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7FF67C7E" w14:textId="77777777" w:rsidTr="00135C61">
        <w:trPr>
          <w:gridAfter w:val="1"/>
          <w:wAfter w:w="1805" w:type="dxa"/>
          <w:cantSplit/>
          <w:trHeight w:val="960"/>
        </w:trPr>
        <w:tc>
          <w:tcPr>
            <w:tcW w:w="3240" w:type="dxa"/>
            <w:gridSpan w:val="2"/>
            <w:vAlign w:val="bottom"/>
          </w:tcPr>
          <w:p w14:paraId="30328FEC"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05498459" wp14:editId="7067008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1EC829C0" w14:textId="77777777" w:rsidR="00DA66E5" w:rsidRPr="00EE583F" w:rsidRDefault="00DA66E5" w:rsidP="00FF715D">
            <w:pPr>
              <w:pStyle w:val="Approval"/>
              <w:tabs>
                <w:tab w:val="left" w:pos="2704"/>
              </w:tabs>
              <w:jc w:val="center"/>
            </w:pPr>
          </w:p>
        </w:tc>
      </w:tr>
      <w:tr w:rsidR="00DA66E5" w:rsidRPr="00EE583F" w14:paraId="283A7664" w14:textId="77777777" w:rsidTr="00135C61">
        <w:trPr>
          <w:gridAfter w:val="1"/>
          <w:wAfter w:w="1805" w:type="dxa"/>
          <w:cantSplit/>
          <w:trHeight w:hRule="exact" w:val="2370"/>
        </w:trPr>
        <w:tc>
          <w:tcPr>
            <w:tcW w:w="10079" w:type="dxa"/>
            <w:gridSpan w:val="4"/>
            <w:vAlign w:val="bottom"/>
          </w:tcPr>
          <w:p w14:paraId="2E12F47F"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5F0146E7" w14:textId="77777777" w:rsidTr="00135C61">
        <w:trPr>
          <w:gridAfter w:val="1"/>
          <w:wAfter w:w="1805" w:type="dxa"/>
          <w:cantSplit/>
          <w:trHeight w:val="1833"/>
        </w:trPr>
        <w:tc>
          <w:tcPr>
            <w:tcW w:w="10079" w:type="dxa"/>
            <w:gridSpan w:val="4"/>
          </w:tcPr>
          <w:p w14:paraId="65DCB464" w14:textId="64F838B0" w:rsidR="00DA66E5" w:rsidRPr="00EE583F" w:rsidRDefault="00C2408E" w:rsidP="00440197">
            <w:pPr>
              <w:pStyle w:val="ZCOVER"/>
              <w:pBdr>
                <w:bottom w:val="single" w:sz="12" w:space="0" w:color="800000"/>
              </w:pBdr>
              <w:rPr>
                <w:rStyle w:val="ZDONTMODIFY"/>
              </w:rPr>
            </w:pPr>
            <w:ins w:id="5" w:author="OMA DSO1" w:date="2018-03-30T11:14:00Z">
              <w:r>
                <w:rPr>
                  <w:rStyle w:val="ZDONTMODIFY"/>
                  <w:rFonts w:eastAsia="SimSun"/>
                  <w:lang w:eastAsia="zh-CN"/>
                </w:rPr>
                <w:t>Draft</w:t>
              </w:r>
            </w:ins>
            <w:del w:id="6" w:author="OMA DSO1" w:date="2018-03-30T11:14:00Z">
              <w:r w:rsidR="00AF632C" w:rsidDel="00C2408E">
                <w:rPr>
                  <w:rStyle w:val="ZDONTMODIFY"/>
                  <w:rFonts w:eastAsia="SimSun"/>
                  <w:lang w:eastAsia="zh-CN"/>
                </w:rPr>
                <w:delText>Candidate</w:delText>
              </w:r>
            </w:del>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SimSun"/>
                <w:lang w:eastAsia="zh-CN"/>
              </w:rPr>
              <w:t xml:space="preserve"> </w:t>
            </w:r>
            <w:ins w:id="7" w:author="SHIH, JERRY 2020-07-29" w:date="2020-08-13T09:42:00Z">
              <w:r w:rsidR="002A0086">
                <w:rPr>
                  <w:rStyle w:val="ZDONTMODIFY"/>
                  <w:rFonts w:eastAsia="SimSun"/>
                  <w:lang w:eastAsia="zh-CN"/>
                </w:rPr>
                <w:t>13</w:t>
              </w:r>
            </w:ins>
            <w:ins w:id="8" w:author="OMA DSO1" w:date="2018-10-25T10:28:00Z">
              <w:del w:id="9" w:author="SHIH, JERRY 2020-07-29" w:date="2020-08-13T09:42:00Z">
                <w:r w:rsidR="00440197" w:rsidDel="002A0086">
                  <w:rPr>
                    <w:rStyle w:val="ZDONTMODIFY"/>
                    <w:rFonts w:eastAsia="SimSun"/>
                    <w:lang w:eastAsia="zh-CN"/>
                  </w:rPr>
                  <w:delText>2</w:delText>
                </w:r>
              </w:del>
            </w:ins>
            <w:ins w:id="10" w:author="SHIH, JERRY OMA" w:date="2020-03-24T11:36:00Z">
              <w:del w:id="11" w:author="SHIH, JERRY 2020-07-29" w:date="2020-08-13T09:42:00Z">
                <w:r w:rsidR="00493C75" w:rsidDel="002A0086">
                  <w:rPr>
                    <w:rStyle w:val="ZDONTMODIFY"/>
                    <w:rFonts w:eastAsia="SimSun"/>
                    <w:lang w:eastAsia="zh-CN"/>
                  </w:rPr>
                  <w:delText>4</w:delText>
                </w:r>
              </w:del>
            </w:ins>
            <w:ins w:id="12" w:author="OMA DSO1" w:date="2018-10-25T10:28:00Z">
              <w:del w:id="13" w:author="SHIH, JERRY OMA" w:date="2020-03-24T11:36:00Z">
                <w:r w:rsidR="00440197" w:rsidDel="00493C75">
                  <w:rPr>
                    <w:rStyle w:val="ZDONTMODIFY"/>
                    <w:rFonts w:eastAsia="SimSun"/>
                    <w:lang w:eastAsia="zh-CN"/>
                  </w:rPr>
                  <w:delText>5</w:delText>
                </w:r>
              </w:del>
            </w:ins>
            <w:del w:id="14" w:author="OMA DSO1" w:date="2018-03-30T11:14:00Z">
              <w:r w:rsidR="00AF632C" w:rsidDel="00C2408E">
                <w:rPr>
                  <w:rStyle w:val="ZDONTMODIFY"/>
                  <w:rFonts w:eastAsia="SimSun"/>
                  <w:lang w:eastAsia="zh-CN"/>
                </w:rPr>
                <w:delText>26</w:delText>
              </w:r>
            </w:del>
            <w:r w:rsidR="001308EE">
              <w:rPr>
                <w:rStyle w:val="ZDONTMODIFY"/>
                <w:rFonts w:eastAsia="SimSun"/>
                <w:lang w:eastAsia="zh-CN"/>
              </w:rPr>
              <w:t xml:space="preserve"> </w:t>
            </w:r>
            <w:ins w:id="15" w:author="SHIH, JERRY OMA" w:date="2020-03-24T11:36:00Z">
              <w:del w:id="16" w:author="SHIH, JERRY 2020-07-29" w:date="2020-08-13T09:42:00Z">
                <w:r w:rsidR="00493C75" w:rsidDel="002A0086">
                  <w:rPr>
                    <w:rStyle w:val="ZDONTMODIFY"/>
                    <w:rFonts w:eastAsia="SimSun"/>
                    <w:lang w:eastAsia="zh-CN"/>
                  </w:rPr>
                  <w:delText>Mar</w:delText>
                </w:r>
              </w:del>
            </w:ins>
            <w:ins w:id="17" w:author="OMA DSO1" w:date="2018-10-25T10:28:00Z">
              <w:del w:id="18" w:author="SHIH, JERRY 2020-07-29" w:date="2020-08-13T09:42:00Z">
                <w:r w:rsidR="00440197" w:rsidDel="002A0086">
                  <w:rPr>
                    <w:rStyle w:val="ZDONTMODIFY"/>
                    <w:rFonts w:eastAsia="SimSun"/>
                    <w:lang w:eastAsia="zh-CN"/>
                  </w:rPr>
                  <w:delText>Oct</w:delText>
                </w:r>
              </w:del>
            </w:ins>
            <w:del w:id="19" w:author="SHIH, JERRY 2020-07-29" w:date="2020-08-13T09:42:00Z">
              <w:r w:rsidR="002F6454" w:rsidDel="002A0086">
                <w:rPr>
                  <w:rStyle w:val="ZDONTMODIFY"/>
                  <w:rFonts w:eastAsia="SimSun"/>
                  <w:lang w:eastAsia="zh-CN"/>
                </w:rPr>
                <w:delText>Sep</w:delText>
              </w:r>
            </w:del>
            <w:ins w:id="20" w:author="SHIH, JERRY 2020-07-29" w:date="2020-08-13T09:42:00Z">
              <w:r w:rsidR="002A0086">
                <w:rPr>
                  <w:rStyle w:val="ZDONTMODIFY"/>
                  <w:rFonts w:eastAsia="SimSun"/>
                  <w:lang w:eastAsia="zh-CN"/>
                </w:rPr>
                <w:t>Aug</w:t>
              </w:r>
            </w:ins>
            <w:r w:rsidR="002F6454">
              <w:rPr>
                <w:rStyle w:val="ZDONTMODIFY"/>
                <w:rFonts w:eastAsia="SimSun"/>
                <w:lang w:eastAsia="zh-CN"/>
              </w:rPr>
              <w:t xml:space="preserve"> </w:t>
            </w:r>
            <w:r w:rsidR="009C7C3D">
              <w:rPr>
                <w:rStyle w:val="ZDONTMODIFY"/>
                <w:rFonts w:eastAsia="SimSun"/>
                <w:lang w:eastAsia="zh-CN"/>
              </w:rPr>
              <w:t>20</w:t>
            </w:r>
            <w:ins w:id="21" w:author="SHIH, JERRY OMA" w:date="2020-03-24T11:36:00Z">
              <w:r w:rsidR="00493C75">
                <w:rPr>
                  <w:rStyle w:val="ZDONTMODIFY"/>
                  <w:rFonts w:eastAsia="SimSun"/>
                  <w:lang w:eastAsia="zh-CN"/>
                </w:rPr>
                <w:t>20</w:t>
              </w:r>
            </w:ins>
            <w:del w:id="22" w:author="SHIH, JERRY OMA" w:date="2020-03-24T11:36:00Z">
              <w:r w:rsidR="009C7C3D" w:rsidDel="00493C75">
                <w:rPr>
                  <w:rStyle w:val="ZDONTMODIFY"/>
                  <w:rFonts w:eastAsia="SimSun"/>
                  <w:lang w:eastAsia="zh-CN"/>
                </w:rPr>
                <w:delText>1</w:delText>
              </w:r>
            </w:del>
            <w:ins w:id="23" w:author="OMA DSO1" w:date="2018-03-30T11:14:00Z">
              <w:del w:id="24" w:author="SHIH, JERRY OMA" w:date="2020-03-24T11:36:00Z">
                <w:r w:rsidDel="00493C75">
                  <w:rPr>
                    <w:rStyle w:val="ZDONTMODIFY"/>
                    <w:rFonts w:eastAsia="SimSun"/>
                    <w:lang w:eastAsia="zh-CN"/>
                  </w:rPr>
                  <w:delText>8</w:delText>
                </w:r>
              </w:del>
            </w:ins>
            <w:del w:id="25" w:author="OMA DSO1" w:date="2018-03-30T11:14:00Z">
              <w:r w:rsidR="008F116C" w:rsidDel="00C2408E">
                <w:rPr>
                  <w:rStyle w:val="ZDONTMODIFY"/>
                  <w:rFonts w:eastAsia="SimSun"/>
                  <w:lang w:eastAsia="zh-CN"/>
                </w:rPr>
                <w:delText>7</w:delText>
              </w:r>
            </w:del>
          </w:p>
        </w:tc>
      </w:tr>
      <w:tr w:rsidR="00DA66E5" w:rsidRPr="00EE583F" w14:paraId="4D94490C" w14:textId="77777777" w:rsidTr="00135C61">
        <w:trPr>
          <w:gridAfter w:val="1"/>
          <w:wAfter w:w="1805" w:type="dxa"/>
          <w:cantSplit/>
          <w:trHeight w:hRule="exact" w:val="1065"/>
        </w:trPr>
        <w:tc>
          <w:tcPr>
            <w:tcW w:w="10079" w:type="dxa"/>
            <w:gridSpan w:val="4"/>
            <w:vAlign w:val="bottom"/>
          </w:tcPr>
          <w:p w14:paraId="4F09FF4F"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786B1D88" w14:textId="77777777" w:rsidTr="00135C61">
        <w:trPr>
          <w:gridAfter w:val="1"/>
          <w:wAfter w:w="1805" w:type="dxa"/>
          <w:cantSplit/>
          <w:trHeight w:val="2463"/>
        </w:trPr>
        <w:tc>
          <w:tcPr>
            <w:tcW w:w="10079" w:type="dxa"/>
            <w:gridSpan w:val="4"/>
          </w:tcPr>
          <w:p w14:paraId="4CC338E9" w14:textId="60B68E8E" w:rsidR="00DA66E5" w:rsidRPr="00796236" w:rsidRDefault="00DA66E5" w:rsidP="00440197">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w:t>
            </w:r>
            <w:ins w:id="26" w:author="SHIH, JERRY OMA" w:date="2020-03-24T11:36:00Z">
              <w:r w:rsidR="00493C75">
                <w:rPr>
                  <w:rStyle w:val="ZDONTMODIFY"/>
                </w:rPr>
                <w:t>20</w:t>
              </w:r>
            </w:ins>
            <w:del w:id="27" w:author="SHIH, JERRY OMA" w:date="2020-03-24T11:36:00Z">
              <w:r w:rsidR="00207035" w:rsidDel="00493C75">
                <w:rPr>
                  <w:rStyle w:val="ZDONTMODIFY"/>
                </w:rPr>
                <w:delText>1</w:delText>
              </w:r>
            </w:del>
            <w:ins w:id="28" w:author="OMA DSO1" w:date="2018-03-30T11:14:00Z">
              <w:del w:id="29" w:author="SHIH, JERRY OMA" w:date="2020-03-24T11:36:00Z">
                <w:r w:rsidR="00C2408E" w:rsidDel="00493C75">
                  <w:rPr>
                    <w:rStyle w:val="ZDONTMODIFY"/>
                  </w:rPr>
                  <w:delText>8</w:delText>
                </w:r>
              </w:del>
            </w:ins>
            <w:del w:id="30" w:author="OMA DSO1" w:date="2018-03-30T11:14:00Z">
              <w:r w:rsidR="00207035" w:rsidDel="00C2408E">
                <w:rPr>
                  <w:rStyle w:val="ZDONTMODIFY"/>
                </w:rPr>
                <w:delText>7</w:delText>
              </w:r>
            </w:del>
            <w:ins w:id="31" w:author="SHIH, JERRY OMA" w:date="2020-03-24T11:36:00Z">
              <w:r w:rsidR="00493C75">
                <w:rPr>
                  <w:rStyle w:val="ZDONTMODIFY"/>
                </w:rPr>
                <w:t>0</w:t>
              </w:r>
            </w:ins>
            <w:ins w:id="32" w:author="SHIH, JERRY 2020-07-29" w:date="2020-08-13T09:43:00Z">
              <w:r w:rsidR="002A0086">
                <w:rPr>
                  <w:rStyle w:val="ZDONTMODIFY"/>
                </w:rPr>
                <w:t>813</w:t>
              </w:r>
            </w:ins>
            <w:ins w:id="33" w:author="SHIH, JERRY OMA" w:date="2020-03-24T11:36:00Z">
              <w:del w:id="34" w:author="SHIH, JERRY 2020-07-29" w:date="2020-08-13T09:43:00Z">
                <w:r w:rsidR="00493C75" w:rsidDel="002A0086">
                  <w:rPr>
                    <w:rStyle w:val="ZDONTMODIFY"/>
                  </w:rPr>
                  <w:delText>3</w:delText>
                </w:r>
              </w:del>
            </w:ins>
            <w:ins w:id="35" w:author="SHIH, JERRY OMA" w:date="2020-03-24T11:37:00Z">
              <w:del w:id="36" w:author="SHIH, JERRY 2020-07-29" w:date="2020-08-13T09:43:00Z">
                <w:r w:rsidR="00493C75" w:rsidDel="002A0086">
                  <w:rPr>
                    <w:rStyle w:val="ZDONTMODIFY"/>
                  </w:rPr>
                  <w:delText>2</w:delText>
                </w:r>
              </w:del>
            </w:ins>
            <w:ins w:id="37" w:author="OMA DSO1" w:date="2018-10-25T10:28:00Z">
              <w:del w:id="38" w:author="SHIH, JERRY OMA" w:date="2020-03-24T11:36:00Z">
                <w:r w:rsidR="00440197" w:rsidDel="00493C75">
                  <w:rPr>
                    <w:rStyle w:val="ZDONTMODIFY"/>
                  </w:rPr>
                  <w:delText>1</w:delText>
                </w:r>
              </w:del>
            </w:ins>
            <w:del w:id="39" w:author="SHIH, JERRY OMA" w:date="2020-03-24T11:36:00Z">
              <w:r w:rsidR="00207035" w:rsidDel="00493C75">
                <w:rPr>
                  <w:rStyle w:val="ZDONTMODIFY"/>
                </w:rPr>
                <w:delText>0</w:delText>
              </w:r>
            </w:del>
            <w:ins w:id="40" w:author="OMA DSO1" w:date="2018-10-25T10:28:00Z">
              <w:del w:id="41" w:author="SHIH, JERRY OMA" w:date="2020-03-24T11:36:00Z">
                <w:r w:rsidR="00440197" w:rsidDel="00493C75">
                  <w:rPr>
                    <w:rStyle w:val="ZDONTMODIFY"/>
                  </w:rPr>
                  <w:delText>2</w:delText>
                </w:r>
              </w:del>
            </w:ins>
            <w:ins w:id="42" w:author="SHIH, JERRY OMA" w:date="2020-03-24T11:36:00Z">
              <w:del w:id="43" w:author="SHIH, JERRY 2020-07-29" w:date="2020-08-13T09:42:00Z">
                <w:r w:rsidR="00493C75" w:rsidDel="002A0086">
                  <w:rPr>
                    <w:rStyle w:val="ZDONTMODIFY"/>
                  </w:rPr>
                  <w:delText>4</w:delText>
                </w:r>
              </w:del>
            </w:ins>
            <w:ins w:id="44" w:author="OMA DSO1" w:date="2018-10-25T10:28:00Z">
              <w:del w:id="45" w:author="SHIH, JERRY OMA" w:date="2020-03-24T11:36:00Z">
                <w:r w:rsidR="00440197" w:rsidDel="00493C75">
                  <w:rPr>
                    <w:rStyle w:val="ZDONTMODIFY"/>
                  </w:rPr>
                  <w:delText>5</w:delText>
                </w:r>
              </w:del>
            </w:ins>
            <w:del w:id="46" w:author="OMA DSO1" w:date="2018-03-30T11:14:00Z">
              <w:r w:rsidR="002F6454" w:rsidDel="00C2408E">
                <w:rPr>
                  <w:rStyle w:val="ZDONTMODIFY"/>
                </w:rPr>
                <w:delText>9</w:delText>
              </w:r>
              <w:r w:rsidR="00AF632C" w:rsidDel="00C2408E">
                <w:rPr>
                  <w:rStyle w:val="ZDONTMODIFY"/>
                </w:rPr>
                <w:delText>26</w:delText>
              </w:r>
            </w:del>
            <w:r>
              <w:rPr>
                <w:rStyle w:val="ZDONTMODIFY"/>
              </w:rPr>
              <w:t>-</w:t>
            </w:r>
            <w:ins w:id="47" w:author="OMA DSO1" w:date="2018-03-30T11:14:00Z">
              <w:r w:rsidR="00C2408E">
                <w:rPr>
                  <w:rStyle w:val="ZDONTMODIFY"/>
                </w:rPr>
                <w:t>D</w:t>
              </w:r>
            </w:ins>
            <w:del w:id="48" w:author="OMA DSO1" w:date="2018-03-30T11:14:00Z">
              <w:r w:rsidR="00AF632C" w:rsidDel="00C2408E">
                <w:rPr>
                  <w:rStyle w:val="ZDONTMODIFY"/>
                </w:rPr>
                <w:delText>C</w:delText>
              </w:r>
            </w:del>
          </w:p>
        </w:tc>
      </w:tr>
      <w:tr w:rsidR="00DA66E5" w:rsidRPr="00EE583F" w14:paraId="56E60CDC" w14:textId="77777777" w:rsidTr="00135C61">
        <w:trPr>
          <w:gridBefore w:val="1"/>
          <w:wBefore w:w="1793" w:type="dxa"/>
          <w:cantSplit/>
          <w:trHeight w:val="1410"/>
        </w:trPr>
        <w:tc>
          <w:tcPr>
            <w:tcW w:w="8286" w:type="dxa"/>
            <w:gridSpan w:val="3"/>
            <w:vAlign w:val="center"/>
          </w:tcPr>
          <w:p w14:paraId="4058D0E9" w14:textId="77777777" w:rsidR="00DA66E5" w:rsidRPr="00EE583F" w:rsidRDefault="00DA66E5" w:rsidP="00FF715D">
            <w:pPr>
              <w:pStyle w:val="ZCOVER"/>
              <w:rPr>
                <w:rStyle w:val="ZDONTMODIFY"/>
              </w:rPr>
            </w:pPr>
          </w:p>
        </w:tc>
        <w:tc>
          <w:tcPr>
            <w:tcW w:w="1805" w:type="dxa"/>
            <w:vAlign w:val="center"/>
          </w:tcPr>
          <w:p w14:paraId="2A5340B4" w14:textId="77777777" w:rsidR="00DA66E5" w:rsidRPr="00EE583F" w:rsidRDefault="00DA66E5" w:rsidP="00FF715D">
            <w:pPr>
              <w:pStyle w:val="ZCOVER"/>
              <w:rPr>
                <w:rStyle w:val="ZDONTMODIFY"/>
              </w:rPr>
            </w:pPr>
          </w:p>
        </w:tc>
      </w:tr>
      <w:tr w:rsidR="00DA66E5" w:rsidRPr="00EE583F" w14:paraId="4F500C7E" w14:textId="77777777" w:rsidTr="00135C61">
        <w:trPr>
          <w:gridBefore w:val="1"/>
          <w:wBefore w:w="1793" w:type="dxa"/>
          <w:cantSplit/>
          <w:trHeight w:val="1997"/>
        </w:trPr>
        <w:tc>
          <w:tcPr>
            <w:tcW w:w="10091" w:type="dxa"/>
            <w:gridSpan w:val="4"/>
            <w:vAlign w:val="bottom"/>
          </w:tcPr>
          <w:p w14:paraId="52883B19" w14:textId="77777777" w:rsidR="00DA66E5" w:rsidRPr="00EE583F" w:rsidRDefault="00DA66E5" w:rsidP="00FF715D">
            <w:pPr>
              <w:pStyle w:val="ZCOVER"/>
            </w:pPr>
          </w:p>
        </w:tc>
      </w:tr>
      <w:tr w:rsidR="00DA66E5" w:rsidRPr="00EE583F" w14:paraId="49A0DF94" w14:textId="77777777" w:rsidTr="00135C61">
        <w:trPr>
          <w:gridBefore w:val="1"/>
          <w:wBefore w:w="1793" w:type="dxa"/>
          <w:cantSplit/>
          <w:trHeight w:val="890"/>
        </w:trPr>
        <w:tc>
          <w:tcPr>
            <w:tcW w:w="3336" w:type="dxa"/>
            <w:gridSpan w:val="2"/>
            <w:vAlign w:val="center"/>
          </w:tcPr>
          <w:p w14:paraId="4CFC1284" w14:textId="77777777" w:rsidR="00DA66E5" w:rsidRPr="00EE583F" w:rsidRDefault="00DA66E5" w:rsidP="00FF715D">
            <w:pPr>
              <w:pStyle w:val="Approval"/>
              <w:tabs>
                <w:tab w:val="left" w:pos="2704"/>
              </w:tabs>
              <w:jc w:val="left"/>
            </w:pPr>
          </w:p>
        </w:tc>
        <w:tc>
          <w:tcPr>
            <w:tcW w:w="6755" w:type="dxa"/>
            <w:gridSpan w:val="2"/>
            <w:vAlign w:val="center"/>
          </w:tcPr>
          <w:p w14:paraId="7D5F3C7F" w14:textId="77777777" w:rsidR="00DA66E5" w:rsidRPr="00EE583F" w:rsidRDefault="00DA66E5" w:rsidP="00FF715D">
            <w:pPr>
              <w:pStyle w:val="ZCOVER"/>
            </w:pPr>
          </w:p>
        </w:tc>
      </w:tr>
    </w:tbl>
    <w:p w14:paraId="3BAE0BF4"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1F0D6BA8"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0E7C19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5FB2C47"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FDE78E1"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D04ED2" w14:textId="77777777" w:rsidR="00DA66E5" w:rsidRDefault="00DA66E5" w:rsidP="00DA66E5">
      <w:pPr>
        <w:rPr>
          <w:ins w:id="49" w:author="OMA DSO1" w:date="2018-10-25T10:29:00Z"/>
        </w:rPr>
      </w:pPr>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166C842A" w14:textId="77777777" w:rsidR="00440197" w:rsidRPr="00EE583F" w:rsidRDefault="00440197" w:rsidP="00DA66E5">
      <w:ins w:id="50" w:author="OMA DSO1" w:date="2018-10-25T10:30:00Z">
        <w:r w:rsidRPr="000956A9">
          <w:t>THIS DOCUMENT IS PROVIDED ON AN "AS IS" "AS AVAILABLE" AND "WITH ALL FAULTS" BASIS.</w:t>
        </w:r>
      </w:ins>
    </w:p>
    <w:p w14:paraId="5C1709BC" w14:textId="77777777" w:rsidR="00DA66E5" w:rsidRPr="00EE583F" w:rsidRDefault="00DA66E5" w:rsidP="00DA66E5">
      <w:r w:rsidRPr="00EE583F">
        <w:t xml:space="preserve">© </w:t>
      </w:r>
      <w:r w:rsidR="009C7C3D" w:rsidRPr="00EE583F">
        <w:t>20</w:t>
      </w:r>
      <w:r w:rsidR="009C7C3D">
        <w:t>1</w:t>
      </w:r>
      <w:ins w:id="51" w:author="OMA DSO1" w:date="2018-03-30T11:15:00Z">
        <w:r w:rsidR="00C2408E">
          <w:t>8</w:t>
        </w:r>
      </w:ins>
      <w:del w:id="52" w:author="OMA DSO1" w:date="2018-03-30T11:15:00Z">
        <w:r w:rsidR="008F116C" w:rsidDel="00C2408E">
          <w:delText>7</w:delText>
        </w:r>
      </w:del>
      <w:r w:rsidR="009C7C3D" w:rsidRPr="00EE583F">
        <w:t xml:space="preserve"> </w:t>
      </w:r>
      <w:r w:rsidRPr="00EE583F">
        <w:t>Open Mobile Alliance</w:t>
      </w:r>
      <w:del w:id="53" w:author="OMA DSO1" w:date="2018-10-25T10:30:00Z">
        <w:r w:rsidRPr="00EE583F" w:rsidDel="00440197">
          <w:delText xml:space="preserve"> All Rights Reserved</w:delText>
        </w:r>
      </w:del>
      <w:r w:rsidRPr="00EE583F">
        <w:t>.</w:t>
      </w:r>
      <w:r w:rsidRPr="00EE583F">
        <w:br/>
        <w:t>Used with the permission of the Open Mobile Alliance under the terms set forth above.</w:t>
      </w:r>
    </w:p>
    <w:p w14:paraId="7ADD6043" w14:textId="77777777" w:rsidR="00DA66E5" w:rsidRPr="00EE583F" w:rsidRDefault="00DA66E5" w:rsidP="00DA66E5">
      <w:pPr>
        <w:pStyle w:val="TOChead"/>
        <w:keepNext/>
        <w:outlineLvl w:val="0"/>
      </w:pPr>
      <w:r w:rsidRPr="00EE583F">
        <w:br w:type="page"/>
      </w:r>
      <w:r w:rsidRPr="00EE583F">
        <w:lastRenderedPageBreak/>
        <w:t>Contents</w:t>
      </w:r>
    </w:p>
    <w:p w14:paraId="19C2EAEB" w14:textId="77777777" w:rsidR="004416DE" w:rsidRDefault="00DA66E5">
      <w:pPr>
        <w:pStyle w:val="TOC1"/>
        <w:tabs>
          <w:tab w:val="left" w:pos="400"/>
          <w:tab w:val="right" w:leader="dot" w:pos="10070"/>
        </w:tabs>
        <w:rPr>
          <w:ins w:id="54" w:author="OMA DSO1" w:date="2018-10-25T10:59:00Z"/>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ins w:id="55" w:author="OMA DSO1" w:date="2018-10-25T10:59:00Z">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ins>
      <w:r w:rsidR="004416DE">
        <w:rPr>
          <w:noProof/>
        </w:rPr>
      </w:r>
      <w:r w:rsidR="004416DE">
        <w:rPr>
          <w:noProof/>
        </w:rPr>
        <w:fldChar w:fldCharType="separate"/>
      </w:r>
      <w:ins w:id="56" w:author="OMA DSO1" w:date="2018-10-25T10:59:00Z">
        <w:r w:rsidR="004416DE">
          <w:rPr>
            <w:noProof/>
          </w:rPr>
          <w:t>8</w:t>
        </w:r>
        <w:r w:rsidR="004416DE">
          <w:rPr>
            <w:noProof/>
          </w:rPr>
          <w:fldChar w:fldCharType="end"/>
        </w:r>
      </w:ins>
    </w:p>
    <w:p w14:paraId="65BB0785" w14:textId="77777777" w:rsidR="004416DE" w:rsidRDefault="004416DE">
      <w:pPr>
        <w:pStyle w:val="TOC1"/>
        <w:tabs>
          <w:tab w:val="left" w:pos="400"/>
          <w:tab w:val="right" w:leader="dot" w:pos="10070"/>
        </w:tabs>
        <w:rPr>
          <w:ins w:id="57" w:author="OMA DSO1" w:date="2018-10-25T10:59:00Z"/>
          <w:rFonts w:asciiTheme="minorHAnsi" w:eastAsiaTheme="minorEastAsia" w:hAnsiTheme="minorHAnsi" w:cstheme="minorBidi"/>
          <w:b w:val="0"/>
          <w:caps w:val="0"/>
          <w:noProof/>
          <w:kern w:val="2"/>
          <w:sz w:val="21"/>
          <w:szCs w:val="22"/>
          <w:lang w:val="en-US" w:eastAsia="zh-CN"/>
        </w:rPr>
      </w:pPr>
      <w:ins w:id="58" w:author="OMA DSO1" w:date="2018-10-25T10:59: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ins>
      <w:r>
        <w:rPr>
          <w:noProof/>
        </w:rPr>
      </w:r>
      <w:r>
        <w:rPr>
          <w:noProof/>
        </w:rPr>
        <w:fldChar w:fldCharType="separate"/>
      </w:r>
      <w:ins w:id="59" w:author="OMA DSO1" w:date="2018-10-25T10:59:00Z">
        <w:r>
          <w:rPr>
            <w:noProof/>
          </w:rPr>
          <w:t>9</w:t>
        </w:r>
        <w:r>
          <w:rPr>
            <w:noProof/>
          </w:rPr>
          <w:fldChar w:fldCharType="end"/>
        </w:r>
      </w:ins>
    </w:p>
    <w:p w14:paraId="531C6477" w14:textId="77777777" w:rsidR="004416DE" w:rsidRDefault="004416DE">
      <w:pPr>
        <w:pStyle w:val="TOC2"/>
        <w:tabs>
          <w:tab w:val="left" w:pos="800"/>
          <w:tab w:val="right" w:leader="dot" w:pos="10070"/>
        </w:tabs>
        <w:rPr>
          <w:ins w:id="60" w:author="OMA DSO1" w:date="2018-10-25T10:59:00Z"/>
          <w:rFonts w:asciiTheme="minorHAnsi" w:eastAsiaTheme="minorEastAsia" w:hAnsiTheme="minorHAnsi" w:cstheme="minorBidi"/>
          <w:b w:val="0"/>
          <w:smallCaps w:val="0"/>
          <w:noProof/>
          <w:kern w:val="2"/>
          <w:sz w:val="21"/>
          <w:szCs w:val="22"/>
          <w:lang w:val="en-US" w:eastAsia="zh-CN"/>
        </w:rPr>
      </w:pPr>
      <w:ins w:id="61" w:author="OMA DSO1" w:date="2018-10-25T10:59:00Z">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ins>
      <w:r>
        <w:rPr>
          <w:noProof/>
        </w:rPr>
      </w:r>
      <w:r>
        <w:rPr>
          <w:noProof/>
        </w:rPr>
        <w:fldChar w:fldCharType="separate"/>
      </w:r>
      <w:ins w:id="62" w:author="OMA DSO1" w:date="2018-10-25T10:59:00Z">
        <w:r>
          <w:rPr>
            <w:noProof/>
          </w:rPr>
          <w:t>9</w:t>
        </w:r>
        <w:r>
          <w:rPr>
            <w:noProof/>
          </w:rPr>
          <w:fldChar w:fldCharType="end"/>
        </w:r>
      </w:ins>
    </w:p>
    <w:p w14:paraId="0346F955" w14:textId="77777777" w:rsidR="004416DE" w:rsidRDefault="004416DE">
      <w:pPr>
        <w:pStyle w:val="TOC2"/>
        <w:tabs>
          <w:tab w:val="left" w:pos="800"/>
          <w:tab w:val="right" w:leader="dot" w:pos="10070"/>
        </w:tabs>
        <w:rPr>
          <w:ins w:id="63" w:author="OMA DSO1" w:date="2018-10-25T10:59:00Z"/>
          <w:rFonts w:asciiTheme="minorHAnsi" w:eastAsiaTheme="minorEastAsia" w:hAnsiTheme="minorHAnsi" w:cstheme="minorBidi"/>
          <w:b w:val="0"/>
          <w:smallCaps w:val="0"/>
          <w:noProof/>
          <w:kern w:val="2"/>
          <w:sz w:val="21"/>
          <w:szCs w:val="22"/>
          <w:lang w:val="en-US" w:eastAsia="zh-CN"/>
        </w:rPr>
      </w:pPr>
      <w:ins w:id="64" w:author="OMA DSO1" w:date="2018-10-25T10:59:00Z">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ins>
      <w:r>
        <w:rPr>
          <w:noProof/>
        </w:rPr>
      </w:r>
      <w:r>
        <w:rPr>
          <w:noProof/>
        </w:rPr>
        <w:fldChar w:fldCharType="separate"/>
      </w:r>
      <w:ins w:id="65" w:author="OMA DSO1" w:date="2018-10-25T10:59:00Z">
        <w:r>
          <w:rPr>
            <w:noProof/>
          </w:rPr>
          <w:t>12</w:t>
        </w:r>
        <w:r>
          <w:rPr>
            <w:noProof/>
          </w:rPr>
          <w:fldChar w:fldCharType="end"/>
        </w:r>
      </w:ins>
    </w:p>
    <w:p w14:paraId="54D7EC06" w14:textId="77777777" w:rsidR="004416DE" w:rsidRDefault="004416DE">
      <w:pPr>
        <w:pStyle w:val="TOC1"/>
        <w:tabs>
          <w:tab w:val="left" w:pos="400"/>
          <w:tab w:val="right" w:leader="dot" w:pos="10070"/>
        </w:tabs>
        <w:rPr>
          <w:ins w:id="66" w:author="OMA DSO1" w:date="2018-10-25T10:59:00Z"/>
          <w:rFonts w:asciiTheme="minorHAnsi" w:eastAsiaTheme="minorEastAsia" w:hAnsiTheme="minorHAnsi" w:cstheme="minorBidi"/>
          <w:b w:val="0"/>
          <w:caps w:val="0"/>
          <w:noProof/>
          <w:kern w:val="2"/>
          <w:sz w:val="21"/>
          <w:szCs w:val="22"/>
          <w:lang w:val="en-US" w:eastAsia="zh-CN"/>
        </w:rPr>
      </w:pPr>
      <w:ins w:id="67" w:author="OMA DSO1" w:date="2018-10-25T10:59: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ins>
      <w:r>
        <w:rPr>
          <w:noProof/>
        </w:rPr>
      </w:r>
      <w:r>
        <w:rPr>
          <w:noProof/>
        </w:rPr>
        <w:fldChar w:fldCharType="separate"/>
      </w:r>
      <w:ins w:id="68" w:author="OMA DSO1" w:date="2018-10-25T10:59:00Z">
        <w:r>
          <w:rPr>
            <w:noProof/>
          </w:rPr>
          <w:t>13</w:t>
        </w:r>
        <w:r>
          <w:rPr>
            <w:noProof/>
          </w:rPr>
          <w:fldChar w:fldCharType="end"/>
        </w:r>
      </w:ins>
    </w:p>
    <w:p w14:paraId="7A867A38" w14:textId="77777777" w:rsidR="004416DE" w:rsidRDefault="004416DE">
      <w:pPr>
        <w:pStyle w:val="TOC2"/>
        <w:tabs>
          <w:tab w:val="left" w:pos="800"/>
          <w:tab w:val="right" w:leader="dot" w:pos="10070"/>
        </w:tabs>
        <w:rPr>
          <w:ins w:id="69" w:author="OMA DSO1" w:date="2018-10-25T10:59:00Z"/>
          <w:rFonts w:asciiTheme="minorHAnsi" w:eastAsiaTheme="minorEastAsia" w:hAnsiTheme="minorHAnsi" w:cstheme="minorBidi"/>
          <w:b w:val="0"/>
          <w:smallCaps w:val="0"/>
          <w:noProof/>
          <w:kern w:val="2"/>
          <w:sz w:val="21"/>
          <w:szCs w:val="22"/>
          <w:lang w:val="en-US" w:eastAsia="zh-CN"/>
        </w:rPr>
      </w:pPr>
      <w:ins w:id="70" w:author="OMA DSO1" w:date="2018-10-25T10:59:00Z">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ins>
      <w:r>
        <w:rPr>
          <w:noProof/>
        </w:rPr>
      </w:r>
      <w:r>
        <w:rPr>
          <w:noProof/>
        </w:rPr>
        <w:fldChar w:fldCharType="separate"/>
      </w:r>
      <w:ins w:id="71" w:author="OMA DSO1" w:date="2018-10-25T10:59:00Z">
        <w:r>
          <w:rPr>
            <w:noProof/>
          </w:rPr>
          <w:t>13</w:t>
        </w:r>
        <w:r>
          <w:rPr>
            <w:noProof/>
          </w:rPr>
          <w:fldChar w:fldCharType="end"/>
        </w:r>
      </w:ins>
    </w:p>
    <w:p w14:paraId="140BB799" w14:textId="77777777" w:rsidR="004416DE" w:rsidRDefault="004416DE">
      <w:pPr>
        <w:pStyle w:val="TOC2"/>
        <w:tabs>
          <w:tab w:val="left" w:pos="800"/>
          <w:tab w:val="right" w:leader="dot" w:pos="10070"/>
        </w:tabs>
        <w:rPr>
          <w:ins w:id="72" w:author="OMA DSO1" w:date="2018-10-25T10:59:00Z"/>
          <w:rFonts w:asciiTheme="minorHAnsi" w:eastAsiaTheme="minorEastAsia" w:hAnsiTheme="minorHAnsi" w:cstheme="minorBidi"/>
          <w:b w:val="0"/>
          <w:smallCaps w:val="0"/>
          <w:noProof/>
          <w:kern w:val="2"/>
          <w:sz w:val="21"/>
          <w:szCs w:val="22"/>
          <w:lang w:val="en-US" w:eastAsia="zh-CN"/>
        </w:rPr>
      </w:pPr>
      <w:ins w:id="73" w:author="OMA DSO1" w:date="2018-10-25T10:59:00Z">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ins>
      <w:r>
        <w:rPr>
          <w:noProof/>
        </w:rPr>
      </w:r>
      <w:r>
        <w:rPr>
          <w:noProof/>
        </w:rPr>
        <w:fldChar w:fldCharType="separate"/>
      </w:r>
      <w:ins w:id="74" w:author="OMA DSO1" w:date="2018-10-25T10:59:00Z">
        <w:r>
          <w:rPr>
            <w:noProof/>
          </w:rPr>
          <w:t>13</w:t>
        </w:r>
        <w:r>
          <w:rPr>
            <w:noProof/>
          </w:rPr>
          <w:fldChar w:fldCharType="end"/>
        </w:r>
      </w:ins>
    </w:p>
    <w:p w14:paraId="208F28CC" w14:textId="77777777" w:rsidR="004416DE" w:rsidRDefault="004416DE">
      <w:pPr>
        <w:pStyle w:val="TOC2"/>
        <w:tabs>
          <w:tab w:val="left" w:pos="800"/>
          <w:tab w:val="right" w:leader="dot" w:pos="10070"/>
        </w:tabs>
        <w:rPr>
          <w:ins w:id="75" w:author="OMA DSO1" w:date="2018-10-25T10:59:00Z"/>
          <w:rFonts w:asciiTheme="minorHAnsi" w:eastAsiaTheme="minorEastAsia" w:hAnsiTheme="minorHAnsi" w:cstheme="minorBidi"/>
          <w:b w:val="0"/>
          <w:smallCaps w:val="0"/>
          <w:noProof/>
          <w:kern w:val="2"/>
          <w:sz w:val="21"/>
          <w:szCs w:val="22"/>
          <w:lang w:val="en-US" w:eastAsia="zh-CN"/>
        </w:rPr>
      </w:pPr>
      <w:ins w:id="76" w:author="OMA DSO1" w:date="2018-10-25T10:59:00Z">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ins>
      <w:r>
        <w:rPr>
          <w:noProof/>
        </w:rPr>
      </w:r>
      <w:r>
        <w:rPr>
          <w:noProof/>
        </w:rPr>
        <w:fldChar w:fldCharType="separate"/>
      </w:r>
      <w:ins w:id="77" w:author="OMA DSO1" w:date="2018-10-25T10:59:00Z">
        <w:r>
          <w:rPr>
            <w:noProof/>
          </w:rPr>
          <w:t>14</w:t>
        </w:r>
        <w:r>
          <w:rPr>
            <w:noProof/>
          </w:rPr>
          <w:fldChar w:fldCharType="end"/>
        </w:r>
      </w:ins>
    </w:p>
    <w:p w14:paraId="2F1CE723" w14:textId="77777777" w:rsidR="004416DE" w:rsidRDefault="004416DE">
      <w:pPr>
        <w:pStyle w:val="TOC1"/>
        <w:tabs>
          <w:tab w:val="left" w:pos="400"/>
          <w:tab w:val="right" w:leader="dot" w:pos="10070"/>
        </w:tabs>
        <w:rPr>
          <w:ins w:id="78" w:author="OMA DSO1" w:date="2018-10-25T10:59:00Z"/>
          <w:rFonts w:asciiTheme="minorHAnsi" w:eastAsiaTheme="minorEastAsia" w:hAnsiTheme="minorHAnsi" w:cstheme="minorBidi"/>
          <w:b w:val="0"/>
          <w:caps w:val="0"/>
          <w:noProof/>
          <w:kern w:val="2"/>
          <w:sz w:val="21"/>
          <w:szCs w:val="22"/>
          <w:lang w:val="en-US" w:eastAsia="zh-CN"/>
        </w:rPr>
      </w:pPr>
      <w:ins w:id="79" w:author="OMA DSO1" w:date="2018-10-25T10:59: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ins>
      <w:r>
        <w:rPr>
          <w:noProof/>
        </w:rPr>
      </w:r>
      <w:r>
        <w:rPr>
          <w:noProof/>
        </w:rPr>
        <w:fldChar w:fldCharType="separate"/>
      </w:r>
      <w:ins w:id="80" w:author="OMA DSO1" w:date="2018-10-25T10:59:00Z">
        <w:r>
          <w:rPr>
            <w:noProof/>
          </w:rPr>
          <w:t>16</w:t>
        </w:r>
        <w:r>
          <w:rPr>
            <w:noProof/>
          </w:rPr>
          <w:fldChar w:fldCharType="end"/>
        </w:r>
      </w:ins>
    </w:p>
    <w:p w14:paraId="02DBF911" w14:textId="77777777" w:rsidR="004416DE" w:rsidRDefault="004416DE">
      <w:pPr>
        <w:pStyle w:val="TOC2"/>
        <w:tabs>
          <w:tab w:val="left" w:pos="800"/>
          <w:tab w:val="right" w:leader="dot" w:pos="10070"/>
        </w:tabs>
        <w:rPr>
          <w:ins w:id="81" w:author="OMA DSO1" w:date="2018-10-25T10:59:00Z"/>
          <w:rFonts w:asciiTheme="minorHAnsi" w:eastAsiaTheme="minorEastAsia" w:hAnsiTheme="minorHAnsi" w:cstheme="minorBidi"/>
          <w:b w:val="0"/>
          <w:smallCaps w:val="0"/>
          <w:noProof/>
          <w:kern w:val="2"/>
          <w:sz w:val="21"/>
          <w:szCs w:val="22"/>
          <w:lang w:val="en-US" w:eastAsia="zh-CN"/>
        </w:rPr>
      </w:pPr>
      <w:ins w:id="82" w:author="OMA DSO1" w:date="2018-10-25T10:59:00Z">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ins>
      <w:r>
        <w:rPr>
          <w:noProof/>
        </w:rPr>
      </w:r>
      <w:r>
        <w:rPr>
          <w:noProof/>
        </w:rPr>
        <w:fldChar w:fldCharType="separate"/>
      </w:r>
      <w:ins w:id="83" w:author="OMA DSO1" w:date="2018-10-25T10:59:00Z">
        <w:r>
          <w:rPr>
            <w:noProof/>
          </w:rPr>
          <w:t>16</w:t>
        </w:r>
        <w:r>
          <w:rPr>
            <w:noProof/>
          </w:rPr>
          <w:fldChar w:fldCharType="end"/>
        </w:r>
      </w:ins>
    </w:p>
    <w:p w14:paraId="4BEEC25D" w14:textId="77777777" w:rsidR="004416DE" w:rsidRDefault="004416DE">
      <w:pPr>
        <w:pStyle w:val="TOC2"/>
        <w:tabs>
          <w:tab w:val="left" w:pos="800"/>
          <w:tab w:val="right" w:leader="dot" w:pos="10070"/>
        </w:tabs>
        <w:rPr>
          <w:ins w:id="84" w:author="OMA DSO1" w:date="2018-10-25T10:59:00Z"/>
          <w:rFonts w:asciiTheme="minorHAnsi" w:eastAsiaTheme="minorEastAsia" w:hAnsiTheme="minorHAnsi" w:cstheme="minorBidi"/>
          <w:b w:val="0"/>
          <w:smallCaps w:val="0"/>
          <w:noProof/>
          <w:kern w:val="2"/>
          <w:sz w:val="21"/>
          <w:szCs w:val="22"/>
          <w:lang w:val="en-US" w:eastAsia="zh-CN"/>
        </w:rPr>
      </w:pPr>
      <w:ins w:id="85" w:author="OMA DSO1" w:date="2018-10-25T10:59:00Z">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ins>
      <w:r>
        <w:rPr>
          <w:noProof/>
        </w:rPr>
      </w:r>
      <w:r>
        <w:rPr>
          <w:noProof/>
        </w:rPr>
        <w:fldChar w:fldCharType="separate"/>
      </w:r>
      <w:ins w:id="86" w:author="OMA DSO1" w:date="2018-10-25T10:59:00Z">
        <w:r>
          <w:rPr>
            <w:noProof/>
          </w:rPr>
          <w:t>17</w:t>
        </w:r>
        <w:r>
          <w:rPr>
            <w:noProof/>
          </w:rPr>
          <w:fldChar w:fldCharType="end"/>
        </w:r>
      </w:ins>
    </w:p>
    <w:p w14:paraId="21A344AD" w14:textId="77777777" w:rsidR="004416DE" w:rsidRDefault="004416DE">
      <w:pPr>
        <w:pStyle w:val="TOC2"/>
        <w:tabs>
          <w:tab w:val="left" w:pos="800"/>
          <w:tab w:val="right" w:leader="dot" w:pos="10070"/>
        </w:tabs>
        <w:rPr>
          <w:ins w:id="87" w:author="OMA DSO1" w:date="2018-10-25T10:59:00Z"/>
          <w:rFonts w:asciiTheme="minorHAnsi" w:eastAsiaTheme="minorEastAsia" w:hAnsiTheme="minorHAnsi" w:cstheme="minorBidi"/>
          <w:b w:val="0"/>
          <w:smallCaps w:val="0"/>
          <w:noProof/>
          <w:kern w:val="2"/>
          <w:sz w:val="21"/>
          <w:szCs w:val="22"/>
          <w:lang w:val="en-US" w:eastAsia="zh-CN"/>
        </w:rPr>
      </w:pPr>
      <w:ins w:id="88" w:author="OMA DSO1" w:date="2018-10-25T10:59:00Z">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ins>
      <w:r>
        <w:rPr>
          <w:noProof/>
        </w:rPr>
      </w:r>
      <w:r>
        <w:rPr>
          <w:noProof/>
        </w:rPr>
        <w:fldChar w:fldCharType="separate"/>
      </w:r>
      <w:ins w:id="89" w:author="OMA DSO1" w:date="2018-10-25T10:59:00Z">
        <w:r>
          <w:rPr>
            <w:noProof/>
          </w:rPr>
          <w:t>18</w:t>
        </w:r>
        <w:r>
          <w:rPr>
            <w:noProof/>
          </w:rPr>
          <w:fldChar w:fldCharType="end"/>
        </w:r>
      </w:ins>
    </w:p>
    <w:p w14:paraId="0F8E77FE" w14:textId="77777777" w:rsidR="004416DE" w:rsidRDefault="004416DE">
      <w:pPr>
        <w:pStyle w:val="TOC2"/>
        <w:tabs>
          <w:tab w:val="left" w:pos="800"/>
          <w:tab w:val="right" w:leader="dot" w:pos="10070"/>
        </w:tabs>
        <w:rPr>
          <w:ins w:id="90" w:author="OMA DSO1" w:date="2018-10-25T10:59:00Z"/>
          <w:rFonts w:asciiTheme="minorHAnsi" w:eastAsiaTheme="minorEastAsia" w:hAnsiTheme="minorHAnsi" w:cstheme="minorBidi"/>
          <w:b w:val="0"/>
          <w:smallCaps w:val="0"/>
          <w:noProof/>
          <w:kern w:val="2"/>
          <w:sz w:val="21"/>
          <w:szCs w:val="22"/>
          <w:lang w:val="en-US" w:eastAsia="zh-CN"/>
        </w:rPr>
      </w:pPr>
      <w:ins w:id="91" w:author="OMA DSO1" w:date="2018-10-25T10:59:00Z">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ins>
      <w:r>
        <w:rPr>
          <w:noProof/>
        </w:rPr>
      </w:r>
      <w:r>
        <w:rPr>
          <w:noProof/>
        </w:rPr>
        <w:fldChar w:fldCharType="separate"/>
      </w:r>
      <w:ins w:id="92" w:author="OMA DSO1" w:date="2018-10-25T10:59:00Z">
        <w:r>
          <w:rPr>
            <w:noProof/>
          </w:rPr>
          <w:t>18</w:t>
        </w:r>
        <w:r>
          <w:rPr>
            <w:noProof/>
          </w:rPr>
          <w:fldChar w:fldCharType="end"/>
        </w:r>
      </w:ins>
    </w:p>
    <w:p w14:paraId="679E0843" w14:textId="77777777" w:rsidR="004416DE" w:rsidRDefault="004416DE">
      <w:pPr>
        <w:pStyle w:val="TOC1"/>
        <w:tabs>
          <w:tab w:val="left" w:pos="400"/>
          <w:tab w:val="right" w:leader="dot" w:pos="10070"/>
        </w:tabs>
        <w:rPr>
          <w:ins w:id="93" w:author="OMA DSO1" w:date="2018-10-25T10:59:00Z"/>
          <w:rFonts w:asciiTheme="minorHAnsi" w:eastAsiaTheme="minorEastAsia" w:hAnsiTheme="minorHAnsi" w:cstheme="minorBidi"/>
          <w:b w:val="0"/>
          <w:caps w:val="0"/>
          <w:noProof/>
          <w:kern w:val="2"/>
          <w:sz w:val="21"/>
          <w:szCs w:val="22"/>
          <w:lang w:val="en-US" w:eastAsia="zh-CN"/>
        </w:rPr>
      </w:pPr>
      <w:ins w:id="94" w:author="OMA DSO1" w:date="2018-10-25T10:59:00Z">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ins>
      <w:r>
        <w:rPr>
          <w:noProof/>
        </w:rPr>
      </w:r>
      <w:r>
        <w:rPr>
          <w:noProof/>
        </w:rPr>
        <w:fldChar w:fldCharType="separate"/>
      </w:r>
      <w:ins w:id="95" w:author="OMA DSO1" w:date="2018-10-25T10:59:00Z">
        <w:r>
          <w:rPr>
            <w:noProof/>
          </w:rPr>
          <w:t>20</w:t>
        </w:r>
        <w:r>
          <w:rPr>
            <w:noProof/>
          </w:rPr>
          <w:fldChar w:fldCharType="end"/>
        </w:r>
      </w:ins>
    </w:p>
    <w:p w14:paraId="34AFED00" w14:textId="77777777" w:rsidR="004416DE" w:rsidRDefault="004416DE">
      <w:pPr>
        <w:pStyle w:val="TOC2"/>
        <w:tabs>
          <w:tab w:val="left" w:pos="800"/>
          <w:tab w:val="right" w:leader="dot" w:pos="10070"/>
        </w:tabs>
        <w:rPr>
          <w:ins w:id="96" w:author="OMA DSO1" w:date="2018-10-25T10:59:00Z"/>
          <w:rFonts w:asciiTheme="minorHAnsi" w:eastAsiaTheme="minorEastAsia" w:hAnsiTheme="minorHAnsi" w:cstheme="minorBidi"/>
          <w:b w:val="0"/>
          <w:smallCaps w:val="0"/>
          <w:noProof/>
          <w:kern w:val="2"/>
          <w:sz w:val="21"/>
          <w:szCs w:val="22"/>
          <w:lang w:val="en-US" w:eastAsia="zh-CN"/>
        </w:rPr>
      </w:pPr>
      <w:ins w:id="97" w:author="OMA DSO1" w:date="2018-10-25T10:59:00Z">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ins>
      <w:r>
        <w:rPr>
          <w:noProof/>
        </w:rPr>
      </w:r>
      <w:r>
        <w:rPr>
          <w:noProof/>
        </w:rPr>
        <w:fldChar w:fldCharType="separate"/>
      </w:r>
      <w:ins w:id="98" w:author="OMA DSO1" w:date="2018-10-25T10:59:00Z">
        <w:r>
          <w:rPr>
            <w:noProof/>
          </w:rPr>
          <w:t>20</w:t>
        </w:r>
        <w:r>
          <w:rPr>
            <w:noProof/>
          </w:rPr>
          <w:fldChar w:fldCharType="end"/>
        </w:r>
      </w:ins>
    </w:p>
    <w:p w14:paraId="5C23D9BD" w14:textId="77777777" w:rsidR="004416DE" w:rsidRDefault="004416DE">
      <w:pPr>
        <w:pStyle w:val="TOC2"/>
        <w:tabs>
          <w:tab w:val="left" w:pos="800"/>
          <w:tab w:val="right" w:leader="dot" w:pos="10070"/>
        </w:tabs>
        <w:rPr>
          <w:ins w:id="99" w:author="OMA DSO1" w:date="2018-10-25T10:59:00Z"/>
          <w:rFonts w:asciiTheme="minorHAnsi" w:eastAsiaTheme="minorEastAsia" w:hAnsiTheme="minorHAnsi" w:cstheme="minorBidi"/>
          <w:b w:val="0"/>
          <w:smallCaps w:val="0"/>
          <w:noProof/>
          <w:kern w:val="2"/>
          <w:sz w:val="21"/>
          <w:szCs w:val="22"/>
          <w:lang w:val="en-US" w:eastAsia="zh-CN"/>
        </w:rPr>
      </w:pPr>
      <w:ins w:id="100" w:author="OMA DSO1" w:date="2018-10-25T10:59:00Z">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ins>
      <w:r>
        <w:rPr>
          <w:noProof/>
        </w:rPr>
      </w:r>
      <w:r>
        <w:rPr>
          <w:noProof/>
        </w:rPr>
        <w:fldChar w:fldCharType="separate"/>
      </w:r>
      <w:ins w:id="101" w:author="OMA DSO1" w:date="2018-10-25T10:59:00Z">
        <w:r>
          <w:rPr>
            <w:noProof/>
          </w:rPr>
          <w:t>20</w:t>
        </w:r>
        <w:r>
          <w:rPr>
            <w:noProof/>
          </w:rPr>
          <w:fldChar w:fldCharType="end"/>
        </w:r>
      </w:ins>
    </w:p>
    <w:p w14:paraId="6664FF19" w14:textId="77777777" w:rsidR="004416DE" w:rsidRDefault="004416DE">
      <w:pPr>
        <w:pStyle w:val="TOC3"/>
        <w:tabs>
          <w:tab w:val="left" w:pos="1200"/>
          <w:tab w:val="right" w:leader="dot" w:pos="10070"/>
        </w:tabs>
        <w:rPr>
          <w:ins w:id="102" w:author="OMA DSO1" w:date="2018-10-25T10:59:00Z"/>
          <w:rFonts w:asciiTheme="minorHAnsi" w:eastAsiaTheme="minorEastAsia" w:hAnsiTheme="minorHAnsi" w:cstheme="minorBidi"/>
          <w:noProof/>
          <w:kern w:val="2"/>
          <w:sz w:val="21"/>
          <w:szCs w:val="22"/>
          <w:lang w:val="en-US" w:eastAsia="zh-CN"/>
        </w:rPr>
      </w:pPr>
      <w:ins w:id="103" w:author="OMA DSO1" w:date="2018-10-25T10:59:00Z">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ins>
      <w:r>
        <w:rPr>
          <w:noProof/>
        </w:rPr>
      </w:r>
      <w:r>
        <w:rPr>
          <w:noProof/>
        </w:rPr>
        <w:fldChar w:fldCharType="separate"/>
      </w:r>
      <w:ins w:id="104" w:author="OMA DSO1" w:date="2018-10-25T10:59:00Z">
        <w:r>
          <w:rPr>
            <w:noProof/>
          </w:rPr>
          <w:t>21</w:t>
        </w:r>
        <w:r>
          <w:rPr>
            <w:noProof/>
          </w:rPr>
          <w:fldChar w:fldCharType="end"/>
        </w:r>
      </w:ins>
    </w:p>
    <w:p w14:paraId="4B9B614F" w14:textId="77777777" w:rsidR="004416DE" w:rsidRDefault="004416DE">
      <w:pPr>
        <w:pStyle w:val="TOC2"/>
        <w:tabs>
          <w:tab w:val="left" w:pos="800"/>
          <w:tab w:val="right" w:leader="dot" w:pos="10070"/>
        </w:tabs>
        <w:rPr>
          <w:ins w:id="105" w:author="OMA DSO1" w:date="2018-10-25T10:59:00Z"/>
          <w:rFonts w:asciiTheme="minorHAnsi" w:eastAsiaTheme="minorEastAsia" w:hAnsiTheme="minorHAnsi" w:cstheme="minorBidi"/>
          <w:b w:val="0"/>
          <w:smallCaps w:val="0"/>
          <w:noProof/>
          <w:kern w:val="2"/>
          <w:sz w:val="21"/>
          <w:szCs w:val="22"/>
          <w:lang w:val="en-US" w:eastAsia="zh-CN"/>
        </w:rPr>
      </w:pPr>
      <w:ins w:id="106" w:author="OMA DSO1" w:date="2018-10-25T10:59:00Z">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ins>
      <w:r>
        <w:rPr>
          <w:noProof/>
        </w:rPr>
      </w:r>
      <w:r>
        <w:rPr>
          <w:noProof/>
        </w:rPr>
        <w:fldChar w:fldCharType="separate"/>
      </w:r>
      <w:ins w:id="107" w:author="OMA DSO1" w:date="2018-10-25T10:59:00Z">
        <w:r>
          <w:rPr>
            <w:noProof/>
          </w:rPr>
          <w:t>25</w:t>
        </w:r>
        <w:r>
          <w:rPr>
            <w:noProof/>
          </w:rPr>
          <w:fldChar w:fldCharType="end"/>
        </w:r>
      </w:ins>
    </w:p>
    <w:p w14:paraId="22F0FDE0" w14:textId="77777777" w:rsidR="004416DE" w:rsidRDefault="004416DE">
      <w:pPr>
        <w:pStyle w:val="TOC2"/>
        <w:tabs>
          <w:tab w:val="left" w:pos="800"/>
          <w:tab w:val="right" w:leader="dot" w:pos="10070"/>
        </w:tabs>
        <w:rPr>
          <w:ins w:id="108" w:author="OMA DSO1" w:date="2018-10-25T10:59:00Z"/>
          <w:rFonts w:asciiTheme="minorHAnsi" w:eastAsiaTheme="minorEastAsia" w:hAnsiTheme="minorHAnsi" w:cstheme="minorBidi"/>
          <w:b w:val="0"/>
          <w:smallCaps w:val="0"/>
          <w:noProof/>
          <w:kern w:val="2"/>
          <w:sz w:val="21"/>
          <w:szCs w:val="22"/>
          <w:lang w:val="en-US" w:eastAsia="zh-CN"/>
        </w:rPr>
      </w:pPr>
      <w:ins w:id="109" w:author="OMA DSO1" w:date="2018-10-25T10:59:00Z">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ins>
      <w:r>
        <w:rPr>
          <w:noProof/>
        </w:rPr>
      </w:r>
      <w:r>
        <w:rPr>
          <w:noProof/>
        </w:rPr>
        <w:fldChar w:fldCharType="separate"/>
      </w:r>
      <w:ins w:id="110" w:author="OMA DSO1" w:date="2018-10-25T10:59:00Z">
        <w:r>
          <w:rPr>
            <w:noProof/>
          </w:rPr>
          <w:t>25</w:t>
        </w:r>
        <w:r>
          <w:rPr>
            <w:noProof/>
          </w:rPr>
          <w:fldChar w:fldCharType="end"/>
        </w:r>
      </w:ins>
    </w:p>
    <w:p w14:paraId="12483C9D" w14:textId="77777777" w:rsidR="004416DE" w:rsidRDefault="004416DE">
      <w:pPr>
        <w:pStyle w:val="TOC3"/>
        <w:tabs>
          <w:tab w:val="left" w:pos="1200"/>
          <w:tab w:val="right" w:leader="dot" w:pos="10070"/>
        </w:tabs>
        <w:rPr>
          <w:ins w:id="111" w:author="OMA DSO1" w:date="2018-10-25T10:59:00Z"/>
          <w:rFonts w:asciiTheme="minorHAnsi" w:eastAsiaTheme="minorEastAsia" w:hAnsiTheme="minorHAnsi" w:cstheme="minorBidi"/>
          <w:noProof/>
          <w:kern w:val="2"/>
          <w:sz w:val="21"/>
          <w:szCs w:val="22"/>
          <w:lang w:val="en-US" w:eastAsia="zh-CN"/>
        </w:rPr>
      </w:pPr>
      <w:ins w:id="112" w:author="OMA DSO1" w:date="2018-10-25T10:59:00Z">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ins>
      <w:r>
        <w:rPr>
          <w:noProof/>
        </w:rPr>
      </w:r>
      <w:r>
        <w:rPr>
          <w:noProof/>
        </w:rPr>
        <w:fldChar w:fldCharType="separate"/>
      </w:r>
      <w:ins w:id="113" w:author="OMA DSO1" w:date="2018-10-25T10:59:00Z">
        <w:r>
          <w:rPr>
            <w:noProof/>
          </w:rPr>
          <w:t>27</w:t>
        </w:r>
        <w:r>
          <w:rPr>
            <w:noProof/>
          </w:rPr>
          <w:fldChar w:fldCharType="end"/>
        </w:r>
      </w:ins>
    </w:p>
    <w:p w14:paraId="784A1C63" w14:textId="77777777" w:rsidR="004416DE" w:rsidRDefault="004416DE">
      <w:pPr>
        <w:pStyle w:val="TOC3"/>
        <w:tabs>
          <w:tab w:val="left" w:pos="1200"/>
          <w:tab w:val="right" w:leader="dot" w:pos="10070"/>
        </w:tabs>
        <w:rPr>
          <w:ins w:id="114" w:author="OMA DSO1" w:date="2018-10-25T10:59:00Z"/>
          <w:rFonts w:asciiTheme="minorHAnsi" w:eastAsiaTheme="minorEastAsia" w:hAnsiTheme="minorHAnsi" w:cstheme="minorBidi"/>
          <w:noProof/>
          <w:kern w:val="2"/>
          <w:sz w:val="21"/>
          <w:szCs w:val="22"/>
          <w:lang w:val="en-US" w:eastAsia="zh-CN"/>
        </w:rPr>
      </w:pPr>
      <w:ins w:id="115" w:author="OMA DSO1" w:date="2018-10-25T10:59:00Z">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ins>
      <w:r>
        <w:rPr>
          <w:noProof/>
        </w:rPr>
      </w:r>
      <w:r>
        <w:rPr>
          <w:noProof/>
        </w:rPr>
        <w:fldChar w:fldCharType="separate"/>
      </w:r>
      <w:ins w:id="116" w:author="OMA DSO1" w:date="2018-10-25T10:59:00Z">
        <w:r>
          <w:rPr>
            <w:noProof/>
          </w:rPr>
          <w:t>29</w:t>
        </w:r>
        <w:r>
          <w:rPr>
            <w:noProof/>
          </w:rPr>
          <w:fldChar w:fldCharType="end"/>
        </w:r>
      </w:ins>
    </w:p>
    <w:p w14:paraId="4E2FFB7F" w14:textId="77777777" w:rsidR="004416DE" w:rsidRDefault="004416DE">
      <w:pPr>
        <w:pStyle w:val="TOC3"/>
        <w:tabs>
          <w:tab w:val="left" w:pos="1200"/>
          <w:tab w:val="right" w:leader="dot" w:pos="10070"/>
        </w:tabs>
        <w:rPr>
          <w:ins w:id="117" w:author="OMA DSO1" w:date="2018-10-25T10:59:00Z"/>
          <w:rFonts w:asciiTheme="minorHAnsi" w:eastAsiaTheme="minorEastAsia" w:hAnsiTheme="minorHAnsi" w:cstheme="minorBidi"/>
          <w:noProof/>
          <w:kern w:val="2"/>
          <w:sz w:val="21"/>
          <w:szCs w:val="22"/>
          <w:lang w:val="en-US" w:eastAsia="zh-CN"/>
        </w:rPr>
      </w:pPr>
      <w:ins w:id="118" w:author="OMA DSO1" w:date="2018-10-25T10:59:00Z">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ins>
      <w:r>
        <w:rPr>
          <w:noProof/>
        </w:rPr>
      </w:r>
      <w:r>
        <w:rPr>
          <w:noProof/>
        </w:rPr>
        <w:fldChar w:fldCharType="separate"/>
      </w:r>
      <w:ins w:id="119" w:author="OMA DSO1" w:date="2018-10-25T10:59:00Z">
        <w:r>
          <w:rPr>
            <w:noProof/>
          </w:rPr>
          <w:t>30</w:t>
        </w:r>
        <w:r>
          <w:rPr>
            <w:noProof/>
          </w:rPr>
          <w:fldChar w:fldCharType="end"/>
        </w:r>
      </w:ins>
    </w:p>
    <w:p w14:paraId="21D028F4" w14:textId="77777777" w:rsidR="004416DE" w:rsidRDefault="004416DE">
      <w:pPr>
        <w:pStyle w:val="TOC3"/>
        <w:tabs>
          <w:tab w:val="left" w:pos="1200"/>
          <w:tab w:val="right" w:leader="dot" w:pos="10070"/>
        </w:tabs>
        <w:rPr>
          <w:ins w:id="120" w:author="OMA DSO1" w:date="2018-10-25T10:59:00Z"/>
          <w:rFonts w:asciiTheme="minorHAnsi" w:eastAsiaTheme="minorEastAsia" w:hAnsiTheme="minorHAnsi" w:cstheme="minorBidi"/>
          <w:noProof/>
          <w:kern w:val="2"/>
          <w:sz w:val="21"/>
          <w:szCs w:val="22"/>
          <w:lang w:val="en-US" w:eastAsia="zh-CN"/>
        </w:rPr>
      </w:pPr>
      <w:ins w:id="121" w:author="OMA DSO1" w:date="2018-10-25T10:59:00Z">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ins>
      <w:r>
        <w:rPr>
          <w:noProof/>
        </w:rPr>
      </w:r>
      <w:r>
        <w:rPr>
          <w:noProof/>
        </w:rPr>
        <w:fldChar w:fldCharType="separate"/>
      </w:r>
      <w:ins w:id="122" w:author="OMA DSO1" w:date="2018-10-25T10:59:00Z">
        <w:r>
          <w:rPr>
            <w:noProof/>
          </w:rPr>
          <w:t>30</w:t>
        </w:r>
        <w:r>
          <w:rPr>
            <w:noProof/>
          </w:rPr>
          <w:fldChar w:fldCharType="end"/>
        </w:r>
      </w:ins>
    </w:p>
    <w:p w14:paraId="49BFEF1C" w14:textId="77777777" w:rsidR="004416DE" w:rsidRDefault="004416DE">
      <w:pPr>
        <w:pStyle w:val="TOC3"/>
        <w:tabs>
          <w:tab w:val="left" w:pos="1200"/>
          <w:tab w:val="right" w:leader="dot" w:pos="10070"/>
        </w:tabs>
        <w:rPr>
          <w:ins w:id="123" w:author="OMA DSO1" w:date="2018-10-25T10:59:00Z"/>
          <w:rFonts w:asciiTheme="minorHAnsi" w:eastAsiaTheme="minorEastAsia" w:hAnsiTheme="minorHAnsi" w:cstheme="minorBidi"/>
          <w:noProof/>
          <w:kern w:val="2"/>
          <w:sz w:val="21"/>
          <w:szCs w:val="22"/>
          <w:lang w:val="en-US" w:eastAsia="zh-CN"/>
        </w:rPr>
      </w:pPr>
      <w:ins w:id="124" w:author="OMA DSO1" w:date="2018-10-25T10:59:00Z">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ins>
      <w:r>
        <w:rPr>
          <w:noProof/>
        </w:rPr>
      </w:r>
      <w:r>
        <w:rPr>
          <w:noProof/>
        </w:rPr>
        <w:fldChar w:fldCharType="separate"/>
      </w:r>
      <w:ins w:id="125" w:author="OMA DSO1" w:date="2018-10-25T10:59:00Z">
        <w:r>
          <w:rPr>
            <w:noProof/>
          </w:rPr>
          <w:t>30</w:t>
        </w:r>
        <w:r>
          <w:rPr>
            <w:noProof/>
          </w:rPr>
          <w:fldChar w:fldCharType="end"/>
        </w:r>
      </w:ins>
    </w:p>
    <w:p w14:paraId="6344D02C" w14:textId="77777777" w:rsidR="004416DE" w:rsidRDefault="004416DE">
      <w:pPr>
        <w:pStyle w:val="TOC3"/>
        <w:tabs>
          <w:tab w:val="left" w:pos="1200"/>
          <w:tab w:val="right" w:leader="dot" w:pos="10070"/>
        </w:tabs>
        <w:rPr>
          <w:ins w:id="126" w:author="OMA DSO1" w:date="2018-10-25T10:59:00Z"/>
          <w:rFonts w:asciiTheme="minorHAnsi" w:eastAsiaTheme="minorEastAsia" w:hAnsiTheme="minorHAnsi" w:cstheme="minorBidi"/>
          <w:noProof/>
          <w:kern w:val="2"/>
          <w:sz w:val="21"/>
          <w:szCs w:val="22"/>
          <w:lang w:val="en-US" w:eastAsia="zh-CN"/>
        </w:rPr>
      </w:pPr>
      <w:ins w:id="127" w:author="OMA DSO1" w:date="2018-10-25T10:59:00Z">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ins>
      <w:r>
        <w:rPr>
          <w:noProof/>
        </w:rPr>
      </w:r>
      <w:r>
        <w:rPr>
          <w:noProof/>
        </w:rPr>
        <w:fldChar w:fldCharType="separate"/>
      </w:r>
      <w:ins w:id="128" w:author="OMA DSO1" w:date="2018-10-25T10:59:00Z">
        <w:r>
          <w:rPr>
            <w:noProof/>
          </w:rPr>
          <w:t>31</w:t>
        </w:r>
        <w:r>
          <w:rPr>
            <w:noProof/>
          </w:rPr>
          <w:fldChar w:fldCharType="end"/>
        </w:r>
      </w:ins>
    </w:p>
    <w:p w14:paraId="61F3215E" w14:textId="77777777" w:rsidR="004416DE" w:rsidRDefault="004416DE">
      <w:pPr>
        <w:pStyle w:val="TOC3"/>
        <w:tabs>
          <w:tab w:val="left" w:pos="1200"/>
          <w:tab w:val="right" w:leader="dot" w:pos="10070"/>
        </w:tabs>
        <w:rPr>
          <w:ins w:id="129" w:author="OMA DSO1" w:date="2018-10-25T10:59:00Z"/>
          <w:rFonts w:asciiTheme="minorHAnsi" w:eastAsiaTheme="minorEastAsia" w:hAnsiTheme="minorHAnsi" w:cstheme="minorBidi"/>
          <w:noProof/>
          <w:kern w:val="2"/>
          <w:sz w:val="21"/>
          <w:szCs w:val="22"/>
          <w:lang w:val="en-US" w:eastAsia="zh-CN"/>
        </w:rPr>
      </w:pPr>
      <w:ins w:id="130" w:author="OMA DSO1" w:date="2018-10-25T10:59:00Z">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ins>
      <w:r>
        <w:rPr>
          <w:noProof/>
        </w:rPr>
      </w:r>
      <w:r>
        <w:rPr>
          <w:noProof/>
        </w:rPr>
        <w:fldChar w:fldCharType="separate"/>
      </w:r>
      <w:ins w:id="131" w:author="OMA DSO1" w:date="2018-10-25T10:59:00Z">
        <w:r>
          <w:rPr>
            <w:noProof/>
          </w:rPr>
          <w:t>32</w:t>
        </w:r>
        <w:r>
          <w:rPr>
            <w:noProof/>
          </w:rPr>
          <w:fldChar w:fldCharType="end"/>
        </w:r>
      </w:ins>
    </w:p>
    <w:p w14:paraId="4753F6E1" w14:textId="77777777" w:rsidR="004416DE" w:rsidRDefault="004416DE">
      <w:pPr>
        <w:pStyle w:val="TOC2"/>
        <w:tabs>
          <w:tab w:val="left" w:pos="800"/>
          <w:tab w:val="right" w:leader="dot" w:pos="10070"/>
        </w:tabs>
        <w:rPr>
          <w:ins w:id="132" w:author="OMA DSO1" w:date="2018-10-25T10:59:00Z"/>
          <w:rFonts w:asciiTheme="minorHAnsi" w:eastAsiaTheme="minorEastAsia" w:hAnsiTheme="minorHAnsi" w:cstheme="minorBidi"/>
          <w:b w:val="0"/>
          <w:smallCaps w:val="0"/>
          <w:noProof/>
          <w:kern w:val="2"/>
          <w:sz w:val="21"/>
          <w:szCs w:val="22"/>
          <w:lang w:val="en-US" w:eastAsia="zh-CN"/>
        </w:rPr>
      </w:pPr>
      <w:ins w:id="133" w:author="OMA DSO1" w:date="2018-10-25T10:59:00Z">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ins>
      <w:r>
        <w:rPr>
          <w:noProof/>
        </w:rPr>
      </w:r>
      <w:r>
        <w:rPr>
          <w:noProof/>
        </w:rPr>
        <w:fldChar w:fldCharType="separate"/>
      </w:r>
      <w:ins w:id="134" w:author="OMA DSO1" w:date="2018-10-25T10:59:00Z">
        <w:r>
          <w:rPr>
            <w:noProof/>
          </w:rPr>
          <w:t>32</w:t>
        </w:r>
        <w:r>
          <w:rPr>
            <w:noProof/>
          </w:rPr>
          <w:fldChar w:fldCharType="end"/>
        </w:r>
      </w:ins>
    </w:p>
    <w:p w14:paraId="7B32E682" w14:textId="77777777" w:rsidR="004416DE" w:rsidRDefault="004416DE">
      <w:pPr>
        <w:pStyle w:val="TOC2"/>
        <w:tabs>
          <w:tab w:val="left" w:pos="800"/>
          <w:tab w:val="right" w:leader="dot" w:pos="10070"/>
        </w:tabs>
        <w:rPr>
          <w:ins w:id="135" w:author="OMA DSO1" w:date="2018-10-25T10:59:00Z"/>
          <w:rFonts w:asciiTheme="minorHAnsi" w:eastAsiaTheme="minorEastAsia" w:hAnsiTheme="minorHAnsi" w:cstheme="minorBidi"/>
          <w:b w:val="0"/>
          <w:smallCaps w:val="0"/>
          <w:noProof/>
          <w:kern w:val="2"/>
          <w:sz w:val="21"/>
          <w:szCs w:val="22"/>
          <w:lang w:val="en-US" w:eastAsia="zh-CN"/>
        </w:rPr>
      </w:pPr>
      <w:ins w:id="136" w:author="OMA DSO1" w:date="2018-10-25T10:59:00Z">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ins>
      <w:r>
        <w:rPr>
          <w:noProof/>
        </w:rPr>
      </w:r>
      <w:r>
        <w:rPr>
          <w:noProof/>
        </w:rPr>
        <w:fldChar w:fldCharType="separate"/>
      </w:r>
      <w:ins w:id="137" w:author="OMA DSO1" w:date="2018-10-25T10:59:00Z">
        <w:r>
          <w:rPr>
            <w:noProof/>
          </w:rPr>
          <w:t>33</w:t>
        </w:r>
        <w:r>
          <w:rPr>
            <w:noProof/>
          </w:rPr>
          <w:fldChar w:fldCharType="end"/>
        </w:r>
      </w:ins>
    </w:p>
    <w:p w14:paraId="6AC20215" w14:textId="77777777" w:rsidR="004416DE" w:rsidRDefault="004416DE">
      <w:pPr>
        <w:pStyle w:val="TOC1"/>
        <w:tabs>
          <w:tab w:val="left" w:pos="400"/>
          <w:tab w:val="right" w:leader="dot" w:pos="10070"/>
        </w:tabs>
        <w:rPr>
          <w:ins w:id="138" w:author="OMA DSO1" w:date="2018-10-25T10:59:00Z"/>
          <w:rFonts w:asciiTheme="minorHAnsi" w:eastAsiaTheme="minorEastAsia" w:hAnsiTheme="minorHAnsi" w:cstheme="minorBidi"/>
          <w:b w:val="0"/>
          <w:caps w:val="0"/>
          <w:noProof/>
          <w:kern w:val="2"/>
          <w:sz w:val="21"/>
          <w:szCs w:val="22"/>
          <w:lang w:val="en-US" w:eastAsia="zh-CN"/>
        </w:rPr>
      </w:pPr>
      <w:ins w:id="139" w:author="OMA DSO1" w:date="2018-10-25T10:59:00Z">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ins>
      <w:r>
        <w:rPr>
          <w:noProof/>
        </w:rPr>
      </w:r>
      <w:r>
        <w:rPr>
          <w:noProof/>
        </w:rPr>
        <w:fldChar w:fldCharType="separate"/>
      </w:r>
      <w:ins w:id="140" w:author="OMA DSO1" w:date="2018-10-25T10:59:00Z">
        <w:r>
          <w:rPr>
            <w:noProof/>
          </w:rPr>
          <w:t>34</w:t>
        </w:r>
        <w:r>
          <w:rPr>
            <w:noProof/>
          </w:rPr>
          <w:fldChar w:fldCharType="end"/>
        </w:r>
      </w:ins>
    </w:p>
    <w:p w14:paraId="2FD6DF62" w14:textId="77777777" w:rsidR="004416DE" w:rsidRDefault="004416DE">
      <w:pPr>
        <w:pStyle w:val="TOC2"/>
        <w:tabs>
          <w:tab w:val="left" w:pos="800"/>
          <w:tab w:val="right" w:leader="dot" w:pos="10070"/>
        </w:tabs>
        <w:rPr>
          <w:ins w:id="141" w:author="OMA DSO1" w:date="2018-10-25T10:59:00Z"/>
          <w:rFonts w:asciiTheme="minorHAnsi" w:eastAsiaTheme="minorEastAsia" w:hAnsiTheme="minorHAnsi" w:cstheme="minorBidi"/>
          <w:b w:val="0"/>
          <w:smallCaps w:val="0"/>
          <w:noProof/>
          <w:kern w:val="2"/>
          <w:sz w:val="21"/>
          <w:szCs w:val="22"/>
          <w:lang w:val="en-US" w:eastAsia="zh-CN"/>
        </w:rPr>
      </w:pPr>
      <w:ins w:id="142" w:author="OMA DSO1" w:date="2018-10-25T10:59:00Z">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ins>
      <w:r>
        <w:rPr>
          <w:noProof/>
        </w:rPr>
      </w:r>
      <w:r>
        <w:rPr>
          <w:noProof/>
        </w:rPr>
        <w:fldChar w:fldCharType="separate"/>
      </w:r>
      <w:ins w:id="143" w:author="OMA DSO1" w:date="2018-10-25T10:59:00Z">
        <w:r>
          <w:rPr>
            <w:noProof/>
          </w:rPr>
          <w:t>34</w:t>
        </w:r>
        <w:r>
          <w:rPr>
            <w:noProof/>
          </w:rPr>
          <w:fldChar w:fldCharType="end"/>
        </w:r>
      </w:ins>
    </w:p>
    <w:p w14:paraId="614480D3" w14:textId="77777777" w:rsidR="004416DE" w:rsidRDefault="004416DE">
      <w:pPr>
        <w:pStyle w:val="TOC3"/>
        <w:tabs>
          <w:tab w:val="left" w:pos="1200"/>
          <w:tab w:val="right" w:leader="dot" w:pos="10070"/>
        </w:tabs>
        <w:rPr>
          <w:ins w:id="144" w:author="OMA DSO1" w:date="2018-10-25T10:59:00Z"/>
          <w:rFonts w:asciiTheme="minorHAnsi" w:eastAsiaTheme="minorEastAsia" w:hAnsiTheme="minorHAnsi" w:cstheme="minorBidi"/>
          <w:noProof/>
          <w:kern w:val="2"/>
          <w:sz w:val="21"/>
          <w:szCs w:val="22"/>
          <w:lang w:val="en-US" w:eastAsia="zh-CN"/>
        </w:rPr>
      </w:pPr>
      <w:ins w:id="145" w:author="OMA DSO1" w:date="2018-10-25T10:59:00Z">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ins>
      <w:r>
        <w:rPr>
          <w:noProof/>
        </w:rPr>
      </w:r>
      <w:r>
        <w:rPr>
          <w:noProof/>
        </w:rPr>
        <w:fldChar w:fldCharType="separate"/>
      </w:r>
      <w:ins w:id="146" w:author="OMA DSO1" w:date="2018-10-25T10:59:00Z">
        <w:r>
          <w:rPr>
            <w:noProof/>
          </w:rPr>
          <w:t>35</w:t>
        </w:r>
        <w:r>
          <w:rPr>
            <w:noProof/>
          </w:rPr>
          <w:fldChar w:fldCharType="end"/>
        </w:r>
      </w:ins>
    </w:p>
    <w:p w14:paraId="1C0F10C5" w14:textId="77777777" w:rsidR="004416DE" w:rsidRDefault="004416DE">
      <w:pPr>
        <w:pStyle w:val="TOC3"/>
        <w:tabs>
          <w:tab w:val="left" w:pos="1200"/>
          <w:tab w:val="right" w:leader="dot" w:pos="10070"/>
        </w:tabs>
        <w:rPr>
          <w:ins w:id="147" w:author="OMA DSO1" w:date="2018-10-25T10:59:00Z"/>
          <w:rFonts w:asciiTheme="minorHAnsi" w:eastAsiaTheme="minorEastAsia" w:hAnsiTheme="minorHAnsi" w:cstheme="minorBidi"/>
          <w:noProof/>
          <w:kern w:val="2"/>
          <w:sz w:val="21"/>
          <w:szCs w:val="22"/>
          <w:lang w:val="en-US" w:eastAsia="zh-CN"/>
        </w:rPr>
      </w:pPr>
      <w:ins w:id="148" w:author="OMA DSO1" w:date="2018-10-25T10:59:00Z">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ins>
      <w:r>
        <w:rPr>
          <w:noProof/>
        </w:rPr>
      </w:r>
      <w:r>
        <w:rPr>
          <w:noProof/>
        </w:rPr>
        <w:fldChar w:fldCharType="separate"/>
      </w:r>
      <w:ins w:id="149" w:author="OMA DSO1" w:date="2018-10-25T10:59:00Z">
        <w:r>
          <w:rPr>
            <w:noProof/>
          </w:rPr>
          <w:t>35</w:t>
        </w:r>
        <w:r>
          <w:rPr>
            <w:noProof/>
          </w:rPr>
          <w:fldChar w:fldCharType="end"/>
        </w:r>
      </w:ins>
    </w:p>
    <w:p w14:paraId="0903218C" w14:textId="77777777" w:rsidR="004416DE" w:rsidRDefault="004416DE">
      <w:pPr>
        <w:pStyle w:val="TOC2"/>
        <w:tabs>
          <w:tab w:val="left" w:pos="800"/>
          <w:tab w:val="right" w:leader="dot" w:pos="10070"/>
        </w:tabs>
        <w:rPr>
          <w:ins w:id="150" w:author="OMA DSO1" w:date="2018-10-25T10:59:00Z"/>
          <w:rFonts w:asciiTheme="minorHAnsi" w:eastAsiaTheme="minorEastAsia" w:hAnsiTheme="minorHAnsi" w:cstheme="minorBidi"/>
          <w:b w:val="0"/>
          <w:smallCaps w:val="0"/>
          <w:noProof/>
          <w:kern w:val="2"/>
          <w:sz w:val="21"/>
          <w:szCs w:val="22"/>
          <w:lang w:val="en-US" w:eastAsia="zh-CN"/>
        </w:rPr>
      </w:pPr>
      <w:ins w:id="151" w:author="OMA DSO1" w:date="2018-10-25T10:59:00Z">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ins>
      <w:r>
        <w:rPr>
          <w:noProof/>
        </w:rPr>
      </w:r>
      <w:r>
        <w:rPr>
          <w:noProof/>
        </w:rPr>
        <w:fldChar w:fldCharType="separate"/>
      </w:r>
      <w:ins w:id="152" w:author="OMA DSO1" w:date="2018-10-25T10:59:00Z">
        <w:r>
          <w:rPr>
            <w:noProof/>
          </w:rPr>
          <w:t>35</w:t>
        </w:r>
        <w:r>
          <w:rPr>
            <w:noProof/>
          </w:rPr>
          <w:fldChar w:fldCharType="end"/>
        </w:r>
      </w:ins>
    </w:p>
    <w:p w14:paraId="582AB261" w14:textId="77777777" w:rsidR="004416DE" w:rsidRDefault="004416DE">
      <w:pPr>
        <w:pStyle w:val="TOC2"/>
        <w:tabs>
          <w:tab w:val="left" w:pos="800"/>
          <w:tab w:val="right" w:leader="dot" w:pos="10070"/>
        </w:tabs>
        <w:rPr>
          <w:ins w:id="153" w:author="OMA DSO1" w:date="2018-10-25T10:59:00Z"/>
          <w:rFonts w:asciiTheme="minorHAnsi" w:eastAsiaTheme="minorEastAsia" w:hAnsiTheme="minorHAnsi" w:cstheme="minorBidi"/>
          <w:b w:val="0"/>
          <w:smallCaps w:val="0"/>
          <w:noProof/>
          <w:kern w:val="2"/>
          <w:sz w:val="21"/>
          <w:szCs w:val="22"/>
          <w:lang w:val="en-US" w:eastAsia="zh-CN"/>
        </w:rPr>
      </w:pPr>
      <w:ins w:id="154" w:author="OMA DSO1" w:date="2018-10-25T10:59:00Z">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ins>
      <w:r>
        <w:rPr>
          <w:noProof/>
        </w:rPr>
      </w:r>
      <w:r>
        <w:rPr>
          <w:noProof/>
        </w:rPr>
        <w:fldChar w:fldCharType="separate"/>
      </w:r>
      <w:ins w:id="155" w:author="OMA DSO1" w:date="2018-10-25T10:59:00Z">
        <w:r>
          <w:rPr>
            <w:noProof/>
          </w:rPr>
          <w:t>35</w:t>
        </w:r>
        <w:r>
          <w:rPr>
            <w:noProof/>
          </w:rPr>
          <w:fldChar w:fldCharType="end"/>
        </w:r>
      </w:ins>
    </w:p>
    <w:p w14:paraId="790A07C1" w14:textId="77777777" w:rsidR="004416DE" w:rsidRDefault="004416DE">
      <w:pPr>
        <w:pStyle w:val="TOC2"/>
        <w:tabs>
          <w:tab w:val="left" w:pos="800"/>
          <w:tab w:val="right" w:leader="dot" w:pos="10070"/>
        </w:tabs>
        <w:rPr>
          <w:ins w:id="156" w:author="OMA DSO1" w:date="2018-10-25T10:59:00Z"/>
          <w:rFonts w:asciiTheme="minorHAnsi" w:eastAsiaTheme="minorEastAsia" w:hAnsiTheme="minorHAnsi" w:cstheme="minorBidi"/>
          <w:b w:val="0"/>
          <w:smallCaps w:val="0"/>
          <w:noProof/>
          <w:kern w:val="2"/>
          <w:sz w:val="21"/>
          <w:szCs w:val="22"/>
          <w:lang w:val="en-US" w:eastAsia="zh-CN"/>
        </w:rPr>
      </w:pPr>
      <w:ins w:id="157" w:author="OMA DSO1" w:date="2018-10-25T10:59:00Z">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ins>
      <w:r>
        <w:rPr>
          <w:noProof/>
        </w:rPr>
      </w:r>
      <w:r>
        <w:rPr>
          <w:noProof/>
        </w:rPr>
        <w:fldChar w:fldCharType="separate"/>
      </w:r>
      <w:ins w:id="158" w:author="OMA DSO1" w:date="2018-10-25T10:59:00Z">
        <w:r>
          <w:rPr>
            <w:noProof/>
          </w:rPr>
          <w:t>36</w:t>
        </w:r>
        <w:r>
          <w:rPr>
            <w:noProof/>
          </w:rPr>
          <w:fldChar w:fldCharType="end"/>
        </w:r>
      </w:ins>
    </w:p>
    <w:p w14:paraId="10D8731F" w14:textId="77777777" w:rsidR="004416DE" w:rsidRDefault="004416DE">
      <w:pPr>
        <w:pStyle w:val="TOC3"/>
        <w:tabs>
          <w:tab w:val="left" w:pos="1200"/>
          <w:tab w:val="right" w:leader="dot" w:pos="10070"/>
        </w:tabs>
        <w:rPr>
          <w:ins w:id="159" w:author="OMA DSO1" w:date="2018-10-25T10:59:00Z"/>
          <w:rFonts w:asciiTheme="minorHAnsi" w:eastAsiaTheme="minorEastAsia" w:hAnsiTheme="minorHAnsi" w:cstheme="minorBidi"/>
          <w:noProof/>
          <w:kern w:val="2"/>
          <w:sz w:val="21"/>
          <w:szCs w:val="22"/>
          <w:lang w:val="en-US" w:eastAsia="zh-CN"/>
        </w:rPr>
      </w:pPr>
      <w:ins w:id="160" w:author="OMA DSO1" w:date="2018-10-25T10:59:00Z">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ins>
      <w:r>
        <w:rPr>
          <w:noProof/>
        </w:rPr>
      </w:r>
      <w:r>
        <w:rPr>
          <w:noProof/>
        </w:rPr>
        <w:fldChar w:fldCharType="separate"/>
      </w:r>
      <w:ins w:id="161" w:author="OMA DSO1" w:date="2018-10-25T10:59:00Z">
        <w:r>
          <w:rPr>
            <w:noProof/>
          </w:rPr>
          <w:t>36</w:t>
        </w:r>
        <w:r>
          <w:rPr>
            <w:noProof/>
          </w:rPr>
          <w:fldChar w:fldCharType="end"/>
        </w:r>
      </w:ins>
    </w:p>
    <w:p w14:paraId="5AC5376A" w14:textId="77777777" w:rsidR="004416DE" w:rsidRDefault="004416DE">
      <w:pPr>
        <w:pStyle w:val="TOC3"/>
        <w:tabs>
          <w:tab w:val="left" w:pos="1200"/>
          <w:tab w:val="right" w:leader="dot" w:pos="10070"/>
        </w:tabs>
        <w:rPr>
          <w:ins w:id="162" w:author="OMA DSO1" w:date="2018-10-25T10:59:00Z"/>
          <w:rFonts w:asciiTheme="minorHAnsi" w:eastAsiaTheme="minorEastAsia" w:hAnsiTheme="minorHAnsi" w:cstheme="minorBidi"/>
          <w:noProof/>
          <w:kern w:val="2"/>
          <w:sz w:val="21"/>
          <w:szCs w:val="22"/>
          <w:lang w:val="en-US" w:eastAsia="zh-CN"/>
        </w:rPr>
      </w:pPr>
      <w:ins w:id="163" w:author="OMA DSO1" w:date="2018-10-25T10:59:00Z">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ins>
      <w:r>
        <w:rPr>
          <w:noProof/>
        </w:rPr>
      </w:r>
      <w:r>
        <w:rPr>
          <w:noProof/>
        </w:rPr>
        <w:fldChar w:fldCharType="separate"/>
      </w:r>
      <w:ins w:id="164" w:author="OMA DSO1" w:date="2018-10-25T10:59:00Z">
        <w:r>
          <w:rPr>
            <w:noProof/>
          </w:rPr>
          <w:t>37</w:t>
        </w:r>
        <w:r>
          <w:rPr>
            <w:noProof/>
          </w:rPr>
          <w:fldChar w:fldCharType="end"/>
        </w:r>
      </w:ins>
    </w:p>
    <w:p w14:paraId="5AEBBE77" w14:textId="77777777" w:rsidR="004416DE" w:rsidRDefault="004416DE">
      <w:pPr>
        <w:pStyle w:val="TOC2"/>
        <w:tabs>
          <w:tab w:val="left" w:pos="800"/>
          <w:tab w:val="right" w:leader="dot" w:pos="10070"/>
        </w:tabs>
        <w:rPr>
          <w:ins w:id="165" w:author="OMA DSO1" w:date="2018-10-25T10:59:00Z"/>
          <w:rFonts w:asciiTheme="minorHAnsi" w:eastAsiaTheme="minorEastAsia" w:hAnsiTheme="minorHAnsi" w:cstheme="minorBidi"/>
          <w:b w:val="0"/>
          <w:smallCaps w:val="0"/>
          <w:noProof/>
          <w:kern w:val="2"/>
          <w:sz w:val="21"/>
          <w:szCs w:val="22"/>
          <w:lang w:val="en-US" w:eastAsia="zh-CN"/>
        </w:rPr>
      </w:pPr>
      <w:ins w:id="166" w:author="OMA DSO1" w:date="2018-10-25T10:59:00Z">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ins>
      <w:r>
        <w:rPr>
          <w:noProof/>
        </w:rPr>
      </w:r>
      <w:r>
        <w:rPr>
          <w:noProof/>
        </w:rPr>
        <w:fldChar w:fldCharType="separate"/>
      </w:r>
      <w:ins w:id="167" w:author="OMA DSO1" w:date="2018-10-25T10:59:00Z">
        <w:r>
          <w:rPr>
            <w:noProof/>
          </w:rPr>
          <w:t>38</w:t>
        </w:r>
        <w:r>
          <w:rPr>
            <w:noProof/>
          </w:rPr>
          <w:fldChar w:fldCharType="end"/>
        </w:r>
      </w:ins>
    </w:p>
    <w:p w14:paraId="20F6B6B8" w14:textId="77777777" w:rsidR="004416DE" w:rsidRDefault="004416DE">
      <w:pPr>
        <w:pStyle w:val="TOC3"/>
        <w:tabs>
          <w:tab w:val="left" w:pos="1200"/>
          <w:tab w:val="right" w:leader="dot" w:pos="10070"/>
        </w:tabs>
        <w:rPr>
          <w:ins w:id="168" w:author="OMA DSO1" w:date="2018-10-25T10:59:00Z"/>
          <w:rFonts w:asciiTheme="minorHAnsi" w:eastAsiaTheme="minorEastAsia" w:hAnsiTheme="minorHAnsi" w:cstheme="minorBidi"/>
          <w:noProof/>
          <w:kern w:val="2"/>
          <w:sz w:val="21"/>
          <w:szCs w:val="22"/>
          <w:lang w:val="en-US" w:eastAsia="zh-CN"/>
        </w:rPr>
      </w:pPr>
      <w:ins w:id="169" w:author="OMA DSO1" w:date="2018-10-25T10:59:00Z">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ins>
      <w:r>
        <w:rPr>
          <w:noProof/>
        </w:rPr>
      </w:r>
      <w:r>
        <w:rPr>
          <w:noProof/>
        </w:rPr>
        <w:fldChar w:fldCharType="separate"/>
      </w:r>
      <w:ins w:id="170" w:author="OMA DSO1" w:date="2018-10-25T10:59:00Z">
        <w:r>
          <w:rPr>
            <w:noProof/>
          </w:rPr>
          <w:t>38</w:t>
        </w:r>
        <w:r>
          <w:rPr>
            <w:noProof/>
          </w:rPr>
          <w:fldChar w:fldCharType="end"/>
        </w:r>
      </w:ins>
    </w:p>
    <w:p w14:paraId="33CC825E" w14:textId="77777777" w:rsidR="004416DE" w:rsidRDefault="004416DE">
      <w:pPr>
        <w:pStyle w:val="TOC2"/>
        <w:tabs>
          <w:tab w:val="left" w:pos="800"/>
          <w:tab w:val="right" w:leader="dot" w:pos="10070"/>
        </w:tabs>
        <w:rPr>
          <w:ins w:id="171" w:author="OMA DSO1" w:date="2018-10-25T10:59:00Z"/>
          <w:rFonts w:asciiTheme="minorHAnsi" w:eastAsiaTheme="minorEastAsia" w:hAnsiTheme="minorHAnsi" w:cstheme="minorBidi"/>
          <w:b w:val="0"/>
          <w:smallCaps w:val="0"/>
          <w:noProof/>
          <w:kern w:val="2"/>
          <w:sz w:val="21"/>
          <w:szCs w:val="22"/>
          <w:lang w:val="en-US" w:eastAsia="zh-CN"/>
        </w:rPr>
      </w:pPr>
      <w:ins w:id="172" w:author="OMA DSO1" w:date="2018-10-25T10:59:00Z">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ins>
      <w:r>
        <w:rPr>
          <w:noProof/>
        </w:rPr>
      </w:r>
      <w:r>
        <w:rPr>
          <w:noProof/>
        </w:rPr>
        <w:fldChar w:fldCharType="separate"/>
      </w:r>
      <w:ins w:id="173" w:author="OMA DSO1" w:date="2018-10-25T10:59:00Z">
        <w:r>
          <w:rPr>
            <w:noProof/>
          </w:rPr>
          <w:t>38</w:t>
        </w:r>
        <w:r>
          <w:rPr>
            <w:noProof/>
          </w:rPr>
          <w:fldChar w:fldCharType="end"/>
        </w:r>
      </w:ins>
    </w:p>
    <w:p w14:paraId="47B21B9A" w14:textId="77777777" w:rsidR="004416DE" w:rsidRDefault="004416DE">
      <w:pPr>
        <w:pStyle w:val="TOC2"/>
        <w:tabs>
          <w:tab w:val="left" w:pos="800"/>
          <w:tab w:val="right" w:leader="dot" w:pos="10070"/>
        </w:tabs>
        <w:rPr>
          <w:ins w:id="174" w:author="OMA DSO1" w:date="2018-10-25T10:59:00Z"/>
          <w:rFonts w:asciiTheme="minorHAnsi" w:eastAsiaTheme="minorEastAsia" w:hAnsiTheme="minorHAnsi" w:cstheme="minorBidi"/>
          <w:b w:val="0"/>
          <w:smallCaps w:val="0"/>
          <w:noProof/>
          <w:kern w:val="2"/>
          <w:sz w:val="21"/>
          <w:szCs w:val="22"/>
          <w:lang w:val="en-US" w:eastAsia="zh-CN"/>
        </w:rPr>
      </w:pPr>
      <w:ins w:id="175" w:author="OMA DSO1" w:date="2018-10-25T10:59:00Z">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ins>
      <w:r>
        <w:rPr>
          <w:noProof/>
        </w:rPr>
      </w:r>
      <w:r>
        <w:rPr>
          <w:noProof/>
        </w:rPr>
        <w:fldChar w:fldCharType="separate"/>
      </w:r>
      <w:ins w:id="176" w:author="OMA DSO1" w:date="2018-10-25T10:59:00Z">
        <w:r>
          <w:rPr>
            <w:noProof/>
          </w:rPr>
          <w:t>39</w:t>
        </w:r>
        <w:r>
          <w:rPr>
            <w:noProof/>
          </w:rPr>
          <w:fldChar w:fldCharType="end"/>
        </w:r>
      </w:ins>
    </w:p>
    <w:p w14:paraId="16D9B96A" w14:textId="77777777" w:rsidR="004416DE" w:rsidRDefault="004416DE">
      <w:pPr>
        <w:pStyle w:val="TOC3"/>
        <w:tabs>
          <w:tab w:val="left" w:pos="1200"/>
          <w:tab w:val="right" w:leader="dot" w:pos="10070"/>
        </w:tabs>
        <w:rPr>
          <w:ins w:id="177" w:author="OMA DSO1" w:date="2018-10-25T10:59:00Z"/>
          <w:rFonts w:asciiTheme="minorHAnsi" w:eastAsiaTheme="minorEastAsia" w:hAnsiTheme="minorHAnsi" w:cstheme="minorBidi"/>
          <w:noProof/>
          <w:kern w:val="2"/>
          <w:sz w:val="21"/>
          <w:szCs w:val="22"/>
          <w:lang w:val="en-US" w:eastAsia="zh-CN"/>
        </w:rPr>
      </w:pPr>
      <w:ins w:id="178" w:author="OMA DSO1" w:date="2018-10-25T10:59:00Z">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ins>
      <w:r>
        <w:rPr>
          <w:noProof/>
        </w:rPr>
      </w:r>
      <w:r>
        <w:rPr>
          <w:noProof/>
        </w:rPr>
        <w:fldChar w:fldCharType="separate"/>
      </w:r>
      <w:ins w:id="179" w:author="OMA DSO1" w:date="2018-10-25T10:59:00Z">
        <w:r>
          <w:rPr>
            <w:noProof/>
          </w:rPr>
          <w:t>39</w:t>
        </w:r>
        <w:r>
          <w:rPr>
            <w:noProof/>
          </w:rPr>
          <w:fldChar w:fldCharType="end"/>
        </w:r>
      </w:ins>
    </w:p>
    <w:p w14:paraId="39AAE283" w14:textId="77777777" w:rsidR="004416DE" w:rsidRDefault="004416DE">
      <w:pPr>
        <w:pStyle w:val="TOC3"/>
        <w:tabs>
          <w:tab w:val="left" w:pos="1200"/>
          <w:tab w:val="right" w:leader="dot" w:pos="10070"/>
        </w:tabs>
        <w:rPr>
          <w:ins w:id="180" w:author="OMA DSO1" w:date="2018-10-25T10:59:00Z"/>
          <w:rFonts w:asciiTheme="minorHAnsi" w:eastAsiaTheme="minorEastAsia" w:hAnsiTheme="minorHAnsi" w:cstheme="minorBidi"/>
          <w:noProof/>
          <w:kern w:val="2"/>
          <w:sz w:val="21"/>
          <w:szCs w:val="22"/>
          <w:lang w:val="en-US" w:eastAsia="zh-CN"/>
        </w:rPr>
      </w:pPr>
      <w:ins w:id="181" w:author="OMA DSO1" w:date="2018-10-25T10:59:00Z">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ins>
      <w:r>
        <w:rPr>
          <w:noProof/>
        </w:rPr>
      </w:r>
      <w:r>
        <w:rPr>
          <w:noProof/>
        </w:rPr>
        <w:fldChar w:fldCharType="separate"/>
      </w:r>
      <w:ins w:id="182" w:author="OMA DSO1" w:date="2018-10-25T10:59:00Z">
        <w:r>
          <w:rPr>
            <w:noProof/>
          </w:rPr>
          <w:t>40</w:t>
        </w:r>
        <w:r>
          <w:rPr>
            <w:noProof/>
          </w:rPr>
          <w:fldChar w:fldCharType="end"/>
        </w:r>
      </w:ins>
    </w:p>
    <w:p w14:paraId="6BC08E9C" w14:textId="77777777" w:rsidR="004416DE" w:rsidRDefault="004416DE">
      <w:pPr>
        <w:pStyle w:val="TOC3"/>
        <w:tabs>
          <w:tab w:val="left" w:pos="1200"/>
          <w:tab w:val="right" w:leader="dot" w:pos="10070"/>
        </w:tabs>
        <w:rPr>
          <w:ins w:id="183" w:author="OMA DSO1" w:date="2018-10-25T10:59:00Z"/>
          <w:rFonts w:asciiTheme="minorHAnsi" w:eastAsiaTheme="minorEastAsia" w:hAnsiTheme="minorHAnsi" w:cstheme="minorBidi"/>
          <w:noProof/>
          <w:kern w:val="2"/>
          <w:sz w:val="21"/>
          <w:szCs w:val="22"/>
          <w:lang w:val="en-US" w:eastAsia="zh-CN"/>
        </w:rPr>
      </w:pPr>
      <w:ins w:id="184" w:author="OMA DSO1" w:date="2018-10-25T10:59:00Z">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ins>
      <w:r>
        <w:rPr>
          <w:noProof/>
        </w:rPr>
      </w:r>
      <w:r>
        <w:rPr>
          <w:noProof/>
        </w:rPr>
        <w:fldChar w:fldCharType="separate"/>
      </w:r>
      <w:ins w:id="185" w:author="OMA DSO1" w:date="2018-10-25T10:59:00Z">
        <w:r>
          <w:rPr>
            <w:noProof/>
          </w:rPr>
          <w:t>41</w:t>
        </w:r>
        <w:r>
          <w:rPr>
            <w:noProof/>
          </w:rPr>
          <w:fldChar w:fldCharType="end"/>
        </w:r>
      </w:ins>
    </w:p>
    <w:p w14:paraId="552BDA67" w14:textId="77777777" w:rsidR="004416DE" w:rsidRDefault="004416DE">
      <w:pPr>
        <w:pStyle w:val="TOC3"/>
        <w:tabs>
          <w:tab w:val="left" w:pos="1200"/>
          <w:tab w:val="right" w:leader="dot" w:pos="10070"/>
        </w:tabs>
        <w:rPr>
          <w:ins w:id="186" w:author="OMA DSO1" w:date="2018-10-25T10:59:00Z"/>
          <w:rFonts w:asciiTheme="minorHAnsi" w:eastAsiaTheme="minorEastAsia" w:hAnsiTheme="minorHAnsi" w:cstheme="minorBidi"/>
          <w:noProof/>
          <w:kern w:val="2"/>
          <w:sz w:val="21"/>
          <w:szCs w:val="22"/>
          <w:lang w:val="en-US" w:eastAsia="zh-CN"/>
        </w:rPr>
      </w:pPr>
      <w:ins w:id="187" w:author="OMA DSO1" w:date="2018-10-25T10:59:00Z">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ins>
      <w:r>
        <w:rPr>
          <w:noProof/>
        </w:rPr>
      </w:r>
      <w:r>
        <w:rPr>
          <w:noProof/>
        </w:rPr>
        <w:fldChar w:fldCharType="separate"/>
      </w:r>
      <w:ins w:id="188" w:author="OMA DSO1" w:date="2018-10-25T10:59:00Z">
        <w:r>
          <w:rPr>
            <w:noProof/>
          </w:rPr>
          <w:t>47</w:t>
        </w:r>
        <w:r>
          <w:rPr>
            <w:noProof/>
          </w:rPr>
          <w:fldChar w:fldCharType="end"/>
        </w:r>
      </w:ins>
    </w:p>
    <w:p w14:paraId="0E667245" w14:textId="77777777" w:rsidR="004416DE" w:rsidRDefault="004416DE">
      <w:pPr>
        <w:pStyle w:val="TOC3"/>
        <w:tabs>
          <w:tab w:val="left" w:pos="1200"/>
          <w:tab w:val="right" w:leader="dot" w:pos="10070"/>
        </w:tabs>
        <w:rPr>
          <w:ins w:id="189" w:author="OMA DSO1" w:date="2018-10-25T10:59:00Z"/>
          <w:rFonts w:asciiTheme="minorHAnsi" w:eastAsiaTheme="minorEastAsia" w:hAnsiTheme="minorHAnsi" w:cstheme="minorBidi"/>
          <w:noProof/>
          <w:kern w:val="2"/>
          <w:sz w:val="21"/>
          <w:szCs w:val="22"/>
          <w:lang w:val="en-US" w:eastAsia="zh-CN"/>
        </w:rPr>
      </w:pPr>
      <w:ins w:id="190" w:author="OMA DSO1" w:date="2018-10-25T10:59:00Z">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ins>
      <w:r>
        <w:rPr>
          <w:noProof/>
        </w:rPr>
      </w:r>
      <w:r>
        <w:rPr>
          <w:noProof/>
        </w:rPr>
        <w:fldChar w:fldCharType="separate"/>
      </w:r>
      <w:ins w:id="191" w:author="OMA DSO1" w:date="2018-10-25T10:59:00Z">
        <w:r>
          <w:rPr>
            <w:noProof/>
          </w:rPr>
          <w:t>47</w:t>
        </w:r>
        <w:r>
          <w:rPr>
            <w:noProof/>
          </w:rPr>
          <w:fldChar w:fldCharType="end"/>
        </w:r>
      </w:ins>
    </w:p>
    <w:p w14:paraId="0B3A742C" w14:textId="77777777" w:rsidR="004416DE" w:rsidRDefault="004416DE">
      <w:pPr>
        <w:pStyle w:val="TOC2"/>
        <w:tabs>
          <w:tab w:val="left" w:pos="800"/>
          <w:tab w:val="right" w:leader="dot" w:pos="10070"/>
        </w:tabs>
        <w:rPr>
          <w:ins w:id="192" w:author="OMA DSO1" w:date="2018-10-25T10:59:00Z"/>
          <w:rFonts w:asciiTheme="minorHAnsi" w:eastAsiaTheme="minorEastAsia" w:hAnsiTheme="minorHAnsi" w:cstheme="minorBidi"/>
          <w:b w:val="0"/>
          <w:smallCaps w:val="0"/>
          <w:noProof/>
          <w:kern w:val="2"/>
          <w:sz w:val="21"/>
          <w:szCs w:val="22"/>
          <w:lang w:val="en-US" w:eastAsia="zh-CN"/>
        </w:rPr>
      </w:pPr>
      <w:ins w:id="193" w:author="OMA DSO1" w:date="2018-10-25T10:59:00Z">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ins>
      <w:r>
        <w:rPr>
          <w:noProof/>
        </w:rPr>
      </w:r>
      <w:r>
        <w:rPr>
          <w:noProof/>
        </w:rPr>
        <w:fldChar w:fldCharType="separate"/>
      </w:r>
      <w:ins w:id="194" w:author="OMA DSO1" w:date="2018-10-25T10:59:00Z">
        <w:r>
          <w:rPr>
            <w:noProof/>
          </w:rPr>
          <w:t>50</w:t>
        </w:r>
        <w:r>
          <w:rPr>
            <w:noProof/>
          </w:rPr>
          <w:fldChar w:fldCharType="end"/>
        </w:r>
      </w:ins>
    </w:p>
    <w:p w14:paraId="5C876AD0" w14:textId="77777777" w:rsidR="004416DE" w:rsidRDefault="004416DE">
      <w:pPr>
        <w:pStyle w:val="TOC3"/>
        <w:tabs>
          <w:tab w:val="left" w:pos="1200"/>
          <w:tab w:val="right" w:leader="dot" w:pos="10070"/>
        </w:tabs>
        <w:rPr>
          <w:ins w:id="195" w:author="OMA DSO1" w:date="2018-10-25T10:59:00Z"/>
          <w:rFonts w:asciiTheme="minorHAnsi" w:eastAsiaTheme="minorEastAsia" w:hAnsiTheme="minorHAnsi" w:cstheme="minorBidi"/>
          <w:noProof/>
          <w:kern w:val="2"/>
          <w:sz w:val="21"/>
          <w:szCs w:val="22"/>
          <w:lang w:val="en-US" w:eastAsia="zh-CN"/>
        </w:rPr>
      </w:pPr>
      <w:ins w:id="196" w:author="OMA DSO1" w:date="2018-10-25T10:59:00Z">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ins>
      <w:r>
        <w:rPr>
          <w:noProof/>
        </w:rPr>
      </w:r>
      <w:r>
        <w:rPr>
          <w:noProof/>
        </w:rPr>
        <w:fldChar w:fldCharType="separate"/>
      </w:r>
      <w:ins w:id="197" w:author="OMA DSO1" w:date="2018-10-25T10:59:00Z">
        <w:r>
          <w:rPr>
            <w:noProof/>
          </w:rPr>
          <w:t>51</w:t>
        </w:r>
        <w:r>
          <w:rPr>
            <w:noProof/>
          </w:rPr>
          <w:fldChar w:fldCharType="end"/>
        </w:r>
      </w:ins>
    </w:p>
    <w:p w14:paraId="52199B8E" w14:textId="77777777" w:rsidR="004416DE" w:rsidRDefault="004416DE">
      <w:pPr>
        <w:pStyle w:val="TOC1"/>
        <w:tabs>
          <w:tab w:val="left" w:pos="400"/>
          <w:tab w:val="right" w:leader="dot" w:pos="10070"/>
        </w:tabs>
        <w:rPr>
          <w:ins w:id="198" w:author="OMA DSO1" w:date="2018-10-25T10:59:00Z"/>
          <w:rFonts w:asciiTheme="minorHAnsi" w:eastAsiaTheme="minorEastAsia" w:hAnsiTheme="minorHAnsi" w:cstheme="minorBidi"/>
          <w:b w:val="0"/>
          <w:caps w:val="0"/>
          <w:noProof/>
          <w:kern w:val="2"/>
          <w:sz w:val="21"/>
          <w:szCs w:val="22"/>
          <w:lang w:val="en-US" w:eastAsia="zh-CN"/>
        </w:rPr>
      </w:pPr>
      <w:ins w:id="199" w:author="OMA DSO1" w:date="2018-10-25T10:59:00Z">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ins>
      <w:r>
        <w:rPr>
          <w:noProof/>
        </w:rPr>
      </w:r>
      <w:r>
        <w:rPr>
          <w:noProof/>
        </w:rPr>
        <w:fldChar w:fldCharType="separate"/>
      </w:r>
      <w:ins w:id="200" w:author="OMA DSO1" w:date="2018-10-25T10:59:00Z">
        <w:r>
          <w:rPr>
            <w:noProof/>
          </w:rPr>
          <w:t>53</w:t>
        </w:r>
        <w:r>
          <w:rPr>
            <w:noProof/>
          </w:rPr>
          <w:fldChar w:fldCharType="end"/>
        </w:r>
      </w:ins>
    </w:p>
    <w:p w14:paraId="3B71894D" w14:textId="77777777" w:rsidR="004416DE" w:rsidRDefault="004416DE">
      <w:pPr>
        <w:pStyle w:val="TOC2"/>
        <w:tabs>
          <w:tab w:val="left" w:pos="800"/>
          <w:tab w:val="right" w:leader="dot" w:pos="10070"/>
        </w:tabs>
        <w:rPr>
          <w:ins w:id="201" w:author="OMA DSO1" w:date="2018-10-25T10:59:00Z"/>
          <w:rFonts w:asciiTheme="minorHAnsi" w:eastAsiaTheme="minorEastAsia" w:hAnsiTheme="minorHAnsi" w:cstheme="minorBidi"/>
          <w:b w:val="0"/>
          <w:smallCaps w:val="0"/>
          <w:noProof/>
          <w:kern w:val="2"/>
          <w:sz w:val="21"/>
          <w:szCs w:val="22"/>
          <w:lang w:val="en-US" w:eastAsia="zh-CN"/>
        </w:rPr>
      </w:pPr>
      <w:ins w:id="202" w:author="OMA DSO1" w:date="2018-10-25T10:59:00Z">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ins>
      <w:r>
        <w:rPr>
          <w:noProof/>
        </w:rPr>
      </w:r>
      <w:r>
        <w:rPr>
          <w:noProof/>
        </w:rPr>
        <w:fldChar w:fldCharType="separate"/>
      </w:r>
      <w:ins w:id="203" w:author="OMA DSO1" w:date="2018-10-25T10:59:00Z">
        <w:r>
          <w:rPr>
            <w:noProof/>
          </w:rPr>
          <w:t>54</w:t>
        </w:r>
        <w:r>
          <w:rPr>
            <w:noProof/>
          </w:rPr>
          <w:fldChar w:fldCharType="end"/>
        </w:r>
      </w:ins>
    </w:p>
    <w:p w14:paraId="0DAD2C56" w14:textId="77777777" w:rsidR="004416DE" w:rsidRDefault="004416DE">
      <w:pPr>
        <w:pStyle w:val="TOC2"/>
        <w:tabs>
          <w:tab w:val="left" w:pos="800"/>
          <w:tab w:val="right" w:leader="dot" w:pos="10070"/>
        </w:tabs>
        <w:rPr>
          <w:ins w:id="204" w:author="OMA DSO1" w:date="2018-10-25T10:59:00Z"/>
          <w:rFonts w:asciiTheme="minorHAnsi" w:eastAsiaTheme="minorEastAsia" w:hAnsiTheme="minorHAnsi" w:cstheme="minorBidi"/>
          <w:b w:val="0"/>
          <w:smallCaps w:val="0"/>
          <w:noProof/>
          <w:kern w:val="2"/>
          <w:sz w:val="21"/>
          <w:szCs w:val="22"/>
          <w:lang w:val="en-US" w:eastAsia="zh-CN"/>
        </w:rPr>
      </w:pPr>
      <w:ins w:id="205" w:author="OMA DSO1" w:date="2018-10-25T10:59:00Z">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ins>
      <w:r>
        <w:rPr>
          <w:noProof/>
        </w:rPr>
      </w:r>
      <w:r>
        <w:rPr>
          <w:noProof/>
        </w:rPr>
        <w:fldChar w:fldCharType="separate"/>
      </w:r>
      <w:ins w:id="206" w:author="OMA DSO1" w:date="2018-10-25T10:59:00Z">
        <w:r>
          <w:rPr>
            <w:noProof/>
          </w:rPr>
          <w:t>54</w:t>
        </w:r>
        <w:r>
          <w:rPr>
            <w:noProof/>
          </w:rPr>
          <w:fldChar w:fldCharType="end"/>
        </w:r>
      </w:ins>
    </w:p>
    <w:p w14:paraId="478A9F28" w14:textId="77777777" w:rsidR="004416DE" w:rsidRDefault="004416DE">
      <w:pPr>
        <w:pStyle w:val="TOC3"/>
        <w:tabs>
          <w:tab w:val="left" w:pos="1200"/>
          <w:tab w:val="right" w:leader="dot" w:pos="10070"/>
        </w:tabs>
        <w:rPr>
          <w:ins w:id="207" w:author="OMA DSO1" w:date="2018-10-25T10:59:00Z"/>
          <w:rFonts w:asciiTheme="minorHAnsi" w:eastAsiaTheme="minorEastAsia" w:hAnsiTheme="minorHAnsi" w:cstheme="minorBidi"/>
          <w:noProof/>
          <w:kern w:val="2"/>
          <w:sz w:val="21"/>
          <w:szCs w:val="22"/>
          <w:lang w:val="en-US" w:eastAsia="zh-CN"/>
        </w:rPr>
      </w:pPr>
      <w:ins w:id="208" w:author="OMA DSO1" w:date="2018-10-25T10:59:00Z">
        <w:r w:rsidRPr="002733B9">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ins>
      <w:r>
        <w:rPr>
          <w:noProof/>
        </w:rPr>
      </w:r>
      <w:r>
        <w:rPr>
          <w:noProof/>
        </w:rPr>
        <w:fldChar w:fldCharType="separate"/>
      </w:r>
      <w:ins w:id="209" w:author="OMA DSO1" w:date="2018-10-25T10:59:00Z">
        <w:r>
          <w:rPr>
            <w:noProof/>
          </w:rPr>
          <w:t>54</w:t>
        </w:r>
        <w:r>
          <w:rPr>
            <w:noProof/>
          </w:rPr>
          <w:fldChar w:fldCharType="end"/>
        </w:r>
      </w:ins>
    </w:p>
    <w:p w14:paraId="2C08990D" w14:textId="77777777" w:rsidR="004416DE" w:rsidRDefault="004416DE">
      <w:pPr>
        <w:pStyle w:val="TOC3"/>
        <w:tabs>
          <w:tab w:val="left" w:pos="1200"/>
          <w:tab w:val="right" w:leader="dot" w:pos="10070"/>
        </w:tabs>
        <w:rPr>
          <w:ins w:id="210" w:author="OMA DSO1" w:date="2018-10-25T10:59:00Z"/>
          <w:rFonts w:asciiTheme="minorHAnsi" w:eastAsiaTheme="minorEastAsia" w:hAnsiTheme="minorHAnsi" w:cstheme="minorBidi"/>
          <w:noProof/>
          <w:kern w:val="2"/>
          <w:sz w:val="21"/>
          <w:szCs w:val="22"/>
          <w:lang w:val="en-US" w:eastAsia="zh-CN"/>
        </w:rPr>
      </w:pPr>
      <w:ins w:id="211" w:author="OMA DSO1" w:date="2018-10-25T10:59:00Z">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ins>
      <w:r>
        <w:rPr>
          <w:noProof/>
        </w:rPr>
      </w:r>
      <w:r>
        <w:rPr>
          <w:noProof/>
        </w:rPr>
        <w:fldChar w:fldCharType="separate"/>
      </w:r>
      <w:ins w:id="212" w:author="OMA DSO1" w:date="2018-10-25T10:59:00Z">
        <w:r>
          <w:rPr>
            <w:noProof/>
          </w:rPr>
          <w:t>60</w:t>
        </w:r>
        <w:r>
          <w:rPr>
            <w:noProof/>
          </w:rPr>
          <w:fldChar w:fldCharType="end"/>
        </w:r>
      </w:ins>
    </w:p>
    <w:p w14:paraId="60E44131" w14:textId="77777777" w:rsidR="004416DE" w:rsidRDefault="004416DE">
      <w:pPr>
        <w:pStyle w:val="TOC3"/>
        <w:tabs>
          <w:tab w:val="left" w:pos="1200"/>
          <w:tab w:val="right" w:leader="dot" w:pos="10070"/>
        </w:tabs>
        <w:rPr>
          <w:ins w:id="213" w:author="OMA DSO1" w:date="2018-10-25T10:59:00Z"/>
          <w:rFonts w:asciiTheme="minorHAnsi" w:eastAsiaTheme="minorEastAsia" w:hAnsiTheme="minorHAnsi" w:cstheme="minorBidi"/>
          <w:noProof/>
          <w:kern w:val="2"/>
          <w:sz w:val="21"/>
          <w:szCs w:val="22"/>
          <w:lang w:val="en-US" w:eastAsia="zh-CN"/>
        </w:rPr>
      </w:pPr>
      <w:ins w:id="214" w:author="OMA DSO1" w:date="2018-10-25T10:59:00Z">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ins>
      <w:r>
        <w:rPr>
          <w:noProof/>
        </w:rPr>
      </w:r>
      <w:r>
        <w:rPr>
          <w:noProof/>
        </w:rPr>
        <w:fldChar w:fldCharType="separate"/>
      </w:r>
      <w:ins w:id="215" w:author="OMA DSO1" w:date="2018-10-25T10:59:00Z">
        <w:r>
          <w:rPr>
            <w:noProof/>
          </w:rPr>
          <w:t>63</w:t>
        </w:r>
        <w:r>
          <w:rPr>
            <w:noProof/>
          </w:rPr>
          <w:fldChar w:fldCharType="end"/>
        </w:r>
      </w:ins>
    </w:p>
    <w:p w14:paraId="2FA5DADB" w14:textId="77777777" w:rsidR="004416DE" w:rsidRDefault="004416DE">
      <w:pPr>
        <w:pStyle w:val="TOC2"/>
        <w:tabs>
          <w:tab w:val="left" w:pos="800"/>
          <w:tab w:val="right" w:leader="dot" w:pos="10070"/>
        </w:tabs>
        <w:rPr>
          <w:ins w:id="216" w:author="OMA DSO1" w:date="2018-10-25T10:59:00Z"/>
          <w:rFonts w:asciiTheme="minorHAnsi" w:eastAsiaTheme="minorEastAsia" w:hAnsiTheme="minorHAnsi" w:cstheme="minorBidi"/>
          <w:b w:val="0"/>
          <w:smallCaps w:val="0"/>
          <w:noProof/>
          <w:kern w:val="2"/>
          <w:sz w:val="21"/>
          <w:szCs w:val="22"/>
          <w:lang w:val="en-US" w:eastAsia="zh-CN"/>
        </w:rPr>
      </w:pPr>
      <w:ins w:id="217" w:author="OMA DSO1" w:date="2018-10-25T10:59:00Z">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ins>
      <w:r>
        <w:rPr>
          <w:noProof/>
        </w:rPr>
      </w:r>
      <w:r>
        <w:rPr>
          <w:noProof/>
        </w:rPr>
        <w:fldChar w:fldCharType="separate"/>
      </w:r>
      <w:ins w:id="218" w:author="OMA DSO1" w:date="2018-10-25T10:59:00Z">
        <w:r>
          <w:rPr>
            <w:noProof/>
          </w:rPr>
          <w:t>66</w:t>
        </w:r>
        <w:r>
          <w:rPr>
            <w:noProof/>
          </w:rPr>
          <w:fldChar w:fldCharType="end"/>
        </w:r>
      </w:ins>
    </w:p>
    <w:p w14:paraId="08C9C62C" w14:textId="77777777" w:rsidR="004416DE" w:rsidRDefault="004416DE">
      <w:pPr>
        <w:pStyle w:val="TOC3"/>
        <w:tabs>
          <w:tab w:val="left" w:pos="1200"/>
          <w:tab w:val="right" w:leader="dot" w:pos="10070"/>
        </w:tabs>
        <w:rPr>
          <w:ins w:id="219" w:author="OMA DSO1" w:date="2018-10-25T10:59:00Z"/>
          <w:rFonts w:asciiTheme="minorHAnsi" w:eastAsiaTheme="minorEastAsia" w:hAnsiTheme="minorHAnsi" w:cstheme="minorBidi"/>
          <w:noProof/>
          <w:kern w:val="2"/>
          <w:sz w:val="21"/>
          <w:szCs w:val="22"/>
          <w:lang w:val="en-US" w:eastAsia="zh-CN"/>
        </w:rPr>
      </w:pPr>
      <w:ins w:id="220" w:author="OMA DSO1" w:date="2018-10-25T10:59:00Z">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ins>
      <w:r>
        <w:rPr>
          <w:noProof/>
        </w:rPr>
      </w:r>
      <w:r>
        <w:rPr>
          <w:noProof/>
        </w:rPr>
        <w:fldChar w:fldCharType="separate"/>
      </w:r>
      <w:ins w:id="221" w:author="OMA DSO1" w:date="2018-10-25T10:59:00Z">
        <w:r>
          <w:rPr>
            <w:noProof/>
          </w:rPr>
          <w:t>66</w:t>
        </w:r>
        <w:r>
          <w:rPr>
            <w:noProof/>
          </w:rPr>
          <w:fldChar w:fldCharType="end"/>
        </w:r>
      </w:ins>
    </w:p>
    <w:p w14:paraId="3FC44BD1" w14:textId="77777777" w:rsidR="004416DE" w:rsidRDefault="004416DE">
      <w:pPr>
        <w:pStyle w:val="TOC3"/>
        <w:tabs>
          <w:tab w:val="left" w:pos="1200"/>
          <w:tab w:val="right" w:leader="dot" w:pos="10070"/>
        </w:tabs>
        <w:rPr>
          <w:ins w:id="222" w:author="OMA DSO1" w:date="2018-10-25T10:59:00Z"/>
          <w:rFonts w:asciiTheme="minorHAnsi" w:eastAsiaTheme="minorEastAsia" w:hAnsiTheme="minorHAnsi" w:cstheme="minorBidi"/>
          <w:noProof/>
          <w:kern w:val="2"/>
          <w:sz w:val="21"/>
          <w:szCs w:val="22"/>
          <w:lang w:val="en-US" w:eastAsia="zh-CN"/>
        </w:rPr>
      </w:pPr>
      <w:ins w:id="223" w:author="OMA DSO1" w:date="2018-10-25T10:59:00Z">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ins>
      <w:r>
        <w:rPr>
          <w:noProof/>
        </w:rPr>
      </w:r>
      <w:r>
        <w:rPr>
          <w:noProof/>
        </w:rPr>
        <w:fldChar w:fldCharType="separate"/>
      </w:r>
      <w:ins w:id="224" w:author="OMA DSO1" w:date="2018-10-25T10:59:00Z">
        <w:r>
          <w:rPr>
            <w:noProof/>
          </w:rPr>
          <w:t>73</w:t>
        </w:r>
        <w:r>
          <w:rPr>
            <w:noProof/>
          </w:rPr>
          <w:fldChar w:fldCharType="end"/>
        </w:r>
      </w:ins>
    </w:p>
    <w:p w14:paraId="689D75DA" w14:textId="77777777" w:rsidR="004416DE" w:rsidRDefault="004416DE">
      <w:pPr>
        <w:pStyle w:val="TOC3"/>
        <w:tabs>
          <w:tab w:val="left" w:pos="1200"/>
          <w:tab w:val="right" w:leader="dot" w:pos="10070"/>
        </w:tabs>
        <w:rPr>
          <w:ins w:id="225" w:author="OMA DSO1" w:date="2018-10-25T10:59:00Z"/>
          <w:rFonts w:asciiTheme="minorHAnsi" w:eastAsiaTheme="minorEastAsia" w:hAnsiTheme="minorHAnsi" w:cstheme="minorBidi"/>
          <w:noProof/>
          <w:kern w:val="2"/>
          <w:sz w:val="21"/>
          <w:szCs w:val="22"/>
          <w:lang w:val="en-US" w:eastAsia="zh-CN"/>
        </w:rPr>
      </w:pPr>
      <w:ins w:id="226" w:author="OMA DSO1" w:date="2018-10-25T10:59:00Z">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ins>
      <w:r>
        <w:rPr>
          <w:noProof/>
        </w:rPr>
      </w:r>
      <w:r>
        <w:rPr>
          <w:noProof/>
        </w:rPr>
        <w:fldChar w:fldCharType="separate"/>
      </w:r>
      <w:ins w:id="227" w:author="OMA DSO1" w:date="2018-10-25T10:59:00Z">
        <w:r>
          <w:rPr>
            <w:noProof/>
          </w:rPr>
          <w:t>75</w:t>
        </w:r>
        <w:r>
          <w:rPr>
            <w:noProof/>
          </w:rPr>
          <w:fldChar w:fldCharType="end"/>
        </w:r>
      </w:ins>
    </w:p>
    <w:p w14:paraId="7BBF1FBB" w14:textId="77777777" w:rsidR="004416DE" w:rsidRDefault="004416DE">
      <w:pPr>
        <w:pStyle w:val="TOC3"/>
        <w:tabs>
          <w:tab w:val="left" w:pos="1200"/>
          <w:tab w:val="right" w:leader="dot" w:pos="10070"/>
        </w:tabs>
        <w:rPr>
          <w:ins w:id="228" w:author="OMA DSO1" w:date="2018-10-25T10:59:00Z"/>
          <w:rFonts w:asciiTheme="minorHAnsi" w:eastAsiaTheme="minorEastAsia" w:hAnsiTheme="minorHAnsi" w:cstheme="minorBidi"/>
          <w:noProof/>
          <w:kern w:val="2"/>
          <w:sz w:val="21"/>
          <w:szCs w:val="22"/>
          <w:lang w:val="en-US" w:eastAsia="zh-CN"/>
        </w:rPr>
      </w:pPr>
      <w:ins w:id="229" w:author="OMA DSO1" w:date="2018-10-25T10:59:00Z">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ins>
      <w:r>
        <w:rPr>
          <w:noProof/>
        </w:rPr>
      </w:r>
      <w:r>
        <w:rPr>
          <w:noProof/>
        </w:rPr>
        <w:fldChar w:fldCharType="separate"/>
      </w:r>
      <w:ins w:id="230" w:author="OMA DSO1" w:date="2018-10-25T10:59:00Z">
        <w:r>
          <w:rPr>
            <w:noProof/>
          </w:rPr>
          <w:t>76</w:t>
        </w:r>
        <w:r>
          <w:rPr>
            <w:noProof/>
          </w:rPr>
          <w:fldChar w:fldCharType="end"/>
        </w:r>
      </w:ins>
    </w:p>
    <w:p w14:paraId="6E314C95" w14:textId="77777777" w:rsidR="004416DE" w:rsidRDefault="004416DE">
      <w:pPr>
        <w:pStyle w:val="TOC3"/>
        <w:tabs>
          <w:tab w:val="left" w:pos="1200"/>
          <w:tab w:val="right" w:leader="dot" w:pos="10070"/>
        </w:tabs>
        <w:rPr>
          <w:ins w:id="231" w:author="OMA DSO1" w:date="2018-10-25T10:59:00Z"/>
          <w:rFonts w:asciiTheme="minorHAnsi" w:eastAsiaTheme="minorEastAsia" w:hAnsiTheme="minorHAnsi" w:cstheme="minorBidi"/>
          <w:noProof/>
          <w:kern w:val="2"/>
          <w:sz w:val="21"/>
          <w:szCs w:val="22"/>
          <w:lang w:val="en-US" w:eastAsia="zh-CN"/>
        </w:rPr>
      </w:pPr>
      <w:ins w:id="232" w:author="OMA DSO1" w:date="2018-10-25T10:59:00Z">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ins>
      <w:r>
        <w:rPr>
          <w:noProof/>
        </w:rPr>
      </w:r>
      <w:r>
        <w:rPr>
          <w:noProof/>
        </w:rPr>
        <w:fldChar w:fldCharType="separate"/>
      </w:r>
      <w:ins w:id="233" w:author="OMA DSO1" w:date="2018-10-25T10:59:00Z">
        <w:r>
          <w:rPr>
            <w:noProof/>
          </w:rPr>
          <w:t>77</w:t>
        </w:r>
        <w:r>
          <w:rPr>
            <w:noProof/>
          </w:rPr>
          <w:fldChar w:fldCharType="end"/>
        </w:r>
      </w:ins>
    </w:p>
    <w:p w14:paraId="7453CF82" w14:textId="77777777" w:rsidR="004416DE" w:rsidRDefault="004416DE">
      <w:pPr>
        <w:pStyle w:val="TOC3"/>
        <w:tabs>
          <w:tab w:val="left" w:pos="1200"/>
          <w:tab w:val="right" w:leader="dot" w:pos="10070"/>
        </w:tabs>
        <w:rPr>
          <w:ins w:id="234" w:author="OMA DSO1" w:date="2018-10-25T10:59:00Z"/>
          <w:rFonts w:asciiTheme="minorHAnsi" w:eastAsiaTheme="minorEastAsia" w:hAnsiTheme="minorHAnsi" w:cstheme="minorBidi"/>
          <w:noProof/>
          <w:kern w:val="2"/>
          <w:sz w:val="21"/>
          <w:szCs w:val="22"/>
          <w:lang w:val="en-US" w:eastAsia="zh-CN"/>
        </w:rPr>
      </w:pPr>
      <w:ins w:id="235" w:author="OMA DSO1" w:date="2018-10-25T10:59:00Z">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ins>
      <w:r>
        <w:rPr>
          <w:noProof/>
        </w:rPr>
      </w:r>
      <w:r>
        <w:rPr>
          <w:noProof/>
        </w:rPr>
        <w:fldChar w:fldCharType="separate"/>
      </w:r>
      <w:ins w:id="236" w:author="OMA DSO1" w:date="2018-10-25T10:59:00Z">
        <w:r>
          <w:rPr>
            <w:noProof/>
          </w:rPr>
          <w:t>78</w:t>
        </w:r>
        <w:r>
          <w:rPr>
            <w:noProof/>
          </w:rPr>
          <w:fldChar w:fldCharType="end"/>
        </w:r>
      </w:ins>
    </w:p>
    <w:p w14:paraId="4E4CB745" w14:textId="77777777" w:rsidR="004416DE" w:rsidRDefault="004416DE">
      <w:pPr>
        <w:pStyle w:val="TOC3"/>
        <w:tabs>
          <w:tab w:val="left" w:pos="1200"/>
          <w:tab w:val="right" w:leader="dot" w:pos="10070"/>
        </w:tabs>
        <w:rPr>
          <w:ins w:id="237" w:author="OMA DSO1" w:date="2018-10-25T10:59:00Z"/>
          <w:rFonts w:asciiTheme="minorHAnsi" w:eastAsiaTheme="minorEastAsia" w:hAnsiTheme="minorHAnsi" w:cstheme="minorBidi"/>
          <w:noProof/>
          <w:kern w:val="2"/>
          <w:sz w:val="21"/>
          <w:szCs w:val="22"/>
          <w:lang w:val="en-US" w:eastAsia="zh-CN"/>
        </w:rPr>
      </w:pPr>
      <w:ins w:id="238" w:author="OMA DSO1" w:date="2018-10-25T10:59:00Z">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ins>
      <w:r>
        <w:rPr>
          <w:noProof/>
        </w:rPr>
      </w:r>
      <w:r>
        <w:rPr>
          <w:noProof/>
        </w:rPr>
        <w:fldChar w:fldCharType="separate"/>
      </w:r>
      <w:ins w:id="239" w:author="OMA DSO1" w:date="2018-10-25T10:59:00Z">
        <w:r>
          <w:rPr>
            <w:noProof/>
          </w:rPr>
          <w:t>79</w:t>
        </w:r>
        <w:r>
          <w:rPr>
            <w:noProof/>
          </w:rPr>
          <w:fldChar w:fldCharType="end"/>
        </w:r>
      </w:ins>
    </w:p>
    <w:p w14:paraId="701FB472" w14:textId="77777777" w:rsidR="004416DE" w:rsidRDefault="004416DE">
      <w:pPr>
        <w:pStyle w:val="TOC3"/>
        <w:tabs>
          <w:tab w:val="left" w:pos="1200"/>
          <w:tab w:val="right" w:leader="dot" w:pos="10070"/>
        </w:tabs>
        <w:rPr>
          <w:ins w:id="240" w:author="OMA DSO1" w:date="2018-10-25T10:59:00Z"/>
          <w:rFonts w:asciiTheme="minorHAnsi" w:eastAsiaTheme="minorEastAsia" w:hAnsiTheme="minorHAnsi" w:cstheme="minorBidi"/>
          <w:noProof/>
          <w:kern w:val="2"/>
          <w:sz w:val="21"/>
          <w:szCs w:val="22"/>
          <w:lang w:val="en-US" w:eastAsia="zh-CN"/>
        </w:rPr>
      </w:pPr>
      <w:ins w:id="241" w:author="OMA DSO1" w:date="2018-10-25T10:59:00Z">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ins>
      <w:r>
        <w:rPr>
          <w:noProof/>
        </w:rPr>
      </w:r>
      <w:r>
        <w:rPr>
          <w:noProof/>
        </w:rPr>
        <w:fldChar w:fldCharType="separate"/>
      </w:r>
      <w:ins w:id="242" w:author="OMA DSO1" w:date="2018-10-25T10:59:00Z">
        <w:r>
          <w:rPr>
            <w:noProof/>
          </w:rPr>
          <w:t>79</w:t>
        </w:r>
        <w:r>
          <w:rPr>
            <w:noProof/>
          </w:rPr>
          <w:fldChar w:fldCharType="end"/>
        </w:r>
      </w:ins>
    </w:p>
    <w:p w14:paraId="0B5A6637" w14:textId="77777777" w:rsidR="004416DE" w:rsidRDefault="004416DE">
      <w:pPr>
        <w:pStyle w:val="TOC3"/>
        <w:tabs>
          <w:tab w:val="left" w:pos="1200"/>
          <w:tab w:val="right" w:leader="dot" w:pos="10070"/>
        </w:tabs>
        <w:rPr>
          <w:ins w:id="243" w:author="OMA DSO1" w:date="2018-10-25T10:59:00Z"/>
          <w:rFonts w:asciiTheme="minorHAnsi" w:eastAsiaTheme="minorEastAsia" w:hAnsiTheme="minorHAnsi" w:cstheme="minorBidi"/>
          <w:noProof/>
          <w:kern w:val="2"/>
          <w:sz w:val="21"/>
          <w:szCs w:val="22"/>
          <w:lang w:val="en-US" w:eastAsia="zh-CN"/>
        </w:rPr>
      </w:pPr>
      <w:ins w:id="244" w:author="OMA DSO1" w:date="2018-10-25T10:59:00Z">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ins>
      <w:r>
        <w:rPr>
          <w:noProof/>
        </w:rPr>
      </w:r>
      <w:r>
        <w:rPr>
          <w:noProof/>
        </w:rPr>
        <w:fldChar w:fldCharType="separate"/>
      </w:r>
      <w:ins w:id="245" w:author="OMA DSO1" w:date="2018-10-25T10:59:00Z">
        <w:r>
          <w:rPr>
            <w:noProof/>
          </w:rPr>
          <w:t>80</w:t>
        </w:r>
        <w:r>
          <w:rPr>
            <w:noProof/>
          </w:rPr>
          <w:fldChar w:fldCharType="end"/>
        </w:r>
      </w:ins>
    </w:p>
    <w:p w14:paraId="260FF591" w14:textId="77777777" w:rsidR="004416DE" w:rsidRDefault="004416DE">
      <w:pPr>
        <w:pStyle w:val="TOC3"/>
        <w:tabs>
          <w:tab w:val="left" w:pos="1200"/>
          <w:tab w:val="right" w:leader="dot" w:pos="10070"/>
        </w:tabs>
        <w:rPr>
          <w:ins w:id="246" w:author="OMA DSO1" w:date="2018-10-25T10:59:00Z"/>
          <w:rFonts w:asciiTheme="minorHAnsi" w:eastAsiaTheme="minorEastAsia" w:hAnsiTheme="minorHAnsi" w:cstheme="minorBidi"/>
          <w:noProof/>
          <w:kern w:val="2"/>
          <w:sz w:val="21"/>
          <w:szCs w:val="22"/>
          <w:lang w:val="en-US" w:eastAsia="zh-CN"/>
        </w:rPr>
      </w:pPr>
      <w:ins w:id="247" w:author="OMA DSO1" w:date="2018-10-25T10:59:00Z">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ins>
      <w:r>
        <w:rPr>
          <w:noProof/>
        </w:rPr>
      </w:r>
      <w:r>
        <w:rPr>
          <w:noProof/>
        </w:rPr>
        <w:fldChar w:fldCharType="separate"/>
      </w:r>
      <w:ins w:id="248" w:author="OMA DSO1" w:date="2018-10-25T10:59:00Z">
        <w:r>
          <w:rPr>
            <w:noProof/>
          </w:rPr>
          <w:t>81</w:t>
        </w:r>
        <w:r>
          <w:rPr>
            <w:noProof/>
          </w:rPr>
          <w:fldChar w:fldCharType="end"/>
        </w:r>
      </w:ins>
    </w:p>
    <w:p w14:paraId="4D4C8E3F" w14:textId="77777777" w:rsidR="004416DE" w:rsidRDefault="004416DE">
      <w:pPr>
        <w:pStyle w:val="TOC3"/>
        <w:tabs>
          <w:tab w:val="left" w:pos="1200"/>
          <w:tab w:val="right" w:leader="dot" w:pos="10070"/>
        </w:tabs>
        <w:rPr>
          <w:ins w:id="249" w:author="OMA DSO1" w:date="2018-10-25T10:59:00Z"/>
          <w:rFonts w:asciiTheme="minorHAnsi" w:eastAsiaTheme="minorEastAsia" w:hAnsiTheme="minorHAnsi" w:cstheme="minorBidi"/>
          <w:noProof/>
          <w:kern w:val="2"/>
          <w:sz w:val="21"/>
          <w:szCs w:val="22"/>
          <w:lang w:val="en-US" w:eastAsia="zh-CN"/>
        </w:rPr>
      </w:pPr>
      <w:ins w:id="250" w:author="OMA DSO1" w:date="2018-10-25T10:59:00Z">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ins>
      <w:r>
        <w:rPr>
          <w:noProof/>
        </w:rPr>
      </w:r>
      <w:r>
        <w:rPr>
          <w:noProof/>
        </w:rPr>
        <w:fldChar w:fldCharType="separate"/>
      </w:r>
      <w:ins w:id="251" w:author="OMA DSO1" w:date="2018-10-25T10:59:00Z">
        <w:r>
          <w:rPr>
            <w:noProof/>
          </w:rPr>
          <w:t>82</w:t>
        </w:r>
        <w:r>
          <w:rPr>
            <w:noProof/>
          </w:rPr>
          <w:fldChar w:fldCharType="end"/>
        </w:r>
      </w:ins>
    </w:p>
    <w:p w14:paraId="0CF9E72C" w14:textId="77777777" w:rsidR="004416DE" w:rsidRDefault="004416DE">
      <w:pPr>
        <w:pStyle w:val="TOC3"/>
        <w:tabs>
          <w:tab w:val="left" w:pos="1200"/>
          <w:tab w:val="right" w:leader="dot" w:pos="10070"/>
        </w:tabs>
        <w:rPr>
          <w:ins w:id="252" w:author="OMA DSO1" w:date="2018-10-25T10:59:00Z"/>
          <w:rFonts w:asciiTheme="minorHAnsi" w:eastAsiaTheme="minorEastAsia" w:hAnsiTheme="minorHAnsi" w:cstheme="minorBidi"/>
          <w:noProof/>
          <w:kern w:val="2"/>
          <w:sz w:val="21"/>
          <w:szCs w:val="22"/>
          <w:lang w:val="en-US" w:eastAsia="zh-CN"/>
        </w:rPr>
      </w:pPr>
      <w:ins w:id="253" w:author="OMA DSO1" w:date="2018-10-25T10:59:00Z">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ins>
      <w:r>
        <w:rPr>
          <w:noProof/>
        </w:rPr>
      </w:r>
      <w:r>
        <w:rPr>
          <w:noProof/>
        </w:rPr>
        <w:fldChar w:fldCharType="separate"/>
      </w:r>
      <w:ins w:id="254" w:author="OMA DSO1" w:date="2018-10-25T10:59:00Z">
        <w:r>
          <w:rPr>
            <w:noProof/>
          </w:rPr>
          <w:t>83</w:t>
        </w:r>
        <w:r>
          <w:rPr>
            <w:noProof/>
          </w:rPr>
          <w:fldChar w:fldCharType="end"/>
        </w:r>
      </w:ins>
    </w:p>
    <w:p w14:paraId="6A26461E" w14:textId="77777777" w:rsidR="004416DE" w:rsidRDefault="004416DE">
      <w:pPr>
        <w:pStyle w:val="TOC2"/>
        <w:tabs>
          <w:tab w:val="left" w:pos="800"/>
          <w:tab w:val="right" w:leader="dot" w:pos="10070"/>
        </w:tabs>
        <w:rPr>
          <w:ins w:id="255" w:author="OMA DSO1" w:date="2018-10-25T10:59:00Z"/>
          <w:rFonts w:asciiTheme="minorHAnsi" w:eastAsiaTheme="minorEastAsia" w:hAnsiTheme="minorHAnsi" w:cstheme="minorBidi"/>
          <w:b w:val="0"/>
          <w:smallCaps w:val="0"/>
          <w:noProof/>
          <w:kern w:val="2"/>
          <w:sz w:val="21"/>
          <w:szCs w:val="22"/>
          <w:lang w:val="en-US" w:eastAsia="zh-CN"/>
        </w:rPr>
      </w:pPr>
      <w:ins w:id="256" w:author="OMA DSO1" w:date="2018-10-25T10:59:00Z">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ins>
      <w:r>
        <w:rPr>
          <w:noProof/>
        </w:rPr>
      </w:r>
      <w:r>
        <w:rPr>
          <w:noProof/>
        </w:rPr>
        <w:fldChar w:fldCharType="separate"/>
      </w:r>
      <w:ins w:id="257" w:author="OMA DSO1" w:date="2018-10-25T10:59:00Z">
        <w:r>
          <w:rPr>
            <w:noProof/>
          </w:rPr>
          <w:t>83</w:t>
        </w:r>
        <w:r>
          <w:rPr>
            <w:noProof/>
          </w:rPr>
          <w:fldChar w:fldCharType="end"/>
        </w:r>
      </w:ins>
    </w:p>
    <w:p w14:paraId="595CE382" w14:textId="77777777" w:rsidR="004416DE" w:rsidRDefault="004416DE">
      <w:pPr>
        <w:pStyle w:val="TOC3"/>
        <w:tabs>
          <w:tab w:val="left" w:pos="1200"/>
          <w:tab w:val="right" w:leader="dot" w:pos="10070"/>
        </w:tabs>
        <w:rPr>
          <w:ins w:id="258" w:author="OMA DSO1" w:date="2018-10-25T10:59:00Z"/>
          <w:rFonts w:asciiTheme="minorHAnsi" w:eastAsiaTheme="minorEastAsia" w:hAnsiTheme="minorHAnsi" w:cstheme="minorBidi"/>
          <w:noProof/>
          <w:kern w:val="2"/>
          <w:sz w:val="21"/>
          <w:szCs w:val="22"/>
          <w:lang w:val="en-US" w:eastAsia="zh-CN"/>
        </w:rPr>
      </w:pPr>
      <w:ins w:id="259" w:author="OMA DSO1" w:date="2018-10-25T10:59:00Z">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ins>
      <w:r>
        <w:rPr>
          <w:noProof/>
        </w:rPr>
      </w:r>
      <w:r>
        <w:rPr>
          <w:noProof/>
        </w:rPr>
        <w:fldChar w:fldCharType="separate"/>
      </w:r>
      <w:ins w:id="260" w:author="OMA DSO1" w:date="2018-10-25T10:59:00Z">
        <w:r>
          <w:rPr>
            <w:noProof/>
          </w:rPr>
          <w:t>83</w:t>
        </w:r>
        <w:r>
          <w:rPr>
            <w:noProof/>
          </w:rPr>
          <w:fldChar w:fldCharType="end"/>
        </w:r>
      </w:ins>
    </w:p>
    <w:p w14:paraId="5B90E0AB" w14:textId="77777777" w:rsidR="004416DE" w:rsidRDefault="004416DE">
      <w:pPr>
        <w:pStyle w:val="TOC3"/>
        <w:tabs>
          <w:tab w:val="left" w:pos="1200"/>
          <w:tab w:val="right" w:leader="dot" w:pos="10070"/>
        </w:tabs>
        <w:rPr>
          <w:ins w:id="261" w:author="OMA DSO1" w:date="2018-10-25T10:59:00Z"/>
          <w:rFonts w:asciiTheme="minorHAnsi" w:eastAsiaTheme="minorEastAsia" w:hAnsiTheme="minorHAnsi" w:cstheme="minorBidi"/>
          <w:noProof/>
          <w:kern w:val="2"/>
          <w:sz w:val="21"/>
          <w:szCs w:val="22"/>
          <w:lang w:val="en-US" w:eastAsia="zh-CN"/>
        </w:rPr>
      </w:pPr>
      <w:ins w:id="262" w:author="OMA DSO1" w:date="2018-10-25T10:59:00Z">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ins>
      <w:r>
        <w:rPr>
          <w:noProof/>
        </w:rPr>
      </w:r>
      <w:r>
        <w:rPr>
          <w:noProof/>
        </w:rPr>
        <w:fldChar w:fldCharType="separate"/>
      </w:r>
      <w:ins w:id="263" w:author="OMA DSO1" w:date="2018-10-25T10:59:00Z">
        <w:r>
          <w:rPr>
            <w:noProof/>
          </w:rPr>
          <w:t>85</w:t>
        </w:r>
        <w:r>
          <w:rPr>
            <w:noProof/>
          </w:rPr>
          <w:fldChar w:fldCharType="end"/>
        </w:r>
      </w:ins>
    </w:p>
    <w:p w14:paraId="6007F648" w14:textId="77777777" w:rsidR="004416DE" w:rsidRDefault="004416DE">
      <w:pPr>
        <w:pStyle w:val="TOC3"/>
        <w:tabs>
          <w:tab w:val="left" w:pos="1200"/>
          <w:tab w:val="right" w:leader="dot" w:pos="10070"/>
        </w:tabs>
        <w:rPr>
          <w:ins w:id="264" w:author="OMA DSO1" w:date="2018-10-25T10:59:00Z"/>
          <w:rFonts w:asciiTheme="minorHAnsi" w:eastAsiaTheme="minorEastAsia" w:hAnsiTheme="minorHAnsi" w:cstheme="minorBidi"/>
          <w:noProof/>
          <w:kern w:val="2"/>
          <w:sz w:val="21"/>
          <w:szCs w:val="22"/>
          <w:lang w:val="en-US" w:eastAsia="zh-CN"/>
        </w:rPr>
      </w:pPr>
      <w:ins w:id="265" w:author="OMA DSO1" w:date="2018-10-25T10:59:00Z">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ins>
      <w:r>
        <w:rPr>
          <w:noProof/>
        </w:rPr>
      </w:r>
      <w:r>
        <w:rPr>
          <w:noProof/>
        </w:rPr>
        <w:fldChar w:fldCharType="separate"/>
      </w:r>
      <w:ins w:id="266" w:author="OMA DSO1" w:date="2018-10-25T10:59:00Z">
        <w:r>
          <w:rPr>
            <w:noProof/>
          </w:rPr>
          <w:t>85</w:t>
        </w:r>
        <w:r>
          <w:rPr>
            <w:noProof/>
          </w:rPr>
          <w:fldChar w:fldCharType="end"/>
        </w:r>
      </w:ins>
    </w:p>
    <w:p w14:paraId="2C801328" w14:textId="77777777" w:rsidR="004416DE" w:rsidRDefault="004416DE">
      <w:pPr>
        <w:pStyle w:val="TOC3"/>
        <w:tabs>
          <w:tab w:val="left" w:pos="1200"/>
          <w:tab w:val="right" w:leader="dot" w:pos="10070"/>
        </w:tabs>
        <w:rPr>
          <w:ins w:id="267" w:author="OMA DSO1" w:date="2018-10-25T10:59:00Z"/>
          <w:rFonts w:asciiTheme="minorHAnsi" w:eastAsiaTheme="minorEastAsia" w:hAnsiTheme="minorHAnsi" w:cstheme="minorBidi"/>
          <w:noProof/>
          <w:kern w:val="2"/>
          <w:sz w:val="21"/>
          <w:szCs w:val="22"/>
          <w:lang w:val="en-US" w:eastAsia="zh-CN"/>
        </w:rPr>
      </w:pPr>
      <w:ins w:id="268" w:author="OMA DSO1" w:date="2018-10-25T10:59:00Z">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ins>
      <w:r>
        <w:rPr>
          <w:noProof/>
        </w:rPr>
      </w:r>
      <w:r>
        <w:rPr>
          <w:noProof/>
        </w:rPr>
        <w:fldChar w:fldCharType="separate"/>
      </w:r>
      <w:ins w:id="269" w:author="OMA DSO1" w:date="2018-10-25T10:59:00Z">
        <w:r>
          <w:rPr>
            <w:noProof/>
          </w:rPr>
          <w:t>87</w:t>
        </w:r>
        <w:r>
          <w:rPr>
            <w:noProof/>
          </w:rPr>
          <w:fldChar w:fldCharType="end"/>
        </w:r>
      </w:ins>
    </w:p>
    <w:p w14:paraId="486BA7B1" w14:textId="77777777" w:rsidR="004416DE" w:rsidRDefault="004416DE">
      <w:pPr>
        <w:pStyle w:val="TOC3"/>
        <w:tabs>
          <w:tab w:val="left" w:pos="1200"/>
          <w:tab w:val="right" w:leader="dot" w:pos="10070"/>
        </w:tabs>
        <w:rPr>
          <w:ins w:id="270" w:author="OMA DSO1" w:date="2018-10-25T10:59:00Z"/>
          <w:rFonts w:asciiTheme="minorHAnsi" w:eastAsiaTheme="minorEastAsia" w:hAnsiTheme="minorHAnsi" w:cstheme="minorBidi"/>
          <w:noProof/>
          <w:kern w:val="2"/>
          <w:sz w:val="21"/>
          <w:szCs w:val="22"/>
          <w:lang w:val="en-US" w:eastAsia="zh-CN"/>
        </w:rPr>
      </w:pPr>
      <w:ins w:id="271" w:author="OMA DSO1" w:date="2018-10-25T10:59:00Z">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ins>
      <w:r>
        <w:rPr>
          <w:noProof/>
        </w:rPr>
      </w:r>
      <w:r>
        <w:rPr>
          <w:noProof/>
        </w:rPr>
        <w:fldChar w:fldCharType="separate"/>
      </w:r>
      <w:ins w:id="272" w:author="OMA DSO1" w:date="2018-10-25T10:59:00Z">
        <w:r>
          <w:rPr>
            <w:noProof/>
          </w:rPr>
          <w:t>87</w:t>
        </w:r>
        <w:r>
          <w:rPr>
            <w:noProof/>
          </w:rPr>
          <w:fldChar w:fldCharType="end"/>
        </w:r>
      </w:ins>
    </w:p>
    <w:p w14:paraId="650D1A0C" w14:textId="77777777" w:rsidR="004416DE" w:rsidRDefault="004416DE">
      <w:pPr>
        <w:pStyle w:val="TOC2"/>
        <w:tabs>
          <w:tab w:val="left" w:pos="800"/>
          <w:tab w:val="right" w:leader="dot" w:pos="10070"/>
        </w:tabs>
        <w:rPr>
          <w:ins w:id="273" w:author="OMA DSO1" w:date="2018-10-25T10:59:00Z"/>
          <w:rFonts w:asciiTheme="minorHAnsi" w:eastAsiaTheme="minorEastAsia" w:hAnsiTheme="minorHAnsi" w:cstheme="minorBidi"/>
          <w:b w:val="0"/>
          <w:smallCaps w:val="0"/>
          <w:noProof/>
          <w:kern w:val="2"/>
          <w:sz w:val="21"/>
          <w:szCs w:val="22"/>
          <w:lang w:val="en-US" w:eastAsia="zh-CN"/>
        </w:rPr>
      </w:pPr>
      <w:ins w:id="274" w:author="OMA DSO1" w:date="2018-10-25T10:59:00Z">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ins>
      <w:r>
        <w:rPr>
          <w:noProof/>
        </w:rPr>
      </w:r>
      <w:r>
        <w:rPr>
          <w:noProof/>
        </w:rPr>
        <w:fldChar w:fldCharType="separate"/>
      </w:r>
      <w:ins w:id="275" w:author="OMA DSO1" w:date="2018-10-25T10:59:00Z">
        <w:r>
          <w:rPr>
            <w:noProof/>
          </w:rPr>
          <w:t>88</w:t>
        </w:r>
        <w:r>
          <w:rPr>
            <w:noProof/>
          </w:rPr>
          <w:fldChar w:fldCharType="end"/>
        </w:r>
      </w:ins>
    </w:p>
    <w:p w14:paraId="42AD3C04" w14:textId="77777777" w:rsidR="004416DE" w:rsidRDefault="004416DE">
      <w:pPr>
        <w:pStyle w:val="TOC1"/>
        <w:tabs>
          <w:tab w:val="left" w:pos="400"/>
          <w:tab w:val="right" w:leader="dot" w:pos="10070"/>
        </w:tabs>
        <w:rPr>
          <w:ins w:id="276" w:author="OMA DSO1" w:date="2018-10-25T10:59:00Z"/>
          <w:rFonts w:asciiTheme="minorHAnsi" w:eastAsiaTheme="minorEastAsia" w:hAnsiTheme="minorHAnsi" w:cstheme="minorBidi"/>
          <w:b w:val="0"/>
          <w:caps w:val="0"/>
          <w:noProof/>
          <w:kern w:val="2"/>
          <w:sz w:val="21"/>
          <w:szCs w:val="22"/>
          <w:lang w:val="en-US" w:eastAsia="zh-CN"/>
        </w:rPr>
      </w:pPr>
      <w:ins w:id="277" w:author="OMA DSO1" w:date="2018-10-25T10:59:00Z">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ins>
      <w:r>
        <w:rPr>
          <w:noProof/>
        </w:rPr>
      </w:r>
      <w:r>
        <w:rPr>
          <w:noProof/>
        </w:rPr>
        <w:fldChar w:fldCharType="separate"/>
      </w:r>
      <w:ins w:id="278" w:author="OMA DSO1" w:date="2018-10-25T10:59:00Z">
        <w:r>
          <w:rPr>
            <w:noProof/>
          </w:rPr>
          <w:t>90</w:t>
        </w:r>
        <w:r>
          <w:rPr>
            <w:noProof/>
          </w:rPr>
          <w:fldChar w:fldCharType="end"/>
        </w:r>
      </w:ins>
    </w:p>
    <w:p w14:paraId="0AE43063" w14:textId="77777777" w:rsidR="004416DE" w:rsidRDefault="004416DE">
      <w:pPr>
        <w:pStyle w:val="TOC2"/>
        <w:tabs>
          <w:tab w:val="left" w:pos="800"/>
          <w:tab w:val="right" w:leader="dot" w:pos="10070"/>
        </w:tabs>
        <w:rPr>
          <w:ins w:id="279" w:author="OMA DSO1" w:date="2018-10-25T10:59:00Z"/>
          <w:rFonts w:asciiTheme="minorHAnsi" w:eastAsiaTheme="minorEastAsia" w:hAnsiTheme="minorHAnsi" w:cstheme="minorBidi"/>
          <w:b w:val="0"/>
          <w:smallCaps w:val="0"/>
          <w:noProof/>
          <w:kern w:val="2"/>
          <w:sz w:val="21"/>
          <w:szCs w:val="22"/>
          <w:lang w:val="en-US" w:eastAsia="zh-CN"/>
        </w:rPr>
      </w:pPr>
      <w:ins w:id="280" w:author="OMA DSO1" w:date="2018-10-25T10:59:00Z">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ins>
      <w:r>
        <w:rPr>
          <w:noProof/>
        </w:rPr>
      </w:r>
      <w:r>
        <w:rPr>
          <w:noProof/>
        </w:rPr>
        <w:fldChar w:fldCharType="separate"/>
      </w:r>
      <w:ins w:id="281" w:author="OMA DSO1" w:date="2018-10-25T10:59:00Z">
        <w:r>
          <w:rPr>
            <w:noProof/>
          </w:rPr>
          <w:t>90</w:t>
        </w:r>
        <w:r>
          <w:rPr>
            <w:noProof/>
          </w:rPr>
          <w:fldChar w:fldCharType="end"/>
        </w:r>
      </w:ins>
    </w:p>
    <w:p w14:paraId="6F20EBA7" w14:textId="77777777" w:rsidR="004416DE" w:rsidRDefault="004416DE">
      <w:pPr>
        <w:pStyle w:val="TOC3"/>
        <w:tabs>
          <w:tab w:val="left" w:pos="1200"/>
          <w:tab w:val="right" w:leader="dot" w:pos="10070"/>
        </w:tabs>
        <w:rPr>
          <w:ins w:id="282" w:author="OMA DSO1" w:date="2018-10-25T10:59:00Z"/>
          <w:rFonts w:asciiTheme="minorHAnsi" w:eastAsiaTheme="minorEastAsia" w:hAnsiTheme="minorHAnsi" w:cstheme="minorBidi"/>
          <w:noProof/>
          <w:kern w:val="2"/>
          <w:sz w:val="21"/>
          <w:szCs w:val="22"/>
          <w:lang w:val="en-US" w:eastAsia="zh-CN"/>
        </w:rPr>
      </w:pPr>
      <w:ins w:id="283" w:author="OMA DSO1" w:date="2018-10-25T10:59:00Z">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ins>
      <w:r>
        <w:rPr>
          <w:noProof/>
        </w:rPr>
      </w:r>
      <w:r>
        <w:rPr>
          <w:noProof/>
        </w:rPr>
        <w:fldChar w:fldCharType="separate"/>
      </w:r>
      <w:ins w:id="284" w:author="OMA DSO1" w:date="2018-10-25T10:59:00Z">
        <w:r>
          <w:rPr>
            <w:noProof/>
          </w:rPr>
          <w:t>90</w:t>
        </w:r>
        <w:r>
          <w:rPr>
            <w:noProof/>
          </w:rPr>
          <w:fldChar w:fldCharType="end"/>
        </w:r>
      </w:ins>
    </w:p>
    <w:p w14:paraId="5CFD4D84" w14:textId="77777777" w:rsidR="004416DE" w:rsidRDefault="004416DE">
      <w:pPr>
        <w:pStyle w:val="TOC3"/>
        <w:tabs>
          <w:tab w:val="left" w:pos="1200"/>
          <w:tab w:val="right" w:leader="dot" w:pos="10070"/>
        </w:tabs>
        <w:rPr>
          <w:ins w:id="285" w:author="OMA DSO1" w:date="2018-10-25T10:59:00Z"/>
          <w:rFonts w:asciiTheme="minorHAnsi" w:eastAsiaTheme="minorEastAsia" w:hAnsiTheme="minorHAnsi" w:cstheme="minorBidi"/>
          <w:noProof/>
          <w:kern w:val="2"/>
          <w:sz w:val="21"/>
          <w:szCs w:val="22"/>
          <w:lang w:val="en-US" w:eastAsia="zh-CN"/>
        </w:rPr>
      </w:pPr>
      <w:ins w:id="286" w:author="OMA DSO1" w:date="2018-10-25T10:59:00Z">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ins>
      <w:r>
        <w:rPr>
          <w:noProof/>
        </w:rPr>
      </w:r>
      <w:r>
        <w:rPr>
          <w:noProof/>
        </w:rPr>
        <w:fldChar w:fldCharType="separate"/>
      </w:r>
      <w:ins w:id="287" w:author="OMA DSO1" w:date="2018-10-25T10:59:00Z">
        <w:r>
          <w:rPr>
            <w:noProof/>
          </w:rPr>
          <w:t>90</w:t>
        </w:r>
        <w:r>
          <w:rPr>
            <w:noProof/>
          </w:rPr>
          <w:fldChar w:fldCharType="end"/>
        </w:r>
      </w:ins>
    </w:p>
    <w:p w14:paraId="7C93B7DC" w14:textId="77777777" w:rsidR="004416DE" w:rsidRDefault="004416DE">
      <w:pPr>
        <w:pStyle w:val="TOC3"/>
        <w:tabs>
          <w:tab w:val="left" w:pos="1200"/>
          <w:tab w:val="right" w:leader="dot" w:pos="10070"/>
        </w:tabs>
        <w:rPr>
          <w:ins w:id="288" w:author="OMA DSO1" w:date="2018-10-25T10:59:00Z"/>
          <w:rFonts w:asciiTheme="minorHAnsi" w:eastAsiaTheme="minorEastAsia" w:hAnsiTheme="minorHAnsi" w:cstheme="minorBidi"/>
          <w:noProof/>
          <w:kern w:val="2"/>
          <w:sz w:val="21"/>
          <w:szCs w:val="22"/>
          <w:lang w:val="en-US" w:eastAsia="zh-CN"/>
        </w:rPr>
      </w:pPr>
      <w:ins w:id="289" w:author="OMA DSO1" w:date="2018-10-25T10:59:00Z">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ins>
      <w:r>
        <w:rPr>
          <w:noProof/>
        </w:rPr>
      </w:r>
      <w:r>
        <w:rPr>
          <w:noProof/>
        </w:rPr>
        <w:fldChar w:fldCharType="separate"/>
      </w:r>
      <w:ins w:id="290" w:author="OMA DSO1" w:date="2018-10-25T10:59:00Z">
        <w:r>
          <w:rPr>
            <w:noProof/>
          </w:rPr>
          <w:t>91</w:t>
        </w:r>
        <w:r>
          <w:rPr>
            <w:noProof/>
          </w:rPr>
          <w:fldChar w:fldCharType="end"/>
        </w:r>
      </w:ins>
    </w:p>
    <w:p w14:paraId="4A017D3D" w14:textId="77777777" w:rsidR="004416DE" w:rsidRDefault="004416DE">
      <w:pPr>
        <w:pStyle w:val="TOC3"/>
        <w:tabs>
          <w:tab w:val="left" w:pos="1200"/>
          <w:tab w:val="right" w:leader="dot" w:pos="10070"/>
        </w:tabs>
        <w:rPr>
          <w:ins w:id="291" w:author="OMA DSO1" w:date="2018-10-25T10:59:00Z"/>
          <w:rFonts w:asciiTheme="minorHAnsi" w:eastAsiaTheme="minorEastAsia" w:hAnsiTheme="minorHAnsi" w:cstheme="minorBidi"/>
          <w:noProof/>
          <w:kern w:val="2"/>
          <w:sz w:val="21"/>
          <w:szCs w:val="22"/>
          <w:lang w:val="en-US" w:eastAsia="zh-CN"/>
        </w:rPr>
      </w:pPr>
      <w:ins w:id="292" w:author="OMA DSO1" w:date="2018-10-25T10:59:00Z">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ins>
      <w:r>
        <w:rPr>
          <w:noProof/>
        </w:rPr>
      </w:r>
      <w:r>
        <w:rPr>
          <w:noProof/>
        </w:rPr>
        <w:fldChar w:fldCharType="separate"/>
      </w:r>
      <w:ins w:id="293" w:author="OMA DSO1" w:date="2018-10-25T10:59:00Z">
        <w:r>
          <w:rPr>
            <w:noProof/>
          </w:rPr>
          <w:t>91</w:t>
        </w:r>
        <w:r>
          <w:rPr>
            <w:noProof/>
          </w:rPr>
          <w:fldChar w:fldCharType="end"/>
        </w:r>
      </w:ins>
    </w:p>
    <w:p w14:paraId="362E72FD" w14:textId="77777777" w:rsidR="004416DE" w:rsidRDefault="004416DE">
      <w:pPr>
        <w:pStyle w:val="TOC3"/>
        <w:tabs>
          <w:tab w:val="left" w:pos="1200"/>
          <w:tab w:val="right" w:leader="dot" w:pos="10070"/>
        </w:tabs>
        <w:rPr>
          <w:ins w:id="294" w:author="OMA DSO1" w:date="2018-10-25T10:59:00Z"/>
          <w:rFonts w:asciiTheme="minorHAnsi" w:eastAsiaTheme="minorEastAsia" w:hAnsiTheme="minorHAnsi" w:cstheme="minorBidi"/>
          <w:noProof/>
          <w:kern w:val="2"/>
          <w:sz w:val="21"/>
          <w:szCs w:val="22"/>
          <w:lang w:val="en-US" w:eastAsia="zh-CN"/>
        </w:rPr>
      </w:pPr>
      <w:ins w:id="295" w:author="OMA DSO1" w:date="2018-10-25T10:59:00Z">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ins>
      <w:r>
        <w:rPr>
          <w:noProof/>
        </w:rPr>
      </w:r>
      <w:r>
        <w:rPr>
          <w:noProof/>
        </w:rPr>
        <w:fldChar w:fldCharType="separate"/>
      </w:r>
      <w:ins w:id="296" w:author="OMA DSO1" w:date="2018-10-25T10:59:00Z">
        <w:r>
          <w:rPr>
            <w:noProof/>
          </w:rPr>
          <w:t>91</w:t>
        </w:r>
        <w:r>
          <w:rPr>
            <w:noProof/>
          </w:rPr>
          <w:fldChar w:fldCharType="end"/>
        </w:r>
      </w:ins>
    </w:p>
    <w:p w14:paraId="2EFE27FB" w14:textId="77777777" w:rsidR="004416DE" w:rsidRDefault="004416DE">
      <w:pPr>
        <w:pStyle w:val="TOC2"/>
        <w:tabs>
          <w:tab w:val="left" w:pos="800"/>
          <w:tab w:val="right" w:leader="dot" w:pos="10070"/>
        </w:tabs>
        <w:rPr>
          <w:ins w:id="297" w:author="OMA DSO1" w:date="2018-10-25T10:59:00Z"/>
          <w:rFonts w:asciiTheme="minorHAnsi" w:eastAsiaTheme="minorEastAsia" w:hAnsiTheme="minorHAnsi" w:cstheme="minorBidi"/>
          <w:b w:val="0"/>
          <w:smallCaps w:val="0"/>
          <w:noProof/>
          <w:kern w:val="2"/>
          <w:sz w:val="21"/>
          <w:szCs w:val="22"/>
          <w:lang w:val="en-US" w:eastAsia="zh-CN"/>
        </w:rPr>
      </w:pPr>
      <w:ins w:id="298" w:author="OMA DSO1" w:date="2018-10-25T10:59:00Z">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ins>
      <w:r>
        <w:rPr>
          <w:noProof/>
        </w:rPr>
      </w:r>
      <w:r>
        <w:rPr>
          <w:noProof/>
        </w:rPr>
        <w:fldChar w:fldCharType="separate"/>
      </w:r>
      <w:ins w:id="299" w:author="OMA DSO1" w:date="2018-10-25T10:59:00Z">
        <w:r>
          <w:rPr>
            <w:noProof/>
          </w:rPr>
          <w:t>92</w:t>
        </w:r>
        <w:r>
          <w:rPr>
            <w:noProof/>
          </w:rPr>
          <w:fldChar w:fldCharType="end"/>
        </w:r>
      </w:ins>
    </w:p>
    <w:p w14:paraId="67509A61" w14:textId="77777777" w:rsidR="004416DE" w:rsidRDefault="004416DE">
      <w:pPr>
        <w:pStyle w:val="TOC3"/>
        <w:tabs>
          <w:tab w:val="left" w:pos="1200"/>
          <w:tab w:val="right" w:leader="dot" w:pos="10070"/>
        </w:tabs>
        <w:rPr>
          <w:ins w:id="300" w:author="OMA DSO1" w:date="2018-10-25T10:59:00Z"/>
          <w:rFonts w:asciiTheme="minorHAnsi" w:eastAsiaTheme="minorEastAsia" w:hAnsiTheme="minorHAnsi" w:cstheme="minorBidi"/>
          <w:noProof/>
          <w:kern w:val="2"/>
          <w:sz w:val="21"/>
          <w:szCs w:val="22"/>
          <w:lang w:val="en-US" w:eastAsia="zh-CN"/>
        </w:rPr>
      </w:pPr>
      <w:ins w:id="301" w:author="OMA DSO1" w:date="2018-10-25T10:59:00Z">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ins>
      <w:r>
        <w:rPr>
          <w:noProof/>
        </w:rPr>
      </w:r>
      <w:r>
        <w:rPr>
          <w:noProof/>
        </w:rPr>
        <w:fldChar w:fldCharType="separate"/>
      </w:r>
      <w:ins w:id="302" w:author="OMA DSO1" w:date="2018-10-25T10:59:00Z">
        <w:r>
          <w:rPr>
            <w:noProof/>
          </w:rPr>
          <w:t>93</w:t>
        </w:r>
        <w:r>
          <w:rPr>
            <w:noProof/>
          </w:rPr>
          <w:fldChar w:fldCharType="end"/>
        </w:r>
      </w:ins>
    </w:p>
    <w:p w14:paraId="1A3F5F0C" w14:textId="77777777" w:rsidR="004416DE" w:rsidRDefault="004416DE">
      <w:pPr>
        <w:pStyle w:val="TOC3"/>
        <w:tabs>
          <w:tab w:val="left" w:pos="1200"/>
          <w:tab w:val="right" w:leader="dot" w:pos="10070"/>
        </w:tabs>
        <w:rPr>
          <w:ins w:id="303" w:author="OMA DSO1" w:date="2018-10-25T10:59:00Z"/>
          <w:rFonts w:asciiTheme="minorHAnsi" w:eastAsiaTheme="minorEastAsia" w:hAnsiTheme="minorHAnsi" w:cstheme="minorBidi"/>
          <w:noProof/>
          <w:kern w:val="2"/>
          <w:sz w:val="21"/>
          <w:szCs w:val="22"/>
          <w:lang w:val="en-US" w:eastAsia="zh-CN"/>
        </w:rPr>
      </w:pPr>
      <w:ins w:id="304" w:author="OMA DSO1" w:date="2018-10-25T10:59:00Z">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ins>
      <w:r>
        <w:rPr>
          <w:noProof/>
        </w:rPr>
      </w:r>
      <w:r>
        <w:rPr>
          <w:noProof/>
        </w:rPr>
        <w:fldChar w:fldCharType="separate"/>
      </w:r>
      <w:ins w:id="305" w:author="OMA DSO1" w:date="2018-10-25T10:59:00Z">
        <w:r>
          <w:rPr>
            <w:noProof/>
          </w:rPr>
          <w:t>101</w:t>
        </w:r>
        <w:r>
          <w:rPr>
            <w:noProof/>
          </w:rPr>
          <w:fldChar w:fldCharType="end"/>
        </w:r>
      </w:ins>
    </w:p>
    <w:p w14:paraId="0C2E00BE" w14:textId="77777777" w:rsidR="004416DE" w:rsidRDefault="004416DE">
      <w:pPr>
        <w:pStyle w:val="TOC3"/>
        <w:tabs>
          <w:tab w:val="left" w:pos="1200"/>
          <w:tab w:val="right" w:leader="dot" w:pos="10070"/>
        </w:tabs>
        <w:rPr>
          <w:ins w:id="306" w:author="OMA DSO1" w:date="2018-10-25T10:59:00Z"/>
          <w:rFonts w:asciiTheme="minorHAnsi" w:eastAsiaTheme="minorEastAsia" w:hAnsiTheme="minorHAnsi" w:cstheme="minorBidi"/>
          <w:noProof/>
          <w:kern w:val="2"/>
          <w:sz w:val="21"/>
          <w:szCs w:val="22"/>
          <w:lang w:val="en-US" w:eastAsia="zh-CN"/>
        </w:rPr>
      </w:pPr>
      <w:ins w:id="307" w:author="OMA DSO1" w:date="2018-10-25T10:59:00Z">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ins>
      <w:r>
        <w:rPr>
          <w:noProof/>
        </w:rPr>
      </w:r>
      <w:r>
        <w:rPr>
          <w:noProof/>
        </w:rPr>
        <w:fldChar w:fldCharType="separate"/>
      </w:r>
      <w:ins w:id="308" w:author="OMA DSO1" w:date="2018-10-25T10:59:00Z">
        <w:r>
          <w:rPr>
            <w:noProof/>
          </w:rPr>
          <w:t>113</w:t>
        </w:r>
        <w:r>
          <w:rPr>
            <w:noProof/>
          </w:rPr>
          <w:fldChar w:fldCharType="end"/>
        </w:r>
      </w:ins>
    </w:p>
    <w:p w14:paraId="5BDF2109" w14:textId="77777777" w:rsidR="004416DE" w:rsidRDefault="004416DE">
      <w:pPr>
        <w:pStyle w:val="TOC3"/>
        <w:tabs>
          <w:tab w:val="left" w:pos="1200"/>
          <w:tab w:val="right" w:leader="dot" w:pos="10070"/>
        </w:tabs>
        <w:rPr>
          <w:ins w:id="309" w:author="OMA DSO1" w:date="2018-10-25T10:59:00Z"/>
          <w:rFonts w:asciiTheme="minorHAnsi" w:eastAsiaTheme="minorEastAsia" w:hAnsiTheme="minorHAnsi" w:cstheme="minorBidi"/>
          <w:noProof/>
          <w:kern w:val="2"/>
          <w:sz w:val="21"/>
          <w:szCs w:val="22"/>
          <w:lang w:val="en-US" w:eastAsia="zh-CN"/>
        </w:rPr>
      </w:pPr>
      <w:ins w:id="310" w:author="OMA DSO1" w:date="2018-10-25T10:59:00Z">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ins>
      <w:r>
        <w:rPr>
          <w:noProof/>
        </w:rPr>
      </w:r>
      <w:r>
        <w:rPr>
          <w:noProof/>
        </w:rPr>
        <w:fldChar w:fldCharType="separate"/>
      </w:r>
      <w:ins w:id="311" w:author="OMA DSO1" w:date="2018-10-25T10:59:00Z">
        <w:r>
          <w:rPr>
            <w:noProof/>
          </w:rPr>
          <w:t>115</w:t>
        </w:r>
        <w:r>
          <w:rPr>
            <w:noProof/>
          </w:rPr>
          <w:fldChar w:fldCharType="end"/>
        </w:r>
      </w:ins>
    </w:p>
    <w:p w14:paraId="1A032FF6" w14:textId="77777777" w:rsidR="004416DE" w:rsidRDefault="004416DE">
      <w:pPr>
        <w:pStyle w:val="TOC2"/>
        <w:tabs>
          <w:tab w:val="left" w:pos="800"/>
          <w:tab w:val="right" w:leader="dot" w:pos="10070"/>
        </w:tabs>
        <w:rPr>
          <w:ins w:id="312" w:author="OMA DSO1" w:date="2018-10-25T10:59:00Z"/>
          <w:rFonts w:asciiTheme="minorHAnsi" w:eastAsiaTheme="minorEastAsia" w:hAnsiTheme="minorHAnsi" w:cstheme="minorBidi"/>
          <w:b w:val="0"/>
          <w:smallCaps w:val="0"/>
          <w:noProof/>
          <w:kern w:val="2"/>
          <w:sz w:val="21"/>
          <w:szCs w:val="22"/>
          <w:lang w:val="en-US" w:eastAsia="zh-CN"/>
        </w:rPr>
      </w:pPr>
      <w:ins w:id="313" w:author="OMA DSO1" w:date="2018-10-25T10:59:00Z">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ins>
      <w:r>
        <w:rPr>
          <w:noProof/>
        </w:rPr>
      </w:r>
      <w:r>
        <w:rPr>
          <w:noProof/>
        </w:rPr>
        <w:fldChar w:fldCharType="separate"/>
      </w:r>
      <w:ins w:id="314" w:author="OMA DSO1" w:date="2018-10-25T10:59:00Z">
        <w:r>
          <w:rPr>
            <w:noProof/>
          </w:rPr>
          <w:t>116</w:t>
        </w:r>
        <w:r>
          <w:rPr>
            <w:noProof/>
          </w:rPr>
          <w:fldChar w:fldCharType="end"/>
        </w:r>
      </w:ins>
    </w:p>
    <w:p w14:paraId="0753B41B" w14:textId="77777777" w:rsidR="004416DE" w:rsidRDefault="004416DE">
      <w:pPr>
        <w:pStyle w:val="TOC3"/>
        <w:tabs>
          <w:tab w:val="left" w:pos="1200"/>
          <w:tab w:val="right" w:leader="dot" w:pos="10070"/>
        </w:tabs>
        <w:rPr>
          <w:ins w:id="315" w:author="OMA DSO1" w:date="2018-10-25T10:59:00Z"/>
          <w:rFonts w:asciiTheme="minorHAnsi" w:eastAsiaTheme="minorEastAsia" w:hAnsiTheme="minorHAnsi" w:cstheme="minorBidi"/>
          <w:noProof/>
          <w:kern w:val="2"/>
          <w:sz w:val="21"/>
          <w:szCs w:val="22"/>
          <w:lang w:val="en-US" w:eastAsia="zh-CN"/>
        </w:rPr>
      </w:pPr>
      <w:ins w:id="316" w:author="OMA DSO1" w:date="2018-10-25T10:59:00Z">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ins>
      <w:r>
        <w:rPr>
          <w:noProof/>
        </w:rPr>
      </w:r>
      <w:r>
        <w:rPr>
          <w:noProof/>
        </w:rPr>
        <w:fldChar w:fldCharType="separate"/>
      </w:r>
      <w:ins w:id="317" w:author="OMA DSO1" w:date="2018-10-25T10:59:00Z">
        <w:r>
          <w:rPr>
            <w:noProof/>
          </w:rPr>
          <w:t>117</w:t>
        </w:r>
        <w:r>
          <w:rPr>
            <w:noProof/>
          </w:rPr>
          <w:fldChar w:fldCharType="end"/>
        </w:r>
      </w:ins>
    </w:p>
    <w:p w14:paraId="31312B14" w14:textId="77777777" w:rsidR="004416DE" w:rsidRDefault="004416DE">
      <w:pPr>
        <w:pStyle w:val="TOC3"/>
        <w:tabs>
          <w:tab w:val="left" w:pos="1200"/>
          <w:tab w:val="right" w:leader="dot" w:pos="10070"/>
        </w:tabs>
        <w:rPr>
          <w:ins w:id="318" w:author="OMA DSO1" w:date="2018-10-25T10:59:00Z"/>
          <w:rFonts w:asciiTheme="minorHAnsi" w:eastAsiaTheme="minorEastAsia" w:hAnsiTheme="minorHAnsi" w:cstheme="minorBidi"/>
          <w:noProof/>
          <w:kern w:val="2"/>
          <w:sz w:val="21"/>
          <w:szCs w:val="22"/>
          <w:lang w:val="en-US" w:eastAsia="zh-CN"/>
        </w:rPr>
      </w:pPr>
      <w:ins w:id="319" w:author="OMA DSO1" w:date="2018-10-25T10:59:00Z">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ins>
      <w:r>
        <w:rPr>
          <w:noProof/>
        </w:rPr>
      </w:r>
      <w:r>
        <w:rPr>
          <w:noProof/>
        </w:rPr>
        <w:fldChar w:fldCharType="separate"/>
      </w:r>
      <w:ins w:id="320" w:author="OMA DSO1" w:date="2018-10-25T10:59:00Z">
        <w:r>
          <w:rPr>
            <w:noProof/>
          </w:rPr>
          <w:t>135</w:t>
        </w:r>
        <w:r>
          <w:rPr>
            <w:noProof/>
          </w:rPr>
          <w:fldChar w:fldCharType="end"/>
        </w:r>
      </w:ins>
    </w:p>
    <w:p w14:paraId="464E6BBE" w14:textId="77777777" w:rsidR="004416DE" w:rsidRDefault="004416DE">
      <w:pPr>
        <w:pStyle w:val="TOC3"/>
        <w:tabs>
          <w:tab w:val="left" w:pos="1200"/>
          <w:tab w:val="right" w:leader="dot" w:pos="10070"/>
        </w:tabs>
        <w:rPr>
          <w:ins w:id="321" w:author="OMA DSO1" w:date="2018-10-25T10:59:00Z"/>
          <w:rFonts w:asciiTheme="minorHAnsi" w:eastAsiaTheme="minorEastAsia" w:hAnsiTheme="minorHAnsi" w:cstheme="minorBidi"/>
          <w:noProof/>
          <w:kern w:val="2"/>
          <w:sz w:val="21"/>
          <w:szCs w:val="22"/>
          <w:lang w:val="en-US" w:eastAsia="zh-CN"/>
        </w:rPr>
      </w:pPr>
      <w:ins w:id="322" w:author="OMA DSO1" w:date="2018-10-25T10:59:00Z">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ins>
      <w:r>
        <w:rPr>
          <w:noProof/>
        </w:rPr>
      </w:r>
      <w:r>
        <w:rPr>
          <w:noProof/>
        </w:rPr>
        <w:fldChar w:fldCharType="separate"/>
      </w:r>
      <w:ins w:id="323" w:author="OMA DSO1" w:date="2018-10-25T10:59:00Z">
        <w:r>
          <w:rPr>
            <w:noProof/>
          </w:rPr>
          <w:t>148</w:t>
        </w:r>
        <w:r>
          <w:rPr>
            <w:noProof/>
          </w:rPr>
          <w:fldChar w:fldCharType="end"/>
        </w:r>
      </w:ins>
    </w:p>
    <w:p w14:paraId="49882AD2" w14:textId="77777777" w:rsidR="004416DE" w:rsidRDefault="004416DE">
      <w:pPr>
        <w:pStyle w:val="TOC3"/>
        <w:tabs>
          <w:tab w:val="left" w:pos="1200"/>
          <w:tab w:val="right" w:leader="dot" w:pos="10070"/>
        </w:tabs>
        <w:rPr>
          <w:ins w:id="324" w:author="OMA DSO1" w:date="2018-10-25T10:59:00Z"/>
          <w:rFonts w:asciiTheme="minorHAnsi" w:eastAsiaTheme="minorEastAsia" w:hAnsiTheme="minorHAnsi" w:cstheme="minorBidi"/>
          <w:noProof/>
          <w:kern w:val="2"/>
          <w:sz w:val="21"/>
          <w:szCs w:val="22"/>
          <w:lang w:val="en-US" w:eastAsia="zh-CN"/>
        </w:rPr>
      </w:pPr>
      <w:ins w:id="325" w:author="OMA DSO1" w:date="2018-10-25T10:59:00Z">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ins>
      <w:r>
        <w:rPr>
          <w:noProof/>
        </w:rPr>
      </w:r>
      <w:r>
        <w:rPr>
          <w:noProof/>
        </w:rPr>
        <w:fldChar w:fldCharType="separate"/>
      </w:r>
      <w:ins w:id="326" w:author="OMA DSO1" w:date="2018-10-25T10:59:00Z">
        <w:r>
          <w:rPr>
            <w:noProof/>
          </w:rPr>
          <w:t>152</w:t>
        </w:r>
        <w:r>
          <w:rPr>
            <w:noProof/>
          </w:rPr>
          <w:fldChar w:fldCharType="end"/>
        </w:r>
      </w:ins>
    </w:p>
    <w:p w14:paraId="07DF891E" w14:textId="77777777" w:rsidR="004416DE" w:rsidRDefault="004416DE">
      <w:pPr>
        <w:pStyle w:val="TOC3"/>
        <w:tabs>
          <w:tab w:val="left" w:pos="1200"/>
          <w:tab w:val="right" w:leader="dot" w:pos="10070"/>
        </w:tabs>
        <w:rPr>
          <w:ins w:id="327" w:author="OMA DSO1" w:date="2018-10-25T10:59:00Z"/>
          <w:rFonts w:asciiTheme="minorHAnsi" w:eastAsiaTheme="minorEastAsia" w:hAnsiTheme="minorHAnsi" w:cstheme="minorBidi"/>
          <w:noProof/>
          <w:kern w:val="2"/>
          <w:sz w:val="21"/>
          <w:szCs w:val="22"/>
          <w:lang w:val="en-US" w:eastAsia="zh-CN"/>
        </w:rPr>
      </w:pPr>
      <w:ins w:id="328" w:author="OMA DSO1" w:date="2018-10-25T10:59:00Z">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ins>
      <w:r>
        <w:rPr>
          <w:noProof/>
        </w:rPr>
      </w:r>
      <w:r>
        <w:rPr>
          <w:noProof/>
        </w:rPr>
        <w:fldChar w:fldCharType="separate"/>
      </w:r>
      <w:ins w:id="329" w:author="OMA DSO1" w:date="2018-10-25T10:59:00Z">
        <w:r>
          <w:rPr>
            <w:noProof/>
          </w:rPr>
          <w:t>153</w:t>
        </w:r>
        <w:r>
          <w:rPr>
            <w:noProof/>
          </w:rPr>
          <w:fldChar w:fldCharType="end"/>
        </w:r>
      </w:ins>
    </w:p>
    <w:p w14:paraId="259BFAAC" w14:textId="77777777" w:rsidR="004416DE" w:rsidRDefault="004416DE">
      <w:pPr>
        <w:pStyle w:val="TOC3"/>
        <w:tabs>
          <w:tab w:val="left" w:pos="1200"/>
          <w:tab w:val="right" w:leader="dot" w:pos="10070"/>
        </w:tabs>
        <w:rPr>
          <w:ins w:id="330" w:author="OMA DSO1" w:date="2018-10-25T10:59:00Z"/>
          <w:rFonts w:asciiTheme="minorHAnsi" w:eastAsiaTheme="minorEastAsia" w:hAnsiTheme="minorHAnsi" w:cstheme="minorBidi"/>
          <w:noProof/>
          <w:kern w:val="2"/>
          <w:sz w:val="21"/>
          <w:szCs w:val="22"/>
          <w:lang w:val="en-US" w:eastAsia="zh-CN"/>
        </w:rPr>
      </w:pPr>
      <w:ins w:id="331" w:author="OMA DSO1" w:date="2018-10-25T10:59:00Z">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ins>
      <w:r>
        <w:rPr>
          <w:noProof/>
        </w:rPr>
      </w:r>
      <w:r>
        <w:rPr>
          <w:noProof/>
        </w:rPr>
        <w:fldChar w:fldCharType="separate"/>
      </w:r>
      <w:ins w:id="332" w:author="OMA DSO1" w:date="2018-10-25T10:59:00Z">
        <w:r>
          <w:rPr>
            <w:noProof/>
          </w:rPr>
          <w:t>153</w:t>
        </w:r>
        <w:r>
          <w:rPr>
            <w:noProof/>
          </w:rPr>
          <w:fldChar w:fldCharType="end"/>
        </w:r>
      </w:ins>
    </w:p>
    <w:p w14:paraId="6BEC69DB" w14:textId="77777777" w:rsidR="004416DE" w:rsidRDefault="004416DE">
      <w:pPr>
        <w:pStyle w:val="TOC3"/>
        <w:tabs>
          <w:tab w:val="left" w:pos="1200"/>
          <w:tab w:val="right" w:leader="dot" w:pos="10070"/>
        </w:tabs>
        <w:rPr>
          <w:ins w:id="333" w:author="OMA DSO1" w:date="2018-10-25T10:59:00Z"/>
          <w:rFonts w:asciiTheme="minorHAnsi" w:eastAsiaTheme="minorEastAsia" w:hAnsiTheme="minorHAnsi" w:cstheme="minorBidi"/>
          <w:noProof/>
          <w:kern w:val="2"/>
          <w:sz w:val="21"/>
          <w:szCs w:val="22"/>
          <w:lang w:val="en-US" w:eastAsia="zh-CN"/>
        </w:rPr>
      </w:pPr>
      <w:ins w:id="334" w:author="OMA DSO1" w:date="2018-10-25T10:59:00Z">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ins>
      <w:r>
        <w:rPr>
          <w:noProof/>
        </w:rPr>
      </w:r>
      <w:r>
        <w:rPr>
          <w:noProof/>
        </w:rPr>
        <w:fldChar w:fldCharType="separate"/>
      </w:r>
      <w:ins w:id="335" w:author="OMA DSO1" w:date="2018-10-25T10:59:00Z">
        <w:r>
          <w:rPr>
            <w:noProof/>
          </w:rPr>
          <w:t>154</w:t>
        </w:r>
        <w:r>
          <w:rPr>
            <w:noProof/>
          </w:rPr>
          <w:fldChar w:fldCharType="end"/>
        </w:r>
      </w:ins>
    </w:p>
    <w:p w14:paraId="67A5DA70" w14:textId="77777777" w:rsidR="004416DE" w:rsidRDefault="004416DE">
      <w:pPr>
        <w:pStyle w:val="TOC2"/>
        <w:tabs>
          <w:tab w:val="left" w:pos="800"/>
          <w:tab w:val="right" w:leader="dot" w:pos="10070"/>
        </w:tabs>
        <w:rPr>
          <w:ins w:id="336" w:author="OMA DSO1" w:date="2018-10-25T10:59:00Z"/>
          <w:rFonts w:asciiTheme="minorHAnsi" w:eastAsiaTheme="minorEastAsia" w:hAnsiTheme="minorHAnsi" w:cstheme="minorBidi"/>
          <w:b w:val="0"/>
          <w:smallCaps w:val="0"/>
          <w:noProof/>
          <w:kern w:val="2"/>
          <w:sz w:val="21"/>
          <w:szCs w:val="22"/>
          <w:lang w:val="en-US" w:eastAsia="zh-CN"/>
        </w:rPr>
      </w:pPr>
      <w:ins w:id="337" w:author="OMA DSO1" w:date="2018-10-25T10:59:00Z">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ins>
      <w:r>
        <w:rPr>
          <w:noProof/>
        </w:rPr>
      </w:r>
      <w:r>
        <w:rPr>
          <w:noProof/>
        </w:rPr>
        <w:fldChar w:fldCharType="separate"/>
      </w:r>
      <w:ins w:id="338" w:author="OMA DSO1" w:date="2018-10-25T10:59:00Z">
        <w:r>
          <w:rPr>
            <w:noProof/>
          </w:rPr>
          <w:t>155</w:t>
        </w:r>
        <w:r>
          <w:rPr>
            <w:noProof/>
          </w:rPr>
          <w:fldChar w:fldCharType="end"/>
        </w:r>
      </w:ins>
    </w:p>
    <w:p w14:paraId="60B9D978" w14:textId="77777777" w:rsidR="004416DE" w:rsidRDefault="004416DE">
      <w:pPr>
        <w:pStyle w:val="TOC3"/>
        <w:tabs>
          <w:tab w:val="left" w:pos="1200"/>
          <w:tab w:val="right" w:leader="dot" w:pos="10070"/>
        </w:tabs>
        <w:rPr>
          <w:ins w:id="339" w:author="OMA DSO1" w:date="2018-10-25T10:59:00Z"/>
          <w:rFonts w:asciiTheme="minorHAnsi" w:eastAsiaTheme="minorEastAsia" w:hAnsiTheme="minorHAnsi" w:cstheme="minorBidi"/>
          <w:noProof/>
          <w:kern w:val="2"/>
          <w:sz w:val="21"/>
          <w:szCs w:val="22"/>
          <w:lang w:val="en-US" w:eastAsia="zh-CN"/>
        </w:rPr>
      </w:pPr>
      <w:ins w:id="340" w:author="OMA DSO1" w:date="2018-10-25T10:59:00Z">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ins>
      <w:r>
        <w:rPr>
          <w:noProof/>
        </w:rPr>
      </w:r>
      <w:r>
        <w:rPr>
          <w:noProof/>
        </w:rPr>
        <w:fldChar w:fldCharType="separate"/>
      </w:r>
      <w:ins w:id="341" w:author="OMA DSO1" w:date="2018-10-25T10:59:00Z">
        <w:r>
          <w:rPr>
            <w:noProof/>
          </w:rPr>
          <w:t>155</w:t>
        </w:r>
        <w:r>
          <w:rPr>
            <w:noProof/>
          </w:rPr>
          <w:fldChar w:fldCharType="end"/>
        </w:r>
      </w:ins>
    </w:p>
    <w:p w14:paraId="54D8C82E" w14:textId="77777777" w:rsidR="004416DE" w:rsidRDefault="004416DE">
      <w:pPr>
        <w:pStyle w:val="TOC2"/>
        <w:tabs>
          <w:tab w:val="left" w:pos="800"/>
          <w:tab w:val="right" w:leader="dot" w:pos="10070"/>
        </w:tabs>
        <w:rPr>
          <w:ins w:id="342" w:author="OMA DSO1" w:date="2018-10-25T10:59:00Z"/>
          <w:rFonts w:asciiTheme="minorHAnsi" w:eastAsiaTheme="minorEastAsia" w:hAnsiTheme="minorHAnsi" w:cstheme="minorBidi"/>
          <w:b w:val="0"/>
          <w:smallCaps w:val="0"/>
          <w:noProof/>
          <w:kern w:val="2"/>
          <w:sz w:val="21"/>
          <w:szCs w:val="22"/>
          <w:lang w:val="en-US" w:eastAsia="zh-CN"/>
        </w:rPr>
      </w:pPr>
      <w:ins w:id="343" w:author="OMA DSO1" w:date="2018-10-25T10:59:00Z">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ins>
      <w:r>
        <w:rPr>
          <w:noProof/>
        </w:rPr>
      </w:r>
      <w:r>
        <w:rPr>
          <w:noProof/>
        </w:rPr>
        <w:fldChar w:fldCharType="separate"/>
      </w:r>
      <w:ins w:id="344" w:author="OMA DSO1" w:date="2018-10-25T10:59:00Z">
        <w:r>
          <w:rPr>
            <w:noProof/>
          </w:rPr>
          <w:t>155</w:t>
        </w:r>
        <w:r>
          <w:rPr>
            <w:noProof/>
          </w:rPr>
          <w:fldChar w:fldCharType="end"/>
        </w:r>
      </w:ins>
    </w:p>
    <w:p w14:paraId="1B8462A8" w14:textId="77777777" w:rsidR="004416DE" w:rsidRDefault="004416DE">
      <w:pPr>
        <w:pStyle w:val="TOC3"/>
        <w:tabs>
          <w:tab w:val="left" w:pos="1200"/>
          <w:tab w:val="right" w:leader="dot" w:pos="10070"/>
        </w:tabs>
        <w:rPr>
          <w:ins w:id="345" w:author="OMA DSO1" w:date="2018-10-25T10:59:00Z"/>
          <w:rFonts w:asciiTheme="minorHAnsi" w:eastAsiaTheme="minorEastAsia" w:hAnsiTheme="minorHAnsi" w:cstheme="minorBidi"/>
          <w:noProof/>
          <w:kern w:val="2"/>
          <w:sz w:val="21"/>
          <w:szCs w:val="22"/>
          <w:lang w:val="en-US" w:eastAsia="zh-CN"/>
        </w:rPr>
      </w:pPr>
      <w:ins w:id="346" w:author="OMA DSO1" w:date="2018-10-25T10:59:00Z">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ins>
      <w:r>
        <w:rPr>
          <w:noProof/>
        </w:rPr>
      </w:r>
      <w:r>
        <w:rPr>
          <w:noProof/>
        </w:rPr>
        <w:fldChar w:fldCharType="separate"/>
      </w:r>
      <w:ins w:id="347" w:author="OMA DSO1" w:date="2018-10-25T10:59:00Z">
        <w:r>
          <w:rPr>
            <w:noProof/>
          </w:rPr>
          <w:t>156</w:t>
        </w:r>
        <w:r>
          <w:rPr>
            <w:noProof/>
          </w:rPr>
          <w:fldChar w:fldCharType="end"/>
        </w:r>
      </w:ins>
    </w:p>
    <w:p w14:paraId="40C9879F" w14:textId="77777777" w:rsidR="004416DE" w:rsidRDefault="004416DE">
      <w:pPr>
        <w:pStyle w:val="TOC3"/>
        <w:tabs>
          <w:tab w:val="left" w:pos="1200"/>
          <w:tab w:val="right" w:leader="dot" w:pos="10070"/>
        </w:tabs>
        <w:rPr>
          <w:ins w:id="348" w:author="OMA DSO1" w:date="2018-10-25T10:59:00Z"/>
          <w:rFonts w:asciiTheme="minorHAnsi" w:eastAsiaTheme="minorEastAsia" w:hAnsiTheme="minorHAnsi" w:cstheme="minorBidi"/>
          <w:noProof/>
          <w:kern w:val="2"/>
          <w:sz w:val="21"/>
          <w:szCs w:val="22"/>
          <w:lang w:val="en-US" w:eastAsia="zh-CN"/>
        </w:rPr>
      </w:pPr>
      <w:ins w:id="349" w:author="OMA DSO1" w:date="2018-10-25T10:59:00Z">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ins>
      <w:r>
        <w:rPr>
          <w:noProof/>
        </w:rPr>
      </w:r>
      <w:r>
        <w:rPr>
          <w:noProof/>
        </w:rPr>
        <w:fldChar w:fldCharType="separate"/>
      </w:r>
      <w:ins w:id="350" w:author="OMA DSO1" w:date="2018-10-25T10:59:00Z">
        <w:r>
          <w:rPr>
            <w:noProof/>
          </w:rPr>
          <w:t>156</w:t>
        </w:r>
        <w:r>
          <w:rPr>
            <w:noProof/>
          </w:rPr>
          <w:fldChar w:fldCharType="end"/>
        </w:r>
      </w:ins>
    </w:p>
    <w:p w14:paraId="0E64A845" w14:textId="77777777" w:rsidR="004416DE" w:rsidRDefault="004416DE">
      <w:pPr>
        <w:pStyle w:val="TOC3"/>
        <w:tabs>
          <w:tab w:val="left" w:pos="1200"/>
          <w:tab w:val="right" w:leader="dot" w:pos="10070"/>
        </w:tabs>
        <w:rPr>
          <w:ins w:id="351" w:author="OMA DSO1" w:date="2018-10-25T10:59:00Z"/>
          <w:rFonts w:asciiTheme="minorHAnsi" w:eastAsiaTheme="minorEastAsia" w:hAnsiTheme="minorHAnsi" w:cstheme="minorBidi"/>
          <w:noProof/>
          <w:kern w:val="2"/>
          <w:sz w:val="21"/>
          <w:szCs w:val="22"/>
          <w:lang w:val="en-US" w:eastAsia="zh-CN"/>
        </w:rPr>
      </w:pPr>
      <w:ins w:id="352" w:author="OMA DSO1" w:date="2018-10-25T10:59:00Z">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ins>
      <w:r>
        <w:rPr>
          <w:noProof/>
        </w:rPr>
      </w:r>
      <w:r>
        <w:rPr>
          <w:noProof/>
        </w:rPr>
        <w:fldChar w:fldCharType="separate"/>
      </w:r>
      <w:ins w:id="353" w:author="OMA DSO1" w:date="2018-10-25T10:59:00Z">
        <w:r>
          <w:rPr>
            <w:noProof/>
          </w:rPr>
          <w:t>158</w:t>
        </w:r>
        <w:r>
          <w:rPr>
            <w:noProof/>
          </w:rPr>
          <w:fldChar w:fldCharType="end"/>
        </w:r>
      </w:ins>
    </w:p>
    <w:p w14:paraId="469819CF" w14:textId="77777777" w:rsidR="004416DE" w:rsidRDefault="004416DE">
      <w:pPr>
        <w:pStyle w:val="TOC3"/>
        <w:tabs>
          <w:tab w:val="left" w:pos="1200"/>
          <w:tab w:val="right" w:leader="dot" w:pos="10070"/>
        </w:tabs>
        <w:rPr>
          <w:ins w:id="354" w:author="OMA DSO1" w:date="2018-10-25T10:59:00Z"/>
          <w:rFonts w:asciiTheme="minorHAnsi" w:eastAsiaTheme="minorEastAsia" w:hAnsiTheme="minorHAnsi" w:cstheme="minorBidi"/>
          <w:noProof/>
          <w:kern w:val="2"/>
          <w:sz w:val="21"/>
          <w:szCs w:val="22"/>
          <w:lang w:val="en-US" w:eastAsia="zh-CN"/>
        </w:rPr>
      </w:pPr>
      <w:ins w:id="355" w:author="OMA DSO1" w:date="2018-10-25T10:59:00Z">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ins>
      <w:r>
        <w:rPr>
          <w:noProof/>
        </w:rPr>
      </w:r>
      <w:r>
        <w:rPr>
          <w:noProof/>
        </w:rPr>
        <w:fldChar w:fldCharType="separate"/>
      </w:r>
      <w:ins w:id="356" w:author="OMA DSO1" w:date="2018-10-25T10:59:00Z">
        <w:r>
          <w:rPr>
            <w:noProof/>
          </w:rPr>
          <w:t>158</w:t>
        </w:r>
        <w:r>
          <w:rPr>
            <w:noProof/>
          </w:rPr>
          <w:fldChar w:fldCharType="end"/>
        </w:r>
      </w:ins>
    </w:p>
    <w:p w14:paraId="5423039F" w14:textId="77777777" w:rsidR="004416DE" w:rsidRDefault="004416DE">
      <w:pPr>
        <w:pStyle w:val="TOC2"/>
        <w:tabs>
          <w:tab w:val="left" w:pos="800"/>
          <w:tab w:val="right" w:leader="dot" w:pos="10070"/>
        </w:tabs>
        <w:rPr>
          <w:ins w:id="357" w:author="OMA DSO1" w:date="2018-10-25T10:59:00Z"/>
          <w:rFonts w:asciiTheme="minorHAnsi" w:eastAsiaTheme="minorEastAsia" w:hAnsiTheme="minorHAnsi" w:cstheme="minorBidi"/>
          <w:b w:val="0"/>
          <w:smallCaps w:val="0"/>
          <w:noProof/>
          <w:kern w:val="2"/>
          <w:sz w:val="21"/>
          <w:szCs w:val="22"/>
          <w:lang w:val="en-US" w:eastAsia="zh-CN"/>
        </w:rPr>
      </w:pPr>
      <w:ins w:id="358" w:author="OMA DSO1" w:date="2018-10-25T10:59:00Z">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ins>
      <w:r>
        <w:rPr>
          <w:noProof/>
        </w:rPr>
      </w:r>
      <w:r>
        <w:rPr>
          <w:noProof/>
        </w:rPr>
        <w:fldChar w:fldCharType="separate"/>
      </w:r>
      <w:ins w:id="359" w:author="OMA DSO1" w:date="2018-10-25T10:59:00Z">
        <w:r>
          <w:rPr>
            <w:noProof/>
          </w:rPr>
          <w:t>159</w:t>
        </w:r>
        <w:r>
          <w:rPr>
            <w:noProof/>
          </w:rPr>
          <w:fldChar w:fldCharType="end"/>
        </w:r>
      </w:ins>
    </w:p>
    <w:p w14:paraId="5E4EDA67" w14:textId="77777777" w:rsidR="004416DE" w:rsidRDefault="004416DE">
      <w:pPr>
        <w:pStyle w:val="TOC3"/>
        <w:tabs>
          <w:tab w:val="left" w:pos="1200"/>
          <w:tab w:val="right" w:leader="dot" w:pos="10070"/>
        </w:tabs>
        <w:rPr>
          <w:ins w:id="360" w:author="OMA DSO1" w:date="2018-10-25T10:59:00Z"/>
          <w:rFonts w:asciiTheme="minorHAnsi" w:eastAsiaTheme="minorEastAsia" w:hAnsiTheme="minorHAnsi" w:cstheme="minorBidi"/>
          <w:noProof/>
          <w:kern w:val="2"/>
          <w:sz w:val="21"/>
          <w:szCs w:val="22"/>
          <w:lang w:val="en-US" w:eastAsia="zh-CN"/>
        </w:rPr>
      </w:pPr>
      <w:ins w:id="361" w:author="OMA DSO1" w:date="2018-10-25T10:59:00Z">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ins>
      <w:r>
        <w:rPr>
          <w:noProof/>
        </w:rPr>
      </w:r>
      <w:r>
        <w:rPr>
          <w:noProof/>
        </w:rPr>
        <w:fldChar w:fldCharType="separate"/>
      </w:r>
      <w:ins w:id="362" w:author="OMA DSO1" w:date="2018-10-25T10:59:00Z">
        <w:r>
          <w:rPr>
            <w:noProof/>
          </w:rPr>
          <w:t>159</w:t>
        </w:r>
        <w:r>
          <w:rPr>
            <w:noProof/>
          </w:rPr>
          <w:fldChar w:fldCharType="end"/>
        </w:r>
      </w:ins>
    </w:p>
    <w:p w14:paraId="121D93FD" w14:textId="77777777" w:rsidR="004416DE" w:rsidRDefault="004416DE">
      <w:pPr>
        <w:pStyle w:val="TOC3"/>
        <w:tabs>
          <w:tab w:val="left" w:pos="1200"/>
          <w:tab w:val="right" w:leader="dot" w:pos="10070"/>
        </w:tabs>
        <w:rPr>
          <w:ins w:id="363" w:author="OMA DSO1" w:date="2018-10-25T10:59:00Z"/>
          <w:rFonts w:asciiTheme="minorHAnsi" w:eastAsiaTheme="minorEastAsia" w:hAnsiTheme="minorHAnsi" w:cstheme="minorBidi"/>
          <w:noProof/>
          <w:kern w:val="2"/>
          <w:sz w:val="21"/>
          <w:szCs w:val="22"/>
          <w:lang w:val="en-US" w:eastAsia="zh-CN"/>
        </w:rPr>
      </w:pPr>
      <w:ins w:id="364" w:author="OMA DSO1" w:date="2018-10-25T10:59:00Z">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ins>
      <w:r>
        <w:rPr>
          <w:noProof/>
        </w:rPr>
      </w:r>
      <w:r>
        <w:rPr>
          <w:noProof/>
        </w:rPr>
        <w:fldChar w:fldCharType="separate"/>
      </w:r>
      <w:ins w:id="365" w:author="OMA DSO1" w:date="2018-10-25T10:59:00Z">
        <w:r>
          <w:rPr>
            <w:noProof/>
          </w:rPr>
          <w:t>161</w:t>
        </w:r>
        <w:r>
          <w:rPr>
            <w:noProof/>
          </w:rPr>
          <w:fldChar w:fldCharType="end"/>
        </w:r>
      </w:ins>
    </w:p>
    <w:p w14:paraId="13C2F9F9" w14:textId="77777777" w:rsidR="004416DE" w:rsidRDefault="004416DE">
      <w:pPr>
        <w:pStyle w:val="TOC3"/>
        <w:tabs>
          <w:tab w:val="left" w:pos="1200"/>
          <w:tab w:val="right" w:leader="dot" w:pos="10070"/>
        </w:tabs>
        <w:rPr>
          <w:ins w:id="366" w:author="OMA DSO1" w:date="2018-10-25T10:59:00Z"/>
          <w:rFonts w:asciiTheme="minorHAnsi" w:eastAsiaTheme="minorEastAsia" w:hAnsiTheme="minorHAnsi" w:cstheme="minorBidi"/>
          <w:noProof/>
          <w:kern w:val="2"/>
          <w:sz w:val="21"/>
          <w:szCs w:val="22"/>
          <w:lang w:val="en-US" w:eastAsia="zh-CN"/>
        </w:rPr>
      </w:pPr>
      <w:ins w:id="367" w:author="OMA DSO1" w:date="2018-10-25T10:59:00Z">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ins>
      <w:r>
        <w:rPr>
          <w:noProof/>
        </w:rPr>
      </w:r>
      <w:r>
        <w:rPr>
          <w:noProof/>
        </w:rPr>
        <w:fldChar w:fldCharType="separate"/>
      </w:r>
      <w:ins w:id="368" w:author="OMA DSO1" w:date="2018-10-25T10:59:00Z">
        <w:r>
          <w:rPr>
            <w:noProof/>
          </w:rPr>
          <w:t>162</w:t>
        </w:r>
        <w:r>
          <w:rPr>
            <w:noProof/>
          </w:rPr>
          <w:fldChar w:fldCharType="end"/>
        </w:r>
      </w:ins>
    </w:p>
    <w:p w14:paraId="39FC8D9D" w14:textId="77777777" w:rsidR="004416DE" w:rsidRDefault="004416DE">
      <w:pPr>
        <w:pStyle w:val="TOC2"/>
        <w:tabs>
          <w:tab w:val="left" w:pos="800"/>
          <w:tab w:val="right" w:leader="dot" w:pos="10070"/>
        </w:tabs>
        <w:rPr>
          <w:ins w:id="369" w:author="OMA DSO1" w:date="2018-10-25T10:59:00Z"/>
          <w:rFonts w:asciiTheme="minorHAnsi" w:eastAsiaTheme="minorEastAsia" w:hAnsiTheme="minorHAnsi" w:cstheme="minorBidi"/>
          <w:b w:val="0"/>
          <w:smallCaps w:val="0"/>
          <w:noProof/>
          <w:kern w:val="2"/>
          <w:sz w:val="21"/>
          <w:szCs w:val="22"/>
          <w:lang w:val="en-US" w:eastAsia="zh-CN"/>
        </w:rPr>
      </w:pPr>
      <w:ins w:id="370" w:author="OMA DSO1" w:date="2018-10-25T10:59:00Z">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ins>
      <w:r>
        <w:rPr>
          <w:noProof/>
        </w:rPr>
      </w:r>
      <w:r>
        <w:rPr>
          <w:noProof/>
        </w:rPr>
        <w:fldChar w:fldCharType="separate"/>
      </w:r>
      <w:ins w:id="371" w:author="OMA DSO1" w:date="2018-10-25T10:59:00Z">
        <w:r>
          <w:rPr>
            <w:noProof/>
          </w:rPr>
          <w:t>162</w:t>
        </w:r>
        <w:r>
          <w:rPr>
            <w:noProof/>
          </w:rPr>
          <w:fldChar w:fldCharType="end"/>
        </w:r>
      </w:ins>
    </w:p>
    <w:p w14:paraId="28D196CE" w14:textId="77777777" w:rsidR="004416DE" w:rsidRDefault="004416DE">
      <w:pPr>
        <w:pStyle w:val="TOC1"/>
        <w:tabs>
          <w:tab w:val="left" w:pos="400"/>
          <w:tab w:val="right" w:leader="dot" w:pos="10070"/>
        </w:tabs>
        <w:rPr>
          <w:ins w:id="372" w:author="OMA DSO1" w:date="2018-10-25T10:59:00Z"/>
          <w:rFonts w:asciiTheme="minorHAnsi" w:eastAsiaTheme="minorEastAsia" w:hAnsiTheme="minorHAnsi" w:cstheme="minorBidi"/>
          <w:b w:val="0"/>
          <w:caps w:val="0"/>
          <w:noProof/>
          <w:kern w:val="2"/>
          <w:sz w:val="21"/>
          <w:szCs w:val="22"/>
          <w:lang w:val="en-US" w:eastAsia="zh-CN"/>
        </w:rPr>
      </w:pPr>
      <w:ins w:id="373" w:author="OMA DSO1" w:date="2018-10-25T10:59:00Z">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ins>
      <w:r>
        <w:rPr>
          <w:noProof/>
        </w:rPr>
      </w:r>
      <w:r>
        <w:rPr>
          <w:noProof/>
        </w:rPr>
        <w:fldChar w:fldCharType="separate"/>
      </w:r>
      <w:ins w:id="374" w:author="OMA DSO1" w:date="2018-10-25T10:59:00Z">
        <w:r>
          <w:rPr>
            <w:noProof/>
          </w:rPr>
          <w:t>165</w:t>
        </w:r>
        <w:r>
          <w:rPr>
            <w:noProof/>
          </w:rPr>
          <w:fldChar w:fldCharType="end"/>
        </w:r>
      </w:ins>
    </w:p>
    <w:p w14:paraId="0B931D5A" w14:textId="77777777" w:rsidR="004416DE" w:rsidRDefault="004416DE">
      <w:pPr>
        <w:pStyle w:val="TOC2"/>
        <w:tabs>
          <w:tab w:val="left" w:pos="800"/>
          <w:tab w:val="right" w:leader="dot" w:pos="10070"/>
        </w:tabs>
        <w:rPr>
          <w:ins w:id="375" w:author="OMA DSO1" w:date="2018-10-25T10:59:00Z"/>
          <w:rFonts w:asciiTheme="minorHAnsi" w:eastAsiaTheme="minorEastAsia" w:hAnsiTheme="minorHAnsi" w:cstheme="minorBidi"/>
          <w:b w:val="0"/>
          <w:smallCaps w:val="0"/>
          <w:noProof/>
          <w:kern w:val="2"/>
          <w:sz w:val="21"/>
          <w:szCs w:val="22"/>
          <w:lang w:val="en-US" w:eastAsia="zh-CN"/>
        </w:rPr>
      </w:pPr>
      <w:ins w:id="376" w:author="OMA DSO1" w:date="2018-10-25T10:59:00Z">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ins>
      <w:r>
        <w:rPr>
          <w:noProof/>
        </w:rPr>
      </w:r>
      <w:r>
        <w:rPr>
          <w:noProof/>
        </w:rPr>
        <w:fldChar w:fldCharType="separate"/>
      </w:r>
      <w:ins w:id="377" w:author="OMA DSO1" w:date="2018-10-25T10:59:00Z">
        <w:r>
          <w:rPr>
            <w:noProof/>
          </w:rPr>
          <w:t>165</w:t>
        </w:r>
        <w:r>
          <w:rPr>
            <w:noProof/>
          </w:rPr>
          <w:fldChar w:fldCharType="end"/>
        </w:r>
      </w:ins>
    </w:p>
    <w:p w14:paraId="25D9C83C" w14:textId="77777777" w:rsidR="004416DE" w:rsidRDefault="004416DE">
      <w:pPr>
        <w:pStyle w:val="TOC3"/>
        <w:tabs>
          <w:tab w:val="left" w:pos="1200"/>
          <w:tab w:val="right" w:leader="dot" w:pos="10070"/>
        </w:tabs>
        <w:rPr>
          <w:ins w:id="378" w:author="OMA DSO1" w:date="2018-10-25T10:59:00Z"/>
          <w:rFonts w:asciiTheme="minorHAnsi" w:eastAsiaTheme="minorEastAsia" w:hAnsiTheme="minorHAnsi" w:cstheme="minorBidi"/>
          <w:noProof/>
          <w:kern w:val="2"/>
          <w:sz w:val="21"/>
          <w:szCs w:val="22"/>
          <w:lang w:val="en-US" w:eastAsia="zh-CN"/>
        </w:rPr>
      </w:pPr>
      <w:ins w:id="379" w:author="OMA DSO1" w:date="2018-10-25T10:59:00Z">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ins>
      <w:r>
        <w:rPr>
          <w:noProof/>
        </w:rPr>
      </w:r>
      <w:r>
        <w:rPr>
          <w:noProof/>
        </w:rPr>
        <w:fldChar w:fldCharType="separate"/>
      </w:r>
      <w:ins w:id="380" w:author="OMA DSO1" w:date="2018-10-25T10:59:00Z">
        <w:r>
          <w:rPr>
            <w:noProof/>
          </w:rPr>
          <w:t>165</w:t>
        </w:r>
        <w:r>
          <w:rPr>
            <w:noProof/>
          </w:rPr>
          <w:fldChar w:fldCharType="end"/>
        </w:r>
      </w:ins>
    </w:p>
    <w:p w14:paraId="2EE364AA" w14:textId="77777777" w:rsidR="004416DE" w:rsidRDefault="004416DE">
      <w:pPr>
        <w:pStyle w:val="TOC3"/>
        <w:tabs>
          <w:tab w:val="left" w:pos="1200"/>
          <w:tab w:val="right" w:leader="dot" w:pos="10070"/>
        </w:tabs>
        <w:rPr>
          <w:ins w:id="381" w:author="OMA DSO1" w:date="2018-10-25T10:59:00Z"/>
          <w:rFonts w:asciiTheme="minorHAnsi" w:eastAsiaTheme="minorEastAsia" w:hAnsiTheme="minorHAnsi" w:cstheme="minorBidi"/>
          <w:noProof/>
          <w:kern w:val="2"/>
          <w:sz w:val="21"/>
          <w:szCs w:val="22"/>
          <w:lang w:val="en-US" w:eastAsia="zh-CN"/>
        </w:rPr>
      </w:pPr>
      <w:ins w:id="382" w:author="OMA DSO1" w:date="2018-10-25T10:59:00Z">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ins>
      <w:r>
        <w:rPr>
          <w:noProof/>
        </w:rPr>
      </w:r>
      <w:r>
        <w:rPr>
          <w:noProof/>
        </w:rPr>
        <w:fldChar w:fldCharType="separate"/>
      </w:r>
      <w:ins w:id="383" w:author="OMA DSO1" w:date="2018-10-25T10:59:00Z">
        <w:r>
          <w:rPr>
            <w:noProof/>
          </w:rPr>
          <w:t>167</w:t>
        </w:r>
        <w:r>
          <w:rPr>
            <w:noProof/>
          </w:rPr>
          <w:fldChar w:fldCharType="end"/>
        </w:r>
      </w:ins>
    </w:p>
    <w:p w14:paraId="64999071" w14:textId="77777777" w:rsidR="004416DE" w:rsidRDefault="004416DE">
      <w:pPr>
        <w:pStyle w:val="TOC2"/>
        <w:tabs>
          <w:tab w:val="left" w:pos="800"/>
          <w:tab w:val="right" w:leader="dot" w:pos="10070"/>
        </w:tabs>
        <w:rPr>
          <w:ins w:id="384" w:author="OMA DSO1" w:date="2018-10-25T10:59:00Z"/>
          <w:rFonts w:asciiTheme="minorHAnsi" w:eastAsiaTheme="minorEastAsia" w:hAnsiTheme="minorHAnsi" w:cstheme="minorBidi"/>
          <w:b w:val="0"/>
          <w:smallCaps w:val="0"/>
          <w:noProof/>
          <w:kern w:val="2"/>
          <w:sz w:val="21"/>
          <w:szCs w:val="22"/>
          <w:lang w:val="en-US" w:eastAsia="zh-CN"/>
        </w:rPr>
      </w:pPr>
      <w:ins w:id="385" w:author="OMA DSO1" w:date="2018-10-25T10:59:00Z">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ins>
      <w:r>
        <w:rPr>
          <w:noProof/>
        </w:rPr>
      </w:r>
      <w:r>
        <w:rPr>
          <w:noProof/>
        </w:rPr>
        <w:fldChar w:fldCharType="separate"/>
      </w:r>
      <w:ins w:id="386" w:author="OMA DSO1" w:date="2018-10-25T10:59:00Z">
        <w:r>
          <w:rPr>
            <w:noProof/>
          </w:rPr>
          <w:t>172</w:t>
        </w:r>
        <w:r>
          <w:rPr>
            <w:noProof/>
          </w:rPr>
          <w:fldChar w:fldCharType="end"/>
        </w:r>
      </w:ins>
    </w:p>
    <w:p w14:paraId="72473236" w14:textId="77777777" w:rsidR="004416DE" w:rsidRDefault="004416DE">
      <w:pPr>
        <w:pStyle w:val="TOC3"/>
        <w:tabs>
          <w:tab w:val="left" w:pos="1200"/>
          <w:tab w:val="right" w:leader="dot" w:pos="10070"/>
        </w:tabs>
        <w:rPr>
          <w:ins w:id="387" w:author="OMA DSO1" w:date="2018-10-25T10:59:00Z"/>
          <w:rFonts w:asciiTheme="minorHAnsi" w:eastAsiaTheme="minorEastAsia" w:hAnsiTheme="minorHAnsi" w:cstheme="minorBidi"/>
          <w:noProof/>
          <w:kern w:val="2"/>
          <w:sz w:val="21"/>
          <w:szCs w:val="22"/>
          <w:lang w:val="en-US" w:eastAsia="zh-CN"/>
        </w:rPr>
      </w:pPr>
      <w:ins w:id="388" w:author="OMA DSO1" w:date="2018-10-25T10:59:00Z">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ins>
      <w:r>
        <w:rPr>
          <w:noProof/>
        </w:rPr>
      </w:r>
      <w:r>
        <w:rPr>
          <w:noProof/>
        </w:rPr>
        <w:fldChar w:fldCharType="separate"/>
      </w:r>
      <w:ins w:id="389" w:author="OMA DSO1" w:date="2018-10-25T10:59:00Z">
        <w:r>
          <w:rPr>
            <w:noProof/>
          </w:rPr>
          <w:t>172</w:t>
        </w:r>
        <w:r>
          <w:rPr>
            <w:noProof/>
          </w:rPr>
          <w:fldChar w:fldCharType="end"/>
        </w:r>
      </w:ins>
    </w:p>
    <w:p w14:paraId="305E48CA" w14:textId="77777777" w:rsidR="004416DE" w:rsidRDefault="004416DE">
      <w:pPr>
        <w:pStyle w:val="TOC3"/>
        <w:tabs>
          <w:tab w:val="left" w:pos="1200"/>
          <w:tab w:val="right" w:leader="dot" w:pos="10070"/>
        </w:tabs>
        <w:rPr>
          <w:ins w:id="390" w:author="OMA DSO1" w:date="2018-10-25T10:59:00Z"/>
          <w:rFonts w:asciiTheme="minorHAnsi" w:eastAsiaTheme="minorEastAsia" w:hAnsiTheme="minorHAnsi" w:cstheme="minorBidi"/>
          <w:noProof/>
          <w:kern w:val="2"/>
          <w:sz w:val="21"/>
          <w:szCs w:val="22"/>
          <w:lang w:val="en-US" w:eastAsia="zh-CN"/>
        </w:rPr>
      </w:pPr>
      <w:ins w:id="391" w:author="OMA DSO1" w:date="2018-10-25T10:59:00Z">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ins>
      <w:r>
        <w:rPr>
          <w:noProof/>
        </w:rPr>
      </w:r>
      <w:r>
        <w:rPr>
          <w:noProof/>
        </w:rPr>
        <w:fldChar w:fldCharType="separate"/>
      </w:r>
      <w:ins w:id="392" w:author="OMA DSO1" w:date="2018-10-25T10:59:00Z">
        <w:r>
          <w:rPr>
            <w:noProof/>
          </w:rPr>
          <w:t>175</w:t>
        </w:r>
        <w:r>
          <w:rPr>
            <w:noProof/>
          </w:rPr>
          <w:fldChar w:fldCharType="end"/>
        </w:r>
      </w:ins>
    </w:p>
    <w:p w14:paraId="2C1B3AEF" w14:textId="77777777" w:rsidR="004416DE" w:rsidRDefault="004416DE">
      <w:pPr>
        <w:pStyle w:val="TOC3"/>
        <w:tabs>
          <w:tab w:val="left" w:pos="1200"/>
          <w:tab w:val="right" w:leader="dot" w:pos="10070"/>
        </w:tabs>
        <w:rPr>
          <w:ins w:id="393" w:author="OMA DSO1" w:date="2018-10-25T10:59:00Z"/>
          <w:rFonts w:asciiTheme="minorHAnsi" w:eastAsiaTheme="minorEastAsia" w:hAnsiTheme="minorHAnsi" w:cstheme="minorBidi"/>
          <w:noProof/>
          <w:kern w:val="2"/>
          <w:sz w:val="21"/>
          <w:szCs w:val="22"/>
          <w:lang w:val="en-US" w:eastAsia="zh-CN"/>
        </w:rPr>
      </w:pPr>
      <w:ins w:id="394" w:author="OMA DSO1" w:date="2018-10-25T10:59:00Z">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ins>
      <w:r>
        <w:rPr>
          <w:noProof/>
        </w:rPr>
      </w:r>
      <w:r>
        <w:rPr>
          <w:noProof/>
        </w:rPr>
        <w:fldChar w:fldCharType="separate"/>
      </w:r>
      <w:ins w:id="395" w:author="OMA DSO1" w:date="2018-10-25T10:59:00Z">
        <w:r>
          <w:rPr>
            <w:noProof/>
          </w:rPr>
          <w:t>175</w:t>
        </w:r>
        <w:r>
          <w:rPr>
            <w:noProof/>
          </w:rPr>
          <w:fldChar w:fldCharType="end"/>
        </w:r>
      </w:ins>
    </w:p>
    <w:p w14:paraId="2BB0BC97" w14:textId="77777777" w:rsidR="004416DE" w:rsidRDefault="004416DE">
      <w:pPr>
        <w:pStyle w:val="TOC3"/>
        <w:tabs>
          <w:tab w:val="left" w:pos="1200"/>
          <w:tab w:val="right" w:leader="dot" w:pos="10070"/>
        </w:tabs>
        <w:rPr>
          <w:ins w:id="396" w:author="OMA DSO1" w:date="2018-10-25T10:59:00Z"/>
          <w:rFonts w:asciiTheme="minorHAnsi" w:eastAsiaTheme="minorEastAsia" w:hAnsiTheme="minorHAnsi" w:cstheme="minorBidi"/>
          <w:noProof/>
          <w:kern w:val="2"/>
          <w:sz w:val="21"/>
          <w:szCs w:val="22"/>
          <w:lang w:val="en-US" w:eastAsia="zh-CN"/>
        </w:rPr>
      </w:pPr>
      <w:ins w:id="397" w:author="OMA DSO1" w:date="2018-10-25T10:59:00Z">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ins>
      <w:r>
        <w:rPr>
          <w:noProof/>
        </w:rPr>
      </w:r>
      <w:r>
        <w:rPr>
          <w:noProof/>
        </w:rPr>
        <w:fldChar w:fldCharType="separate"/>
      </w:r>
      <w:ins w:id="398" w:author="OMA DSO1" w:date="2018-10-25T10:59:00Z">
        <w:r>
          <w:rPr>
            <w:noProof/>
          </w:rPr>
          <w:t>176</w:t>
        </w:r>
        <w:r>
          <w:rPr>
            <w:noProof/>
          </w:rPr>
          <w:fldChar w:fldCharType="end"/>
        </w:r>
      </w:ins>
    </w:p>
    <w:p w14:paraId="363FB78F" w14:textId="77777777" w:rsidR="004416DE" w:rsidRDefault="004416DE">
      <w:pPr>
        <w:pStyle w:val="TOC3"/>
        <w:tabs>
          <w:tab w:val="left" w:pos="1200"/>
          <w:tab w:val="right" w:leader="dot" w:pos="10070"/>
        </w:tabs>
        <w:rPr>
          <w:ins w:id="399" w:author="OMA DSO1" w:date="2018-10-25T10:59:00Z"/>
          <w:rFonts w:asciiTheme="minorHAnsi" w:eastAsiaTheme="minorEastAsia" w:hAnsiTheme="minorHAnsi" w:cstheme="minorBidi"/>
          <w:noProof/>
          <w:kern w:val="2"/>
          <w:sz w:val="21"/>
          <w:szCs w:val="22"/>
          <w:lang w:val="en-US" w:eastAsia="zh-CN"/>
        </w:rPr>
      </w:pPr>
      <w:ins w:id="400" w:author="OMA DSO1" w:date="2018-10-25T10:59:00Z">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ins>
      <w:r>
        <w:rPr>
          <w:noProof/>
        </w:rPr>
      </w:r>
      <w:r>
        <w:rPr>
          <w:noProof/>
        </w:rPr>
        <w:fldChar w:fldCharType="separate"/>
      </w:r>
      <w:ins w:id="401" w:author="OMA DSO1" w:date="2018-10-25T10:59:00Z">
        <w:r>
          <w:rPr>
            <w:noProof/>
          </w:rPr>
          <w:t>177</w:t>
        </w:r>
        <w:r>
          <w:rPr>
            <w:noProof/>
          </w:rPr>
          <w:fldChar w:fldCharType="end"/>
        </w:r>
      </w:ins>
    </w:p>
    <w:p w14:paraId="4571C676" w14:textId="77777777" w:rsidR="004416DE" w:rsidRDefault="004416DE">
      <w:pPr>
        <w:pStyle w:val="TOC3"/>
        <w:tabs>
          <w:tab w:val="left" w:pos="1200"/>
          <w:tab w:val="right" w:leader="dot" w:pos="10070"/>
        </w:tabs>
        <w:rPr>
          <w:ins w:id="402" w:author="OMA DSO1" w:date="2018-10-25T10:59:00Z"/>
          <w:rFonts w:asciiTheme="minorHAnsi" w:eastAsiaTheme="minorEastAsia" w:hAnsiTheme="minorHAnsi" w:cstheme="minorBidi"/>
          <w:noProof/>
          <w:kern w:val="2"/>
          <w:sz w:val="21"/>
          <w:szCs w:val="22"/>
          <w:lang w:val="en-US" w:eastAsia="zh-CN"/>
        </w:rPr>
      </w:pPr>
      <w:ins w:id="403" w:author="OMA DSO1" w:date="2018-10-25T10:59:00Z">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ins>
      <w:r>
        <w:rPr>
          <w:noProof/>
        </w:rPr>
      </w:r>
      <w:r>
        <w:rPr>
          <w:noProof/>
        </w:rPr>
        <w:fldChar w:fldCharType="separate"/>
      </w:r>
      <w:ins w:id="404" w:author="OMA DSO1" w:date="2018-10-25T10:59:00Z">
        <w:r>
          <w:rPr>
            <w:noProof/>
          </w:rPr>
          <w:t>178</w:t>
        </w:r>
        <w:r>
          <w:rPr>
            <w:noProof/>
          </w:rPr>
          <w:fldChar w:fldCharType="end"/>
        </w:r>
      </w:ins>
    </w:p>
    <w:p w14:paraId="38D76AB8" w14:textId="77777777" w:rsidR="004416DE" w:rsidRDefault="004416DE">
      <w:pPr>
        <w:pStyle w:val="TOC3"/>
        <w:tabs>
          <w:tab w:val="left" w:pos="1200"/>
          <w:tab w:val="right" w:leader="dot" w:pos="10070"/>
        </w:tabs>
        <w:rPr>
          <w:ins w:id="405" w:author="OMA DSO1" w:date="2018-10-25T10:59:00Z"/>
          <w:rFonts w:asciiTheme="minorHAnsi" w:eastAsiaTheme="minorEastAsia" w:hAnsiTheme="minorHAnsi" w:cstheme="minorBidi"/>
          <w:noProof/>
          <w:kern w:val="2"/>
          <w:sz w:val="21"/>
          <w:szCs w:val="22"/>
          <w:lang w:val="en-US" w:eastAsia="zh-CN"/>
        </w:rPr>
      </w:pPr>
      <w:ins w:id="406" w:author="OMA DSO1" w:date="2018-10-25T10:59:00Z">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ins>
      <w:r>
        <w:rPr>
          <w:noProof/>
        </w:rPr>
      </w:r>
      <w:r>
        <w:rPr>
          <w:noProof/>
        </w:rPr>
        <w:fldChar w:fldCharType="separate"/>
      </w:r>
      <w:ins w:id="407" w:author="OMA DSO1" w:date="2018-10-25T10:59:00Z">
        <w:r>
          <w:rPr>
            <w:noProof/>
          </w:rPr>
          <w:t>179</w:t>
        </w:r>
        <w:r>
          <w:rPr>
            <w:noProof/>
          </w:rPr>
          <w:fldChar w:fldCharType="end"/>
        </w:r>
      </w:ins>
    </w:p>
    <w:p w14:paraId="3B25E41E" w14:textId="77777777" w:rsidR="004416DE" w:rsidRDefault="004416DE">
      <w:pPr>
        <w:pStyle w:val="TOC3"/>
        <w:tabs>
          <w:tab w:val="left" w:pos="1200"/>
          <w:tab w:val="right" w:leader="dot" w:pos="10070"/>
        </w:tabs>
        <w:rPr>
          <w:ins w:id="408" w:author="OMA DSO1" w:date="2018-10-25T10:59:00Z"/>
          <w:rFonts w:asciiTheme="minorHAnsi" w:eastAsiaTheme="minorEastAsia" w:hAnsiTheme="minorHAnsi" w:cstheme="minorBidi"/>
          <w:noProof/>
          <w:kern w:val="2"/>
          <w:sz w:val="21"/>
          <w:szCs w:val="22"/>
          <w:lang w:val="en-US" w:eastAsia="zh-CN"/>
        </w:rPr>
      </w:pPr>
      <w:ins w:id="409" w:author="OMA DSO1" w:date="2018-10-25T10:59:00Z">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ins>
      <w:r>
        <w:rPr>
          <w:noProof/>
        </w:rPr>
      </w:r>
      <w:r>
        <w:rPr>
          <w:noProof/>
        </w:rPr>
        <w:fldChar w:fldCharType="separate"/>
      </w:r>
      <w:ins w:id="410" w:author="OMA DSO1" w:date="2018-10-25T10:59:00Z">
        <w:r>
          <w:rPr>
            <w:noProof/>
          </w:rPr>
          <w:t>179</w:t>
        </w:r>
        <w:r>
          <w:rPr>
            <w:noProof/>
          </w:rPr>
          <w:fldChar w:fldCharType="end"/>
        </w:r>
      </w:ins>
    </w:p>
    <w:p w14:paraId="37AD337B" w14:textId="77777777" w:rsidR="004416DE" w:rsidRDefault="004416DE">
      <w:pPr>
        <w:pStyle w:val="TOC3"/>
        <w:tabs>
          <w:tab w:val="left" w:pos="1200"/>
          <w:tab w:val="right" w:leader="dot" w:pos="10070"/>
        </w:tabs>
        <w:rPr>
          <w:ins w:id="411" w:author="OMA DSO1" w:date="2018-10-25T10:59:00Z"/>
          <w:rFonts w:asciiTheme="minorHAnsi" w:eastAsiaTheme="minorEastAsia" w:hAnsiTheme="minorHAnsi" w:cstheme="minorBidi"/>
          <w:noProof/>
          <w:kern w:val="2"/>
          <w:sz w:val="21"/>
          <w:szCs w:val="22"/>
          <w:lang w:val="en-US" w:eastAsia="zh-CN"/>
        </w:rPr>
      </w:pPr>
      <w:ins w:id="412" w:author="OMA DSO1" w:date="2018-10-25T10:59:00Z">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ins>
      <w:r>
        <w:rPr>
          <w:noProof/>
        </w:rPr>
      </w:r>
      <w:r>
        <w:rPr>
          <w:noProof/>
        </w:rPr>
        <w:fldChar w:fldCharType="separate"/>
      </w:r>
      <w:ins w:id="413" w:author="OMA DSO1" w:date="2018-10-25T10:59:00Z">
        <w:r>
          <w:rPr>
            <w:noProof/>
          </w:rPr>
          <w:t>180</w:t>
        </w:r>
        <w:r>
          <w:rPr>
            <w:noProof/>
          </w:rPr>
          <w:fldChar w:fldCharType="end"/>
        </w:r>
      </w:ins>
    </w:p>
    <w:p w14:paraId="0A9CD4B2" w14:textId="77777777" w:rsidR="004416DE" w:rsidRDefault="004416DE">
      <w:pPr>
        <w:pStyle w:val="TOC3"/>
        <w:tabs>
          <w:tab w:val="left" w:pos="1200"/>
          <w:tab w:val="right" w:leader="dot" w:pos="10070"/>
        </w:tabs>
        <w:rPr>
          <w:ins w:id="414" w:author="OMA DSO1" w:date="2018-10-25T10:59:00Z"/>
          <w:rFonts w:asciiTheme="minorHAnsi" w:eastAsiaTheme="minorEastAsia" w:hAnsiTheme="minorHAnsi" w:cstheme="minorBidi"/>
          <w:noProof/>
          <w:kern w:val="2"/>
          <w:sz w:val="21"/>
          <w:szCs w:val="22"/>
          <w:lang w:val="en-US" w:eastAsia="zh-CN"/>
        </w:rPr>
      </w:pPr>
      <w:ins w:id="415" w:author="OMA DSO1" w:date="2018-10-25T10:59:00Z">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ins>
      <w:r>
        <w:rPr>
          <w:noProof/>
        </w:rPr>
      </w:r>
      <w:r>
        <w:rPr>
          <w:noProof/>
        </w:rPr>
        <w:fldChar w:fldCharType="separate"/>
      </w:r>
      <w:ins w:id="416" w:author="OMA DSO1" w:date="2018-10-25T10:59:00Z">
        <w:r>
          <w:rPr>
            <w:noProof/>
          </w:rPr>
          <w:t>181</w:t>
        </w:r>
        <w:r>
          <w:rPr>
            <w:noProof/>
          </w:rPr>
          <w:fldChar w:fldCharType="end"/>
        </w:r>
      </w:ins>
    </w:p>
    <w:p w14:paraId="3D98706E" w14:textId="77777777" w:rsidR="004416DE" w:rsidRDefault="004416DE">
      <w:pPr>
        <w:pStyle w:val="TOC3"/>
        <w:tabs>
          <w:tab w:val="left" w:pos="1200"/>
          <w:tab w:val="right" w:leader="dot" w:pos="10070"/>
        </w:tabs>
        <w:rPr>
          <w:ins w:id="417" w:author="OMA DSO1" w:date="2018-10-25T10:59:00Z"/>
          <w:rFonts w:asciiTheme="minorHAnsi" w:eastAsiaTheme="minorEastAsia" w:hAnsiTheme="minorHAnsi" w:cstheme="minorBidi"/>
          <w:noProof/>
          <w:kern w:val="2"/>
          <w:sz w:val="21"/>
          <w:szCs w:val="22"/>
          <w:lang w:val="en-US" w:eastAsia="zh-CN"/>
        </w:rPr>
      </w:pPr>
      <w:ins w:id="418" w:author="OMA DSO1" w:date="2018-10-25T10:59:00Z">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ins>
      <w:r>
        <w:rPr>
          <w:noProof/>
        </w:rPr>
      </w:r>
      <w:r>
        <w:rPr>
          <w:noProof/>
        </w:rPr>
        <w:fldChar w:fldCharType="separate"/>
      </w:r>
      <w:ins w:id="419" w:author="OMA DSO1" w:date="2018-10-25T10:59:00Z">
        <w:r>
          <w:rPr>
            <w:noProof/>
          </w:rPr>
          <w:t>183</w:t>
        </w:r>
        <w:r>
          <w:rPr>
            <w:noProof/>
          </w:rPr>
          <w:fldChar w:fldCharType="end"/>
        </w:r>
      </w:ins>
    </w:p>
    <w:p w14:paraId="1C1DF58B" w14:textId="77777777" w:rsidR="004416DE" w:rsidRDefault="004416DE">
      <w:pPr>
        <w:pStyle w:val="TOC3"/>
        <w:tabs>
          <w:tab w:val="left" w:pos="1200"/>
          <w:tab w:val="right" w:leader="dot" w:pos="10070"/>
        </w:tabs>
        <w:rPr>
          <w:ins w:id="420" w:author="OMA DSO1" w:date="2018-10-25T10:59:00Z"/>
          <w:rFonts w:asciiTheme="minorHAnsi" w:eastAsiaTheme="minorEastAsia" w:hAnsiTheme="minorHAnsi" w:cstheme="minorBidi"/>
          <w:noProof/>
          <w:kern w:val="2"/>
          <w:sz w:val="21"/>
          <w:szCs w:val="22"/>
          <w:lang w:val="en-US" w:eastAsia="zh-CN"/>
        </w:rPr>
      </w:pPr>
      <w:ins w:id="421" w:author="OMA DSO1" w:date="2018-10-25T10:59:00Z">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ins>
      <w:r>
        <w:rPr>
          <w:noProof/>
        </w:rPr>
      </w:r>
      <w:r>
        <w:rPr>
          <w:noProof/>
        </w:rPr>
        <w:fldChar w:fldCharType="separate"/>
      </w:r>
      <w:ins w:id="422" w:author="OMA DSO1" w:date="2018-10-25T10:59:00Z">
        <w:r>
          <w:rPr>
            <w:noProof/>
          </w:rPr>
          <w:t>184</w:t>
        </w:r>
        <w:r>
          <w:rPr>
            <w:noProof/>
          </w:rPr>
          <w:fldChar w:fldCharType="end"/>
        </w:r>
      </w:ins>
    </w:p>
    <w:p w14:paraId="44619735" w14:textId="77777777" w:rsidR="004416DE" w:rsidRDefault="004416DE">
      <w:pPr>
        <w:pStyle w:val="TOC3"/>
        <w:tabs>
          <w:tab w:val="left" w:pos="1200"/>
          <w:tab w:val="right" w:leader="dot" w:pos="10070"/>
        </w:tabs>
        <w:rPr>
          <w:ins w:id="423" w:author="OMA DSO1" w:date="2018-10-25T10:59:00Z"/>
          <w:rFonts w:asciiTheme="minorHAnsi" w:eastAsiaTheme="minorEastAsia" w:hAnsiTheme="minorHAnsi" w:cstheme="minorBidi"/>
          <w:noProof/>
          <w:kern w:val="2"/>
          <w:sz w:val="21"/>
          <w:szCs w:val="22"/>
          <w:lang w:val="en-US" w:eastAsia="zh-CN"/>
        </w:rPr>
      </w:pPr>
      <w:ins w:id="424" w:author="OMA DSO1" w:date="2018-10-25T10:59:00Z">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ins>
      <w:r>
        <w:rPr>
          <w:noProof/>
        </w:rPr>
      </w:r>
      <w:r>
        <w:rPr>
          <w:noProof/>
        </w:rPr>
        <w:fldChar w:fldCharType="separate"/>
      </w:r>
      <w:ins w:id="425" w:author="OMA DSO1" w:date="2018-10-25T10:59:00Z">
        <w:r>
          <w:rPr>
            <w:noProof/>
          </w:rPr>
          <w:t>185</w:t>
        </w:r>
        <w:r>
          <w:rPr>
            <w:noProof/>
          </w:rPr>
          <w:fldChar w:fldCharType="end"/>
        </w:r>
      </w:ins>
    </w:p>
    <w:p w14:paraId="6EF2B18E" w14:textId="77777777" w:rsidR="004416DE" w:rsidRDefault="004416DE">
      <w:pPr>
        <w:pStyle w:val="TOC3"/>
        <w:tabs>
          <w:tab w:val="left" w:pos="1200"/>
          <w:tab w:val="right" w:leader="dot" w:pos="10070"/>
        </w:tabs>
        <w:rPr>
          <w:ins w:id="426" w:author="OMA DSO1" w:date="2018-10-25T10:59:00Z"/>
          <w:rFonts w:asciiTheme="minorHAnsi" w:eastAsiaTheme="minorEastAsia" w:hAnsiTheme="minorHAnsi" w:cstheme="minorBidi"/>
          <w:noProof/>
          <w:kern w:val="2"/>
          <w:sz w:val="21"/>
          <w:szCs w:val="22"/>
          <w:lang w:val="en-US" w:eastAsia="zh-CN"/>
        </w:rPr>
      </w:pPr>
      <w:ins w:id="427" w:author="OMA DSO1" w:date="2018-10-25T10:59:00Z">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ins>
      <w:r>
        <w:rPr>
          <w:noProof/>
        </w:rPr>
      </w:r>
      <w:r>
        <w:rPr>
          <w:noProof/>
        </w:rPr>
        <w:fldChar w:fldCharType="separate"/>
      </w:r>
      <w:ins w:id="428" w:author="OMA DSO1" w:date="2018-10-25T10:59:00Z">
        <w:r>
          <w:rPr>
            <w:noProof/>
          </w:rPr>
          <w:t>186</w:t>
        </w:r>
        <w:r>
          <w:rPr>
            <w:noProof/>
          </w:rPr>
          <w:fldChar w:fldCharType="end"/>
        </w:r>
      </w:ins>
    </w:p>
    <w:p w14:paraId="6F92849A" w14:textId="77777777" w:rsidR="004416DE" w:rsidRDefault="004416DE">
      <w:pPr>
        <w:pStyle w:val="TOC3"/>
        <w:tabs>
          <w:tab w:val="left" w:pos="1200"/>
          <w:tab w:val="right" w:leader="dot" w:pos="10070"/>
        </w:tabs>
        <w:rPr>
          <w:ins w:id="429" w:author="OMA DSO1" w:date="2018-10-25T10:59:00Z"/>
          <w:rFonts w:asciiTheme="minorHAnsi" w:eastAsiaTheme="minorEastAsia" w:hAnsiTheme="minorHAnsi" w:cstheme="minorBidi"/>
          <w:noProof/>
          <w:kern w:val="2"/>
          <w:sz w:val="21"/>
          <w:szCs w:val="22"/>
          <w:lang w:val="en-US" w:eastAsia="zh-CN"/>
        </w:rPr>
      </w:pPr>
      <w:ins w:id="430" w:author="OMA DSO1" w:date="2018-10-25T10:59:00Z">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ins>
      <w:r>
        <w:rPr>
          <w:noProof/>
        </w:rPr>
      </w:r>
      <w:r>
        <w:rPr>
          <w:noProof/>
        </w:rPr>
        <w:fldChar w:fldCharType="separate"/>
      </w:r>
      <w:ins w:id="431" w:author="OMA DSO1" w:date="2018-10-25T10:59:00Z">
        <w:r>
          <w:rPr>
            <w:noProof/>
          </w:rPr>
          <w:t>192</w:t>
        </w:r>
        <w:r>
          <w:rPr>
            <w:noProof/>
          </w:rPr>
          <w:fldChar w:fldCharType="end"/>
        </w:r>
      </w:ins>
    </w:p>
    <w:p w14:paraId="62F5F710" w14:textId="77777777" w:rsidR="004416DE" w:rsidRDefault="004416DE">
      <w:pPr>
        <w:pStyle w:val="TOC2"/>
        <w:tabs>
          <w:tab w:val="left" w:pos="800"/>
          <w:tab w:val="right" w:leader="dot" w:pos="10070"/>
        </w:tabs>
        <w:rPr>
          <w:ins w:id="432" w:author="OMA DSO1" w:date="2018-10-25T10:59:00Z"/>
          <w:rFonts w:asciiTheme="minorHAnsi" w:eastAsiaTheme="minorEastAsia" w:hAnsiTheme="minorHAnsi" w:cstheme="minorBidi"/>
          <w:b w:val="0"/>
          <w:smallCaps w:val="0"/>
          <w:noProof/>
          <w:kern w:val="2"/>
          <w:sz w:val="21"/>
          <w:szCs w:val="22"/>
          <w:lang w:val="en-US" w:eastAsia="zh-CN"/>
        </w:rPr>
      </w:pPr>
      <w:ins w:id="433" w:author="OMA DSO1" w:date="2018-10-25T10:59:00Z">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ins>
      <w:r>
        <w:rPr>
          <w:noProof/>
        </w:rPr>
      </w:r>
      <w:r>
        <w:rPr>
          <w:noProof/>
        </w:rPr>
        <w:fldChar w:fldCharType="separate"/>
      </w:r>
      <w:ins w:id="434" w:author="OMA DSO1" w:date="2018-10-25T10:59:00Z">
        <w:r>
          <w:rPr>
            <w:noProof/>
          </w:rPr>
          <w:t>192</w:t>
        </w:r>
        <w:r>
          <w:rPr>
            <w:noProof/>
          </w:rPr>
          <w:fldChar w:fldCharType="end"/>
        </w:r>
      </w:ins>
    </w:p>
    <w:p w14:paraId="1114090A" w14:textId="77777777" w:rsidR="004416DE" w:rsidRDefault="004416DE">
      <w:pPr>
        <w:pStyle w:val="TOC3"/>
        <w:tabs>
          <w:tab w:val="left" w:pos="1200"/>
          <w:tab w:val="right" w:leader="dot" w:pos="10070"/>
        </w:tabs>
        <w:rPr>
          <w:ins w:id="435" w:author="OMA DSO1" w:date="2018-10-25T10:59:00Z"/>
          <w:rFonts w:asciiTheme="minorHAnsi" w:eastAsiaTheme="minorEastAsia" w:hAnsiTheme="minorHAnsi" w:cstheme="minorBidi"/>
          <w:noProof/>
          <w:kern w:val="2"/>
          <w:sz w:val="21"/>
          <w:szCs w:val="22"/>
          <w:lang w:val="en-US" w:eastAsia="zh-CN"/>
        </w:rPr>
      </w:pPr>
      <w:ins w:id="436" w:author="OMA DSO1" w:date="2018-10-25T10:59:00Z">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ins>
      <w:r>
        <w:rPr>
          <w:noProof/>
        </w:rPr>
      </w:r>
      <w:r>
        <w:rPr>
          <w:noProof/>
        </w:rPr>
        <w:fldChar w:fldCharType="separate"/>
      </w:r>
      <w:ins w:id="437" w:author="OMA DSO1" w:date="2018-10-25T10:59:00Z">
        <w:r>
          <w:rPr>
            <w:noProof/>
          </w:rPr>
          <w:t>192</w:t>
        </w:r>
        <w:r>
          <w:rPr>
            <w:noProof/>
          </w:rPr>
          <w:fldChar w:fldCharType="end"/>
        </w:r>
      </w:ins>
    </w:p>
    <w:p w14:paraId="48AB9182" w14:textId="77777777" w:rsidR="004416DE" w:rsidRDefault="004416DE">
      <w:pPr>
        <w:pStyle w:val="TOC1"/>
        <w:tabs>
          <w:tab w:val="left" w:pos="1600"/>
          <w:tab w:val="right" w:leader="dot" w:pos="10070"/>
        </w:tabs>
        <w:rPr>
          <w:ins w:id="438" w:author="OMA DSO1" w:date="2018-10-25T10:59:00Z"/>
          <w:rFonts w:asciiTheme="minorHAnsi" w:eastAsiaTheme="minorEastAsia" w:hAnsiTheme="minorHAnsi" w:cstheme="minorBidi"/>
          <w:b w:val="0"/>
          <w:caps w:val="0"/>
          <w:noProof/>
          <w:kern w:val="2"/>
          <w:sz w:val="21"/>
          <w:szCs w:val="22"/>
          <w:lang w:val="en-US" w:eastAsia="zh-CN"/>
        </w:rPr>
      </w:pPr>
      <w:ins w:id="439" w:author="OMA DSO1" w:date="2018-10-25T10:59:00Z">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ins>
      <w:r>
        <w:rPr>
          <w:noProof/>
        </w:rPr>
      </w:r>
      <w:r>
        <w:rPr>
          <w:noProof/>
        </w:rPr>
        <w:fldChar w:fldCharType="separate"/>
      </w:r>
      <w:ins w:id="440" w:author="OMA DSO1" w:date="2018-10-25T10:59:00Z">
        <w:r>
          <w:rPr>
            <w:noProof/>
          </w:rPr>
          <w:t>193</w:t>
        </w:r>
        <w:r>
          <w:rPr>
            <w:noProof/>
          </w:rPr>
          <w:fldChar w:fldCharType="end"/>
        </w:r>
      </w:ins>
    </w:p>
    <w:p w14:paraId="78FA1000" w14:textId="77777777" w:rsidR="004416DE" w:rsidRDefault="004416DE">
      <w:pPr>
        <w:pStyle w:val="TOC2"/>
        <w:tabs>
          <w:tab w:val="left" w:pos="800"/>
          <w:tab w:val="right" w:leader="dot" w:pos="10070"/>
        </w:tabs>
        <w:rPr>
          <w:ins w:id="441" w:author="OMA DSO1" w:date="2018-10-25T10:59:00Z"/>
          <w:rFonts w:asciiTheme="minorHAnsi" w:eastAsiaTheme="minorEastAsia" w:hAnsiTheme="minorHAnsi" w:cstheme="minorBidi"/>
          <w:b w:val="0"/>
          <w:smallCaps w:val="0"/>
          <w:noProof/>
          <w:kern w:val="2"/>
          <w:sz w:val="21"/>
          <w:szCs w:val="22"/>
          <w:lang w:val="en-US" w:eastAsia="zh-CN"/>
        </w:rPr>
      </w:pPr>
      <w:ins w:id="442" w:author="OMA DSO1" w:date="2018-10-25T10:59:00Z">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ins>
      <w:r>
        <w:rPr>
          <w:noProof/>
        </w:rPr>
      </w:r>
      <w:r>
        <w:rPr>
          <w:noProof/>
        </w:rPr>
        <w:fldChar w:fldCharType="separate"/>
      </w:r>
      <w:ins w:id="443" w:author="OMA DSO1" w:date="2018-10-25T10:59:00Z">
        <w:r>
          <w:rPr>
            <w:noProof/>
          </w:rPr>
          <w:t>193</w:t>
        </w:r>
        <w:r>
          <w:rPr>
            <w:noProof/>
          </w:rPr>
          <w:fldChar w:fldCharType="end"/>
        </w:r>
      </w:ins>
    </w:p>
    <w:p w14:paraId="2C44BFCB" w14:textId="77777777" w:rsidR="004416DE" w:rsidRDefault="004416DE">
      <w:pPr>
        <w:pStyle w:val="TOC2"/>
        <w:tabs>
          <w:tab w:val="left" w:pos="800"/>
          <w:tab w:val="right" w:leader="dot" w:pos="10070"/>
        </w:tabs>
        <w:rPr>
          <w:ins w:id="444" w:author="OMA DSO1" w:date="2018-10-25T10:59:00Z"/>
          <w:rFonts w:asciiTheme="minorHAnsi" w:eastAsiaTheme="minorEastAsia" w:hAnsiTheme="minorHAnsi" w:cstheme="minorBidi"/>
          <w:b w:val="0"/>
          <w:smallCaps w:val="0"/>
          <w:noProof/>
          <w:kern w:val="2"/>
          <w:sz w:val="21"/>
          <w:szCs w:val="22"/>
          <w:lang w:val="en-US" w:eastAsia="zh-CN"/>
        </w:rPr>
      </w:pPr>
      <w:ins w:id="445" w:author="OMA DSO1" w:date="2018-10-25T10:59:00Z">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ins>
      <w:r>
        <w:rPr>
          <w:noProof/>
        </w:rPr>
      </w:r>
      <w:r>
        <w:rPr>
          <w:noProof/>
        </w:rPr>
        <w:fldChar w:fldCharType="separate"/>
      </w:r>
      <w:ins w:id="446" w:author="OMA DSO1" w:date="2018-10-25T10:59:00Z">
        <w:r>
          <w:rPr>
            <w:noProof/>
          </w:rPr>
          <w:t>193</w:t>
        </w:r>
        <w:r>
          <w:rPr>
            <w:noProof/>
          </w:rPr>
          <w:fldChar w:fldCharType="end"/>
        </w:r>
      </w:ins>
    </w:p>
    <w:p w14:paraId="647EA8E2" w14:textId="77777777" w:rsidR="004416DE" w:rsidRDefault="004416DE">
      <w:pPr>
        <w:pStyle w:val="TOC1"/>
        <w:tabs>
          <w:tab w:val="left" w:pos="1600"/>
          <w:tab w:val="right" w:leader="dot" w:pos="10070"/>
        </w:tabs>
        <w:rPr>
          <w:ins w:id="447" w:author="OMA DSO1" w:date="2018-10-25T10:59:00Z"/>
          <w:rFonts w:asciiTheme="minorHAnsi" w:eastAsiaTheme="minorEastAsia" w:hAnsiTheme="minorHAnsi" w:cstheme="minorBidi"/>
          <w:b w:val="0"/>
          <w:caps w:val="0"/>
          <w:noProof/>
          <w:kern w:val="2"/>
          <w:sz w:val="21"/>
          <w:szCs w:val="22"/>
          <w:lang w:val="en-US" w:eastAsia="zh-CN"/>
        </w:rPr>
      </w:pPr>
      <w:ins w:id="448" w:author="OMA DSO1" w:date="2018-10-25T10:59:00Z">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ins>
      <w:r>
        <w:rPr>
          <w:noProof/>
        </w:rPr>
      </w:r>
      <w:r>
        <w:rPr>
          <w:noProof/>
        </w:rPr>
        <w:fldChar w:fldCharType="separate"/>
      </w:r>
      <w:ins w:id="449" w:author="OMA DSO1" w:date="2018-10-25T10:59:00Z">
        <w:r>
          <w:rPr>
            <w:noProof/>
          </w:rPr>
          <w:t>195</w:t>
        </w:r>
        <w:r>
          <w:rPr>
            <w:noProof/>
          </w:rPr>
          <w:fldChar w:fldCharType="end"/>
        </w:r>
      </w:ins>
    </w:p>
    <w:p w14:paraId="6A21D3A5" w14:textId="77777777" w:rsidR="004416DE" w:rsidRDefault="004416DE">
      <w:pPr>
        <w:pStyle w:val="TOC2"/>
        <w:tabs>
          <w:tab w:val="left" w:pos="800"/>
          <w:tab w:val="right" w:leader="dot" w:pos="10070"/>
        </w:tabs>
        <w:rPr>
          <w:ins w:id="450" w:author="OMA DSO1" w:date="2018-10-25T10:59:00Z"/>
          <w:rFonts w:asciiTheme="minorHAnsi" w:eastAsiaTheme="minorEastAsia" w:hAnsiTheme="minorHAnsi" w:cstheme="minorBidi"/>
          <w:b w:val="0"/>
          <w:smallCaps w:val="0"/>
          <w:noProof/>
          <w:kern w:val="2"/>
          <w:sz w:val="21"/>
          <w:szCs w:val="22"/>
          <w:lang w:val="en-US" w:eastAsia="zh-CN"/>
        </w:rPr>
      </w:pPr>
      <w:ins w:id="451" w:author="OMA DSO1" w:date="2018-10-25T10:59:00Z">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ins>
      <w:r>
        <w:rPr>
          <w:noProof/>
        </w:rPr>
      </w:r>
      <w:r>
        <w:rPr>
          <w:noProof/>
        </w:rPr>
        <w:fldChar w:fldCharType="separate"/>
      </w:r>
      <w:ins w:id="452" w:author="OMA DSO1" w:date="2018-10-25T10:59:00Z">
        <w:r>
          <w:rPr>
            <w:noProof/>
          </w:rPr>
          <w:t>195</w:t>
        </w:r>
        <w:r>
          <w:rPr>
            <w:noProof/>
          </w:rPr>
          <w:fldChar w:fldCharType="end"/>
        </w:r>
      </w:ins>
    </w:p>
    <w:p w14:paraId="2EC15036" w14:textId="77777777" w:rsidR="004416DE" w:rsidRDefault="004416DE">
      <w:pPr>
        <w:pStyle w:val="TOC2"/>
        <w:tabs>
          <w:tab w:val="left" w:pos="800"/>
          <w:tab w:val="right" w:leader="dot" w:pos="10070"/>
        </w:tabs>
        <w:rPr>
          <w:ins w:id="453" w:author="OMA DSO1" w:date="2018-10-25T10:59:00Z"/>
          <w:rFonts w:asciiTheme="minorHAnsi" w:eastAsiaTheme="minorEastAsia" w:hAnsiTheme="minorHAnsi" w:cstheme="minorBidi"/>
          <w:b w:val="0"/>
          <w:smallCaps w:val="0"/>
          <w:noProof/>
          <w:kern w:val="2"/>
          <w:sz w:val="21"/>
          <w:szCs w:val="22"/>
          <w:lang w:val="en-US" w:eastAsia="zh-CN"/>
        </w:rPr>
      </w:pPr>
      <w:ins w:id="454" w:author="OMA DSO1" w:date="2018-10-25T10:59:00Z">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ins>
      <w:r>
        <w:rPr>
          <w:noProof/>
        </w:rPr>
      </w:r>
      <w:r>
        <w:rPr>
          <w:noProof/>
        </w:rPr>
        <w:fldChar w:fldCharType="separate"/>
      </w:r>
      <w:ins w:id="455" w:author="OMA DSO1" w:date="2018-10-25T10:59:00Z">
        <w:r>
          <w:rPr>
            <w:noProof/>
          </w:rPr>
          <w:t>197</w:t>
        </w:r>
        <w:r>
          <w:rPr>
            <w:noProof/>
          </w:rPr>
          <w:fldChar w:fldCharType="end"/>
        </w:r>
      </w:ins>
    </w:p>
    <w:p w14:paraId="492EF757" w14:textId="77777777" w:rsidR="004416DE" w:rsidRDefault="004416DE">
      <w:pPr>
        <w:pStyle w:val="TOC2"/>
        <w:tabs>
          <w:tab w:val="left" w:pos="800"/>
          <w:tab w:val="right" w:leader="dot" w:pos="10070"/>
        </w:tabs>
        <w:rPr>
          <w:ins w:id="456" w:author="OMA DSO1" w:date="2018-10-25T10:59:00Z"/>
          <w:rFonts w:asciiTheme="minorHAnsi" w:eastAsiaTheme="minorEastAsia" w:hAnsiTheme="minorHAnsi" w:cstheme="minorBidi"/>
          <w:b w:val="0"/>
          <w:smallCaps w:val="0"/>
          <w:noProof/>
          <w:kern w:val="2"/>
          <w:sz w:val="21"/>
          <w:szCs w:val="22"/>
          <w:lang w:val="en-US" w:eastAsia="zh-CN"/>
        </w:rPr>
      </w:pPr>
      <w:ins w:id="457" w:author="OMA DSO1" w:date="2018-10-25T10:59:00Z">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ins>
      <w:r>
        <w:rPr>
          <w:noProof/>
        </w:rPr>
      </w:r>
      <w:r>
        <w:rPr>
          <w:noProof/>
        </w:rPr>
        <w:fldChar w:fldCharType="separate"/>
      </w:r>
      <w:ins w:id="458" w:author="OMA DSO1" w:date="2018-10-25T10:59:00Z">
        <w:r>
          <w:rPr>
            <w:noProof/>
          </w:rPr>
          <w:t>199</w:t>
        </w:r>
        <w:r>
          <w:rPr>
            <w:noProof/>
          </w:rPr>
          <w:fldChar w:fldCharType="end"/>
        </w:r>
      </w:ins>
    </w:p>
    <w:p w14:paraId="29D3A8A3" w14:textId="77777777" w:rsidR="004416DE" w:rsidRDefault="004416DE">
      <w:pPr>
        <w:pStyle w:val="TOC1"/>
        <w:tabs>
          <w:tab w:val="left" w:pos="1600"/>
          <w:tab w:val="right" w:leader="dot" w:pos="10070"/>
        </w:tabs>
        <w:rPr>
          <w:ins w:id="459" w:author="OMA DSO1" w:date="2018-10-25T10:59:00Z"/>
          <w:rFonts w:asciiTheme="minorHAnsi" w:eastAsiaTheme="minorEastAsia" w:hAnsiTheme="minorHAnsi" w:cstheme="minorBidi"/>
          <w:b w:val="0"/>
          <w:caps w:val="0"/>
          <w:noProof/>
          <w:kern w:val="2"/>
          <w:sz w:val="21"/>
          <w:szCs w:val="22"/>
          <w:lang w:val="en-US" w:eastAsia="zh-CN"/>
        </w:rPr>
      </w:pPr>
      <w:ins w:id="460" w:author="OMA DSO1" w:date="2018-10-25T10:59:00Z">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ins>
      <w:r>
        <w:rPr>
          <w:noProof/>
        </w:rPr>
      </w:r>
      <w:r>
        <w:rPr>
          <w:noProof/>
        </w:rPr>
        <w:fldChar w:fldCharType="separate"/>
      </w:r>
      <w:ins w:id="461" w:author="OMA DSO1" w:date="2018-10-25T10:59:00Z">
        <w:r>
          <w:rPr>
            <w:noProof/>
          </w:rPr>
          <w:t>201</w:t>
        </w:r>
        <w:r>
          <w:rPr>
            <w:noProof/>
          </w:rPr>
          <w:fldChar w:fldCharType="end"/>
        </w:r>
      </w:ins>
    </w:p>
    <w:p w14:paraId="37F93B80" w14:textId="77777777" w:rsidR="004416DE" w:rsidRDefault="004416DE">
      <w:pPr>
        <w:pStyle w:val="TOC2"/>
        <w:tabs>
          <w:tab w:val="left" w:pos="800"/>
          <w:tab w:val="right" w:leader="dot" w:pos="10070"/>
        </w:tabs>
        <w:rPr>
          <w:ins w:id="462" w:author="OMA DSO1" w:date="2018-10-25T10:59:00Z"/>
          <w:rFonts w:asciiTheme="minorHAnsi" w:eastAsiaTheme="minorEastAsia" w:hAnsiTheme="minorHAnsi" w:cstheme="minorBidi"/>
          <w:b w:val="0"/>
          <w:smallCaps w:val="0"/>
          <w:noProof/>
          <w:kern w:val="2"/>
          <w:sz w:val="21"/>
          <w:szCs w:val="22"/>
          <w:lang w:val="en-US" w:eastAsia="zh-CN"/>
        </w:rPr>
      </w:pPr>
      <w:ins w:id="463" w:author="OMA DSO1" w:date="2018-10-25T10:59:00Z">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ins>
      <w:r>
        <w:rPr>
          <w:noProof/>
        </w:rPr>
      </w:r>
      <w:r>
        <w:rPr>
          <w:noProof/>
        </w:rPr>
        <w:fldChar w:fldCharType="separate"/>
      </w:r>
      <w:ins w:id="464" w:author="OMA DSO1" w:date="2018-10-25T10:59:00Z">
        <w:r>
          <w:rPr>
            <w:noProof/>
          </w:rPr>
          <w:t>201</w:t>
        </w:r>
        <w:r>
          <w:rPr>
            <w:noProof/>
          </w:rPr>
          <w:fldChar w:fldCharType="end"/>
        </w:r>
      </w:ins>
    </w:p>
    <w:p w14:paraId="6F6C5F82" w14:textId="77777777" w:rsidR="004416DE" w:rsidRDefault="004416DE">
      <w:pPr>
        <w:pStyle w:val="TOC3"/>
        <w:tabs>
          <w:tab w:val="left" w:pos="1200"/>
          <w:tab w:val="right" w:leader="dot" w:pos="10070"/>
        </w:tabs>
        <w:rPr>
          <w:ins w:id="465" w:author="OMA DSO1" w:date="2018-10-25T10:59:00Z"/>
          <w:rFonts w:asciiTheme="minorHAnsi" w:eastAsiaTheme="minorEastAsia" w:hAnsiTheme="minorHAnsi" w:cstheme="minorBidi"/>
          <w:noProof/>
          <w:kern w:val="2"/>
          <w:sz w:val="21"/>
          <w:szCs w:val="22"/>
          <w:lang w:val="en-US" w:eastAsia="zh-CN"/>
        </w:rPr>
      </w:pPr>
      <w:ins w:id="466" w:author="OMA DSO1" w:date="2018-10-25T10:59:00Z">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ins>
      <w:r>
        <w:rPr>
          <w:noProof/>
        </w:rPr>
      </w:r>
      <w:r>
        <w:rPr>
          <w:noProof/>
        </w:rPr>
        <w:fldChar w:fldCharType="separate"/>
      </w:r>
      <w:ins w:id="467" w:author="OMA DSO1" w:date="2018-10-25T10:59:00Z">
        <w:r>
          <w:rPr>
            <w:noProof/>
          </w:rPr>
          <w:t>201</w:t>
        </w:r>
        <w:r>
          <w:rPr>
            <w:noProof/>
          </w:rPr>
          <w:fldChar w:fldCharType="end"/>
        </w:r>
      </w:ins>
    </w:p>
    <w:p w14:paraId="2B98FF68" w14:textId="77777777" w:rsidR="004416DE" w:rsidRDefault="004416DE">
      <w:pPr>
        <w:pStyle w:val="TOC3"/>
        <w:tabs>
          <w:tab w:val="left" w:pos="1200"/>
          <w:tab w:val="right" w:leader="dot" w:pos="10070"/>
        </w:tabs>
        <w:rPr>
          <w:ins w:id="468" w:author="OMA DSO1" w:date="2018-10-25T10:59:00Z"/>
          <w:rFonts w:asciiTheme="minorHAnsi" w:eastAsiaTheme="minorEastAsia" w:hAnsiTheme="minorHAnsi" w:cstheme="minorBidi"/>
          <w:noProof/>
          <w:kern w:val="2"/>
          <w:sz w:val="21"/>
          <w:szCs w:val="22"/>
          <w:lang w:val="en-US" w:eastAsia="zh-CN"/>
        </w:rPr>
      </w:pPr>
      <w:ins w:id="469" w:author="OMA DSO1" w:date="2018-10-25T10:59:00Z">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ins>
      <w:r>
        <w:rPr>
          <w:noProof/>
        </w:rPr>
      </w:r>
      <w:r>
        <w:rPr>
          <w:noProof/>
        </w:rPr>
        <w:fldChar w:fldCharType="separate"/>
      </w:r>
      <w:ins w:id="470" w:author="OMA DSO1" w:date="2018-10-25T10:59:00Z">
        <w:r>
          <w:rPr>
            <w:noProof/>
          </w:rPr>
          <w:t>201</w:t>
        </w:r>
        <w:r>
          <w:rPr>
            <w:noProof/>
          </w:rPr>
          <w:fldChar w:fldCharType="end"/>
        </w:r>
      </w:ins>
    </w:p>
    <w:p w14:paraId="278AF1F4" w14:textId="77777777" w:rsidR="004416DE" w:rsidRDefault="004416DE">
      <w:pPr>
        <w:pStyle w:val="TOC3"/>
        <w:tabs>
          <w:tab w:val="left" w:pos="1200"/>
          <w:tab w:val="right" w:leader="dot" w:pos="10070"/>
        </w:tabs>
        <w:rPr>
          <w:ins w:id="471" w:author="OMA DSO1" w:date="2018-10-25T10:59:00Z"/>
          <w:rFonts w:asciiTheme="minorHAnsi" w:eastAsiaTheme="minorEastAsia" w:hAnsiTheme="minorHAnsi" w:cstheme="minorBidi"/>
          <w:noProof/>
          <w:kern w:val="2"/>
          <w:sz w:val="21"/>
          <w:szCs w:val="22"/>
          <w:lang w:val="en-US" w:eastAsia="zh-CN"/>
        </w:rPr>
      </w:pPr>
      <w:ins w:id="472" w:author="OMA DSO1" w:date="2018-10-25T10:59:00Z">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ins>
      <w:r>
        <w:rPr>
          <w:noProof/>
        </w:rPr>
      </w:r>
      <w:r>
        <w:rPr>
          <w:noProof/>
        </w:rPr>
        <w:fldChar w:fldCharType="separate"/>
      </w:r>
      <w:ins w:id="473" w:author="OMA DSO1" w:date="2018-10-25T10:59:00Z">
        <w:r>
          <w:rPr>
            <w:noProof/>
          </w:rPr>
          <w:t>201</w:t>
        </w:r>
        <w:r>
          <w:rPr>
            <w:noProof/>
          </w:rPr>
          <w:fldChar w:fldCharType="end"/>
        </w:r>
      </w:ins>
    </w:p>
    <w:p w14:paraId="1870E7D3" w14:textId="77777777" w:rsidR="004416DE" w:rsidRDefault="004416DE">
      <w:pPr>
        <w:pStyle w:val="TOC3"/>
        <w:tabs>
          <w:tab w:val="left" w:pos="1200"/>
          <w:tab w:val="right" w:leader="dot" w:pos="10070"/>
        </w:tabs>
        <w:rPr>
          <w:ins w:id="474" w:author="OMA DSO1" w:date="2018-10-25T10:59:00Z"/>
          <w:rFonts w:asciiTheme="minorHAnsi" w:eastAsiaTheme="minorEastAsia" w:hAnsiTheme="minorHAnsi" w:cstheme="minorBidi"/>
          <w:noProof/>
          <w:kern w:val="2"/>
          <w:sz w:val="21"/>
          <w:szCs w:val="22"/>
          <w:lang w:val="en-US" w:eastAsia="zh-CN"/>
        </w:rPr>
      </w:pPr>
      <w:ins w:id="475" w:author="OMA DSO1" w:date="2018-10-25T10:59:00Z">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ins>
      <w:r>
        <w:rPr>
          <w:noProof/>
        </w:rPr>
      </w:r>
      <w:r>
        <w:rPr>
          <w:noProof/>
        </w:rPr>
        <w:fldChar w:fldCharType="separate"/>
      </w:r>
      <w:ins w:id="476" w:author="OMA DSO1" w:date="2018-10-25T10:59:00Z">
        <w:r>
          <w:rPr>
            <w:noProof/>
          </w:rPr>
          <w:t>201</w:t>
        </w:r>
        <w:r>
          <w:rPr>
            <w:noProof/>
          </w:rPr>
          <w:fldChar w:fldCharType="end"/>
        </w:r>
      </w:ins>
    </w:p>
    <w:p w14:paraId="3E7A3663" w14:textId="77777777" w:rsidR="004416DE" w:rsidRDefault="004416DE">
      <w:pPr>
        <w:pStyle w:val="TOC3"/>
        <w:tabs>
          <w:tab w:val="left" w:pos="1200"/>
          <w:tab w:val="right" w:leader="dot" w:pos="10070"/>
        </w:tabs>
        <w:rPr>
          <w:ins w:id="477" w:author="OMA DSO1" w:date="2018-10-25T10:59:00Z"/>
          <w:rFonts w:asciiTheme="minorHAnsi" w:eastAsiaTheme="minorEastAsia" w:hAnsiTheme="minorHAnsi" w:cstheme="minorBidi"/>
          <w:noProof/>
          <w:kern w:val="2"/>
          <w:sz w:val="21"/>
          <w:szCs w:val="22"/>
          <w:lang w:val="en-US" w:eastAsia="zh-CN"/>
        </w:rPr>
      </w:pPr>
      <w:ins w:id="478" w:author="OMA DSO1" w:date="2018-10-25T10:59:00Z">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ins>
      <w:r>
        <w:rPr>
          <w:noProof/>
        </w:rPr>
      </w:r>
      <w:r>
        <w:rPr>
          <w:noProof/>
        </w:rPr>
        <w:fldChar w:fldCharType="separate"/>
      </w:r>
      <w:ins w:id="479" w:author="OMA DSO1" w:date="2018-10-25T10:59:00Z">
        <w:r>
          <w:rPr>
            <w:noProof/>
          </w:rPr>
          <w:t>202</w:t>
        </w:r>
        <w:r>
          <w:rPr>
            <w:noProof/>
          </w:rPr>
          <w:fldChar w:fldCharType="end"/>
        </w:r>
      </w:ins>
    </w:p>
    <w:p w14:paraId="7185384C" w14:textId="77777777" w:rsidR="004416DE" w:rsidRDefault="004416DE">
      <w:pPr>
        <w:pStyle w:val="TOC3"/>
        <w:tabs>
          <w:tab w:val="left" w:pos="1200"/>
          <w:tab w:val="right" w:leader="dot" w:pos="10070"/>
        </w:tabs>
        <w:rPr>
          <w:ins w:id="480" w:author="OMA DSO1" w:date="2018-10-25T10:59:00Z"/>
          <w:rFonts w:asciiTheme="minorHAnsi" w:eastAsiaTheme="minorEastAsia" w:hAnsiTheme="minorHAnsi" w:cstheme="minorBidi"/>
          <w:noProof/>
          <w:kern w:val="2"/>
          <w:sz w:val="21"/>
          <w:szCs w:val="22"/>
          <w:lang w:val="en-US" w:eastAsia="zh-CN"/>
        </w:rPr>
      </w:pPr>
      <w:ins w:id="481" w:author="OMA DSO1" w:date="2018-10-25T10:59:00Z">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ins>
      <w:r>
        <w:rPr>
          <w:noProof/>
        </w:rPr>
      </w:r>
      <w:r>
        <w:rPr>
          <w:noProof/>
        </w:rPr>
        <w:fldChar w:fldCharType="separate"/>
      </w:r>
      <w:ins w:id="482" w:author="OMA DSO1" w:date="2018-10-25T10:59:00Z">
        <w:r>
          <w:rPr>
            <w:noProof/>
          </w:rPr>
          <w:t>202</w:t>
        </w:r>
        <w:r>
          <w:rPr>
            <w:noProof/>
          </w:rPr>
          <w:fldChar w:fldCharType="end"/>
        </w:r>
      </w:ins>
    </w:p>
    <w:p w14:paraId="1ECDAEA0" w14:textId="77777777" w:rsidR="004416DE" w:rsidRDefault="004416DE">
      <w:pPr>
        <w:pStyle w:val="TOC3"/>
        <w:tabs>
          <w:tab w:val="left" w:pos="1200"/>
          <w:tab w:val="right" w:leader="dot" w:pos="10070"/>
        </w:tabs>
        <w:rPr>
          <w:ins w:id="483" w:author="OMA DSO1" w:date="2018-10-25T10:59:00Z"/>
          <w:rFonts w:asciiTheme="minorHAnsi" w:eastAsiaTheme="minorEastAsia" w:hAnsiTheme="minorHAnsi" w:cstheme="minorBidi"/>
          <w:noProof/>
          <w:kern w:val="2"/>
          <w:sz w:val="21"/>
          <w:szCs w:val="22"/>
          <w:lang w:val="en-US" w:eastAsia="zh-CN"/>
        </w:rPr>
      </w:pPr>
      <w:ins w:id="484" w:author="OMA DSO1" w:date="2018-10-25T10:59:00Z">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ins>
      <w:r>
        <w:rPr>
          <w:noProof/>
        </w:rPr>
      </w:r>
      <w:r>
        <w:rPr>
          <w:noProof/>
        </w:rPr>
        <w:fldChar w:fldCharType="separate"/>
      </w:r>
      <w:ins w:id="485" w:author="OMA DSO1" w:date="2018-10-25T10:59:00Z">
        <w:r>
          <w:rPr>
            <w:noProof/>
          </w:rPr>
          <w:t>202</w:t>
        </w:r>
        <w:r>
          <w:rPr>
            <w:noProof/>
          </w:rPr>
          <w:fldChar w:fldCharType="end"/>
        </w:r>
      </w:ins>
    </w:p>
    <w:p w14:paraId="53B10312" w14:textId="77777777" w:rsidR="004416DE" w:rsidRDefault="004416DE">
      <w:pPr>
        <w:pStyle w:val="TOC3"/>
        <w:tabs>
          <w:tab w:val="left" w:pos="1200"/>
          <w:tab w:val="right" w:leader="dot" w:pos="10070"/>
        </w:tabs>
        <w:rPr>
          <w:ins w:id="486" w:author="OMA DSO1" w:date="2018-10-25T10:59:00Z"/>
          <w:rFonts w:asciiTheme="minorHAnsi" w:eastAsiaTheme="minorEastAsia" w:hAnsiTheme="minorHAnsi" w:cstheme="minorBidi"/>
          <w:noProof/>
          <w:kern w:val="2"/>
          <w:sz w:val="21"/>
          <w:szCs w:val="22"/>
          <w:lang w:val="en-US" w:eastAsia="zh-CN"/>
        </w:rPr>
      </w:pPr>
      <w:ins w:id="487" w:author="OMA DSO1" w:date="2018-10-25T10:59:00Z">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ins>
      <w:r>
        <w:rPr>
          <w:noProof/>
        </w:rPr>
      </w:r>
      <w:r>
        <w:rPr>
          <w:noProof/>
        </w:rPr>
        <w:fldChar w:fldCharType="separate"/>
      </w:r>
      <w:ins w:id="488" w:author="OMA DSO1" w:date="2018-10-25T10:59:00Z">
        <w:r>
          <w:rPr>
            <w:noProof/>
          </w:rPr>
          <w:t>202</w:t>
        </w:r>
        <w:r>
          <w:rPr>
            <w:noProof/>
          </w:rPr>
          <w:fldChar w:fldCharType="end"/>
        </w:r>
      </w:ins>
    </w:p>
    <w:p w14:paraId="48CFA64D" w14:textId="77777777" w:rsidR="004416DE" w:rsidRDefault="004416DE">
      <w:pPr>
        <w:pStyle w:val="TOC3"/>
        <w:tabs>
          <w:tab w:val="left" w:pos="1200"/>
          <w:tab w:val="right" w:leader="dot" w:pos="10070"/>
        </w:tabs>
        <w:rPr>
          <w:ins w:id="489" w:author="OMA DSO1" w:date="2018-10-25T10:59:00Z"/>
          <w:rFonts w:asciiTheme="minorHAnsi" w:eastAsiaTheme="minorEastAsia" w:hAnsiTheme="minorHAnsi" w:cstheme="minorBidi"/>
          <w:noProof/>
          <w:kern w:val="2"/>
          <w:sz w:val="21"/>
          <w:szCs w:val="22"/>
          <w:lang w:val="en-US" w:eastAsia="zh-CN"/>
        </w:rPr>
      </w:pPr>
      <w:ins w:id="490" w:author="OMA DSO1" w:date="2018-10-25T10:59:00Z">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ins>
      <w:r>
        <w:rPr>
          <w:noProof/>
        </w:rPr>
      </w:r>
      <w:r>
        <w:rPr>
          <w:noProof/>
        </w:rPr>
        <w:fldChar w:fldCharType="separate"/>
      </w:r>
      <w:ins w:id="491" w:author="OMA DSO1" w:date="2018-10-25T10:59:00Z">
        <w:r>
          <w:rPr>
            <w:noProof/>
          </w:rPr>
          <w:t>202</w:t>
        </w:r>
        <w:r>
          <w:rPr>
            <w:noProof/>
          </w:rPr>
          <w:fldChar w:fldCharType="end"/>
        </w:r>
      </w:ins>
    </w:p>
    <w:p w14:paraId="612BACDD" w14:textId="77777777" w:rsidR="004416DE" w:rsidRDefault="004416DE">
      <w:pPr>
        <w:pStyle w:val="TOC3"/>
        <w:tabs>
          <w:tab w:val="left" w:pos="1200"/>
          <w:tab w:val="right" w:leader="dot" w:pos="10070"/>
        </w:tabs>
        <w:rPr>
          <w:ins w:id="492" w:author="OMA DSO1" w:date="2018-10-25T10:59:00Z"/>
          <w:rFonts w:asciiTheme="minorHAnsi" w:eastAsiaTheme="minorEastAsia" w:hAnsiTheme="minorHAnsi" w:cstheme="minorBidi"/>
          <w:noProof/>
          <w:kern w:val="2"/>
          <w:sz w:val="21"/>
          <w:szCs w:val="22"/>
          <w:lang w:val="en-US" w:eastAsia="zh-CN"/>
        </w:rPr>
      </w:pPr>
      <w:ins w:id="493" w:author="OMA DSO1" w:date="2018-10-25T10:59:00Z">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ins>
      <w:r>
        <w:rPr>
          <w:noProof/>
        </w:rPr>
      </w:r>
      <w:r>
        <w:rPr>
          <w:noProof/>
        </w:rPr>
        <w:fldChar w:fldCharType="separate"/>
      </w:r>
      <w:ins w:id="494" w:author="OMA DSO1" w:date="2018-10-25T10:59:00Z">
        <w:r>
          <w:rPr>
            <w:noProof/>
          </w:rPr>
          <w:t>203</w:t>
        </w:r>
        <w:r>
          <w:rPr>
            <w:noProof/>
          </w:rPr>
          <w:fldChar w:fldCharType="end"/>
        </w:r>
      </w:ins>
    </w:p>
    <w:p w14:paraId="639392C5" w14:textId="77777777" w:rsidR="004416DE" w:rsidRDefault="004416DE">
      <w:pPr>
        <w:pStyle w:val="TOC3"/>
        <w:tabs>
          <w:tab w:val="left" w:pos="1200"/>
          <w:tab w:val="right" w:leader="dot" w:pos="10070"/>
        </w:tabs>
        <w:rPr>
          <w:ins w:id="495" w:author="OMA DSO1" w:date="2018-10-25T10:59:00Z"/>
          <w:rFonts w:asciiTheme="minorHAnsi" w:eastAsiaTheme="minorEastAsia" w:hAnsiTheme="minorHAnsi" w:cstheme="minorBidi"/>
          <w:noProof/>
          <w:kern w:val="2"/>
          <w:sz w:val="21"/>
          <w:szCs w:val="22"/>
          <w:lang w:val="en-US" w:eastAsia="zh-CN"/>
        </w:rPr>
      </w:pPr>
      <w:ins w:id="496" w:author="OMA DSO1" w:date="2018-10-25T10:59:00Z">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ins>
      <w:r>
        <w:rPr>
          <w:noProof/>
        </w:rPr>
      </w:r>
      <w:r>
        <w:rPr>
          <w:noProof/>
        </w:rPr>
        <w:fldChar w:fldCharType="separate"/>
      </w:r>
      <w:ins w:id="497" w:author="OMA DSO1" w:date="2018-10-25T10:59:00Z">
        <w:r>
          <w:rPr>
            <w:noProof/>
          </w:rPr>
          <w:t>203</w:t>
        </w:r>
        <w:r>
          <w:rPr>
            <w:noProof/>
          </w:rPr>
          <w:fldChar w:fldCharType="end"/>
        </w:r>
      </w:ins>
    </w:p>
    <w:p w14:paraId="2F726C67" w14:textId="77777777" w:rsidR="004416DE" w:rsidRDefault="004416DE">
      <w:pPr>
        <w:pStyle w:val="TOC3"/>
        <w:tabs>
          <w:tab w:val="left" w:pos="1200"/>
          <w:tab w:val="right" w:leader="dot" w:pos="10070"/>
        </w:tabs>
        <w:rPr>
          <w:ins w:id="498" w:author="OMA DSO1" w:date="2018-10-25T10:59:00Z"/>
          <w:rFonts w:asciiTheme="minorHAnsi" w:eastAsiaTheme="minorEastAsia" w:hAnsiTheme="minorHAnsi" w:cstheme="minorBidi"/>
          <w:noProof/>
          <w:kern w:val="2"/>
          <w:sz w:val="21"/>
          <w:szCs w:val="22"/>
          <w:lang w:val="en-US" w:eastAsia="zh-CN"/>
        </w:rPr>
      </w:pPr>
      <w:ins w:id="499" w:author="OMA DSO1" w:date="2018-10-25T10:59:00Z">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ins>
      <w:r>
        <w:rPr>
          <w:noProof/>
        </w:rPr>
      </w:r>
      <w:r>
        <w:rPr>
          <w:noProof/>
        </w:rPr>
        <w:fldChar w:fldCharType="separate"/>
      </w:r>
      <w:ins w:id="500" w:author="OMA DSO1" w:date="2018-10-25T10:59:00Z">
        <w:r>
          <w:rPr>
            <w:noProof/>
          </w:rPr>
          <w:t>203</w:t>
        </w:r>
        <w:r>
          <w:rPr>
            <w:noProof/>
          </w:rPr>
          <w:fldChar w:fldCharType="end"/>
        </w:r>
      </w:ins>
    </w:p>
    <w:p w14:paraId="53B58747" w14:textId="77777777" w:rsidR="004416DE" w:rsidRDefault="004416DE">
      <w:pPr>
        <w:pStyle w:val="TOC3"/>
        <w:tabs>
          <w:tab w:val="left" w:pos="1200"/>
          <w:tab w:val="right" w:leader="dot" w:pos="10070"/>
        </w:tabs>
        <w:rPr>
          <w:ins w:id="501" w:author="OMA DSO1" w:date="2018-10-25T10:59:00Z"/>
          <w:rFonts w:asciiTheme="minorHAnsi" w:eastAsiaTheme="minorEastAsia" w:hAnsiTheme="minorHAnsi" w:cstheme="minorBidi"/>
          <w:noProof/>
          <w:kern w:val="2"/>
          <w:sz w:val="21"/>
          <w:szCs w:val="22"/>
          <w:lang w:val="en-US" w:eastAsia="zh-CN"/>
        </w:rPr>
      </w:pPr>
      <w:ins w:id="502" w:author="OMA DSO1" w:date="2018-10-25T10:59:00Z">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ins>
      <w:r>
        <w:rPr>
          <w:noProof/>
        </w:rPr>
      </w:r>
      <w:r>
        <w:rPr>
          <w:noProof/>
        </w:rPr>
        <w:fldChar w:fldCharType="separate"/>
      </w:r>
      <w:ins w:id="503" w:author="OMA DSO1" w:date="2018-10-25T10:59:00Z">
        <w:r>
          <w:rPr>
            <w:noProof/>
          </w:rPr>
          <w:t>204</w:t>
        </w:r>
        <w:r>
          <w:rPr>
            <w:noProof/>
          </w:rPr>
          <w:fldChar w:fldCharType="end"/>
        </w:r>
      </w:ins>
    </w:p>
    <w:p w14:paraId="7613A327" w14:textId="77777777" w:rsidR="004416DE" w:rsidRDefault="004416DE">
      <w:pPr>
        <w:pStyle w:val="TOC3"/>
        <w:tabs>
          <w:tab w:val="left" w:pos="1200"/>
          <w:tab w:val="right" w:leader="dot" w:pos="10070"/>
        </w:tabs>
        <w:rPr>
          <w:ins w:id="504" w:author="OMA DSO1" w:date="2018-10-25T10:59:00Z"/>
          <w:rFonts w:asciiTheme="minorHAnsi" w:eastAsiaTheme="minorEastAsia" w:hAnsiTheme="minorHAnsi" w:cstheme="minorBidi"/>
          <w:noProof/>
          <w:kern w:val="2"/>
          <w:sz w:val="21"/>
          <w:szCs w:val="22"/>
          <w:lang w:val="en-US" w:eastAsia="zh-CN"/>
        </w:rPr>
      </w:pPr>
      <w:ins w:id="505" w:author="OMA DSO1" w:date="2018-10-25T10:59:00Z">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ins>
      <w:r>
        <w:rPr>
          <w:noProof/>
        </w:rPr>
      </w:r>
      <w:r>
        <w:rPr>
          <w:noProof/>
        </w:rPr>
        <w:fldChar w:fldCharType="separate"/>
      </w:r>
      <w:ins w:id="506" w:author="OMA DSO1" w:date="2018-10-25T10:59:00Z">
        <w:r>
          <w:rPr>
            <w:noProof/>
          </w:rPr>
          <w:t>204</w:t>
        </w:r>
        <w:r>
          <w:rPr>
            <w:noProof/>
          </w:rPr>
          <w:fldChar w:fldCharType="end"/>
        </w:r>
      </w:ins>
    </w:p>
    <w:p w14:paraId="6A6712BD" w14:textId="77777777" w:rsidR="004416DE" w:rsidRDefault="004416DE">
      <w:pPr>
        <w:pStyle w:val="TOC2"/>
        <w:tabs>
          <w:tab w:val="left" w:pos="800"/>
          <w:tab w:val="right" w:leader="dot" w:pos="10070"/>
        </w:tabs>
        <w:rPr>
          <w:ins w:id="507" w:author="OMA DSO1" w:date="2018-10-25T10:59:00Z"/>
          <w:rFonts w:asciiTheme="minorHAnsi" w:eastAsiaTheme="minorEastAsia" w:hAnsiTheme="minorHAnsi" w:cstheme="minorBidi"/>
          <w:b w:val="0"/>
          <w:smallCaps w:val="0"/>
          <w:noProof/>
          <w:kern w:val="2"/>
          <w:sz w:val="21"/>
          <w:szCs w:val="22"/>
          <w:lang w:val="en-US" w:eastAsia="zh-CN"/>
        </w:rPr>
      </w:pPr>
      <w:ins w:id="508" w:author="OMA DSO1" w:date="2018-10-25T10:59:00Z">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ins>
      <w:r>
        <w:rPr>
          <w:noProof/>
        </w:rPr>
      </w:r>
      <w:r>
        <w:rPr>
          <w:noProof/>
        </w:rPr>
        <w:fldChar w:fldCharType="separate"/>
      </w:r>
      <w:ins w:id="509" w:author="OMA DSO1" w:date="2018-10-25T10:59:00Z">
        <w:r>
          <w:rPr>
            <w:noProof/>
          </w:rPr>
          <w:t>205</w:t>
        </w:r>
        <w:r>
          <w:rPr>
            <w:noProof/>
          </w:rPr>
          <w:fldChar w:fldCharType="end"/>
        </w:r>
      </w:ins>
    </w:p>
    <w:p w14:paraId="0F46DB5E" w14:textId="77777777" w:rsidR="004416DE" w:rsidRDefault="004416DE">
      <w:pPr>
        <w:pStyle w:val="TOC2"/>
        <w:tabs>
          <w:tab w:val="left" w:pos="800"/>
          <w:tab w:val="right" w:leader="dot" w:pos="10070"/>
        </w:tabs>
        <w:rPr>
          <w:ins w:id="510" w:author="OMA DSO1" w:date="2018-10-25T10:59:00Z"/>
          <w:rFonts w:asciiTheme="minorHAnsi" w:eastAsiaTheme="minorEastAsia" w:hAnsiTheme="minorHAnsi" w:cstheme="minorBidi"/>
          <w:b w:val="0"/>
          <w:smallCaps w:val="0"/>
          <w:noProof/>
          <w:kern w:val="2"/>
          <w:sz w:val="21"/>
          <w:szCs w:val="22"/>
          <w:lang w:val="en-US" w:eastAsia="zh-CN"/>
        </w:rPr>
      </w:pPr>
      <w:ins w:id="511" w:author="OMA DSO1" w:date="2018-10-25T10:59:00Z">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ins>
      <w:r>
        <w:rPr>
          <w:noProof/>
        </w:rPr>
      </w:r>
      <w:r>
        <w:rPr>
          <w:noProof/>
        </w:rPr>
        <w:fldChar w:fldCharType="separate"/>
      </w:r>
      <w:ins w:id="512" w:author="OMA DSO1" w:date="2018-10-25T10:59:00Z">
        <w:r>
          <w:rPr>
            <w:noProof/>
          </w:rPr>
          <w:t>205</w:t>
        </w:r>
        <w:r>
          <w:rPr>
            <w:noProof/>
          </w:rPr>
          <w:fldChar w:fldCharType="end"/>
        </w:r>
      </w:ins>
    </w:p>
    <w:p w14:paraId="2C5A5E8C" w14:textId="77777777" w:rsidR="004416DE" w:rsidRDefault="004416DE">
      <w:pPr>
        <w:pStyle w:val="TOC2"/>
        <w:tabs>
          <w:tab w:val="left" w:pos="800"/>
          <w:tab w:val="right" w:leader="dot" w:pos="10070"/>
        </w:tabs>
        <w:rPr>
          <w:ins w:id="513" w:author="OMA DSO1" w:date="2018-10-25T10:59:00Z"/>
          <w:rFonts w:asciiTheme="minorHAnsi" w:eastAsiaTheme="minorEastAsia" w:hAnsiTheme="minorHAnsi" w:cstheme="minorBidi"/>
          <w:b w:val="0"/>
          <w:smallCaps w:val="0"/>
          <w:noProof/>
          <w:kern w:val="2"/>
          <w:sz w:val="21"/>
          <w:szCs w:val="22"/>
          <w:lang w:val="en-US" w:eastAsia="zh-CN"/>
        </w:rPr>
      </w:pPr>
      <w:ins w:id="514" w:author="OMA DSO1" w:date="2018-10-25T10:59:00Z">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ins>
      <w:r>
        <w:rPr>
          <w:noProof/>
        </w:rPr>
      </w:r>
      <w:r>
        <w:rPr>
          <w:noProof/>
        </w:rPr>
        <w:fldChar w:fldCharType="separate"/>
      </w:r>
      <w:ins w:id="515" w:author="OMA DSO1" w:date="2018-10-25T10:59:00Z">
        <w:r>
          <w:rPr>
            <w:noProof/>
          </w:rPr>
          <w:t>206</w:t>
        </w:r>
        <w:r>
          <w:rPr>
            <w:noProof/>
          </w:rPr>
          <w:fldChar w:fldCharType="end"/>
        </w:r>
      </w:ins>
    </w:p>
    <w:p w14:paraId="21E9D995" w14:textId="77777777" w:rsidR="004416DE" w:rsidRDefault="004416DE">
      <w:pPr>
        <w:pStyle w:val="TOC1"/>
        <w:tabs>
          <w:tab w:val="left" w:pos="1600"/>
          <w:tab w:val="right" w:leader="dot" w:pos="10070"/>
        </w:tabs>
        <w:rPr>
          <w:ins w:id="516" w:author="OMA DSO1" w:date="2018-10-25T10:59:00Z"/>
          <w:rFonts w:asciiTheme="minorHAnsi" w:eastAsiaTheme="minorEastAsia" w:hAnsiTheme="minorHAnsi" w:cstheme="minorBidi"/>
          <w:b w:val="0"/>
          <w:caps w:val="0"/>
          <w:noProof/>
          <w:kern w:val="2"/>
          <w:sz w:val="21"/>
          <w:szCs w:val="22"/>
          <w:lang w:val="en-US" w:eastAsia="zh-CN"/>
        </w:rPr>
      </w:pPr>
      <w:ins w:id="517" w:author="OMA DSO1" w:date="2018-10-25T10:59:00Z">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ins>
      <w:r>
        <w:rPr>
          <w:noProof/>
        </w:rPr>
      </w:r>
      <w:r>
        <w:rPr>
          <w:noProof/>
        </w:rPr>
        <w:fldChar w:fldCharType="separate"/>
      </w:r>
      <w:ins w:id="518" w:author="OMA DSO1" w:date="2018-10-25T10:59:00Z">
        <w:r>
          <w:rPr>
            <w:noProof/>
          </w:rPr>
          <w:t>207</w:t>
        </w:r>
        <w:r>
          <w:rPr>
            <w:noProof/>
          </w:rPr>
          <w:fldChar w:fldCharType="end"/>
        </w:r>
      </w:ins>
    </w:p>
    <w:p w14:paraId="234CEFDD" w14:textId="77777777" w:rsidR="004416DE" w:rsidRDefault="004416DE">
      <w:pPr>
        <w:pStyle w:val="TOC2"/>
        <w:tabs>
          <w:tab w:val="left" w:pos="800"/>
          <w:tab w:val="right" w:leader="dot" w:pos="10070"/>
        </w:tabs>
        <w:rPr>
          <w:ins w:id="519" w:author="OMA DSO1" w:date="2018-10-25T10:59:00Z"/>
          <w:rFonts w:asciiTheme="minorHAnsi" w:eastAsiaTheme="minorEastAsia" w:hAnsiTheme="minorHAnsi" w:cstheme="minorBidi"/>
          <w:b w:val="0"/>
          <w:smallCaps w:val="0"/>
          <w:noProof/>
          <w:kern w:val="2"/>
          <w:sz w:val="21"/>
          <w:szCs w:val="22"/>
          <w:lang w:val="en-US" w:eastAsia="zh-CN"/>
        </w:rPr>
      </w:pPr>
      <w:ins w:id="520" w:author="OMA DSO1" w:date="2018-10-25T10:59:00Z">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ins>
      <w:r>
        <w:rPr>
          <w:noProof/>
        </w:rPr>
      </w:r>
      <w:r>
        <w:rPr>
          <w:noProof/>
        </w:rPr>
        <w:fldChar w:fldCharType="separate"/>
      </w:r>
      <w:ins w:id="521" w:author="OMA DSO1" w:date="2018-10-25T10:59:00Z">
        <w:r>
          <w:rPr>
            <w:noProof/>
          </w:rPr>
          <w:t>207</w:t>
        </w:r>
        <w:r>
          <w:rPr>
            <w:noProof/>
          </w:rPr>
          <w:fldChar w:fldCharType="end"/>
        </w:r>
      </w:ins>
    </w:p>
    <w:p w14:paraId="599AB6BE" w14:textId="77777777" w:rsidR="004416DE" w:rsidRDefault="004416DE">
      <w:pPr>
        <w:pStyle w:val="TOC2"/>
        <w:tabs>
          <w:tab w:val="left" w:pos="800"/>
          <w:tab w:val="right" w:leader="dot" w:pos="10070"/>
        </w:tabs>
        <w:rPr>
          <w:ins w:id="522" w:author="OMA DSO1" w:date="2018-10-25T10:59:00Z"/>
          <w:rFonts w:asciiTheme="minorHAnsi" w:eastAsiaTheme="minorEastAsia" w:hAnsiTheme="minorHAnsi" w:cstheme="minorBidi"/>
          <w:b w:val="0"/>
          <w:smallCaps w:val="0"/>
          <w:noProof/>
          <w:kern w:val="2"/>
          <w:sz w:val="21"/>
          <w:szCs w:val="22"/>
          <w:lang w:val="en-US" w:eastAsia="zh-CN"/>
        </w:rPr>
      </w:pPr>
      <w:ins w:id="523" w:author="OMA DSO1" w:date="2018-10-25T10:59:00Z">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ins>
      <w:r>
        <w:rPr>
          <w:noProof/>
        </w:rPr>
      </w:r>
      <w:r>
        <w:rPr>
          <w:noProof/>
        </w:rPr>
        <w:fldChar w:fldCharType="separate"/>
      </w:r>
      <w:ins w:id="524" w:author="OMA DSO1" w:date="2018-10-25T10:59:00Z">
        <w:r>
          <w:rPr>
            <w:noProof/>
          </w:rPr>
          <w:t>207</w:t>
        </w:r>
        <w:r>
          <w:rPr>
            <w:noProof/>
          </w:rPr>
          <w:fldChar w:fldCharType="end"/>
        </w:r>
      </w:ins>
    </w:p>
    <w:p w14:paraId="1F617F7A" w14:textId="77777777" w:rsidR="004416DE" w:rsidRDefault="004416DE">
      <w:pPr>
        <w:pStyle w:val="TOC2"/>
        <w:tabs>
          <w:tab w:val="left" w:pos="800"/>
          <w:tab w:val="right" w:leader="dot" w:pos="10070"/>
        </w:tabs>
        <w:rPr>
          <w:ins w:id="525" w:author="OMA DSO1" w:date="2018-10-25T10:59:00Z"/>
          <w:rFonts w:asciiTheme="minorHAnsi" w:eastAsiaTheme="minorEastAsia" w:hAnsiTheme="minorHAnsi" w:cstheme="minorBidi"/>
          <w:b w:val="0"/>
          <w:smallCaps w:val="0"/>
          <w:noProof/>
          <w:kern w:val="2"/>
          <w:sz w:val="21"/>
          <w:szCs w:val="22"/>
          <w:lang w:val="en-US" w:eastAsia="zh-CN"/>
        </w:rPr>
      </w:pPr>
      <w:ins w:id="526" w:author="OMA DSO1" w:date="2018-10-25T10:59:00Z">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ins>
      <w:r>
        <w:rPr>
          <w:noProof/>
        </w:rPr>
      </w:r>
      <w:r>
        <w:rPr>
          <w:noProof/>
        </w:rPr>
        <w:fldChar w:fldCharType="separate"/>
      </w:r>
      <w:ins w:id="527" w:author="OMA DSO1" w:date="2018-10-25T10:59:00Z">
        <w:r>
          <w:rPr>
            <w:noProof/>
          </w:rPr>
          <w:t>208</w:t>
        </w:r>
        <w:r>
          <w:rPr>
            <w:noProof/>
          </w:rPr>
          <w:fldChar w:fldCharType="end"/>
        </w:r>
      </w:ins>
    </w:p>
    <w:p w14:paraId="7A6426BC" w14:textId="77777777" w:rsidR="004416DE" w:rsidRDefault="004416DE">
      <w:pPr>
        <w:pStyle w:val="TOC2"/>
        <w:tabs>
          <w:tab w:val="left" w:pos="800"/>
          <w:tab w:val="right" w:leader="dot" w:pos="10070"/>
        </w:tabs>
        <w:rPr>
          <w:ins w:id="528" w:author="OMA DSO1" w:date="2018-10-25T10:59:00Z"/>
          <w:rFonts w:asciiTheme="minorHAnsi" w:eastAsiaTheme="minorEastAsia" w:hAnsiTheme="minorHAnsi" w:cstheme="minorBidi"/>
          <w:b w:val="0"/>
          <w:smallCaps w:val="0"/>
          <w:noProof/>
          <w:kern w:val="2"/>
          <w:sz w:val="21"/>
          <w:szCs w:val="22"/>
          <w:lang w:val="en-US" w:eastAsia="zh-CN"/>
        </w:rPr>
      </w:pPr>
      <w:ins w:id="529" w:author="OMA DSO1" w:date="2018-10-25T10:59:00Z">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ins>
      <w:r>
        <w:rPr>
          <w:noProof/>
        </w:rPr>
      </w:r>
      <w:r>
        <w:rPr>
          <w:noProof/>
        </w:rPr>
        <w:fldChar w:fldCharType="separate"/>
      </w:r>
      <w:ins w:id="530" w:author="OMA DSO1" w:date="2018-10-25T10:59:00Z">
        <w:r>
          <w:rPr>
            <w:noProof/>
          </w:rPr>
          <w:t>208</w:t>
        </w:r>
        <w:r>
          <w:rPr>
            <w:noProof/>
          </w:rPr>
          <w:fldChar w:fldCharType="end"/>
        </w:r>
      </w:ins>
    </w:p>
    <w:p w14:paraId="6F2EFC12" w14:textId="77777777" w:rsidR="004416DE" w:rsidRDefault="004416DE">
      <w:pPr>
        <w:pStyle w:val="TOC1"/>
        <w:tabs>
          <w:tab w:val="left" w:pos="1600"/>
          <w:tab w:val="right" w:leader="dot" w:pos="10070"/>
        </w:tabs>
        <w:rPr>
          <w:ins w:id="531" w:author="OMA DSO1" w:date="2018-10-25T10:59:00Z"/>
          <w:rFonts w:asciiTheme="minorHAnsi" w:eastAsiaTheme="minorEastAsia" w:hAnsiTheme="minorHAnsi" w:cstheme="minorBidi"/>
          <w:b w:val="0"/>
          <w:caps w:val="0"/>
          <w:noProof/>
          <w:kern w:val="2"/>
          <w:sz w:val="21"/>
          <w:szCs w:val="22"/>
          <w:lang w:val="en-US" w:eastAsia="zh-CN"/>
        </w:rPr>
      </w:pPr>
      <w:ins w:id="532" w:author="OMA DSO1" w:date="2018-10-25T10:59:00Z">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ins>
      <w:r>
        <w:rPr>
          <w:noProof/>
        </w:rPr>
      </w:r>
      <w:r>
        <w:rPr>
          <w:noProof/>
        </w:rPr>
        <w:fldChar w:fldCharType="separate"/>
      </w:r>
      <w:ins w:id="533" w:author="OMA DSO1" w:date="2018-10-25T10:59:00Z">
        <w:r>
          <w:rPr>
            <w:noProof/>
          </w:rPr>
          <w:t>209</w:t>
        </w:r>
        <w:r>
          <w:rPr>
            <w:noProof/>
          </w:rPr>
          <w:fldChar w:fldCharType="end"/>
        </w:r>
      </w:ins>
    </w:p>
    <w:p w14:paraId="78892F74" w14:textId="77777777" w:rsidR="004416DE" w:rsidRDefault="004416DE">
      <w:pPr>
        <w:pStyle w:val="TOC2"/>
        <w:tabs>
          <w:tab w:val="left" w:pos="800"/>
          <w:tab w:val="right" w:leader="dot" w:pos="10070"/>
        </w:tabs>
        <w:rPr>
          <w:ins w:id="534" w:author="OMA DSO1" w:date="2018-10-25T10:59:00Z"/>
          <w:rFonts w:asciiTheme="minorHAnsi" w:eastAsiaTheme="minorEastAsia" w:hAnsiTheme="minorHAnsi" w:cstheme="minorBidi"/>
          <w:b w:val="0"/>
          <w:smallCaps w:val="0"/>
          <w:noProof/>
          <w:kern w:val="2"/>
          <w:sz w:val="21"/>
          <w:szCs w:val="22"/>
          <w:lang w:val="en-US" w:eastAsia="zh-CN"/>
        </w:rPr>
      </w:pPr>
      <w:ins w:id="535" w:author="OMA DSO1" w:date="2018-10-25T10:59:00Z">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ins>
      <w:r>
        <w:rPr>
          <w:noProof/>
        </w:rPr>
      </w:r>
      <w:r>
        <w:rPr>
          <w:noProof/>
        </w:rPr>
        <w:fldChar w:fldCharType="separate"/>
      </w:r>
      <w:ins w:id="536" w:author="OMA DSO1" w:date="2018-10-25T10:59:00Z">
        <w:r>
          <w:rPr>
            <w:noProof/>
          </w:rPr>
          <w:t>209</w:t>
        </w:r>
        <w:r>
          <w:rPr>
            <w:noProof/>
          </w:rPr>
          <w:fldChar w:fldCharType="end"/>
        </w:r>
      </w:ins>
    </w:p>
    <w:p w14:paraId="41EE6B27" w14:textId="77777777" w:rsidR="004416DE" w:rsidRDefault="004416DE">
      <w:pPr>
        <w:pStyle w:val="TOC2"/>
        <w:tabs>
          <w:tab w:val="left" w:pos="800"/>
          <w:tab w:val="right" w:leader="dot" w:pos="10070"/>
        </w:tabs>
        <w:rPr>
          <w:ins w:id="537" w:author="OMA DSO1" w:date="2018-10-25T10:59:00Z"/>
          <w:rFonts w:asciiTheme="minorHAnsi" w:eastAsiaTheme="minorEastAsia" w:hAnsiTheme="minorHAnsi" w:cstheme="minorBidi"/>
          <w:b w:val="0"/>
          <w:smallCaps w:val="0"/>
          <w:noProof/>
          <w:kern w:val="2"/>
          <w:sz w:val="21"/>
          <w:szCs w:val="22"/>
          <w:lang w:val="en-US" w:eastAsia="zh-CN"/>
        </w:rPr>
      </w:pPr>
      <w:ins w:id="538" w:author="OMA DSO1" w:date="2018-10-25T10:59:00Z">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ins>
      <w:r>
        <w:rPr>
          <w:noProof/>
        </w:rPr>
      </w:r>
      <w:r>
        <w:rPr>
          <w:noProof/>
        </w:rPr>
        <w:fldChar w:fldCharType="separate"/>
      </w:r>
      <w:ins w:id="539" w:author="OMA DSO1" w:date="2018-10-25T10:59:00Z">
        <w:r>
          <w:rPr>
            <w:noProof/>
          </w:rPr>
          <w:t>209</w:t>
        </w:r>
        <w:r>
          <w:rPr>
            <w:noProof/>
          </w:rPr>
          <w:fldChar w:fldCharType="end"/>
        </w:r>
      </w:ins>
    </w:p>
    <w:p w14:paraId="7291944D" w14:textId="77777777" w:rsidR="004416DE" w:rsidRDefault="004416DE">
      <w:pPr>
        <w:pStyle w:val="TOC1"/>
        <w:tabs>
          <w:tab w:val="left" w:pos="1600"/>
          <w:tab w:val="right" w:leader="dot" w:pos="10070"/>
        </w:tabs>
        <w:rPr>
          <w:ins w:id="540" w:author="OMA DSO1" w:date="2018-10-25T10:59:00Z"/>
          <w:rFonts w:asciiTheme="minorHAnsi" w:eastAsiaTheme="minorEastAsia" w:hAnsiTheme="minorHAnsi" w:cstheme="minorBidi"/>
          <w:b w:val="0"/>
          <w:caps w:val="0"/>
          <w:noProof/>
          <w:kern w:val="2"/>
          <w:sz w:val="21"/>
          <w:szCs w:val="22"/>
          <w:lang w:val="en-US" w:eastAsia="zh-CN"/>
        </w:rPr>
      </w:pPr>
      <w:ins w:id="541" w:author="OMA DSO1" w:date="2018-10-25T10:59:00Z">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ins>
      <w:r>
        <w:rPr>
          <w:noProof/>
        </w:rPr>
      </w:r>
      <w:r>
        <w:rPr>
          <w:noProof/>
        </w:rPr>
        <w:fldChar w:fldCharType="separate"/>
      </w:r>
      <w:ins w:id="542" w:author="OMA DSO1" w:date="2018-10-25T10:59:00Z">
        <w:r>
          <w:rPr>
            <w:noProof/>
          </w:rPr>
          <w:t>210</w:t>
        </w:r>
        <w:r>
          <w:rPr>
            <w:noProof/>
          </w:rPr>
          <w:fldChar w:fldCharType="end"/>
        </w:r>
      </w:ins>
    </w:p>
    <w:p w14:paraId="55F345B5" w14:textId="77777777" w:rsidR="004416DE" w:rsidRDefault="004416DE">
      <w:pPr>
        <w:pStyle w:val="TOC2"/>
        <w:tabs>
          <w:tab w:val="left" w:pos="800"/>
          <w:tab w:val="right" w:leader="dot" w:pos="10070"/>
        </w:tabs>
        <w:rPr>
          <w:ins w:id="543" w:author="OMA DSO1" w:date="2018-10-25T10:59:00Z"/>
          <w:rFonts w:asciiTheme="minorHAnsi" w:eastAsiaTheme="minorEastAsia" w:hAnsiTheme="minorHAnsi" w:cstheme="minorBidi"/>
          <w:b w:val="0"/>
          <w:smallCaps w:val="0"/>
          <w:noProof/>
          <w:kern w:val="2"/>
          <w:sz w:val="21"/>
          <w:szCs w:val="22"/>
          <w:lang w:val="en-US" w:eastAsia="zh-CN"/>
        </w:rPr>
      </w:pPr>
      <w:ins w:id="544" w:author="OMA DSO1" w:date="2018-10-25T10:59:00Z">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ins>
      <w:r>
        <w:rPr>
          <w:noProof/>
        </w:rPr>
      </w:r>
      <w:r>
        <w:rPr>
          <w:noProof/>
        </w:rPr>
        <w:fldChar w:fldCharType="separate"/>
      </w:r>
      <w:ins w:id="545" w:author="OMA DSO1" w:date="2018-10-25T10:59:00Z">
        <w:r>
          <w:rPr>
            <w:noProof/>
          </w:rPr>
          <w:t>210</w:t>
        </w:r>
        <w:r>
          <w:rPr>
            <w:noProof/>
          </w:rPr>
          <w:fldChar w:fldCharType="end"/>
        </w:r>
      </w:ins>
    </w:p>
    <w:p w14:paraId="70C614C8" w14:textId="77777777" w:rsidR="004416DE" w:rsidRDefault="004416DE">
      <w:pPr>
        <w:pStyle w:val="TOC1"/>
        <w:tabs>
          <w:tab w:val="left" w:pos="1600"/>
          <w:tab w:val="right" w:leader="dot" w:pos="10070"/>
        </w:tabs>
        <w:rPr>
          <w:ins w:id="546" w:author="OMA DSO1" w:date="2018-10-25T10:59:00Z"/>
          <w:rFonts w:asciiTheme="minorHAnsi" w:eastAsiaTheme="minorEastAsia" w:hAnsiTheme="minorHAnsi" w:cstheme="minorBidi"/>
          <w:b w:val="0"/>
          <w:caps w:val="0"/>
          <w:noProof/>
          <w:kern w:val="2"/>
          <w:sz w:val="21"/>
          <w:szCs w:val="22"/>
          <w:lang w:val="en-US" w:eastAsia="zh-CN"/>
        </w:rPr>
      </w:pPr>
      <w:ins w:id="547" w:author="OMA DSO1" w:date="2018-10-25T10:59:00Z">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ins>
      <w:r>
        <w:rPr>
          <w:noProof/>
        </w:rPr>
      </w:r>
      <w:r>
        <w:rPr>
          <w:noProof/>
        </w:rPr>
        <w:fldChar w:fldCharType="separate"/>
      </w:r>
      <w:ins w:id="548" w:author="OMA DSO1" w:date="2018-10-25T10:59:00Z">
        <w:r>
          <w:rPr>
            <w:noProof/>
          </w:rPr>
          <w:t>211</w:t>
        </w:r>
        <w:r>
          <w:rPr>
            <w:noProof/>
          </w:rPr>
          <w:fldChar w:fldCharType="end"/>
        </w:r>
      </w:ins>
    </w:p>
    <w:p w14:paraId="7A18294D" w14:textId="77777777" w:rsidR="004416DE" w:rsidRDefault="004416DE">
      <w:pPr>
        <w:pStyle w:val="TOC2"/>
        <w:tabs>
          <w:tab w:val="left" w:pos="800"/>
          <w:tab w:val="right" w:leader="dot" w:pos="10070"/>
        </w:tabs>
        <w:rPr>
          <w:ins w:id="549" w:author="OMA DSO1" w:date="2018-10-25T10:59:00Z"/>
          <w:rFonts w:asciiTheme="minorHAnsi" w:eastAsiaTheme="minorEastAsia" w:hAnsiTheme="minorHAnsi" w:cstheme="minorBidi"/>
          <w:b w:val="0"/>
          <w:smallCaps w:val="0"/>
          <w:noProof/>
          <w:kern w:val="2"/>
          <w:sz w:val="21"/>
          <w:szCs w:val="22"/>
          <w:lang w:val="en-US" w:eastAsia="zh-CN"/>
        </w:rPr>
      </w:pPr>
      <w:ins w:id="550" w:author="OMA DSO1" w:date="2018-10-25T10:59:00Z">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ins>
      <w:r>
        <w:rPr>
          <w:noProof/>
        </w:rPr>
      </w:r>
      <w:r>
        <w:rPr>
          <w:noProof/>
        </w:rPr>
        <w:fldChar w:fldCharType="separate"/>
      </w:r>
      <w:ins w:id="551" w:author="OMA DSO1" w:date="2018-10-25T10:59:00Z">
        <w:r>
          <w:rPr>
            <w:noProof/>
          </w:rPr>
          <w:t>212</w:t>
        </w:r>
        <w:r>
          <w:rPr>
            <w:noProof/>
          </w:rPr>
          <w:fldChar w:fldCharType="end"/>
        </w:r>
      </w:ins>
    </w:p>
    <w:p w14:paraId="0BF55780" w14:textId="77777777" w:rsidR="004416DE" w:rsidRDefault="004416DE">
      <w:pPr>
        <w:pStyle w:val="TOC2"/>
        <w:tabs>
          <w:tab w:val="left" w:pos="800"/>
          <w:tab w:val="right" w:leader="dot" w:pos="10070"/>
        </w:tabs>
        <w:rPr>
          <w:ins w:id="552" w:author="OMA DSO1" w:date="2018-10-25T10:59:00Z"/>
          <w:rFonts w:asciiTheme="minorHAnsi" w:eastAsiaTheme="minorEastAsia" w:hAnsiTheme="minorHAnsi" w:cstheme="minorBidi"/>
          <w:b w:val="0"/>
          <w:smallCaps w:val="0"/>
          <w:noProof/>
          <w:kern w:val="2"/>
          <w:sz w:val="21"/>
          <w:szCs w:val="22"/>
          <w:lang w:val="en-US" w:eastAsia="zh-CN"/>
        </w:rPr>
      </w:pPr>
      <w:ins w:id="553" w:author="OMA DSO1" w:date="2018-10-25T10:59:00Z">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ins>
      <w:r>
        <w:rPr>
          <w:noProof/>
        </w:rPr>
      </w:r>
      <w:r>
        <w:rPr>
          <w:noProof/>
        </w:rPr>
        <w:fldChar w:fldCharType="separate"/>
      </w:r>
      <w:ins w:id="554" w:author="OMA DSO1" w:date="2018-10-25T10:59:00Z">
        <w:r>
          <w:rPr>
            <w:noProof/>
          </w:rPr>
          <w:t>212</w:t>
        </w:r>
        <w:r>
          <w:rPr>
            <w:noProof/>
          </w:rPr>
          <w:fldChar w:fldCharType="end"/>
        </w:r>
      </w:ins>
    </w:p>
    <w:p w14:paraId="5E2A8BF6" w14:textId="77777777" w:rsidR="004416DE" w:rsidRDefault="004416DE">
      <w:pPr>
        <w:pStyle w:val="TOC1"/>
        <w:tabs>
          <w:tab w:val="left" w:pos="1600"/>
          <w:tab w:val="right" w:leader="dot" w:pos="10070"/>
        </w:tabs>
        <w:rPr>
          <w:ins w:id="555" w:author="OMA DSO1" w:date="2018-10-25T10:59:00Z"/>
          <w:rFonts w:asciiTheme="minorHAnsi" w:eastAsiaTheme="minorEastAsia" w:hAnsiTheme="minorHAnsi" w:cstheme="minorBidi"/>
          <w:b w:val="0"/>
          <w:caps w:val="0"/>
          <w:noProof/>
          <w:kern w:val="2"/>
          <w:sz w:val="21"/>
          <w:szCs w:val="22"/>
          <w:lang w:val="en-US" w:eastAsia="zh-CN"/>
        </w:rPr>
      </w:pPr>
      <w:ins w:id="556" w:author="OMA DSO1" w:date="2018-10-25T10:59:00Z">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ins>
      <w:r>
        <w:rPr>
          <w:noProof/>
        </w:rPr>
      </w:r>
      <w:r>
        <w:rPr>
          <w:noProof/>
        </w:rPr>
        <w:fldChar w:fldCharType="separate"/>
      </w:r>
      <w:ins w:id="557" w:author="OMA DSO1" w:date="2018-10-25T10:59:00Z">
        <w:r>
          <w:rPr>
            <w:noProof/>
          </w:rPr>
          <w:t>213</w:t>
        </w:r>
        <w:r>
          <w:rPr>
            <w:noProof/>
          </w:rPr>
          <w:fldChar w:fldCharType="end"/>
        </w:r>
      </w:ins>
    </w:p>
    <w:p w14:paraId="21483AA1" w14:textId="77777777" w:rsidR="004416DE" w:rsidRDefault="004416DE">
      <w:pPr>
        <w:pStyle w:val="TOC2"/>
        <w:tabs>
          <w:tab w:val="left" w:pos="800"/>
          <w:tab w:val="right" w:leader="dot" w:pos="10070"/>
        </w:tabs>
        <w:rPr>
          <w:ins w:id="558" w:author="OMA DSO1" w:date="2018-10-25T10:59:00Z"/>
          <w:rFonts w:asciiTheme="minorHAnsi" w:eastAsiaTheme="minorEastAsia" w:hAnsiTheme="minorHAnsi" w:cstheme="minorBidi"/>
          <w:b w:val="0"/>
          <w:smallCaps w:val="0"/>
          <w:noProof/>
          <w:kern w:val="2"/>
          <w:sz w:val="21"/>
          <w:szCs w:val="22"/>
          <w:lang w:val="en-US" w:eastAsia="zh-CN"/>
        </w:rPr>
      </w:pPr>
      <w:ins w:id="559" w:author="OMA DSO1" w:date="2018-10-25T10:59:00Z">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ins>
      <w:r>
        <w:rPr>
          <w:noProof/>
        </w:rPr>
      </w:r>
      <w:r>
        <w:rPr>
          <w:noProof/>
        </w:rPr>
        <w:fldChar w:fldCharType="separate"/>
      </w:r>
      <w:ins w:id="560" w:author="OMA DSO1" w:date="2018-10-25T10:59:00Z">
        <w:r>
          <w:rPr>
            <w:noProof/>
          </w:rPr>
          <w:t>213</w:t>
        </w:r>
        <w:r>
          <w:rPr>
            <w:noProof/>
          </w:rPr>
          <w:fldChar w:fldCharType="end"/>
        </w:r>
      </w:ins>
    </w:p>
    <w:p w14:paraId="6AFDF94B" w14:textId="77777777" w:rsidR="004416DE" w:rsidRDefault="004416DE">
      <w:pPr>
        <w:pStyle w:val="TOC2"/>
        <w:tabs>
          <w:tab w:val="left" w:pos="800"/>
          <w:tab w:val="right" w:leader="dot" w:pos="10070"/>
        </w:tabs>
        <w:rPr>
          <w:ins w:id="561" w:author="OMA DSO1" w:date="2018-10-25T10:59:00Z"/>
          <w:rFonts w:asciiTheme="minorHAnsi" w:eastAsiaTheme="minorEastAsia" w:hAnsiTheme="minorHAnsi" w:cstheme="minorBidi"/>
          <w:b w:val="0"/>
          <w:smallCaps w:val="0"/>
          <w:noProof/>
          <w:kern w:val="2"/>
          <w:sz w:val="21"/>
          <w:szCs w:val="22"/>
          <w:lang w:val="en-US" w:eastAsia="zh-CN"/>
        </w:rPr>
      </w:pPr>
      <w:ins w:id="562" w:author="OMA DSO1" w:date="2018-10-25T10:59:00Z">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ins>
      <w:r>
        <w:rPr>
          <w:noProof/>
        </w:rPr>
      </w:r>
      <w:r>
        <w:rPr>
          <w:noProof/>
        </w:rPr>
        <w:fldChar w:fldCharType="separate"/>
      </w:r>
      <w:ins w:id="563" w:author="OMA DSO1" w:date="2018-10-25T10:59:00Z">
        <w:r>
          <w:rPr>
            <w:noProof/>
          </w:rPr>
          <w:t>213</w:t>
        </w:r>
        <w:r>
          <w:rPr>
            <w:noProof/>
          </w:rPr>
          <w:fldChar w:fldCharType="end"/>
        </w:r>
      </w:ins>
    </w:p>
    <w:p w14:paraId="2C51A50A" w14:textId="77777777" w:rsidR="004416DE" w:rsidRDefault="004416DE">
      <w:pPr>
        <w:pStyle w:val="TOC2"/>
        <w:tabs>
          <w:tab w:val="left" w:pos="800"/>
          <w:tab w:val="right" w:leader="dot" w:pos="10070"/>
        </w:tabs>
        <w:rPr>
          <w:ins w:id="564" w:author="OMA DSO1" w:date="2018-10-25T10:59:00Z"/>
          <w:rFonts w:asciiTheme="minorHAnsi" w:eastAsiaTheme="minorEastAsia" w:hAnsiTheme="minorHAnsi" w:cstheme="minorBidi"/>
          <w:b w:val="0"/>
          <w:smallCaps w:val="0"/>
          <w:noProof/>
          <w:kern w:val="2"/>
          <w:sz w:val="21"/>
          <w:szCs w:val="22"/>
          <w:lang w:val="en-US" w:eastAsia="zh-CN"/>
        </w:rPr>
      </w:pPr>
      <w:ins w:id="565" w:author="OMA DSO1" w:date="2018-10-25T10:59:00Z">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ins>
      <w:r>
        <w:rPr>
          <w:noProof/>
        </w:rPr>
      </w:r>
      <w:r>
        <w:rPr>
          <w:noProof/>
        </w:rPr>
        <w:fldChar w:fldCharType="separate"/>
      </w:r>
      <w:ins w:id="566" w:author="OMA DSO1" w:date="2018-10-25T10:59:00Z">
        <w:r>
          <w:rPr>
            <w:noProof/>
          </w:rPr>
          <w:t>213</w:t>
        </w:r>
        <w:r>
          <w:rPr>
            <w:noProof/>
          </w:rPr>
          <w:fldChar w:fldCharType="end"/>
        </w:r>
      </w:ins>
    </w:p>
    <w:p w14:paraId="53352E99" w14:textId="77777777" w:rsidR="004416DE" w:rsidRDefault="004416DE">
      <w:pPr>
        <w:pStyle w:val="TOC2"/>
        <w:tabs>
          <w:tab w:val="left" w:pos="800"/>
          <w:tab w:val="right" w:leader="dot" w:pos="10070"/>
        </w:tabs>
        <w:rPr>
          <w:ins w:id="567" w:author="OMA DSO1" w:date="2018-10-25T10:59:00Z"/>
          <w:rFonts w:asciiTheme="minorHAnsi" w:eastAsiaTheme="minorEastAsia" w:hAnsiTheme="minorHAnsi" w:cstheme="minorBidi"/>
          <w:b w:val="0"/>
          <w:smallCaps w:val="0"/>
          <w:noProof/>
          <w:kern w:val="2"/>
          <w:sz w:val="21"/>
          <w:szCs w:val="22"/>
          <w:lang w:val="en-US" w:eastAsia="zh-CN"/>
        </w:rPr>
      </w:pPr>
      <w:ins w:id="568" w:author="OMA DSO1" w:date="2018-10-25T10:59:00Z">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ins>
      <w:r>
        <w:rPr>
          <w:noProof/>
        </w:rPr>
      </w:r>
      <w:r>
        <w:rPr>
          <w:noProof/>
        </w:rPr>
        <w:fldChar w:fldCharType="separate"/>
      </w:r>
      <w:ins w:id="569" w:author="OMA DSO1" w:date="2018-10-25T10:59:00Z">
        <w:r>
          <w:rPr>
            <w:noProof/>
          </w:rPr>
          <w:t>214</w:t>
        </w:r>
        <w:r>
          <w:rPr>
            <w:noProof/>
          </w:rPr>
          <w:fldChar w:fldCharType="end"/>
        </w:r>
      </w:ins>
    </w:p>
    <w:p w14:paraId="3A4985BD" w14:textId="77777777" w:rsidR="004416DE" w:rsidRDefault="004416DE">
      <w:pPr>
        <w:pStyle w:val="TOC2"/>
        <w:tabs>
          <w:tab w:val="left" w:pos="800"/>
          <w:tab w:val="right" w:leader="dot" w:pos="10070"/>
        </w:tabs>
        <w:rPr>
          <w:ins w:id="570" w:author="OMA DSO1" w:date="2018-10-25T10:59:00Z"/>
          <w:rFonts w:asciiTheme="minorHAnsi" w:eastAsiaTheme="minorEastAsia" w:hAnsiTheme="minorHAnsi" w:cstheme="minorBidi"/>
          <w:b w:val="0"/>
          <w:smallCaps w:val="0"/>
          <w:noProof/>
          <w:kern w:val="2"/>
          <w:sz w:val="21"/>
          <w:szCs w:val="22"/>
          <w:lang w:val="en-US" w:eastAsia="zh-CN"/>
        </w:rPr>
      </w:pPr>
      <w:ins w:id="571" w:author="OMA DSO1" w:date="2018-10-25T10:59:00Z">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ins>
      <w:r>
        <w:rPr>
          <w:noProof/>
        </w:rPr>
      </w:r>
      <w:r>
        <w:rPr>
          <w:noProof/>
        </w:rPr>
        <w:fldChar w:fldCharType="separate"/>
      </w:r>
      <w:ins w:id="572" w:author="OMA DSO1" w:date="2018-10-25T10:59:00Z">
        <w:r>
          <w:rPr>
            <w:noProof/>
          </w:rPr>
          <w:t>215</w:t>
        </w:r>
        <w:r>
          <w:rPr>
            <w:noProof/>
          </w:rPr>
          <w:fldChar w:fldCharType="end"/>
        </w:r>
      </w:ins>
    </w:p>
    <w:p w14:paraId="319C7B8D" w14:textId="77777777" w:rsidR="004416DE" w:rsidRDefault="004416DE">
      <w:pPr>
        <w:pStyle w:val="TOC1"/>
        <w:tabs>
          <w:tab w:val="left" w:pos="1600"/>
          <w:tab w:val="right" w:leader="dot" w:pos="10070"/>
        </w:tabs>
        <w:rPr>
          <w:ins w:id="573" w:author="OMA DSO1" w:date="2018-10-25T10:59:00Z"/>
          <w:rFonts w:asciiTheme="minorHAnsi" w:eastAsiaTheme="minorEastAsia" w:hAnsiTheme="minorHAnsi" w:cstheme="minorBidi"/>
          <w:b w:val="0"/>
          <w:caps w:val="0"/>
          <w:noProof/>
          <w:kern w:val="2"/>
          <w:sz w:val="21"/>
          <w:szCs w:val="22"/>
          <w:lang w:val="en-US" w:eastAsia="zh-CN"/>
        </w:rPr>
      </w:pPr>
      <w:ins w:id="574" w:author="OMA DSO1" w:date="2018-10-25T10:59:00Z">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ins>
      <w:r>
        <w:rPr>
          <w:noProof/>
        </w:rPr>
      </w:r>
      <w:r>
        <w:rPr>
          <w:noProof/>
        </w:rPr>
        <w:fldChar w:fldCharType="separate"/>
      </w:r>
      <w:ins w:id="575" w:author="OMA DSO1" w:date="2018-10-25T10:59:00Z">
        <w:r>
          <w:rPr>
            <w:noProof/>
          </w:rPr>
          <w:t>216</w:t>
        </w:r>
        <w:r>
          <w:rPr>
            <w:noProof/>
          </w:rPr>
          <w:fldChar w:fldCharType="end"/>
        </w:r>
      </w:ins>
    </w:p>
    <w:p w14:paraId="5B3CAC88" w14:textId="77777777" w:rsidR="004416DE" w:rsidRDefault="004416DE">
      <w:pPr>
        <w:pStyle w:val="TOC2"/>
        <w:tabs>
          <w:tab w:val="left" w:pos="800"/>
          <w:tab w:val="right" w:leader="dot" w:pos="10070"/>
        </w:tabs>
        <w:rPr>
          <w:ins w:id="576" w:author="OMA DSO1" w:date="2018-10-25T10:59:00Z"/>
          <w:rFonts w:asciiTheme="minorHAnsi" w:eastAsiaTheme="minorEastAsia" w:hAnsiTheme="minorHAnsi" w:cstheme="minorBidi"/>
          <w:b w:val="0"/>
          <w:smallCaps w:val="0"/>
          <w:noProof/>
          <w:kern w:val="2"/>
          <w:sz w:val="21"/>
          <w:szCs w:val="22"/>
          <w:lang w:val="en-US" w:eastAsia="zh-CN"/>
        </w:rPr>
      </w:pPr>
      <w:ins w:id="577" w:author="OMA DSO1" w:date="2018-10-25T10:59:00Z">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ins>
      <w:r>
        <w:rPr>
          <w:noProof/>
        </w:rPr>
      </w:r>
      <w:r>
        <w:rPr>
          <w:noProof/>
        </w:rPr>
        <w:fldChar w:fldCharType="separate"/>
      </w:r>
      <w:ins w:id="578" w:author="OMA DSO1" w:date="2018-10-25T10:59:00Z">
        <w:r>
          <w:rPr>
            <w:noProof/>
          </w:rPr>
          <w:t>216</w:t>
        </w:r>
        <w:r>
          <w:rPr>
            <w:noProof/>
          </w:rPr>
          <w:fldChar w:fldCharType="end"/>
        </w:r>
      </w:ins>
    </w:p>
    <w:p w14:paraId="41B3D538" w14:textId="77777777" w:rsidR="004416DE" w:rsidRDefault="004416DE">
      <w:pPr>
        <w:pStyle w:val="TOC3"/>
        <w:tabs>
          <w:tab w:val="left" w:pos="1000"/>
          <w:tab w:val="right" w:leader="dot" w:pos="10070"/>
        </w:tabs>
        <w:rPr>
          <w:ins w:id="579" w:author="OMA DSO1" w:date="2018-10-25T10:59:00Z"/>
          <w:rFonts w:asciiTheme="minorHAnsi" w:eastAsiaTheme="minorEastAsia" w:hAnsiTheme="minorHAnsi" w:cstheme="minorBidi"/>
          <w:noProof/>
          <w:kern w:val="2"/>
          <w:sz w:val="21"/>
          <w:szCs w:val="22"/>
          <w:lang w:val="en-US" w:eastAsia="zh-CN"/>
        </w:rPr>
      </w:pPr>
      <w:ins w:id="580" w:author="OMA DSO1" w:date="2018-10-25T10:59:00Z">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ins>
      <w:r>
        <w:rPr>
          <w:noProof/>
        </w:rPr>
      </w:r>
      <w:r>
        <w:rPr>
          <w:noProof/>
        </w:rPr>
        <w:fldChar w:fldCharType="separate"/>
      </w:r>
      <w:ins w:id="581" w:author="OMA DSO1" w:date="2018-10-25T10:59:00Z">
        <w:r>
          <w:rPr>
            <w:noProof/>
          </w:rPr>
          <w:t>216</w:t>
        </w:r>
        <w:r>
          <w:rPr>
            <w:noProof/>
          </w:rPr>
          <w:fldChar w:fldCharType="end"/>
        </w:r>
      </w:ins>
    </w:p>
    <w:p w14:paraId="2B0789D4" w14:textId="77777777" w:rsidR="004416DE" w:rsidRDefault="004416DE">
      <w:pPr>
        <w:pStyle w:val="TOC3"/>
        <w:tabs>
          <w:tab w:val="left" w:pos="1000"/>
          <w:tab w:val="right" w:leader="dot" w:pos="10070"/>
        </w:tabs>
        <w:rPr>
          <w:ins w:id="582" w:author="OMA DSO1" w:date="2018-10-25T10:59:00Z"/>
          <w:rFonts w:asciiTheme="minorHAnsi" w:eastAsiaTheme="minorEastAsia" w:hAnsiTheme="minorHAnsi" w:cstheme="minorBidi"/>
          <w:noProof/>
          <w:kern w:val="2"/>
          <w:sz w:val="21"/>
          <w:szCs w:val="22"/>
          <w:lang w:val="en-US" w:eastAsia="zh-CN"/>
        </w:rPr>
      </w:pPr>
      <w:ins w:id="583" w:author="OMA DSO1" w:date="2018-10-25T10:59:00Z">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ins>
      <w:r>
        <w:rPr>
          <w:noProof/>
        </w:rPr>
      </w:r>
      <w:r>
        <w:rPr>
          <w:noProof/>
        </w:rPr>
        <w:fldChar w:fldCharType="separate"/>
      </w:r>
      <w:ins w:id="584" w:author="OMA DSO1" w:date="2018-10-25T10:59:00Z">
        <w:r>
          <w:rPr>
            <w:noProof/>
          </w:rPr>
          <w:t>216</w:t>
        </w:r>
        <w:r>
          <w:rPr>
            <w:noProof/>
          </w:rPr>
          <w:fldChar w:fldCharType="end"/>
        </w:r>
      </w:ins>
    </w:p>
    <w:p w14:paraId="5B3F649A" w14:textId="77777777" w:rsidR="004416DE" w:rsidRDefault="004416DE">
      <w:pPr>
        <w:pStyle w:val="TOC2"/>
        <w:tabs>
          <w:tab w:val="left" w:pos="800"/>
          <w:tab w:val="right" w:leader="dot" w:pos="10070"/>
        </w:tabs>
        <w:rPr>
          <w:ins w:id="585" w:author="OMA DSO1" w:date="2018-10-25T10:59:00Z"/>
          <w:rFonts w:asciiTheme="minorHAnsi" w:eastAsiaTheme="minorEastAsia" w:hAnsiTheme="minorHAnsi" w:cstheme="minorBidi"/>
          <w:b w:val="0"/>
          <w:smallCaps w:val="0"/>
          <w:noProof/>
          <w:kern w:val="2"/>
          <w:sz w:val="21"/>
          <w:szCs w:val="22"/>
          <w:lang w:val="en-US" w:eastAsia="zh-CN"/>
        </w:rPr>
      </w:pPr>
      <w:ins w:id="586" w:author="OMA DSO1" w:date="2018-10-25T10:59:00Z">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ins>
      <w:r>
        <w:rPr>
          <w:noProof/>
        </w:rPr>
      </w:r>
      <w:r>
        <w:rPr>
          <w:noProof/>
        </w:rPr>
        <w:fldChar w:fldCharType="separate"/>
      </w:r>
      <w:ins w:id="587" w:author="OMA DSO1" w:date="2018-10-25T10:59:00Z">
        <w:r>
          <w:rPr>
            <w:noProof/>
          </w:rPr>
          <w:t>216</w:t>
        </w:r>
        <w:r>
          <w:rPr>
            <w:noProof/>
          </w:rPr>
          <w:fldChar w:fldCharType="end"/>
        </w:r>
      </w:ins>
    </w:p>
    <w:p w14:paraId="2A0358F0" w14:textId="77777777" w:rsidR="004416DE" w:rsidRDefault="004416DE">
      <w:pPr>
        <w:pStyle w:val="TOC3"/>
        <w:tabs>
          <w:tab w:val="left" w:pos="1000"/>
          <w:tab w:val="right" w:leader="dot" w:pos="10070"/>
        </w:tabs>
        <w:rPr>
          <w:ins w:id="588" w:author="OMA DSO1" w:date="2018-10-25T10:59:00Z"/>
          <w:rFonts w:asciiTheme="minorHAnsi" w:eastAsiaTheme="minorEastAsia" w:hAnsiTheme="minorHAnsi" w:cstheme="minorBidi"/>
          <w:noProof/>
          <w:kern w:val="2"/>
          <w:sz w:val="21"/>
          <w:szCs w:val="22"/>
          <w:lang w:val="en-US" w:eastAsia="zh-CN"/>
        </w:rPr>
      </w:pPr>
      <w:ins w:id="589" w:author="OMA DSO1" w:date="2018-10-25T10:59:00Z">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ins>
      <w:r>
        <w:rPr>
          <w:noProof/>
        </w:rPr>
      </w:r>
      <w:r>
        <w:rPr>
          <w:noProof/>
        </w:rPr>
        <w:fldChar w:fldCharType="separate"/>
      </w:r>
      <w:ins w:id="590" w:author="OMA DSO1" w:date="2018-10-25T10:59:00Z">
        <w:r>
          <w:rPr>
            <w:noProof/>
          </w:rPr>
          <w:t>216</w:t>
        </w:r>
        <w:r>
          <w:rPr>
            <w:noProof/>
          </w:rPr>
          <w:fldChar w:fldCharType="end"/>
        </w:r>
      </w:ins>
    </w:p>
    <w:p w14:paraId="5D77C5BA" w14:textId="77777777" w:rsidR="004416DE" w:rsidRDefault="004416DE">
      <w:pPr>
        <w:pStyle w:val="TOC3"/>
        <w:tabs>
          <w:tab w:val="left" w:pos="1000"/>
          <w:tab w:val="right" w:leader="dot" w:pos="10070"/>
        </w:tabs>
        <w:rPr>
          <w:ins w:id="591" w:author="OMA DSO1" w:date="2018-10-25T10:59:00Z"/>
          <w:rFonts w:asciiTheme="minorHAnsi" w:eastAsiaTheme="minorEastAsia" w:hAnsiTheme="minorHAnsi" w:cstheme="minorBidi"/>
          <w:noProof/>
          <w:kern w:val="2"/>
          <w:sz w:val="21"/>
          <w:szCs w:val="22"/>
          <w:lang w:val="en-US" w:eastAsia="zh-CN"/>
        </w:rPr>
      </w:pPr>
      <w:ins w:id="592" w:author="OMA DSO1" w:date="2018-10-25T10:59:00Z">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ins>
      <w:r>
        <w:rPr>
          <w:noProof/>
        </w:rPr>
      </w:r>
      <w:r>
        <w:rPr>
          <w:noProof/>
        </w:rPr>
        <w:fldChar w:fldCharType="separate"/>
      </w:r>
      <w:ins w:id="593" w:author="OMA DSO1" w:date="2018-10-25T10:59:00Z">
        <w:r>
          <w:rPr>
            <w:noProof/>
          </w:rPr>
          <w:t>216</w:t>
        </w:r>
        <w:r>
          <w:rPr>
            <w:noProof/>
          </w:rPr>
          <w:fldChar w:fldCharType="end"/>
        </w:r>
      </w:ins>
    </w:p>
    <w:p w14:paraId="56E968E7" w14:textId="77777777" w:rsidR="004416DE" w:rsidRDefault="004416DE">
      <w:pPr>
        <w:pStyle w:val="TOC1"/>
        <w:tabs>
          <w:tab w:val="left" w:pos="1600"/>
          <w:tab w:val="right" w:leader="dot" w:pos="10070"/>
        </w:tabs>
        <w:rPr>
          <w:ins w:id="594" w:author="OMA DSO1" w:date="2018-10-25T10:59:00Z"/>
          <w:rFonts w:asciiTheme="minorHAnsi" w:eastAsiaTheme="minorEastAsia" w:hAnsiTheme="minorHAnsi" w:cstheme="minorBidi"/>
          <w:b w:val="0"/>
          <w:caps w:val="0"/>
          <w:noProof/>
          <w:kern w:val="2"/>
          <w:sz w:val="21"/>
          <w:szCs w:val="22"/>
          <w:lang w:val="en-US" w:eastAsia="zh-CN"/>
        </w:rPr>
      </w:pPr>
      <w:ins w:id="595" w:author="OMA DSO1" w:date="2018-10-25T10:59:00Z">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ins>
      <w:r>
        <w:rPr>
          <w:noProof/>
        </w:rPr>
      </w:r>
      <w:r>
        <w:rPr>
          <w:noProof/>
        </w:rPr>
        <w:fldChar w:fldCharType="separate"/>
      </w:r>
      <w:ins w:id="596" w:author="OMA DSO1" w:date="2018-10-25T10:59:00Z">
        <w:r>
          <w:rPr>
            <w:noProof/>
          </w:rPr>
          <w:t>218</w:t>
        </w:r>
        <w:r>
          <w:rPr>
            <w:noProof/>
          </w:rPr>
          <w:fldChar w:fldCharType="end"/>
        </w:r>
      </w:ins>
    </w:p>
    <w:p w14:paraId="536A5B2E" w14:textId="77777777" w:rsidR="004416DE" w:rsidRDefault="004416DE">
      <w:pPr>
        <w:pStyle w:val="TOC2"/>
        <w:tabs>
          <w:tab w:val="left" w:pos="800"/>
          <w:tab w:val="right" w:leader="dot" w:pos="10070"/>
        </w:tabs>
        <w:rPr>
          <w:ins w:id="597" w:author="OMA DSO1" w:date="2018-10-25T10:59:00Z"/>
          <w:rFonts w:asciiTheme="minorHAnsi" w:eastAsiaTheme="minorEastAsia" w:hAnsiTheme="minorHAnsi" w:cstheme="minorBidi"/>
          <w:b w:val="0"/>
          <w:smallCaps w:val="0"/>
          <w:noProof/>
          <w:kern w:val="2"/>
          <w:sz w:val="21"/>
          <w:szCs w:val="22"/>
          <w:lang w:val="en-US" w:eastAsia="zh-CN"/>
        </w:rPr>
      </w:pPr>
      <w:ins w:id="598" w:author="OMA DSO1" w:date="2018-10-25T10:59:00Z">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ins>
      <w:r>
        <w:rPr>
          <w:noProof/>
        </w:rPr>
      </w:r>
      <w:r>
        <w:rPr>
          <w:noProof/>
        </w:rPr>
        <w:fldChar w:fldCharType="separate"/>
      </w:r>
      <w:ins w:id="599" w:author="OMA DSO1" w:date="2018-10-25T10:59:00Z">
        <w:r>
          <w:rPr>
            <w:noProof/>
          </w:rPr>
          <w:t>218</w:t>
        </w:r>
        <w:r>
          <w:rPr>
            <w:noProof/>
          </w:rPr>
          <w:fldChar w:fldCharType="end"/>
        </w:r>
      </w:ins>
    </w:p>
    <w:p w14:paraId="3238D7D1" w14:textId="77777777" w:rsidR="004416DE" w:rsidRDefault="004416DE">
      <w:pPr>
        <w:pStyle w:val="TOC3"/>
        <w:tabs>
          <w:tab w:val="left" w:pos="1000"/>
          <w:tab w:val="right" w:leader="dot" w:pos="10070"/>
        </w:tabs>
        <w:rPr>
          <w:ins w:id="600" w:author="OMA DSO1" w:date="2018-10-25T10:59:00Z"/>
          <w:rFonts w:asciiTheme="minorHAnsi" w:eastAsiaTheme="minorEastAsia" w:hAnsiTheme="minorHAnsi" w:cstheme="minorBidi"/>
          <w:noProof/>
          <w:kern w:val="2"/>
          <w:sz w:val="21"/>
          <w:szCs w:val="22"/>
          <w:lang w:val="en-US" w:eastAsia="zh-CN"/>
        </w:rPr>
      </w:pPr>
      <w:ins w:id="601" w:author="OMA DSO1" w:date="2018-10-25T10:59:00Z">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ins>
      <w:r>
        <w:rPr>
          <w:noProof/>
        </w:rPr>
      </w:r>
      <w:r>
        <w:rPr>
          <w:noProof/>
        </w:rPr>
        <w:fldChar w:fldCharType="separate"/>
      </w:r>
      <w:ins w:id="602" w:author="OMA DSO1" w:date="2018-10-25T10:59:00Z">
        <w:r>
          <w:rPr>
            <w:noProof/>
          </w:rPr>
          <w:t>218</w:t>
        </w:r>
        <w:r>
          <w:rPr>
            <w:noProof/>
          </w:rPr>
          <w:fldChar w:fldCharType="end"/>
        </w:r>
      </w:ins>
    </w:p>
    <w:p w14:paraId="49BC3A2D" w14:textId="77777777" w:rsidR="004416DE" w:rsidRDefault="004416DE">
      <w:pPr>
        <w:pStyle w:val="TOC1"/>
        <w:tabs>
          <w:tab w:val="left" w:pos="1600"/>
          <w:tab w:val="right" w:leader="dot" w:pos="10070"/>
        </w:tabs>
        <w:rPr>
          <w:ins w:id="603" w:author="OMA DSO1" w:date="2018-10-25T10:59:00Z"/>
          <w:rFonts w:asciiTheme="minorHAnsi" w:eastAsiaTheme="minorEastAsia" w:hAnsiTheme="minorHAnsi" w:cstheme="minorBidi"/>
          <w:b w:val="0"/>
          <w:caps w:val="0"/>
          <w:noProof/>
          <w:kern w:val="2"/>
          <w:sz w:val="21"/>
          <w:szCs w:val="22"/>
          <w:lang w:val="en-US" w:eastAsia="zh-CN"/>
        </w:rPr>
      </w:pPr>
      <w:ins w:id="604" w:author="OMA DSO1" w:date="2018-10-25T10:59:00Z">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ins>
      <w:r>
        <w:rPr>
          <w:noProof/>
        </w:rPr>
      </w:r>
      <w:r>
        <w:rPr>
          <w:noProof/>
        </w:rPr>
        <w:fldChar w:fldCharType="separate"/>
      </w:r>
      <w:ins w:id="605" w:author="OMA DSO1" w:date="2018-10-25T10:59:00Z">
        <w:r>
          <w:rPr>
            <w:noProof/>
          </w:rPr>
          <w:t>220</w:t>
        </w:r>
        <w:r>
          <w:rPr>
            <w:noProof/>
          </w:rPr>
          <w:fldChar w:fldCharType="end"/>
        </w:r>
      </w:ins>
    </w:p>
    <w:p w14:paraId="5510B49A" w14:textId="77777777" w:rsidR="004416DE" w:rsidRDefault="004416DE">
      <w:pPr>
        <w:pStyle w:val="TOC1"/>
        <w:tabs>
          <w:tab w:val="left" w:pos="1600"/>
          <w:tab w:val="right" w:leader="dot" w:pos="10070"/>
        </w:tabs>
        <w:rPr>
          <w:ins w:id="606" w:author="OMA DSO1" w:date="2018-10-25T10:59:00Z"/>
          <w:rFonts w:asciiTheme="minorHAnsi" w:eastAsiaTheme="minorEastAsia" w:hAnsiTheme="minorHAnsi" w:cstheme="minorBidi"/>
          <w:b w:val="0"/>
          <w:caps w:val="0"/>
          <w:noProof/>
          <w:kern w:val="2"/>
          <w:sz w:val="21"/>
          <w:szCs w:val="22"/>
          <w:lang w:val="en-US" w:eastAsia="zh-CN"/>
        </w:rPr>
      </w:pPr>
      <w:ins w:id="607" w:author="OMA DSO1" w:date="2018-10-25T10:59:00Z">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ins>
      <w:r>
        <w:rPr>
          <w:noProof/>
        </w:rPr>
      </w:r>
      <w:r>
        <w:rPr>
          <w:noProof/>
        </w:rPr>
        <w:fldChar w:fldCharType="separate"/>
      </w:r>
      <w:ins w:id="608" w:author="OMA DSO1" w:date="2018-10-25T10:59:00Z">
        <w:r>
          <w:rPr>
            <w:noProof/>
          </w:rPr>
          <w:t>221</w:t>
        </w:r>
        <w:r>
          <w:rPr>
            <w:noProof/>
          </w:rPr>
          <w:fldChar w:fldCharType="end"/>
        </w:r>
      </w:ins>
    </w:p>
    <w:p w14:paraId="7CED5321" w14:textId="77777777" w:rsidR="004416DE" w:rsidRDefault="004416DE">
      <w:pPr>
        <w:pStyle w:val="TOC2"/>
        <w:tabs>
          <w:tab w:val="left" w:pos="800"/>
          <w:tab w:val="right" w:leader="dot" w:pos="10070"/>
        </w:tabs>
        <w:rPr>
          <w:ins w:id="609" w:author="OMA DSO1" w:date="2018-10-25T10:59:00Z"/>
          <w:rFonts w:asciiTheme="minorHAnsi" w:eastAsiaTheme="minorEastAsia" w:hAnsiTheme="minorHAnsi" w:cstheme="minorBidi"/>
          <w:b w:val="0"/>
          <w:smallCaps w:val="0"/>
          <w:noProof/>
          <w:kern w:val="2"/>
          <w:sz w:val="21"/>
          <w:szCs w:val="22"/>
          <w:lang w:val="en-US" w:eastAsia="zh-CN"/>
        </w:rPr>
      </w:pPr>
      <w:ins w:id="610" w:author="OMA DSO1" w:date="2018-10-25T10:59:00Z">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ins>
      <w:r>
        <w:rPr>
          <w:noProof/>
        </w:rPr>
      </w:r>
      <w:r>
        <w:rPr>
          <w:noProof/>
        </w:rPr>
        <w:fldChar w:fldCharType="separate"/>
      </w:r>
      <w:ins w:id="611" w:author="OMA DSO1" w:date="2018-10-25T10:59:00Z">
        <w:r>
          <w:rPr>
            <w:noProof/>
          </w:rPr>
          <w:t>221</w:t>
        </w:r>
        <w:r>
          <w:rPr>
            <w:noProof/>
          </w:rPr>
          <w:fldChar w:fldCharType="end"/>
        </w:r>
      </w:ins>
    </w:p>
    <w:p w14:paraId="379B1B5D" w14:textId="77777777" w:rsidR="004416DE" w:rsidRDefault="004416DE">
      <w:pPr>
        <w:pStyle w:val="TOC2"/>
        <w:tabs>
          <w:tab w:val="left" w:pos="800"/>
          <w:tab w:val="right" w:leader="dot" w:pos="10070"/>
        </w:tabs>
        <w:rPr>
          <w:ins w:id="612" w:author="OMA DSO1" w:date="2018-10-25T10:59:00Z"/>
          <w:rFonts w:asciiTheme="minorHAnsi" w:eastAsiaTheme="minorEastAsia" w:hAnsiTheme="minorHAnsi" w:cstheme="minorBidi"/>
          <w:b w:val="0"/>
          <w:smallCaps w:val="0"/>
          <w:noProof/>
          <w:kern w:val="2"/>
          <w:sz w:val="21"/>
          <w:szCs w:val="22"/>
          <w:lang w:val="en-US" w:eastAsia="zh-CN"/>
        </w:rPr>
      </w:pPr>
      <w:ins w:id="613" w:author="OMA DSO1" w:date="2018-10-25T10:59:00Z">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ins>
      <w:r>
        <w:rPr>
          <w:noProof/>
        </w:rPr>
      </w:r>
      <w:r>
        <w:rPr>
          <w:noProof/>
        </w:rPr>
        <w:fldChar w:fldCharType="separate"/>
      </w:r>
      <w:ins w:id="614" w:author="OMA DSO1" w:date="2018-10-25T10:59:00Z">
        <w:r>
          <w:rPr>
            <w:noProof/>
          </w:rPr>
          <w:t>222</w:t>
        </w:r>
        <w:r>
          <w:rPr>
            <w:noProof/>
          </w:rPr>
          <w:fldChar w:fldCharType="end"/>
        </w:r>
      </w:ins>
    </w:p>
    <w:p w14:paraId="54759AB9" w14:textId="77777777" w:rsidR="004416DE" w:rsidRDefault="004416DE">
      <w:pPr>
        <w:pStyle w:val="TOC3"/>
        <w:tabs>
          <w:tab w:val="left" w:pos="1200"/>
          <w:tab w:val="right" w:leader="dot" w:pos="10070"/>
        </w:tabs>
        <w:rPr>
          <w:ins w:id="615" w:author="OMA DSO1" w:date="2018-10-25T10:59:00Z"/>
          <w:rFonts w:asciiTheme="minorHAnsi" w:eastAsiaTheme="minorEastAsia" w:hAnsiTheme="minorHAnsi" w:cstheme="minorBidi"/>
          <w:noProof/>
          <w:kern w:val="2"/>
          <w:sz w:val="21"/>
          <w:szCs w:val="22"/>
          <w:lang w:val="en-US" w:eastAsia="zh-CN"/>
        </w:rPr>
      </w:pPr>
      <w:ins w:id="616" w:author="OMA DSO1" w:date="2018-10-25T10:59:00Z">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ins>
      <w:r>
        <w:rPr>
          <w:noProof/>
        </w:rPr>
      </w:r>
      <w:r>
        <w:rPr>
          <w:noProof/>
        </w:rPr>
        <w:fldChar w:fldCharType="separate"/>
      </w:r>
      <w:ins w:id="617" w:author="OMA DSO1" w:date="2018-10-25T10:59:00Z">
        <w:r>
          <w:rPr>
            <w:noProof/>
          </w:rPr>
          <w:t>222</w:t>
        </w:r>
        <w:r>
          <w:rPr>
            <w:noProof/>
          </w:rPr>
          <w:fldChar w:fldCharType="end"/>
        </w:r>
      </w:ins>
    </w:p>
    <w:p w14:paraId="3EBD802D" w14:textId="77777777" w:rsidR="004416DE" w:rsidRDefault="004416DE">
      <w:pPr>
        <w:pStyle w:val="TOC3"/>
        <w:tabs>
          <w:tab w:val="left" w:pos="1200"/>
          <w:tab w:val="right" w:leader="dot" w:pos="10070"/>
        </w:tabs>
        <w:rPr>
          <w:ins w:id="618" w:author="OMA DSO1" w:date="2018-10-25T10:59:00Z"/>
          <w:rFonts w:asciiTheme="minorHAnsi" w:eastAsiaTheme="minorEastAsia" w:hAnsiTheme="minorHAnsi" w:cstheme="minorBidi"/>
          <w:noProof/>
          <w:kern w:val="2"/>
          <w:sz w:val="21"/>
          <w:szCs w:val="22"/>
          <w:lang w:val="en-US" w:eastAsia="zh-CN"/>
        </w:rPr>
      </w:pPr>
      <w:ins w:id="619" w:author="OMA DSO1" w:date="2018-10-25T10:59:00Z">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ins>
      <w:r>
        <w:rPr>
          <w:noProof/>
        </w:rPr>
      </w:r>
      <w:r>
        <w:rPr>
          <w:noProof/>
        </w:rPr>
        <w:fldChar w:fldCharType="separate"/>
      </w:r>
      <w:ins w:id="620" w:author="OMA DSO1" w:date="2018-10-25T10:59:00Z">
        <w:r>
          <w:rPr>
            <w:noProof/>
          </w:rPr>
          <w:t>222</w:t>
        </w:r>
        <w:r>
          <w:rPr>
            <w:noProof/>
          </w:rPr>
          <w:fldChar w:fldCharType="end"/>
        </w:r>
      </w:ins>
    </w:p>
    <w:p w14:paraId="06EB1771" w14:textId="77777777" w:rsidR="004416DE" w:rsidRDefault="004416DE">
      <w:pPr>
        <w:pStyle w:val="TOC1"/>
        <w:tabs>
          <w:tab w:val="left" w:pos="1600"/>
          <w:tab w:val="right" w:leader="dot" w:pos="10070"/>
        </w:tabs>
        <w:rPr>
          <w:ins w:id="621" w:author="OMA DSO1" w:date="2018-10-25T10:59:00Z"/>
          <w:rFonts w:asciiTheme="minorHAnsi" w:eastAsiaTheme="minorEastAsia" w:hAnsiTheme="minorHAnsi" w:cstheme="minorBidi"/>
          <w:b w:val="0"/>
          <w:caps w:val="0"/>
          <w:noProof/>
          <w:kern w:val="2"/>
          <w:sz w:val="21"/>
          <w:szCs w:val="22"/>
          <w:lang w:val="en-US" w:eastAsia="zh-CN"/>
        </w:rPr>
      </w:pPr>
      <w:ins w:id="622" w:author="OMA DSO1" w:date="2018-10-25T10:59:00Z">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ins>
      <w:r>
        <w:rPr>
          <w:noProof/>
        </w:rPr>
      </w:r>
      <w:r>
        <w:rPr>
          <w:noProof/>
        </w:rPr>
        <w:fldChar w:fldCharType="separate"/>
      </w:r>
      <w:ins w:id="623" w:author="OMA DSO1" w:date="2018-10-25T10:59:00Z">
        <w:r>
          <w:rPr>
            <w:noProof/>
          </w:rPr>
          <w:t>223</w:t>
        </w:r>
        <w:r>
          <w:rPr>
            <w:noProof/>
          </w:rPr>
          <w:fldChar w:fldCharType="end"/>
        </w:r>
      </w:ins>
    </w:p>
    <w:p w14:paraId="03EEFC68" w14:textId="77777777" w:rsidR="004416DE" w:rsidRDefault="004416DE">
      <w:pPr>
        <w:pStyle w:val="TOC1"/>
        <w:tabs>
          <w:tab w:val="left" w:pos="1600"/>
          <w:tab w:val="right" w:leader="dot" w:pos="10070"/>
        </w:tabs>
        <w:rPr>
          <w:ins w:id="624" w:author="OMA DSO1" w:date="2018-10-25T10:59:00Z"/>
          <w:rFonts w:asciiTheme="minorHAnsi" w:eastAsiaTheme="minorEastAsia" w:hAnsiTheme="minorHAnsi" w:cstheme="minorBidi"/>
          <w:b w:val="0"/>
          <w:caps w:val="0"/>
          <w:noProof/>
          <w:kern w:val="2"/>
          <w:sz w:val="21"/>
          <w:szCs w:val="22"/>
          <w:lang w:val="en-US" w:eastAsia="zh-CN"/>
        </w:rPr>
      </w:pPr>
      <w:ins w:id="625" w:author="OMA DSO1" w:date="2018-10-25T10:59:00Z">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ins>
      <w:r>
        <w:rPr>
          <w:noProof/>
        </w:rPr>
      </w:r>
      <w:r>
        <w:rPr>
          <w:noProof/>
        </w:rPr>
        <w:fldChar w:fldCharType="separate"/>
      </w:r>
      <w:ins w:id="626" w:author="OMA DSO1" w:date="2018-10-25T10:59:00Z">
        <w:r>
          <w:rPr>
            <w:noProof/>
          </w:rPr>
          <w:t>225</w:t>
        </w:r>
        <w:r>
          <w:rPr>
            <w:noProof/>
          </w:rPr>
          <w:fldChar w:fldCharType="end"/>
        </w:r>
      </w:ins>
    </w:p>
    <w:p w14:paraId="0255D7A9" w14:textId="77777777" w:rsidR="004416DE" w:rsidRDefault="004416DE">
      <w:pPr>
        <w:pStyle w:val="TOC2"/>
        <w:tabs>
          <w:tab w:val="left" w:pos="800"/>
          <w:tab w:val="right" w:leader="dot" w:pos="10070"/>
        </w:tabs>
        <w:rPr>
          <w:ins w:id="627" w:author="OMA DSO1" w:date="2018-10-25T10:59:00Z"/>
          <w:rFonts w:asciiTheme="minorHAnsi" w:eastAsiaTheme="minorEastAsia" w:hAnsiTheme="minorHAnsi" w:cstheme="minorBidi"/>
          <w:b w:val="0"/>
          <w:smallCaps w:val="0"/>
          <w:noProof/>
          <w:kern w:val="2"/>
          <w:sz w:val="21"/>
          <w:szCs w:val="22"/>
          <w:lang w:val="en-US" w:eastAsia="zh-CN"/>
        </w:rPr>
      </w:pPr>
      <w:ins w:id="628" w:author="OMA DSO1" w:date="2018-10-25T10:59:00Z">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ins>
      <w:r>
        <w:rPr>
          <w:noProof/>
        </w:rPr>
      </w:r>
      <w:r>
        <w:rPr>
          <w:noProof/>
        </w:rPr>
        <w:fldChar w:fldCharType="separate"/>
      </w:r>
      <w:ins w:id="629" w:author="OMA DSO1" w:date="2018-10-25T10:59:00Z">
        <w:r>
          <w:rPr>
            <w:noProof/>
          </w:rPr>
          <w:t>225</w:t>
        </w:r>
        <w:r>
          <w:rPr>
            <w:noProof/>
          </w:rPr>
          <w:fldChar w:fldCharType="end"/>
        </w:r>
      </w:ins>
    </w:p>
    <w:p w14:paraId="323F1283" w14:textId="77777777" w:rsidR="004416DE" w:rsidRDefault="004416DE">
      <w:pPr>
        <w:pStyle w:val="TOC2"/>
        <w:tabs>
          <w:tab w:val="left" w:pos="800"/>
          <w:tab w:val="right" w:leader="dot" w:pos="10070"/>
        </w:tabs>
        <w:rPr>
          <w:ins w:id="630" w:author="OMA DSO1" w:date="2018-10-25T10:59:00Z"/>
          <w:rFonts w:asciiTheme="minorHAnsi" w:eastAsiaTheme="minorEastAsia" w:hAnsiTheme="minorHAnsi" w:cstheme="minorBidi"/>
          <w:b w:val="0"/>
          <w:smallCaps w:val="0"/>
          <w:noProof/>
          <w:kern w:val="2"/>
          <w:sz w:val="21"/>
          <w:szCs w:val="22"/>
          <w:lang w:val="en-US" w:eastAsia="zh-CN"/>
        </w:rPr>
      </w:pPr>
      <w:ins w:id="631" w:author="OMA DSO1" w:date="2018-10-25T10:59:00Z">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ins>
      <w:r>
        <w:rPr>
          <w:noProof/>
        </w:rPr>
      </w:r>
      <w:r>
        <w:rPr>
          <w:noProof/>
        </w:rPr>
        <w:fldChar w:fldCharType="separate"/>
      </w:r>
      <w:ins w:id="632" w:author="OMA DSO1" w:date="2018-10-25T10:59:00Z">
        <w:r>
          <w:rPr>
            <w:noProof/>
          </w:rPr>
          <w:t>225</w:t>
        </w:r>
        <w:r>
          <w:rPr>
            <w:noProof/>
          </w:rPr>
          <w:fldChar w:fldCharType="end"/>
        </w:r>
      </w:ins>
    </w:p>
    <w:p w14:paraId="38B5F433" w14:textId="77777777" w:rsidR="004416DE" w:rsidRDefault="004416DE">
      <w:pPr>
        <w:pStyle w:val="TOC1"/>
        <w:tabs>
          <w:tab w:val="left" w:pos="1600"/>
          <w:tab w:val="right" w:leader="dot" w:pos="10070"/>
        </w:tabs>
        <w:rPr>
          <w:ins w:id="633" w:author="OMA DSO1" w:date="2018-10-25T10:59:00Z"/>
          <w:rFonts w:asciiTheme="minorHAnsi" w:eastAsiaTheme="minorEastAsia" w:hAnsiTheme="minorHAnsi" w:cstheme="minorBidi"/>
          <w:b w:val="0"/>
          <w:caps w:val="0"/>
          <w:noProof/>
          <w:kern w:val="2"/>
          <w:sz w:val="21"/>
          <w:szCs w:val="22"/>
          <w:lang w:val="en-US" w:eastAsia="zh-CN"/>
        </w:rPr>
      </w:pPr>
      <w:ins w:id="634" w:author="OMA DSO1" w:date="2018-10-25T10:59:00Z">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ins>
      <w:r>
        <w:rPr>
          <w:noProof/>
        </w:rPr>
      </w:r>
      <w:r>
        <w:rPr>
          <w:noProof/>
        </w:rPr>
        <w:fldChar w:fldCharType="separate"/>
      </w:r>
      <w:ins w:id="635" w:author="OMA DSO1" w:date="2018-10-25T10:59:00Z">
        <w:r>
          <w:rPr>
            <w:noProof/>
          </w:rPr>
          <w:t>227</w:t>
        </w:r>
        <w:r>
          <w:rPr>
            <w:noProof/>
          </w:rPr>
          <w:fldChar w:fldCharType="end"/>
        </w:r>
      </w:ins>
    </w:p>
    <w:p w14:paraId="37661362" w14:textId="77777777" w:rsidR="004416DE" w:rsidRDefault="004416DE">
      <w:pPr>
        <w:pStyle w:val="TOC2"/>
        <w:tabs>
          <w:tab w:val="left" w:pos="800"/>
          <w:tab w:val="right" w:leader="dot" w:pos="10070"/>
        </w:tabs>
        <w:rPr>
          <w:ins w:id="636" w:author="OMA DSO1" w:date="2018-10-25T10:59:00Z"/>
          <w:rFonts w:asciiTheme="minorHAnsi" w:eastAsiaTheme="minorEastAsia" w:hAnsiTheme="minorHAnsi" w:cstheme="minorBidi"/>
          <w:b w:val="0"/>
          <w:smallCaps w:val="0"/>
          <w:noProof/>
          <w:kern w:val="2"/>
          <w:sz w:val="21"/>
          <w:szCs w:val="22"/>
          <w:lang w:val="en-US" w:eastAsia="zh-CN"/>
        </w:rPr>
      </w:pPr>
      <w:ins w:id="637" w:author="OMA DSO1" w:date="2018-10-25T10:59:00Z">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ins>
      <w:r>
        <w:rPr>
          <w:noProof/>
        </w:rPr>
      </w:r>
      <w:r>
        <w:rPr>
          <w:noProof/>
        </w:rPr>
        <w:fldChar w:fldCharType="separate"/>
      </w:r>
      <w:ins w:id="638" w:author="OMA DSO1" w:date="2018-10-25T10:59:00Z">
        <w:r>
          <w:rPr>
            <w:noProof/>
          </w:rPr>
          <w:t>227</w:t>
        </w:r>
        <w:r>
          <w:rPr>
            <w:noProof/>
          </w:rPr>
          <w:fldChar w:fldCharType="end"/>
        </w:r>
      </w:ins>
    </w:p>
    <w:p w14:paraId="62025BAF" w14:textId="77777777" w:rsidR="004416DE" w:rsidRDefault="004416DE">
      <w:pPr>
        <w:pStyle w:val="TOC2"/>
        <w:tabs>
          <w:tab w:val="left" w:pos="800"/>
          <w:tab w:val="right" w:leader="dot" w:pos="10070"/>
        </w:tabs>
        <w:rPr>
          <w:ins w:id="639" w:author="OMA DSO1" w:date="2018-10-25T10:59:00Z"/>
          <w:rFonts w:asciiTheme="minorHAnsi" w:eastAsiaTheme="minorEastAsia" w:hAnsiTheme="minorHAnsi" w:cstheme="minorBidi"/>
          <w:b w:val="0"/>
          <w:smallCaps w:val="0"/>
          <w:noProof/>
          <w:kern w:val="2"/>
          <w:sz w:val="21"/>
          <w:szCs w:val="22"/>
          <w:lang w:val="en-US" w:eastAsia="zh-CN"/>
        </w:rPr>
      </w:pPr>
      <w:ins w:id="640" w:author="OMA DSO1" w:date="2018-10-25T10:59:00Z">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ins>
      <w:r>
        <w:rPr>
          <w:noProof/>
        </w:rPr>
      </w:r>
      <w:r>
        <w:rPr>
          <w:noProof/>
        </w:rPr>
        <w:fldChar w:fldCharType="separate"/>
      </w:r>
      <w:ins w:id="641" w:author="OMA DSO1" w:date="2018-10-25T10:59:00Z">
        <w:r>
          <w:rPr>
            <w:noProof/>
          </w:rPr>
          <w:t>228</w:t>
        </w:r>
        <w:r>
          <w:rPr>
            <w:noProof/>
          </w:rPr>
          <w:fldChar w:fldCharType="end"/>
        </w:r>
      </w:ins>
    </w:p>
    <w:p w14:paraId="0F84348D" w14:textId="77777777" w:rsidR="004416DE" w:rsidRDefault="004416DE">
      <w:pPr>
        <w:pStyle w:val="TOC1"/>
        <w:tabs>
          <w:tab w:val="left" w:pos="1600"/>
          <w:tab w:val="right" w:leader="dot" w:pos="10070"/>
        </w:tabs>
        <w:rPr>
          <w:ins w:id="642" w:author="OMA DSO1" w:date="2018-10-25T10:59:00Z"/>
          <w:rFonts w:asciiTheme="minorHAnsi" w:eastAsiaTheme="minorEastAsia" w:hAnsiTheme="minorHAnsi" w:cstheme="minorBidi"/>
          <w:b w:val="0"/>
          <w:caps w:val="0"/>
          <w:noProof/>
          <w:kern w:val="2"/>
          <w:sz w:val="21"/>
          <w:szCs w:val="22"/>
          <w:lang w:val="en-US" w:eastAsia="zh-CN"/>
        </w:rPr>
      </w:pPr>
      <w:ins w:id="643" w:author="OMA DSO1" w:date="2018-10-25T10:59:00Z">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ins>
      <w:r>
        <w:rPr>
          <w:noProof/>
        </w:rPr>
      </w:r>
      <w:r>
        <w:rPr>
          <w:noProof/>
        </w:rPr>
        <w:fldChar w:fldCharType="separate"/>
      </w:r>
      <w:ins w:id="644" w:author="OMA DSO1" w:date="2018-10-25T10:59:00Z">
        <w:r>
          <w:rPr>
            <w:noProof/>
          </w:rPr>
          <w:t>229</w:t>
        </w:r>
        <w:r>
          <w:rPr>
            <w:noProof/>
          </w:rPr>
          <w:fldChar w:fldCharType="end"/>
        </w:r>
      </w:ins>
    </w:p>
    <w:p w14:paraId="5DE0AEE2" w14:textId="77777777" w:rsidR="004416DE" w:rsidRDefault="004416DE">
      <w:pPr>
        <w:pStyle w:val="TOC2"/>
        <w:tabs>
          <w:tab w:val="left" w:pos="800"/>
          <w:tab w:val="right" w:leader="dot" w:pos="10070"/>
        </w:tabs>
        <w:rPr>
          <w:ins w:id="645" w:author="OMA DSO1" w:date="2018-10-25T10:59:00Z"/>
          <w:rFonts w:asciiTheme="minorHAnsi" w:eastAsiaTheme="minorEastAsia" w:hAnsiTheme="minorHAnsi" w:cstheme="minorBidi"/>
          <w:b w:val="0"/>
          <w:smallCaps w:val="0"/>
          <w:noProof/>
          <w:kern w:val="2"/>
          <w:sz w:val="21"/>
          <w:szCs w:val="22"/>
          <w:lang w:val="en-US" w:eastAsia="zh-CN"/>
        </w:rPr>
      </w:pPr>
      <w:ins w:id="646" w:author="OMA DSO1" w:date="2018-10-25T10:59:00Z">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ins>
      <w:r>
        <w:rPr>
          <w:noProof/>
        </w:rPr>
      </w:r>
      <w:r>
        <w:rPr>
          <w:noProof/>
        </w:rPr>
        <w:fldChar w:fldCharType="separate"/>
      </w:r>
      <w:ins w:id="647" w:author="OMA DSO1" w:date="2018-10-25T10:59:00Z">
        <w:r>
          <w:rPr>
            <w:noProof/>
          </w:rPr>
          <w:t>229</w:t>
        </w:r>
        <w:r>
          <w:rPr>
            <w:noProof/>
          </w:rPr>
          <w:fldChar w:fldCharType="end"/>
        </w:r>
      </w:ins>
    </w:p>
    <w:p w14:paraId="0FA1EDA5" w14:textId="77777777" w:rsidR="004416DE" w:rsidRDefault="004416DE">
      <w:pPr>
        <w:pStyle w:val="TOC2"/>
        <w:tabs>
          <w:tab w:val="left" w:pos="800"/>
          <w:tab w:val="right" w:leader="dot" w:pos="10070"/>
        </w:tabs>
        <w:rPr>
          <w:ins w:id="648" w:author="OMA DSO1" w:date="2018-10-25T10:59:00Z"/>
          <w:rFonts w:asciiTheme="minorHAnsi" w:eastAsiaTheme="minorEastAsia" w:hAnsiTheme="minorHAnsi" w:cstheme="minorBidi"/>
          <w:b w:val="0"/>
          <w:smallCaps w:val="0"/>
          <w:noProof/>
          <w:kern w:val="2"/>
          <w:sz w:val="21"/>
          <w:szCs w:val="22"/>
          <w:lang w:val="en-US" w:eastAsia="zh-CN"/>
        </w:rPr>
      </w:pPr>
      <w:ins w:id="649" w:author="OMA DSO1" w:date="2018-10-25T10:59:00Z">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ins>
      <w:r>
        <w:rPr>
          <w:noProof/>
        </w:rPr>
      </w:r>
      <w:r>
        <w:rPr>
          <w:noProof/>
        </w:rPr>
        <w:fldChar w:fldCharType="separate"/>
      </w:r>
      <w:ins w:id="650" w:author="OMA DSO1" w:date="2018-10-25T10:59:00Z">
        <w:r>
          <w:rPr>
            <w:noProof/>
          </w:rPr>
          <w:t>232</w:t>
        </w:r>
        <w:r>
          <w:rPr>
            <w:noProof/>
          </w:rPr>
          <w:fldChar w:fldCharType="end"/>
        </w:r>
      </w:ins>
    </w:p>
    <w:p w14:paraId="522688BD" w14:textId="77777777" w:rsidR="004416DE" w:rsidRDefault="004416DE">
      <w:pPr>
        <w:pStyle w:val="TOC2"/>
        <w:tabs>
          <w:tab w:val="left" w:pos="800"/>
          <w:tab w:val="right" w:leader="dot" w:pos="10070"/>
        </w:tabs>
        <w:rPr>
          <w:ins w:id="651" w:author="OMA DSO1" w:date="2018-10-25T10:59:00Z"/>
          <w:rFonts w:asciiTheme="minorHAnsi" w:eastAsiaTheme="minorEastAsia" w:hAnsiTheme="minorHAnsi" w:cstheme="minorBidi"/>
          <w:b w:val="0"/>
          <w:smallCaps w:val="0"/>
          <w:noProof/>
          <w:kern w:val="2"/>
          <w:sz w:val="21"/>
          <w:szCs w:val="22"/>
          <w:lang w:val="en-US" w:eastAsia="zh-CN"/>
        </w:rPr>
      </w:pPr>
      <w:ins w:id="652" w:author="OMA DSO1" w:date="2018-10-25T10:59:00Z">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ins>
      <w:r>
        <w:rPr>
          <w:noProof/>
        </w:rPr>
      </w:r>
      <w:r>
        <w:rPr>
          <w:noProof/>
        </w:rPr>
        <w:fldChar w:fldCharType="separate"/>
      </w:r>
      <w:ins w:id="653" w:author="OMA DSO1" w:date="2018-10-25T10:59:00Z">
        <w:r>
          <w:rPr>
            <w:noProof/>
          </w:rPr>
          <w:t>233</w:t>
        </w:r>
        <w:r>
          <w:rPr>
            <w:noProof/>
          </w:rPr>
          <w:fldChar w:fldCharType="end"/>
        </w:r>
      </w:ins>
    </w:p>
    <w:p w14:paraId="2B58A489" w14:textId="77777777" w:rsidR="004416DE" w:rsidRDefault="004416DE">
      <w:pPr>
        <w:pStyle w:val="TOC1"/>
        <w:tabs>
          <w:tab w:val="left" w:pos="1600"/>
          <w:tab w:val="right" w:leader="dot" w:pos="10070"/>
        </w:tabs>
        <w:rPr>
          <w:ins w:id="654" w:author="OMA DSO1" w:date="2018-10-25T10:59:00Z"/>
          <w:rFonts w:asciiTheme="minorHAnsi" w:eastAsiaTheme="minorEastAsia" w:hAnsiTheme="minorHAnsi" w:cstheme="minorBidi"/>
          <w:b w:val="0"/>
          <w:caps w:val="0"/>
          <w:noProof/>
          <w:kern w:val="2"/>
          <w:sz w:val="21"/>
          <w:szCs w:val="22"/>
          <w:lang w:val="en-US" w:eastAsia="zh-CN"/>
        </w:rPr>
      </w:pPr>
      <w:ins w:id="655" w:author="OMA DSO1" w:date="2018-10-25T10:59:00Z">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ins>
      <w:r>
        <w:rPr>
          <w:noProof/>
        </w:rPr>
      </w:r>
      <w:r>
        <w:rPr>
          <w:noProof/>
        </w:rPr>
        <w:fldChar w:fldCharType="separate"/>
      </w:r>
      <w:ins w:id="656" w:author="OMA DSO1" w:date="2018-10-25T10:59:00Z">
        <w:r>
          <w:rPr>
            <w:noProof/>
          </w:rPr>
          <w:t>235</w:t>
        </w:r>
        <w:r>
          <w:rPr>
            <w:noProof/>
          </w:rPr>
          <w:fldChar w:fldCharType="end"/>
        </w:r>
      </w:ins>
    </w:p>
    <w:p w14:paraId="02ACE880" w14:textId="77777777" w:rsidR="004416DE" w:rsidRDefault="004416DE">
      <w:pPr>
        <w:pStyle w:val="TOC2"/>
        <w:tabs>
          <w:tab w:val="left" w:pos="800"/>
          <w:tab w:val="right" w:leader="dot" w:pos="10070"/>
        </w:tabs>
        <w:rPr>
          <w:ins w:id="657" w:author="OMA DSO1" w:date="2018-10-25T10:59:00Z"/>
          <w:rFonts w:asciiTheme="minorHAnsi" w:eastAsiaTheme="minorEastAsia" w:hAnsiTheme="minorHAnsi" w:cstheme="minorBidi"/>
          <w:b w:val="0"/>
          <w:smallCaps w:val="0"/>
          <w:noProof/>
          <w:kern w:val="2"/>
          <w:sz w:val="21"/>
          <w:szCs w:val="22"/>
          <w:lang w:val="en-US" w:eastAsia="zh-CN"/>
        </w:rPr>
      </w:pPr>
      <w:ins w:id="658" w:author="OMA DSO1" w:date="2018-10-25T10:59:00Z">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ins>
      <w:r>
        <w:rPr>
          <w:noProof/>
        </w:rPr>
      </w:r>
      <w:r>
        <w:rPr>
          <w:noProof/>
        </w:rPr>
        <w:fldChar w:fldCharType="separate"/>
      </w:r>
      <w:ins w:id="659" w:author="OMA DSO1" w:date="2018-10-25T10:59:00Z">
        <w:r>
          <w:rPr>
            <w:noProof/>
          </w:rPr>
          <w:t>235</w:t>
        </w:r>
        <w:r>
          <w:rPr>
            <w:noProof/>
          </w:rPr>
          <w:fldChar w:fldCharType="end"/>
        </w:r>
      </w:ins>
    </w:p>
    <w:p w14:paraId="3E6029FA" w14:textId="77777777" w:rsidR="004416DE" w:rsidRDefault="004416DE">
      <w:pPr>
        <w:pStyle w:val="TOC3"/>
        <w:tabs>
          <w:tab w:val="left" w:pos="1200"/>
          <w:tab w:val="right" w:leader="dot" w:pos="10070"/>
        </w:tabs>
        <w:rPr>
          <w:ins w:id="660" w:author="OMA DSO1" w:date="2018-10-25T10:59:00Z"/>
          <w:rFonts w:asciiTheme="minorHAnsi" w:eastAsiaTheme="minorEastAsia" w:hAnsiTheme="minorHAnsi" w:cstheme="minorBidi"/>
          <w:noProof/>
          <w:kern w:val="2"/>
          <w:sz w:val="21"/>
          <w:szCs w:val="22"/>
          <w:lang w:val="en-US" w:eastAsia="zh-CN"/>
        </w:rPr>
      </w:pPr>
      <w:ins w:id="661" w:author="OMA DSO1" w:date="2018-10-25T10:59:00Z">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ins>
      <w:r>
        <w:rPr>
          <w:noProof/>
        </w:rPr>
      </w:r>
      <w:r>
        <w:rPr>
          <w:noProof/>
        </w:rPr>
        <w:fldChar w:fldCharType="separate"/>
      </w:r>
      <w:ins w:id="662" w:author="OMA DSO1" w:date="2018-10-25T10:59:00Z">
        <w:r>
          <w:rPr>
            <w:noProof/>
          </w:rPr>
          <w:t>235</w:t>
        </w:r>
        <w:r>
          <w:rPr>
            <w:noProof/>
          </w:rPr>
          <w:fldChar w:fldCharType="end"/>
        </w:r>
      </w:ins>
    </w:p>
    <w:p w14:paraId="0A372D80" w14:textId="77777777" w:rsidR="004416DE" w:rsidRDefault="004416DE">
      <w:pPr>
        <w:pStyle w:val="TOC3"/>
        <w:tabs>
          <w:tab w:val="left" w:pos="1200"/>
          <w:tab w:val="right" w:leader="dot" w:pos="10070"/>
        </w:tabs>
        <w:rPr>
          <w:ins w:id="663" w:author="OMA DSO1" w:date="2018-10-25T10:59:00Z"/>
          <w:rFonts w:asciiTheme="minorHAnsi" w:eastAsiaTheme="minorEastAsia" w:hAnsiTheme="minorHAnsi" w:cstheme="minorBidi"/>
          <w:noProof/>
          <w:kern w:val="2"/>
          <w:sz w:val="21"/>
          <w:szCs w:val="22"/>
          <w:lang w:val="en-US" w:eastAsia="zh-CN"/>
        </w:rPr>
      </w:pPr>
      <w:ins w:id="664" w:author="OMA DSO1" w:date="2018-10-25T10:59:00Z">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ins>
      <w:r>
        <w:rPr>
          <w:noProof/>
        </w:rPr>
      </w:r>
      <w:r>
        <w:rPr>
          <w:noProof/>
        </w:rPr>
        <w:fldChar w:fldCharType="separate"/>
      </w:r>
      <w:ins w:id="665" w:author="OMA DSO1" w:date="2018-10-25T10:59:00Z">
        <w:r>
          <w:rPr>
            <w:noProof/>
          </w:rPr>
          <w:t>235</w:t>
        </w:r>
        <w:r>
          <w:rPr>
            <w:noProof/>
          </w:rPr>
          <w:fldChar w:fldCharType="end"/>
        </w:r>
      </w:ins>
    </w:p>
    <w:p w14:paraId="01D92B2C" w14:textId="77777777" w:rsidR="004416DE" w:rsidRDefault="004416DE">
      <w:pPr>
        <w:pStyle w:val="TOC3"/>
        <w:tabs>
          <w:tab w:val="left" w:pos="1200"/>
          <w:tab w:val="right" w:leader="dot" w:pos="10070"/>
        </w:tabs>
        <w:rPr>
          <w:ins w:id="666" w:author="OMA DSO1" w:date="2018-10-25T10:59:00Z"/>
          <w:rFonts w:asciiTheme="minorHAnsi" w:eastAsiaTheme="minorEastAsia" w:hAnsiTheme="minorHAnsi" w:cstheme="minorBidi"/>
          <w:noProof/>
          <w:kern w:val="2"/>
          <w:sz w:val="21"/>
          <w:szCs w:val="22"/>
          <w:lang w:val="en-US" w:eastAsia="zh-CN"/>
        </w:rPr>
      </w:pPr>
      <w:ins w:id="667" w:author="OMA DSO1" w:date="2018-10-25T10:59:00Z">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ins>
      <w:r>
        <w:rPr>
          <w:noProof/>
        </w:rPr>
      </w:r>
      <w:r>
        <w:rPr>
          <w:noProof/>
        </w:rPr>
        <w:fldChar w:fldCharType="separate"/>
      </w:r>
      <w:ins w:id="668" w:author="OMA DSO1" w:date="2018-10-25T10:59:00Z">
        <w:r>
          <w:rPr>
            <w:noProof/>
          </w:rPr>
          <w:t>236</w:t>
        </w:r>
        <w:r>
          <w:rPr>
            <w:noProof/>
          </w:rPr>
          <w:fldChar w:fldCharType="end"/>
        </w:r>
      </w:ins>
    </w:p>
    <w:p w14:paraId="0359D5C9" w14:textId="77777777" w:rsidR="004416DE" w:rsidRDefault="004416DE">
      <w:pPr>
        <w:pStyle w:val="TOC3"/>
        <w:tabs>
          <w:tab w:val="left" w:pos="1200"/>
          <w:tab w:val="right" w:leader="dot" w:pos="10070"/>
        </w:tabs>
        <w:rPr>
          <w:ins w:id="669" w:author="OMA DSO1" w:date="2018-10-25T10:59:00Z"/>
          <w:rFonts w:asciiTheme="minorHAnsi" w:eastAsiaTheme="minorEastAsia" w:hAnsiTheme="minorHAnsi" w:cstheme="minorBidi"/>
          <w:noProof/>
          <w:kern w:val="2"/>
          <w:sz w:val="21"/>
          <w:szCs w:val="22"/>
          <w:lang w:val="en-US" w:eastAsia="zh-CN"/>
        </w:rPr>
      </w:pPr>
      <w:ins w:id="670" w:author="OMA DSO1" w:date="2018-10-25T10:59:00Z">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ins>
      <w:r>
        <w:rPr>
          <w:noProof/>
        </w:rPr>
      </w:r>
      <w:r>
        <w:rPr>
          <w:noProof/>
        </w:rPr>
        <w:fldChar w:fldCharType="separate"/>
      </w:r>
      <w:ins w:id="671" w:author="OMA DSO1" w:date="2018-10-25T10:59:00Z">
        <w:r>
          <w:rPr>
            <w:noProof/>
          </w:rPr>
          <w:t>237</w:t>
        </w:r>
        <w:r>
          <w:rPr>
            <w:noProof/>
          </w:rPr>
          <w:fldChar w:fldCharType="end"/>
        </w:r>
      </w:ins>
    </w:p>
    <w:p w14:paraId="286B263D" w14:textId="77777777" w:rsidR="00DA66E5" w:rsidRPr="00EE583F" w:rsidRDefault="00DA66E5" w:rsidP="00DA66E5">
      <w:pPr>
        <w:pStyle w:val="TOCsep"/>
        <w:rPr>
          <w:highlight w:val="yellow"/>
        </w:rPr>
      </w:pPr>
      <w:r w:rsidRPr="008E36E4">
        <w:fldChar w:fldCharType="end"/>
      </w:r>
    </w:p>
    <w:p w14:paraId="31A6AEB2" w14:textId="77777777" w:rsidR="00DA66E5" w:rsidRPr="00DC2A9C" w:rsidRDefault="00DA66E5" w:rsidP="00DA66E5">
      <w:pPr>
        <w:pStyle w:val="TOChead"/>
        <w:outlineLvl w:val="0"/>
        <w:rPr>
          <w:lang w:val="en-US"/>
        </w:rPr>
      </w:pPr>
      <w:r w:rsidRPr="00DC2A9C">
        <w:rPr>
          <w:lang w:val="en-US"/>
        </w:rPr>
        <w:t>Figures</w:t>
      </w:r>
    </w:p>
    <w:p w14:paraId="6288A443"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14:paraId="2F128C60" w14:textId="77777777" w:rsidR="004F0C29" w:rsidRPr="00CC5079" w:rsidRDefault="002E4A4F">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14:paraId="759FFB90" w14:textId="77777777" w:rsidR="00DA66E5" w:rsidRPr="008E36E4" w:rsidRDefault="00DA66E5" w:rsidP="00906F77">
      <w:pPr>
        <w:pStyle w:val="NormalParagraph"/>
        <w:rPr>
          <w:sz w:val="2"/>
          <w:szCs w:val="16"/>
        </w:rPr>
      </w:pPr>
      <w:r w:rsidRPr="00EE583F">
        <w:fldChar w:fldCharType="end"/>
      </w:r>
    </w:p>
    <w:p w14:paraId="1582C877" w14:textId="77777777" w:rsidR="00DA66E5" w:rsidRPr="00EE583F" w:rsidRDefault="00DA66E5" w:rsidP="00DA66E5">
      <w:pPr>
        <w:pStyle w:val="TOChead"/>
        <w:outlineLvl w:val="0"/>
      </w:pPr>
      <w:r w:rsidRPr="00EE583F">
        <w:lastRenderedPageBreak/>
        <w:t>Tables</w:t>
      </w:r>
    </w:p>
    <w:p w14:paraId="5551282A"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14:paraId="257EB02C" w14:textId="77777777" w:rsidR="004F0C29" w:rsidRPr="00CC5079" w:rsidRDefault="002E4A4F">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14:paraId="08394475"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"_Toc485041459" </w:instrText>
      </w:r>
      <w:r>
        <w:fldChar w:fldCharType="separate"/>
      </w:r>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ins w:id="672" w:author="OMA DSO1" w:date="2018-10-25T11:00:00Z">
        <w:r w:rsidR="007E34FE">
          <w:rPr>
            <w:webHidden/>
          </w:rPr>
          <w:t>149</w:t>
        </w:r>
      </w:ins>
      <w:del w:id="673" w:author="OMA DSO1" w:date="2018-10-25T11:00:00Z">
        <w:r w:rsidR="005F6CDF" w:rsidDel="007E34FE">
          <w:rPr>
            <w:webHidden/>
          </w:rPr>
          <w:delText>148</w:delText>
        </w:r>
      </w:del>
      <w:r w:rsidR="004F0C29">
        <w:rPr>
          <w:webHidden/>
        </w:rPr>
        <w:fldChar w:fldCharType="end"/>
      </w:r>
      <w:r>
        <w:fldChar w:fldCharType="end"/>
      </w:r>
    </w:p>
    <w:p w14:paraId="1803E006"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"_Toc485041460" </w:instrText>
      </w:r>
      <w:r>
        <w:fldChar w:fldCharType="separate"/>
      </w:r>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ins w:id="674" w:author="OMA DSO1" w:date="2018-10-25T11:00:00Z">
        <w:r w:rsidR="007E34FE">
          <w:rPr>
            <w:webHidden/>
          </w:rPr>
          <w:t>202</w:t>
        </w:r>
      </w:ins>
      <w:del w:id="675" w:author="OMA DSO1" w:date="2018-10-25T11:00:00Z">
        <w:r w:rsidR="005F6CDF" w:rsidDel="007E34FE">
          <w:rPr>
            <w:webHidden/>
          </w:rPr>
          <w:delText>201</w:delText>
        </w:r>
      </w:del>
      <w:r w:rsidR="004F0C29">
        <w:rPr>
          <w:webHidden/>
        </w:rPr>
        <w:fldChar w:fldCharType="end"/>
      </w:r>
      <w:r>
        <w:fldChar w:fldCharType="end"/>
      </w:r>
    </w:p>
    <w:p w14:paraId="67B5FD66"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"_Toc485041461" </w:instrText>
      </w:r>
      <w:r>
        <w:fldChar w:fldCharType="separate"/>
      </w:r>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ins w:id="676" w:author="OMA DSO1" w:date="2018-10-25T11:00:00Z">
        <w:r w:rsidR="007E34FE">
          <w:rPr>
            <w:webHidden/>
          </w:rPr>
          <w:t>204</w:t>
        </w:r>
      </w:ins>
      <w:del w:id="677" w:author="OMA DSO1" w:date="2018-10-25T11:00:00Z">
        <w:r w:rsidR="005F6CDF" w:rsidDel="007E34FE">
          <w:rPr>
            <w:webHidden/>
          </w:rPr>
          <w:delText>203</w:delText>
        </w:r>
      </w:del>
      <w:r w:rsidR="004F0C29">
        <w:rPr>
          <w:webHidden/>
        </w:rPr>
        <w:fldChar w:fldCharType="end"/>
      </w:r>
      <w:r>
        <w:fldChar w:fldCharType="end"/>
      </w:r>
    </w:p>
    <w:p w14:paraId="4BC72D3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"_Toc485041462" </w:instrText>
      </w:r>
      <w:r>
        <w:fldChar w:fldCharType="separate"/>
      </w:r>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ins w:id="678" w:author="OMA DSO1" w:date="2018-10-25T11:00:00Z">
        <w:r w:rsidR="007E34FE">
          <w:rPr>
            <w:webHidden/>
          </w:rPr>
          <w:t>212</w:t>
        </w:r>
      </w:ins>
      <w:del w:id="679" w:author="OMA DSO1" w:date="2018-10-25T11:00:00Z">
        <w:r w:rsidR="005F6CDF" w:rsidDel="007E34FE">
          <w:rPr>
            <w:webHidden/>
          </w:rPr>
          <w:delText>211</w:delText>
        </w:r>
      </w:del>
      <w:r w:rsidR="004F0C29">
        <w:rPr>
          <w:webHidden/>
        </w:rPr>
        <w:fldChar w:fldCharType="end"/>
      </w:r>
      <w:r>
        <w:fldChar w:fldCharType="end"/>
      </w:r>
    </w:p>
    <w:p w14:paraId="331F4850"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"_Toc485041463" </w:instrText>
      </w:r>
      <w:r>
        <w:fldChar w:fldCharType="separate"/>
      </w:r>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ins w:id="680" w:author="OMA DSO1" w:date="2018-10-25T11:00:00Z">
        <w:r w:rsidR="007E34FE">
          <w:rPr>
            <w:webHidden/>
          </w:rPr>
          <w:t>214</w:t>
        </w:r>
      </w:ins>
      <w:del w:id="681" w:author="OMA DSO1" w:date="2018-10-25T11:00:00Z">
        <w:r w:rsidR="005F6CDF" w:rsidDel="007E34FE">
          <w:rPr>
            <w:webHidden/>
          </w:rPr>
          <w:delText>213</w:delText>
        </w:r>
      </w:del>
      <w:r w:rsidR="004F0C29">
        <w:rPr>
          <w:webHidden/>
        </w:rPr>
        <w:fldChar w:fldCharType="end"/>
      </w:r>
      <w:r>
        <w:fldChar w:fldCharType="end"/>
      </w:r>
    </w:p>
    <w:p w14:paraId="52260605"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"_Toc485041464" </w:instrText>
      </w:r>
      <w:r>
        <w:fldChar w:fldCharType="separate"/>
      </w:r>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ins w:id="682" w:author="OMA DSO1" w:date="2018-10-25T11:00:00Z">
        <w:r w:rsidR="007E34FE">
          <w:rPr>
            <w:webHidden/>
          </w:rPr>
          <w:t>214</w:t>
        </w:r>
      </w:ins>
      <w:del w:id="683" w:author="OMA DSO1" w:date="2018-10-25T11:00:00Z">
        <w:r w:rsidR="005F6CDF" w:rsidDel="007E34FE">
          <w:rPr>
            <w:webHidden/>
          </w:rPr>
          <w:delText>213</w:delText>
        </w:r>
      </w:del>
      <w:r w:rsidR="004F0C29">
        <w:rPr>
          <w:webHidden/>
        </w:rPr>
        <w:fldChar w:fldCharType="end"/>
      </w:r>
      <w:r>
        <w:fldChar w:fldCharType="end"/>
      </w:r>
    </w:p>
    <w:p w14:paraId="17C1C94E"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"_Toc485041465" </w:instrText>
      </w:r>
      <w:r>
        <w:fldChar w:fldCharType="separate"/>
      </w:r>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ins w:id="684" w:author="OMA DSO1" w:date="2018-10-25T11:00:00Z">
        <w:r w:rsidR="007E34FE">
          <w:rPr>
            <w:webHidden/>
          </w:rPr>
          <w:t>222</w:t>
        </w:r>
      </w:ins>
      <w:del w:id="685" w:author="OMA DSO1" w:date="2018-10-25T11:00:00Z">
        <w:r w:rsidR="005F6CDF" w:rsidDel="007E34FE">
          <w:rPr>
            <w:webHidden/>
          </w:rPr>
          <w:delText>221</w:delText>
        </w:r>
      </w:del>
      <w:r w:rsidR="004F0C29">
        <w:rPr>
          <w:webHidden/>
        </w:rPr>
        <w:fldChar w:fldCharType="end"/>
      </w:r>
      <w:r>
        <w:fldChar w:fldCharType="end"/>
      </w:r>
    </w:p>
    <w:p w14:paraId="005486D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"_Toc485041466" </w:instrText>
      </w:r>
      <w:r>
        <w:fldChar w:fldCharType="separate"/>
      </w:r>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ins w:id="686" w:author="OMA DSO1" w:date="2018-10-25T11:00:00Z">
        <w:r w:rsidR="007E34FE">
          <w:rPr>
            <w:webHidden/>
          </w:rPr>
          <w:t>224</w:t>
        </w:r>
      </w:ins>
      <w:del w:id="687" w:author="OMA DSO1" w:date="2018-10-25T11:00:00Z">
        <w:r w:rsidR="005F6CDF" w:rsidDel="007E34FE">
          <w:rPr>
            <w:webHidden/>
          </w:rPr>
          <w:delText>223</w:delText>
        </w:r>
      </w:del>
      <w:r w:rsidR="004F0C29">
        <w:rPr>
          <w:webHidden/>
        </w:rPr>
        <w:fldChar w:fldCharType="end"/>
      </w:r>
      <w:r>
        <w:fldChar w:fldCharType="end"/>
      </w:r>
    </w:p>
    <w:p w14:paraId="45C67160"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"_Toc485041467" </w:instrText>
      </w:r>
      <w:r>
        <w:fldChar w:fldCharType="separate"/>
      </w:r>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ins w:id="688" w:author="OMA DSO1" w:date="2018-10-25T11:00:00Z">
        <w:r w:rsidR="007E34FE">
          <w:rPr>
            <w:webHidden/>
          </w:rPr>
          <w:t>232</w:t>
        </w:r>
      </w:ins>
      <w:del w:id="689" w:author="OMA DSO1" w:date="2018-10-25T11:00:00Z">
        <w:r w:rsidR="005F6CDF" w:rsidDel="007E34FE">
          <w:rPr>
            <w:webHidden/>
          </w:rPr>
          <w:delText>231</w:delText>
        </w:r>
      </w:del>
      <w:r w:rsidR="004F0C29">
        <w:rPr>
          <w:webHidden/>
        </w:rPr>
        <w:fldChar w:fldCharType="end"/>
      </w:r>
      <w:r>
        <w:fldChar w:fldCharType="end"/>
      </w:r>
    </w:p>
    <w:p w14:paraId="68F84657"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"_Toc485041468" </w:instrText>
      </w:r>
      <w:r>
        <w:fldChar w:fldCharType="separate"/>
      </w:r>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ins w:id="690" w:author="OMA DSO1" w:date="2018-10-25T11:00:00Z">
        <w:r w:rsidR="007E34FE">
          <w:rPr>
            <w:webHidden/>
          </w:rPr>
          <w:t>232</w:t>
        </w:r>
      </w:ins>
      <w:del w:id="691" w:author="OMA DSO1" w:date="2018-10-25T11:00:00Z">
        <w:r w:rsidR="005F6CDF" w:rsidDel="007E34FE">
          <w:rPr>
            <w:webHidden/>
          </w:rPr>
          <w:delText>231</w:delText>
        </w:r>
      </w:del>
      <w:r w:rsidR="004F0C29">
        <w:rPr>
          <w:webHidden/>
        </w:rPr>
        <w:fldChar w:fldCharType="end"/>
      </w:r>
      <w:r>
        <w:fldChar w:fldCharType="end"/>
      </w:r>
    </w:p>
    <w:p w14:paraId="17AF775C"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"_Toc485041469" </w:instrText>
      </w:r>
      <w:r>
        <w:fldChar w:fldCharType="separate"/>
      </w:r>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ins w:id="692" w:author="OMA DSO1" w:date="2018-10-25T11:00:00Z">
        <w:r w:rsidR="007E34FE">
          <w:rPr>
            <w:webHidden/>
          </w:rPr>
          <w:t>232</w:t>
        </w:r>
      </w:ins>
      <w:del w:id="693" w:author="OMA DSO1" w:date="2018-10-25T11:00:00Z">
        <w:r w:rsidR="005F6CDF" w:rsidDel="007E34FE">
          <w:rPr>
            <w:webHidden/>
          </w:rPr>
          <w:delText>231</w:delText>
        </w:r>
      </w:del>
      <w:r w:rsidR="004F0C29">
        <w:rPr>
          <w:webHidden/>
        </w:rPr>
        <w:fldChar w:fldCharType="end"/>
      </w:r>
      <w:r>
        <w:fldChar w:fldCharType="end"/>
      </w:r>
    </w:p>
    <w:p w14:paraId="4182D2A6" w14:textId="77777777" w:rsidR="004F0C29" w:rsidRPr="00CC5079" w:rsidRDefault="00C2408E">
      <w:pPr>
        <w:pStyle w:val="TableofFigures"/>
        <w:rPr>
          <w:rFonts w:ascii="Calibri" w:eastAsia="Yu Mincho" w:hAnsi="Calibri"/>
          <w:b w:val="0"/>
          <w:bCs w:val="0"/>
          <w:sz w:val="22"/>
          <w:szCs w:val="22"/>
          <w:lang w:val="en-US" w:eastAsia="ja-JP"/>
        </w:rPr>
      </w:pPr>
      <w:r>
        <w:fldChar w:fldCharType="begin"/>
      </w:r>
      <w:r>
        <w:instrText xml:space="preserve"> HYPERLINK \l "_Toc485041470" </w:instrText>
      </w:r>
      <w:r>
        <w:fldChar w:fldCharType="separate"/>
      </w:r>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ins w:id="694" w:author="OMA DSO1" w:date="2018-10-25T11:00:00Z">
        <w:r w:rsidR="007E34FE">
          <w:rPr>
            <w:webHidden/>
          </w:rPr>
          <w:t>233</w:t>
        </w:r>
      </w:ins>
      <w:del w:id="695" w:author="OMA DSO1" w:date="2018-03-30T11:34:00Z">
        <w:r w:rsidR="00074577" w:rsidDel="005F6CDF">
          <w:rPr>
            <w:webHidden/>
          </w:rPr>
          <w:delText>231</w:delText>
        </w:r>
      </w:del>
      <w:r w:rsidR="004F0C29">
        <w:rPr>
          <w:webHidden/>
        </w:rPr>
        <w:fldChar w:fldCharType="end"/>
      </w:r>
      <w:r>
        <w:fldChar w:fldCharType="end"/>
      </w:r>
    </w:p>
    <w:p w14:paraId="52D7F60E"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"_Toc485041471" </w:instrText>
      </w:r>
      <w:r>
        <w:fldChar w:fldCharType="separate"/>
      </w:r>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ins w:id="696" w:author="OMA DSO1" w:date="2018-10-25T11:00:00Z">
        <w:r w:rsidR="007E34FE">
          <w:rPr>
            <w:webHidden/>
          </w:rPr>
          <w:t>233</w:t>
        </w:r>
      </w:ins>
      <w:del w:id="697" w:author="OMA DSO1" w:date="2018-10-25T11:00:00Z">
        <w:r w:rsidR="005F6CDF" w:rsidDel="007E34FE">
          <w:rPr>
            <w:webHidden/>
          </w:rPr>
          <w:delText>232</w:delText>
        </w:r>
      </w:del>
      <w:r w:rsidR="004F0C29">
        <w:rPr>
          <w:webHidden/>
        </w:rPr>
        <w:fldChar w:fldCharType="end"/>
      </w:r>
      <w:r>
        <w:fldChar w:fldCharType="end"/>
      </w:r>
    </w:p>
    <w:p w14:paraId="4207696D" w14:textId="77777777"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"_Toc485041472" </w:instrText>
      </w:r>
      <w:r>
        <w:fldChar w:fldCharType="separate"/>
      </w:r>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ins w:id="698" w:author="OMA DSO1" w:date="2018-10-25T11:00:00Z">
        <w:r w:rsidR="007E34FE">
          <w:rPr>
            <w:webHidden/>
          </w:rPr>
          <w:t>234</w:t>
        </w:r>
      </w:ins>
      <w:del w:id="699" w:author="OMA DSO1" w:date="2018-10-25T11:00:00Z">
        <w:r w:rsidR="005F6CDF" w:rsidDel="007E34FE">
          <w:rPr>
            <w:webHidden/>
          </w:rPr>
          <w:delText>233</w:delText>
        </w:r>
      </w:del>
      <w:r w:rsidR="004F0C29">
        <w:rPr>
          <w:webHidden/>
        </w:rPr>
        <w:fldChar w:fldCharType="end"/>
      </w:r>
      <w:r>
        <w:fldChar w:fldCharType="end"/>
      </w:r>
    </w:p>
    <w:p w14:paraId="31645B7B" w14:textId="77777777" w:rsidR="00DA66E5" w:rsidRPr="00EE583F" w:rsidRDefault="00DA66E5" w:rsidP="001655C7">
      <w:pPr>
        <w:pStyle w:val="Heading1"/>
      </w:pPr>
      <w:r w:rsidRPr="00EE583F">
        <w:lastRenderedPageBreak/>
        <w:fldChar w:fldCharType="end"/>
      </w:r>
      <w:bookmarkStart w:id="700" w:name="_Ref511812747"/>
      <w:bookmarkStart w:id="701" w:name="_Toc51149231"/>
      <w:bookmarkStart w:id="702" w:name="_Toc238556012"/>
      <w:bookmarkStart w:id="703" w:name="_Toc483579966"/>
      <w:bookmarkStart w:id="704" w:name="_Toc483837173"/>
      <w:bookmarkStart w:id="705" w:name="_Toc528228478"/>
      <w:r w:rsidRPr="00EE583F">
        <w:t>Scope</w:t>
      </w:r>
      <w:bookmarkEnd w:id="700"/>
      <w:bookmarkEnd w:id="701"/>
      <w:bookmarkEnd w:id="702"/>
      <w:bookmarkEnd w:id="703"/>
      <w:bookmarkEnd w:id="704"/>
      <w:bookmarkEnd w:id="705"/>
    </w:p>
    <w:p w14:paraId="72165233" w14:textId="77777777" w:rsidR="00DA66E5" w:rsidRPr="00EE583F" w:rsidRDefault="00DA66E5" w:rsidP="00DA66E5">
      <w:bookmarkStart w:id="706"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5D5C6A8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3D6FD4EC" w14:textId="77777777" w:rsidR="00DA66E5" w:rsidRPr="00EE583F" w:rsidRDefault="00DA66E5" w:rsidP="00DA66E5">
      <w:pPr>
        <w:pStyle w:val="Heading1"/>
      </w:pPr>
      <w:bookmarkStart w:id="707" w:name="_Toc238556013"/>
      <w:bookmarkStart w:id="708" w:name="_Toc483579967"/>
      <w:bookmarkStart w:id="709" w:name="_Toc483837174"/>
      <w:bookmarkStart w:id="710" w:name="_Toc528228479"/>
      <w:r w:rsidRPr="00EE583F">
        <w:lastRenderedPageBreak/>
        <w:t>References</w:t>
      </w:r>
      <w:bookmarkEnd w:id="706"/>
      <w:bookmarkEnd w:id="707"/>
      <w:bookmarkEnd w:id="708"/>
      <w:bookmarkEnd w:id="709"/>
      <w:bookmarkEnd w:id="710"/>
    </w:p>
    <w:p w14:paraId="064842B2" w14:textId="77777777" w:rsidR="00DA66E5" w:rsidRPr="00EE583F" w:rsidRDefault="00DA66E5" w:rsidP="00DA66E5">
      <w:pPr>
        <w:pStyle w:val="Heading2"/>
      </w:pPr>
      <w:bookmarkStart w:id="711" w:name="_Toc51147377"/>
      <w:bookmarkStart w:id="712" w:name="_Toc238556014"/>
      <w:bookmarkStart w:id="713" w:name="_Toc483579968"/>
      <w:bookmarkStart w:id="714" w:name="_Toc483837175"/>
      <w:bookmarkStart w:id="715" w:name="_Toc528228480"/>
      <w:bookmarkStart w:id="716" w:name="_Toc51149235"/>
      <w:r w:rsidRPr="00EE583F">
        <w:t>Normative References</w:t>
      </w:r>
      <w:bookmarkEnd w:id="711"/>
      <w:bookmarkEnd w:id="712"/>
      <w:bookmarkEnd w:id="713"/>
      <w:bookmarkEnd w:id="714"/>
      <w:bookmarkEnd w:id="715"/>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1B9C00BD" w14:textId="77777777" w:rsidTr="00FF715D">
        <w:trPr>
          <w:gridBefore w:val="1"/>
          <w:wBefore w:w="21" w:type="dxa"/>
          <w:cantSplit/>
          <w:jc w:val="center"/>
        </w:trPr>
        <w:tc>
          <w:tcPr>
            <w:tcW w:w="2410" w:type="dxa"/>
            <w:gridSpan w:val="3"/>
          </w:tcPr>
          <w:p w14:paraId="1D335BCA" w14:textId="77777777" w:rsidR="00DA66E5" w:rsidRPr="003B35E0" w:rsidRDefault="00DA66E5" w:rsidP="00FF715D">
            <w:pPr>
              <w:pStyle w:val="RefLabel"/>
              <w:rPr>
                <w:szCs w:val="18"/>
                <w:lang w:eastAsia="ko-KR"/>
              </w:rPr>
            </w:pPr>
            <w:r w:rsidRPr="003B35E0">
              <w:rPr>
                <w:szCs w:val="18"/>
                <w:lang w:eastAsia="ko-KR"/>
              </w:rPr>
              <w:t>[</w:t>
            </w:r>
            <w:bookmarkStart w:id="717" w:name="GPP_TS24229"/>
            <w:r w:rsidRPr="003B35E0">
              <w:rPr>
                <w:szCs w:val="18"/>
                <w:lang w:eastAsia="ko-KR"/>
              </w:rPr>
              <w:t>3GPP TS 24.229</w:t>
            </w:r>
            <w:bookmarkEnd w:id="717"/>
            <w:r w:rsidRPr="003B35E0">
              <w:rPr>
                <w:szCs w:val="18"/>
                <w:lang w:eastAsia="ko-KR"/>
              </w:rPr>
              <w:t>]</w:t>
            </w:r>
          </w:p>
        </w:tc>
        <w:tc>
          <w:tcPr>
            <w:tcW w:w="7670" w:type="dxa"/>
          </w:tcPr>
          <w:p w14:paraId="565525E7"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3D5A9846" w14:textId="77777777" w:rsidTr="00FF715D">
        <w:trPr>
          <w:gridBefore w:val="1"/>
          <w:wBefore w:w="21" w:type="dxa"/>
          <w:cantSplit/>
          <w:jc w:val="center"/>
        </w:trPr>
        <w:tc>
          <w:tcPr>
            <w:tcW w:w="2410" w:type="dxa"/>
            <w:gridSpan w:val="3"/>
          </w:tcPr>
          <w:p w14:paraId="4AD502C4" w14:textId="77777777" w:rsidR="00DA66E5" w:rsidRPr="003B35E0" w:rsidRDefault="00DA66E5" w:rsidP="00FF715D">
            <w:pPr>
              <w:pStyle w:val="RefLabel"/>
              <w:rPr>
                <w:szCs w:val="18"/>
                <w:lang w:eastAsia="ko-KR"/>
              </w:rPr>
            </w:pPr>
            <w:r w:rsidRPr="003B35E0">
              <w:rPr>
                <w:szCs w:val="18"/>
                <w:lang w:eastAsia="ko-KR"/>
              </w:rPr>
              <w:t>[</w:t>
            </w:r>
            <w:bookmarkStart w:id="718" w:name="GPP_TS26141"/>
            <w:r w:rsidRPr="003B35E0">
              <w:rPr>
                <w:szCs w:val="18"/>
                <w:lang w:eastAsia="ko-KR"/>
              </w:rPr>
              <w:t>3GPP TS 26.141</w:t>
            </w:r>
            <w:bookmarkEnd w:id="718"/>
            <w:r w:rsidRPr="003B35E0">
              <w:rPr>
                <w:szCs w:val="18"/>
                <w:lang w:eastAsia="ko-KR"/>
              </w:rPr>
              <w:t>]</w:t>
            </w:r>
          </w:p>
        </w:tc>
        <w:tc>
          <w:tcPr>
            <w:tcW w:w="7670" w:type="dxa"/>
          </w:tcPr>
          <w:p w14:paraId="68D7E434"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69E4949D" w14:textId="77777777" w:rsidTr="00FF715D">
        <w:trPr>
          <w:gridBefore w:val="1"/>
          <w:wBefore w:w="21" w:type="dxa"/>
          <w:cantSplit/>
          <w:jc w:val="center"/>
        </w:trPr>
        <w:tc>
          <w:tcPr>
            <w:tcW w:w="2410" w:type="dxa"/>
            <w:gridSpan w:val="3"/>
          </w:tcPr>
          <w:p w14:paraId="57909928" w14:textId="77777777" w:rsidR="00DA66E5" w:rsidRPr="003B35E0" w:rsidRDefault="00DA66E5" w:rsidP="00FF715D">
            <w:pPr>
              <w:pStyle w:val="RefLabel"/>
              <w:rPr>
                <w:szCs w:val="18"/>
                <w:lang w:eastAsia="ko-KR"/>
              </w:rPr>
            </w:pPr>
            <w:r w:rsidRPr="003B35E0">
              <w:rPr>
                <w:szCs w:val="18"/>
                <w:lang w:eastAsia="ko-KR"/>
              </w:rPr>
              <w:t>[</w:t>
            </w:r>
            <w:bookmarkStart w:id="719" w:name="GPP2_X_S0013_004"/>
            <w:r w:rsidRPr="003B35E0">
              <w:rPr>
                <w:szCs w:val="18"/>
                <w:lang w:eastAsia="ko-KR"/>
              </w:rPr>
              <w:t>3GPP2 X.S0013.004</w:t>
            </w:r>
            <w:bookmarkEnd w:id="719"/>
            <w:r w:rsidRPr="003B35E0">
              <w:rPr>
                <w:szCs w:val="18"/>
                <w:lang w:eastAsia="ko-KR"/>
              </w:rPr>
              <w:t>]</w:t>
            </w:r>
          </w:p>
        </w:tc>
        <w:tc>
          <w:tcPr>
            <w:tcW w:w="7670" w:type="dxa"/>
          </w:tcPr>
          <w:p w14:paraId="61508AAA"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5207C389" w14:textId="77777777" w:rsidTr="00FF715D">
        <w:trPr>
          <w:gridBefore w:val="1"/>
          <w:wBefore w:w="21" w:type="dxa"/>
          <w:cantSplit/>
          <w:jc w:val="center"/>
        </w:trPr>
        <w:tc>
          <w:tcPr>
            <w:tcW w:w="2410" w:type="dxa"/>
            <w:gridSpan w:val="3"/>
          </w:tcPr>
          <w:p w14:paraId="01264AB8" w14:textId="77777777" w:rsidR="00DA66E5" w:rsidRPr="003B35E0" w:rsidRDefault="00DA66E5" w:rsidP="00FF715D">
            <w:pPr>
              <w:pStyle w:val="RefLabel"/>
              <w:rPr>
                <w:szCs w:val="18"/>
                <w:lang w:eastAsia="ko-KR"/>
              </w:rPr>
            </w:pPr>
            <w:r w:rsidRPr="003B35E0">
              <w:rPr>
                <w:szCs w:val="18"/>
                <w:lang w:eastAsia="ko-KR"/>
              </w:rPr>
              <w:t>[</w:t>
            </w:r>
            <w:bookmarkStart w:id="720" w:name="GMSA_IR_84"/>
            <w:r w:rsidRPr="003B35E0">
              <w:rPr>
                <w:szCs w:val="18"/>
                <w:lang w:eastAsia="ko-KR"/>
              </w:rPr>
              <w:t>GSMA IR 84</w:t>
            </w:r>
            <w:bookmarkEnd w:id="720"/>
            <w:r w:rsidRPr="003B35E0">
              <w:rPr>
                <w:szCs w:val="18"/>
                <w:lang w:eastAsia="ko-KR"/>
              </w:rPr>
              <w:t>]</w:t>
            </w:r>
          </w:p>
        </w:tc>
        <w:tc>
          <w:tcPr>
            <w:tcW w:w="7670" w:type="dxa"/>
          </w:tcPr>
          <w:p w14:paraId="350D15BD"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1F48249" w14:textId="77777777" w:rsidTr="00FF715D">
        <w:trPr>
          <w:gridBefore w:val="1"/>
          <w:wBefore w:w="21" w:type="dxa"/>
          <w:cantSplit/>
          <w:jc w:val="center"/>
        </w:trPr>
        <w:tc>
          <w:tcPr>
            <w:tcW w:w="2410" w:type="dxa"/>
            <w:gridSpan w:val="3"/>
          </w:tcPr>
          <w:p w14:paraId="0EE535E1" w14:textId="77777777" w:rsidR="00DA66E5" w:rsidRPr="003B35E0" w:rsidRDefault="00DA66E5" w:rsidP="00FF715D">
            <w:pPr>
              <w:pStyle w:val="RefLabel"/>
              <w:rPr>
                <w:szCs w:val="18"/>
              </w:rPr>
            </w:pPr>
            <w:r w:rsidRPr="003B35E0">
              <w:rPr>
                <w:szCs w:val="18"/>
              </w:rPr>
              <w:t>[</w:t>
            </w:r>
            <w:bookmarkStart w:id="721" w:name="GMSA_IR_74"/>
            <w:r w:rsidRPr="003B35E0">
              <w:rPr>
                <w:szCs w:val="18"/>
              </w:rPr>
              <w:t>GSMA IR.74</w:t>
            </w:r>
            <w:bookmarkEnd w:id="721"/>
            <w:r w:rsidRPr="003B35E0">
              <w:rPr>
                <w:szCs w:val="18"/>
              </w:rPr>
              <w:t>]</w:t>
            </w:r>
          </w:p>
        </w:tc>
        <w:tc>
          <w:tcPr>
            <w:tcW w:w="7670" w:type="dxa"/>
          </w:tcPr>
          <w:p w14:paraId="0A509F1B"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43E7CF07" w14:textId="77777777" w:rsidTr="00FF715D">
        <w:trPr>
          <w:cantSplit/>
          <w:jc w:val="center"/>
        </w:trPr>
        <w:tc>
          <w:tcPr>
            <w:tcW w:w="2415" w:type="dxa"/>
            <w:gridSpan w:val="2"/>
          </w:tcPr>
          <w:p w14:paraId="2C36FC31" w14:textId="77777777" w:rsidR="00DA66E5" w:rsidRPr="003B35E0" w:rsidRDefault="00DA66E5" w:rsidP="00FF715D">
            <w:pPr>
              <w:pStyle w:val="RefLabel"/>
              <w:rPr>
                <w:szCs w:val="18"/>
                <w:lang w:eastAsia="ko-KR"/>
              </w:rPr>
            </w:pPr>
            <w:r w:rsidRPr="003B35E0">
              <w:rPr>
                <w:szCs w:val="18"/>
                <w:lang w:eastAsia="ko-KR"/>
              </w:rPr>
              <w:t>[</w:t>
            </w:r>
            <w:bookmarkStart w:id="722" w:name="GMSA_IR_92"/>
            <w:r w:rsidRPr="003B35E0">
              <w:rPr>
                <w:szCs w:val="18"/>
                <w:lang w:eastAsia="ko-KR"/>
              </w:rPr>
              <w:t>GSMA IR.92</w:t>
            </w:r>
            <w:bookmarkEnd w:id="722"/>
            <w:r w:rsidRPr="003B35E0">
              <w:rPr>
                <w:szCs w:val="18"/>
                <w:lang w:eastAsia="ko-KR"/>
              </w:rPr>
              <w:t>]</w:t>
            </w:r>
          </w:p>
        </w:tc>
        <w:tc>
          <w:tcPr>
            <w:tcW w:w="7686" w:type="dxa"/>
            <w:gridSpan w:val="3"/>
          </w:tcPr>
          <w:p w14:paraId="5475BD30"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327C1160" w14:textId="77777777" w:rsidTr="00FF715D">
        <w:trPr>
          <w:gridBefore w:val="1"/>
          <w:wBefore w:w="21" w:type="dxa"/>
          <w:cantSplit/>
          <w:jc w:val="center"/>
        </w:trPr>
        <w:tc>
          <w:tcPr>
            <w:tcW w:w="2410" w:type="dxa"/>
            <w:gridSpan w:val="3"/>
          </w:tcPr>
          <w:p w14:paraId="2EFE0B4C" w14:textId="77777777" w:rsidR="00DA66E5" w:rsidRPr="003B35E0" w:rsidRDefault="00DA66E5" w:rsidP="00FF715D">
            <w:pPr>
              <w:pStyle w:val="RefLabel"/>
              <w:rPr>
                <w:szCs w:val="18"/>
              </w:rPr>
            </w:pPr>
            <w:r w:rsidRPr="003B35E0">
              <w:rPr>
                <w:szCs w:val="18"/>
              </w:rPr>
              <w:t>[</w:t>
            </w:r>
            <w:bookmarkStart w:id="723" w:name="OMA_Client_Provisioning"/>
            <w:r w:rsidRPr="003B35E0">
              <w:rPr>
                <w:szCs w:val="18"/>
              </w:rPr>
              <w:t>OMA Client Provisioning</w:t>
            </w:r>
            <w:bookmarkEnd w:id="723"/>
            <w:r w:rsidRPr="003B35E0">
              <w:rPr>
                <w:szCs w:val="18"/>
              </w:rPr>
              <w:t>]</w:t>
            </w:r>
          </w:p>
        </w:tc>
        <w:tc>
          <w:tcPr>
            <w:tcW w:w="7670" w:type="dxa"/>
          </w:tcPr>
          <w:p w14:paraId="63042E96"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70C04A51" w14:textId="77777777" w:rsidTr="00FF715D">
        <w:trPr>
          <w:gridBefore w:val="1"/>
          <w:wBefore w:w="21" w:type="dxa"/>
          <w:cantSplit/>
          <w:jc w:val="center"/>
        </w:trPr>
        <w:tc>
          <w:tcPr>
            <w:tcW w:w="2410" w:type="dxa"/>
            <w:gridSpan w:val="3"/>
          </w:tcPr>
          <w:p w14:paraId="5CB36465" w14:textId="77777777" w:rsidR="00DA66E5" w:rsidRPr="003B35E0" w:rsidRDefault="00DA66E5" w:rsidP="00FF715D">
            <w:pPr>
              <w:pStyle w:val="RefLabel"/>
              <w:rPr>
                <w:szCs w:val="18"/>
              </w:rPr>
            </w:pPr>
            <w:r w:rsidRPr="003B35E0">
              <w:rPr>
                <w:szCs w:val="18"/>
              </w:rPr>
              <w:t>[</w:t>
            </w:r>
            <w:bookmarkStart w:id="724" w:name="OMA_CPM_AD"/>
            <w:r w:rsidRPr="003B35E0">
              <w:rPr>
                <w:szCs w:val="18"/>
              </w:rPr>
              <w:t>OMA-CPM-AD</w:t>
            </w:r>
            <w:bookmarkEnd w:id="724"/>
            <w:r w:rsidRPr="003B35E0">
              <w:rPr>
                <w:szCs w:val="18"/>
              </w:rPr>
              <w:t>]</w:t>
            </w:r>
          </w:p>
        </w:tc>
        <w:tc>
          <w:tcPr>
            <w:tcW w:w="7670" w:type="dxa"/>
          </w:tcPr>
          <w:p w14:paraId="691F4C55"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2E1F88F0" w14:textId="77777777" w:rsidTr="00FF715D">
        <w:trPr>
          <w:gridBefore w:val="1"/>
          <w:wBefore w:w="21" w:type="dxa"/>
          <w:cantSplit/>
          <w:jc w:val="center"/>
        </w:trPr>
        <w:tc>
          <w:tcPr>
            <w:tcW w:w="2410" w:type="dxa"/>
            <w:gridSpan w:val="3"/>
          </w:tcPr>
          <w:p w14:paraId="1BF005C8" w14:textId="77777777" w:rsidR="00DA66E5" w:rsidRPr="003B35E0" w:rsidRDefault="00DA66E5" w:rsidP="00FF715D">
            <w:pPr>
              <w:pStyle w:val="RefLabel"/>
              <w:rPr>
                <w:szCs w:val="18"/>
              </w:rPr>
            </w:pPr>
            <w:r w:rsidRPr="003B35E0">
              <w:rPr>
                <w:szCs w:val="18"/>
              </w:rPr>
              <w:t>[</w:t>
            </w:r>
            <w:bookmarkStart w:id="725" w:name="OMA_CPM_RD"/>
            <w:r w:rsidRPr="003B35E0">
              <w:rPr>
                <w:szCs w:val="18"/>
              </w:rPr>
              <w:t>OMA-CPM-RD</w:t>
            </w:r>
            <w:bookmarkEnd w:id="725"/>
            <w:r w:rsidRPr="003B35E0">
              <w:rPr>
                <w:szCs w:val="18"/>
              </w:rPr>
              <w:t>]</w:t>
            </w:r>
          </w:p>
        </w:tc>
        <w:tc>
          <w:tcPr>
            <w:tcW w:w="7670" w:type="dxa"/>
          </w:tcPr>
          <w:p w14:paraId="621A82FA"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4A8EC43D" w14:textId="77777777" w:rsidTr="00FF715D">
        <w:trPr>
          <w:gridBefore w:val="1"/>
          <w:wBefore w:w="21" w:type="dxa"/>
          <w:cantSplit/>
          <w:jc w:val="center"/>
        </w:trPr>
        <w:tc>
          <w:tcPr>
            <w:tcW w:w="2410" w:type="dxa"/>
            <w:gridSpan w:val="3"/>
          </w:tcPr>
          <w:p w14:paraId="0AD52A0B" w14:textId="77777777" w:rsidR="00DA66E5" w:rsidRPr="003B35E0" w:rsidRDefault="00DA66E5" w:rsidP="00FF715D">
            <w:pPr>
              <w:pStyle w:val="RefLabel"/>
              <w:rPr>
                <w:szCs w:val="18"/>
              </w:rPr>
            </w:pPr>
            <w:r w:rsidRPr="003B35E0">
              <w:rPr>
                <w:szCs w:val="18"/>
              </w:rPr>
              <w:t>[</w:t>
            </w:r>
            <w:bookmarkStart w:id="726" w:name="OMA_CPM_SD"/>
            <w:r w:rsidRPr="003B35E0">
              <w:rPr>
                <w:szCs w:val="18"/>
              </w:rPr>
              <w:t>OMA-CPM-SD</w:t>
            </w:r>
            <w:bookmarkEnd w:id="726"/>
            <w:r w:rsidRPr="003B35E0">
              <w:rPr>
                <w:szCs w:val="18"/>
              </w:rPr>
              <w:t>]</w:t>
            </w:r>
          </w:p>
        </w:tc>
        <w:tc>
          <w:tcPr>
            <w:tcW w:w="7670" w:type="dxa"/>
          </w:tcPr>
          <w:p w14:paraId="2EBAAD15"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74809F32" w14:textId="77777777" w:rsidTr="0008522E">
        <w:trPr>
          <w:gridBefore w:val="1"/>
          <w:wBefore w:w="21" w:type="dxa"/>
          <w:cantSplit/>
          <w:jc w:val="center"/>
        </w:trPr>
        <w:tc>
          <w:tcPr>
            <w:tcW w:w="2410" w:type="dxa"/>
            <w:gridSpan w:val="3"/>
          </w:tcPr>
          <w:p w14:paraId="620B282F"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61116C9D"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4A1FE222" w14:textId="77777777" w:rsidTr="0008522E">
        <w:trPr>
          <w:gridBefore w:val="1"/>
          <w:wBefore w:w="21" w:type="dxa"/>
          <w:cantSplit/>
          <w:jc w:val="center"/>
        </w:trPr>
        <w:tc>
          <w:tcPr>
            <w:tcW w:w="2410" w:type="dxa"/>
            <w:gridSpan w:val="3"/>
          </w:tcPr>
          <w:p w14:paraId="05682B0B" w14:textId="77777777" w:rsidR="0008522E" w:rsidRPr="003B35E0" w:rsidRDefault="0008522E" w:rsidP="004A1408">
            <w:pPr>
              <w:pStyle w:val="RefLabel"/>
              <w:rPr>
                <w:szCs w:val="18"/>
              </w:rPr>
            </w:pPr>
            <w:r w:rsidRPr="003B35E0">
              <w:rPr>
                <w:szCs w:val="18"/>
              </w:rPr>
              <w:t>[</w:t>
            </w:r>
            <w:bookmarkStart w:id="727" w:name="OMA_CPM_TS_MessageStorage"/>
            <w:r w:rsidRPr="003B35E0">
              <w:rPr>
                <w:szCs w:val="18"/>
              </w:rPr>
              <w:t>OMA-CPM_TS_MessageStorage</w:t>
            </w:r>
            <w:bookmarkEnd w:id="727"/>
            <w:r w:rsidRPr="003B35E0">
              <w:rPr>
                <w:szCs w:val="18"/>
              </w:rPr>
              <w:t>]</w:t>
            </w:r>
          </w:p>
        </w:tc>
        <w:tc>
          <w:tcPr>
            <w:tcW w:w="7670" w:type="dxa"/>
          </w:tcPr>
          <w:p w14:paraId="0847EB70" w14:textId="77777777"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7A5C7646" w14:textId="77777777" w:rsidTr="0008522E">
        <w:trPr>
          <w:gridBefore w:val="1"/>
          <w:wBefore w:w="21" w:type="dxa"/>
          <w:cantSplit/>
          <w:jc w:val="center"/>
        </w:trPr>
        <w:tc>
          <w:tcPr>
            <w:tcW w:w="2410" w:type="dxa"/>
            <w:gridSpan w:val="3"/>
          </w:tcPr>
          <w:p w14:paraId="4432FFE7" w14:textId="77777777" w:rsidR="0008522E" w:rsidRPr="003B35E0" w:rsidRDefault="0008522E" w:rsidP="004A1408">
            <w:pPr>
              <w:pStyle w:val="RefLabel"/>
              <w:rPr>
                <w:szCs w:val="18"/>
              </w:rPr>
            </w:pPr>
            <w:r w:rsidRPr="003B35E0">
              <w:rPr>
                <w:szCs w:val="18"/>
              </w:rPr>
              <w:t>[OMA DM]</w:t>
            </w:r>
          </w:p>
        </w:tc>
        <w:tc>
          <w:tcPr>
            <w:tcW w:w="7670" w:type="dxa"/>
          </w:tcPr>
          <w:p w14:paraId="73901AAE"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44A6A779" w14:textId="77777777" w:rsidTr="0008522E">
        <w:trPr>
          <w:gridBefore w:val="1"/>
          <w:wBefore w:w="21" w:type="dxa"/>
          <w:cantSplit/>
          <w:jc w:val="center"/>
        </w:trPr>
        <w:tc>
          <w:tcPr>
            <w:tcW w:w="2410" w:type="dxa"/>
            <w:gridSpan w:val="3"/>
          </w:tcPr>
          <w:p w14:paraId="48325F61" w14:textId="77777777" w:rsidR="0008522E" w:rsidRPr="003B35E0" w:rsidRDefault="00EA4019" w:rsidP="004A1408">
            <w:pPr>
              <w:pStyle w:val="RefLabel"/>
              <w:rPr>
                <w:szCs w:val="18"/>
              </w:rPr>
            </w:pPr>
            <w:r>
              <w:rPr>
                <w:szCs w:val="18"/>
              </w:rPr>
              <w:t>[OMA Provisioning Content]</w:t>
            </w:r>
          </w:p>
        </w:tc>
        <w:tc>
          <w:tcPr>
            <w:tcW w:w="7670" w:type="dxa"/>
          </w:tcPr>
          <w:p w14:paraId="4F81E122"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43FBAAAC" w14:textId="77777777" w:rsidTr="00FF715D">
        <w:trPr>
          <w:gridBefore w:val="1"/>
          <w:wBefore w:w="21" w:type="dxa"/>
          <w:cantSplit/>
          <w:jc w:val="center"/>
        </w:trPr>
        <w:tc>
          <w:tcPr>
            <w:tcW w:w="2410" w:type="dxa"/>
            <w:gridSpan w:val="3"/>
          </w:tcPr>
          <w:p w14:paraId="4873A9CB" w14:textId="77777777" w:rsidR="00DA66E5" w:rsidRPr="003B35E0" w:rsidRDefault="00DA66E5" w:rsidP="00FF715D">
            <w:pPr>
              <w:pStyle w:val="RefLabel"/>
              <w:rPr>
                <w:szCs w:val="18"/>
              </w:rPr>
            </w:pPr>
            <w:r w:rsidRPr="003B35E0">
              <w:rPr>
                <w:szCs w:val="18"/>
              </w:rPr>
              <w:t>[</w:t>
            </w:r>
            <w:bookmarkStart w:id="728" w:name="OMA_PAP"/>
            <w:r w:rsidRPr="003B35E0">
              <w:rPr>
                <w:szCs w:val="18"/>
              </w:rPr>
              <w:t>OMA-PAP</w:t>
            </w:r>
            <w:bookmarkEnd w:id="728"/>
            <w:r w:rsidRPr="003B35E0">
              <w:rPr>
                <w:szCs w:val="18"/>
              </w:rPr>
              <w:t>]</w:t>
            </w:r>
          </w:p>
        </w:tc>
        <w:tc>
          <w:tcPr>
            <w:tcW w:w="7670" w:type="dxa"/>
          </w:tcPr>
          <w:p w14:paraId="1845AC9C"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98DA41F" w14:textId="77777777" w:rsidTr="00FF715D">
        <w:trPr>
          <w:gridBefore w:val="1"/>
          <w:wBefore w:w="21" w:type="dxa"/>
          <w:cantSplit/>
          <w:jc w:val="center"/>
        </w:trPr>
        <w:tc>
          <w:tcPr>
            <w:tcW w:w="2410" w:type="dxa"/>
            <w:gridSpan w:val="3"/>
          </w:tcPr>
          <w:p w14:paraId="28CF65B2" w14:textId="77777777" w:rsidR="00DA66E5" w:rsidRPr="003B35E0" w:rsidRDefault="00DA66E5" w:rsidP="00FF715D">
            <w:pPr>
              <w:pStyle w:val="RefLabel"/>
              <w:rPr>
                <w:szCs w:val="18"/>
              </w:rPr>
            </w:pPr>
            <w:r w:rsidRPr="003B35E0">
              <w:rPr>
                <w:szCs w:val="18"/>
              </w:rPr>
              <w:t>[</w:t>
            </w:r>
            <w:bookmarkStart w:id="729" w:name="OMA_POC"/>
            <w:r w:rsidRPr="003B35E0">
              <w:rPr>
                <w:szCs w:val="18"/>
              </w:rPr>
              <w:t>OMA-POC</w:t>
            </w:r>
            <w:bookmarkEnd w:id="729"/>
            <w:r w:rsidRPr="003B35E0">
              <w:rPr>
                <w:szCs w:val="18"/>
              </w:rPr>
              <w:t>]</w:t>
            </w:r>
          </w:p>
        </w:tc>
        <w:tc>
          <w:tcPr>
            <w:tcW w:w="7670" w:type="dxa"/>
          </w:tcPr>
          <w:p w14:paraId="377D360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12F2B2A3" w14:textId="77777777" w:rsidTr="00FF715D">
        <w:trPr>
          <w:gridBefore w:val="1"/>
          <w:wBefore w:w="21" w:type="dxa"/>
          <w:cantSplit/>
          <w:jc w:val="center"/>
        </w:trPr>
        <w:tc>
          <w:tcPr>
            <w:tcW w:w="2410" w:type="dxa"/>
            <w:gridSpan w:val="3"/>
          </w:tcPr>
          <w:p w14:paraId="29DE1859" w14:textId="77777777" w:rsidR="00DA66E5" w:rsidRPr="003B35E0" w:rsidRDefault="00DA66E5" w:rsidP="00FF715D">
            <w:pPr>
              <w:pStyle w:val="RefLabel"/>
              <w:rPr>
                <w:szCs w:val="18"/>
              </w:rPr>
            </w:pPr>
            <w:r w:rsidRPr="003B35E0">
              <w:rPr>
                <w:szCs w:val="18"/>
              </w:rPr>
              <w:t>[</w:t>
            </w:r>
            <w:bookmarkStart w:id="730" w:name="OMA_Push_Message"/>
            <w:r w:rsidRPr="003B35E0">
              <w:rPr>
                <w:szCs w:val="18"/>
              </w:rPr>
              <w:t>OMA-Push-Message</w:t>
            </w:r>
            <w:bookmarkEnd w:id="730"/>
            <w:r w:rsidRPr="003B35E0">
              <w:rPr>
                <w:szCs w:val="18"/>
              </w:rPr>
              <w:t>]</w:t>
            </w:r>
          </w:p>
        </w:tc>
        <w:tc>
          <w:tcPr>
            <w:tcW w:w="7670" w:type="dxa"/>
          </w:tcPr>
          <w:p w14:paraId="4858D510"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179D0787" w14:textId="77777777" w:rsidTr="00FF715D">
        <w:trPr>
          <w:gridBefore w:val="1"/>
          <w:wBefore w:w="21" w:type="dxa"/>
          <w:cantSplit/>
          <w:jc w:val="center"/>
        </w:trPr>
        <w:tc>
          <w:tcPr>
            <w:tcW w:w="2410" w:type="dxa"/>
            <w:gridSpan w:val="3"/>
          </w:tcPr>
          <w:p w14:paraId="03BBD94E" w14:textId="77777777" w:rsidR="00DA66E5" w:rsidRPr="003B35E0" w:rsidRDefault="00DA66E5" w:rsidP="00FF715D">
            <w:pPr>
              <w:pStyle w:val="RefLabel"/>
              <w:rPr>
                <w:szCs w:val="18"/>
              </w:rPr>
            </w:pPr>
            <w:r w:rsidRPr="003B35E0">
              <w:rPr>
                <w:szCs w:val="18"/>
              </w:rPr>
              <w:t>[</w:t>
            </w:r>
            <w:bookmarkStart w:id="731" w:name="OMA_Push_OTA"/>
            <w:r w:rsidRPr="003B35E0">
              <w:rPr>
                <w:szCs w:val="18"/>
              </w:rPr>
              <w:t>OMA-Push-OTA</w:t>
            </w:r>
            <w:bookmarkEnd w:id="731"/>
            <w:r w:rsidRPr="003B35E0">
              <w:rPr>
                <w:szCs w:val="18"/>
              </w:rPr>
              <w:t>]</w:t>
            </w:r>
          </w:p>
        </w:tc>
        <w:tc>
          <w:tcPr>
            <w:tcW w:w="7670" w:type="dxa"/>
          </w:tcPr>
          <w:p w14:paraId="588C40C1"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16438DC7" w14:textId="77777777" w:rsidTr="00FF715D">
        <w:tblPrEx>
          <w:tblCellMar>
            <w:left w:w="108" w:type="dxa"/>
            <w:right w:w="108" w:type="dxa"/>
          </w:tblCellMar>
        </w:tblPrEx>
        <w:trPr>
          <w:gridBefore w:val="1"/>
          <w:wBefore w:w="21" w:type="dxa"/>
          <w:cantSplit/>
          <w:jc w:val="center"/>
        </w:trPr>
        <w:tc>
          <w:tcPr>
            <w:tcW w:w="2410" w:type="dxa"/>
            <w:gridSpan w:val="3"/>
          </w:tcPr>
          <w:p w14:paraId="7E369098" w14:textId="77777777" w:rsidR="00DA66E5" w:rsidRPr="003B35E0" w:rsidRDefault="00DA66E5" w:rsidP="00FF715D">
            <w:pPr>
              <w:pStyle w:val="RefLabel"/>
              <w:rPr>
                <w:szCs w:val="18"/>
              </w:rPr>
            </w:pPr>
            <w:r w:rsidRPr="003B35E0">
              <w:rPr>
                <w:szCs w:val="18"/>
              </w:rPr>
              <w:t>[</w:t>
            </w:r>
            <w:bookmarkStart w:id="732" w:name="OMA_SCRRULES"/>
            <w:r w:rsidRPr="003B35E0">
              <w:rPr>
                <w:szCs w:val="18"/>
              </w:rPr>
              <w:t>OMA-SCRRULES</w:t>
            </w:r>
            <w:bookmarkEnd w:id="732"/>
            <w:r w:rsidRPr="003B35E0">
              <w:rPr>
                <w:szCs w:val="18"/>
              </w:rPr>
              <w:t>]</w:t>
            </w:r>
          </w:p>
        </w:tc>
        <w:tc>
          <w:tcPr>
            <w:tcW w:w="7670" w:type="dxa"/>
          </w:tcPr>
          <w:p w14:paraId="0E560D29"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360F40B9" w14:textId="77777777" w:rsidTr="00FF715D">
        <w:trPr>
          <w:gridBefore w:val="1"/>
          <w:wBefore w:w="21" w:type="dxa"/>
          <w:cantSplit/>
          <w:jc w:val="center"/>
        </w:trPr>
        <w:tc>
          <w:tcPr>
            <w:tcW w:w="2410" w:type="dxa"/>
            <w:gridSpan w:val="3"/>
          </w:tcPr>
          <w:p w14:paraId="38A2C164" w14:textId="77777777" w:rsidR="00DA66E5" w:rsidRPr="003B35E0" w:rsidRDefault="00DA66E5" w:rsidP="00FF715D">
            <w:pPr>
              <w:pStyle w:val="RefLabel"/>
              <w:rPr>
                <w:szCs w:val="18"/>
                <w:lang w:eastAsia="ko-KR"/>
              </w:rPr>
            </w:pPr>
            <w:r w:rsidRPr="003B35E0">
              <w:rPr>
                <w:szCs w:val="18"/>
                <w:lang w:eastAsia="ko-KR"/>
              </w:rPr>
              <w:t>[</w:t>
            </w:r>
            <w:bookmarkStart w:id="733" w:name="OMA_SIMPLE_IM"/>
            <w:r w:rsidRPr="003B35E0">
              <w:rPr>
                <w:szCs w:val="18"/>
                <w:lang w:eastAsia="ko-KR"/>
              </w:rPr>
              <w:t>OMA-SIMPLE-IM</w:t>
            </w:r>
            <w:bookmarkEnd w:id="733"/>
            <w:r w:rsidRPr="003B35E0">
              <w:rPr>
                <w:szCs w:val="18"/>
                <w:lang w:eastAsia="ko-KR"/>
              </w:rPr>
              <w:t>]</w:t>
            </w:r>
          </w:p>
        </w:tc>
        <w:tc>
          <w:tcPr>
            <w:tcW w:w="7670" w:type="dxa"/>
          </w:tcPr>
          <w:p w14:paraId="56E1F8B6"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6500631C" w14:textId="77777777" w:rsidTr="00FF715D">
        <w:trPr>
          <w:gridBefore w:val="1"/>
          <w:wBefore w:w="21" w:type="dxa"/>
          <w:cantSplit/>
          <w:jc w:val="center"/>
        </w:trPr>
        <w:tc>
          <w:tcPr>
            <w:tcW w:w="2410" w:type="dxa"/>
            <w:gridSpan w:val="3"/>
          </w:tcPr>
          <w:p w14:paraId="0232D48C" w14:textId="77777777" w:rsidR="00DA66E5" w:rsidRPr="003B35E0" w:rsidRDefault="00DA66E5" w:rsidP="00FF715D">
            <w:pPr>
              <w:pStyle w:val="RefLabel"/>
              <w:rPr>
                <w:szCs w:val="18"/>
              </w:rPr>
            </w:pPr>
            <w:r w:rsidRPr="003B35E0">
              <w:rPr>
                <w:szCs w:val="18"/>
              </w:rPr>
              <w:t>[</w:t>
            </w:r>
            <w:bookmarkStart w:id="734" w:name="OMA_XDM_AD"/>
            <w:r w:rsidRPr="003B35E0">
              <w:rPr>
                <w:szCs w:val="18"/>
              </w:rPr>
              <w:t>OMA-XDM-AD</w:t>
            </w:r>
            <w:bookmarkEnd w:id="734"/>
            <w:r w:rsidRPr="003B35E0">
              <w:rPr>
                <w:szCs w:val="18"/>
              </w:rPr>
              <w:t>]</w:t>
            </w:r>
          </w:p>
        </w:tc>
        <w:tc>
          <w:tcPr>
            <w:tcW w:w="7670" w:type="dxa"/>
          </w:tcPr>
          <w:p w14:paraId="7310C271"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1DFC5DAE" w14:textId="77777777" w:rsidTr="00FF715D">
        <w:trPr>
          <w:gridBefore w:val="1"/>
          <w:wBefore w:w="21" w:type="dxa"/>
          <w:cantSplit/>
          <w:jc w:val="center"/>
        </w:trPr>
        <w:tc>
          <w:tcPr>
            <w:tcW w:w="2410" w:type="dxa"/>
            <w:gridSpan w:val="3"/>
          </w:tcPr>
          <w:p w14:paraId="5AE715E4" w14:textId="77777777" w:rsidR="00DA66E5" w:rsidRPr="003B35E0" w:rsidRDefault="00DA66E5" w:rsidP="00FF715D">
            <w:pPr>
              <w:pStyle w:val="RefLabel"/>
              <w:rPr>
                <w:szCs w:val="18"/>
              </w:rPr>
            </w:pPr>
            <w:r w:rsidRPr="003B35E0">
              <w:rPr>
                <w:szCs w:val="18"/>
              </w:rPr>
              <w:lastRenderedPageBreak/>
              <w:t>[</w:t>
            </w:r>
            <w:bookmarkStart w:id="735" w:name="OMA_XDM_Core"/>
            <w:r w:rsidRPr="003B35E0">
              <w:rPr>
                <w:szCs w:val="18"/>
              </w:rPr>
              <w:t>OMA-XDM-Core</w:t>
            </w:r>
            <w:bookmarkEnd w:id="735"/>
            <w:r w:rsidRPr="003B35E0">
              <w:rPr>
                <w:szCs w:val="18"/>
              </w:rPr>
              <w:t>]</w:t>
            </w:r>
          </w:p>
        </w:tc>
        <w:tc>
          <w:tcPr>
            <w:tcW w:w="7670" w:type="dxa"/>
          </w:tcPr>
          <w:p w14:paraId="6E3FBB2B"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2D6A3919" w14:textId="77777777" w:rsidTr="00FF715D">
        <w:trPr>
          <w:gridBefore w:val="1"/>
          <w:wBefore w:w="21" w:type="dxa"/>
          <w:cantSplit/>
          <w:jc w:val="center"/>
        </w:trPr>
        <w:tc>
          <w:tcPr>
            <w:tcW w:w="2410" w:type="dxa"/>
            <w:gridSpan w:val="3"/>
          </w:tcPr>
          <w:p w14:paraId="75A295D4" w14:textId="77777777" w:rsidR="00DA66E5" w:rsidRPr="003B35E0" w:rsidRDefault="00DA66E5" w:rsidP="00FF715D">
            <w:pPr>
              <w:pStyle w:val="RefLabel"/>
              <w:rPr>
                <w:szCs w:val="18"/>
              </w:rPr>
            </w:pPr>
            <w:r w:rsidRPr="003B35E0">
              <w:rPr>
                <w:szCs w:val="18"/>
              </w:rPr>
              <w:t>[</w:t>
            </w:r>
            <w:bookmarkStart w:id="736" w:name="OMA_XDM_Group"/>
            <w:r w:rsidRPr="003B35E0">
              <w:rPr>
                <w:szCs w:val="18"/>
              </w:rPr>
              <w:t>OMA-XDM-Group</w:t>
            </w:r>
            <w:bookmarkEnd w:id="736"/>
            <w:r w:rsidRPr="003B35E0">
              <w:rPr>
                <w:szCs w:val="18"/>
              </w:rPr>
              <w:t>]</w:t>
            </w:r>
          </w:p>
        </w:tc>
        <w:tc>
          <w:tcPr>
            <w:tcW w:w="7670" w:type="dxa"/>
          </w:tcPr>
          <w:p w14:paraId="795ADA00"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1F08132A" w14:textId="77777777" w:rsidTr="00FF715D">
        <w:trPr>
          <w:gridBefore w:val="1"/>
          <w:wBefore w:w="21" w:type="dxa"/>
          <w:cantSplit/>
          <w:jc w:val="center"/>
        </w:trPr>
        <w:tc>
          <w:tcPr>
            <w:tcW w:w="2410" w:type="dxa"/>
            <w:gridSpan w:val="3"/>
          </w:tcPr>
          <w:p w14:paraId="5F1D3ABD" w14:textId="77777777" w:rsidR="00DA66E5" w:rsidRPr="003B35E0" w:rsidRDefault="00DA66E5" w:rsidP="00FF715D">
            <w:pPr>
              <w:pStyle w:val="RefLabel"/>
              <w:rPr>
                <w:szCs w:val="18"/>
              </w:rPr>
            </w:pPr>
            <w:r w:rsidRPr="003B35E0">
              <w:rPr>
                <w:szCs w:val="18"/>
              </w:rPr>
              <w:t>[</w:t>
            </w:r>
            <w:bookmarkStart w:id="737" w:name="OMA_XDM_List"/>
            <w:r w:rsidRPr="003B35E0">
              <w:rPr>
                <w:szCs w:val="18"/>
              </w:rPr>
              <w:t>OMA-XDM-List</w:t>
            </w:r>
            <w:bookmarkEnd w:id="737"/>
            <w:r w:rsidRPr="003B35E0">
              <w:rPr>
                <w:szCs w:val="18"/>
              </w:rPr>
              <w:t>]</w:t>
            </w:r>
          </w:p>
        </w:tc>
        <w:tc>
          <w:tcPr>
            <w:tcW w:w="7670" w:type="dxa"/>
          </w:tcPr>
          <w:p w14:paraId="7F634983"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5B21EA54" w14:textId="77777777" w:rsidTr="00FF715D">
        <w:trPr>
          <w:gridBefore w:val="1"/>
          <w:wBefore w:w="21" w:type="dxa"/>
          <w:cantSplit/>
          <w:jc w:val="center"/>
        </w:trPr>
        <w:tc>
          <w:tcPr>
            <w:tcW w:w="2410" w:type="dxa"/>
            <w:gridSpan w:val="3"/>
          </w:tcPr>
          <w:p w14:paraId="13D3ED61" w14:textId="77777777" w:rsidR="00DA66E5" w:rsidRPr="003B35E0" w:rsidRDefault="00DA66E5" w:rsidP="00FF715D">
            <w:pPr>
              <w:pStyle w:val="RefLabel"/>
              <w:rPr>
                <w:szCs w:val="18"/>
              </w:rPr>
            </w:pPr>
            <w:r w:rsidRPr="003B35E0">
              <w:rPr>
                <w:szCs w:val="18"/>
              </w:rPr>
              <w:t>[</w:t>
            </w:r>
            <w:bookmarkStart w:id="738" w:name="OMA_XDM_Shared_Policy"/>
            <w:bookmarkStart w:id="739" w:name="OMA_XDM_Policy"/>
            <w:r w:rsidRPr="003B35E0">
              <w:rPr>
                <w:szCs w:val="18"/>
              </w:rPr>
              <w:t>OMA-XDM-Policy</w:t>
            </w:r>
            <w:bookmarkEnd w:id="738"/>
            <w:bookmarkEnd w:id="739"/>
            <w:r w:rsidRPr="003B35E0">
              <w:rPr>
                <w:szCs w:val="18"/>
              </w:rPr>
              <w:t>]</w:t>
            </w:r>
          </w:p>
        </w:tc>
        <w:tc>
          <w:tcPr>
            <w:tcW w:w="7670" w:type="dxa"/>
          </w:tcPr>
          <w:p w14:paraId="444661C7"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0FC45C83" w14:textId="77777777" w:rsidTr="00FF715D">
        <w:trPr>
          <w:gridBefore w:val="1"/>
          <w:wBefore w:w="21" w:type="dxa"/>
          <w:cantSplit/>
          <w:jc w:val="center"/>
        </w:trPr>
        <w:tc>
          <w:tcPr>
            <w:tcW w:w="2410" w:type="dxa"/>
            <w:gridSpan w:val="3"/>
          </w:tcPr>
          <w:p w14:paraId="3F278CF4" w14:textId="77777777" w:rsidR="00DA66E5" w:rsidRPr="003B35E0" w:rsidRDefault="00DA66E5" w:rsidP="00FF715D">
            <w:pPr>
              <w:pStyle w:val="RefLabel"/>
              <w:rPr>
                <w:szCs w:val="18"/>
              </w:rPr>
            </w:pPr>
            <w:r w:rsidRPr="003B35E0">
              <w:rPr>
                <w:szCs w:val="18"/>
              </w:rPr>
              <w:t>[</w:t>
            </w:r>
            <w:bookmarkStart w:id="740" w:name="OMA_XDM_UPP"/>
            <w:r w:rsidRPr="003B35E0">
              <w:rPr>
                <w:szCs w:val="18"/>
              </w:rPr>
              <w:t>OMA-XDM-UPP</w:t>
            </w:r>
            <w:bookmarkEnd w:id="740"/>
            <w:r w:rsidRPr="003B35E0">
              <w:rPr>
                <w:szCs w:val="18"/>
              </w:rPr>
              <w:t>]</w:t>
            </w:r>
          </w:p>
        </w:tc>
        <w:tc>
          <w:tcPr>
            <w:tcW w:w="7670" w:type="dxa"/>
          </w:tcPr>
          <w:p w14:paraId="6B5750D1"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07846F31" w14:textId="77777777" w:rsidTr="00973F78">
        <w:trPr>
          <w:gridBefore w:val="1"/>
          <w:wBefore w:w="21" w:type="dxa"/>
          <w:cantSplit/>
          <w:jc w:val="center"/>
        </w:trPr>
        <w:tc>
          <w:tcPr>
            <w:tcW w:w="2410" w:type="dxa"/>
            <w:gridSpan w:val="3"/>
          </w:tcPr>
          <w:p w14:paraId="7B1DC75B" w14:textId="77777777" w:rsidR="00973F78" w:rsidRPr="003B35E0" w:rsidRDefault="00973F78" w:rsidP="0069316B">
            <w:pPr>
              <w:pStyle w:val="RefLabel"/>
              <w:rPr>
                <w:szCs w:val="18"/>
              </w:rPr>
            </w:pPr>
            <w:r>
              <w:rPr>
                <w:szCs w:val="18"/>
              </w:rPr>
              <w:t>[RFC2045]</w:t>
            </w:r>
          </w:p>
        </w:tc>
        <w:tc>
          <w:tcPr>
            <w:tcW w:w="7670" w:type="dxa"/>
          </w:tcPr>
          <w:p w14:paraId="4075EFFC"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0464C25E" w14:textId="77777777" w:rsidTr="00FF715D">
        <w:trPr>
          <w:gridBefore w:val="1"/>
          <w:wBefore w:w="21" w:type="dxa"/>
          <w:cantSplit/>
          <w:jc w:val="center"/>
        </w:trPr>
        <w:tc>
          <w:tcPr>
            <w:tcW w:w="2410" w:type="dxa"/>
            <w:gridSpan w:val="3"/>
          </w:tcPr>
          <w:p w14:paraId="7EAA59B4" w14:textId="77777777" w:rsidR="00DA66E5" w:rsidRPr="003B35E0" w:rsidRDefault="00DA66E5" w:rsidP="00FF715D">
            <w:pPr>
              <w:pStyle w:val="RefLabel"/>
              <w:rPr>
                <w:szCs w:val="18"/>
                <w:lang w:eastAsia="ko-KR"/>
              </w:rPr>
            </w:pPr>
            <w:r w:rsidRPr="003B35E0">
              <w:rPr>
                <w:szCs w:val="18"/>
              </w:rPr>
              <w:t>[</w:t>
            </w:r>
            <w:bookmarkStart w:id="741" w:name="RFC2046"/>
            <w:r w:rsidRPr="003B35E0">
              <w:rPr>
                <w:szCs w:val="18"/>
              </w:rPr>
              <w:t>RFC2046</w:t>
            </w:r>
            <w:bookmarkEnd w:id="741"/>
            <w:r w:rsidRPr="003B35E0">
              <w:rPr>
                <w:szCs w:val="18"/>
              </w:rPr>
              <w:t>]</w:t>
            </w:r>
          </w:p>
        </w:tc>
        <w:tc>
          <w:tcPr>
            <w:tcW w:w="7670" w:type="dxa"/>
          </w:tcPr>
          <w:p w14:paraId="6840435A"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1C81BFA6" w14:textId="77777777" w:rsidTr="00FF715D">
        <w:trPr>
          <w:gridBefore w:val="1"/>
          <w:wBefore w:w="21" w:type="dxa"/>
          <w:cantSplit/>
          <w:jc w:val="center"/>
        </w:trPr>
        <w:tc>
          <w:tcPr>
            <w:tcW w:w="2410" w:type="dxa"/>
            <w:gridSpan w:val="3"/>
          </w:tcPr>
          <w:p w14:paraId="28814E7E" w14:textId="77777777" w:rsidR="00DA66E5" w:rsidRPr="003B35E0" w:rsidRDefault="00DA66E5" w:rsidP="00FF715D">
            <w:pPr>
              <w:pStyle w:val="RefLabel"/>
              <w:rPr>
                <w:szCs w:val="18"/>
              </w:rPr>
            </w:pPr>
            <w:r w:rsidRPr="003B35E0">
              <w:rPr>
                <w:szCs w:val="18"/>
              </w:rPr>
              <w:t>[</w:t>
            </w:r>
            <w:bookmarkStart w:id="742" w:name="RFC2119"/>
            <w:r w:rsidRPr="003B35E0">
              <w:rPr>
                <w:szCs w:val="18"/>
              </w:rPr>
              <w:t>RFC2119</w:t>
            </w:r>
            <w:bookmarkEnd w:id="742"/>
            <w:r w:rsidRPr="003B35E0">
              <w:rPr>
                <w:szCs w:val="18"/>
              </w:rPr>
              <w:t>]</w:t>
            </w:r>
          </w:p>
        </w:tc>
        <w:tc>
          <w:tcPr>
            <w:tcW w:w="7670" w:type="dxa"/>
          </w:tcPr>
          <w:p w14:paraId="03ACF00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635CF590" w14:textId="77777777" w:rsidTr="00FF715D">
        <w:trPr>
          <w:gridBefore w:val="1"/>
          <w:wBefore w:w="21" w:type="dxa"/>
          <w:cantSplit/>
          <w:jc w:val="center"/>
        </w:trPr>
        <w:tc>
          <w:tcPr>
            <w:tcW w:w="2410" w:type="dxa"/>
            <w:gridSpan w:val="3"/>
          </w:tcPr>
          <w:p w14:paraId="38A1FB21" w14:textId="77777777" w:rsidR="00DA66E5" w:rsidRPr="003B35E0" w:rsidRDefault="00DA66E5" w:rsidP="00FF715D">
            <w:pPr>
              <w:pStyle w:val="RefLabel"/>
              <w:rPr>
                <w:szCs w:val="18"/>
              </w:rPr>
            </w:pPr>
            <w:r w:rsidRPr="003B35E0">
              <w:rPr>
                <w:szCs w:val="18"/>
              </w:rPr>
              <w:t>[</w:t>
            </w:r>
            <w:bookmarkStart w:id="743" w:name="RFC2183"/>
            <w:r w:rsidRPr="003B35E0">
              <w:rPr>
                <w:szCs w:val="18"/>
              </w:rPr>
              <w:t>RFC2183</w:t>
            </w:r>
            <w:bookmarkEnd w:id="743"/>
            <w:r w:rsidRPr="003B35E0">
              <w:rPr>
                <w:szCs w:val="18"/>
              </w:rPr>
              <w:t>]</w:t>
            </w:r>
          </w:p>
        </w:tc>
        <w:tc>
          <w:tcPr>
            <w:tcW w:w="7670" w:type="dxa"/>
          </w:tcPr>
          <w:p w14:paraId="392BE0D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27A374BD" w14:textId="77777777" w:rsidTr="00FF715D">
        <w:trPr>
          <w:cantSplit/>
          <w:jc w:val="center"/>
        </w:trPr>
        <w:tc>
          <w:tcPr>
            <w:tcW w:w="2415" w:type="dxa"/>
            <w:gridSpan w:val="2"/>
          </w:tcPr>
          <w:p w14:paraId="00457945" w14:textId="77777777" w:rsidR="00DA66E5" w:rsidRPr="003B35E0" w:rsidRDefault="00DA66E5" w:rsidP="00FF715D">
            <w:pPr>
              <w:pStyle w:val="RefLabel"/>
              <w:rPr>
                <w:szCs w:val="18"/>
                <w:lang w:eastAsia="ko-KR"/>
              </w:rPr>
            </w:pPr>
            <w:r w:rsidRPr="003B35E0">
              <w:rPr>
                <w:szCs w:val="18"/>
              </w:rPr>
              <w:t>[</w:t>
            </w:r>
            <w:bookmarkStart w:id="744" w:name="RFC2822"/>
            <w:r w:rsidRPr="003B35E0">
              <w:rPr>
                <w:szCs w:val="18"/>
              </w:rPr>
              <w:t>RFC2822</w:t>
            </w:r>
            <w:bookmarkEnd w:id="744"/>
            <w:r w:rsidRPr="003B35E0">
              <w:rPr>
                <w:szCs w:val="18"/>
              </w:rPr>
              <w:t>]</w:t>
            </w:r>
          </w:p>
        </w:tc>
        <w:tc>
          <w:tcPr>
            <w:tcW w:w="7686" w:type="dxa"/>
            <w:gridSpan w:val="3"/>
          </w:tcPr>
          <w:p w14:paraId="044A0B63"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CD5D1AD" w14:textId="77777777" w:rsidTr="00FF715D">
        <w:trPr>
          <w:gridBefore w:val="1"/>
          <w:wBefore w:w="21" w:type="dxa"/>
          <w:cantSplit/>
          <w:jc w:val="center"/>
        </w:trPr>
        <w:tc>
          <w:tcPr>
            <w:tcW w:w="2410" w:type="dxa"/>
            <w:gridSpan w:val="3"/>
          </w:tcPr>
          <w:p w14:paraId="44C2391C" w14:textId="77777777" w:rsidR="00DA66E5" w:rsidRPr="003B35E0" w:rsidRDefault="00DA66E5" w:rsidP="00FF715D">
            <w:pPr>
              <w:pStyle w:val="RefLabel"/>
              <w:rPr>
                <w:szCs w:val="18"/>
              </w:rPr>
            </w:pPr>
            <w:r w:rsidRPr="003B35E0">
              <w:rPr>
                <w:szCs w:val="18"/>
              </w:rPr>
              <w:t>[</w:t>
            </w:r>
            <w:bookmarkStart w:id="745" w:name="RFC3261"/>
            <w:r w:rsidRPr="003B35E0">
              <w:rPr>
                <w:szCs w:val="18"/>
              </w:rPr>
              <w:t>RFC3261</w:t>
            </w:r>
            <w:bookmarkEnd w:id="745"/>
            <w:r w:rsidRPr="003B35E0">
              <w:rPr>
                <w:szCs w:val="18"/>
              </w:rPr>
              <w:t>]</w:t>
            </w:r>
          </w:p>
        </w:tc>
        <w:tc>
          <w:tcPr>
            <w:tcW w:w="7670" w:type="dxa"/>
          </w:tcPr>
          <w:p w14:paraId="6A15AE8A"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4665DECA" w14:textId="77777777" w:rsidTr="00FF715D">
        <w:trPr>
          <w:gridBefore w:val="1"/>
          <w:wBefore w:w="21" w:type="dxa"/>
          <w:cantSplit/>
          <w:jc w:val="center"/>
        </w:trPr>
        <w:tc>
          <w:tcPr>
            <w:tcW w:w="2410" w:type="dxa"/>
            <w:gridSpan w:val="3"/>
          </w:tcPr>
          <w:p w14:paraId="11D9C91F" w14:textId="77777777" w:rsidR="00DA66E5" w:rsidRPr="003B35E0" w:rsidRDefault="00DA66E5" w:rsidP="00FF715D">
            <w:pPr>
              <w:pStyle w:val="RefLabel"/>
              <w:rPr>
                <w:szCs w:val="18"/>
              </w:rPr>
            </w:pPr>
            <w:r w:rsidRPr="003B35E0">
              <w:rPr>
                <w:szCs w:val="18"/>
              </w:rPr>
              <w:t>[</w:t>
            </w:r>
            <w:bookmarkStart w:id="746" w:name="RFC3264"/>
            <w:r w:rsidRPr="003B35E0">
              <w:rPr>
                <w:szCs w:val="18"/>
              </w:rPr>
              <w:t>RFC3264</w:t>
            </w:r>
            <w:bookmarkEnd w:id="746"/>
            <w:r w:rsidRPr="003B35E0">
              <w:rPr>
                <w:szCs w:val="18"/>
              </w:rPr>
              <w:t>]</w:t>
            </w:r>
          </w:p>
        </w:tc>
        <w:tc>
          <w:tcPr>
            <w:tcW w:w="7670" w:type="dxa"/>
          </w:tcPr>
          <w:p w14:paraId="6B05539F"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6601B813" w14:textId="77777777" w:rsidTr="00FF715D">
        <w:trPr>
          <w:gridBefore w:val="1"/>
          <w:wBefore w:w="21" w:type="dxa"/>
          <w:cantSplit/>
          <w:jc w:val="center"/>
        </w:trPr>
        <w:tc>
          <w:tcPr>
            <w:tcW w:w="2410" w:type="dxa"/>
            <w:gridSpan w:val="3"/>
          </w:tcPr>
          <w:p w14:paraId="4D20D81A" w14:textId="77777777" w:rsidR="00DA66E5" w:rsidRPr="003B35E0" w:rsidRDefault="00DA66E5" w:rsidP="00FF715D">
            <w:pPr>
              <w:pStyle w:val="RefLabel"/>
              <w:rPr>
                <w:szCs w:val="18"/>
              </w:rPr>
            </w:pPr>
            <w:r w:rsidRPr="003B35E0">
              <w:rPr>
                <w:szCs w:val="18"/>
              </w:rPr>
              <w:t>[</w:t>
            </w:r>
            <w:bookmarkStart w:id="747" w:name="RFC3323"/>
            <w:r w:rsidRPr="003B35E0">
              <w:rPr>
                <w:szCs w:val="18"/>
              </w:rPr>
              <w:t>RFC3323</w:t>
            </w:r>
            <w:bookmarkEnd w:id="747"/>
            <w:r w:rsidRPr="003B35E0">
              <w:rPr>
                <w:szCs w:val="18"/>
              </w:rPr>
              <w:t>]</w:t>
            </w:r>
          </w:p>
        </w:tc>
        <w:tc>
          <w:tcPr>
            <w:tcW w:w="7670" w:type="dxa"/>
          </w:tcPr>
          <w:p w14:paraId="000F4CCB"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21FB6BBD" w14:textId="77777777" w:rsidTr="00FF715D">
        <w:trPr>
          <w:gridBefore w:val="1"/>
          <w:wBefore w:w="21" w:type="dxa"/>
          <w:cantSplit/>
          <w:jc w:val="center"/>
        </w:trPr>
        <w:tc>
          <w:tcPr>
            <w:tcW w:w="2410" w:type="dxa"/>
            <w:gridSpan w:val="3"/>
          </w:tcPr>
          <w:p w14:paraId="6AFF90CF" w14:textId="77777777" w:rsidR="00DA66E5" w:rsidRPr="003B35E0" w:rsidRDefault="00DA66E5" w:rsidP="00FF715D">
            <w:pPr>
              <w:pStyle w:val="RefLabel"/>
              <w:rPr>
                <w:szCs w:val="18"/>
              </w:rPr>
            </w:pPr>
            <w:r w:rsidRPr="003B35E0">
              <w:rPr>
                <w:szCs w:val="18"/>
              </w:rPr>
              <w:t>[</w:t>
            </w:r>
            <w:bookmarkStart w:id="748" w:name="RFC3325"/>
            <w:r w:rsidRPr="003B35E0">
              <w:rPr>
                <w:szCs w:val="18"/>
              </w:rPr>
              <w:t>RFC3325</w:t>
            </w:r>
            <w:bookmarkEnd w:id="748"/>
            <w:r w:rsidRPr="003B35E0">
              <w:rPr>
                <w:szCs w:val="18"/>
              </w:rPr>
              <w:t>]</w:t>
            </w:r>
          </w:p>
        </w:tc>
        <w:tc>
          <w:tcPr>
            <w:tcW w:w="7670" w:type="dxa"/>
          </w:tcPr>
          <w:p w14:paraId="69634FDB"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42F787AF" w14:textId="77777777" w:rsidTr="00FF715D">
        <w:trPr>
          <w:cantSplit/>
          <w:jc w:val="center"/>
        </w:trPr>
        <w:tc>
          <w:tcPr>
            <w:tcW w:w="2421" w:type="dxa"/>
            <w:gridSpan w:val="3"/>
          </w:tcPr>
          <w:p w14:paraId="4560E9B5" w14:textId="77777777" w:rsidR="00DA66E5" w:rsidRPr="003B35E0" w:rsidRDefault="00DA66E5" w:rsidP="00FF715D">
            <w:pPr>
              <w:pStyle w:val="RefLabel"/>
              <w:rPr>
                <w:szCs w:val="18"/>
                <w:lang w:eastAsia="ko-KR"/>
              </w:rPr>
            </w:pPr>
            <w:r w:rsidRPr="003B35E0">
              <w:rPr>
                <w:szCs w:val="18"/>
              </w:rPr>
              <w:t>[</w:t>
            </w:r>
            <w:bookmarkStart w:id="749" w:name="RFC3326"/>
            <w:r w:rsidRPr="003B35E0">
              <w:rPr>
                <w:szCs w:val="18"/>
              </w:rPr>
              <w:t>RFC</w:t>
            </w:r>
            <w:r w:rsidRPr="003B35E0">
              <w:rPr>
                <w:szCs w:val="18"/>
                <w:lang w:eastAsia="ko-KR"/>
              </w:rPr>
              <w:t>3326</w:t>
            </w:r>
            <w:bookmarkEnd w:id="749"/>
            <w:r w:rsidRPr="003B35E0">
              <w:rPr>
                <w:szCs w:val="18"/>
              </w:rPr>
              <w:t>]</w:t>
            </w:r>
          </w:p>
        </w:tc>
        <w:tc>
          <w:tcPr>
            <w:tcW w:w="7680" w:type="dxa"/>
            <w:gridSpan w:val="2"/>
          </w:tcPr>
          <w:p w14:paraId="31F29980"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17DBBB4" w14:textId="77777777" w:rsidTr="00FF715D">
        <w:trPr>
          <w:gridBefore w:val="1"/>
          <w:wBefore w:w="21" w:type="dxa"/>
          <w:cantSplit/>
          <w:jc w:val="center"/>
        </w:trPr>
        <w:tc>
          <w:tcPr>
            <w:tcW w:w="2410" w:type="dxa"/>
            <w:gridSpan w:val="3"/>
          </w:tcPr>
          <w:p w14:paraId="2D1D29A7" w14:textId="77777777" w:rsidR="00DA66E5" w:rsidRPr="003B35E0" w:rsidRDefault="00DA66E5" w:rsidP="00FF715D">
            <w:pPr>
              <w:pStyle w:val="RefLabel"/>
              <w:rPr>
                <w:szCs w:val="18"/>
              </w:rPr>
            </w:pPr>
            <w:r w:rsidRPr="003B35E0">
              <w:rPr>
                <w:szCs w:val="18"/>
              </w:rPr>
              <w:t>[</w:t>
            </w:r>
            <w:bookmarkStart w:id="750" w:name="RFC3420"/>
            <w:r w:rsidRPr="003B35E0">
              <w:rPr>
                <w:szCs w:val="18"/>
              </w:rPr>
              <w:t>RFC3420</w:t>
            </w:r>
            <w:bookmarkEnd w:id="750"/>
            <w:r w:rsidRPr="003B35E0">
              <w:rPr>
                <w:szCs w:val="18"/>
              </w:rPr>
              <w:t>]</w:t>
            </w:r>
          </w:p>
        </w:tc>
        <w:tc>
          <w:tcPr>
            <w:tcW w:w="7670" w:type="dxa"/>
          </w:tcPr>
          <w:p w14:paraId="52D3C6C8"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059E292F" w14:textId="77777777" w:rsidTr="00FF715D">
        <w:trPr>
          <w:gridBefore w:val="1"/>
          <w:wBefore w:w="21" w:type="dxa"/>
          <w:cantSplit/>
          <w:jc w:val="center"/>
        </w:trPr>
        <w:tc>
          <w:tcPr>
            <w:tcW w:w="2410" w:type="dxa"/>
            <w:gridSpan w:val="3"/>
          </w:tcPr>
          <w:p w14:paraId="6F96A215" w14:textId="77777777" w:rsidR="00DA66E5" w:rsidRPr="003B35E0" w:rsidRDefault="00DA66E5" w:rsidP="00FF715D">
            <w:pPr>
              <w:pStyle w:val="RefLabel"/>
              <w:rPr>
                <w:szCs w:val="18"/>
              </w:rPr>
            </w:pPr>
            <w:r w:rsidRPr="003B35E0">
              <w:rPr>
                <w:szCs w:val="18"/>
              </w:rPr>
              <w:t>[</w:t>
            </w:r>
            <w:bookmarkStart w:id="751" w:name="RFC3428"/>
            <w:r w:rsidRPr="003B35E0">
              <w:rPr>
                <w:szCs w:val="18"/>
              </w:rPr>
              <w:t>RFC3428</w:t>
            </w:r>
            <w:bookmarkEnd w:id="751"/>
            <w:r w:rsidRPr="003B35E0">
              <w:rPr>
                <w:szCs w:val="18"/>
              </w:rPr>
              <w:t>]</w:t>
            </w:r>
          </w:p>
        </w:tc>
        <w:tc>
          <w:tcPr>
            <w:tcW w:w="7670" w:type="dxa"/>
          </w:tcPr>
          <w:p w14:paraId="00D4FA97"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14:paraId="593152BC" w14:textId="77777777" w:rsidTr="002A5A80">
        <w:trPr>
          <w:gridBefore w:val="1"/>
          <w:wBefore w:w="21" w:type="dxa"/>
          <w:cantSplit/>
          <w:jc w:val="center"/>
        </w:trPr>
        <w:tc>
          <w:tcPr>
            <w:tcW w:w="2410" w:type="dxa"/>
            <w:gridSpan w:val="3"/>
          </w:tcPr>
          <w:p w14:paraId="1F9E97A4" w14:textId="77777777" w:rsidR="002A5A80" w:rsidRPr="00467B37" w:rsidRDefault="002A5A80" w:rsidP="00003F0D">
            <w:pPr>
              <w:pStyle w:val="RefLabel"/>
              <w:rPr>
                <w:szCs w:val="18"/>
              </w:rPr>
            </w:pPr>
            <w:r w:rsidRPr="00467B37">
              <w:rPr>
                <w:szCs w:val="18"/>
              </w:rPr>
              <w:t>[RFC3458]</w:t>
            </w:r>
          </w:p>
        </w:tc>
        <w:tc>
          <w:tcPr>
            <w:tcW w:w="7670" w:type="dxa"/>
          </w:tcPr>
          <w:p w14:paraId="222C29F5" w14:textId="77777777"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14:paraId="1352591C" w14:textId="77777777" w:rsidR="002A5A80" w:rsidRPr="00467B37" w:rsidRDefault="002E4A4F"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14:paraId="0D1C5A1A" w14:textId="77777777" w:rsidTr="00FF715D">
        <w:trPr>
          <w:gridBefore w:val="1"/>
          <w:wBefore w:w="21" w:type="dxa"/>
          <w:cantSplit/>
          <w:jc w:val="center"/>
        </w:trPr>
        <w:tc>
          <w:tcPr>
            <w:tcW w:w="2410" w:type="dxa"/>
            <w:gridSpan w:val="3"/>
          </w:tcPr>
          <w:p w14:paraId="543FEA66" w14:textId="77777777" w:rsidR="00DA66E5" w:rsidRPr="003B35E0" w:rsidRDefault="00DA66E5" w:rsidP="00FF715D">
            <w:pPr>
              <w:pStyle w:val="RefLabel"/>
              <w:rPr>
                <w:szCs w:val="18"/>
              </w:rPr>
            </w:pPr>
            <w:r w:rsidRPr="003B35E0">
              <w:rPr>
                <w:szCs w:val="18"/>
              </w:rPr>
              <w:t>[</w:t>
            </w:r>
            <w:bookmarkStart w:id="752" w:name="RFC3501"/>
            <w:r w:rsidRPr="003B35E0">
              <w:rPr>
                <w:szCs w:val="18"/>
              </w:rPr>
              <w:t>RFC3501</w:t>
            </w:r>
            <w:bookmarkEnd w:id="752"/>
            <w:r w:rsidRPr="003B35E0">
              <w:rPr>
                <w:szCs w:val="18"/>
              </w:rPr>
              <w:t>]</w:t>
            </w:r>
          </w:p>
        </w:tc>
        <w:tc>
          <w:tcPr>
            <w:tcW w:w="7670" w:type="dxa"/>
          </w:tcPr>
          <w:p w14:paraId="33102306" w14:textId="77777777"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14:paraId="30C5886E" w14:textId="77777777" w:rsidTr="00FF715D">
        <w:trPr>
          <w:gridBefore w:val="1"/>
          <w:wBefore w:w="21" w:type="dxa"/>
          <w:cantSplit/>
          <w:jc w:val="center"/>
        </w:trPr>
        <w:tc>
          <w:tcPr>
            <w:tcW w:w="2410" w:type="dxa"/>
            <w:gridSpan w:val="3"/>
          </w:tcPr>
          <w:p w14:paraId="13B93E69" w14:textId="77777777" w:rsidR="00DA66E5" w:rsidRPr="003B35E0" w:rsidRDefault="00DA66E5" w:rsidP="00FF715D">
            <w:pPr>
              <w:pStyle w:val="RefLabel"/>
              <w:rPr>
                <w:szCs w:val="18"/>
              </w:rPr>
            </w:pPr>
            <w:r w:rsidRPr="003B35E0">
              <w:rPr>
                <w:szCs w:val="18"/>
              </w:rPr>
              <w:t>[</w:t>
            </w:r>
            <w:bookmarkStart w:id="753" w:name="RFC3515"/>
            <w:r w:rsidRPr="003B35E0">
              <w:rPr>
                <w:szCs w:val="18"/>
              </w:rPr>
              <w:t>RFC3515</w:t>
            </w:r>
            <w:bookmarkEnd w:id="753"/>
            <w:r w:rsidRPr="003B35E0">
              <w:rPr>
                <w:szCs w:val="18"/>
              </w:rPr>
              <w:t>]</w:t>
            </w:r>
          </w:p>
        </w:tc>
        <w:tc>
          <w:tcPr>
            <w:tcW w:w="7670" w:type="dxa"/>
          </w:tcPr>
          <w:p w14:paraId="449C0701"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14:paraId="509DFC1D" w14:textId="77777777" w:rsidTr="00FF715D">
        <w:trPr>
          <w:gridBefore w:val="1"/>
          <w:wBefore w:w="21" w:type="dxa"/>
          <w:cantSplit/>
          <w:jc w:val="center"/>
        </w:trPr>
        <w:tc>
          <w:tcPr>
            <w:tcW w:w="2410" w:type="dxa"/>
            <w:gridSpan w:val="3"/>
          </w:tcPr>
          <w:p w14:paraId="250FC059" w14:textId="77777777" w:rsidR="00DA66E5" w:rsidRPr="003B35E0" w:rsidRDefault="00DA66E5" w:rsidP="00FF715D">
            <w:pPr>
              <w:pStyle w:val="RefLabel"/>
              <w:rPr>
                <w:szCs w:val="18"/>
              </w:rPr>
            </w:pPr>
            <w:r w:rsidRPr="003B35E0">
              <w:rPr>
                <w:szCs w:val="18"/>
              </w:rPr>
              <w:t>[</w:t>
            </w:r>
            <w:bookmarkStart w:id="754" w:name="RFC3550"/>
            <w:r w:rsidRPr="003B35E0">
              <w:rPr>
                <w:szCs w:val="18"/>
              </w:rPr>
              <w:t>RFC3550</w:t>
            </w:r>
            <w:bookmarkEnd w:id="754"/>
            <w:r w:rsidRPr="003B35E0">
              <w:rPr>
                <w:szCs w:val="18"/>
              </w:rPr>
              <w:t>]</w:t>
            </w:r>
          </w:p>
        </w:tc>
        <w:tc>
          <w:tcPr>
            <w:tcW w:w="7670" w:type="dxa"/>
          </w:tcPr>
          <w:p w14:paraId="6852EEBF"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14:paraId="683C1A9B" w14:textId="77777777" w:rsidTr="00FF715D">
        <w:trPr>
          <w:gridBefore w:val="1"/>
          <w:wBefore w:w="21" w:type="dxa"/>
          <w:cantSplit/>
          <w:jc w:val="center"/>
        </w:trPr>
        <w:tc>
          <w:tcPr>
            <w:tcW w:w="2410" w:type="dxa"/>
            <w:gridSpan w:val="3"/>
          </w:tcPr>
          <w:p w14:paraId="57DDBF7F" w14:textId="77777777" w:rsidR="00DA66E5" w:rsidRPr="003B35E0" w:rsidRDefault="00DA66E5" w:rsidP="00FF715D">
            <w:pPr>
              <w:pStyle w:val="RefLabel"/>
              <w:rPr>
                <w:szCs w:val="18"/>
              </w:rPr>
            </w:pPr>
            <w:r w:rsidRPr="003B35E0">
              <w:rPr>
                <w:szCs w:val="18"/>
              </w:rPr>
              <w:t>[</w:t>
            </w:r>
            <w:bookmarkStart w:id="755" w:name="RFC3680"/>
            <w:r w:rsidRPr="003B35E0">
              <w:rPr>
                <w:szCs w:val="18"/>
              </w:rPr>
              <w:t>RFC3680</w:t>
            </w:r>
            <w:bookmarkEnd w:id="755"/>
            <w:r w:rsidRPr="003B35E0">
              <w:rPr>
                <w:szCs w:val="18"/>
              </w:rPr>
              <w:t>]</w:t>
            </w:r>
          </w:p>
        </w:tc>
        <w:tc>
          <w:tcPr>
            <w:tcW w:w="7670" w:type="dxa"/>
          </w:tcPr>
          <w:p w14:paraId="7108589B"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14:paraId="10B19F7B" w14:textId="77777777" w:rsidTr="00FF715D">
        <w:trPr>
          <w:gridBefore w:val="1"/>
          <w:wBefore w:w="21" w:type="dxa"/>
          <w:cantSplit/>
          <w:jc w:val="center"/>
        </w:trPr>
        <w:tc>
          <w:tcPr>
            <w:tcW w:w="2410" w:type="dxa"/>
            <w:gridSpan w:val="3"/>
          </w:tcPr>
          <w:p w14:paraId="64D5A684" w14:textId="77777777" w:rsidR="00DA66E5" w:rsidRPr="003B35E0" w:rsidRDefault="00DA66E5" w:rsidP="00FF715D">
            <w:pPr>
              <w:pStyle w:val="RefLabel"/>
              <w:rPr>
                <w:szCs w:val="18"/>
                <w:lang w:eastAsia="ko-KR"/>
              </w:rPr>
            </w:pPr>
            <w:r w:rsidRPr="003B35E0">
              <w:rPr>
                <w:szCs w:val="18"/>
                <w:lang w:eastAsia="ko-KR"/>
              </w:rPr>
              <w:t>[</w:t>
            </w:r>
            <w:bookmarkStart w:id="756" w:name="RFC3840"/>
            <w:r w:rsidRPr="003B35E0">
              <w:rPr>
                <w:szCs w:val="18"/>
                <w:lang w:eastAsia="ko-KR"/>
              </w:rPr>
              <w:t>RFC3840</w:t>
            </w:r>
            <w:bookmarkEnd w:id="756"/>
            <w:r w:rsidRPr="003B35E0">
              <w:rPr>
                <w:szCs w:val="18"/>
                <w:lang w:eastAsia="ko-KR"/>
              </w:rPr>
              <w:t>]</w:t>
            </w:r>
          </w:p>
        </w:tc>
        <w:tc>
          <w:tcPr>
            <w:tcW w:w="7670" w:type="dxa"/>
          </w:tcPr>
          <w:p w14:paraId="7361F99B"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14:paraId="74385FA8" w14:textId="77777777" w:rsidTr="00EA4019">
        <w:trPr>
          <w:gridBefore w:val="1"/>
          <w:wBefore w:w="21" w:type="dxa"/>
          <w:cantSplit/>
          <w:trHeight w:val="526"/>
          <w:jc w:val="center"/>
        </w:trPr>
        <w:tc>
          <w:tcPr>
            <w:tcW w:w="2410" w:type="dxa"/>
            <w:gridSpan w:val="3"/>
          </w:tcPr>
          <w:p w14:paraId="093FE204" w14:textId="77777777" w:rsidR="00DA66E5" w:rsidRPr="003B35E0" w:rsidRDefault="00DA66E5" w:rsidP="00FF715D">
            <w:pPr>
              <w:pStyle w:val="RefLabel"/>
              <w:rPr>
                <w:szCs w:val="18"/>
              </w:rPr>
            </w:pPr>
            <w:r w:rsidRPr="003B35E0">
              <w:rPr>
                <w:szCs w:val="18"/>
              </w:rPr>
              <w:t>[</w:t>
            </w:r>
            <w:bookmarkStart w:id="757" w:name="RFC3841"/>
            <w:r w:rsidRPr="003B35E0">
              <w:rPr>
                <w:szCs w:val="18"/>
              </w:rPr>
              <w:t>RFC3841</w:t>
            </w:r>
            <w:bookmarkEnd w:id="757"/>
            <w:r w:rsidRPr="003B35E0">
              <w:rPr>
                <w:szCs w:val="18"/>
              </w:rPr>
              <w:t>]</w:t>
            </w:r>
          </w:p>
        </w:tc>
        <w:tc>
          <w:tcPr>
            <w:tcW w:w="7670" w:type="dxa"/>
          </w:tcPr>
          <w:p w14:paraId="72CE6CFF"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14:paraId="122D87A8" w14:textId="77777777" w:rsidTr="00FF715D">
        <w:trPr>
          <w:gridBefore w:val="1"/>
          <w:wBefore w:w="21" w:type="dxa"/>
          <w:cantSplit/>
          <w:jc w:val="center"/>
        </w:trPr>
        <w:tc>
          <w:tcPr>
            <w:tcW w:w="2410" w:type="dxa"/>
            <w:gridSpan w:val="3"/>
          </w:tcPr>
          <w:p w14:paraId="31BA94F6" w14:textId="77777777" w:rsidR="00DA66E5" w:rsidRPr="003B35E0" w:rsidRDefault="00DA66E5" w:rsidP="00FF715D">
            <w:pPr>
              <w:pStyle w:val="RefLabel"/>
              <w:rPr>
                <w:szCs w:val="18"/>
              </w:rPr>
            </w:pPr>
            <w:r w:rsidRPr="003B35E0">
              <w:rPr>
                <w:szCs w:val="18"/>
              </w:rPr>
              <w:lastRenderedPageBreak/>
              <w:t>[</w:t>
            </w:r>
            <w:bookmarkStart w:id="758" w:name="RFC3862"/>
            <w:r w:rsidRPr="003B35E0">
              <w:rPr>
                <w:szCs w:val="18"/>
              </w:rPr>
              <w:t>RFC3862</w:t>
            </w:r>
            <w:bookmarkEnd w:id="758"/>
            <w:r w:rsidRPr="003B35E0">
              <w:rPr>
                <w:szCs w:val="18"/>
              </w:rPr>
              <w:t>]</w:t>
            </w:r>
          </w:p>
        </w:tc>
        <w:tc>
          <w:tcPr>
            <w:tcW w:w="7670" w:type="dxa"/>
          </w:tcPr>
          <w:p w14:paraId="5DF16E9E"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14:paraId="1A9EE1FB" w14:textId="77777777" w:rsidTr="00FF715D">
        <w:trPr>
          <w:gridBefore w:val="1"/>
          <w:wBefore w:w="21" w:type="dxa"/>
          <w:cantSplit/>
          <w:jc w:val="center"/>
        </w:trPr>
        <w:tc>
          <w:tcPr>
            <w:tcW w:w="2410" w:type="dxa"/>
            <w:gridSpan w:val="3"/>
          </w:tcPr>
          <w:p w14:paraId="77B9ECDA" w14:textId="77777777" w:rsidR="00DA66E5" w:rsidRPr="003B35E0" w:rsidRDefault="00DA66E5" w:rsidP="00FF715D">
            <w:pPr>
              <w:pStyle w:val="RefLabel"/>
              <w:rPr>
                <w:szCs w:val="18"/>
              </w:rPr>
            </w:pPr>
            <w:r w:rsidRPr="003B35E0">
              <w:rPr>
                <w:szCs w:val="18"/>
              </w:rPr>
              <w:t>[RFC3892]</w:t>
            </w:r>
          </w:p>
        </w:tc>
        <w:tc>
          <w:tcPr>
            <w:tcW w:w="7670" w:type="dxa"/>
          </w:tcPr>
          <w:p w14:paraId="32C06992"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14:paraId="68FB28AC" w14:textId="77777777" w:rsidTr="00FF715D">
        <w:trPr>
          <w:gridBefore w:val="1"/>
          <w:wBefore w:w="21" w:type="dxa"/>
          <w:cantSplit/>
          <w:jc w:val="center"/>
        </w:trPr>
        <w:tc>
          <w:tcPr>
            <w:tcW w:w="2410" w:type="dxa"/>
            <w:gridSpan w:val="3"/>
          </w:tcPr>
          <w:p w14:paraId="5C5008CA" w14:textId="77777777" w:rsidR="00DA66E5" w:rsidRPr="003B35E0" w:rsidRDefault="00DA66E5" w:rsidP="00FF715D">
            <w:pPr>
              <w:pStyle w:val="RefLabel"/>
              <w:rPr>
                <w:szCs w:val="18"/>
              </w:rPr>
            </w:pPr>
            <w:r w:rsidRPr="003B35E0">
              <w:rPr>
                <w:szCs w:val="18"/>
              </w:rPr>
              <w:t>[</w:t>
            </w:r>
            <w:bookmarkStart w:id="759" w:name="RFC3903"/>
            <w:r w:rsidRPr="003B35E0">
              <w:rPr>
                <w:szCs w:val="18"/>
              </w:rPr>
              <w:t>RFC3903</w:t>
            </w:r>
            <w:bookmarkEnd w:id="759"/>
            <w:r w:rsidRPr="003B35E0">
              <w:rPr>
                <w:szCs w:val="18"/>
              </w:rPr>
              <w:t>]</w:t>
            </w:r>
          </w:p>
        </w:tc>
        <w:tc>
          <w:tcPr>
            <w:tcW w:w="7670" w:type="dxa"/>
          </w:tcPr>
          <w:p w14:paraId="056E067A"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14:paraId="3F45E3B6" w14:textId="77777777" w:rsidTr="00F0438B">
        <w:trPr>
          <w:gridBefore w:val="1"/>
          <w:wBefore w:w="21" w:type="dxa"/>
          <w:cantSplit/>
          <w:jc w:val="center"/>
        </w:trPr>
        <w:tc>
          <w:tcPr>
            <w:tcW w:w="2410" w:type="dxa"/>
            <w:gridSpan w:val="3"/>
          </w:tcPr>
          <w:p w14:paraId="06542ABA" w14:textId="77777777" w:rsidR="00F0438B" w:rsidRPr="00F0438B" w:rsidRDefault="00F0438B" w:rsidP="00F0438B">
            <w:pPr>
              <w:pStyle w:val="RefLabel"/>
              <w:rPr>
                <w:szCs w:val="18"/>
              </w:rPr>
            </w:pPr>
            <w:r w:rsidRPr="00F0438B">
              <w:rPr>
                <w:szCs w:val="18"/>
              </w:rPr>
              <w:t>[RFC3966]</w:t>
            </w:r>
          </w:p>
        </w:tc>
        <w:tc>
          <w:tcPr>
            <w:tcW w:w="7670" w:type="dxa"/>
          </w:tcPr>
          <w:p w14:paraId="65F7C5AF"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6D67B98A" w14:textId="77777777" w:rsidR="00F0438B" w:rsidRPr="00F0438B" w:rsidRDefault="002E4A4F"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14:paraId="2DC4767F" w14:textId="77777777" w:rsidTr="00FF715D">
        <w:trPr>
          <w:gridBefore w:val="1"/>
          <w:wBefore w:w="21" w:type="dxa"/>
          <w:cantSplit/>
          <w:jc w:val="center"/>
        </w:trPr>
        <w:tc>
          <w:tcPr>
            <w:tcW w:w="2410" w:type="dxa"/>
            <w:gridSpan w:val="3"/>
            <w:vAlign w:val="center"/>
          </w:tcPr>
          <w:p w14:paraId="773D8B44" w14:textId="77777777" w:rsidR="00DA66E5" w:rsidRPr="003B35E0" w:rsidRDefault="00DA66E5" w:rsidP="00FF715D">
            <w:pPr>
              <w:pStyle w:val="RefLabel"/>
              <w:rPr>
                <w:szCs w:val="18"/>
              </w:rPr>
            </w:pPr>
            <w:bookmarkStart w:id="760" w:name="RFC3994"/>
            <w:r w:rsidRPr="003B35E0">
              <w:rPr>
                <w:szCs w:val="18"/>
              </w:rPr>
              <w:t>[RFC3994]</w:t>
            </w:r>
            <w:bookmarkEnd w:id="760"/>
          </w:p>
        </w:tc>
        <w:tc>
          <w:tcPr>
            <w:tcW w:w="7670" w:type="dxa"/>
            <w:vAlign w:val="center"/>
          </w:tcPr>
          <w:p w14:paraId="0F149ADB"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24856D72" w14:textId="77777777" w:rsidR="00DA66E5" w:rsidRPr="003B35E0" w:rsidRDefault="002E4A4F"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14:paraId="11636CD1" w14:textId="77777777" w:rsidTr="00FF715D">
        <w:trPr>
          <w:gridBefore w:val="1"/>
          <w:wBefore w:w="21" w:type="dxa"/>
          <w:cantSplit/>
          <w:jc w:val="center"/>
        </w:trPr>
        <w:tc>
          <w:tcPr>
            <w:tcW w:w="2410" w:type="dxa"/>
            <w:gridSpan w:val="3"/>
          </w:tcPr>
          <w:p w14:paraId="6502B5EF" w14:textId="77777777" w:rsidR="00DA66E5" w:rsidRPr="003B35E0" w:rsidRDefault="00DA66E5" w:rsidP="00FF715D">
            <w:pPr>
              <w:pStyle w:val="RefLabel"/>
              <w:rPr>
                <w:szCs w:val="18"/>
              </w:rPr>
            </w:pPr>
            <w:r w:rsidRPr="003B35E0">
              <w:rPr>
                <w:szCs w:val="18"/>
              </w:rPr>
              <w:t>[</w:t>
            </w:r>
            <w:bookmarkStart w:id="761" w:name="RFC4028"/>
            <w:r w:rsidRPr="003B35E0">
              <w:rPr>
                <w:szCs w:val="18"/>
              </w:rPr>
              <w:t>RFC4028</w:t>
            </w:r>
            <w:bookmarkEnd w:id="761"/>
            <w:r w:rsidRPr="003B35E0">
              <w:rPr>
                <w:szCs w:val="18"/>
              </w:rPr>
              <w:t>]</w:t>
            </w:r>
          </w:p>
        </w:tc>
        <w:tc>
          <w:tcPr>
            <w:tcW w:w="7670" w:type="dxa"/>
          </w:tcPr>
          <w:p w14:paraId="340A7CD3"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14:paraId="764841FC" w14:textId="77777777" w:rsidTr="00FF715D">
        <w:trPr>
          <w:gridBefore w:val="1"/>
          <w:wBefore w:w="21" w:type="dxa"/>
          <w:cantSplit/>
          <w:jc w:val="center"/>
        </w:trPr>
        <w:tc>
          <w:tcPr>
            <w:tcW w:w="2410" w:type="dxa"/>
            <w:gridSpan w:val="3"/>
          </w:tcPr>
          <w:p w14:paraId="2E525050" w14:textId="77777777" w:rsidR="00DA66E5" w:rsidRPr="003B35E0" w:rsidRDefault="00DA66E5" w:rsidP="00FF715D">
            <w:pPr>
              <w:pStyle w:val="RefLabel"/>
              <w:rPr>
                <w:szCs w:val="18"/>
              </w:rPr>
            </w:pPr>
            <w:r w:rsidRPr="003B35E0">
              <w:rPr>
                <w:szCs w:val="18"/>
              </w:rPr>
              <w:t>[RFC4122]</w:t>
            </w:r>
          </w:p>
        </w:tc>
        <w:tc>
          <w:tcPr>
            <w:tcW w:w="7670" w:type="dxa"/>
          </w:tcPr>
          <w:p w14:paraId="26DFE45B"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14:paraId="0A0D079E" w14:textId="77777777" w:rsidTr="00FF715D">
        <w:trPr>
          <w:gridBefore w:val="1"/>
          <w:wBefore w:w="21" w:type="dxa"/>
          <w:cantSplit/>
          <w:trHeight w:val="577"/>
          <w:jc w:val="center"/>
        </w:trPr>
        <w:tc>
          <w:tcPr>
            <w:tcW w:w="2410" w:type="dxa"/>
            <w:gridSpan w:val="3"/>
          </w:tcPr>
          <w:p w14:paraId="4D1852F6" w14:textId="77777777" w:rsidR="00DA66E5" w:rsidRPr="003B35E0" w:rsidRDefault="00DA66E5" w:rsidP="00FF715D">
            <w:pPr>
              <w:pStyle w:val="RefLabel"/>
              <w:rPr>
                <w:rFonts w:eastAsia="SimSun"/>
                <w:szCs w:val="18"/>
                <w:lang w:eastAsia="zh-CN"/>
              </w:rPr>
            </w:pPr>
            <w:r w:rsidRPr="003B35E0">
              <w:rPr>
                <w:szCs w:val="18"/>
              </w:rPr>
              <w:t>[</w:t>
            </w:r>
            <w:bookmarkStart w:id="762" w:name="RFC4353"/>
            <w:r w:rsidRPr="003B35E0">
              <w:rPr>
                <w:szCs w:val="18"/>
              </w:rPr>
              <w:t>RFC4353</w:t>
            </w:r>
            <w:bookmarkEnd w:id="762"/>
            <w:r w:rsidRPr="003B35E0">
              <w:rPr>
                <w:szCs w:val="18"/>
              </w:rPr>
              <w:t>]</w:t>
            </w:r>
          </w:p>
        </w:tc>
        <w:tc>
          <w:tcPr>
            <w:tcW w:w="7670" w:type="dxa"/>
          </w:tcPr>
          <w:p w14:paraId="39338F4B"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14:paraId="239B4757" w14:textId="77777777" w:rsidTr="00FF715D">
        <w:trPr>
          <w:gridBefore w:val="1"/>
          <w:wBefore w:w="21" w:type="dxa"/>
          <w:cantSplit/>
          <w:jc w:val="center"/>
        </w:trPr>
        <w:tc>
          <w:tcPr>
            <w:tcW w:w="2410" w:type="dxa"/>
            <w:gridSpan w:val="3"/>
          </w:tcPr>
          <w:p w14:paraId="30E9E3EF" w14:textId="77777777" w:rsidR="00DA66E5" w:rsidRPr="003B35E0" w:rsidRDefault="00DA66E5" w:rsidP="00FF715D">
            <w:pPr>
              <w:pStyle w:val="RefLabel"/>
              <w:rPr>
                <w:szCs w:val="18"/>
              </w:rPr>
            </w:pPr>
            <w:r w:rsidRPr="003B35E0">
              <w:rPr>
                <w:szCs w:val="18"/>
                <w:lang w:eastAsia="ko-KR"/>
              </w:rPr>
              <w:t>[</w:t>
            </w:r>
            <w:bookmarkStart w:id="763" w:name="RFC4483"/>
            <w:r w:rsidRPr="003B35E0">
              <w:rPr>
                <w:szCs w:val="18"/>
                <w:lang w:eastAsia="ko-KR"/>
              </w:rPr>
              <w:t>RFC4483</w:t>
            </w:r>
            <w:bookmarkEnd w:id="763"/>
            <w:r w:rsidRPr="003B35E0">
              <w:rPr>
                <w:szCs w:val="18"/>
                <w:lang w:eastAsia="ko-KR"/>
              </w:rPr>
              <w:t>]</w:t>
            </w:r>
          </w:p>
        </w:tc>
        <w:tc>
          <w:tcPr>
            <w:tcW w:w="7670" w:type="dxa"/>
          </w:tcPr>
          <w:p w14:paraId="17DA0FC2"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14:paraId="270C1F4C" w14:textId="77777777" w:rsidTr="00FF715D">
        <w:trPr>
          <w:gridBefore w:val="1"/>
          <w:wBefore w:w="21" w:type="dxa"/>
          <w:cantSplit/>
          <w:jc w:val="center"/>
        </w:trPr>
        <w:tc>
          <w:tcPr>
            <w:tcW w:w="2410" w:type="dxa"/>
            <w:gridSpan w:val="3"/>
          </w:tcPr>
          <w:p w14:paraId="170CA17C" w14:textId="77777777" w:rsidR="00DA66E5" w:rsidRPr="003B35E0" w:rsidRDefault="00DA66E5" w:rsidP="00FF715D">
            <w:pPr>
              <w:pStyle w:val="RefLabel"/>
              <w:rPr>
                <w:szCs w:val="18"/>
              </w:rPr>
            </w:pPr>
            <w:r w:rsidRPr="003B35E0">
              <w:rPr>
                <w:szCs w:val="18"/>
              </w:rPr>
              <w:t>[</w:t>
            </w:r>
            <w:bookmarkStart w:id="764" w:name="RFC4488"/>
            <w:r w:rsidRPr="003B35E0">
              <w:rPr>
                <w:szCs w:val="18"/>
              </w:rPr>
              <w:t>RFC4488</w:t>
            </w:r>
            <w:bookmarkEnd w:id="764"/>
            <w:r w:rsidRPr="003B35E0">
              <w:rPr>
                <w:szCs w:val="18"/>
              </w:rPr>
              <w:t>]</w:t>
            </w:r>
          </w:p>
        </w:tc>
        <w:tc>
          <w:tcPr>
            <w:tcW w:w="7670" w:type="dxa"/>
          </w:tcPr>
          <w:p w14:paraId="5A9BD375"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14:paraId="1A95F5BB" w14:textId="77777777" w:rsidTr="00FF715D">
        <w:trPr>
          <w:gridBefore w:val="1"/>
          <w:wBefore w:w="21" w:type="dxa"/>
          <w:cantSplit/>
          <w:jc w:val="center"/>
        </w:trPr>
        <w:tc>
          <w:tcPr>
            <w:tcW w:w="2410" w:type="dxa"/>
            <w:gridSpan w:val="3"/>
          </w:tcPr>
          <w:p w14:paraId="171980C0" w14:textId="77777777" w:rsidR="00DA66E5" w:rsidRPr="003B35E0" w:rsidRDefault="00DA66E5" w:rsidP="00FF715D">
            <w:pPr>
              <w:pStyle w:val="RefLabel"/>
              <w:rPr>
                <w:szCs w:val="18"/>
              </w:rPr>
            </w:pPr>
            <w:r w:rsidRPr="003B35E0">
              <w:rPr>
                <w:szCs w:val="18"/>
              </w:rPr>
              <w:t>[</w:t>
            </w:r>
            <w:bookmarkStart w:id="765" w:name="RFC4566"/>
            <w:r w:rsidRPr="003B35E0">
              <w:rPr>
                <w:szCs w:val="18"/>
              </w:rPr>
              <w:t>RFC4566</w:t>
            </w:r>
            <w:bookmarkEnd w:id="765"/>
            <w:r w:rsidRPr="003B35E0">
              <w:rPr>
                <w:szCs w:val="18"/>
              </w:rPr>
              <w:t>]</w:t>
            </w:r>
          </w:p>
        </w:tc>
        <w:tc>
          <w:tcPr>
            <w:tcW w:w="7670" w:type="dxa"/>
          </w:tcPr>
          <w:p w14:paraId="486D0CEF"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14:paraId="1D0F5F19" w14:textId="77777777" w:rsidTr="00FF715D">
        <w:trPr>
          <w:gridBefore w:val="1"/>
          <w:wBefore w:w="21" w:type="dxa"/>
          <w:cantSplit/>
          <w:jc w:val="center"/>
        </w:trPr>
        <w:tc>
          <w:tcPr>
            <w:tcW w:w="2410" w:type="dxa"/>
            <w:gridSpan w:val="3"/>
          </w:tcPr>
          <w:p w14:paraId="0600D6A9" w14:textId="77777777" w:rsidR="00DA66E5" w:rsidRPr="003B35E0" w:rsidRDefault="00DA66E5" w:rsidP="00FF715D">
            <w:pPr>
              <w:pStyle w:val="RefLabel"/>
              <w:rPr>
                <w:szCs w:val="18"/>
              </w:rPr>
            </w:pPr>
            <w:r w:rsidRPr="003B35E0">
              <w:rPr>
                <w:szCs w:val="18"/>
              </w:rPr>
              <w:t>[</w:t>
            </w:r>
            <w:bookmarkStart w:id="766" w:name="RFC4575"/>
            <w:r w:rsidRPr="003B35E0">
              <w:rPr>
                <w:szCs w:val="18"/>
              </w:rPr>
              <w:t>RFC4575</w:t>
            </w:r>
            <w:bookmarkEnd w:id="766"/>
            <w:r w:rsidRPr="003B35E0">
              <w:rPr>
                <w:szCs w:val="18"/>
              </w:rPr>
              <w:t>]</w:t>
            </w:r>
          </w:p>
        </w:tc>
        <w:tc>
          <w:tcPr>
            <w:tcW w:w="7670" w:type="dxa"/>
          </w:tcPr>
          <w:p w14:paraId="6937CF0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14:paraId="6FE42BF0" w14:textId="77777777" w:rsidTr="00FF715D">
        <w:trPr>
          <w:gridBefore w:val="1"/>
          <w:wBefore w:w="21" w:type="dxa"/>
          <w:cantSplit/>
          <w:jc w:val="center"/>
        </w:trPr>
        <w:tc>
          <w:tcPr>
            <w:tcW w:w="2410" w:type="dxa"/>
            <w:gridSpan w:val="3"/>
          </w:tcPr>
          <w:p w14:paraId="71C00417" w14:textId="77777777" w:rsidR="00DA66E5" w:rsidRPr="003B35E0" w:rsidRDefault="00DA66E5" w:rsidP="00FF715D">
            <w:pPr>
              <w:pStyle w:val="RefLabel"/>
              <w:rPr>
                <w:szCs w:val="18"/>
              </w:rPr>
            </w:pPr>
            <w:r w:rsidRPr="003B35E0">
              <w:rPr>
                <w:szCs w:val="18"/>
              </w:rPr>
              <w:t>[</w:t>
            </w:r>
            <w:bookmarkStart w:id="767" w:name="RFC4579"/>
            <w:r w:rsidRPr="003B35E0">
              <w:rPr>
                <w:szCs w:val="18"/>
              </w:rPr>
              <w:t>RFC4579</w:t>
            </w:r>
            <w:bookmarkEnd w:id="767"/>
            <w:r w:rsidRPr="003B35E0">
              <w:rPr>
                <w:szCs w:val="18"/>
              </w:rPr>
              <w:t>]</w:t>
            </w:r>
          </w:p>
        </w:tc>
        <w:tc>
          <w:tcPr>
            <w:tcW w:w="7670" w:type="dxa"/>
          </w:tcPr>
          <w:p w14:paraId="6E69E788"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14:paraId="26614C01" w14:textId="77777777" w:rsidTr="00FF715D">
        <w:trPr>
          <w:gridBefore w:val="1"/>
          <w:wBefore w:w="21" w:type="dxa"/>
          <w:cantSplit/>
          <w:jc w:val="center"/>
        </w:trPr>
        <w:tc>
          <w:tcPr>
            <w:tcW w:w="2410" w:type="dxa"/>
            <w:gridSpan w:val="3"/>
          </w:tcPr>
          <w:p w14:paraId="1F7686CF" w14:textId="77777777" w:rsidR="00DA66E5" w:rsidRPr="003B35E0" w:rsidRDefault="00DA66E5" w:rsidP="00FF715D">
            <w:pPr>
              <w:pStyle w:val="RefLabel"/>
              <w:rPr>
                <w:szCs w:val="18"/>
              </w:rPr>
            </w:pPr>
            <w:r w:rsidRPr="003B35E0">
              <w:rPr>
                <w:szCs w:val="18"/>
              </w:rPr>
              <w:t>[</w:t>
            </w:r>
            <w:bookmarkStart w:id="768" w:name="RFC4975"/>
            <w:r w:rsidRPr="003B35E0">
              <w:rPr>
                <w:szCs w:val="18"/>
              </w:rPr>
              <w:t>RFC4975</w:t>
            </w:r>
            <w:bookmarkEnd w:id="768"/>
            <w:r w:rsidRPr="003B35E0">
              <w:rPr>
                <w:szCs w:val="18"/>
              </w:rPr>
              <w:t>]</w:t>
            </w:r>
          </w:p>
        </w:tc>
        <w:tc>
          <w:tcPr>
            <w:tcW w:w="7670" w:type="dxa"/>
          </w:tcPr>
          <w:p w14:paraId="211E66FA"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14:paraId="64191A69" w14:textId="77777777" w:rsidTr="00FF715D">
        <w:trPr>
          <w:gridBefore w:val="1"/>
          <w:wBefore w:w="21" w:type="dxa"/>
          <w:cantSplit/>
          <w:jc w:val="center"/>
        </w:trPr>
        <w:tc>
          <w:tcPr>
            <w:tcW w:w="2410" w:type="dxa"/>
            <w:gridSpan w:val="3"/>
          </w:tcPr>
          <w:p w14:paraId="7DAD8B44" w14:textId="77777777" w:rsidR="00DA66E5" w:rsidRPr="003B35E0" w:rsidRDefault="00DA66E5" w:rsidP="00FF715D">
            <w:pPr>
              <w:pStyle w:val="RefLabel"/>
              <w:rPr>
                <w:szCs w:val="18"/>
                <w:lang w:eastAsia="ko-KR"/>
              </w:rPr>
            </w:pPr>
            <w:r w:rsidRPr="003B35E0">
              <w:rPr>
                <w:szCs w:val="18"/>
              </w:rPr>
              <w:t>[</w:t>
            </w:r>
            <w:bookmarkStart w:id="769" w:name="RFC5092"/>
            <w:r w:rsidRPr="003B35E0">
              <w:rPr>
                <w:szCs w:val="18"/>
              </w:rPr>
              <w:t>RFC</w:t>
            </w:r>
            <w:r w:rsidRPr="003B35E0">
              <w:rPr>
                <w:szCs w:val="18"/>
                <w:lang w:eastAsia="ko-KR"/>
              </w:rPr>
              <w:t>5092</w:t>
            </w:r>
            <w:bookmarkEnd w:id="769"/>
            <w:r w:rsidRPr="003B35E0">
              <w:rPr>
                <w:szCs w:val="18"/>
              </w:rPr>
              <w:t>]</w:t>
            </w:r>
          </w:p>
        </w:tc>
        <w:tc>
          <w:tcPr>
            <w:tcW w:w="7670" w:type="dxa"/>
          </w:tcPr>
          <w:p w14:paraId="05C4A5CB"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14:paraId="2ADCB04B" w14:textId="77777777" w:rsidTr="00FF715D">
        <w:trPr>
          <w:gridBefore w:val="1"/>
          <w:wBefore w:w="21" w:type="dxa"/>
          <w:cantSplit/>
          <w:jc w:val="center"/>
        </w:trPr>
        <w:tc>
          <w:tcPr>
            <w:tcW w:w="2410" w:type="dxa"/>
            <w:gridSpan w:val="3"/>
          </w:tcPr>
          <w:p w14:paraId="32171ACB" w14:textId="77777777" w:rsidR="00DA66E5" w:rsidRPr="003B35E0" w:rsidRDefault="00DA66E5" w:rsidP="00FF715D">
            <w:pPr>
              <w:pStyle w:val="RefLabel"/>
              <w:rPr>
                <w:szCs w:val="18"/>
              </w:rPr>
            </w:pPr>
            <w:r w:rsidRPr="003B35E0">
              <w:rPr>
                <w:szCs w:val="18"/>
                <w:lang w:eastAsia="ko-KR"/>
              </w:rPr>
              <w:t>[</w:t>
            </w:r>
            <w:bookmarkStart w:id="770" w:name="RFC5318"/>
            <w:r w:rsidRPr="003B35E0">
              <w:rPr>
                <w:szCs w:val="18"/>
                <w:lang w:eastAsia="ko-KR"/>
              </w:rPr>
              <w:t>RFC5318</w:t>
            </w:r>
            <w:bookmarkEnd w:id="770"/>
            <w:r w:rsidRPr="003B35E0">
              <w:rPr>
                <w:szCs w:val="18"/>
                <w:lang w:eastAsia="ko-KR"/>
              </w:rPr>
              <w:t>]</w:t>
            </w:r>
          </w:p>
        </w:tc>
        <w:tc>
          <w:tcPr>
            <w:tcW w:w="7670" w:type="dxa"/>
          </w:tcPr>
          <w:p w14:paraId="3B6B9FC2"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14:paraId="0C1702F9" w14:textId="77777777" w:rsidTr="00FF715D">
        <w:trPr>
          <w:gridBefore w:val="1"/>
          <w:wBefore w:w="21" w:type="dxa"/>
          <w:cantSplit/>
          <w:jc w:val="center"/>
        </w:trPr>
        <w:tc>
          <w:tcPr>
            <w:tcW w:w="2410" w:type="dxa"/>
            <w:gridSpan w:val="3"/>
          </w:tcPr>
          <w:p w14:paraId="6F63E66A" w14:textId="77777777" w:rsidR="00DA66E5" w:rsidRPr="003B35E0" w:rsidRDefault="00DA66E5" w:rsidP="00FF715D">
            <w:pPr>
              <w:pStyle w:val="RefLabel"/>
              <w:rPr>
                <w:szCs w:val="18"/>
                <w:lang w:eastAsia="ko-KR"/>
              </w:rPr>
            </w:pPr>
            <w:r w:rsidRPr="003B35E0">
              <w:rPr>
                <w:szCs w:val="18"/>
              </w:rPr>
              <w:t>[</w:t>
            </w:r>
            <w:bookmarkStart w:id="771" w:name="RFC5364"/>
            <w:r w:rsidRPr="003B35E0">
              <w:rPr>
                <w:szCs w:val="18"/>
              </w:rPr>
              <w:t>RFC536</w:t>
            </w:r>
            <w:r w:rsidRPr="003B35E0">
              <w:rPr>
                <w:rFonts w:eastAsia="SimSun"/>
                <w:szCs w:val="18"/>
                <w:lang w:eastAsia="zh-CN"/>
              </w:rPr>
              <w:t>4</w:t>
            </w:r>
            <w:bookmarkEnd w:id="771"/>
            <w:r w:rsidRPr="003B35E0">
              <w:rPr>
                <w:szCs w:val="18"/>
              </w:rPr>
              <w:t>]</w:t>
            </w:r>
          </w:p>
        </w:tc>
        <w:tc>
          <w:tcPr>
            <w:tcW w:w="7670" w:type="dxa"/>
          </w:tcPr>
          <w:p w14:paraId="668B610C"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14:paraId="118D5993" w14:textId="77777777" w:rsidTr="00FF715D">
        <w:trPr>
          <w:gridBefore w:val="1"/>
          <w:wBefore w:w="21" w:type="dxa"/>
          <w:cantSplit/>
          <w:jc w:val="center"/>
        </w:trPr>
        <w:tc>
          <w:tcPr>
            <w:tcW w:w="2410" w:type="dxa"/>
            <w:gridSpan w:val="3"/>
          </w:tcPr>
          <w:p w14:paraId="69D9B65D" w14:textId="77777777" w:rsidR="00DA66E5" w:rsidRPr="003B35E0" w:rsidRDefault="00DA66E5" w:rsidP="00FF715D">
            <w:pPr>
              <w:pStyle w:val="RefLabel"/>
              <w:rPr>
                <w:szCs w:val="18"/>
              </w:rPr>
            </w:pPr>
            <w:r w:rsidRPr="003B35E0">
              <w:rPr>
                <w:szCs w:val="18"/>
              </w:rPr>
              <w:t>[</w:t>
            </w:r>
            <w:bookmarkStart w:id="772" w:name="RFC5365"/>
            <w:r w:rsidRPr="003B35E0">
              <w:rPr>
                <w:szCs w:val="18"/>
              </w:rPr>
              <w:t>RFC5365</w:t>
            </w:r>
            <w:bookmarkEnd w:id="772"/>
            <w:r w:rsidRPr="003B35E0">
              <w:rPr>
                <w:szCs w:val="18"/>
              </w:rPr>
              <w:t>]</w:t>
            </w:r>
          </w:p>
        </w:tc>
        <w:tc>
          <w:tcPr>
            <w:tcW w:w="7670" w:type="dxa"/>
          </w:tcPr>
          <w:p w14:paraId="6035F88E"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14:paraId="7A85E9DD" w14:textId="77777777" w:rsidTr="00FF715D">
        <w:trPr>
          <w:gridBefore w:val="1"/>
          <w:wBefore w:w="21" w:type="dxa"/>
          <w:cantSplit/>
          <w:jc w:val="center"/>
        </w:trPr>
        <w:tc>
          <w:tcPr>
            <w:tcW w:w="2410" w:type="dxa"/>
            <w:gridSpan w:val="3"/>
          </w:tcPr>
          <w:p w14:paraId="76B204C9" w14:textId="77777777" w:rsidR="00DA66E5" w:rsidRPr="003B35E0" w:rsidRDefault="00DA66E5" w:rsidP="00FF715D">
            <w:pPr>
              <w:pStyle w:val="RefLabel"/>
              <w:rPr>
                <w:szCs w:val="18"/>
              </w:rPr>
            </w:pPr>
            <w:r w:rsidRPr="003B35E0">
              <w:rPr>
                <w:szCs w:val="18"/>
              </w:rPr>
              <w:t>[</w:t>
            </w:r>
            <w:bookmarkStart w:id="773" w:name="RFC5366"/>
            <w:r w:rsidRPr="003B35E0">
              <w:rPr>
                <w:szCs w:val="18"/>
              </w:rPr>
              <w:t>RFC5366</w:t>
            </w:r>
            <w:bookmarkEnd w:id="773"/>
            <w:r w:rsidRPr="003B35E0">
              <w:rPr>
                <w:szCs w:val="18"/>
              </w:rPr>
              <w:t>]</w:t>
            </w:r>
          </w:p>
        </w:tc>
        <w:tc>
          <w:tcPr>
            <w:tcW w:w="7670" w:type="dxa"/>
          </w:tcPr>
          <w:p w14:paraId="266E8F8D"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14:paraId="1B4B9660" w14:textId="77777777" w:rsidTr="00FF715D">
        <w:trPr>
          <w:gridBefore w:val="1"/>
          <w:wBefore w:w="21" w:type="dxa"/>
          <w:cantSplit/>
          <w:jc w:val="center"/>
        </w:trPr>
        <w:tc>
          <w:tcPr>
            <w:tcW w:w="2410" w:type="dxa"/>
            <w:gridSpan w:val="3"/>
          </w:tcPr>
          <w:p w14:paraId="7E69B4B9" w14:textId="77777777" w:rsidR="00DA66E5" w:rsidRPr="003B35E0" w:rsidRDefault="00DA66E5" w:rsidP="00FF715D">
            <w:pPr>
              <w:pStyle w:val="RefLabel"/>
              <w:rPr>
                <w:szCs w:val="18"/>
              </w:rPr>
            </w:pPr>
            <w:r w:rsidRPr="003B35E0">
              <w:rPr>
                <w:szCs w:val="18"/>
              </w:rPr>
              <w:t>[</w:t>
            </w:r>
            <w:bookmarkStart w:id="774" w:name="RFC5368"/>
            <w:r w:rsidRPr="003B35E0">
              <w:rPr>
                <w:szCs w:val="18"/>
              </w:rPr>
              <w:t>RFC5368</w:t>
            </w:r>
            <w:bookmarkEnd w:id="774"/>
            <w:r w:rsidRPr="003B35E0">
              <w:rPr>
                <w:szCs w:val="18"/>
              </w:rPr>
              <w:t>]</w:t>
            </w:r>
          </w:p>
        </w:tc>
        <w:tc>
          <w:tcPr>
            <w:tcW w:w="7670" w:type="dxa"/>
          </w:tcPr>
          <w:p w14:paraId="38471DB6"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14:paraId="06A83E1A" w14:textId="77777777" w:rsidTr="00FF715D">
        <w:trPr>
          <w:gridBefore w:val="1"/>
          <w:wBefore w:w="21" w:type="dxa"/>
          <w:cantSplit/>
          <w:jc w:val="center"/>
        </w:trPr>
        <w:tc>
          <w:tcPr>
            <w:tcW w:w="2410" w:type="dxa"/>
            <w:gridSpan w:val="3"/>
            <w:vAlign w:val="center"/>
          </w:tcPr>
          <w:p w14:paraId="3DD4B0C0" w14:textId="77777777" w:rsidR="00DA66E5" w:rsidRPr="003B35E0" w:rsidRDefault="00DA66E5" w:rsidP="00FF715D">
            <w:pPr>
              <w:pStyle w:val="RefLabel"/>
              <w:rPr>
                <w:szCs w:val="18"/>
              </w:rPr>
            </w:pPr>
            <w:r w:rsidRPr="003B35E0">
              <w:rPr>
                <w:szCs w:val="18"/>
              </w:rPr>
              <w:t>[</w:t>
            </w:r>
            <w:bookmarkStart w:id="775" w:name="RFC5438"/>
            <w:r w:rsidRPr="003B35E0">
              <w:rPr>
                <w:szCs w:val="18"/>
                <w:lang w:eastAsia="ko-KR"/>
              </w:rPr>
              <w:t>RFC5438</w:t>
            </w:r>
            <w:bookmarkEnd w:id="775"/>
            <w:r w:rsidRPr="003B35E0">
              <w:rPr>
                <w:szCs w:val="18"/>
              </w:rPr>
              <w:t>]</w:t>
            </w:r>
          </w:p>
        </w:tc>
        <w:tc>
          <w:tcPr>
            <w:tcW w:w="7670" w:type="dxa"/>
            <w:vAlign w:val="center"/>
          </w:tcPr>
          <w:p w14:paraId="238D815B"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14:paraId="709EDF50" w14:textId="77777777" w:rsidTr="00FF715D">
        <w:trPr>
          <w:gridBefore w:val="1"/>
          <w:wBefore w:w="21" w:type="dxa"/>
          <w:cantSplit/>
          <w:jc w:val="center"/>
        </w:trPr>
        <w:tc>
          <w:tcPr>
            <w:tcW w:w="2410" w:type="dxa"/>
            <w:gridSpan w:val="3"/>
            <w:vAlign w:val="center"/>
          </w:tcPr>
          <w:p w14:paraId="7F632E34" w14:textId="77777777" w:rsidR="00DA66E5" w:rsidRPr="003B35E0" w:rsidRDefault="00DA66E5" w:rsidP="00FF715D">
            <w:pPr>
              <w:pStyle w:val="RefLabel"/>
              <w:rPr>
                <w:szCs w:val="18"/>
              </w:rPr>
            </w:pPr>
            <w:bookmarkStart w:id="776" w:name="RFC5438_ERR"/>
            <w:r w:rsidRPr="003B35E0">
              <w:rPr>
                <w:szCs w:val="18"/>
              </w:rPr>
              <w:t>[RFC5438Errata]</w:t>
            </w:r>
            <w:bookmarkEnd w:id="776"/>
          </w:p>
        </w:tc>
        <w:tc>
          <w:tcPr>
            <w:tcW w:w="7670" w:type="dxa"/>
            <w:vAlign w:val="center"/>
          </w:tcPr>
          <w:p w14:paraId="1AF07B07"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16AC7205" w14:textId="77777777" w:rsidR="00DA66E5" w:rsidRPr="003B35E0" w:rsidRDefault="002E4A4F"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680A7B69" w14:textId="77777777" w:rsidTr="00FF715D">
        <w:trPr>
          <w:gridBefore w:val="1"/>
          <w:wBefore w:w="21" w:type="dxa"/>
          <w:cantSplit/>
          <w:jc w:val="center"/>
        </w:trPr>
        <w:tc>
          <w:tcPr>
            <w:tcW w:w="2410" w:type="dxa"/>
            <w:gridSpan w:val="3"/>
          </w:tcPr>
          <w:p w14:paraId="19E9F46E" w14:textId="77777777" w:rsidR="00DA66E5" w:rsidRPr="003B35E0" w:rsidRDefault="00DA66E5" w:rsidP="00FF715D">
            <w:pPr>
              <w:pStyle w:val="RefLabel"/>
              <w:rPr>
                <w:snapToGrid w:val="0"/>
                <w:szCs w:val="18"/>
              </w:rPr>
            </w:pPr>
            <w:r w:rsidRPr="003B35E0">
              <w:rPr>
                <w:szCs w:val="18"/>
              </w:rPr>
              <w:t>[</w:t>
            </w:r>
            <w:bookmarkStart w:id="777" w:name="RFC5547"/>
            <w:r w:rsidRPr="003B35E0">
              <w:rPr>
                <w:szCs w:val="18"/>
              </w:rPr>
              <w:t>RFC5547</w:t>
            </w:r>
            <w:bookmarkEnd w:id="777"/>
            <w:r w:rsidRPr="003B35E0">
              <w:rPr>
                <w:szCs w:val="18"/>
              </w:rPr>
              <w:t>]</w:t>
            </w:r>
          </w:p>
        </w:tc>
        <w:tc>
          <w:tcPr>
            <w:tcW w:w="7670" w:type="dxa"/>
          </w:tcPr>
          <w:p w14:paraId="3F52D6E2"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14:paraId="7CEBB041" w14:textId="77777777" w:rsidTr="00FF715D">
        <w:trPr>
          <w:gridBefore w:val="1"/>
          <w:wBefore w:w="21" w:type="dxa"/>
          <w:cantSplit/>
          <w:jc w:val="center"/>
        </w:trPr>
        <w:tc>
          <w:tcPr>
            <w:tcW w:w="2410" w:type="dxa"/>
            <w:gridSpan w:val="3"/>
          </w:tcPr>
          <w:p w14:paraId="752D46C7" w14:textId="77777777" w:rsidR="00DA66E5" w:rsidRPr="003B35E0" w:rsidRDefault="00DA66E5" w:rsidP="00FF715D">
            <w:pPr>
              <w:pStyle w:val="RefLabel"/>
              <w:rPr>
                <w:snapToGrid w:val="0"/>
                <w:szCs w:val="18"/>
              </w:rPr>
            </w:pPr>
            <w:r w:rsidRPr="003B35E0">
              <w:rPr>
                <w:szCs w:val="18"/>
              </w:rPr>
              <w:t>[</w:t>
            </w:r>
            <w:bookmarkStart w:id="778" w:name="RFC5626"/>
            <w:r w:rsidRPr="003B35E0">
              <w:rPr>
                <w:szCs w:val="18"/>
              </w:rPr>
              <w:t>RFC5626</w:t>
            </w:r>
            <w:bookmarkEnd w:id="778"/>
            <w:r w:rsidRPr="003B35E0">
              <w:rPr>
                <w:szCs w:val="18"/>
              </w:rPr>
              <w:t>]</w:t>
            </w:r>
          </w:p>
        </w:tc>
        <w:tc>
          <w:tcPr>
            <w:tcW w:w="7670" w:type="dxa"/>
          </w:tcPr>
          <w:p w14:paraId="6501461D"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14:paraId="466A8847" w14:textId="77777777" w:rsidTr="00FF715D">
        <w:trPr>
          <w:gridBefore w:val="1"/>
          <w:wBefore w:w="21" w:type="dxa"/>
          <w:cantSplit/>
          <w:jc w:val="center"/>
        </w:trPr>
        <w:tc>
          <w:tcPr>
            <w:tcW w:w="2410" w:type="dxa"/>
            <w:gridSpan w:val="3"/>
          </w:tcPr>
          <w:p w14:paraId="78D5B920" w14:textId="77777777" w:rsidR="00DA66E5" w:rsidRPr="003B35E0" w:rsidRDefault="00DA66E5" w:rsidP="00FF715D">
            <w:pPr>
              <w:pStyle w:val="RefLabel"/>
              <w:rPr>
                <w:snapToGrid w:val="0"/>
                <w:szCs w:val="18"/>
              </w:rPr>
            </w:pPr>
            <w:r w:rsidRPr="003B35E0">
              <w:rPr>
                <w:szCs w:val="18"/>
              </w:rPr>
              <w:lastRenderedPageBreak/>
              <w:t>[</w:t>
            </w:r>
            <w:bookmarkStart w:id="779" w:name="RFC5627"/>
            <w:r w:rsidRPr="003B35E0">
              <w:rPr>
                <w:szCs w:val="18"/>
              </w:rPr>
              <w:t>RFC5627</w:t>
            </w:r>
            <w:bookmarkEnd w:id="779"/>
            <w:r w:rsidRPr="003B35E0">
              <w:rPr>
                <w:szCs w:val="18"/>
              </w:rPr>
              <w:t>]</w:t>
            </w:r>
          </w:p>
        </w:tc>
        <w:tc>
          <w:tcPr>
            <w:tcW w:w="7670" w:type="dxa"/>
          </w:tcPr>
          <w:p w14:paraId="3A2C0938"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14:paraId="20C0D162" w14:textId="77777777" w:rsidTr="00FF715D">
        <w:trPr>
          <w:gridBefore w:val="1"/>
          <w:wBefore w:w="21" w:type="dxa"/>
          <w:cantSplit/>
          <w:jc w:val="center"/>
        </w:trPr>
        <w:tc>
          <w:tcPr>
            <w:tcW w:w="2410" w:type="dxa"/>
            <w:gridSpan w:val="3"/>
          </w:tcPr>
          <w:p w14:paraId="7FFAEAF3" w14:textId="77777777" w:rsidR="00DA66E5" w:rsidRPr="003B35E0" w:rsidRDefault="00DA66E5" w:rsidP="00FF715D">
            <w:pPr>
              <w:pStyle w:val="RefLabel"/>
              <w:rPr>
                <w:snapToGrid w:val="0"/>
                <w:szCs w:val="18"/>
              </w:rPr>
            </w:pPr>
            <w:r w:rsidRPr="003B35E0">
              <w:rPr>
                <w:szCs w:val="18"/>
              </w:rPr>
              <w:t>[</w:t>
            </w:r>
            <w:bookmarkStart w:id="780" w:name="RFC5628"/>
            <w:r w:rsidRPr="003B35E0">
              <w:rPr>
                <w:szCs w:val="18"/>
              </w:rPr>
              <w:t>RFC5628</w:t>
            </w:r>
            <w:bookmarkEnd w:id="780"/>
            <w:r w:rsidRPr="003B35E0">
              <w:rPr>
                <w:szCs w:val="18"/>
              </w:rPr>
              <w:t>]</w:t>
            </w:r>
          </w:p>
        </w:tc>
        <w:tc>
          <w:tcPr>
            <w:tcW w:w="7670" w:type="dxa"/>
          </w:tcPr>
          <w:p w14:paraId="58146057"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14:paraId="670A628A" w14:textId="77777777" w:rsidTr="00FF715D">
        <w:trPr>
          <w:gridBefore w:val="1"/>
          <w:wBefore w:w="21" w:type="dxa"/>
          <w:cantSplit/>
          <w:jc w:val="center"/>
        </w:trPr>
        <w:tc>
          <w:tcPr>
            <w:tcW w:w="2410" w:type="dxa"/>
            <w:gridSpan w:val="3"/>
          </w:tcPr>
          <w:p w14:paraId="202D6609" w14:textId="77777777" w:rsidR="00DA66E5" w:rsidRPr="003B35E0" w:rsidRDefault="00DA66E5" w:rsidP="00FF715D">
            <w:pPr>
              <w:pStyle w:val="RefLabel"/>
              <w:rPr>
                <w:snapToGrid w:val="0"/>
                <w:szCs w:val="18"/>
              </w:rPr>
            </w:pPr>
            <w:r w:rsidRPr="003B35E0">
              <w:rPr>
                <w:szCs w:val="18"/>
              </w:rPr>
              <w:t>[</w:t>
            </w:r>
            <w:bookmarkStart w:id="781" w:name="RFC5806"/>
            <w:r w:rsidRPr="003B35E0">
              <w:rPr>
                <w:szCs w:val="18"/>
              </w:rPr>
              <w:t>RFC5806</w:t>
            </w:r>
            <w:bookmarkEnd w:id="781"/>
            <w:r w:rsidRPr="003B35E0">
              <w:rPr>
                <w:szCs w:val="18"/>
              </w:rPr>
              <w:t>]</w:t>
            </w:r>
          </w:p>
        </w:tc>
        <w:tc>
          <w:tcPr>
            <w:tcW w:w="7670" w:type="dxa"/>
          </w:tcPr>
          <w:p w14:paraId="08B01B0C"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14:paraId="4CC05B1B" w14:textId="77777777" w:rsidTr="00FF715D">
        <w:trPr>
          <w:gridBefore w:val="1"/>
          <w:wBefore w:w="21" w:type="dxa"/>
          <w:cantSplit/>
          <w:jc w:val="center"/>
        </w:trPr>
        <w:tc>
          <w:tcPr>
            <w:tcW w:w="2410" w:type="dxa"/>
            <w:gridSpan w:val="3"/>
          </w:tcPr>
          <w:p w14:paraId="14733768" w14:textId="77777777" w:rsidR="00DA66E5" w:rsidRPr="003B35E0" w:rsidRDefault="00DA66E5" w:rsidP="00FF715D">
            <w:pPr>
              <w:pStyle w:val="RefLabel"/>
              <w:rPr>
                <w:szCs w:val="18"/>
              </w:rPr>
            </w:pPr>
            <w:r w:rsidRPr="003B35E0">
              <w:rPr>
                <w:szCs w:val="18"/>
              </w:rPr>
              <w:t>[</w:t>
            </w:r>
            <w:bookmarkStart w:id="782" w:name="RFC5876"/>
            <w:r w:rsidRPr="003B35E0">
              <w:rPr>
                <w:szCs w:val="18"/>
              </w:rPr>
              <w:t>RFC5876</w:t>
            </w:r>
            <w:bookmarkEnd w:id="782"/>
            <w:r w:rsidR="00EA4019">
              <w:rPr>
                <w:szCs w:val="18"/>
              </w:rPr>
              <w:t>]</w:t>
            </w:r>
          </w:p>
        </w:tc>
        <w:tc>
          <w:tcPr>
            <w:tcW w:w="7670" w:type="dxa"/>
          </w:tcPr>
          <w:p w14:paraId="23213A2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14:paraId="0B6203C5" w14:textId="77777777" w:rsidTr="00FF715D">
        <w:trPr>
          <w:gridBefore w:val="1"/>
          <w:wBefore w:w="21" w:type="dxa"/>
          <w:cantSplit/>
          <w:jc w:val="center"/>
        </w:trPr>
        <w:tc>
          <w:tcPr>
            <w:tcW w:w="2410" w:type="dxa"/>
            <w:gridSpan w:val="3"/>
          </w:tcPr>
          <w:p w14:paraId="0A740775" w14:textId="77777777" w:rsidR="00DA66E5" w:rsidRPr="003B35E0" w:rsidRDefault="00DA66E5" w:rsidP="00FF715D">
            <w:pPr>
              <w:pStyle w:val="RefLabel"/>
              <w:rPr>
                <w:szCs w:val="18"/>
              </w:rPr>
            </w:pPr>
            <w:r w:rsidRPr="003B35E0">
              <w:rPr>
                <w:szCs w:val="18"/>
              </w:rPr>
              <w:t>[</w:t>
            </w:r>
            <w:bookmarkStart w:id="783" w:name="RFC6135"/>
            <w:r w:rsidRPr="003B35E0">
              <w:rPr>
                <w:szCs w:val="18"/>
              </w:rPr>
              <w:t>RFC6135</w:t>
            </w:r>
            <w:bookmarkEnd w:id="783"/>
            <w:r w:rsidRPr="003B35E0">
              <w:rPr>
                <w:szCs w:val="18"/>
              </w:rPr>
              <w:t>]</w:t>
            </w:r>
          </w:p>
        </w:tc>
        <w:tc>
          <w:tcPr>
            <w:tcW w:w="7670" w:type="dxa"/>
          </w:tcPr>
          <w:p w14:paraId="204ED585"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14:paraId="1D76F434" w14:textId="77777777" w:rsidTr="00FF715D">
        <w:trPr>
          <w:gridBefore w:val="1"/>
          <w:wBefore w:w="21" w:type="dxa"/>
          <w:cantSplit/>
          <w:jc w:val="center"/>
        </w:trPr>
        <w:tc>
          <w:tcPr>
            <w:tcW w:w="2410" w:type="dxa"/>
            <w:gridSpan w:val="3"/>
          </w:tcPr>
          <w:p w14:paraId="4A3755BD" w14:textId="77777777" w:rsidR="00DA66E5" w:rsidRPr="003B35E0" w:rsidRDefault="00DA66E5" w:rsidP="00FF715D">
            <w:pPr>
              <w:pStyle w:val="RefLabel"/>
              <w:rPr>
                <w:szCs w:val="18"/>
              </w:rPr>
            </w:pPr>
            <w:bookmarkStart w:id="784" w:name="RFC6665"/>
            <w:r w:rsidRPr="003B35E0">
              <w:rPr>
                <w:szCs w:val="18"/>
              </w:rPr>
              <w:t>[RFC6665]</w:t>
            </w:r>
            <w:bookmarkEnd w:id="784"/>
          </w:p>
        </w:tc>
        <w:tc>
          <w:tcPr>
            <w:tcW w:w="7670" w:type="dxa"/>
          </w:tcPr>
          <w:p w14:paraId="47E0FDD7"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14:paraId="622F0027" w14:textId="77777777" w:rsidTr="00FF715D">
        <w:trPr>
          <w:gridBefore w:val="1"/>
          <w:wBefore w:w="21" w:type="dxa"/>
          <w:cantSplit/>
          <w:jc w:val="center"/>
        </w:trPr>
        <w:tc>
          <w:tcPr>
            <w:tcW w:w="2410" w:type="dxa"/>
            <w:gridSpan w:val="3"/>
          </w:tcPr>
          <w:p w14:paraId="77833339" w14:textId="77777777" w:rsidR="00DA66E5" w:rsidRPr="003B35E0" w:rsidRDefault="00DA66E5" w:rsidP="00FF715D">
            <w:pPr>
              <w:pStyle w:val="RefLabel"/>
              <w:rPr>
                <w:szCs w:val="18"/>
              </w:rPr>
            </w:pPr>
            <w:r w:rsidRPr="003B35E0">
              <w:rPr>
                <w:szCs w:val="18"/>
              </w:rPr>
              <w:t>[</w:t>
            </w:r>
            <w:bookmarkStart w:id="785" w:name="RFC6714"/>
            <w:r w:rsidRPr="003B35E0">
              <w:rPr>
                <w:szCs w:val="18"/>
              </w:rPr>
              <w:t>RFC6714</w:t>
            </w:r>
            <w:bookmarkEnd w:id="785"/>
            <w:r w:rsidR="00EA4019">
              <w:rPr>
                <w:szCs w:val="18"/>
              </w:rPr>
              <w:t>]</w:t>
            </w:r>
          </w:p>
        </w:tc>
        <w:tc>
          <w:tcPr>
            <w:tcW w:w="7670" w:type="dxa"/>
          </w:tcPr>
          <w:p w14:paraId="7F5104B8"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14:paraId="1C575613" w14:textId="77777777" w:rsidTr="00EC1268">
        <w:trPr>
          <w:gridBefore w:val="1"/>
          <w:wBefore w:w="21" w:type="dxa"/>
          <w:cantSplit/>
          <w:jc w:val="center"/>
        </w:trPr>
        <w:tc>
          <w:tcPr>
            <w:tcW w:w="2410" w:type="dxa"/>
            <w:gridSpan w:val="3"/>
          </w:tcPr>
          <w:p w14:paraId="4025B501" w14:textId="77777777" w:rsidR="00EC1268" w:rsidRPr="000B0A1D" w:rsidRDefault="00EC1268" w:rsidP="00EC1268">
            <w:pPr>
              <w:pStyle w:val="RefLabel"/>
              <w:rPr>
                <w:szCs w:val="18"/>
              </w:rPr>
            </w:pPr>
            <w:r w:rsidRPr="000B0A1D">
              <w:rPr>
                <w:szCs w:val="18"/>
              </w:rPr>
              <w:t>[RFC7647]</w:t>
            </w:r>
          </w:p>
        </w:tc>
        <w:tc>
          <w:tcPr>
            <w:tcW w:w="7670" w:type="dxa"/>
          </w:tcPr>
          <w:p w14:paraId="019DC33B"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14:paraId="400AE94D" w14:textId="77777777" w:rsidTr="00662EB0">
        <w:trPr>
          <w:gridBefore w:val="1"/>
          <w:wBefore w:w="21" w:type="dxa"/>
          <w:cantSplit/>
          <w:jc w:val="center"/>
        </w:trPr>
        <w:tc>
          <w:tcPr>
            <w:tcW w:w="2410" w:type="dxa"/>
            <w:gridSpan w:val="3"/>
          </w:tcPr>
          <w:p w14:paraId="5D8DCDC0"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241B2298"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14:paraId="7DA4FEC5" w14:textId="77777777" w:rsidR="00DA66E5" w:rsidRPr="00EE583F" w:rsidRDefault="00DA66E5" w:rsidP="00DA66E5">
      <w:pPr>
        <w:pStyle w:val="Heading2"/>
      </w:pPr>
      <w:bookmarkStart w:id="786" w:name="_Toc51147378"/>
      <w:bookmarkStart w:id="787" w:name="_Toc238556015"/>
      <w:bookmarkStart w:id="788" w:name="_Toc483579969"/>
      <w:bookmarkStart w:id="789" w:name="_Toc483837176"/>
      <w:bookmarkStart w:id="790" w:name="_Toc528228481"/>
      <w:r w:rsidRPr="00EE583F">
        <w:t>Informative References</w:t>
      </w:r>
      <w:bookmarkEnd w:id="786"/>
      <w:bookmarkEnd w:id="787"/>
      <w:bookmarkEnd w:id="788"/>
      <w:bookmarkEnd w:id="789"/>
      <w:bookmarkEnd w:id="790"/>
    </w:p>
    <w:tbl>
      <w:tblPr>
        <w:tblW w:w="0" w:type="auto"/>
        <w:jc w:val="center"/>
        <w:tblLayout w:type="fixed"/>
        <w:tblLook w:val="0000" w:firstRow="0" w:lastRow="0" w:firstColumn="0" w:lastColumn="0" w:noHBand="0" w:noVBand="0"/>
      </w:tblPr>
      <w:tblGrid>
        <w:gridCol w:w="2160"/>
        <w:gridCol w:w="7920"/>
      </w:tblGrid>
      <w:tr w:rsidR="00EF170A" w14:paraId="246B7511" w14:textId="77777777" w:rsidTr="00EF170A">
        <w:trPr>
          <w:trHeight w:val="569"/>
          <w:jc w:val="center"/>
        </w:trPr>
        <w:tc>
          <w:tcPr>
            <w:tcW w:w="2160" w:type="dxa"/>
          </w:tcPr>
          <w:p w14:paraId="3DCEB691" w14:textId="77777777" w:rsidR="00EF170A" w:rsidRDefault="00EF170A">
            <w:pPr>
              <w:pStyle w:val="RefLabel"/>
              <w:rPr>
                <w:szCs w:val="18"/>
                <w:lang w:val="en-US"/>
              </w:rPr>
            </w:pPr>
            <w:r>
              <w:rPr>
                <w:szCs w:val="18"/>
                <w:lang w:val="en-US"/>
              </w:rPr>
              <w:t>[OMA EVC]</w:t>
            </w:r>
          </w:p>
        </w:tc>
        <w:tc>
          <w:tcPr>
            <w:tcW w:w="7920" w:type="dxa"/>
          </w:tcPr>
          <w:p w14:paraId="3E3E9AD7" w14:textId="77777777" w:rsidR="00EF170A" w:rsidRPr="00EF170A" w:rsidRDefault="00EF170A">
            <w:pPr>
              <w:pStyle w:val="RefDesc"/>
              <w:rPr>
                <w:szCs w:val="18"/>
              </w:rPr>
            </w:pPr>
            <w:r w:rsidRPr="00EF170A">
              <w:rPr>
                <w:szCs w:val="18"/>
              </w:rPr>
              <w:t>“OMA Enhanced Visual Call V1.0”, Open Mobile Alliance™,</w:t>
            </w:r>
          </w:p>
          <w:p w14:paraId="02C6EC7F" w14:textId="77777777" w:rsidR="00EF170A" w:rsidRDefault="002E4A4F">
            <w:pPr>
              <w:pStyle w:val="RefDesc"/>
              <w:rPr>
                <w:szCs w:val="18"/>
              </w:rPr>
            </w:pPr>
            <w:hyperlink r:id="rId89" w:history="1">
              <w:r w:rsidR="00EF170A" w:rsidRPr="00EF170A">
                <w:rPr>
                  <w:rStyle w:val="Hyperlink"/>
                  <w:szCs w:val="18"/>
                </w:rPr>
                <w:t>URL:http://www.openmobilealliance.org/</w:t>
              </w:r>
            </w:hyperlink>
          </w:p>
        </w:tc>
      </w:tr>
      <w:tr w:rsidR="00DA66E5" w:rsidRPr="00524CBA" w14:paraId="07700B13" w14:textId="77777777" w:rsidTr="00FF715D">
        <w:trPr>
          <w:trHeight w:val="569"/>
          <w:jc w:val="center"/>
        </w:trPr>
        <w:tc>
          <w:tcPr>
            <w:tcW w:w="2160" w:type="dxa"/>
          </w:tcPr>
          <w:p w14:paraId="4976D81B" w14:textId="77777777" w:rsidR="00DA66E5" w:rsidRPr="003A4DE4" w:rsidRDefault="00DA66E5" w:rsidP="00FF715D">
            <w:pPr>
              <w:pStyle w:val="RefLabel"/>
              <w:rPr>
                <w:szCs w:val="18"/>
              </w:rPr>
            </w:pPr>
            <w:r w:rsidRPr="00157FE0">
              <w:rPr>
                <w:szCs w:val="18"/>
                <w:lang w:val="en-US"/>
              </w:rPr>
              <w:t>[OMA PDE]</w:t>
            </w:r>
          </w:p>
        </w:tc>
        <w:tc>
          <w:tcPr>
            <w:tcW w:w="7920" w:type="dxa"/>
          </w:tcPr>
          <w:p w14:paraId="6F4D66DC"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14:paraId="5479717F" w14:textId="77777777" w:rsidTr="00FF715D">
        <w:trPr>
          <w:trHeight w:val="569"/>
          <w:jc w:val="center"/>
        </w:trPr>
        <w:tc>
          <w:tcPr>
            <w:tcW w:w="2160" w:type="dxa"/>
          </w:tcPr>
          <w:p w14:paraId="706582D5" w14:textId="77777777" w:rsidR="00DA66E5" w:rsidRPr="003A4DE4" w:rsidRDefault="00DA66E5" w:rsidP="00FF715D">
            <w:pPr>
              <w:pStyle w:val="RefLabel"/>
              <w:rPr>
                <w:szCs w:val="18"/>
              </w:rPr>
            </w:pPr>
            <w:r w:rsidRPr="00157FE0">
              <w:rPr>
                <w:szCs w:val="18"/>
                <w:lang w:val="en-US"/>
              </w:rPr>
              <w:t>[OMA Pres]</w:t>
            </w:r>
          </w:p>
        </w:tc>
        <w:tc>
          <w:tcPr>
            <w:tcW w:w="7920" w:type="dxa"/>
          </w:tcPr>
          <w:p w14:paraId="015928A8"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14:paraId="1ED53AB0" w14:textId="77777777" w:rsidTr="00FF715D">
        <w:trPr>
          <w:trHeight w:val="569"/>
          <w:jc w:val="center"/>
        </w:trPr>
        <w:tc>
          <w:tcPr>
            <w:tcW w:w="2160" w:type="dxa"/>
          </w:tcPr>
          <w:p w14:paraId="52040561" w14:textId="77777777" w:rsidR="00DA66E5" w:rsidRPr="00157FE0" w:rsidRDefault="00DA66E5" w:rsidP="00FF715D">
            <w:pPr>
              <w:pStyle w:val="RefLabel"/>
              <w:rPr>
                <w:szCs w:val="18"/>
              </w:rPr>
            </w:pPr>
            <w:r w:rsidRPr="00157FE0">
              <w:rPr>
                <w:szCs w:val="18"/>
              </w:rPr>
              <w:t>[</w:t>
            </w:r>
            <w:bookmarkStart w:id="791" w:name="OMADICT"/>
            <w:r w:rsidRPr="00157FE0">
              <w:rPr>
                <w:szCs w:val="18"/>
              </w:rPr>
              <w:t>OMADICT</w:t>
            </w:r>
            <w:bookmarkEnd w:id="791"/>
            <w:r w:rsidRPr="00157FE0">
              <w:rPr>
                <w:szCs w:val="18"/>
              </w:rPr>
              <w:t>]</w:t>
            </w:r>
          </w:p>
        </w:tc>
        <w:tc>
          <w:tcPr>
            <w:tcW w:w="7920" w:type="dxa"/>
          </w:tcPr>
          <w:p w14:paraId="7F4F4349"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14:paraId="75392C74" w14:textId="77777777" w:rsidR="00DA66E5" w:rsidRPr="00EE583F" w:rsidRDefault="00DA66E5" w:rsidP="00DA66E5">
      <w:pPr>
        <w:pStyle w:val="Heading1"/>
      </w:pPr>
      <w:bookmarkStart w:id="792" w:name="_Toc238556016"/>
      <w:bookmarkStart w:id="793" w:name="_Toc483579970"/>
      <w:bookmarkStart w:id="794" w:name="_Toc483837177"/>
      <w:bookmarkStart w:id="795" w:name="_Toc528228482"/>
      <w:r w:rsidRPr="00EE583F">
        <w:lastRenderedPageBreak/>
        <w:t>Terminology and Conventions</w:t>
      </w:r>
      <w:bookmarkEnd w:id="716"/>
      <w:bookmarkEnd w:id="792"/>
      <w:bookmarkEnd w:id="793"/>
      <w:bookmarkEnd w:id="794"/>
      <w:bookmarkEnd w:id="795"/>
    </w:p>
    <w:p w14:paraId="2D6B5906" w14:textId="77777777" w:rsidR="00DA66E5" w:rsidRPr="00EE583F" w:rsidRDefault="00DA66E5" w:rsidP="00DA66E5">
      <w:pPr>
        <w:pStyle w:val="Heading2"/>
      </w:pPr>
      <w:bookmarkStart w:id="796" w:name="_Toc51147380"/>
      <w:bookmarkStart w:id="797" w:name="_Toc234741394"/>
      <w:bookmarkStart w:id="798" w:name="_Toc483579971"/>
      <w:bookmarkStart w:id="799" w:name="_Toc483837178"/>
      <w:bookmarkStart w:id="800" w:name="_Toc528228483"/>
      <w:bookmarkStart w:id="801" w:name="_Ref511812783"/>
      <w:bookmarkStart w:id="802" w:name="_Toc51149239"/>
      <w:r w:rsidRPr="00EE583F">
        <w:t>Conventions</w:t>
      </w:r>
      <w:bookmarkEnd w:id="796"/>
      <w:bookmarkEnd w:id="797"/>
      <w:bookmarkEnd w:id="798"/>
      <w:bookmarkEnd w:id="799"/>
      <w:bookmarkEnd w:id="800"/>
    </w:p>
    <w:p w14:paraId="0A4310D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49E939BB"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135894ED" w14:textId="77777777" w:rsidR="00DA66E5" w:rsidRPr="00EE583F" w:rsidRDefault="00DA66E5" w:rsidP="00DA66E5">
      <w:pPr>
        <w:pStyle w:val="Heading2"/>
      </w:pPr>
      <w:bookmarkStart w:id="803" w:name="_Toc51147381"/>
      <w:bookmarkStart w:id="804" w:name="_Toc234741395"/>
      <w:bookmarkStart w:id="805" w:name="_Toc483579972"/>
      <w:bookmarkStart w:id="806" w:name="_Toc483837179"/>
      <w:bookmarkStart w:id="807" w:name="_Toc528228484"/>
      <w:r w:rsidRPr="00EE583F">
        <w:t>Definitions</w:t>
      </w:r>
      <w:bookmarkEnd w:id="803"/>
      <w:bookmarkEnd w:id="804"/>
      <w:bookmarkEnd w:id="805"/>
      <w:bookmarkEnd w:id="806"/>
      <w:bookmarkEnd w:id="807"/>
    </w:p>
    <w:tbl>
      <w:tblPr>
        <w:tblW w:w="0" w:type="auto"/>
        <w:jc w:val="center"/>
        <w:tblLook w:val="0000" w:firstRow="0" w:lastRow="0" w:firstColumn="0" w:lastColumn="0" w:noHBand="0" w:noVBand="0"/>
      </w:tblPr>
      <w:tblGrid>
        <w:gridCol w:w="2694"/>
        <w:gridCol w:w="7386"/>
      </w:tblGrid>
      <w:tr w:rsidR="00DA66E5" w:rsidRPr="003B35E0" w14:paraId="58ED73DF" w14:textId="77777777" w:rsidTr="00FF715D">
        <w:trPr>
          <w:jc w:val="center"/>
        </w:trPr>
        <w:tc>
          <w:tcPr>
            <w:tcW w:w="2694" w:type="dxa"/>
          </w:tcPr>
          <w:p w14:paraId="48560158" w14:textId="77777777" w:rsidR="00DA66E5" w:rsidRPr="003B35E0" w:rsidRDefault="00DA66E5" w:rsidP="00FF715D">
            <w:pPr>
              <w:pStyle w:val="DefLabel"/>
              <w:rPr>
                <w:b w:val="0"/>
                <w:szCs w:val="18"/>
              </w:rPr>
            </w:pPr>
            <w:bookmarkStart w:id="808" w:name="_Hlk377373553"/>
            <w:r w:rsidRPr="003B35E0">
              <w:rPr>
                <w:b w:val="0"/>
                <w:szCs w:val="18"/>
              </w:rPr>
              <w:t>Blacklist</w:t>
            </w:r>
          </w:p>
        </w:tc>
        <w:tc>
          <w:tcPr>
            <w:tcW w:w="7386" w:type="dxa"/>
            <w:vAlign w:val="center"/>
          </w:tcPr>
          <w:p w14:paraId="267E5E1E"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1161EFE5" w14:textId="77777777" w:rsidTr="00FF715D">
        <w:trPr>
          <w:jc w:val="center"/>
        </w:trPr>
        <w:tc>
          <w:tcPr>
            <w:tcW w:w="2694" w:type="dxa"/>
          </w:tcPr>
          <w:p w14:paraId="28831D16"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48FF9E1F" w14:textId="77777777" w:rsidR="009F6387" w:rsidRPr="003B35E0" w:rsidRDefault="009F6387" w:rsidP="009F6387">
            <w:pPr>
              <w:pStyle w:val="DefDesc"/>
              <w:rPr>
                <w:szCs w:val="18"/>
              </w:rPr>
            </w:pPr>
            <w:r w:rsidRPr="003B35E0">
              <w:rPr>
                <w:szCs w:val="18"/>
              </w:rPr>
              <w:t>See [OMA-CPM-SD].</w:t>
            </w:r>
          </w:p>
        </w:tc>
      </w:tr>
      <w:tr w:rsidR="00DA66E5" w:rsidRPr="003B35E0" w14:paraId="0F6E2262" w14:textId="77777777" w:rsidTr="00FF715D">
        <w:trPr>
          <w:jc w:val="center"/>
        </w:trPr>
        <w:tc>
          <w:tcPr>
            <w:tcW w:w="2694" w:type="dxa"/>
          </w:tcPr>
          <w:p w14:paraId="753CD57E"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9D7308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601EE3A" w14:textId="77777777" w:rsidTr="00FF715D">
        <w:trPr>
          <w:jc w:val="center"/>
        </w:trPr>
        <w:tc>
          <w:tcPr>
            <w:tcW w:w="2694" w:type="dxa"/>
          </w:tcPr>
          <w:p w14:paraId="0F29D3EF"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52B4327E"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74866FC" w14:textId="77777777" w:rsidTr="00FF715D">
        <w:trPr>
          <w:jc w:val="center"/>
        </w:trPr>
        <w:tc>
          <w:tcPr>
            <w:tcW w:w="2694" w:type="dxa"/>
          </w:tcPr>
          <w:p w14:paraId="731D1AD5"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3E9B4F92"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755657" w14:textId="77777777" w:rsidTr="00FF715D">
        <w:trPr>
          <w:jc w:val="center"/>
        </w:trPr>
        <w:tc>
          <w:tcPr>
            <w:tcW w:w="2694" w:type="dxa"/>
          </w:tcPr>
          <w:p w14:paraId="5FA3AE4E"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2562E19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419C8529" w14:textId="77777777" w:rsidTr="00FF715D">
        <w:trPr>
          <w:jc w:val="center"/>
        </w:trPr>
        <w:tc>
          <w:tcPr>
            <w:tcW w:w="2694" w:type="dxa"/>
          </w:tcPr>
          <w:p w14:paraId="797E2470"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7748DEE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A062218" w14:textId="77777777" w:rsidTr="00FF715D">
        <w:trPr>
          <w:jc w:val="center"/>
        </w:trPr>
        <w:tc>
          <w:tcPr>
            <w:tcW w:w="2694" w:type="dxa"/>
          </w:tcPr>
          <w:p w14:paraId="2CAD3AC1"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0CB3D52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3E4BA840" w14:textId="77777777" w:rsidTr="00FF715D">
        <w:trPr>
          <w:jc w:val="center"/>
        </w:trPr>
        <w:tc>
          <w:tcPr>
            <w:tcW w:w="2694" w:type="dxa"/>
          </w:tcPr>
          <w:p w14:paraId="0856F180"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0A7B7B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9113245" w14:textId="77777777" w:rsidTr="00FF715D">
        <w:trPr>
          <w:jc w:val="center"/>
        </w:trPr>
        <w:tc>
          <w:tcPr>
            <w:tcW w:w="2694" w:type="dxa"/>
          </w:tcPr>
          <w:p w14:paraId="7782665B"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609D995B"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42D79CB0" w14:textId="77777777" w:rsidTr="00FF715D">
        <w:trPr>
          <w:jc w:val="center"/>
        </w:trPr>
        <w:tc>
          <w:tcPr>
            <w:tcW w:w="2694" w:type="dxa"/>
          </w:tcPr>
          <w:p w14:paraId="43C23E5C"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0DDF193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48AEA6F" w14:textId="77777777" w:rsidTr="00FF715D">
        <w:trPr>
          <w:jc w:val="center"/>
        </w:trPr>
        <w:tc>
          <w:tcPr>
            <w:tcW w:w="2694" w:type="dxa"/>
          </w:tcPr>
          <w:p w14:paraId="64A2E4E0"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335684"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5FAF5B" w14:textId="77777777" w:rsidTr="00FF715D">
        <w:trPr>
          <w:jc w:val="center"/>
        </w:trPr>
        <w:tc>
          <w:tcPr>
            <w:tcW w:w="2694" w:type="dxa"/>
          </w:tcPr>
          <w:p w14:paraId="20506E0E"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489ADEB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13448E1" w14:textId="77777777" w:rsidTr="00FF715D">
        <w:trPr>
          <w:jc w:val="center"/>
        </w:trPr>
        <w:tc>
          <w:tcPr>
            <w:tcW w:w="2694" w:type="dxa"/>
          </w:tcPr>
          <w:p w14:paraId="09D726D4"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DF954BB" w14:textId="77777777"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14:paraId="2E537124" w14:textId="77777777" w:rsidTr="00FF715D">
        <w:trPr>
          <w:jc w:val="center"/>
        </w:trPr>
        <w:tc>
          <w:tcPr>
            <w:tcW w:w="2694" w:type="dxa"/>
          </w:tcPr>
          <w:p w14:paraId="4DDC8307"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1F9B92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57621E27" w14:textId="77777777" w:rsidTr="00FF715D">
        <w:trPr>
          <w:jc w:val="center"/>
        </w:trPr>
        <w:tc>
          <w:tcPr>
            <w:tcW w:w="2694" w:type="dxa"/>
          </w:tcPr>
          <w:p w14:paraId="52283417" w14:textId="77777777" w:rsidR="00DA66E5" w:rsidRPr="003B35E0" w:rsidRDefault="00DA66E5" w:rsidP="00FF715D">
            <w:pPr>
              <w:pStyle w:val="DefLabel"/>
              <w:rPr>
                <w:b w:val="0"/>
                <w:szCs w:val="18"/>
              </w:rPr>
            </w:pPr>
            <w:r w:rsidRPr="003B35E0">
              <w:rPr>
                <w:b w:val="0"/>
                <w:szCs w:val="18"/>
              </w:rPr>
              <w:t>CPM File Transfer</w:t>
            </w:r>
          </w:p>
        </w:tc>
        <w:tc>
          <w:tcPr>
            <w:tcW w:w="7386" w:type="dxa"/>
            <w:vAlign w:val="center"/>
          </w:tcPr>
          <w:p w14:paraId="6B63312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48641F35" w14:textId="77777777" w:rsidTr="00FF715D">
        <w:trPr>
          <w:jc w:val="center"/>
        </w:trPr>
        <w:tc>
          <w:tcPr>
            <w:tcW w:w="2694" w:type="dxa"/>
          </w:tcPr>
          <w:p w14:paraId="6A2BAEC8"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28DD2F1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249A69" w14:textId="77777777" w:rsidTr="00FF715D">
        <w:trPr>
          <w:jc w:val="center"/>
        </w:trPr>
        <w:tc>
          <w:tcPr>
            <w:tcW w:w="2694" w:type="dxa"/>
          </w:tcPr>
          <w:p w14:paraId="440E0148"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853F681"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0BCD019" w14:textId="77777777" w:rsidTr="00FF715D">
        <w:trPr>
          <w:jc w:val="center"/>
        </w:trPr>
        <w:tc>
          <w:tcPr>
            <w:tcW w:w="2694" w:type="dxa"/>
          </w:tcPr>
          <w:p w14:paraId="2F44AF66"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79099C4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B144ED" w14:textId="77777777" w:rsidTr="00FF715D">
        <w:trPr>
          <w:jc w:val="center"/>
        </w:trPr>
        <w:tc>
          <w:tcPr>
            <w:tcW w:w="2694" w:type="dxa"/>
          </w:tcPr>
          <w:p w14:paraId="6687F811"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09448B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808AF84" w14:textId="77777777" w:rsidTr="00FF715D">
        <w:trPr>
          <w:jc w:val="center"/>
        </w:trPr>
        <w:tc>
          <w:tcPr>
            <w:tcW w:w="2694" w:type="dxa"/>
          </w:tcPr>
          <w:p w14:paraId="1CADF039"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E5700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D344C" w14:textId="77777777" w:rsidTr="00FF715D">
        <w:trPr>
          <w:jc w:val="center"/>
        </w:trPr>
        <w:tc>
          <w:tcPr>
            <w:tcW w:w="2694" w:type="dxa"/>
          </w:tcPr>
          <w:p w14:paraId="20421A0C"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22EDEF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FCA9B57" w14:textId="77777777" w:rsidTr="00FF715D">
        <w:trPr>
          <w:jc w:val="center"/>
        </w:trPr>
        <w:tc>
          <w:tcPr>
            <w:tcW w:w="2694" w:type="dxa"/>
          </w:tcPr>
          <w:p w14:paraId="1E9C032E"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6232BE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A3FCA45" w14:textId="77777777" w:rsidTr="00FF715D">
        <w:trPr>
          <w:jc w:val="center"/>
        </w:trPr>
        <w:tc>
          <w:tcPr>
            <w:tcW w:w="2694" w:type="dxa"/>
          </w:tcPr>
          <w:p w14:paraId="2AB628EE"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294D018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5D52F6E" w14:textId="77777777" w:rsidTr="00FF715D">
        <w:trPr>
          <w:jc w:val="center"/>
        </w:trPr>
        <w:tc>
          <w:tcPr>
            <w:tcW w:w="2694" w:type="dxa"/>
          </w:tcPr>
          <w:p w14:paraId="4C3F7E13"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3AD483E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46BCADCC" w14:textId="77777777" w:rsidTr="004A33FC">
        <w:trPr>
          <w:jc w:val="center"/>
        </w:trPr>
        <w:tc>
          <w:tcPr>
            <w:tcW w:w="2694" w:type="dxa"/>
          </w:tcPr>
          <w:p w14:paraId="5E8941C3"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2ACB586"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BC05C89" w14:textId="77777777" w:rsidTr="00FF715D">
        <w:trPr>
          <w:jc w:val="center"/>
        </w:trPr>
        <w:tc>
          <w:tcPr>
            <w:tcW w:w="2694" w:type="dxa"/>
          </w:tcPr>
          <w:p w14:paraId="4F6435F6"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27709D0"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017F8B0" w14:textId="77777777" w:rsidTr="00FF715D">
        <w:trPr>
          <w:jc w:val="center"/>
        </w:trPr>
        <w:tc>
          <w:tcPr>
            <w:tcW w:w="2694" w:type="dxa"/>
          </w:tcPr>
          <w:p w14:paraId="5DAAC3CB"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7B261C48"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FBB831A" w14:textId="77777777" w:rsidTr="00FF715D">
        <w:trPr>
          <w:jc w:val="center"/>
        </w:trPr>
        <w:tc>
          <w:tcPr>
            <w:tcW w:w="2694" w:type="dxa"/>
          </w:tcPr>
          <w:p w14:paraId="32AC153C"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0EB7797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44B1A6BC" w14:textId="77777777" w:rsidTr="00FF715D">
        <w:trPr>
          <w:jc w:val="center"/>
        </w:trPr>
        <w:tc>
          <w:tcPr>
            <w:tcW w:w="2694" w:type="dxa"/>
          </w:tcPr>
          <w:p w14:paraId="47A1511D"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12B1A91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4246A31" w14:textId="77777777" w:rsidTr="00FF715D">
        <w:trPr>
          <w:jc w:val="center"/>
        </w:trPr>
        <w:tc>
          <w:tcPr>
            <w:tcW w:w="2694" w:type="dxa"/>
          </w:tcPr>
          <w:p w14:paraId="6E565508"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010912D7"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68F71CE7" w14:textId="77777777" w:rsidTr="00FF715D">
        <w:trPr>
          <w:jc w:val="center"/>
        </w:trPr>
        <w:tc>
          <w:tcPr>
            <w:tcW w:w="2694" w:type="dxa"/>
          </w:tcPr>
          <w:p w14:paraId="140ABA76"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AA00BF1"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99DAB" w14:textId="77777777" w:rsidTr="00FF715D">
        <w:trPr>
          <w:jc w:val="center"/>
        </w:trPr>
        <w:tc>
          <w:tcPr>
            <w:tcW w:w="2694" w:type="dxa"/>
          </w:tcPr>
          <w:p w14:paraId="6B1CA999"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45A35110"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2E266A4F" w14:textId="77777777" w:rsidTr="00FF715D">
        <w:trPr>
          <w:jc w:val="center"/>
        </w:trPr>
        <w:tc>
          <w:tcPr>
            <w:tcW w:w="2694" w:type="dxa"/>
          </w:tcPr>
          <w:p w14:paraId="5FD26E34"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26DAACD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4DF975AA" w14:textId="77777777" w:rsidTr="00FF715D">
        <w:trPr>
          <w:jc w:val="center"/>
        </w:trPr>
        <w:tc>
          <w:tcPr>
            <w:tcW w:w="2694" w:type="dxa"/>
          </w:tcPr>
          <w:p w14:paraId="12C9323E"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4B992A5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44F00B36" w14:textId="77777777" w:rsidTr="00FF715D">
        <w:trPr>
          <w:jc w:val="center"/>
        </w:trPr>
        <w:tc>
          <w:tcPr>
            <w:tcW w:w="2694" w:type="dxa"/>
          </w:tcPr>
          <w:p w14:paraId="7623C77B" w14:textId="77777777" w:rsidR="00DA66E5" w:rsidRPr="003B35E0" w:rsidRDefault="00DA66E5" w:rsidP="00FF715D">
            <w:pPr>
              <w:pStyle w:val="DefLabel"/>
              <w:rPr>
                <w:b w:val="0"/>
                <w:szCs w:val="18"/>
              </w:rPr>
            </w:pPr>
            <w:r w:rsidRPr="003B35E0">
              <w:rPr>
                <w:b w:val="0"/>
                <w:szCs w:val="18"/>
              </w:rPr>
              <w:t>Large Message Mode</w:t>
            </w:r>
          </w:p>
        </w:tc>
        <w:tc>
          <w:tcPr>
            <w:tcW w:w="7386" w:type="dxa"/>
            <w:vAlign w:val="center"/>
          </w:tcPr>
          <w:p w14:paraId="55A8B9E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B0AB639" w14:textId="77777777" w:rsidTr="00FF715D">
        <w:trPr>
          <w:jc w:val="center"/>
        </w:trPr>
        <w:tc>
          <w:tcPr>
            <w:tcW w:w="2694" w:type="dxa"/>
          </w:tcPr>
          <w:p w14:paraId="47EAF6FA"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1C119EED"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9BC1A0E" w14:textId="77777777" w:rsidTr="00FF715D">
        <w:trPr>
          <w:jc w:val="center"/>
        </w:trPr>
        <w:tc>
          <w:tcPr>
            <w:tcW w:w="2694" w:type="dxa"/>
          </w:tcPr>
          <w:p w14:paraId="14FD9787"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FAAE265"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758EA5C9" w14:textId="77777777" w:rsidTr="00FF715D">
        <w:trPr>
          <w:jc w:val="center"/>
        </w:trPr>
        <w:tc>
          <w:tcPr>
            <w:tcW w:w="2694" w:type="dxa"/>
          </w:tcPr>
          <w:p w14:paraId="00404B01"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3D8A168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3CC2D9D" w14:textId="77777777" w:rsidTr="00FF715D">
        <w:trPr>
          <w:jc w:val="center"/>
        </w:trPr>
        <w:tc>
          <w:tcPr>
            <w:tcW w:w="2694" w:type="dxa"/>
          </w:tcPr>
          <w:p w14:paraId="7C7B0474"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1666E0D6"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C8CC68" w14:textId="77777777" w:rsidTr="00FF715D">
        <w:trPr>
          <w:jc w:val="center"/>
        </w:trPr>
        <w:tc>
          <w:tcPr>
            <w:tcW w:w="2694" w:type="dxa"/>
          </w:tcPr>
          <w:p w14:paraId="4AFE9888"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242E7199"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382C3C04" w14:textId="77777777" w:rsidTr="00FF715D">
        <w:trPr>
          <w:jc w:val="center"/>
        </w:trPr>
        <w:tc>
          <w:tcPr>
            <w:tcW w:w="2694" w:type="dxa"/>
          </w:tcPr>
          <w:p w14:paraId="465672BE"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7D7CCF5E"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58BDA028" w14:textId="77777777" w:rsidTr="00FF715D">
        <w:trPr>
          <w:jc w:val="center"/>
        </w:trPr>
        <w:tc>
          <w:tcPr>
            <w:tcW w:w="2694" w:type="dxa"/>
          </w:tcPr>
          <w:p w14:paraId="14072A77"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1F4D5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9C0637E" w14:textId="77777777" w:rsidTr="00FF715D">
        <w:trPr>
          <w:jc w:val="center"/>
        </w:trPr>
        <w:tc>
          <w:tcPr>
            <w:tcW w:w="2694" w:type="dxa"/>
          </w:tcPr>
          <w:p w14:paraId="7DB5F7C4" w14:textId="77777777"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14:paraId="48EF2738" w14:textId="77777777"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14:paraId="1431321C" w14:textId="77777777" w:rsidTr="00FF715D">
        <w:trPr>
          <w:jc w:val="center"/>
        </w:trPr>
        <w:tc>
          <w:tcPr>
            <w:tcW w:w="2694" w:type="dxa"/>
          </w:tcPr>
          <w:p w14:paraId="04B58B94" w14:textId="77777777"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14:paraId="43B86616" w14:textId="77777777"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1455721A" w14:textId="77777777" w:rsidTr="00616D72">
        <w:trPr>
          <w:jc w:val="center"/>
        </w:trPr>
        <w:tc>
          <w:tcPr>
            <w:tcW w:w="2694" w:type="dxa"/>
          </w:tcPr>
          <w:p w14:paraId="3E5C2707" w14:textId="77777777"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14:paraId="7051FCA0"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14:paraId="27D04E63" w14:textId="77777777" w:rsidTr="00616D72">
        <w:trPr>
          <w:jc w:val="center"/>
        </w:trPr>
        <w:tc>
          <w:tcPr>
            <w:tcW w:w="2694" w:type="dxa"/>
          </w:tcPr>
          <w:p w14:paraId="2D06F92F" w14:textId="77777777"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14:paraId="7F923A37"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5BF69B1" w14:textId="77777777" w:rsidTr="00FF715D">
        <w:trPr>
          <w:jc w:val="center"/>
        </w:trPr>
        <w:tc>
          <w:tcPr>
            <w:tcW w:w="2694" w:type="dxa"/>
          </w:tcPr>
          <w:p w14:paraId="7D5BEFEC" w14:textId="77777777"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14:paraId="4B102745" w14:textId="77777777"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14:paraId="31C8EC71" w14:textId="77777777" w:rsidTr="00FF715D">
        <w:trPr>
          <w:jc w:val="center"/>
        </w:trPr>
        <w:tc>
          <w:tcPr>
            <w:tcW w:w="2694" w:type="dxa"/>
          </w:tcPr>
          <w:p w14:paraId="5B468D28" w14:textId="77777777"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14:paraId="3CA219E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CA19E53" w14:textId="77777777" w:rsidTr="00FF715D">
        <w:trPr>
          <w:jc w:val="center"/>
        </w:trPr>
        <w:tc>
          <w:tcPr>
            <w:tcW w:w="2694" w:type="dxa"/>
          </w:tcPr>
          <w:p w14:paraId="04237B01" w14:textId="77777777"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14:paraId="6032819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68C74642" w14:textId="77777777" w:rsidTr="00616D72">
        <w:trPr>
          <w:jc w:val="center"/>
        </w:trPr>
        <w:tc>
          <w:tcPr>
            <w:tcW w:w="2694" w:type="dxa"/>
          </w:tcPr>
          <w:p w14:paraId="2F43994A" w14:textId="77777777"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14:paraId="4F5C7C21" w14:textId="77777777"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2A12EC6F" w14:textId="77777777"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14:paraId="33052E20" w14:textId="77777777"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14:paraId="733F538A" w14:textId="77777777" w:rsidTr="00FF715D">
        <w:trPr>
          <w:jc w:val="center"/>
        </w:trPr>
        <w:tc>
          <w:tcPr>
            <w:tcW w:w="2694" w:type="dxa"/>
          </w:tcPr>
          <w:p w14:paraId="3FDF3A80" w14:textId="77777777"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14:paraId="71D4293F" w14:textId="77777777"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8C784EB" w14:textId="77777777" w:rsidTr="00FF715D">
        <w:trPr>
          <w:jc w:val="center"/>
        </w:trPr>
        <w:tc>
          <w:tcPr>
            <w:tcW w:w="2694" w:type="dxa"/>
          </w:tcPr>
          <w:p w14:paraId="5F74C67F" w14:textId="77777777"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14:paraId="1DEFEF9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72DB583" w14:textId="77777777" w:rsidTr="00FF715D">
        <w:trPr>
          <w:jc w:val="center"/>
        </w:trPr>
        <w:tc>
          <w:tcPr>
            <w:tcW w:w="2694" w:type="dxa"/>
          </w:tcPr>
          <w:p w14:paraId="3942F806" w14:textId="77777777"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14:paraId="5931D10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14:paraId="5F9961F7" w14:textId="77777777" w:rsidR="00DA66E5" w:rsidRPr="00EE583F" w:rsidRDefault="00DA66E5" w:rsidP="00DA66E5">
      <w:pPr>
        <w:pStyle w:val="Heading2"/>
      </w:pPr>
      <w:bookmarkStart w:id="809" w:name="_Toc234741396"/>
      <w:bookmarkStart w:id="810" w:name="_Toc483579973"/>
      <w:bookmarkStart w:id="811" w:name="_Toc483837180"/>
      <w:bookmarkStart w:id="812" w:name="_Toc528228485"/>
      <w:bookmarkEnd w:id="808"/>
      <w:r w:rsidRPr="00EE583F">
        <w:t>Abbreviations</w:t>
      </w:r>
      <w:bookmarkEnd w:id="809"/>
      <w:bookmarkEnd w:id="810"/>
      <w:bookmarkEnd w:id="811"/>
      <w:bookmarkEnd w:id="812"/>
    </w:p>
    <w:tbl>
      <w:tblPr>
        <w:tblW w:w="10080" w:type="dxa"/>
        <w:jc w:val="center"/>
        <w:tblLayout w:type="fixed"/>
        <w:tblLook w:val="0000" w:firstRow="0" w:lastRow="0" w:firstColumn="0" w:lastColumn="0" w:noHBand="0" w:noVBand="0"/>
      </w:tblPr>
      <w:tblGrid>
        <w:gridCol w:w="1440"/>
        <w:gridCol w:w="8640"/>
      </w:tblGrid>
      <w:tr w:rsidR="00DA66E5" w:rsidRPr="00524CBA" w14:paraId="56644F55" w14:textId="77777777" w:rsidTr="00FF715D">
        <w:trPr>
          <w:jc w:val="center"/>
        </w:trPr>
        <w:tc>
          <w:tcPr>
            <w:tcW w:w="1440" w:type="dxa"/>
          </w:tcPr>
          <w:p w14:paraId="1A5038D8" w14:textId="77777777" w:rsidR="00DA66E5" w:rsidRPr="003B35E0" w:rsidRDefault="00DA66E5" w:rsidP="00FF715D">
            <w:pPr>
              <w:pStyle w:val="AbbrLabel"/>
              <w:rPr>
                <w:szCs w:val="18"/>
              </w:rPr>
            </w:pPr>
            <w:r w:rsidRPr="003B35E0">
              <w:rPr>
                <w:szCs w:val="18"/>
              </w:rPr>
              <w:t>3GPP</w:t>
            </w:r>
          </w:p>
        </w:tc>
        <w:tc>
          <w:tcPr>
            <w:tcW w:w="8640" w:type="dxa"/>
            <w:vAlign w:val="center"/>
          </w:tcPr>
          <w:p w14:paraId="12A17077"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FA55C5E" w14:textId="77777777" w:rsidTr="00FF715D">
        <w:trPr>
          <w:jc w:val="center"/>
        </w:trPr>
        <w:tc>
          <w:tcPr>
            <w:tcW w:w="1440" w:type="dxa"/>
          </w:tcPr>
          <w:p w14:paraId="6144625E" w14:textId="77777777" w:rsidR="00DA66E5" w:rsidRPr="003B35E0" w:rsidRDefault="00DA66E5" w:rsidP="00FF715D">
            <w:pPr>
              <w:pStyle w:val="AbbrLabel"/>
              <w:rPr>
                <w:szCs w:val="18"/>
              </w:rPr>
            </w:pPr>
            <w:r w:rsidRPr="003B35E0">
              <w:rPr>
                <w:szCs w:val="18"/>
              </w:rPr>
              <w:t>3GPP2</w:t>
            </w:r>
          </w:p>
        </w:tc>
        <w:tc>
          <w:tcPr>
            <w:tcW w:w="8640" w:type="dxa"/>
            <w:vAlign w:val="center"/>
          </w:tcPr>
          <w:p w14:paraId="177E9EF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E363070" w14:textId="77777777" w:rsidTr="00FF715D">
        <w:trPr>
          <w:jc w:val="center"/>
        </w:trPr>
        <w:tc>
          <w:tcPr>
            <w:tcW w:w="1440" w:type="dxa"/>
          </w:tcPr>
          <w:p w14:paraId="35D57EE8" w14:textId="77777777" w:rsidR="00DA66E5" w:rsidRPr="003B35E0" w:rsidRDefault="00DA66E5" w:rsidP="00FF715D">
            <w:pPr>
              <w:pStyle w:val="AbbrLabel"/>
              <w:rPr>
                <w:szCs w:val="18"/>
              </w:rPr>
            </w:pPr>
            <w:r w:rsidRPr="003B35E0">
              <w:rPr>
                <w:szCs w:val="18"/>
              </w:rPr>
              <w:t>ABNF</w:t>
            </w:r>
          </w:p>
        </w:tc>
        <w:tc>
          <w:tcPr>
            <w:tcW w:w="8640" w:type="dxa"/>
            <w:vAlign w:val="center"/>
          </w:tcPr>
          <w:p w14:paraId="5A724E6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72F6BDE" w14:textId="77777777" w:rsidTr="00FF715D">
        <w:trPr>
          <w:jc w:val="center"/>
        </w:trPr>
        <w:tc>
          <w:tcPr>
            <w:tcW w:w="1440" w:type="dxa"/>
          </w:tcPr>
          <w:p w14:paraId="2FED17EC" w14:textId="77777777" w:rsidR="00DA66E5" w:rsidRPr="003B35E0" w:rsidRDefault="00DA66E5" w:rsidP="00FF715D">
            <w:pPr>
              <w:pStyle w:val="AbbrLabel"/>
              <w:rPr>
                <w:szCs w:val="18"/>
              </w:rPr>
            </w:pPr>
            <w:r w:rsidRPr="003B35E0">
              <w:rPr>
                <w:szCs w:val="18"/>
              </w:rPr>
              <w:t>B2BUA</w:t>
            </w:r>
          </w:p>
        </w:tc>
        <w:tc>
          <w:tcPr>
            <w:tcW w:w="8640" w:type="dxa"/>
            <w:vAlign w:val="center"/>
          </w:tcPr>
          <w:p w14:paraId="35BB8D7B"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1799C891" w14:textId="77777777" w:rsidTr="00FF715D">
        <w:trPr>
          <w:jc w:val="center"/>
        </w:trPr>
        <w:tc>
          <w:tcPr>
            <w:tcW w:w="1440" w:type="dxa"/>
          </w:tcPr>
          <w:p w14:paraId="714A08B9" w14:textId="77777777" w:rsidR="00DA66E5" w:rsidRPr="003B35E0" w:rsidRDefault="00DA66E5" w:rsidP="00FF715D">
            <w:pPr>
              <w:pStyle w:val="AbbrLabel"/>
              <w:rPr>
                <w:szCs w:val="18"/>
              </w:rPr>
            </w:pPr>
            <w:r w:rsidRPr="003B35E0">
              <w:rPr>
                <w:szCs w:val="18"/>
              </w:rPr>
              <w:t>CPIM</w:t>
            </w:r>
          </w:p>
        </w:tc>
        <w:tc>
          <w:tcPr>
            <w:tcW w:w="8640" w:type="dxa"/>
            <w:vAlign w:val="center"/>
          </w:tcPr>
          <w:p w14:paraId="403DA2C2"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12D1C945" w14:textId="77777777" w:rsidTr="00FF715D">
        <w:trPr>
          <w:jc w:val="center"/>
        </w:trPr>
        <w:tc>
          <w:tcPr>
            <w:tcW w:w="1440" w:type="dxa"/>
          </w:tcPr>
          <w:p w14:paraId="01B01F39" w14:textId="77777777" w:rsidR="00DA66E5" w:rsidRPr="003B35E0" w:rsidRDefault="00DA66E5" w:rsidP="00FF715D">
            <w:pPr>
              <w:pStyle w:val="AbbrLabel"/>
              <w:rPr>
                <w:szCs w:val="18"/>
              </w:rPr>
            </w:pPr>
            <w:r w:rsidRPr="003B35E0">
              <w:rPr>
                <w:szCs w:val="18"/>
              </w:rPr>
              <w:t>CPM</w:t>
            </w:r>
          </w:p>
        </w:tc>
        <w:tc>
          <w:tcPr>
            <w:tcW w:w="8640" w:type="dxa"/>
            <w:vAlign w:val="center"/>
          </w:tcPr>
          <w:p w14:paraId="5CAA783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29EDB73A" w14:textId="77777777" w:rsidTr="00EF170A">
        <w:trPr>
          <w:jc w:val="center"/>
        </w:trPr>
        <w:tc>
          <w:tcPr>
            <w:tcW w:w="1440" w:type="dxa"/>
          </w:tcPr>
          <w:p w14:paraId="152321E7" w14:textId="77777777" w:rsidR="00EF170A" w:rsidRPr="00EF170A" w:rsidRDefault="00EF170A">
            <w:pPr>
              <w:pStyle w:val="AbbrLabel"/>
              <w:rPr>
                <w:szCs w:val="18"/>
              </w:rPr>
            </w:pPr>
            <w:r w:rsidRPr="00EF170A">
              <w:rPr>
                <w:szCs w:val="18"/>
              </w:rPr>
              <w:t>EVC</w:t>
            </w:r>
          </w:p>
        </w:tc>
        <w:tc>
          <w:tcPr>
            <w:tcW w:w="8640" w:type="dxa"/>
            <w:vAlign w:val="center"/>
          </w:tcPr>
          <w:p w14:paraId="7FD8597B" w14:textId="77777777" w:rsidR="00EF170A" w:rsidRPr="00EF170A" w:rsidRDefault="00EF170A">
            <w:pPr>
              <w:pStyle w:val="AbbrDesc"/>
              <w:rPr>
                <w:szCs w:val="18"/>
              </w:rPr>
            </w:pPr>
            <w:r w:rsidRPr="00EF170A">
              <w:rPr>
                <w:szCs w:val="18"/>
              </w:rPr>
              <w:t>Enhanced Visual Call</w:t>
            </w:r>
          </w:p>
        </w:tc>
      </w:tr>
      <w:tr w:rsidR="00E01B7A" w:rsidRPr="00524CBA" w14:paraId="3020488C" w14:textId="77777777" w:rsidTr="00FB1576">
        <w:trPr>
          <w:jc w:val="center"/>
        </w:trPr>
        <w:tc>
          <w:tcPr>
            <w:tcW w:w="1440" w:type="dxa"/>
          </w:tcPr>
          <w:p w14:paraId="1F9AE325" w14:textId="77777777" w:rsidR="00E01B7A" w:rsidRPr="003B35E0" w:rsidRDefault="00E01B7A" w:rsidP="00FB1576">
            <w:pPr>
              <w:pStyle w:val="AbbrLabel"/>
              <w:rPr>
                <w:szCs w:val="18"/>
              </w:rPr>
            </w:pPr>
            <w:r w:rsidRPr="003B35E0">
              <w:rPr>
                <w:szCs w:val="18"/>
              </w:rPr>
              <w:t>GRUU</w:t>
            </w:r>
          </w:p>
        </w:tc>
        <w:tc>
          <w:tcPr>
            <w:tcW w:w="8640" w:type="dxa"/>
            <w:vAlign w:val="center"/>
          </w:tcPr>
          <w:p w14:paraId="1408C95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6C3C451F" w14:textId="77777777" w:rsidTr="00FF715D">
        <w:trPr>
          <w:jc w:val="center"/>
        </w:trPr>
        <w:tc>
          <w:tcPr>
            <w:tcW w:w="1440" w:type="dxa"/>
          </w:tcPr>
          <w:p w14:paraId="618C0311" w14:textId="77777777" w:rsidR="00310703" w:rsidRPr="003B35E0" w:rsidRDefault="00310703" w:rsidP="00FF715D">
            <w:pPr>
              <w:pStyle w:val="AbbrLabel"/>
              <w:rPr>
                <w:szCs w:val="18"/>
              </w:rPr>
            </w:pPr>
            <w:r w:rsidRPr="003B35E0">
              <w:rPr>
                <w:szCs w:val="18"/>
              </w:rPr>
              <w:t>IETF</w:t>
            </w:r>
          </w:p>
        </w:tc>
        <w:tc>
          <w:tcPr>
            <w:tcW w:w="8640" w:type="dxa"/>
            <w:vAlign w:val="center"/>
          </w:tcPr>
          <w:p w14:paraId="535E85B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82971A3" w14:textId="77777777" w:rsidTr="00FF715D">
        <w:trPr>
          <w:jc w:val="center"/>
        </w:trPr>
        <w:tc>
          <w:tcPr>
            <w:tcW w:w="1440" w:type="dxa"/>
          </w:tcPr>
          <w:p w14:paraId="5F34A454" w14:textId="77777777" w:rsidR="00310703" w:rsidRPr="003B35E0" w:rsidRDefault="00310703" w:rsidP="00FF715D">
            <w:pPr>
              <w:pStyle w:val="AbbrLabel"/>
              <w:rPr>
                <w:szCs w:val="18"/>
              </w:rPr>
            </w:pPr>
            <w:r w:rsidRPr="003B35E0">
              <w:rPr>
                <w:szCs w:val="18"/>
                <w:lang w:eastAsia="ko-KR"/>
              </w:rPr>
              <w:t>IMAP</w:t>
            </w:r>
          </w:p>
        </w:tc>
        <w:tc>
          <w:tcPr>
            <w:tcW w:w="8640" w:type="dxa"/>
            <w:vAlign w:val="center"/>
          </w:tcPr>
          <w:p w14:paraId="01912447"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AB7A966" w14:textId="77777777" w:rsidTr="00FF715D">
        <w:trPr>
          <w:jc w:val="center"/>
        </w:trPr>
        <w:tc>
          <w:tcPr>
            <w:tcW w:w="1440" w:type="dxa"/>
          </w:tcPr>
          <w:p w14:paraId="28F95CC0" w14:textId="77777777" w:rsidR="00310703" w:rsidRPr="003B35E0" w:rsidRDefault="00310703" w:rsidP="00FF715D">
            <w:pPr>
              <w:pStyle w:val="AbbrLabel"/>
              <w:rPr>
                <w:szCs w:val="18"/>
              </w:rPr>
            </w:pPr>
            <w:r w:rsidRPr="003B35E0">
              <w:rPr>
                <w:szCs w:val="18"/>
              </w:rPr>
              <w:t>IMDN</w:t>
            </w:r>
          </w:p>
        </w:tc>
        <w:tc>
          <w:tcPr>
            <w:tcW w:w="8640" w:type="dxa"/>
            <w:vAlign w:val="center"/>
          </w:tcPr>
          <w:p w14:paraId="0167EB3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B9D52AE" w14:textId="77777777" w:rsidTr="00FF715D">
        <w:trPr>
          <w:jc w:val="center"/>
        </w:trPr>
        <w:tc>
          <w:tcPr>
            <w:tcW w:w="1440" w:type="dxa"/>
          </w:tcPr>
          <w:p w14:paraId="42EA70AB" w14:textId="77777777" w:rsidR="00310703" w:rsidRPr="003B35E0" w:rsidRDefault="00310703" w:rsidP="00FF715D">
            <w:pPr>
              <w:pStyle w:val="AbbrLabel"/>
              <w:rPr>
                <w:szCs w:val="18"/>
              </w:rPr>
            </w:pPr>
            <w:r w:rsidRPr="003B35E0">
              <w:rPr>
                <w:szCs w:val="18"/>
              </w:rPr>
              <w:t>IMS</w:t>
            </w:r>
          </w:p>
        </w:tc>
        <w:tc>
          <w:tcPr>
            <w:tcW w:w="8640" w:type="dxa"/>
            <w:vAlign w:val="center"/>
          </w:tcPr>
          <w:p w14:paraId="36F1217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AE3E60E" w14:textId="77777777" w:rsidTr="00FF715D">
        <w:trPr>
          <w:jc w:val="center"/>
        </w:trPr>
        <w:tc>
          <w:tcPr>
            <w:tcW w:w="1440" w:type="dxa"/>
          </w:tcPr>
          <w:p w14:paraId="3D79BA7F" w14:textId="77777777" w:rsidR="00310703" w:rsidRPr="003B35E0" w:rsidRDefault="00310703" w:rsidP="00FF715D">
            <w:pPr>
              <w:pStyle w:val="AbbrLabel"/>
              <w:rPr>
                <w:szCs w:val="18"/>
              </w:rPr>
            </w:pPr>
            <w:r w:rsidRPr="003B35E0">
              <w:rPr>
                <w:szCs w:val="18"/>
              </w:rPr>
              <w:t>IP</w:t>
            </w:r>
          </w:p>
        </w:tc>
        <w:tc>
          <w:tcPr>
            <w:tcW w:w="8640" w:type="dxa"/>
            <w:vAlign w:val="center"/>
          </w:tcPr>
          <w:p w14:paraId="01F4797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207608" w14:textId="77777777" w:rsidTr="00FF715D">
        <w:trPr>
          <w:jc w:val="center"/>
        </w:trPr>
        <w:tc>
          <w:tcPr>
            <w:tcW w:w="1440" w:type="dxa"/>
          </w:tcPr>
          <w:p w14:paraId="33FD602F" w14:textId="77777777" w:rsidR="00310703" w:rsidRPr="003B35E0" w:rsidRDefault="00310703" w:rsidP="00FF715D">
            <w:pPr>
              <w:pStyle w:val="AbbrLabel"/>
              <w:rPr>
                <w:szCs w:val="18"/>
              </w:rPr>
            </w:pPr>
            <w:r w:rsidRPr="003B35E0">
              <w:rPr>
                <w:szCs w:val="18"/>
              </w:rPr>
              <w:t>ISF</w:t>
            </w:r>
          </w:p>
        </w:tc>
        <w:tc>
          <w:tcPr>
            <w:tcW w:w="8640" w:type="dxa"/>
            <w:vAlign w:val="center"/>
          </w:tcPr>
          <w:p w14:paraId="1A5FC54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4226C95" w14:textId="77777777" w:rsidTr="00FF715D">
        <w:trPr>
          <w:jc w:val="center"/>
        </w:trPr>
        <w:tc>
          <w:tcPr>
            <w:tcW w:w="1440" w:type="dxa"/>
          </w:tcPr>
          <w:p w14:paraId="635CFC0D" w14:textId="77777777" w:rsidR="00310703" w:rsidRPr="003B35E0" w:rsidRDefault="00310703" w:rsidP="00FF715D">
            <w:pPr>
              <w:pStyle w:val="AbbrLabel"/>
              <w:rPr>
                <w:szCs w:val="18"/>
              </w:rPr>
            </w:pPr>
            <w:r w:rsidRPr="003B35E0">
              <w:rPr>
                <w:szCs w:val="18"/>
              </w:rPr>
              <w:lastRenderedPageBreak/>
              <w:t>IWF</w:t>
            </w:r>
          </w:p>
        </w:tc>
        <w:tc>
          <w:tcPr>
            <w:tcW w:w="8640" w:type="dxa"/>
            <w:vAlign w:val="center"/>
          </w:tcPr>
          <w:p w14:paraId="013E753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995B76D" w14:textId="77777777" w:rsidTr="00FF715D">
        <w:trPr>
          <w:jc w:val="center"/>
        </w:trPr>
        <w:tc>
          <w:tcPr>
            <w:tcW w:w="1440" w:type="dxa"/>
          </w:tcPr>
          <w:p w14:paraId="47AC682C" w14:textId="77777777" w:rsidR="00310703" w:rsidRPr="003B35E0" w:rsidRDefault="00310703" w:rsidP="00FF715D">
            <w:pPr>
              <w:pStyle w:val="AbbrLabel"/>
              <w:rPr>
                <w:szCs w:val="18"/>
              </w:rPr>
            </w:pPr>
            <w:r w:rsidRPr="003B35E0">
              <w:rPr>
                <w:szCs w:val="18"/>
              </w:rPr>
              <w:t>MIME</w:t>
            </w:r>
          </w:p>
        </w:tc>
        <w:tc>
          <w:tcPr>
            <w:tcW w:w="8640" w:type="dxa"/>
            <w:vAlign w:val="center"/>
          </w:tcPr>
          <w:p w14:paraId="3C252F56"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0E98140" w14:textId="77777777" w:rsidTr="00FF715D">
        <w:trPr>
          <w:jc w:val="center"/>
        </w:trPr>
        <w:tc>
          <w:tcPr>
            <w:tcW w:w="1440" w:type="dxa"/>
          </w:tcPr>
          <w:p w14:paraId="7FAAD1D8" w14:textId="77777777" w:rsidR="00310703" w:rsidRPr="003B35E0" w:rsidRDefault="00310703" w:rsidP="00FF715D">
            <w:pPr>
              <w:pStyle w:val="AbbrLabel"/>
              <w:rPr>
                <w:szCs w:val="18"/>
              </w:rPr>
            </w:pPr>
            <w:r w:rsidRPr="003B35E0">
              <w:rPr>
                <w:szCs w:val="18"/>
              </w:rPr>
              <w:t>MSRP</w:t>
            </w:r>
          </w:p>
        </w:tc>
        <w:tc>
          <w:tcPr>
            <w:tcW w:w="8640" w:type="dxa"/>
            <w:vAlign w:val="center"/>
          </w:tcPr>
          <w:p w14:paraId="5741586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7B0AA8D" w14:textId="77777777" w:rsidTr="00FF715D">
        <w:trPr>
          <w:jc w:val="center"/>
        </w:trPr>
        <w:tc>
          <w:tcPr>
            <w:tcW w:w="1440" w:type="dxa"/>
          </w:tcPr>
          <w:p w14:paraId="19102435" w14:textId="77777777" w:rsidR="00310703" w:rsidRPr="003B35E0" w:rsidRDefault="00310703" w:rsidP="00FF715D">
            <w:pPr>
              <w:pStyle w:val="AbbrLabel"/>
              <w:rPr>
                <w:szCs w:val="18"/>
              </w:rPr>
            </w:pPr>
            <w:r w:rsidRPr="003B35E0">
              <w:rPr>
                <w:szCs w:val="18"/>
              </w:rPr>
              <w:t>OMA</w:t>
            </w:r>
          </w:p>
        </w:tc>
        <w:tc>
          <w:tcPr>
            <w:tcW w:w="8640" w:type="dxa"/>
            <w:vAlign w:val="center"/>
          </w:tcPr>
          <w:p w14:paraId="1B49C25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18697288" w14:textId="77777777" w:rsidTr="00FF715D">
        <w:trPr>
          <w:jc w:val="center"/>
        </w:trPr>
        <w:tc>
          <w:tcPr>
            <w:tcW w:w="1440" w:type="dxa"/>
          </w:tcPr>
          <w:p w14:paraId="4F8BD4DA" w14:textId="77777777" w:rsidR="00DA66E5" w:rsidRPr="003B35E0" w:rsidRDefault="00DA66E5" w:rsidP="00FF715D">
            <w:pPr>
              <w:pStyle w:val="AbbrLabel"/>
              <w:rPr>
                <w:szCs w:val="18"/>
              </w:rPr>
            </w:pPr>
            <w:r w:rsidRPr="003B35E0">
              <w:rPr>
                <w:szCs w:val="18"/>
              </w:rPr>
              <w:t>OMNA</w:t>
            </w:r>
          </w:p>
        </w:tc>
        <w:tc>
          <w:tcPr>
            <w:tcW w:w="8640" w:type="dxa"/>
            <w:vAlign w:val="center"/>
          </w:tcPr>
          <w:p w14:paraId="42718789" w14:textId="77777777" w:rsidR="00DA66E5" w:rsidRPr="003B35E0" w:rsidRDefault="00DA66E5" w:rsidP="00FF715D">
            <w:pPr>
              <w:pStyle w:val="AbbrDesc"/>
              <w:rPr>
                <w:szCs w:val="18"/>
              </w:rPr>
            </w:pPr>
            <w:r w:rsidRPr="003B35E0">
              <w:rPr>
                <w:szCs w:val="18"/>
              </w:rPr>
              <w:t>Open Mobile Naming Authority</w:t>
            </w:r>
          </w:p>
        </w:tc>
      </w:tr>
      <w:tr w:rsidR="00DA66E5" w:rsidRPr="00524CBA" w14:paraId="0636FAAB" w14:textId="77777777" w:rsidTr="00FF715D">
        <w:trPr>
          <w:jc w:val="center"/>
        </w:trPr>
        <w:tc>
          <w:tcPr>
            <w:tcW w:w="1440" w:type="dxa"/>
          </w:tcPr>
          <w:p w14:paraId="205B8421" w14:textId="77777777" w:rsidR="00DA66E5" w:rsidRPr="003B35E0" w:rsidRDefault="00DA66E5" w:rsidP="00FF715D">
            <w:pPr>
              <w:pStyle w:val="AbbrLabel"/>
              <w:rPr>
                <w:szCs w:val="18"/>
              </w:rPr>
            </w:pPr>
            <w:r w:rsidRPr="003B35E0">
              <w:rPr>
                <w:szCs w:val="18"/>
              </w:rPr>
              <w:t>RFC</w:t>
            </w:r>
          </w:p>
        </w:tc>
        <w:tc>
          <w:tcPr>
            <w:tcW w:w="8640" w:type="dxa"/>
            <w:vAlign w:val="center"/>
          </w:tcPr>
          <w:p w14:paraId="71E8ACB8" w14:textId="77777777" w:rsidR="00DA66E5" w:rsidRPr="003B35E0" w:rsidRDefault="00DA66E5" w:rsidP="00FF715D">
            <w:pPr>
              <w:pStyle w:val="AbbrDesc"/>
              <w:rPr>
                <w:szCs w:val="18"/>
              </w:rPr>
            </w:pPr>
            <w:r w:rsidRPr="003B35E0">
              <w:rPr>
                <w:szCs w:val="18"/>
              </w:rPr>
              <w:t>See [OMADICT]</w:t>
            </w:r>
          </w:p>
        </w:tc>
      </w:tr>
      <w:tr w:rsidR="00DA66E5" w:rsidRPr="00524CBA" w14:paraId="5D171992" w14:textId="77777777" w:rsidTr="00FF715D">
        <w:trPr>
          <w:jc w:val="center"/>
        </w:trPr>
        <w:tc>
          <w:tcPr>
            <w:tcW w:w="1440" w:type="dxa"/>
          </w:tcPr>
          <w:p w14:paraId="063B3449"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285196E8"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6703594F" w14:textId="77777777" w:rsidTr="00FF715D">
        <w:trPr>
          <w:jc w:val="center"/>
        </w:trPr>
        <w:tc>
          <w:tcPr>
            <w:tcW w:w="1440" w:type="dxa"/>
          </w:tcPr>
          <w:p w14:paraId="5A3CE754" w14:textId="77777777" w:rsidR="00DA66E5" w:rsidRPr="003B35E0" w:rsidRDefault="00DA66E5" w:rsidP="00FF715D">
            <w:pPr>
              <w:pStyle w:val="AbbrLabel"/>
              <w:rPr>
                <w:szCs w:val="18"/>
              </w:rPr>
            </w:pPr>
            <w:r w:rsidRPr="003B35E0">
              <w:rPr>
                <w:szCs w:val="18"/>
              </w:rPr>
              <w:t>RTP</w:t>
            </w:r>
          </w:p>
        </w:tc>
        <w:tc>
          <w:tcPr>
            <w:tcW w:w="8640" w:type="dxa"/>
            <w:vAlign w:val="center"/>
          </w:tcPr>
          <w:p w14:paraId="6D8373EE"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5DD445CD" w14:textId="77777777" w:rsidTr="00FF715D">
        <w:trPr>
          <w:jc w:val="center"/>
        </w:trPr>
        <w:tc>
          <w:tcPr>
            <w:tcW w:w="1440" w:type="dxa"/>
          </w:tcPr>
          <w:p w14:paraId="0686229D" w14:textId="77777777" w:rsidR="00DA66E5" w:rsidRPr="003B35E0" w:rsidRDefault="00DA66E5" w:rsidP="00FF715D">
            <w:pPr>
              <w:pStyle w:val="AbbrLabel"/>
              <w:rPr>
                <w:szCs w:val="18"/>
              </w:rPr>
            </w:pPr>
            <w:r w:rsidRPr="003B35E0">
              <w:rPr>
                <w:szCs w:val="18"/>
              </w:rPr>
              <w:t>SCR</w:t>
            </w:r>
          </w:p>
        </w:tc>
        <w:tc>
          <w:tcPr>
            <w:tcW w:w="8640" w:type="dxa"/>
            <w:vAlign w:val="center"/>
          </w:tcPr>
          <w:p w14:paraId="62EA9EA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C49D576" w14:textId="77777777" w:rsidTr="00FF715D">
        <w:trPr>
          <w:jc w:val="center"/>
        </w:trPr>
        <w:tc>
          <w:tcPr>
            <w:tcW w:w="1440" w:type="dxa"/>
          </w:tcPr>
          <w:p w14:paraId="3386B5F8" w14:textId="77777777" w:rsidR="00310703" w:rsidRPr="003B35E0" w:rsidRDefault="00310703" w:rsidP="00FF715D">
            <w:pPr>
              <w:pStyle w:val="AbbrLabel"/>
              <w:rPr>
                <w:szCs w:val="18"/>
              </w:rPr>
            </w:pPr>
            <w:r w:rsidRPr="003B35E0">
              <w:rPr>
                <w:szCs w:val="18"/>
              </w:rPr>
              <w:t>SDP</w:t>
            </w:r>
          </w:p>
        </w:tc>
        <w:tc>
          <w:tcPr>
            <w:tcW w:w="8640" w:type="dxa"/>
            <w:vAlign w:val="center"/>
          </w:tcPr>
          <w:p w14:paraId="51FFC58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2CC6F9C6" w14:textId="77777777" w:rsidTr="00FF715D">
        <w:trPr>
          <w:jc w:val="center"/>
        </w:trPr>
        <w:tc>
          <w:tcPr>
            <w:tcW w:w="1440" w:type="dxa"/>
          </w:tcPr>
          <w:p w14:paraId="178EEEA7" w14:textId="77777777" w:rsidR="00310703" w:rsidRPr="003B35E0" w:rsidRDefault="00310703" w:rsidP="00FF715D">
            <w:pPr>
              <w:pStyle w:val="AbbrLabel"/>
              <w:rPr>
                <w:szCs w:val="18"/>
              </w:rPr>
            </w:pPr>
            <w:r w:rsidRPr="003B35E0">
              <w:rPr>
                <w:szCs w:val="18"/>
              </w:rPr>
              <w:t>SIMPLE</w:t>
            </w:r>
          </w:p>
        </w:tc>
        <w:tc>
          <w:tcPr>
            <w:tcW w:w="8640" w:type="dxa"/>
            <w:vAlign w:val="center"/>
          </w:tcPr>
          <w:p w14:paraId="61664DE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8AE7D66" w14:textId="77777777" w:rsidTr="00FF715D">
        <w:trPr>
          <w:jc w:val="center"/>
        </w:trPr>
        <w:tc>
          <w:tcPr>
            <w:tcW w:w="1440" w:type="dxa"/>
          </w:tcPr>
          <w:p w14:paraId="6868E184" w14:textId="77777777" w:rsidR="00310703" w:rsidRPr="003B35E0" w:rsidRDefault="00310703" w:rsidP="00FF715D">
            <w:pPr>
              <w:pStyle w:val="AbbrLabel"/>
              <w:rPr>
                <w:szCs w:val="18"/>
              </w:rPr>
            </w:pPr>
            <w:r w:rsidRPr="003B35E0">
              <w:rPr>
                <w:szCs w:val="18"/>
              </w:rPr>
              <w:t>SIP</w:t>
            </w:r>
          </w:p>
        </w:tc>
        <w:tc>
          <w:tcPr>
            <w:tcW w:w="8640" w:type="dxa"/>
            <w:vAlign w:val="center"/>
          </w:tcPr>
          <w:p w14:paraId="1AA074D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6FCB610" w14:textId="77777777" w:rsidTr="00FF715D">
        <w:trPr>
          <w:jc w:val="center"/>
        </w:trPr>
        <w:tc>
          <w:tcPr>
            <w:tcW w:w="1440" w:type="dxa"/>
          </w:tcPr>
          <w:p w14:paraId="790D751D" w14:textId="77777777" w:rsidR="00310703" w:rsidRPr="003B35E0" w:rsidRDefault="00310703" w:rsidP="00FF715D">
            <w:pPr>
              <w:pStyle w:val="AbbrLabel"/>
              <w:rPr>
                <w:szCs w:val="18"/>
              </w:rPr>
            </w:pPr>
            <w:r w:rsidRPr="003B35E0">
              <w:rPr>
                <w:szCs w:val="18"/>
              </w:rPr>
              <w:t>TCP</w:t>
            </w:r>
          </w:p>
        </w:tc>
        <w:tc>
          <w:tcPr>
            <w:tcW w:w="8640" w:type="dxa"/>
            <w:vAlign w:val="center"/>
          </w:tcPr>
          <w:p w14:paraId="1452C92E"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2971D0DC" w14:textId="77777777" w:rsidTr="00FF715D">
        <w:trPr>
          <w:jc w:val="center"/>
        </w:trPr>
        <w:tc>
          <w:tcPr>
            <w:tcW w:w="1440" w:type="dxa"/>
          </w:tcPr>
          <w:p w14:paraId="67E1612C" w14:textId="77777777" w:rsidR="00DA66E5" w:rsidRPr="003B35E0" w:rsidRDefault="00DA66E5" w:rsidP="00FF715D">
            <w:pPr>
              <w:pStyle w:val="AbbrLabel"/>
              <w:rPr>
                <w:szCs w:val="18"/>
              </w:rPr>
            </w:pPr>
            <w:r w:rsidRPr="003B35E0">
              <w:rPr>
                <w:szCs w:val="18"/>
              </w:rPr>
              <w:t>UA</w:t>
            </w:r>
          </w:p>
        </w:tc>
        <w:tc>
          <w:tcPr>
            <w:tcW w:w="8640" w:type="dxa"/>
            <w:vAlign w:val="center"/>
          </w:tcPr>
          <w:p w14:paraId="4C59BB43" w14:textId="77777777" w:rsidR="00DA66E5" w:rsidRPr="003B35E0" w:rsidRDefault="00DA66E5" w:rsidP="00FF715D">
            <w:pPr>
              <w:pStyle w:val="AbbrDesc"/>
              <w:rPr>
                <w:szCs w:val="18"/>
              </w:rPr>
            </w:pPr>
            <w:r w:rsidRPr="003B35E0">
              <w:rPr>
                <w:szCs w:val="18"/>
              </w:rPr>
              <w:t>User Agent</w:t>
            </w:r>
          </w:p>
        </w:tc>
      </w:tr>
      <w:tr w:rsidR="00DA66E5" w:rsidRPr="00524CBA" w14:paraId="630E9536" w14:textId="77777777" w:rsidTr="00FF715D">
        <w:trPr>
          <w:jc w:val="center"/>
        </w:trPr>
        <w:tc>
          <w:tcPr>
            <w:tcW w:w="1440" w:type="dxa"/>
          </w:tcPr>
          <w:p w14:paraId="0E664165" w14:textId="77777777" w:rsidR="00DA66E5" w:rsidRPr="003B35E0" w:rsidRDefault="00DA66E5" w:rsidP="00FF715D">
            <w:pPr>
              <w:pStyle w:val="AbbrLabel"/>
              <w:rPr>
                <w:szCs w:val="18"/>
              </w:rPr>
            </w:pPr>
            <w:r w:rsidRPr="003B35E0">
              <w:rPr>
                <w:szCs w:val="18"/>
              </w:rPr>
              <w:t>UAC</w:t>
            </w:r>
          </w:p>
        </w:tc>
        <w:tc>
          <w:tcPr>
            <w:tcW w:w="8640" w:type="dxa"/>
            <w:vAlign w:val="center"/>
          </w:tcPr>
          <w:p w14:paraId="03E77F62" w14:textId="77777777" w:rsidR="00DA66E5" w:rsidRPr="003B35E0" w:rsidRDefault="00DA66E5" w:rsidP="00FF715D">
            <w:pPr>
              <w:pStyle w:val="AbbrDesc"/>
              <w:rPr>
                <w:szCs w:val="18"/>
              </w:rPr>
            </w:pPr>
            <w:r w:rsidRPr="003B35E0">
              <w:rPr>
                <w:szCs w:val="18"/>
              </w:rPr>
              <w:t>User Agent Client</w:t>
            </w:r>
          </w:p>
        </w:tc>
      </w:tr>
      <w:tr w:rsidR="00DA66E5" w:rsidRPr="00524CBA" w14:paraId="2AE8C2F4" w14:textId="77777777" w:rsidTr="00FF715D">
        <w:trPr>
          <w:jc w:val="center"/>
        </w:trPr>
        <w:tc>
          <w:tcPr>
            <w:tcW w:w="1440" w:type="dxa"/>
          </w:tcPr>
          <w:p w14:paraId="417F24D0" w14:textId="77777777" w:rsidR="00DA66E5" w:rsidRPr="003B35E0" w:rsidRDefault="00DA66E5" w:rsidP="00FF715D">
            <w:pPr>
              <w:pStyle w:val="AbbrLabel"/>
              <w:rPr>
                <w:szCs w:val="18"/>
              </w:rPr>
            </w:pPr>
            <w:r w:rsidRPr="003B35E0">
              <w:rPr>
                <w:szCs w:val="18"/>
              </w:rPr>
              <w:t>UAS</w:t>
            </w:r>
          </w:p>
        </w:tc>
        <w:tc>
          <w:tcPr>
            <w:tcW w:w="8640" w:type="dxa"/>
            <w:vAlign w:val="center"/>
          </w:tcPr>
          <w:p w14:paraId="45B4247E" w14:textId="77777777" w:rsidR="00DA66E5" w:rsidRPr="003B35E0" w:rsidRDefault="00DA66E5" w:rsidP="00FF715D">
            <w:pPr>
              <w:pStyle w:val="AbbrDesc"/>
              <w:rPr>
                <w:szCs w:val="18"/>
              </w:rPr>
            </w:pPr>
            <w:r w:rsidRPr="003B35E0">
              <w:rPr>
                <w:szCs w:val="18"/>
              </w:rPr>
              <w:t>User Agent Server</w:t>
            </w:r>
          </w:p>
        </w:tc>
      </w:tr>
      <w:tr w:rsidR="00DA66E5" w:rsidRPr="00524CBA" w14:paraId="5BF1FF66" w14:textId="77777777" w:rsidTr="00FF715D">
        <w:trPr>
          <w:jc w:val="center"/>
        </w:trPr>
        <w:tc>
          <w:tcPr>
            <w:tcW w:w="1440" w:type="dxa"/>
          </w:tcPr>
          <w:p w14:paraId="3E8BC190"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128D90A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3D1D048D" w14:textId="77777777" w:rsidTr="00FF715D">
        <w:trPr>
          <w:jc w:val="center"/>
        </w:trPr>
        <w:tc>
          <w:tcPr>
            <w:tcW w:w="1440" w:type="dxa"/>
          </w:tcPr>
          <w:p w14:paraId="6DDFCB83" w14:textId="77777777" w:rsidR="00310703" w:rsidRPr="003B35E0" w:rsidRDefault="00310703" w:rsidP="00FF715D">
            <w:pPr>
              <w:pStyle w:val="AbbrLabel"/>
              <w:rPr>
                <w:szCs w:val="18"/>
              </w:rPr>
            </w:pPr>
            <w:r w:rsidRPr="003B35E0">
              <w:rPr>
                <w:szCs w:val="18"/>
              </w:rPr>
              <w:t>URI</w:t>
            </w:r>
          </w:p>
        </w:tc>
        <w:tc>
          <w:tcPr>
            <w:tcW w:w="8640" w:type="dxa"/>
            <w:vAlign w:val="center"/>
          </w:tcPr>
          <w:p w14:paraId="3D8F4A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AC24032" w14:textId="77777777" w:rsidTr="00FF715D">
        <w:trPr>
          <w:jc w:val="center"/>
        </w:trPr>
        <w:tc>
          <w:tcPr>
            <w:tcW w:w="1440" w:type="dxa"/>
          </w:tcPr>
          <w:p w14:paraId="1D446027" w14:textId="77777777" w:rsidR="00310703" w:rsidRPr="003B35E0" w:rsidRDefault="00310703" w:rsidP="00FF715D">
            <w:pPr>
              <w:pStyle w:val="AbbrLabel"/>
              <w:rPr>
                <w:szCs w:val="18"/>
              </w:rPr>
            </w:pPr>
            <w:r w:rsidRPr="003B35E0">
              <w:rPr>
                <w:szCs w:val="18"/>
              </w:rPr>
              <w:t>URL</w:t>
            </w:r>
          </w:p>
        </w:tc>
        <w:tc>
          <w:tcPr>
            <w:tcW w:w="8640" w:type="dxa"/>
            <w:vAlign w:val="center"/>
          </w:tcPr>
          <w:p w14:paraId="6329843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CA8846F" w14:textId="77777777" w:rsidTr="00FF715D">
        <w:trPr>
          <w:jc w:val="center"/>
        </w:trPr>
        <w:tc>
          <w:tcPr>
            <w:tcW w:w="1440" w:type="dxa"/>
          </w:tcPr>
          <w:p w14:paraId="19258E91" w14:textId="77777777" w:rsidR="00310703" w:rsidRPr="003B35E0" w:rsidRDefault="00310703" w:rsidP="00FF715D">
            <w:pPr>
              <w:pStyle w:val="AbbrLabel"/>
              <w:rPr>
                <w:szCs w:val="18"/>
              </w:rPr>
            </w:pPr>
            <w:r w:rsidRPr="003B35E0">
              <w:rPr>
                <w:szCs w:val="18"/>
              </w:rPr>
              <w:t>WAP</w:t>
            </w:r>
          </w:p>
        </w:tc>
        <w:tc>
          <w:tcPr>
            <w:tcW w:w="8640" w:type="dxa"/>
            <w:vAlign w:val="center"/>
          </w:tcPr>
          <w:p w14:paraId="50DB0054"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0293B76" w14:textId="77777777" w:rsidTr="00FF715D">
        <w:trPr>
          <w:jc w:val="center"/>
        </w:trPr>
        <w:tc>
          <w:tcPr>
            <w:tcW w:w="1440" w:type="dxa"/>
          </w:tcPr>
          <w:p w14:paraId="67ED8212" w14:textId="77777777" w:rsidR="00310703" w:rsidRPr="003B35E0" w:rsidRDefault="00310703" w:rsidP="00FF715D">
            <w:pPr>
              <w:pStyle w:val="AbbrLabel"/>
              <w:rPr>
                <w:szCs w:val="18"/>
              </w:rPr>
            </w:pPr>
            <w:r w:rsidRPr="003B35E0">
              <w:rPr>
                <w:szCs w:val="18"/>
              </w:rPr>
              <w:t>XDM</w:t>
            </w:r>
          </w:p>
        </w:tc>
        <w:tc>
          <w:tcPr>
            <w:tcW w:w="8640" w:type="dxa"/>
            <w:vAlign w:val="center"/>
          </w:tcPr>
          <w:p w14:paraId="1DA3CE2C"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7DD1C943" w14:textId="77777777" w:rsidTr="00FF715D">
        <w:trPr>
          <w:jc w:val="center"/>
        </w:trPr>
        <w:tc>
          <w:tcPr>
            <w:tcW w:w="1440" w:type="dxa"/>
          </w:tcPr>
          <w:p w14:paraId="38DAF0AA" w14:textId="77777777" w:rsidR="00DA66E5" w:rsidRPr="003B35E0" w:rsidRDefault="00DA66E5" w:rsidP="00FF715D">
            <w:pPr>
              <w:pStyle w:val="AbbrLabel"/>
              <w:rPr>
                <w:szCs w:val="18"/>
              </w:rPr>
            </w:pPr>
            <w:r w:rsidRPr="003B35E0">
              <w:rPr>
                <w:szCs w:val="18"/>
              </w:rPr>
              <w:t>XDMS</w:t>
            </w:r>
          </w:p>
        </w:tc>
        <w:tc>
          <w:tcPr>
            <w:tcW w:w="8640" w:type="dxa"/>
            <w:vAlign w:val="center"/>
          </w:tcPr>
          <w:p w14:paraId="424F7895"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0A7B622F" w14:textId="77777777" w:rsidTr="00FF715D">
        <w:trPr>
          <w:jc w:val="center"/>
        </w:trPr>
        <w:tc>
          <w:tcPr>
            <w:tcW w:w="1440" w:type="dxa"/>
          </w:tcPr>
          <w:p w14:paraId="74230713" w14:textId="77777777" w:rsidR="00310703" w:rsidRPr="003B35E0" w:rsidRDefault="00310703" w:rsidP="00FF715D">
            <w:pPr>
              <w:pStyle w:val="AbbrLabel"/>
              <w:rPr>
                <w:szCs w:val="18"/>
              </w:rPr>
            </w:pPr>
            <w:r w:rsidRPr="00310703">
              <w:rPr>
                <w:szCs w:val="18"/>
              </w:rPr>
              <w:t>XML</w:t>
            </w:r>
          </w:p>
        </w:tc>
        <w:tc>
          <w:tcPr>
            <w:tcW w:w="8640" w:type="dxa"/>
            <w:vAlign w:val="center"/>
          </w:tcPr>
          <w:p w14:paraId="7ED347EE"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52F7C5A6" w14:textId="77777777" w:rsidTr="00FF715D">
        <w:trPr>
          <w:jc w:val="center"/>
        </w:trPr>
        <w:tc>
          <w:tcPr>
            <w:tcW w:w="10080" w:type="dxa"/>
            <w:gridSpan w:val="2"/>
          </w:tcPr>
          <w:p w14:paraId="3A726E21"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06664D18" w14:textId="77777777" w:rsidR="00DA66E5" w:rsidRPr="00EE583F" w:rsidRDefault="00DA66E5" w:rsidP="00DA66E5">
      <w:pPr>
        <w:pStyle w:val="Heading1"/>
        <w:tabs>
          <w:tab w:val="clear" w:pos="9634"/>
          <w:tab w:val="right" w:pos="9630"/>
        </w:tabs>
      </w:pPr>
      <w:bookmarkStart w:id="813" w:name="_Toc234741397"/>
      <w:bookmarkStart w:id="814" w:name="_Toc483579974"/>
      <w:bookmarkStart w:id="815" w:name="_Toc483837181"/>
      <w:bookmarkStart w:id="816" w:name="_Toc528228486"/>
      <w:r w:rsidRPr="00EE583F">
        <w:lastRenderedPageBreak/>
        <w:t>Introduction</w:t>
      </w:r>
      <w:bookmarkEnd w:id="801"/>
      <w:bookmarkEnd w:id="802"/>
      <w:bookmarkEnd w:id="813"/>
      <w:bookmarkEnd w:id="814"/>
      <w:bookmarkEnd w:id="815"/>
      <w:bookmarkEnd w:id="816"/>
    </w:p>
    <w:p w14:paraId="1DA858C1" w14:textId="77777777" w:rsidR="00DA66E5" w:rsidRPr="003B35E0" w:rsidRDefault="00DA66E5" w:rsidP="00DA66E5">
      <w:bookmarkStart w:id="81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5E619F15"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6220C098"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D896A80" w14:textId="77777777" w:rsidR="00DA66E5" w:rsidRPr="00EE583F" w:rsidRDefault="00DA66E5" w:rsidP="00DA66E5">
      <w:pPr>
        <w:pStyle w:val="Heading2"/>
      </w:pPr>
      <w:bookmarkStart w:id="818" w:name="_Toc160850338"/>
      <w:bookmarkStart w:id="819" w:name="_Ref161456245"/>
      <w:bookmarkStart w:id="820" w:name="_Toc234741398"/>
      <w:bookmarkStart w:id="821" w:name="_Toc483579975"/>
      <w:bookmarkStart w:id="822" w:name="_Toc483837182"/>
      <w:bookmarkStart w:id="823" w:name="_Toc528228487"/>
      <w:r>
        <w:t xml:space="preserve">CPM </w:t>
      </w:r>
      <w:r w:rsidRPr="00EE583F">
        <w:t>Version 1.0</w:t>
      </w:r>
      <w:bookmarkEnd w:id="818"/>
      <w:bookmarkEnd w:id="819"/>
      <w:bookmarkEnd w:id="820"/>
      <w:bookmarkEnd w:id="821"/>
      <w:bookmarkEnd w:id="822"/>
      <w:bookmarkEnd w:id="823"/>
    </w:p>
    <w:p w14:paraId="3BC77DD4" w14:textId="77777777" w:rsidR="00DA66E5" w:rsidRDefault="00DA66E5" w:rsidP="00DA66E5">
      <w:pPr>
        <w:rPr>
          <w:lang w:eastAsia="ko-KR"/>
        </w:rPr>
      </w:pPr>
      <w:r>
        <w:rPr>
          <w:lang w:eastAsia="ko-KR"/>
        </w:rPr>
        <w:t>CPM Enabler version 1.0 Conversation Function offers:</w:t>
      </w:r>
    </w:p>
    <w:p w14:paraId="6F32F2DF" w14:textId="77777777" w:rsidR="00DA66E5" w:rsidRDefault="00DA66E5">
      <w:pPr>
        <w:numPr>
          <w:ilvl w:val="0"/>
          <w:numId w:val="113"/>
        </w:numPr>
        <w:rPr>
          <w:lang w:eastAsia="ko-KR"/>
        </w:rPr>
        <w:pPrChange w:id="824" w:author="OMA DSO1" w:date="2018-10-25T11:00:00Z">
          <w:pPr>
            <w:numPr>
              <w:numId w:val="114"/>
            </w:numPr>
            <w:ind w:left="720" w:hanging="360"/>
          </w:pPr>
        </w:pPrChange>
      </w:pPr>
      <w:r>
        <w:rPr>
          <w:lang w:eastAsia="ko-KR"/>
        </w:rPr>
        <w:t>Registration</w:t>
      </w:r>
    </w:p>
    <w:p w14:paraId="109C5272" w14:textId="77777777" w:rsidR="00DA66E5" w:rsidRDefault="00DA66E5">
      <w:pPr>
        <w:numPr>
          <w:ilvl w:val="1"/>
          <w:numId w:val="113"/>
        </w:numPr>
        <w:rPr>
          <w:lang w:eastAsia="ko-KR"/>
        </w:rPr>
        <w:pPrChange w:id="825" w:author="OMA DSO1" w:date="2018-10-25T11:00:00Z">
          <w:pPr>
            <w:numPr>
              <w:ilvl w:val="1"/>
              <w:numId w:val="114"/>
            </w:numPr>
            <w:ind w:left="1440" w:hanging="360"/>
          </w:pPr>
        </w:pPrChange>
      </w:pPr>
      <w:r>
        <w:rPr>
          <w:lang w:eastAsia="ko-KR"/>
        </w:rPr>
        <w:t>handling 3rd party CPM service registrations</w:t>
      </w:r>
    </w:p>
    <w:p w14:paraId="58139596" w14:textId="77777777" w:rsidR="00DA66E5" w:rsidRDefault="00DA66E5">
      <w:pPr>
        <w:numPr>
          <w:ilvl w:val="1"/>
          <w:numId w:val="113"/>
        </w:numPr>
        <w:rPr>
          <w:lang w:eastAsia="ko-KR"/>
        </w:rPr>
        <w:pPrChange w:id="826" w:author="OMA DSO1" w:date="2018-10-25T11:00:00Z">
          <w:pPr>
            <w:numPr>
              <w:ilvl w:val="1"/>
              <w:numId w:val="114"/>
            </w:numPr>
            <w:ind w:left="1440" w:hanging="360"/>
          </w:pPr>
        </w:pPrChange>
      </w:pPr>
      <w:r>
        <w:rPr>
          <w:lang w:eastAsia="ko-KR"/>
        </w:rPr>
        <w:t>handling Registration Event Information</w:t>
      </w:r>
    </w:p>
    <w:p w14:paraId="025E81D9" w14:textId="77777777" w:rsidR="00DA66E5" w:rsidRDefault="00DA66E5">
      <w:pPr>
        <w:numPr>
          <w:ilvl w:val="0"/>
          <w:numId w:val="113"/>
        </w:numPr>
        <w:rPr>
          <w:lang w:eastAsia="ko-KR"/>
        </w:rPr>
        <w:pPrChange w:id="827" w:author="OMA DSO1" w:date="2018-10-25T11:00:00Z">
          <w:pPr>
            <w:numPr>
              <w:numId w:val="114"/>
            </w:numPr>
            <w:ind w:left="720" w:hanging="360"/>
          </w:pPr>
        </w:pPrChange>
      </w:pPr>
      <w:r>
        <w:rPr>
          <w:lang w:eastAsia="ko-KR"/>
        </w:rPr>
        <w:t>CPM Client function, CPM Participating Fun</w:t>
      </w:r>
      <w:r w:rsidR="00310703">
        <w:rPr>
          <w:lang w:eastAsia="ko-KR"/>
        </w:rPr>
        <w:t>ction, CPM Controlling Function</w:t>
      </w:r>
    </w:p>
    <w:p w14:paraId="7EA819F3" w14:textId="77777777" w:rsidR="00DA66E5" w:rsidRDefault="00DA66E5">
      <w:pPr>
        <w:numPr>
          <w:ilvl w:val="0"/>
          <w:numId w:val="113"/>
        </w:numPr>
        <w:rPr>
          <w:lang w:eastAsia="ko-KR"/>
        </w:rPr>
        <w:pPrChange w:id="828" w:author="OMA DSO1" w:date="2018-10-25T11:00:00Z">
          <w:pPr>
            <w:numPr>
              <w:numId w:val="114"/>
            </w:numPr>
            <w:ind w:left="720" w:hanging="360"/>
          </w:pPr>
        </w:pPrChange>
      </w:pPr>
      <w:r>
        <w:rPr>
          <w:lang w:eastAsia="ko-KR"/>
        </w:rPr>
        <w:t>CPM Standalone Message handling</w:t>
      </w:r>
    </w:p>
    <w:p w14:paraId="11F8815C" w14:textId="77777777" w:rsidR="00DA66E5" w:rsidRDefault="00DA66E5">
      <w:pPr>
        <w:numPr>
          <w:ilvl w:val="1"/>
          <w:numId w:val="113"/>
        </w:numPr>
        <w:rPr>
          <w:lang w:eastAsia="ko-KR"/>
        </w:rPr>
        <w:pPrChange w:id="829" w:author="OMA DSO1" w:date="2018-10-25T11:00:00Z">
          <w:pPr>
            <w:numPr>
              <w:ilvl w:val="1"/>
              <w:numId w:val="114"/>
            </w:numPr>
            <w:ind w:left="1440" w:hanging="360"/>
          </w:pPr>
        </w:pPrChange>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05875734" w14:textId="77777777" w:rsidR="00DA66E5" w:rsidRDefault="00DA66E5">
      <w:pPr>
        <w:numPr>
          <w:ilvl w:val="1"/>
          <w:numId w:val="113"/>
        </w:numPr>
        <w:rPr>
          <w:lang w:eastAsia="ko-KR"/>
        </w:rPr>
        <w:pPrChange w:id="830" w:author="OMA DSO1" w:date="2018-10-25T11:00:00Z">
          <w:pPr>
            <w:numPr>
              <w:ilvl w:val="1"/>
              <w:numId w:val="114"/>
            </w:numPr>
            <w:ind w:left="1440" w:hanging="360"/>
          </w:pPr>
        </w:pPrChange>
      </w:pPr>
      <w:r>
        <w:rPr>
          <w:lang w:eastAsia="ko-KR"/>
        </w:rPr>
        <w:t>with/without disposition notifications</w:t>
      </w:r>
    </w:p>
    <w:p w14:paraId="342922E2" w14:textId="77777777" w:rsidR="00DA66E5" w:rsidRDefault="00DA66E5">
      <w:pPr>
        <w:numPr>
          <w:ilvl w:val="1"/>
          <w:numId w:val="113"/>
        </w:numPr>
        <w:rPr>
          <w:lang w:eastAsia="ko-KR"/>
        </w:rPr>
        <w:pPrChange w:id="831" w:author="OMA DSO1" w:date="2018-10-25T11:00:00Z">
          <w:pPr>
            <w:numPr>
              <w:ilvl w:val="1"/>
              <w:numId w:val="114"/>
            </w:numPr>
            <w:ind w:left="1440" w:hanging="360"/>
          </w:pPr>
        </w:pPrChange>
      </w:pPr>
      <w:r>
        <w:rPr>
          <w:lang w:eastAsia="ko-KR"/>
        </w:rPr>
        <w:t>immediate/deferred delivery of CPM Standalone Message</w:t>
      </w:r>
    </w:p>
    <w:p w14:paraId="292C0C66" w14:textId="77777777" w:rsidR="00DA66E5" w:rsidRDefault="00DA66E5">
      <w:pPr>
        <w:numPr>
          <w:ilvl w:val="0"/>
          <w:numId w:val="113"/>
        </w:numPr>
        <w:rPr>
          <w:lang w:eastAsia="ko-KR"/>
        </w:rPr>
        <w:pPrChange w:id="832" w:author="OMA DSO1" w:date="2018-10-25T11:00:00Z">
          <w:pPr>
            <w:numPr>
              <w:numId w:val="114"/>
            </w:numPr>
            <w:ind w:left="720" w:hanging="360"/>
          </w:pPr>
        </w:pPrChange>
      </w:pPr>
      <w:r>
        <w:rPr>
          <w:lang w:eastAsia="ko-KR"/>
        </w:rPr>
        <w:t>CPM File Transfer</w:t>
      </w:r>
    </w:p>
    <w:p w14:paraId="19E465CC" w14:textId="77777777" w:rsidR="00DA66E5" w:rsidRDefault="00DA66E5">
      <w:pPr>
        <w:numPr>
          <w:ilvl w:val="1"/>
          <w:numId w:val="113"/>
        </w:numPr>
        <w:rPr>
          <w:lang w:eastAsia="ko-KR"/>
        </w:rPr>
        <w:pPrChange w:id="833" w:author="OMA DSO1" w:date="2018-10-25T11:00:00Z">
          <w:pPr>
            <w:numPr>
              <w:ilvl w:val="1"/>
              <w:numId w:val="114"/>
            </w:numPr>
            <w:ind w:left="1440" w:hanging="360"/>
          </w:pPr>
        </w:pPrChange>
      </w:pPr>
      <w:r>
        <w:rPr>
          <w:lang w:eastAsia="ko-KR"/>
        </w:rPr>
        <w:t>initiating/receiving/rejecting CPM File Transfer</w:t>
      </w:r>
    </w:p>
    <w:p w14:paraId="6A21F42F" w14:textId="77777777" w:rsidR="00DA66E5" w:rsidRDefault="00DA66E5">
      <w:pPr>
        <w:numPr>
          <w:ilvl w:val="0"/>
          <w:numId w:val="113"/>
        </w:numPr>
        <w:rPr>
          <w:lang w:eastAsia="ko-KR"/>
        </w:rPr>
        <w:pPrChange w:id="834" w:author="OMA DSO1" w:date="2018-10-25T11:00:00Z">
          <w:pPr>
            <w:numPr>
              <w:numId w:val="114"/>
            </w:numPr>
            <w:ind w:left="720" w:hanging="360"/>
          </w:pPr>
        </w:pPrChange>
      </w:pPr>
      <w:r>
        <w:rPr>
          <w:lang w:eastAsia="ko-KR"/>
        </w:rPr>
        <w:t>supports discrete (e.g. text, image, video clip, audio clip, voice clip, binary file) Media Types and continuous (e.g. bidirectional voice, streaming video) Media Stream Types</w:t>
      </w:r>
    </w:p>
    <w:p w14:paraId="33A1AE4E" w14:textId="77777777" w:rsidR="00310703" w:rsidRDefault="00310703">
      <w:pPr>
        <w:numPr>
          <w:ilvl w:val="0"/>
          <w:numId w:val="113"/>
        </w:numPr>
        <w:rPr>
          <w:lang w:eastAsia="ko-KR"/>
        </w:rPr>
        <w:pPrChange w:id="835" w:author="OMA DSO1" w:date="2018-10-25T11:00:00Z">
          <w:pPr>
            <w:numPr>
              <w:numId w:val="114"/>
            </w:numPr>
            <w:ind w:left="720" w:hanging="360"/>
          </w:pPr>
        </w:pPrChange>
      </w:pPr>
      <w:r>
        <w:rPr>
          <w:lang w:eastAsia="ko-KR"/>
        </w:rPr>
        <w:t>CPM 1-1 Session handling</w:t>
      </w:r>
    </w:p>
    <w:p w14:paraId="5CA8AA25" w14:textId="77777777" w:rsidR="00310703" w:rsidRDefault="00310703">
      <w:pPr>
        <w:numPr>
          <w:ilvl w:val="1"/>
          <w:numId w:val="113"/>
        </w:numPr>
        <w:rPr>
          <w:lang w:eastAsia="ko-KR"/>
        </w:rPr>
        <w:pPrChange w:id="836" w:author="OMA DSO1" w:date="2018-10-25T11:00:00Z">
          <w:pPr>
            <w:numPr>
              <w:ilvl w:val="1"/>
              <w:numId w:val="114"/>
            </w:numPr>
            <w:ind w:left="1440" w:hanging="360"/>
          </w:pPr>
        </w:pPrChange>
      </w:pPr>
      <w:r>
        <w:rPr>
          <w:lang w:eastAsia="ko-KR"/>
        </w:rPr>
        <w:t>initiating/receiving/modifying/closing CPM 1-1 Session</w:t>
      </w:r>
    </w:p>
    <w:p w14:paraId="4D94360A" w14:textId="77777777" w:rsidR="00310703" w:rsidRDefault="00310703">
      <w:pPr>
        <w:numPr>
          <w:ilvl w:val="1"/>
          <w:numId w:val="113"/>
        </w:numPr>
        <w:rPr>
          <w:lang w:eastAsia="ko-KR"/>
        </w:rPr>
        <w:pPrChange w:id="837" w:author="OMA DSO1" w:date="2018-10-25T11:00:00Z">
          <w:pPr>
            <w:numPr>
              <w:ilvl w:val="1"/>
              <w:numId w:val="114"/>
            </w:numPr>
            <w:ind w:left="1440" w:hanging="360"/>
          </w:pPr>
        </w:pPrChange>
      </w:pPr>
      <w:r>
        <w:rPr>
          <w:lang w:eastAsia="ko-KR"/>
        </w:rPr>
        <w:t>media plane handling</w:t>
      </w:r>
    </w:p>
    <w:p w14:paraId="49EA0D5A" w14:textId="77777777" w:rsidR="00310703" w:rsidRDefault="00310703">
      <w:pPr>
        <w:numPr>
          <w:ilvl w:val="1"/>
          <w:numId w:val="113"/>
        </w:numPr>
        <w:rPr>
          <w:lang w:eastAsia="ko-KR"/>
        </w:rPr>
        <w:pPrChange w:id="838" w:author="OMA DSO1" w:date="2018-10-25T11:00:00Z">
          <w:pPr>
            <w:numPr>
              <w:ilvl w:val="1"/>
              <w:numId w:val="114"/>
            </w:numPr>
            <w:ind w:left="1440" w:hanging="360"/>
          </w:pPr>
        </w:pPrChange>
      </w:pPr>
      <w:r>
        <w:rPr>
          <w:lang w:eastAsia="ko-KR"/>
        </w:rPr>
        <w:t>extending CPM 1-1 Session to CPM Group Session</w:t>
      </w:r>
    </w:p>
    <w:p w14:paraId="330F08DE" w14:textId="77777777" w:rsidR="00310703" w:rsidRDefault="00310703">
      <w:pPr>
        <w:numPr>
          <w:ilvl w:val="0"/>
          <w:numId w:val="113"/>
        </w:numPr>
        <w:rPr>
          <w:lang w:eastAsia="ko-KR"/>
        </w:rPr>
        <w:pPrChange w:id="839" w:author="OMA DSO1" w:date="2018-10-25T11:00:00Z">
          <w:pPr>
            <w:numPr>
              <w:numId w:val="114"/>
            </w:numPr>
            <w:ind w:left="720" w:hanging="360"/>
          </w:pPr>
        </w:pPrChange>
      </w:pPr>
      <w:r>
        <w:rPr>
          <w:lang w:eastAsia="ko-KR"/>
        </w:rPr>
        <w:t>CPM Group Session handling</w:t>
      </w:r>
    </w:p>
    <w:p w14:paraId="62D3F7F3" w14:textId="77777777" w:rsidR="00310703" w:rsidRDefault="00310703">
      <w:pPr>
        <w:numPr>
          <w:ilvl w:val="1"/>
          <w:numId w:val="113"/>
        </w:numPr>
        <w:rPr>
          <w:lang w:eastAsia="ko-KR"/>
        </w:rPr>
        <w:pPrChange w:id="840" w:author="OMA DSO1" w:date="2018-10-25T11:00:00Z">
          <w:pPr>
            <w:numPr>
              <w:ilvl w:val="1"/>
              <w:numId w:val="114"/>
            </w:numPr>
            <w:ind w:left="1440" w:hanging="360"/>
          </w:pPr>
        </w:pPrChange>
      </w:pPr>
      <w:r>
        <w:rPr>
          <w:lang w:eastAsia="ko-KR"/>
        </w:rPr>
        <w:t>initiating/receiving/modifying/closing CPM Group Session for CPM Ad-hoc Groups and CPM Pre-defined Groups</w:t>
      </w:r>
    </w:p>
    <w:p w14:paraId="78DC142B" w14:textId="77777777" w:rsidR="00310703" w:rsidRDefault="00310703">
      <w:pPr>
        <w:numPr>
          <w:ilvl w:val="1"/>
          <w:numId w:val="113"/>
        </w:numPr>
        <w:rPr>
          <w:lang w:eastAsia="ko-KR"/>
        </w:rPr>
        <w:pPrChange w:id="841" w:author="OMA DSO1" w:date="2018-10-25T11:00:00Z">
          <w:pPr>
            <w:numPr>
              <w:ilvl w:val="1"/>
              <w:numId w:val="114"/>
            </w:numPr>
            <w:ind w:left="1440" w:hanging="360"/>
          </w:pPr>
        </w:pPrChange>
      </w:pPr>
      <w:r>
        <w:rPr>
          <w:lang w:eastAsia="ko-KR"/>
        </w:rPr>
        <w:t>media plane handling</w:t>
      </w:r>
    </w:p>
    <w:p w14:paraId="2DFEAF3B" w14:textId="77777777" w:rsidR="00310703" w:rsidRDefault="00310703">
      <w:pPr>
        <w:numPr>
          <w:ilvl w:val="1"/>
          <w:numId w:val="113"/>
        </w:numPr>
        <w:rPr>
          <w:lang w:eastAsia="ko-KR"/>
        </w:rPr>
        <w:pPrChange w:id="842" w:author="OMA DSO1" w:date="2018-10-25T11:00:00Z">
          <w:pPr>
            <w:numPr>
              <w:ilvl w:val="1"/>
              <w:numId w:val="114"/>
            </w:numPr>
            <w:ind w:left="1440" w:hanging="360"/>
          </w:pPr>
        </w:pPrChange>
      </w:pPr>
      <w:r>
        <w:rPr>
          <w:lang w:eastAsia="ko-KR"/>
        </w:rPr>
        <w:t>adding/removing users at any time during a CPM Session</w:t>
      </w:r>
    </w:p>
    <w:p w14:paraId="1E953CC8" w14:textId="77777777" w:rsidR="00310703" w:rsidRDefault="00310703">
      <w:pPr>
        <w:numPr>
          <w:ilvl w:val="1"/>
          <w:numId w:val="113"/>
        </w:numPr>
        <w:rPr>
          <w:lang w:eastAsia="ko-KR"/>
        </w:rPr>
        <w:pPrChange w:id="843" w:author="OMA DSO1" w:date="2018-10-25T11:00:00Z">
          <w:pPr>
            <w:numPr>
              <w:ilvl w:val="1"/>
              <w:numId w:val="114"/>
            </w:numPr>
            <w:ind w:left="1440" w:hanging="360"/>
          </w:pPr>
        </w:pPrChange>
      </w:pPr>
      <w:r>
        <w:rPr>
          <w:lang w:eastAsia="ko-KR"/>
        </w:rPr>
        <w:t>receiving participant information</w:t>
      </w:r>
    </w:p>
    <w:p w14:paraId="5E499008" w14:textId="77777777" w:rsidR="00DA66E5" w:rsidRDefault="00DA66E5">
      <w:pPr>
        <w:numPr>
          <w:ilvl w:val="0"/>
          <w:numId w:val="113"/>
        </w:numPr>
        <w:rPr>
          <w:lang w:eastAsia="ko-KR"/>
        </w:rPr>
        <w:pPrChange w:id="844" w:author="OMA DSO1" w:date="2018-10-25T11:00:00Z">
          <w:pPr>
            <w:numPr>
              <w:numId w:val="114"/>
            </w:numPr>
            <w:ind w:left="720" w:hanging="360"/>
          </w:pPr>
        </w:pPrChange>
      </w:pPr>
      <w:r>
        <w:rPr>
          <w:lang w:eastAsia="ko-KR"/>
        </w:rPr>
        <w:t>supports multiple device environment</w:t>
      </w:r>
    </w:p>
    <w:p w14:paraId="472778C5" w14:textId="77777777" w:rsidR="00DA66E5" w:rsidRDefault="00DA66E5">
      <w:pPr>
        <w:numPr>
          <w:ilvl w:val="0"/>
          <w:numId w:val="113"/>
        </w:numPr>
        <w:rPr>
          <w:lang w:eastAsia="ko-KR"/>
        </w:rPr>
        <w:pPrChange w:id="845" w:author="OMA DSO1" w:date="2018-10-25T11:00:00Z">
          <w:pPr>
            <w:numPr>
              <w:numId w:val="114"/>
            </w:numPr>
            <w:ind w:left="720" w:hanging="360"/>
          </w:pPr>
        </w:pPrChange>
      </w:pPr>
      <w:r>
        <w:rPr>
          <w:lang w:eastAsia="ko-KR"/>
        </w:rPr>
        <w:t>applying appropriate User Preferences Profiles among several User Preferences Profiles like Office, Home, Meeting, etc. to which the preferences of the CPM User are associated for message delivery</w:t>
      </w:r>
    </w:p>
    <w:p w14:paraId="5050ECB1" w14:textId="77777777" w:rsidR="00DA66E5" w:rsidRDefault="00DA66E5">
      <w:pPr>
        <w:numPr>
          <w:ilvl w:val="0"/>
          <w:numId w:val="113"/>
        </w:numPr>
        <w:rPr>
          <w:lang w:eastAsia="ko-KR"/>
        </w:rPr>
        <w:pPrChange w:id="846" w:author="OMA DSO1" w:date="2018-10-25T11:00:00Z">
          <w:pPr>
            <w:numPr>
              <w:numId w:val="114"/>
            </w:numPr>
            <w:ind w:left="720" w:hanging="360"/>
          </w:pPr>
        </w:pPrChange>
      </w:pPr>
      <w:r>
        <w:rPr>
          <w:lang w:eastAsia="ko-KR"/>
        </w:rPr>
        <w:lastRenderedPageBreak/>
        <w:t>supports if interworking decision with Non-CPM Communication Services is required or not</w:t>
      </w:r>
    </w:p>
    <w:p w14:paraId="4B9514F2" w14:textId="77777777" w:rsidR="00DA66E5" w:rsidRDefault="00DA66E5">
      <w:pPr>
        <w:numPr>
          <w:ilvl w:val="0"/>
          <w:numId w:val="113"/>
        </w:numPr>
        <w:rPr>
          <w:lang w:eastAsia="ko-KR"/>
        </w:rPr>
        <w:pPrChange w:id="847" w:author="OMA DSO1" w:date="2018-10-25T11:00:00Z">
          <w:pPr>
            <w:numPr>
              <w:numId w:val="114"/>
            </w:numPr>
            <w:ind w:left="720" w:hanging="360"/>
          </w:pPr>
        </w:pPrChange>
      </w:pPr>
      <w:r>
        <w:rPr>
          <w:lang w:eastAsia="ko-KR"/>
        </w:rPr>
        <w:t>recording of CPM Standalone Messages, CPM File Transfers and CPM Sessions, including any Media Objects attached to them in a network-based storage subject to the preferences of the CPM User and service provider policies</w:t>
      </w:r>
    </w:p>
    <w:p w14:paraId="31516F2B" w14:textId="77777777" w:rsidR="00DA66E5" w:rsidRPr="00EE583F" w:rsidRDefault="00DA66E5" w:rsidP="00DA66E5">
      <w:pPr>
        <w:pStyle w:val="Heading2"/>
      </w:pPr>
      <w:bookmarkStart w:id="848" w:name="_Toc357124587"/>
      <w:bookmarkStart w:id="849" w:name="_Toc483579976"/>
      <w:bookmarkStart w:id="850" w:name="_Toc483837183"/>
      <w:bookmarkStart w:id="851" w:name="_Toc528228488"/>
      <w:bookmarkEnd w:id="848"/>
      <w:r>
        <w:t xml:space="preserve">CPM </w:t>
      </w:r>
      <w:r w:rsidRPr="00EE583F">
        <w:t xml:space="preserve">Version </w:t>
      </w:r>
      <w:r>
        <w:t>2</w:t>
      </w:r>
      <w:r w:rsidRPr="00EE583F">
        <w:t>.0</w:t>
      </w:r>
      <w:bookmarkEnd w:id="849"/>
      <w:bookmarkEnd w:id="850"/>
      <w:bookmarkEnd w:id="851"/>
    </w:p>
    <w:p w14:paraId="1C2283A3" w14:textId="77777777" w:rsidR="00DA66E5" w:rsidRDefault="00DA66E5" w:rsidP="00DA66E5">
      <w:pPr>
        <w:rPr>
          <w:lang w:eastAsia="ko-KR"/>
        </w:rPr>
      </w:pPr>
      <w:r>
        <w:rPr>
          <w:lang w:eastAsia="ko-KR"/>
        </w:rPr>
        <w:t>CPM Enabler version 2.0 Conversation Function adds the following enhancements:</w:t>
      </w:r>
    </w:p>
    <w:p w14:paraId="7320D4D6" w14:textId="77777777" w:rsidR="00DA66E5" w:rsidRPr="008049FA" w:rsidRDefault="00DA66E5">
      <w:pPr>
        <w:numPr>
          <w:ilvl w:val="0"/>
          <w:numId w:val="113"/>
        </w:numPr>
        <w:rPr>
          <w:lang w:val="da-DK" w:eastAsia="ko-KR"/>
        </w:rPr>
        <w:pPrChange w:id="852" w:author="OMA DSO1" w:date="2018-10-25T11:00:00Z">
          <w:pPr>
            <w:numPr>
              <w:numId w:val="114"/>
            </w:numPr>
            <w:ind w:left="720" w:hanging="360"/>
          </w:pPr>
        </w:pPrChange>
      </w:pPr>
      <w:r w:rsidRPr="008049FA">
        <w:rPr>
          <w:lang w:val="da-DK" w:eastAsia="ko-KR"/>
        </w:rPr>
        <w:t>CPM Standalone Message handling:</w:t>
      </w:r>
    </w:p>
    <w:p w14:paraId="4D9200AA" w14:textId="77777777" w:rsidR="008D0BFC" w:rsidRDefault="00DA66E5">
      <w:pPr>
        <w:numPr>
          <w:ilvl w:val="0"/>
          <w:numId w:val="242"/>
        </w:numPr>
        <w:spacing w:after="0"/>
        <w:pPrChange w:id="853" w:author="OMA DSO1" w:date="2018-10-25T11:00:00Z">
          <w:pPr>
            <w:numPr>
              <w:numId w:val="245"/>
            </w:numPr>
            <w:spacing w:after="0"/>
            <w:ind w:left="720" w:hanging="360"/>
          </w:pPr>
        </w:pPrChange>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75305B63" w14:textId="77777777" w:rsidR="00667CB9" w:rsidRDefault="00667CB9">
      <w:pPr>
        <w:numPr>
          <w:ilvl w:val="0"/>
          <w:numId w:val="242"/>
        </w:numPr>
        <w:spacing w:after="0"/>
        <w:pPrChange w:id="854" w:author="OMA DSO1" w:date="2018-10-25T11:00:00Z">
          <w:pPr>
            <w:numPr>
              <w:numId w:val="245"/>
            </w:numPr>
            <w:spacing w:after="0"/>
            <w:ind w:left="720" w:hanging="360"/>
          </w:pPr>
        </w:pPrChange>
      </w:pPr>
      <w:r>
        <w:t xml:space="preserve">Delivery </w:t>
      </w:r>
      <w:r>
        <w:rPr>
          <w:lang w:eastAsia="x-none"/>
        </w:rPr>
        <w:t>to all suitable registered CPM Clients.</w:t>
      </w:r>
    </w:p>
    <w:p w14:paraId="5B2ED8CD" w14:textId="77777777" w:rsidR="00DA66E5" w:rsidRDefault="00DA66E5">
      <w:pPr>
        <w:numPr>
          <w:ilvl w:val="0"/>
          <w:numId w:val="113"/>
        </w:numPr>
        <w:rPr>
          <w:lang w:eastAsia="ko-KR"/>
        </w:rPr>
        <w:pPrChange w:id="855" w:author="OMA DSO1" w:date="2018-10-25T11:00:00Z">
          <w:pPr>
            <w:numPr>
              <w:numId w:val="114"/>
            </w:numPr>
            <w:ind w:left="720" w:hanging="360"/>
          </w:pPr>
        </w:pPrChange>
      </w:pPr>
      <w:r>
        <w:rPr>
          <w:lang w:eastAsia="ko-KR"/>
        </w:rPr>
        <w:t>CPM 1-1 and Group Session handling:</w:t>
      </w:r>
    </w:p>
    <w:p w14:paraId="2F4029C8" w14:textId="77777777" w:rsidR="00DA66E5" w:rsidRDefault="00DA66E5">
      <w:pPr>
        <w:numPr>
          <w:ilvl w:val="0"/>
          <w:numId w:val="242"/>
        </w:numPr>
        <w:spacing w:after="0"/>
        <w:pPrChange w:id="856" w:author="OMA DSO1" w:date="2018-10-25T11:00:00Z">
          <w:pPr>
            <w:numPr>
              <w:numId w:val="245"/>
            </w:numPr>
            <w:spacing w:after="0"/>
            <w:ind w:left="720" w:hanging="360"/>
          </w:pPr>
        </w:pPrChange>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B8FBA6B" w14:textId="77777777" w:rsidR="00DA66E5" w:rsidRDefault="00DA66E5">
      <w:pPr>
        <w:numPr>
          <w:ilvl w:val="0"/>
          <w:numId w:val="242"/>
        </w:numPr>
        <w:spacing w:after="0"/>
        <w:pPrChange w:id="857" w:author="OMA DSO1" w:date="2018-10-25T11:00:00Z">
          <w:pPr>
            <w:numPr>
              <w:numId w:val="245"/>
            </w:numPr>
            <w:spacing w:after="0"/>
            <w:ind w:left="720" w:hanging="360"/>
          </w:pPr>
        </w:pPrChange>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63EF6FC3" w14:textId="77777777" w:rsidR="00DA66E5" w:rsidRPr="00CA069F" w:rsidRDefault="00DA66E5">
      <w:pPr>
        <w:numPr>
          <w:ilvl w:val="0"/>
          <w:numId w:val="242"/>
        </w:numPr>
        <w:spacing w:after="0"/>
        <w:pPrChange w:id="858" w:author="OMA DSO1" w:date="2018-10-25T11:00:00Z">
          <w:pPr>
            <w:numPr>
              <w:numId w:val="245"/>
            </w:numPr>
            <w:spacing w:after="0"/>
            <w:ind w:left="720" w:hanging="360"/>
          </w:pPr>
        </w:pPrChange>
      </w:pPr>
      <w:r>
        <w:t>D</w:t>
      </w:r>
      <w:r w:rsidRPr="00CA069F">
        <w:t xml:space="preserve">elivery of stored chat messages and </w:t>
      </w:r>
      <w:r>
        <w:t xml:space="preserve">disposition </w:t>
      </w:r>
      <w:r w:rsidRPr="00CA069F">
        <w:t>notifications once the recipient becomes available</w:t>
      </w:r>
      <w:r>
        <w:t>;</w:t>
      </w:r>
    </w:p>
    <w:p w14:paraId="739F8452" w14:textId="77777777" w:rsidR="00667CB9" w:rsidRDefault="00DA66E5">
      <w:pPr>
        <w:numPr>
          <w:ilvl w:val="0"/>
          <w:numId w:val="242"/>
        </w:numPr>
        <w:spacing w:after="0"/>
        <w:pPrChange w:id="859" w:author="OMA DSO1" w:date="2018-10-25T11:00:00Z">
          <w:pPr>
            <w:numPr>
              <w:numId w:val="245"/>
            </w:numPr>
            <w:spacing w:after="0"/>
            <w:ind w:left="720" w:hanging="360"/>
          </w:pPr>
        </w:pPrChange>
      </w:pPr>
      <w:r w:rsidRPr="00CA069F">
        <w:t xml:space="preserve">Enhanced multi-device functionality for </w:t>
      </w:r>
      <w:r w:rsidRPr="00FB025D">
        <w:t>chat (forking in case of auto-answer)</w:t>
      </w:r>
      <w:r w:rsidR="00667CB9">
        <w:t>:</w:t>
      </w:r>
    </w:p>
    <w:p w14:paraId="49A440FD" w14:textId="77777777" w:rsidR="00DA66E5" w:rsidRPr="00CA069F" w:rsidRDefault="00667CB9">
      <w:pPr>
        <w:numPr>
          <w:ilvl w:val="1"/>
          <w:numId w:val="242"/>
        </w:numPr>
        <w:spacing w:after="0"/>
        <w:ind w:left="2160"/>
        <w:pPrChange w:id="860" w:author="OMA DSO1" w:date="2018-10-25T11:00:00Z">
          <w:pPr>
            <w:numPr>
              <w:ilvl w:val="1"/>
              <w:numId w:val="245"/>
            </w:numPr>
            <w:spacing w:after="0"/>
            <w:ind w:left="2160" w:hanging="360"/>
          </w:pPr>
        </w:pPrChange>
      </w:pPr>
      <w:r>
        <w:rPr>
          <w:lang w:eastAsia="x-none"/>
        </w:rPr>
        <w:t>Delivery to all suitable registered CPM Clients, but only the CPM Client on which the user has composed a message is kept in the session.</w:t>
      </w:r>
    </w:p>
    <w:p w14:paraId="3D5E05D9" w14:textId="77777777" w:rsidR="00DA66E5" w:rsidRPr="00B405B9" w:rsidRDefault="00DA66E5">
      <w:pPr>
        <w:numPr>
          <w:ilvl w:val="0"/>
          <w:numId w:val="242"/>
        </w:numPr>
        <w:spacing w:after="0"/>
        <w:rPr>
          <w:lang w:eastAsia="ko-KR"/>
        </w:rPr>
        <w:pPrChange w:id="861" w:author="OMA DSO1" w:date="2018-10-25T11:00:00Z">
          <w:pPr>
            <w:numPr>
              <w:numId w:val="245"/>
            </w:numPr>
            <w:spacing w:after="0"/>
            <w:ind w:left="720" w:hanging="360"/>
          </w:pPr>
        </w:pPrChange>
      </w:pPr>
      <w:r w:rsidRPr="00CA069F">
        <w:t>Support for l</w:t>
      </w:r>
      <w:r>
        <w:t>ive recording of chat messages;</w:t>
      </w:r>
    </w:p>
    <w:p w14:paraId="5B132ACD" w14:textId="77777777" w:rsidR="00DA66E5" w:rsidRPr="0099721F" w:rsidRDefault="00DA66E5">
      <w:pPr>
        <w:numPr>
          <w:ilvl w:val="0"/>
          <w:numId w:val="242"/>
        </w:numPr>
        <w:spacing w:after="0"/>
        <w:rPr>
          <w:lang w:eastAsia="ko-KR"/>
        </w:rPr>
        <w:pPrChange w:id="862" w:author="OMA DSO1" w:date="2018-10-25T11:00:00Z">
          <w:pPr>
            <w:numPr>
              <w:numId w:val="245"/>
            </w:numPr>
            <w:spacing w:after="0"/>
            <w:ind w:left="720" w:hanging="360"/>
          </w:pPr>
        </w:pPrChange>
      </w:pPr>
      <w:r>
        <w:t>Support Closed Group Session;</w:t>
      </w:r>
    </w:p>
    <w:p w14:paraId="095DD391" w14:textId="77777777" w:rsidR="00DA66E5" w:rsidRPr="0099721F" w:rsidRDefault="00DA66E5">
      <w:pPr>
        <w:numPr>
          <w:ilvl w:val="0"/>
          <w:numId w:val="242"/>
        </w:numPr>
        <w:spacing w:after="0"/>
        <w:rPr>
          <w:lang w:eastAsia="ko-KR"/>
        </w:rPr>
        <w:pPrChange w:id="863" w:author="OMA DSO1" w:date="2018-10-25T11:00:00Z">
          <w:pPr>
            <w:numPr>
              <w:numId w:val="245"/>
            </w:numPr>
            <w:spacing w:after="0"/>
            <w:ind w:left="720" w:hanging="360"/>
          </w:pPr>
        </w:pPrChange>
      </w:pPr>
      <w:r>
        <w:t>Support Long-lived Group Session;</w:t>
      </w:r>
    </w:p>
    <w:p w14:paraId="6F8A1406" w14:textId="77777777" w:rsidR="00DA66E5" w:rsidRPr="00B405B9" w:rsidRDefault="00DA66E5">
      <w:pPr>
        <w:numPr>
          <w:ilvl w:val="0"/>
          <w:numId w:val="242"/>
        </w:numPr>
        <w:spacing w:after="0"/>
        <w:rPr>
          <w:lang w:eastAsia="ko-KR"/>
        </w:rPr>
        <w:pPrChange w:id="864" w:author="OMA DSO1" w:date="2018-10-25T11:00:00Z">
          <w:pPr>
            <w:numPr>
              <w:numId w:val="245"/>
            </w:numPr>
            <w:spacing w:after="0"/>
            <w:ind w:left="720" w:hanging="360"/>
          </w:pPr>
        </w:pPrChange>
      </w:pPr>
      <w:r w:rsidRPr="00B405B9">
        <w:t>Interworking over the NNI with SIMPLE IM V2.0 chat</w:t>
      </w:r>
      <w:r w:rsidR="00E80CE3">
        <w:t>.</w:t>
      </w:r>
    </w:p>
    <w:p w14:paraId="1F2F2CC8" w14:textId="77777777" w:rsidR="00DA66E5" w:rsidRDefault="00DA66E5">
      <w:pPr>
        <w:numPr>
          <w:ilvl w:val="0"/>
          <w:numId w:val="113"/>
        </w:numPr>
        <w:pPrChange w:id="865" w:author="OMA DSO1" w:date="2018-10-25T11:00:00Z">
          <w:pPr>
            <w:numPr>
              <w:numId w:val="114"/>
            </w:numPr>
            <w:ind w:left="720" w:hanging="360"/>
          </w:pPr>
        </w:pPrChange>
      </w:pPr>
      <w:r>
        <w:t>File transfer:</w:t>
      </w:r>
    </w:p>
    <w:p w14:paraId="6FD5BF35" w14:textId="77777777" w:rsidR="00DA66E5" w:rsidRPr="00AA5904" w:rsidRDefault="00DA66E5">
      <w:pPr>
        <w:numPr>
          <w:ilvl w:val="0"/>
          <w:numId w:val="242"/>
        </w:numPr>
        <w:spacing w:after="0"/>
        <w:pPrChange w:id="866" w:author="OMA DSO1" w:date="2018-10-25T11:00:00Z">
          <w:pPr>
            <w:numPr>
              <w:numId w:val="245"/>
            </w:numPr>
            <w:spacing w:after="0"/>
            <w:ind w:left="720" w:hanging="360"/>
          </w:pPr>
        </w:pPrChange>
      </w:pPr>
      <w:r w:rsidRPr="00AA5904">
        <w:t>Support for file size, file name, and type in a CPM File Transfer request</w:t>
      </w:r>
      <w:r w:rsidR="00E80CE3">
        <w:t>;</w:t>
      </w:r>
    </w:p>
    <w:p w14:paraId="76154A30" w14:textId="77777777" w:rsidR="00DA66E5" w:rsidRDefault="00DA66E5">
      <w:pPr>
        <w:numPr>
          <w:ilvl w:val="0"/>
          <w:numId w:val="242"/>
        </w:numPr>
        <w:spacing w:after="0"/>
        <w:pPrChange w:id="867" w:author="OMA DSO1" w:date="2018-10-25T11:00:00Z">
          <w:pPr>
            <w:numPr>
              <w:numId w:val="245"/>
            </w:numPr>
            <w:spacing w:after="0"/>
            <w:ind w:left="720" w:hanging="360"/>
          </w:pPr>
        </w:pPrChange>
      </w:pPr>
      <w:r w:rsidRPr="00AA5904">
        <w:t>Define a maximum file size policy</w:t>
      </w:r>
      <w:r w:rsidR="00E80CE3">
        <w:t>;</w:t>
      </w:r>
    </w:p>
    <w:p w14:paraId="29CC100C" w14:textId="77777777" w:rsidR="00DA66E5" w:rsidRDefault="00DA66E5">
      <w:pPr>
        <w:numPr>
          <w:ilvl w:val="0"/>
          <w:numId w:val="242"/>
        </w:numPr>
        <w:spacing w:after="0"/>
        <w:rPr>
          <w:rFonts w:eastAsia="Malgun Gothic"/>
        </w:rPr>
        <w:pPrChange w:id="868" w:author="OMA DSO1" w:date="2018-10-25T11:00:00Z">
          <w:pPr>
            <w:numPr>
              <w:numId w:val="245"/>
            </w:numPr>
            <w:spacing w:after="0"/>
            <w:ind w:left="720" w:hanging="360"/>
          </w:pPr>
        </w:pPrChange>
      </w:pPr>
      <w:r w:rsidRPr="00896679">
        <w:rPr>
          <w:rFonts w:eastAsia="Malgun Gothic"/>
        </w:rPr>
        <w:t>Support CPM File Transfer while having an ongoing CPM Session</w:t>
      </w:r>
      <w:r w:rsidR="00E80CE3">
        <w:rPr>
          <w:rFonts w:eastAsia="Malgun Gothic"/>
        </w:rPr>
        <w:t>;</w:t>
      </w:r>
    </w:p>
    <w:p w14:paraId="14905289" w14:textId="77777777" w:rsidR="00DA66E5" w:rsidRPr="00896679" w:rsidRDefault="00DA66E5">
      <w:pPr>
        <w:numPr>
          <w:ilvl w:val="0"/>
          <w:numId w:val="242"/>
        </w:numPr>
        <w:spacing w:after="0"/>
        <w:rPr>
          <w:rFonts w:eastAsia="Malgun Gothic"/>
        </w:rPr>
        <w:pPrChange w:id="869" w:author="OMA DSO1" w:date="2018-10-25T11:00:00Z">
          <w:pPr>
            <w:numPr>
              <w:numId w:val="245"/>
            </w:numPr>
            <w:spacing w:after="0"/>
            <w:ind w:left="720" w:hanging="360"/>
          </w:pPr>
        </w:pPrChange>
      </w:pPr>
      <w:r>
        <w:rPr>
          <w:rFonts w:eastAsia="Malgun Gothic"/>
        </w:rPr>
        <w:t>Support CPM File Transfer to off-line recipients</w:t>
      </w:r>
      <w:r w:rsidR="00E80CE3">
        <w:rPr>
          <w:rFonts w:eastAsia="Malgun Gothic"/>
        </w:rPr>
        <w:t>;</w:t>
      </w:r>
    </w:p>
    <w:p w14:paraId="7FBB11C1" w14:textId="77777777" w:rsidR="00DA66E5" w:rsidRDefault="00DA66E5">
      <w:pPr>
        <w:numPr>
          <w:ilvl w:val="0"/>
          <w:numId w:val="242"/>
        </w:numPr>
        <w:spacing w:after="0"/>
        <w:pPrChange w:id="870" w:author="OMA DSO1" w:date="2018-10-25T11:00:00Z">
          <w:pPr>
            <w:numPr>
              <w:numId w:val="245"/>
            </w:numPr>
            <w:spacing w:after="0"/>
            <w:ind w:left="720" w:hanging="360"/>
          </w:pPr>
        </w:pPrChange>
      </w:pPr>
      <w:r>
        <w:t>Support  File Transfer resume by either sender or recipient</w:t>
      </w:r>
      <w:r w:rsidR="00E80CE3">
        <w:t>;</w:t>
      </w:r>
    </w:p>
    <w:p w14:paraId="46A51DF6" w14:textId="77777777" w:rsidR="00DA66E5" w:rsidRPr="00A949E1" w:rsidRDefault="00DA66E5">
      <w:pPr>
        <w:numPr>
          <w:ilvl w:val="0"/>
          <w:numId w:val="242"/>
        </w:numPr>
        <w:spacing w:after="0"/>
        <w:pPrChange w:id="871" w:author="OMA DSO1" w:date="2018-10-25T11:00:00Z">
          <w:pPr>
            <w:numPr>
              <w:numId w:val="245"/>
            </w:numPr>
            <w:spacing w:after="0"/>
            <w:ind w:left="720" w:hanging="360"/>
          </w:pPr>
        </w:pPrChange>
      </w:pPr>
      <w:r>
        <w:t xml:space="preserve">Support thumbnail </w:t>
      </w:r>
      <w:r>
        <w:rPr>
          <w:rFonts w:eastAsia="Malgun Gothic"/>
        </w:rPr>
        <w:t>in the invitation of the content to be transferred</w:t>
      </w:r>
      <w:r w:rsidR="00E80CE3">
        <w:rPr>
          <w:rFonts w:eastAsia="Malgun Gothic"/>
        </w:rPr>
        <w:t>;</w:t>
      </w:r>
    </w:p>
    <w:p w14:paraId="477B4227" w14:textId="77777777" w:rsidR="00667CB9" w:rsidRDefault="00667CB9">
      <w:pPr>
        <w:numPr>
          <w:ilvl w:val="0"/>
          <w:numId w:val="242"/>
        </w:numPr>
        <w:spacing w:after="0"/>
        <w:pPrChange w:id="872" w:author="OMA DSO1" w:date="2018-10-25T11:00:00Z">
          <w:pPr>
            <w:numPr>
              <w:numId w:val="245"/>
            </w:numPr>
            <w:spacing w:after="0"/>
            <w:ind w:left="720" w:hanging="360"/>
          </w:pPr>
        </w:pPrChange>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5EA5BF90" w14:textId="77777777" w:rsidR="008D0BFC" w:rsidRDefault="00667CB9">
      <w:pPr>
        <w:numPr>
          <w:ilvl w:val="0"/>
          <w:numId w:val="242"/>
        </w:numPr>
        <w:spacing w:after="0"/>
        <w:pPrChange w:id="873" w:author="OMA DSO1" w:date="2018-10-25T11:00:00Z">
          <w:pPr>
            <w:numPr>
              <w:numId w:val="245"/>
            </w:numPr>
            <w:spacing w:after="0"/>
            <w:ind w:left="720" w:hanging="360"/>
          </w:pPr>
        </w:pPrChange>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17B2D8A6" w14:textId="77777777" w:rsidR="00DA66E5" w:rsidRDefault="00DA66E5">
      <w:pPr>
        <w:numPr>
          <w:ilvl w:val="0"/>
          <w:numId w:val="113"/>
        </w:numPr>
        <w:rPr>
          <w:lang w:val="en-CA"/>
        </w:rPr>
        <w:pPrChange w:id="874" w:author="OMA DSO1" w:date="2018-10-25T11:00:00Z">
          <w:pPr>
            <w:numPr>
              <w:numId w:val="114"/>
            </w:numPr>
            <w:ind w:left="720" w:hanging="360"/>
          </w:pPr>
        </w:pPrChange>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32E09E8" w14:textId="77777777" w:rsidR="00DA66E5" w:rsidRDefault="00DA66E5">
      <w:pPr>
        <w:numPr>
          <w:ilvl w:val="0"/>
          <w:numId w:val="242"/>
        </w:numPr>
        <w:spacing w:after="0"/>
        <w:rPr>
          <w:lang w:val="en-CA"/>
        </w:rPr>
        <w:pPrChange w:id="875" w:author="OMA DSO1" w:date="2018-10-25T11:00:00Z">
          <w:pPr>
            <w:numPr>
              <w:numId w:val="245"/>
            </w:numPr>
            <w:spacing w:after="0"/>
            <w:ind w:left="720" w:hanging="360"/>
          </w:pPr>
        </w:pPrChange>
      </w:pPr>
      <w:r>
        <w:rPr>
          <w:lang w:val="en-CA"/>
        </w:rPr>
        <w:t>delivery of disposition notifications to the CPM User device that has originated the message for which the associated IMDN is being delivered, and</w:t>
      </w:r>
    </w:p>
    <w:p w14:paraId="583EEC8F" w14:textId="77777777" w:rsidR="00DA66E5" w:rsidRPr="00DF589A" w:rsidRDefault="00DA66E5">
      <w:pPr>
        <w:numPr>
          <w:ilvl w:val="0"/>
          <w:numId w:val="242"/>
        </w:numPr>
        <w:spacing w:after="0"/>
        <w:rPr>
          <w:lang w:val="en-CA"/>
        </w:rPr>
        <w:pPrChange w:id="876" w:author="OMA DSO1" w:date="2018-10-25T11:00:00Z">
          <w:pPr>
            <w:numPr>
              <w:numId w:val="245"/>
            </w:numPr>
            <w:spacing w:after="0"/>
            <w:ind w:left="720" w:hanging="360"/>
          </w:pPr>
        </w:pPrChange>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01061DA5" w14:textId="77777777" w:rsidR="00DA66E5" w:rsidRDefault="00DA66E5" w:rsidP="00DA66E5">
      <w:pPr>
        <w:spacing w:after="0"/>
        <w:ind w:left="720"/>
      </w:pPr>
      <w:r>
        <w:t>Backward compatibility with version 1.0:</w:t>
      </w:r>
    </w:p>
    <w:p w14:paraId="62ABE16F" w14:textId="77777777" w:rsidR="00DA66E5" w:rsidRDefault="00DA66E5">
      <w:pPr>
        <w:numPr>
          <w:ilvl w:val="0"/>
          <w:numId w:val="241"/>
        </w:numPr>
        <w:spacing w:after="0"/>
        <w:pPrChange w:id="877" w:author="OMA DSO1" w:date="2018-10-25T11:00:00Z">
          <w:pPr>
            <w:numPr>
              <w:numId w:val="244"/>
            </w:numPr>
            <w:spacing w:after="0"/>
            <w:ind w:left="720" w:hanging="360"/>
          </w:pPr>
        </w:pPrChange>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76F45CC1" w14:textId="77777777" w:rsidR="005B2093" w:rsidRDefault="00DA66E5">
      <w:pPr>
        <w:numPr>
          <w:ilvl w:val="0"/>
          <w:numId w:val="241"/>
        </w:numPr>
        <w:spacing w:after="0"/>
        <w:pPrChange w:id="878" w:author="OMA DSO1" w:date="2018-10-25T11:00:00Z">
          <w:pPr>
            <w:numPr>
              <w:numId w:val="244"/>
            </w:numPr>
            <w:spacing w:after="0"/>
            <w:ind w:left="720" w:hanging="360"/>
          </w:pPr>
        </w:pPrChange>
      </w:pPr>
      <w:r>
        <w:t>Excludes support of session history object as defined in CPM version 1.0. This has been replaced in CPM version 2.0 by the session history folder and session info object.</w:t>
      </w:r>
    </w:p>
    <w:p w14:paraId="17973FF7" w14:textId="77777777" w:rsidR="005B2093" w:rsidRPr="00EE583F" w:rsidRDefault="005B2093" w:rsidP="005B2093">
      <w:pPr>
        <w:pStyle w:val="Heading2"/>
      </w:pPr>
      <w:bookmarkStart w:id="879" w:name="_Toc483579977"/>
      <w:bookmarkStart w:id="880" w:name="_Toc483837184"/>
      <w:bookmarkStart w:id="881" w:name="_Toc528228489"/>
      <w:r>
        <w:t xml:space="preserve">CPM </w:t>
      </w:r>
      <w:r w:rsidRPr="00EE583F">
        <w:t xml:space="preserve">Version </w:t>
      </w:r>
      <w:r>
        <w:t>2.</w:t>
      </w:r>
      <w:r>
        <w:rPr>
          <w:lang w:val="en-CA"/>
        </w:rPr>
        <w:t>1</w:t>
      </w:r>
      <w:bookmarkEnd w:id="879"/>
      <w:bookmarkEnd w:id="880"/>
      <w:bookmarkEnd w:id="881"/>
    </w:p>
    <w:p w14:paraId="207DB748" w14:textId="77777777" w:rsidR="00B61BB7" w:rsidRDefault="00B61BB7" w:rsidP="00B61BB7">
      <w:pPr>
        <w:rPr>
          <w:lang w:eastAsia="ko-KR"/>
        </w:rPr>
      </w:pPr>
      <w:r>
        <w:rPr>
          <w:lang w:eastAsia="ko-KR"/>
        </w:rPr>
        <w:t>CPM Enabler version 2.1 Conversation Function provides the following changes and enhancements:</w:t>
      </w:r>
    </w:p>
    <w:p w14:paraId="11ED02C0" w14:textId="77777777" w:rsidR="00066E18" w:rsidRDefault="00066E18">
      <w:pPr>
        <w:numPr>
          <w:ilvl w:val="0"/>
          <w:numId w:val="113"/>
        </w:numPr>
        <w:rPr>
          <w:lang w:val="da-DK" w:eastAsia="ko-KR"/>
        </w:rPr>
        <w:pPrChange w:id="882" w:author="OMA DSO1" w:date="2018-10-25T11:00:00Z">
          <w:pPr>
            <w:numPr>
              <w:numId w:val="114"/>
            </w:numPr>
            <w:ind w:left="720" w:hanging="360"/>
          </w:pPr>
        </w:pPrChange>
      </w:pPr>
      <w:r>
        <w:rPr>
          <w:lang w:val="da-DK" w:eastAsia="ko-KR"/>
        </w:rPr>
        <w:t>Handling of IMDN notifications:</w:t>
      </w:r>
    </w:p>
    <w:p w14:paraId="4C8F3F10" w14:textId="77777777" w:rsidR="00B61BB7" w:rsidRPr="00B61BB7" w:rsidRDefault="00B61BB7">
      <w:pPr>
        <w:numPr>
          <w:ilvl w:val="0"/>
          <w:numId w:val="242"/>
        </w:numPr>
        <w:spacing w:after="0"/>
        <w:rPr>
          <w:lang w:val="en-CA"/>
        </w:rPr>
        <w:pPrChange w:id="883" w:author="OMA DSO1" w:date="2018-10-25T11:00:00Z">
          <w:pPr>
            <w:numPr>
              <w:numId w:val="245"/>
            </w:numPr>
            <w:spacing w:after="0"/>
            <w:ind w:left="720" w:hanging="360"/>
          </w:pPr>
        </w:pPrChange>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2E73354F" w14:textId="77777777" w:rsidR="00E77EE2" w:rsidRDefault="00E77EE2">
      <w:pPr>
        <w:numPr>
          <w:ilvl w:val="0"/>
          <w:numId w:val="113"/>
        </w:numPr>
        <w:rPr>
          <w:lang w:val="da-DK" w:eastAsia="ko-KR"/>
        </w:rPr>
        <w:pPrChange w:id="884" w:author="OMA DSO1" w:date="2018-10-25T11:00:00Z">
          <w:pPr>
            <w:numPr>
              <w:numId w:val="114"/>
            </w:numPr>
            <w:ind w:left="720" w:hanging="360"/>
          </w:pPr>
        </w:pPrChange>
      </w:pPr>
      <w:r>
        <w:rPr>
          <w:lang w:val="da-DK" w:eastAsia="ko-KR"/>
        </w:rPr>
        <w:t>Capability to negotiate the MSRP chunk size to be used in CPM requests, to leverage the various network access types bandwidths and service level agreements between domains.</w:t>
      </w:r>
    </w:p>
    <w:p w14:paraId="14D0F224" w14:textId="77777777" w:rsidR="00667CB9" w:rsidRDefault="00667CB9">
      <w:pPr>
        <w:numPr>
          <w:ilvl w:val="0"/>
          <w:numId w:val="113"/>
        </w:numPr>
        <w:rPr>
          <w:lang w:val="da-DK" w:eastAsia="ko-KR"/>
        </w:rPr>
        <w:pPrChange w:id="885" w:author="OMA DSO1" w:date="2018-10-25T11:00:00Z">
          <w:pPr>
            <w:numPr>
              <w:numId w:val="114"/>
            </w:numPr>
            <w:ind w:left="720" w:hanging="360"/>
          </w:pPr>
        </w:pPrChange>
      </w:pPr>
      <w:r>
        <w:rPr>
          <w:lang w:val="da-DK" w:eastAsia="ko-KR"/>
        </w:rPr>
        <w:t>Support for additional service provider delivery policies:</w:t>
      </w:r>
    </w:p>
    <w:p w14:paraId="2EE60BC5" w14:textId="77777777" w:rsidR="00667CB9" w:rsidRDefault="00667CB9">
      <w:pPr>
        <w:numPr>
          <w:ilvl w:val="1"/>
          <w:numId w:val="113"/>
        </w:numPr>
        <w:rPr>
          <w:lang w:val="da-DK" w:eastAsia="ko-KR"/>
        </w:rPr>
        <w:pPrChange w:id="886" w:author="OMA DSO1" w:date="2018-10-25T11:00:00Z">
          <w:pPr>
            <w:numPr>
              <w:ilvl w:val="1"/>
              <w:numId w:val="114"/>
            </w:numPr>
            <w:ind w:left="1440" w:hanging="360"/>
          </w:pPr>
        </w:pPrChange>
      </w:pPr>
      <w:r>
        <w:rPr>
          <w:lang w:val="da-DK" w:eastAsia="ko-KR"/>
        </w:rPr>
        <w:t>Immediate Delivery feature:</w:t>
      </w:r>
    </w:p>
    <w:p w14:paraId="4A5E635A" w14:textId="77777777" w:rsidR="00667CB9" w:rsidRDefault="00667CB9">
      <w:pPr>
        <w:numPr>
          <w:ilvl w:val="2"/>
          <w:numId w:val="113"/>
        </w:numPr>
        <w:spacing w:before="100" w:beforeAutospacing="1"/>
        <w:rPr>
          <w:rFonts w:eastAsia="Malgun Gothic"/>
          <w:lang w:val="da-DK"/>
        </w:rPr>
        <w:pPrChange w:id="887" w:author="OMA DSO1" w:date="2018-10-25T11:00:00Z">
          <w:pPr>
            <w:numPr>
              <w:ilvl w:val="2"/>
              <w:numId w:val="114"/>
            </w:numPr>
            <w:spacing w:before="100" w:beforeAutospacing="1"/>
            <w:ind w:left="2160" w:hanging="180"/>
          </w:pPr>
        </w:pPrChange>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221644EB" w14:textId="77777777" w:rsidR="00667CB9" w:rsidRDefault="00667CB9">
      <w:pPr>
        <w:numPr>
          <w:ilvl w:val="2"/>
          <w:numId w:val="113"/>
        </w:numPr>
        <w:spacing w:before="100" w:beforeAutospacing="1"/>
        <w:rPr>
          <w:rFonts w:eastAsia="Malgun Gothic"/>
          <w:lang w:val="da-DK"/>
        </w:rPr>
        <w:pPrChange w:id="888" w:author="OMA DSO1" w:date="2018-10-25T11:00:00Z">
          <w:pPr>
            <w:numPr>
              <w:ilvl w:val="2"/>
              <w:numId w:val="114"/>
            </w:numPr>
            <w:spacing w:before="100" w:beforeAutospacing="1"/>
            <w:ind w:left="2160" w:hanging="180"/>
          </w:pPr>
        </w:pPrChange>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4B5EC150" w14:textId="77777777" w:rsidR="00667CB9" w:rsidRPr="00BB79A4" w:rsidRDefault="00667CB9">
      <w:pPr>
        <w:numPr>
          <w:ilvl w:val="0"/>
          <w:numId w:val="113"/>
        </w:numPr>
        <w:rPr>
          <w:lang w:val="da-DK" w:eastAsia="ko-KR"/>
        </w:rPr>
        <w:pPrChange w:id="889" w:author="OMA DSO1" w:date="2018-10-25T11:00:00Z">
          <w:pPr>
            <w:numPr>
              <w:numId w:val="114"/>
            </w:numPr>
            <w:ind w:left="720" w:hanging="360"/>
          </w:pPr>
        </w:pPrChange>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D2B0104" w14:textId="77777777" w:rsidR="00667CB9" w:rsidRPr="00667CB9" w:rsidRDefault="00667CB9">
      <w:pPr>
        <w:numPr>
          <w:ilvl w:val="1"/>
          <w:numId w:val="113"/>
        </w:numPr>
        <w:rPr>
          <w:lang w:val="da-DK" w:eastAsia="ko-KR"/>
        </w:rPr>
        <w:pPrChange w:id="890" w:author="OMA DSO1" w:date="2018-10-25T11:00:00Z">
          <w:pPr>
            <w:numPr>
              <w:ilvl w:val="1"/>
              <w:numId w:val="114"/>
            </w:numPr>
            <w:ind w:left="1440" w:hanging="360"/>
          </w:pPr>
        </w:pPrChange>
      </w:pPr>
      <w:r w:rsidRPr="00667CB9">
        <w:rPr>
          <w:lang w:val="da-DK" w:eastAsia="ko-KR"/>
        </w:rPr>
        <w:t>Deferral of CPM Messages, CPM Sessions and CPM File Transfer, and</w:t>
      </w:r>
    </w:p>
    <w:p w14:paraId="45D2BFF5" w14:textId="77777777" w:rsidR="00667CB9" w:rsidRPr="00667CB9" w:rsidRDefault="00667CB9">
      <w:pPr>
        <w:numPr>
          <w:ilvl w:val="1"/>
          <w:numId w:val="113"/>
        </w:numPr>
        <w:rPr>
          <w:lang w:val="da-DK" w:eastAsia="ko-KR"/>
        </w:rPr>
        <w:pPrChange w:id="891" w:author="OMA DSO1" w:date="2018-10-25T11:00:00Z">
          <w:pPr>
            <w:numPr>
              <w:ilvl w:val="1"/>
              <w:numId w:val="114"/>
            </w:numPr>
            <w:ind w:left="1440" w:hanging="360"/>
          </w:pPr>
        </w:pPrChange>
      </w:pPr>
      <w:r w:rsidRPr="00667CB9">
        <w:rPr>
          <w:lang w:val="da-DK" w:eastAsia="ko-KR"/>
        </w:rPr>
        <w:t>Delivery on any access domain (IP or non-IP) available, per service provider policies, and</w:t>
      </w:r>
    </w:p>
    <w:p w14:paraId="411AFB1C" w14:textId="77777777" w:rsidR="00667CB9" w:rsidRPr="00984716" w:rsidRDefault="00667CB9">
      <w:pPr>
        <w:numPr>
          <w:ilvl w:val="1"/>
          <w:numId w:val="113"/>
        </w:numPr>
        <w:rPr>
          <w:lang w:val="da-DK" w:eastAsia="ko-KR"/>
        </w:rPr>
        <w:pPrChange w:id="892" w:author="OMA DSO1" w:date="2018-10-25T11:00:00Z">
          <w:pPr>
            <w:numPr>
              <w:ilvl w:val="1"/>
              <w:numId w:val="114"/>
            </w:numPr>
            <w:ind w:left="1440" w:hanging="360"/>
          </w:pPr>
        </w:pPrChange>
      </w:pPr>
      <w:r w:rsidRPr="00984716">
        <w:rPr>
          <w:lang w:val="da-DK" w:eastAsia="ko-KR"/>
        </w:rPr>
        <w:t>Common storage functions.</w:t>
      </w:r>
    </w:p>
    <w:p w14:paraId="43204A99" w14:textId="77777777" w:rsidR="00667CB9" w:rsidRPr="00BB79A4" w:rsidRDefault="00667CB9">
      <w:pPr>
        <w:numPr>
          <w:ilvl w:val="0"/>
          <w:numId w:val="113"/>
        </w:numPr>
        <w:rPr>
          <w:lang w:val="da-DK" w:eastAsia="ko-KR"/>
        </w:rPr>
        <w:pPrChange w:id="893" w:author="OMA DSO1" w:date="2018-10-25T11:00:00Z">
          <w:pPr>
            <w:numPr>
              <w:numId w:val="114"/>
            </w:numPr>
            <w:ind w:left="720" w:hanging="360"/>
          </w:pPr>
        </w:pPrChange>
      </w:pPr>
      <w:r w:rsidRPr="00BB79A4">
        <w:rPr>
          <w:rFonts w:eastAsia="Malgun Gothic"/>
          <w:lang w:val="da-DK"/>
        </w:rPr>
        <w:t>Event Reporting Framework:</w:t>
      </w:r>
    </w:p>
    <w:p w14:paraId="48DA98DD" w14:textId="77777777" w:rsidR="00667CB9" w:rsidRPr="00BB79A4" w:rsidRDefault="00667CB9">
      <w:pPr>
        <w:numPr>
          <w:ilvl w:val="1"/>
          <w:numId w:val="113"/>
        </w:numPr>
        <w:rPr>
          <w:lang w:val="da-DK" w:eastAsia="ko-KR"/>
        </w:rPr>
        <w:pPrChange w:id="894" w:author="OMA DSO1" w:date="2018-10-25T11:00:00Z">
          <w:pPr>
            <w:numPr>
              <w:ilvl w:val="1"/>
              <w:numId w:val="114"/>
            </w:numPr>
            <w:ind w:left="1440" w:hanging="360"/>
          </w:pPr>
        </w:pPrChange>
      </w:pPr>
      <w:r w:rsidRPr="00BB79A4">
        <w:rPr>
          <w:lang w:val="da-DK" w:eastAsia="ko-KR"/>
        </w:rPr>
        <w:t>Provides a set of procedures with a choice of SIP delivery methods that allow:</w:t>
      </w:r>
    </w:p>
    <w:p w14:paraId="0527227E" w14:textId="77777777" w:rsidR="00667CB9" w:rsidRPr="00BB79A4" w:rsidRDefault="00667CB9">
      <w:pPr>
        <w:numPr>
          <w:ilvl w:val="2"/>
          <w:numId w:val="113"/>
        </w:numPr>
        <w:rPr>
          <w:lang w:val="da-DK" w:eastAsia="ko-KR"/>
        </w:rPr>
        <w:pPrChange w:id="895" w:author="OMA DSO1" w:date="2018-10-25T11:00:00Z">
          <w:pPr>
            <w:numPr>
              <w:ilvl w:val="2"/>
              <w:numId w:val="114"/>
            </w:numPr>
            <w:ind w:left="2160" w:hanging="180"/>
          </w:pPr>
        </w:pPrChange>
      </w:pPr>
      <w:r w:rsidRPr="00BB79A4">
        <w:rPr>
          <w:lang w:val="da-DK" w:eastAsia="ko-KR"/>
        </w:rPr>
        <w:t>a client to report events</w:t>
      </w:r>
      <w:r w:rsidR="00310703">
        <w:rPr>
          <w:lang w:val="da-DK" w:eastAsia="ko-KR"/>
        </w:rPr>
        <w:t xml:space="preserve"> that occured on the device, or</w:t>
      </w:r>
    </w:p>
    <w:p w14:paraId="4962E4D5" w14:textId="77777777" w:rsidR="00667CB9" w:rsidRPr="00BB79A4" w:rsidRDefault="00667CB9">
      <w:pPr>
        <w:numPr>
          <w:ilvl w:val="2"/>
          <w:numId w:val="113"/>
        </w:numPr>
        <w:rPr>
          <w:lang w:val="da-DK" w:eastAsia="ko-KR"/>
        </w:rPr>
        <w:pPrChange w:id="896" w:author="OMA DSO1" w:date="2018-10-25T11:00:00Z">
          <w:pPr>
            <w:numPr>
              <w:ilvl w:val="2"/>
              <w:numId w:val="114"/>
            </w:numPr>
            <w:ind w:left="2160" w:hanging="180"/>
          </w:pPr>
        </w:pPrChange>
      </w:pPr>
      <w:r w:rsidRPr="00BB79A4">
        <w:rPr>
          <w:lang w:val="da-DK" w:eastAsia="ko-KR"/>
        </w:rPr>
        <w:t>a server to report events of interest for another network entity, or</w:t>
      </w:r>
    </w:p>
    <w:p w14:paraId="71F1ADE5" w14:textId="77777777" w:rsidR="00667CB9" w:rsidRPr="00BB79A4" w:rsidRDefault="00667CB9">
      <w:pPr>
        <w:numPr>
          <w:ilvl w:val="2"/>
          <w:numId w:val="113"/>
        </w:numPr>
        <w:rPr>
          <w:lang w:val="da-DK" w:eastAsia="ko-KR"/>
        </w:rPr>
        <w:pPrChange w:id="897" w:author="OMA DSO1" w:date="2018-10-25T11:00:00Z">
          <w:pPr>
            <w:numPr>
              <w:ilvl w:val="2"/>
              <w:numId w:val="114"/>
            </w:numPr>
            <w:ind w:left="2160" w:hanging="180"/>
          </w:pPr>
        </w:pPrChange>
      </w:pPr>
      <w:r w:rsidRPr="00BB79A4">
        <w:rPr>
          <w:lang w:val="da-DK" w:eastAsia="ko-KR"/>
        </w:rPr>
        <w:t>for the server to request reporting of these events, or</w:t>
      </w:r>
    </w:p>
    <w:p w14:paraId="5FA92752" w14:textId="77777777" w:rsidR="00667CB9" w:rsidRPr="00BB79A4" w:rsidRDefault="00667CB9">
      <w:pPr>
        <w:numPr>
          <w:ilvl w:val="2"/>
          <w:numId w:val="113"/>
        </w:numPr>
        <w:rPr>
          <w:lang w:val="da-DK" w:eastAsia="ko-KR"/>
        </w:rPr>
        <w:pPrChange w:id="898" w:author="OMA DSO1" w:date="2018-10-25T11:00:00Z">
          <w:pPr>
            <w:numPr>
              <w:ilvl w:val="2"/>
              <w:numId w:val="114"/>
            </w:numPr>
            <w:ind w:left="2160" w:hanging="180"/>
          </w:pPr>
        </w:pPrChange>
      </w:pPr>
      <w:r w:rsidRPr="00BB79A4">
        <w:rPr>
          <w:lang w:val="da-DK" w:eastAsia="ko-KR"/>
        </w:rPr>
        <w:t xml:space="preserve">to a application to use CPM Event Reporting Framework as a </w:t>
      </w:r>
      <w:r w:rsidR="00310703">
        <w:rPr>
          <w:lang w:val="da-DK" w:eastAsia="ko-KR"/>
        </w:rPr>
        <w:t>transport for its own requests.</w:t>
      </w:r>
    </w:p>
    <w:p w14:paraId="77565BD0" w14:textId="77777777" w:rsidR="00667CB9" w:rsidRPr="00BB79A4" w:rsidRDefault="00667CB9">
      <w:pPr>
        <w:numPr>
          <w:ilvl w:val="1"/>
          <w:numId w:val="113"/>
        </w:numPr>
        <w:rPr>
          <w:lang w:val="da-DK" w:eastAsia="ko-KR"/>
        </w:rPr>
        <w:pPrChange w:id="899" w:author="OMA DSO1" w:date="2018-10-25T11:00:00Z">
          <w:pPr>
            <w:numPr>
              <w:ilvl w:val="1"/>
              <w:numId w:val="114"/>
            </w:numPr>
            <w:ind w:left="1440" w:hanging="360"/>
          </w:pPr>
        </w:pPrChange>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470D3166" w14:textId="77777777" w:rsidR="00667CB9" w:rsidRPr="00BB79A4" w:rsidRDefault="00667CB9">
      <w:pPr>
        <w:numPr>
          <w:ilvl w:val="2"/>
          <w:numId w:val="113"/>
        </w:numPr>
        <w:rPr>
          <w:rFonts w:eastAsia="Malgun Gothic"/>
          <w:lang w:val="da-DK"/>
        </w:rPr>
        <w:pPrChange w:id="900" w:author="OMA DSO1" w:date="2018-10-25T11:00:00Z">
          <w:pPr>
            <w:numPr>
              <w:ilvl w:val="2"/>
              <w:numId w:val="114"/>
            </w:numPr>
            <w:ind w:left="2160" w:hanging="180"/>
          </w:pPr>
        </w:pPrChange>
      </w:pPr>
      <w:r w:rsidRPr="00BB79A4">
        <w:rPr>
          <w:rFonts w:eastAsia="Malgun Gothic"/>
          <w:lang w:val="da-DK"/>
        </w:rPr>
        <w:t>IMAP events between CPM Client and the CPM Participating Function;</w:t>
      </w:r>
    </w:p>
    <w:p w14:paraId="602CF330" w14:textId="77777777" w:rsidR="00667CB9" w:rsidRPr="00BB79A4" w:rsidRDefault="00667CB9">
      <w:pPr>
        <w:numPr>
          <w:ilvl w:val="3"/>
          <w:numId w:val="113"/>
        </w:numPr>
        <w:rPr>
          <w:rFonts w:eastAsia="Malgun Gothic"/>
          <w:lang w:val="da-DK"/>
        </w:rPr>
        <w:pPrChange w:id="901" w:author="OMA DSO1" w:date="2018-10-25T11:00:00Z">
          <w:pPr>
            <w:numPr>
              <w:ilvl w:val="3"/>
              <w:numId w:val="114"/>
            </w:numPr>
            <w:ind w:left="2880" w:hanging="360"/>
          </w:pPr>
        </w:pPrChange>
      </w:pPr>
      <w:r w:rsidRPr="00BB79A4">
        <w:rPr>
          <w:rFonts w:eastAsia="Malgun Gothic"/>
          <w:lang w:val="da-DK"/>
        </w:rPr>
        <w:t>Update of IMAP flags for one, or more, CPM Message Store objects based on CPM User actions that have occurred on the CPM Client;</w:t>
      </w:r>
    </w:p>
    <w:p w14:paraId="377A702C" w14:textId="77777777" w:rsidR="00667CB9" w:rsidRPr="00BB79A4" w:rsidRDefault="00667CB9">
      <w:pPr>
        <w:numPr>
          <w:ilvl w:val="2"/>
          <w:numId w:val="113"/>
        </w:numPr>
        <w:rPr>
          <w:rFonts w:eastAsia="Malgun Gothic"/>
          <w:lang w:val="da-DK"/>
        </w:rPr>
        <w:pPrChange w:id="902" w:author="OMA DSO1" w:date="2018-10-25T11:00:00Z">
          <w:pPr>
            <w:numPr>
              <w:ilvl w:val="2"/>
              <w:numId w:val="114"/>
            </w:numPr>
            <w:ind w:left="2160" w:hanging="180"/>
          </w:pPr>
        </w:pPrChange>
      </w:pPr>
      <w:r w:rsidRPr="00BB79A4">
        <w:rPr>
          <w:rFonts w:eastAsia="Malgun Gothic"/>
          <w:lang w:val="da-DK"/>
        </w:rPr>
        <w:t>Interworking events reported by the CPM Interworking Function to the CPM Participating Function;</w:t>
      </w:r>
    </w:p>
    <w:p w14:paraId="6F2E2BDC" w14:textId="77777777" w:rsidR="00066E18" w:rsidRDefault="00667CB9">
      <w:pPr>
        <w:numPr>
          <w:ilvl w:val="2"/>
          <w:numId w:val="113"/>
        </w:numPr>
        <w:rPr>
          <w:rFonts w:eastAsia="Malgun Gothic"/>
          <w:lang w:val="da-DK"/>
        </w:rPr>
        <w:pPrChange w:id="903" w:author="OMA DSO1" w:date="2018-10-25T11:00:00Z">
          <w:pPr>
            <w:numPr>
              <w:ilvl w:val="2"/>
              <w:numId w:val="114"/>
            </w:numPr>
            <w:ind w:left="2160" w:hanging="180"/>
          </w:pPr>
        </w:pPrChange>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59559BFE" w14:textId="77777777" w:rsidR="007A253A" w:rsidRPr="00EE583F" w:rsidRDefault="007A253A" w:rsidP="007A253A">
      <w:pPr>
        <w:pStyle w:val="Heading2"/>
      </w:pPr>
      <w:bookmarkStart w:id="904" w:name="_Toc483579978"/>
      <w:bookmarkStart w:id="905" w:name="_Toc483837185"/>
      <w:bookmarkStart w:id="906" w:name="_Toc528228490"/>
      <w:r>
        <w:lastRenderedPageBreak/>
        <w:t xml:space="preserve">CPM </w:t>
      </w:r>
      <w:r w:rsidRPr="00EE583F">
        <w:t xml:space="preserve">Version </w:t>
      </w:r>
      <w:r>
        <w:t>2.</w:t>
      </w:r>
      <w:r>
        <w:rPr>
          <w:lang w:val="en-CA"/>
        </w:rPr>
        <w:t>2</w:t>
      </w:r>
      <w:bookmarkEnd w:id="904"/>
      <w:bookmarkEnd w:id="905"/>
      <w:bookmarkEnd w:id="906"/>
    </w:p>
    <w:p w14:paraId="444E4FE4" w14:textId="77777777" w:rsidR="006A056C" w:rsidRDefault="006A056C" w:rsidP="006A056C">
      <w:pPr>
        <w:rPr>
          <w:lang w:eastAsia="ko-KR"/>
        </w:rPr>
      </w:pPr>
      <w:r>
        <w:rPr>
          <w:lang w:eastAsia="ko-KR"/>
        </w:rPr>
        <w:t>CPM Enabler version 2.2 Conversation Function provides the following changes and enhancements:</w:t>
      </w:r>
    </w:p>
    <w:p w14:paraId="0B5BB7E5" w14:textId="77777777" w:rsidR="006A056C" w:rsidRPr="00B3094B" w:rsidRDefault="006A056C">
      <w:pPr>
        <w:numPr>
          <w:ilvl w:val="0"/>
          <w:numId w:val="113"/>
        </w:numPr>
        <w:spacing w:before="60" w:after="0"/>
        <w:rPr>
          <w:lang w:val="en-US"/>
        </w:rPr>
        <w:pPrChange w:id="907" w:author="OMA DSO1" w:date="2018-10-25T11:00:00Z">
          <w:pPr>
            <w:numPr>
              <w:numId w:val="114"/>
            </w:numPr>
            <w:spacing w:before="60" w:after="0"/>
            <w:ind w:left="720" w:hanging="360"/>
          </w:pPr>
        </w:pPrChange>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58AA8C67" w14:textId="77777777" w:rsidR="006A056C" w:rsidRDefault="006A056C">
      <w:pPr>
        <w:numPr>
          <w:ilvl w:val="0"/>
          <w:numId w:val="113"/>
        </w:numPr>
        <w:spacing w:before="60" w:after="0"/>
        <w:rPr>
          <w:lang w:val="en-US"/>
        </w:rPr>
        <w:pPrChange w:id="908" w:author="OMA DSO1" w:date="2018-10-25T11:00:00Z">
          <w:pPr>
            <w:numPr>
              <w:numId w:val="114"/>
            </w:numPr>
            <w:spacing w:before="60" w:after="0"/>
            <w:ind w:left="720" w:hanging="360"/>
          </w:pPr>
        </w:pPrChange>
      </w:pPr>
      <w:r w:rsidRPr="00B3094B">
        <w:rPr>
          <w:lang w:val="en-US"/>
        </w:rPr>
        <w:t xml:space="preserve">CPM Group </w:t>
      </w:r>
      <w:r>
        <w:rPr>
          <w:lang w:val="en-US"/>
        </w:rPr>
        <w:t>Session:</w:t>
      </w:r>
    </w:p>
    <w:p w14:paraId="21D93ECF" w14:textId="77777777" w:rsidR="006A056C" w:rsidRPr="00B3094B" w:rsidRDefault="006A056C">
      <w:pPr>
        <w:numPr>
          <w:ilvl w:val="1"/>
          <w:numId w:val="113"/>
        </w:numPr>
        <w:spacing w:before="60" w:after="0"/>
        <w:rPr>
          <w:lang w:val="en-US"/>
        </w:rPr>
        <w:pPrChange w:id="909" w:author="OMA DSO1" w:date="2018-10-25T11:00:00Z">
          <w:pPr>
            <w:numPr>
              <w:ilvl w:val="1"/>
              <w:numId w:val="114"/>
            </w:numPr>
            <w:spacing w:before="60" w:after="0"/>
            <w:ind w:left="1440" w:hanging="360"/>
          </w:pPr>
        </w:pPrChange>
      </w:pPr>
      <w:r w:rsidRPr="00B3094B">
        <w:rPr>
          <w:lang w:val="en-US"/>
        </w:rPr>
        <w:t>enhancements to Group Session Data Management (GSDM):</w:t>
      </w:r>
    </w:p>
    <w:p w14:paraId="264B5A8D" w14:textId="77777777" w:rsidR="006A056C" w:rsidRPr="00B3094B" w:rsidRDefault="006A056C">
      <w:pPr>
        <w:numPr>
          <w:ilvl w:val="2"/>
          <w:numId w:val="113"/>
        </w:numPr>
        <w:spacing w:before="60" w:after="0"/>
        <w:rPr>
          <w:lang w:val="en-US"/>
        </w:rPr>
        <w:pPrChange w:id="910" w:author="OMA DSO1" w:date="2018-10-25T11:00:00Z">
          <w:pPr>
            <w:numPr>
              <w:ilvl w:val="2"/>
              <w:numId w:val="114"/>
            </w:numPr>
            <w:spacing w:before="60" w:after="0"/>
            <w:ind w:left="2160" w:hanging="180"/>
          </w:pPr>
        </w:pPrChange>
      </w:pPr>
      <w:r w:rsidRPr="00B3094B">
        <w:rPr>
          <w:lang w:val="en-US"/>
        </w:rPr>
        <w:t>Added support for the group chat bulletin</w:t>
      </w:r>
      <w:r>
        <w:rPr>
          <w:lang w:val="en-US"/>
        </w:rPr>
        <w:t>;</w:t>
      </w:r>
    </w:p>
    <w:p w14:paraId="33DD9469" w14:textId="77777777" w:rsidR="006A056C" w:rsidRPr="00B3094B" w:rsidRDefault="006A056C">
      <w:pPr>
        <w:numPr>
          <w:ilvl w:val="2"/>
          <w:numId w:val="113"/>
        </w:numPr>
        <w:spacing w:before="60" w:after="0"/>
        <w:rPr>
          <w:lang w:val="en-US"/>
        </w:rPr>
        <w:pPrChange w:id="911" w:author="OMA DSO1" w:date="2018-10-25T11:00:00Z">
          <w:pPr>
            <w:numPr>
              <w:ilvl w:val="2"/>
              <w:numId w:val="114"/>
            </w:numPr>
            <w:spacing w:before="60" w:after="0"/>
            <w:ind w:left="2160" w:hanging="180"/>
          </w:pPr>
        </w:pPrChange>
      </w:pPr>
      <w:r w:rsidRPr="00B3094B">
        <w:rPr>
          <w:lang w:val="en-US"/>
        </w:rPr>
        <w:t xml:space="preserve">Added procedures for the Group Chat administrator to </w:t>
      </w:r>
      <w:r>
        <w:rPr>
          <w:lang w:val="en-US"/>
        </w:rPr>
        <w:t>give this role to another user, or to take it away;</w:t>
      </w:r>
    </w:p>
    <w:p w14:paraId="56935B08" w14:textId="77777777" w:rsidR="006A056C" w:rsidRDefault="006A056C">
      <w:pPr>
        <w:numPr>
          <w:ilvl w:val="2"/>
          <w:numId w:val="113"/>
        </w:numPr>
        <w:spacing w:before="60" w:after="0"/>
        <w:rPr>
          <w:lang w:val="en-US"/>
        </w:rPr>
        <w:pPrChange w:id="912" w:author="OMA DSO1" w:date="2018-10-25T11:00:00Z">
          <w:pPr>
            <w:numPr>
              <w:ilvl w:val="2"/>
              <w:numId w:val="114"/>
            </w:numPr>
            <w:spacing w:before="60" w:after="0"/>
            <w:ind w:left="2160" w:hanging="180"/>
          </w:pPr>
        </w:pPrChange>
      </w:pPr>
      <w:r w:rsidRPr="00B3094B">
        <w:rPr>
          <w:lang w:val="en-US"/>
        </w:rPr>
        <w:t xml:space="preserve"> Add minimum policies for the user admin support (single admin, any admin)</w:t>
      </w:r>
      <w:r>
        <w:rPr>
          <w:lang w:val="en-US"/>
        </w:rPr>
        <w:t>;</w:t>
      </w:r>
    </w:p>
    <w:p w14:paraId="6E182868" w14:textId="77777777" w:rsidR="006A056C" w:rsidRPr="00346760" w:rsidRDefault="006A056C">
      <w:pPr>
        <w:numPr>
          <w:ilvl w:val="2"/>
          <w:numId w:val="113"/>
        </w:numPr>
        <w:spacing w:before="60" w:after="0"/>
        <w:rPr>
          <w:lang w:val="en-US"/>
        </w:rPr>
        <w:pPrChange w:id="913" w:author="OMA DSO1" w:date="2018-10-25T11:00:00Z">
          <w:pPr>
            <w:numPr>
              <w:ilvl w:val="2"/>
              <w:numId w:val="114"/>
            </w:numPr>
            <w:spacing w:before="60" w:after="0"/>
            <w:ind w:left="2160" w:hanging="180"/>
          </w:pPr>
        </w:pPrChange>
      </w:pPr>
      <w:r w:rsidRPr="00B3094B">
        <w:rPr>
          <w:lang w:val="en-US"/>
        </w:rPr>
        <w:t xml:space="preserve">Schema updates for icon </w:t>
      </w:r>
      <w:r>
        <w:rPr>
          <w:lang w:val="en-US"/>
        </w:rPr>
        <w:t>to support both URL and direct inclusion of the file icon in the CPM Group Session Data Management information;</w:t>
      </w:r>
    </w:p>
    <w:p w14:paraId="2FD30A34" w14:textId="77777777" w:rsidR="006A056C" w:rsidRPr="00B3094B" w:rsidRDefault="006A056C">
      <w:pPr>
        <w:numPr>
          <w:ilvl w:val="1"/>
          <w:numId w:val="113"/>
        </w:numPr>
        <w:spacing w:before="60" w:after="0"/>
        <w:rPr>
          <w:lang w:val="en-US"/>
        </w:rPr>
        <w:pPrChange w:id="914" w:author="OMA DSO1" w:date="2018-10-25T11:00:00Z">
          <w:pPr>
            <w:numPr>
              <w:ilvl w:val="1"/>
              <w:numId w:val="114"/>
            </w:numPr>
            <w:spacing w:before="60" w:after="0"/>
            <w:ind w:left="1440" w:hanging="360"/>
          </w:pPr>
        </w:pPrChange>
      </w:pPr>
      <w:r w:rsidRPr="00B3094B">
        <w:rPr>
          <w:lang w:val="en-US"/>
        </w:rPr>
        <w:t>CPM Group communications enhancements (</w:t>
      </w:r>
      <w:r>
        <w:rPr>
          <w:lang w:val="en-US"/>
        </w:rPr>
        <w:t>Group Session and Standalone Message)</w:t>
      </w:r>
      <w:r w:rsidRPr="00B3094B">
        <w:rPr>
          <w:lang w:val="en-US"/>
        </w:rPr>
        <w:t>:</w:t>
      </w:r>
    </w:p>
    <w:p w14:paraId="4E3B406F" w14:textId="77777777" w:rsidR="006A056C" w:rsidRPr="00B3094B" w:rsidRDefault="006A056C">
      <w:pPr>
        <w:numPr>
          <w:ilvl w:val="2"/>
          <w:numId w:val="113"/>
        </w:numPr>
        <w:spacing w:before="60" w:after="0"/>
        <w:rPr>
          <w:lang w:val="en-US"/>
        </w:rPr>
        <w:pPrChange w:id="915" w:author="OMA DSO1" w:date="2018-10-25T11:00:00Z">
          <w:pPr>
            <w:numPr>
              <w:ilvl w:val="2"/>
              <w:numId w:val="114"/>
            </w:numPr>
            <w:spacing w:before="60" w:after="0"/>
            <w:ind w:left="2160" w:hanging="180"/>
          </w:pPr>
        </w:pPrChange>
      </w:pPr>
      <w:r w:rsidRPr="00B3094B">
        <w:rPr>
          <w:lang w:val="en-US"/>
        </w:rPr>
        <w:t>Support for denoted messages in Group comm</w:t>
      </w:r>
      <w:r>
        <w:rPr>
          <w:lang w:val="en-US"/>
        </w:rPr>
        <w:t>unications via CPIM “cc” header;</w:t>
      </w:r>
    </w:p>
    <w:p w14:paraId="5223D078" w14:textId="77777777" w:rsidR="006A056C" w:rsidRPr="00B3094B" w:rsidRDefault="006A056C">
      <w:pPr>
        <w:numPr>
          <w:ilvl w:val="1"/>
          <w:numId w:val="113"/>
        </w:numPr>
        <w:spacing w:before="60" w:after="0"/>
        <w:rPr>
          <w:lang w:val="en-US"/>
        </w:rPr>
        <w:pPrChange w:id="916" w:author="OMA DSO1" w:date="2018-10-25T11:00:00Z">
          <w:pPr>
            <w:numPr>
              <w:ilvl w:val="1"/>
              <w:numId w:val="114"/>
            </w:numPr>
            <w:spacing w:before="60" w:after="0"/>
            <w:ind w:left="1440" w:hanging="360"/>
          </w:pPr>
        </w:pPrChange>
      </w:pPr>
      <w:r w:rsidRPr="00B3094B">
        <w:rPr>
          <w:lang w:val="en-US"/>
        </w:rPr>
        <w:t>Optimization decisions:</w:t>
      </w:r>
    </w:p>
    <w:p w14:paraId="430165E2" w14:textId="77777777" w:rsidR="006A056C" w:rsidRPr="00B3094B" w:rsidRDefault="006A056C">
      <w:pPr>
        <w:numPr>
          <w:ilvl w:val="2"/>
          <w:numId w:val="113"/>
        </w:numPr>
        <w:spacing w:before="60" w:after="0"/>
        <w:rPr>
          <w:lang w:val="en-US"/>
        </w:rPr>
        <w:pPrChange w:id="917" w:author="OMA DSO1" w:date="2018-10-25T11:00:00Z">
          <w:pPr>
            <w:numPr>
              <w:ilvl w:val="2"/>
              <w:numId w:val="114"/>
            </w:numPr>
            <w:spacing w:before="60" w:after="0"/>
            <w:ind w:left="2160" w:hanging="180"/>
          </w:pPr>
        </w:pPrChange>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27AE6439" w14:textId="77777777" w:rsidR="006A056C" w:rsidRPr="00B3094B" w:rsidRDefault="006A056C">
      <w:pPr>
        <w:numPr>
          <w:ilvl w:val="3"/>
          <w:numId w:val="113"/>
        </w:numPr>
        <w:spacing w:before="60" w:after="0"/>
        <w:rPr>
          <w:lang w:val="en-US"/>
        </w:rPr>
        <w:pPrChange w:id="918" w:author="OMA DSO1" w:date="2018-10-25T11:00:00Z">
          <w:pPr>
            <w:numPr>
              <w:ilvl w:val="3"/>
              <w:numId w:val="114"/>
            </w:numPr>
            <w:spacing w:before="60" w:after="0"/>
            <w:ind w:left="2880" w:hanging="360"/>
          </w:pPr>
        </w:pPrChange>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68479F5E" w14:textId="77777777" w:rsidR="006A056C" w:rsidRPr="00B3094B" w:rsidRDefault="006A056C">
      <w:pPr>
        <w:numPr>
          <w:ilvl w:val="2"/>
          <w:numId w:val="113"/>
        </w:numPr>
        <w:spacing w:before="60" w:after="0"/>
        <w:rPr>
          <w:lang w:val="en-US"/>
        </w:rPr>
        <w:pPrChange w:id="919" w:author="OMA DSO1" w:date="2018-10-25T11:00:00Z">
          <w:pPr>
            <w:numPr>
              <w:ilvl w:val="2"/>
              <w:numId w:val="114"/>
            </w:numPr>
            <w:spacing w:before="60" w:after="0"/>
            <w:ind w:left="2160" w:hanging="180"/>
          </w:pPr>
        </w:pPrChange>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1EB9CFFD" w14:textId="77777777" w:rsidR="006A056C" w:rsidRPr="00B3094B" w:rsidRDefault="006A056C">
      <w:pPr>
        <w:numPr>
          <w:ilvl w:val="0"/>
          <w:numId w:val="113"/>
        </w:numPr>
        <w:spacing w:before="60" w:after="0"/>
        <w:rPr>
          <w:lang w:val="en-US"/>
        </w:rPr>
        <w:pPrChange w:id="920" w:author="OMA DSO1" w:date="2018-10-25T11:00:00Z">
          <w:pPr>
            <w:numPr>
              <w:numId w:val="114"/>
            </w:numPr>
            <w:spacing w:before="60" w:after="0"/>
            <w:ind w:left="720" w:hanging="360"/>
          </w:pPr>
        </w:pPrChange>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596CD388" w14:textId="77777777" w:rsidR="006A056C" w:rsidRPr="00B3094B" w:rsidRDefault="006A056C">
      <w:pPr>
        <w:numPr>
          <w:ilvl w:val="0"/>
          <w:numId w:val="455"/>
        </w:numPr>
        <w:spacing w:before="60" w:after="0"/>
        <w:rPr>
          <w:lang w:val="en-US"/>
        </w:rPr>
        <w:pPrChange w:id="921" w:author="OMA DSO1" w:date="2018-10-25T11:00:00Z">
          <w:pPr>
            <w:numPr>
              <w:numId w:val="472"/>
            </w:numPr>
            <w:spacing w:before="60" w:after="0"/>
            <w:ind w:left="720" w:hanging="360"/>
          </w:pPr>
        </w:pPrChange>
      </w:pPr>
      <w:r w:rsidRPr="00B3094B">
        <w:rPr>
          <w:lang w:val="en-US"/>
        </w:rPr>
        <w:t>Bug fixes and corrections from previous releases:</w:t>
      </w:r>
    </w:p>
    <w:p w14:paraId="3EFBF235" w14:textId="77777777" w:rsidR="006A056C" w:rsidRPr="00B3094B" w:rsidRDefault="006A056C">
      <w:pPr>
        <w:numPr>
          <w:ilvl w:val="1"/>
          <w:numId w:val="455"/>
        </w:numPr>
        <w:spacing w:before="60" w:after="0"/>
        <w:rPr>
          <w:lang w:val="en-US"/>
        </w:rPr>
        <w:pPrChange w:id="922" w:author="OMA DSO1" w:date="2018-10-25T11:00:00Z">
          <w:pPr>
            <w:numPr>
              <w:ilvl w:val="1"/>
              <w:numId w:val="472"/>
            </w:numPr>
            <w:spacing w:before="60" w:after="0"/>
            <w:ind w:left="1440" w:hanging="360"/>
          </w:pPr>
        </w:pPrChange>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6287A103" w14:textId="77777777" w:rsidR="006A056C" w:rsidRPr="00B3094B" w:rsidRDefault="006A056C">
      <w:pPr>
        <w:numPr>
          <w:ilvl w:val="1"/>
          <w:numId w:val="455"/>
        </w:numPr>
        <w:spacing w:before="60" w:after="0"/>
        <w:rPr>
          <w:lang w:val="en-US"/>
        </w:rPr>
        <w:pPrChange w:id="923" w:author="OMA DSO1" w:date="2018-10-25T11:00:00Z">
          <w:pPr>
            <w:numPr>
              <w:ilvl w:val="1"/>
              <w:numId w:val="472"/>
            </w:numPr>
            <w:spacing w:before="60" w:after="0"/>
            <w:ind w:left="1440" w:hanging="360"/>
          </w:pPr>
        </w:pPrChange>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838CE0E" w14:textId="77777777" w:rsidR="006A056C" w:rsidRPr="00B3094B" w:rsidRDefault="006A056C">
      <w:pPr>
        <w:numPr>
          <w:ilvl w:val="1"/>
          <w:numId w:val="455"/>
        </w:numPr>
        <w:spacing w:before="60" w:after="0"/>
        <w:rPr>
          <w:lang w:val="en-US"/>
        </w:rPr>
        <w:pPrChange w:id="924" w:author="OMA DSO1" w:date="2018-10-25T11:00:00Z">
          <w:pPr>
            <w:numPr>
              <w:ilvl w:val="1"/>
              <w:numId w:val="472"/>
            </w:numPr>
            <w:spacing w:before="60" w:after="0"/>
            <w:ind w:left="1440" w:hanging="360"/>
          </w:pPr>
        </w:pPrChange>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06459A06" w14:textId="77777777" w:rsidR="006A056C" w:rsidRPr="00B3094B" w:rsidRDefault="006A056C">
      <w:pPr>
        <w:numPr>
          <w:ilvl w:val="1"/>
          <w:numId w:val="455"/>
        </w:numPr>
        <w:spacing w:before="60" w:after="0"/>
        <w:rPr>
          <w:lang w:val="en-US"/>
        </w:rPr>
        <w:pPrChange w:id="925" w:author="OMA DSO1" w:date="2018-10-25T11:00:00Z">
          <w:pPr>
            <w:numPr>
              <w:ilvl w:val="1"/>
              <w:numId w:val="472"/>
            </w:numPr>
            <w:spacing w:before="60" w:after="0"/>
            <w:ind w:left="1440" w:hanging="360"/>
          </w:pPr>
        </w:pPrChange>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37328EBA" w14:textId="77777777" w:rsidR="00DA66E5" w:rsidRPr="00EE583F" w:rsidRDefault="00DA66E5" w:rsidP="00DA66E5">
      <w:pPr>
        <w:pStyle w:val="Heading1"/>
        <w:rPr>
          <w:lang w:eastAsia="ko-KR"/>
        </w:rPr>
      </w:pPr>
      <w:bookmarkStart w:id="926" w:name="_Toc222127218"/>
      <w:bookmarkStart w:id="927" w:name="_Toc222127219"/>
      <w:bookmarkStart w:id="928" w:name="_Toc222013909"/>
      <w:bookmarkStart w:id="929" w:name="_Toc234741401"/>
      <w:bookmarkStart w:id="930" w:name="_Toc483579979"/>
      <w:bookmarkStart w:id="931" w:name="_Toc483837186"/>
      <w:bookmarkStart w:id="932" w:name="_Toc528228491"/>
      <w:bookmarkEnd w:id="817"/>
      <w:bookmarkEnd w:id="926"/>
      <w:bookmarkEnd w:id="927"/>
      <w:r w:rsidRPr="00EE583F">
        <w:rPr>
          <w:lang w:eastAsia="ko-KR"/>
        </w:rPr>
        <w:lastRenderedPageBreak/>
        <w:t>Format of CPM</w:t>
      </w:r>
      <w:bookmarkEnd w:id="928"/>
      <w:bookmarkEnd w:id="929"/>
      <w:r w:rsidRPr="00EE583F">
        <w:rPr>
          <w:lang w:eastAsia="ko-KR"/>
        </w:rPr>
        <w:t xml:space="preserve"> Conversation Items</w:t>
      </w:r>
      <w:bookmarkEnd w:id="930"/>
      <w:bookmarkEnd w:id="931"/>
      <w:bookmarkEnd w:id="932"/>
    </w:p>
    <w:p w14:paraId="299A5867" w14:textId="77777777" w:rsidR="00DA66E5" w:rsidRPr="00EE583F" w:rsidRDefault="00DA66E5" w:rsidP="00DA66E5">
      <w:pPr>
        <w:pStyle w:val="Heading2"/>
        <w:rPr>
          <w:lang w:eastAsia="ko-KR"/>
        </w:rPr>
      </w:pPr>
      <w:bookmarkStart w:id="933" w:name="_Toc222013910"/>
      <w:bookmarkStart w:id="934" w:name="_Toc234741402"/>
      <w:bookmarkStart w:id="935" w:name="_Toc483579980"/>
      <w:bookmarkStart w:id="936" w:name="_Toc483837187"/>
      <w:bookmarkStart w:id="937" w:name="_Toc528228492"/>
      <w:r w:rsidRPr="00EE583F">
        <w:rPr>
          <w:lang w:eastAsia="ko-KR"/>
        </w:rPr>
        <w:t>CPM Standalone Message</w:t>
      </w:r>
      <w:bookmarkEnd w:id="933"/>
      <w:bookmarkEnd w:id="934"/>
      <w:bookmarkEnd w:id="935"/>
      <w:bookmarkEnd w:id="936"/>
      <w:bookmarkEnd w:id="937"/>
    </w:p>
    <w:p w14:paraId="213E314D" w14:textId="77777777"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69F60E31" w14:textId="77777777" w:rsidR="00DA66E5" w:rsidRPr="00EE583F" w:rsidRDefault="00DA66E5" w:rsidP="00DA66E5">
      <w:pPr>
        <w:pStyle w:val="Heading2"/>
        <w:rPr>
          <w:lang w:eastAsia="ko-KR"/>
        </w:rPr>
      </w:pPr>
      <w:bookmarkStart w:id="938" w:name="_Toc222013911"/>
      <w:bookmarkStart w:id="939" w:name="_Toc234741403"/>
      <w:bookmarkStart w:id="940" w:name="_Toc483579981"/>
      <w:bookmarkStart w:id="941" w:name="_Toc483837188"/>
      <w:bookmarkStart w:id="942" w:name="_Toc528228493"/>
      <w:r w:rsidRPr="00EE583F">
        <w:rPr>
          <w:lang w:eastAsia="ko-KR"/>
        </w:rPr>
        <w:t>CPM Session</w:t>
      </w:r>
      <w:bookmarkEnd w:id="938"/>
      <w:bookmarkEnd w:id="939"/>
      <w:bookmarkEnd w:id="940"/>
      <w:bookmarkEnd w:id="941"/>
      <w:bookmarkEnd w:id="942"/>
    </w:p>
    <w:p w14:paraId="1F8B68FC"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424756B3"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45D5F1FC"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3BB12C09"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16F326CB"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09240534" w14:textId="77777777" w:rsidR="00DA66E5" w:rsidRDefault="00DA66E5" w:rsidP="00DA66E5">
      <w:pPr>
        <w:rPr>
          <w:lang w:eastAsia="ko-KR"/>
        </w:rPr>
      </w:pPr>
      <w:r>
        <w:rPr>
          <w:lang w:eastAsia="ko-KR"/>
        </w:rPr>
        <w:t>Following notifications are provided for CPM Chat Messages:</w:t>
      </w:r>
    </w:p>
    <w:p w14:paraId="45E84BFF" w14:textId="77777777" w:rsidR="00DA66E5" w:rsidRDefault="00310703">
      <w:pPr>
        <w:numPr>
          <w:ilvl w:val="0"/>
          <w:numId w:val="191"/>
        </w:numPr>
        <w:spacing w:after="0"/>
        <w:rPr>
          <w:lang w:eastAsia="ko-KR"/>
        </w:rPr>
        <w:pPrChange w:id="943" w:author="OMA DSO1" w:date="2018-10-25T11:00:00Z">
          <w:pPr>
            <w:numPr>
              <w:numId w:val="193"/>
            </w:numPr>
            <w:spacing w:after="0"/>
            <w:ind w:left="720" w:hanging="360"/>
          </w:pPr>
        </w:pPrChange>
      </w:pPr>
      <w:r>
        <w:rPr>
          <w:lang w:eastAsia="ko-KR"/>
        </w:rPr>
        <w:t>“isComposing”,</w:t>
      </w:r>
    </w:p>
    <w:p w14:paraId="7BB840A3" w14:textId="77777777" w:rsidR="00DA66E5" w:rsidRDefault="00DA66E5">
      <w:pPr>
        <w:numPr>
          <w:ilvl w:val="0"/>
          <w:numId w:val="191"/>
        </w:numPr>
        <w:spacing w:after="0"/>
        <w:rPr>
          <w:lang w:eastAsia="ko-KR"/>
        </w:rPr>
        <w:pPrChange w:id="944" w:author="OMA DSO1" w:date="2018-10-25T11:00:00Z">
          <w:pPr>
            <w:numPr>
              <w:numId w:val="193"/>
            </w:numPr>
            <w:spacing w:after="0"/>
            <w:ind w:left="720" w:hanging="360"/>
          </w:pPr>
        </w:pPrChange>
      </w:pPr>
      <w:r>
        <w:rPr>
          <w:lang w:eastAsia="ko-KR"/>
        </w:rPr>
        <w:t>delivery notifications,</w:t>
      </w:r>
    </w:p>
    <w:p w14:paraId="6694A699" w14:textId="77777777" w:rsidR="0090224B" w:rsidRDefault="00DA66E5">
      <w:pPr>
        <w:numPr>
          <w:ilvl w:val="0"/>
          <w:numId w:val="191"/>
        </w:numPr>
        <w:spacing w:after="0"/>
        <w:rPr>
          <w:lang w:eastAsia="ko-KR"/>
        </w:rPr>
        <w:pPrChange w:id="945" w:author="OMA DSO1" w:date="2018-10-25T11:00:00Z">
          <w:pPr>
            <w:numPr>
              <w:numId w:val="193"/>
            </w:numPr>
            <w:spacing w:after="0"/>
            <w:ind w:left="720" w:hanging="360"/>
          </w:pPr>
        </w:pPrChange>
      </w:pPr>
      <w:r>
        <w:rPr>
          <w:lang w:eastAsia="ko-KR"/>
        </w:rPr>
        <w:t>read reports notifications</w:t>
      </w:r>
      <w:r w:rsidR="0090224B">
        <w:rPr>
          <w:lang w:eastAsia="ko-KR"/>
        </w:rPr>
        <w:t>, and’</w:t>
      </w:r>
    </w:p>
    <w:p w14:paraId="6FC81F4F" w14:textId="77777777" w:rsidR="00DA66E5" w:rsidRDefault="0090224B">
      <w:pPr>
        <w:numPr>
          <w:ilvl w:val="0"/>
          <w:numId w:val="191"/>
        </w:numPr>
        <w:spacing w:after="0"/>
        <w:rPr>
          <w:lang w:eastAsia="ko-KR"/>
        </w:rPr>
        <w:pPrChange w:id="946" w:author="OMA DSO1" w:date="2018-10-25T11:00:00Z">
          <w:pPr>
            <w:numPr>
              <w:numId w:val="193"/>
            </w:numPr>
            <w:spacing w:after="0"/>
            <w:ind w:left="720" w:hanging="360"/>
          </w:pPr>
        </w:pPrChange>
      </w:pPr>
      <w:r>
        <w:rPr>
          <w:lang w:eastAsia="ko-KR"/>
        </w:rPr>
        <w:t>interworking notifications</w:t>
      </w:r>
    </w:p>
    <w:p w14:paraId="6B6610D5" w14:textId="77777777" w:rsidR="00DA66E5" w:rsidRDefault="00DA66E5" w:rsidP="00DA66E5">
      <w:pPr>
        <w:rPr>
          <w:lang w:eastAsia="ko-KR"/>
        </w:rPr>
      </w:pPr>
      <w:r>
        <w:rPr>
          <w:lang w:eastAsia="ko-KR"/>
        </w:rPr>
        <w:t>to the CPM User’s device that has sent the CPM Chat Message.</w:t>
      </w:r>
    </w:p>
    <w:p w14:paraId="45A0B46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4135214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E4B003B" w14:textId="77777777" w:rsidR="00DA66E5" w:rsidRDefault="0090224B" w:rsidP="0090224B">
      <w:pPr>
        <w:rPr>
          <w:lang w:eastAsia="ko-KR"/>
        </w:rPr>
      </w:pPr>
      <w:r>
        <w:rPr>
          <w:lang w:eastAsia="ko-KR"/>
        </w:rPr>
        <w:t>The interworking notifications are received when a CPM Chat Message was delivered via an interworking method.</w:t>
      </w:r>
    </w:p>
    <w:p w14:paraId="0E54A3F0"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6021F31F"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1178CA4D"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61F59DE0"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26B6732B"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406CF577" w14:textId="77777777" w:rsidR="00DA66E5" w:rsidRDefault="00DA66E5" w:rsidP="00DA66E5">
      <w:pPr>
        <w:pStyle w:val="Heading3"/>
        <w:rPr>
          <w:lang w:eastAsia="ko-KR"/>
        </w:rPr>
      </w:pPr>
      <w:bookmarkStart w:id="947" w:name="_Toc357124592"/>
      <w:bookmarkStart w:id="948" w:name="_Ref388546184"/>
      <w:bookmarkStart w:id="949" w:name="_Ref388546348"/>
      <w:bookmarkStart w:id="950" w:name="_Toc483579982"/>
      <w:bookmarkStart w:id="951" w:name="_Toc483837189"/>
      <w:bookmarkStart w:id="952" w:name="_Toc528228494"/>
      <w:bookmarkEnd w:id="947"/>
      <w:r>
        <w:rPr>
          <w:lang w:eastAsia="ko-KR"/>
        </w:rPr>
        <w:t>SDP Contents for CPM Sessions</w:t>
      </w:r>
      <w:bookmarkEnd w:id="948"/>
      <w:bookmarkEnd w:id="949"/>
      <w:bookmarkEnd w:id="950"/>
      <w:bookmarkEnd w:id="951"/>
      <w:bookmarkEnd w:id="952"/>
    </w:p>
    <w:p w14:paraId="2F119C97" w14:textId="77777777" w:rsidR="00DA66E5" w:rsidRDefault="00DA66E5" w:rsidP="00DA66E5">
      <w:pPr>
        <w:pStyle w:val="Heading4"/>
        <w:tabs>
          <w:tab w:val="clear" w:pos="1298"/>
          <w:tab w:val="num" w:pos="1276"/>
        </w:tabs>
        <w:rPr>
          <w:lang w:eastAsia="ko-KR"/>
        </w:rPr>
      </w:pPr>
      <w:bookmarkStart w:id="953" w:name="_Ref266189338"/>
      <w:r>
        <w:rPr>
          <w:lang w:eastAsia="ko-KR"/>
        </w:rPr>
        <w:t>SDP Contents when Initiating or Modifying a CPM Session</w:t>
      </w:r>
      <w:bookmarkEnd w:id="953"/>
    </w:p>
    <w:p w14:paraId="51B115D6"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19F8970"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3068473C"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2B818F75"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246939FF"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73E2B1D7"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5ACD8CE0"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1AA24C50"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5F5651DB"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0D8F32A0" w14:textId="77777777" w:rsidR="008A272F" w:rsidRPr="008A272F" w:rsidRDefault="008A272F">
      <w:pPr>
        <w:numPr>
          <w:ilvl w:val="1"/>
          <w:numId w:val="298"/>
        </w:numPr>
        <w:spacing w:after="0"/>
        <w:rPr>
          <w:rFonts w:eastAsia="Times New Roman"/>
          <w:lang w:val="en-US" w:eastAsia="ko-KR"/>
        </w:rPr>
        <w:pPrChange w:id="954" w:author="OMA DSO1" w:date="2018-10-25T11:00:00Z">
          <w:pPr>
            <w:numPr>
              <w:ilvl w:val="1"/>
              <w:numId w:val="304"/>
            </w:numPr>
            <w:spacing w:after="0"/>
            <w:ind w:left="1440" w:hanging="360"/>
          </w:pPr>
        </w:pPrChange>
      </w:pPr>
      <w:r w:rsidRPr="008A272F">
        <w:rPr>
          <w:rFonts w:eastAsia="Times New Roman"/>
          <w:lang w:val="en-US" w:eastAsia="ko-KR"/>
        </w:rPr>
        <w:lastRenderedPageBreak/>
        <w:t>the CPM Client SHALL always act as an active MSRP endpoint and SHALL initiate the MSRP connection according to [RFC6135];</w:t>
      </w:r>
    </w:p>
    <w:p w14:paraId="4995E576" w14:textId="77777777" w:rsidR="008A272F" w:rsidRPr="008A272F" w:rsidRDefault="008A272F">
      <w:pPr>
        <w:numPr>
          <w:ilvl w:val="1"/>
          <w:numId w:val="298"/>
        </w:numPr>
        <w:spacing w:after="0"/>
        <w:rPr>
          <w:rFonts w:eastAsia="Times New Roman"/>
          <w:lang w:val="en-US" w:eastAsia="ko-KR"/>
        </w:rPr>
        <w:pPrChange w:id="955" w:author="OMA DSO1" w:date="2018-10-25T11:00:00Z">
          <w:pPr>
            <w:numPr>
              <w:ilvl w:val="1"/>
              <w:numId w:val="304"/>
            </w:numPr>
            <w:spacing w:after="0"/>
            <w:ind w:left="1440" w:hanging="360"/>
          </w:pPr>
        </w:pPrChange>
      </w:pPr>
      <w:r w:rsidRPr="008A272F">
        <w:rPr>
          <w:rFonts w:eastAsia="Times New Roman"/>
          <w:lang w:val="en-US" w:eastAsia="ko-KR"/>
        </w:rPr>
        <w:t>all CPM entities except for the CPM Client, SHALL act as negotiated i.e. if the received SDP answer contained an a=setup attribute set to the value:</w:t>
      </w:r>
    </w:p>
    <w:p w14:paraId="1690C8B2" w14:textId="77777777" w:rsidR="00E01B7A" w:rsidRDefault="008A272F">
      <w:pPr>
        <w:numPr>
          <w:ilvl w:val="2"/>
          <w:numId w:val="298"/>
        </w:numPr>
        <w:spacing w:after="0"/>
        <w:rPr>
          <w:rFonts w:eastAsia="Times New Roman"/>
        </w:rPr>
        <w:pPrChange w:id="956" w:author="OMA DSO1" w:date="2018-10-25T11:00:00Z">
          <w:pPr>
            <w:numPr>
              <w:ilvl w:val="2"/>
              <w:numId w:val="304"/>
            </w:numPr>
            <w:spacing w:after="0"/>
            <w:ind w:left="2160" w:hanging="360"/>
          </w:pPr>
        </w:pPrChange>
      </w:pPr>
      <w:r w:rsidRPr="008A272F">
        <w:rPr>
          <w:rFonts w:eastAsia="Times New Roman"/>
        </w:rPr>
        <w:t>“active”, then SHALL  act as a “passive” endpoint and SHALL start listening for the incoming MSRP session;</w:t>
      </w:r>
    </w:p>
    <w:p w14:paraId="4B700C8F" w14:textId="77777777" w:rsidR="008A272F" w:rsidRPr="008A272F" w:rsidRDefault="008A272F">
      <w:pPr>
        <w:numPr>
          <w:ilvl w:val="2"/>
          <w:numId w:val="298"/>
        </w:numPr>
        <w:spacing w:after="0"/>
        <w:rPr>
          <w:rFonts w:eastAsia="Times New Roman"/>
        </w:rPr>
        <w:pPrChange w:id="957" w:author="OMA DSO1" w:date="2018-10-25T11:00:00Z">
          <w:pPr>
            <w:numPr>
              <w:ilvl w:val="2"/>
              <w:numId w:val="304"/>
            </w:numPr>
            <w:spacing w:after="0"/>
            <w:ind w:left="2160" w:hanging="360"/>
          </w:pPr>
        </w:pPrChange>
      </w:pPr>
      <w:r>
        <w:rPr>
          <w:rFonts w:eastAsia="Times New Roman"/>
        </w:rPr>
        <w:t>otherwise</w:t>
      </w:r>
      <w:r w:rsidRPr="008A272F">
        <w:rPr>
          <w:rFonts w:eastAsia="Times New Roman"/>
        </w:rPr>
        <w:t>, SHALL act as an “active” endpoint and SHALL initiate the transport connection for MSRP.</w:t>
      </w:r>
    </w:p>
    <w:p w14:paraId="249EB71F"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77E3ECAF"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7DFC0043" w14:textId="77777777" w:rsidR="00DA66E5" w:rsidRDefault="00DA66E5" w:rsidP="00DA66E5">
      <w:pPr>
        <w:pStyle w:val="Heading4"/>
        <w:tabs>
          <w:tab w:val="clear" w:pos="1298"/>
          <w:tab w:val="num" w:pos="1276"/>
        </w:tabs>
        <w:rPr>
          <w:lang w:eastAsia="ko-KR"/>
        </w:rPr>
      </w:pPr>
      <w:bookmarkStart w:id="958" w:name="_Ref266189948"/>
      <w:r>
        <w:rPr>
          <w:lang w:eastAsia="ko-KR"/>
        </w:rPr>
        <w:t>SDP Handling at Intermediate Nodes</w:t>
      </w:r>
      <w:bookmarkEnd w:id="958"/>
    </w:p>
    <w:p w14:paraId="47A312EF"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561A39C2"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4726A6A3"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0D388EB"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E3860B6"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13E2E895"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03015408" w14:textId="77777777" w:rsidR="00EB2F69" w:rsidRDefault="00EB2F69" w:rsidP="00EB2F69">
      <w:pPr>
        <w:pStyle w:val="ListParagraph"/>
        <w:ind w:left="0"/>
        <w:rPr>
          <w:lang w:eastAsia="ko-KR"/>
        </w:rPr>
      </w:pPr>
      <w:r>
        <w:rPr>
          <w:lang w:eastAsia="ko-KR"/>
        </w:rPr>
        <w:t>The intermediate node that supports MSRP chunk negotiation:</w:t>
      </w:r>
    </w:p>
    <w:p w14:paraId="65015759" w14:textId="77777777" w:rsidR="00EB2F69" w:rsidRDefault="00EB2F69">
      <w:pPr>
        <w:pStyle w:val="ListParagraph"/>
        <w:numPr>
          <w:ilvl w:val="0"/>
          <w:numId w:val="305"/>
        </w:numPr>
        <w:pPrChange w:id="959" w:author="OMA DSO1" w:date="2018-10-25T11:00:00Z">
          <w:pPr>
            <w:pStyle w:val="ListParagraph"/>
            <w:numPr>
              <w:numId w:val="312"/>
            </w:numPr>
            <w:ind w:hanging="360"/>
          </w:pPr>
        </w:pPrChange>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80E41F" w14:textId="77777777" w:rsidR="00EB2F69" w:rsidRDefault="00642BCE">
      <w:pPr>
        <w:pStyle w:val="ListParagraph"/>
        <w:numPr>
          <w:ilvl w:val="0"/>
          <w:numId w:val="306"/>
        </w:numPr>
        <w:pPrChange w:id="960" w:author="OMA DSO1" w:date="2018-10-25T11:00:00Z">
          <w:pPr>
            <w:pStyle w:val="ListParagraph"/>
            <w:numPr>
              <w:numId w:val="313"/>
            </w:numPr>
            <w:ind w:left="1440" w:hanging="360"/>
          </w:pPr>
        </w:pPrChange>
      </w:pPr>
      <w:r>
        <w:t>for the network access type, or</w:t>
      </w:r>
    </w:p>
    <w:p w14:paraId="0EBC7499" w14:textId="77777777" w:rsidR="00EB2F69" w:rsidRDefault="00EB2F69">
      <w:pPr>
        <w:pStyle w:val="ListParagraph"/>
        <w:numPr>
          <w:ilvl w:val="0"/>
          <w:numId w:val="306"/>
        </w:numPr>
        <w:pPrChange w:id="961" w:author="OMA DSO1" w:date="2018-10-25T11:00:00Z">
          <w:pPr>
            <w:pStyle w:val="ListParagraph"/>
            <w:numPr>
              <w:numId w:val="313"/>
            </w:numPr>
            <w:ind w:left="1440" w:hanging="360"/>
          </w:pPr>
        </w:pPrChange>
      </w:pPr>
      <w:r>
        <w:t>the service level agreement for inter-domain requests.</w:t>
      </w:r>
    </w:p>
    <w:p w14:paraId="6ED1C47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006AA329" w14:textId="77777777" w:rsidR="00EB2F69" w:rsidRDefault="00EB2F69">
      <w:pPr>
        <w:pStyle w:val="ListParagraph"/>
        <w:numPr>
          <w:ilvl w:val="0"/>
          <w:numId w:val="305"/>
        </w:numPr>
        <w:rPr>
          <w:lang w:eastAsia="ko-KR"/>
        </w:rPr>
        <w:pPrChange w:id="962" w:author="OMA DSO1" w:date="2018-10-25T11:00:00Z">
          <w:pPr>
            <w:pStyle w:val="ListParagraph"/>
            <w:numPr>
              <w:numId w:val="312"/>
            </w:numPr>
            <w:ind w:hanging="360"/>
          </w:pPr>
        </w:pPrChange>
      </w:pPr>
      <w:r>
        <w:rPr>
          <w:lang w:eastAsia="ko-KR"/>
        </w:rPr>
        <w:t>If the value of the MSRP chunk size received in the SDP offer or answer is not acceptable, based on the service provider policies, and if:</w:t>
      </w:r>
    </w:p>
    <w:p w14:paraId="160209AE" w14:textId="77777777" w:rsidR="00EB2F69" w:rsidRDefault="00EB2F69">
      <w:pPr>
        <w:pStyle w:val="ListParagraph"/>
        <w:numPr>
          <w:ilvl w:val="1"/>
          <w:numId w:val="305"/>
        </w:numPr>
        <w:rPr>
          <w:lang w:eastAsia="ko-KR"/>
        </w:rPr>
        <w:pPrChange w:id="963" w:author="OMA DSO1" w:date="2018-10-25T11:00:00Z">
          <w:pPr>
            <w:pStyle w:val="ListParagraph"/>
            <w:numPr>
              <w:ilvl w:val="1"/>
              <w:numId w:val="312"/>
            </w:numPr>
            <w:ind w:left="1440" w:hanging="360"/>
          </w:pPr>
        </w:pPrChange>
      </w:pPr>
      <w:r>
        <w:rPr>
          <w:lang w:eastAsia="ko-KR"/>
        </w:rPr>
        <w:t>the B2BUA intermediate node is capable to re-chunk the MSRP requests, then:</w:t>
      </w:r>
    </w:p>
    <w:p w14:paraId="673A0B03" w14:textId="77777777" w:rsidR="00EB2F69" w:rsidRDefault="00EB2F69">
      <w:pPr>
        <w:pStyle w:val="ListParagraph"/>
        <w:numPr>
          <w:ilvl w:val="0"/>
          <w:numId w:val="307"/>
        </w:numPr>
        <w:spacing w:after="60"/>
        <w:ind w:left="1797" w:hanging="357"/>
        <w:pPrChange w:id="964" w:author="OMA DSO1" w:date="2018-10-25T11:00:00Z">
          <w:pPr>
            <w:pStyle w:val="ListParagraph"/>
            <w:numPr>
              <w:numId w:val="314"/>
            </w:numPr>
            <w:spacing w:after="60"/>
            <w:ind w:left="1797" w:hanging="357"/>
          </w:pPr>
        </w:pPrChange>
      </w:pPr>
      <w:r>
        <w:t>it SHOULD populate the SDP a-line attribute “a=max-chunk-size” with the appropriate configured value, in the SDP offer of the outgoing SIP I</w:t>
      </w:r>
      <w:r w:rsidR="00642BCE">
        <w:t>NVITE request, or SIP response.</w:t>
      </w:r>
    </w:p>
    <w:p w14:paraId="38C55D47" w14:textId="77777777" w:rsidR="00EB2F69" w:rsidRDefault="00EB2F69">
      <w:pPr>
        <w:pStyle w:val="ListParagraph"/>
        <w:numPr>
          <w:ilvl w:val="1"/>
          <w:numId w:val="305"/>
        </w:numPr>
        <w:rPr>
          <w:lang w:eastAsia="ko-KR"/>
        </w:rPr>
        <w:pPrChange w:id="965" w:author="OMA DSO1" w:date="2018-10-25T11:00:00Z">
          <w:pPr>
            <w:pStyle w:val="ListParagraph"/>
            <w:numPr>
              <w:ilvl w:val="1"/>
              <w:numId w:val="312"/>
            </w:numPr>
            <w:ind w:left="1440" w:hanging="360"/>
          </w:pPr>
        </w:pPrChange>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06982D3C" w14:textId="77777777" w:rsidR="00EB2F69" w:rsidRDefault="00EB2F69">
      <w:pPr>
        <w:pStyle w:val="ListParagraph"/>
        <w:numPr>
          <w:ilvl w:val="0"/>
          <w:numId w:val="308"/>
        </w:numPr>
        <w:pPrChange w:id="966" w:author="OMA DSO1" w:date="2018-10-25T11:00:00Z">
          <w:pPr>
            <w:pStyle w:val="ListParagraph"/>
            <w:numPr>
              <w:numId w:val="315"/>
            </w:numPr>
            <w:ind w:hanging="360"/>
          </w:pPr>
        </w:pPrChange>
      </w:pPr>
      <w:r>
        <w:lastRenderedPageBreak/>
        <w:t>it SHALL use the closest configured MSRP chunk size that is lower than the other endpoint’s value.</w:t>
      </w:r>
    </w:p>
    <w:p w14:paraId="170C125E" w14:textId="77777777" w:rsidR="00EB2F69" w:rsidRDefault="00EB2F69">
      <w:pPr>
        <w:pStyle w:val="ListParagraph"/>
        <w:numPr>
          <w:ilvl w:val="0"/>
          <w:numId w:val="305"/>
        </w:numPr>
        <w:rPr>
          <w:lang w:eastAsia="ko-KR"/>
        </w:rPr>
        <w:pPrChange w:id="967" w:author="OMA DSO1" w:date="2018-10-25T11:00:00Z">
          <w:pPr>
            <w:pStyle w:val="ListParagraph"/>
            <w:numPr>
              <w:numId w:val="312"/>
            </w:numPr>
            <w:ind w:hanging="360"/>
          </w:pPr>
        </w:pPrChange>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45296322"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CCF806" w14:textId="77777777" w:rsidR="008A272F" w:rsidRPr="008A272F" w:rsidRDefault="008A272F">
      <w:pPr>
        <w:numPr>
          <w:ilvl w:val="0"/>
          <w:numId w:val="304"/>
        </w:numPr>
        <w:spacing w:after="0"/>
        <w:rPr>
          <w:rFonts w:eastAsia="Times New Roman"/>
          <w:lang w:eastAsia="ko-KR"/>
        </w:rPr>
        <w:pPrChange w:id="968" w:author="OMA DSO1" w:date="2018-10-25T11:00:00Z">
          <w:pPr>
            <w:numPr>
              <w:numId w:val="311"/>
            </w:numPr>
            <w:spacing w:after="0"/>
            <w:ind w:left="773" w:hanging="360"/>
          </w:pPr>
        </w:pPrChange>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5553F4D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10E5B7B3" w14:textId="77777777" w:rsidR="008A272F" w:rsidRPr="008A272F" w:rsidRDefault="008A272F">
      <w:pPr>
        <w:numPr>
          <w:ilvl w:val="1"/>
          <w:numId w:val="378"/>
        </w:numPr>
        <w:spacing w:after="0"/>
        <w:rPr>
          <w:rFonts w:eastAsia="Times New Roman"/>
          <w:lang w:val="en-US" w:eastAsia="ko-KR"/>
        </w:rPr>
        <w:pPrChange w:id="969" w:author="OMA DSO1" w:date="2018-10-25T11:00:00Z">
          <w:pPr>
            <w:numPr>
              <w:ilvl w:val="1"/>
              <w:numId w:val="387"/>
            </w:numPr>
            <w:spacing w:after="0"/>
            <w:ind w:left="4680" w:hanging="360"/>
          </w:pPr>
        </w:pPrChange>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57C519B4" w14:textId="77777777" w:rsidR="008A272F" w:rsidRPr="008A272F" w:rsidRDefault="008A272F">
      <w:pPr>
        <w:numPr>
          <w:ilvl w:val="3"/>
          <w:numId w:val="378"/>
        </w:numPr>
        <w:spacing w:after="0"/>
        <w:rPr>
          <w:rFonts w:eastAsia="Times New Roman"/>
          <w:lang w:eastAsia="zh-CN"/>
        </w:rPr>
        <w:pPrChange w:id="970" w:author="OMA DSO1" w:date="2018-10-25T11:00:00Z">
          <w:pPr>
            <w:numPr>
              <w:ilvl w:val="3"/>
              <w:numId w:val="387"/>
            </w:numPr>
            <w:spacing w:after="0"/>
            <w:ind w:left="6120" w:hanging="360"/>
          </w:pPr>
        </w:pPrChange>
      </w:pPr>
      <w:r w:rsidRPr="008A272F">
        <w:rPr>
          <w:rFonts w:eastAsia="Times New Roman"/>
        </w:rPr>
        <w:t>“active”, then SHALL  act as a “passive” endpoint and SHALL start listening</w:t>
      </w:r>
      <w:r w:rsidR="00642BCE">
        <w:rPr>
          <w:rFonts w:eastAsia="Times New Roman"/>
        </w:rPr>
        <w:t xml:space="preserve"> for the incoming MSRP session;</w:t>
      </w:r>
    </w:p>
    <w:p w14:paraId="3F77F9C3" w14:textId="77777777" w:rsidR="008A272F" w:rsidRPr="008A272F" w:rsidRDefault="008A272F">
      <w:pPr>
        <w:numPr>
          <w:ilvl w:val="3"/>
          <w:numId w:val="378"/>
        </w:numPr>
        <w:spacing w:before="60" w:after="0"/>
        <w:rPr>
          <w:lang w:eastAsia="x-none"/>
        </w:rPr>
        <w:pPrChange w:id="971" w:author="OMA DSO1" w:date="2018-10-25T11:00:00Z">
          <w:pPr>
            <w:numPr>
              <w:ilvl w:val="3"/>
              <w:numId w:val="387"/>
            </w:numPr>
            <w:spacing w:before="60" w:after="0"/>
            <w:ind w:left="6120" w:hanging="360"/>
          </w:pPr>
        </w:pPrChange>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8B592D7" w14:textId="77777777" w:rsidR="00EB2F69" w:rsidRPr="00642BCE" w:rsidRDefault="008A272F">
      <w:pPr>
        <w:numPr>
          <w:ilvl w:val="1"/>
          <w:numId w:val="378"/>
        </w:numPr>
        <w:spacing w:after="0"/>
        <w:rPr>
          <w:rFonts w:eastAsia="Times New Roman"/>
          <w:lang w:val="en-US" w:eastAsia="ko-KR"/>
        </w:rPr>
        <w:pPrChange w:id="972" w:author="OMA DSO1" w:date="2018-10-25T11:00:00Z">
          <w:pPr>
            <w:numPr>
              <w:ilvl w:val="1"/>
              <w:numId w:val="387"/>
            </w:numPr>
            <w:spacing w:after="0"/>
            <w:ind w:left="4680" w:hanging="360"/>
          </w:pPr>
        </w:pPrChange>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68CF3C9C" w14:textId="77777777" w:rsidR="00DA66E5" w:rsidRDefault="00DA66E5" w:rsidP="00DA66E5">
      <w:pPr>
        <w:pStyle w:val="Heading4"/>
        <w:tabs>
          <w:tab w:val="clear" w:pos="1298"/>
          <w:tab w:val="num" w:pos="1276"/>
        </w:tabs>
        <w:rPr>
          <w:lang w:eastAsia="ko-KR"/>
        </w:rPr>
      </w:pPr>
      <w:bookmarkStart w:id="973" w:name="_Ref266189399"/>
      <w:r>
        <w:rPr>
          <w:lang w:eastAsia="ko-KR"/>
        </w:rPr>
        <w:t>SDP Handling at Terminating Nodes</w:t>
      </w:r>
      <w:bookmarkEnd w:id="973"/>
    </w:p>
    <w:p w14:paraId="71552C46"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6B906014"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CC2D9C7"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7A295A2B"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1F750A46"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6817F392"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79E82790" w14:textId="77777777" w:rsidR="00391BD4" w:rsidRDefault="00391BD4">
      <w:pPr>
        <w:pStyle w:val="Bullet"/>
        <w:numPr>
          <w:ilvl w:val="0"/>
          <w:numId w:val="323"/>
        </w:numPr>
        <w:rPr>
          <w:lang w:eastAsia="zh-CN"/>
        </w:rPr>
        <w:pPrChange w:id="974" w:author="OMA DSO1" w:date="2018-10-25T11:00:00Z">
          <w:pPr>
            <w:pStyle w:val="Bullet"/>
            <w:numPr>
              <w:numId w:val="330"/>
            </w:numPr>
            <w:tabs>
              <w:tab w:val="clear" w:pos="720"/>
            </w:tabs>
          </w:pPr>
        </w:pPrChange>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5A42C55C"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4E9A329D" w14:textId="77777777" w:rsidR="00EB2F69" w:rsidRDefault="00EB2F69" w:rsidP="00EB2F69">
      <w:pPr>
        <w:pStyle w:val="ListParagraph"/>
        <w:ind w:left="0"/>
        <w:rPr>
          <w:lang w:eastAsia="ko-KR"/>
        </w:rPr>
      </w:pPr>
    </w:p>
    <w:p w14:paraId="0C9482DC"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86CF2E3" w14:textId="77777777" w:rsidR="00EB2F69" w:rsidRDefault="00EB2F69">
      <w:pPr>
        <w:pStyle w:val="ListParagraph"/>
        <w:numPr>
          <w:ilvl w:val="0"/>
          <w:numId w:val="304"/>
        </w:numPr>
        <w:pPrChange w:id="975" w:author="OMA DSO1" w:date="2018-10-25T11:00:00Z">
          <w:pPr>
            <w:pStyle w:val="ListParagraph"/>
            <w:numPr>
              <w:numId w:val="311"/>
            </w:numPr>
            <w:ind w:left="773" w:hanging="360"/>
          </w:pPr>
        </w:pPrChange>
      </w:pPr>
      <w:r>
        <w:t>it SHALL use the closest configured MSRP chunk size that is lower than the other endpoint’s value.</w:t>
      </w:r>
    </w:p>
    <w:p w14:paraId="46AEB473" w14:textId="77777777" w:rsidR="00DA66E5" w:rsidRDefault="00DA66E5" w:rsidP="00DA66E5">
      <w:pPr>
        <w:pStyle w:val="Heading4"/>
        <w:tabs>
          <w:tab w:val="clear" w:pos="1298"/>
          <w:tab w:val="num" w:pos="1276"/>
        </w:tabs>
        <w:rPr>
          <w:lang w:eastAsia="ko-KR"/>
        </w:rPr>
      </w:pPr>
      <w:bookmarkStart w:id="976" w:name="_Ref391367427"/>
      <w:r>
        <w:rPr>
          <w:lang w:eastAsia="ko-KR"/>
        </w:rPr>
        <w:t>Handling of Media connection parameters for MSRP</w:t>
      </w:r>
      <w:bookmarkEnd w:id="976"/>
    </w:p>
    <w:p w14:paraId="374D6C48"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303FCB1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1A5F0F65"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4BDE4798" w14:textId="77777777" w:rsidR="00DA66E5" w:rsidRPr="00642BCE" w:rsidRDefault="00DA66E5">
      <w:pPr>
        <w:pStyle w:val="AltNormal"/>
        <w:numPr>
          <w:ilvl w:val="0"/>
          <w:numId w:val="275"/>
        </w:numPr>
        <w:rPr>
          <w:rFonts w:ascii="Times New Roman" w:hAnsi="Times New Roman"/>
        </w:rPr>
        <w:pPrChange w:id="977" w:author="OMA DSO1" w:date="2018-10-25T11:00:00Z">
          <w:pPr>
            <w:pStyle w:val="AltNormal"/>
            <w:numPr>
              <w:numId w:val="279"/>
            </w:numPr>
            <w:ind w:left="720" w:hanging="360"/>
          </w:pPr>
        </w:pPrChange>
      </w:pPr>
      <w:r w:rsidRPr="00642BCE">
        <w:rPr>
          <w:rFonts w:ascii="Times New Roman" w:hAnsi="Times New Roman"/>
        </w:rPr>
        <w:t>network elements of the SIP/IP Core, or</w:t>
      </w:r>
    </w:p>
    <w:p w14:paraId="296D6B03" w14:textId="77777777" w:rsidR="00DA66E5" w:rsidRPr="00642BCE" w:rsidRDefault="00DA66E5">
      <w:pPr>
        <w:pStyle w:val="AltNormal"/>
        <w:numPr>
          <w:ilvl w:val="0"/>
          <w:numId w:val="275"/>
        </w:numPr>
        <w:rPr>
          <w:rFonts w:ascii="Times New Roman" w:hAnsi="Times New Roman"/>
        </w:rPr>
        <w:pPrChange w:id="978" w:author="OMA DSO1" w:date="2018-10-25T11:00:00Z">
          <w:pPr>
            <w:pStyle w:val="AltNormal"/>
            <w:numPr>
              <w:numId w:val="279"/>
            </w:numPr>
            <w:ind w:left="720" w:hanging="360"/>
          </w:pPr>
        </w:pPrChange>
      </w:pPr>
      <w:r w:rsidRPr="00642BCE">
        <w:rPr>
          <w:rFonts w:ascii="Times New Roman" w:hAnsi="Times New Roman"/>
        </w:rPr>
        <w:t>the CPM Participating Function (handling different versions of CPM clients, or interoperating with SIMPLE IM clients), or</w:t>
      </w:r>
    </w:p>
    <w:p w14:paraId="65AF0EEE" w14:textId="77777777" w:rsidR="00DA66E5" w:rsidRPr="00642BCE" w:rsidRDefault="00DA66E5">
      <w:pPr>
        <w:pStyle w:val="AltNormal"/>
        <w:numPr>
          <w:ilvl w:val="0"/>
          <w:numId w:val="275"/>
        </w:numPr>
        <w:rPr>
          <w:rFonts w:ascii="Times New Roman" w:hAnsi="Times New Roman"/>
        </w:rPr>
        <w:pPrChange w:id="979" w:author="OMA DSO1" w:date="2018-10-25T11:00:00Z">
          <w:pPr>
            <w:pStyle w:val="AltNormal"/>
            <w:numPr>
              <w:numId w:val="279"/>
            </w:numPr>
            <w:ind w:left="720" w:hanging="360"/>
          </w:pPr>
        </w:pPrChange>
      </w:pPr>
      <w:r w:rsidRPr="00642BCE">
        <w:rPr>
          <w:rFonts w:ascii="Times New Roman" w:hAnsi="Times New Roman"/>
        </w:rPr>
        <w:t>the CPM Interworking Function (handling the interworking with a SIMPLE IM network via the SIP/IP Core Network-to-Network Interface).</w:t>
      </w:r>
    </w:p>
    <w:p w14:paraId="07DCAD30"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37ECAD0E"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0DB7C8C8" w14:textId="77777777" w:rsidR="00DA66E5" w:rsidRPr="00642BCE" w:rsidRDefault="00DA66E5">
      <w:pPr>
        <w:pStyle w:val="AltNormal"/>
        <w:numPr>
          <w:ilvl w:val="0"/>
          <w:numId w:val="277"/>
        </w:numPr>
        <w:tabs>
          <w:tab w:val="left" w:pos="0"/>
        </w:tabs>
        <w:rPr>
          <w:rFonts w:ascii="Times New Roman" w:hAnsi="Times New Roman"/>
        </w:rPr>
        <w:pPrChange w:id="980" w:author="OMA DSO1" w:date="2018-10-25T11:00:00Z">
          <w:pPr>
            <w:pStyle w:val="AltNormal"/>
            <w:numPr>
              <w:numId w:val="281"/>
            </w:numPr>
            <w:tabs>
              <w:tab w:val="left" w:pos="0"/>
            </w:tabs>
            <w:ind w:left="1440" w:hanging="360"/>
          </w:pPr>
        </w:pPrChange>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5E9E5A33" w14:textId="77777777" w:rsidR="00DA66E5" w:rsidRPr="00642BCE" w:rsidRDefault="00DA66E5">
      <w:pPr>
        <w:pStyle w:val="AltNormal"/>
        <w:numPr>
          <w:ilvl w:val="0"/>
          <w:numId w:val="276"/>
        </w:numPr>
        <w:tabs>
          <w:tab w:val="left" w:pos="0"/>
        </w:tabs>
        <w:rPr>
          <w:rFonts w:ascii="Times New Roman" w:hAnsi="Times New Roman"/>
        </w:rPr>
        <w:pPrChange w:id="981" w:author="OMA DSO1" w:date="2018-10-25T11:00:00Z">
          <w:pPr>
            <w:pStyle w:val="AltNormal"/>
            <w:numPr>
              <w:numId w:val="280"/>
            </w:numPr>
            <w:tabs>
              <w:tab w:val="left" w:pos="0"/>
            </w:tabs>
            <w:ind w:left="2160" w:hanging="180"/>
          </w:pPr>
        </w:pPrChange>
      </w:pPr>
      <w:r w:rsidRPr="00642BCE">
        <w:rPr>
          <w:rFonts w:ascii="Times New Roman" w:hAnsi="Times New Roman"/>
        </w:rPr>
        <w:t>it SHALL insert its own address information in the SDP "a=path" attribute it sends out, with a valid session-id component in the MSRP URI component of the attribute;</w:t>
      </w:r>
    </w:p>
    <w:p w14:paraId="7BF7438B" w14:textId="77777777" w:rsidR="00DA66E5" w:rsidRPr="00642BCE" w:rsidRDefault="00DA66E5">
      <w:pPr>
        <w:pStyle w:val="AltNormal"/>
        <w:numPr>
          <w:ilvl w:val="0"/>
          <w:numId w:val="276"/>
        </w:numPr>
        <w:tabs>
          <w:tab w:val="left" w:pos="0"/>
        </w:tabs>
        <w:rPr>
          <w:rFonts w:ascii="Times New Roman" w:hAnsi="Times New Roman"/>
        </w:rPr>
        <w:pPrChange w:id="982" w:author="OMA DSO1" w:date="2018-10-25T11:00:00Z">
          <w:pPr>
            <w:pStyle w:val="AltNormal"/>
            <w:numPr>
              <w:numId w:val="280"/>
            </w:numPr>
            <w:tabs>
              <w:tab w:val="left" w:pos="0"/>
            </w:tabs>
            <w:ind w:left="2160" w:hanging="180"/>
          </w:pPr>
        </w:pPrChange>
      </w:pPr>
      <w:r w:rsidRPr="00642BCE">
        <w:rPr>
          <w:rFonts w:ascii="Times New Roman" w:hAnsi="Times New Roman"/>
        </w:rPr>
        <w:t>it SHALL set the SDP "setup " attribute, in accordance with [RFC6135];</w:t>
      </w:r>
    </w:p>
    <w:p w14:paraId="57E736B6" w14:textId="77777777" w:rsidR="00DA66E5" w:rsidRPr="00642BCE" w:rsidRDefault="00DA66E5">
      <w:pPr>
        <w:pStyle w:val="AltNormal"/>
        <w:numPr>
          <w:ilvl w:val="0"/>
          <w:numId w:val="276"/>
        </w:numPr>
        <w:tabs>
          <w:tab w:val="left" w:pos="0"/>
        </w:tabs>
        <w:rPr>
          <w:rFonts w:ascii="Times New Roman" w:hAnsi="Times New Roman"/>
        </w:rPr>
        <w:pPrChange w:id="983" w:author="OMA DSO1" w:date="2018-10-25T11:00:00Z">
          <w:pPr>
            <w:pStyle w:val="AltNormal"/>
            <w:numPr>
              <w:numId w:val="280"/>
            </w:numPr>
            <w:tabs>
              <w:tab w:val="left" w:pos="0"/>
            </w:tabs>
            <w:ind w:left="2160" w:hanging="180"/>
          </w:pPr>
        </w:pPrChange>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5C2AD0D6" w14:textId="77777777" w:rsidR="00DA66E5" w:rsidRDefault="00DA66E5">
      <w:pPr>
        <w:pStyle w:val="AltNormal"/>
        <w:numPr>
          <w:ilvl w:val="0"/>
          <w:numId w:val="277"/>
        </w:numPr>
        <w:tabs>
          <w:tab w:val="left" w:pos="0"/>
        </w:tabs>
        <w:rPr>
          <w:rFonts w:ascii="Times New Roman" w:hAnsi="Times New Roman"/>
        </w:rPr>
        <w:pPrChange w:id="984" w:author="OMA DSO1" w:date="2018-10-25T11:00:00Z">
          <w:pPr>
            <w:pStyle w:val="AltNormal"/>
            <w:numPr>
              <w:numId w:val="281"/>
            </w:numPr>
            <w:tabs>
              <w:tab w:val="left" w:pos="0"/>
            </w:tabs>
            <w:ind w:left="1440" w:hanging="360"/>
          </w:pPr>
        </w:pPrChange>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719A9115"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51BCCFAF"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53784C8E" w14:textId="77777777" w:rsidR="008A272F" w:rsidRDefault="008A272F">
      <w:pPr>
        <w:numPr>
          <w:ilvl w:val="0"/>
          <w:numId w:val="304"/>
        </w:numPr>
        <w:spacing w:after="0"/>
        <w:rPr>
          <w:rFonts w:eastAsia="Times New Roman"/>
          <w:lang w:val="en-US" w:eastAsia="ko-KR"/>
        </w:rPr>
        <w:pPrChange w:id="985" w:author="OMA DSO1" w:date="2018-10-25T11:00:00Z">
          <w:pPr>
            <w:numPr>
              <w:numId w:val="311"/>
            </w:numPr>
            <w:spacing w:after="0"/>
            <w:ind w:left="773" w:hanging="360"/>
          </w:pPr>
        </w:pPrChange>
      </w:pPr>
      <w:r w:rsidRPr="008A272F">
        <w:rPr>
          <w:rFonts w:eastAsia="Times New Roman"/>
          <w:lang w:val="en-US" w:eastAsia="ko-KR"/>
        </w:rPr>
        <w:t>CPM Client SHALL use the value of “active”;</w:t>
      </w:r>
    </w:p>
    <w:p w14:paraId="491DD793" w14:textId="77777777" w:rsidR="008A272F" w:rsidRPr="00642BCE" w:rsidRDefault="008A272F">
      <w:pPr>
        <w:numPr>
          <w:ilvl w:val="0"/>
          <w:numId w:val="304"/>
        </w:numPr>
        <w:spacing w:after="0"/>
        <w:rPr>
          <w:rFonts w:eastAsia="Times New Roman"/>
          <w:lang w:val="en-US" w:eastAsia="ko-KR"/>
        </w:rPr>
        <w:pPrChange w:id="986" w:author="OMA DSO1" w:date="2018-10-25T11:00:00Z">
          <w:pPr>
            <w:numPr>
              <w:numId w:val="311"/>
            </w:numPr>
            <w:spacing w:after="0"/>
            <w:ind w:left="773" w:hanging="360"/>
          </w:pPr>
        </w:pPrChange>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18E40323" w14:textId="77777777" w:rsidR="00642BCE" w:rsidRDefault="00642BCE" w:rsidP="00DA66E5">
      <w:pPr>
        <w:pStyle w:val="Heading5"/>
        <w:spacing w:before="60"/>
        <w:rPr>
          <w:lang w:eastAsia="ko-KR"/>
        </w:rPr>
        <w:sectPr w:rsidR="00642BCE">
          <w:headerReference w:type="even" r:id="rId93"/>
          <w:headerReference w:type="default" r:id="rId94"/>
          <w:footerReference w:type="even" r:id="rId95"/>
          <w:footerReference w:type="default" r:id="rId96"/>
          <w:headerReference w:type="first" r:id="rId97"/>
          <w:footerReference w:type="first" r:id="rId98"/>
          <w:pgSz w:w="12240" w:h="15840" w:code="1"/>
          <w:pgMar w:top="1440" w:right="1080" w:bottom="1152" w:left="1080" w:header="576" w:footer="576" w:gutter="0"/>
          <w:paperSrc w:first="5" w:other="5"/>
          <w:cols w:space="720"/>
          <w:titlePg/>
        </w:sectPr>
      </w:pPr>
      <w:bookmarkStart w:id="1004" w:name="_Ref391367274"/>
    </w:p>
    <w:p w14:paraId="7E591C4B" w14:textId="77777777" w:rsidR="00DA66E5" w:rsidRDefault="00DA66E5" w:rsidP="00DA66E5">
      <w:pPr>
        <w:pStyle w:val="Heading5"/>
        <w:spacing w:before="60"/>
        <w:rPr>
          <w:lang w:eastAsia="ko-KR"/>
        </w:rPr>
      </w:pPr>
      <w:bookmarkStart w:id="1005" w:name="_Ref443046729"/>
      <w:r>
        <w:rPr>
          <w:lang w:eastAsia="ko-KR"/>
        </w:rPr>
        <w:lastRenderedPageBreak/>
        <w:t>Legacy MSRP session matching</w:t>
      </w:r>
      <w:bookmarkEnd w:id="1004"/>
      <w:bookmarkEnd w:id="1005"/>
    </w:p>
    <w:p w14:paraId="3B9F6D7F" w14:textId="77777777"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14:paraId="6E386B8A"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14:paraId="05827523"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14:paraId="78D477AF" w14:textId="77777777" w:rsidR="00DA66E5" w:rsidRPr="00EE583F" w:rsidRDefault="00DA66E5" w:rsidP="00DA66E5">
      <w:pPr>
        <w:pStyle w:val="Heading2"/>
        <w:rPr>
          <w:lang w:eastAsia="ko-KR"/>
        </w:rPr>
      </w:pPr>
      <w:bookmarkStart w:id="1006" w:name="_Toc483579983"/>
      <w:bookmarkStart w:id="1007" w:name="_Toc483837190"/>
      <w:bookmarkStart w:id="1008" w:name="_Toc528228495"/>
      <w:r w:rsidRPr="00EE583F">
        <w:rPr>
          <w:lang w:eastAsia="ko-KR"/>
        </w:rPr>
        <w:t>CPM Conversation Identification</w:t>
      </w:r>
      <w:bookmarkEnd w:id="1006"/>
      <w:bookmarkEnd w:id="1007"/>
      <w:bookmarkEnd w:id="1008"/>
    </w:p>
    <w:p w14:paraId="0A0068B7"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4CBDFCF0" w14:textId="77777777"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2F9D4F77" w14:textId="77777777"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14:paraId="40FE5EA0" w14:textId="77777777"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14:paraId="7980E428"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60BDD009"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6CE2CCB2" w14:textId="77777777"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14:paraId="53D3CA4A" w14:textId="77777777" w:rsidR="00DA66E5" w:rsidRPr="00EE583F" w:rsidRDefault="00DA66E5" w:rsidP="00DA66E5">
      <w:pPr>
        <w:pStyle w:val="Heading2"/>
        <w:rPr>
          <w:lang w:eastAsia="ko-KR"/>
        </w:rPr>
      </w:pPr>
      <w:bookmarkStart w:id="1009" w:name="_Ref373844749"/>
      <w:bookmarkStart w:id="1010" w:name="_Ref373845189"/>
      <w:bookmarkStart w:id="1011" w:name="_Ref373845251"/>
      <w:bookmarkStart w:id="1012" w:name="_Ref373845304"/>
      <w:bookmarkStart w:id="1013" w:name="_Ref373846662"/>
      <w:bookmarkStart w:id="1014" w:name="_Toc483579984"/>
      <w:bookmarkStart w:id="1015" w:name="_Toc483837191"/>
      <w:bookmarkStart w:id="1016" w:name="_Toc528228496"/>
      <w:r>
        <w:rPr>
          <w:lang w:eastAsia="ko-KR"/>
        </w:rPr>
        <w:t>Disposition Notifications</w:t>
      </w:r>
      <w:bookmarkEnd w:id="1009"/>
      <w:bookmarkEnd w:id="1010"/>
      <w:bookmarkEnd w:id="1011"/>
      <w:bookmarkEnd w:id="1012"/>
      <w:bookmarkEnd w:id="1013"/>
      <w:bookmarkEnd w:id="1014"/>
      <w:bookmarkEnd w:id="1015"/>
      <w:bookmarkEnd w:id="1016"/>
    </w:p>
    <w:p w14:paraId="7F045C02" w14:textId="77777777" w:rsidR="00812843" w:rsidRDefault="00812843" w:rsidP="00812843">
      <w:pPr>
        <w:rPr>
          <w:lang w:eastAsia="ko-KR"/>
        </w:rPr>
      </w:pPr>
      <w:bookmarkStart w:id="1017"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14:paraId="654AC4D7"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006E5FB9" w14:textId="77777777" w:rsidR="00812843" w:rsidRDefault="00812843">
      <w:pPr>
        <w:numPr>
          <w:ilvl w:val="0"/>
          <w:numId w:val="361"/>
        </w:numPr>
        <w:spacing w:after="0"/>
        <w:rPr>
          <w:lang w:eastAsia="ko-KR"/>
        </w:rPr>
        <w:pPrChange w:id="1018" w:author="OMA DSO1" w:date="2018-10-25T11:00:00Z">
          <w:pPr>
            <w:numPr>
              <w:numId w:val="369"/>
            </w:numPr>
            <w:spacing w:after="0"/>
            <w:ind w:left="680" w:hanging="340"/>
          </w:pPr>
        </w:pPrChange>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255AFA1A" w14:textId="77777777" w:rsidR="00812843" w:rsidRDefault="00812843">
      <w:pPr>
        <w:numPr>
          <w:ilvl w:val="0"/>
          <w:numId w:val="361"/>
        </w:numPr>
        <w:spacing w:after="0"/>
        <w:rPr>
          <w:lang w:eastAsia="ko-KR"/>
        </w:rPr>
        <w:pPrChange w:id="1019" w:author="OMA DSO1" w:date="2018-10-25T11:00:00Z">
          <w:pPr>
            <w:numPr>
              <w:numId w:val="369"/>
            </w:numPr>
            <w:spacing w:after="0"/>
            <w:ind w:left="680" w:hanging="340"/>
          </w:pPr>
        </w:pPrChange>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2E396C46" w14:textId="77777777" w:rsidR="00812843" w:rsidRPr="00381A76" w:rsidRDefault="00812843">
      <w:pPr>
        <w:numPr>
          <w:ilvl w:val="0"/>
          <w:numId w:val="361"/>
        </w:numPr>
        <w:spacing w:after="0"/>
        <w:rPr>
          <w:lang w:eastAsia="ko-KR"/>
        </w:rPr>
        <w:pPrChange w:id="1020" w:author="OMA DSO1" w:date="2018-10-25T11:00:00Z">
          <w:pPr>
            <w:numPr>
              <w:numId w:val="369"/>
            </w:numPr>
            <w:spacing w:after="0"/>
            <w:ind w:left="680" w:hanging="340"/>
          </w:pPr>
        </w:pPrChange>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6BFB7A94" w14:textId="77777777"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299A6A5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23EED431" w14:textId="77777777" w:rsidR="000318D2" w:rsidRPr="008049FA" w:rsidRDefault="000318D2">
      <w:pPr>
        <w:pStyle w:val="Bullet3"/>
        <w:numPr>
          <w:ilvl w:val="2"/>
          <w:numId w:val="192"/>
        </w:numPr>
        <w:rPr>
          <w:lang w:eastAsia="ko-KR"/>
        </w:rPr>
        <w:pPrChange w:id="1021" w:author="OMA DSO1" w:date="2018-10-25T11:00:00Z">
          <w:pPr>
            <w:pStyle w:val="Bullet3"/>
            <w:numPr>
              <w:ilvl w:val="2"/>
              <w:numId w:val="195"/>
            </w:numPr>
            <w:ind w:left="2160" w:hanging="180"/>
          </w:pPr>
        </w:pPrChange>
      </w:pPr>
      <w:r w:rsidRPr="008049FA">
        <w:rPr>
          <w:lang w:eastAsia="ko-KR"/>
        </w:rPr>
        <w:t>when terminating CPM Client:</w:t>
      </w:r>
    </w:p>
    <w:p w14:paraId="1C4F18F2" w14:textId="77777777" w:rsidR="000318D2" w:rsidRPr="008049FA" w:rsidRDefault="000318D2">
      <w:pPr>
        <w:pStyle w:val="Bullet3"/>
        <w:numPr>
          <w:ilvl w:val="0"/>
          <w:numId w:val="365"/>
        </w:numPr>
        <w:rPr>
          <w:lang w:eastAsia="ko-KR"/>
        </w:rPr>
        <w:pPrChange w:id="1022" w:author="OMA DSO1" w:date="2018-10-25T11:00:00Z">
          <w:pPr>
            <w:pStyle w:val="Bullet3"/>
            <w:numPr>
              <w:numId w:val="373"/>
            </w:numPr>
            <w:ind w:left="1440" w:hanging="360"/>
          </w:pPr>
        </w:pPrChange>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14:paraId="217CB7C9" w14:textId="77777777" w:rsidR="000318D2" w:rsidRPr="008049FA" w:rsidRDefault="000318D2">
      <w:pPr>
        <w:pStyle w:val="Bullet3"/>
        <w:numPr>
          <w:ilvl w:val="2"/>
          <w:numId w:val="192"/>
        </w:numPr>
        <w:rPr>
          <w:lang w:eastAsia="ko-KR"/>
        </w:rPr>
        <w:pPrChange w:id="1023" w:author="OMA DSO1" w:date="2018-10-25T11:00:00Z">
          <w:pPr>
            <w:pStyle w:val="Bullet3"/>
            <w:numPr>
              <w:ilvl w:val="2"/>
              <w:numId w:val="195"/>
            </w:numPr>
            <w:ind w:left="2160" w:hanging="180"/>
          </w:pPr>
        </w:pPrChange>
      </w:pPr>
      <w:r w:rsidRPr="008049FA">
        <w:rPr>
          <w:lang w:eastAsia="ko-KR"/>
        </w:rPr>
        <w:t>Or, when the CPM IWF:</w:t>
      </w:r>
    </w:p>
    <w:p w14:paraId="48A35284" w14:textId="77777777" w:rsidR="000318D2" w:rsidRPr="008049FA" w:rsidRDefault="000318D2">
      <w:pPr>
        <w:pStyle w:val="Bullet3"/>
        <w:numPr>
          <w:ilvl w:val="0"/>
          <w:numId w:val="366"/>
        </w:numPr>
        <w:rPr>
          <w:lang w:eastAsia="ko-KR"/>
        </w:rPr>
        <w:pPrChange w:id="1024" w:author="OMA DSO1" w:date="2018-10-25T11:00:00Z">
          <w:pPr>
            <w:pStyle w:val="Bullet3"/>
            <w:numPr>
              <w:numId w:val="374"/>
            </w:numPr>
            <w:ind w:left="72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3CA16A25"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1771DF44" w14:textId="77777777" w:rsidR="00812843" w:rsidRPr="008049FA" w:rsidRDefault="00812843">
      <w:pPr>
        <w:pStyle w:val="Bullet3"/>
        <w:numPr>
          <w:ilvl w:val="0"/>
          <w:numId w:val="362"/>
        </w:numPr>
        <w:rPr>
          <w:lang w:eastAsia="ko-KR"/>
        </w:rPr>
        <w:pPrChange w:id="1025" w:author="OMA DSO1" w:date="2018-10-25T11:00:00Z">
          <w:pPr>
            <w:pStyle w:val="Bullet3"/>
            <w:numPr>
              <w:numId w:val="370"/>
            </w:numPr>
            <w:tabs>
              <w:tab w:val="num" w:pos="340"/>
            </w:tabs>
            <w:ind w:left="680" w:hanging="340"/>
          </w:pPr>
        </w:pPrChange>
      </w:pPr>
      <w:r w:rsidRPr="008049FA">
        <w:rPr>
          <w:lang w:eastAsia="ko-KR"/>
        </w:rPr>
        <w:t>When terminating CPM Client:</w:t>
      </w:r>
    </w:p>
    <w:p w14:paraId="068EF4AB" w14:textId="77777777" w:rsidR="00812843" w:rsidRPr="008049FA" w:rsidRDefault="00812843">
      <w:pPr>
        <w:pStyle w:val="Bullet3"/>
        <w:numPr>
          <w:ilvl w:val="0"/>
          <w:numId w:val="367"/>
        </w:numPr>
        <w:rPr>
          <w:lang w:eastAsia="ko-KR"/>
        </w:rPr>
        <w:pPrChange w:id="1026" w:author="OMA DSO1" w:date="2018-10-25T11:00:00Z">
          <w:pPr>
            <w:pStyle w:val="Bullet3"/>
            <w:numPr>
              <w:numId w:val="375"/>
            </w:numPr>
            <w:tabs>
              <w:tab w:val="num" w:pos="720"/>
            </w:tabs>
            <w:ind w:left="720" w:hanging="360"/>
          </w:pPr>
        </w:pPrChange>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14:paraId="354D0A1B"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67897A4F" w14:textId="77777777" w:rsidR="00812843" w:rsidRPr="008049FA" w:rsidRDefault="00812843">
      <w:pPr>
        <w:pStyle w:val="Bullet3"/>
        <w:numPr>
          <w:ilvl w:val="0"/>
          <w:numId w:val="363"/>
        </w:numPr>
        <w:rPr>
          <w:lang w:eastAsia="ko-KR"/>
        </w:rPr>
        <w:pPrChange w:id="1027" w:author="OMA DSO1" w:date="2018-10-25T11:00:00Z">
          <w:pPr>
            <w:pStyle w:val="Bullet3"/>
            <w:numPr>
              <w:numId w:val="371"/>
            </w:numPr>
            <w:ind w:left="680" w:hanging="340"/>
          </w:pPr>
        </w:pPrChange>
      </w:pPr>
      <w:r w:rsidRPr="008049FA">
        <w:rPr>
          <w:lang w:eastAsia="ko-KR"/>
        </w:rPr>
        <w:t>when the CPM IWF:</w:t>
      </w:r>
    </w:p>
    <w:p w14:paraId="20261400" w14:textId="77777777" w:rsidR="00812843" w:rsidRPr="008049FA" w:rsidRDefault="00812843">
      <w:pPr>
        <w:pStyle w:val="Bullet3"/>
        <w:numPr>
          <w:ilvl w:val="0"/>
          <w:numId w:val="368"/>
        </w:numPr>
        <w:rPr>
          <w:lang w:eastAsia="ko-KR"/>
        </w:rPr>
        <w:pPrChange w:id="1028" w:author="OMA DSO1" w:date="2018-10-25T11:00:00Z">
          <w:pPr>
            <w:pStyle w:val="Bullet3"/>
            <w:numPr>
              <w:numId w:val="376"/>
            </w:numPr>
            <w:ind w:left="144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6FD9FBAB"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1898CDC1" w14:textId="77777777"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14:paraId="391A17B1"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90BAC14" w14:textId="77777777" w:rsidR="00812843" w:rsidRDefault="00812843">
      <w:pPr>
        <w:pStyle w:val="Bullet3"/>
        <w:numPr>
          <w:ilvl w:val="0"/>
          <w:numId w:val="364"/>
        </w:numPr>
        <w:rPr>
          <w:lang w:eastAsia="ko-KR"/>
        </w:rPr>
        <w:pPrChange w:id="1029" w:author="OMA DSO1" w:date="2018-10-25T11:00:00Z">
          <w:pPr>
            <w:pStyle w:val="Bullet3"/>
            <w:numPr>
              <w:numId w:val="372"/>
            </w:numPr>
            <w:ind w:left="720" w:hanging="360"/>
          </w:pPr>
        </w:pPrChange>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14:paraId="0FD55FBF" w14:textId="77777777" w:rsidR="00812843" w:rsidRPr="008049FA" w:rsidRDefault="00812843">
      <w:pPr>
        <w:pStyle w:val="Bullet3"/>
        <w:numPr>
          <w:ilvl w:val="0"/>
          <w:numId w:val="364"/>
        </w:numPr>
        <w:rPr>
          <w:lang w:eastAsia="ko-KR"/>
        </w:rPr>
        <w:pPrChange w:id="1030" w:author="OMA DSO1" w:date="2018-10-25T11:00:00Z">
          <w:pPr>
            <w:pStyle w:val="Bullet3"/>
            <w:numPr>
              <w:numId w:val="372"/>
            </w:numPr>
            <w:ind w:left="720" w:hanging="360"/>
          </w:pPr>
        </w:pPrChange>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07C6EC1F"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755D0A8B"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0D6A79EC" w14:textId="77777777" w:rsidR="00812843" w:rsidRDefault="00812843">
      <w:pPr>
        <w:pStyle w:val="AltNormal"/>
        <w:numPr>
          <w:ilvl w:val="0"/>
          <w:numId w:val="357"/>
        </w:numPr>
        <w:rPr>
          <w:rFonts w:ascii="Times New Roman" w:hAnsi="Times New Roman"/>
        </w:rPr>
        <w:pPrChange w:id="1031" w:author="OMA DSO1" w:date="2018-10-25T11:00:00Z">
          <w:pPr>
            <w:pStyle w:val="AltNormal"/>
            <w:numPr>
              <w:numId w:val="365"/>
            </w:numPr>
            <w:ind w:left="2160" w:hanging="360"/>
          </w:pPr>
        </w:pPrChange>
      </w:pPr>
      <w:r>
        <w:rPr>
          <w:rFonts w:ascii="Times New Roman" w:hAnsi="Times New Roman"/>
        </w:rPr>
        <w:t>SHALL check if a &lt;delivery-notification&gt; element is present for each given &lt;message-id&gt; in the IMDN notification;</w:t>
      </w:r>
    </w:p>
    <w:p w14:paraId="48D41D4A" w14:textId="77777777" w:rsidR="00812843" w:rsidRDefault="00812843">
      <w:pPr>
        <w:pStyle w:val="AltNormal"/>
        <w:numPr>
          <w:ilvl w:val="1"/>
          <w:numId w:val="358"/>
        </w:numPr>
        <w:rPr>
          <w:rFonts w:ascii="Times New Roman" w:hAnsi="Times New Roman"/>
        </w:rPr>
        <w:pPrChange w:id="1032"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14:paraId="0C746F76" w14:textId="77777777" w:rsidR="00812843" w:rsidRDefault="00812843">
      <w:pPr>
        <w:pStyle w:val="AltNormal"/>
        <w:numPr>
          <w:ilvl w:val="2"/>
          <w:numId w:val="358"/>
        </w:numPr>
        <w:rPr>
          <w:rFonts w:ascii="Times New Roman" w:hAnsi="Times New Roman"/>
        </w:rPr>
        <w:pPrChange w:id="1033" w:author="OMA DSO1" w:date="2018-10-25T11:00:00Z">
          <w:pPr>
            <w:pStyle w:val="AltNormal"/>
            <w:numPr>
              <w:ilvl w:val="2"/>
              <w:numId w:val="366"/>
            </w:numPr>
            <w:ind w:left="3600" w:hanging="180"/>
          </w:pPr>
        </w:pPrChange>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69E4B198" w14:textId="77777777" w:rsidR="00812843" w:rsidRDefault="00812843">
      <w:pPr>
        <w:pStyle w:val="AltNormal"/>
        <w:numPr>
          <w:ilvl w:val="2"/>
          <w:numId w:val="358"/>
        </w:numPr>
        <w:rPr>
          <w:rFonts w:ascii="Times New Roman" w:hAnsi="Times New Roman"/>
        </w:rPr>
        <w:pPrChange w:id="1034" w:author="OMA DSO1" w:date="2018-10-25T11:00:00Z">
          <w:pPr>
            <w:pStyle w:val="AltNormal"/>
            <w:numPr>
              <w:ilvl w:val="2"/>
              <w:numId w:val="366"/>
            </w:numPr>
            <w:ind w:left="3600" w:hanging="180"/>
          </w:pPr>
        </w:pPrChange>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057E091C" w14:textId="77777777" w:rsidR="00812843" w:rsidRDefault="00812843">
      <w:pPr>
        <w:pStyle w:val="AltNormal"/>
        <w:numPr>
          <w:ilvl w:val="0"/>
          <w:numId w:val="357"/>
        </w:numPr>
        <w:rPr>
          <w:rFonts w:ascii="Times New Roman" w:hAnsi="Times New Roman"/>
        </w:rPr>
        <w:pPrChange w:id="1035" w:author="OMA DSO1" w:date="2018-10-25T11:00:00Z">
          <w:pPr>
            <w:pStyle w:val="AltNormal"/>
            <w:numPr>
              <w:numId w:val="365"/>
            </w:numPr>
            <w:ind w:left="2160" w:hanging="360"/>
          </w:pPr>
        </w:pPrChange>
      </w:pPr>
      <w:r>
        <w:rPr>
          <w:rFonts w:ascii="Times New Roman" w:hAnsi="Times New Roman"/>
        </w:rPr>
        <w:t>SHALL check if a &lt;display-notification&gt; element is present for each given &lt;message-id&gt; in the IMDN notification;</w:t>
      </w:r>
    </w:p>
    <w:p w14:paraId="4F30386F" w14:textId="77777777" w:rsidR="00812843" w:rsidRDefault="00812843">
      <w:pPr>
        <w:pStyle w:val="AltNormal"/>
        <w:numPr>
          <w:ilvl w:val="0"/>
          <w:numId w:val="359"/>
        </w:numPr>
        <w:rPr>
          <w:rFonts w:ascii="Times New Roman" w:hAnsi="Times New Roman"/>
        </w:rPr>
        <w:pPrChange w:id="1036" w:author="OMA DSO1" w:date="2018-10-25T11:00:00Z">
          <w:pPr>
            <w:pStyle w:val="AltNormal"/>
            <w:numPr>
              <w:numId w:val="367"/>
            </w:numPr>
            <w:ind w:left="2160" w:hanging="360"/>
          </w:pPr>
        </w:pPrChange>
      </w:pPr>
      <w:r>
        <w:rPr>
          <w:rFonts w:ascii="Times New Roman" w:hAnsi="Times New Roman"/>
        </w:rPr>
        <w:t>If the element is present, then it SHALL check the child element of the &lt;status&gt; sub-element;</w:t>
      </w:r>
    </w:p>
    <w:p w14:paraId="07F1DC2F" w14:textId="77777777" w:rsidR="00812843" w:rsidRDefault="00812843">
      <w:pPr>
        <w:pStyle w:val="AltNormal"/>
        <w:numPr>
          <w:ilvl w:val="0"/>
          <w:numId w:val="360"/>
        </w:numPr>
        <w:ind w:left="2160" w:hanging="181"/>
        <w:rPr>
          <w:rFonts w:ascii="Times New Roman" w:hAnsi="Times New Roman"/>
        </w:rPr>
        <w:pPrChange w:id="1037" w:author="OMA DSO1" w:date="2018-10-25T11:00:00Z">
          <w:pPr>
            <w:pStyle w:val="AltNormal"/>
            <w:numPr>
              <w:numId w:val="368"/>
            </w:numPr>
            <w:ind w:left="2160" w:hanging="181"/>
          </w:pPr>
        </w:pPrChange>
      </w:pPr>
      <w:r>
        <w:rPr>
          <w:rFonts w:ascii="Times New Roman" w:hAnsi="Times New Roman"/>
        </w:rPr>
        <w:t xml:space="preserve">If the &lt;displayed/&gt; element is found, then the CPM Client SHALL determine that the respective CPM Message, CPM Chat Message or CPM File Transfer identified by the &lt;message-id&gt; was </w:t>
      </w:r>
      <w:r>
        <w:rPr>
          <w:rFonts w:ascii="Times New Roman" w:hAnsi="Times New Roman"/>
        </w:rPr>
        <w:lastRenderedPageBreak/>
        <w:t xml:space="preserve">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6498B317" w14:textId="77777777" w:rsidR="00812843" w:rsidRDefault="00812843">
      <w:pPr>
        <w:pStyle w:val="AltNormal"/>
        <w:numPr>
          <w:ilvl w:val="0"/>
          <w:numId w:val="360"/>
        </w:numPr>
        <w:ind w:left="2160" w:hanging="181"/>
        <w:rPr>
          <w:rFonts w:ascii="Times New Roman" w:hAnsi="Times New Roman"/>
        </w:rPr>
        <w:pPrChange w:id="1038" w:author="OMA DSO1" w:date="2018-10-25T11:00:00Z">
          <w:pPr>
            <w:pStyle w:val="AltNormal"/>
            <w:numPr>
              <w:numId w:val="368"/>
            </w:numPr>
            <w:ind w:left="2160" w:hanging="181"/>
          </w:pPr>
        </w:pPrChange>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511B6627" w14:textId="77777777" w:rsidR="00812843" w:rsidRDefault="00812843">
      <w:pPr>
        <w:pStyle w:val="AltNormal"/>
        <w:numPr>
          <w:ilvl w:val="0"/>
          <w:numId w:val="357"/>
        </w:numPr>
        <w:rPr>
          <w:rFonts w:ascii="Times New Roman" w:hAnsi="Times New Roman"/>
        </w:rPr>
        <w:pPrChange w:id="1039" w:author="OMA DSO1" w:date="2018-10-25T11:00:00Z">
          <w:pPr>
            <w:pStyle w:val="AltNormal"/>
            <w:numPr>
              <w:numId w:val="365"/>
            </w:numPr>
            <w:ind w:left="2160" w:hanging="360"/>
          </w:pPr>
        </w:pPrChange>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32AB61E" w14:textId="77777777" w:rsidR="00812843" w:rsidRDefault="00812843">
      <w:pPr>
        <w:pStyle w:val="AltNormal"/>
        <w:numPr>
          <w:ilvl w:val="1"/>
          <w:numId w:val="358"/>
        </w:numPr>
        <w:rPr>
          <w:rFonts w:ascii="Times New Roman" w:hAnsi="Times New Roman"/>
        </w:rPr>
        <w:pPrChange w:id="1040"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14:paraId="38996F78" w14:textId="77777777" w:rsidR="00812843" w:rsidRDefault="00812843">
      <w:pPr>
        <w:pStyle w:val="AltNormal"/>
        <w:numPr>
          <w:ilvl w:val="2"/>
          <w:numId w:val="358"/>
        </w:numPr>
        <w:rPr>
          <w:rFonts w:ascii="Times New Roman" w:hAnsi="Times New Roman"/>
        </w:rPr>
        <w:pPrChange w:id="1041" w:author="OMA DSO1" w:date="2018-10-25T11:00:00Z">
          <w:pPr>
            <w:pStyle w:val="AltNormal"/>
            <w:numPr>
              <w:ilvl w:val="2"/>
              <w:numId w:val="366"/>
            </w:numPr>
            <w:ind w:left="3600" w:hanging="180"/>
          </w:pPr>
        </w:pPrChange>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71562EE0" w14:textId="77777777" w:rsidR="00812843" w:rsidRDefault="00812843">
      <w:pPr>
        <w:pStyle w:val="AltNormal"/>
        <w:numPr>
          <w:ilvl w:val="3"/>
          <w:numId w:val="358"/>
        </w:numPr>
        <w:rPr>
          <w:rFonts w:ascii="Times New Roman" w:hAnsi="Times New Roman"/>
        </w:rPr>
        <w:pPrChange w:id="1042"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125130E1" w14:textId="77777777" w:rsidR="00812843" w:rsidRDefault="00812843">
      <w:pPr>
        <w:pStyle w:val="AltNormal"/>
        <w:numPr>
          <w:ilvl w:val="3"/>
          <w:numId w:val="358"/>
        </w:numPr>
        <w:rPr>
          <w:rFonts w:ascii="Times New Roman" w:hAnsi="Times New Roman"/>
        </w:rPr>
        <w:pPrChange w:id="1043"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14:paraId="4FCCD19F" w14:textId="77777777" w:rsidR="00812843" w:rsidRDefault="00812843">
      <w:pPr>
        <w:pStyle w:val="AltNormal"/>
        <w:numPr>
          <w:ilvl w:val="3"/>
          <w:numId w:val="358"/>
        </w:numPr>
        <w:rPr>
          <w:rFonts w:ascii="Times New Roman" w:hAnsi="Times New Roman"/>
        </w:rPr>
        <w:pPrChange w:id="1044" w:author="OMA DSO1" w:date="2018-10-25T11:00:00Z">
          <w:pPr>
            <w:pStyle w:val="AltNormal"/>
            <w:numPr>
              <w:ilvl w:val="3"/>
              <w:numId w:val="366"/>
            </w:numPr>
            <w:ind w:left="4320" w:hanging="360"/>
          </w:pPr>
        </w:pPrChange>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7F92AF34" w14:textId="77777777" w:rsidR="00812843" w:rsidRDefault="00812843">
      <w:pPr>
        <w:pStyle w:val="AltNormal"/>
        <w:numPr>
          <w:ilvl w:val="2"/>
          <w:numId w:val="358"/>
        </w:numPr>
        <w:rPr>
          <w:rFonts w:ascii="Times New Roman" w:hAnsi="Times New Roman"/>
        </w:rPr>
        <w:pPrChange w:id="1045" w:author="OMA DSO1" w:date="2018-10-25T11:00:00Z">
          <w:pPr>
            <w:pStyle w:val="AltNormal"/>
            <w:numPr>
              <w:ilvl w:val="2"/>
              <w:numId w:val="366"/>
            </w:numPr>
            <w:ind w:left="3600" w:hanging="180"/>
          </w:pPr>
        </w:pPrChange>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3958540E" w14:textId="77777777" w:rsidR="00812843" w:rsidRDefault="00812843">
      <w:pPr>
        <w:pStyle w:val="AltNormal"/>
        <w:numPr>
          <w:ilvl w:val="3"/>
          <w:numId w:val="358"/>
        </w:numPr>
        <w:rPr>
          <w:rFonts w:ascii="Times New Roman" w:hAnsi="Times New Roman"/>
        </w:rPr>
        <w:pPrChange w:id="1046"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0C9D61CC" w14:textId="77777777" w:rsidR="00812843" w:rsidRDefault="00812843">
      <w:pPr>
        <w:pStyle w:val="AltNormal"/>
        <w:numPr>
          <w:ilvl w:val="3"/>
          <w:numId w:val="358"/>
        </w:numPr>
        <w:rPr>
          <w:rFonts w:ascii="Times New Roman" w:hAnsi="Times New Roman"/>
        </w:rPr>
        <w:pPrChange w:id="1047"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14:paraId="0CBD983E" w14:textId="77777777" w:rsidR="00812843" w:rsidRDefault="00812843">
      <w:pPr>
        <w:pStyle w:val="AltNormal"/>
        <w:numPr>
          <w:ilvl w:val="3"/>
          <w:numId w:val="358"/>
        </w:numPr>
        <w:rPr>
          <w:rFonts w:ascii="Times New Roman" w:hAnsi="Times New Roman"/>
        </w:rPr>
        <w:pPrChange w:id="1048" w:author="OMA DSO1" w:date="2018-10-25T11:00:00Z">
          <w:pPr>
            <w:pStyle w:val="AltNormal"/>
            <w:numPr>
              <w:ilvl w:val="3"/>
              <w:numId w:val="366"/>
            </w:numPr>
            <w:ind w:left="4320" w:hanging="360"/>
          </w:pPr>
        </w:pPrChange>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608640CA" w14:textId="77777777" w:rsidR="00812843" w:rsidRPr="00045144" w:rsidRDefault="00812843">
      <w:pPr>
        <w:pStyle w:val="AltNormal"/>
        <w:numPr>
          <w:ilvl w:val="2"/>
          <w:numId w:val="358"/>
        </w:numPr>
        <w:rPr>
          <w:rFonts w:ascii="Times New Roman" w:hAnsi="Times New Roman"/>
        </w:rPr>
        <w:pPrChange w:id="1049" w:author="OMA DSO1" w:date="2018-10-25T11:00:00Z">
          <w:pPr>
            <w:pStyle w:val="AltNormal"/>
            <w:numPr>
              <w:ilvl w:val="2"/>
              <w:numId w:val="366"/>
            </w:numPr>
            <w:ind w:left="3600" w:hanging="180"/>
          </w:pPr>
        </w:pPrChange>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19705D0D" w14:textId="77777777" w:rsidR="00812843" w:rsidRPr="005D21DD" w:rsidRDefault="00812843">
      <w:pPr>
        <w:pStyle w:val="AltNormal"/>
        <w:numPr>
          <w:ilvl w:val="0"/>
          <w:numId w:val="357"/>
        </w:numPr>
        <w:rPr>
          <w:rFonts w:ascii="Times New Roman" w:hAnsi="Times New Roman"/>
        </w:rPr>
        <w:pPrChange w:id="1050" w:author="OMA DSO1" w:date="2018-10-25T11:00:00Z">
          <w:pPr>
            <w:pStyle w:val="AltNormal"/>
            <w:numPr>
              <w:numId w:val="365"/>
            </w:numPr>
            <w:ind w:left="2160" w:hanging="360"/>
          </w:pPr>
        </w:pPrChange>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06AE8322" w14:textId="77777777" w:rsidR="00DA66E5" w:rsidRPr="00EF02BD" w:rsidRDefault="00DA66E5" w:rsidP="00DA66E5">
      <w:pPr>
        <w:pStyle w:val="Heading3"/>
        <w:rPr>
          <w:lang w:eastAsia="ko-KR"/>
        </w:rPr>
      </w:pPr>
      <w:bookmarkStart w:id="1051" w:name="_Ref442963978"/>
      <w:bookmarkStart w:id="1052" w:name="_Ref442973401"/>
      <w:bookmarkStart w:id="1053" w:name="_Ref443033482"/>
      <w:bookmarkStart w:id="1054" w:name="_Ref443038058"/>
      <w:bookmarkStart w:id="1055" w:name="_Ref443038062"/>
      <w:bookmarkStart w:id="1056" w:name="_Ref443038164"/>
      <w:bookmarkStart w:id="1057" w:name="_Ref443039609"/>
      <w:bookmarkStart w:id="1058" w:name="_Ref443048860"/>
      <w:bookmarkStart w:id="1059" w:name="_Ref443049511"/>
      <w:bookmarkStart w:id="1060" w:name="_Toc483579985"/>
      <w:bookmarkStart w:id="1061" w:name="_Toc483837192"/>
      <w:bookmarkStart w:id="1062" w:name="_Toc528228497"/>
      <w:r w:rsidRPr="00EF02BD">
        <w:rPr>
          <w:lang w:eastAsia="ko-KR"/>
        </w:rPr>
        <w:t>Generate Delivery Notification</w:t>
      </w:r>
      <w:bookmarkEnd w:id="1017"/>
      <w:bookmarkEnd w:id="1051"/>
      <w:bookmarkEnd w:id="1052"/>
      <w:bookmarkEnd w:id="1053"/>
      <w:bookmarkEnd w:id="1054"/>
      <w:bookmarkEnd w:id="1055"/>
      <w:bookmarkEnd w:id="1056"/>
      <w:bookmarkEnd w:id="1057"/>
      <w:bookmarkEnd w:id="1058"/>
      <w:bookmarkEnd w:id="1059"/>
      <w:bookmarkEnd w:id="1060"/>
      <w:bookmarkEnd w:id="1061"/>
      <w:bookmarkEnd w:id="1062"/>
    </w:p>
    <w:p w14:paraId="6FE966CC" w14:textId="77777777"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681989D5" w14:textId="77777777" w:rsidR="00DA66E5" w:rsidRPr="00381A76" w:rsidRDefault="00DA66E5">
      <w:pPr>
        <w:numPr>
          <w:ilvl w:val="0"/>
          <w:numId w:val="132"/>
        </w:numPr>
        <w:spacing w:before="60"/>
        <w:rPr>
          <w:lang w:eastAsia="ko-KR"/>
        </w:rPr>
        <w:pPrChange w:id="1063" w:author="OMA DSO1" w:date="2018-10-25T11:00:00Z">
          <w:pPr>
            <w:numPr>
              <w:numId w:val="134"/>
            </w:numPr>
            <w:tabs>
              <w:tab w:val="num" w:pos="720"/>
            </w:tabs>
            <w:spacing w:before="60"/>
            <w:ind w:left="720" w:hanging="360"/>
          </w:pPr>
        </w:pPrChange>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36C9959C" w14:textId="77777777" w:rsidR="000318D2" w:rsidRDefault="000318D2">
      <w:pPr>
        <w:numPr>
          <w:ilvl w:val="0"/>
          <w:numId w:val="132"/>
        </w:numPr>
        <w:spacing w:before="60"/>
        <w:rPr>
          <w:lang w:eastAsia="ko-KR"/>
        </w:rPr>
        <w:pPrChange w:id="1064" w:author="OMA DSO1" w:date="2018-10-25T11:00:00Z">
          <w:pPr>
            <w:numPr>
              <w:numId w:val="134"/>
            </w:numPr>
            <w:tabs>
              <w:tab w:val="num" w:pos="720"/>
            </w:tabs>
            <w:spacing w:before="60"/>
            <w:ind w:left="720" w:hanging="360"/>
          </w:pPr>
        </w:pPrChange>
      </w:pPr>
      <w:bookmarkStart w:id="1065" w:name="_Ref469334154"/>
      <w:bookmarkStart w:id="1066" w:name="_Ref349601408"/>
      <w:bookmarkStart w:id="106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065"/>
    </w:p>
    <w:p w14:paraId="6E7D445B"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56B44A39"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D904D96"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3FD6E61" w14:textId="77777777"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14:paraId="2C802E85"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4C856F65"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360F4FAE"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0470A5D3"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70963A6F"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4E4CA9A9" w14:textId="77777777" w:rsidR="000318D2" w:rsidRPr="00EF02BD" w:rsidRDefault="000318D2">
      <w:pPr>
        <w:numPr>
          <w:ilvl w:val="0"/>
          <w:numId w:val="132"/>
        </w:numPr>
        <w:spacing w:before="60"/>
        <w:rPr>
          <w:lang w:eastAsia="ko-KR"/>
        </w:rPr>
        <w:pPrChange w:id="1068" w:author="OMA DSO1" w:date="2018-10-25T11:00:00Z">
          <w:pPr>
            <w:numPr>
              <w:numId w:val="134"/>
            </w:numPr>
            <w:tabs>
              <w:tab w:val="num" w:pos="720"/>
            </w:tabs>
            <w:spacing w:before="60"/>
            <w:ind w:left="720" w:hanging="360"/>
          </w:pPr>
        </w:pPrChange>
      </w:pPr>
      <w:r>
        <w:rPr>
          <w:lang w:eastAsia="ko-KR"/>
        </w:rPr>
        <w:t>The receiving entity SHALL send this notification</w:t>
      </w:r>
      <w:r w:rsidR="00FF57D8">
        <w:rPr>
          <w:lang w:eastAsia="ko-KR"/>
        </w:rPr>
        <w:t>:</w:t>
      </w:r>
      <w:r>
        <w:rPr>
          <w:lang w:eastAsia="ko-KR"/>
        </w:rPr>
        <w:t xml:space="preserve"> </w:t>
      </w:r>
    </w:p>
    <w:p w14:paraId="6E15A39D" w14:textId="77777777" w:rsidR="000318D2" w:rsidRDefault="000318D2">
      <w:pPr>
        <w:numPr>
          <w:ilvl w:val="0"/>
          <w:numId w:val="427"/>
        </w:numPr>
        <w:spacing w:before="60"/>
        <w:rPr>
          <w:lang w:eastAsia="ko-KR"/>
        </w:rPr>
        <w:pPrChange w:id="1069" w:author="OMA DSO1" w:date="2018-10-25T11:00:00Z">
          <w:pPr>
            <w:numPr>
              <w:numId w:val="441"/>
            </w:numPr>
            <w:tabs>
              <w:tab w:val="num" w:pos="720"/>
            </w:tabs>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F32BB77" w14:textId="77777777" w:rsidR="000318D2" w:rsidRDefault="000318D2" w:rsidP="003A4CE3">
      <w:pPr>
        <w:numPr>
          <w:ilvl w:val="2"/>
          <w:numId w:val="52"/>
        </w:numPr>
        <w:spacing w:before="60"/>
        <w:rPr>
          <w:lang w:eastAsia="ko-KR"/>
        </w:rPr>
      </w:pPr>
      <w:r>
        <w:rPr>
          <w:lang w:eastAsia="ko-KR"/>
        </w:rPr>
        <w:t xml:space="preserve">a CPM Standalone Message, </w:t>
      </w:r>
    </w:p>
    <w:p w14:paraId="684EA0C4" w14:textId="77777777" w:rsidR="000318D2" w:rsidRDefault="000318D2" w:rsidP="003A4CE3">
      <w:pPr>
        <w:numPr>
          <w:ilvl w:val="2"/>
          <w:numId w:val="52"/>
        </w:numPr>
        <w:spacing w:before="60"/>
        <w:rPr>
          <w:lang w:eastAsia="ko-KR"/>
        </w:rPr>
      </w:pPr>
      <w:r>
        <w:rPr>
          <w:lang w:eastAsia="ko-KR"/>
        </w:rPr>
        <w:t>a CPM File Transfer,</w:t>
      </w:r>
    </w:p>
    <w:p w14:paraId="2B7A658F"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1196D713"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62C5A940"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53FAE2AD"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5AD6EC4D" w14:textId="77777777" w:rsidR="000318D2" w:rsidRPr="00EF02BD" w:rsidDel="00440197" w:rsidRDefault="000318D2" w:rsidP="003A4CE3">
      <w:pPr>
        <w:spacing w:before="60"/>
        <w:rPr>
          <w:del w:id="1070" w:author="OMA DSO1" w:date="2018-10-25T10:33:00Z"/>
          <w:lang w:eastAsia="ko-KR"/>
        </w:rPr>
      </w:pPr>
    </w:p>
    <w:p w14:paraId="02341D91" w14:textId="77777777"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245F041E" w14:textId="7777777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6C2DAE77" w14:textId="77777777"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14:paraId="2F8B0B95"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044832D1" w14:textId="77777777"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14:paraId="60D22DAD" w14:textId="77777777"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14:paraId="7A2F3710" w14:textId="77777777"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00604C4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095A6C1A"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6CF1D90B" w14:textId="77777777" w:rsidR="000318D2" w:rsidRPr="008049FA" w:rsidRDefault="000318D2">
      <w:pPr>
        <w:numPr>
          <w:ilvl w:val="0"/>
          <w:numId w:val="427"/>
        </w:numPr>
        <w:spacing w:before="60"/>
        <w:rPr>
          <w:lang w:eastAsia="ko-KR"/>
        </w:rPr>
        <w:pPrChange w:id="1071" w:author="OMA DSO1" w:date="2018-10-25T11:00:00Z">
          <w:pPr>
            <w:numPr>
              <w:numId w:val="441"/>
            </w:numPr>
            <w:tabs>
              <w:tab w:val="num" w:pos="720"/>
            </w:tabs>
            <w:spacing w:before="60"/>
            <w:ind w:left="720" w:hanging="360"/>
          </w:pPr>
        </w:pPrChange>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15205AAC" w14:textId="77777777" w:rsidR="000318D2" w:rsidRDefault="000318D2">
      <w:pPr>
        <w:pStyle w:val="ListParagraph"/>
        <w:numPr>
          <w:ilvl w:val="0"/>
          <w:numId w:val="257"/>
        </w:numPr>
        <w:tabs>
          <w:tab w:val="left" w:pos="1843"/>
        </w:tabs>
        <w:spacing w:before="60"/>
        <w:ind w:left="1843" w:hanging="425"/>
        <w:rPr>
          <w:szCs w:val="18"/>
          <w:lang w:eastAsia="ko-KR"/>
        </w:rPr>
        <w:pPrChange w:id="1072" w:author="OMA DSO1" w:date="2018-10-25T11:00:00Z">
          <w:pPr>
            <w:pStyle w:val="ListParagraph"/>
            <w:numPr>
              <w:numId w:val="261"/>
            </w:numPr>
            <w:tabs>
              <w:tab w:val="left" w:pos="1843"/>
            </w:tabs>
            <w:spacing w:before="60"/>
            <w:ind w:left="1843" w:hanging="425"/>
          </w:pPr>
        </w:pPrChange>
      </w:pPr>
      <w:r>
        <w:rPr>
          <w:szCs w:val="18"/>
          <w:lang w:eastAsia="ko-KR"/>
        </w:rPr>
        <w:t>SHALL construct a MSRP SEND toward the requestor of the disposition notification with the following clarifications:</w:t>
      </w:r>
    </w:p>
    <w:p w14:paraId="15434164" w14:textId="77777777" w:rsidR="000318D2" w:rsidRDefault="000318D2">
      <w:pPr>
        <w:pStyle w:val="ListParagraph"/>
        <w:numPr>
          <w:ilvl w:val="2"/>
          <w:numId w:val="206"/>
        </w:numPr>
        <w:spacing w:before="60"/>
        <w:ind w:left="2340"/>
        <w:rPr>
          <w:szCs w:val="18"/>
          <w:lang w:eastAsia="ko-KR"/>
        </w:rPr>
        <w:pPrChange w:id="1073" w:author="OMA DSO1" w:date="2018-10-25T11:00:00Z">
          <w:pPr>
            <w:pStyle w:val="ListParagraph"/>
            <w:numPr>
              <w:ilvl w:val="2"/>
              <w:numId w:val="209"/>
            </w:numPr>
            <w:tabs>
              <w:tab w:val="num" w:pos="2160"/>
            </w:tabs>
            <w:spacing w:before="60"/>
            <w:ind w:left="2340"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030690D" w14:textId="77777777" w:rsidR="000318D2" w:rsidRDefault="000318D2">
      <w:pPr>
        <w:pStyle w:val="ListParagraph"/>
        <w:numPr>
          <w:ilvl w:val="2"/>
          <w:numId w:val="206"/>
        </w:numPr>
        <w:spacing w:before="60"/>
        <w:ind w:left="2340"/>
        <w:rPr>
          <w:szCs w:val="18"/>
          <w:lang w:eastAsia="ko-KR"/>
        </w:rPr>
        <w:pPrChange w:id="1074"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6C3AFBC0" w14:textId="77777777" w:rsidR="000318D2" w:rsidRPr="00A949E1" w:rsidRDefault="000318D2">
      <w:pPr>
        <w:pStyle w:val="ListParagraph"/>
        <w:numPr>
          <w:ilvl w:val="2"/>
          <w:numId w:val="206"/>
        </w:numPr>
        <w:spacing w:before="60"/>
        <w:ind w:left="2340"/>
        <w:rPr>
          <w:szCs w:val="18"/>
          <w:lang w:eastAsia="ko-KR"/>
        </w:rPr>
        <w:pPrChange w:id="1075"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2DD8E166" w14:textId="77777777" w:rsidR="00DA66E5" w:rsidRPr="00006C39" w:rsidRDefault="00DA66E5" w:rsidP="00DA66E5">
      <w:pPr>
        <w:pStyle w:val="Heading3"/>
        <w:rPr>
          <w:lang w:eastAsia="ko-KR"/>
        </w:rPr>
      </w:pPr>
      <w:bookmarkStart w:id="1076" w:name="_Toc483579986"/>
      <w:bookmarkStart w:id="1077" w:name="_Toc483837193"/>
      <w:bookmarkStart w:id="1078" w:name="_Toc528228498"/>
      <w:r w:rsidRPr="00006C39">
        <w:rPr>
          <w:lang w:eastAsia="ko-KR"/>
        </w:rPr>
        <w:t>Generate Read Report</w:t>
      </w:r>
      <w:bookmarkEnd w:id="1066"/>
      <w:bookmarkEnd w:id="1067"/>
      <w:bookmarkEnd w:id="1076"/>
      <w:bookmarkEnd w:id="1077"/>
      <w:bookmarkEnd w:id="1078"/>
    </w:p>
    <w:p w14:paraId="744BC837" w14:textId="77777777"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14:paraId="1A4CCEBC" w14:textId="77777777" w:rsidR="00DA66E5" w:rsidRPr="00EF02BD" w:rsidRDefault="00DA66E5">
      <w:pPr>
        <w:numPr>
          <w:ilvl w:val="0"/>
          <w:numId w:val="205"/>
        </w:numPr>
        <w:spacing w:before="60"/>
        <w:rPr>
          <w:lang w:eastAsia="ko-KR"/>
        </w:rPr>
        <w:pPrChange w:id="1079" w:author="OMA DSO1" w:date="2018-10-25T11:00:00Z">
          <w:pPr>
            <w:numPr>
              <w:numId w:val="208"/>
            </w:numPr>
            <w:tabs>
              <w:tab w:val="num" w:pos="1800"/>
            </w:tabs>
            <w:spacing w:before="60"/>
            <w:ind w:left="1800" w:hanging="360"/>
          </w:pPr>
        </w:pPrChange>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0FA3B361" w14:textId="77777777" w:rsidR="00DA66E5" w:rsidRPr="00006C39" w:rsidRDefault="00DA66E5">
      <w:pPr>
        <w:numPr>
          <w:ilvl w:val="1"/>
          <w:numId w:val="205"/>
        </w:numPr>
        <w:spacing w:before="60"/>
        <w:rPr>
          <w:lang w:eastAsia="ko-KR"/>
        </w:rPr>
        <w:pPrChange w:id="1080" w:author="OMA DSO1" w:date="2018-10-25T11:00:00Z">
          <w:pPr>
            <w:numPr>
              <w:ilvl w:val="1"/>
              <w:numId w:val="208"/>
            </w:numPr>
            <w:spacing w:before="60"/>
            <w:ind w:left="1440" w:hanging="360"/>
          </w:pPr>
        </w:pPrChange>
      </w:pPr>
      <w:r w:rsidRPr="00EF02BD">
        <w:rPr>
          <w:rFonts w:hint="eastAsia"/>
          <w:lang w:eastAsia="ko-KR"/>
        </w:rPr>
        <w:t>If it contains the request for display notification</w:t>
      </w:r>
      <w:r w:rsidR="002F66F2">
        <w:rPr>
          <w:lang w:eastAsia="ko-KR"/>
        </w:rPr>
        <w:t>:</w:t>
      </w:r>
    </w:p>
    <w:p w14:paraId="162542BE" w14:textId="77777777" w:rsidR="00DA66E5" w:rsidRPr="00EF02BD" w:rsidRDefault="00DA66E5">
      <w:pPr>
        <w:numPr>
          <w:ilvl w:val="2"/>
          <w:numId w:val="205"/>
        </w:numPr>
        <w:spacing w:before="60"/>
        <w:rPr>
          <w:lang w:eastAsia="ko-KR"/>
        </w:rPr>
        <w:pPrChange w:id="1081" w:author="OMA DSO1" w:date="2018-10-25T11:00:00Z">
          <w:pPr>
            <w:numPr>
              <w:ilvl w:val="2"/>
              <w:numId w:val="208"/>
            </w:numPr>
            <w:spacing w:before="60"/>
            <w:ind w:left="2160" w:hanging="180"/>
          </w:pPr>
        </w:pPrChange>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2E7E36D6" w14:textId="77777777" w:rsidR="00DA66E5" w:rsidRPr="00006C39" w:rsidRDefault="00DA66E5">
      <w:pPr>
        <w:numPr>
          <w:ilvl w:val="0"/>
          <w:numId w:val="419"/>
        </w:numPr>
        <w:spacing w:before="60"/>
        <w:ind w:left="2694"/>
        <w:rPr>
          <w:lang w:eastAsia="ko-KR"/>
        </w:rPr>
        <w:pPrChange w:id="1082" w:author="OMA DSO1" w:date="2018-10-25T11:00:00Z">
          <w:pPr>
            <w:numPr>
              <w:numId w:val="429"/>
            </w:numPr>
            <w:spacing w:before="60"/>
            <w:ind w:left="2694" w:hanging="180"/>
          </w:pPr>
        </w:pPrChange>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B0A71FB" w14:textId="77777777" w:rsidR="00DA66E5" w:rsidRPr="00006C39" w:rsidRDefault="00DA66E5">
      <w:pPr>
        <w:numPr>
          <w:ilvl w:val="0"/>
          <w:numId w:val="419"/>
        </w:numPr>
        <w:spacing w:before="60"/>
        <w:ind w:left="2694"/>
        <w:rPr>
          <w:lang w:eastAsia="ko-KR"/>
        </w:rPr>
        <w:pPrChange w:id="1083" w:author="OMA DSO1" w:date="2018-10-25T11:00:00Z">
          <w:pPr>
            <w:numPr>
              <w:numId w:val="429"/>
            </w:numPr>
            <w:spacing w:before="60"/>
            <w:ind w:left="2694" w:hanging="180"/>
          </w:pPr>
        </w:pPrChange>
      </w:pPr>
      <w:r w:rsidRPr="00006C39">
        <w:rPr>
          <w:rFonts w:hint="eastAsia"/>
          <w:lang w:eastAsia="ko-KR"/>
        </w:rPr>
        <w:t>Otherwise, no further steps are required.</w:t>
      </w:r>
    </w:p>
    <w:p w14:paraId="1AC3738A" w14:textId="77777777" w:rsidR="00DA66E5" w:rsidRPr="00006C39" w:rsidRDefault="00DA66E5">
      <w:pPr>
        <w:numPr>
          <w:ilvl w:val="2"/>
          <w:numId w:val="205"/>
        </w:numPr>
        <w:spacing w:before="60"/>
        <w:rPr>
          <w:lang w:eastAsia="ko-KR"/>
        </w:rPr>
        <w:pPrChange w:id="1084" w:author="OMA DSO1" w:date="2018-10-25T11:00:00Z">
          <w:pPr>
            <w:numPr>
              <w:ilvl w:val="2"/>
              <w:numId w:val="208"/>
            </w:numPr>
            <w:spacing w:before="60"/>
            <w:ind w:left="2160" w:hanging="180"/>
          </w:pPr>
        </w:pPrChange>
      </w:pPr>
      <w:r w:rsidRPr="00006C39">
        <w:rPr>
          <w:rFonts w:hint="eastAsia"/>
          <w:lang w:eastAsia="ko-KR"/>
        </w:rPr>
        <w:t>Otherwise, proceed with step 2.</w:t>
      </w:r>
    </w:p>
    <w:p w14:paraId="5734484D" w14:textId="77777777" w:rsidR="00DA66E5" w:rsidRPr="00006C39" w:rsidRDefault="00DA66E5">
      <w:pPr>
        <w:numPr>
          <w:ilvl w:val="1"/>
          <w:numId w:val="205"/>
        </w:numPr>
        <w:spacing w:before="60"/>
        <w:rPr>
          <w:lang w:eastAsia="ko-KR"/>
        </w:rPr>
        <w:pPrChange w:id="1085" w:author="OMA DSO1" w:date="2018-10-25T11:00:00Z">
          <w:pPr>
            <w:numPr>
              <w:ilvl w:val="1"/>
              <w:numId w:val="208"/>
            </w:numPr>
            <w:spacing w:before="60"/>
            <w:ind w:left="1440" w:hanging="360"/>
          </w:pPr>
        </w:pPrChange>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0BC6A3A4" w14:textId="77777777" w:rsidR="000318D2" w:rsidRDefault="000318D2">
      <w:pPr>
        <w:numPr>
          <w:ilvl w:val="0"/>
          <w:numId w:val="205"/>
        </w:numPr>
        <w:spacing w:before="60"/>
        <w:rPr>
          <w:lang w:eastAsia="ko-KR"/>
        </w:rPr>
        <w:pPrChange w:id="1086" w:author="OMA DSO1" w:date="2018-10-25T11:00:00Z">
          <w:pPr>
            <w:numPr>
              <w:numId w:val="208"/>
            </w:numPr>
            <w:tabs>
              <w:tab w:val="num" w:pos="1800"/>
            </w:tabs>
            <w:spacing w:before="60"/>
            <w:ind w:left="1800" w:hanging="360"/>
          </w:pPr>
        </w:pPrChange>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5E80931B" w14:textId="77777777" w:rsidR="000318D2" w:rsidRPr="003A4CE3" w:rsidRDefault="000318D2">
      <w:pPr>
        <w:numPr>
          <w:ilvl w:val="0"/>
          <w:numId w:val="295"/>
        </w:numPr>
        <w:spacing w:before="60"/>
        <w:ind w:left="1434" w:hanging="357"/>
        <w:rPr>
          <w:lang w:eastAsia="ko-KR"/>
        </w:rPr>
        <w:pPrChange w:id="1087" w:author="OMA DSO1" w:date="2018-10-25T11:00:00Z">
          <w:pPr>
            <w:numPr>
              <w:numId w:val="300"/>
            </w:numPr>
            <w:spacing w:before="60"/>
            <w:ind w:left="1434" w:hanging="357"/>
          </w:pPr>
        </w:pPrChange>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05986C6C" w14:textId="77777777" w:rsidR="000318D2" w:rsidRPr="003A4CE3" w:rsidRDefault="000318D2">
      <w:pPr>
        <w:numPr>
          <w:ilvl w:val="0"/>
          <w:numId w:val="295"/>
        </w:numPr>
        <w:spacing w:before="60"/>
        <w:ind w:left="1434" w:hanging="357"/>
        <w:rPr>
          <w:lang w:eastAsia="ko-KR"/>
        </w:rPr>
        <w:pPrChange w:id="1088" w:author="OMA DSO1" w:date="2018-10-25T11:00:00Z">
          <w:pPr>
            <w:numPr>
              <w:numId w:val="300"/>
            </w:numPr>
            <w:spacing w:before="60"/>
            <w:ind w:left="1434" w:hanging="357"/>
          </w:pPr>
        </w:pPrChange>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3841724" w14:textId="77777777" w:rsidR="000318D2" w:rsidRPr="003A4CE3" w:rsidRDefault="000318D2">
      <w:pPr>
        <w:numPr>
          <w:ilvl w:val="0"/>
          <w:numId w:val="295"/>
        </w:numPr>
        <w:spacing w:before="60"/>
        <w:ind w:left="1434" w:hanging="357"/>
        <w:rPr>
          <w:lang w:eastAsia="ko-KR"/>
        </w:rPr>
        <w:pPrChange w:id="1089" w:author="OMA DSO1" w:date="2018-10-25T11:00:00Z">
          <w:pPr>
            <w:numPr>
              <w:numId w:val="300"/>
            </w:numPr>
            <w:spacing w:before="60"/>
            <w:ind w:left="1434" w:hanging="357"/>
          </w:pPr>
        </w:pPrChange>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D78AADA" w14:textId="77777777" w:rsidR="000318D2" w:rsidRPr="0024198A" w:rsidRDefault="000318D2">
      <w:pPr>
        <w:numPr>
          <w:ilvl w:val="0"/>
          <w:numId w:val="295"/>
        </w:numPr>
        <w:spacing w:before="60"/>
        <w:ind w:left="1434" w:hanging="357"/>
        <w:rPr>
          <w:lang w:eastAsia="ko-KR"/>
        </w:rPr>
        <w:pPrChange w:id="1090" w:author="OMA DSO1" w:date="2018-10-25T11:00:00Z">
          <w:pPr>
            <w:numPr>
              <w:numId w:val="300"/>
            </w:numPr>
            <w:spacing w:before="60"/>
            <w:ind w:left="1434" w:hanging="357"/>
          </w:pPr>
        </w:pPrChange>
      </w:pPr>
      <w:r w:rsidRPr="0024198A">
        <w:rPr>
          <w:lang w:eastAsia="ko-KR"/>
        </w:rPr>
        <w:t>the &lt;message-id&gt; element SHALL be set to the IMDN Message-ID value of the CPIM header of the original CPM Chat Message or the CPM File Transfer file for which this IMDN notification is issued;</w:t>
      </w:r>
    </w:p>
    <w:p w14:paraId="593F40D0" w14:textId="77777777" w:rsidR="000318D2" w:rsidRPr="0024198A" w:rsidRDefault="000318D2">
      <w:pPr>
        <w:numPr>
          <w:ilvl w:val="0"/>
          <w:numId w:val="295"/>
        </w:numPr>
        <w:spacing w:before="60"/>
        <w:ind w:left="1434" w:hanging="357"/>
        <w:rPr>
          <w:lang w:eastAsia="ko-KR"/>
        </w:rPr>
        <w:pPrChange w:id="1091" w:author="OMA DSO1" w:date="2018-10-25T11:00:00Z">
          <w:pPr>
            <w:numPr>
              <w:numId w:val="300"/>
            </w:numPr>
            <w:spacing w:before="60"/>
            <w:ind w:left="1434" w:hanging="357"/>
          </w:pPr>
        </w:pPrChange>
      </w:pPr>
      <w:r w:rsidRPr="0024198A">
        <w:rPr>
          <w:lang w:eastAsia="ko-KR"/>
        </w:rPr>
        <w:t>the &lt;display-notification&gt; element SHALL be set as per the disposition type that the sender requested and that is being reported.</w:t>
      </w:r>
    </w:p>
    <w:p w14:paraId="6AA660AC" w14:textId="77777777" w:rsidR="000318D2" w:rsidRPr="009A796F" w:rsidRDefault="000318D2">
      <w:pPr>
        <w:numPr>
          <w:ilvl w:val="0"/>
          <w:numId w:val="205"/>
        </w:numPr>
        <w:spacing w:before="60"/>
        <w:rPr>
          <w:lang w:eastAsia="ko-KR"/>
        </w:rPr>
        <w:pPrChange w:id="1092" w:author="OMA DSO1" w:date="2018-10-25T11:00:00Z">
          <w:pPr>
            <w:numPr>
              <w:numId w:val="208"/>
            </w:numPr>
            <w:tabs>
              <w:tab w:val="num" w:pos="1800"/>
            </w:tabs>
            <w:spacing w:before="60"/>
            <w:ind w:left="1800" w:hanging="360"/>
          </w:pPr>
        </w:pPrChange>
      </w:pPr>
      <w:r>
        <w:rPr>
          <w:lang w:eastAsia="ko-KR"/>
        </w:rPr>
        <w:t>The CPM Client SHALL send this read report</w:t>
      </w:r>
      <w:r w:rsidRPr="009A796F">
        <w:rPr>
          <w:lang w:eastAsia="ko-KR"/>
        </w:rPr>
        <w:t>:</w:t>
      </w:r>
    </w:p>
    <w:p w14:paraId="0BD7A305" w14:textId="77777777" w:rsidR="000318D2" w:rsidRDefault="000318D2">
      <w:pPr>
        <w:numPr>
          <w:ilvl w:val="0"/>
          <w:numId w:val="428"/>
        </w:numPr>
        <w:spacing w:before="60"/>
        <w:rPr>
          <w:lang w:eastAsia="ko-KR"/>
        </w:rPr>
        <w:pPrChange w:id="1093" w:author="OMA DSO1" w:date="2018-10-25T11:00:00Z">
          <w:pPr>
            <w:numPr>
              <w:numId w:val="442"/>
            </w:numPr>
            <w:spacing w:before="60"/>
            <w:ind w:left="720" w:hanging="360"/>
          </w:pPr>
        </w:pPrChange>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6A95A5F2" w14:textId="77777777" w:rsidR="000318D2" w:rsidRDefault="000318D2">
      <w:pPr>
        <w:numPr>
          <w:ilvl w:val="0"/>
          <w:numId w:val="429"/>
        </w:numPr>
        <w:spacing w:before="60"/>
        <w:rPr>
          <w:lang w:eastAsia="ko-KR"/>
        </w:rPr>
        <w:pPrChange w:id="1094" w:author="OMA DSO1" w:date="2018-10-25T11:00:00Z">
          <w:pPr>
            <w:numPr>
              <w:numId w:val="443"/>
            </w:numPr>
            <w:spacing w:before="60"/>
            <w:ind w:left="2340" w:hanging="360"/>
          </w:pPr>
        </w:pPrChange>
      </w:pPr>
      <w:r>
        <w:rPr>
          <w:lang w:eastAsia="ko-KR"/>
        </w:rPr>
        <w:t xml:space="preserve">a CPM Standalone Message, </w:t>
      </w:r>
    </w:p>
    <w:p w14:paraId="0A0C186C" w14:textId="77777777" w:rsidR="000318D2" w:rsidRDefault="000318D2">
      <w:pPr>
        <w:numPr>
          <w:ilvl w:val="0"/>
          <w:numId w:val="429"/>
        </w:numPr>
        <w:spacing w:before="60"/>
        <w:rPr>
          <w:lang w:eastAsia="ko-KR"/>
        </w:rPr>
        <w:pPrChange w:id="1095" w:author="OMA DSO1" w:date="2018-10-25T11:00:00Z">
          <w:pPr>
            <w:numPr>
              <w:numId w:val="443"/>
            </w:numPr>
            <w:spacing w:before="60"/>
            <w:ind w:left="2340" w:hanging="360"/>
          </w:pPr>
        </w:pPrChange>
      </w:pPr>
      <w:r>
        <w:rPr>
          <w:lang w:eastAsia="ko-KR"/>
        </w:rPr>
        <w:t>a CPM File Transfer,</w:t>
      </w:r>
    </w:p>
    <w:p w14:paraId="0D11A31B" w14:textId="77777777" w:rsidR="000318D2" w:rsidRDefault="000318D2">
      <w:pPr>
        <w:numPr>
          <w:ilvl w:val="0"/>
          <w:numId w:val="429"/>
        </w:numPr>
        <w:spacing w:before="60"/>
        <w:rPr>
          <w:lang w:eastAsia="ko-KR"/>
        </w:rPr>
        <w:pPrChange w:id="1096" w:author="OMA DSO1" w:date="2018-10-25T11:00:00Z">
          <w:pPr>
            <w:numPr>
              <w:numId w:val="443"/>
            </w:numPr>
            <w:spacing w:before="60"/>
            <w:ind w:left="2340" w:hanging="360"/>
          </w:pPr>
        </w:pPrChange>
      </w:pPr>
      <w:r>
        <w:rPr>
          <w:lang w:eastAsia="ko-KR"/>
        </w:rPr>
        <w:t xml:space="preserve">if no active session exists with the user who sent the message for a message received in a CPM 1-1 Session and </w:t>
      </w:r>
    </w:p>
    <w:p w14:paraId="78AAFB4D" w14:textId="77777777" w:rsidR="000318D2" w:rsidRDefault="000318D2">
      <w:pPr>
        <w:numPr>
          <w:ilvl w:val="0"/>
          <w:numId w:val="429"/>
        </w:numPr>
        <w:spacing w:before="60"/>
        <w:rPr>
          <w:lang w:eastAsia="ko-KR"/>
        </w:rPr>
        <w:pPrChange w:id="1097" w:author="OMA DSO1" w:date="2018-10-25T11:00:00Z">
          <w:pPr>
            <w:numPr>
              <w:numId w:val="443"/>
            </w:numPr>
            <w:spacing w:before="60"/>
            <w:ind w:left="2340" w:hanging="360"/>
          </w:pPr>
        </w:pPrChange>
      </w:pPr>
      <w:r>
        <w:rPr>
          <w:lang w:eastAsia="ko-KR"/>
        </w:rPr>
        <w:t>if no active session exists for the Group Chat in which the message for a message received in a CPM Group Session</w:t>
      </w:r>
    </w:p>
    <w:p w14:paraId="5277B787" w14:textId="77777777" w:rsidR="000318D2" w:rsidRPr="00EF02BD" w:rsidRDefault="000318D2" w:rsidP="003A4CE3">
      <w:pPr>
        <w:spacing w:before="60"/>
        <w:ind w:left="1440"/>
        <w:rPr>
          <w:lang w:eastAsia="ko-KR"/>
        </w:rPr>
      </w:pPr>
      <w:r>
        <w:rPr>
          <w:lang w:eastAsia="ko-KR"/>
        </w:rPr>
        <w:t>In this case:</w:t>
      </w:r>
    </w:p>
    <w:p w14:paraId="55C887F0" w14:textId="77777777" w:rsidR="0024198A" w:rsidRPr="007C1B54" w:rsidRDefault="0024198A">
      <w:pPr>
        <w:pStyle w:val="ListParagraph"/>
        <w:numPr>
          <w:ilvl w:val="0"/>
          <w:numId w:val="207"/>
        </w:numPr>
        <w:spacing w:before="60"/>
        <w:rPr>
          <w:szCs w:val="18"/>
          <w:lang w:eastAsia="ko-KR"/>
        </w:rPr>
        <w:pPrChange w:id="1098" w:author="OMA DSO1" w:date="2018-10-25T11:00:00Z">
          <w:pPr>
            <w:pStyle w:val="ListParagraph"/>
            <w:numPr>
              <w:numId w:val="210"/>
            </w:numPr>
            <w:spacing w:before="60"/>
            <w:ind w:left="360" w:hanging="360"/>
          </w:pPr>
        </w:pPrChange>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913F07C" w14:textId="77777777" w:rsidR="000318D2" w:rsidRPr="00354858" w:rsidRDefault="000318D2">
      <w:pPr>
        <w:pStyle w:val="ListParagraph"/>
        <w:numPr>
          <w:ilvl w:val="0"/>
          <w:numId w:val="207"/>
        </w:numPr>
        <w:spacing w:before="60"/>
        <w:rPr>
          <w:szCs w:val="18"/>
          <w:lang w:eastAsia="ko-KR"/>
        </w:rPr>
        <w:pPrChange w:id="1099" w:author="OMA DSO1" w:date="2018-10-25T11:00:00Z">
          <w:pPr>
            <w:pStyle w:val="ListParagraph"/>
            <w:numPr>
              <w:numId w:val="210"/>
            </w:numPr>
            <w:spacing w:before="60"/>
            <w:ind w:left="360" w:hanging="360"/>
          </w:pPr>
        </w:pPrChange>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5CFD86E8" w14:textId="77777777" w:rsidR="000318D2" w:rsidRPr="003C1C8D" w:rsidRDefault="000318D2">
      <w:pPr>
        <w:pStyle w:val="ListParagraph"/>
        <w:numPr>
          <w:ilvl w:val="0"/>
          <w:numId w:val="207"/>
        </w:numPr>
        <w:spacing w:before="60"/>
        <w:rPr>
          <w:szCs w:val="18"/>
          <w:lang w:eastAsia="ko-KR"/>
        </w:rPr>
        <w:pPrChange w:id="1100" w:author="OMA DSO1" w:date="2018-10-25T11:00:00Z">
          <w:pPr>
            <w:pStyle w:val="ListParagraph"/>
            <w:numPr>
              <w:numId w:val="210"/>
            </w:numPr>
            <w:spacing w:before="60"/>
            <w:ind w:left="360" w:hanging="360"/>
          </w:pPr>
        </w:pPrChange>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14:paraId="052D6586"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399C8718" w14:textId="77777777" w:rsidR="000318D2" w:rsidRDefault="000318D2">
      <w:pPr>
        <w:numPr>
          <w:ilvl w:val="0"/>
          <w:numId w:val="295"/>
        </w:numPr>
        <w:spacing w:before="60"/>
        <w:ind w:left="1434" w:hanging="357"/>
        <w:rPr>
          <w:lang w:eastAsia="ko-KR"/>
        </w:rPr>
        <w:pPrChange w:id="1101" w:author="OMA DSO1" w:date="2018-10-25T11:00:00Z">
          <w:pPr>
            <w:numPr>
              <w:numId w:val="300"/>
            </w:numPr>
            <w:spacing w:before="60"/>
            <w:ind w:left="1434" w:hanging="357"/>
          </w:pPr>
        </w:pPrChange>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44F76D26" w14:textId="77777777" w:rsidR="00EF5CFA" w:rsidRDefault="00EF5CFA">
      <w:pPr>
        <w:pStyle w:val="ListParagraph"/>
        <w:numPr>
          <w:ilvl w:val="0"/>
          <w:numId w:val="208"/>
        </w:numPr>
        <w:spacing w:before="60"/>
        <w:rPr>
          <w:szCs w:val="18"/>
          <w:lang w:eastAsia="ko-KR"/>
        </w:rPr>
        <w:pPrChange w:id="1102" w:author="OMA DSO1" w:date="2018-10-25T11:00:00Z">
          <w:pPr>
            <w:pStyle w:val="ListParagraph"/>
            <w:numPr>
              <w:numId w:val="211"/>
            </w:numPr>
            <w:spacing w:before="60"/>
            <w:ind w:left="360" w:hanging="360"/>
          </w:pPr>
        </w:pPrChange>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632324F1" w14:textId="77777777" w:rsidR="000318D2" w:rsidRPr="009B6B19" w:rsidRDefault="000318D2">
      <w:pPr>
        <w:pStyle w:val="ListParagraph"/>
        <w:numPr>
          <w:ilvl w:val="2"/>
          <w:numId w:val="208"/>
        </w:numPr>
        <w:spacing w:before="60"/>
        <w:rPr>
          <w:szCs w:val="18"/>
          <w:lang w:eastAsia="ko-KR"/>
        </w:rPr>
        <w:pPrChange w:id="1103" w:author="OMA DSO1" w:date="2018-10-25T11:00:00Z">
          <w:pPr>
            <w:pStyle w:val="ListParagraph"/>
            <w:numPr>
              <w:ilvl w:val="2"/>
              <w:numId w:val="211"/>
            </w:numPr>
            <w:spacing w:before="60"/>
            <w:ind w:left="1080" w:hanging="360"/>
          </w:pPr>
        </w:pPrChange>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564D1F18" w14:textId="77777777" w:rsidR="00DA66E5" w:rsidRPr="000318D2" w:rsidRDefault="00DA66E5" w:rsidP="00EF5CFA">
      <w:pPr>
        <w:pStyle w:val="ListParagraph"/>
        <w:spacing w:before="60"/>
        <w:ind w:left="1434"/>
        <w:rPr>
          <w:szCs w:val="18"/>
          <w:lang w:eastAsia="ko-KR"/>
        </w:rPr>
      </w:pPr>
    </w:p>
    <w:p w14:paraId="67AECAFC" w14:textId="77777777" w:rsidR="00DA66E5" w:rsidRPr="00006C39" w:rsidRDefault="00DA66E5" w:rsidP="00DA66E5">
      <w:pPr>
        <w:pStyle w:val="Heading3"/>
        <w:rPr>
          <w:lang w:eastAsia="ko-KR"/>
        </w:rPr>
      </w:pPr>
      <w:bookmarkStart w:id="1104" w:name="_Ref352888625"/>
      <w:bookmarkStart w:id="1105" w:name="_Toc483579987"/>
      <w:bookmarkStart w:id="1106" w:name="_Toc483837194"/>
      <w:bookmarkStart w:id="1107" w:name="_Toc528228499"/>
      <w:r w:rsidRPr="00006C39">
        <w:rPr>
          <w:lang w:eastAsia="ko-KR"/>
        </w:rPr>
        <w:t>Receive Delivery Notification</w:t>
      </w:r>
      <w:bookmarkEnd w:id="1104"/>
      <w:bookmarkEnd w:id="1105"/>
      <w:bookmarkEnd w:id="1106"/>
      <w:bookmarkEnd w:id="1107"/>
    </w:p>
    <w:p w14:paraId="37AE1BA2"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2D66F9E2"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28D1962"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5A13ACFA" w14:textId="77777777" w:rsidR="00DA66E5" w:rsidRPr="00EF02BD" w:rsidRDefault="00DA66E5" w:rsidP="00DA66E5">
      <w:pPr>
        <w:pStyle w:val="Heading3"/>
        <w:rPr>
          <w:lang w:eastAsia="ko-KR"/>
        </w:rPr>
      </w:pPr>
      <w:bookmarkStart w:id="1108" w:name="_Ref352888627"/>
      <w:bookmarkStart w:id="1109" w:name="_Toc483579988"/>
      <w:bookmarkStart w:id="1110" w:name="_Toc483837195"/>
      <w:bookmarkStart w:id="1111" w:name="_Toc528228500"/>
      <w:r w:rsidRPr="00EF02BD">
        <w:rPr>
          <w:lang w:eastAsia="ko-KR"/>
        </w:rPr>
        <w:t>Receive Read Report</w:t>
      </w:r>
      <w:bookmarkEnd w:id="1108"/>
      <w:bookmarkEnd w:id="1109"/>
      <w:bookmarkEnd w:id="1110"/>
      <w:bookmarkEnd w:id="1111"/>
    </w:p>
    <w:p w14:paraId="3FDFCDA2"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07E09F64" w14:textId="77777777" w:rsidR="00DA66E5" w:rsidRDefault="00DA66E5" w:rsidP="00DA66E5">
      <w:bookmarkStart w:id="1112" w:name="_Toc357124600"/>
      <w:bookmarkStart w:id="1113" w:name="_Ref369096337"/>
      <w:bookmarkStart w:id="1114" w:name="_Ref366481372"/>
      <w:bookmarkEnd w:id="1112"/>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4F4F6325"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339B558A" w14:textId="77777777" w:rsidR="00DA66E5" w:rsidRPr="003146B1" w:rsidRDefault="00DA66E5" w:rsidP="00DA66E5">
      <w:pPr>
        <w:pStyle w:val="Heading3"/>
        <w:rPr>
          <w:lang w:val="en-CA" w:eastAsia="ko-KR"/>
        </w:rPr>
      </w:pPr>
      <w:bookmarkStart w:id="1115" w:name="_Ref408481231"/>
      <w:bookmarkStart w:id="1116" w:name="_Toc483579989"/>
      <w:bookmarkStart w:id="1117" w:name="_Toc483837196"/>
      <w:bookmarkStart w:id="1118" w:name="_Toc528228501"/>
      <w:r w:rsidRPr="003146B1">
        <w:rPr>
          <w:lang w:val="en-CA" w:eastAsia="ko-KR"/>
        </w:rPr>
        <w:t>Multidevice handling</w:t>
      </w:r>
      <w:bookmarkEnd w:id="1113"/>
      <w:bookmarkEnd w:id="1115"/>
      <w:bookmarkEnd w:id="1116"/>
      <w:bookmarkEnd w:id="1117"/>
      <w:bookmarkEnd w:id="1118"/>
    </w:p>
    <w:p w14:paraId="692D5377"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0AE7EF40" w14:textId="77777777"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14:paraId="7ED216C1"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5CBFE645" w14:textId="77777777" w:rsidR="00DA66E5" w:rsidRDefault="00DA66E5">
      <w:pPr>
        <w:numPr>
          <w:ilvl w:val="0"/>
          <w:numId w:val="244"/>
        </w:numPr>
        <w:spacing w:after="0"/>
        <w:pPrChange w:id="1119" w:author="OMA DSO1" w:date="2018-10-25T11:00:00Z">
          <w:pPr>
            <w:numPr>
              <w:numId w:val="247"/>
            </w:numPr>
            <w:spacing w:after="0"/>
            <w:ind w:left="1440" w:hanging="360"/>
          </w:pPr>
        </w:pPrChange>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48F1BE28" w14:textId="77777777" w:rsidR="00DA66E5" w:rsidRDefault="00DA66E5">
      <w:pPr>
        <w:numPr>
          <w:ilvl w:val="0"/>
          <w:numId w:val="244"/>
        </w:numPr>
        <w:spacing w:after="0"/>
        <w:pPrChange w:id="1120" w:author="OMA DSO1" w:date="2018-10-25T11:00:00Z">
          <w:pPr>
            <w:numPr>
              <w:numId w:val="247"/>
            </w:numPr>
            <w:spacing w:after="0"/>
            <w:ind w:left="1440" w:hanging="360"/>
          </w:pPr>
        </w:pPrChange>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7D18DD3E" w14:textId="77777777"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14:paraId="3DEC9620" w14:textId="77777777" w:rsidR="00812843" w:rsidRPr="00812843" w:rsidRDefault="00812843" w:rsidP="001655C7">
      <w:pPr>
        <w:pStyle w:val="Heading3"/>
        <w:rPr>
          <w:lang w:val="en-CA" w:eastAsia="ko-KR"/>
        </w:rPr>
      </w:pPr>
      <w:bookmarkStart w:id="1121" w:name="_Toc436053459"/>
      <w:bookmarkStart w:id="1122" w:name="_Ref442964166"/>
      <w:bookmarkStart w:id="1123" w:name="_Toc483579990"/>
      <w:bookmarkStart w:id="1124" w:name="_Toc483837197"/>
      <w:bookmarkStart w:id="1125" w:name="_Toc528228502"/>
      <w:r w:rsidRPr="00812843">
        <w:rPr>
          <w:lang w:val="en-CA" w:eastAsia="ko-KR"/>
        </w:rPr>
        <w:t>Generate Interworking Notification</w:t>
      </w:r>
      <w:bookmarkEnd w:id="1121"/>
      <w:bookmarkEnd w:id="1122"/>
      <w:bookmarkEnd w:id="1123"/>
      <w:bookmarkEnd w:id="1124"/>
      <w:bookmarkEnd w:id="1125"/>
    </w:p>
    <w:p w14:paraId="3848142E" w14:textId="77777777"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403AF849" w14:textId="77777777" w:rsidR="00812843" w:rsidRPr="00381A76" w:rsidRDefault="00812843">
      <w:pPr>
        <w:numPr>
          <w:ilvl w:val="0"/>
          <w:numId w:val="408"/>
        </w:numPr>
        <w:spacing w:before="60"/>
        <w:ind w:left="714" w:hanging="357"/>
        <w:rPr>
          <w:lang w:eastAsia="ko-KR"/>
        </w:rPr>
        <w:pPrChange w:id="1126" w:author="OMA DSO1" w:date="2018-10-25T11:00:00Z">
          <w:pPr>
            <w:numPr>
              <w:numId w:val="417"/>
            </w:numPr>
            <w:spacing w:before="60"/>
            <w:ind w:left="714" w:hanging="357"/>
          </w:pPr>
        </w:pPrChange>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14:paraId="3153DE9D" w14:textId="77777777" w:rsidR="00F56DA3" w:rsidRPr="00EF02BD" w:rsidRDefault="00F56DA3">
      <w:pPr>
        <w:numPr>
          <w:ilvl w:val="0"/>
          <w:numId w:val="408"/>
        </w:numPr>
        <w:spacing w:before="60"/>
        <w:ind w:left="714" w:hanging="357"/>
        <w:rPr>
          <w:lang w:eastAsia="ko-KR"/>
        </w:rPr>
        <w:pPrChange w:id="1127" w:author="OMA DSO1" w:date="2018-10-25T11:00:00Z">
          <w:pPr>
            <w:numPr>
              <w:numId w:val="417"/>
            </w:numPr>
            <w:spacing w:before="60"/>
            <w:ind w:left="714" w:hanging="357"/>
          </w:pPr>
        </w:pPrChange>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798FFB8F" w14:textId="77777777" w:rsidR="00F56DA3" w:rsidRPr="000A6370" w:rsidRDefault="00F56DA3">
      <w:pPr>
        <w:numPr>
          <w:ilvl w:val="0"/>
          <w:numId w:val="431"/>
        </w:numPr>
        <w:spacing w:before="60"/>
        <w:rPr>
          <w:lang w:eastAsia="ko-KR"/>
        </w:rPr>
        <w:pPrChange w:id="1128" w:author="OMA DSO1" w:date="2018-10-25T11:00:00Z">
          <w:pPr>
            <w:numPr>
              <w:numId w:val="445"/>
            </w:numPr>
            <w:tabs>
              <w:tab w:val="num" w:pos="720"/>
            </w:tabs>
            <w:spacing w:before="60"/>
            <w:ind w:left="720" w:hanging="360"/>
          </w:pPr>
        </w:pPrChange>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23B28494" w14:textId="77777777" w:rsidR="00F56DA3" w:rsidRPr="003A4CE3" w:rsidRDefault="00F56DA3">
      <w:pPr>
        <w:numPr>
          <w:ilvl w:val="0"/>
          <w:numId w:val="431"/>
        </w:numPr>
        <w:spacing w:before="60"/>
        <w:rPr>
          <w:lang w:eastAsia="ko-KR"/>
        </w:rPr>
        <w:pPrChange w:id="1129" w:author="OMA DSO1" w:date="2018-10-25T11:00:00Z">
          <w:pPr>
            <w:numPr>
              <w:numId w:val="445"/>
            </w:numPr>
            <w:tabs>
              <w:tab w:val="num" w:pos="720"/>
            </w:tabs>
            <w:spacing w:before="60"/>
            <w:ind w:left="720" w:hanging="360"/>
          </w:pPr>
        </w:pPrChange>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1294DD56" w14:textId="77777777" w:rsidR="00F56DA3" w:rsidRPr="003A4CE3" w:rsidRDefault="00F56DA3">
      <w:pPr>
        <w:numPr>
          <w:ilvl w:val="0"/>
          <w:numId w:val="431"/>
        </w:numPr>
        <w:spacing w:before="60"/>
        <w:rPr>
          <w:lang w:eastAsia="ko-KR"/>
        </w:rPr>
        <w:pPrChange w:id="1130" w:author="OMA DSO1" w:date="2018-10-25T11:00:00Z">
          <w:pPr>
            <w:numPr>
              <w:numId w:val="445"/>
            </w:numPr>
            <w:tabs>
              <w:tab w:val="num" w:pos="720"/>
            </w:tabs>
            <w:spacing w:before="60"/>
            <w:ind w:left="720" w:hanging="360"/>
          </w:pPr>
        </w:pPrChange>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3FBEF3A" w14:textId="77777777" w:rsidR="00F56DA3" w:rsidRPr="003A4CE3" w:rsidRDefault="00F56DA3">
      <w:pPr>
        <w:numPr>
          <w:ilvl w:val="0"/>
          <w:numId w:val="431"/>
        </w:numPr>
        <w:spacing w:before="60"/>
        <w:rPr>
          <w:lang w:eastAsia="ko-KR"/>
        </w:rPr>
        <w:pPrChange w:id="1131" w:author="OMA DSO1" w:date="2018-10-25T11:00:00Z">
          <w:pPr>
            <w:numPr>
              <w:numId w:val="445"/>
            </w:numPr>
            <w:tabs>
              <w:tab w:val="num" w:pos="720"/>
            </w:tabs>
            <w:spacing w:before="60"/>
            <w:ind w:left="720" w:hanging="360"/>
          </w:pPr>
        </w:pPrChange>
      </w:pPr>
      <w:r w:rsidRPr="003A4CE3">
        <w:rPr>
          <w:lang w:eastAsia="ko-KR"/>
        </w:rPr>
        <w:t>the &lt;message-id&gt; element SHALL be set to the IMDN Message-ID value of the CPIM header of the original CPM Chat Message or CPM File Transfer request for which this IMDN notification is issued;</w:t>
      </w:r>
    </w:p>
    <w:p w14:paraId="23156CBF" w14:textId="77777777" w:rsidR="00F56DA3" w:rsidRPr="001655C7" w:rsidRDefault="00F56DA3">
      <w:pPr>
        <w:numPr>
          <w:ilvl w:val="0"/>
          <w:numId w:val="431"/>
        </w:numPr>
        <w:spacing w:before="60"/>
        <w:rPr>
          <w:lang w:eastAsia="ko-KR"/>
        </w:rPr>
        <w:pPrChange w:id="1132" w:author="OMA DSO1" w:date="2018-10-25T11:00:00Z">
          <w:pPr>
            <w:numPr>
              <w:numId w:val="445"/>
            </w:numPr>
            <w:tabs>
              <w:tab w:val="num" w:pos="720"/>
            </w:tabs>
            <w:spacing w:before="60"/>
            <w:ind w:left="720" w:hanging="360"/>
          </w:pPr>
        </w:pPrChange>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07F9ABCA" w14:textId="77777777" w:rsidR="00F56DA3" w:rsidRDefault="00F56DA3">
      <w:pPr>
        <w:numPr>
          <w:ilvl w:val="0"/>
          <w:numId w:val="430"/>
        </w:numPr>
        <w:spacing w:before="60"/>
        <w:rPr>
          <w:lang w:eastAsia="ko-KR"/>
        </w:rPr>
        <w:pPrChange w:id="1133" w:author="OMA DSO1" w:date="2018-10-25T11:00:00Z">
          <w:pPr>
            <w:numPr>
              <w:numId w:val="444"/>
            </w:numPr>
            <w:spacing w:before="60"/>
            <w:ind w:left="2160" w:hanging="180"/>
          </w:pPr>
        </w:pPrChange>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1040140A" w14:textId="77777777" w:rsidR="00F56DA3" w:rsidRDefault="00F56DA3">
      <w:pPr>
        <w:numPr>
          <w:ilvl w:val="0"/>
          <w:numId w:val="430"/>
        </w:numPr>
        <w:spacing w:before="60"/>
        <w:rPr>
          <w:lang w:eastAsia="ko-KR"/>
        </w:rPr>
        <w:pPrChange w:id="1134" w:author="OMA DSO1" w:date="2018-10-25T11:00:00Z">
          <w:pPr>
            <w:numPr>
              <w:numId w:val="444"/>
            </w:numPr>
            <w:spacing w:before="60"/>
            <w:ind w:left="2160" w:hanging="180"/>
          </w:pPr>
        </w:pPrChange>
      </w:pPr>
      <w:r>
        <w:rPr>
          <w:lang w:eastAsia="ko-KR"/>
        </w:rPr>
        <w:t>if the CPM Message or the CPM File Transfer request was successfully delivered via interworking to MMS, then it SHALL populate the &lt;legacy-mms&gt; element;</w:t>
      </w:r>
    </w:p>
    <w:p w14:paraId="054D8B31" w14:textId="77777777" w:rsidR="00F56DA3" w:rsidRDefault="00F56DA3">
      <w:pPr>
        <w:numPr>
          <w:ilvl w:val="0"/>
          <w:numId w:val="431"/>
        </w:numPr>
        <w:spacing w:before="60"/>
        <w:rPr>
          <w:lang w:eastAsia="ko-KR"/>
        </w:rPr>
        <w:pPrChange w:id="1135" w:author="OMA DSO1" w:date="2018-10-25T11:00:00Z">
          <w:pPr>
            <w:numPr>
              <w:numId w:val="445"/>
            </w:numPr>
            <w:tabs>
              <w:tab w:val="num" w:pos="720"/>
            </w:tabs>
            <w:spacing w:before="60"/>
            <w:ind w:left="720" w:hanging="360"/>
          </w:pPr>
        </w:pPrChange>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0AE19C30" w14:textId="77777777" w:rsidR="00F56DA3" w:rsidRPr="00E75E5C" w:rsidRDefault="00F56DA3">
      <w:pPr>
        <w:numPr>
          <w:ilvl w:val="0"/>
          <w:numId w:val="431"/>
        </w:numPr>
        <w:spacing w:before="60"/>
        <w:rPr>
          <w:lang w:eastAsia="ko-KR"/>
        </w:rPr>
        <w:pPrChange w:id="1136" w:author="OMA DSO1" w:date="2018-10-25T11:00:00Z">
          <w:pPr>
            <w:numPr>
              <w:numId w:val="445"/>
            </w:numPr>
            <w:tabs>
              <w:tab w:val="num" w:pos="720"/>
            </w:tabs>
            <w:spacing w:before="60"/>
            <w:ind w:left="720" w:hanging="360"/>
          </w:pPr>
        </w:pPrChange>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0C31988F" w14:textId="77777777" w:rsidR="00F56DA3" w:rsidRPr="00EF02BD" w:rsidRDefault="00F56DA3">
      <w:pPr>
        <w:numPr>
          <w:ilvl w:val="0"/>
          <w:numId w:val="408"/>
        </w:numPr>
        <w:spacing w:before="60"/>
        <w:ind w:left="714" w:hanging="357"/>
        <w:rPr>
          <w:lang w:eastAsia="ko-KR"/>
        </w:rPr>
        <w:pPrChange w:id="1137" w:author="OMA DSO1" w:date="2018-10-25T11:00:00Z">
          <w:pPr>
            <w:numPr>
              <w:numId w:val="417"/>
            </w:numPr>
            <w:spacing w:before="60"/>
            <w:ind w:left="714" w:hanging="357"/>
          </w:pPr>
        </w:pPrChange>
      </w:pPr>
      <w:r>
        <w:rPr>
          <w:lang w:eastAsia="ko-KR"/>
        </w:rPr>
        <w:t>The receiving entity SHALL send this notification</w:t>
      </w:r>
      <w:r w:rsidR="007A168D">
        <w:rPr>
          <w:lang w:eastAsia="ko-KR"/>
        </w:rPr>
        <w:t>:</w:t>
      </w:r>
    </w:p>
    <w:p w14:paraId="65B6657D" w14:textId="77777777" w:rsidR="00F56DA3" w:rsidRDefault="00F56DA3">
      <w:pPr>
        <w:numPr>
          <w:ilvl w:val="0"/>
          <w:numId w:val="434"/>
        </w:numPr>
        <w:spacing w:before="60"/>
        <w:rPr>
          <w:lang w:eastAsia="ko-KR"/>
        </w:rPr>
        <w:pPrChange w:id="1138" w:author="OMA DSO1" w:date="2018-10-25T11:00:00Z">
          <w:pPr>
            <w:numPr>
              <w:numId w:val="448"/>
            </w:numPr>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21604773" w14:textId="77777777" w:rsidR="00F56DA3" w:rsidRDefault="00F56DA3">
      <w:pPr>
        <w:numPr>
          <w:ilvl w:val="0"/>
          <w:numId w:val="432"/>
        </w:numPr>
        <w:spacing w:before="60"/>
        <w:rPr>
          <w:lang w:eastAsia="ko-KR"/>
        </w:rPr>
        <w:pPrChange w:id="1139" w:author="OMA DSO1" w:date="2018-10-25T11:00:00Z">
          <w:pPr>
            <w:numPr>
              <w:numId w:val="446"/>
            </w:numPr>
            <w:spacing w:before="60"/>
            <w:ind w:left="720" w:hanging="360"/>
          </w:pPr>
        </w:pPrChange>
      </w:pPr>
      <w:r>
        <w:rPr>
          <w:lang w:eastAsia="ko-KR"/>
        </w:rPr>
        <w:t xml:space="preserve">a CPM Standalone Message, </w:t>
      </w:r>
    </w:p>
    <w:p w14:paraId="05A1D4DB" w14:textId="77777777" w:rsidR="00F56DA3" w:rsidRDefault="00F56DA3">
      <w:pPr>
        <w:numPr>
          <w:ilvl w:val="0"/>
          <w:numId w:val="432"/>
        </w:numPr>
        <w:spacing w:before="60"/>
        <w:rPr>
          <w:lang w:eastAsia="ko-KR"/>
        </w:rPr>
        <w:pPrChange w:id="1140" w:author="OMA DSO1" w:date="2018-10-25T11:00:00Z">
          <w:pPr>
            <w:numPr>
              <w:numId w:val="446"/>
            </w:numPr>
            <w:spacing w:before="60"/>
            <w:ind w:left="720" w:hanging="360"/>
          </w:pPr>
        </w:pPrChange>
      </w:pPr>
      <w:r>
        <w:rPr>
          <w:lang w:eastAsia="ko-KR"/>
        </w:rPr>
        <w:t>a CPM File Transfer,</w:t>
      </w:r>
    </w:p>
    <w:p w14:paraId="2C6F9360" w14:textId="77777777" w:rsidR="00F56DA3" w:rsidRDefault="00F56DA3">
      <w:pPr>
        <w:numPr>
          <w:ilvl w:val="0"/>
          <w:numId w:val="432"/>
        </w:numPr>
        <w:spacing w:before="60"/>
        <w:rPr>
          <w:lang w:eastAsia="ko-KR"/>
        </w:rPr>
        <w:pPrChange w:id="1141" w:author="OMA DSO1" w:date="2018-10-25T11:00:00Z">
          <w:pPr>
            <w:numPr>
              <w:numId w:val="446"/>
            </w:numPr>
            <w:spacing w:before="60"/>
            <w:ind w:left="720" w:hanging="360"/>
          </w:pPr>
        </w:pPrChange>
      </w:pPr>
      <w:r>
        <w:rPr>
          <w:lang w:eastAsia="ko-KR"/>
        </w:rPr>
        <w:t xml:space="preserve">if no active session exists with the user who sent the message for a message received in a CPM 1-1 Session and </w:t>
      </w:r>
    </w:p>
    <w:p w14:paraId="4F759E18" w14:textId="77777777" w:rsidR="00F56DA3" w:rsidRDefault="00F56DA3">
      <w:pPr>
        <w:numPr>
          <w:ilvl w:val="0"/>
          <w:numId w:val="432"/>
        </w:numPr>
        <w:spacing w:before="60"/>
        <w:rPr>
          <w:lang w:eastAsia="ko-KR"/>
        </w:rPr>
        <w:pPrChange w:id="1142" w:author="OMA DSO1" w:date="2018-10-25T11:00:00Z">
          <w:pPr>
            <w:numPr>
              <w:numId w:val="446"/>
            </w:numPr>
            <w:spacing w:before="60"/>
            <w:ind w:left="720" w:hanging="360"/>
          </w:pPr>
        </w:pPrChange>
      </w:pPr>
      <w:r>
        <w:rPr>
          <w:lang w:eastAsia="ko-KR"/>
        </w:rPr>
        <w:t>if no active session exists for the Group Chat in which the message for a message received in a CPM Group Session.</w:t>
      </w:r>
    </w:p>
    <w:p w14:paraId="6E3EDED9"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7CF82CC1" w14:textId="77777777" w:rsidR="00F56DA3" w:rsidRDefault="00F56DA3">
      <w:pPr>
        <w:numPr>
          <w:ilvl w:val="0"/>
          <w:numId w:val="432"/>
        </w:numPr>
        <w:spacing w:before="60"/>
        <w:rPr>
          <w:lang w:eastAsia="ko-KR"/>
        </w:rPr>
        <w:pPrChange w:id="1143" w:author="OMA DSO1" w:date="2018-10-25T11:00:00Z">
          <w:pPr>
            <w:numPr>
              <w:numId w:val="446"/>
            </w:numPr>
            <w:spacing w:before="60"/>
            <w:ind w:left="720" w:hanging="360"/>
          </w:pPr>
        </w:pPrChange>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57D9E71E" w14:textId="77777777" w:rsidR="00F56DA3" w:rsidRPr="00EF02BD" w:rsidRDefault="00F56DA3">
      <w:pPr>
        <w:numPr>
          <w:ilvl w:val="0"/>
          <w:numId w:val="432"/>
        </w:numPr>
        <w:spacing w:before="60"/>
        <w:rPr>
          <w:lang w:eastAsia="ko-KR"/>
        </w:rPr>
        <w:pPrChange w:id="1144" w:author="OMA DSO1" w:date="2018-10-25T11:00:00Z">
          <w:pPr>
            <w:numPr>
              <w:numId w:val="446"/>
            </w:numPr>
            <w:spacing w:before="60"/>
            <w:ind w:left="720" w:hanging="360"/>
          </w:pPr>
        </w:pPrChange>
      </w:pPr>
    </w:p>
    <w:p w14:paraId="5D843F3E" w14:textId="77777777" w:rsidR="008828AC" w:rsidRDefault="008828AC">
      <w:pPr>
        <w:numPr>
          <w:ilvl w:val="2"/>
          <w:numId w:val="432"/>
        </w:numPr>
        <w:spacing w:before="60"/>
        <w:rPr>
          <w:lang w:eastAsia="ko-KR"/>
        </w:rPr>
        <w:pPrChange w:id="1145" w:author="OMA DSO1" w:date="2018-10-25T11:00:00Z">
          <w:pPr>
            <w:numPr>
              <w:ilvl w:val="2"/>
              <w:numId w:val="446"/>
            </w:numPr>
            <w:spacing w:before="60"/>
            <w:ind w:left="2160" w:hanging="180"/>
          </w:pPr>
        </w:pPrChange>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57B0318" w14:textId="77777777" w:rsidR="008828AC" w:rsidRDefault="008828AC">
      <w:pPr>
        <w:numPr>
          <w:ilvl w:val="0"/>
          <w:numId w:val="432"/>
        </w:numPr>
        <w:spacing w:before="60"/>
        <w:rPr>
          <w:lang w:eastAsia="ko-KR"/>
        </w:rPr>
        <w:pPrChange w:id="1146" w:author="OMA DSO1" w:date="2018-10-25T11:00:00Z">
          <w:pPr>
            <w:numPr>
              <w:numId w:val="446"/>
            </w:numPr>
            <w:spacing w:before="60"/>
            <w:ind w:left="720" w:hanging="360"/>
          </w:pPr>
        </w:pPrChange>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4B3273D4" w14:textId="77777777" w:rsidR="00F56DA3" w:rsidRDefault="00F56DA3">
      <w:pPr>
        <w:numPr>
          <w:ilvl w:val="0"/>
          <w:numId w:val="432"/>
        </w:numPr>
        <w:spacing w:before="60"/>
        <w:rPr>
          <w:lang w:eastAsia="ko-KR"/>
        </w:rPr>
        <w:pPrChange w:id="1147" w:author="OMA DSO1" w:date="2018-10-25T11:00:00Z">
          <w:pPr>
            <w:numPr>
              <w:numId w:val="446"/>
            </w:numPr>
            <w:spacing w:before="60"/>
            <w:ind w:left="720" w:hanging="360"/>
          </w:pPr>
        </w:pPrChange>
      </w:pPr>
      <w:r>
        <w:rPr>
          <w:lang w:eastAsia="ko-KR"/>
        </w:rPr>
        <w:t>SHALL populate an Accept-Contact header field set to the original CPM Feature Tag value of the CPM request that included the CPM Message or CPM File Transfer for which the IMDN is being generated;</w:t>
      </w:r>
    </w:p>
    <w:p w14:paraId="69926A20" w14:textId="77777777" w:rsidR="00F56DA3" w:rsidRPr="00EF02BD" w:rsidRDefault="00F56DA3">
      <w:pPr>
        <w:numPr>
          <w:ilvl w:val="0"/>
          <w:numId w:val="432"/>
        </w:numPr>
        <w:spacing w:before="60"/>
        <w:rPr>
          <w:lang w:eastAsia="ko-KR"/>
        </w:rPr>
        <w:pPrChange w:id="1148" w:author="OMA DSO1" w:date="2018-10-25T11:00:00Z">
          <w:pPr>
            <w:numPr>
              <w:numId w:val="446"/>
            </w:numPr>
            <w:spacing w:before="60"/>
            <w:ind w:left="720" w:hanging="360"/>
          </w:pPr>
        </w:pPrChange>
      </w:pPr>
      <w:r>
        <w:rPr>
          <w:lang w:eastAsia="ko-KR"/>
        </w:rPr>
        <w:t>SHALL populate an P-Asserted-Service header field set to the original P-Preferred-Service or the P-Asserted-Service header value that was included in the CPM Message or the CPM File Transfer, for which the IMDN is being generated;</w:t>
      </w:r>
    </w:p>
    <w:p w14:paraId="30FE2CDC" w14:textId="77777777" w:rsidR="00F56DA3" w:rsidRDefault="00F56DA3">
      <w:pPr>
        <w:numPr>
          <w:ilvl w:val="0"/>
          <w:numId w:val="432"/>
        </w:numPr>
        <w:spacing w:before="60"/>
        <w:rPr>
          <w:lang w:eastAsia="ko-KR"/>
        </w:rPr>
        <w:pPrChange w:id="1149" w:author="OMA DSO1" w:date="2018-10-25T11:00:00Z">
          <w:pPr>
            <w:numPr>
              <w:numId w:val="446"/>
            </w:numPr>
            <w:spacing w:before="60"/>
            <w:ind w:left="720" w:hanging="360"/>
          </w:pPr>
        </w:pPrChange>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220BC898" w14:textId="77777777" w:rsidR="00F56DA3" w:rsidRPr="008049FA" w:rsidRDefault="00F56DA3">
      <w:pPr>
        <w:numPr>
          <w:ilvl w:val="0"/>
          <w:numId w:val="434"/>
        </w:numPr>
        <w:spacing w:before="60"/>
        <w:rPr>
          <w:lang w:eastAsia="ko-KR"/>
        </w:rPr>
        <w:pPrChange w:id="1150" w:author="OMA DSO1" w:date="2018-10-25T11:00:00Z">
          <w:pPr>
            <w:numPr>
              <w:numId w:val="448"/>
            </w:numPr>
            <w:spacing w:before="60"/>
            <w:ind w:left="720" w:hanging="360"/>
          </w:pPr>
        </w:pPrChange>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391B2C70"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2848786" w14:textId="77777777" w:rsidR="00F56DA3" w:rsidRDefault="00F56DA3">
      <w:pPr>
        <w:pStyle w:val="ListParagraph"/>
        <w:numPr>
          <w:ilvl w:val="0"/>
          <w:numId w:val="433"/>
        </w:numPr>
        <w:spacing w:before="60"/>
        <w:rPr>
          <w:szCs w:val="18"/>
          <w:lang w:eastAsia="ko-KR"/>
        </w:rPr>
        <w:pPrChange w:id="1151" w:author="OMA DSO1" w:date="2018-10-25T11:00:00Z">
          <w:pPr>
            <w:pStyle w:val="ListParagraph"/>
            <w:numPr>
              <w:numId w:val="447"/>
            </w:numPr>
            <w:spacing w:before="60"/>
            <w:ind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114FFA6C" w14:textId="77777777" w:rsidR="00F56DA3" w:rsidRDefault="00F56DA3">
      <w:pPr>
        <w:pStyle w:val="ListParagraph"/>
        <w:numPr>
          <w:ilvl w:val="0"/>
          <w:numId w:val="433"/>
        </w:numPr>
        <w:spacing w:before="60"/>
        <w:rPr>
          <w:szCs w:val="18"/>
          <w:lang w:eastAsia="ko-KR"/>
        </w:rPr>
        <w:pPrChange w:id="1152" w:author="OMA DSO1" w:date="2018-10-25T11:00:00Z">
          <w:pPr>
            <w:pStyle w:val="ListParagraph"/>
            <w:numPr>
              <w:numId w:val="447"/>
            </w:numPr>
            <w:spacing w:before="60"/>
            <w:ind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4446B370" w14:textId="77777777" w:rsidR="00F56DA3" w:rsidRPr="00A949E1" w:rsidRDefault="00F56DA3">
      <w:pPr>
        <w:pStyle w:val="ListParagraph"/>
        <w:numPr>
          <w:ilvl w:val="0"/>
          <w:numId w:val="433"/>
        </w:numPr>
        <w:spacing w:before="60"/>
        <w:rPr>
          <w:szCs w:val="18"/>
          <w:lang w:eastAsia="ko-KR"/>
        </w:rPr>
        <w:pPrChange w:id="1153" w:author="OMA DSO1" w:date="2018-10-25T11:00:00Z">
          <w:pPr>
            <w:pStyle w:val="ListParagraph"/>
            <w:numPr>
              <w:numId w:val="447"/>
            </w:numPr>
            <w:spacing w:before="60"/>
            <w:ind w:hanging="360"/>
          </w:pPr>
        </w:pPrChange>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675E9DFC" w14:textId="77777777" w:rsidR="00812843" w:rsidRPr="00F56DA3" w:rsidRDefault="00812843">
      <w:pPr>
        <w:pStyle w:val="ListParagraph"/>
        <w:numPr>
          <w:ilvl w:val="3"/>
          <w:numId w:val="303"/>
        </w:numPr>
        <w:spacing w:before="60"/>
        <w:rPr>
          <w:szCs w:val="18"/>
          <w:lang w:eastAsia="ko-KR"/>
        </w:rPr>
        <w:pPrChange w:id="1154" w:author="OMA DSO1" w:date="2018-10-25T11:00:00Z">
          <w:pPr>
            <w:pStyle w:val="ListParagraph"/>
            <w:numPr>
              <w:ilvl w:val="3"/>
              <w:numId w:val="310"/>
            </w:numPr>
            <w:spacing w:before="60"/>
            <w:ind w:left="2880" w:hanging="360"/>
          </w:pPr>
        </w:pPrChange>
      </w:pPr>
    </w:p>
    <w:p w14:paraId="33DFC5A2" w14:textId="77777777" w:rsidR="00812843" w:rsidRPr="00812843" w:rsidRDefault="00812843" w:rsidP="001655C7">
      <w:pPr>
        <w:pStyle w:val="Heading3"/>
        <w:rPr>
          <w:lang w:val="en-CA" w:eastAsia="ko-KR"/>
        </w:rPr>
      </w:pPr>
      <w:bookmarkStart w:id="1155" w:name="_Ref442964040"/>
      <w:bookmarkStart w:id="1156" w:name="_Toc483579991"/>
      <w:bookmarkStart w:id="1157" w:name="_Toc483837198"/>
      <w:bookmarkStart w:id="1158" w:name="_Toc528228503"/>
      <w:r w:rsidRPr="00812843">
        <w:rPr>
          <w:lang w:val="en-CA" w:eastAsia="ko-KR"/>
        </w:rPr>
        <w:t>Receive Interworking Notification</w:t>
      </w:r>
      <w:bookmarkEnd w:id="1155"/>
      <w:bookmarkEnd w:id="1156"/>
      <w:bookmarkEnd w:id="1157"/>
      <w:bookmarkEnd w:id="1158"/>
    </w:p>
    <w:p w14:paraId="2AAD9FB6"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61D4C402" w14:textId="77777777"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3A707817"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07BBCB66" w14:textId="77777777" w:rsidR="00DA66E5" w:rsidRPr="008049FA" w:rsidRDefault="00DA66E5" w:rsidP="00DA66E5">
      <w:pPr>
        <w:pStyle w:val="Heading2"/>
      </w:pPr>
      <w:bookmarkStart w:id="1159" w:name="_Ref373845221"/>
      <w:bookmarkStart w:id="1160" w:name="_Ref373847633"/>
      <w:bookmarkStart w:id="1161" w:name="_Toc483579992"/>
      <w:bookmarkStart w:id="1162" w:name="_Toc483837199"/>
      <w:bookmarkStart w:id="1163" w:name="_Toc528228504"/>
      <w:r w:rsidRPr="008049FA">
        <w:t>“isComposing” Notifications</w:t>
      </w:r>
      <w:bookmarkEnd w:id="1114"/>
      <w:bookmarkEnd w:id="1159"/>
      <w:bookmarkEnd w:id="1160"/>
      <w:bookmarkEnd w:id="1161"/>
      <w:bookmarkEnd w:id="1162"/>
      <w:bookmarkEnd w:id="1163"/>
    </w:p>
    <w:p w14:paraId="4A76AEA4"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4616B852"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70AA0D75"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46D34261"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31A66D43" w14:textId="77777777" w:rsidR="00DA66E5" w:rsidRPr="008049FA" w:rsidRDefault="00DA66E5" w:rsidP="00DA66E5">
      <w:pPr>
        <w:pStyle w:val="Heading2"/>
      </w:pPr>
      <w:bookmarkStart w:id="1164" w:name="_Toc483579993"/>
      <w:bookmarkStart w:id="1165" w:name="_Toc483837200"/>
      <w:bookmarkStart w:id="1166" w:name="_Toc528228505"/>
      <w:r>
        <w:lastRenderedPageBreak/>
        <w:t>CPM Service IDs</w:t>
      </w:r>
      <w:bookmarkEnd w:id="1164"/>
      <w:bookmarkEnd w:id="1165"/>
      <w:bookmarkEnd w:id="1166"/>
    </w:p>
    <w:p w14:paraId="58BA7E00"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0580BDF7"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370458CA"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CCF0FBB"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6E9B444F" w14:textId="77777777"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5598808F"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5688E383" w14:textId="77777777" w:rsidR="00DA66E5" w:rsidRDefault="00DA66E5">
      <w:pPr>
        <w:pStyle w:val="AltNormal"/>
        <w:numPr>
          <w:ilvl w:val="1"/>
          <w:numId w:val="209"/>
        </w:numPr>
        <w:rPr>
          <w:rFonts w:ascii="Times New Roman" w:hAnsi="Times New Roman"/>
        </w:rPr>
        <w:pPrChange w:id="1167" w:author="OMA DSO1" w:date="2018-10-25T11:00:00Z">
          <w:pPr>
            <w:pStyle w:val="AltNormal"/>
            <w:numPr>
              <w:ilvl w:val="1"/>
              <w:numId w:val="212"/>
            </w:numPr>
            <w:ind w:left="1440" w:hanging="360"/>
          </w:pPr>
        </w:pPrChange>
      </w:pPr>
      <w:r>
        <w:rPr>
          <w:rFonts w:ascii="Times New Roman" w:hAnsi="Times New Roman"/>
        </w:rPr>
        <w:t>CPM Session:</w:t>
      </w:r>
    </w:p>
    <w:p w14:paraId="5C8CF234"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26349806" w14:textId="77777777"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4AB8DD92" w14:textId="77777777"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14:paraId="3118F724"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14:paraId="25CDF666" w14:textId="77777777"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972641E"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14:paraId="6477D486" w14:textId="77777777"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420FBA8" w14:textId="77777777" w:rsidR="00377512" w:rsidRPr="00EE583F" w:rsidRDefault="00377512" w:rsidP="00F0618C">
      <w:pPr>
        <w:pStyle w:val="Heading1"/>
        <w:rPr>
          <w:lang w:eastAsia="ko-KR"/>
        </w:rPr>
      </w:pPr>
      <w:bookmarkStart w:id="1168" w:name="_Toc483579994"/>
      <w:bookmarkStart w:id="1169" w:name="_Toc483837201"/>
      <w:bookmarkStart w:id="1170" w:name="_Toc528228506"/>
      <w:r w:rsidRPr="00EE583F">
        <w:lastRenderedPageBreak/>
        <w:t>Common Procedures</w:t>
      </w:r>
      <w:bookmarkEnd w:id="0"/>
      <w:bookmarkEnd w:id="1"/>
      <w:bookmarkEnd w:id="2"/>
      <w:bookmarkEnd w:id="1168"/>
      <w:bookmarkEnd w:id="1169"/>
      <w:bookmarkEnd w:id="1170"/>
    </w:p>
    <w:p w14:paraId="60635A35" w14:textId="77777777" w:rsidR="00662D6B" w:rsidRPr="00EE583F" w:rsidRDefault="00662D6B" w:rsidP="00F0618C">
      <w:pPr>
        <w:pStyle w:val="Heading2"/>
      </w:pPr>
      <w:bookmarkStart w:id="1171" w:name="_Ref233625848"/>
      <w:bookmarkStart w:id="1172" w:name="_Toc234741406"/>
      <w:bookmarkStart w:id="1173" w:name="_Toc483579995"/>
      <w:bookmarkStart w:id="1174" w:name="_Toc483837202"/>
      <w:bookmarkStart w:id="1175" w:name="_Toc528228507"/>
      <w:r w:rsidRPr="00EE583F">
        <w:t>Authenticated Originator’s CPM Address</w:t>
      </w:r>
      <w:bookmarkEnd w:id="1171"/>
      <w:bookmarkEnd w:id="1172"/>
      <w:bookmarkEnd w:id="1173"/>
      <w:bookmarkEnd w:id="1174"/>
      <w:bookmarkEnd w:id="1175"/>
    </w:p>
    <w:p w14:paraId="5E889EF5"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3A4718F0" w14:textId="77777777" w:rsidR="006C0686" w:rsidRDefault="008D3AE3">
      <w:pPr>
        <w:numPr>
          <w:ilvl w:val="0"/>
          <w:numId w:val="180"/>
        </w:numPr>
        <w:pPrChange w:id="1176" w:author="OMA DSO1" w:date="2018-10-25T11:00:00Z">
          <w:pPr>
            <w:numPr>
              <w:numId w:val="182"/>
            </w:numPr>
            <w:ind w:left="1440" w:hanging="360"/>
          </w:pPr>
        </w:pPrChange>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5494734C" w14:textId="77777777" w:rsidR="006C0686" w:rsidRDefault="008D3AE3">
      <w:pPr>
        <w:numPr>
          <w:ilvl w:val="0"/>
          <w:numId w:val="180"/>
        </w:numPr>
        <w:pPrChange w:id="1177" w:author="OMA DSO1" w:date="2018-10-25T11:00:00Z">
          <w:pPr>
            <w:numPr>
              <w:numId w:val="182"/>
            </w:numPr>
            <w:ind w:left="1440" w:hanging="360"/>
          </w:pPr>
        </w:pPrChange>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14:paraId="5E1808B8" w14:textId="77777777" w:rsidR="008D3AE3" w:rsidRPr="00EE583F" w:rsidRDefault="008C5552">
      <w:pPr>
        <w:numPr>
          <w:ilvl w:val="0"/>
          <w:numId w:val="180"/>
        </w:numPr>
        <w:pPrChange w:id="1178" w:author="OMA DSO1" w:date="2018-10-25T11:00:00Z">
          <w:pPr>
            <w:numPr>
              <w:numId w:val="182"/>
            </w:numPr>
            <w:ind w:left="1440" w:hanging="360"/>
          </w:pPr>
        </w:pPrChange>
      </w:pPr>
      <w:r>
        <w:rPr>
          <w:lang w:eastAsia="ko-KR"/>
        </w:rPr>
        <w:t>the CPM Group Session Identity for this particular CPM Ad-hoc Group when the CPM Controlling Function invites users to a CPM Ad-hoc Group</w:t>
      </w:r>
      <w:r w:rsidR="006C0686">
        <w:rPr>
          <w:lang w:eastAsia="ko-KR"/>
        </w:rPr>
        <w:t>.</w:t>
      </w:r>
    </w:p>
    <w:p w14:paraId="5B135A14"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107385F0"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3AE60568"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256A299F"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74CB6D22"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1179" w:name="_Ref369093313"/>
      <w:bookmarkStart w:id="1180" w:name="_Ref369094245"/>
      <w:bookmarkStart w:id="1181" w:name="_Ref369094682"/>
      <w:bookmarkStart w:id="1182" w:name="_Ref369094817"/>
      <w:bookmarkStart w:id="1183" w:name="_Ref369095297"/>
      <w:bookmarkStart w:id="1184" w:name="_Ref369095356"/>
      <w:r w:rsidR="00B90D6E">
        <w:t>and SHALL follow the syntax described in [RFC3892], with following additions and clarifications:</w:t>
      </w:r>
    </w:p>
    <w:p w14:paraId="3B26B048" w14:textId="77777777" w:rsidR="00B90D6E" w:rsidRDefault="00B90D6E">
      <w:pPr>
        <w:numPr>
          <w:ilvl w:val="0"/>
          <w:numId w:val="270"/>
        </w:numPr>
        <w:spacing w:after="0"/>
        <w:pPrChange w:id="1185" w:author="OMA DSO1" w:date="2018-10-25T11:00:00Z">
          <w:pPr>
            <w:numPr>
              <w:numId w:val="274"/>
            </w:numPr>
            <w:spacing w:after="0"/>
            <w:ind w:left="720" w:hanging="360"/>
          </w:pPr>
        </w:pPrChange>
      </w:pPr>
      <w:r>
        <w:t xml:space="preserve">the value populated in the Referred-By header field SHALL be </w:t>
      </w:r>
      <w:r w:rsidR="00E173E0" w:rsidRPr="00345784">
        <w:t xml:space="preserve">set </w:t>
      </w:r>
      <w:r>
        <w:t>according to service provider's policy, which includes one of the following options:</w:t>
      </w:r>
    </w:p>
    <w:p w14:paraId="5645889B" w14:textId="77777777" w:rsidR="00B90D6E" w:rsidRDefault="00B90D6E">
      <w:pPr>
        <w:numPr>
          <w:ilvl w:val="0"/>
          <w:numId w:val="269"/>
        </w:numPr>
        <w:spacing w:before="60" w:after="0"/>
        <w:ind w:left="1434" w:hanging="357"/>
        <w:pPrChange w:id="1186" w:author="OMA DSO1" w:date="2018-10-25T11:00:00Z">
          <w:pPr>
            <w:numPr>
              <w:numId w:val="273"/>
            </w:numPr>
            <w:spacing w:before="60" w:after="0"/>
            <w:ind w:left="1434" w:hanging="357"/>
          </w:pPr>
        </w:pPrChange>
      </w:pPr>
      <w:r>
        <w:t>the SIP URI value from the P-Asserted-Identity header field [RFC3325]; or</w:t>
      </w:r>
    </w:p>
    <w:p w14:paraId="449682F7" w14:textId="77777777" w:rsidR="00B90D6E" w:rsidRDefault="00B90D6E">
      <w:pPr>
        <w:numPr>
          <w:ilvl w:val="0"/>
          <w:numId w:val="269"/>
        </w:numPr>
        <w:spacing w:before="60" w:after="0"/>
        <w:ind w:left="1434" w:hanging="357"/>
        <w:pPrChange w:id="1187" w:author="OMA DSO1" w:date="2018-10-25T11:00:00Z">
          <w:pPr>
            <w:numPr>
              <w:numId w:val="273"/>
            </w:numPr>
            <w:spacing w:before="60" w:after="0"/>
            <w:ind w:left="1434" w:hanging="357"/>
          </w:pPr>
        </w:pPrChange>
      </w:pPr>
      <w:r>
        <w:t>the TEL URI value from the P-Asserted-Identity header field [RFC3325]; or</w:t>
      </w:r>
    </w:p>
    <w:p w14:paraId="5D2B23B5" w14:textId="77777777" w:rsidR="00B90D6E" w:rsidRDefault="00B90D6E">
      <w:pPr>
        <w:numPr>
          <w:ilvl w:val="0"/>
          <w:numId w:val="269"/>
        </w:numPr>
        <w:spacing w:before="60" w:after="0"/>
        <w:ind w:left="1434" w:hanging="357"/>
        <w:pPrChange w:id="1188" w:author="OMA DSO1" w:date="2018-10-25T11:00:00Z">
          <w:pPr>
            <w:numPr>
              <w:numId w:val="273"/>
            </w:numPr>
            <w:spacing w:before="60" w:after="0"/>
            <w:ind w:left="1434" w:hanging="357"/>
          </w:pPr>
        </w:pPrChange>
      </w:pPr>
      <w:r>
        <w:t>either one of the SIP URI or TEL URI values from the P-Asserted-Identity header field [RFC3325], with a new parameter named “add-refs” including the remaining identity found in the P-</w:t>
      </w:r>
      <w:r w:rsidR="00014667">
        <w:t>Asserted-Identity header field;</w:t>
      </w:r>
    </w:p>
    <w:p w14:paraId="5B05B8C2" w14:textId="77777777" w:rsidR="00B90D6E" w:rsidRDefault="00B90D6E">
      <w:pPr>
        <w:numPr>
          <w:ilvl w:val="0"/>
          <w:numId w:val="270"/>
        </w:numPr>
        <w:spacing w:after="0"/>
        <w:pPrChange w:id="1189" w:author="OMA DSO1" w:date="2018-10-25T11:00:00Z">
          <w:pPr>
            <w:numPr>
              <w:numId w:val="274"/>
            </w:numPr>
            <w:spacing w:after="0"/>
            <w:ind w:left="720" w:hanging="360"/>
          </w:pPr>
        </w:pPrChange>
      </w:pPr>
      <w:r>
        <w:t>the optional ‘cid’ parameter defined in [RFC3892] is not used in this specification.</w:t>
      </w:r>
    </w:p>
    <w:p w14:paraId="058DDACC"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1190" w:name="_Ref408478178"/>
      <w:bookmarkStart w:id="1191" w:name="_Ref408478262"/>
      <w:bookmarkStart w:id="1192" w:name="_Ref408478626"/>
      <w:bookmarkStart w:id="1193" w:name="_Ref408478978"/>
      <w:bookmarkStart w:id="1194" w:name="_Ref408479523"/>
      <w:bookmarkStart w:id="1195" w:name="_Ref408479552"/>
    </w:p>
    <w:p w14:paraId="2E0F824D" w14:textId="77777777" w:rsidR="00B658D5" w:rsidRPr="00753D2A" w:rsidRDefault="00B658D5" w:rsidP="009127FE">
      <w:pPr>
        <w:pStyle w:val="Heading3"/>
      </w:pPr>
      <w:bookmarkStart w:id="1196" w:name="_Ref442972959"/>
      <w:bookmarkStart w:id="1197" w:name="_Toc483579996"/>
      <w:bookmarkStart w:id="1198" w:name="_Toc483837203"/>
      <w:bookmarkStart w:id="1199"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1179"/>
      <w:bookmarkEnd w:id="1180"/>
      <w:bookmarkEnd w:id="1181"/>
      <w:bookmarkEnd w:id="1182"/>
      <w:bookmarkEnd w:id="1183"/>
      <w:bookmarkEnd w:id="1184"/>
      <w:bookmarkEnd w:id="1190"/>
      <w:bookmarkEnd w:id="1191"/>
      <w:bookmarkEnd w:id="1192"/>
      <w:bookmarkEnd w:id="1193"/>
      <w:bookmarkEnd w:id="1194"/>
      <w:bookmarkEnd w:id="1195"/>
      <w:bookmarkEnd w:id="1196"/>
      <w:bookmarkEnd w:id="1197"/>
      <w:bookmarkEnd w:id="1198"/>
      <w:bookmarkEnd w:id="1199"/>
    </w:p>
    <w:p w14:paraId="240694AC"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2B825603"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422A8E87"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75AA97EC" w14:textId="77777777" w:rsidR="007A7382" w:rsidRDefault="007A7382">
      <w:pPr>
        <w:pStyle w:val="AltNormal"/>
        <w:numPr>
          <w:ilvl w:val="0"/>
          <w:numId w:val="232"/>
        </w:numPr>
        <w:rPr>
          <w:rFonts w:ascii="Times New Roman" w:hAnsi="Times New Roman"/>
          <w:lang w:eastAsia="zh-CN"/>
        </w:rPr>
        <w:pPrChange w:id="1200" w:author="OMA DSO1" w:date="2018-10-25T11:00:00Z">
          <w:pPr>
            <w:pStyle w:val="AltNormal"/>
            <w:numPr>
              <w:numId w:val="235"/>
            </w:numPr>
            <w:ind w:left="720" w:hanging="360"/>
          </w:pPr>
        </w:pPrChange>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2C93327F"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2604EC0F" w14:textId="77777777" w:rsidR="00B658D5" w:rsidRPr="005C692D" w:rsidRDefault="00B658D5" w:rsidP="009127FE">
      <w:pPr>
        <w:pStyle w:val="Heading3"/>
      </w:pPr>
      <w:bookmarkStart w:id="1201" w:name="_Toc356987127"/>
      <w:bookmarkStart w:id="1202" w:name="_Toc357124606"/>
      <w:bookmarkStart w:id="1203" w:name="_Ref369093334"/>
      <w:bookmarkStart w:id="1204" w:name="_Ref369094121"/>
      <w:bookmarkStart w:id="1205" w:name="_Ref369094151"/>
      <w:bookmarkStart w:id="1206" w:name="_Ref369095312"/>
      <w:bookmarkStart w:id="1207" w:name="_Ref369096120"/>
      <w:bookmarkStart w:id="1208" w:name="_Toc483579997"/>
      <w:bookmarkStart w:id="1209" w:name="_Toc483837204"/>
      <w:bookmarkStart w:id="1210" w:name="_Toc528228509"/>
      <w:bookmarkEnd w:id="1201"/>
      <w:bookmarkEnd w:id="1202"/>
      <w:r w:rsidRPr="005C692D">
        <w:t>Identifying the recipient device in SIP requests and re</w:t>
      </w:r>
      <w:r w:rsidR="007A7382" w:rsidRPr="005C692D">
        <w:t>s</w:t>
      </w:r>
      <w:r w:rsidRPr="005C692D">
        <w:t>ponses</w:t>
      </w:r>
      <w:bookmarkEnd w:id="1203"/>
      <w:bookmarkEnd w:id="1204"/>
      <w:bookmarkEnd w:id="1205"/>
      <w:bookmarkEnd w:id="1206"/>
      <w:bookmarkEnd w:id="1207"/>
      <w:bookmarkEnd w:id="1208"/>
      <w:bookmarkEnd w:id="1209"/>
      <w:bookmarkEnd w:id="1210"/>
    </w:p>
    <w:p w14:paraId="25E0BE96" w14:textId="77777777" w:rsidR="00B658D5" w:rsidRPr="002364D8" w:rsidRDefault="005C4794">
      <w:pPr>
        <w:numPr>
          <w:ilvl w:val="0"/>
          <w:numId w:val="245"/>
        </w:numPr>
        <w:spacing w:after="0"/>
        <w:pPrChange w:id="1211" w:author="OMA DSO1" w:date="2018-10-25T11:00:00Z">
          <w:pPr>
            <w:numPr>
              <w:numId w:val="248"/>
            </w:numPr>
            <w:spacing w:after="0"/>
            <w:ind w:left="720" w:hanging="360"/>
          </w:pPr>
        </w:pPrChange>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39FC50BE"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FB2511B"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16DE489C"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68944D4E" w14:textId="77777777" w:rsidR="008D3AE3" w:rsidRPr="00EE583F" w:rsidRDefault="008D3AE3" w:rsidP="00F0618C">
      <w:pPr>
        <w:pStyle w:val="Heading2"/>
      </w:pPr>
      <w:bookmarkStart w:id="1212" w:name="_Toc357124608"/>
      <w:bookmarkStart w:id="1213" w:name="_Toc234741407"/>
      <w:bookmarkStart w:id="1214" w:name="_Toc483579998"/>
      <w:bookmarkStart w:id="1215" w:name="_Toc483837205"/>
      <w:bookmarkStart w:id="1216" w:name="_Toc528228510"/>
      <w:bookmarkEnd w:id="1212"/>
      <w:r w:rsidRPr="00EE583F">
        <w:t>SIP/IP Core</w:t>
      </w:r>
      <w:bookmarkEnd w:id="1213"/>
      <w:bookmarkEnd w:id="1214"/>
      <w:bookmarkEnd w:id="1215"/>
      <w:bookmarkEnd w:id="1216"/>
    </w:p>
    <w:p w14:paraId="1C6691DD"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25F68DAC"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7EA5D6C6" w14:textId="77777777" w:rsidR="005D4927" w:rsidRPr="00EE583F" w:rsidRDefault="004461B5" w:rsidP="00F0618C">
      <w:pPr>
        <w:pStyle w:val="Heading2"/>
        <w:rPr>
          <w:lang w:eastAsia="ko-KR"/>
        </w:rPr>
      </w:pPr>
      <w:bookmarkStart w:id="1217" w:name="_Ref234741311"/>
      <w:bookmarkStart w:id="1218" w:name="_Toc234741408"/>
      <w:bookmarkStart w:id="1219" w:name="_Ref271709824"/>
      <w:bookmarkStart w:id="1220" w:name="_Ref271709827"/>
      <w:bookmarkStart w:id="1221" w:name="_Ref271709955"/>
      <w:bookmarkStart w:id="1222" w:name="_Ref271709957"/>
      <w:bookmarkStart w:id="1223" w:name="_Toc483579999"/>
      <w:bookmarkStart w:id="1224" w:name="_Toc483837206"/>
      <w:bookmarkStart w:id="1225" w:name="_Toc528228511"/>
      <w:r w:rsidRPr="00EE583F">
        <w:rPr>
          <w:lang w:eastAsia="ko-KR"/>
        </w:rPr>
        <w:t>Display Name</w:t>
      </w:r>
      <w:bookmarkEnd w:id="1217"/>
      <w:bookmarkEnd w:id="1218"/>
      <w:r w:rsidR="00581F19" w:rsidRPr="00581F19">
        <w:t xml:space="preserve"> </w:t>
      </w:r>
      <w:r w:rsidR="00581F19">
        <w:t>and Anonymity</w:t>
      </w:r>
      <w:bookmarkEnd w:id="1219"/>
      <w:bookmarkEnd w:id="1220"/>
      <w:bookmarkEnd w:id="1221"/>
      <w:bookmarkEnd w:id="1222"/>
      <w:bookmarkEnd w:id="1223"/>
      <w:bookmarkEnd w:id="1224"/>
      <w:bookmarkEnd w:id="1225"/>
    </w:p>
    <w:p w14:paraId="3B2D5B39"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561165C2"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7479AB53"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AAE85E9"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54381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7DF90C0B"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64FF097"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53CDAE97"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14AFB99D"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34707EF2"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5AC2EB9F"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02D60736"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67DF4AED"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7C4A5BA9"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4BAB5303" w14:textId="77777777" w:rsidR="007D3A2E" w:rsidRPr="00EE583F" w:rsidRDefault="00384E68" w:rsidP="00F0618C">
      <w:pPr>
        <w:pStyle w:val="Heading2"/>
      </w:pPr>
      <w:bookmarkStart w:id="1226" w:name="_Toc139087148"/>
      <w:bookmarkStart w:id="1227" w:name="_Toc150070727"/>
      <w:bookmarkStart w:id="1228" w:name="_Toc167672958"/>
      <w:bookmarkStart w:id="1229" w:name="_Ref171833023"/>
      <w:bookmarkStart w:id="1230" w:name="_Ref171833041"/>
      <w:bookmarkStart w:id="1231" w:name="_Ref171833060"/>
      <w:bookmarkStart w:id="1232" w:name="_Ref171833112"/>
      <w:bookmarkStart w:id="1233" w:name="_Ref171833126"/>
      <w:bookmarkStart w:id="1234" w:name="_Ref171833147"/>
      <w:bookmarkStart w:id="1235" w:name="_Ref171833162"/>
      <w:bookmarkStart w:id="1236" w:name="_Ref171833175"/>
      <w:bookmarkStart w:id="1237" w:name="_Ref171833188"/>
      <w:bookmarkStart w:id="1238" w:name="_Ref171833202"/>
      <w:bookmarkStart w:id="1239" w:name="_Ref171833214"/>
      <w:bookmarkStart w:id="1240" w:name="_Ref171833233"/>
      <w:bookmarkStart w:id="1241" w:name="_Ref171833245"/>
      <w:bookmarkStart w:id="1242" w:name="_Ref171833257"/>
      <w:bookmarkStart w:id="1243" w:name="_Ref171833272"/>
      <w:bookmarkStart w:id="1244" w:name="_Ref171833284"/>
      <w:bookmarkStart w:id="1245" w:name="_Ref171833297"/>
      <w:bookmarkStart w:id="1246" w:name="_Ref171833313"/>
      <w:bookmarkStart w:id="1247" w:name="_Ref171833325"/>
      <w:bookmarkStart w:id="1248" w:name="_Ref171833436"/>
      <w:bookmarkStart w:id="1249" w:name="_Ref171833456"/>
      <w:bookmarkStart w:id="1250" w:name="_Ref171833470"/>
      <w:bookmarkStart w:id="1251" w:name="_Ref171833494"/>
      <w:bookmarkStart w:id="1252" w:name="_Ref171833525"/>
      <w:bookmarkStart w:id="1253" w:name="_Ref171833557"/>
      <w:bookmarkStart w:id="1254" w:name="_Ref171833570"/>
      <w:bookmarkStart w:id="1255" w:name="_Ref171833620"/>
      <w:bookmarkStart w:id="1256" w:name="_Ref171833636"/>
      <w:bookmarkStart w:id="1257" w:name="_Ref171833649"/>
      <w:bookmarkStart w:id="1258" w:name="_Ref171833660"/>
      <w:bookmarkStart w:id="1259" w:name="_Ref171833672"/>
      <w:bookmarkStart w:id="1260" w:name="_Ref171833683"/>
      <w:bookmarkStart w:id="1261" w:name="_Ref171833694"/>
      <w:bookmarkStart w:id="1262" w:name="_Ref171833706"/>
      <w:bookmarkStart w:id="1263" w:name="_Toc239580866"/>
      <w:bookmarkStart w:id="1264" w:name="_Toc483580000"/>
      <w:bookmarkStart w:id="1265" w:name="_Toc483837207"/>
      <w:bookmarkStart w:id="1266" w:name="_Toc528228512"/>
      <w:r>
        <w:rPr>
          <w:lang w:val="en-CA"/>
        </w:rPr>
        <w:t xml:space="preserve">SIP </w:t>
      </w:r>
      <w:r w:rsidR="007D3A2E" w:rsidRPr="00EE583F">
        <w:t>Warning Header</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r w:rsidR="000613D7">
        <w:rPr>
          <w:lang w:val="es-ES"/>
        </w:rPr>
        <w:t xml:space="preserve"> Field</w:t>
      </w:r>
      <w:bookmarkEnd w:id="1264"/>
      <w:bookmarkEnd w:id="1265"/>
      <w:bookmarkEnd w:id="1266"/>
    </w:p>
    <w:p w14:paraId="069C743B" w14:textId="77777777" w:rsidR="007D3A2E" w:rsidRPr="00EE583F" w:rsidRDefault="007D3A2E" w:rsidP="007D3A2E">
      <w:pPr>
        <w:pStyle w:val="Heading3"/>
      </w:pPr>
      <w:bookmarkStart w:id="1267" w:name="_Toc168136733"/>
      <w:bookmarkStart w:id="1268" w:name="_Toc239580867"/>
      <w:bookmarkStart w:id="1269" w:name="_Toc483580001"/>
      <w:bookmarkStart w:id="1270" w:name="_Toc483837208"/>
      <w:bookmarkStart w:id="1271" w:name="_Toc528228513"/>
      <w:r w:rsidRPr="00EE583F">
        <w:t>General</w:t>
      </w:r>
      <w:bookmarkEnd w:id="1267"/>
      <w:bookmarkEnd w:id="1268"/>
      <w:bookmarkEnd w:id="1269"/>
      <w:bookmarkEnd w:id="1270"/>
      <w:bookmarkEnd w:id="1271"/>
    </w:p>
    <w:p w14:paraId="3B23C29E"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65EDF04D"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7428B00F"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F7137A"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3CB31C0B"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3E479AFA" w14:textId="77777777" w:rsidR="007D3A2E" w:rsidRPr="00EE583F" w:rsidRDefault="007D3A2E" w:rsidP="007D3A2E">
      <w:pPr>
        <w:pStyle w:val="Heading3"/>
      </w:pPr>
      <w:bookmarkStart w:id="1272" w:name="_Toc168136734"/>
      <w:bookmarkStart w:id="1273" w:name="_Toc239580868"/>
      <w:bookmarkStart w:id="1274" w:name="_Ref442965409"/>
      <w:bookmarkStart w:id="1275" w:name="_Toc483580002"/>
      <w:bookmarkStart w:id="1276" w:name="_Toc483837209"/>
      <w:bookmarkStart w:id="1277" w:name="_Toc528228514"/>
      <w:r w:rsidRPr="00EE583F">
        <w:t>Warning Texts</w:t>
      </w:r>
      <w:bookmarkEnd w:id="1272"/>
      <w:bookmarkEnd w:id="1273"/>
      <w:bookmarkEnd w:id="1274"/>
      <w:bookmarkEnd w:id="1275"/>
      <w:bookmarkEnd w:id="1276"/>
      <w:bookmarkEnd w:id="1277"/>
    </w:p>
    <w:p w14:paraId="5C113F8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1CBE6480"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1D61CD78" w14:textId="77777777" w:rsidTr="00AA2B95">
        <w:tc>
          <w:tcPr>
            <w:tcW w:w="1368" w:type="dxa"/>
          </w:tcPr>
          <w:p w14:paraId="4F224928" w14:textId="77777777" w:rsidR="006C0686" w:rsidRPr="00EE583F" w:rsidRDefault="00AA2B95" w:rsidP="00B762E7">
            <w:pPr>
              <w:rPr>
                <w:b/>
              </w:rPr>
            </w:pPr>
            <w:r>
              <w:rPr>
                <w:b/>
              </w:rPr>
              <w:t xml:space="preserve">Text </w:t>
            </w:r>
            <w:r w:rsidR="006C0686" w:rsidRPr="00EE583F">
              <w:rPr>
                <w:b/>
              </w:rPr>
              <w:t>Code</w:t>
            </w:r>
          </w:p>
        </w:tc>
        <w:tc>
          <w:tcPr>
            <w:tcW w:w="2348" w:type="dxa"/>
          </w:tcPr>
          <w:p w14:paraId="715D6862" w14:textId="77777777" w:rsidR="006C0686" w:rsidRPr="00EE583F" w:rsidRDefault="006C0686" w:rsidP="00B762E7">
            <w:pPr>
              <w:rPr>
                <w:b/>
                <w:bCs/>
              </w:rPr>
            </w:pPr>
            <w:r w:rsidRPr="00EE583F">
              <w:rPr>
                <w:b/>
                <w:bCs/>
              </w:rPr>
              <w:t>Explanatory text</w:t>
            </w:r>
          </w:p>
        </w:tc>
        <w:tc>
          <w:tcPr>
            <w:tcW w:w="6562" w:type="dxa"/>
          </w:tcPr>
          <w:p w14:paraId="277A642D" w14:textId="77777777" w:rsidR="006C0686" w:rsidRPr="00EE583F" w:rsidRDefault="006C0686" w:rsidP="00B762E7">
            <w:pPr>
              <w:rPr>
                <w:b/>
                <w:bCs/>
              </w:rPr>
            </w:pPr>
            <w:r w:rsidRPr="00EE583F">
              <w:rPr>
                <w:b/>
                <w:bCs/>
              </w:rPr>
              <w:t>Description</w:t>
            </w:r>
          </w:p>
        </w:tc>
      </w:tr>
      <w:tr w:rsidR="006C0686" w:rsidRPr="00EE583F" w14:paraId="03B4849A" w14:textId="77777777" w:rsidTr="00AA2B95">
        <w:tc>
          <w:tcPr>
            <w:tcW w:w="1368" w:type="dxa"/>
          </w:tcPr>
          <w:p w14:paraId="4C143422" w14:textId="77777777" w:rsidR="006C0686" w:rsidRPr="00EE583F" w:rsidRDefault="006C0686" w:rsidP="00B762E7">
            <w:r w:rsidRPr="00EE583F">
              <w:t>102</w:t>
            </w:r>
          </w:p>
        </w:tc>
        <w:tc>
          <w:tcPr>
            <w:tcW w:w="2348" w:type="dxa"/>
          </w:tcPr>
          <w:p w14:paraId="3E20D764" w14:textId="77777777" w:rsidR="006C0686" w:rsidRPr="00EE583F" w:rsidRDefault="006C0686" w:rsidP="00B762E7">
            <w:r w:rsidRPr="00EE583F">
              <w:t>Too many participants</w:t>
            </w:r>
          </w:p>
        </w:tc>
        <w:tc>
          <w:tcPr>
            <w:tcW w:w="6562" w:type="dxa"/>
          </w:tcPr>
          <w:p w14:paraId="0CF3E568" w14:textId="77777777" w:rsidR="006C0686" w:rsidRPr="00EE583F" w:rsidRDefault="006C0686" w:rsidP="00B762E7">
            <w:r w:rsidRPr="00EE583F">
              <w:t>The maximum number of Participants allowed in a CPM Session is exceeded.</w:t>
            </w:r>
          </w:p>
        </w:tc>
      </w:tr>
      <w:tr w:rsidR="006C0686" w:rsidRPr="00EE583F" w14:paraId="6FD0C5A6" w14:textId="77777777" w:rsidTr="00AA2B95">
        <w:tc>
          <w:tcPr>
            <w:tcW w:w="1368" w:type="dxa"/>
          </w:tcPr>
          <w:p w14:paraId="3F4FB5CD" w14:textId="77777777" w:rsidR="006C0686" w:rsidRPr="00EE583F" w:rsidRDefault="006C0686" w:rsidP="00B762E7">
            <w:r w:rsidRPr="00EE583F">
              <w:t>105</w:t>
            </w:r>
          </w:p>
        </w:tc>
        <w:tc>
          <w:tcPr>
            <w:tcW w:w="2348" w:type="dxa"/>
          </w:tcPr>
          <w:p w14:paraId="6FFE599A" w14:textId="77777777" w:rsidR="006C0686" w:rsidRPr="00EE583F" w:rsidRDefault="006C0686" w:rsidP="00B762E7">
            <w:r w:rsidRPr="00EE583F">
              <w:t>Isfocus already assigned</w:t>
            </w:r>
          </w:p>
        </w:tc>
        <w:tc>
          <w:tcPr>
            <w:tcW w:w="6562" w:type="dxa"/>
          </w:tcPr>
          <w:p w14:paraId="0BC06AE0"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1487BAB4" w14:textId="77777777" w:rsidTr="00AA2B95">
        <w:tblPrEx>
          <w:tblLook w:val="01E0" w:firstRow="1" w:lastRow="1" w:firstColumn="1" w:lastColumn="1" w:noHBand="0" w:noVBand="0"/>
        </w:tblPrEx>
        <w:tc>
          <w:tcPr>
            <w:tcW w:w="1368" w:type="dxa"/>
          </w:tcPr>
          <w:p w14:paraId="373B6CF0" w14:textId="77777777" w:rsidR="006C0686" w:rsidRPr="00EE583F" w:rsidRDefault="006C0686" w:rsidP="00B762E7">
            <w:r w:rsidRPr="00EE583F">
              <w:t>119</w:t>
            </w:r>
          </w:p>
        </w:tc>
        <w:tc>
          <w:tcPr>
            <w:tcW w:w="2348" w:type="dxa"/>
          </w:tcPr>
          <w:p w14:paraId="7DCF01EF" w14:textId="77777777" w:rsidR="006C0686" w:rsidRPr="00EE583F" w:rsidRDefault="006C0686" w:rsidP="00B762E7">
            <w:r w:rsidRPr="00EE583F">
              <w:t>Anonymity not allowed</w:t>
            </w:r>
          </w:p>
        </w:tc>
        <w:tc>
          <w:tcPr>
            <w:tcW w:w="6562" w:type="dxa"/>
          </w:tcPr>
          <w:p w14:paraId="098A2A5C"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6D8695CE" w14:textId="77777777" w:rsidTr="00AA2B95">
        <w:tblPrEx>
          <w:tblLook w:val="01E0" w:firstRow="1" w:lastRow="1" w:firstColumn="1" w:lastColumn="1" w:noHBand="0" w:noVBand="0"/>
        </w:tblPrEx>
        <w:tc>
          <w:tcPr>
            <w:tcW w:w="1368" w:type="dxa"/>
          </w:tcPr>
          <w:p w14:paraId="36125678" w14:textId="77777777" w:rsidR="006C0686" w:rsidRPr="00EE583F" w:rsidDel="00604EAA" w:rsidRDefault="006C0686" w:rsidP="00B762E7">
            <w:r w:rsidRPr="00EE583F">
              <w:t>122</w:t>
            </w:r>
          </w:p>
        </w:tc>
        <w:tc>
          <w:tcPr>
            <w:tcW w:w="2348" w:type="dxa"/>
          </w:tcPr>
          <w:p w14:paraId="788C1394" w14:textId="77777777" w:rsidR="006C0686" w:rsidRPr="00EE583F" w:rsidDel="00944EBE" w:rsidRDefault="006C0686" w:rsidP="00B762E7">
            <w:r w:rsidRPr="00EE583F">
              <w:t>Function not allowed</w:t>
            </w:r>
          </w:p>
        </w:tc>
        <w:tc>
          <w:tcPr>
            <w:tcW w:w="6562" w:type="dxa"/>
          </w:tcPr>
          <w:p w14:paraId="30D81AB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20AC722E" w14:textId="77777777" w:rsidTr="00AA2B95">
        <w:tblPrEx>
          <w:tblLook w:val="01E0" w:firstRow="1" w:lastRow="1" w:firstColumn="1" w:lastColumn="1" w:noHBand="0" w:noVBand="0"/>
        </w:tblPrEx>
        <w:tc>
          <w:tcPr>
            <w:tcW w:w="1368" w:type="dxa"/>
          </w:tcPr>
          <w:p w14:paraId="5F2DF52C" w14:textId="77777777" w:rsidR="006C0686" w:rsidRPr="00EE583F" w:rsidRDefault="006C0686" w:rsidP="00B762E7">
            <w:r w:rsidRPr="00EE583F">
              <w:t>123</w:t>
            </w:r>
          </w:p>
        </w:tc>
        <w:tc>
          <w:tcPr>
            <w:tcW w:w="2348" w:type="dxa"/>
          </w:tcPr>
          <w:p w14:paraId="01238436" w14:textId="77777777" w:rsidR="006C0686" w:rsidRPr="00EE583F" w:rsidRDefault="006C0686" w:rsidP="00B762E7">
            <w:r w:rsidRPr="00EE583F">
              <w:t>Session does not exist</w:t>
            </w:r>
          </w:p>
        </w:tc>
        <w:tc>
          <w:tcPr>
            <w:tcW w:w="6562" w:type="dxa"/>
          </w:tcPr>
          <w:p w14:paraId="4A93BC52" w14:textId="77777777" w:rsidR="006C0686" w:rsidRPr="00EE583F" w:rsidRDefault="006C0686" w:rsidP="00B762E7">
            <w:r w:rsidRPr="00EE583F">
              <w:t>The target session in the Request URI does not exist</w:t>
            </w:r>
            <w:r>
              <w:t>.</w:t>
            </w:r>
          </w:p>
        </w:tc>
      </w:tr>
      <w:tr w:rsidR="006C0686" w:rsidRPr="00EE583F" w14:paraId="649DC1B5" w14:textId="77777777" w:rsidTr="00AA2B95">
        <w:tblPrEx>
          <w:tblLook w:val="01E0" w:firstRow="1" w:lastRow="1" w:firstColumn="1" w:lastColumn="1" w:noHBand="0" w:noVBand="0"/>
        </w:tblPrEx>
        <w:tc>
          <w:tcPr>
            <w:tcW w:w="1368" w:type="dxa"/>
          </w:tcPr>
          <w:p w14:paraId="12A50C3B" w14:textId="77777777" w:rsidR="006C0686" w:rsidRPr="00EE583F" w:rsidRDefault="006C0686" w:rsidP="00B762E7">
            <w:r w:rsidRPr="00EE583F">
              <w:t>125</w:t>
            </w:r>
          </w:p>
        </w:tc>
        <w:tc>
          <w:tcPr>
            <w:tcW w:w="2348" w:type="dxa"/>
          </w:tcPr>
          <w:p w14:paraId="60D2EBC7" w14:textId="77777777" w:rsidR="006C0686" w:rsidRPr="00EE583F" w:rsidRDefault="006C0686" w:rsidP="00B762E7">
            <w:r w:rsidRPr="00EE583F">
              <w:t>No messages</w:t>
            </w:r>
          </w:p>
        </w:tc>
        <w:tc>
          <w:tcPr>
            <w:tcW w:w="6562" w:type="dxa"/>
          </w:tcPr>
          <w:p w14:paraId="16AC21EA" w14:textId="77777777" w:rsidR="006C0686" w:rsidRPr="00EE583F" w:rsidRDefault="006C0686" w:rsidP="00B762E7">
            <w:r w:rsidRPr="00EE583F">
              <w:t>Messages are requested to be retrieved, but there are no messages.</w:t>
            </w:r>
          </w:p>
        </w:tc>
      </w:tr>
      <w:tr w:rsidR="006C0686" w:rsidRPr="00EE583F" w14:paraId="5F5AAF0A" w14:textId="77777777" w:rsidTr="00AA2B95">
        <w:tblPrEx>
          <w:tblLook w:val="01E0" w:firstRow="1" w:lastRow="1" w:firstColumn="1" w:lastColumn="1" w:noHBand="0" w:noVBand="0"/>
        </w:tblPrEx>
        <w:tc>
          <w:tcPr>
            <w:tcW w:w="1368" w:type="dxa"/>
          </w:tcPr>
          <w:p w14:paraId="131D2355" w14:textId="77777777" w:rsidR="006C0686" w:rsidRPr="00EE583F" w:rsidRDefault="006C0686" w:rsidP="00B762E7">
            <w:r w:rsidRPr="00EE583F">
              <w:t>127</w:t>
            </w:r>
          </w:p>
        </w:tc>
        <w:tc>
          <w:tcPr>
            <w:tcW w:w="2348" w:type="dxa"/>
          </w:tcPr>
          <w:p w14:paraId="5FE140E7" w14:textId="77777777" w:rsidR="006C0686" w:rsidRPr="00EE583F" w:rsidRDefault="006C0686" w:rsidP="00B762E7">
            <w:r w:rsidRPr="00EE583F">
              <w:t>Service not authorised</w:t>
            </w:r>
          </w:p>
        </w:tc>
        <w:tc>
          <w:tcPr>
            <w:tcW w:w="6562" w:type="dxa"/>
          </w:tcPr>
          <w:p w14:paraId="5F83D3A1" w14:textId="77777777" w:rsidR="006C0686" w:rsidRPr="00EE583F" w:rsidRDefault="006C0686" w:rsidP="00B762E7">
            <w:r w:rsidRPr="00EE583F">
              <w:t>The User is not authorised for this service.</w:t>
            </w:r>
          </w:p>
        </w:tc>
      </w:tr>
      <w:tr w:rsidR="006C0686" w:rsidRPr="008701C9" w14:paraId="61B4C4E0" w14:textId="77777777" w:rsidTr="00AA2B95">
        <w:tblPrEx>
          <w:tblLook w:val="01E0" w:firstRow="1" w:lastRow="1" w:firstColumn="1" w:lastColumn="1" w:noHBand="0" w:noVBand="0"/>
        </w:tblPrEx>
        <w:tc>
          <w:tcPr>
            <w:tcW w:w="1368" w:type="dxa"/>
          </w:tcPr>
          <w:p w14:paraId="34F9ED86" w14:textId="77777777" w:rsidR="006C0686" w:rsidRPr="00524CBA" w:rsidRDefault="006C0686" w:rsidP="00B762E7">
            <w:r w:rsidRPr="00524CBA">
              <w:t>129</w:t>
            </w:r>
          </w:p>
        </w:tc>
        <w:tc>
          <w:tcPr>
            <w:tcW w:w="2348" w:type="dxa"/>
          </w:tcPr>
          <w:p w14:paraId="7319EDD1" w14:textId="77777777" w:rsidR="006C0686" w:rsidRPr="00F05D59" w:rsidRDefault="006C0686" w:rsidP="00B762E7">
            <w:r w:rsidRPr="00F05D59">
              <w:t>No destinations</w:t>
            </w:r>
          </w:p>
        </w:tc>
        <w:tc>
          <w:tcPr>
            <w:tcW w:w="6562" w:type="dxa"/>
          </w:tcPr>
          <w:p w14:paraId="44C55759" w14:textId="77777777" w:rsidR="006C0686" w:rsidRPr="00683659" w:rsidRDefault="006C0686" w:rsidP="00B762E7">
            <w:pPr>
              <w:keepNext/>
            </w:pPr>
            <w:r w:rsidRPr="00683659">
              <w:t>No destination addresses available for the action.</w:t>
            </w:r>
          </w:p>
        </w:tc>
      </w:tr>
      <w:tr w:rsidR="006C0686" w:rsidRPr="008701C9" w14:paraId="1169167F" w14:textId="77777777" w:rsidTr="00AA2B95">
        <w:tblPrEx>
          <w:tblLook w:val="01E0" w:firstRow="1" w:lastRow="1" w:firstColumn="1" w:lastColumn="1" w:noHBand="0" w:noVBand="0"/>
        </w:tblPrEx>
        <w:tc>
          <w:tcPr>
            <w:tcW w:w="1368" w:type="dxa"/>
          </w:tcPr>
          <w:p w14:paraId="6EF1B384" w14:textId="77777777" w:rsidR="006C0686" w:rsidRPr="00524CBA" w:rsidRDefault="006C0686" w:rsidP="00B762E7">
            <w:r w:rsidRPr="00524CBA">
              <w:t>132</w:t>
            </w:r>
          </w:p>
        </w:tc>
        <w:tc>
          <w:tcPr>
            <w:tcW w:w="2348" w:type="dxa"/>
          </w:tcPr>
          <w:p w14:paraId="4980CF9B" w14:textId="77777777" w:rsidR="006C0686" w:rsidRPr="00683659" w:rsidRDefault="006C0686" w:rsidP="00B762E7">
            <w:r w:rsidRPr="00F05D59">
              <w:t>Version not supported</w:t>
            </w:r>
          </w:p>
        </w:tc>
        <w:tc>
          <w:tcPr>
            <w:tcW w:w="6562" w:type="dxa"/>
          </w:tcPr>
          <w:p w14:paraId="6DA94280" w14:textId="77777777" w:rsidR="006C0686" w:rsidRPr="005E5B15" w:rsidRDefault="006C0686" w:rsidP="00B762E7">
            <w:pPr>
              <w:keepNext/>
            </w:pPr>
            <w:r w:rsidRPr="00683659">
              <w:t>The CPM version indicated in the request is not supported.</w:t>
            </w:r>
          </w:p>
        </w:tc>
      </w:tr>
      <w:tr w:rsidR="000613D7" w:rsidRPr="008701C9" w14:paraId="2C6286FD" w14:textId="77777777" w:rsidTr="00AA2B95">
        <w:tblPrEx>
          <w:tblLook w:val="01E0" w:firstRow="1" w:lastRow="1" w:firstColumn="1" w:lastColumn="1" w:noHBand="0" w:noVBand="0"/>
        </w:tblPrEx>
        <w:tc>
          <w:tcPr>
            <w:tcW w:w="1368" w:type="dxa"/>
          </w:tcPr>
          <w:p w14:paraId="0790D27E" w14:textId="77777777" w:rsidR="000613D7" w:rsidRPr="00524CBA" w:rsidRDefault="000613D7" w:rsidP="00B762E7">
            <w:r w:rsidRPr="00524CBA">
              <w:t>133</w:t>
            </w:r>
          </w:p>
        </w:tc>
        <w:tc>
          <w:tcPr>
            <w:tcW w:w="2348" w:type="dxa"/>
          </w:tcPr>
          <w:p w14:paraId="59E7E2C5" w14:textId="77777777" w:rsidR="000613D7" w:rsidRPr="00F05D59" w:rsidRDefault="000613D7" w:rsidP="00B762E7">
            <w:r w:rsidRPr="00F05D59">
              <w:t>Size exceeded</w:t>
            </w:r>
          </w:p>
        </w:tc>
        <w:tc>
          <w:tcPr>
            <w:tcW w:w="6562" w:type="dxa"/>
          </w:tcPr>
          <w:p w14:paraId="2FF385D8" w14:textId="77777777" w:rsidR="000613D7" w:rsidRPr="00683659" w:rsidRDefault="000613D7" w:rsidP="00B762E7">
            <w:pPr>
              <w:keepNext/>
            </w:pPr>
            <w:r w:rsidRPr="00683659">
              <w:t>The file size is bigger than the acceptable file size for a CPM File Transfer.</w:t>
            </w:r>
          </w:p>
        </w:tc>
      </w:tr>
      <w:tr w:rsidR="00E11CCA" w:rsidRPr="008701C9" w14:paraId="6DEB1CC1" w14:textId="77777777" w:rsidTr="00AA2B95">
        <w:tblPrEx>
          <w:tblLook w:val="01E0" w:firstRow="1" w:lastRow="1" w:firstColumn="1" w:lastColumn="1" w:noHBand="0" w:noVBand="0"/>
        </w:tblPrEx>
        <w:tc>
          <w:tcPr>
            <w:tcW w:w="1368" w:type="dxa"/>
          </w:tcPr>
          <w:p w14:paraId="5AE15161" w14:textId="77777777" w:rsidR="00E11CCA" w:rsidRPr="00524CBA" w:rsidRDefault="00E11CCA" w:rsidP="00E11CCA">
            <w:r>
              <w:t>134</w:t>
            </w:r>
          </w:p>
        </w:tc>
        <w:tc>
          <w:tcPr>
            <w:tcW w:w="2348" w:type="dxa"/>
          </w:tcPr>
          <w:p w14:paraId="10FBDC4B" w14:textId="77777777" w:rsidR="00E11CCA" w:rsidRPr="00F05D59" w:rsidRDefault="00E11CCA" w:rsidP="00E11CCA">
            <w:r>
              <w:t>Closed group chat not supported</w:t>
            </w:r>
          </w:p>
        </w:tc>
        <w:tc>
          <w:tcPr>
            <w:tcW w:w="6562" w:type="dxa"/>
          </w:tcPr>
          <w:p w14:paraId="293EEBDC" w14:textId="77777777" w:rsidR="00E11CCA" w:rsidRPr="00683659" w:rsidRDefault="00E11CCA" w:rsidP="00E11CCA">
            <w:pPr>
              <w:keepNext/>
            </w:pPr>
            <w:r>
              <w:t>The CPM Closed Group Session is not supported.</w:t>
            </w:r>
          </w:p>
        </w:tc>
      </w:tr>
    </w:tbl>
    <w:p w14:paraId="6FBAFD0A" w14:textId="77777777" w:rsidR="007D3A2E" w:rsidRDefault="007D3A2E" w:rsidP="007D3A2E">
      <w:pPr>
        <w:pStyle w:val="Caption"/>
      </w:pPr>
      <w:bookmarkStart w:id="1278" w:name="_Ref259188559"/>
      <w:bookmarkStart w:id="1279" w:name="_Ref259188544"/>
      <w:bookmarkStart w:id="1280" w:name="_Toc483580170"/>
      <w:bookmarkStart w:id="1281" w:name="_Toc483837379"/>
      <w:bookmarkStart w:id="1282"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1278"/>
      <w:r w:rsidRPr="00EE583F">
        <w:t>: CPM specific warning texts</w:t>
      </w:r>
      <w:bookmarkEnd w:id="1279"/>
      <w:r w:rsidR="00AA2B95">
        <w:t xml:space="preserve"> and text codes</w:t>
      </w:r>
      <w:bookmarkEnd w:id="1280"/>
      <w:bookmarkEnd w:id="1281"/>
      <w:bookmarkEnd w:id="1282"/>
    </w:p>
    <w:p w14:paraId="738A5C3F"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1283" w:name="_Ref270277187"/>
    </w:p>
    <w:p w14:paraId="1E01C138" w14:textId="77777777" w:rsidR="006C0686" w:rsidRPr="00F903CF" w:rsidRDefault="006C0686" w:rsidP="006C0686">
      <w:pPr>
        <w:pStyle w:val="Heading2"/>
        <w:rPr>
          <w:lang w:eastAsia="ko-KR"/>
        </w:rPr>
      </w:pPr>
      <w:bookmarkStart w:id="1284" w:name="_Ref442965454"/>
      <w:bookmarkStart w:id="1285" w:name="_Toc483580003"/>
      <w:bookmarkStart w:id="1286" w:name="_Toc483837210"/>
      <w:bookmarkStart w:id="1287" w:name="_Toc528228515"/>
      <w:r w:rsidRPr="00F903CF">
        <w:rPr>
          <w:lang w:eastAsia="ko-KR"/>
        </w:rPr>
        <w:lastRenderedPageBreak/>
        <w:t>Communicating with the ISF</w:t>
      </w:r>
      <w:bookmarkEnd w:id="1283"/>
      <w:r w:rsidR="002A5A80">
        <w:rPr>
          <w:lang w:val="en-CA" w:eastAsia="ko-KR"/>
        </w:rPr>
        <w:t xml:space="preserve"> and IWF</w:t>
      </w:r>
      <w:bookmarkEnd w:id="1284"/>
      <w:bookmarkEnd w:id="1285"/>
      <w:bookmarkEnd w:id="1286"/>
      <w:bookmarkEnd w:id="1287"/>
    </w:p>
    <w:p w14:paraId="445E3D36" w14:textId="7777777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14:paraId="6E5F1F79" w14:textId="77777777" w:rsidR="002A5A80" w:rsidRPr="001E430C" w:rsidRDefault="002A5A80" w:rsidP="002A5A80">
      <w:pPr>
        <w:pStyle w:val="Heading3"/>
        <w:rPr>
          <w:sz w:val="24"/>
        </w:rPr>
      </w:pPr>
      <w:bookmarkStart w:id="1288" w:name="_Toc483580004"/>
      <w:bookmarkStart w:id="1289" w:name="_Toc483837211"/>
      <w:bookmarkStart w:id="1290" w:name="_Toc528228516"/>
      <w:r w:rsidRPr="001E430C">
        <w:rPr>
          <w:sz w:val="24"/>
        </w:rPr>
        <w:t>Interworking Response handling</w:t>
      </w:r>
      <w:bookmarkEnd w:id="1288"/>
      <w:bookmarkEnd w:id="1289"/>
      <w:bookmarkEnd w:id="1290"/>
    </w:p>
    <w:p w14:paraId="52476383"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17C16A7D" w14:textId="77777777" w:rsidR="002A5A80" w:rsidRDefault="002A5A80">
      <w:pPr>
        <w:numPr>
          <w:ilvl w:val="0"/>
          <w:numId w:val="153"/>
        </w:numPr>
        <w:spacing w:before="60"/>
        <w:rPr>
          <w:lang w:eastAsia="ko-KR"/>
        </w:rPr>
        <w:pPrChange w:id="1291" w:author="OMA DSO1" w:date="2018-10-25T11:00:00Z">
          <w:pPr>
            <w:numPr>
              <w:numId w:val="155"/>
            </w:numPr>
            <w:spacing w:before="60"/>
            <w:ind w:left="1440" w:hanging="360"/>
          </w:pPr>
        </w:pPrChange>
      </w:pPr>
      <w:r w:rsidRPr="00EE583F">
        <w:rPr>
          <w:lang w:eastAsia="ko-KR"/>
        </w:rPr>
        <w:t xml:space="preserve">SHALL </w:t>
      </w:r>
      <w:r>
        <w:rPr>
          <w:rFonts w:hint="eastAsia"/>
          <w:lang w:eastAsia="ko-KR"/>
        </w:rPr>
        <w:t xml:space="preserve">check </w:t>
      </w:r>
      <w:r>
        <w:rPr>
          <w:lang w:eastAsia="ko-KR"/>
        </w:rPr>
        <w:t>if the following SIP header fields are present:</w:t>
      </w:r>
    </w:p>
    <w:p w14:paraId="721F0557" w14:textId="77777777" w:rsidR="002A5A80" w:rsidRDefault="002A5A80">
      <w:pPr>
        <w:numPr>
          <w:ilvl w:val="1"/>
          <w:numId w:val="153"/>
        </w:numPr>
        <w:spacing w:before="60"/>
        <w:rPr>
          <w:lang w:eastAsia="ko-KR"/>
        </w:rPr>
        <w:pPrChange w:id="1292" w:author="OMA DSO1" w:date="2018-10-25T11:00:00Z">
          <w:pPr>
            <w:numPr>
              <w:ilvl w:val="1"/>
              <w:numId w:val="155"/>
            </w:numPr>
            <w:tabs>
              <w:tab w:val="num" w:pos="1200"/>
            </w:tabs>
            <w:spacing w:before="60"/>
            <w:ind w:left="1200" w:hanging="400"/>
          </w:pPr>
        </w:pPrChange>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2B1CC2D5" w14:textId="77777777" w:rsidR="002A5A80" w:rsidRDefault="002A5A80">
      <w:pPr>
        <w:numPr>
          <w:ilvl w:val="1"/>
          <w:numId w:val="153"/>
        </w:numPr>
        <w:spacing w:before="60"/>
        <w:rPr>
          <w:lang w:eastAsia="ko-KR"/>
        </w:rPr>
        <w:pPrChange w:id="1293" w:author="OMA DSO1" w:date="2018-10-25T11:00:00Z">
          <w:pPr>
            <w:numPr>
              <w:ilvl w:val="1"/>
              <w:numId w:val="155"/>
            </w:numPr>
            <w:tabs>
              <w:tab w:val="num" w:pos="1200"/>
            </w:tabs>
            <w:spacing w:before="60"/>
            <w:ind w:left="1200" w:hanging="400"/>
          </w:pPr>
        </w:pPrChange>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096B3255" w14:textId="77777777" w:rsidR="002A5A80" w:rsidRDefault="002A5A80">
      <w:pPr>
        <w:numPr>
          <w:ilvl w:val="0"/>
          <w:numId w:val="153"/>
        </w:numPr>
        <w:spacing w:before="60"/>
        <w:rPr>
          <w:lang w:eastAsia="ko-KR"/>
        </w:rPr>
        <w:pPrChange w:id="1294" w:author="OMA DSO1" w:date="2018-10-25T11:00:00Z">
          <w:pPr>
            <w:numPr>
              <w:numId w:val="155"/>
            </w:numPr>
            <w:spacing w:before="60"/>
            <w:ind w:left="1440" w:hanging="360"/>
          </w:pPr>
        </w:pPrChange>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7076AF42"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142E62A7" w14:textId="77777777" w:rsidR="002A5A80" w:rsidRDefault="002A5A80">
      <w:pPr>
        <w:numPr>
          <w:ilvl w:val="0"/>
          <w:numId w:val="332"/>
        </w:numPr>
        <w:spacing w:before="60"/>
        <w:rPr>
          <w:lang w:eastAsia="ko-KR"/>
        </w:rPr>
        <w:pPrChange w:id="1295" w:author="OMA DSO1" w:date="2018-10-25T11:00:00Z">
          <w:pPr>
            <w:numPr>
              <w:numId w:val="339"/>
            </w:numPr>
            <w:spacing w:before="60"/>
            <w:ind w:left="1500" w:hanging="780"/>
          </w:pPr>
        </w:pPrChange>
      </w:pPr>
      <w:r w:rsidRPr="00EE583F">
        <w:rPr>
          <w:lang w:eastAsia="ko-KR"/>
        </w:rPr>
        <w:t xml:space="preserve">SHALL </w:t>
      </w:r>
      <w:r>
        <w:rPr>
          <w:rFonts w:hint="eastAsia"/>
          <w:lang w:eastAsia="ko-KR"/>
        </w:rPr>
        <w:t>check whether the all offered Media Streams have been accepted;</w:t>
      </w:r>
    </w:p>
    <w:p w14:paraId="528B54E4" w14:textId="77777777" w:rsidR="002A5A80" w:rsidRDefault="002A5A80">
      <w:pPr>
        <w:numPr>
          <w:ilvl w:val="0"/>
          <w:numId w:val="332"/>
        </w:numPr>
        <w:spacing w:before="60"/>
        <w:rPr>
          <w:lang w:eastAsia="ko-KR"/>
        </w:rPr>
        <w:pPrChange w:id="1296" w:author="OMA DSO1" w:date="2018-10-25T11:00:00Z">
          <w:pPr>
            <w:numPr>
              <w:numId w:val="339"/>
            </w:numPr>
            <w:spacing w:before="60"/>
            <w:ind w:left="1500" w:hanging="780"/>
          </w:pPr>
        </w:pPrChange>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46449FD2" w14:textId="77777777" w:rsidR="002A5A80" w:rsidRDefault="002A5A80">
      <w:pPr>
        <w:numPr>
          <w:ilvl w:val="0"/>
          <w:numId w:val="239"/>
        </w:numPr>
        <w:spacing w:before="60"/>
        <w:rPr>
          <w:lang w:eastAsia="ko-KR"/>
        </w:rPr>
        <w:pPrChange w:id="1297" w:author="OMA DSO1" w:date="2018-10-25T11:00:00Z">
          <w:pPr>
            <w:numPr>
              <w:numId w:val="242"/>
            </w:numPr>
            <w:spacing w:before="60"/>
            <w:ind w:left="1080" w:hanging="360"/>
          </w:pPr>
        </w:pPrChange>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51B411D5" w14:textId="77777777" w:rsidR="002A5A80" w:rsidRDefault="002A5A80">
      <w:pPr>
        <w:numPr>
          <w:ilvl w:val="0"/>
          <w:numId w:val="239"/>
        </w:numPr>
        <w:spacing w:before="60"/>
        <w:rPr>
          <w:lang w:eastAsia="ko-KR"/>
        </w:rPr>
        <w:pPrChange w:id="1298" w:author="OMA DSO1" w:date="2018-10-25T11:00:00Z">
          <w:pPr>
            <w:numPr>
              <w:numId w:val="242"/>
            </w:numPr>
            <w:spacing w:before="60"/>
            <w:ind w:left="1080" w:hanging="360"/>
          </w:pPr>
        </w:pPrChange>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041CEA5B" w14:textId="77777777" w:rsidR="002A5A80" w:rsidRDefault="002A5A80">
      <w:pPr>
        <w:pStyle w:val="NormalBullet"/>
        <w:numPr>
          <w:ilvl w:val="0"/>
          <w:numId w:val="240"/>
        </w:numPr>
        <w:pPrChange w:id="1299" w:author="OMA DSO1" w:date="2018-10-25T11:00:00Z">
          <w:pPr>
            <w:pStyle w:val="NormalBullet"/>
            <w:numPr>
              <w:numId w:val="243"/>
            </w:numPr>
            <w:ind w:left="720" w:hanging="360"/>
          </w:pPr>
        </w:pPrChange>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64574D98" w14:textId="77777777" w:rsidR="002A5A80" w:rsidRPr="00014667" w:rsidRDefault="002A5A80">
      <w:pPr>
        <w:pStyle w:val="NormalBullet"/>
        <w:numPr>
          <w:ilvl w:val="0"/>
          <w:numId w:val="240"/>
        </w:numPr>
        <w:rPr>
          <w:i/>
          <w:lang w:eastAsia="ko-KR"/>
        </w:rPr>
        <w:pPrChange w:id="1300" w:author="OMA DSO1" w:date="2018-10-25T11:00:00Z">
          <w:pPr>
            <w:pStyle w:val="NormalBullet"/>
            <w:numPr>
              <w:numId w:val="243"/>
            </w:numPr>
            <w:ind w:left="720" w:hanging="360"/>
          </w:pPr>
        </w:pPrChange>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0448A454" w14:textId="77777777" w:rsidR="002A5A80" w:rsidRDefault="002A5A80">
      <w:pPr>
        <w:numPr>
          <w:ilvl w:val="0"/>
          <w:numId w:val="332"/>
        </w:numPr>
        <w:spacing w:before="60"/>
        <w:rPr>
          <w:lang w:eastAsia="ko-KR"/>
        </w:rPr>
        <w:pPrChange w:id="1301" w:author="OMA DSO1" w:date="2018-10-25T11:00:00Z">
          <w:pPr>
            <w:numPr>
              <w:numId w:val="339"/>
            </w:numPr>
            <w:spacing w:before="60"/>
            <w:ind w:left="1500" w:hanging="780"/>
          </w:pPr>
        </w:pPrChange>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71D4D167" w14:textId="77777777" w:rsidR="002A5A80" w:rsidRDefault="002A5A80">
      <w:pPr>
        <w:numPr>
          <w:ilvl w:val="0"/>
          <w:numId w:val="332"/>
        </w:numPr>
        <w:spacing w:before="60"/>
        <w:rPr>
          <w:lang w:eastAsia="ko-KR"/>
        </w:rPr>
        <w:pPrChange w:id="1302" w:author="OMA DSO1" w:date="2018-10-25T11:00:00Z">
          <w:pPr>
            <w:numPr>
              <w:numId w:val="339"/>
            </w:numPr>
            <w:spacing w:before="60"/>
            <w:ind w:left="1500" w:hanging="780"/>
          </w:pPr>
        </w:pPrChange>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0C7240AD" w14:textId="77777777" w:rsidR="002A5A80" w:rsidRDefault="002A5A80">
      <w:pPr>
        <w:numPr>
          <w:ilvl w:val="0"/>
          <w:numId w:val="331"/>
        </w:numPr>
        <w:spacing w:before="60"/>
        <w:rPr>
          <w:lang w:eastAsia="ko-KR"/>
        </w:rPr>
        <w:pPrChange w:id="1303" w:author="OMA DSO1" w:date="2018-10-25T11:00:00Z">
          <w:pPr>
            <w:numPr>
              <w:numId w:val="338"/>
            </w:numPr>
            <w:spacing w:before="60"/>
            <w:ind w:left="720" w:hanging="360"/>
          </w:pPr>
        </w:pPrChange>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1627E1D3" w14:textId="77777777" w:rsidR="002A5A80" w:rsidRDefault="002A5A80">
      <w:pPr>
        <w:numPr>
          <w:ilvl w:val="0"/>
          <w:numId w:val="331"/>
        </w:numPr>
        <w:spacing w:before="60"/>
        <w:rPr>
          <w:lang w:eastAsia="ko-KR"/>
        </w:rPr>
        <w:pPrChange w:id="1304" w:author="OMA DSO1" w:date="2018-10-25T11:00:00Z">
          <w:pPr>
            <w:numPr>
              <w:numId w:val="338"/>
            </w:numPr>
            <w:spacing w:before="60"/>
            <w:ind w:left="720" w:hanging="360"/>
          </w:pPr>
        </w:pPrChange>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130F1F3E" w14:textId="77777777" w:rsidR="002A5A80" w:rsidRPr="00EE583F" w:rsidRDefault="002A5A80">
      <w:pPr>
        <w:numPr>
          <w:ilvl w:val="0"/>
          <w:numId w:val="331"/>
        </w:numPr>
        <w:spacing w:before="60"/>
        <w:rPr>
          <w:lang w:eastAsia="ko-KR"/>
        </w:rPr>
        <w:pPrChange w:id="1305" w:author="OMA DSO1" w:date="2018-10-25T11:00:00Z">
          <w:pPr>
            <w:numPr>
              <w:numId w:val="338"/>
            </w:numPr>
            <w:spacing w:before="60"/>
            <w:ind w:left="720" w:hanging="360"/>
          </w:pPr>
        </w:pPrChange>
      </w:pPr>
      <w:r>
        <w:rPr>
          <w:lang w:eastAsia="ko-KR"/>
        </w:rPr>
        <w:t>any other MSRP response, it SHALL handle it as specified in [RFC4975].</w:t>
      </w:r>
    </w:p>
    <w:p w14:paraId="462E3ADB"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7694B946" w14:textId="77777777" w:rsidR="00FA62E0" w:rsidRDefault="00FA62E0" w:rsidP="00524CBA">
      <w:pPr>
        <w:pStyle w:val="Heading2"/>
        <w:rPr>
          <w:lang w:eastAsia="ko-KR"/>
        </w:rPr>
      </w:pPr>
      <w:bookmarkStart w:id="1306" w:name="_Ref405281337"/>
      <w:bookmarkStart w:id="1307" w:name="_Toc483580005"/>
      <w:bookmarkStart w:id="1308" w:name="_Toc483837212"/>
      <w:bookmarkStart w:id="1309" w:name="_Toc528228517"/>
      <w:bookmarkStart w:id="1310" w:name="_Toc220501126"/>
      <w:bookmarkStart w:id="1311" w:name="_Toc222013914"/>
      <w:bookmarkStart w:id="1312" w:name="_Toc234741409"/>
      <w:r>
        <w:rPr>
          <w:lang w:eastAsia="ko-KR"/>
        </w:rPr>
        <w:t>Suitable CPM Clients</w:t>
      </w:r>
      <w:bookmarkEnd w:id="1306"/>
      <w:bookmarkEnd w:id="1307"/>
      <w:bookmarkEnd w:id="1308"/>
      <w:bookmarkEnd w:id="1309"/>
    </w:p>
    <w:p w14:paraId="4294AAD7"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5C6AD00C"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08BC4351"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96F1D91" w14:textId="77777777" w:rsidR="00FA62E0" w:rsidRDefault="00FA62E0">
      <w:pPr>
        <w:pStyle w:val="NO"/>
        <w:numPr>
          <w:ilvl w:val="0"/>
          <w:numId w:val="409"/>
        </w:numPr>
        <w:ind w:left="714" w:hanging="357"/>
        <w:rPr>
          <w:lang w:eastAsia="zh-CN"/>
        </w:rPr>
        <w:pPrChange w:id="1313" w:author="OMA DSO1" w:date="2018-10-25T11:00:00Z">
          <w:pPr>
            <w:pStyle w:val="NO"/>
            <w:numPr>
              <w:numId w:val="419"/>
            </w:numPr>
            <w:ind w:left="714" w:hanging="357"/>
          </w:pPr>
        </w:pPrChange>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14:paraId="76CE24C8" w14:textId="77777777" w:rsidR="00FA62E0" w:rsidRDefault="00FA62E0">
      <w:pPr>
        <w:pStyle w:val="NO"/>
        <w:numPr>
          <w:ilvl w:val="0"/>
          <w:numId w:val="409"/>
        </w:numPr>
        <w:ind w:left="714" w:hanging="357"/>
        <w:rPr>
          <w:lang w:eastAsia="zh-CN"/>
        </w:rPr>
        <w:pPrChange w:id="1314" w:author="OMA DSO1" w:date="2018-10-25T11:00:00Z">
          <w:pPr>
            <w:pStyle w:val="NO"/>
            <w:numPr>
              <w:numId w:val="419"/>
            </w:numPr>
            <w:ind w:left="714" w:hanging="357"/>
          </w:pPr>
        </w:pPrChange>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5D65F614" w14:textId="77777777" w:rsidR="00FA62E0" w:rsidRDefault="00FA62E0">
      <w:pPr>
        <w:pStyle w:val="NO"/>
        <w:numPr>
          <w:ilvl w:val="0"/>
          <w:numId w:val="409"/>
        </w:numPr>
        <w:ind w:left="714" w:hanging="357"/>
        <w:rPr>
          <w:lang w:eastAsia="zh-CN"/>
        </w:rPr>
        <w:pPrChange w:id="1315" w:author="OMA DSO1" w:date="2018-10-25T11:00:00Z">
          <w:pPr>
            <w:pStyle w:val="NO"/>
            <w:numPr>
              <w:numId w:val="419"/>
            </w:numPr>
            <w:ind w:left="714" w:hanging="357"/>
          </w:pPr>
        </w:pPrChange>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2B9E4CFC" w14:textId="77777777" w:rsidR="00237E5B" w:rsidRDefault="00FA62E0">
      <w:pPr>
        <w:pStyle w:val="NO"/>
        <w:numPr>
          <w:ilvl w:val="0"/>
          <w:numId w:val="409"/>
        </w:numPr>
        <w:ind w:left="714" w:hanging="357"/>
        <w:rPr>
          <w:lang w:eastAsia="zh-CN"/>
        </w:rPr>
        <w:pPrChange w:id="1316" w:author="OMA DSO1" w:date="2018-10-25T11:00:00Z">
          <w:pPr>
            <w:pStyle w:val="NO"/>
            <w:numPr>
              <w:numId w:val="419"/>
            </w:numPr>
            <w:ind w:left="714" w:hanging="357"/>
          </w:pPr>
        </w:pPrChange>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72FC32B7" w14:textId="77777777" w:rsidR="00217BEB" w:rsidRDefault="00237E5B">
      <w:pPr>
        <w:pStyle w:val="NO"/>
        <w:numPr>
          <w:ilvl w:val="0"/>
          <w:numId w:val="409"/>
        </w:numPr>
        <w:ind w:left="714" w:hanging="357"/>
        <w:rPr>
          <w:lang w:eastAsia="ko-KR"/>
        </w:rPr>
        <w:pPrChange w:id="1317" w:author="OMA DSO1" w:date="2018-10-25T11:00:00Z">
          <w:pPr>
            <w:pStyle w:val="NO"/>
            <w:numPr>
              <w:numId w:val="419"/>
            </w:numPr>
            <w:ind w:left="714" w:hanging="357"/>
          </w:pPr>
        </w:pPrChange>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50328825" w14:textId="77777777" w:rsidR="00217BEB" w:rsidRDefault="00217BEB" w:rsidP="00217BEB">
      <w:pPr>
        <w:pStyle w:val="Heading2"/>
        <w:rPr>
          <w:lang w:eastAsia="ko-KR"/>
        </w:rPr>
      </w:pPr>
      <w:bookmarkStart w:id="1318" w:name="_Ref442963579"/>
      <w:bookmarkStart w:id="1319" w:name="_Ref442972256"/>
      <w:bookmarkStart w:id="1320" w:name="_Toc483580006"/>
      <w:bookmarkStart w:id="1321" w:name="_Toc483837213"/>
      <w:bookmarkStart w:id="1322" w:name="_Toc528228518"/>
      <w:r>
        <w:rPr>
          <w:lang w:eastAsia="ko-KR"/>
        </w:rPr>
        <w:t>CPM Event Reporting Framework</w:t>
      </w:r>
      <w:bookmarkEnd w:id="1318"/>
      <w:bookmarkEnd w:id="1319"/>
      <w:bookmarkEnd w:id="1320"/>
      <w:bookmarkEnd w:id="1321"/>
      <w:bookmarkEnd w:id="1322"/>
    </w:p>
    <w:p w14:paraId="3D9DE269" w14:textId="77777777" w:rsidR="00217BEB" w:rsidRDefault="00217BEB" w:rsidP="00217BEB">
      <w:r>
        <w:t>CPM Event Reporting Framework provides procedures and interfaces of the CPM Enabler to allow:</w:t>
      </w:r>
    </w:p>
    <w:p w14:paraId="6D03B05B" w14:textId="77777777" w:rsidR="00217BEB" w:rsidRDefault="00217BEB">
      <w:pPr>
        <w:pStyle w:val="NO"/>
        <w:numPr>
          <w:ilvl w:val="0"/>
          <w:numId w:val="409"/>
        </w:numPr>
        <w:ind w:left="714" w:hanging="357"/>
        <w:rPr>
          <w:lang w:eastAsia="zh-CN"/>
        </w:rPr>
        <w:pPrChange w:id="1323" w:author="OMA DSO1" w:date="2018-10-25T11:00:00Z">
          <w:pPr>
            <w:pStyle w:val="NO"/>
            <w:numPr>
              <w:numId w:val="419"/>
            </w:numPr>
            <w:ind w:left="714" w:hanging="357"/>
          </w:pPr>
        </w:pPrChange>
      </w:pPr>
      <w:r>
        <w:rPr>
          <w:lang w:eastAsia="zh-CN"/>
        </w:rPr>
        <w:t>A CPM Client to inform the CPM Participating Function of one or more events that have occurred on that CPM Client or device;</w:t>
      </w:r>
    </w:p>
    <w:p w14:paraId="41918793" w14:textId="77777777" w:rsidR="00217BEB" w:rsidRDefault="00217BEB">
      <w:pPr>
        <w:pStyle w:val="NO"/>
        <w:numPr>
          <w:ilvl w:val="0"/>
          <w:numId w:val="409"/>
        </w:numPr>
        <w:ind w:left="714" w:hanging="357"/>
        <w:rPr>
          <w:lang w:eastAsia="zh-CN"/>
        </w:rPr>
        <w:pPrChange w:id="1324" w:author="OMA DSO1" w:date="2018-10-25T11:00:00Z">
          <w:pPr>
            <w:pStyle w:val="NO"/>
            <w:numPr>
              <w:numId w:val="419"/>
            </w:numPr>
            <w:ind w:left="714" w:hanging="357"/>
          </w:pPr>
        </w:pPrChange>
      </w:pPr>
      <w:r>
        <w:rPr>
          <w:lang w:eastAsia="zh-CN"/>
        </w:rPr>
        <w:t>A CPM Client to pass information about event(s) occurred on the device to an Application Server in the network, via the CPM Participating Function;</w:t>
      </w:r>
    </w:p>
    <w:p w14:paraId="070AD744" w14:textId="77777777" w:rsidR="00217BEB" w:rsidRDefault="00217BEB">
      <w:pPr>
        <w:pStyle w:val="NO"/>
        <w:numPr>
          <w:ilvl w:val="0"/>
          <w:numId w:val="409"/>
        </w:numPr>
        <w:ind w:left="714" w:hanging="357"/>
        <w:rPr>
          <w:lang w:eastAsia="zh-CN"/>
        </w:rPr>
        <w:pPrChange w:id="1325" w:author="OMA DSO1" w:date="2018-10-25T11:00:00Z">
          <w:pPr>
            <w:pStyle w:val="NO"/>
            <w:numPr>
              <w:numId w:val="419"/>
            </w:numPr>
            <w:ind w:left="714" w:hanging="357"/>
          </w:pPr>
        </w:pPrChange>
      </w:pPr>
      <w:r>
        <w:rPr>
          <w:lang w:eastAsia="zh-CN"/>
        </w:rPr>
        <w:t>The CPM Participating Function to further inform the other CPM Clients on CPM User devices, of the event(s) reported to have occurred on one of the CPM Clients of the CPM User;</w:t>
      </w:r>
    </w:p>
    <w:p w14:paraId="45F0FC68" w14:textId="77777777" w:rsidR="00217BEB" w:rsidRDefault="00217BEB">
      <w:pPr>
        <w:pStyle w:val="NO"/>
        <w:numPr>
          <w:ilvl w:val="0"/>
          <w:numId w:val="409"/>
        </w:numPr>
        <w:ind w:left="714" w:hanging="357"/>
        <w:rPr>
          <w:lang w:eastAsia="zh-CN"/>
        </w:rPr>
        <w:pPrChange w:id="1326" w:author="OMA DSO1" w:date="2018-10-25T11:00:00Z">
          <w:pPr>
            <w:pStyle w:val="NO"/>
            <w:numPr>
              <w:numId w:val="419"/>
            </w:numPr>
            <w:ind w:left="714" w:hanging="357"/>
          </w:pPr>
        </w:pPrChange>
      </w:pPr>
      <w:r>
        <w:rPr>
          <w:lang w:eastAsia="zh-CN"/>
        </w:rPr>
        <w:t>The CPM Participating Function, or an Application Server in the network via the CPM Participating Function, to provide to the CPM Client appropriate information in response to the event reported by the CPM Client.</w:t>
      </w:r>
    </w:p>
    <w:p w14:paraId="490FFE2B" w14:textId="77777777" w:rsidR="00577FAD" w:rsidRDefault="00577FAD">
      <w:pPr>
        <w:pStyle w:val="NO"/>
        <w:numPr>
          <w:ilvl w:val="0"/>
          <w:numId w:val="409"/>
        </w:numPr>
        <w:ind w:left="714" w:hanging="357"/>
        <w:rPr>
          <w:lang w:eastAsia="zh-CN"/>
        </w:rPr>
        <w:pPrChange w:id="1327" w:author="OMA DSO1" w:date="2018-10-25T11:00:00Z">
          <w:pPr>
            <w:pStyle w:val="NO"/>
            <w:numPr>
              <w:numId w:val="419"/>
            </w:numPr>
            <w:ind w:left="714" w:hanging="357"/>
          </w:pPr>
        </w:pPrChange>
      </w:pPr>
      <w:r>
        <w:rPr>
          <w:lang w:eastAsia="zh-CN"/>
        </w:rPr>
        <w:t>The CPM Participating Function, or an Application Server in the network via the CPM Participating Function, to request information about event(s) occurred on a CPM Client or device.</w:t>
      </w:r>
    </w:p>
    <w:p w14:paraId="0596900A" w14:textId="77777777" w:rsidR="00217BEB" w:rsidRDefault="00577FAD">
      <w:pPr>
        <w:pStyle w:val="NO"/>
        <w:numPr>
          <w:ilvl w:val="0"/>
          <w:numId w:val="409"/>
        </w:numPr>
        <w:ind w:left="714" w:hanging="357"/>
        <w:pPrChange w:id="1328" w:author="OMA DSO1" w:date="2018-10-25T11:00:00Z">
          <w:pPr>
            <w:pStyle w:val="NO"/>
            <w:numPr>
              <w:numId w:val="419"/>
            </w:numPr>
            <w:ind w:left="714" w:hanging="357"/>
          </w:pPr>
        </w:pPrChange>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7C208FFE" w14:textId="77777777" w:rsidR="00217BEB" w:rsidRPr="00217BEB" w:rsidRDefault="00217BEB" w:rsidP="00217BEB">
      <w:pPr>
        <w:pStyle w:val="Heading3"/>
      </w:pPr>
      <w:bookmarkStart w:id="1329" w:name="_Ref442966708"/>
      <w:bookmarkStart w:id="1330" w:name="_Ref443034319"/>
      <w:bookmarkStart w:id="1331" w:name="_Toc483580007"/>
      <w:bookmarkStart w:id="1332" w:name="_Toc483837214"/>
      <w:bookmarkStart w:id="1333" w:name="_Toc528228519"/>
      <w:r w:rsidRPr="00217BEB">
        <w:t>Service Identification</w:t>
      </w:r>
      <w:bookmarkEnd w:id="1329"/>
      <w:bookmarkEnd w:id="1330"/>
      <w:bookmarkEnd w:id="1331"/>
      <w:bookmarkEnd w:id="1332"/>
      <w:bookmarkEnd w:id="1333"/>
    </w:p>
    <w:p w14:paraId="0841049A" w14:textId="77777777" w:rsidR="00217BEB" w:rsidRDefault="00217BEB" w:rsidP="00217BEB">
      <w:r>
        <w:t>The CPM Event Reporting Framework requests and responses SHALL use the following CPM Feature tag for service identification:</w:t>
      </w:r>
    </w:p>
    <w:p w14:paraId="415A4F34" w14:textId="77777777" w:rsidR="00217BEB" w:rsidRDefault="00217BEB">
      <w:pPr>
        <w:pStyle w:val="NO"/>
        <w:numPr>
          <w:ilvl w:val="0"/>
          <w:numId w:val="409"/>
        </w:numPr>
        <w:ind w:left="714" w:hanging="357"/>
        <w:rPr>
          <w:lang w:eastAsia="zh-CN"/>
        </w:rPr>
        <w:pPrChange w:id="1334"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409D4DC4" w14:textId="77777777" w:rsidR="00217BEB" w:rsidRDefault="00217BEB">
      <w:pPr>
        <w:pStyle w:val="NO"/>
        <w:numPr>
          <w:ilvl w:val="0"/>
          <w:numId w:val="409"/>
        </w:numPr>
        <w:ind w:left="714" w:hanging="357"/>
        <w:pPrChange w:id="1335"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6DBD23CE"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0C137A3E"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62455F48" w14:textId="77777777" w:rsidR="00217BEB" w:rsidRDefault="00217BEB" w:rsidP="00014667"/>
    <w:p w14:paraId="1A65474B" w14:textId="77777777" w:rsidR="00217BEB" w:rsidRPr="00266FB2" w:rsidRDefault="00217BEB" w:rsidP="00217BEB">
      <w:pPr>
        <w:pStyle w:val="Heading3"/>
      </w:pPr>
      <w:bookmarkStart w:id="1336" w:name="_Toc483580008"/>
      <w:bookmarkStart w:id="1337" w:name="_Toc483837215"/>
      <w:bookmarkStart w:id="1338" w:name="_Toc528228520"/>
      <w:r>
        <w:t xml:space="preserve">Supported </w:t>
      </w:r>
      <w:r w:rsidRPr="00266FB2">
        <w:t xml:space="preserve">Event Reporting </w:t>
      </w:r>
      <w:r>
        <w:t>Scenarios</w:t>
      </w:r>
      <w:bookmarkEnd w:id="1336"/>
      <w:bookmarkEnd w:id="1337"/>
      <w:bookmarkEnd w:id="1338"/>
    </w:p>
    <w:p w14:paraId="3A6CBE92" w14:textId="77777777" w:rsidR="00217BEB" w:rsidRDefault="00217BEB" w:rsidP="00217BEB">
      <w:r>
        <w:t>Several cases are enabled by the CPM Event Reporting Framework, listed herein.</w:t>
      </w:r>
    </w:p>
    <w:p w14:paraId="78D7B4F6"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06463DFA"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4FC455FE"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A23D7A0" w14:textId="77777777" w:rsidR="00217BEB" w:rsidRDefault="00E025DA" w:rsidP="00217BEB">
      <w:pPr>
        <w:rPr>
          <w:lang w:eastAsia="zh-CN" w:bidi="bn-BD"/>
        </w:rPr>
      </w:pPr>
      <w:r>
        <w:rPr>
          <w:noProof/>
          <w:lang w:val="en-US" w:eastAsia="zh-CN"/>
        </w:rPr>
        <w:drawing>
          <wp:inline distT="0" distB="0" distL="0" distR="0" wp14:anchorId="3A8B3B37" wp14:editId="0A6B8B9E">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0C13F39D" w14:textId="77777777" w:rsidR="00217BEB" w:rsidRDefault="00217BEB" w:rsidP="00217BEB">
      <w:pPr>
        <w:pStyle w:val="Caption"/>
      </w:pPr>
      <w:bookmarkStart w:id="1339" w:name="_Toc483580168"/>
      <w:bookmarkStart w:id="1340" w:name="_Toc483837377"/>
      <w:bookmarkStart w:id="1341"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1339"/>
      <w:bookmarkEnd w:id="1340"/>
      <w:bookmarkEnd w:id="1341"/>
    </w:p>
    <w:p w14:paraId="74758362"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5B3E2D07"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7B524B11"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1F16D01A" w14:textId="77777777" w:rsidR="00217BEB" w:rsidRDefault="00217BEB" w:rsidP="00217BEB">
      <w:pPr>
        <w:pStyle w:val="Heading4"/>
      </w:pPr>
      <w:r>
        <w:t>CPM Enabler as a Transport for Other Applications/Enablers</w:t>
      </w:r>
    </w:p>
    <w:p w14:paraId="493A31EA"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5899A7E3" w14:textId="77777777" w:rsidR="00217BEB" w:rsidRDefault="00E025DA" w:rsidP="00217BEB">
      <w:r>
        <w:rPr>
          <w:noProof/>
          <w:lang w:val="en-US" w:eastAsia="zh-CN"/>
        </w:rPr>
        <w:drawing>
          <wp:inline distT="0" distB="0" distL="0" distR="0" wp14:anchorId="5AD7EFAF" wp14:editId="2912EAC3">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9CA8D0E" w14:textId="77777777" w:rsidR="00217BEB" w:rsidRDefault="00217BEB" w:rsidP="00014667">
      <w:pPr>
        <w:pStyle w:val="Caption"/>
      </w:pPr>
      <w:bookmarkStart w:id="1342" w:name="_Toc483580169"/>
      <w:bookmarkStart w:id="1343" w:name="_Toc483837378"/>
      <w:bookmarkStart w:id="1344"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1342"/>
      <w:bookmarkEnd w:id="1343"/>
      <w:bookmarkEnd w:id="1344"/>
    </w:p>
    <w:p w14:paraId="0A92008C" w14:textId="77777777" w:rsidR="00217BEB" w:rsidRDefault="00217BEB" w:rsidP="00217BEB">
      <w:pPr>
        <w:pStyle w:val="Heading4"/>
      </w:pPr>
      <w:r>
        <w:t>CPM Event Reporting for Multi-device</w:t>
      </w:r>
    </w:p>
    <w:p w14:paraId="1E2B9FA7"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0A988444"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1816D9D4" w14:textId="77777777" w:rsidR="00217BEB" w:rsidRPr="00217BEB" w:rsidRDefault="00217BEB" w:rsidP="00217BEB">
      <w:pPr>
        <w:pStyle w:val="Heading3"/>
      </w:pPr>
      <w:bookmarkStart w:id="1345" w:name="_Ref443033184"/>
      <w:bookmarkStart w:id="1346" w:name="_Ref443034326"/>
      <w:bookmarkStart w:id="1347" w:name="_Toc483580009"/>
      <w:bookmarkStart w:id="1348" w:name="_Toc483837216"/>
      <w:bookmarkStart w:id="1349" w:name="_Toc528228521"/>
      <w:r w:rsidRPr="00997C40">
        <w:t>Handling of the CPM Event Reporting requests and responses</w:t>
      </w:r>
      <w:bookmarkEnd w:id="1345"/>
      <w:bookmarkEnd w:id="1346"/>
      <w:bookmarkEnd w:id="1347"/>
      <w:bookmarkEnd w:id="1348"/>
      <w:bookmarkEnd w:id="1349"/>
    </w:p>
    <w:p w14:paraId="3FAF6B8A" w14:textId="77777777" w:rsidR="00217BEB" w:rsidRPr="00BB679B" w:rsidRDefault="00391BD4" w:rsidP="00217BEB">
      <w:pPr>
        <w:pStyle w:val="Heading4"/>
      </w:pPr>
      <w:bookmarkStart w:id="1350" w:name="_Ref442965792"/>
      <w:r>
        <w:rPr>
          <w:lang w:val="en-CA"/>
        </w:rPr>
        <w:t xml:space="preserve">Sending </w:t>
      </w:r>
      <w:r w:rsidR="00217BEB" w:rsidRPr="00997C40">
        <w:t xml:space="preserve">One </w:t>
      </w:r>
      <w:r w:rsidR="00217BEB">
        <w:t>T</w:t>
      </w:r>
      <w:r w:rsidR="00217BEB" w:rsidRPr="00997C40">
        <w:t>ime CPM Events</w:t>
      </w:r>
      <w:bookmarkEnd w:id="1350"/>
    </w:p>
    <w:p w14:paraId="47BD5896"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45FC48F6" w14:textId="77777777" w:rsidR="00391BD4" w:rsidRDefault="00391BD4" w:rsidP="00391BD4">
      <w:r>
        <w:t>If there is already an established MSRP session between the two parties allowing the transport of CPM events, the sending party SHOULD use this session to send the CPM event. Otherwise:</w:t>
      </w:r>
    </w:p>
    <w:p w14:paraId="7A87D05E" w14:textId="77777777"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7519F88" w14:textId="77777777" w:rsidR="00391BD4" w:rsidRDefault="00391BD4">
      <w:pPr>
        <w:pStyle w:val="NormalBullet"/>
        <w:numPr>
          <w:ilvl w:val="0"/>
          <w:numId w:val="324"/>
        </w:numPr>
        <w:pPrChange w:id="1351" w:author="OMA DSO1" w:date="2018-10-25T11:00:00Z">
          <w:pPr>
            <w:pStyle w:val="NormalBullet"/>
            <w:numPr>
              <w:numId w:val="331"/>
            </w:numPr>
            <w:ind w:left="1440" w:hanging="360"/>
          </w:pPr>
        </w:pPrChange>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1620823" w14:textId="77777777" w:rsidR="00391BD4" w:rsidRDefault="00391BD4">
      <w:pPr>
        <w:pStyle w:val="NormalBullet"/>
        <w:numPr>
          <w:ilvl w:val="0"/>
          <w:numId w:val="324"/>
        </w:numPr>
        <w:pPrChange w:id="1352" w:author="OMA DSO1" w:date="2018-10-25T11:00:00Z">
          <w:pPr>
            <w:pStyle w:val="NormalBullet"/>
            <w:numPr>
              <w:numId w:val="331"/>
            </w:numPr>
            <w:ind w:left="1440" w:hanging="360"/>
          </w:pPr>
        </w:pPrChange>
      </w:pPr>
      <w:r>
        <w:t>SHALL set the sender</w:t>
      </w:r>
      <w:r w:rsidRPr="00266FB2">
        <w:t>’s own address in the From header field</w:t>
      </w:r>
      <w:r>
        <w:t>;</w:t>
      </w:r>
    </w:p>
    <w:p w14:paraId="48DEF77D" w14:textId="77777777" w:rsidR="00391BD4" w:rsidRPr="00C315D5" w:rsidRDefault="00391BD4">
      <w:pPr>
        <w:pStyle w:val="NormalBullet"/>
        <w:numPr>
          <w:ilvl w:val="0"/>
          <w:numId w:val="324"/>
        </w:numPr>
        <w:rPr>
          <w:rFonts w:eastAsia="SimSun"/>
          <w:lang w:eastAsia="zh-CN"/>
        </w:rPr>
        <w:pPrChange w:id="1353" w:author="OMA DSO1" w:date="2018-10-25T11:00:00Z">
          <w:pPr>
            <w:pStyle w:val="NormalBullet"/>
            <w:numPr>
              <w:numId w:val="331"/>
            </w:numPr>
            <w:ind w:left="1440" w:hanging="360"/>
          </w:pPr>
        </w:pPrChange>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2CC948E8" w14:textId="77777777" w:rsidR="00391BD4" w:rsidRPr="00EE583F" w:rsidRDefault="00391BD4">
      <w:pPr>
        <w:pStyle w:val="NormalBullet"/>
        <w:numPr>
          <w:ilvl w:val="0"/>
          <w:numId w:val="324"/>
        </w:numPr>
        <w:pPrChange w:id="1354" w:author="OMA DSO1" w:date="2018-10-25T11:00:00Z">
          <w:pPr>
            <w:pStyle w:val="NormalBullet"/>
            <w:numPr>
              <w:numId w:val="331"/>
            </w:numPr>
            <w:ind w:left="1440" w:hanging="360"/>
          </w:pPr>
        </w:pPrChange>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40FEC599" w14:textId="77777777" w:rsidR="00391BD4" w:rsidRPr="00EE583F" w:rsidRDefault="00391BD4">
      <w:pPr>
        <w:pStyle w:val="NormalBullet"/>
        <w:numPr>
          <w:ilvl w:val="0"/>
          <w:numId w:val="324"/>
        </w:numPr>
        <w:pPrChange w:id="1355" w:author="OMA DSO1" w:date="2018-10-25T11:00:00Z">
          <w:pPr>
            <w:pStyle w:val="NormalBullet"/>
            <w:numPr>
              <w:numId w:val="331"/>
            </w:numPr>
            <w:ind w:left="1440" w:hanging="360"/>
          </w:pPr>
        </w:pPrChange>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8EF45D8" w14:textId="77777777" w:rsidR="00391BD4" w:rsidRPr="00EB0E05" w:rsidRDefault="00391BD4">
      <w:pPr>
        <w:pStyle w:val="NormalBullet"/>
        <w:numPr>
          <w:ilvl w:val="0"/>
          <w:numId w:val="324"/>
        </w:numPr>
        <w:pPrChange w:id="1356" w:author="OMA DSO1" w:date="2018-10-25T11:00:00Z">
          <w:pPr>
            <w:pStyle w:val="NormalBullet"/>
            <w:numPr>
              <w:numId w:val="331"/>
            </w:numPr>
            <w:ind w:left="1440" w:hanging="360"/>
          </w:pPr>
        </w:pPrChange>
      </w:pPr>
      <w:r>
        <w:rPr>
          <w:rFonts w:eastAsia="Arial Unicode MS"/>
          <w:lang w:eastAsia="ko-KR"/>
        </w:rPr>
        <w:t>SHALL set the body of the SIP MESSAGE request to the generated CPM event;</w:t>
      </w:r>
    </w:p>
    <w:p w14:paraId="5E5718FA" w14:textId="77777777" w:rsidR="00391BD4" w:rsidRDefault="00391BD4">
      <w:pPr>
        <w:numPr>
          <w:ilvl w:val="0"/>
          <w:numId w:val="324"/>
        </w:numPr>
        <w:spacing w:before="60"/>
        <w:rPr>
          <w:lang w:eastAsia="ko-KR"/>
        </w:rPr>
        <w:pPrChange w:id="1357" w:author="OMA DSO1" w:date="2018-10-25T11:00:00Z">
          <w:pPr>
            <w:numPr>
              <w:numId w:val="331"/>
            </w:numPr>
            <w:spacing w:before="60"/>
            <w:ind w:left="1440" w:hanging="360"/>
          </w:pPr>
        </w:pPrChange>
      </w:pPr>
      <w:r w:rsidRPr="00EE583F">
        <w:rPr>
          <w:lang w:eastAsia="ko-KR"/>
        </w:rPr>
        <w:t>SHALL</w:t>
      </w:r>
      <w:r w:rsidRPr="00EE583F">
        <w:rPr>
          <w:lang w:eastAsia="zh-CN"/>
        </w:rPr>
        <w:t xml:space="preserve"> send the SIP MESSAGE request according to the rules and procedures of the SIP/IP core.</w:t>
      </w:r>
    </w:p>
    <w:p w14:paraId="4E6620C9" w14:textId="77777777"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3F04A36C"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FFE4F5C"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A375031"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470C447D"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3CAC3D56"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6B9E27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4328B83"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721ED99C"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248F1848"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20A33722"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3086D6F0"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FF088E2" w14:textId="77777777" w:rsidR="00391BD4" w:rsidRPr="00EE583F" w:rsidRDefault="00391BD4" w:rsidP="00391BD4">
      <w:pPr>
        <w:pStyle w:val="NormalBullet"/>
        <w:numPr>
          <w:ilvl w:val="1"/>
          <w:numId w:val="26"/>
        </w:numPr>
      </w:pPr>
      <w:r w:rsidRPr="00EE583F">
        <w:t>SHALL set the SDP directional media attribute to a=sendonly;</w:t>
      </w:r>
    </w:p>
    <w:p w14:paraId="09C01BD3"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9F81956" w14:textId="77777777" w:rsidR="00391BD4" w:rsidRPr="00EE583F" w:rsidRDefault="00391BD4" w:rsidP="00391BD4">
      <w:pPr>
        <w:pStyle w:val="NormalBullet"/>
        <w:numPr>
          <w:ilvl w:val="1"/>
          <w:numId w:val="26"/>
        </w:numPr>
      </w:pPr>
      <w:r w:rsidRPr="00EE583F">
        <w:t>SHALL set MSRP URI as a=path:MSRP URI;</w:t>
      </w:r>
    </w:p>
    <w:p w14:paraId="2DF0CE1D"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0A1FE829" w14:textId="77777777" w:rsidR="00CF5FEA" w:rsidRDefault="00CF5FEA" w:rsidP="00CF5FEA">
      <w:pPr>
        <w:numPr>
          <w:ilvl w:val="1"/>
          <w:numId w:val="26"/>
        </w:numPr>
        <w:spacing w:before="60"/>
      </w:pPr>
      <w:r w:rsidRPr="00EE583F">
        <w:t>SHALL set the a=setup attribute</w:t>
      </w:r>
      <w:r>
        <w:t xml:space="preserve"> as “actpass”;</w:t>
      </w:r>
    </w:p>
    <w:p w14:paraId="051A1429" w14:textId="77777777" w:rsidR="00391BD4" w:rsidRDefault="00391BD4" w:rsidP="00391BD4">
      <w:pPr>
        <w:numPr>
          <w:ilvl w:val="1"/>
          <w:numId w:val="26"/>
        </w:numPr>
        <w:spacing w:before="60"/>
      </w:pPr>
      <w:r>
        <w:t>SHALL include an SDP 'msrp-cema' attribute in the MSRP media description of the SDP offer;</w:t>
      </w:r>
    </w:p>
    <w:p w14:paraId="54842343"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C49AE48"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61B00467"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8A5D430"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4CC9F713"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B18723C"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73E35BEF"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744ACEA4"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74E65C4A"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446F86AF" w14:textId="77777777" w:rsidR="00391BD4" w:rsidRPr="00C737E6" w:rsidRDefault="00391BD4">
      <w:pPr>
        <w:pStyle w:val="NormalBullet"/>
        <w:numPr>
          <w:ilvl w:val="2"/>
          <w:numId w:val="145"/>
        </w:numPr>
        <w:rPr>
          <w:lang w:eastAsia="ko-KR"/>
        </w:rPr>
        <w:pPrChange w:id="1358" w:author="OMA DSO1" w:date="2018-10-25T11:00:00Z">
          <w:pPr>
            <w:pStyle w:val="NormalBullet"/>
            <w:numPr>
              <w:ilvl w:val="2"/>
              <w:numId w:val="147"/>
            </w:numPr>
            <w:tabs>
              <w:tab w:val="num" w:pos="2160"/>
            </w:tabs>
            <w:ind w:left="2160" w:hanging="18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058EAE89" w14:textId="77777777" w:rsidR="00391BD4" w:rsidRPr="00C737E6" w:rsidRDefault="00391BD4">
      <w:pPr>
        <w:numPr>
          <w:ilvl w:val="2"/>
          <w:numId w:val="145"/>
        </w:numPr>
        <w:spacing w:before="60"/>
        <w:rPr>
          <w:lang w:eastAsia="ko-KR"/>
        </w:rPr>
        <w:pPrChange w:id="1359" w:author="OMA DSO1" w:date="2018-10-25T11:00:00Z">
          <w:pPr>
            <w:numPr>
              <w:ilvl w:val="2"/>
              <w:numId w:val="147"/>
            </w:numPr>
            <w:tabs>
              <w:tab w:val="num" w:pos="2160"/>
            </w:tabs>
            <w:spacing w:before="60"/>
            <w:ind w:left="2160" w:hanging="180"/>
          </w:pPr>
        </w:pPrChange>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4DCA71C5" w14:textId="77777777" w:rsidR="00391BD4" w:rsidRPr="00C737E6" w:rsidRDefault="00391BD4">
      <w:pPr>
        <w:numPr>
          <w:ilvl w:val="2"/>
          <w:numId w:val="145"/>
        </w:numPr>
        <w:spacing w:before="60"/>
        <w:rPr>
          <w:lang w:eastAsia="ko-KR"/>
        </w:rPr>
        <w:pPrChange w:id="1360" w:author="OMA DSO1" w:date="2018-10-25T11:00:00Z">
          <w:pPr>
            <w:numPr>
              <w:ilvl w:val="2"/>
              <w:numId w:val="147"/>
            </w:numPr>
            <w:tabs>
              <w:tab w:val="num" w:pos="2160"/>
            </w:tabs>
            <w:spacing w:before="60"/>
            <w:ind w:left="2160" w:hanging="180"/>
          </w:pPr>
        </w:pPrChange>
      </w:pPr>
      <w:r>
        <w:rPr>
          <w:lang w:eastAsia="ko-KR"/>
        </w:rPr>
        <w:t>SHALL set the body of the MSRP SEND request(s) to the generated CPM Event.</w:t>
      </w:r>
    </w:p>
    <w:p w14:paraId="6A7B6EA7"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C50DF93"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659DDB3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73F0FFB6"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7F8EE4AC"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7E7888E" w14:textId="77777777" w:rsidR="00391BD4" w:rsidRPr="00945F3B" w:rsidRDefault="00391BD4" w:rsidP="00391BD4">
      <w:pPr>
        <w:pStyle w:val="NormalBullet"/>
        <w:numPr>
          <w:ilvl w:val="1"/>
          <w:numId w:val="26"/>
        </w:numPr>
      </w:pPr>
      <w:r w:rsidRPr="00945F3B">
        <w:t>SHALL abort the transmission of further MSRP chunks;</w:t>
      </w:r>
    </w:p>
    <w:p w14:paraId="786E82FA"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42A3B764"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DBF59DC" w14:textId="77777777" w:rsidR="00391BD4" w:rsidRDefault="00391BD4" w:rsidP="00391BD4">
      <w:pPr>
        <w:pStyle w:val="NO"/>
        <w:ind w:hanging="55"/>
      </w:pPr>
      <w:r w:rsidRPr="00945F3B">
        <w:t>NOTE: How the CPM event sender handles the error depends on the event type.</w:t>
      </w:r>
    </w:p>
    <w:p w14:paraId="50E7214A" w14:textId="77777777" w:rsidR="00391BD4" w:rsidRPr="001655C7" w:rsidRDefault="00391BD4" w:rsidP="001655C7">
      <w:pPr>
        <w:pStyle w:val="Heading4"/>
        <w:rPr>
          <w:lang w:val="en-CA"/>
        </w:rPr>
      </w:pPr>
      <w:bookmarkStart w:id="1361" w:name="_Ref442965858"/>
      <w:r w:rsidRPr="001655C7">
        <w:rPr>
          <w:lang w:val="en-CA"/>
        </w:rPr>
        <w:t>Receiving One Time CPM Events</w:t>
      </w:r>
      <w:bookmarkEnd w:id="1361"/>
    </w:p>
    <w:p w14:paraId="4DF501F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4B58C0F6"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6EF769C"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4BA5FEF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3A32F75D"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50487603"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06E43905"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7C6C25D1"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F3BB2F"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3060E872"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10C2263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034207A5"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172C06BB" w14:textId="77777777" w:rsidR="00391BD4" w:rsidRDefault="00391BD4">
      <w:pPr>
        <w:numPr>
          <w:ilvl w:val="0"/>
          <w:numId w:val="325"/>
        </w:numPr>
        <w:spacing w:before="0" w:after="0"/>
        <w:pPrChange w:id="136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F0AF9D9" w14:textId="77777777" w:rsidR="00391BD4" w:rsidRDefault="00391BD4">
      <w:pPr>
        <w:numPr>
          <w:ilvl w:val="0"/>
          <w:numId w:val="325"/>
        </w:numPr>
        <w:spacing w:before="0" w:after="0"/>
        <w:pPrChange w:id="1363" w:author="OMA DSO1" w:date="2018-10-25T11:00:00Z">
          <w:pPr>
            <w:numPr>
              <w:numId w:val="332"/>
            </w:numPr>
            <w:spacing w:before="0" w:after="0"/>
            <w:ind w:left="720" w:hanging="360"/>
          </w:pPr>
        </w:pPrChange>
      </w:pPr>
      <w:r>
        <w:t xml:space="preserve">an </w:t>
      </w:r>
      <w:r w:rsidRPr="00EE583F">
        <w:t xml:space="preserve">SDP directional media attribute </w:t>
      </w:r>
      <w:r>
        <w:t xml:space="preserve">set </w:t>
      </w:r>
      <w:r w:rsidRPr="00EE583F">
        <w:t>to a=sendonly</w:t>
      </w:r>
      <w:r>
        <w:t>,</w:t>
      </w:r>
    </w:p>
    <w:p w14:paraId="331FB002" w14:textId="77777777" w:rsidR="00391BD4" w:rsidRPr="00EE583F" w:rsidRDefault="00391BD4" w:rsidP="00391BD4">
      <w:pPr>
        <w:rPr>
          <w:lang w:eastAsia="ko-KR"/>
        </w:rPr>
      </w:pPr>
      <w:r>
        <w:t>then the CPM event recipient</w:t>
      </w:r>
      <w:r w:rsidRPr="00EE583F">
        <w:rPr>
          <w:lang w:eastAsia="ko-KR"/>
        </w:rPr>
        <w:t>;</w:t>
      </w:r>
    </w:p>
    <w:p w14:paraId="61AFFCB7"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377ED6F7"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18099D72"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43E9DE7A"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E08D3C5"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33B12A86" w14:textId="77777777" w:rsidR="00391BD4" w:rsidRPr="00EE583F" w:rsidRDefault="00391BD4" w:rsidP="00277365">
      <w:pPr>
        <w:pStyle w:val="NormalBullet"/>
        <w:numPr>
          <w:ilvl w:val="2"/>
          <w:numId w:val="96"/>
        </w:numPr>
      </w:pPr>
      <w:r w:rsidRPr="00EE583F">
        <w:t>SHALL include its own MSRP URI as a=path:MSRP URI;</w:t>
      </w:r>
    </w:p>
    <w:p w14:paraId="2EB91732" w14:textId="77777777" w:rsidR="00391BD4" w:rsidRPr="00EE583F" w:rsidRDefault="00391BD4" w:rsidP="00277365">
      <w:pPr>
        <w:pStyle w:val="NormalBullet"/>
        <w:numPr>
          <w:ilvl w:val="2"/>
          <w:numId w:val="96"/>
        </w:numPr>
      </w:pPr>
      <w:r w:rsidRPr="00EE583F">
        <w:t>SHALL set the SDP directional media attribute to a=recvonly;</w:t>
      </w:r>
    </w:p>
    <w:p w14:paraId="0DBB9BB4"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1510741"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4C9031AA"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52CE13B5"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6D6F57F" w14:textId="77777777" w:rsidR="00391BD4" w:rsidRDefault="00391BD4" w:rsidP="00277365">
      <w:pPr>
        <w:pStyle w:val="NormalBullet"/>
        <w:numPr>
          <w:ilvl w:val="0"/>
          <w:numId w:val="96"/>
        </w:numPr>
      </w:pPr>
      <w:r w:rsidRPr="00EE583F">
        <w:t>SHALL send the SIP 200 “OK” response according to the rules and procedures of the SIP/IP core.</w:t>
      </w:r>
    </w:p>
    <w:p w14:paraId="3F94F4CF"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508083B6"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6D49C723"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42698ABE"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65FC6CC5"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1FE5A1ED" w14:textId="77777777" w:rsidR="00217BEB" w:rsidRPr="00A62BB8" w:rsidRDefault="00391BD4" w:rsidP="00217BEB">
      <w:pPr>
        <w:pStyle w:val="Heading4"/>
        <w:rPr>
          <w:lang w:val="en-CA"/>
        </w:rPr>
      </w:pPr>
      <w:bookmarkStart w:id="1364" w:name="_Ref442965825"/>
      <w:r>
        <w:rPr>
          <w:lang w:val="en-CA"/>
        </w:rPr>
        <w:t>Initiating b</w:t>
      </w:r>
      <w:r w:rsidR="00217BEB" w:rsidRPr="00A62BB8">
        <w:rPr>
          <w:lang w:val="en-CA"/>
        </w:rPr>
        <w:t>i-directional Session for CPM Events</w:t>
      </w:r>
      <w:bookmarkEnd w:id="1364"/>
    </w:p>
    <w:p w14:paraId="4781CB34"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595D5604" w14:textId="77777777" w:rsidR="00391BD4" w:rsidRPr="00BB679B" w:rsidRDefault="00391BD4">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Change w:id="1365" w:author="OMA DSO1" w:date="2018-10-25T11:00:00Z">
          <w:pPr>
            <w:pStyle w:val="ListBullet1"/>
            <w:numPr>
              <w:numId w:val="420"/>
            </w:numPr>
            <w:tabs>
              <w:tab w:val="clear" w:pos="360"/>
              <w:tab w:val="left" w:pos="680"/>
            </w:tabs>
            <w:spacing w:before="0" w:after="200" w:line="276" w:lineRule="auto"/>
            <w:ind w:left="714" w:hanging="357"/>
            <w:contextualSpacing/>
            <w:jc w:val="left"/>
          </w:pPr>
        </w:pPrChange>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6CB9C645" w14:textId="77777777" w:rsidR="00391BD4" w:rsidRDefault="00391BD4">
      <w:pPr>
        <w:pStyle w:val="ListBullet1"/>
        <w:numPr>
          <w:ilvl w:val="0"/>
          <w:numId w:val="410"/>
        </w:numPr>
        <w:spacing w:before="0" w:after="200" w:line="276" w:lineRule="auto"/>
        <w:ind w:left="714" w:hanging="357"/>
        <w:contextualSpacing/>
        <w:jc w:val="left"/>
        <w:rPr>
          <w:rFonts w:ascii="Times New Roman" w:hAnsi="Times New Roman"/>
          <w:sz w:val="20"/>
        </w:rPr>
        <w:pPrChange w:id="1366" w:author="OMA DSO1" w:date="2018-10-25T11:00:00Z">
          <w:pPr>
            <w:pStyle w:val="ListBullet1"/>
            <w:numPr>
              <w:numId w:val="420"/>
            </w:numPr>
            <w:tabs>
              <w:tab w:val="clear" w:pos="360"/>
            </w:tabs>
            <w:spacing w:before="0" w:after="200" w:line="276" w:lineRule="auto"/>
            <w:ind w:left="714" w:hanging="357"/>
            <w:contextualSpacing/>
            <w:jc w:val="left"/>
          </w:pPr>
        </w:pPrChange>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14:paraId="2DF837B5" w14:textId="77777777" w:rsidR="00391BD4" w:rsidRPr="00800729" w:rsidRDefault="00391BD4">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Change w:id="1367" w:author="OMA DSO1" w:date="2018-10-25T11:00:00Z">
          <w:pPr>
            <w:pStyle w:val="ListBullet1"/>
            <w:numPr>
              <w:numId w:val="420"/>
            </w:numPr>
            <w:tabs>
              <w:tab w:val="clear" w:pos="360"/>
              <w:tab w:val="left" w:pos="680"/>
            </w:tabs>
            <w:spacing w:before="0" w:line="276" w:lineRule="auto"/>
            <w:ind w:left="714" w:hanging="357"/>
            <w:contextualSpacing/>
            <w:jc w:val="left"/>
          </w:pPr>
        </w:pPrChange>
      </w:pPr>
      <w:r>
        <w:rPr>
          <w:rFonts w:ascii="Times New Roman" w:hAnsi="Times New Roman"/>
          <w:sz w:val="20"/>
        </w:rPr>
        <w:t>the CPM Participating Function requires information from the CPM Client (e.g. CPM User Activity),</w:t>
      </w:r>
    </w:p>
    <w:p w14:paraId="267DF14C"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89EC295"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D9B9D0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25E3F9A6"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35ED228F"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655385D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5042644B"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E0E6D43"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2A8258EA"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6599DDF9"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5AE598E9"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527FB5C"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59E2D4A8"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6E0521DF" w14:textId="77777777" w:rsidR="00391BD4" w:rsidRPr="00EE583F" w:rsidRDefault="00391BD4" w:rsidP="00391BD4">
      <w:pPr>
        <w:pStyle w:val="NormalBullet"/>
        <w:numPr>
          <w:ilvl w:val="1"/>
          <w:numId w:val="12"/>
        </w:numPr>
      </w:pPr>
      <w:r w:rsidRPr="00EE583F">
        <w:t>SHALL set MSRP URI as a=path:MSRP URI;</w:t>
      </w:r>
    </w:p>
    <w:p w14:paraId="55F156FB" w14:textId="77777777" w:rsidR="00CF5FEA" w:rsidRDefault="00CF5FEA" w:rsidP="00CF5FEA">
      <w:pPr>
        <w:numPr>
          <w:ilvl w:val="1"/>
          <w:numId w:val="12"/>
        </w:numPr>
        <w:spacing w:before="60"/>
      </w:pPr>
      <w:r w:rsidRPr="00EE583F">
        <w:t>SHALL set the a=setup attribute</w:t>
      </w:r>
      <w:r>
        <w:t xml:space="preserve"> as “actpass”;</w:t>
      </w:r>
    </w:p>
    <w:p w14:paraId="26A2B579" w14:textId="77777777" w:rsidR="00391BD4" w:rsidRDefault="00391BD4" w:rsidP="00391BD4">
      <w:pPr>
        <w:numPr>
          <w:ilvl w:val="1"/>
          <w:numId w:val="12"/>
        </w:numPr>
        <w:spacing w:before="60"/>
      </w:pPr>
      <w:r>
        <w:t>SHALL include an SDP 'msrp-cema' attribute in the MSRP media description of the SDP offer;</w:t>
      </w:r>
    </w:p>
    <w:p w14:paraId="4B18B813"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0E5A97EF"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448355EF"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D848ECF" w14:textId="77777777" w:rsidR="00391BD4" w:rsidRPr="00EE583F" w:rsidRDefault="00391BD4">
      <w:pPr>
        <w:pStyle w:val="NormalBullet"/>
        <w:numPr>
          <w:ilvl w:val="0"/>
          <w:numId w:val="326"/>
        </w:numPr>
        <w:pPrChange w:id="1368"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616784FF" w14:textId="77777777" w:rsidR="00391BD4" w:rsidRDefault="00391BD4">
      <w:pPr>
        <w:pStyle w:val="NormalBullet"/>
        <w:numPr>
          <w:ilvl w:val="0"/>
          <w:numId w:val="326"/>
        </w:numPr>
        <w:rPr>
          <w:lang w:eastAsia="ko-KR"/>
        </w:rPr>
        <w:pPrChange w:id="1369"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5B6616C2" w14:textId="77777777" w:rsidR="00483EFE" w:rsidRPr="00014667" w:rsidRDefault="00391BD4">
      <w:pPr>
        <w:pStyle w:val="NormalBullet"/>
        <w:numPr>
          <w:ilvl w:val="1"/>
          <w:numId w:val="326"/>
        </w:numPr>
        <w:rPr>
          <w:lang w:eastAsia="ko-KR"/>
        </w:rPr>
        <w:pPrChange w:id="1370" w:author="OMA DSO1" w:date="2018-10-25T11:00:00Z">
          <w:pPr>
            <w:pStyle w:val="NormalBullet"/>
            <w:numPr>
              <w:ilvl w:val="1"/>
              <w:numId w:val="333"/>
            </w:numPr>
            <w:ind w:left="1440" w:hanging="360"/>
          </w:pPr>
        </w:pPrChange>
      </w:pPr>
      <w:r>
        <w:rPr>
          <w:lang w:eastAsia="ko-KR"/>
        </w:rPr>
        <w:t>When receiving a MSRP 415, the CPM event sender SHALL stop sending CPM events of the type included in the corresponding MSRP request.</w:t>
      </w:r>
    </w:p>
    <w:p w14:paraId="7683EE6F" w14:textId="77777777" w:rsidR="00391BD4" w:rsidRPr="001655C7" w:rsidRDefault="00391BD4" w:rsidP="001655C7">
      <w:pPr>
        <w:pStyle w:val="Heading4"/>
        <w:rPr>
          <w:lang w:val="en-CA"/>
        </w:rPr>
      </w:pPr>
      <w:bookmarkStart w:id="1371" w:name="_Ref442965868"/>
      <w:r w:rsidRPr="001655C7">
        <w:rPr>
          <w:lang w:val="en-CA"/>
        </w:rPr>
        <w:t>Receiving a Bi-directional Session for CPM Events invitation</w:t>
      </w:r>
      <w:bookmarkEnd w:id="1371"/>
    </w:p>
    <w:p w14:paraId="3E5F0FFC"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5FF51388" w14:textId="77777777" w:rsidR="00391BD4" w:rsidRDefault="00391BD4">
      <w:pPr>
        <w:numPr>
          <w:ilvl w:val="0"/>
          <w:numId w:val="325"/>
        </w:numPr>
        <w:spacing w:before="0" w:after="0"/>
        <w:pPrChange w:id="137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57FB3234" w14:textId="77777777" w:rsidR="00391BD4" w:rsidRDefault="00391BD4">
      <w:pPr>
        <w:numPr>
          <w:ilvl w:val="0"/>
          <w:numId w:val="325"/>
        </w:numPr>
        <w:spacing w:before="0" w:after="0"/>
        <w:pPrChange w:id="1373" w:author="OMA DSO1" w:date="2018-10-25T11:00:00Z">
          <w:pPr>
            <w:numPr>
              <w:numId w:val="332"/>
            </w:numPr>
            <w:spacing w:before="0" w:after="0"/>
            <w:ind w:left="720" w:hanging="360"/>
          </w:pPr>
        </w:pPrChange>
      </w:pPr>
      <w:r>
        <w:t xml:space="preserve">an </w:t>
      </w:r>
      <w:r w:rsidRPr="00EE583F">
        <w:t xml:space="preserve">SDP directional media attribute </w:t>
      </w:r>
      <w:r>
        <w:t>set to a=sendrecv,</w:t>
      </w:r>
    </w:p>
    <w:p w14:paraId="5AC1E103"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5AE20E0C"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D41DA05"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5255CEBA"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40E89867"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362B714C"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BA64E3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612A8FB"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44E996B3" w14:textId="77777777" w:rsidR="00391BD4" w:rsidRPr="00EE583F" w:rsidRDefault="00391BD4" w:rsidP="00391BD4">
      <w:pPr>
        <w:pStyle w:val="NormalBullet"/>
        <w:numPr>
          <w:ilvl w:val="1"/>
          <w:numId w:val="18"/>
        </w:numPr>
      </w:pPr>
      <w:r w:rsidRPr="00EE583F">
        <w:t>SHALL include its own MSRP URI as a=path:MSRP URI;</w:t>
      </w:r>
    </w:p>
    <w:p w14:paraId="5047320F"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56584BE7"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1464D0AF"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7AA69566"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63BE635D"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19F6C3A0"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2ABB86A0"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7728761F" w14:textId="77777777" w:rsidR="00391BD4" w:rsidRPr="001655C7" w:rsidRDefault="00391BD4">
      <w:pPr>
        <w:pStyle w:val="NormalBullet"/>
        <w:numPr>
          <w:ilvl w:val="0"/>
          <w:numId w:val="327"/>
        </w:numPr>
        <w:pPrChange w:id="1374" w:author="OMA DSO1" w:date="2018-10-25T11:00:00Z">
          <w:pPr>
            <w:pStyle w:val="NormalBullet"/>
            <w:numPr>
              <w:numId w:val="334"/>
            </w:numPr>
            <w:ind w:left="720" w:hanging="360"/>
          </w:pPr>
        </w:pPrChange>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664886D5" w14:textId="77777777" w:rsidR="00391BD4" w:rsidRPr="001655C7" w:rsidRDefault="00391BD4">
      <w:pPr>
        <w:pStyle w:val="NormalBullet"/>
        <w:numPr>
          <w:ilvl w:val="0"/>
          <w:numId w:val="327"/>
        </w:numPr>
        <w:pPrChange w:id="1375" w:author="OMA DSO1" w:date="2018-10-25T11:00:00Z">
          <w:pPr>
            <w:pStyle w:val="NormalBullet"/>
            <w:numPr>
              <w:numId w:val="334"/>
            </w:numPr>
            <w:ind w:left="720" w:hanging="360"/>
          </w:pPr>
        </w:pPrChange>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07699816" w14:textId="77777777" w:rsidR="00391BD4" w:rsidRPr="001655C7" w:rsidRDefault="00391BD4">
      <w:pPr>
        <w:pStyle w:val="NormalBullet"/>
        <w:numPr>
          <w:ilvl w:val="1"/>
          <w:numId w:val="327"/>
        </w:numPr>
        <w:rPr>
          <w:lang w:eastAsia="ko-KR"/>
        </w:rPr>
        <w:pPrChange w:id="1376" w:author="OMA DSO1" w:date="2018-10-25T11:00:00Z">
          <w:pPr>
            <w:pStyle w:val="NormalBullet"/>
            <w:numPr>
              <w:ilvl w:val="1"/>
              <w:numId w:val="334"/>
            </w:numPr>
            <w:ind w:left="1440" w:hanging="360"/>
          </w:pPr>
        </w:pPrChange>
      </w:pPr>
      <w:r w:rsidRPr="001655C7">
        <w:rPr>
          <w:lang w:eastAsia="ko-KR"/>
        </w:rPr>
        <w:t>For each received CPM event, the CPM event recipient SHALL</w:t>
      </w:r>
    </w:p>
    <w:p w14:paraId="78FC3D62" w14:textId="77777777" w:rsidR="00391BD4" w:rsidRPr="001655C7" w:rsidRDefault="00391BD4">
      <w:pPr>
        <w:pStyle w:val="NormalBullet"/>
        <w:numPr>
          <w:ilvl w:val="2"/>
          <w:numId w:val="327"/>
        </w:numPr>
        <w:pPrChange w:id="1377" w:author="OMA DSO1" w:date="2018-10-25T11:00:00Z">
          <w:pPr>
            <w:pStyle w:val="NormalBullet"/>
            <w:numPr>
              <w:ilvl w:val="2"/>
              <w:numId w:val="334"/>
            </w:numPr>
            <w:ind w:left="2160" w:hanging="180"/>
          </w:pPr>
        </w:pPrChange>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7FCBDE0C" w14:textId="77777777" w:rsidR="00391BD4" w:rsidRPr="00014667" w:rsidRDefault="00391BD4">
      <w:pPr>
        <w:pStyle w:val="NormalBullet"/>
        <w:numPr>
          <w:ilvl w:val="2"/>
          <w:numId w:val="327"/>
        </w:numPr>
        <w:pPrChange w:id="1378" w:author="OMA DSO1" w:date="2018-10-25T11:00:00Z">
          <w:pPr>
            <w:pStyle w:val="NormalBullet"/>
            <w:numPr>
              <w:ilvl w:val="2"/>
              <w:numId w:val="334"/>
            </w:numPr>
            <w:ind w:left="2160" w:hanging="180"/>
          </w:pPr>
        </w:pPrChange>
      </w:pPr>
      <w:r w:rsidRPr="001655C7">
        <w:rPr>
          <w:lang w:eastAsia="ko-KR"/>
        </w:rPr>
        <w:t>process it and, when a response to the processing of the event is needed</w:t>
      </w:r>
      <w:r w:rsidR="00A62BB8" w:rsidRPr="001655C7">
        <w:rPr>
          <w:lang w:eastAsia="ko-KR"/>
        </w:rPr>
        <w:t>.</w:t>
      </w:r>
    </w:p>
    <w:p w14:paraId="4B125F88" w14:textId="77777777" w:rsidR="00A62BB8" w:rsidRPr="001655C7" w:rsidRDefault="00A62BB8" w:rsidP="001655C7">
      <w:pPr>
        <w:pStyle w:val="Heading4"/>
        <w:rPr>
          <w:lang w:val="en-CA"/>
        </w:rPr>
      </w:pPr>
      <w:r w:rsidRPr="001655C7">
        <w:rPr>
          <w:lang w:val="en-CA"/>
        </w:rPr>
        <w:t>Closing a Session for CPM Events</w:t>
      </w:r>
    </w:p>
    <w:p w14:paraId="1AE7B0E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457A9F94"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0C48CECE"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603266BD"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089C3974"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6C54D3FB" w14:textId="77777777" w:rsidR="00A62BB8" w:rsidRPr="001655C7" w:rsidRDefault="00A62BB8" w:rsidP="00A62BB8">
      <w:pPr>
        <w:pStyle w:val="Heading4"/>
        <w:tabs>
          <w:tab w:val="clear" w:pos="1298"/>
          <w:tab w:val="num" w:pos="1276"/>
        </w:tabs>
        <w:rPr>
          <w:lang w:val="en-CA"/>
        </w:rPr>
      </w:pPr>
      <w:bookmarkStart w:id="1379" w:name="_Ref442966319"/>
      <w:r w:rsidRPr="001655C7">
        <w:rPr>
          <w:lang w:val="en-CA"/>
        </w:rPr>
        <w:t>Checking CPM Events requests</w:t>
      </w:r>
      <w:bookmarkEnd w:id="1379"/>
    </w:p>
    <w:p w14:paraId="0D5530E8" w14:textId="77777777" w:rsidR="00E62456" w:rsidRPr="001655C7" w:rsidRDefault="00E62456" w:rsidP="00E62456">
      <w:pPr>
        <w:spacing w:before="60"/>
        <w:rPr>
          <w:lang w:eastAsia="ko-KR"/>
        </w:rPr>
      </w:pPr>
      <w:r w:rsidRPr="001655C7">
        <w:rPr>
          <w:lang w:eastAsia="ko-KR"/>
        </w:rPr>
        <w:t>The CPM event recipient SHALL check:</w:t>
      </w:r>
    </w:p>
    <w:p w14:paraId="1841FD57" w14:textId="77777777" w:rsidR="00E62456" w:rsidRPr="001655C7" w:rsidRDefault="00E62456">
      <w:pPr>
        <w:numPr>
          <w:ilvl w:val="0"/>
          <w:numId w:val="328"/>
        </w:numPr>
        <w:spacing w:before="60"/>
        <w:rPr>
          <w:lang w:eastAsia="ko-KR"/>
        </w:rPr>
        <w:pPrChange w:id="1380" w:author="OMA DSO1" w:date="2018-10-25T11:00:00Z">
          <w:pPr>
            <w:numPr>
              <w:numId w:val="335"/>
            </w:numPr>
            <w:tabs>
              <w:tab w:val="num" w:pos="360"/>
            </w:tabs>
            <w:spacing w:before="60"/>
            <w:ind w:left="360" w:hanging="360"/>
          </w:pPr>
        </w:pPrChange>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36A0A9E7" w14:textId="77777777" w:rsidR="00E62456" w:rsidRPr="001655C7" w:rsidRDefault="00E62456">
      <w:pPr>
        <w:numPr>
          <w:ilvl w:val="0"/>
          <w:numId w:val="328"/>
        </w:numPr>
        <w:spacing w:before="60"/>
        <w:rPr>
          <w:lang w:eastAsia="ko-KR"/>
        </w:rPr>
        <w:pPrChange w:id="1381" w:author="OMA DSO1" w:date="2018-10-25T11:00:00Z">
          <w:pPr>
            <w:numPr>
              <w:numId w:val="335"/>
            </w:numPr>
            <w:tabs>
              <w:tab w:val="num" w:pos="360"/>
            </w:tabs>
            <w:spacing w:before="60"/>
            <w:ind w:left="360" w:hanging="360"/>
          </w:pPr>
        </w:pPrChange>
      </w:pPr>
      <w:r w:rsidRPr="001655C7">
        <w:rPr>
          <w:lang w:eastAsia="ko-KR"/>
        </w:rPr>
        <w:t xml:space="preserve">that the </w:t>
      </w:r>
      <w:r w:rsidRPr="001655C7">
        <w:t>CPM event sender is allowed to send the event</w:t>
      </w:r>
      <w:r>
        <w:t>:</w:t>
      </w:r>
    </w:p>
    <w:p w14:paraId="4CA2DEB4" w14:textId="77777777" w:rsidR="00E62456" w:rsidRPr="001655C7" w:rsidRDefault="00E62456">
      <w:pPr>
        <w:numPr>
          <w:ilvl w:val="1"/>
          <w:numId w:val="328"/>
        </w:numPr>
        <w:spacing w:before="60"/>
        <w:rPr>
          <w:lang w:eastAsia="ko-KR"/>
        </w:rPr>
        <w:pPrChange w:id="1382" w:author="OMA DSO1" w:date="2018-10-25T11:00:00Z">
          <w:pPr>
            <w:numPr>
              <w:ilvl w:val="1"/>
              <w:numId w:val="335"/>
            </w:numPr>
            <w:tabs>
              <w:tab w:val="num" w:pos="-207"/>
            </w:tabs>
            <w:spacing w:before="60"/>
            <w:ind w:left="-207" w:hanging="360"/>
          </w:pPr>
        </w:pPrChange>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1F468CCA" w14:textId="77777777" w:rsidR="00E62456" w:rsidRPr="001655C7" w:rsidRDefault="00E62456">
      <w:pPr>
        <w:numPr>
          <w:ilvl w:val="1"/>
          <w:numId w:val="328"/>
        </w:numPr>
        <w:spacing w:before="60"/>
        <w:rPr>
          <w:lang w:eastAsia="ko-KR"/>
        </w:rPr>
        <w:pPrChange w:id="1383" w:author="OMA DSO1" w:date="2018-10-25T11:00:00Z">
          <w:pPr>
            <w:numPr>
              <w:ilvl w:val="1"/>
              <w:numId w:val="335"/>
            </w:numPr>
            <w:tabs>
              <w:tab w:val="num" w:pos="-207"/>
            </w:tabs>
            <w:spacing w:before="60"/>
            <w:ind w:left="-207" w:hanging="360"/>
          </w:pPr>
        </w:pPrChange>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14:paraId="7093DC59" w14:textId="77777777" w:rsidR="00E62456" w:rsidRDefault="00E62456">
      <w:pPr>
        <w:numPr>
          <w:ilvl w:val="0"/>
          <w:numId w:val="328"/>
        </w:numPr>
        <w:spacing w:before="60"/>
        <w:rPr>
          <w:lang w:eastAsia="ko-KR"/>
        </w:rPr>
        <w:pPrChange w:id="1384" w:author="OMA DSO1" w:date="2018-10-25T11:00:00Z">
          <w:pPr>
            <w:numPr>
              <w:numId w:val="335"/>
            </w:numPr>
            <w:tabs>
              <w:tab w:val="num" w:pos="360"/>
            </w:tabs>
            <w:spacing w:before="60"/>
            <w:ind w:left="360" w:hanging="360"/>
          </w:pPr>
        </w:pPrChange>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737940A9"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0DB276D4" w14:textId="77777777" w:rsidR="00E62456" w:rsidRDefault="00E62456">
      <w:pPr>
        <w:numPr>
          <w:ilvl w:val="1"/>
          <w:numId w:val="328"/>
        </w:numPr>
        <w:spacing w:after="0"/>
        <w:pPrChange w:id="1385" w:author="OMA DSO1" w:date="2018-10-25T11:00:00Z">
          <w:pPr>
            <w:numPr>
              <w:ilvl w:val="1"/>
              <w:numId w:val="335"/>
            </w:numPr>
            <w:tabs>
              <w:tab w:val="num" w:pos="-207"/>
            </w:tabs>
            <w:spacing w:after="0"/>
            <w:ind w:left="-207" w:hanging="360"/>
          </w:pPr>
        </w:pPrChange>
      </w:pPr>
      <w:r>
        <w:t>MAY forward the request to the SIP/IP Core for further routing; or</w:t>
      </w:r>
    </w:p>
    <w:p w14:paraId="128557FE" w14:textId="77777777" w:rsidR="00E62456" w:rsidRDefault="00E62456">
      <w:pPr>
        <w:numPr>
          <w:ilvl w:val="1"/>
          <w:numId w:val="328"/>
        </w:numPr>
        <w:spacing w:after="0"/>
        <w:pPrChange w:id="1386" w:author="OMA DSO1" w:date="2018-10-25T11:00:00Z">
          <w:pPr>
            <w:numPr>
              <w:ilvl w:val="1"/>
              <w:numId w:val="335"/>
            </w:numPr>
            <w:tabs>
              <w:tab w:val="num" w:pos="-207"/>
            </w:tabs>
            <w:spacing w:after="0"/>
            <w:ind w:left="-207" w:hanging="360"/>
          </w:pPr>
        </w:pPrChange>
      </w:pPr>
      <w:r>
        <w:t>MAY determine if it needs to apply or prohibit any of the CPM features on a CPM requests carrying that IARI(s) (e.g. deferral, interworking, store in the CPM Message Store); or</w:t>
      </w:r>
    </w:p>
    <w:p w14:paraId="208D6EDC" w14:textId="77777777" w:rsidR="00A62BB8" w:rsidRPr="00014667" w:rsidRDefault="00E62456">
      <w:pPr>
        <w:numPr>
          <w:ilvl w:val="1"/>
          <w:numId w:val="328"/>
        </w:numPr>
        <w:spacing w:after="0"/>
        <w:pPrChange w:id="1387" w:author="OMA DSO1" w:date="2018-10-25T11:00:00Z">
          <w:pPr>
            <w:numPr>
              <w:ilvl w:val="1"/>
              <w:numId w:val="335"/>
            </w:numPr>
            <w:tabs>
              <w:tab w:val="num" w:pos="-207"/>
            </w:tabs>
            <w:spacing w:after="0"/>
            <w:ind w:left="-207" w:hanging="360"/>
          </w:pPr>
        </w:pPrChange>
      </w:pPr>
      <w:r>
        <w:t>Any other action indicated by the service provider policies.</w:t>
      </w:r>
    </w:p>
    <w:p w14:paraId="6CE2C19D" w14:textId="77777777" w:rsidR="00217BEB" w:rsidRPr="00B02FF2" w:rsidRDefault="00217BEB" w:rsidP="00217BEB">
      <w:pPr>
        <w:pStyle w:val="Heading3"/>
      </w:pPr>
      <w:bookmarkStart w:id="1388" w:name="_Ref442962115"/>
      <w:bookmarkStart w:id="1389" w:name="_Ref442963600"/>
      <w:bookmarkStart w:id="1390" w:name="_Ref442966075"/>
      <w:bookmarkStart w:id="1391" w:name="_Ref442966364"/>
      <w:bookmarkStart w:id="1392" w:name="_Toc483580010"/>
      <w:bookmarkStart w:id="1393" w:name="_Toc483837217"/>
      <w:bookmarkStart w:id="1394" w:name="_Toc528228522"/>
      <w:r w:rsidRPr="00B02FF2">
        <w:lastRenderedPageBreak/>
        <w:t>CPM Event Reporting Data Definition</w:t>
      </w:r>
      <w:bookmarkEnd w:id="1388"/>
      <w:bookmarkEnd w:id="1389"/>
      <w:bookmarkEnd w:id="1390"/>
      <w:bookmarkEnd w:id="1391"/>
      <w:bookmarkEnd w:id="1392"/>
      <w:bookmarkEnd w:id="1393"/>
      <w:bookmarkEnd w:id="1394"/>
    </w:p>
    <w:p w14:paraId="522AA01E" w14:textId="77777777" w:rsidR="00EC7B9F" w:rsidRPr="00EC7B9F" w:rsidRDefault="00EC7B9F" w:rsidP="00EC7B9F">
      <w:r w:rsidRPr="00EC7B9F">
        <w:t>CPM defines new Content-Types for the events of the CPM event reporting framework, using the following naming rules:</w:t>
      </w:r>
    </w:p>
    <w:p w14:paraId="484D70F2" w14:textId="77777777" w:rsidR="00EC7B9F" w:rsidRPr="00EC7B9F" w:rsidRDefault="00EC7B9F">
      <w:pPr>
        <w:numPr>
          <w:ilvl w:val="0"/>
          <w:numId w:val="232"/>
        </w:numPr>
        <w:spacing w:after="0"/>
        <w:pPrChange w:id="1395" w:author="OMA DSO1" w:date="2018-10-25T11:00:00Z">
          <w:pPr>
            <w:numPr>
              <w:numId w:val="235"/>
            </w:numPr>
            <w:spacing w:after="0"/>
            <w:ind w:left="720" w:hanging="360"/>
          </w:pPr>
        </w:pPrChange>
      </w:pPr>
      <w:r w:rsidRPr="00EC7B9F">
        <w:t>“application/vnd.oma.cpm-{event-name}+xml”, where the {event-name} is defined by each CPM or non-CPM event specification.</w:t>
      </w:r>
    </w:p>
    <w:p w14:paraId="5DF2C9C8"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4633DDA4" w14:textId="77777777" w:rsidR="00EC7B9F" w:rsidRPr="00EC7B9F" w:rsidRDefault="00EC7B9F">
      <w:pPr>
        <w:numPr>
          <w:ilvl w:val="0"/>
          <w:numId w:val="330"/>
        </w:numPr>
        <w:spacing w:before="60" w:after="0"/>
        <w:rPr>
          <w:lang w:eastAsia="x-none"/>
        </w:rPr>
        <w:pPrChange w:id="1396" w:author="OMA DSO1" w:date="2018-10-25T11:00:00Z">
          <w:pPr>
            <w:numPr>
              <w:numId w:val="337"/>
            </w:numPr>
            <w:spacing w:before="60" w:after="0"/>
            <w:ind w:left="720" w:hanging="360"/>
          </w:pPr>
        </w:pPrChange>
      </w:pPr>
      <w:r w:rsidRPr="00EC7B9F">
        <w:rPr>
          <w:lang w:eastAsia="x-none"/>
        </w:rPr>
        <w:t>the From header SHALL be set to the address of the CPM event sender;</w:t>
      </w:r>
    </w:p>
    <w:p w14:paraId="4ECAAA34" w14:textId="77777777" w:rsidR="00EC7B9F" w:rsidRPr="00EC7B9F" w:rsidRDefault="00EC7B9F">
      <w:pPr>
        <w:numPr>
          <w:ilvl w:val="0"/>
          <w:numId w:val="330"/>
        </w:numPr>
        <w:spacing w:before="60" w:after="0"/>
        <w:rPr>
          <w:lang w:eastAsia="x-none"/>
        </w:rPr>
        <w:pPrChange w:id="1397" w:author="OMA DSO1" w:date="2018-10-25T11:00:00Z">
          <w:pPr>
            <w:numPr>
              <w:numId w:val="337"/>
            </w:numPr>
            <w:spacing w:before="60" w:after="0"/>
            <w:ind w:left="720" w:hanging="360"/>
          </w:pPr>
        </w:pPrChange>
      </w:pPr>
      <w:r w:rsidRPr="00EC7B9F">
        <w:rPr>
          <w:lang w:eastAsia="x-none"/>
        </w:rPr>
        <w:t xml:space="preserve">The To header SHALL be set to </w:t>
      </w:r>
      <w:r w:rsidRPr="00EC7B9F">
        <w:rPr>
          <w:lang w:eastAsia="ko-KR"/>
        </w:rPr>
        <w:t>the address of the intended CPM event recipient;</w:t>
      </w:r>
    </w:p>
    <w:p w14:paraId="4FF06D9F" w14:textId="77777777" w:rsidR="00EC7B9F" w:rsidRPr="00EC7B9F" w:rsidRDefault="00EC7B9F">
      <w:pPr>
        <w:numPr>
          <w:ilvl w:val="0"/>
          <w:numId w:val="330"/>
        </w:numPr>
        <w:spacing w:before="60" w:after="0"/>
        <w:rPr>
          <w:lang w:eastAsia="x-none"/>
        </w:rPr>
        <w:pPrChange w:id="1398" w:author="OMA DSO1" w:date="2018-10-25T11:00:00Z">
          <w:pPr>
            <w:numPr>
              <w:numId w:val="337"/>
            </w:numPr>
            <w:spacing w:before="60" w:after="0"/>
            <w:ind w:left="720" w:hanging="360"/>
          </w:pPr>
        </w:pPrChange>
      </w:pPr>
      <w:r w:rsidRPr="00EC7B9F">
        <w:rPr>
          <w:lang w:eastAsia="x-none"/>
        </w:rPr>
        <w:t>The MIME Content-Type SHALL be set to: “application/vnd.oma.cpm-{event-name}+xml”;</w:t>
      </w:r>
    </w:p>
    <w:p w14:paraId="55AA59B5" w14:textId="77777777" w:rsidR="00EC7B9F" w:rsidRPr="00EC7B9F" w:rsidRDefault="00EC7B9F">
      <w:pPr>
        <w:numPr>
          <w:ilvl w:val="0"/>
          <w:numId w:val="330"/>
        </w:numPr>
        <w:spacing w:before="60" w:after="0"/>
        <w:rPr>
          <w:lang w:eastAsia="x-none"/>
        </w:rPr>
        <w:pPrChange w:id="1399" w:author="OMA DSO1" w:date="2018-10-25T11:00:00Z">
          <w:pPr>
            <w:numPr>
              <w:numId w:val="337"/>
            </w:numPr>
            <w:spacing w:before="60" w:after="0"/>
            <w:ind w:left="720" w:hanging="360"/>
          </w:pPr>
        </w:pPrChange>
      </w:pPr>
      <w:r w:rsidRPr="00EC7B9F">
        <w:rPr>
          <w:lang w:eastAsia="x-none"/>
        </w:rPr>
        <w:t>When the event requests a response on its processing result, IMDN headers requesting a processing notification as defined in [RFC5438] SHALL be added.</w:t>
      </w:r>
    </w:p>
    <w:p w14:paraId="034052A5" w14:textId="77777777" w:rsidR="00EC7B9F" w:rsidRPr="00EC7B9F" w:rsidRDefault="00EC7B9F">
      <w:pPr>
        <w:numPr>
          <w:ilvl w:val="1"/>
          <w:numId w:val="330"/>
        </w:numPr>
        <w:spacing w:before="60" w:after="0"/>
        <w:rPr>
          <w:lang w:eastAsia="x-none"/>
        </w:rPr>
        <w:pPrChange w:id="1400" w:author="OMA DSO1" w:date="2018-10-25T11:00:00Z">
          <w:pPr>
            <w:numPr>
              <w:ilvl w:val="1"/>
              <w:numId w:val="337"/>
            </w:numPr>
            <w:spacing w:before="60" w:after="0"/>
            <w:ind w:left="1440" w:hanging="360"/>
          </w:pPr>
        </w:pPrChange>
      </w:pPr>
      <w:r w:rsidRPr="00EC7B9F">
        <w:rPr>
          <w:lang w:eastAsia="x-none"/>
        </w:rPr>
        <w:t>The event receiver SHALL return a IMDN processing notification with the following elements:</w:t>
      </w:r>
    </w:p>
    <w:p w14:paraId="55AF27E8" w14:textId="77777777" w:rsidR="00EC7B9F" w:rsidRPr="00EC7B9F" w:rsidRDefault="00EC7B9F">
      <w:pPr>
        <w:numPr>
          <w:ilvl w:val="2"/>
          <w:numId w:val="330"/>
        </w:numPr>
        <w:spacing w:before="60" w:after="0"/>
        <w:rPr>
          <w:lang w:eastAsia="x-none"/>
        </w:rPr>
        <w:pPrChange w:id="1401" w:author="OMA DSO1" w:date="2018-10-25T11:00:00Z">
          <w:pPr>
            <w:numPr>
              <w:ilvl w:val="2"/>
              <w:numId w:val="337"/>
            </w:numPr>
            <w:spacing w:before="60" w:after="0"/>
            <w:ind w:left="2160" w:hanging="180"/>
          </w:pPr>
        </w:pPrChange>
      </w:pPr>
      <w:r w:rsidRPr="00EC7B9F">
        <w:rPr>
          <w:lang w:eastAsia="x-none"/>
        </w:rPr>
        <w:t>SHALL populate the &lt;processed&gt; state element, when the event reported was successfully understood and the requested action was successfully performed;</w:t>
      </w:r>
    </w:p>
    <w:p w14:paraId="3B9AD051" w14:textId="77777777" w:rsidR="00EC7B9F" w:rsidRPr="00EC7B9F" w:rsidRDefault="00EC7B9F">
      <w:pPr>
        <w:numPr>
          <w:ilvl w:val="2"/>
          <w:numId w:val="330"/>
        </w:numPr>
        <w:spacing w:before="60" w:after="0"/>
        <w:rPr>
          <w:lang w:eastAsia="x-none"/>
        </w:rPr>
        <w:pPrChange w:id="1402" w:author="OMA DSO1" w:date="2018-10-25T11:00:00Z">
          <w:pPr>
            <w:numPr>
              <w:ilvl w:val="2"/>
              <w:numId w:val="337"/>
            </w:numPr>
            <w:spacing w:before="60" w:after="0"/>
            <w:ind w:left="2160" w:hanging="180"/>
          </w:pPr>
        </w:pPrChange>
      </w:pPr>
      <w:r w:rsidRPr="00EC7B9F">
        <w:rPr>
          <w:lang w:eastAsia="x-none"/>
        </w:rPr>
        <w:t>SHALL populate the &lt;error&gt; state element, when the event reported was not understood, or it contained erroneous data;</w:t>
      </w:r>
    </w:p>
    <w:p w14:paraId="3D368686" w14:textId="77777777" w:rsidR="00217BEB" w:rsidRPr="00014667" w:rsidRDefault="00EC7B9F">
      <w:pPr>
        <w:numPr>
          <w:ilvl w:val="2"/>
          <w:numId w:val="330"/>
        </w:numPr>
        <w:spacing w:before="60" w:after="0"/>
        <w:rPr>
          <w:lang w:eastAsia="x-none"/>
        </w:rPr>
        <w:pPrChange w:id="1403" w:author="OMA DSO1" w:date="2018-10-25T11:00:00Z">
          <w:pPr>
            <w:numPr>
              <w:ilvl w:val="2"/>
              <w:numId w:val="337"/>
            </w:numPr>
            <w:spacing w:before="60" w:after="0"/>
            <w:ind w:left="2160" w:hanging="180"/>
          </w:pPr>
        </w:pPrChange>
      </w:pPr>
      <w:r w:rsidRPr="00EC7B9F">
        <w:rPr>
          <w:lang w:eastAsia="x-none"/>
        </w:rPr>
        <w:t>MAY populate the &lt;forbidden&gt; state element, to communicate to the event sender that the request in the event reported was not allowed to be performed for the requestor.</w:t>
      </w:r>
    </w:p>
    <w:p w14:paraId="6FD38703"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20EF711B"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1CD2EBC2" w14:textId="77777777" w:rsidR="00217BEB" w:rsidRPr="00266FB2" w:rsidRDefault="00217BEB">
      <w:pPr>
        <w:numPr>
          <w:ilvl w:val="0"/>
          <w:numId w:val="301"/>
        </w:numPr>
        <w:spacing w:after="0"/>
        <w:pPrChange w:id="1404" w:author="OMA DSO1" w:date="2018-10-25T11:00:00Z">
          <w:pPr>
            <w:numPr>
              <w:numId w:val="307"/>
            </w:numPr>
            <w:spacing w:after="0"/>
            <w:ind w:left="1800" w:hanging="360"/>
          </w:pPr>
        </w:pPrChange>
      </w:pPr>
      <w:r>
        <w:t>The top element is &lt;</w:t>
      </w:r>
      <w:r w:rsidRPr="0025356B">
        <w:t>cpm-evfw</w:t>
      </w:r>
      <w:r>
        <w:t>&gt;  and SHALL include:</w:t>
      </w:r>
    </w:p>
    <w:p w14:paraId="62AB27DF" w14:textId="77777777" w:rsidR="00217BEB" w:rsidRDefault="00217BEB">
      <w:pPr>
        <w:numPr>
          <w:ilvl w:val="1"/>
          <w:numId w:val="302"/>
        </w:numPr>
        <w:spacing w:after="0"/>
        <w:pPrChange w:id="1405" w:author="OMA DSO1" w:date="2018-10-25T11:00:00Z">
          <w:pPr>
            <w:numPr>
              <w:ilvl w:val="1"/>
              <w:numId w:val="308"/>
            </w:numPr>
            <w:spacing w:after="0"/>
            <w:ind w:left="2520" w:hanging="360"/>
          </w:pPr>
        </w:pPrChange>
      </w:pPr>
      <w:r>
        <w:t>One child element, containing</w:t>
      </w:r>
      <w:r w:rsidR="00391BD4">
        <w:t xml:space="preserve"> one of</w:t>
      </w:r>
      <w:r>
        <w:t>:</w:t>
      </w:r>
    </w:p>
    <w:p w14:paraId="5B259144" w14:textId="77777777" w:rsidR="00E01B7A" w:rsidRDefault="00217BEB">
      <w:pPr>
        <w:numPr>
          <w:ilvl w:val="2"/>
          <w:numId w:val="302"/>
        </w:numPr>
        <w:spacing w:after="0"/>
        <w:pPrChange w:id="1406" w:author="OMA DSO1" w:date="2018-10-25T11:00:00Z">
          <w:pPr>
            <w:numPr>
              <w:ilvl w:val="2"/>
              <w:numId w:val="308"/>
            </w:numPr>
            <w:spacing w:after="0"/>
            <w:ind w:left="3240" w:hanging="360"/>
          </w:pPr>
        </w:pPrChange>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4B42D630" w14:textId="77777777" w:rsidR="00217BEB" w:rsidRDefault="00217BEB">
      <w:pPr>
        <w:numPr>
          <w:ilvl w:val="2"/>
          <w:numId w:val="302"/>
        </w:numPr>
        <w:spacing w:after="0"/>
        <w:pPrChange w:id="1407" w:author="OMA DSO1" w:date="2018-10-25T11:00:00Z">
          <w:pPr>
            <w:numPr>
              <w:ilvl w:val="2"/>
              <w:numId w:val="308"/>
            </w:numPr>
            <w:spacing w:after="0"/>
            <w:ind w:left="3240" w:hanging="360"/>
          </w:pPr>
        </w:pPrChange>
      </w:pPr>
      <w:r w:rsidRPr="00266FB2">
        <w:t>Any other elements from any other namespaces for the purpose of extensibility</w:t>
      </w:r>
      <w:r>
        <w:t>, containing:</w:t>
      </w:r>
    </w:p>
    <w:p w14:paraId="5E1FCC46" w14:textId="77777777" w:rsidR="00E01B7A" w:rsidRDefault="00217BEB">
      <w:pPr>
        <w:numPr>
          <w:ilvl w:val="3"/>
          <w:numId w:val="302"/>
        </w:numPr>
        <w:spacing w:after="0"/>
        <w:pPrChange w:id="1408" w:author="OMA DSO1" w:date="2018-10-25T11:00:00Z">
          <w:pPr>
            <w:numPr>
              <w:ilvl w:val="3"/>
              <w:numId w:val="308"/>
            </w:numPr>
            <w:spacing w:after="0"/>
            <w:ind w:left="3960" w:hanging="360"/>
          </w:pPr>
        </w:pPrChange>
      </w:pPr>
      <w:r>
        <w:t>another Enabler’s event, defined by the Enabler, or</w:t>
      </w:r>
    </w:p>
    <w:p w14:paraId="04EC754C" w14:textId="77777777" w:rsidR="00217BEB" w:rsidRPr="00266FB2" w:rsidRDefault="00217BEB">
      <w:pPr>
        <w:numPr>
          <w:ilvl w:val="3"/>
          <w:numId w:val="302"/>
        </w:numPr>
        <w:spacing w:after="0"/>
        <w:pPrChange w:id="1409" w:author="OMA DSO1" w:date="2018-10-25T11:00:00Z">
          <w:pPr>
            <w:numPr>
              <w:ilvl w:val="3"/>
              <w:numId w:val="308"/>
            </w:numPr>
            <w:spacing w:after="0"/>
            <w:ind w:left="3960" w:hanging="360"/>
          </w:pPr>
        </w:pPrChange>
      </w:pPr>
      <w:r>
        <w:t>an application event, defined by that application.</w:t>
      </w:r>
    </w:p>
    <w:p w14:paraId="7E5C8C3E"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3F7D2A19" w14:textId="77777777" w:rsidR="00217BEB" w:rsidRDefault="00217BEB" w:rsidP="00217BEB">
      <w:pPr>
        <w:pStyle w:val="Heading3"/>
      </w:pPr>
      <w:bookmarkStart w:id="1410" w:name="_Ref442969292"/>
      <w:bookmarkStart w:id="1411" w:name="_Toc483580011"/>
      <w:bookmarkStart w:id="1412" w:name="_Toc483837218"/>
      <w:bookmarkStart w:id="1413" w:name="_Toc528228523"/>
      <w:r>
        <w:t>CPM Defined Events</w:t>
      </w:r>
      <w:bookmarkEnd w:id="1410"/>
      <w:bookmarkEnd w:id="1411"/>
      <w:bookmarkEnd w:id="1412"/>
      <w:bookmarkEnd w:id="1413"/>
    </w:p>
    <w:p w14:paraId="3FC4D96C" w14:textId="77777777" w:rsidR="000F5128" w:rsidRDefault="000F5128" w:rsidP="000F5128">
      <w:r>
        <w:t>CPM Enabler defines the following events data:</w:t>
      </w:r>
    </w:p>
    <w:p w14:paraId="7DD5E3FD" w14:textId="77777777" w:rsidR="000F5128" w:rsidRDefault="000F5128">
      <w:pPr>
        <w:numPr>
          <w:ilvl w:val="0"/>
          <w:numId w:val="300"/>
        </w:numPr>
        <w:spacing w:after="0"/>
        <w:pPrChange w:id="1414" w:author="OMA DSO1" w:date="2018-10-25T11:00:00Z">
          <w:pPr>
            <w:numPr>
              <w:numId w:val="306"/>
            </w:numPr>
            <w:spacing w:after="0"/>
            <w:ind w:left="1080" w:hanging="360"/>
          </w:pPr>
        </w:pPrChange>
      </w:pPr>
      <w:r>
        <w:t>CPM IMAP events;</w:t>
      </w:r>
    </w:p>
    <w:p w14:paraId="1198665C" w14:textId="77777777" w:rsidR="000F5128" w:rsidRDefault="000F5128">
      <w:pPr>
        <w:numPr>
          <w:ilvl w:val="0"/>
          <w:numId w:val="300"/>
        </w:numPr>
        <w:spacing w:after="0"/>
        <w:pPrChange w:id="1415" w:author="OMA DSO1" w:date="2018-10-25T11:00:00Z">
          <w:pPr>
            <w:numPr>
              <w:numId w:val="306"/>
            </w:numPr>
            <w:spacing w:after="0"/>
            <w:ind w:left="1080" w:hanging="360"/>
          </w:pPr>
        </w:pPrChange>
      </w:pPr>
      <w:r>
        <w:t>CPM Interworking events for:</w:t>
      </w:r>
    </w:p>
    <w:p w14:paraId="1E9B9E3B" w14:textId="77777777" w:rsidR="000F5128" w:rsidRDefault="000F5128">
      <w:pPr>
        <w:numPr>
          <w:ilvl w:val="1"/>
          <w:numId w:val="300"/>
        </w:numPr>
        <w:spacing w:after="0"/>
        <w:pPrChange w:id="1416" w:author="OMA DSO1" w:date="2018-10-25T11:00:00Z">
          <w:pPr>
            <w:numPr>
              <w:ilvl w:val="1"/>
              <w:numId w:val="306"/>
            </w:numPr>
            <w:spacing w:after="0"/>
            <w:ind w:left="1800" w:hanging="360"/>
          </w:pPr>
        </w:pPrChange>
      </w:pPr>
      <w:r>
        <w:t>CPM User gaining CS connectivity (i.e. being capable to receive SMS deliveries);</w:t>
      </w:r>
    </w:p>
    <w:p w14:paraId="531209DC" w14:textId="77777777" w:rsidR="00577FAD" w:rsidRDefault="000F5128">
      <w:pPr>
        <w:numPr>
          <w:ilvl w:val="1"/>
          <w:numId w:val="300"/>
        </w:numPr>
        <w:spacing w:after="0"/>
        <w:pPrChange w:id="1417" w:author="OMA DSO1" w:date="2018-10-25T11:00:00Z">
          <w:pPr>
            <w:numPr>
              <w:ilvl w:val="1"/>
              <w:numId w:val="306"/>
            </w:numPr>
            <w:spacing w:after="0"/>
            <w:ind w:left="1800" w:hanging="360"/>
          </w:pPr>
        </w:pPrChange>
      </w:pPr>
      <w:r>
        <w:t>Failed SMS delivery via interworking to a CPM User</w:t>
      </w:r>
      <w:r w:rsidR="00577FAD">
        <w:t>;</w:t>
      </w:r>
    </w:p>
    <w:p w14:paraId="7611213F" w14:textId="77777777" w:rsidR="00217BEB" w:rsidRDefault="00577FAD">
      <w:pPr>
        <w:numPr>
          <w:ilvl w:val="0"/>
          <w:numId w:val="300"/>
        </w:numPr>
        <w:spacing w:after="0"/>
        <w:pPrChange w:id="1418" w:author="OMA DSO1" w:date="2018-10-25T11:00:00Z">
          <w:pPr>
            <w:numPr>
              <w:numId w:val="306"/>
            </w:numPr>
            <w:spacing w:after="0"/>
            <w:ind w:left="1080" w:hanging="360"/>
          </w:pPr>
        </w:pPrChange>
      </w:pPr>
      <w:r>
        <w:t xml:space="preserve">CPM </w:t>
      </w:r>
      <w:r w:rsidR="00EC7B9F">
        <w:t>activity</w:t>
      </w:r>
      <w:r>
        <w:t xml:space="preserve"> events.</w:t>
      </w:r>
    </w:p>
    <w:p w14:paraId="0A357669"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400C4BD3" w14:textId="77777777" w:rsidR="00E01B7A" w:rsidRDefault="00217BEB" w:rsidP="00217BEB">
      <w:pPr>
        <w:pStyle w:val="Heading4"/>
        <w:rPr>
          <w:lang w:eastAsia="ko-KR"/>
        </w:rPr>
      </w:pPr>
      <w:r w:rsidRPr="00AE2292">
        <w:rPr>
          <w:lang w:eastAsia="ko-KR"/>
        </w:rPr>
        <w:lastRenderedPageBreak/>
        <w:t>CPM IMAP Events</w:t>
      </w:r>
    </w:p>
    <w:p w14:paraId="32C5A18A" w14:textId="77777777"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14:paraId="62D2F456" w14:textId="77777777"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14:paraId="51F472D7" w14:textId="77777777" w:rsidR="00217BEB" w:rsidRDefault="00217BEB">
      <w:pPr>
        <w:pStyle w:val="NOTE"/>
        <w:numPr>
          <w:ilvl w:val="0"/>
          <w:numId w:val="299"/>
        </w:numPr>
        <w:tabs>
          <w:tab w:val="clear" w:pos="1560"/>
        </w:tabs>
        <w:spacing w:after="60"/>
        <w:ind w:left="714" w:hanging="357"/>
        <w:rPr>
          <w:rFonts w:ascii="Times New Roman" w:eastAsia="Times New Roman" w:hAnsi="Times New Roman"/>
          <w:sz w:val="20"/>
          <w:szCs w:val="20"/>
          <w:lang w:eastAsia="en-US"/>
        </w:rPr>
        <w:pPrChange w:id="1419" w:author="OMA DSO1" w:date="2018-10-25T11:00:00Z">
          <w:pPr>
            <w:pStyle w:val="NOTE"/>
            <w:numPr>
              <w:numId w:val="305"/>
            </w:numPr>
            <w:tabs>
              <w:tab w:val="clear" w:pos="1560"/>
            </w:tabs>
            <w:spacing w:after="60"/>
            <w:ind w:left="714" w:hanging="357"/>
          </w:pPr>
        </w:pPrChange>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14:paraId="29E675A7" w14:textId="77777777"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14:paraId="093C4F74"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69C0C910" w14:textId="77777777"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14:paraId="23EE664C" w14:textId="77777777"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14:paraId="0BD7324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59B077E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1F4B5E7"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03F348B9"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2739809B"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14:paraId="640771E7"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14:paraId="0CA9A295"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62CEE4AD"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3627A3AE" w14:textId="77777777"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29BF1418"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227293F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20A2595F"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0F4B5CAB"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592EC6B7"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728A35F7" w14:textId="77777777"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14:paraId="3B453C9E"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6A3344D9" w14:textId="77777777" w:rsidR="00EC7B9F" w:rsidRPr="00EC7B9F" w:rsidRDefault="00EC7B9F">
      <w:pPr>
        <w:numPr>
          <w:ilvl w:val="0"/>
          <w:numId w:val="411"/>
        </w:numPr>
        <w:tabs>
          <w:tab w:val="left" w:pos="1560"/>
        </w:tabs>
        <w:spacing w:before="0" w:after="200" w:line="276" w:lineRule="auto"/>
        <w:rPr>
          <w:rFonts w:eastAsia="Times New Roman"/>
        </w:rPr>
        <w:pPrChange w:id="1420" w:author="OMA DSO1" w:date="2018-10-25T11:00:00Z">
          <w:pPr>
            <w:numPr>
              <w:numId w:val="421"/>
            </w:numPr>
            <w:tabs>
              <w:tab w:val="left" w:pos="1560"/>
            </w:tabs>
            <w:spacing w:before="0" w:after="200" w:line="276" w:lineRule="auto"/>
            <w:ind w:left="720" w:hanging="360"/>
          </w:pPr>
        </w:pPrChange>
      </w:pPr>
      <w:r w:rsidRPr="00EC7B9F">
        <w:rPr>
          <w:rFonts w:eastAsia="Times New Roman"/>
        </w:rPr>
        <w:t>&lt;processed&gt; to indicate successful result for the requested operation in the event reported; or</w:t>
      </w:r>
    </w:p>
    <w:p w14:paraId="4BE535AA" w14:textId="77777777" w:rsidR="00EC7B9F" w:rsidRPr="007B183D" w:rsidRDefault="00EC7B9F">
      <w:pPr>
        <w:numPr>
          <w:ilvl w:val="0"/>
          <w:numId w:val="411"/>
        </w:numPr>
        <w:tabs>
          <w:tab w:val="left" w:pos="1560"/>
        </w:tabs>
        <w:spacing w:before="0" w:after="200" w:line="276" w:lineRule="auto"/>
        <w:rPr>
          <w:rFonts w:eastAsia="Times New Roman"/>
        </w:rPr>
        <w:pPrChange w:id="1421" w:author="OMA DSO1" w:date="2018-10-25T11:00:00Z">
          <w:pPr>
            <w:numPr>
              <w:numId w:val="421"/>
            </w:numPr>
            <w:tabs>
              <w:tab w:val="left" w:pos="1560"/>
            </w:tabs>
            <w:spacing w:before="0" w:after="200" w:line="276" w:lineRule="auto"/>
            <w:ind w:left="720" w:hanging="360"/>
          </w:pPr>
        </w:pPrChange>
      </w:pPr>
      <w:r w:rsidRPr="00EC7B9F">
        <w:rPr>
          <w:rFonts w:eastAsia="Times New Roman"/>
        </w:rPr>
        <w:t>&lt;error&gt; to indicate that the requested operation was not performed.</w:t>
      </w:r>
    </w:p>
    <w:p w14:paraId="334885C3" w14:textId="77777777" w:rsidR="000F5128" w:rsidRDefault="000F5128" w:rsidP="00BA285D">
      <w:pPr>
        <w:pStyle w:val="Heading4"/>
        <w:rPr>
          <w:lang w:eastAsia="ko-KR"/>
        </w:rPr>
      </w:pPr>
      <w:r>
        <w:rPr>
          <w:lang w:eastAsia="ko-KR"/>
        </w:rPr>
        <w:t>CPM Interworking Events</w:t>
      </w:r>
    </w:p>
    <w:p w14:paraId="00405CDD"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403747A7"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23C4A272" w14:textId="77777777" w:rsidR="000F5128" w:rsidRDefault="000F5128">
      <w:pPr>
        <w:numPr>
          <w:ilvl w:val="0"/>
          <w:numId w:val="315"/>
        </w:numPr>
        <w:spacing w:after="0"/>
        <w:rPr>
          <w:lang w:eastAsia="zh-CN"/>
        </w:rPr>
        <w:pPrChange w:id="1422" w:author="OMA DSO1" w:date="2018-10-25T11:00:00Z">
          <w:pPr>
            <w:numPr>
              <w:numId w:val="322"/>
            </w:numPr>
            <w:spacing w:after="0"/>
            <w:ind w:left="720" w:hanging="360"/>
          </w:pPr>
        </w:pPrChange>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998A9EF" w14:textId="77777777" w:rsidR="000F5128" w:rsidRDefault="000F5128">
      <w:pPr>
        <w:numPr>
          <w:ilvl w:val="0"/>
          <w:numId w:val="315"/>
        </w:numPr>
        <w:spacing w:after="0"/>
        <w:rPr>
          <w:lang w:eastAsia="zh-CN"/>
        </w:rPr>
        <w:pPrChange w:id="1423" w:author="OMA DSO1" w:date="2018-10-25T11:00:00Z">
          <w:pPr>
            <w:numPr>
              <w:numId w:val="322"/>
            </w:numPr>
            <w:spacing w:after="0"/>
            <w:ind w:left="720" w:hanging="360"/>
          </w:pPr>
        </w:pPrChange>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00BC0A59" w14:textId="77777777" w:rsidR="000F5128" w:rsidRDefault="003F1939">
      <w:pPr>
        <w:numPr>
          <w:ilvl w:val="0"/>
          <w:numId w:val="315"/>
        </w:numPr>
        <w:spacing w:after="0"/>
        <w:pPrChange w:id="1424" w:author="OMA DSO1" w:date="2018-10-25T11:00:00Z">
          <w:pPr>
            <w:numPr>
              <w:numId w:val="322"/>
            </w:numPr>
            <w:spacing w:after="0"/>
            <w:ind w:left="720" w:hanging="360"/>
          </w:pPr>
        </w:pPrChange>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48E5A79D" w14:textId="77777777" w:rsidR="000F5128" w:rsidRDefault="000F5128" w:rsidP="00BA285D">
      <w:pPr>
        <w:pStyle w:val="Heading5"/>
      </w:pPr>
      <w:r>
        <w:t>Interworking Events Structure</w:t>
      </w:r>
    </w:p>
    <w:p w14:paraId="2D5BFD1E"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3D0A26FD" w14:textId="77777777" w:rsidR="000F5128" w:rsidRDefault="000F5128">
      <w:pPr>
        <w:pStyle w:val="ListParagraph"/>
        <w:numPr>
          <w:ilvl w:val="0"/>
          <w:numId w:val="316"/>
        </w:numPr>
        <w:pPrChange w:id="1425" w:author="OMA DSO1" w:date="2018-10-25T11:00:00Z">
          <w:pPr>
            <w:pStyle w:val="ListParagraph"/>
            <w:numPr>
              <w:numId w:val="323"/>
            </w:numPr>
            <w:ind w:hanging="360"/>
          </w:pPr>
        </w:pPrChange>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9868F80" w14:textId="77777777" w:rsidR="000F5128" w:rsidRDefault="000F5128">
      <w:pPr>
        <w:pStyle w:val="ListParagraph"/>
        <w:numPr>
          <w:ilvl w:val="1"/>
          <w:numId w:val="316"/>
        </w:numPr>
        <w:pPrChange w:id="1426"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14:paraId="4A3C084D" w14:textId="77777777" w:rsidR="000F5128" w:rsidRDefault="000F5128">
      <w:pPr>
        <w:pStyle w:val="ListParagraph"/>
        <w:numPr>
          <w:ilvl w:val="1"/>
          <w:numId w:val="316"/>
        </w:numPr>
        <w:pPrChange w:id="1427" w:author="OMA DSO1" w:date="2018-10-25T11:00:00Z">
          <w:pPr>
            <w:pStyle w:val="ListParagraph"/>
            <w:numPr>
              <w:ilvl w:val="1"/>
              <w:numId w:val="323"/>
            </w:numPr>
            <w:ind w:left="1440" w:hanging="360"/>
          </w:pPr>
        </w:pPrChange>
      </w:pPr>
      <w:r>
        <w:rPr>
          <w:lang w:eastAsia="zh-CN"/>
        </w:rPr>
        <w:t>One &lt;message-id&gt; element of type String, including the unique identity of the message that has failed delivery;</w:t>
      </w:r>
    </w:p>
    <w:p w14:paraId="7C1753E7" w14:textId="77777777" w:rsidR="000F5128" w:rsidRDefault="000F5128">
      <w:pPr>
        <w:pStyle w:val="ListParagraph"/>
        <w:numPr>
          <w:ilvl w:val="1"/>
          <w:numId w:val="316"/>
        </w:numPr>
        <w:pPrChange w:id="1428" w:author="OMA DSO1" w:date="2018-10-25T11:00:00Z">
          <w:pPr>
            <w:pStyle w:val="ListParagraph"/>
            <w:numPr>
              <w:ilvl w:val="1"/>
              <w:numId w:val="323"/>
            </w:numPr>
            <w:ind w:left="1440" w:hanging="360"/>
          </w:pPr>
        </w:pPrChange>
      </w:pPr>
      <w:r>
        <w:rPr>
          <w:lang w:eastAsia="zh-CN"/>
        </w:rPr>
        <w:t>Other elements, for the purpose of extensibility.</w:t>
      </w:r>
    </w:p>
    <w:p w14:paraId="25FAAE45" w14:textId="77777777" w:rsidR="000F5128" w:rsidRDefault="000F5128">
      <w:pPr>
        <w:pStyle w:val="ListParagraph"/>
        <w:numPr>
          <w:ilvl w:val="0"/>
          <w:numId w:val="316"/>
        </w:numPr>
        <w:pPrChange w:id="1429" w:author="OMA DSO1" w:date="2018-10-25T11:00:00Z">
          <w:pPr>
            <w:pStyle w:val="ListParagraph"/>
            <w:numPr>
              <w:numId w:val="323"/>
            </w:numPr>
            <w:ind w:hanging="360"/>
          </w:pPr>
        </w:pPrChange>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1CFC4F88" w14:textId="77777777" w:rsidR="000F5128" w:rsidRDefault="000F5128">
      <w:pPr>
        <w:pStyle w:val="ListParagraph"/>
        <w:numPr>
          <w:ilvl w:val="1"/>
          <w:numId w:val="316"/>
        </w:numPr>
        <w:pPrChange w:id="1430"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14:paraId="1683CC4E" w14:textId="77777777" w:rsidR="000F5128" w:rsidRPr="003F1939" w:rsidRDefault="000F5128">
      <w:pPr>
        <w:pStyle w:val="ListParagraph"/>
        <w:numPr>
          <w:ilvl w:val="1"/>
          <w:numId w:val="316"/>
        </w:numPr>
        <w:pPrChange w:id="1431" w:author="OMA DSO1" w:date="2018-10-25T11:00:00Z">
          <w:pPr>
            <w:pStyle w:val="ListParagraph"/>
            <w:numPr>
              <w:ilvl w:val="1"/>
              <w:numId w:val="323"/>
            </w:numPr>
            <w:ind w:left="1440" w:hanging="360"/>
          </w:pPr>
        </w:pPrChange>
      </w:pPr>
      <w:r w:rsidRPr="003F1939">
        <w:rPr>
          <w:lang w:eastAsia="zh-CN"/>
        </w:rPr>
        <w:t>Other elements, for the purpose of extensibility.</w:t>
      </w:r>
    </w:p>
    <w:p w14:paraId="59419324" w14:textId="77777777" w:rsidR="000F5128" w:rsidRDefault="003F1939">
      <w:pPr>
        <w:pStyle w:val="ListParagraph"/>
        <w:numPr>
          <w:ilvl w:val="0"/>
          <w:numId w:val="316"/>
        </w:numPr>
        <w:rPr>
          <w:lang w:eastAsia="zh-CN"/>
        </w:rPr>
        <w:pPrChange w:id="1432" w:author="OMA DSO1" w:date="2018-10-25T11:00:00Z">
          <w:pPr>
            <w:pStyle w:val="ListParagraph"/>
            <w:numPr>
              <w:numId w:val="323"/>
            </w:numPr>
            <w:ind w:hanging="360"/>
          </w:pPr>
        </w:pPrChange>
      </w:pPr>
      <w:r w:rsidRPr="001D3DA3">
        <w:rPr>
          <w:lang w:eastAsia="zh-CN"/>
        </w:rPr>
        <w:t>Other elements, for the purpose of extensibility.</w:t>
      </w:r>
    </w:p>
    <w:p w14:paraId="43B6BEDE"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54C52EFA"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1433" w:name="_Ref442965990"/>
    </w:p>
    <w:p w14:paraId="2BA80EFA" w14:textId="77777777" w:rsidR="00577FAD" w:rsidRPr="00AE2292" w:rsidRDefault="00577FAD" w:rsidP="00BA285D">
      <w:pPr>
        <w:pStyle w:val="Heading4"/>
        <w:rPr>
          <w:lang w:eastAsia="ko-KR"/>
        </w:rPr>
      </w:pPr>
      <w:bookmarkStart w:id="143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1433"/>
      <w:bookmarkEnd w:id="1434"/>
    </w:p>
    <w:p w14:paraId="695364B6"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3F4B766E"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4D0B2B68" w14:textId="77777777" w:rsidR="00A62BB8"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35"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408D1FA1" w14:textId="77777777" w:rsidR="00A62BB8" w:rsidRPr="004A23D5"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36" w:author="OMA DSO1" w:date="2018-10-25T11:00:00Z">
          <w:pPr>
            <w:pStyle w:val="NOTE"/>
            <w:numPr>
              <w:numId w:val="336"/>
            </w:numPr>
            <w:tabs>
              <w:tab w:val="clear" w:pos="1560"/>
            </w:tabs>
            <w:spacing w:after="100" w:afterAutospacing="1"/>
            <w:ind w:left="714" w:hanging="357"/>
          </w:pPr>
        </w:pPrChange>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01033E15" w14:textId="77777777" w:rsidR="007B183D" w:rsidRDefault="00A62BB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37"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4714FE4"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A12DABC"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005E3BE3"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3A2C21EC" w14:textId="77777777" w:rsidR="00A62BB8" w:rsidRDefault="00A62BB8">
      <w:pPr>
        <w:pStyle w:val="ListBullet1"/>
        <w:numPr>
          <w:ilvl w:val="0"/>
          <w:numId w:val="320"/>
        </w:numPr>
        <w:rPr>
          <w:rFonts w:ascii="Times New Roman" w:hAnsi="Times New Roman"/>
          <w:sz w:val="20"/>
          <w:lang w:eastAsia="en-US"/>
        </w:rPr>
        <w:pPrChange w:id="1438"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4A1E25E3" w14:textId="77777777" w:rsidR="00A62BB8" w:rsidRDefault="00A62BB8">
      <w:pPr>
        <w:pStyle w:val="ListBullet1"/>
        <w:numPr>
          <w:ilvl w:val="0"/>
          <w:numId w:val="321"/>
        </w:numPr>
        <w:rPr>
          <w:rFonts w:ascii="Times New Roman" w:hAnsi="Times New Roman"/>
          <w:sz w:val="20"/>
          <w:lang w:eastAsia="en-US"/>
        </w:rPr>
        <w:pPrChange w:id="1439" w:author="OMA DSO1" w:date="2018-10-25T11:00:00Z">
          <w:pPr>
            <w:pStyle w:val="ListBullet1"/>
            <w:numPr>
              <w:numId w:val="328"/>
            </w:numPr>
            <w:tabs>
              <w:tab w:val="clear" w:pos="360"/>
            </w:tabs>
            <w:ind w:left="720"/>
          </w:pPr>
        </w:pPrChange>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01A064D0" w14:textId="77777777" w:rsidR="00A62BB8" w:rsidRDefault="00A62BB8">
      <w:pPr>
        <w:pStyle w:val="ListBullet1"/>
        <w:numPr>
          <w:ilvl w:val="0"/>
          <w:numId w:val="321"/>
        </w:numPr>
        <w:rPr>
          <w:rFonts w:ascii="Times New Roman" w:hAnsi="Times New Roman"/>
          <w:sz w:val="20"/>
          <w:lang w:eastAsia="en-US"/>
        </w:rPr>
        <w:pPrChange w:id="1440" w:author="OMA DSO1" w:date="2018-10-25T11:00:00Z">
          <w:pPr>
            <w:pStyle w:val="ListBullet1"/>
            <w:numPr>
              <w:numId w:val="328"/>
            </w:numPr>
            <w:tabs>
              <w:tab w:val="clear" w:pos="360"/>
            </w:tabs>
            <w:ind w:left="720"/>
          </w:pPr>
        </w:pPrChange>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01482FE5" w14:textId="77777777" w:rsidR="00A62BB8" w:rsidRPr="00AA7693" w:rsidRDefault="00A62BB8">
      <w:pPr>
        <w:pStyle w:val="ListBullet1"/>
        <w:numPr>
          <w:ilvl w:val="0"/>
          <w:numId w:val="321"/>
        </w:numPr>
        <w:rPr>
          <w:rFonts w:ascii="Times New Roman" w:hAnsi="Times New Roman"/>
          <w:sz w:val="20"/>
          <w:lang w:eastAsia="en-US"/>
        </w:rPr>
        <w:pPrChange w:id="1441" w:author="OMA DSO1" w:date="2018-10-25T11:00:00Z">
          <w:pPr>
            <w:pStyle w:val="ListBullet1"/>
            <w:numPr>
              <w:numId w:val="328"/>
            </w:numPr>
            <w:tabs>
              <w:tab w:val="clear" w:pos="360"/>
            </w:tabs>
            <w:ind w:left="720"/>
          </w:pPr>
        </w:pPrChange>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49621DBD" w14:textId="77777777" w:rsidR="00A62BB8" w:rsidRPr="00AA7693" w:rsidRDefault="00A62BB8">
      <w:pPr>
        <w:pStyle w:val="ListBullet1"/>
        <w:numPr>
          <w:ilvl w:val="0"/>
          <w:numId w:val="320"/>
        </w:numPr>
        <w:rPr>
          <w:rFonts w:ascii="Times New Roman" w:hAnsi="Times New Roman"/>
          <w:sz w:val="20"/>
          <w:lang w:eastAsia="en-US"/>
        </w:rPr>
        <w:pPrChange w:id="1442"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541BADD1" w14:textId="77777777" w:rsidR="00A62BB8" w:rsidRPr="005A7798" w:rsidRDefault="00A62BB8">
      <w:pPr>
        <w:pStyle w:val="ListBullet1"/>
        <w:numPr>
          <w:ilvl w:val="0"/>
          <w:numId w:val="320"/>
        </w:numPr>
        <w:rPr>
          <w:rFonts w:ascii="Times New Roman" w:hAnsi="Times New Roman"/>
          <w:sz w:val="20"/>
          <w:lang w:eastAsia="en-US"/>
        </w:rPr>
        <w:pPrChange w:id="1443" w:author="OMA DSO1" w:date="2018-10-25T11:00:00Z">
          <w:pPr>
            <w:pStyle w:val="ListBullet1"/>
            <w:numPr>
              <w:numId w:val="327"/>
            </w:numPr>
            <w:tabs>
              <w:tab w:val="clear" w:pos="360"/>
            </w:tabs>
            <w:ind w:left="720"/>
          </w:pPr>
        </w:pPrChange>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44E80776" w14:textId="77777777" w:rsidR="00577FAD" w:rsidRPr="007B183D" w:rsidRDefault="00A62BB8">
      <w:pPr>
        <w:pStyle w:val="ListBullet1"/>
        <w:numPr>
          <w:ilvl w:val="1"/>
          <w:numId w:val="320"/>
        </w:numPr>
        <w:ind w:left="1077" w:hanging="357"/>
        <w:rPr>
          <w:rFonts w:ascii="Times New Roman" w:hAnsi="Times New Roman"/>
          <w:sz w:val="20"/>
          <w:lang w:eastAsia="en-US"/>
        </w:rPr>
        <w:pPrChange w:id="1444" w:author="OMA DSO1" w:date="2018-10-25T11:00:00Z">
          <w:pPr>
            <w:pStyle w:val="ListBullet1"/>
            <w:numPr>
              <w:ilvl w:val="1"/>
              <w:numId w:val="327"/>
            </w:numPr>
            <w:tabs>
              <w:tab w:val="clear" w:pos="360"/>
            </w:tabs>
            <w:ind w:left="1077" w:hanging="357"/>
          </w:pPr>
        </w:pPrChange>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14732039" w14:textId="77777777" w:rsidR="00F56AFB" w:rsidRPr="00D04779" w:rsidRDefault="00F56AFB" w:rsidP="00F56AFB">
      <w:pPr>
        <w:pStyle w:val="Heading2"/>
        <w:rPr>
          <w:lang w:eastAsia="ko-KR"/>
        </w:rPr>
      </w:pPr>
      <w:bookmarkStart w:id="1445" w:name="_Ref442974148"/>
      <w:bookmarkStart w:id="1446" w:name="_Ref442974413"/>
      <w:bookmarkStart w:id="1447" w:name="_Ref443032410"/>
      <w:bookmarkStart w:id="1448" w:name="_Ref443036436"/>
      <w:bookmarkStart w:id="1449" w:name="_Ref443036481"/>
      <w:bookmarkStart w:id="1450" w:name="_Ref443053127"/>
      <w:bookmarkStart w:id="1451" w:name="_Ref443056242"/>
      <w:bookmarkStart w:id="1452" w:name="_Ref443059243"/>
      <w:bookmarkStart w:id="1453" w:name="_Toc483580012"/>
      <w:bookmarkStart w:id="1454" w:name="_Toc483837219"/>
      <w:bookmarkStart w:id="1455" w:name="_Toc528228524"/>
      <w:r w:rsidRPr="00D04779">
        <w:rPr>
          <w:lang w:eastAsia="ko-KR"/>
        </w:rPr>
        <w:t>CPM Group Session Data Management</w:t>
      </w:r>
      <w:bookmarkEnd w:id="1445"/>
      <w:bookmarkEnd w:id="1446"/>
      <w:bookmarkEnd w:id="1447"/>
      <w:bookmarkEnd w:id="1448"/>
      <w:bookmarkEnd w:id="1449"/>
      <w:bookmarkEnd w:id="1450"/>
      <w:bookmarkEnd w:id="1451"/>
      <w:bookmarkEnd w:id="1452"/>
      <w:bookmarkEnd w:id="1453"/>
      <w:bookmarkEnd w:id="1454"/>
      <w:bookmarkEnd w:id="1455"/>
    </w:p>
    <w:p w14:paraId="1FA7E2D5" w14:textId="77777777" w:rsidR="00440197" w:rsidRDefault="00440197" w:rsidP="00787FEB">
      <w:pPr>
        <w:rPr>
          <w:ins w:id="1456" w:author="OMA DSO1" w:date="2018-10-25T10:34:00Z"/>
          <w:rFonts w:eastAsia="Malgun Gothic"/>
          <w:lang w:eastAsia="ko-KR"/>
        </w:rPr>
      </w:pPr>
      <w:ins w:id="1457" w:author="OMA DSO1" w:date="2018-10-25T10:34:00Z">
        <w:r w:rsidRPr="00440197">
          <w:rPr>
            <w:rFonts w:eastAsia="Malgun Gothic"/>
            <w:lang w:eastAsia="ko-KR"/>
          </w:rPr>
          <w:t>The content type for CPM Group Session Data management events SHALL be “application/vnd.oma.cpm-groupdata+xml”.</w:t>
        </w:r>
      </w:ins>
    </w:p>
    <w:p w14:paraId="06B5BABB"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04C95800"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3B41B717" w14:textId="77777777" w:rsidR="00787FEB" w:rsidRPr="00D851C5" w:rsidRDefault="00787FEB">
      <w:pPr>
        <w:numPr>
          <w:ilvl w:val="0"/>
          <w:numId w:val="456"/>
        </w:numPr>
        <w:spacing w:after="0"/>
        <w:pPrChange w:id="1458" w:author="OMA DSO1" w:date="2018-10-25T11:00:00Z">
          <w:pPr>
            <w:numPr>
              <w:numId w:val="474"/>
            </w:numPr>
            <w:spacing w:after="0"/>
            <w:ind w:left="3960" w:hanging="360"/>
          </w:pPr>
        </w:pPrChange>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6319C4F2" w14:textId="77777777" w:rsidR="00787FEB" w:rsidRDefault="00787FEB">
      <w:pPr>
        <w:numPr>
          <w:ilvl w:val="0"/>
          <w:numId w:val="456"/>
        </w:numPr>
        <w:spacing w:after="0"/>
        <w:pPrChange w:id="1459" w:author="OMA DSO1" w:date="2018-10-25T11:00:00Z">
          <w:pPr>
            <w:numPr>
              <w:numId w:val="474"/>
            </w:numPr>
            <w:spacing w:after="0"/>
            <w:ind w:left="3960" w:hanging="360"/>
          </w:pPr>
        </w:pPrChange>
      </w:pPr>
      <w:r>
        <w:t>CPIM "From", for responses sent by the CPM Controlling Function it SHALL include the CPM Session Identity, otherwise it SHALL be absent,</w:t>
      </w:r>
    </w:p>
    <w:p w14:paraId="6EA55EB7" w14:textId="77777777" w:rsidR="00787FEB" w:rsidRDefault="00787FEB">
      <w:pPr>
        <w:numPr>
          <w:ilvl w:val="0"/>
          <w:numId w:val="456"/>
        </w:numPr>
        <w:spacing w:after="0"/>
        <w:pPrChange w:id="1460" w:author="OMA DSO1" w:date="2018-10-25T11:00:00Z">
          <w:pPr>
            <w:numPr>
              <w:numId w:val="474"/>
            </w:numPr>
            <w:spacing w:after="0"/>
            <w:ind w:left="3960" w:hanging="360"/>
          </w:pPr>
        </w:pPrChange>
      </w:pPr>
      <w:r>
        <w:rPr>
          <w:lang w:eastAsia="ko-KR"/>
        </w:rPr>
        <w:lastRenderedPageBreak/>
        <w:t>CPIM "DateTime", indicating the time the CPIM message was sent by the CPM Client or the CPM Controlling Function</w:t>
      </w:r>
    </w:p>
    <w:p w14:paraId="592F7469" w14:textId="77777777" w:rsidR="00787FEB" w:rsidRDefault="00787FEB">
      <w:pPr>
        <w:numPr>
          <w:ilvl w:val="0"/>
          <w:numId w:val="456"/>
        </w:numPr>
        <w:spacing w:after="0"/>
        <w:pPrChange w:id="1461" w:author="OMA DSO1" w:date="2018-10-25T11:00:00Z">
          <w:pPr>
            <w:numPr>
              <w:numId w:val="474"/>
            </w:numPr>
            <w:spacing w:after="0"/>
            <w:ind w:left="3960" w:hanging="360"/>
          </w:pPr>
        </w:pPrChange>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0C91C992"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EEAF51"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12C8A8FF"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3707E7B3"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550862F"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w:t>
      </w:r>
      <w:del w:id="1462" w:author="SHIH, JERRY OMA" w:date="2020-03-24T11:41:00Z">
        <w:r w:rsidRPr="00F56AFB" w:rsidDel="00493C75">
          <w:rPr>
            <w:rFonts w:eastAsia="Times New Roman"/>
            <w:i/>
          </w:rPr>
          <w:delText xml:space="preserve"> Event</w:delText>
        </w:r>
      </w:del>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3D388FD7"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DF311FC"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3105B316"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1463" w:name="_Ref442970097"/>
      <w:bookmarkStart w:id="1464" w:name="_Toc483580013"/>
      <w:bookmarkStart w:id="1465" w:name="_Toc483837220"/>
      <w:bookmarkStart w:id="1466" w:name="_Toc528228525"/>
      <w:r w:rsidRPr="00345D61">
        <w:rPr>
          <w:rFonts w:eastAsia="Times New Roman"/>
          <w:szCs w:val="28"/>
          <w:lang w:val="en-US" w:eastAsia="ko-KR"/>
        </w:rPr>
        <w:t>Data Structure of the CPM Group Session Data Management</w:t>
      </w:r>
      <w:bookmarkEnd w:id="1463"/>
      <w:bookmarkEnd w:id="1464"/>
      <w:bookmarkEnd w:id="1465"/>
      <w:bookmarkEnd w:id="1466"/>
    </w:p>
    <w:p w14:paraId="42B411DB"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111DE79C" w14:textId="77777777" w:rsidR="00F56AFB" w:rsidRPr="00F56AFB" w:rsidRDefault="00F56AFB">
      <w:pPr>
        <w:keepLines/>
        <w:numPr>
          <w:ilvl w:val="1"/>
          <w:numId w:val="301"/>
        </w:numPr>
        <w:tabs>
          <w:tab w:val="left" w:pos="680"/>
        </w:tabs>
        <w:spacing w:before="0" w:after="200" w:line="276" w:lineRule="auto"/>
        <w:contextualSpacing/>
        <w:rPr>
          <w:rFonts w:eastAsia="SimSun"/>
          <w:lang w:eastAsia="zh-CN" w:bidi="bn-BD"/>
        </w:rPr>
        <w:pPrChange w:id="1467" w:author="OMA DSO1" w:date="2018-10-25T11:00:00Z">
          <w:pPr>
            <w:keepLines/>
            <w:numPr>
              <w:ilvl w:val="1"/>
              <w:numId w:val="307"/>
            </w:numPr>
            <w:tabs>
              <w:tab w:val="left" w:pos="680"/>
            </w:tabs>
            <w:spacing w:before="0" w:after="200" w:line="276" w:lineRule="auto"/>
            <w:ind w:left="2520" w:hanging="360"/>
            <w:contextualSpacing/>
          </w:pPr>
        </w:pPrChange>
      </w:pPr>
      <w:r w:rsidRPr="00F56AFB">
        <w:rPr>
          <w:rFonts w:eastAsia="SimSun"/>
          <w:lang w:eastAsia="zh-CN" w:bidi="bn-BD"/>
        </w:rPr>
        <w:t xml:space="preserve">A top element </w:t>
      </w:r>
      <w:r w:rsidRPr="00F56AFB">
        <w:rPr>
          <w:rFonts w:eastAsia="SimSun"/>
          <w:i/>
          <w:lang w:eastAsia="zh-CN" w:bidi="bn-BD"/>
        </w:rPr>
        <w:t>&lt;cpm-</w:t>
      </w:r>
      <w:ins w:id="1468" w:author="SHIH, JERRY OMA" w:date="2020-03-24T11:41:00Z">
        <w:r w:rsidR="00493C75" w:rsidRPr="00F56AFB" w:rsidDel="00493C75">
          <w:rPr>
            <w:rFonts w:eastAsia="SimSun"/>
            <w:i/>
            <w:lang w:eastAsia="zh-CN" w:bidi="bn-BD"/>
          </w:rPr>
          <w:t xml:space="preserve"> </w:t>
        </w:r>
      </w:ins>
      <w:del w:id="1469" w:author="SHIH, JERRY OMA" w:date="2020-03-24T11:41:00Z">
        <w:r w:rsidRPr="00F56AFB" w:rsidDel="00493C75">
          <w:rPr>
            <w:rFonts w:eastAsia="SimSun"/>
            <w:i/>
            <w:lang w:eastAsia="zh-CN" w:bidi="bn-BD"/>
          </w:rPr>
          <w:delText>event-</w:delText>
        </w:r>
      </w:del>
      <w:r w:rsidRPr="00F56AFB">
        <w:rPr>
          <w:rFonts w:eastAsia="SimSun"/>
          <w:i/>
          <w:lang w:eastAsia="zh-CN" w:bidi="bn-BD"/>
        </w:rPr>
        <w:t>group-management&gt;</w:t>
      </w:r>
      <w:r w:rsidRPr="00F56AFB">
        <w:rPr>
          <w:rFonts w:eastAsia="SimSun"/>
          <w:lang w:eastAsia="zh-CN" w:bidi="bn-BD"/>
        </w:rPr>
        <w:t xml:space="preserve"> with the following attributes and children elements:</w:t>
      </w:r>
    </w:p>
    <w:p w14:paraId="434B1879" w14:textId="77777777" w:rsidR="00F56AFB" w:rsidRPr="00126C93" w:rsidRDefault="00F56AFB">
      <w:pPr>
        <w:numPr>
          <w:ilvl w:val="0"/>
          <w:numId w:val="391"/>
        </w:numPr>
        <w:tabs>
          <w:tab w:val="left" w:pos="680"/>
        </w:tabs>
        <w:spacing w:before="0" w:after="200" w:line="276" w:lineRule="auto"/>
        <w:contextualSpacing/>
        <w:rPr>
          <w:rFonts w:eastAsia="SimSun"/>
          <w:lang w:eastAsia="zh-CN" w:bidi="bn-BD"/>
        </w:rPr>
        <w:pPrChange w:id="1470"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SimSun"/>
          <w:lang w:eastAsia="zh-CN" w:bidi="bn-BD"/>
        </w:rPr>
        <w:t xml:space="preserve">SHALL have one attribute "id" of type </w:t>
      </w:r>
      <w:del w:id="1471" w:author="OMA DSO1" w:date="2018-03-30T11:36:00Z">
        <w:r w:rsidRPr="00F56AFB" w:rsidDel="00C50C18">
          <w:rPr>
            <w:rFonts w:eastAsia="SimSun"/>
            <w:lang w:eastAsia="zh-CN" w:bidi="bn-BD"/>
          </w:rPr>
          <w:delText xml:space="preserve">string </w:delText>
        </w:r>
      </w:del>
      <w:ins w:id="1472" w:author="OMA DSO1" w:date="2018-03-30T11:36:00Z">
        <w:r w:rsidR="00C50C18">
          <w:rPr>
            <w:rFonts w:eastAsia="SimSun"/>
            <w:lang w:eastAsia="zh-CN" w:bidi="bn-BD"/>
          </w:rPr>
          <w:t>integer</w:t>
        </w:r>
        <w:r w:rsidR="00C50C18" w:rsidRPr="00F56AFB">
          <w:rPr>
            <w:rFonts w:eastAsia="SimSun"/>
            <w:lang w:eastAsia="zh-CN" w:bidi="bn-BD"/>
          </w:rPr>
          <w:t xml:space="preserve"> </w:t>
        </w:r>
      </w:ins>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32F6BAC4" w14:textId="77777777" w:rsidR="00F56AFB" w:rsidRPr="00F56AFB" w:rsidRDefault="00F56AFB">
      <w:pPr>
        <w:numPr>
          <w:ilvl w:val="0"/>
          <w:numId w:val="391"/>
        </w:numPr>
        <w:tabs>
          <w:tab w:val="left" w:pos="680"/>
        </w:tabs>
        <w:spacing w:before="0" w:after="200" w:line="276" w:lineRule="auto"/>
        <w:contextualSpacing/>
        <w:rPr>
          <w:rFonts w:eastAsia="SimSun"/>
          <w:lang w:eastAsia="zh-CN" w:bidi="bn-BD"/>
        </w:rPr>
        <w:pPrChange w:id="1473"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3E67BEC1" w14:textId="77777777" w:rsidR="00F56AFB" w:rsidRPr="00F56AFB" w:rsidRDefault="00F56AFB">
      <w:pPr>
        <w:numPr>
          <w:ilvl w:val="1"/>
          <w:numId w:val="394"/>
        </w:numPr>
        <w:tabs>
          <w:tab w:val="left" w:pos="680"/>
        </w:tabs>
        <w:spacing w:before="0" w:after="200" w:line="276" w:lineRule="auto"/>
        <w:ind w:left="2070"/>
        <w:contextualSpacing/>
        <w:rPr>
          <w:rFonts w:eastAsia="SimSun"/>
          <w:lang w:eastAsia="zh-CN" w:bidi="bn-BD"/>
        </w:rPr>
        <w:pPrChange w:id="1474" w:author="OMA DSO1" w:date="2018-10-25T11:00:00Z">
          <w:pPr>
            <w:numPr>
              <w:ilvl w:val="1"/>
              <w:numId w:val="403"/>
            </w:numPr>
            <w:tabs>
              <w:tab w:val="left" w:pos="680"/>
            </w:tabs>
            <w:spacing w:before="0" w:after="200" w:line="276" w:lineRule="auto"/>
            <w:ind w:left="2070" w:hanging="360"/>
            <w:contextualSpacing/>
          </w:pPr>
        </w:pPrChange>
      </w:pPr>
      <w:r w:rsidRPr="00F56AFB">
        <w:rPr>
          <w:rFonts w:eastAsia="SimSun"/>
          <w:lang w:eastAsia="zh-CN" w:bidi="bn-BD"/>
        </w:rPr>
        <w:t>a &lt;request&gt; element which :</w:t>
      </w:r>
    </w:p>
    <w:p w14:paraId="2D0DCBE1"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75"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Group Session Data SHALL have one &lt;target&gt; element of type String that can take one of the following values:</w:t>
      </w:r>
    </w:p>
    <w:p w14:paraId="05534172" w14:textId="77777777" w:rsidR="00F56AFB" w:rsidRPr="00F56AFB" w:rsidRDefault="00F56AFB">
      <w:pPr>
        <w:numPr>
          <w:ilvl w:val="0"/>
          <w:numId w:val="395"/>
        </w:numPr>
        <w:tabs>
          <w:tab w:val="left" w:pos="680"/>
        </w:tabs>
        <w:spacing w:before="0" w:after="200" w:line="276" w:lineRule="auto"/>
        <w:ind w:left="2790"/>
        <w:contextualSpacing/>
        <w:rPr>
          <w:rFonts w:eastAsia="SimSun"/>
          <w:lang w:eastAsia="zh-CN" w:bidi="bn-BD"/>
        </w:rPr>
        <w:pPrChange w:id="1476" w:author="OMA DSO1" w:date="2018-10-25T11:00:00Z">
          <w:pPr>
            <w:numPr>
              <w:numId w:val="404"/>
            </w:numPr>
            <w:tabs>
              <w:tab w:val="left" w:pos="680"/>
            </w:tabs>
            <w:spacing w:before="0" w:after="200" w:line="276" w:lineRule="auto"/>
            <w:ind w:left="2790" w:hanging="360"/>
            <w:contextualSpacing/>
          </w:pPr>
        </w:pPrChange>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6602698F" w14:textId="77777777" w:rsidR="00BA69C7" w:rsidRPr="00BA69C7" w:rsidRDefault="00F56AFB">
      <w:pPr>
        <w:numPr>
          <w:ilvl w:val="0"/>
          <w:numId w:val="395"/>
        </w:numPr>
        <w:tabs>
          <w:tab w:val="left" w:pos="680"/>
        </w:tabs>
        <w:spacing w:before="0" w:after="200" w:line="276" w:lineRule="auto"/>
        <w:ind w:left="2790"/>
        <w:contextualSpacing/>
        <w:rPr>
          <w:rFonts w:eastAsia="SimSun"/>
          <w:lang w:eastAsia="zh-CN" w:bidi="bn-BD"/>
        </w:rPr>
        <w:pPrChange w:id="1477" w:author="OMA DSO1" w:date="2018-10-25T11:00:00Z">
          <w:pPr>
            <w:numPr>
              <w:numId w:val="404"/>
            </w:numPr>
            <w:tabs>
              <w:tab w:val="left" w:pos="680"/>
            </w:tabs>
            <w:spacing w:before="0" w:after="200" w:line="276" w:lineRule="auto"/>
            <w:ind w:left="2790" w:hanging="360"/>
            <w:contextualSpacing/>
          </w:pPr>
        </w:pPrChange>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0598872B" w14:textId="77777777" w:rsidR="00F56AFB" w:rsidRDefault="00BA69C7">
      <w:pPr>
        <w:numPr>
          <w:ilvl w:val="0"/>
          <w:numId w:val="395"/>
        </w:numPr>
        <w:tabs>
          <w:tab w:val="left" w:pos="680"/>
        </w:tabs>
        <w:spacing w:before="0" w:after="200" w:line="276" w:lineRule="auto"/>
        <w:ind w:left="2790"/>
        <w:contextualSpacing/>
        <w:rPr>
          <w:rFonts w:eastAsia="SimSun"/>
          <w:lang w:eastAsia="zh-CN" w:bidi="bn-BD"/>
        </w:rPr>
        <w:pPrChange w:id="1478" w:author="OMA DSO1" w:date="2018-10-25T11:00:00Z">
          <w:pPr>
            <w:numPr>
              <w:numId w:val="404"/>
            </w:numPr>
            <w:tabs>
              <w:tab w:val="left" w:pos="680"/>
            </w:tabs>
            <w:spacing w:before="0" w:after="200" w:line="276" w:lineRule="auto"/>
            <w:ind w:left="2790" w:hanging="360"/>
            <w:contextualSpacing/>
          </w:pPr>
        </w:pPrChange>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47862588" w14:textId="77777777" w:rsidR="00DA73AF" w:rsidRPr="00DA73AF" w:rsidRDefault="00DA73AF">
      <w:pPr>
        <w:numPr>
          <w:ilvl w:val="0"/>
          <w:numId w:val="395"/>
        </w:numPr>
        <w:tabs>
          <w:tab w:val="left" w:pos="680"/>
        </w:tabs>
        <w:spacing w:before="0" w:after="200" w:line="276" w:lineRule="auto"/>
        <w:ind w:left="2790"/>
        <w:contextualSpacing/>
        <w:rPr>
          <w:rFonts w:eastAsia="SimSun"/>
          <w:lang w:eastAsia="zh-CN" w:bidi="bn-BD"/>
        </w:rPr>
        <w:pPrChange w:id="1479" w:author="OMA DSO1" w:date="2018-10-25T11:00:00Z">
          <w:pPr>
            <w:numPr>
              <w:numId w:val="404"/>
            </w:numPr>
            <w:tabs>
              <w:tab w:val="left" w:pos="680"/>
            </w:tabs>
            <w:spacing w:before="0" w:after="200" w:line="276" w:lineRule="auto"/>
            <w:ind w:left="2790" w:hanging="360"/>
            <w:contextualSpacing/>
          </w:pPr>
        </w:pPrChange>
      </w:pPr>
      <w:r>
        <w:rPr>
          <w:rFonts w:eastAsia="SimSun"/>
          <w:lang w:eastAsia="zh-CN" w:bidi="bn-BD"/>
        </w:rPr>
        <w:lastRenderedPageBreak/>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005AB2FE"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80"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SHALL have one &lt;action&gt; element of type String with the following enumerated values:</w:t>
      </w:r>
    </w:p>
    <w:p w14:paraId="329172EC" w14:textId="77777777" w:rsidR="00F56AFB" w:rsidRPr="00F56AFB" w:rsidRDefault="00F56AFB">
      <w:pPr>
        <w:numPr>
          <w:ilvl w:val="0"/>
          <w:numId w:val="396"/>
        </w:numPr>
        <w:tabs>
          <w:tab w:val="left" w:pos="680"/>
        </w:tabs>
        <w:spacing w:before="0" w:after="200" w:line="276" w:lineRule="auto"/>
        <w:ind w:left="2790"/>
        <w:contextualSpacing/>
        <w:rPr>
          <w:rFonts w:eastAsia="SimSun"/>
          <w:lang w:eastAsia="zh-CN" w:bidi="bn-BD"/>
        </w:rPr>
        <w:pPrChange w:id="1481" w:author="OMA DSO1" w:date="2018-10-25T11:00:00Z">
          <w:pPr>
            <w:numPr>
              <w:numId w:val="405"/>
            </w:numPr>
            <w:tabs>
              <w:tab w:val="left" w:pos="680"/>
            </w:tabs>
            <w:spacing w:before="0" w:after="200" w:line="276" w:lineRule="auto"/>
            <w:ind w:left="2790" w:hanging="360"/>
            <w:contextualSpacing/>
          </w:pPr>
        </w:pPrChange>
      </w:pPr>
      <w:r w:rsidRPr="00F56AFB">
        <w:rPr>
          <w:rFonts w:eastAsia="SimSun"/>
          <w:lang w:eastAsia="zh-CN" w:bidi="bn-BD"/>
        </w:rPr>
        <w:t>"set" indicates that the request of the CPM Client contains a new value for the element indicated in the “target” attribute;</w:t>
      </w:r>
    </w:p>
    <w:p w14:paraId="10F28781" w14:textId="77777777" w:rsidR="00DA73AF" w:rsidRDefault="00F56AFB">
      <w:pPr>
        <w:numPr>
          <w:ilvl w:val="0"/>
          <w:numId w:val="396"/>
        </w:numPr>
        <w:tabs>
          <w:tab w:val="left" w:pos="680"/>
        </w:tabs>
        <w:spacing w:before="0" w:after="200" w:line="276" w:lineRule="auto"/>
        <w:ind w:left="2790"/>
        <w:contextualSpacing/>
        <w:rPr>
          <w:rFonts w:eastAsia="SimSun"/>
          <w:lang w:eastAsia="zh-CN" w:bidi="bn-BD"/>
        </w:rPr>
        <w:pPrChange w:id="1482" w:author="OMA DSO1" w:date="2018-10-25T11:00:00Z">
          <w:pPr>
            <w:numPr>
              <w:numId w:val="405"/>
            </w:numPr>
            <w:tabs>
              <w:tab w:val="left" w:pos="680"/>
            </w:tabs>
            <w:spacing w:before="0" w:after="200" w:line="276" w:lineRule="auto"/>
            <w:ind w:left="2790" w:hanging="360"/>
            <w:contextualSpacing/>
          </w:pPr>
        </w:pPrChange>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3451177" w14:textId="77777777" w:rsidR="00F56AFB" w:rsidRPr="00DA73AF" w:rsidRDefault="00DA73AF">
      <w:pPr>
        <w:numPr>
          <w:ilvl w:val="0"/>
          <w:numId w:val="396"/>
        </w:numPr>
        <w:tabs>
          <w:tab w:val="left" w:pos="680"/>
        </w:tabs>
        <w:spacing w:before="0" w:after="200" w:line="276" w:lineRule="auto"/>
        <w:ind w:left="2790"/>
        <w:contextualSpacing/>
        <w:rPr>
          <w:rFonts w:eastAsia="SimSun"/>
          <w:lang w:eastAsia="zh-CN" w:bidi="bn-BD"/>
        </w:rPr>
        <w:pPrChange w:id="1483" w:author="OMA DSO1" w:date="2018-10-25T11:00:00Z">
          <w:pPr>
            <w:numPr>
              <w:numId w:val="405"/>
            </w:numPr>
            <w:tabs>
              <w:tab w:val="left" w:pos="680"/>
            </w:tabs>
            <w:spacing w:before="0" w:after="200" w:line="276" w:lineRule="auto"/>
            <w:ind w:left="2790" w:hanging="360"/>
            <w:contextualSpacing/>
          </w:pPr>
        </w:pPrChange>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4BBBE583" w14:textId="77777777" w:rsidR="00F56AFB" w:rsidRPr="00F56AFB" w:rsidRDefault="00F56AFB">
      <w:pPr>
        <w:numPr>
          <w:ilvl w:val="0"/>
          <w:numId w:val="393"/>
        </w:numPr>
        <w:tabs>
          <w:tab w:val="left" w:pos="680"/>
        </w:tabs>
        <w:spacing w:before="0" w:after="200" w:line="276" w:lineRule="auto"/>
        <w:contextualSpacing/>
        <w:rPr>
          <w:rFonts w:eastAsia="SimSun"/>
          <w:lang w:eastAsia="zh-CN" w:bidi="bn-BD"/>
        </w:rPr>
        <w:pPrChange w:id="1484" w:author="OMA DSO1" w:date="2018-10-25T11:00:00Z">
          <w:pPr>
            <w:numPr>
              <w:numId w:val="402"/>
            </w:numPr>
            <w:tabs>
              <w:tab w:val="left" w:pos="680"/>
            </w:tabs>
            <w:spacing w:before="0" w:after="200" w:line="276" w:lineRule="auto"/>
            <w:ind w:left="360" w:hanging="360"/>
            <w:contextualSpacing/>
          </w:pPr>
        </w:pPrChange>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02609FEC" w14:textId="77777777" w:rsidR="00F56AFB" w:rsidRPr="00F56AFB" w:rsidRDefault="00F56AFB">
      <w:pPr>
        <w:numPr>
          <w:ilvl w:val="0"/>
          <w:numId w:val="397"/>
        </w:numPr>
        <w:tabs>
          <w:tab w:val="left" w:pos="680"/>
        </w:tabs>
        <w:spacing w:before="0" w:after="200" w:line="276" w:lineRule="auto"/>
        <w:ind w:left="2790"/>
        <w:contextualSpacing/>
        <w:rPr>
          <w:rFonts w:eastAsia="SimSun"/>
          <w:lang w:eastAsia="zh-CN" w:bidi="bn-BD"/>
        </w:rPr>
        <w:pPrChange w:id="1485" w:author="OMA DSO1" w:date="2018-10-25T11:00:00Z">
          <w:pPr>
            <w:numPr>
              <w:numId w:val="406"/>
            </w:numPr>
            <w:tabs>
              <w:tab w:val="left" w:pos="680"/>
            </w:tabs>
            <w:spacing w:before="0" w:after="200" w:line="276" w:lineRule="auto"/>
            <w:ind w:left="2790" w:hanging="360"/>
            <w:contextualSpacing/>
          </w:pPr>
        </w:pPrChange>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4FE3BF3B" w14:textId="77777777" w:rsidR="00F56AFB" w:rsidRPr="00F56AFB" w:rsidRDefault="00F56AFB">
      <w:pPr>
        <w:numPr>
          <w:ilvl w:val="0"/>
          <w:numId w:val="397"/>
        </w:numPr>
        <w:tabs>
          <w:tab w:val="left" w:pos="680"/>
        </w:tabs>
        <w:spacing w:before="0" w:after="200" w:line="276" w:lineRule="auto"/>
        <w:ind w:left="2790"/>
        <w:contextualSpacing/>
        <w:rPr>
          <w:rFonts w:eastAsia="SimSun"/>
          <w:lang w:eastAsia="zh-CN" w:bidi="bn-BD"/>
        </w:rPr>
        <w:pPrChange w:id="1486" w:author="OMA DSO1" w:date="2018-10-25T11:00:00Z">
          <w:pPr>
            <w:numPr>
              <w:numId w:val="406"/>
            </w:numPr>
            <w:tabs>
              <w:tab w:val="left" w:pos="680"/>
            </w:tabs>
            <w:spacing w:before="0" w:after="200" w:line="276" w:lineRule="auto"/>
            <w:ind w:left="2790" w:hanging="360"/>
            <w:contextualSpacing/>
          </w:pPr>
        </w:pPrChange>
      </w:pPr>
      <w:r w:rsidRPr="00F56AFB">
        <w:rPr>
          <w:rFonts w:eastAsia="SimSun"/>
          <w:lang w:eastAsia="zh-CN" w:bidi="bn-BD"/>
        </w:rPr>
        <w:t>a &lt;icon&gt; element containing either one of the following child elements:</w:t>
      </w:r>
    </w:p>
    <w:p w14:paraId="6F2C1180" w14:textId="77777777" w:rsidR="00F56AFB" w:rsidRPr="00F56AFB" w:rsidRDefault="00F56AFB">
      <w:pPr>
        <w:numPr>
          <w:ilvl w:val="4"/>
          <w:numId w:val="392"/>
        </w:numPr>
        <w:tabs>
          <w:tab w:val="left" w:pos="680"/>
        </w:tabs>
        <w:spacing w:before="0" w:after="200" w:line="276" w:lineRule="auto"/>
        <w:contextualSpacing/>
        <w:rPr>
          <w:rFonts w:eastAsia="SimSun"/>
          <w:lang w:eastAsia="zh-CN" w:bidi="bn-BD"/>
        </w:rPr>
        <w:pPrChange w:id="1487"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08A84EE5" w14:textId="77777777" w:rsidR="00766110" w:rsidRDefault="00766110">
      <w:pPr>
        <w:numPr>
          <w:ilvl w:val="4"/>
          <w:numId w:val="392"/>
        </w:numPr>
        <w:tabs>
          <w:tab w:val="left" w:pos="680"/>
        </w:tabs>
        <w:spacing w:before="0" w:after="200" w:line="276" w:lineRule="auto"/>
        <w:contextualSpacing/>
        <w:rPr>
          <w:rFonts w:eastAsia="SimSun"/>
          <w:lang w:eastAsia="zh-CN" w:bidi="bn-BD"/>
        </w:rPr>
        <w:pPrChange w:id="1488"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&lt;file-info&gt; element of type String containing a content-id (CID) pointing to an additional body of the MSRP SEND message containing the image file.</w:t>
      </w:r>
    </w:p>
    <w:p w14:paraId="3BE7502E" w14:textId="77777777" w:rsidR="00766110" w:rsidRDefault="00766110">
      <w:pPr>
        <w:numPr>
          <w:ilvl w:val="5"/>
          <w:numId w:val="392"/>
        </w:numPr>
        <w:tabs>
          <w:tab w:val="left" w:pos="680"/>
        </w:tabs>
        <w:spacing w:before="0" w:after="200" w:line="276" w:lineRule="auto"/>
        <w:contextualSpacing/>
        <w:rPr>
          <w:rFonts w:eastAsia="SimSun"/>
          <w:lang w:eastAsia="zh-CN" w:bidi="bn-BD"/>
        </w:rPr>
        <w:pPrChange w:id="1489" w:author="OMA DSO1" w:date="2018-10-25T11:00:00Z">
          <w:pPr>
            <w:numPr>
              <w:ilvl w:val="5"/>
              <w:numId w:val="401"/>
            </w:numPr>
            <w:tabs>
              <w:tab w:val="left" w:pos="680"/>
            </w:tabs>
            <w:spacing w:before="0" w:after="200" w:line="276" w:lineRule="auto"/>
            <w:ind w:left="2160" w:hanging="360"/>
            <w:contextualSpacing/>
          </w:pPr>
        </w:pPrChange>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33FBB5E6" w14:textId="77777777" w:rsidR="00766110" w:rsidRPr="00BA69C7" w:rsidRDefault="00766110">
      <w:pPr>
        <w:numPr>
          <w:ilvl w:val="5"/>
          <w:numId w:val="392"/>
        </w:numPr>
        <w:tabs>
          <w:tab w:val="left" w:pos="680"/>
        </w:tabs>
        <w:spacing w:before="0" w:after="200" w:line="276" w:lineRule="auto"/>
        <w:contextualSpacing/>
        <w:rPr>
          <w:rFonts w:eastAsia="SimSun"/>
          <w:lang w:eastAsia="zh-CN" w:bidi="bn-BD"/>
        </w:rPr>
        <w:pPrChange w:id="1490" w:author="OMA DSO1" w:date="2018-10-25T11:00:00Z">
          <w:pPr>
            <w:numPr>
              <w:ilvl w:val="5"/>
              <w:numId w:val="401"/>
            </w:numPr>
            <w:tabs>
              <w:tab w:val="left" w:pos="680"/>
            </w:tabs>
            <w:spacing w:before="0" w:after="200" w:line="276" w:lineRule="auto"/>
            <w:ind w:left="2160" w:hanging="360"/>
            <w:contextualSpacing/>
          </w:pPr>
        </w:pPrChange>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5A7E1371" w14:textId="77777777" w:rsidR="002E67F4" w:rsidRDefault="00BA69C7">
      <w:pPr>
        <w:numPr>
          <w:ilvl w:val="0"/>
          <w:numId w:val="397"/>
        </w:numPr>
        <w:tabs>
          <w:tab w:val="left" w:pos="680"/>
        </w:tabs>
        <w:spacing w:before="0" w:after="200" w:line="276" w:lineRule="auto"/>
        <w:ind w:left="2835"/>
        <w:contextualSpacing/>
        <w:rPr>
          <w:rFonts w:eastAsia="SimSun"/>
          <w:lang w:eastAsia="zh-CN" w:bidi="bn-BD"/>
        </w:rPr>
        <w:pPrChange w:id="1491" w:author="OMA DSO1" w:date="2018-10-25T11:00:00Z">
          <w:pPr>
            <w:numPr>
              <w:numId w:val="406"/>
            </w:numPr>
            <w:tabs>
              <w:tab w:val="left" w:pos="680"/>
            </w:tabs>
            <w:spacing w:before="0" w:after="200" w:line="276" w:lineRule="auto"/>
            <w:ind w:left="2835" w:hanging="360"/>
            <w:contextualSpacing/>
          </w:pPr>
        </w:pPrChange>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31BCBC8E" w14:textId="77777777" w:rsidR="002E67F4" w:rsidRPr="002E67F4" w:rsidRDefault="002E67F4">
      <w:pPr>
        <w:numPr>
          <w:ilvl w:val="0"/>
          <w:numId w:val="397"/>
        </w:numPr>
        <w:tabs>
          <w:tab w:val="left" w:pos="680"/>
        </w:tabs>
        <w:spacing w:before="0" w:after="200" w:line="276" w:lineRule="auto"/>
        <w:ind w:left="2835"/>
        <w:contextualSpacing/>
        <w:rPr>
          <w:rFonts w:eastAsia="SimSun"/>
          <w:lang w:eastAsia="zh-CN" w:bidi="bn-BD"/>
        </w:rPr>
        <w:pPrChange w:id="1492" w:author="OMA DSO1" w:date="2018-10-25T11:00:00Z">
          <w:pPr>
            <w:numPr>
              <w:numId w:val="406"/>
            </w:numPr>
            <w:tabs>
              <w:tab w:val="left" w:pos="680"/>
            </w:tabs>
            <w:spacing w:before="0" w:after="200" w:line="276" w:lineRule="auto"/>
            <w:ind w:left="2835" w:hanging="360"/>
            <w:contextualSpacing/>
          </w:pPr>
        </w:pPrChange>
      </w:pPr>
      <w:r w:rsidRPr="002E67F4">
        <w:rPr>
          <w:rFonts w:eastAsia="SimSun"/>
          <w:lang w:eastAsia="zh-CN" w:bidi="bn-BD"/>
        </w:rPr>
        <w:t>&lt;role&gt; element containing both of the following child elements:</w:t>
      </w:r>
    </w:p>
    <w:p w14:paraId="309A59A5" w14:textId="77777777" w:rsidR="002E67F4" w:rsidRDefault="002E67F4">
      <w:pPr>
        <w:numPr>
          <w:ilvl w:val="4"/>
          <w:numId w:val="392"/>
        </w:numPr>
        <w:tabs>
          <w:tab w:val="left" w:pos="680"/>
        </w:tabs>
        <w:spacing w:before="0" w:after="200" w:line="276" w:lineRule="auto"/>
        <w:contextualSpacing/>
        <w:rPr>
          <w:rFonts w:eastAsia="SimSun"/>
          <w:lang w:eastAsia="zh-CN" w:bidi="bn-BD"/>
        </w:rPr>
        <w:pPrChange w:id="1493" w:author="OMA DSO1" w:date="2018-10-25T11:00:00Z">
          <w:pPr>
            <w:numPr>
              <w:ilvl w:val="4"/>
              <w:numId w:val="401"/>
            </w:numPr>
            <w:tabs>
              <w:tab w:val="left" w:pos="680"/>
            </w:tabs>
            <w:spacing w:before="0" w:after="200" w:line="276" w:lineRule="auto"/>
            <w:ind w:left="1800" w:hanging="360"/>
            <w:contextualSpacing/>
          </w:pPr>
        </w:pPrChange>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2C6DE26A" w14:textId="77777777" w:rsidR="00E01B7A" w:rsidRPr="002E67F4" w:rsidRDefault="002E67F4">
      <w:pPr>
        <w:numPr>
          <w:ilvl w:val="4"/>
          <w:numId w:val="392"/>
        </w:numPr>
        <w:tabs>
          <w:tab w:val="left" w:pos="680"/>
        </w:tabs>
        <w:spacing w:before="0" w:after="200" w:line="276" w:lineRule="auto"/>
        <w:contextualSpacing/>
        <w:rPr>
          <w:rFonts w:eastAsia="SimSun"/>
          <w:lang w:eastAsia="zh-CN" w:bidi="bn-BD"/>
        </w:rPr>
        <w:pPrChange w:id="1494" w:author="OMA DSO1" w:date="2018-10-25T11:00:00Z">
          <w:pPr>
            <w:numPr>
              <w:ilvl w:val="4"/>
              <w:numId w:val="401"/>
            </w:numPr>
            <w:tabs>
              <w:tab w:val="left" w:pos="680"/>
            </w:tabs>
            <w:spacing w:before="0" w:after="200" w:line="276" w:lineRule="auto"/>
            <w:ind w:left="1800" w:hanging="360"/>
            <w:contextualSpacing/>
          </w:pPr>
        </w:pPrChange>
      </w:pPr>
      <w:r>
        <w:rPr>
          <w:rFonts w:eastAsia="SimSun"/>
          <w:lang w:eastAsia="zh-CN" w:bidi="bn-BD"/>
        </w:rPr>
        <w:t>&lt;participant&gt; element of type anyURI containing the communication address of the CPM User targeting the request for change of the role.</w:t>
      </w:r>
    </w:p>
    <w:p w14:paraId="0E93BD53" w14:textId="77777777" w:rsidR="00F56AFB" w:rsidRPr="00F56AFB" w:rsidRDefault="00F56AFB">
      <w:pPr>
        <w:numPr>
          <w:ilvl w:val="1"/>
          <w:numId w:val="394"/>
        </w:numPr>
        <w:tabs>
          <w:tab w:val="left" w:pos="680"/>
        </w:tabs>
        <w:spacing w:before="0" w:after="200" w:line="276" w:lineRule="auto"/>
        <w:ind w:left="2070"/>
        <w:contextualSpacing/>
        <w:rPr>
          <w:rFonts w:eastAsia="SimSun"/>
          <w:lang w:eastAsia="zh-CN" w:bidi="bn-BD"/>
        </w:rPr>
        <w:pPrChange w:id="1495" w:author="OMA DSO1" w:date="2018-10-25T11:00:00Z">
          <w:pPr>
            <w:numPr>
              <w:ilvl w:val="1"/>
              <w:numId w:val="403"/>
            </w:numPr>
            <w:tabs>
              <w:tab w:val="left" w:pos="680"/>
            </w:tabs>
            <w:spacing w:before="0" w:after="200" w:line="276" w:lineRule="auto"/>
            <w:ind w:left="2070" w:hanging="360"/>
            <w:contextualSpacing/>
          </w:pPr>
        </w:pPrChange>
      </w:pPr>
      <w:r w:rsidRPr="00F56AFB">
        <w:rPr>
          <w:rFonts w:eastAsia="SimSun"/>
          <w:lang w:eastAsia="zh-CN" w:bidi="bn-BD"/>
        </w:rPr>
        <w:t>a &lt;response&gt; element of type String, which contains the following children element:</w:t>
      </w:r>
    </w:p>
    <w:p w14:paraId="54D2D133" w14:textId="77777777" w:rsidR="00E01B7A" w:rsidRDefault="00F56AFB">
      <w:pPr>
        <w:numPr>
          <w:ilvl w:val="0"/>
          <w:numId w:val="398"/>
        </w:numPr>
        <w:tabs>
          <w:tab w:val="left" w:pos="680"/>
        </w:tabs>
        <w:spacing w:before="0" w:line="276" w:lineRule="auto"/>
        <w:ind w:left="2438" w:hanging="357"/>
        <w:contextualSpacing/>
        <w:rPr>
          <w:rFonts w:eastAsia="SimSun"/>
          <w:lang w:eastAsia="zh-CN" w:bidi="bn-BD"/>
        </w:rPr>
        <w:pPrChange w:id="1496" w:author="OMA DSO1" w:date="2018-10-25T11:00:00Z">
          <w:pPr>
            <w:numPr>
              <w:numId w:val="407"/>
            </w:numPr>
            <w:tabs>
              <w:tab w:val="left" w:pos="680"/>
            </w:tabs>
            <w:spacing w:before="0" w:line="276" w:lineRule="auto"/>
            <w:ind w:left="2438" w:hanging="357"/>
            <w:contextualSpacing/>
          </w:pPr>
        </w:pPrChange>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6B06646" w14:textId="77777777" w:rsidR="00377512" w:rsidRDefault="00377512" w:rsidP="00F0618C">
      <w:pPr>
        <w:pStyle w:val="Heading1"/>
        <w:rPr>
          <w:lang w:eastAsia="ko-KR"/>
        </w:rPr>
      </w:pPr>
      <w:bookmarkStart w:id="1497" w:name="_Toc483580014"/>
      <w:bookmarkStart w:id="1498" w:name="_Toc483837221"/>
      <w:bookmarkStart w:id="1499" w:name="_Toc528228526"/>
      <w:r w:rsidRPr="00EE583F">
        <w:rPr>
          <w:lang w:eastAsia="ko-KR"/>
        </w:rPr>
        <w:lastRenderedPageBreak/>
        <w:t>Procedures at CPM Client</w:t>
      </w:r>
      <w:bookmarkEnd w:id="1310"/>
      <w:bookmarkEnd w:id="1311"/>
      <w:bookmarkEnd w:id="1312"/>
      <w:bookmarkEnd w:id="1497"/>
      <w:bookmarkEnd w:id="1498"/>
      <w:bookmarkEnd w:id="1499"/>
    </w:p>
    <w:p w14:paraId="28504F9E" w14:textId="77777777" w:rsidR="00CF27C2" w:rsidRDefault="00CF27C2" w:rsidP="00CF27C2">
      <w:pPr>
        <w:rPr>
          <w:lang w:eastAsia="ko-KR"/>
        </w:rPr>
      </w:pPr>
      <w:r>
        <w:rPr>
          <w:lang w:eastAsia="ko-KR"/>
        </w:rPr>
        <w:t>A CPM Client provides the CPM User with an interface to access the functionalities of the CPM Enabler.</w:t>
      </w:r>
    </w:p>
    <w:p w14:paraId="2C0B1F1D"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41B576A6" w14:textId="77777777" w:rsidR="00CF27C2" w:rsidRDefault="00CF27C2" w:rsidP="00CF27C2">
      <w:pPr>
        <w:rPr>
          <w:lang w:eastAsia="ko-KR"/>
        </w:rPr>
      </w:pPr>
      <w:r>
        <w:rPr>
          <w:lang w:eastAsia="ko-KR"/>
        </w:rPr>
        <w:t>A CPM Client can initiate new communications in a number of ways, as follows:</w:t>
      </w:r>
    </w:p>
    <w:p w14:paraId="69959359" w14:textId="77777777"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2A429D64"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589CD9EC"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14610F59" w14:textId="77777777"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14:paraId="6A969049" w14:textId="77777777"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14:paraId="2D2A413F"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4915E9F9"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68BDD85C"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62238A2" w14:textId="77777777" w:rsidR="00CF27C2" w:rsidRDefault="00CF27C2" w:rsidP="00CF27C2">
      <w:pPr>
        <w:rPr>
          <w:lang w:eastAsia="ko-KR"/>
        </w:rPr>
      </w:pPr>
      <w:r>
        <w:rPr>
          <w:lang w:eastAsia="ko-KR"/>
        </w:rPr>
        <w:t>A CPM Client handles incoming CPM communications in the following manners:</w:t>
      </w:r>
    </w:p>
    <w:p w14:paraId="79E37850" w14:textId="77777777"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268B909F"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5337EB78"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1500" w:name="OLE_LINK11"/>
      <w:bookmarkStart w:id="1501" w:name="OLE_LINK12"/>
      <w:r w:rsidR="00C10846">
        <w:rPr>
          <w:lang w:eastAsia="ko-KR"/>
        </w:rPr>
        <w:t>‘</w:t>
      </w:r>
      <w:r w:rsidR="004C3625">
        <w:rPr>
          <w:lang w:eastAsia="ko-KR"/>
        </w:rPr>
        <w:t>urn:urn-7:</w:t>
      </w:r>
      <w:r w:rsidR="00112EB1">
        <w:t>3gpp-service.ims</w:t>
      </w:r>
      <w:r w:rsidR="006820A0">
        <w:t>.</w:t>
      </w:r>
      <w:r w:rsidR="00112EB1">
        <w:t>icsi.oma.cpm.deferred</w:t>
      </w:r>
      <w:bookmarkEnd w:id="1500"/>
      <w:bookmarkEnd w:id="1501"/>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23512DEB" w14:textId="77777777"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14:paraId="7C5B433E"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542FAE8A"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4447B84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0E7554F6"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46491AB0" w14:textId="77777777" w:rsidR="00377512" w:rsidRPr="00EE583F" w:rsidRDefault="00377512" w:rsidP="00F0618C">
      <w:pPr>
        <w:pStyle w:val="Heading2"/>
        <w:rPr>
          <w:lang w:eastAsia="ko-KR"/>
        </w:rPr>
      </w:pPr>
      <w:bookmarkStart w:id="1502" w:name="_Toc220501127"/>
      <w:bookmarkStart w:id="1503" w:name="_Toc222013915"/>
      <w:bookmarkStart w:id="1504" w:name="_Toc234741410"/>
      <w:bookmarkStart w:id="1505" w:name="_Ref239581718"/>
      <w:bookmarkStart w:id="1506" w:name="_Ref239581724"/>
      <w:bookmarkStart w:id="1507" w:name="_Ref248900035"/>
      <w:bookmarkStart w:id="1508" w:name="_Ref248900038"/>
      <w:bookmarkStart w:id="1509" w:name="_Ref268782657"/>
      <w:bookmarkStart w:id="1510" w:name="_Ref268782660"/>
      <w:bookmarkStart w:id="1511" w:name="_Ref271461138"/>
      <w:bookmarkStart w:id="1512" w:name="_Toc483580015"/>
      <w:bookmarkStart w:id="1513" w:name="_Toc483837222"/>
      <w:bookmarkStart w:id="1514"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D91AA0D"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5835A5F0"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1D2BD3B6"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3565B9B2"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1A91AD92"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61BC6D97"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14C51280"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67636767"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6B82CF61"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145AAAD6"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75588B1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0DDBA4A"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540924F"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0939A9FC"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043ACE64" w14:textId="77777777" w:rsidR="00377512" w:rsidRPr="00EE583F" w:rsidRDefault="008617F6" w:rsidP="00F0618C">
      <w:pPr>
        <w:pStyle w:val="Heading2"/>
        <w:rPr>
          <w:lang w:eastAsia="ko-KR"/>
        </w:rPr>
      </w:pPr>
      <w:bookmarkStart w:id="1515" w:name="_Toc220501131"/>
      <w:bookmarkStart w:id="1516" w:name="_Toc222013919"/>
      <w:bookmarkStart w:id="1517" w:name="_Toc234741411"/>
      <w:bookmarkStart w:id="1518" w:name="_Ref373843995"/>
      <w:bookmarkStart w:id="1519" w:name="_Ref373844156"/>
      <w:bookmarkStart w:id="1520" w:name="_Ref412894752"/>
      <w:bookmarkStart w:id="1521" w:name="_Ref442964278"/>
      <w:bookmarkStart w:id="1522" w:name="_Toc483580016"/>
      <w:bookmarkStart w:id="1523" w:name="_Toc483837223"/>
      <w:bookmarkStart w:id="1524" w:name="_Toc528228528"/>
      <w:r>
        <w:rPr>
          <w:lang w:eastAsia="ko-KR"/>
        </w:rPr>
        <w:t>CPM Standalone Message</w:t>
      </w:r>
      <w:r w:rsidR="00377512" w:rsidRPr="00EE583F">
        <w:rPr>
          <w:lang w:eastAsia="ko-KR"/>
        </w:rPr>
        <w:t xml:space="preserve"> Handling</w:t>
      </w:r>
      <w:bookmarkEnd w:id="1515"/>
      <w:bookmarkEnd w:id="1516"/>
      <w:bookmarkEnd w:id="1517"/>
      <w:bookmarkEnd w:id="1518"/>
      <w:bookmarkEnd w:id="1519"/>
      <w:bookmarkEnd w:id="1520"/>
      <w:bookmarkEnd w:id="1521"/>
      <w:bookmarkEnd w:id="1522"/>
      <w:bookmarkEnd w:id="1523"/>
      <w:bookmarkEnd w:id="1524"/>
    </w:p>
    <w:p w14:paraId="5F0C7B63" w14:textId="77777777" w:rsidR="00771CE0" w:rsidRDefault="00771CE0" w:rsidP="00771CE0">
      <w:pPr>
        <w:pStyle w:val="BodyText"/>
        <w:rPr>
          <w:rFonts w:eastAsia="SimSun"/>
          <w:lang w:eastAsia="ko-KR"/>
        </w:rPr>
      </w:pPr>
      <w:bookmarkStart w:id="1525" w:name="_Toc220501132"/>
      <w:bookmarkStart w:id="1526" w:name="_Toc222013920"/>
      <w:bookmarkStart w:id="1527" w:name="_Ref230055275"/>
      <w:bookmarkStart w:id="1528" w:name="_Ref230055288"/>
      <w:bookmarkStart w:id="1529" w:name="_Toc234741412"/>
      <w:bookmarkStart w:id="1530"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7CE6737B" w14:textId="77777777" w:rsidR="00CF27C2" w:rsidRPr="00771CE0" w:rsidRDefault="00CF27C2" w:rsidP="00F0618C">
      <w:pPr>
        <w:pStyle w:val="Heading3"/>
        <w:rPr>
          <w:rFonts w:eastAsia="SimSun"/>
          <w:lang w:eastAsia="ko-KR"/>
        </w:rPr>
      </w:pPr>
      <w:bookmarkStart w:id="1531" w:name="_Toc483580017"/>
      <w:bookmarkStart w:id="1532" w:name="_Toc483837224"/>
      <w:bookmarkStart w:id="1533" w:name="_Toc528228529"/>
      <w:r>
        <w:rPr>
          <w:lang w:eastAsia="ko-KR"/>
        </w:rPr>
        <w:t>Sending CPM Standalone Messages</w:t>
      </w:r>
      <w:bookmarkEnd w:id="1531"/>
      <w:bookmarkEnd w:id="1532"/>
      <w:bookmarkEnd w:id="1533"/>
    </w:p>
    <w:p w14:paraId="2FE932D1" w14:textId="77777777" w:rsidR="00377512" w:rsidRPr="00EE583F" w:rsidRDefault="00377512" w:rsidP="00524CBA">
      <w:pPr>
        <w:pStyle w:val="Heading4"/>
        <w:tabs>
          <w:tab w:val="clear" w:pos="1298"/>
          <w:tab w:val="num" w:pos="1276"/>
        </w:tabs>
        <w:rPr>
          <w:lang w:eastAsia="ko-KR"/>
        </w:rPr>
      </w:pPr>
      <w:bookmarkStart w:id="1534" w:name="_Ref266445556"/>
      <w:bookmarkStart w:id="1535"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1525"/>
      <w:bookmarkEnd w:id="1526"/>
      <w:bookmarkEnd w:id="1527"/>
      <w:bookmarkEnd w:id="1528"/>
      <w:bookmarkEnd w:id="1529"/>
      <w:bookmarkEnd w:id="1530"/>
      <w:bookmarkEnd w:id="1534"/>
      <w:bookmarkEnd w:id="1535"/>
    </w:p>
    <w:p w14:paraId="204F3C97" w14:textId="77777777"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1AD43D55" w14:textId="77777777"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5B419C80" w14:textId="77777777" w:rsidR="008351AE" w:rsidRPr="00EE583F" w:rsidRDefault="00B062B0" w:rsidP="00E257CE">
      <w:pPr>
        <w:pStyle w:val="NormalBullet"/>
        <w:numPr>
          <w:ilvl w:val="0"/>
          <w:numId w:val="4"/>
        </w:numPr>
      </w:pPr>
      <w:r>
        <w:rPr>
          <w:rFonts w:eastAsia="SimSun" w:hint="eastAsia"/>
          <w:lang w:eastAsia="zh-CN"/>
        </w:rPr>
        <w:lastRenderedPageBreak/>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7F1DC44C"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40083BB" w14:textId="77777777"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14:paraId="12CA7AF9" w14:textId="77777777"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14:paraId="7CDC545B"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2B9D2637"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46CFC8E6"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2C5AECE2"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373E5EF6"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6ECDDA6E"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6A41B0B5"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75250E9B"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9AE3E01"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1C8D8335"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7BEF4FBB"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26D2C414"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7EB8F294"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183F0444"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449358C7"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63C1AD59"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18240E1E" w14:textId="77777777"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14:paraId="3A3E661F"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06E08935"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6EFC76D7" w14:textId="77777777"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66805F9" w14:textId="77777777"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14:paraId="3FBA02A4" w14:textId="77777777"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14:paraId="5E04179B" w14:textId="77777777"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14:paraId="5E0A80D4" w14:textId="77777777"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14:paraId="06BE711C" w14:textId="77777777" w:rsidTr="00372462">
        <w:tc>
          <w:tcPr>
            <w:tcW w:w="3145" w:type="dxa"/>
            <w:shd w:val="clear" w:color="auto" w:fill="D9D9D9"/>
          </w:tcPr>
          <w:p w14:paraId="53FD37F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14:paraId="34587DE8" w14:textId="77777777" w:rsidR="00827D4F" w:rsidRPr="00B907B5" w:rsidRDefault="00827D4F" w:rsidP="001A6489">
            <w:pPr>
              <w:pStyle w:val="NormalBullet"/>
              <w:rPr>
                <w:b/>
                <w:sz w:val="18"/>
                <w:szCs w:val="18"/>
              </w:rPr>
            </w:pPr>
            <w:r w:rsidRPr="00B907B5">
              <w:rPr>
                <w:b/>
                <w:sz w:val="18"/>
                <w:szCs w:val="18"/>
              </w:rPr>
              <w:t>CPM MIME Header (IMAP),</w:t>
            </w:r>
          </w:p>
          <w:p w14:paraId="41E30732" w14:textId="77777777"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14:paraId="3D97E1CE"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72F7AA6D" w14:textId="77777777" w:rsidTr="00372462">
        <w:tc>
          <w:tcPr>
            <w:tcW w:w="3145" w:type="dxa"/>
            <w:shd w:val="clear" w:color="auto" w:fill="auto"/>
          </w:tcPr>
          <w:p w14:paraId="5305E768" w14:textId="77777777" w:rsidR="00827D4F" w:rsidRDefault="00827D4F" w:rsidP="001A6489">
            <w:pPr>
              <w:pStyle w:val="NormalBullet"/>
            </w:pPr>
            <w:r w:rsidRPr="00015DB4">
              <w:t>Conversation-ID</w:t>
            </w:r>
          </w:p>
        </w:tc>
        <w:tc>
          <w:tcPr>
            <w:tcW w:w="3369" w:type="dxa"/>
            <w:shd w:val="clear" w:color="auto" w:fill="auto"/>
          </w:tcPr>
          <w:p w14:paraId="248B6F61" w14:textId="77777777" w:rsidR="00827D4F" w:rsidRDefault="00827D4F" w:rsidP="001A6489">
            <w:pPr>
              <w:pStyle w:val="NormalBullet"/>
            </w:pPr>
            <w:r w:rsidRPr="00015DB4">
              <w:t>Conversation-ID</w:t>
            </w:r>
          </w:p>
        </w:tc>
        <w:tc>
          <w:tcPr>
            <w:tcW w:w="3062" w:type="dxa"/>
            <w:shd w:val="clear" w:color="auto" w:fill="auto"/>
          </w:tcPr>
          <w:p w14:paraId="143C939D" w14:textId="77777777" w:rsidR="00827D4F" w:rsidRDefault="00827D4F" w:rsidP="001A6489">
            <w:pPr>
              <w:pStyle w:val="NormalBullet"/>
            </w:pPr>
            <w:r>
              <w:t>Yes</w:t>
            </w:r>
          </w:p>
        </w:tc>
      </w:tr>
      <w:tr w:rsidR="00827D4F" w14:paraId="5B656672" w14:textId="77777777" w:rsidTr="00372462">
        <w:tc>
          <w:tcPr>
            <w:tcW w:w="3145" w:type="dxa"/>
            <w:shd w:val="clear" w:color="auto" w:fill="auto"/>
          </w:tcPr>
          <w:p w14:paraId="225200E0" w14:textId="77777777" w:rsidR="00827D4F" w:rsidRDefault="00827D4F" w:rsidP="001A6489">
            <w:pPr>
              <w:pStyle w:val="NormalBullet"/>
            </w:pPr>
            <w:r w:rsidRPr="00015DB4">
              <w:t>Contribution-ID</w:t>
            </w:r>
          </w:p>
        </w:tc>
        <w:tc>
          <w:tcPr>
            <w:tcW w:w="3369" w:type="dxa"/>
            <w:shd w:val="clear" w:color="auto" w:fill="auto"/>
          </w:tcPr>
          <w:p w14:paraId="3EF84CCB" w14:textId="77777777" w:rsidR="00827D4F" w:rsidRDefault="00827D4F" w:rsidP="001A6489">
            <w:pPr>
              <w:pStyle w:val="NormalBullet"/>
            </w:pPr>
            <w:r w:rsidRPr="00015DB4">
              <w:t>Contribution-ID</w:t>
            </w:r>
          </w:p>
        </w:tc>
        <w:tc>
          <w:tcPr>
            <w:tcW w:w="3062" w:type="dxa"/>
            <w:shd w:val="clear" w:color="auto" w:fill="auto"/>
          </w:tcPr>
          <w:p w14:paraId="56A6E328" w14:textId="77777777" w:rsidR="00827D4F" w:rsidRDefault="00827D4F" w:rsidP="001A6489">
            <w:pPr>
              <w:pStyle w:val="NormalBullet"/>
            </w:pPr>
            <w:r>
              <w:t>Yes</w:t>
            </w:r>
          </w:p>
        </w:tc>
      </w:tr>
      <w:tr w:rsidR="00827D4F" w14:paraId="7DDC71E7" w14:textId="77777777" w:rsidTr="00372462">
        <w:tc>
          <w:tcPr>
            <w:tcW w:w="3145" w:type="dxa"/>
            <w:shd w:val="clear" w:color="auto" w:fill="auto"/>
          </w:tcPr>
          <w:p w14:paraId="5C18195A" w14:textId="77777777" w:rsidR="00827D4F" w:rsidRDefault="00827D4F" w:rsidP="001A6489">
            <w:pPr>
              <w:pStyle w:val="NormalBullet"/>
            </w:pPr>
            <w:r w:rsidRPr="00015DB4">
              <w:t>InReplyTo-Contribution-ID (if present)</w:t>
            </w:r>
          </w:p>
        </w:tc>
        <w:tc>
          <w:tcPr>
            <w:tcW w:w="3369" w:type="dxa"/>
            <w:shd w:val="clear" w:color="auto" w:fill="auto"/>
          </w:tcPr>
          <w:p w14:paraId="239167CA" w14:textId="77777777" w:rsidR="00827D4F" w:rsidRDefault="00827D4F" w:rsidP="001A6489">
            <w:pPr>
              <w:pStyle w:val="NormalBullet"/>
            </w:pPr>
            <w:r w:rsidRPr="00015DB4">
              <w:t>InReplyTo-Contribution-ID</w:t>
            </w:r>
          </w:p>
        </w:tc>
        <w:tc>
          <w:tcPr>
            <w:tcW w:w="3062" w:type="dxa"/>
            <w:shd w:val="clear" w:color="auto" w:fill="auto"/>
          </w:tcPr>
          <w:p w14:paraId="1C477EE9" w14:textId="77777777" w:rsidR="00827D4F" w:rsidRDefault="00827D4F" w:rsidP="001A6489">
            <w:pPr>
              <w:pStyle w:val="NormalBullet"/>
            </w:pPr>
            <w:r>
              <w:t>Yes, if present</w:t>
            </w:r>
          </w:p>
        </w:tc>
      </w:tr>
      <w:tr w:rsidR="00827D4F" w14:paraId="20859E37" w14:textId="77777777" w:rsidTr="00372462">
        <w:tc>
          <w:tcPr>
            <w:tcW w:w="3145" w:type="dxa"/>
            <w:shd w:val="clear" w:color="auto" w:fill="auto"/>
          </w:tcPr>
          <w:p w14:paraId="0D0AB324" w14:textId="77777777" w:rsidR="00E01B7A" w:rsidRDefault="00827D4F" w:rsidP="001A6489">
            <w:pPr>
              <w:pStyle w:val="NormalBullet"/>
            </w:pPr>
            <w:r w:rsidRPr="00015DB4">
              <w:t>IMDN Message-ID</w:t>
            </w:r>
          </w:p>
          <w:p w14:paraId="6E87283E"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521FCD41" w14:textId="77777777" w:rsidR="00827D4F" w:rsidRPr="00015DB4" w:rsidRDefault="00827D4F" w:rsidP="001A6489">
            <w:pPr>
              <w:pStyle w:val="NormalBullet"/>
            </w:pPr>
            <w:r w:rsidRPr="00015DB4">
              <w:t>(if applicable)</w:t>
            </w:r>
          </w:p>
        </w:tc>
        <w:tc>
          <w:tcPr>
            <w:tcW w:w="3369" w:type="dxa"/>
            <w:shd w:val="clear" w:color="auto" w:fill="auto"/>
          </w:tcPr>
          <w:p w14:paraId="291224D6" w14:textId="77777777" w:rsidR="00827D4F" w:rsidRDefault="00827D4F" w:rsidP="001A6489">
            <w:pPr>
              <w:pStyle w:val="NormalBullet"/>
            </w:pPr>
            <w:r w:rsidRPr="00015DB4">
              <w:t>IMDN-Message-ID</w:t>
            </w:r>
          </w:p>
        </w:tc>
        <w:tc>
          <w:tcPr>
            <w:tcW w:w="3062" w:type="dxa"/>
            <w:shd w:val="clear" w:color="auto" w:fill="auto"/>
          </w:tcPr>
          <w:p w14:paraId="381BE0A3" w14:textId="77777777" w:rsidR="00827D4F" w:rsidRDefault="00827D4F" w:rsidP="00524CBA">
            <w:pPr>
              <w:pStyle w:val="NormalBullet"/>
              <w:keepNext/>
            </w:pPr>
            <w:r>
              <w:t>Yes, for all CPM Messages and CPM File Transfer</w:t>
            </w:r>
            <w:r w:rsidR="00E257CE">
              <w:t>s with a CPIM body.</w:t>
            </w:r>
          </w:p>
        </w:tc>
      </w:tr>
      <w:tr w:rsidR="00372462" w14:paraId="5A270E01"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41136505" w14:textId="77777777" w:rsidR="00372462" w:rsidRPr="00015DB4" w:rsidRDefault="004056E1" w:rsidP="00E26301">
            <w:pPr>
              <w:pStyle w:val="NormalBullet"/>
            </w:pPr>
            <w:bookmarkStart w:id="1536"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0173DC5" w14:textId="77777777"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36A976F3" w14:textId="77777777" w:rsidR="00372462" w:rsidRDefault="00372462" w:rsidP="00E26301">
            <w:pPr>
              <w:pStyle w:val="NormalBullet"/>
              <w:keepNext/>
            </w:pPr>
            <w:r>
              <w:t>Not an absolute matching criteria.</w:t>
            </w:r>
          </w:p>
          <w:p w14:paraId="1E450D97" w14:textId="77777777"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14:paraId="27512663" w14:textId="77777777" w:rsidR="00AC4961" w:rsidRDefault="00AC4961" w:rsidP="00AC4961">
      <w:pPr>
        <w:pStyle w:val="Caption"/>
      </w:pPr>
      <w:bookmarkStart w:id="1537" w:name="_Toc483580171"/>
      <w:bookmarkStart w:id="1538" w:name="_Toc483837380"/>
      <w:bookmarkStart w:id="1539" w:name="_Toc485041458"/>
      <w:r>
        <w:t xml:space="preserve">Table </w:t>
      </w:r>
      <w:r>
        <w:fldChar w:fldCharType="begin"/>
      </w:r>
      <w:r>
        <w:instrText xml:space="preserve"> SEQ Table \* ARABIC </w:instrText>
      </w:r>
      <w:r>
        <w:fldChar w:fldCharType="separate"/>
      </w:r>
      <w:r w:rsidR="00074577">
        <w:rPr>
          <w:noProof/>
        </w:rPr>
        <w:t>2</w:t>
      </w:r>
      <w:r>
        <w:fldChar w:fldCharType="end"/>
      </w:r>
      <w:bookmarkEnd w:id="1536"/>
      <w:r>
        <w:t xml:space="preserve">: </w:t>
      </w:r>
      <w:r w:rsidRPr="00BD71D0">
        <w:t>Matching criteria for messages by the CPM Client</w:t>
      </w:r>
      <w:bookmarkEnd w:id="1537"/>
      <w:bookmarkEnd w:id="1538"/>
      <w:bookmarkEnd w:id="1539"/>
    </w:p>
    <w:p w14:paraId="6F3A7EA0"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1540" w:name="_Ref233627400"/>
      <w:bookmarkStart w:id="1541" w:name="_Toc234741413"/>
      <w:bookmarkStart w:id="1542" w:name="_Ref268782705"/>
    </w:p>
    <w:p w14:paraId="3218B816" w14:textId="77777777" w:rsidR="0006319E" w:rsidRPr="00EE583F" w:rsidRDefault="0006319E" w:rsidP="00524CBA">
      <w:pPr>
        <w:pStyle w:val="Heading4"/>
        <w:tabs>
          <w:tab w:val="clear" w:pos="1298"/>
          <w:tab w:val="num" w:pos="1276"/>
        </w:tabs>
        <w:rPr>
          <w:lang w:eastAsia="ko-KR"/>
        </w:rPr>
      </w:pPr>
      <w:bookmarkStart w:id="1543"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1540"/>
      <w:bookmarkEnd w:id="1541"/>
      <w:r w:rsidR="004B3972" w:rsidRPr="00EE583F">
        <w:rPr>
          <w:lang w:eastAsia="ko-KR"/>
        </w:rPr>
        <w:t xml:space="preserve"> Mode </w:t>
      </w:r>
      <w:r w:rsidR="008617F6">
        <w:rPr>
          <w:lang w:eastAsia="ko-KR"/>
        </w:rPr>
        <w:t>CPM Standalone Message</w:t>
      </w:r>
      <w:bookmarkEnd w:id="1542"/>
      <w:bookmarkEnd w:id="1543"/>
    </w:p>
    <w:p w14:paraId="795AF67C" w14:textId="77777777"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31AEF2BA" w14:textId="77777777" w:rsidR="009E5DCA" w:rsidRPr="00EE583F" w:rsidRDefault="009E5DCA">
      <w:pPr>
        <w:pStyle w:val="NormalBullet"/>
        <w:numPr>
          <w:ilvl w:val="0"/>
          <w:numId w:val="374"/>
        </w:numPr>
        <w:pPrChange w:id="1544" w:author="OMA DSO1" w:date="2018-10-25T11:00:00Z">
          <w:pPr>
            <w:pStyle w:val="NormalBullet"/>
            <w:numPr>
              <w:numId w:val="383"/>
            </w:numPr>
            <w:ind w:left="1440" w:hanging="720"/>
          </w:pPr>
        </w:pPrChange>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1FA290D4" w14:textId="77777777" w:rsidR="0096335F" w:rsidRPr="008701C9" w:rsidRDefault="002A3CFF">
      <w:pPr>
        <w:pStyle w:val="NormalBullet"/>
        <w:numPr>
          <w:ilvl w:val="0"/>
          <w:numId w:val="374"/>
        </w:numPr>
        <w:pPrChange w:id="1545" w:author="OMA DSO1" w:date="2018-10-25T11:00:00Z">
          <w:pPr>
            <w:pStyle w:val="NormalBullet"/>
            <w:numPr>
              <w:numId w:val="383"/>
            </w:numPr>
            <w:ind w:left="1440" w:hanging="720"/>
          </w:pPr>
        </w:pPrChange>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A9AE4E4" w14:textId="77777777" w:rsidR="00230C5D" w:rsidRPr="00593AEE" w:rsidRDefault="002A3CFF">
      <w:pPr>
        <w:pStyle w:val="NormalBullet"/>
        <w:numPr>
          <w:ilvl w:val="0"/>
          <w:numId w:val="374"/>
        </w:numPr>
        <w:rPr>
          <w:rFonts w:eastAsia="SimSun"/>
          <w:lang w:eastAsia="zh-CN"/>
        </w:rPr>
        <w:pPrChange w:id="1546" w:author="OMA DSO1" w:date="2018-10-25T11:00:00Z">
          <w:pPr>
            <w:pStyle w:val="NormalBullet"/>
            <w:numPr>
              <w:numId w:val="383"/>
            </w:numPr>
            <w:ind w:left="1440" w:hanging="72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634BCA6E" w14:textId="77777777" w:rsidR="00230C5D" w:rsidRPr="00C315D5" w:rsidRDefault="00230C5D">
      <w:pPr>
        <w:pStyle w:val="NormalBullet"/>
        <w:numPr>
          <w:ilvl w:val="0"/>
          <w:numId w:val="283"/>
        </w:numPr>
        <w:rPr>
          <w:rFonts w:eastAsia="SimSun"/>
          <w:lang w:eastAsia="zh-CN"/>
        </w:rPr>
        <w:pPrChange w:id="1547" w:author="OMA DSO1" w:date="2018-10-25T11:00:00Z">
          <w:pPr>
            <w:pStyle w:val="NormalBullet"/>
            <w:numPr>
              <w:numId w:val="287"/>
            </w:numPr>
            <w:ind w:left="1800" w:hanging="360"/>
          </w:pPr>
        </w:pPrChange>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6DA1C25D" w14:textId="77777777" w:rsidR="002A3CFF" w:rsidRPr="00EE583F" w:rsidRDefault="00230C5D">
      <w:pPr>
        <w:pStyle w:val="NormalBullet"/>
        <w:numPr>
          <w:ilvl w:val="0"/>
          <w:numId w:val="283"/>
        </w:numPr>
        <w:pPrChange w:id="1548" w:author="OMA DSO1" w:date="2018-10-25T11:00:00Z">
          <w:pPr>
            <w:pStyle w:val="NormalBullet"/>
            <w:numPr>
              <w:numId w:val="287"/>
            </w:numPr>
            <w:ind w:left="1800" w:hanging="360"/>
          </w:pPr>
        </w:pPrChange>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71AA52E8" w14:textId="77777777" w:rsidR="00E01B7A" w:rsidRDefault="00B062B0">
      <w:pPr>
        <w:pStyle w:val="NormalBullet"/>
        <w:numPr>
          <w:ilvl w:val="0"/>
          <w:numId w:val="374"/>
        </w:numPr>
        <w:rPr>
          <w:lang w:eastAsia="ko-KR"/>
        </w:rPr>
        <w:pPrChange w:id="1549" w:author="OMA DSO1" w:date="2018-10-25T11:00:00Z">
          <w:pPr>
            <w:pStyle w:val="NormalBullet"/>
            <w:numPr>
              <w:numId w:val="383"/>
            </w:numPr>
            <w:ind w:left="1440" w:hanging="720"/>
          </w:pPr>
        </w:pPrChange>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2E3B887E" w14:textId="77777777" w:rsidR="009E5DCA" w:rsidRPr="00EE583F" w:rsidRDefault="009E5DCA">
      <w:pPr>
        <w:pStyle w:val="NormalBullet"/>
        <w:numPr>
          <w:ilvl w:val="0"/>
          <w:numId w:val="374"/>
        </w:numPr>
        <w:pPrChange w:id="1550" w:author="OMA DSO1" w:date="2018-10-25T11:00:00Z">
          <w:pPr>
            <w:pStyle w:val="NormalBullet"/>
            <w:numPr>
              <w:numId w:val="383"/>
            </w:numPr>
            <w:ind w:left="1440" w:hanging="720"/>
          </w:pPr>
        </w:pPrChange>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3CF00724" w14:textId="77777777" w:rsidR="00B762E7" w:rsidRPr="00EE583F" w:rsidRDefault="00B762E7">
      <w:pPr>
        <w:pStyle w:val="NormalBullet"/>
        <w:numPr>
          <w:ilvl w:val="0"/>
          <w:numId w:val="374"/>
        </w:numPr>
        <w:pPrChange w:id="1551" w:author="OMA DSO1" w:date="2018-10-25T11:00:00Z">
          <w:pPr>
            <w:pStyle w:val="NormalBullet"/>
            <w:numPr>
              <w:numId w:val="383"/>
            </w:numPr>
            <w:ind w:left="1440" w:hanging="720"/>
          </w:pPr>
        </w:pPrChange>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5F4EC0D9" w14:textId="77777777" w:rsidR="009E5DCA" w:rsidRPr="00EE583F" w:rsidRDefault="00410E1C">
      <w:pPr>
        <w:pStyle w:val="NormalBullet"/>
        <w:numPr>
          <w:ilvl w:val="0"/>
          <w:numId w:val="374"/>
        </w:numPr>
        <w:pPrChange w:id="1552" w:author="OMA DSO1" w:date="2018-10-25T11:00:00Z">
          <w:pPr>
            <w:pStyle w:val="NormalBullet"/>
            <w:numPr>
              <w:numId w:val="383"/>
            </w:numPr>
            <w:ind w:left="1440" w:hanging="720"/>
          </w:pPr>
        </w:pPrChange>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6B493DB0" w14:textId="77777777" w:rsidR="00E75E44" w:rsidRPr="00EE583F" w:rsidRDefault="00E75E44">
      <w:pPr>
        <w:pStyle w:val="NormalBullet"/>
        <w:numPr>
          <w:ilvl w:val="0"/>
          <w:numId w:val="374"/>
        </w:numPr>
        <w:pPrChange w:id="1553" w:author="OMA DSO1" w:date="2018-10-25T11:00:00Z">
          <w:pPr>
            <w:pStyle w:val="NormalBullet"/>
            <w:numPr>
              <w:numId w:val="383"/>
            </w:numPr>
            <w:ind w:left="1440" w:hanging="720"/>
          </w:pPr>
        </w:pPrChange>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73D0889D" w14:textId="77777777" w:rsidR="005015D2" w:rsidRPr="00EE583F" w:rsidRDefault="009E5DCA">
      <w:pPr>
        <w:pStyle w:val="NormalBullet"/>
        <w:numPr>
          <w:ilvl w:val="0"/>
          <w:numId w:val="374"/>
        </w:numPr>
        <w:pPrChange w:id="1554"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2215DCA8" w14:textId="77777777" w:rsidR="005015D2" w:rsidRPr="00EE583F" w:rsidRDefault="005015D2">
      <w:pPr>
        <w:pStyle w:val="NormalBullet"/>
        <w:numPr>
          <w:ilvl w:val="1"/>
          <w:numId w:val="374"/>
        </w:numPr>
        <w:pPrChange w:id="1555" w:author="OMA DSO1" w:date="2018-10-25T11:00:00Z">
          <w:pPr>
            <w:pStyle w:val="NormalBullet"/>
            <w:numPr>
              <w:ilvl w:val="1"/>
              <w:numId w:val="383"/>
            </w:numPr>
            <w:ind w:left="1800" w:hanging="360"/>
          </w:pPr>
        </w:pPrChange>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BBEE8FB" w14:textId="77777777" w:rsidR="00B762E7" w:rsidRDefault="00B762E7">
      <w:pPr>
        <w:pStyle w:val="NormalBullet"/>
        <w:numPr>
          <w:ilvl w:val="1"/>
          <w:numId w:val="374"/>
        </w:numPr>
        <w:pPrChange w:id="1556"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25FCB7C2" w14:textId="77777777" w:rsidR="00B762E7" w:rsidRPr="00EE583F" w:rsidRDefault="00B762E7">
      <w:pPr>
        <w:pStyle w:val="NormalBullet"/>
        <w:numPr>
          <w:ilvl w:val="1"/>
          <w:numId w:val="374"/>
        </w:numPr>
        <w:pPrChange w:id="1557"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6B224765" w14:textId="77777777" w:rsidR="009E5DCA" w:rsidRPr="00EE583F" w:rsidRDefault="009E5DCA">
      <w:pPr>
        <w:pStyle w:val="NormalBullet"/>
        <w:numPr>
          <w:ilvl w:val="0"/>
          <w:numId w:val="374"/>
        </w:numPr>
        <w:pPrChange w:id="1558"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1D19D731" w14:textId="77777777" w:rsidR="0031489A" w:rsidRPr="00EE583F" w:rsidRDefault="0031489A">
      <w:pPr>
        <w:pStyle w:val="NormalBullet"/>
        <w:numPr>
          <w:ilvl w:val="1"/>
          <w:numId w:val="374"/>
        </w:numPr>
        <w:pPrChange w:id="1559" w:author="OMA DSO1" w:date="2018-10-25T11:00:00Z">
          <w:pPr>
            <w:pStyle w:val="NormalBullet"/>
            <w:numPr>
              <w:ilvl w:val="1"/>
              <w:numId w:val="383"/>
            </w:numPr>
            <w:ind w:left="1800" w:hanging="360"/>
          </w:pPr>
        </w:pPrChange>
      </w:pPr>
      <w:r w:rsidRPr="00EE583F">
        <w:rPr>
          <w:lang w:eastAsia="ko-KR"/>
        </w:rPr>
        <w:t>SHALL set the Request-URI to the address of the CPM Controlling Function provisioned to the CPM Client</w:t>
      </w:r>
      <w:r w:rsidR="00B762E7">
        <w:rPr>
          <w:lang w:eastAsia="ko-KR"/>
        </w:rPr>
        <w:t>;</w:t>
      </w:r>
    </w:p>
    <w:p w14:paraId="0361430E" w14:textId="77777777" w:rsidR="009E5DCA" w:rsidRPr="00EE583F" w:rsidRDefault="009E5DCA">
      <w:pPr>
        <w:pStyle w:val="NormalBullet"/>
        <w:numPr>
          <w:ilvl w:val="1"/>
          <w:numId w:val="374"/>
        </w:numPr>
        <w:pPrChange w:id="1560" w:author="OMA DSO1" w:date="2018-10-25T11:00:00Z">
          <w:pPr>
            <w:pStyle w:val="NormalBullet"/>
            <w:numPr>
              <w:ilvl w:val="1"/>
              <w:numId w:val="383"/>
            </w:numPr>
            <w:ind w:left="1800" w:hanging="360"/>
          </w:pPr>
        </w:pPrChange>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455611CE" w14:textId="77777777" w:rsidR="00B762E7" w:rsidRPr="00EE583F" w:rsidRDefault="00B762E7">
      <w:pPr>
        <w:pStyle w:val="NormalBullet"/>
        <w:numPr>
          <w:ilvl w:val="1"/>
          <w:numId w:val="374"/>
        </w:numPr>
        <w:pPrChange w:id="1561" w:author="OMA DSO1" w:date="2018-10-25T11:00:00Z">
          <w:pPr>
            <w:pStyle w:val="NormalBullet"/>
            <w:numPr>
              <w:ilvl w:val="1"/>
              <w:numId w:val="383"/>
            </w:numPr>
            <w:ind w:left="1800" w:hanging="360"/>
          </w:pPr>
        </w:pPrChange>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11F5DBA3" w14:textId="77777777" w:rsidR="009E5DCA" w:rsidRPr="00EE583F" w:rsidRDefault="009E5DCA">
      <w:pPr>
        <w:pStyle w:val="NormalBullet"/>
        <w:numPr>
          <w:ilvl w:val="0"/>
          <w:numId w:val="374"/>
        </w:numPr>
        <w:pPrChange w:id="1562" w:author="OMA DSO1" w:date="2018-10-25T11:00:00Z">
          <w:pPr>
            <w:pStyle w:val="NormalBullet"/>
            <w:numPr>
              <w:numId w:val="383"/>
            </w:numPr>
            <w:ind w:left="1440" w:hanging="720"/>
          </w:pPr>
        </w:pPrChange>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FF7C0DA" w14:textId="77777777" w:rsidR="007B2AD5" w:rsidRPr="00EE583F" w:rsidRDefault="007B2AD5">
      <w:pPr>
        <w:pStyle w:val="NormalBullet"/>
        <w:numPr>
          <w:ilvl w:val="0"/>
          <w:numId w:val="374"/>
        </w:numPr>
        <w:pPrChange w:id="1563" w:author="OMA DSO1" w:date="2018-10-25T11:00:00Z">
          <w:pPr>
            <w:pStyle w:val="NormalBullet"/>
            <w:numPr>
              <w:numId w:val="383"/>
            </w:numPr>
            <w:ind w:left="1440" w:hanging="720"/>
          </w:pPr>
        </w:pPrChange>
      </w:pPr>
      <w:r w:rsidRPr="00EE583F">
        <w:rPr>
          <w:snapToGrid w:val="0"/>
        </w:rPr>
        <w:t>SHALL include the option tag 'timer' in the Supported header</w:t>
      </w:r>
      <w:r w:rsidR="006B52D4">
        <w:rPr>
          <w:snapToGrid w:val="0"/>
        </w:rPr>
        <w:t xml:space="preserve"> field</w:t>
      </w:r>
      <w:r w:rsidRPr="00EE583F">
        <w:rPr>
          <w:snapToGrid w:val="0"/>
        </w:rPr>
        <w:t>;</w:t>
      </w:r>
    </w:p>
    <w:p w14:paraId="7EAE2D5A" w14:textId="77777777" w:rsidR="007B2AD5" w:rsidRPr="001D3DA3" w:rsidRDefault="00C02B35">
      <w:pPr>
        <w:pStyle w:val="NormalBullet"/>
        <w:numPr>
          <w:ilvl w:val="0"/>
          <w:numId w:val="374"/>
        </w:numPr>
        <w:pPrChange w:id="1564" w:author="OMA DSO1" w:date="2018-10-25T11:00:00Z">
          <w:pPr>
            <w:pStyle w:val="NormalBullet"/>
            <w:numPr>
              <w:numId w:val="383"/>
            </w:numPr>
            <w:ind w:left="1440" w:hanging="720"/>
          </w:pPr>
        </w:pPrChange>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7B0EE4CE" w14:textId="77777777" w:rsidR="00C02B35" w:rsidRPr="00EE583F" w:rsidRDefault="00C02B35">
      <w:pPr>
        <w:numPr>
          <w:ilvl w:val="0"/>
          <w:numId w:val="374"/>
        </w:numPr>
        <w:spacing w:before="60"/>
        <w:pPrChange w:id="1565" w:author="OMA DSO1" w:date="2018-10-25T11:00:00Z">
          <w:pPr>
            <w:numPr>
              <w:numId w:val="383"/>
            </w:numPr>
            <w:spacing w:before="60"/>
            <w:ind w:left="1440" w:hanging="720"/>
          </w:pPr>
        </w:pPrChange>
      </w:pPr>
      <w:r>
        <w:rPr>
          <w:snapToGrid w:val="0"/>
        </w:rPr>
        <w:t>SHALL NOT include the Min-SE header field according to the rules and procedures of [RFC4028];</w:t>
      </w:r>
    </w:p>
    <w:p w14:paraId="056CB0A5" w14:textId="77777777" w:rsidR="00D93508" w:rsidRDefault="00D93508">
      <w:pPr>
        <w:pStyle w:val="NormalBullet"/>
        <w:numPr>
          <w:ilvl w:val="0"/>
          <w:numId w:val="374"/>
        </w:numPr>
        <w:rPr>
          <w:lang w:eastAsia="zh-CN"/>
        </w:rPr>
        <w:pPrChange w:id="1566"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5C15C85" w14:textId="77777777" w:rsidR="00C737E6" w:rsidRDefault="00C737E6">
      <w:pPr>
        <w:pStyle w:val="NormalBullet"/>
        <w:numPr>
          <w:ilvl w:val="0"/>
          <w:numId w:val="374"/>
        </w:numPr>
        <w:rPr>
          <w:lang w:eastAsia="zh-CN"/>
        </w:rPr>
        <w:pPrChange w:id="1567" w:author="OMA DSO1" w:date="2018-10-25T11:00:00Z">
          <w:pPr>
            <w:pStyle w:val="NormalBullet"/>
            <w:numPr>
              <w:numId w:val="383"/>
            </w:numPr>
            <w:ind w:left="1440" w:hanging="720"/>
          </w:pPr>
        </w:pPrChange>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56072518" w14:textId="77777777" w:rsidR="00D93508" w:rsidRDefault="00D93508">
      <w:pPr>
        <w:pStyle w:val="NormalBullet"/>
        <w:numPr>
          <w:ilvl w:val="0"/>
          <w:numId w:val="374"/>
        </w:numPr>
        <w:rPr>
          <w:lang w:eastAsia="zh-CN"/>
        </w:rPr>
        <w:pPrChange w:id="1568"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6B26EE32" w14:textId="77777777" w:rsidR="00C737E6" w:rsidRPr="00EE583F" w:rsidRDefault="00C737E6">
      <w:pPr>
        <w:pStyle w:val="NormalBullet"/>
        <w:numPr>
          <w:ilvl w:val="0"/>
          <w:numId w:val="374"/>
        </w:numPr>
        <w:pPrChange w:id="1569" w:author="OMA DSO1" w:date="2018-10-25T11:00:00Z">
          <w:pPr>
            <w:pStyle w:val="NormalBullet"/>
            <w:numPr>
              <w:numId w:val="383"/>
            </w:numPr>
            <w:ind w:left="1440" w:hanging="72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4F8CE442" w14:textId="77777777" w:rsidR="00C737E6" w:rsidRPr="00EE583F" w:rsidRDefault="00C737E6">
      <w:pPr>
        <w:pStyle w:val="NormalBullet"/>
        <w:numPr>
          <w:ilvl w:val="1"/>
          <w:numId w:val="374"/>
        </w:numPr>
        <w:pPrChange w:id="1570" w:author="OMA DSO1" w:date="2018-10-25T11:00:00Z">
          <w:pPr>
            <w:pStyle w:val="NormalBullet"/>
            <w:numPr>
              <w:ilvl w:val="1"/>
              <w:numId w:val="383"/>
            </w:numPr>
            <w:ind w:left="1800" w:hanging="360"/>
          </w:pPr>
        </w:pPrChange>
      </w:pPr>
      <w:r w:rsidRPr="00EE583F">
        <w:t>SHALL set the SDP directional media attribute to a=sendonly;</w:t>
      </w:r>
    </w:p>
    <w:p w14:paraId="6B1D879F" w14:textId="77777777" w:rsidR="00C737E6" w:rsidRPr="00EE583F" w:rsidRDefault="00C737E6">
      <w:pPr>
        <w:pStyle w:val="NormalBullet"/>
        <w:numPr>
          <w:ilvl w:val="1"/>
          <w:numId w:val="374"/>
        </w:numPr>
        <w:pPrChange w:id="1571" w:author="OMA DSO1" w:date="2018-10-25T11:00:00Z">
          <w:pPr>
            <w:pStyle w:val="NormalBullet"/>
            <w:numPr>
              <w:ilvl w:val="1"/>
              <w:numId w:val="383"/>
            </w:numPr>
            <w:ind w:left="1800" w:hanging="360"/>
          </w:pPr>
        </w:pPrChange>
      </w:pPr>
      <w:r w:rsidRPr="00EE583F">
        <w:t>SHALL set the content type as a=accept-types:message/cpim;</w:t>
      </w:r>
    </w:p>
    <w:p w14:paraId="66E8E22F" w14:textId="77777777" w:rsidR="00C737E6" w:rsidRDefault="00C737E6">
      <w:pPr>
        <w:pStyle w:val="NormalBullet"/>
        <w:numPr>
          <w:ilvl w:val="1"/>
          <w:numId w:val="374"/>
        </w:numPr>
        <w:pPrChange w:id="1572" w:author="OMA DSO1" w:date="2018-10-25T11:00:00Z">
          <w:pPr>
            <w:pStyle w:val="NormalBullet"/>
            <w:numPr>
              <w:ilvl w:val="1"/>
              <w:numId w:val="383"/>
            </w:numPr>
            <w:ind w:left="1800" w:hanging="360"/>
          </w:pPr>
        </w:pPrChange>
      </w:pPr>
      <w:r w:rsidRPr="00E046B3">
        <w:t>SHALL set the sub-content type as a=accept-wrapped-types:*;</w:t>
      </w:r>
    </w:p>
    <w:p w14:paraId="0F3A15FF" w14:textId="77777777" w:rsidR="00C737E6" w:rsidRPr="00EE583F" w:rsidRDefault="00C737E6">
      <w:pPr>
        <w:pStyle w:val="NormalBullet"/>
        <w:numPr>
          <w:ilvl w:val="1"/>
          <w:numId w:val="374"/>
        </w:numPr>
        <w:pPrChange w:id="1573" w:author="OMA DSO1" w:date="2018-10-25T11:00:00Z">
          <w:pPr>
            <w:pStyle w:val="NormalBullet"/>
            <w:numPr>
              <w:ilvl w:val="1"/>
              <w:numId w:val="383"/>
            </w:numPr>
            <w:ind w:left="1800" w:hanging="360"/>
          </w:pPr>
        </w:pPrChange>
      </w:pPr>
      <w:r w:rsidRPr="00EE583F">
        <w:t>SHALL set MSRP URI as a=path:MSRP URI;</w:t>
      </w:r>
    </w:p>
    <w:p w14:paraId="426A80D9" w14:textId="77777777" w:rsidR="00C737E6" w:rsidRPr="00EE583F" w:rsidRDefault="00C737E6">
      <w:pPr>
        <w:pStyle w:val="NormalBullet"/>
        <w:numPr>
          <w:ilvl w:val="1"/>
          <w:numId w:val="374"/>
        </w:numPr>
        <w:pPrChange w:id="1574" w:author="OMA DSO1" w:date="2018-10-25T11:00:00Z">
          <w:pPr>
            <w:pStyle w:val="NormalBullet"/>
            <w:numPr>
              <w:ilvl w:val="1"/>
              <w:numId w:val="383"/>
            </w:numPr>
            <w:ind w:left="1800" w:hanging="360"/>
          </w:pPr>
        </w:pPrChange>
      </w:pPr>
      <w:r w:rsidRPr="00EE583F">
        <w:t xml:space="preserve">SHALL set the </w:t>
      </w:r>
      <w:r w:rsidRPr="00EE583F">
        <w:rPr>
          <w:lang w:eastAsia="ko-KR"/>
        </w:rPr>
        <w:t>size</w:t>
      </w:r>
      <w:r w:rsidRPr="00EE583F">
        <w:t xml:space="preserve"> as a=file-selector:size:actual message size;</w:t>
      </w:r>
    </w:p>
    <w:p w14:paraId="0ADDDAEE" w14:textId="77777777" w:rsidR="0035649E" w:rsidRDefault="00C737E6">
      <w:pPr>
        <w:numPr>
          <w:ilvl w:val="1"/>
          <w:numId w:val="374"/>
        </w:numPr>
        <w:spacing w:before="60"/>
        <w:pPrChange w:id="1575" w:author="OMA DSO1" w:date="2018-10-25T11:00:00Z">
          <w:pPr>
            <w:numPr>
              <w:ilvl w:val="1"/>
              <w:numId w:val="383"/>
            </w:numPr>
            <w:spacing w:before="60"/>
            <w:ind w:left="1800" w:hanging="360"/>
          </w:pPr>
        </w:pPrChange>
      </w:pPr>
      <w:r w:rsidRPr="00EE583F">
        <w:t>SHALL set the a=setup attribute as “</w:t>
      </w:r>
      <w:r w:rsidR="00CF5FEA">
        <w:t>actpass</w:t>
      </w:r>
      <w:r w:rsidRPr="00EE583F">
        <w:t>”</w:t>
      </w:r>
      <w:r w:rsidR="0035649E">
        <w:t>;</w:t>
      </w:r>
    </w:p>
    <w:p w14:paraId="7C24849F" w14:textId="77777777" w:rsidR="008E36E4" w:rsidRDefault="0035649E">
      <w:pPr>
        <w:numPr>
          <w:ilvl w:val="1"/>
          <w:numId w:val="374"/>
        </w:numPr>
        <w:spacing w:before="60"/>
        <w:pPrChange w:id="1576" w:author="OMA DSO1" w:date="2018-10-25T11:00:00Z">
          <w:pPr>
            <w:numPr>
              <w:ilvl w:val="1"/>
              <w:numId w:val="383"/>
            </w:numPr>
            <w:spacing w:before="60"/>
            <w:ind w:left="1800" w:hanging="360"/>
          </w:pPr>
        </w:pPrChange>
      </w:pPr>
      <w:r>
        <w:t>SHALL include an SDP 'msrp-cema' attribute in the MSRP media description of the SDP offer</w:t>
      </w:r>
      <w:r w:rsidR="00C737E6" w:rsidRPr="00EE583F">
        <w:t>.</w:t>
      </w:r>
    </w:p>
    <w:p w14:paraId="2000AF64"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55554AE5" w14:textId="77777777" w:rsidR="009E5DCA" w:rsidRPr="00EE583F" w:rsidRDefault="009E5DCA">
      <w:pPr>
        <w:pStyle w:val="NormalBullet"/>
        <w:numPr>
          <w:ilvl w:val="0"/>
          <w:numId w:val="374"/>
        </w:numPr>
        <w:pPrChange w:id="1577" w:author="OMA DSO1" w:date="2018-10-25T11:00:00Z">
          <w:pPr>
            <w:pStyle w:val="NormalBullet"/>
            <w:numPr>
              <w:numId w:val="383"/>
            </w:numPr>
            <w:ind w:left="1440" w:hanging="720"/>
          </w:pPr>
        </w:pPrChange>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44271C8A"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2B7EC2CF"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39044F86" w14:textId="77777777" w:rsidR="009E5DCA" w:rsidRPr="00EE583F" w:rsidRDefault="009E5DCA">
      <w:pPr>
        <w:pStyle w:val="NormalBullet"/>
        <w:numPr>
          <w:ilvl w:val="0"/>
          <w:numId w:val="375"/>
        </w:numPr>
        <w:pPrChange w:id="1578" w:author="OMA DSO1" w:date="2018-10-25T11:00:00Z">
          <w:pPr>
            <w:pStyle w:val="NormalBullet"/>
            <w:numPr>
              <w:numId w:val="384"/>
            </w:numPr>
            <w:ind w:left="720" w:hanging="360"/>
          </w:pPr>
        </w:pPrChange>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756B96BA" w14:textId="77777777" w:rsidR="009E5DCA" w:rsidRPr="00EE583F" w:rsidRDefault="009E5DCA">
      <w:pPr>
        <w:pStyle w:val="NormalBullet"/>
        <w:numPr>
          <w:ilvl w:val="0"/>
          <w:numId w:val="375"/>
        </w:numPr>
        <w:pPrChange w:id="1579" w:author="OMA DSO1" w:date="2018-10-25T11:00:00Z">
          <w:pPr>
            <w:pStyle w:val="NormalBullet"/>
            <w:numPr>
              <w:numId w:val="384"/>
            </w:numPr>
            <w:ind w:left="720" w:hanging="360"/>
          </w:pPr>
        </w:pPrChange>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3B824F9D" w14:textId="77777777" w:rsidR="00C62143" w:rsidRPr="00EE583F" w:rsidRDefault="00C62143">
      <w:pPr>
        <w:pStyle w:val="NormalBullet"/>
        <w:numPr>
          <w:ilvl w:val="0"/>
          <w:numId w:val="375"/>
        </w:numPr>
        <w:pPrChange w:id="1580" w:author="OMA DSO1" w:date="2018-10-25T11:00:00Z">
          <w:pPr>
            <w:pStyle w:val="NormalBullet"/>
            <w:numPr>
              <w:numId w:val="384"/>
            </w:numPr>
            <w:ind w:left="720" w:hanging="360"/>
          </w:pPr>
        </w:pPrChange>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134FF32" w14:textId="77777777" w:rsidR="00C62143" w:rsidRPr="00EE583F" w:rsidRDefault="00C62143">
      <w:pPr>
        <w:pStyle w:val="NormalBullet"/>
        <w:numPr>
          <w:ilvl w:val="0"/>
          <w:numId w:val="375"/>
        </w:numPr>
        <w:rPr>
          <w:rFonts w:eastAsia="Malgun Gothic"/>
        </w:rPr>
        <w:pPrChange w:id="1581" w:author="OMA DSO1" w:date="2018-10-25T11:00:00Z">
          <w:pPr>
            <w:pStyle w:val="NormalBullet"/>
            <w:numPr>
              <w:numId w:val="384"/>
            </w:numPr>
            <w:ind w:left="720" w:hanging="360"/>
          </w:pPr>
        </w:pPrChange>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392EEDBE" w14:textId="77777777" w:rsidR="00C62143" w:rsidRPr="00EE583F" w:rsidRDefault="00C62143">
      <w:pPr>
        <w:pStyle w:val="NormalBullet"/>
        <w:numPr>
          <w:ilvl w:val="0"/>
          <w:numId w:val="375"/>
        </w:numPr>
        <w:pPrChange w:id="1582" w:author="OMA DSO1" w:date="2018-10-25T11:00:00Z">
          <w:pPr>
            <w:pStyle w:val="NormalBullet"/>
            <w:numPr>
              <w:numId w:val="384"/>
            </w:numPr>
            <w:ind w:left="720" w:hanging="360"/>
          </w:pPr>
        </w:pPrChange>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58635DED" w14:textId="77777777" w:rsidR="00E51DD3" w:rsidRPr="00EE583F" w:rsidRDefault="00E51DD3">
      <w:pPr>
        <w:pStyle w:val="NormalBullet"/>
        <w:numPr>
          <w:ilvl w:val="0"/>
          <w:numId w:val="375"/>
        </w:numPr>
        <w:pPrChange w:id="1583" w:author="OMA DSO1" w:date="2018-10-25T11:00:00Z">
          <w:pPr>
            <w:pStyle w:val="NormalBullet"/>
            <w:numPr>
              <w:numId w:val="384"/>
            </w:numPr>
            <w:ind w:left="720" w:hanging="360"/>
          </w:pPr>
        </w:pPrChange>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7172702" w14:textId="77777777" w:rsidR="00F85802" w:rsidRPr="00EB0E05" w:rsidRDefault="00922E9F">
      <w:pPr>
        <w:pStyle w:val="NormalBullet"/>
        <w:numPr>
          <w:ilvl w:val="0"/>
          <w:numId w:val="375"/>
        </w:numPr>
        <w:pPrChange w:id="1584" w:author="OMA DSO1" w:date="2018-10-25T11:00:00Z">
          <w:pPr>
            <w:pStyle w:val="NormalBullet"/>
            <w:numPr>
              <w:numId w:val="384"/>
            </w:numPr>
            <w:ind w:left="720" w:hanging="360"/>
          </w:pPr>
        </w:pPrChange>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4E4076BB" w14:textId="77777777" w:rsidR="00372462" w:rsidRPr="009D0BFB" w:rsidRDefault="00372462">
      <w:pPr>
        <w:pStyle w:val="NormalBullet"/>
        <w:numPr>
          <w:ilvl w:val="0"/>
          <w:numId w:val="375"/>
        </w:numPr>
        <w:rPr>
          <w:rFonts w:eastAsia="Arial Unicode MS"/>
          <w:lang w:eastAsia="ko-KR"/>
        </w:rPr>
        <w:pPrChange w:id="1585" w:author="OMA DSO1" w:date="2018-10-25T11:00:00Z">
          <w:pPr>
            <w:pStyle w:val="NormalBullet"/>
            <w:numPr>
              <w:numId w:val="384"/>
            </w:numPr>
            <w:ind w:left="720" w:hanging="360"/>
          </w:pPr>
        </w:pPrChange>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1A17B948" w14:textId="77777777" w:rsidR="00372462" w:rsidRPr="00C737E6" w:rsidRDefault="00372462">
      <w:pPr>
        <w:numPr>
          <w:ilvl w:val="0"/>
          <w:numId w:val="376"/>
        </w:numPr>
        <w:spacing w:before="60"/>
        <w:rPr>
          <w:lang w:eastAsia="ko-KR"/>
        </w:rPr>
        <w:pPrChange w:id="1586" w:author="OMA DSO1" w:date="2018-10-25T11:00:00Z">
          <w:pPr>
            <w:numPr>
              <w:numId w:val="385"/>
            </w:numPr>
            <w:spacing w:before="60"/>
            <w:ind w:left="2520" w:hanging="36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B2BAE5D" w14:textId="77777777" w:rsidR="00372462" w:rsidRDefault="00372462">
      <w:pPr>
        <w:numPr>
          <w:ilvl w:val="0"/>
          <w:numId w:val="376"/>
        </w:numPr>
        <w:spacing w:before="60"/>
        <w:rPr>
          <w:lang w:eastAsia="ko-KR"/>
        </w:rPr>
        <w:pPrChange w:id="1587" w:author="OMA DSO1" w:date="2018-10-25T11:00:00Z">
          <w:pPr>
            <w:numPr>
              <w:numId w:val="385"/>
            </w:numPr>
            <w:spacing w:before="60"/>
            <w:ind w:left="25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75CCE9E4" w14:textId="77777777" w:rsidR="00372462" w:rsidRPr="003A4CE3" w:rsidRDefault="00372462">
      <w:pPr>
        <w:numPr>
          <w:ilvl w:val="0"/>
          <w:numId w:val="376"/>
        </w:numPr>
        <w:spacing w:before="60"/>
        <w:rPr>
          <w:rFonts w:eastAsia="Times New Roman"/>
          <w:lang w:eastAsia="ko-KR"/>
        </w:rPr>
        <w:pPrChange w:id="1588" w:author="OMA DSO1" w:date="2018-10-25T11:00:00Z">
          <w:pPr>
            <w:numPr>
              <w:numId w:val="385"/>
            </w:numPr>
            <w:spacing w:before="60"/>
            <w:ind w:left="2520" w:hanging="360"/>
          </w:pPr>
        </w:pPrChange>
      </w:pPr>
      <w:r>
        <w:rPr>
          <w:lang w:eastAsia="ko-KR"/>
        </w:rPr>
        <w:lastRenderedPageBreak/>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5135D44D" w14:textId="77777777" w:rsidR="00372462" w:rsidRPr="00C737E6" w:rsidRDefault="00372462">
      <w:pPr>
        <w:numPr>
          <w:ilvl w:val="2"/>
          <w:numId w:val="376"/>
        </w:numPr>
        <w:spacing w:before="60"/>
        <w:ind w:left="2520" w:hanging="450"/>
        <w:rPr>
          <w:lang w:eastAsia="ko-KR"/>
        </w:rPr>
        <w:pPrChange w:id="1589" w:author="OMA DSO1" w:date="2018-10-25T11:00:00Z">
          <w:pPr>
            <w:numPr>
              <w:ilvl w:val="2"/>
              <w:numId w:val="385"/>
            </w:numPr>
            <w:spacing w:before="60"/>
            <w:ind w:left="2520" w:hanging="45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191E6D36" w14:textId="77777777" w:rsidR="00922E9F" w:rsidRDefault="00922E9F">
      <w:pPr>
        <w:pStyle w:val="NormalBullet"/>
        <w:numPr>
          <w:ilvl w:val="0"/>
          <w:numId w:val="375"/>
        </w:numPr>
        <w:pPrChange w:id="1590" w:author="OMA DSO1" w:date="2018-10-25T11:00:00Z">
          <w:pPr>
            <w:pStyle w:val="NormalBullet"/>
            <w:numPr>
              <w:numId w:val="384"/>
            </w:numPr>
            <w:ind w:left="720" w:hanging="360"/>
          </w:pPr>
        </w:pPrChange>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3F505EEC" w14:textId="77777777" w:rsidR="004C20B7" w:rsidRDefault="004C20B7" w:rsidP="004C20B7">
      <w:r>
        <w:t xml:space="preserve">Upon receiving other non-2XX final responses to the </w:t>
      </w:r>
      <w:r w:rsidRPr="009D3CBD">
        <w:t>sent SIP INVITE request</w:t>
      </w:r>
      <w:r>
        <w:t xml:space="preserve"> the CPM Client:</w:t>
      </w:r>
    </w:p>
    <w:p w14:paraId="09566751" w14:textId="77777777" w:rsidR="004C20B7" w:rsidRPr="00EE583F" w:rsidRDefault="004C20B7">
      <w:pPr>
        <w:pStyle w:val="NormalBullet"/>
        <w:numPr>
          <w:ilvl w:val="0"/>
          <w:numId w:val="435"/>
        </w:numPr>
        <w:pPrChange w:id="1591" w:author="OMA DSO1" w:date="2018-10-25T11:00:00Z">
          <w:pPr>
            <w:pStyle w:val="NormalBullet"/>
            <w:numPr>
              <w:numId w:val="449"/>
            </w:numPr>
            <w:ind w:left="720" w:hanging="360"/>
          </w:pPr>
        </w:pPrChange>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2C65143" w14:textId="77777777" w:rsidR="0080546A" w:rsidRDefault="004C20B7">
      <w:pPr>
        <w:pStyle w:val="NormalBullet"/>
        <w:numPr>
          <w:ilvl w:val="0"/>
          <w:numId w:val="435"/>
        </w:numPr>
        <w:pPrChange w:id="1592" w:author="OMA DSO1" w:date="2018-10-25T11:00:00Z">
          <w:pPr>
            <w:pStyle w:val="NormalBullet"/>
            <w:numPr>
              <w:numId w:val="449"/>
            </w:numPr>
            <w:ind w:left="720" w:hanging="360"/>
          </w:pPr>
        </w:pPrChange>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1D285215"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2EE1A1D5" w14:textId="77777777" w:rsidR="00C62143" w:rsidRPr="00EE583F" w:rsidRDefault="00C62143">
      <w:pPr>
        <w:pStyle w:val="NormalBullet"/>
        <w:numPr>
          <w:ilvl w:val="0"/>
          <w:numId w:val="377"/>
        </w:numPr>
        <w:pPrChange w:id="1593" w:author="OMA DSO1" w:date="2018-10-25T11:00:00Z">
          <w:pPr>
            <w:pStyle w:val="NormalBullet"/>
            <w:numPr>
              <w:numId w:val="386"/>
            </w:numPr>
            <w:ind w:left="3960" w:hanging="360"/>
          </w:pPr>
        </w:pPrChange>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210A36AE" w14:textId="77777777" w:rsidR="00CB1383" w:rsidRDefault="00C62143">
      <w:pPr>
        <w:pStyle w:val="NormalBullet"/>
        <w:numPr>
          <w:ilvl w:val="0"/>
          <w:numId w:val="377"/>
        </w:numPr>
        <w:pPrChange w:id="1594" w:author="OMA DSO1" w:date="2018-10-25T11:00:00Z">
          <w:pPr>
            <w:pStyle w:val="NormalBullet"/>
            <w:numPr>
              <w:numId w:val="386"/>
            </w:numPr>
            <w:ind w:left="3960" w:hanging="360"/>
          </w:pPr>
        </w:pPrChange>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1FE083EF" w14:textId="77777777" w:rsidR="005B3E77" w:rsidRDefault="005B3E77">
      <w:pPr>
        <w:pStyle w:val="NormalBullet"/>
        <w:numPr>
          <w:ilvl w:val="0"/>
          <w:numId w:val="377"/>
        </w:numPr>
        <w:pPrChange w:id="1595" w:author="OMA DSO1" w:date="2018-10-25T11:00:00Z">
          <w:pPr>
            <w:pStyle w:val="NormalBullet"/>
            <w:numPr>
              <w:numId w:val="386"/>
            </w:numPr>
            <w:ind w:left="3960" w:hanging="360"/>
          </w:pPr>
        </w:pPrChange>
      </w:pPr>
      <w:bookmarkStart w:id="1596"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03322FAF" w14:textId="77777777" w:rsidR="00827D4F" w:rsidRDefault="00827D4F">
      <w:pPr>
        <w:pStyle w:val="NormalBullet"/>
        <w:numPr>
          <w:ilvl w:val="0"/>
          <w:numId w:val="377"/>
        </w:numPr>
        <w:rPr>
          <w:lang w:eastAsia="zh-CN"/>
        </w:rPr>
        <w:pPrChange w:id="1597" w:author="OMA DSO1" w:date="2018-10-25T11:00:00Z">
          <w:pPr>
            <w:pStyle w:val="NormalBullet"/>
            <w:numPr>
              <w:numId w:val="386"/>
            </w:numPr>
            <w:ind w:left="3960" w:hanging="360"/>
          </w:pPr>
        </w:pPrChange>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14:paraId="375C0778" w14:textId="77777777"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14:paraId="60975798" w14:textId="77777777"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29083A43" w14:textId="77777777" w:rsidR="0080546A" w:rsidRDefault="0080546A" w:rsidP="0080546A">
      <w:r>
        <w:t>When receiving a MSRP non-200 response to one of the MSRP chunks with which the message is transferred, the CPM Client:</w:t>
      </w:r>
    </w:p>
    <w:p w14:paraId="3BAFE03A" w14:textId="77777777" w:rsidR="00E01B7A" w:rsidRDefault="0080546A">
      <w:pPr>
        <w:pStyle w:val="NormalBullet"/>
        <w:numPr>
          <w:ilvl w:val="0"/>
          <w:numId w:val="322"/>
        </w:numPr>
        <w:pPrChange w:id="1598" w:author="OMA DSO1" w:date="2018-10-25T11:00:00Z">
          <w:pPr>
            <w:pStyle w:val="NormalBullet"/>
            <w:numPr>
              <w:numId w:val="329"/>
            </w:numPr>
            <w:ind w:left="720" w:hanging="360"/>
          </w:pPr>
        </w:pPrChange>
      </w:pPr>
      <w:r>
        <w:t>SHALL abort the transmission of further MSRP chunks;</w:t>
      </w:r>
    </w:p>
    <w:p w14:paraId="6539DA46" w14:textId="77777777" w:rsidR="0080546A" w:rsidRPr="00EE583F" w:rsidRDefault="0080546A">
      <w:pPr>
        <w:pStyle w:val="NormalBullet"/>
        <w:numPr>
          <w:ilvl w:val="0"/>
          <w:numId w:val="322"/>
        </w:numPr>
        <w:pPrChange w:id="1599" w:author="OMA DSO1" w:date="2018-10-25T11:00:00Z">
          <w:pPr>
            <w:pStyle w:val="NormalBullet"/>
            <w:numPr>
              <w:numId w:val="329"/>
            </w:numPr>
            <w:ind w:left="720" w:hanging="360"/>
          </w:pPr>
        </w:pPrChange>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77779B06" w14:textId="77777777" w:rsidR="0080546A" w:rsidRDefault="0080546A">
      <w:pPr>
        <w:pStyle w:val="NormalBullet"/>
        <w:numPr>
          <w:ilvl w:val="0"/>
          <w:numId w:val="322"/>
        </w:numPr>
        <w:pPrChange w:id="1600" w:author="OMA DSO1" w:date="2018-10-25T11:00:00Z">
          <w:pPr>
            <w:pStyle w:val="NormalBullet"/>
            <w:numPr>
              <w:numId w:val="329"/>
            </w:numPr>
            <w:ind w:left="720" w:hanging="360"/>
          </w:pPr>
        </w:pPrChange>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42832F17" w14:textId="77777777" w:rsidR="0080546A" w:rsidRDefault="0080546A">
      <w:pPr>
        <w:pStyle w:val="NormalBullet"/>
        <w:numPr>
          <w:ilvl w:val="0"/>
          <w:numId w:val="322"/>
        </w:numPr>
        <w:pPrChange w:id="1601" w:author="OMA DSO1" w:date="2018-10-25T11:00:00Z">
          <w:pPr>
            <w:pStyle w:val="NormalBullet"/>
            <w:numPr>
              <w:numId w:val="329"/>
            </w:numPr>
            <w:ind w:left="720" w:hanging="360"/>
          </w:pPr>
        </w:pPrChange>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DB24D36"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1602" w:name="_Ref408478482"/>
    </w:p>
    <w:p w14:paraId="7C48F1DF" w14:textId="77777777" w:rsidR="00CF27C2" w:rsidRDefault="00CF27C2" w:rsidP="00524CBA">
      <w:pPr>
        <w:pStyle w:val="Heading4"/>
        <w:tabs>
          <w:tab w:val="clear" w:pos="1298"/>
          <w:tab w:val="num" w:pos="1276"/>
        </w:tabs>
        <w:rPr>
          <w:lang w:eastAsia="ko-KR"/>
        </w:rPr>
      </w:pPr>
      <w:bookmarkStart w:id="1603" w:name="_Ref443297455"/>
      <w:r>
        <w:rPr>
          <w:lang w:eastAsia="ko-KR"/>
        </w:rPr>
        <w:lastRenderedPageBreak/>
        <w:t>Generate a CPM Standalone Message</w:t>
      </w:r>
      <w:bookmarkEnd w:id="1596"/>
      <w:bookmarkEnd w:id="1602"/>
      <w:bookmarkEnd w:id="1603"/>
    </w:p>
    <w:p w14:paraId="1573EF60"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1BB2F6FD" w14:textId="77777777" w:rsidR="00CF27C2" w:rsidRPr="00922E9F" w:rsidRDefault="00CF27C2">
      <w:pPr>
        <w:numPr>
          <w:ilvl w:val="0"/>
          <w:numId w:val="233"/>
        </w:numPr>
        <w:spacing w:before="60"/>
        <w:rPr>
          <w:lang w:eastAsia="ko-KR"/>
        </w:rPr>
        <w:pPrChange w:id="1604" w:author="OMA DSO1" w:date="2018-10-25T11:00:00Z">
          <w:pPr>
            <w:numPr>
              <w:numId w:val="236"/>
            </w:numPr>
            <w:spacing w:before="60"/>
            <w:ind w:left="720" w:hanging="360"/>
          </w:pPr>
        </w:pPrChange>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3BBA1BD5" w14:textId="77777777" w:rsidR="00CF27C2" w:rsidRPr="00922E9F" w:rsidRDefault="00CF27C2">
      <w:pPr>
        <w:numPr>
          <w:ilvl w:val="0"/>
          <w:numId w:val="233"/>
        </w:numPr>
        <w:spacing w:before="60"/>
        <w:rPr>
          <w:lang w:eastAsia="ko-KR"/>
        </w:rPr>
        <w:pPrChange w:id="1605" w:author="OMA DSO1" w:date="2018-10-25T11:00:00Z">
          <w:pPr>
            <w:numPr>
              <w:numId w:val="236"/>
            </w:numPr>
            <w:spacing w:before="60"/>
            <w:ind w:left="720" w:hanging="360"/>
          </w:pPr>
        </w:pPrChange>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DCA7EA3" w14:textId="77777777" w:rsidR="00CF27C2" w:rsidRDefault="00CF27C2">
      <w:pPr>
        <w:numPr>
          <w:ilvl w:val="1"/>
          <w:numId w:val="233"/>
        </w:numPr>
        <w:spacing w:before="60"/>
        <w:rPr>
          <w:lang w:eastAsia="ko-KR"/>
        </w:rPr>
        <w:pPrChange w:id="1606"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0C691F44" w14:textId="77777777" w:rsidR="00CF27C2" w:rsidRDefault="00CF27C2">
      <w:pPr>
        <w:numPr>
          <w:ilvl w:val="1"/>
          <w:numId w:val="233"/>
        </w:numPr>
        <w:spacing w:before="60"/>
        <w:rPr>
          <w:lang w:eastAsia="ko-KR"/>
        </w:rPr>
        <w:pPrChange w:id="1607"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7E1247B" w14:textId="77777777" w:rsidR="00CF27C2" w:rsidRPr="00F11797" w:rsidRDefault="00CF27C2">
      <w:pPr>
        <w:numPr>
          <w:ilvl w:val="1"/>
          <w:numId w:val="233"/>
        </w:numPr>
        <w:spacing w:before="60"/>
        <w:rPr>
          <w:lang w:eastAsia="ko-KR"/>
        </w:rPr>
        <w:pPrChange w:id="1608" w:author="OMA DSO1" w:date="2018-10-25T11:00:00Z">
          <w:pPr>
            <w:numPr>
              <w:ilvl w:val="1"/>
              <w:numId w:val="236"/>
            </w:numPr>
            <w:spacing w:before="60"/>
            <w:ind w:left="1440" w:hanging="360"/>
          </w:pPr>
        </w:pPrChange>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5341660A" w14:textId="77777777" w:rsidR="00323220" w:rsidRPr="007F78BF" w:rsidRDefault="00323220">
      <w:pPr>
        <w:numPr>
          <w:ilvl w:val="0"/>
          <w:numId w:val="233"/>
        </w:numPr>
        <w:spacing w:before="60"/>
        <w:rPr>
          <w:lang w:eastAsia="ko-KR"/>
        </w:rPr>
        <w:pPrChange w:id="1609" w:author="OMA DSO1" w:date="2018-10-25T11:00:00Z">
          <w:pPr>
            <w:numPr>
              <w:numId w:val="236"/>
            </w:numPr>
            <w:spacing w:before="60"/>
            <w:ind w:left="720" w:hanging="360"/>
          </w:pPr>
        </w:pPrChange>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EF461EE" w14:textId="77777777" w:rsidR="00323220" w:rsidRDefault="00323220">
      <w:pPr>
        <w:numPr>
          <w:ilvl w:val="2"/>
          <w:numId w:val="233"/>
        </w:numPr>
        <w:spacing w:before="60"/>
        <w:ind w:left="1440" w:hanging="360"/>
        <w:rPr>
          <w:lang w:eastAsia="ko-KR"/>
        </w:rPr>
        <w:pPrChange w:id="1610" w:author="OMA DSO1" w:date="2018-10-25T11:00:00Z">
          <w:pPr>
            <w:numPr>
              <w:ilvl w:val="2"/>
              <w:numId w:val="236"/>
            </w:numPr>
            <w:spacing w:before="60"/>
            <w:ind w:left="1440" w:hanging="36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505DA833" w14:textId="77777777" w:rsidR="00CF27C2" w:rsidRPr="00922E9F" w:rsidRDefault="00CF27C2">
      <w:pPr>
        <w:numPr>
          <w:ilvl w:val="0"/>
          <w:numId w:val="233"/>
        </w:numPr>
        <w:spacing w:before="60"/>
        <w:rPr>
          <w:lang w:eastAsia="ko-KR"/>
        </w:rPr>
        <w:pPrChange w:id="1611" w:author="OMA DSO1" w:date="2018-10-25T11:00:00Z">
          <w:pPr>
            <w:numPr>
              <w:numId w:val="236"/>
            </w:numPr>
            <w:spacing w:before="60"/>
            <w:ind w:left="720" w:hanging="360"/>
          </w:pPr>
        </w:pPrChange>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340A83F8" w14:textId="77777777" w:rsidR="005B3E77" w:rsidRDefault="005B3E77">
      <w:pPr>
        <w:numPr>
          <w:ilvl w:val="0"/>
          <w:numId w:val="233"/>
        </w:numPr>
        <w:rPr>
          <w:rFonts w:eastAsia="Malgun Gothic"/>
          <w:lang w:eastAsia="ko-KR"/>
        </w:rPr>
        <w:pPrChange w:id="1612" w:author="OMA DSO1" w:date="2018-10-25T11:00:00Z">
          <w:pPr>
            <w:numPr>
              <w:numId w:val="236"/>
            </w:numPr>
            <w:ind w:left="720" w:hanging="360"/>
          </w:pPr>
        </w:pPrChange>
      </w:pPr>
      <w:bookmarkStart w:id="1613" w:name="_Toc220501135"/>
      <w:bookmarkStart w:id="1614" w:name="_Toc222013922"/>
      <w:bookmarkStart w:id="1615" w:name="_Toc234741415"/>
      <w:bookmarkStart w:id="1616" w:name="_Ref244330633"/>
      <w:bookmarkStart w:id="1617"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27599F6" w14:textId="77777777" w:rsidR="00377512" w:rsidRPr="00EE583F" w:rsidRDefault="00377512" w:rsidP="00524CBA">
      <w:pPr>
        <w:pStyle w:val="Heading4"/>
        <w:tabs>
          <w:tab w:val="clear" w:pos="1298"/>
          <w:tab w:val="num" w:pos="1276"/>
        </w:tabs>
        <w:rPr>
          <w:lang w:eastAsia="ko-KR"/>
        </w:rPr>
      </w:pPr>
      <w:bookmarkStart w:id="1618" w:name="_Ref408485348"/>
      <w:r w:rsidRPr="00EE583F">
        <w:rPr>
          <w:lang w:eastAsia="ko-KR"/>
        </w:rPr>
        <w:t>Forwarding/Including Stored Data without Downloading</w:t>
      </w:r>
      <w:bookmarkEnd w:id="1613"/>
      <w:bookmarkEnd w:id="1614"/>
      <w:r w:rsidR="007006D5" w:rsidRPr="00EE583F">
        <w:rPr>
          <w:lang w:eastAsia="ko-KR"/>
        </w:rPr>
        <w:t xml:space="preserve"> to the CPM Client</w:t>
      </w:r>
      <w:bookmarkEnd w:id="1615"/>
      <w:bookmarkEnd w:id="1616"/>
      <w:bookmarkEnd w:id="1617"/>
      <w:bookmarkEnd w:id="1618"/>
    </w:p>
    <w:p w14:paraId="44A0362D"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514B44F2"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4FA0E7A2"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6AE30505"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2244827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394E97A7" w14:textId="77777777"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71CBBE2" w14:textId="77777777" w:rsidR="00CF27C2" w:rsidRDefault="00CF27C2" w:rsidP="00F0618C">
      <w:pPr>
        <w:pStyle w:val="Heading3"/>
        <w:rPr>
          <w:lang w:eastAsia="ko-KR"/>
        </w:rPr>
      </w:pPr>
      <w:bookmarkStart w:id="1619" w:name="_Ref270335732"/>
      <w:bookmarkStart w:id="1620" w:name="_Ref270335750"/>
      <w:bookmarkStart w:id="1621" w:name="_Toc483580018"/>
      <w:bookmarkStart w:id="1622" w:name="_Toc483837225"/>
      <w:bookmarkStart w:id="1623" w:name="_Toc528228530"/>
      <w:bookmarkStart w:id="1624" w:name="_Toc234741416"/>
      <w:bookmarkStart w:id="1625" w:name="_Ref244330646"/>
      <w:r>
        <w:rPr>
          <w:lang w:eastAsia="ko-KR"/>
        </w:rPr>
        <w:t>Receiving CPM Standalone Messages</w:t>
      </w:r>
      <w:bookmarkEnd w:id="1619"/>
      <w:bookmarkEnd w:id="1620"/>
      <w:bookmarkEnd w:id="1621"/>
      <w:bookmarkEnd w:id="1622"/>
      <w:bookmarkEnd w:id="1623"/>
    </w:p>
    <w:p w14:paraId="44609B40" w14:textId="77777777" w:rsidR="00377512" w:rsidRPr="00EE583F" w:rsidRDefault="00377512" w:rsidP="00524CBA">
      <w:pPr>
        <w:pStyle w:val="Heading4"/>
        <w:tabs>
          <w:tab w:val="clear" w:pos="1298"/>
          <w:tab w:val="num" w:pos="1276"/>
        </w:tabs>
        <w:rPr>
          <w:lang w:eastAsia="ko-KR"/>
        </w:rPr>
      </w:pPr>
      <w:bookmarkStart w:id="1626" w:name="_Ref268782767"/>
      <w:bookmarkStart w:id="1627"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1624"/>
      <w:bookmarkEnd w:id="1625"/>
      <w:r w:rsidR="008617F6">
        <w:rPr>
          <w:lang w:eastAsia="ko-KR"/>
        </w:rPr>
        <w:t>CPM Standalone Message</w:t>
      </w:r>
      <w:bookmarkEnd w:id="1626"/>
      <w:r w:rsidR="00B903FF">
        <w:rPr>
          <w:lang w:eastAsia="ko-KR"/>
        </w:rPr>
        <w:t xml:space="preserve"> and SIP IMDNs</w:t>
      </w:r>
      <w:bookmarkEnd w:id="1627"/>
    </w:p>
    <w:p w14:paraId="4930D166" w14:textId="77777777"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70DE0626" w14:textId="77777777" w:rsidR="00A94A5C" w:rsidRDefault="00A94A5C">
      <w:pPr>
        <w:numPr>
          <w:ilvl w:val="6"/>
          <w:numId w:val="412"/>
        </w:numPr>
        <w:spacing w:before="60"/>
        <w:ind w:left="714" w:hanging="357"/>
        <w:rPr>
          <w:lang w:eastAsia="ko-KR"/>
        </w:rPr>
        <w:pPrChange w:id="1628" w:author="OMA DSO1" w:date="2018-10-25T11:00:00Z">
          <w:pPr>
            <w:numPr>
              <w:ilvl w:val="6"/>
              <w:numId w:val="422"/>
            </w:numPr>
            <w:spacing w:before="60"/>
            <w:ind w:left="714" w:hanging="357"/>
          </w:pPr>
        </w:pPrChange>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109EE6AE" w14:textId="77777777" w:rsidR="00323220" w:rsidRPr="00EE583F" w:rsidRDefault="00323220">
      <w:pPr>
        <w:numPr>
          <w:ilvl w:val="6"/>
          <w:numId w:val="412"/>
        </w:numPr>
        <w:spacing w:before="60"/>
        <w:ind w:left="714" w:hanging="357"/>
        <w:rPr>
          <w:lang w:eastAsia="ko-KR"/>
        </w:rPr>
        <w:pPrChange w:id="1629" w:author="OMA DSO1" w:date="2018-10-25T11:00:00Z">
          <w:pPr>
            <w:numPr>
              <w:ilvl w:val="6"/>
              <w:numId w:val="422"/>
            </w:numPr>
            <w:spacing w:before="60"/>
            <w:ind w:left="714" w:hanging="357"/>
          </w:pPr>
        </w:pPrChange>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3B0452E4"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2FECB8B7"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27770DB0"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D54DE2C"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5BDC1187" w14:textId="77777777" w:rsidR="00D93508" w:rsidRDefault="00D93508" w:rsidP="00277365">
      <w:pPr>
        <w:pStyle w:val="NormalAsiatique"/>
        <w:numPr>
          <w:ilvl w:val="0"/>
          <w:numId w:val="99"/>
        </w:numPr>
        <w:spacing w:before="60" w:after="60"/>
      </w:pPr>
      <w:bookmarkStart w:id="1630"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1630"/>
    </w:p>
    <w:p w14:paraId="24995631"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298C49BA"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05F539B1" w14:textId="77777777" w:rsidR="00827D4F" w:rsidRDefault="005B3E77" w:rsidP="00277365">
      <w:pPr>
        <w:pStyle w:val="NormalBullet"/>
        <w:numPr>
          <w:ilvl w:val="0"/>
          <w:numId w:val="99"/>
        </w:numPr>
        <w:rPr>
          <w:lang w:eastAsia="zh-CN"/>
        </w:rPr>
      </w:pPr>
      <w:bookmarkStart w:id="1631"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14:paraId="2BB2FBF7" w14:textId="77777777"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14:paraId="0C790335" w14:textId="7777777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197CBEE1" w14:textId="77777777"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14:paraId="61B3812C" w14:textId="77777777" w:rsidR="00CF27C2" w:rsidRPr="00EE583F" w:rsidRDefault="00CF27C2" w:rsidP="00524CBA">
      <w:pPr>
        <w:pStyle w:val="Heading4"/>
        <w:tabs>
          <w:tab w:val="clear" w:pos="1298"/>
          <w:tab w:val="num" w:pos="1276"/>
        </w:tabs>
        <w:rPr>
          <w:lang w:eastAsia="ko-KR"/>
        </w:rPr>
      </w:pPr>
      <w:bookmarkStart w:id="1632"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1631"/>
      <w:bookmarkEnd w:id="1632"/>
    </w:p>
    <w:p w14:paraId="3E6F611B"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51ED26C5" w14:textId="77777777" w:rsidR="00485E96" w:rsidRPr="00EE583F" w:rsidRDefault="00485E96" w:rsidP="00485E96">
      <w:pPr>
        <w:rPr>
          <w:lang w:eastAsia="ko-KR"/>
        </w:rPr>
      </w:pPr>
      <w:r>
        <w:rPr>
          <w:lang w:eastAsia="ko-KR"/>
        </w:rPr>
        <w:t>Otherwise, t</w:t>
      </w:r>
      <w:r w:rsidRPr="00EE583F">
        <w:rPr>
          <w:lang w:eastAsia="ko-KR"/>
        </w:rPr>
        <w:t>he CPM Client:</w:t>
      </w:r>
    </w:p>
    <w:p w14:paraId="11F524DE" w14:textId="77777777" w:rsidR="00485E96" w:rsidRPr="00485E96" w:rsidRDefault="00CF27C2">
      <w:pPr>
        <w:pStyle w:val="NormalBullet"/>
        <w:numPr>
          <w:ilvl w:val="6"/>
          <w:numId w:val="413"/>
        </w:numPr>
        <w:ind w:left="714" w:hanging="357"/>
        <w:pPrChange w:id="1633" w:author="OMA DSO1" w:date="2018-10-25T11:00:00Z">
          <w:pPr>
            <w:pStyle w:val="NormalBullet"/>
            <w:numPr>
              <w:ilvl w:val="6"/>
              <w:numId w:val="423"/>
            </w:numPr>
            <w:ind w:left="714" w:hanging="357"/>
          </w:pPr>
        </w:pPrChange>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04940F33" w14:textId="77777777" w:rsidR="00CF27C2" w:rsidRPr="00EE583F" w:rsidRDefault="00CF27C2" w:rsidP="00485E96">
      <w:pPr>
        <w:pStyle w:val="NormalBullet"/>
        <w:ind w:left="720"/>
      </w:pPr>
      <w:r w:rsidRPr="00EE583F">
        <w:t>Otherwise, continue with the rest of the steps;</w:t>
      </w:r>
    </w:p>
    <w:p w14:paraId="3F17D3FF" w14:textId="77777777" w:rsidR="00CF27C2" w:rsidRPr="00EE583F" w:rsidRDefault="00CF27C2">
      <w:pPr>
        <w:pStyle w:val="NormalBullet"/>
        <w:numPr>
          <w:ilvl w:val="6"/>
          <w:numId w:val="413"/>
        </w:numPr>
        <w:ind w:left="714" w:hanging="357"/>
        <w:pPrChange w:id="1634" w:author="OMA DSO1" w:date="2018-10-25T11:00:00Z">
          <w:pPr>
            <w:pStyle w:val="NormalBullet"/>
            <w:numPr>
              <w:ilvl w:val="6"/>
              <w:numId w:val="423"/>
            </w:numPr>
            <w:ind w:left="714" w:hanging="357"/>
          </w:pPr>
        </w:pPrChange>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102CA785" w14:textId="77777777" w:rsidR="00CF27C2" w:rsidRPr="00EE583F" w:rsidRDefault="00485E96">
      <w:pPr>
        <w:pStyle w:val="NormalBullet"/>
        <w:numPr>
          <w:ilvl w:val="0"/>
          <w:numId w:val="418"/>
        </w:numPr>
        <w:pPrChange w:id="1635" w:author="OMA DSO1" w:date="2018-10-25T11:00:00Z">
          <w:pPr>
            <w:pStyle w:val="NormalBullet"/>
            <w:numPr>
              <w:numId w:val="428"/>
            </w:numPr>
            <w:ind w:left="1440" w:hanging="360"/>
          </w:pPr>
        </w:pPrChange>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1C23508B" w14:textId="77777777" w:rsidR="00CF27C2" w:rsidRPr="00EE583F" w:rsidRDefault="00485E96">
      <w:pPr>
        <w:pStyle w:val="NormalBullet"/>
        <w:numPr>
          <w:ilvl w:val="0"/>
          <w:numId w:val="418"/>
        </w:numPr>
        <w:pPrChange w:id="1636" w:author="OMA DSO1" w:date="2018-10-25T11:00:00Z">
          <w:pPr>
            <w:pStyle w:val="NormalBullet"/>
            <w:numPr>
              <w:numId w:val="428"/>
            </w:numPr>
            <w:ind w:left="1440" w:hanging="360"/>
          </w:pPr>
        </w:pPrChange>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11D592F4" w14:textId="77777777" w:rsidR="00CF27C2" w:rsidRPr="00EE583F" w:rsidRDefault="00485E96">
      <w:pPr>
        <w:pStyle w:val="NormalBullet"/>
        <w:numPr>
          <w:ilvl w:val="0"/>
          <w:numId w:val="418"/>
        </w:numPr>
        <w:pPrChange w:id="1637" w:author="OMA DSO1" w:date="2018-10-25T11:00:00Z">
          <w:pPr>
            <w:pStyle w:val="NormalBullet"/>
            <w:numPr>
              <w:numId w:val="428"/>
            </w:numPr>
            <w:ind w:left="1440" w:hanging="360"/>
          </w:pPr>
        </w:pPrChange>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497365CB"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6B14FDB3" w14:textId="77777777"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14:paraId="1F55BDE1"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37623256"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4D31DFAA"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0D5E4F1C"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760D8A2F"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07B22F1"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EF82064" w14:textId="77777777" w:rsidR="0054548E" w:rsidRDefault="00485E96">
      <w:pPr>
        <w:pStyle w:val="NormalBullet"/>
        <w:numPr>
          <w:ilvl w:val="0"/>
          <w:numId w:val="418"/>
        </w:numPr>
        <w:pPrChange w:id="1638" w:author="OMA DSO1" w:date="2018-10-25T11:00:00Z">
          <w:pPr>
            <w:pStyle w:val="NormalBullet"/>
            <w:numPr>
              <w:numId w:val="428"/>
            </w:numPr>
            <w:ind w:left="1440" w:hanging="360"/>
          </w:pPr>
        </w:pPrChange>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5FFF4F94" w14:textId="77777777" w:rsidR="0054548E" w:rsidRDefault="0054548E">
      <w:pPr>
        <w:numPr>
          <w:ilvl w:val="0"/>
          <w:numId w:val="418"/>
        </w:numPr>
        <w:pPrChange w:id="1639" w:author="OMA DSO1" w:date="2018-10-25T11:00:00Z">
          <w:pPr>
            <w:numPr>
              <w:numId w:val="428"/>
            </w:numPr>
            <w:ind w:left="1440" w:hanging="360"/>
          </w:pPr>
        </w:pPrChange>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609CCF65" w14:textId="77777777" w:rsidR="00CF27C2" w:rsidRDefault="0054548E">
      <w:pPr>
        <w:pStyle w:val="NormalBullet"/>
        <w:numPr>
          <w:ilvl w:val="0"/>
          <w:numId w:val="418"/>
        </w:numPr>
        <w:pPrChange w:id="1640" w:author="OMA DSO1" w:date="2018-10-25T11:00:00Z">
          <w:pPr>
            <w:pStyle w:val="NormalBullet"/>
            <w:numPr>
              <w:numId w:val="428"/>
            </w:numPr>
            <w:ind w:left="1440" w:hanging="360"/>
          </w:pPr>
        </w:pPrChange>
      </w:pPr>
      <w:r w:rsidRPr="002656BF">
        <w:t>SHALL include the option tag 'timer' in the Supported header field and in the Require</w:t>
      </w:r>
      <w:del w:id="1641" w:author="OMA DSO1" w:date="2018-10-25T10:35:00Z">
        <w:r w:rsidRPr="002656BF" w:rsidDel="00440197">
          <w:delText>d</w:delText>
        </w:r>
      </w:del>
      <w:r w:rsidRPr="002656BF">
        <w:t xml:space="preserve"> header field</w:t>
      </w:r>
      <w:r>
        <w:t>;</w:t>
      </w:r>
    </w:p>
    <w:p w14:paraId="7ACD4A20" w14:textId="77777777" w:rsidR="00CF27C2" w:rsidRPr="00EE583F" w:rsidRDefault="00CF27C2">
      <w:pPr>
        <w:pStyle w:val="NormalBullet"/>
        <w:numPr>
          <w:ilvl w:val="6"/>
          <w:numId w:val="413"/>
        </w:numPr>
        <w:ind w:left="714" w:hanging="357"/>
        <w:pPrChange w:id="1642" w:author="OMA DSO1" w:date="2018-10-25T11:00:00Z">
          <w:pPr>
            <w:pStyle w:val="NormalBullet"/>
            <w:numPr>
              <w:ilvl w:val="6"/>
              <w:numId w:val="423"/>
            </w:numPr>
            <w:ind w:left="714" w:hanging="357"/>
          </w:pPr>
        </w:pPrChange>
      </w:pPr>
      <w:r w:rsidRPr="00EE583F">
        <w:t>SHALL send the SIP 200 “OK” response according to the rules and procedures of the SIP/IP core.</w:t>
      </w:r>
    </w:p>
    <w:p w14:paraId="30A1B82B"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47231DEA"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93F811C"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448E69E"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BC3EDE6"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68A7ABB"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29931A3F"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B62B337"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481EDAA"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678784CC"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54FE717B" w14:textId="77777777"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405460B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000E1416" w14:textId="77777777" w:rsidR="00827D4F" w:rsidRDefault="00827D4F">
      <w:pPr>
        <w:pStyle w:val="NormalBullet"/>
        <w:numPr>
          <w:ilvl w:val="1"/>
          <w:numId w:val="282"/>
        </w:numPr>
        <w:pPrChange w:id="1643" w:author="OMA DSO1" w:date="2018-10-25T11:00:00Z">
          <w:pPr>
            <w:pStyle w:val="NormalBullet"/>
            <w:numPr>
              <w:ilvl w:val="1"/>
              <w:numId w:val="286"/>
            </w:numPr>
            <w:ind w:left="2160" w:hanging="360"/>
          </w:pPr>
        </w:pPrChange>
      </w:pPr>
      <w:r>
        <w:rPr>
          <w:lang w:eastAsia="zh-CN"/>
        </w:rPr>
        <w:t>the IMAP folder in which the message is stored (i.e. folder SHALL match the identity of the other party in a 1-1 CPM Standalone Message and the Conversation-ID for the CPM Group Standalone Message) and,</w:t>
      </w:r>
    </w:p>
    <w:p w14:paraId="372542CB" w14:textId="77777777" w:rsidR="005B3E77" w:rsidRDefault="00827D4F">
      <w:pPr>
        <w:pStyle w:val="NormalBullet"/>
        <w:numPr>
          <w:ilvl w:val="1"/>
          <w:numId w:val="282"/>
        </w:numPr>
        <w:rPr>
          <w:lang w:eastAsia="zh-CN"/>
        </w:rPr>
        <w:pPrChange w:id="1644" w:author="OMA DSO1" w:date="2018-10-25T11:00:00Z">
          <w:pPr>
            <w:pStyle w:val="NormalBullet"/>
            <w:numPr>
              <w:ilvl w:val="1"/>
              <w:numId w:val="286"/>
            </w:numPr>
            <w:ind w:left="2160" w:hanging="360"/>
          </w:pPr>
        </w:pPrChange>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2B80456F" w14:textId="77777777" w:rsidR="00C03962" w:rsidRDefault="00D048B8" w:rsidP="00524CBA">
      <w:pPr>
        <w:pStyle w:val="Heading4"/>
        <w:tabs>
          <w:tab w:val="clear" w:pos="1298"/>
          <w:tab w:val="num" w:pos="1276"/>
        </w:tabs>
        <w:rPr>
          <w:lang w:eastAsia="ko-KR"/>
        </w:rPr>
      </w:pPr>
      <w:bookmarkStart w:id="1645" w:name="_Ref268777064"/>
      <w:bookmarkStart w:id="1646" w:name="_Ref388533509"/>
      <w:r>
        <w:lastRenderedPageBreak/>
        <w:t xml:space="preserve">CPIM </w:t>
      </w:r>
      <w:r w:rsidR="00C03962">
        <w:rPr>
          <w:lang w:eastAsia="ko-KR"/>
        </w:rPr>
        <w:t>Handling of Received CPM Standalone Messages</w:t>
      </w:r>
      <w:bookmarkEnd w:id="1645"/>
      <w:r w:rsidR="00B903FF">
        <w:rPr>
          <w:lang w:eastAsia="ko-KR"/>
        </w:rPr>
        <w:t xml:space="preserve"> and SIP IMDNs</w:t>
      </w:r>
      <w:bookmarkEnd w:id="1646"/>
    </w:p>
    <w:p w14:paraId="72F472B6"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26E1A395" w14:textId="77777777" w:rsidR="00C03962" w:rsidRDefault="00C03962">
      <w:pPr>
        <w:numPr>
          <w:ilvl w:val="0"/>
          <w:numId w:val="146"/>
        </w:numPr>
        <w:spacing w:before="60"/>
        <w:rPr>
          <w:lang w:eastAsia="ko-KR"/>
        </w:rPr>
        <w:pPrChange w:id="1647" w:author="OMA DSO1" w:date="2018-10-25T11:00:00Z">
          <w:pPr>
            <w:numPr>
              <w:numId w:val="148"/>
            </w:numPr>
            <w:spacing w:before="60"/>
            <w:ind w:left="1440" w:hanging="360"/>
          </w:pPr>
        </w:pPrChange>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394D6186" w14:textId="77777777" w:rsidR="00C03962" w:rsidRDefault="00C03962">
      <w:pPr>
        <w:numPr>
          <w:ilvl w:val="0"/>
          <w:numId w:val="146"/>
        </w:numPr>
        <w:spacing w:before="60"/>
        <w:rPr>
          <w:lang w:eastAsia="ko-KR"/>
        </w:rPr>
        <w:pPrChange w:id="1648" w:author="OMA DSO1" w:date="2018-10-25T11:00:00Z">
          <w:pPr>
            <w:numPr>
              <w:numId w:val="148"/>
            </w:numPr>
            <w:spacing w:before="60"/>
            <w:ind w:left="1440" w:hanging="360"/>
          </w:pPr>
        </w:pPrChange>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68A315B6" w14:textId="77777777" w:rsidR="00E52A8E" w:rsidRPr="00A57A69" w:rsidRDefault="00E52A8E">
      <w:pPr>
        <w:pStyle w:val="ListParagraph"/>
        <w:numPr>
          <w:ilvl w:val="0"/>
          <w:numId w:val="146"/>
        </w:numPr>
        <w:spacing w:after="60"/>
        <w:rPr>
          <w:lang w:val="en-CA"/>
        </w:rPr>
        <w:pPrChange w:id="1649" w:author="OMA DSO1" w:date="2018-10-25T11:00:00Z">
          <w:pPr>
            <w:pStyle w:val="ListParagraph"/>
            <w:numPr>
              <w:numId w:val="148"/>
            </w:numPr>
            <w:spacing w:after="60"/>
            <w:ind w:left="1440" w:hanging="360"/>
          </w:pPr>
        </w:pPrChange>
      </w:pPr>
      <w:r>
        <w:rPr>
          <w:lang w:val="en-CA"/>
        </w:rPr>
        <w:t xml:space="preserve">If the service provider policy is to support direct delivery procedure for the originating CPM Message, the CPM Client SHALL check the CPIM </w:t>
      </w:r>
      <w:r>
        <w:t>Message-Direction header field presence, as follows:</w:t>
      </w:r>
    </w:p>
    <w:p w14:paraId="5384E49F" w14:textId="77777777" w:rsidR="00E52A8E" w:rsidRPr="00A57A69" w:rsidRDefault="00E52A8E">
      <w:pPr>
        <w:pStyle w:val="ListParagraph"/>
        <w:numPr>
          <w:ilvl w:val="1"/>
          <w:numId w:val="146"/>
        </w:numPr>
        <w:spacing w:after="60"/>
        <w:rPr>
          <w:lang w:val="en-CA"/>
        </w:rPr>
        <w:pPrChange w:id="1650"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not present, continue with step 4;</w:t>
      </w:r>
    </w:p>
    <w:p w14:paraId="2C438B1E" w14:textId="77777777" w:rsidR="00E52A8E" w:rsidRDefault="00E52A8E">
      <w:pPr>
        <w:pStyle w:val="ListParagraph"/>
        <w:numPr>
          <w:ilvl w:val="1"/>
          <w:numId w:val="146"/>
        </w:numPr>
        <w:spacing w:after="60"/>
        <w:rPr>
          <w:lang w:val="en-CA"/>
        </w:rPr>
        <w:pPrChange w:id="1651"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363CD232" w14:textId="77777777" w:rsidR="00E52A8E" w:rsidDel="004416DE" w:rsidRDefault="00E52A8E">
      <w:pPr>
        <w:pStyle w:val="ListParagraph"/>
        <w:numPr>
          <w:ilvl w:val="2"/>
          <w:numId w:val="146"/>
        </w:numPr>
        <w:spacing w:after="60"/>
        <w:rPr>
          <w:del w:id="1652" w:author="OMA DSO1" w:date="2018-10-25T10:54:00Z"/>
          <w:lang w:val="en-CA"/>
        </w:rPr>
        <w:pPrChange w:id="1653" w:author="OMA DSO1" w:date="2018-10-25T11:00:00Z">
          <w:pPr>
            <w:pStyle w:val="ListParagraph"/>
            <w:numPr>
              <w:ilvl w:val="2"/>
              <w:numId w:val="148"/>
            </w:numPr>
            <w:tabs>
              <w:tab w:val="num" w:pos="2160"/>
            </w:tabs>
            <w:spacing w:after="60"/>
            <w:ind w:left="2160" w:hanging="180"/>
          </w:pPr>
        </w:pPrChange>
      </w:pPr>
      <w:del w:id="1654" w:author="OMA DSO1" w:date="2018-10-25T10:54:00Z">
        <w:r w:rsidDel="004416DE">
          <w:rPr>
            <w:lang w:val="en-CA"/>
          </w:rPr>
          <w:delText>In case of CPM Standalone Message is generated by the same CPM User from another CPM Client; the Request-URI is set as described in section 6.1.2 “</w:delText>
        </w:r>
        <w:r w:rsidRPr="007B440A" w:rsidDel="004416DE">
          <w:rPr>
            <w:i/>
            <w:lang w:val="en-CA"/>
          </w:rPr>
          <w:delText>Identifying the recipient device in SIP requests and responses</w:delText>
        </w:r>
        <w:r w:rsidDel="004416DE">
          <w:rPr>
            <w:i/>
            <w:lang w:val="en-CA"/>
          </w:rPr>
          <w:delText>”</w:delText>
        </w:r>
        <w:r w:rsidDel="004416DE">
          <w:rPr>
            <w:lang w:val="en-CA"/>
          </w:rPr>
          <w:delText>;</w:delText>
        </w:r>
      </w:del>
    </w:p>
    <w:p w14:paraId="565888E7" w14:textId="77777777" w:rsidR="00E52A8E" w:rsidDel="004416DE" w:rsidRDefault="00E52A8E">
      <w:pPr>
        <w:pStyle w:val="ListParagraph"/>
        <w:numPr>
          <w:ilvl w:val="2"/>
          <w:numId w:val="146"/>
        </w:numPr>
        <w:spacing w:after="60"/>
        <w:rPr>
          <w:del w:id="1655" w:author="OMA DSO1" w:date="2018-10-25T10:54:00Z"/>
          <w:lang w:val="en-CA"/>
        </w:rPr>
        <w:pPrChange w:id="1656" w:author="OMA DSO1" w:date="2018-10-25T11:00:00Z">
          <w:pPr>
            <w:pStyle w:val="ListParagraph"/>
            <w:numPr>
              <w:ilvl w:val="2"/>
              <w:numId w:val="148"/>
            </w:numPr>
            <w:tabs>
              <w:tab w:val="num" w:pos="2160"/>
            </w:tabs>
            <w:spacing w:after="60"/>
            <w:ind w:left="2160" w:hanging="180"/>
          </w:pPr>
        </w:pPrChange>
      </w:pPr>
      <w:del w:id="1657" w:author="OMA DSO1" w:date="2018-10-25T10:54:00Z">
        <w:r w:rsidDel="004416DE">
          <w:rPr>
            <w:lang w:val="en-CA"/>
          </w:rPr>
          <w:delText>The CPM client should ignore the IMDN headers in CPIM in this case;</w:delText>
        </w:r>
      </w:del>
    </w:p>
    <w:p w14:paraId="1D88DD5D" w14:textId="77777777" w:rsidR="00E52A8E" w:rsidRDefault="00E52A8E">
      <w:pPr>
        <w:numPr>
          <w:ilvl w:val="2"/>
          <w:numId w:val="146"/>
        </w:numPr>
        <w:spacing w:before="60"/>
        <w:rPr>
          <w:ins w:id="1658" w:author="OMA DSO1" w:date="2018-10-25T10:55:00Z"/>
          <w:lang w:eastAsia="ko-KR"/>
        </w:rPr>
        <w:pPrChange w:id="1659" w:author="OMA DSO1" w:date="2018-10-25T11:00:00Z">
          <w:pPr>
            <w:numPr>
              <w:ilvl w:val="2"/>
              <w:numId w:val="148"/>
            </w:numPr>
            <w:tabs>
              <w:tab w:val="num" w:pos="2160"/>
            </w:tabs>
            <w:spacing w:before="60"/>
            <w:ind w:left="2160" w:hanging="180"/>
          </w:pPr>
        </w:pPrChange>
      </w:pPr>
      <w:r>
        <w:rPr>
          <w:lang w:eastAsia="ko-KR"/>
        </w:rPr>
        <w:t xml:space="preserve">In case </w:t>
      </w:r>
      <w:ins w:id="1660" w:author="OMA DSO1" w:date="2018-10-25T10:55:00Z">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ins>
      <w:del w:id="1661" w:author="OMA DSO1" w:date="2018-10-25T10:55:00Z">
        <w:r w:rsidDel="004416DE">
          <w:rPr>
            <w:lang w:eastAsia="ko-KR"/>
          </w:rPr>
          <w:delText xml:space="preserve">IMDN is </w:delText>
        </w:r>
      </w:del>
      <w:r>
        <w:rPr>
          <w:lang w:eastAsia="ko-KR"/>
        </w:rPr>
        <w:t>“</w:t>
      </w:r>
      <w:ins w:id="1662" w:author="OMA DSO1" w:date="2018-10-25T10:55:00Z">
        <w:r w:rsidR="004416DE">
          <w:rPr>
            <w:lang w:eastAsia="ko-KR"/>
          </w:rPr>
          <w:t>delivered</w:t>
        </w:r>
      </w:ins>
      <w:del w:id="1663" w:author="OMA DSO1" w:date="2018-10-25T10:55:00Z">
        <w:r w:rsidDel="004416DE">
          <w:rPr>
            <w:lang w:eastAsia="ko-KR"/>
          </w:rPr>
          <w:delText>displayed</w:delText>
        </w:r>
      </w:del>
      <w:r>
        <w:rPr>
          <w:lang w:eastAsia="ko-KR"/>
        </w:rPr>
        <w:t>” from another CPM Client of the CPM User, the receiving CPM Client SHALL use this as indication that the message was “</w:t>
      </w:r>
      <w:ins w:id="1664" w:author="OMA DSO1" w:date="2018-10-25T10:55:00Z">
        <w:r w:rsidR="004416DE">
          <w:rPr>
            <w:lang w:eastAsia="ko-KR"/>
          </w:rPr>
          <w:t>Delivered</w:t>
        </w:r>
      </w:ins>
      <w:del w:id="1665" w:author="OMA DSO1" w:date="2018-10-25T10:55:00Z">
        <w:r w:rsidDel="004416DE">
          <w:rPr>
            <w:lang w:eastAsia="ko-KR"/>
          </w:rPr>
          <w:delText>Seen</w:delText>
        </w:r>
      </w:del>
      <w:r>
        <w:rPr>
          <w:lang w:eastAsia="ko-KR"/>
        </w:rPr>
        <w:t>” by the CPM User on another CPM Client</w:t>
      </w:r>
      <w:ins w:id="1666" w:author="OMA DSO1" w:date="2018-10-25T10:55:00Z">
        <w:r w:rsidR="004416DE">
          <w:rPr>
            <w:lang w:eastAsia="ko-KR"/>
          </w:rPr>
          <w:t>, otherwise</w:t>
        </w:r>
      </w:ins>
      <w:r>
        <w:rPr>
          <w:lang w:eastAsia="ko-KR"/>
        </w:rPr>
        <w:t>;</w:t>
      </w:r>
    </w:p>
    <w:p w14:paraId="26A0EB4A" w14:textId="77777777" w:rsidR="004416DE" w:rsidRDefault="004416DE">
      <w:pPr>
        <w:numPr>
          <w:ilvl w:val="2"/>
          <w:numId w:val="146"/>
        </w:numPr>
        <w:spacing w:before="60"/>
        <w:rPr>
          <w:ins w:id="1667" w:author="OMA DSO1" w:date="2018-10-25T10:56:00Z"/>
          <w:lang w:eastAsia="ko-KR"/>
        </w:rPr>
        <w:pPrChange w:id="1668" w:author="OMA DSO1" w:date="2018-10-25T11:00:00Z">
          <w:pPr>
            <w:numPr>
              <w:ilvl w:val="2"/>
              <w:numId w:val="148"/>
            </w:numPr>
            <w:tabs>
              <w:tab w:val="num" w:pos="2160"/>
            </w:tabs>
            <w:spacing w:before="60"/>
            <w:ind w:left="2160" w:hanging="180"/>
          </w:pPr>
        </w:pPrChange>
      </w:pPr>
      <w:ins w:id="1669" w:author="OMA DSO1" w:date="2018-10-25T10:55:00Z">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ins>
      <w:ins w:id="1670" w:author="OMA DSO1" w:date="2018-10-25T10:55:00Z">
        <w:r w:rsidRPr="00604ED0">
          <w:fldChar w:fldCharType="separate"/>
        </w:r>
        <w:r w:rsidRPr="004416DE">
          <w:rPr>
            <w:rPrChange w:id="1671" w:author="OMA DSO1" w:date="2018-10-25T10:55:00Z">
              <w:rPr>
                <w:szCs w:val="18"/>
                <w:lang w:eastAsia="ko-KR"/>
              </w:rPr>
            </w:rPrChange>
          </w:rPr>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ins>
      <w:ins w:id="1672" w:author="OMA DSO1" w:date="2018-10-25T10:56:00Z">
        <w:r>
          <w:rPr>
            <w:lang w:eastAsia="ko-KR"/>
          </w:rPr>
          <w:t>;</w:t>
        </w:r>
      </w:ins>
    </w:p>
    <w:p w14:paraId="066F39B2" w14:textId="77777777" w:rsidR="004416DE" w:rsidRDefault="004416DE">
      <w:pPr>
        <w:numPr>
          <w:ilvl w:val="2"/>
          <w:numId w:val="146"/>
        </w:numPr>
        <w:spacing w:before="60"/>
        <w:rPr>
          <w:lang w:eastAsia="ko-KR"/>
        </w:rPr>
        <w:pPrChange w:id="1673" w:author="OMA DSO1" w:date="2018-10-25T11:00:00Z">
          <w:pPr>
            <w:numPr>
              <w:ilvl w:val="2"/>
              <w:numId w:val="148"/>
            </w:numPr>
            <w:tabs>
              <w:tab w:val="num" w:pos="2160"/>
            </w:tabs>
            <w:spacing w:before="60"/>
            <w:ind w:left="2160" w:hanging="180"/>
          </w:pPr>
        </w:pPrChange>
      </w:pPr>
      <w:ins w:id="1674" w:author="OMA DSO1" w:date="2018-10-25T10:56:00Z">
        <w:r>
          <w:rPr>
            <w:lang w:eastAsia="ko-KR"/>
          </w:rPr>
          <w:t>The CPM client SHALL ignore the IMDN headers in CPIM and skip to step 6;</w:t>
        </w:r>
      </w:ins>
    </w:p>
    <w:p w14:paraId="740523E6" w14:textId="77777777" w:rsidR="00C62A59" w:rsidRDefault="00B903FF">
      <w:pPr>
        <w:numPr>
          <w:ilvl w:val="0"/>
          <w:numId w:val="146"/>
        </w:numPr>
        <w:spacing w:before="60"/>
        <w:rPr>
          <w:lang w:eastAsia="ko-KR"/>
        </w:rPr>
        <w:pPrChange w:id="1675" w:author="OMA DSO1" w:date="2018-10-25T11:00:00Z">
          <w:pPr>
            <w:numPr>
              <w:numId w:val="148"/>
            </w:numPr>
            <w:spacing w:before="60"/>
            <w:ind w:left="1440" w:hanging="360"/>
          </w:pPr>
        </w:pPrChange>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043F1E47" w14:textId="77777777" w:rsidR="00C62A59" w:rsidRDefault="00485E96">
      <w:pPr>
        <w:numPr>
          <w:ilvl w:val="1"/>
          <w:numId w:val="420"/>
        </w:numPr>
        <w:spacing w:before="60"/>
        <w:rPr>
          <w:lang w:eastAsia="ko-KR"/>
        </w:rPr>
        <w:pPrChange w:id="1676" w:author="OMA DSO1" w:date="2018-10-25T11:00:00Z">
          <w:pPr>
            <w:numPr>
              <w:ilvl w:val="1"/>
              <w:numId w:val="431"/>
            </w:numPr>
            <w:spacing w:before="60"/>
            <w:ind w:left="1440" w:hanging="360"/>
          </w:pPr>
        </w:pPrChange>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047936AE" w14:textId="77777777" w:rsidR="00C03962" w:rsidRDefault="00C62A59">
      <w:pPr>
        <w:numPr>
          <w:ilvl w:val="1"/>
          <w:numId w:val="420"/>
        </w:numPr>
        <w:spacing w:before="60"/>
        <w:rPr>
          <w:lang w:eastAsia="ko-KR"/>
        </w:rPr>
        <w:pPrChange w:id="1677" w:author="OMA DSO1" w:date="2018-10-25T11:00:00Z">
          <w:pPr>
            <w:numPr>
              <w:ilvl w:val="1"/>
              <w:numId w:val="431"/>
            </w:numPr>
            <w:spacing w:before="60"/>
            <w:ind w:left="1440" w:hanging="360"/>
          </w:pPr>
        </w:pPrChange>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39335D1F" w14:textId="77777777" w:rsidR="00C62A59" w:rsidRPr="00654195" w:rsidRDefault="00C62A59">
      <w:pPr>
        <w:numPr>
          <w:ilvl w:val="0"/>
          <w:numId w:val="146"/>
        </w:numPr>
        <w:spacing w:before="60"/>
        <w:rPr>
          <w:lang w:eastAsia="ko-KR"/>
        </w:rPr>
        <w:pPrChange w:id="1678" w:author="OMA DSO1" w:date="2018-10-25T11:00:00Z">
          <w:pPr>
            <w:numPr>
              <w:numId w:val="148"/>
            </w:numPr>
            <w:spacing w:before="60"/>
            <w:ind w:left="1440" w:hanging="360"/>
          </w:pPr>
        </w:pPrChange>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28832AD" w14:textId="77777777" w:rsidR="00C62A59" w:rsidRPr="00654195" w:rsidRDefault="00C62A59">
      <w:pPr>
        <w:numPr>
          <w:ilvl w:val="1"/>
          <w:numId w:val="146"/>
        </w:numPr>
        <w:spacing w:before="60"/>
        <w:rPr>
          <w:lang w:eastAsia="ko-KR"/>
        </w:rPr>
        <w:pPrChange w:id="1679" w:author="OMA DSO1" w:date="2018-10-25T11:00:00Z">
          <w:pPr>
            <w:numPr>
              <w:ilvl w:val="1"/>
              <w:numId w:val="148"/>
            </w:numPr>
            <w:tabs>
              <w:tab w:val="num" w:pos="1440"/>
            </w:tabs>
            <w:spacing w:before="60"/>
            <w:ind w:left="1440" w:hanging="360"/>
          </w:pPr>
        </w:pPrChange>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3E0CC41B" w14:textId="77777777" w:rsidR="00C62A59" w:rsidRPr="00654195" w:rsidRDefault="00C62A59">
      <w:pPr>
        <w:numPr>
          <w:ilvl w:val="1"/>
          <w:numId w:val="146"/>
        </w:numPr>
        <w:spacing w:before="60"/>
        <w:rPr>
          <w:lang w:eastAsia="ko-KR"/>
        </w:rPr>
        <w:pPrChange w:id="1680" w:author="OMA DSO1" w:date="2018-10-25T11:00:00Z">
          <w:pPr>
            <w:numPr>
              <w:ilvl w:val="1"/>
              <w:numId w:val="148"/>
            </w:numPr>
            <w:tabs>
              <w:tab w:val="num" w:pos="1440"/>
            </w:tabs>
            <w:spacing w:before="60"/>
            <w:ind w:left="1440" w:hanging="360"/>
          </w:pPr>
        </w:pPrChange>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0ACC0E90" w14:textId="77777777" w:rsidR="00C62A59" w:rsidRDefault="00C62A59">
      <w:pPr>
        <w:numPr>
          <w:ilvl w:val="1"/>
          <w:numId w:val="146"/>
        </w:numPr>
        <w:spacing w:before="60"/>
        <w:rPr>
          <w:lang w:eastAsia="ko-KR"/>
        </w:rPr>
        <w:pPrChange w:id="1681" w:author="OMA DSO1" w:date="2018-10-25T11:00:00Z">
          <w:pPr>
            <w:numPr>
              <w:ilvl w:val="1"/>
              <w:numId w:val="148"/>
            </w:numPr>
            <w:tabs>
              <w:tab w:val="num" w:pos="1440"/>
            </w:tabs>
            <w:spacing w:before="60"/>
            <w:ind w:left="1440" w:hanging="360"/>
          </w:pPr>
        </w:pPrChange>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5157711E" w14:textId="77777777" w:rsidR="00323220" w:rsidRPr="003A4CE3" w:rsidRDefault="00323220">
      <w:pPr>
        <w:numPr>
          <w:ilvl w:val="0"/>
          <w:numId w:val="146"/>
        </w:numPr>
        <w:spacing w:before="60"/>
        <w:rPr>
          <w:rFonts w:eastAsia="Times New Roman"/>
          <w:lang w:eastAsia="ko-KR"/>
        </w:rPr>
        <w:pPrChange w:id="1682" w:author="OMA DSO1" w:date="2018-10-25T11:00:00Z">
          <w:pPr>
            <w:numPr>
              <w:numId w:val="148"/>
            </w:numPr>
            <w:spacing w:before="60"/>
            <w:ind w:left="1440" w:hanging="360"/>
          </w:pPr>
        </w:pPrChange>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229B7EB1" w14:textId="77777777" w:rsidR="00323220" w:rsidRPr="003A4CE3" w:rsidRDefault="00323220">
      <w:pPr>
        <w:numPr>
          <w:ilvl w:val="1"/>
          <w:numId w:val="146"/>
        </w:numPr>
        <w:spacing w:before="60"/>
        <w:rPr>
          <w:rFonts w:eastAsia="Times New Roman"/>
          <w:lang w:eastAsia="ko-KR"/>
        </w:rPr>
        <w:pPrChange w:id="1683" w:author="OMA DSO1" w:date="2018-10-25T11:00:00Z">
          <w:pPr>
            <w:numPr>
              <w:ilvl w:val="1"/>
              <w:numId w:val="148"/>
            </w:numPr>
            <w:tabs>
              <w:tab w:val="num" w:pos="1440"/>
            </w:tabs>
            <w:spacing w:before="60"/>
            <w:ind w:left="1440" w:hanging="360"/>
          </w:pPr>
        </w:pPrChange>
      </w:pPr>
      <w:r>
        <w:rPr>
          <w:rFonts w:eastAsia="Malgun Gothic"/>
          <w:lang w:eastAsia="ko-KR"/>
        </w:rPr>
        <w:t>identifies one or more content type that it does not understand, then it SHALL ignore those;</w:t>
      </w:r>
    </w:p>
    <w:p w14:paraId="42580A44" w14:textId="77777777" w:rsidR="00323220" w:rsidRPr="00C737E6" w:rsidRDefault="00323220">
      <w:pPr>
        <w:numPr>
          <w:ilvl w:val="1"/>
          <w:numId w:val="146"/>
        </w:numPr>
        <w:spacing w:before="60"/>
        <w:rPr>
          <w:lang w:eastAsia="ko-KR"/>
        </w:rPr>
        <w:pPrChange w:id="1684" w:author="OMA DSO1" w:date="2018-10-25T11:00:00Z">
          <w:pPr>
            <w:numPr>
              <w:ilvl w:val="1"/>
              <w:numId w:val="148"/>
            </w:numPr>
            <w:tabs>
              <w:tab w:val="num" w:pos="1440"/>
            </w:tabs>
            <w:spacing w:before="60"/>
            <w:ind w:left="1440" w:hanging="360"/>
          </w:pPr>
        </w:pPrChange>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468EB4DC" w14:textId="77777777" w:rsidR="00323220" w:rsidRPr="00DF269F" w:rsidRDefault="00323220" w:rsidP="00323220">
      <w:pPr>
        <w:spacing w:before="60"/>
        <w:rPr>
          <w:lang w:eastAsia="ko-KR"/>
        </w:rPr>
      </w:pPr>
    </w:p>
    <w:p w14:paraId="6BBD33CF" w14:textId="77777777" w:rsidR="00377512" w:rsidRPr="00EE583F" w:rsidRDefault="00377512" w:rsidP="00F0618C">
      <w:pPr>
        <w:pStyle w:val="Heading3"/>
        <w:rPr>
          <w:lang w:eastAsia="ko-KR"/>
        </w:rPr>
      </w:pPr>
      <w:bookmarkStart w:id="1685" w:name="_Toc220501137"/>
      <w:bookmarkStart w:id="1686" w:name="_Toc222013924"/>
      <w:bookmarkStart w:id="1687" w:name="_Toc234741417"/>
      <w:bookmarkStart w:id="1688" w:name="_Toc483580019"/>
      <w:bookmarkStart w:id="1689" w:name="_Toc483837226"/>
      <w:bookmarkStart w:id="1690" w:name="_Toc528228531"/>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1685"/>
      <w:r w:rsidR="003656FD" w:rsidRPr="00EE583F">
        <w:rPr>
          <w:lang w:eastAsia="ko-KR"/>
        </w:rPr>
        <w:t>H</w:t>
      </w:r>
      <w:r w:rsidRPr="00EE583F">
        <w:rPr>
          <w:lang w:eastAsia="ko-KR"/>
        </w:rPr>
        <w:t>andling</w:t>
      </w:r>
      <w:bookmarkEnd w:id="1686"/>
      <w:bookmarkEnd w:id="1687"/>
      <w:bookmarkEnd w:id="1688"/>
      <w:bookmarkEnd w:id="1689"/>
      <w:bookmarkEnd w:id="1690"/>
    </w:p>
    <w:p w14:paraId="54798EE0" w14:textId="77777777" w:rsidR="000868D8" w:rsidRPr="00EE583F" w:rsidRDefault="000868D8" w:rsidP="00524CBA">
      <w:pPr>
        <w:pStyle w:val="Heading4"/>
        <w:tabs>
          <w:tab w:val="clear" w:pos="1298"/>
          <w:tab w:val="num" w:pos="1276"/>
        </w:tabs>
      </w:pPr>
      <w:bookmarkStart w:id="1691" w:name="_Ref244329318"/>
      <w:bookmarkStart w:id="1692" w:name="_Ref152586604"/>
      <w:bookmarkStart w:id="1693" w:name="_Toc167673006"/>
      <w:bookmarkStart w:id="1694"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1691"/>
    </w:p>
    <w:p w14:paraId="566AF8D2" w14:textId="77777777"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14:paraId="60D87B23" w14:textId="77777777"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14:paraId="6BF8C84D" w14:textId="77777777"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14:paraId="422922F7" w14:textId="77777777"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14:paraId="3F2F3446" w14:textId="77777777"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14:paraId="10F53368" w14:textId="77777777"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14:paraId="29C1C552" w14:textId="77777777"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14:paraId="09BB9889" w14:textId="77777777"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14:paraId="7CD766A7" w14:textId="77777777"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14:paraId="6E8A1F48" w14:textId="77777777"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14:paraId="43DF0EDB" w14:textId="77777777" w:rsidR="00834F6A" w:rsidRDefault="00834F6A" w:rsidP="00834F6A">
      <w:pPr>
        <w:spacing w:before="60"/>
        <w:rPr>
          <w:lang w:eastAsia="ko-KR"/>
        </w:rPr>
      </w:pPr>
      <w:r>
        <w:rPr>
          <w:lang w:eastAsia="ko-KR"/>
        </w:rPr>
        <w:t>Upon receiving a SIP NOTIFY request with the information on the Deferred CPM Standalone Messages, the CPM Client either:</w:t>
      </w:r>
    </w:p>
    <w:p w14:paraId="5F49D195" w14:textId="77777777" w:rsidR="007A168D" w:rsidRDefault="00834F6A">
      <w:pPr>
        <w:numPr>
          <w:ilvl w:val="0"/>
          <w:numId w:val="436"/>
        </w:numPr>
        <w:spacing w:before="60"/>
        <w:rPr>
          <w:lang w:eastAsia="ko-KR"/>
        </w:rPr>
        <w:pPrChange w:id="1695" w:author="OMA DSO1" w:date="2018-10-25T11:00:00Z">
          <w:pPr>
            <w:numPr>
              <w:numId w:val="450"/>
            </w:numPr>
            <w:spacing w:before="60"/>
            <w:ind w:left="720" w:hanging="360"/>
          </w:pPr>
        </w:pPrChange>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14:paraId="2DFA1BCB" w14:textId="77777777" w:rsidR="00D06521" w:rsidRPr="00EE583F" w:rsidRDefault="00834F6A">
      <w:pPr>
        <w:numPr>
          <w:ilvl w:val="0"/>
          <w:numId w:val="436"/>
        </w:numPr>
        <w:spacing w:before="60"/>
        <w:rPr>
          <w:lang w:eastAsia="ko-KR"/>
        </w:rPr>
        <w:pPrChange w:id="1696" w:author="OMA DSO1" w:date="2018-10-25T11:00:00Z">
          <w:pPr>
            <w:numPr>
              <w:numId w:val="450"/>
            </w:numPr>
            <w:spacing w:before="60"/>
            <w:ind w:left="720" w:hanging="360"/>
          </w:pPr>
        </w:pPrChange>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14:paraId="6F090C57" w14:textId="77777777" w:rsidR="00783E55" w:rsidRPr="00EE583F" w:rsidRDefault="000C39B5" w:rsidP="00524CBA">
      <w:pPr>
        <w:pStyle w:val="Heading4"/>
        <w:tabs>
          <w:tab w:val="clear" w:pos="1298"/>
          <w:tab w:val="num" w:pos="1276"/>
        </w:tabs>
      </w:pPr>
      <w:bookmarkStart w:id="1697"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1692"/>
      <w:bookmarkEnd w:id="1693"/>
      <w:bookmarkEnd w:id="1694"/>
      <w:bookmarkEnd w:id="1697"/>
    </w:p>
    <w:p w14:paraId="492B5E64" w14:textId="77777777" w:rsidR="00231341" w:rsidRPr="00EE583F" w:rsidRDefault="00485E96" w:rsidP="00F0618C">
      <w:pPr>
        <w:pStyle w:val="Heading5"/>
      </w:pPr>
      <w:bookmarkStart w:id="1698" w:name="_Ref268699264"/>
      <w:bookmarkStart w:id="1699"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1698"/>
      <w:bookmarkEnd w:id="1699"/>
    </w:p>
    <w:p w14:paraId="1FD0F4AD" w14:textId="77777777"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14:paraId="2E475C3A" w14:textId="77777777"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14:paraId="02A9EC93" w14:textId="77777777"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14:paraId="4BE56C2A" w14:textId="77777777"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3B7359E8" w14:textId="77777777"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14:paraId="534CF12C" w14:textId="77777777"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14:paraId="49CD014C" w14:textId="77777777"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14:paraId="58B7920E" w14:textId="77777777" w:rsidR="00F0171A" w:rsidRDefault="00F0171A" w:rsidP="00277365">
      <w:pPr>
        <w:pStyle w:val="NormalBullet"/>
        <w:numPr>
          <w:ilvl w:val="0"/>
          <w:numId w:val="98"/>
        </w:numPr>
      </w:pPr>
      <w:r>
        <w:rPr>
          <w:lang w:val="en-US"/>
        </w:rPr>
        <w:lastRenderedPageBreak/>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14:paraId="156B0DF0" w14:textId="77777777"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14:paraId="4702646A" w14:textId="77777777" w:rsidR="00DD4112" w:rsidRPr="00EE583F" w:rsidRDefault="00DD4112" w:rsidP="00277365">
      <w:pPr>
        <w:pStyle w:val="NormalBullet"/>
        <w:numPr>
          <w:ilvl w:val="1"/>
          <w:numId w:val="98"/>
        </w:numPr>
      </w:pPr>
      <w:r w:rsidRPr="00EE583F">
        <w:t>SHALL set the SDP “accept-types” attribute to a=accept-types:message/cpim;</w:t>
      </w:r>
    </w:p>
    <w:p w14:paraId="41D30123" w14:textId="77777777"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14:paraId="56DF7242" w14:textId="77777777" w:rsidR="0035649E" w:rsidRDefault="00DD4112" w:rsidP="00277365">
      <w:pPr>
        <w:pStyle w:val="NormalBullet"/>
        <w:numPr>
          <w:ilvl w:val="1"/>
          <w:numId w:val="98"/>
        </w:numPr>
      </w:pPr>
      <w:r w:rsidRPr="00EE583F">
        <w:t>SHALL set the media direction attribute to a=recvonly</w:t>
      </w:r>
      <w:r w:rsidR="0035649E">
        <w:t>;</w:t>
      </w:r>
    </w:p>
    <w:p w14:paraId="552F1FF2" w14:textId="77777777"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14:paraId="0BE97C2E" w14:textId="77777777"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14:paraId="174DAE74" w14:textId="77777777"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14:paraId="1A2A6565" w14:textId="77777777"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14:paraId="67809195" w14:textId="77777777"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14:paraId="4A5DDC51" w14:textId="77777777"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14:paraId="0DD9EB71" w14:textId="77777777"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14:paraId="7C2A039F" w14:textId="77777777"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14:paraId="72D9E617" w14:textId="77777777"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14:paraId="2C5CFFF6" w14:textId="77777777" w:rsidR="005569F5" w:rsidRDefault="005569F5" w:rsidP="00582694">
      <w:pPr>
        <w:pStyle w:val="Bul1"/>
        <w:numPr>
          <w:ilvl w:val="0"/>
          <w:numId w:val="0"/>
        </w:numPr>
        <w:spacing w:before="60" w:after="60"/>
        <w:ind w:left="720"/>
      </w:pPr>
      <w:r>
        <w:t>NOTE 3: The media plane of the above session is not needed and therefore is not being set up.</w:t>
      </w:r>
    </w:p>
    <w:p w14:paraId="06D440BC" w14:textId="77777777"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14:paraId="17C420E6" w14:textId="77777777"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14:paraId="5A2EDEA9" w14:textId="77777777"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14:paraId="5320E1B2" w14:textId="77777777"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14:paraId="2F7F3D83" w14:textId="77777777" w:rsidR="00231341" w:rsidRPr="00EE583F" w:rsidRDefault="00231341" w:rsidP="00F0618C">
      <w:pPr>
        <w:pStyle w:val="Heading5"/>
      </w:pPr>
      <w:bookmarkStart w:id="1700"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1700"/>
    </w:p>
    <w:p w14:paraId="3F6787E2" w14:textId="77777777"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14:paraId="01D4B2E9"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14:paraId="57E044E6"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14:paraId="51C0047F" w14:textId="77777777"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14:paraId="4E795DEB" w14:textId="77777777"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14:paraId="2114DBC9" w14:textId="77777777" w:rsidR="00231341" w:rsidRPr="00EE583F" w:rsidRDefault="00231341" w:rsidP="00524CBA">
      <w:pPr>
        <w:pStyle w:val="Heading4"/>
        <w:tabs>
          <w:tab w:val="clear" w:pos="1298"/>
          <w:tab w:val="num" w:pos="1276"/>
        </w:tabs>
      </w:pPr>
      <w:bookmarkStart w:id="1701" w:name="_Ref248824845"/>
      <w:r w:rsidRPr="00EE583F">
        <w:rPr>
          <w:lang w:eastAsia="ko-KR"/>
        </w:rPr>
        <w:lastRenderedPageBreak/>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1701"/>
    </w:p>
    <w:p w14:paraId="38407893" w14:textId="77777777"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14:paraId="1C5E6EFB" w14:textId="77777777"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14:paraId="6DD442E9" w14:textId="77777777"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14:paraId="0317D989" w14:textId="77777777"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14:paraId="45011E08"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6E9FAC4" w14:textId="77777777" w:rsidR="00B775DE" w:rsidRPr="00EE583F" w:rsidRDefault="00B775DE" w:rsidP="00F0618C">
      <w:pPr>
        <w:pStyle w:val="Heading5"/>
        <w:rPr>
          <w:lang w:eastAsia="ko-KR"/>
        </w:rPr>
      </w:pPr>
      <w:bookmarkStart w:id="1702" w:name="_Ref271461330"/>
      <w:r w:rsidRPr="00EE583F">
        <w:rPr>
          <w:lang w:eastAsia="ko-KR"/>
        </w:rPr>
        <w:t>Out-of-band Notifications</w:t>
      </w:r>
      <w:bookmarkEnd w:id="1702"/>
    </w:p>
    <w:p w14:paraId="69460439" w14:textId="77777777"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14:paraId="3E1CE270" w14:textId="77777777"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14:paraId="7527B375" w14:textId="77777777"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14:paraId="0F1C885E" w14:textId="77777777"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14:paraId="54A8312C" w14:textId="77777777"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14:paraId="53735992" w14:textId="77777777" w:rsidR="00B775DE" w:rsidRPr="00EE583F" w:rsidRDefault="00B775DE" w:rsidP="00F0618C">
      <w:pPr>
        <w:pStyle w:val="Heading5"/>
        <w:rPr>
          <w:lang w:eastAsia="ko-KR"/>
        </w:rPr>
      </w:pPr>
      <w:bookmarkStart w:id="1703" w:name="_Ref271461337"/>
      <w:r w:rsidRPr="00EE583F">
        <w:rPr>
          <w:lang w:eastAsia="ko-KR"/>
        </w:rPr>
        <w:t>In-band Notifications</w:t>
      </w:r>
      <w:bookmarkEnd w:id="1703"/>
    </w:p>
    <w:p w14:paraId="0B402829" w14:textId="77777777"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14:paraId="37515282" w14:textId="77777777" w:rsidR="00377512" w:rsidRDefault="00377512" w:rsidP="00F0618C">
      <w:pPr>
        <w:pStyle w:val="Heading2"/>
        <w:rPr>
          <w:lang w:eastAsia="ko-KR"/>
        </w:rPr>
      </w:pPr>
      <w:bookmarkStart w:id="1704" w:name="_Toc220501139"/>
      <w:bookmarkStart w:id="1705" w:name="_Toc222013926"/>
      <w:bookmarkStart w:id="1706" w:name="_Toc234741419"/>
      <w:bookmarkStart w:id="1707" w:name="_Ref239581762"/>
      <w:bookmarkStart w:id="1708" w:name="_Ref239581764"/>
      <w:bookmarkStart w:id="1709" w:name="_Ref442970002"/>
      <w:bookmarkStart w:id="1710" w:name="_Toc483580020"/>
      <w:bookmarkStart w:id="1711" w:name="_Toc483837227"/>
      <w:bookmarkStart w:id="1712" w:name="_Toc528228532"/>
      <w:r w:rsidRPr="00EE583F">
        <w:rPr>
          <w:lang w:eastAsia="ko-KR"/>
        </w:rPr>
        <w:t>CPM Session Handling</w:t>
      </w:r>
      <w:bookmarkEnd w:id="1704"/>
      <w:bookmarkEnd w:id="1705"/>
      <w:bookmarkEnd w:id="1706"/>
      <w:bookmarkEnd w:id="1707"/>
      <w:bookmarkEnd w:id="1708"/>
      <w:bookmarkEnd w:id="1709"/>
      <w:bookmarkEnd w:id="1710"/>
      <w:bookmarkEnd w:id="1711"/>
      <w:bookmarkEnd w:id="1712"/>
    </w:p>
    <w:p w14:paraId="45D7261C" w14:textId="77777777" w:rsidR="00C03962" w:rsidRPr="00C03962" w:rsidRDefault="00C03962" w:rsidP="00F0618C">
      <w:pPr>
        <w:pStyle w:val="Heading3"/>
        <w:rPr>
          <w:lang w:eastAsia="ko-KR"/>
        </w:rPr>
      </w:pPr>
      <w:bookmarkStart w:id="1713" w:name="_Ref268782726"/>
      <w:bookmarkStart w:id="1714" w:name="_Toc483580021"/>
      <w:bookmarkStart w:id="1715" w:name="_Toc483837228"/>
      <w:bookmarkStart w:id="1716" w:name="_Toc528228533"/>
      <w:r w:rsidRPr="00C03962">
        <w:rPr>
          <w:lang w:eastAsia="ko-KR"/>
        </w:rPr>
        <w:t>Initiating New CPM Sessions</w:t>
      </w:r>
      <w:bookmarkEnd w:id="1713"/>
      <w:bookmarkEnd w:id="1714"/>
      <w:bookmarkEnd w:id="1715"/>
      <w:bookmarkEnd w:id="1716"/>
    </w:p>
    <w:p w14:paraId="69DDD4B0" w14:textId="77777777" w:rsidR="00377512" w:rsidRPr="00EE583F" w:rsidRDefault="00D17F55" w:rsidP="00524CBA">
      <w:pPr>
        <w:pStyle w:val="Heading4"/>
        <w:tabs>
          <w:tab w:val="clear" w:pos="1298"/>
          <w:tab w:val="num" w:pos="1276"/>
        </w:tabs>
        <w:rPr>
          <w:lang w:eastAsia="ko-KR"/>
        </w:rPr>
      </w:pPr>
      <w:bookmarkStart w:id="1717" w:name="_Toc220501140"/>
      <w:bookmarkStart w:id="1718" w:name="_Toc222013927"/>
      <w:bookmarkStart w:id="1719" w:name="_Ref234052622"/>
      <w:bookmarkStart w:id="1720" w:name="_Ref234052625"/>
      <w:bookmarkStart w:id="1721" w:name="_Toc234741420"/>
      <w:bookmarkStart w:id="1722" w:name="_Ref238931971"/>
      <w:bookmarkStart w:id="1723" w:name="_Ref238931974"/>
      <w:bookmarkStart w:id="1724" w:name="_Ref241896241"/>
      <w:bookmarkStart w:id="1725" w:name="_Ref241896243"/>
      <w:bookmarkStart w:id="1726" w:name="_Ref244327473"/>
      <w:bookmarkStart w:id="1727" w:name="_Ref244327476"/>
      <w:bookmarkStart w:id="1728" w:name="_Ref244330697"/>
      <w:bookmarkStart w:id="1729" w:name="_Ref369095119"/>
      <w:bookmarkStart w:id="1730" w:name="_Ref369096100"/>
      <w:r w:rsidRPr="00EE583F">
        <w:rPr>
          <w:lang w:eastAsia="ko-KR"/>
        </w:rPr>
        <w:t>Initiating a CPM 1-1</w:t>
      </w:r>
      <w:r w:rsidR="00377512" w:rsidRPr="00EE583F">
        <w:rPr>
          <w:lang w:eastAsia="ko-KR"/>
        </w:rPr>
        <w:t xml:space="preserve"> Session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E355FF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60AE91FE" w14:textId="77777777" w:rsidR="00087CF2" w:rsidRPr="00EE583F" w:rsidRDefault="00087CF2">
      <w:pPr>
        <w:pStyle w:val="NormalBullet"/>
        <w:numPr>
          <w:ilvl w:val="0"/>
          <w:numId w:val="372"/>
        </w:numPr>
        <w:pPrChange w:id="1731" w:author="OMA DSO1" w:date="2018-10-25T11:00:00Z">
          <w:pPr>
            <w:pStyle w:val="NormalBullet"/>
            <w:numPr>
              <w:numId w:val="381"/>
            </w:numPr>
            <w:ind w:left="720" w:hanging="360"/>
          </w:pPr>
        </w:pPrChange>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2423976A" w14:textId="77777777" w:rsidR="00D17F55" w:rsidRPr="00EE583F" w:rsidRDefault="00D17F55">
      <w:pPr>
        <w:pStyle w:val="NormalBullet"/>
        <w:numPr>
          <w:ilvl w:val="0"/>
          <w:numId w:val="372"/>
        </w:numPr>
        <w:pPrChange w:id="1732" w:author="OMA DSO1" w:date="2018-10-25T11:00:00Z">
          <w:pPr>
            <w:pStyle w:val="NormalBullet"/>
            <w:numPr>
              <w:numId w:val="381"/>
            </w:numPr>
            <w:ind w:left="720" w:hanging="360"/>
          </w:pPr>
        </w:pPrChange>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047484B2" w14:textId="77777777" w:rsidR="00F0171A" w:rsidRPr="00EE583F" w:rsidRDefault="00F0171A">
      <w:pPr>
        <w:pStyle w:val="NormalBullet"/>
        <w:numPr>
          <w:ilvl w:val="0"/>
          <w:numId w:val="372"/>
        </w:numPr>
        <w:pPrChange w:id="1733" w:author="OMA DSO1" w:date="2018-10-25T11:00:00Z">
          <w:pPr>
            <w:pStyle w:val="NormalBullet"/>
            <w:numPr>
              <w:numId w:val="381"/>
            </w:numPr>
            <w:ind w:left="720" w:hanging="36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05134336" w14:textId="77777777" w:rsidR="0096335F" w:rsidRDefault="0096335F">
      <w:pPr>
        <w:pStyle w:val="NormalBullet"/>
        <w:numPr>
          <w:ilvl w:val="0"/>
          <w:numId w:val="372"/>
        </w:numPr>
        <w:pPrChange w:id="1734" w:author="OMA DSO1" w:date="2018-10-25T11:00:00Z">
          <w:pPr>
            <w:pStyle w:val="NormalBullet"/>
            <w:numPr>
              <w:numId w:val="381"/>
            </w:numPr>
            <w:ind w:left="720" w:hanging="360"/>
          </w:pPr>
        </w:pPrChange>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4F0617FA" w14:textId="77777777" w:rsidR="00D17F55" w:rsidRPr="00EE583F" w:rsidRDefault="00D17F55">
      <w:pPr>
        <w:pStyle w:val="NormalBullet"/>
        <w:numPr>
          <w:ilvl w:val="0"/>
          <w:numId w:val="372"/>
        </w:numPr>
        <w:pPrChange w:id="1735" w:author="OMA DSO1" w:date="2018-10-25T11:00:00Z">
          <w:pPr>
            <w:pStyle w:val="NormalBullet"/>
            <w:numPr>
              <w:numId w:val="381"/>
            </w:numPr>
            <w:ind w:left="720" w:hanging="360"/>
          </w:pPr>
        </w:pPrChange>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37D2B5DA" w14:textId="77777777" w:rsidR="00D17F55" w:rsidRPr="00EE583F" w:rsidRDefault="00D17F55">
      <w:pPr>
        <w:pStyle w:val="NormalBullet"/>
        <w:numPr>
          <w:ilvl w:val="0"/>
          <w:numId w:val="372"/>
        </w:numPr>
        <w:pPrChange w:id="1736" w:author="OMA DSO1" w:date="2018-10-25T11:00:00Z">
          <w:pPr>
            <w:pStyle w:val="NormalBullet"/>
            <w:numPr>
              <w:numId w:val="381"/>
            </w:numPr>
            <w:ind w:left="720" w:hanging="360"/>
          </w:pPr>
        </w:pPrChange>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2997327B" w14:textId="77777777" w:rsidR="00D17F55" w:rsidRPr="00EE583F" w:rsidRDefault="002308FD">
      <w:pPr>
        <w:pStyle w:val="NormalBullet"/>
        <w:numPr>
          <w:ilvl w:val="0"/>
          <w:numId w:val="372"/>
        </w:numPr>
        <w:pPrChange w:id="1737" w:author="OMA DSO1" w:date="2018-10-25T11:00:00Z">
          <w:pPr>
            <w:pStyle w:val="NormalBullet"/>
            <w:numPr>
              <w:numId w:val="381"/>
            </w:numPr>
            <w:ind w:left="720" w:hanging="360"/>
          </w:pPr>
        </w:pPrChange>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28785AB2" w14:textId="77777777" w:rsidR="00C02B35" w:rsidRDefault="00C02B35">
      <w:pPr>
        <w:pStyle w:val="NormalBullet"/>
        <w:numPr>
          <w:ilvl w:val="0"/>
          <w:numId w:val="372"/>
        </w:numPr>
        <w:pPrChange w:id="1738" w:author="OMA DSO1" w:date="2018-10-25T11:00:00Z">
          <w:pPr>
            <w:pStyle w:val="NormalBullet"/>
            <w:numPr>
              <w:numId w:val="381"/>
            </w:numPr>
            <w:ind w:left="720" w:hanging="360"/>
          </w:pPr>
        </w:pPrChange>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2C3C397B" w14:textId="77777777" w:rsidR="00D17F55" w:rsidRPr="00EE583F" w:rsidRDefault="00D17F55">
      <w:pPr>
        <w:pStyle w:val="NormalBullet"/>
        <w:numPr>
          <w:ilvl w:val="0"/>
          <w:numId w:val="372"/>
        </w:numPr>
        <w:pPrChange w:id="1739" w:author="OMA DSO1" w:date="2018-10-25T11:00:00Z">
          <w:pPr>
            <w:pStyle w:val="NormalBullet"/>
            <w:numPr>
              <w:numId w:val="381"/>
            </w:numPr>
            <w:ind w:left="720" w:hanging="360"/>
          </w:pPr>
        </w:pPrChange>
      </w:pPr>
      <w:r w:rsidRPr="00EE583F">
        <w:rPr>
          <w:lang w:eastAsia="ko-KR"/>
        </w:rPr>
        <w:lastRenderedPageBreak/>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1D75DCDB" w14:textId="77777777" w:rsidR="00D17F55" w:rsidRDefault="00C02B35">
      <w:pPr>
        <w:pStyle w:val="NormalBullet"/>
        <w:numPr>
          <w:ilvl w:val="0"/>
          <w:numId w:val="372"/>
        </w:numPr>
        <w:pPrChange w:id="1740" w:author="OMA DSO1" w:date="2018-10-25T11:00:00Z">
          <w:pPr>
            <w:pStyle w:val="NormalBullet"/>
            <w:numPr>
              <w:numId w:val="381"/>
            </w:numPr>
            <w:ind w:left="720" w:hanging="360"/>
          </w:pPr>
        </w:pPrChange>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4DA687BD" w14:textId="77777777" w:rsidR="00C02B35" w:rsidRPr="00EE583F" w:rsidRDefault="00C02B35">
      <w:pPr>
        <w:pStyle w:val="NormalBullet"/>
        <w:numPr>
          <w:ilvl w:val="0"/>
          <w:numId w:val="372"/>
        </w:numPr>
        <w:pPrChange w:id="1741" w:author="OMA DSO1" w:date="2018-10-25T11:00:00Z">
          <w:pPr>
            <w:pStyle w:val="NormalBullet"/>
            <w:numPr>
              <w:numId w:val="381"/>
            </w:numPr>
            <w:ind w:left="720" w:hanging="360"/>
          </w:pPr>
        </w:pPrChange>
      </w:pPr>
      <w:r>
        <w:rPr>
          <w:snapToGrid w:val="0"/>
        </w:rPr>
        <w:t>SHALL NOT include the Min-SE header field according to the rules and procedures of [RFC4028];</w:t>
      </w:r>
    </w:p>
    <w:p w14:paraId="08B230C2" w14:textId="77777777" w:rsidR="00180BEE" w:rsidRDefault="00180BEE">
      <w:pPr>
        <w:pStyle w:val="NormalBullet"/>
        <w:numPr>
          <w:ilvl w:val="0"/>
          <w:numId w:val="372"/>
        </w:numPr>
        <w:rPr>
          <w:lang w:eastAsia="zh-CN"/>
        </w:rPr>
        <w:pPrChange w:id="1742" w:author="OMA DSO1" w:date="2018-10-25T11:00:00Z">
          <w:pPr>
            <w:pStyle w:val="NormalBullet"/>
            <w:numPr>
              <w:numId w:val="381"/>
            </w:numPr>
            <w:ind w:left="720" w:hanging="360"/>
          </w:pPr>
        </w:pPrChange>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370546D0" w14:textId="77777777" w:rsidR="00180BEE" w:rsidRDefault="00180BEE">
      <w:pPr>
        <w:pStyle w:val="NormalBullet"/>
        <w:numPr>
          <w:ilvl w:val="0"/>
          <w:numId w:val="372"/>
        </w:numPr>
        <w:rPr>
          <w:lang w:eastAsia="zh-CN"/>
        </w:rPr>
        <w:pPrChange w:id="1743" w:author="OMA DSO1" w:date="2018-10-25T11:00:00Z">
          <w:pPr>
            <w:pStyle w:val="NormalBullet"/>
            <w:numPr>
              <w:numId w:val="381"/>
            </w:numPr>
            <w:ind w:left="720" w:hanging="360"/>
          </w:pPr>
        </w:pPrChange>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607A6636" w14:textId="77777777" w:rsidR="00180BEE" w:rsidRDefault="00180BEE">
      <w:pPr>
        <w:pStyle w:val="NormalBullet"/>
        <w:numPr>
          <w:ilvl w:val="1"/>
          <w:numId w:val="372"/>
        </w:numPr>
        <w:rPr>
          <w:lang w:eastAsia="zh-CN"/>
        </w:rPr>
        <w:pPrChange w:id="1744" w:author="OMA DSO1" w:date="2018-10-25T11:00:00Z">
          <w:pPr>
            <w:pStyle w:val="NormalBullet"/>
            <w:numPr>
              <w:ilvl w:val="1"/>
              <w:numId w:val="381"/>
            </w:numPr>
            <w:ind w:left="1440" w:hanging="360"/>
          </w:pPr>
        </w:pPrChange>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52B01EDA" w14:textId="77777777" w:rsidR="00E01B7A" w:rsidRDefault="00180BEE">
      <w:pPr>
        <w:pStyle w:val="NormalBullet"/>
        <w:numPr>
          <w:ilvl w:val="1"/>
          <w:numId w:val="372"/>
        </w:numPr>
        <w:rPr>
          <w:lang w:eastAsia="zh-CN"/>
        </w:rPr>
        <w:pPrChange w:id="1745" w:author="OMA DSO1" w:date="2018-10-25T11:00:00Z">
          <w:pPr>
            <w:pStyle w:val="NormalBullet"/>
            <w:numPr>
              <w:ilvl w:val="1"/>
              <w:numId w:val="381"/>
            </w:numPr>
            <w:ind w:left="1440" w:hanging="360"/>
          </w:pPr>
        </w:pPrChange>
      </w:pPr>
      <w:r>
        <w:rPr>
          <w:lang w:eastAsia="zh-CN"/>
        </w:rPr>
        <w:t>a newly generated Contribution-ID value otherwise;</w:t>
      </w:r>
    </w:p>
    <w:p w14:paraId="499C66FD" w14:textId="77777777" w:rsidR="00180BEE" w:rsidRDefault="00180BEE">
      <w:pPr>
        <w:pStyle w:val="NormalBullet"/>
        <w:numPr>
          <w:ilvl w:val="0"/>
          <w:numId w:val="372"/>
        </w:numPr>
        <w:rPr>
          <w:lang w:eastAsia="zh-CN"/>
        </w:rPr>
        <w:pPrChange w:id="1746" w:author="OMA DSO1" w:date="2018-10-25T11:00:00Z">
          <w:pPr>
            <w:pStyle w:val="NormalBullet"/>
            <w:numPr>
              <w:numId w:val="381"/>
            </w:numPr>
            <w:ind w:left="720" w:hanging="360"/>
          </w:pPr>
        </w:pPrChange>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14:paraId="1027D0EE" w14:textId="77777777" w:rsidR="00087CF2" w:rsidRPr="00EE583F" w:rsidRDefault="00087CF2">
      <w:pPr>
        <w:pStyle w:val="NormalBullet"/>
        <w:numPr>
          <w:ilvl w:val="0"/>
          <w:numId w:val="372"/>
        </w:numPr>
        <w:pPrChange w:id="1747" w:author="OMA DSO1" w:date="2018-10-25T11:00:00Z">
          <w:pPr>
            <w:pStyle w:val="NormalBullet"/>
            <w:numPr>
              <w:numId w:val="381"/>
            </w:numPr>
            <w:ind w:left="720" w:hanging="360"/>
          </w:pPr>
        </w:pPrChange>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286E5D8" w14:textId="77777777" w:rsidR="00D17F55" w:rsidRPr="00EE583F" w:rsidRDefault="00D17F55">
      <w:pPr>
        <w:pStyle w:val="NormalBullet"/>
        <w:numPr>
          <w:ilvl w:val="0"/>
          <w:numId w:val="372"/>
        </w:numPr>
        <w:pPrChange w:id="1748" w:author="OMA DSO1" w:date="2018-10-25T11:00:00Z">
          <w:pPr>
            <w:pStyle w:val="NormalBullet"/>
            <w:numPr>
              <w:numId w:val="381"/>
            </w:numPr>
            <w:ind w:left="720" w:hanging="360"/>
          </w:pPr>
        </w:pPrChange>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6C2C6FD3"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FCAE2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25518B77"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446023BB"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37478C0F" w14:textId="77777777" w:rsidR="00834F6A" w:rsidRDefault="00834F6A" w:rsidP="00834F6A">
      <w:r>
        <w:t xml:space="preserve">On receiving other non-2XX final responses to the </w:t>
      </w:r>
      <w:r w:rsidRPr="009D3CBD">
        <w:t>sent SIP INVITE request</w:t>
      </w:r>
      <w:r>
        <w:t>, the CPM Client:</w:t>
      </w:r>
    </w:p>
    <w:p w14:paraId="4ED4EE18" w14:textId="77777777" w:rsidR="00834F6A" w:rsidRDefault="00834F6A">
      <w:pPr>
        <w:pStyle w:val="NormalBullet"/>
        <w:numPr>
          <w:ilvl w:val="0"/>
          <w:numId w:val="473"/>
        </w:numPr>
        <w:rPr>
          <w:lang w:eastAsia="ko-KR"/>
        </w:rPr>
        <w:pPrChange w:id="1749" w:author="OMA DSO1" w:date="2018-10-25T11:00:00Z">
          <w:pPr>
            <w:pStyle w:val="NormalBullet"/>
            <w:numPr>
              <w:numId w:val="484"/>
            </w:numPr>
            <w:tabs>
              <w:tab w:val="num" w:pos="360"/>
              <w:tab w:val="num" w:pos="720"/>
            </w:tabs>
            <w:ind w:left="720" w:hanging="72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9BEF5F8" w14:textId="77777777" w:rsidR="005D4927" w:rsidRDefault="00834F6A">
      <w:pPr>
        <w:pStyle w:val="NormalBullet"/>
        <w:numPr>
          <w:ilvl w:val="0"/>
          <w:numId w:val="473"/>
        </w:numPr>
        <w:pPrChange w:id="1750" w:author="OMA DSO1" w:date="2018-10-25T11:00:00Z">
          <w:pPr>
            <w:pStyle w:val="NormalBullet"/>
            <w:numPr>
              <w:numId w:val="484"/>
            </w:numPr>
            <w:tabs>
              <w:tab w:val="num" w:pos="360"/>
              <w:tab w:val="num" w:pos="720"/>
            </w:tabs>
            <w:ind w:left="720" w:hanging="720"/>
          </w:pPr>
        </w:pPrChange>
      </w:pPr>
      <w:r>
        <w:t>MAY inform the CPM User that the session could not be set up.</w:t>
      </w:r>
    </w:p>
    <w:p w14:paraId="0DEF107A" w14:textId="77777777" w:rsidR="00C03962" w:rsidRPr="0040617F" w:rsidRDefault="00C03962" w:rsidP="00524CBA">
      <w:pPr>
        <w:pStyle w:val="Heading4"/>
        <w:tabs>
          <w:tab w:val="clear" w:pos="1298"/>
          <w:tab w:val="num" w:pos="1276"/>
        </w:tabs>
      </w:pPr>
      <w:bookmarkStart w:id="1751" w:name="_Ref268787573"/>
      <w:r w:rsidRPr="0040617F">
        <w:t>Initiating a CPM Group Session for a CPM Ad-hoc Group</w:t>
      </w:r>
      <w:bookmarkEnd w:id="1751"/>
    </w:p>
    <w:p w14:paraId="2757C295"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6CD092B0"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18984B7F"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25950DCC"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23F0999"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601F28"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2D97FC94"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3AC17256" w14:textId="77777777" w:rsidR="00C03962" w:rsidRPr="00EE583F" w:rsidRDefault="00C03962" w:rsidP="00277365">
      <w:pPr>
        <w:pStyle w:val="NormalBullet"/>
        <w:numPr>
          <w:ilvl w:val="0"/>
          <w:numId w:val="101"/>
        </w:numPr>
      </w:pPr>
      <w:r w:rsidRPr="00EE583F">
        <w:lastRenderedPageBreak/>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2A4C2C67"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4750391E"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6BAC1B99"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44ABA568"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07F5651F" w14:textId="77777777"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14:paraId="6C34FDAC"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F49E27"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0E6422F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329D8385"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5FCB447B"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140F013F"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1EAF8A35" w14:textId="77777777" w:rsidR="00E01B7A" w:rsidRDefault="00F257B1">
      <w:pPr>
        <w:pStyle w:val="NormalBullet"/>
        <w:numPr>
          <w:ilvl w:val="0"/>
          <w:numId w:val="399"/>
        </w:numPr>
        <w:ind w:left="720"/>
        <w:pPrChange w:id="1752" w:author="OMA DSO1" w:date="2018-10-25T11:00:00Z">
          <w:pPr>
            <w:pStyle w:val="NormalBullet"/>
            <w:numPr>
              <w:numId w:val="408"/>
            </w:numPr>
            <w:ind w:left="720" w:hanging="360"/>
          </w:pPr>
        </w:pPrChange>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4F55CF32" w14:textId="77777777" w:rsidR="00C03962" w:rsidRDefault="00E173E0">
      <w:pPr>
        <w:pStyle w:val="NormalBullet"/>
        <w:numPr>
          <w:ilvl w:val="0"/>
          <w:numId w:val="399"/>
        </w:numPr>
        <w:ind w:left="720"/>
        <w:pPrChange w:id="1753" w:author="OMA DSO1" w:date="2018-10-25T11:00:00Z">
          <w:pPr>
            <w:pStyle w:val="NormalBullet"/>
            <w:numPr>
              <w:numId w:val="408"/>
            </w:numPr>
            <w:ind w:left="720" w:hanging="360"/>
          </w:pPr>
        </w:pPrChange>
      </w:pPr>
      <w:r w:rsidRPr="00345784">
        <w:t>If a SIP 200 "OK"  response was received:</w:t>
      </w:r>
    </w:p>
    <w:p w14:paraId="29FA96FE" w14:textId="77777777" w:rsidR="00C03962" w:rsidRDefault="00E173E0">
      <w:pPr>
        <w:pStyle w:val="NormalBullet"/>
        <w:numPr>
          <w:ilvl w:val="0"/>
          <w:numId w:val="285"/>
        </w:numPr>
        <w:ind w:left="1349" w:hanging="357"/>
        <w:pPrChange w:id="1754" w:author="OMA DSO1" w:date="2018-10-25T11:00:00Z">
          <w:pPr>
            <w:pStyle w:val="NormalBullet"/>
            <w:numPr>
              <w:numId w:val="289"/>
            </w:numPr>
            <w:ind w:left="1349" w:hanging="357"/>
          </w:pPr>
        </w:pPrChange>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0D7F6259" w14:textId="77777777" w:rsidR="00D13310" w:rsidRDefault="00D13310">
      <w:pPr>
        <w:pStyle w:val="NormalBullet"/>
        <w:numPr>
          <w:ilvl w:val="0"/>
          <w:numId w:val="285"/>
        </w:numPr>
        <w:ind w:left="1349" w:hanging="357"/>
        <w:pPrChange w:id="1755" w:author="OMA DSO1" w:date="2018-10-25T11:00:00Z">
          <w:pPr>
            <w:pStyle w:val="NormalBullet"/>
            <w:numPr>
              <w:numId w:val="289"/>
            </w:numPr>
            <w:ind w:left="1349" w:hanging="357"/>
          </w:pPr>
        </w:pPrChange>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6AEC9C2A" w14:textId="77777777" w:rsidR="00D13310" w:rsidRDefault="00D13310">
      <w:pPr>
        <w:pStyle w:val="NormalBullet"/>
        <w:numPr>
          <w:ilvl w:val="2"/>
          <w:numId w:val="285"/>
        </w:numPr>
        <w:pPrChange w:id="1756" w:author="OMA DSO1" w:date="2018-10-25T11:00:00Z">
          <w:pPr>
            <w:pStyle w:val="NormalBullet"/>
            <w:numPr>
              <w:ilvl w:val="2"/>
              <w:numId w:val="289"/>
            </w:numPr>
            <w:ind w:left="3240" w:hanging="180"/>
          </w:pPr>
        </w:pPrChange>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122FDB11" w14:textId="77777777" w:rsidR="00D13310" w:rsidRDefault="00D13310">
      <w:pPr>
        <w:pStyle w:val="NormalBullet"/>
        <w:numPr>
          <w:ilvl w:val="2"/>
          <w:numId w:val="285"/>
        </w:numPr>
        <w:pPrChange w:id="1757" w:author="OMA DSO1" w:date="2018-10-25T11:00:00Z">
          <w:pPr>
            <w:pStyle w:val="NormalBullet"/>
            <w:numPr>
              <w:ilvl w:val="2"/>
              <w:numId w:val="289"/>
            </w:numPr>
            <w:ind w:left="3240" w:hanging="180"/>
          </w:pPr>
        </w:pPrChange>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50F3CC8E" w14:textId="77777777" w:rsidR="00D13310" w:rsidRPr="00EE583F" w:rsidRDefault="00D13310">
      <w:pPr>
        <w:pStyle w:val="NormalBullet"/>
        <w:numPr>
          <w:ilvl w:val="0"/>
          <w:numId w:val="285"/>
        </w:numPr>
        <w:ind w:left="1349" w:hanging="357"/>
        <w:pPrChange w:id="1758" w:author="OMA DSO1" w:date="2018-10-25T11:00:00Z">
          <w:pPr>
            <w:pStyle w:val="NormalBullet"/>
            <w:numPr>
              <w:numId w:val="289"/>
            </w:numPr>
            <w:ind w:left="1349" w:hanging="357"/>
          </w:pPr>
        </w:pPrChange>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w:t>
      </w:r>
      <w:r>
        <w:rPr>
          <w:lang w:eastAsia="ko-KR"/>
        </w:rPr>
        <w:lastRenderedPageBreak/>
        <w:t xml:space="preserve">Group Session it SHALL handle it as closed. Otherwise, if </w:t>
      </w:r>
      <w:r>
        <w:t xml:space="preserve">the CPM Client </w:t>
      </w:r>
      <w:r>
        <w:rPr>
          <w:lang w:eastAsia="ko-KR"/>
        </w:rPr>
        <w:t>does not support CPM Closed Group Session it SHALL handle the CPM Group Session as open.</w:t>
      </w:r>
    </w:p>
    <w:p w14:paraId="33FB31F6" w14:textId="77777777" w:rsidR="00F56AFB" w:rsidRDefault="00F257B1">
      <w:pPr>
        <w:pStyle w:val="NormalBullet"/>
        <w:numPr>
          <w:ilvl w:val="0"/>
          <w:numId w:val="285"/>
        </w:numPr>
        <w:ind w:left="1349" w:hanging="357"/>
        <w:pPrChange w:id="1759" w:author="OMA DSO1" w:date="2018-10-25T11:00:00Z">
          <w:pPr>
            <w:pStyle w:val="NormalBullet"/>
            <w:numPr>
              <w:numId w:val="289"/>
            </w:numPr>
            <w:ind w:left="1349" w:hanging="357"/>
          </w:pPr>
        </w:pPrChange>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46B8840E" w14:textId="77777777" w:rsidR="00C03962" w:rsidRDefault="00F56AFB">
      <w:pPr>
        <w:numPr>
          <w:ilvl w:val="2"/>
          <w:numId w:val="285"/>
        </w:numPr>
        <w:spacing w:before="60" w:after="0"/>
        <w:rPr>
          <w:lang w:eastAsia="x-none"/>
        </w:rPr>
        <w:pPrChange w:id="1760" w:author="OMA DSO1" w:date="2018-10-25T11:00:00Z">
          <w:pPr>
            <w:numPr>
              <w:ilvl w:val="2"/>
              <w:numId w:val="289"/>
            </w:numPr>
            <w:spacing w:before="60" w:after="0"/>
            <w:ind w:left="3240" w:hanging="180"/>
          </w:pPr>
        </w:pPrChange>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2FAEF730" w14:textId="77777777" w:rsidR="009F6387" w:rsidRDefault="009F6387">
      <w:pPr>
        <w:numPr>
          <w:ilvl w:val="2"/>
          <w:numId w:val="285"/>
        </w:numPr>
        <w:spacing w:before="60" w:after="0"/>
        <w:rPr>
          <w:lang w:eastAsia="x-none"/>
        </w:rPr>
        <w:pPrChange w:id="1761" w:author="OMA DSO1" w:date="2018-10-25T11:00:00Z">
          <w:pPr>
            <w:numPr>
              <w:ilvl w:val="2"/>
              <w:numId w:val="289"/>
            </w:numPr>
            <w:spacing w:before="60" w:after="0"/>
            <w:ind w:left="3240" w:hanging="180"/>
          </w:pPr>
        </w:pPrChange>
      </w:pPr>
      <w:bookmarkStart w:id="1762"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1762"/>
    </w:p>
    <w:p w14:paraId="664DA7B4" w14:textId="77777777" w:rsidR="009F6387" w:rsidRDefault="009F6387">
      <w:pPr>
        <w:pStyle w:val="NormalBullet"/>
        <w:numPr>
          <w:ilvl w:val="0"/>
          <w:numId w:val="285"/>
        </w:numPr>
        <w:ind w:left="1349" w:hanging="357"/>
        <w:pPrChange w:id="1763" w:author="OMA DSO1" w:date="2018-10-25T11:00:00Z">
          <w:pPr>
            <w:pStyle w:val="NormalBullet"/>
            <w:numPr>
              <w:numId w:val="289"/>
            </w:numPr>
            <w:ind w:left="1349" w:hanging="357"/>
          </w:pPr>
        </w:pPrChange>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4C27983B" w14:textId="77777777" w:rsidR="001F09C6" w:rsidRDefault="001F09C6">
      <w:pPr>
        <w:pStyle w:val="NormalBullet"/>
        <w:numPr>
          <w:ilvl w:val="0"/>
          <w:numId w:val="399"/>
        </w:numPr>
        <w:ind w:left="720"/>
        <w:pPrChange w:id="1764" w:author="OMA DSO1" w:date="2018-10-25T11:00:00Z">
          <w:pPr>
            <w:pStyle w:val="NormalBullet"/>
            <w:numPr>
              <w:numId w:val="408"/>
            </w:numPr>
            <w:ind w:left="720" w:hanging="360"/>
          </w:pPr>
        </w:pPrChange>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2607E23B" w14:textId="77777777" w:rsidR="00C03962" w:rsidRPr="00EE583F" w:rsidRDefault="00C03962" w:rsidP="00524CBA">
      <w:pPr>
        <w:pStyle w:val="Heading4"/>
        <w:tabs>
          <w:tab w:val="clear" w:pos="1298"/>
          <w:tab w:val="num" w:pos="1276"/>
        </w:tabs>
      </w:pPr>
      <w:bookmarkStart w:id="1765" w:name="_Ref268787636"/>
      <w:r w:rsidRPr="00EE583F">
        <w:t>Initiat</w:t>
      </w:r>
      <w:r>
        <w:t>ing</w:t>
      </w:r>
      <w:r w:rsidRPr="00EE583F">
        <w:t xml:space="preserve"> a CPM Group Session for a CPM Pre-defined Group</w:t>
      </w:r>
      <w:bookmarkEnd w:id="1765"/>
    </w:p>
    <w:p w14:paraId="177EC043" w14:textId="77777777"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74A2811C" w14:textId="77777777"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14:paraId="194006E9" w14:textId="77777777"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14:paraId="4855D64F" w14:textId="77777777"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200B8159" w14:textId="77777777"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46DF557" w14:textId="77777777"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396A0BC8" w14:textId="77777777"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3452D731" w14:textId="77777777"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14:paraId="69163CFA" w14:textId="77777777"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14:paraId="152E3C48" w14:textId="77777777"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14:paraId="29CB5A7E" w14:textId="77777777"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14:paraId="795B606C" w14:textId="77777777" w:rsidR="00C03962" w:rsidRPr="00EE583F" w:rsidRDefault="00C03962" w:rsidP="00C03962">
      <w:pPr>
        <w:pStyle w:val="NormalBullet"/>
        <w:numPr>
          <w:ilvl w:val="0"/>
          <w:numId w:val="10"/>
        </w:numPr>
      </w:pPr>
      <w:r w:rsidRPr="00EE583F">
        <w:t>SHALL send the SIP INVITE request according to the rules and procedures of the SIP/IP core.</w:t>
      </w:r>
    </w:p>
    <w:p w14:paraId="418F0878" w14:textId="77777777"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14:paraId="2744B98A" w14:textId="77777777"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14:paraId="128EA3B9" w14:textId="77777777"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14:paraId="052BB9B7" w14:textId="77777777"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14:paraId="79805C39" w14:textId="77777777" w:rsidR="007D295D" w:rsidRDefault="007D295D">
      <w:pPr>
        <w:numPr>
          <w:ilvl w:val="2"/>
          <w:numId w:val="285"/>
        </w:numPr>
        <w:spacing w:before="60" w:after="0"/>
        <w:ind w:left="1530"/>
        <w:pPrChange w:id="1766" w:author="OMA DSO1" w:date="2018-10-25T11:00:00Z">
          <w:pPr>
            <w:numPr>
              <w:ilvl w:val="2"/>
              <w:numId w:val="289"/>
            </w:numPr>
            <w:spacing w:before="60" w:after="0"/>
            <w:ind w:left="1530" w:hanging="180"/>
          </w:pPr>
        </w:pPrChange>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14:paraId="4C5EE021" w14:textId="77777777"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14:paraId="6EC941B4" w14:textId="77777777" w:rsidR="00C03962" w:rsidRPr="00EE583F" w:rsidRDefault="00C03962" w:rsidP="00524CBA">
      <w:pPr>
        <w:pStyle w:val="Heading4"/>
        <w:tabs>
          <w:tab w:val="clear" w:pos="1298"/>
          <w:tab w:val="num" w:pos="1276"/>
        </w:tabs>
        <w:rPr>
          <w:lang w:eastAsia="ko-KR"/>
        </w:rPr>
      </w:pPr>
      <w:bookmarkStart w:id="1767" w:name="_Ref268788900"/>
      <w:r w:rsidRPr="00EE583F">
        <w:rPr>
          <w:lang w:eastAsia="ko-KR"/>
        </w:rPr>
        <w:t>Join</w:t>
      </w:r>
      <w:r>
        <w:rPr>
          <w:lang w:eastAsia="ko-KR"/>
        </w:rPr>
        <w:t>ing</w:t>
      </w:r>
      <w:r w:rsidRPr="00EE583F">
        <w:rPr>
          <w:lang w:eastAsia="ko-KR"/>
        </w:rPr>
        <w:t xml:space="preserve"> a CPM Group Session for a Join-in Group</w:t>
      </w:r>
      <w:bookmarkEnd w:id="1767"/>
    </w:p>
    <w:p w14:paraId="39EA8FED" w14:textId="77777777"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14:paraId="76A0428C" w14:textId="77777777"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14:paraId="7D25F1B0" w14:textId="77777777"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33B5DE74" w14:textId="77777777"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323E92C" w14:textId="77777777"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3B51F70" w14:textId="77777777"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14:paraId="0683FF75" w14:textId="77777777"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0EBD10C" w14:textId="77777777"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1BF6CE9" w14:textId="77777777"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67C1FF48" w14:textId="77777777"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186B68CA" w14:textId="77777777"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14:paraId="6B9FDBFB" w14:textId="77777777"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14:paraId="6EC71AC6" w14:textId="77777777"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14:paraId="675B2207" w14:textId="77777777"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14:paraId="2E354960" w14:textId="77777777"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4D4CB1C1" w14:textId="77777777" w:rsidR="00C03962" w:rsidRPr="00EE583F" w:rsidRDefault="00C03962" w:rsidP="00C03962">
      <w:pPr>
        <w:spacing w:before="60"/>
        <w:rPr>
          <w:rFonts w:eastAsia="SimSun"/>
          <w:lang w:eastAsia="zh-CN"/>
        </w:rPr>
      </w:pPr>
      <w:r w:rsidRPr="00EE583F">
        <w:rPr>
          <w:rFonts w:eastAsia="SimSun"/>
        </w:rPr>
        <w:lastRenderedPageBreak/>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14:paraId="124C16B4" w14:textId="77777777" w:rsidR="00C03962" w:rsidRPr="00EE583F" w:rsidRDefault="00F257B1">
      <w:pPr>
        <w:numPr>
          <w:ilvl w:val="1"/>
          <w:numId w:val="400"/>
        </w:numPr>
        <w:spacing w:before="60"/>
        <w:pPrChange w:id="1768" w:author="OMA DSO1" w:date="2018-10-25T11:00:00Z">
          <w:pPr>
            <w:numPr>
              <w:ilvl w:val="1"/>
              <w:numId w:val="409"/>
            </w:numPr>
            <w:spacing w:before="60"/>
            <w:ind w:left="2160" w:hanging="360"/>
          </w:pPr>
        </w:pPrChange>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14:paraId="0C0FA5DA" w14:textId="77777777" w:rsidR="00C03962" w:rsidRPr="00EE583F" w:rsidRDefault="00F257B1">
      <w:pPr>
        <w:numPr>
          <w:ilvl w:val="1"/>
          <w:numId w:val="400"/>
        </w:numPr>
        <w:spacing w:before="60"/>
        <w:rPr>
          <w:rFonts w:eastAsia="SimSun"/>
          <w:lang w:eastAsia="zh-CN"/>
        </w:rPr>
        <w:pPrChange w:id="1769" w:author="OMA DSO1" w:date="2018-10-25T11:00:00Z">
          <w:pPr>
            <w:numPr>
              <w:ilvl w:val="1"/>
              <w:numId w:val="409"/>
            </w:numPr>
            <w:spacing w:before="60"/>
            <w:ind w:left="2160" w:hanging="360"/>
          </w:pPr>
        </w:pPrChange>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4F5A40FC" w14:textId="77777777" w:rsidR="00C03962" w:rsidRPr="00EE583F" w:rsidRDefault="00F257B1">
      <w:pPr>
        <w:numPr>
          <w:ilvl w:val="1"/>
          <w:numId w:val="400"/>
        </w:numPr>
        <w:spacing w:before="60"/>
        <w:rPr>
          <w:rFonts w:eastAsia="SimSun"/>
          <w:lang w:eastAsia="zh-CN"/>
        </w:rPr>
        <w:pPrChange w:id="1770" w:author="OMA DSO1" w:date="2018-10-25T11:00:00Z">
          <w:pPr>
            <w:numPr>
              <w:ilvl w:val="1"/>
              <w:numId w:val="409"/>
            </w:numPr>
            <w:spacing w:before="60"/>
            <w:ind w:left="2160" w:hanging="360"/>
          </w:pPr>
        </w:pPrChange>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14:paraId="547BE481" w14:textId="77777777" w:rsidR="00C03962" w:rsidRPr="007429C7" w:rsidRDefault="00F257B1">
      <w:pPr>
        <w:numPr>
          <w:ilvl w:val="1"/>
          <w:numId w:val="400"/>
        </w:numPr>
        <w:spacing w:before="60"/>
        <w:rPr>
          <w:rFonts w:eastAsia="SimSun"/>
          <w:lang w:eastAsia="zh-CN"/>
        </w:rPr>
        <w:pPrChange w:id="1771" w:author="OMA DSO1" w:date="2018-10-25T11:00:00Z">
          <w:pPr>
            <w:numPr>
              <w:ilvl w:val="1"/>
              <w:numId w:val="409"/>
            </w:numPr>
            <w:spacing w:before="60"/>
            <w:ind w:left="2160" w:hanging="360"/>
          </w:pPr>
        </w:pPrChange>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14:paraId="2FFA045A" w14:textId="77777777" w:rsidR="007429C7" w:rsidRPr="007D295D" w:rsidRDefault="007429C7">
      <w:pPr>
        <w:numPr>
          <w:ilvl w:val="1"/>
          <w:numId w:val="400"/>
        </w:numPr>
        <w:spacing w:before="60"/>
        <w:rPr>
          <w:rFonts w:eastAsia="SimSun"/>
          <w:lang w:eastAsia="zh-CN"/>
        </w:rPr>
        <w:pPrChange w:id="1772" w:author="OMA DSO1" w:date="2018-10-25T11:00:00Z">
          <w:pPr>
            <w:numPr>
              <w:ilvl w:val="1"/>
              <w:numId w:val="409"/>
            </w:numPr>
            <w:spacing w:before="60"/>
            <w:ind w:left="2160" w:hanging="360"/>
          </w:pPr>
        </w:pPrChange>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14:paraId="2585C238" w14:textId="77777777" w:rsidR="007D295D" w:rsidRPr="0083299B" w:rsidRDefault="007D295D">
      <w:pPr>
        <w:numPr>
          <w:ilvl w:val="1"/>
          <w:numId w:val="400"/>
        </w:numPr>
        <w:spacing w:before="60" w:after="0"/>
        <w:rPr>
          <w:rFonts w:eastAsia="SimSun"/>
          <w:lang w:eastAsia="zh-CN"/>
        </w:rPr>
        <w:pPrChange w:id="1773" w:author="OMA DSO1" w:date="2018-10-25T11:00:00Z">
          <w:pPr>
            <w:numPr>
              <w:ilvl w:val="1"/>
              <w:numId w:val="409"/>
            </w:numPr>
            <w:spacing w:before="60" w:after="0"/>
            <w:ind w:left="2160" w:hanging="360"/>
          </w:pPr>
        </w:pPrChange>
      </w:pPr>
      <w:bookmarkStart w:id="1774" w:name="OLE_LINK13"/>
      <w:bookmarkStart w:id="1775"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14:paraId="1778A9CD" w14:textId="77777777"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1774"/>
      <w:bookmarkEnd w:id="1775"/>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14:paraId="0B16CD95" w14:textId="77777777" w:rsidR="00784774" w:rsidRPr="00884C96" w:rsidRDefault="00784774" w:rsidP="00524CBA">
      <w:pPr>
        <w:pStyle w:val="Heading4"/>
        <w:tabs>
          <w:tab w:val="clear" w:pos="1298"/>
          <w:tab w:val="num" w:pos="1276"/>
        </w:tabs>
        <w:rPr>
          <w:lang w:eastAsia="ko-KR"/>
        </w:rPr>
      </w:pPr>
      <w:bookmarkStart w:id="1776" w:name="_Ref366481928"/>
      <w:r w:rsidRPr="00884C96">
        <w:rPr>
          <w:lang w:eastAsia="ko-KR"/>
        </w:rPr>
        <w:t>Re-joining a CPM Long-lived Group Session</w:t>
      </w:r>
      <w:bookmarkEnd w:id="1776"/>
    </w:p>
    <w:p w14:paraId="04D971C6"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24EE6597" w14:textId="77777777" w:rsidR="007429C7" w:rsidRPr="007429C7" w:rsidRDefault="007429C7">
      <w:pPr>
        <w:numPr>
          <w:ilvl w:val="0"/>
          <w:numId w:val="333"/>
        </w:numPr>
        <w:spacing w:before="60" w:after="0"/>
        <w:rPr>
          <w:rFonts w:eastAsia="SimSun"/>
          <w:lang w:eastAsia="zh-CN"/>
        </w:rPr>
        <w:pPrChange w:id="1777" w:author="OMA DSO1" w:date="2018-10-25T11:00:00Z">
          <w:pPr>
            <w:numPr>
              <w:numId w:val="340"/>
            </w:numPr>
            <w:spacing w:before="60" w:after="0"/>
            <w:ind w:left="1500" w:hanging="780"/>
          </w:pPr>
        </w:pPrChange>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8BC0F38" w14:textId="77777777" w:rsidR="00371BBE" w:rsidRDefault="00371BBE">
      <w:pPr>
        <w:numPr>
          <w:ilvl w:val="1"/>
          <w:numId w:val="333"/>
        </w:numPr>
        <w:spacing w:before="60" w:after="0"/>
        <w:rPr>
          <w:rFonts w:eastAsia="SimSun"/>
          <w:lang w:eastAsia="zh-CN"/>
        </w:rPr>
        <w:pPrChange w:id="1778" w:author="OMA DSO1" w:date="2018-10-25T11:00:00Z">
          <w:pPr>
            <w:numPr>
              <w:ilvl w:val="1"/>
              <w:numId w:val="340"/>
            </w:numPr>
            <w:spacing w:before="60" w:after="0"/>
            <w:ind w:left="2942" w:hanging="780"/>
          </w:pPr>
        </w:pPrChange>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11A0CE7C" w14:textId="77777777" w:rsidR="007429C7" w:rsidRPr="007429C7" w:rsidRDefault="007429C7">
      <w:pPr>
        <w:numPr>
          <w:ilvl w:val="1"/>
          <w:numId w:val="333"/>
        </w:numPr>
        <w:spacing w:before="60" w:after="0"/>
        <w:rPr>
          <w:rFonts w:eastAsia="SimSun"/>
          <w:lang w:eastAsia="zh-CN"/>
        </w:rPr>
        <w:pPrChange w:id="1779" w:author="OMA DSO1" w:date="2018-10-25T11:00:00Z">
          <w:pPr>
            <w:numPr>
              <w:ilvl w:val="1"/>
              <w:numId w:val="340"/>
            </w:numPr>
            <w:spacing w:before="60" w:after="0"/>
            <w:ind w:left="2942" w:hanging="780"/>
          </w:pPr>
        </w:pPrChange>
      </w:pPr>
      <w:r w:rsidRPr="007429C7">
        <w:rPr>
          <w:rFonts w:eastAsia="SimSun"/>
          <w:lang w:eastAsia="zh-CN"/>
        </w:rPr>
        <w:t>it SHALL use the information from the Session Info Object to populate the SIP header fields of the SIP INVITE request to join in the CPM Group Session; and,</w:t>
      </w:r>
    </w:p>
    <w:p w14:paraId="611E172E" w14:textId="77777777" w:rsidR="00E01B7A" w:rsidRDefault="007429C7">
      <w:pPr>
        <w:numPr>
          <w:ilvl w:val="1"/>
          <w:numId w:val="333"/>
        </w:numPr>
        <w:spacing w:before="60" w:after="0"/>
        <w:rPr>
          <w:rFonts w:eastAsia="SimSun"/>
          <w:lang w:eastAsia="zh-CN"/>
        </w:rPr>
        <w:pPrChange w:id="1780" w:author="OMA DSO1" w:date="2018-10-25T11:00:00Z">
          <w:pPr>
            <w:numPr>
              <w:ilvl w:val="1"/>
              <w:numId w:val="340"/>
            </w:numPr>
            <w:spacing w:before="60" w:after="0"/>
            <w:ind w:left="2942" w:hanging="780"/>
          </w:pPr>
        </w:pPrChange>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5A6C1906" w14:textId="77777777" w:rsidR="007429C7" w:rsidRPr="007429C7" w:rsidRDefault="0033295E">
      <w:pPr>
        <w:numPr>
          <w:ilvl w:val="1"/>
          <w:numId w:val="333"/>
        </w:numPr>
        <w:spacing w:before="60" w:after="0"/>
        <w:rPr>
          <w:rFonts w:eastAsia="SimSun"/>
          <w:lang w:eastAsia="zh-CN"/>
        </w:rPr>
        <w:pPrChange w:id="1781" w:author="OMA DSO1" w:date="2018-10-25T11:00:00Z">
          <w:pPr>
            <w:numPr>
              <w:ilvl w:val="1"/>
              <w:numId w:val="340"/>
            </w:numPr>
            <w:spacing w:before="60" w:after="0"/>
            <w:ind w:left="2942" w:hanging="780"/>
          </w:pPr>
        </w:pPrChange>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008E8CE" w14:textId="77777777" w:rsidR="007429C7" w:rsidRPr="007429C7" w:rsidRDefault="007429C7">
      <w:pPr>
        <w:numPr>
          <w:ilvl w:val="0"/>
          <w:numId w:val="333"/>
        </w:numPr>
        <w:spacing w:before="60" w:after="0"/>
        <w:rPr>
          <w:rFonts w:eastAsia="SimSun"/>
          <w:lang w:eastAsia="zh-CN"/>
        </w:rPr>
        <w:pPrChange w:id="1782" w:author="OMA DSO1" w:date="2018-10-25T11:00:00Z">
          <w:pPr>
            <w:numPr>
              <w:numId w:val="340"/>
            </w:numPr>
            <w:spacing w:before="60" w:after="0"/>
            <w:ind w:left="1500" w:hanging="780"/>
          </w:pPr>
        </w:pPrChange>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70D7D058" w14:textId="77777777" w:rsidR="007429C7" w:rsidRPr="007429C7" w:rsidRDefault="007429C7">
      <w:pPr>
        <w:numPr>
          <w:ilvl w:val="1"/>
          <w:numId w:val="333"/>
        </w:numPr>
        <w:spacing w:before="60" w:after="0"/>
        <w:rPr>
          <w:rFonts w:eastAsia="SimSun"/>
          <w:lang w:eastAsia="zh-CN"/>
        </w:rPr>
        <w:pPrChange w:id="1783" w:author="OMA DSO1" w:date="2018-10-25T11:00:00Z">
          <w:pPr>
            <w:numPr>
              <w:ilvl w:val="1"/>
              <w:numId w:val="340"/>
            </w:numPr>
            <w:spacing w:before="60" w:after="0"/>
            <w:ind w:left="2942" w:hanging="780"/>
          </w:pPr>
        </w:pPrChange>
      </w:pPr>
      <w:r w:rsidRPr="007429C7">
        <w:rPr>
          <w:rFonts w:eastAsia="SimSun"/>
          <w:lang w:eastAsia="zh-CN"/>
        </w:rPr>
        <w:t>SHALL compose the Participant list as follows:</w:t>
      </w:r>
    </w:p>
    <w:p w14:paraId="2260B1F0" w14:textId="77777777" w:rsidR="007429C7" w:rsidRPr="007429C7" w:rsidRDefault="007429C7">
      <w:pPr>
        <w:numPr>
          <w:ilvl w:val="2"/>
          <w:numId w:val="333"/>
        </w:numPr>
        <w:spacing w:before="60" w:after="0"/>
        <w:rPr>
          <w:rFonts w:eastAsia="SimSun"/>
          <w:lang w:eastAsia="zh-CN"/>
        </w:rPr>
        <w:pPrChange w:id="1784" w:author="OMA DSO1" w:date="2018-10-25T11:00:00Z">
          <w:pPr>
            <w:numPr>
              <w:ilvl w:val="2"/>
              <w:numId w:val="340"/>
            </w:numPr>
            <w:spacing w:before="60" w:after="0"/>
            <w:ind w:left="4384" w:hanging="780"/>
          </w:pPr>
        </w:pPrChange>
      </w:pPr>
      <w:r w:rsidRPr="007429C7">
        <w:rPr>
          <w:rFonts w:eastAsia="SimSun"/>
          <w:lang w:eastAsia="zh-CN"/>
        </w:rPr>
        <w:t>SHALL add the CPM users extracted from the &lt;invited-participants&gt; element in the body of the Session Info Object; and</w:t>
      </w:r>
    </w:p>
    <w:p w14:paraId="72970FF0" w14:textId="77777777" w:rsidR="007429C7" w:rsidRPr="007429C7" w:rsidRDefault="007429C7">
      <w:pPr>
        <w:numPr>
          <w:ilvl w:val="2"/>
          <w:numId w:val="333"/>
        </w:numPr>
        <w:spacing w:before="60" w:after="0"/>
        <w:rPr>
          <w:rFonts w:eastAsia="SimSun"/>
          <w:lang w:eastAsia="zh-CN"/>
        </w:rPr>
        <w:pPrChange w:id="1785" w:author="OMA DSO1" w:date="2018-10-25T11:00:00Z">
          <w:pPr>
            <w:numPr>
              <w:ilvl w:val="2"/>
              <w:numId w:val="340"/>
            </w:numPr>
            <w:spacing w:before="60" w:after="0"/>
            <w:ind w:left="4384" w:hanging="780"/>
          </w:pPr>
        </w:pPrChange>
      </w:pPr>
      <w:r w:rsidRPr="007429C7">
        <w:rPr>
          <w:rFonts w:eastAsia="SimSun"/>
          <w:lang w:eastAsia="zh-CN"/>
        </w:rPr>
        <w:t>SHALL use the From MIME header of the Session Info Object to extract the originator of that CPM Group Session and add him/her to the Participant list;</w:t>
      </w:r>
    </w:p>
    <w:p w14:paraId="284B5C88" w14:textId="77777777" w:rsidR="00E01B7A" w:rsidRDefault="007429C7">
      <w:pPr>
        <w:numPr>
          <w:ilvl w:val="2"/>
          <w:numId w:val="333"/>
        </w:numPr>
        <w:spacing w:before="60" w:after="0"/>
        <w:rPr>
          <w:rFonts w:eastAsia="SimSun"/>
          <w:lang w:eastAsia="zh-CN"/>
        </w:rPr>
        <w:pPrChange w:id="1786" w:author="OMA DSO1" w:date="2018-10-25T11:00:00Z">
          <w:pPr>
            <w:numPr>
              <w:ilvl w:val="2"/>
              <w:numId w:val="340"/>
            </w:numPr>
            <w:spacing w:before="60" w:after="0"/>
            <w:ind w:left="4384" w:hanging="780"/>
          </w:pPr>
        </w:pPrChange>
      </w:pPr>
      <w:r w:rsidRPr="007429C7">
        <w:rPr>
          <w:rFonts w:eastAsia="SimSun"/>
          <w:lang w:eastAsia="zh-CN"/>
        </w:rPr>
        <w:t>SHALL remove his/her own address from the Participant list.</w:t>
      </w:r>
    </w:p>
    <w:p w14:paraId="6E298813" w14:textId="77777777" w:rsidR="00784774" w:rsidRPr="00EE583F" w:rsidRDefault="00371BBE" w:rsidP="00784774">
      <w:pPr>
        <w:spacing w:before="60"/>
        <w:rPr>
          <w:rFonts w:eastAsia="SimSun"/>
          <w:lang w:eastAsia="zh-CN"/>
        </w:rPr>
      </w:pPr>
      <w:r>
        <w:rPr>
          <w:rFonts w:eastAsia="SimSun"/>
          <w:lang w:eastAsia="zh-CN"/>
        </w:rPr>
        <w:lastRenderedPageBreak/>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4A56235C" w14:textId="77777777" w:rsidR="00784774" w:rsidRDefault="00784774">
      <w:pPr>
        <w:numPr>
          <w:ilvl w:val="0"/>
          <w:numId w:val="210"/>
        </w:numPr>
        <w:spacing w:before="60"/>
        <w:rPr>
          <w:rFonts w:eastAsia="SimSun"/>
          <w:lang w:eastAsia="zh-CN"/>
        </w:rPr>
        <w:pPrChange w:id="1787" w:author="OMA DSO1" w:date="2018-10-25T11:00:00Z">
          <w:pPr>
            <w:numPr>
              <w:numId w:val="213"/>
            </w:numPr>
            <w:spacing w:before="60"/>
            <w:ind w:left="720" w:hanging="360"/>
          </w:pPr>
        </w:pPrChange>
      </w:pPr>
      <w:r w:rsidRPr="00EE583F">
        <w:t xml:space="preserve">SHALL set the Request-URI to the address of the target CPM </w:t>
      </w:r>
      <w:r>
        <w:t>Group Session of CPM Long-live Group Session</w:t>
      </w:r>
      <w:r w:rsidRPr="00EE583F">
        <w:rPr>
          <w:rFonts w:eastAsia="SimSun"/>
          <w:lang w:eastAsia="zh-CN"/>
        </w:rPr>
        <w:t>;</w:t>
      </w:r>
    </w:p>
    <w:p w14:paraId="65974DF8" w14:textId="77777777" w:rsidR="00784774" w:rsidRDefault="00784774">
      <w:pPr>
        <w:numPr>
          <w:ilvl w:val="0"/>
          <w:numId w:val="210"/>
        </w:numPr>
        <w:spacing w:before="60"/>
        <w:rPr>
          <w:rFonts w:eastAsia="SimSun"/>
          <w:lang w:eastAsia="zh-CN"/>
        </w:rPr>
        <w:pPrChange w:id="1788" w:author="OMA DSO1" w:date="2018-10-25T11:00:00Z">
          <w:pPr>
            <w:numPr>
              <w:numId w:val="213"/>
            </w:numPr>
            <w:spacing w:before="60"/>
            <w:ind w:left="720" w:hanging="360"/>
          </w:pPr>
        </w:pPrChange>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8972338" w14:textId="77777777" w:rsidR="00784774" w:rsidRDefault="00784774">
      <w:pPr>
        <w:numPr>
          <w:ilvl w:val="0"/>
          <w:numId w:val="210"/>
        </w:numPr>
        <w:spacing w:before="60"/>
        <w:pPrChange w:id="1789" w:author="OMA DSO1" w:date="2018-10-25T11:00:00Z">
          <w:pPr>
            <w:numPr>
              <w:numId w:val="213"/>
            </w:numPr>
            <w:spacing w:before="60"/>
            <w:ind w:left="720" w:hanging="360"/>
          </w:pPr>
        </w:pPrChange>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592F0C69" w14:textId="77777777" w:rsidR="00D20245" w:rsidRDefault="00D20245">
      <w:pPr>
        <w:numPr>
          <w:ilvl w:val="0"/>
          <w:numId w:val="210"/>
        </w:numPr>
        <w:spacing w:before="60"/>
        <w:pPrChange w:id="1790" w:author="OMA DSO1" w:date="2018-10-25T11:00:00Z">
          <w:pPr>
            <w:numPr>
              <w:numId w:val="213"/>
            </w:numPr>
            <w:spacing w:before="60"/>
            <w:ind w:left="720" w:hanging="360"/>
          </w:pPr>
        </w:pPrChange>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CFBF5BA" w14:textId="77777777" w:rsidR="00784774" w:rsidRDefault="00784774">
      <w:pPr>
        <w:numPr>
          <w:ilvl w:val="0"/>
          <w:numId w:val="210"/>
        </w:numPr>
        <w:spacing w:before="60"/>
        <w:pPrChange w:id="1791" w:author="OMA DSO1" w:date="2018-10-25T11:00:00Z">
          <w:pPr>
            <w:numPr>
              <w:numId w:val="213"/>
            </w:numPr>
            <w:spacing w:before="60"/>
            <w:ind w:left="720" w:hanging="360"/>
          </w:pPr>
        </w:pPrChange>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690EDBC0" w14:textId="77777777" w:rsidR="00784774" w:rsidRDefault="00784774">
      <w:pPr>
        <w:numPr>
          <w:ilvl w:val="0"/>
          <w:numId w:val="210"/>
        </w:numPr>
        <w:spacing w:before="60"/>
        <w:pPrChange w:id="1792" w:author="OMA DSO1" w:date="2018-10-25T11:00:00Z">
          <w:pPr>
            <w:numPr>
              <w:numId w:val="213"/>
            </w:numPr>
            <w:spacing w:before="60"/>
            <w:ind w:left="720" w:hanging="360"/>
          </w:pPr>
        </w:pPrChange>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7A114643" w14:textId="77777777" w:rsidR="00784774" w:rsidRDefault="00784774">
      <w:pPr>
        <w:numPr>
          <w:ilvl w:val="0"/>
          <w:numId w:val="210"/>
        </w:numPr>
        <w:spacing w:before="60"/>
        <w:pPrChange w:id="1793" w:author="OMA DSO1" w:date="2018-10-25T11:00:00Z">
          <w:pPr>
            <w:numPr>
              <w:numId w:val="213"/>
            </w:numPr>
            <w:spacing w:before="60"/>
            <w:ind w:left="720" w:hanging="360"/>
          </w:pPr>
        </w:pPrChange>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03C17FAA"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314B5208" w14:textId="77777777" w:rsidR="00784774" w:rsidRDefault="00784774">
      <w:pPr>
        <w:pStyle w:val="NormalBullet"/>
        <w:numPr>
          <w:ilvl w:val="0"/>
          <w:numId w:val="210"/>
        </w:numPr>
        <w:rPr>
          <w:lang w:eastAsia="zh-CN"/>
        </w:rPr>
        <w:pPrChange w:id="1794" w:author="OMA DSO1" w:date="2018-10-25T11:00:00Z">
          <w:pPr>
            <w:pStyle w:val="NormalBullet"/>
            <w:numPr>
              <w:numId w:val="213"/>
            </w:numPr>
            <w:ind w:left="720" w:hanging="360"/>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196DC5E" w14:textId="77777777" w:rsidR="00E01B7A" w:rsidRDefault="00784774">
      <w:pPr>
        <w:pStyle w:val="NormalBullet"/>
        <w:numPr>
          <w:ilvl w:val="0"/>
          <w:numId w:val="210"/>
        </w:numPr>
        <w:rPr>
          <w:lang w:eastAsia="zh-CN"/>
        </w:rPr>
        <w:pPrChange w:id="1795" w:author="OMA DSO1" w:date="2018-10-25T11:00:00Z">
          <w:pPr>
            <w:pStyle w:val="NormalBullet"/>
            <w:numPr>
              <w:numId w:val="213"/>
            </w:numPr>
            <w:ind w:left="720" w:hanging="360"/>
          </w:pPr>
        </w:pPrChange>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0390C55D" w14:textId="77777777" w:rsidR="007429C7" w:rsidRDefault="007429C7">
      <w:pPr>
        <w:numPr>
          <w:ilvl w:val="0"/>
          <w:numId w:val="210"/>
        </w:numPr>
        <w:spacing w:before="60"/>
        <w:pPrChange w:id="1796" w:author="OMA DSO1" w:date="2018-10-25T11:00:00Z">
          <w:pPr>
            <w:numPr>
              <w:numId w:val="213"/>
            </w:numPr>
            <w:spacing w:before="60"/>
            <w:ind w:left="720" w:hanging="360"/>
          </w:pPr>
        </w:pPrChange>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63F031A3" w14:textId="77777777" w:rsidR="0033295E" w:rsidRPr="0033295E" w:rsidRDefault="007429C7">
      <w:pPr>
        <w:numPr>
          <w:ilvl w:val="1"/>
          <w:numId w:val="210"/>
        </w:numPr>
        <w:rPr>
          <w:lang w:eastAsia="ko-KR"/>
        </w:rPr>
        <w:pPrChange w:id="1797" w:author="OMA DSO1" w:date="2018-10-25T11:00:00Z">
          <w:pPr>
            <w:numPr>
              <w:ilvl w:val="1"/>
              <w:numId w:val="213"/>
            </w:numPr>
            <w:ind w:left="1440" w:hanging="360"/>
          </w:pPr>
        </w:pPrChange>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10AD248B" w14:textId="77777777" w:rsidR="007429C7" w:rsidRPr="00D04779" w:rsidRDefault="0033295E">
      <w:pPr>
        <w:numPr>
          <w:ilvl w:val="1"/>
          <w:numId w:val="210"/>
        </w:numPr>
        <w:rPr>
          <w:lang w:eastAsia="ko-KR"/>
        </w:rPr>
        <w:pPrChange w:id="1798" w:author="OMA DSO1" w:date="2018-10-25T11:00:00Z">
          <w:pPr>
            <w:numPr>
              <w:ilvl w:val="1"/>
              <w:numId w:val="213"/>
            </w:numPr>
            <w:ind w:left="1440" w:hanging="360"/>
          </w:pPr>
        </w:pPrChange>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5D5F924E" w14:textId="77777777" w:rsidR="00784774" w:rsidRPr="00884C96" w:rsidRDefault="00784774">
      <w:pPr>
        <w:numPr>
          <w:ilvl w:val="0"/>
          <w:numId w:val="210"/>
        </w:numPr>
        <w:spacing w:before="60"/>
        <w:rPr>
          <w:lang w:eastAsia="zh-CN"/>
        </w:rPr>
        <w:pPrChange w:id="1799" w:author="OMA DSO1" w:date="2018-10-25T11:00:00Z">
          <w:pPr>
            <w:numPr>
              <w:numId w:val="213"/>
            </w:numPr>
            <w:spacing w:before="60"/>
            <w:ind w:left="720" w:hanging="360"/>
          </w:pPr>
        </w:pPrChange>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367CA1D0"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66587C7B" w14:textId="77777777" w:rsidR="00784774" w:rsidRDefault="00784774">
      <w:pPr>
        <w:numPr>
          <w:ilvl w:val="0"/>
          <w:numId w:val="401"/>
        </w:numPr>
        <w:spacing w:before="60"/>
        <w:pPrChange w:id="1800" w:author="OMA DSO1" w:date="2018-10-25T11:00:00Z">
          <w:pPr>
            <w:numPr>
              <w:numId w:val="410"/>
            </w:numPr>
            <w:spacing w:before="60"/>
            <w:ind w:left="1060" w:hanging="360"/>
          </w:pPr>
        </w:pPrChange>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6BAC654E" w14:textId="77777777" w:rsidR="00784774" w:rsidRDefault="00784774">
      <w:pPr>
        <w:numPr>
          <w:ilvl w:val="0"/>
          <w:numId w:val="401"/>
        </w:numPr>
        <w:spacing w:before="60"/>
        <w:rPr>
          <w:rFonts w:eastAsia="SimSun"/>
          <w:lang w:eastAsia="zh-CN"/>
        </w:rPr>
        <w:pPrChange w:id="1801" w:author="OMA DSO1" w:date="2018-10-25T11:00:00Z">
          <w:pPr>
            <w:numPr>
              <w:numId w:val="410"/>
            </w:numPr>
            <w:spacing w:before="60"/>
            <w:ind w:left="1060" w:hanging="360"/>
          </w:pPr>
        </w:pPrChange>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4FB74D62" w14:textId="77777777" w:rsidR="00784774" w:rsidRDefault="00784774">
      <w:pPr>
        <w:numPr>
          <w:ilvl w:val="0"/>
          <w:numId w:val="401"/>
        </w:numPr>
        <w:spacing w:before="60"/>
        <w:rPr>
          <w:rFonts w:eastAsia="SimSun"/>
          <w:lang w:eastAsia="zh-CN"/>
        </w:rPr>
        <w:pPrChange w:id="1802" w:author="OMA DSO1" w:date="2018-10-25T11:00:00Z">
          <w:pPr>
            <w:numPr>
              <w:numId w:val="410"/>
            </w:numPr>
            <w:spacing w:before="60"/>
            <w:ind w:left="1060" w:hanging="360"/>
          </w:pPr>
        </w:pPrChange>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46207FBE" w14:textId="77777777" w:rsidR="00F72DF7" w:rsidRDefault="00F72DF7">
      <w:pPr>
        <w:numPr>
          <w:ilvl w:val="2"/>
          <w:numId w:val="211"/>
        </w:numPr>
        <w:spacing w:before="60" w:after="0"/>
        <w:rPr>
          <w:lang w:eastAsia="x-none"/>
        </w:rPr>
        <w:pPrChange w:id="1803" w:author="OMA DSO1" w:date="2018-10-25T11:00:00Z">
          <w:pPr>
            <w:numPr>
              <w:ilvl w:val="2"/>
              <w:numId w:val="214"/>
            </w:numPr>
            <w:spacing w:before="60" w:after="0"/>
            <w:ind w:left="360" w:hanging="360"/>
          </w:pPr>
        </w:pPrChange>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67D17F60" w14:textId="77777777" w:rsidR="0033295E" w:rsidRDefault="0033295E">
      <w:pPr>
        <w:numPr>
          <w:ilvl w:val="2"/>
          <w:numId w:val="211"/>
        </w:numPr>
        <w:spacing w:before="60" w:after="0"/>
        <w:rPr>
          <w:lang w:eastAsia="x-none"/>
        </w:rPr>
        <w:pPrChange w:id="1804" w:author="OMA DSO1" w:date="2018-10-25T11:00:00Z">
          <w:pPr>
            <w:numPr>
              <w:ilvl w:val="2"/>
              <w:numId w:val="214"/>
            </w:numPr>
            <w:spacing w:before="60" w:after="0"/>
            <w:ind w:left="360" w:hanging="360"/>
          </w:pPr>
        </w:pPrChange>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B108088" w14:textId="77777777"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w:t>
      </w:r>
      <w:r w:rsidRPr="00D22BC6">
        <w:lastRenderedPageBreak/>
        <w:t xml:space="preserve">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14:paraId="731FC881" w14:textId="77777777" w:rsidR="00784774" w:rsidRPr="000D010A" w:rsidRDefault="00784774">
      <w:pPr>
        <w:pStyle w:val="NO"/>
        <w:numPr>
          <w:ilvl w:val="0"/>
          <w:numId w:val="402"/>
        </w:numPr>
        <w:ind w:left="714" w:hanging="357"/>
        <w:rPr>
          <w:rFonts w:eastAsia="SimSun"/>
          <w:lang w:eastAsia="zh-CN"/>
        </w:rPr>
        <w:pPrChange w:id="1805" w:author="OMA DSO1" w:date="2018-10-25T11:00:00Z">
          <w:pPr>
            <w:pStyle w:val="NO"/>
            <w:numPr>
              <w:numId w:val="411"/>
            </w:numPr>
            <w:ind w:left="714" w:hanging="357"/>
          </w:pPr>
        </w:pPrChange>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14:paraId="255BFAAB" w14:textId="77777777" w:rsidR="00064668" w:rsidRDefault="00784774">
      <w:pPr>
        <w:pStyle w:val="NO"/>
        <w:numPr>
          <w:ilvl w:val="0"/>
          <w:numId w:val="402"/>
        </w:numPr>
        <w:ind w:left="714" w:hanging="357"/>
        <w:rPr>
          <w:lang w:eastAsia="zh-CN"/>
        </w:rPr>
        <w:pPrChange w:id="1806" w:author="OMA DSO1" w:date="2018-10-25T11:00:00Z">
          <w:pPr>
            <w:pStyle w:val="NO"/>
            <w:numPr>
              <w:numId w:val="411"/>
            </w:numPr>
            <w:ind w:left="714" w:hanging="357"/>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54AC4B0F" w14:textId="77777777" w:rsidR="00784774" w:rsidRDefault="00064668">
      <w:pPr>
        <w:pStyle w:val="NO"/>
        <w:numPr>
          <w:ilvl w:val="0"/>
          <w:numId w:val="402"/>
        </w:numPr>
        <w:ind w:left="714" w:hanging="357"/>
        <w:rPr>
          <w:lang w:eastAsia="zh-CN"/>
        </w:rPr>
        <w:pPrChange w:id="1807" w:author="OMA DSO1" w:date="2018-10-25T11:00:00Z">
          <w:pPr>
            <w:pStyle w:val="NO"/>
            <w:numPr>
              <w:numId w:val="411"/>
            </w:numPr>
            <w:ind w:left="714" w:hanging="357"/>
          </w:pPr>
        </w:pPrChange>
      </w:pPr>
      <w:r>
        <w:rPr>
          <w:lang w:eastAsia="zh-CN"/>
        </w:rPr>
        <w:t>SHALL include the Contribution-ID header of the requested CPM Group Session</w:t>
      </w:r>
      <w:r w:rsidR="00F72DF7">
        <w:rPr>
          <w:lang w:eastAsia="zh-CN"/>
        </w:rPr>
        <w:t>.</w:t>
      </w:r>
    </w:p>
    <w:p w14:paraId="70C86F97"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14:paraId="546DD855"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1511250D" w14:textId="77777777" w:rsidR="00C03962" w:rsidRPr="00EE583F" w:rsidRDefault="00C03962" w:rsidP="00F0618C">
      <w:pPr>
        <w:pStyle w:val="Heading3"/>
        <w:rPr>
          <w:lang w:eastAsia="ko-KR"/>
        </w:rPr>
      </w:pPr>
      <w:bookmarkStart w:id="1808" w:name="_Toc357124623"/>
      <w:bookmarkStart w:id="1809" w:name="_Ref268013297"/>
      <w:bookmarkStart w:id="1810" w:name="_Toc483580022"/>
      <w:bookmarkStart w:id="1811" w:name="_Toc483837229"/>
      <w:bookmarkStart w:id="1812" w:name="_Toc528228534"/>
      <w:bookmarkEnd w:id="1808"/>
      <w:r w:rsidRPr="00EE583F">
        <w:rPr>
          <w:lang w:eastAsia="ko-KR"/>
        </w:rPr>
        <w:t xml:space="preserve">Receiving </w:t>
      </w:r>
      <w:r>
        <w:rPr>
          <w:lang w:eastAsia="ko-KR"/>
        </w:rPr>
        <w:t xml:space="preserve">a </w:t>
      </w:r>
      <w:r w:rsidRPr="00EE583F">
        <w:rPr>
          <w:lang w:eastAsia="ko-KR"/>
        </w:rPr>
        <w:t>CPM Session Invitation</w:t>
      </w:r>
      <w:bookmarkEnd w:id="1809"/>
      <w:bookmarkEnd w:id="1810"/>
      <w:bookmarkEnd w:id="1811"/>
      <w:bookmarkEnd w:id="1812"/>
    </w:p>
    <w:p w14:paraId="4DC713FA"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695636C2"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2B7FA19F"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5A680EE0"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650F9777"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2232A63F" w14:textId="77777777" w:rsidR="00F257B1" w:rsidRDefault="005C4F54" w:rsidP="00277365">
      <w:pPr>
        <w:numPr>
          <w:ilvl w:val="1"/>
          <w:numId w:val="36"/>
        </w:numPr>
        <w:spacing w:before="60"/>
      </w:pPr>
      <w:r>
        <w:rPr>
          <w:lang w:eastAsia="ko-KR"/>
        </w:rPr>
        <w:t>a SIP 603 “Declined” response if the CPM User has rejected the invitation.</w:t>
      </w:r>
    </w:p>
    <w:p w14:paraId="0C207596"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544BC5E5"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79F3CA30"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18A09823"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63F94490" w14:textId="77777777" w:rsidR="00703E30" w:rsidRDefault="00703E30" w:rsidP="00703E30">
      <w:pPr>
        <w:numPr>
          <w:ilvl w:val="1"/>
          <w:numId w:val="36"/>
        </w:numPr>
        <w:spacing w:before="60"/>
        <w:rPr>
          <w:lang w:eastAsia="ko-KR"/>
        </w:rPr>
      </w:pPr>
      <w:r>
        <w:rPr>
          <w:lang w:eastAsia="ko-KR"/>
        </w:rPr>
        <w:t>to receive CPM Chat Messages,</w:t>
      </w:r>
    </w:p>
    <w:p w14:paraId="6CC83DF3"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58FD73DC"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0E529E02"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12847976"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1813" w:name="_Toc459899172"/>
      <w:r w:rsidRPr="00C83BFB">
        <w:rPr>
          <w:rFonts w:eastAsia="Batang"/>
          <w:i/>
          <w:lang w:eastAsia="ko-KR"/>
        </w:rPr>
        <w:t>Invite other Principals to existing CPM Group Session</w:t>
      </w:r>
      <w:bookmarkEnd w:id="1813"/>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14:paraId="7F346952"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18B97D9B"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1F145EE1" w14:textId="77777777" w:rsidR="006C002F" w:rsidRPr="00EE583F" w:rsidRDefault="006C002F" w:rsidP="006C002F">
      <w:pPr>
        <w:pStyle w:val="NormalBullet"/>
        <w:numPr>
          <w:ilvl w:val="1"/>
          <w:numId w:val="36"/>
        </w:numPr>
      </w:pPr>
      <w:r w:rsidRPr="00EE583F">
        <w:rPr>
          <w:lang w:eastAsia="ko-KR"/>
        </w:rPr>
        <w:lastRenderedPageBreak/>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6B88A0B9" w14:textId="77777777"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738AC1E1" w14:textId="77777777"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14:paraId="2D3CCB80"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1057C399"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1F76CB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5C139CA6"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76D6E28"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3C27FD4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652C534C"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708487E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275E0448"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5CD6F886"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3E0919A0"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7E28ED02"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0319566C"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7E1527E6"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0CA8AB61"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DC3665B"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0C3A7ACB" w14:textId="77777777"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w:t>
      </w:r>
      <w:del w:id="1814" w:author="OMA DSO1" w:date="2018-10-25T10:37:00Z">
        <w:r w:rsidRPr="002656BF" w:rsidDel="00440197">
          <w:rPr>
            <w:lang w:eastAsia="ko-KR"/>
          </w:rPr>
          <w:delText>d</w:delText>
        </w:r>
      </w:del>
      <w:r w:rsidRPr="002656BF">
        <w:rPr>
          <w:lang w:eastAsia="ko-KR"/>
        </w:rPr>
        <w:t xml:space="preserve"> header field;</w:t>
      </w:r>
    </w:p>
    <w:p w14:paraId="3A856708"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2ACE7AF8" w14:textId="77777777" w:rsidR="00C03962" w:rsidRDefault="00C03962" w:rsidP="00C03962">
      <w:pPr>
        <w:spacing w:before="60"/>
        <w:rPr>
          <w:lang w:eastAsia="ko-KR"/>
        </w:rPr>
      </w:pPr>
      <w:r>
        <w:rPr>
          <w:rFonts w:hint="eastAsia"/>
          <w:lang w:eastAsia="ko-KR"/>
        </w:rPr>
        <w:t>Upon receiving a SIP ACK request, the CPM Client:</w:t>
      </w:r>
    </w:p>
    <w:p w14:paraId="4E50467F" w14:textId="77777777" w:rsidR="00C03962" w:rsidRDefault="00C03962">
      <w:pPr>
        <w:numPr>
          <w:ilvl w:val="0"/>
          <w:numId w:val="121"/>
        </w:numPr>
        <w:spacing w:before="60"/>
        <w:rPr>
          <w:lang w:eastAsia="ko-KR"/>
        </w:rPr>
        <w:pPrChange w:id="1815" w:author="OMA DSO1" w:date="2018-10-25T11:00:00Z">
          <w:pPr>
            <w:numPr>
              <w:numId w:val="122"/>
            </w:numPr>
            <w:spacing w:before="60"/>
            <w:ind w:left="720" w:hanging="360"/>
          </w:pPr>
        </w:pPrChange>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78AD5E22" w14:textId="77777777" w:rsidR="00C03962" w:rsidRPr="00EE583F" w:rsidRDefault="00C03962">
      <w:pPr>
        <w:numPr>
          <w:ilvl w:val="0"/>
          <w:numId w:val="121"/>
        </w:numPr>
        <w:spacing w:before="60"/>
        <w:pPrChange w:id="1816" w:author="OMA DSO1" w:date="2018-10-25T11:00:00Z">
          <w:pPr>
            <w:numPr>
              <w:numId w:val="122"/>
            </w:numPr>
            <w:spacing w:before="60"/>
            <w:ind w:left="720" w:hanging="360"/>
          </w:pPr>
        </w:pPrChange>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2E01430D" w14:textId="77777777" w:rsidR="00C03962" w:rsidRPr="00EE583F" w:rsidRDefault="00C03962">
      <w:pPr>
        <w:pStyle w:val="NormalBullet"/>
        <w:numPr>
          <w:ilvl w:val="0"/>
          <w:numId w:val="121"/>
        </w:numPr>
        <w:pPrChange w:id="1817" w:author="OMA DSO1" w:date="2018-10-25T11:00:00Z">
          <w:pPr>
            <w:pStyle w:val="NormalBullet"/>
            <w:numPr>
              <w:numId w:val="122"/>
            </w:numPr>
            <w:ind w:left="720" w:hanging="360"/>
          </w:pPr>
        </w:pPrChange>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01761794" w14:textId="77777777" w:rsidR="00703E30" w:rsidRDefault="00703E30" w:rsidP="00703E30">
      <w:pPr>
        <w:rPr>
          <w:snapToGrid w:val="0"/>
        </w:rPr>
      </w:pPr>
      <w:bookmarkStart w:id="1818" w:name="_Ref268788390"/>
      <w:r>
        <w:rPr>
          <w:snapToGrid w:val="0"/>
        </w:rPr>
        <w:t>If the received SIP INVITE was for a CPM Group Session:</w:t>
      </w:r>
    </w:p>
    <w:p w14:paraId="2A7331AE" w14:textId="77777777" w:rsidR="0033295E" w:rsidRPr="008011CC" w:rsidRDefault="0033295E">
      <w:pPr>
        <w:numPr>
          <w:ilvl w:val="0"/>
          <w:numId w:val="421"/>
        </w:numPr>
        <w:spacing w:after="0"/>
        <w:rPr>
          <w:rFonts w:eastAsia="Arial Unicode MS"/>
        </w:rPr>
        <w:pPrChange w:id="1819" w:author="OMA DSO1" w:date="2018-10-25T11:00:00Z">
          <w:pPr>
            <w:numPr>
              <w:numId w:val="433"/>
            </w:numPr>
            <w:spacing w:after="0"/>
            <w:ind w:left="2160" w:hanging="180"/>
          </w:pPr>
        </w:pPrChange>
      </w:pPr>
      <w:r>
        <w:rPr>
          <w:snapToGrid w:val="0"/>
        </w:rPr>
        <w:lastRenderedPageBreak/>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20459A6F" w14:textId="77777777" w:rsidR="00703E30" w:rsidRPr="008011CC" w:rsidRDefault="00703E30">
      <w:pPr>
        <w:numPr>
          <w:ilvl w:val="0"/>
          <w:numId w:val="421"/>
        </w:numPr>
        <w:spacing w:after="0"/>
        <w:pPrChange w:id="1820" w:author="OMA DSO1" w:date="2018-10-25T11:00:00Z">
          <w:pPr>
            <w:numPr>
              <w:numId w:val="433"/>
            </w:numPr>
            <w:spacing w:after="0"/>
            <w:ind w:left="2160" w:hanging="180"/>
          </w:pPr>
        </w:pPrChange>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29425879" w14:textId="77777777" w:rsidR="00703E30" w:rsidRPr="001079BF" w:rsidRDefault="006004E8">
      <w:pPr>
        <w:numPr>
          <w:ilvl w:val="0"/>
          <w:numId w:val="421"/>
        </w:numPr>
        <w:spacing w:after="0"/>
        <w:rPr>
          <w:snapToGrid w:val="0"/>
        </w:rPr>
        <w:pPrChange w:id="1821" w:author="OMA DSO1" w:date="2018-10-25T11:00:00Z">
          <w:pPr>
            <w:numPr>
              <w:numId w:val="433"/>
            </w:numPr>
            <w:spacing w:after="0"/>
            <w:ind w:left="2160" w:hanging="180"/>
          </w:pPr>
        </w:pPrChange>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7148E85E" w14:textId="77777777" w:rsidR="00C03962" w:rsidRPr="00EE583F" w:rsidRDefault="00C03962" w:rsidP="00F0618C">
      <w:pPr>
        <w:pStyle w:val="Heading3"/>
        <w:rPr>
          <w:lang w:eastAsia="ko-KR"/>
        </w:rPr>
      </w:pPr>
      <w:bookmarkStart w:id="1822" w:name="_Toc483580023"/>
      <w:bookmarkStart w:id="1823" w:name="_Toc483837230"/>
      <w:bookmarkStart w:id="1824" w:name="_Toc528228535"/>
      <w:r w:rsidRPr="00EE583F">
        <w:rPr>
          <w:lang w:eastAsia="ko-KR"/>
        </w:rPr>
        <w:t>Extending a CPM 1-1 Session to a CPM Group Session</w:t>
      </w:r>
      <w:bookmarkEnd w:id="1818"/>
      <w:bookmarkEnd w:id="1822"/>
      <w:bookmarkEnd w:id="1823"/>
      <w:bookmarkEnd w:id="1824"/>
    </w:p>
    <w:p w14:paraId="15074E82"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45B7FC2"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5541079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3ACD556B"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252C5BB"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6C788B4B"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784BF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6AC29393"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45A45102"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BC49510"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4F9770C3"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7FCDBC88"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12C6A97E"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6A60F274"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24424860" w14:textId="77777777"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1DDF447F"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195389C4" w14:textId="77777777"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14:paraId="34D8DE93"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7EDF73F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5D71686E"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62C034BA"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02B3AB9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C9DE60"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7864D6A6"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4F8BA3FA" w14:textId="77777777" w:rsidR="00377512" w:rsidRPr="00EE583F" w:rsidRDefault="00377512" w:rsidP="00F0618C">
      <w:pPr>
        <w:pStyle w:val="Heading3"/>
        <w:rPr>
          <w:lang w:eastAsia="ko-KR"/>
        </w:rPr>
      </w:pPr>
      <w:bookmarkStart w:id="1825" w:name="_Toc220501142"/>
      <w:bookmarkStart w:id="1826" w:name="_Toc222013929"/>
      <w:bookmarkStart w:id="1827" w:name="_Toc234741422"/>
      <w:bookmarkStart w:id="1828" w:name="_Ref268788757"/>
      <w:bookmarkStart w:id="1829" w:name="_Toc483580024"/>
      <w:bookmarkStart w:id="1830" w:name="_Toc483837231"/>
      <w:bookmarkStart w:id="1831" w:name="_Toc528228536"/>
      <w:r w:rsidRPr="00EE583F">
        <w:rPr>
          <w:lang w:eastAsia="ko-KR"/>
        </w:rPr>
        <w:t>Closing a CPM Session</w:t>
      </w:r>
      <w:bookmarkEnd w:id="1825"/>
      <w:bookmarkEnd w:id="1826"/>
      <w:bookmarkEnd w:id="1827"/>
      <w:bookmarkEnd w:id="1828"/>
      <w:bookmarkEnd w:id="1829"/>
      <w:bookmarkEnd w:id="1830"/>
      <w:bookmarkEnd w:id="1831"/>
    </w:p>
    <w:p w14:paraId="3B1E8975" w14:textId="77777777" w:rsidR="008F0B2B" w:rsidRPr="00EE583F" w:rsidRDefault="000C39B5" w:rsidP="00524CBA">
      <w:pPr>
        <w:pStyle w:val="Heading4"/>
        <w:tabs>
          <w:tab w:val="clear" w:pos="1298"/>
          <w:tab w:val="num" w:pos="1276"/>
        </w:tabs>
        <w:rPr>
          <w:lang w:eastAsia="ko-KR"/>
        </w:rPr>
      </w:pPr>
      <w:bookmarkStart w:id="1832"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1832"/>
    </w:p>
    <w:p w14:paraId="1D8C2CF7"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25A5C2F1" w14:textId="77777777" w:rsidR="008F0B2B" w:rsidRPr="00EE583F" w:rsidRDefault="008F0B2B">
      <w:pPr>
        <w:numPr>
          <w:ilvl w:val="0"/>
          <w:numId w:val="414"/>
        </w:numPr>
        <w:spacing w:before="60"/>
        <w:rPr>
          <w:lang w:eastAsia="ko-KR"/>
        </w:rPr>
        <w:pPrChange w:id="1833" w:author="OMA DSO1" w:date="2018-10-25T11:00:00Z">
          <w:pPr>
            <w:numPr>
              <w:numId w:val="424"/>
            </w:numPr>
            <w:spacing w:before="60"/>
            <w:ind w:left="720" w:hanging="360"/>
          </w:pPr>
        </w:pPrChange>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63346EC4" w14:textId="77777777" w:rsidR="008F0B2B" w:rsidRPr="00EE583F" w:rsidRDefault="008F0B2B">
      <w:pPr>
        <w:numPr>
          <w:ilvl w:val="0"/>
          <w:numId w:val="414"/>
        </w:numPr>
        <w:spacing w:before="60"/>
        <w:rPr>
          <w:lang w:eastAsia="ko-KR"/>
        </w:rPr>
        <w:pPrChange w:id="1834" w:author="OMA DSO1" w:date="2018-10-25T11:00:00Z">
          <w:pPr>
            <w:numPr>
              <w:numId w:val="424"/>
            </w:numPr>
            <w:spacing w:before="60"/>
            <w:ind w:left="720" w:hanging="360"/>
          </w:pPr>
        </w:pPrChange>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6D8A3F86" w14:textId="77777777" w:rsidR="0012162D" w:rsidRDefault="0012162D">
      <w:pPr>
        <w:numPr>
          <w:ilvl w:val="0"/>
          <w:numId w:val="414"/>
        </w:numPr>
        <w:spacing w:before="60"/>
        <w:rPr>
          <w:lang w:eastAsia="ko-KR"/>
        </w:rPr>
        <w:pPrChange w:id="1835" w:author="OMA DSO1" w:date="2018-10-25T11:00:00Z">
          <w:pPr>
            <w:numPr>
              <w:numId w:val="424"/>
            </w:numPr>
            <w:spacing w:before="60"/>
            <w:ind w:left="720" w:hanging="360"/>
          </w:pPr>
        </w:pPrChange>
      </w:pPr>
      <w:r w:rsidRPr="00EE583F">
        <w:rPr>
          <w:lang w:eastAsia="ko-KR"/>
        </w:rPr>
        <w:t>SHALL release all Media Plane resources corresponding to the CPM Session being closed.</w:t>
      </w:r>
    </w:p>
    <w:p w14:paraId="6BB3EE37" w14:textId="77777777" w:rsidR="00C03962" w:rsidRPr="00EE583F" w:rsidRDefault="00C03962" w:rsidP="00524CBA">
      <w:pPr>
        <w:pStyle w:val="Heading4"/>
        <w:tabs>
          <w:tab w:val="clear" w:pos="1298"/>
          <w:tab w:val="num" w:pos="1276"/>
        </w:tabs>
        <w:rPr>
          <w:lang w:eastAsia="ko-KR"/>
        </w:rPr>
      </w:pPr>
      <w:bookmarkStart w:id="1836" w:name="_Ref271461371"/>
      <w:r>
        <w:rPr>
          <w:lang w:eastAsia="ko-KR"/>
        </w:rPr>
        <w:t>Leaving a</w:t>
      </w:r>
      <w:r w:rsidRPr="00EE583F">
        <w:rPr>
          <w:lang w:eastAsia="ko-KR"/>
        </w:rPr>
        <w:t xml:space="preserve"> CPM Group Session</w:t>
      </w:r>
      <w:bookmarkEnd w:id="1836"/>
    </w:p>
    <w:p w14:paraId="70C69B9B"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0E4C6B3E"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24BAEC96"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3212FFC6"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1DEB1B22"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5F7CB6C6"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E7CB873" w14:textId="77777777" w:rsidR="008F0B2B" w:rsidRPr="00EE583F" w:rsidRDefault="008F0B2B" w:rsidP="00524CBA">
      <w:pPr>
        <w:pStyle w:val="Heading4"/>
        <w:tabs>
          <w:tab w:val="clear" w:pos="1298"/>
          <w:tab w:val="num" w:pos="1276"/>
        </w:tabs>
        <w:rPr>
          <w:lang w:eastAsia="ko-KR"/>
        </w:rPr>
      </w:pPr>
      <w:bookmarkStart w:id="1837" w:name="_Ref244330712"/>
      <w:r w:rsidRPr="00EE583F">
        <w:rPr>
          <w:lang w:eastAsia="ko-KR"/>
        </w:rPr>
        <w:t xml:space="preserve">Receiving a CPM Session </w:t>
      </w:r>
      <w:r w:rsidR="00613C8F">
        <w:rPr>
          <w:lang w:eastAsia="ko-KR"/>
        </w:rPr>
        <w:t>Closing Request</w:t>
      </w:r>
      <w:bookmarkEnd w:id="1837"/>
    </w:p>
    <w:p w14:paraId="21BCEA8C"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77EBD5F"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0433CE6A"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5282775F" w14:textId="77777777"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14:paraId="722A608F"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5EC7411D"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1D19D66B"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03439B65"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53AD20F8"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33D6BB8A" w14:textId="77777777" w:rsidR="001D5602" w:rsidRDefault="00733487">
      <w:pPr>
        <w:numPr>
          <w:ilvl w:val="0"/>
          <w:numId w:val="243"/>
        </w:numPr>
        <w:spacing w:before="60"/>
        <w:rPr>
          <w:lang w:eastAsia="ko-KR"/>
        </w:rPr>
        <w:pPrChange w:id="1838" w:author="OMA DSO1" w:date="2018-10-25T11:00:00Z">
          <w:pPr>
            <w:numPr>
              <w:numId w:val="246"/>
            </w:numPr>
            <w:spacing w:before="60"/>
            <w:ind w:left="720" w:hanging="360"/>
          </w:pPr>
        </w:pPrChange>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4FE567C3" w14:textId="77777777" w:rsidR="00C510AB" w:rsidRPr="00EE583F" w:rsidRDefault="001D5602">
      <w:pPr>
        <w:numPr>
          <w:ilvl w:val="0"/>
          <w:numId w:val="243"/>
        </w:numPr>
        <w:spacing w:before="60"/>
        <w:rPr>
          <w:lang w:eastAsia="ko-KR"/>
        </w:rPr>
        <w:pPrChange w:id="1839" w:author="OMA DSO1" w:date="2018-10-25T11:00:00Z">
          <w:pPr>
            <w:numPr>
              <w:numId w:val="246"/>
            </w:numPr>
            <w:spacing w:before="60"/>
            <w:ind w:left="720" w:hanging="360"/>
          </w:pPr>
        </w:pPrChange>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2ECA7A62" w14:textId="77777777" w:rsidR="00377512" w:rsidRPr="00EE583F" w:rsidRDefault="00377512" w:rsidP="00F0618C">
      <w:pPr>
        <w:pStyle w:val="Heading3"/>
        <w:rPr>
          <w:lang w:eastAsia="ko-KR"/>
        </w:rPr>
      </w:pPr>
      <w:bookmarkStart w:id="1840" w:name="_Toc220501149"/>
      <w:bookmarkStart w:id="1841" w:name="_Toc222013936"/>
      <w:bookmarkStart w:id="1842" w:name="_Toc234741431"/>
      <w:bookmarkStart w:id="1843" w:name="_Ref244330752"/>
      <w:bookmarkStart w:id="1844" w:name="_Ref244330757"/>
      <w:bookmarkStart w:id="1845" w:name="_Ref467659701"/>
      <w:bookmarkStart w:id="1846" w:name="_Toc483580025"/>
      <w:bookmarkStart w:id="1847" w:name="_Toc483837232"/>
      <w:bookmarkStart w:id="1848"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1840"/>
      <w:bookmarkEnd w:id="1841"/>
      <w:bookmarkEnd w:id="1842"/>
      <w:bookmarkEnd w:id="1843"/>
      <w:bookmarkEnd w:id="1844"/>
      <w:bookmarkEnd w:id="1845"/>
      <w:bookmarkEnd w:id="1846"/>
      <w:bookmarkEnd w:id="1847"/>
      <w:bookmarkEnd w:id="1848"/>
    </w:p>
    <w:p w14:paraId="28C5D393"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48527D4D"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F9DD71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0550E78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0BCE9736"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F8BA772"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7BA3760F"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48F51FC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ECFDDCA"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077C94CF"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51657794"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3CA95350"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46EE0924"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101"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34E18531" w14:textId="77777777"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4ABF7DD8"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2F4BA787"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466BAA4"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7412DBD3"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12881AFA"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0A7F9CE6" w14:textId="77777777" w:rsidR="00D45257" w:rsidRPr="00EE583F" w:rsidRDefault="00E35187" w:rsidP="009C04CF">
      <w:pPr>
        <w:pStyle w:val="NormalBullet"/>
        <w:ind w:left="720"/>
      </w:pPr>
      <w:r w:rsidRPr="00EE583F">
        <w:t>Otherwise, continue with the rest of the steps;</w:t>
      </w:r>
    </w:p>
    <w:p w14:paraId="5CB2E03F"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5551AFAC"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39CD2AB5"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0EEC37B3"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17218E9E" w14:textId="77777777" w:rsidR="00996790" w:rsidRPr="00234F3D" w:rsidRDefault="00996790" w:rsidP="00597E50">
      <w:r>
        <w:t>The CPM Client SHALL handle the SIP responses to the SIP REFER according to [RFC7647].</w:t>
      </w:r>
    </w:p>
    <w:p w14:paraId="7D690CE6" w14:textId="77777777" w:rsidR="00377512" w:rsidRPr="00EE583F" w:rsidRDefault="00377512" w:rsidP="00F0618C">
      <w:pPr>
        <w:pStyle w:val="Heading3"/>
        <w:rPr>
          <w:lang w:eastAsia="ko-KR"/>
        </w:rPr>
      </w:pPr>
      <w:bookmarkStart w:id="1849" w:name="_Toc220501150"/>
      <w:bookmarkStart w:id="1850" w:name="_Toc222013937"/>
      <w:bookmarkStart w:id="1851" w:name="_Toc234741432"/>
      <w:bookmarkStart w:id="1852" w:name="_Ref244330761"/>
      <w:bookmarkStart w:id="1853" w:name="_Ref244330764"/>
      <w:bookmarkStart w:id="1854" w:name="_Ref443036393"/>
      <w:bookmarkStart w:id="1855" w:name="_Toc483580026"/>
      <w:bookmarkStart w:id="1856" w:name="_Toc483837233"/>
      <w:bookmarkStart w:id="1857" w:name="_Toc528228538"/>
      <w:r w:rsidRPr="00EE583F">
        <w:rPr>
          <w:lang w:eastAsia="ko-KR"/>
        </w:rPr>
        <w:t>Remove Participants from a CPM Group Session</w:t>
      </w:r>
      <w:bookmarkEnd w:id="1849"/>
      <w:bookmarkEnd w:id="1850"/>
      <w:bookmarkEnd w:id="1851"/>
      <w:bookmarkEnd w:id="1852"/>
      <w:bookmarkEnd w:id="1853"/>
      <w:bookmarkEnd w:id="1854"/>
      <w:bookmarkEnd w:id="1855"/>
      <w:bookmarkEnd w:id="1856"/>
      <w:bookmarkEnd w:id="1857"/>
    </w:p>
    <w:p w14:paraId="4220DB06"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017F5E9C"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0E5D2998"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27115210"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E85E460"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51970DAE"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2AF4A36E"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062E76E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3F950BE8"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53F6AAC2"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901A866"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FA61551"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18C8A1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2"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379B2B2A"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56D3BFC0"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14700C42"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2992FBD9"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D46C55"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1E4CAAB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7E3DB392"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01EF5BB"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5EC5CCFD"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6555FFBE" w14:textId="77777777" w:rsidR="00C03962" w:rsidRPr="00EE583F" w:rsidRDefault="00C03962" w:rsidP="00F0618C">
      <w:pPr>
        <w:pStyle w:val="Heading3"/>
        <w:rPr>
          <w:lang w:eastAsia="ko-KR"/>
        </w:rPr>
      </w:pPr>
      <w:bookmarkStart w:id="1858" w:name="_Ref268788358"/>
      <w:bookmarkStart w:id="1859" w:name="_Toc483580027"/>
      <w:bookmarkStart w:id="1860" w:name="_Toc483837234"/>
      <w:bookmarkStart w:id="1861" w:name="_Toc528228539"/>
      <w:r w:rsidRPr="00EE583F">
        <w:rPr>
          <w:lang w:eastAsia="ko-KR"/>
        </w:rPr>
        <w:t>Modify</w:t>
      </w:r>
      <w:r>
        <w:rPr>
          <w:lang w:eastAsia="ko-KR"/>
        </w:rPr>
        <w:t>ing</w:t>
      </w:r>
      <w:r w:rsidRPr="00EE583F">
        <w:rPr>
          <w:lang w:eastAsia="ko-KR"/>
        </w:rPr>
        <w:t xml:space="preserve"> a CPM Session</w:t>
      </w:r>
      <w:bookmarkEnd w:id="1858"/>
      <w:bookmarkEnd w:id="1859"/>
      <w:bookmarkEnd w:id="1860"/>
      <w:bookmarkEnd w:id="1861"/>
    </w:p>
    <w:p w14:paraId="2F41033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6C2499EF"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533260EE"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4EBD7515"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554192AD"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FA4CDD7"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00798687"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512A9F37"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6B2AE755" w14:textId="77777777" w:rsidR="00377512" w:rsidRPr="00EE583F" w:rsidRDefault="000C39B5" w:rsidP="00F0618C">
      <w:pPr>
        <w:pStyle w:val="Heading3"/>
        <w:rPr>
          <w:lang w:eastAsia="ko-KR"/>
        </w:rPr>
      </w:pPr>
      <w:bookmarkStart w:id="1862" w:name="_Toc234741435"/>
      <w:bookmarkStart w:id="1863" w:name="_Ref244330777"/>
      <w:bookmarkStart w:id="1864" w:name="_Toc483580028"/>
      <w:bookmarkStart w:id="1865" w:name="_Toc483837235"/>
      <w:bookmarkStart w:id="1866"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1862"/>
      <w:bookmarkEnd w:id="1863"/>
      <w:bookmarkEnd w:id="1864"/>
      <w:bookmarkEnd w:id="1865"/>
      <w:bookmarkEnd w:id="1866"/>
    </w:p>
    <w:p w14:paraId="67F991D3" w14:textId="77777777" w:rsidR="0076776D" w:rsidRPr="00EE583F" w:rsidRDefault="0076776D" w:rsidP="004D54C7">
      <w:pPr>
        <w:spacing w:before="60"/>
      </w:pPr>
      <w:r w:rsidRPr="00EE583F">
        <w:t>Upon receiving a SIP re-INVITE request with a MIME SDP body including a new SDP offer, the CPM Client:</w:t>
      </w:r>
    </w:p>
    <w:p w14:paraId="6C5C45D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2AF0EC94" w14:textId="77777777" w:rsidR="0076776D" w:rsidRPr="00EE583F" w:rsidRDefault="0076776D" w:rsidP="003B07F4">
      <w:pPr>
        <w:pStyle w:val="NormalBullet"/>
        <w:ind w:left="720"/>
      </w:pPr>
      <w:r w:rsidRPr="00EE583F">
        <w:t>Otherwise, continue with the rest of the steps;</w:t>
      </w:r>
    </w:p>
    <w:p w14:paraId="77B0B3B7"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50EB7E66" w14:textId="77777777" w:rsidR="00B875A8" w:rsidRPr="00EE583F" w:rsidRDefault="0076776D" w:rsidP="003B07F4">
      <w:pPr>
        <w:pStyle w:val="NormalBullet"/>
        <w:ind w:left="720"/>
      </w:pPr>
      <w:r w:rsidRPr="00EE583F">
        <w:lastRenderedPageBreak/>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755CDFE6"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07067A63" w14:textId="77777777"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1E91D6F2" w14:textId="77777777"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w:t>
      </w:r>
      <w:del w:id="1867" w:author="OMA DSO1" w:date="2018-10-25T10:37:00Z">
        <w:r w:rsidR="00C02B35" w:rsidDel="00440197">
          <w:rPr>
            <w:snapToGrid w:val="0"/>
          </w:rPr>
          <w:delText>d</w:delText>
        </w:r>
      </w:del>
      <w:r w:rsidR="00C02B35">
        <w:rPr>
          <w:snapToGrid w:val="0"/>
        </w:rPr>
        <w:t xml:space="preserve"> header field</w:t>
      </w:r>
      <w:r w:rsidRPr="00EE583F">
        <w:rPr>
          <w:snapToGrid w:val="0"/>
        </w:rPr>
        <w:t>;</w:t>
      </w:r>
    </w:p>
    <w:p w14:paraId="5BEFD77B"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1B2A7429"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46B700A4"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5A072CF" w14:textId="77777777" w:rsidR="00690EF6" w:rsidRDefault="00690EF6" w:rsidP="00690EF6">
      <w:pPr>
        <w:spacing w:before="60"/>
        <w:rPr>
          <w:lang w:eastAsia="ko-KR"/>
        </w:rPr>
      </w:pPr>
      <w:r>
        <w:rPr>
          <w:rFonts w:hint="eastAsia"/>
          <w:lang w:eastAsia="ko-KR"/>
        </w:rPr>
        <w:t>Upon receiving a SIP ACK request, the CPM Client:</w:t>
      </w:r>
    </w:p>
    <w:p w14:paraId="27616A3C" w14:textId="77777777" w:rsidR="00690EF6" w:rsidRDefault="00690EF6">
      <w:pPr>
        <w:numPr>
          <w:ilvl w:val="0"/>
          <w:numId w:val="122"/>
        </w:numPr>
        <w:spacing w:before="60"/>
        <w:rPr>
          <w:lang w:eastAsia="ko-KR"/>
        </w:rPr>
        <w:pPrChange w:id="1868" w:author="OMA DSO1" w:date="2018-10-25T11:00:00Z">
          <w:pPr>
            <w:numPr>
              <w:numId w:val="123"/>
            </w:numPr>
            <w:spacing w:before="60"/>
            <w:ind w:left="720" w:hanging="360"/>
          </w:pPr>
        </w:pPrChange>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5F353D29" w14:textId="77777777" w:rsidR="00690EF6" w:rsidRPr="00C03962" w:rsidRDefault="00690EF6">
      <w:pPr>
        <w:pStyle w:val="NormalBullet"/>
        <w:numPr>
          <w:ilvl w:val="0"/>
          <w:numId w:val="122"/>
        </w:numPr>
        <w:pPrChange w:id="1869" w:author="OMA DSO1" w:date="2018-10-25T11:00:00Z">
          <w:pPr>
            <w:pStyle w:val="NormalBullet"/>
            <w:numPr>
              <w:numId w:val="123"/>
            </w:numPr>
            <w:ind w:left="720" w:hanging="360"/>
          </w:pPr>
        </w:pPrChange>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18784509" w14:textId="77777777" w:rsidR="00C03962" w:rsidRPr="00EE583F" w:rsidRDefault="00C03962" w:rsidP="00F0618C">
      <w:pPr>
        <w:pStyle w:val="Heading3"/>
        <w:rPr>
          <w:lang w:eastAsia="ko-KR"/>
        </w:rPr>
      </w:pPr>
      <w:bookmarkStart w:id="1870" w:name="_Ref268787307"/>
      <w:bookmarkStart w:id="1871" w:name="_Toc483580029"/>
      <w:bookmarkStart w:id="1872" w:name="_Toc483837236"/>
      <w:bookmarkStart w:id="1873" w:name="_Toc528228541"/>
      <w:r w:rsidRPr="00EE583F">
        <w:rPr>
          <w:lang w:eastAsia="ko-KR"/>
        </w:rPr>
        <w:t xml:space="preserve">Media Plane </w:t>
      </w:r>
      <w:r>
        <w:rPr>
          <w:lang w:eastAsia="ko-KR"/>
        </w:rPr>
        <w:t>Handling for CPM Sessions</w:t>
      </w:r>
      <w:bookmarkEnd w:id="1870"/>
      <w:bookmarkEnd w:id="1871"/>
      <w:bookmarkEnd w:id="1872"/>
      <w:bookmarkEnd w:id="1873"/>
    </w:p>
    <w:p w14:paraId="58FD1667"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005146BD"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4913618E" w14:textId="77777777" w:rsidR="00C03962" w:rsidRPr="00EE583F" w:rsidRDefault="00353874" w:rsidP="00524CBA">
      <w:pPr>
        <w:pStyle w:val="Heading4"/>
        <w:tabs>
          <w:tab w:val="clear" w:pos="1298"/>
          <w:tab w:val="num" w:pos="1276"/>
        </w:tabs>
        <w:rPr>
          <w:lang w:eastAsia="ko-KR"/>
        </w:rPr>
      </w:pPr>
      <w:bookmarkStart w:id="1874" w:name="_Ref268788946"/>
      <w:r>
        <w:rPr>
          <w:lang w:eastAsia="ko-KR"/>
        </w:rPr>
        <w:t>MSRP-based Media Streams</w:t>
      </w:r>
      <w:bookmarkEnd w:id="1874"/>
    </w:p>
    <w:p w14:paraId="07925477"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13BF0CDC" w14:textId="77777777" w:rsidR="00C03962" w:rsidRPr="00F11797" w:rsidRDefault="003B07F4">
      <w:pPr>
        <w:pStyle w:val="NormalBullet"/>
        <w:numPr>
          <w:ilvl w:val="0"/>
          <w:numId w:val="147"/>
        </w:numPr>
        <w:rPr>
          <w:rFonts w:eastAsia="Arial Unicode MS"/>
          <w:lang w:eastAsia="ko-KR"/>
        </w:rPr>
        <w:pPrChange w:id="1875"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235D0D2B" w14:textId="77777777" w:rsidR="00C03962" w:rsidRDefault="00C03962">
      <w:pPr>
        <w:pStyle w:val="NormalBullet"/>
        <w:numPr>
          <w:ilvl w:val="0"/>
          <w:numId w:val="148"/>
        </w:numPr>
        <w:rPr>
          <w:lang w:eastAsia="ko-KR"/>
        </w:rPr>
        <w:pPrChange w:id="1876" w:author="OMA DSO1" w:date="2018-10-25T11:00:00Z">
          <w:pPr>
            <w:pStyle w:val="NormalBullet"/>
            <w:numPr>
              <w:numId w:val="150"/>
            </w:numPr>
            <w:tabs>
              <w:tab w:val="num" w:pos="1440"/>
            </w:tabs>
            <w:ind w:left="1440" w:hanging="360"/>
          </w:pPr>
        </w:pPrChange>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43CEFBC5" w14:textId="77777777" w:rsidR="00C03962" w:rsidRDefault="00C03962">
      <w:pPr>
        <w:pStyle w:val="NormalBullet"/>
        <w:numPr>
          <w:ilvl w:val="0"/>
          <w:numId w:val="148"/>
        </w:numPr>
        <w:rPr>
          <w:lang w:eastAsia="ko-KR"/>
        </w:rPr>
        <w:pPrChange w:id="1877" w:author="OMA DSO1" w:date="2018-10-25T11:00:00Z">
          <w:pPr>
            <w:pStyle w:val="NormalBullet"/>
            <w:numPr>
              <w:numId w:val="150"/>
            </w:numPr>
            <w:tabs>
              <w:tab w:val="num" w:pos="1440"/>
            </w:tabs>
            <w:ind w:left="1440" w:hanging="360"/>
          </w:pPr>
        </w:pPrChange>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14:paraId="769D838A" w14:textId="77777777" w:rsidR="00C03962" w:rsidRPr="007B71D5" w:rsidRDefault="00C03962">
      <w:pPr>
        <w:pStyle w:val="NormalBullet"/>
        <w:numPr>
          <w:ilvl w:val="0"/>
          <w:numId w:val="148"/>
        </w:numPr>
        <w:rPr>
          <w:lang w:eastAsia="ko-KR"/>
        </w:rPr>
        <w:pPrChange w:id="1878" w:author="OMA DSO1" w:date="2018-10-25T11:00:00Z">
          <w:pPr>
            <w:pStyle w:val="NormalBullet"/>
            <w:numPr>
              <w:numId w:val="150"/>
            </w:numPr>
            <w:tabs>
              <w:tab w:val="num" w:pos="1440"/>
            </w:tabs>
            <w:ind w:left="1440" w:hanging="360"/>
          </w:pPr>
        </w:pPrChange>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13CC3035" w14:textId="77777777" w:rsidR="00323220" w:rsidRPr="007F78BF" w:rsidRDefault="00323220">
      <w:pPr>
        <w:pStyle w:val="NormalBullet"/>
        <w:numPr>
          <w:ilvl w:val="0"/>
          <w:numId w:val="147"/>
        </w:numPr>
        <w:rPr>
          <w:rFonts w:eastAsia="Arial Unicode MS"/>
          <w:lang w:eastAsia="ko-KR"/>
        </w:rPr>
        <w:pPrChange w:id="1879"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1B622A76" w14:textId="77777777" w:rsidR="00323220" w:rsidRPr="007F78BF" w:rsidRDefault="002A23AA">
      <w:pPr>
        <w:pStyle w:val="NormalBullet"/>
        <w:numPr>
          <w:ilvl w:val="1"/>
          <w:numId w:val="147"/>
        </w:numPr>
        <w:rPr>
          <w:rFonts w:eastAsia="Arial Unicode MS"/>
          <w:lang w:eastAsia="ko-KR"/>
        </w:rPr>
        <w:pPrChange w:id="1880" w:author="OMA DSO1" w:date="2018-10-25T11:00:00Z">
          <w:pPr>
            <w:pStyle w:val="NormalBullet"/>
            <w:numPr>
              <w:ilvl w:val="1"/>
              <w:numId w:val="149"/>
            </w:numPr>
            <w:tabs>
              <w:tab w:val="num" w:pos="1080"/>
            </w:tabs>
            <w:ind w:left="1080" w:hanging="420"/>
          </w:pPr>
        </w:pPrChange>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2003B61A" w14:textId="77777777" w:rsidR="00323220" w:rsidRDefault="00323220">
      <w:pPr>
        <w:pStyle w:val="NormalBullet"/>
        <w:numPr>
          <w:ilvl w:val="1"/>
          <w:numId w:val="147"/>
        </w:numPr>
        <w:rPr>
          <w:rFonts w:eastAsia="Malgun Gothic"/>
          <w:lang w:eastAsia="ko-KR"/>
        </w:rPr>
        <w:pPrChange w:id="1881" w:author="OMA DSO1" w:date="2018-10-25T11:00:00Z">
          <w:pPr>
            <w:pStyle w:val="NormalBullet"/>
            <w:numPr>
              <w:ilvl w:val="1"/>
              <w:numId w:val="149"/>
            </w:numPr>
            <w:tabs>
              <w:tab w:val="num" w:pos="1080"/>
            </w:tabs>
            <w:ind w:left="1080" w:hanging="420"/>
          </w:pPr>
        </w:pPrChange>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14:paraId="496DD6FD" w14:textId="77777777" w:rsidR="00323220" w:rsidRPr="00833339" w:rsidRDefault="00323220">
      <w:pPr>
        <w:pStyle w:val="NormalBullet"/>
        <w:numPr>
          <w:ilvl w:val="1"/>
          <w:numId w:val="147"/>
        </w:numPr>
        <w:rPr>
          <w:rFonts w:eastAsia="Malgun Gothic"/>
          <w:lang w:eastAsia="ko-KR"/>
        </w:rPr>
        <w:pPrChange w:id="1882" w:author="OMA DSO1" w:date="2018-10-25T11:00:00Z">
          <w:pPr>
            <w:pStyle w:val="NormalBullet"/>
            <w:numPr>
              <w:ilvl w:val="1"/>
              <w:numId w:val="149"/>
            </w:numPr>
            <w:tabs>
              <w:tab w:val="num" w:pos="1080"/>
            </w:tabs>
            <w:ind w:left="1080" w:hanging="420"/>
          </w:pPr>
        </w:pPrChange>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5DD960F" w14:textId="77777777" w:rsidR="00323220" w:rsidRDefault="00323220">
      <w:pPr>
        <w:pStyle w:val="NormalBullet"/>
        <w:numPr>
          <w:ilvl w:val="2"/>
          <w:numId w:val="147"/>
        </w:numPr>
        <w:rPr>
          <w:rFonts w:eastAsia="Malgun Gothic"/>
          <w:lang w:eastAsia="ko-KR"/>
        </w:rPr>
        <w:pPrChange w:id="1883" w:author="OMA DSO1" w:date="2018-10-25T11:00:00Z">
          <w:pPr>
            <w:pStyle w:val="NormalBullet"/>
            <w:numPr>
              <w:ilvl w:val="2"/>
              <w:numId w:val="149"/>
            </w:numPr>
            <w:tabs>
              <w:tab w:val="num" w:pos="1500"/>
            </w:tabs>
            <w:ind w:left="1500" w:hanging="420"/>
          </w:pPr>
        </w:pPrChange>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70D2715F" w14:textId="77777777" w:rsidR="002A23AA" w:rsidRPr="00943374" w:rsidRDefault="002A23AA">
      <w:pPr>
        <w:pStyle w:val="NormalBullet"/>
        <w:numPr>
          <w:ilvl w:val="1"/>
          <w:numId w:val="147"/>
        </w:numPr>
        <w:rPr>
          <w:rFonts w:eastAsia="Malgun Gothic"/>
          <w:lang w:eastAsia="ko-KR"/>
        </w:rPr>
        <w:pPrChange w:id="1884" w:author="OMA DSO1" w:date="2018-10-25T11:00:00Z">
          <w:pPr>
            <w:pStyle w:val="NormalBullet"/>
            <w:numPr>
              <w:ilvl w:val="1"/>
              <w:numId w:val="149"/>
            </w:numPr>
            <w:tabs>
              <w:tab w:val="num" w:pos="1080"/>
            </w:tabs>
            <w:ind w:left="1080" w:hanging="420"/>
          </w:pPr>
        </w:pPrChange>
      </w:pPr>
      <w:r>
        <w:rPr>
          <w:lang w:eastAsia="ko-KR"/>
        </w:rPr>
        <w:t>the “From” header field of the CPIM Message to</w:t>
      </w:r>
    </w:p>
    <w:p w14:paraId="545444FE" w14:textId="77777777" w:rsidR="002A23AA" w:rsidRPr="00943374" w:rsidRDefault="002A23AA">
      <w:pPr>
        <w:pStyle w:val="NormalBullet"/>
        <w:numPr>
          <w:ilvl w:val="2"/>
          <w:numId w:val="147"/>
        </w:numPr>
        <w:rPr>
          <w:rFonts w:eastAsia="Malgun Gothic"/>
          <w:lang w:eastAsia="ko-KR"/>
        </w:rPr>
        <w:pPrChange w:id="1885" w:author="OMA DSO1" w:date="2018-10-25T11:00:00Z">
          <w:pPr>
            <w:pStyle w:val="NormalBullet"/>
            <w:numPr>
              <w:ilvl w:val="2"/>
              <w:numId w:val="149"/>
            </w:numPr>
            <w:tabs>
              <w:tab w:val="num" w:pos="1500"/>
            </w:tabs>
            <w:ind w:left="1500" w:hanging="420"/>
          </w:pPr>
        </w:pPrChange>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14:paraId="3FE7AB4D" w14:textId="77777777" w:rsidR="002A23AA" w:rsidRPr="00BE41EF" w:rsidRDefault="002A23AA">
      <w:pPr>
        <w:pStyle w:val="NormalBullet"/>
        <w:numPr>
          <w:ilvl w:val="2"/>
          <w:numId w:val="147"/>
        </w:numPr>
        <w:pPrChange w:id="1886" w:author="OMA DSO1" w:date="2018-10-25T11:00:00Z">
          <w:pPr>
            <w:pStyle w:val="NormalBullet"/>
            <w:numPr>
              <w:ilvl w:val="2"/>
              <w:numId w:val="149"/>
            </w:numPr>
            <w:tabs>
              <w:tab w:val="num" w:pos="1500"/>
            </w:tabs>
            <w:ind w:left="1500" w:hanging="420"/>
          </w:pPr>
        </w:pPrChange>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14:paraId="35A37972" w14:textId="77777777" w:rsidR="00323220" w:rsidRPr="003A4CE3" w:rsidRDefault="00323220">
      <w:pPr>
        <w:pStyle w:val="NormalBullet"/>
        <w:numPr>
          <w:ilvl w:val="0"/>
          <w:numId w:val="147"/>
        </w:numPr>
        <w:rPr>
          <w:lang w:eastAsia="ko-KR"/>
        </w:rPr>
        <w:pPrChange w:id="1887" w:author="OMA DSO1" w:date="2018-10-25T11:00:00Z">
          <w:pPr>
            <w:pStyle w:val="NormalBullet"/>
            <w:numPr>
              <w:numId w:val="149"/>
            </w:numPr>
            <w:tabs>
              <w:tab w:val="num" w:pos="1440"/>
            </w:tabs>
            <w:ind w:left="1440" w:hanging="360"/>
          </w:pPr>
        </w:pPrChange>
      </w:pPr>
      <w:r w:rsidRPr="00833339">
        <w:rPr>
          <w:lang w:eastAsia="ko-KR"/>
        </w:rPr>
        <w:lastRenderedPageBreak/>
        <w:t>When receiving a CPM Message, the CPM Client SHALL handle the CPIM message:</w:t>
      </w:r>
    </w:p>
    <w:p w14:paraId="5B76E766" w14:textId="77777777" w:rsidR="00892FD4" w:rsidRDefault="00323220">
      <w:pPr>
        <w:pStyle w:val="NormalBullet"/>
        <w:numPr>
          <w:ilvl w:val="1"/>
          <w:numId w:val="147"/>
        </w:numPr>
        <w:rPr>
          <w:rFonts w:eastAsia="Malgun Gothic"/>
          <w:lang w:eastAsia="ko-KR"/>
        </w:rPr>
        <w:pPrChange w:id="1888" w:author="OMA DSO1" w:date="2018-10-25T11:00:00Z">
          <w:pPr>
            <w:pStyle w:val="NormalBullet"/>
            <w:numPr>
              <w:ilvl w:val="1"/>
              <w:numId w:val="149"/>
            </w:numPr>
            <w:tabs>
              <w:tab w:val="num" w:pos="1080"/>
            </w:tabs>
            <w:ind w:left="1080" w:hanging="420"/>
          </w:pPr>
        </w:pPrChange>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B981DDA" w14:textId="77777777" w:rsidR="00892FD4" w:rsidRDefault="00323220">
      <w:pPr>
        <w:pStyle w:val="NormalBullet"/>
        <w:numPr>
          <w:ilvl w:val="1"/>
          <w:numId w:val="147"/>
        </w:numPr>
        <w:rPr>
          <w:rFonts w:eastAsia="Malgun Gothic"/>
          <w:lang w:eastAsia="ko-KR"/>
        </w:rPr>
        <w:pPrChange w:id="1889" w:author="OMA DSO1" w:date="2018-10-25T11:00:00Z">
          <w:pPr>
            <w:pStyle w:val="NormalBullet"/>
            <w:numPr>
              <w:ilvl w:val="1"/>
              <w:numId w:val="149"/>
            </w:numPr>
            <w:tabs>
              <w:tab w:val="num" w:pos="1080"/>
            </w:tabs>
            <w:ind w:left="1080" w:hanging="420"/>
          </w:pPr>
        </w:pPrChange>
      </w:pPr>
      <w:r w:rsidRPr="00892FD4">
        <w:rPr>
          <w:rFonts w:eastAsia="Malgun Gothic"/>
          <w:lang w:eastAsia="ko-KR"/>
        </w:rPr>
        <w:t xml:space="preserve">otherwise, for any other content it SHALL process based on the values of the Content-Type headers received. </w:t>
      </w:r>
    </w:p>
    <w:p w14:paraId="15BE2052" w14:textId="77777777" w:rsidR="00892FD4" w:rsidRDefault="00323220">
      <w:pPr>
        <w:pStyle w:val="NormalBullet"/>
        <w:numPr>
          <w:ilvl w:val="2"/>
          <w:numId w:val="147"/>
        </w:numPr>
        <w:rPr>
          <w:rFonts w:eastAsia="Malgun Gothic"/>
          <w:lang w:eastAsia="ko-KR"/>
        </w:rPr>
        <w:pPrChange w:id="1890" w:author="OMA DSO1" w:date="2018-10-25T11:00:00Z">
          <w:pPr>
            <w:pStyle w:val="NormalBullet"/>
            <w:numPr>
              <w:ilvl w:val="2"/>
              <w:numId w:val="149"/>
            </w:numPr>
            <w:tabs>
              <w:tab w:val="num" w:pos="1500"/>
            </w:tabs>
            <w:ind w:left="1500" w:hanging="420"/>
          </w:pPr>
        </w:pPrChange>
      </w:pPr>
      <w:r w:rsidRPr="00892FD4">
        <w:rPr>
          <w:rFonts w:eastAsia="Malgun Gothic"/>
          <w:lang w:eastAsia="ko-KR"/>
        </w:rPr>
        <w:t xml:space="preserve">If the CPM Client does not support a received Content-Type, it SHALL return an MSRP error response “415”. </w:t>
      </w:r>
    </w:p>
    <w:p w14:paraId="39EAA176" w14:textId="77777777" w:rsidR="00323220" w:rsidRPr="00323220" w:rsidRDefault="00323220">
      <w:pPr>
        <w:pStyle w:val="NormalBullet"/>
        <w:numPr>
          <w:ilvl w:val="2"/>
          <w:numId w:val="147"/>
        </w:numPr>
        <w:rPr>
          <w:rFonts w:eastAsia="Malgun Gothic"/>
          <w:lang w:eastAsia="ko-KR"/>
        </w:rPr>
        <w:pPrChange w:id="1891" w:author="OMA DSO1" w:date="2018-10-25T11:00:00Z">
          <w:pPr>
            <w:pStyle w:val="NormalBullet"/>
            <w:numPr>
              <w:ilvl w:val="2"/>
              <w:numId w:val="149"/>
            </w:numPr>
            <w:tabs>
              <w:tab w:val="num" w:pos="1500"/>
            </w:tabs>
            <w:ind w:left="1500" w:hanging="420"/>
          </w:pPr>
        </w:pPrChange>
      </w:pPr>
      <w:r w:rsidRPr="00892FD4">
        <w:rPr>
          <w:rFonts w:eastAsia="Malgun Gothic"/>
          <w:lang w:eastAsia="ko-KR"/>
        </w:rPr>
        <w:t>Otherwise, it SHALL process any received content that it understands according to its Content-Type and respond with MSRP 200 “OK”.</w:t>
      </w:r>
    </w:p>
    <w:p w14:paraId="79410421" w14:textId="77777777" w:rsidR="001D5602" w:rsidRPr="00EA6EF3" w:rsidRDefault="007B71D5">
      <w:pPr>
        <w:pStyle w:val="NormalBullet"/>
        <w:numPr>
          <w:ilvl w:val="0"/>
          <w:numId w:val="147"/>
        </w:numPr>
        <w:pPrChange w:id="1892" w:author="OMA DSO1" w:date="2018-10-25T11:00:00Z">
          <w:pPr>
            <w:pStyle w:val="NormalBullet"/>
            <w:numPr>
              <w:numId w:val="149"/>
            </w:numPr>
            <w:tabs>
              <w:tab w:val="num" w:pos="1440"/>
            </w:tabs>
            <w:ind w:left="1440" w:hanging="360"/>
          </w:pPr>
        </w:pPrChange>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4E486524" w14:textId="77777777" w:rsidR="001D5602" w:rsidRDefault="001D5602">
      <w:pPr>
        <w:pStyle w:val="NormalBullet"/>
        <w:numPr>
          <w:ilvl w:val="0"/>
          <w:numId w:val="147"/>
        </w:numPr>
        <w:pPrChange w:id="1893" w:author="OMA DSO1" w:date="2018-10-25T11:00:00Z">
          <w:pPr>
            <w:pStyle w:val="NormalBullet"/>
            <w:numPr>
              <w:numId w:val="149"/>
            </w:numPr>
            <w:tabs>
              <w:tab w:val="num" w:pos="1440"/>
            </w:tabs>
            <w:ind w:left="1440" w:hanging="360"/>
          </w:pPr>
        </w:pPrChange>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A5CF95C" w14:textId="77777777" w:rsidR="008347AE" w:rsidRDefault="008347AE">
      <w:pPr>
        <w:pStyle w:val="NormalBullet"/>
        <w:numPr>
          <w:ilvl w:val="0"/>
          <w:numId w:val="147"/>
        </w:numPr>
        <w:pPrChange w:id="1894" w:author="OMA DSO1" w:date="2018-10-25T11:00:00Z">
          <w:pPr>
            <w:pStyle w:val="NormalBullet"/>
            <w:numPr>
              <w:numId w:val="149"/>
            </w:numPr>
            <w:tabs>
              <w:tab w:val="num" w:pos="1440"/>
            </w:tabs>
            <w:ind w:left="1440" w:hanging="360"/>
          </w:pPr>
        </w:pPrChange>
      </w:pPr>
      <w:r>
        <w:t>When sending a CPM event, the CPM Client</w:t>
      </w:r>
      <w:r w:rsidRPr="009C1D87">
        <w:rPr>
          <w:rFonts w:hint="eastAsia"/>
        </w:rPr>
        <w:t xml:space="preserve"> SHALL</w:t>
      </w:r>
      <w:r>
        <w:t xml:space="preserve"> ensure that only events related to the CPM Session are transmitted;</w:t>
      </w:r>
    </w:p>
    <w:p w14:paraId="6BD70BBF" w14:textId="77777777" w:rsidR="008347AE" w:rsidRDefault="008347AE">
      <w:pPr>
        <w:pStyle w:val="NormalBullet"/>
        <w:numPr>
          <w:ilvl w:val="0"/>
          <w:numId w:val="147"/>
        </w:numPr>
        <w:pPrChange w:id="1895" w:author="OMA DSO1" w:date="2018-10-25T11:00:00Z">
          <w:pPr>
            <w:pStyle w:val="NormalBullet"/>
            <w:numPr>
              <w:numId w:val="149"/>
            </w:numPr>
            <w:tabs>
              <w:tab w:val="num" w:pos="1440"/>
            </w:tabs>
            <w:ind w:left="1440" w:hanging="360"/>
          </w:pPr>
        </w:pPrChange>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33EA899C" w14:textId="77777777" w:rsidR="00B73D63" w:rsidRDefault="00E91247">
      <w:pPr>
        <w:pStyle w:val="NormalBullet"/>
        <w:numPr>
          <w:ilvl w:val="0"/>
          <w:numId w:val="147"/>
        </w:numPr>
        <w:pPrChange w:id="1896" w:author="OMA DSO1" w:date="2018-10-25T11:00:00Z">
          <w:pPr>
            <w:pStyle w:val="NormalBullet"/>
            <w:numPr>
              <w:numId w:val="149"/>
            </w:numPr>
            <w:tabs>
              <w:tab w:val="num" w:pos="1440"/>
            </w:tabs>
            <w:ind w:left="1440" w:hanging="360"/>
          </w:pPr>
        </w:pPrChange>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47ADFCD0" w14:textId="77777777" w:rsidR="00E2572E" w:rsidRDefault="00B73D63">
      <w:pPr>
        <w:numPr>
          <w:ilvl w:val="0"/>
          <w:numId w:val="147"/>
        </w:numPr>
        <w:spacing w:before="60"/>
        <w:rPr>
          <w:lang w:eastAsia="x-none"/>
        </w:rPr>
        <w:pPrChange w:id="1897" w:author="OMA DSO1" w:date="2018-10-25T11:00:00Z">
          <w:pPr>
            <w:numPr>
              <w:numId w:val="149"/>
            </w:numPr>
            <w:tabs>
              <w:tab w:val="num" w:pos="1440"/>
            </w:tabs>
            <w:spacing w:before="60"/>
            <w:ind w:left="1440" w:hanging="360"/>
          </w:pPr>
        </w:pPrChange>
      </w:pPr>
      <w:r w:rsidRPr="00795C50">
        <w:rPr>
          <w:lang w:eastAsia="x-none"/>
        </w:rPr>
        <w:t>If the CPM Group Session Data management is supported in this CPM Group Session and the CPM Client has to</w:t>
      </w:r>
    </w:p>
    <w:p w14:paraId="78C89AEA" w14:textId="77777777" w:rsidR="00E2572E" w:rsidRDefault="00E2572E">
      <w:pPr>
        <w:numPr>
          <w:ilvl w:val="1"/>
          <w:numId w:val="147"/>
        </w:numPr>
        <w:spacing w:before="60"/>
        <w:rPr>
          <w:lang w:eastAsia="x-none"/>
        </w:rPr>
        <w:pPrChange w:id="1898" w:author="OMA DSO1" w:date="2018-10-25T11:00:00Z">
          <w:pPr>
            <w:numPr>
              <w:ilvl w:val="1"/>
              <w:numId w:val="149"/>
            </w:numPr>
            <w:tabs>
              <w:tab w:val="num" w:pos="1080"/>
            </w:tabs>
            <w:spacing w:before="60"/>
            <w:ind w:left="1080" w:hanging="420"/>
          </w:pPr>
        </w:pPrChange>
      </w:pPr>
      <w:r>
        <w:rPr>
          <w:lang w:eastAsia="x-none"/>
        </w:rPr>
        <w:t>set or delete the subject, bulletin or the icon or</w:t>
      </w:r>
    </w:p>
    <w:p w14:paraId="42EBFDAA" w14:textId="77777777" w:rsidR="00E2572E" w:rsidRDefault="00E2572E">
      <w:pPr>
        <w:numPr>
          <w:ilvl w:val="1"/>
          <w:numId w:val="147"/>
        </w:numPr>
        <w:spacing w:before="60"/>
        <w:rPr>
          <w:lang w:eastAsia="x-none"/>
        </w:rPr>
        <w:pPrChange w:id="1899" w:author="OMA DSO1" w:date="2018-10-25T11:00:00Z">
          <w:pPr>
            <w:numPr>
              <w:ilvl w:val="1"/>
              <w:numId w:val="149"/>
            </w:numPr>
            <w:tabs>
              <w:tab w:val="num" w:pos="1080"/>
            </w:tabs>
            <w:spacing w:before="60"/>
            <w:ind w:left="1080" w:hanging="420"/>
          </w:pPr>
        </w:pPrChange>
      </w:pPr>
      <w:r>
        <w:rPr>
          <w:lang w:eastAsia="x-none"/>
        </w:rPr>
        <w:t>has to set, delete or move a role of a participant,</w:t>
      </w:r>
    </w:p>
    <w:p w14:paraId="726F49EE"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3274343C" w14:textId="77777777" w:rsidR="00E01A03" w:rsidRPr="004D3BC8" w:rsidRDefault="00E01A03">
      <w:pPr>
        <w:numPr>
          <w:ilvl w:val="0"/>
          <w:numId w:val="147"/>
        </w:numPr>
        <w:spacing w:before="60"/>
        <w:rPr>
          <w:lang w:eastAsia="x-none"/>
        </w:rPr>
        <w:pPrChange w:id="1900" w:author="OMA DSO1" w:date="2018-10-25T11:00:00Z">
          <w:pPr>
            <w:numPr>
              <w:numId w:val="149"/>
            </w:numPr>
            <w:tabs>
              <w:tab w:val="num" w:pos="1440"/>
            </w:tabs>
            <w:spacing w:before="60"/>
            <w:ind w:left="1440" w:hanging="360"/>
          </w:pPr>
        </w:pPrChange>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2F04B68B" w14:textId="77777777" w:rsidR="00E01A03" w:rsidRDefault="00E01A03">
      <w:pPr>
        <w:pStyle w:val="NormalBullet"/>
        <w:numPr>
          <w:ilvl w:val="0"/>
          <w:numId w:val="458"/>
        </w:numPr>
        <w:pPrChange w:id="1901" w:author="OMA DSO1" w:date="2018-10-25T11:00:00Z">
          <w:pPr>
            <w:pStyle w:val="NormalBullet"/>
            <w:numPr>
              <w:numId w:val="478"/>
            </w:numPr>
            <w:ind w:left="720" w:hanging="360"/>
          </w:pPr>
        </w:pPrChange>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2DBB6AE" w14:textId="77777777" w:rsidR="00E01A03" w:rsidRDefault="00E01A03">
      <w:pPr>
        <w:pStyle w:val="NormalBullet"/>
        <w:numPr>
          <w:ilvl w:val="0"/>
          <w:numId w:val="458"/>
        </w:numPr>
        <w:pPrChange w:id="1902" w:author="OMA DSO1" w:date="2018-10-25T11:00:00Z">
          <w:pPr>
            <w:pStyle w:val="NormalBullet"/>
            <w:numPr>
              <w:numId w:val="478"/>
            </w:numPr>
            <w:ind w:left="720" w:hanging="360"/>
          </w:pPr>
        </w:pPrChange>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21FC164B" w14:textId="77777777" w:rsidR="00E91247" w:rsidRPr="00922E9F" w:rsidRDefault="00E01A03">
      <w:pPr>
        <w:pStyle w:val="NormalBullet"/>
        <w:numPr>
          <w:ilvl w:val="0"/>
          <w:numId w:val="458"/>
        </w:numPr>
        <w:pPrChange w:id="1903" w:author="OMA DSO1" w:date="2018-10-25T11:00:00Z">
          <w:pPr>
            <w:pStyle w:val="NormalBullet"/>
            <w:numPr>
              <w:numId w:val="478"/>
            </w:numPr>
            <w:ind w:left="720" w:hanging="360"/>
          </w:pPr>
        </w:pPrChange>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5EEFEFFE" w14:textId="77777777" w:rsidR="00C03962" w:rsidRPr="002B5D77" w:rsidRDefault="00353874" w:rsidP="00524CBA">
      <w:pPr>
        <w:pStyle w:val="Heading4"/>
        <w:tabs>
          <w:tab w:val="clear" w:pos="1298"/>
          <w:tab w:val="num" w:pos="1276"/>
        </w:tabs>
      </w:pPr>
      <w:bookmarkStart w:id="1904" w:name="_Ref271461390"/>
      <w:r>
        <w:t>RTP/RTCP-based Media Streams</w:t>
      </w:r>
      <w:bookmarkEnd w:id="1904"/>
    </w:p>
    <w:p w14:paraId="35D6DEAE"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0F299946"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49E9C0A9"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2790F002" w14:textId="77777777" w:rsidR="00377512" w:rsidRPr="00EE583F" w:rsidRDefault="00B50550" w:rsidP="00F0618C">
      <w:pPr>
        <w:pStyle w:val="Heading3"/>
        <w:rPr>
          <w:lang w:eastAsia="ko-KR"/>
        </w:rPr>
      </w:pPr>
      <w:bookmarkStart w:id="1905" w:name="_Toc220501154"/>
      <w:bookmarkStart w:id="1906" w:name="_Toc222013941"/>
      <w:bookmarkStart w:id="1907" w:name="_Ref235246120"/>
      <w:bookmarkStart w:id="1908" w:name="_Ref235246123"/>
      <w:bookmarkStart w:id="1909" w:name="_Toc234741436"/>
      <w:bookmarkStart w:id="1910" w:name="_Ref442970139"/>
      <w:bookmarkStart w:id="1911" w:name="_Toc483580030"/>
      <w:bookmarkStart w:id="1912" w:name="_Toc483837237"/>
      <w:bookmarkStart w:id="1913"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1905"/>
      <w:bookmarkEnd w:id="1906"/>
      <w:bookmarkEnd w:id="1907"/>
      <w:bookmarkEnd w:id="1908"/>
      <w:bookmarkEnd w:id="1909"/>
      <w:bookmarkEnd w:id="1910"/>
      <w:bookmarkEnd w:id="1911"/>
      <w:bookmarkEnd w:id="1912"/>
      <w:bookmarkEnd w:id="1913"/>
    </w:p>
    <w:p w14:paraId="7E5443AE" w14:textId="77777777" w:rsidR="00377512" w:rsidRPr="002213F7" w:rsidRDefault="00377512" w:rsidP="00524CBA">
      <w:pPr>
        <w:pStyle w:val="Heading4"/>
        <w:tabs>
          <w:tab w:val="clear" w:pos="1298"/>
          <w:tab w:val="num" w:pos="1276"/>
        </w:tabs>
        <w:rPr>
          <w:rFonts w:eastAsia="Arial Unicode MS"/>
          <w:lang w:eastAsia="ko-KR"/>
        </w:rPr>
      </w:pPr>
      <w:bookmarkStart w:id="191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914"/>
    </w:p>
    <w:p w14:paraId="01B56AF1"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27D4556D" w14:textId="77777777" w:rsidR="00CC4259" w:rsidRPr="00EE583F" w:rsidRDefault="00CC4259" w:rsidP="00BB3387">
      <w:pPr>
        <w:pStyle w:val="NormalBullet"/>
        <w:numPr>
          <w:ilvl w:val="0"/>
          <w:numId w:val="11"/>
        </w:numPr>
        <w:ind w:left="720"/>
        <w:rPr>
          <w:lang w:eastAsia="zh-CN"/>
        </w:rPr>
      </w:pPr>
      <w:r w:rsidRPr="00EE583F">
        <w:rPr>
          <w:lang w:eastAsia="zh-CN"/>
        </w:rPr>
        <w:lastRenderedPageBreak/>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17DE0115"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3ADC3BE0" w14:textId="77777777"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2DF1D186"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30FFD0A8"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60F481BD" w14:textId="77777777" w:rsidR="00440197" w:rsidRDefault="003177AE" w:rsidP="00440197">
      <w:pPr>
        <w:pStyle w:val="NormalBullet"/>
        <w:numPr>
          <w:ilvl w:val="0"/>
          <w:numId w:val="11"/>
        </w:numPr>
        <w:ind w:left="720"/>
        <w:rPr>
          <w:ins w:id="1915" w:author="OMA DSO1" w:date="2018-10-25T10:38:00Z"/>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ins w:id="1916" w:author="OMA DSO1" w:date="2018-10-25T10:38:00Z">
        <w:r w:rsidR="00440197" w:rsidRPr="00540038">
          <w:rPr>
            <w:lang w:eastAsia="zh-CN"/>
          </w:rPr>
          <w:t xml:space="preserve"> </w:t>
        </w:r>
      </w:ins>
    </w:p>
    <w:p w14:paraId="1F221F28" w14:textId="77777777" w:rsidR="003177AE" w:rsidRDefault="00440197" w:rsidP="00440197">
      <w:pPr>
        <w:pStyle w:val="NormalBullet"/>
        <w:numPr>
          <w:ilvl w:val="0"/>
          <w:numId w:val="11"/>
        </w:numPr>
        <w:ind w:left="720"/>
        <w:rPr>
          <w:lang w:eastAsia="zh-CN"/>
        </w:rPr>
      </w:pPr>
      <w:ins w:id="1917" w:author="OMA DSO1" w:date="2018-10-25T10:38: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1918" w:author="OMA DSO1" w:date="2018-10-25T10:38: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1919"/>
        <w:commentRangeEnd w:id="1919"/>
        <w:r>
          <w:rPr>
            <w:rStyle w:val="CommentReference"/>
            <w:rFonts w:ascii="Comic Sans MS" w:hAnsi="Comic Sans MS"/>
            <w:color w:val="800000"/>
          </w:rPr>
          <w:commentReference w:id="1919"/>
        </w:r>
      </w:ins>
    </w:p>
    <w:p w14:paraId="7B11FFCB"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C8F0CC6"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16E9F5DA"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288971A8" w14:textId="77777777" w:rsidR="00377512" w:rsidRPr="00EE583F" w:rsidRDefault="00377512" w:rsidP="00524CBA">
      <w:pPr>
        <w:pStyle w:val="Heading4"/>
        <w:tabs>
          <w:tab w:val="clear" w:pos="1298"/>
          <w:tab w:val="num" w:pos="1276"/>
        </w:tabs>
        <w:rPr>
          <w:lang w:eastAsia="ko-KR"/>
        </w:rPr>
      </w:pPr>
      <w:bookmarkStart w:id="1920"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920"/>
    </w:p>
    <w:p w14:paraId="3BD9FC1E"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34A9ECAE"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75E9AA9F"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204386AE"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599290DC"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66CC24FB"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40B3A1F3" w14:textId="77777777" w:rsidR="009B1795" w:rsidRDefault="009B1795" w:rsidP="00C156C4">
      <w:pPr>
        <w:pStyle w:val="Heading3"/>
        <w:rPr>
          <w:lang w:eastAsia="ko-KR"/>
        </w:rPr>
      </w:pPr>
      <w:bookmarkStart w:id="1921" w:name="_Ref369094369"/>
      <w:bookmarkStart w:id="1922" w:name="_Ref369094509"/>
      <w:bookmarkStart w:id="1923" w:name="_Ref369094550"/>
      <w:bookmarkStart w:id="1924" w:name="_Ref373847706"/>
      <w:bookmarkStart w:id="1925" w:name="_Toc483580031"/>
      <w:bookmarkStart w:id="1926" w:name="_Toc483837238"/>
      <w:bookmarkStart w:id="1927" w:name="_Toc528228543"/>
      <w:r>
        <w:rPr>
          <w:lang w:eastAsia="ko-KR"/>
        </w:rPr>
        <w:t>Handling Deferred CPM 1-1 Session Message Delivery</w:t>
      </w:r>
      <w:bookmarkEnd w:id="1921"/>
      <w:bookmarkEnd w:id="1922"/>
      <w:bookmarkEnd w:id="1923"/>
      <w:bookmarkEnd w:id="1924"/>
      <w:bookmarkEnd w:id="1925"/>
      <w:bookmarkEnd w:id="1926"/>
      <w:bookmarkEnd w:id="1927"/>
    </w:p>
    <w:p w14:paraId="4658CF47"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814B520"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2D7580C4" w14:textId="77777777" w:rsidR="009B1795" w:rsidRDefault="009B1795">
      <w:pPr>
        <w:pStyle w:val="NormalBullet"/>
        <w:numPr>
          <w:ilvl w:val="0"/>
          <w:numId w:val="225"/>
        </w:numPr>
        <w:pPrChange w:id="1928" w:author="OMA DSO1" w:date="2018-10-25T11:00:00Z">
          <w:pPr>
            <w:pStyle w:val="NormalBullet"/>
            <w:numPr>
              <w:numId w:val="228"/>
            </w:numPr>
            <w:ind w:left="720" w:hanging="360"/>
          </w:pPr>
        </w:pPrChange>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0FD9A783" w14:textId="77777777" w:rsidR="00DD039A" w:rsidRDefault="009B1795">
      <w:pPr>
        <w:pStyle w:val="NormalBullet"/>
        <w:numPr>
          <w:ilvl w:val="0"/>
          <w:numId w:val="225"/>
        </w:numPr>
        <w:pPrChange w:id="1929" w:author="OMA DSO1" w:date="2018-10-25T11:00:00Z">
          <w:pPr>
            <w:pStyle w:val="NormalBullet"/>
            <w:numPr>
              <w:numId w:val="228"/>
            </w:numPr>
            <w:ind w:left="720" w:hanging="360"/>
          </w:pPr>
        </w:pPrChange>
      </w:pPr>
      <w:r>
        <w:t>If the CPM Client was requested to send back disposition notifications for any one of the defe</w:t>
      </w:r>
      <w:r w:rsidR="00884C96">
        <w:t>rred delivery chat messages and</w:t>
      </w:r>
    </w:p>
    <w:p w14:paraId="2BFC0AEF" w14:textId="77777777" w:rsidR="009B1795" w:rsidRDefault="00DD039A" w:rsidP="00524CBA">
      <w:pPr>
        <w:pStyle w:val="NormalBullet"/>
        <w:ind w:left="709"/>
      </w:pPr>
      <w:r>
        <w:lastRenderedPageBreak/>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7F3C2B18" w14:textId="77777777" w:rsidR="006C002F" w:rsidRDefault="009B1795">
      <w:pPr>
        <w:pStyle w:val="NormalBullet"/>
        <w:numPr>
          <w:ilvl w:val="0"/>
          <w:numId w:val="225"/>
        </w:numPr>
        <w:pPrChange w:id="1930" w:author="OMA DSO1" w:date="2018-10-25T11:00:00Z">
          <w:pPr>
            <w:pStyle w:val="NormalBullet"/>
            <w:numPr>
              <w:numId w:val="228"/>
            </w:numPr>
            <w:ind w:left="720" w:hanging="360"/>
          </w:pPr>
        </w:pPrChange>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424E215E" w14:textId="77777777" w:rsidR="009B1795" w:rsidRDefault="00BD0F31">
      <w:pPr>
        <w:pStyle w:val="NormalBullet"/>
        <w:numPr>
          <w:ilvl w:val="0"/>
          <w:numId w:val="225"/>
        </w:numPr>
        <w:pPrChange w:id="1931" w:author="OMA DSO1" w:date="2018-10-25T11:00:00Z">
          <w:pPr>
            <w:pStyle w:val="NormalBullet"/>
            <w:numPr>
              <w:numId w:val="228"/>
            </w:numPr>
            <w:ind w:left="720" w:hanging="360"/>
          </w:pPr>
        </w:pPrChange>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4A62F17C"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50D6EFD2" w14:textId="77777777" w:rsidR="00B13984" w:rsidRDefault="00B13984" w:rsidP="00B13984">
      <w:pPr>
        <w:pStyle w:val="Heading3"/>
        <w:rPr>
          <w:lang w:eastAsia="ko-KR"/>
        </w:rPr>
      </w:pPr>
      <w:bookmarkStart w:id="1932" w:name="_Toc357124635"/>
      <w:bookmarkStart w:id="1933" w:name="_Toc357124636"/>
      <w:bookmarkStart w:id="1934" w:name="_Ref369094337"/>
      <w:bookmarkStart w:id="1935" w:name="_Ref369094450"/>
      <w:bookmarkStart w:id="1936" w:name="_Ref369094524"/>
      <w:bookmarkStart w:id="1937" w:name="_Ref373847737"/>
      <w:bookmarkStart w:id="1938" w:name="_Toc483580032"/>
      <w:bookmarkStart w:id="1939" w:name="_Toc483837239"/>
      <w:bookmarkStart w:id="1940" w:name="_Toc528228544"/>
      <w:bookmarkStart w:id="1941" w:name="_Ref135873664"/>
      <w:bookmarkStart w:id="1942" w:name="_Ref136153068"/>
      <w:bookmarkStart w:id="1943" w:name="_Ref152586478"/>
      <w:bookmarkStart w:id="1944" w:name="_Ref152586505"/>
      <w:bookmarkStart w:id="1945" w:name="_Ref152586581"/>
      <w:bookmarkStart w:id="1946" w:name="_Toc167672997"/>
      <w:bookmarkStart w:id="1947" w:name="_Toc239580918"/>
      <w:bookmarkEnd w:id="1932"/>
      <w:bookmarkEnd w:id="1933"/>
      <w:r>
        <w:rPr>
          <w:lang w:eastAsia="ko-KR"/>
        </w:rPr>
        <w:t xml:space="preserve">Handling Deferred CPM </w:t>
      </w:r>
      <w:r w:rsidRPr="006B07FE">
        <w:t>Group</w:t>
      </w:r>
      <w:r>
        <w:rPr>
          <w:lang w:eastAsia="ko-KR"/>
        </w:rPr>
        <w:t xml:space="preserve"> Session Message Delivery</w:t>
      </w:r>
      <w:bookmarkEnd w:id="1934"/>
      <w:bookmarkEnd w:id="1935"/>
      <w:bookmarkEnd w:id="1936"/>
      <w:bookmarkEnd w:id="1937"/>
      <w:bookmarkEnd w:id="1938"/>
      <w:bookmarkEnd w:id="1939"/>
      <w:bookmarkEnd w:id="1940"/>
    </w:p>
    <w:p w14:paraId="60BB39F5"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09AB50B6" w14:textId="77777777" w:rsidR="00B13984" w:rsidRDefault="00B13984">
      <w:pPr>
        <w:pStyle w:val="NormalBullet"/>
        <w:numPr>
          <w:ilvl w:val="0"/>
          <w:numId w:val="216"/>
        </w:numPr>
        <w:rPr>
          <w:lang w:eastAsia="ko-KR"/>
        </w:rPr>
        <w:pPrChange w:id="1948" w:author="OMA DSO1" w:date="2018-10-25T11:00:00Z">
          <w:pPr>
            <w:pStyle w:val="NormalBullet"/>
            <w:numPr>
              <w:numId w:val="219"/>
            </w:numPr>
            <w:ind w:left="720" w:hanging="360"/>
          </w:pPr>
        </w:pPrChange>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0C440E64" w14:textId="77777777" w:rsidR="00B13984" w:rsidRDefault="00B13984">
      <w:pPr>
        <w:pStyle w:val="NormalBullet"/>
        <w:numPr>
          <w:ilvl w:val="0"/>
          <w:numId w:val="216"/>
        </w:numPr>
        <w:pPrChange w:id="1949" w:author="OMA DSO1" w:date="2018-10-25T11:00:00Z">
          <w:pPr>
            <w:pStyle w:val="NormalBullet"/>
            <w:numPr>
              <w:numId w:val="219"/>
            </w:numPr>
            <w:ind w:left="720" w:hanging="360"/>
          </w:pPr>
        </w:pPrChange>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29E8D59E" w14:textId="77777777" w:rsidR="00B13984" w:rsidRPr="00744AC2" w:rsidRDefault="00B13984">
      <w:pPr>
        <w:numPr>
          <w:ilvl w:val="1"/>
          <w:numId w:val="216"/>
        </w:numPr>
        <w:spacing w:after="0"/>
        <w:rPr>
          <w:snapToGrid w:val="0"/>
        </w:rPr>
        <w:pPrChange w:id="1950" w:author="OMA DSO1" w:date="2018-10-25T11:00:00Z">
          <w:pPr>
            <w:numPr>
              <w:ilvl w:val="1"/>
              <w:numId w:val="219"/>
            </w:numPr>
            <w:spacing w:after="0"/>
            <w:ind w:left="1440" w:hanging="360"/>
          </w:pPr>
        </w:pPrChange>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6457C638"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14:paraId="165C388C" w14:textId="77777777" w:rsidR="002E7ED3" w:rsidRPr="00EE583F" w:rsidRDefault="003571C4" w:rsidP="00F0618C">
      <w:pPr>
        <w:pStyle w:val="Heading2"/>
      </w:pPr>
      <w:bookmarkStart w:id="1951" w:name="_Toc483580033"/>
      <w:bookmarkStart w:id="1952" w:name="_Toc483837240"/>
      <w:bookmarkStart w:id="1953"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941"/>
      <w:bookmarkEnd w:id="1942"/>
      <w:bookmarkEnd w:id="1943"/>
      <w:bookmarkEnd w:id="1944"/>
      <w:bookmarkEnd w:id="1945"/>
      <w:bookmarkEnd w:id="1946"/>
      <w:bookmarkEnd w:id="1947"/>
      <w:bookmarkEnd w:id="1951"/>
      <w:bookmarkEnd w:id="1952"/>
      <w:bookmarkEnd w:id="1953"/>
    </w:p>
    <w:p w14:paraId="6AF22368" w14:textId="77777777" w:rsidR="002E7ED3" w:rsidRPr="00EE583F" w:rsidRDefault="003571C4" w:rsidP="00F0618C">
      <w:pPr>
        <w:pStyle w:val="Heading3"/>
      </w:pPr>
      <w:bookmarkStart w:id="1954" w:name="_Ref147545048"/>
      <w:bookmarkStart w:id="1955" w:name="_Toc167672998"/>
      <w:bookmarkStart w:id="1956" w:name="_Toc239580919"/>
      <w:bookmarkStart w:id="1957" w:name="_Ref244327437"/>
      <w:bookmarkStart w:id="1958" w:name="_Toc483580034"/>
      <w:bookmarkStart w:id="1959" w:name="_Toc483837241"/>
      <w:bookmarkStart w:id="1960" w:name="_Toc528228546"/>
      <w:r w:rsidRPr="00EE583F">
        <w:t xml:space="preserve">CPM </w:t>
      </w:r>
      <w:r w:rsidR="002E7ED3" w:rsidRPr="00EE583F">
        <w:t xml:space="preserve">File </w:t>
      </w:r>
      <w:r w:rsidR="003656FD" w:rsidRPr="00EE583F">
        <w:t>T</w:t>
      </w:r>
      <w:r w:rsidR="002E7ED3" w:rsidRPr="00EE583F">
        <w:t>ransfer</w:t>
      </w:r>
      <w:bookmarkEnd w:id="1954"/>
      <w:bookmarkEnd w:id="1955"/>
      <w:bookmarkEnd w:id="1956"/>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957"/>
      <w:bookmarkEnd w:id="1958"/>
      <w:bookmarkEnd w:id="1959"/>
      <w:bookmarkEnd w:id="1960"/>
    </w:p>
    <w:p w14:paraId="664530BC" w14:textId="77777777"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14:paraId="076B8221" w14:textId="77777777"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14:paraId="426BD9B2" w14:textId="77777777"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3E8B53DC" w14:textId="77777777"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021D02BB" w14:textId="77777777"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14:paraId="2DFE7150" w14:textId="77777777"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14:paraId="154DD871" w14:textId="77777777"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14:paraId="66753161" w14:textId="77777777"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lastRenderedPageBreak/>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14:paraId="38F43745" w14:textId="77777777"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14:paraId="0BF93487" w14:textId="77777777" w:rsidR="00AE36D2" w:rsidRDefault="00AE36D2" w:rsidP="00277365">
      <w:pPr>
        <w:pStyle w:val="NormalBullet"/>
        <w:numPr>
          <w:ilvl w:val="2"/>
          <w:numId w:val="77"/>
        </w:numPr>
      </w:pPr>
      <w:r>
        <w:t>If the request is to send (push) a file, the “name”, “size” and “type” sub-attributes of the “file-selector” attribute SHALL be included;</w:t>
      </w:r>
    </w:p>
    <w:p w14:paraId="7260C614" w14:textId="77777777"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14:paraId="059BDF76" w14:textId="77777777"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14:paraId="47D85E73" w14:textId="77777777"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14:paraId="52AC3E8A" w14:textId="77777777"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14:paraId="34E80907" w14:textId="77777777"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14:paraId="44AF23AA" w14:textId="77777777"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14:paraId="0DF80D99" w14:textId="77777777"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14:paraId="002E5C16" w14:textId="77777777"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14:paraId="0D8F5FA2" w14:textId="77777777"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14:paraId="505480B3" w14:textId="77777777"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961" w:name="OLE_LINK1"/>
      <w:bookmarkStart w:id="1962" w:name="OLE_LINK2"/>
      <w:bookmarkStart w:id="1963" w:name="OLE_LINK3"/>
      <w:r w:rsidR="005711D1" w:rsidRPr="00EE583F">
        <w:rPr>
          <w:lang w:eastAsia="ko-KR"/>
        </w:rPr>
        <w:t xml:space="preserve">wants </w:t>
      </w:r>
      <w:bookmarkEnd w:id="1961"/>
      <w:bookmarkEnd w:id="1962"/>
      <w:bookmarkEnd w:id="1963"/>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14:paraId="54DA39BC" w14:textId="77777777"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14:paraId="52E5C420" w14:textId="77777777"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14:paraId="53A1EFDE" w14:textId="77777777"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14:paraId="067BF53D" w14:textId="77777777"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14:paraId="5C7BD39D"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15721F8E" w14:textId="77777777"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14:paraId="5631452E" w14:textId="77777777" w:rsidR="00AB2C19" w:rsidRDefault="00AB2C19">
      <w:pPr>
        <w:numPr>
          <w:ilvl w:val="0"/>
          <w:numId w:val="235"/>
        </w:numPr>
        <w:spacing w:after="0"/>
        <w:rPr>
          <w:lang w:val="en-US"/>
        </w:rPr>
        <w:pPrChange w:id="1964" w:author="OMA DSO1" w:date="2018-10-25T11:00:00Z">
          <w:pPr>
            <w:numPr>
              <w:numId w:val="238"/>
            </w:numPr>
            <w:spacing w:after="0"/>
            <w:ind w:left="720" w:hanging="360"/>
          </w:pPr>
        </w:pPrChange>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14:paraId="3B37D133" w14:textId="77777777" w:rsidR="00AB2C19" w:rsidRDefault="00AB2C19">
      <w:pPr>
        <w:numPr>
          <w:ilvl w:val="0"/>
          <w:numId w:val="235"/>
        </w:numPr>
        <w:spacing w:after="0"/>
        <w:rPr>
          <w:lang w:val="en-US"/>
        </w:rPr>
        <w:pPrChange w:id="1965" w:author="OMA DSO1" w:date="2018-10-25T11:00:00Z">
          <w:pPr>
            <w:numPr>
              <w:numId w:val="238"/>
            </w:numPr>
            <w:spacing w:after="0"/>
            <w:ind w:left="720" w:hanging="360"/>
          </w:pPr>
        </w:pPrChange>
      </w:pPr>
      <w:r>
        <w:rPr>
          <w:lang w:val="en-US"/>
        </w:rPr>
        <w:t>If  within an active CPM Group Session, the CPM Client:</w:t>
      </w:r>
    </w:p>
    <w:p w14:paraId="6761630C" w14:textId="77777777" w:rsidR="00AB2C19" w:rsidRDefault="00AB2C19">
      <w:pPr>
        <w:numPr>
          <w:ilvl w:val="1"/>
          <w:numId w:val="235"/>
        </w:numPr>
        <w:spacing w:after="0"/>
        <w:rPr>
          <w:lang w:val="en-US"/>
        </w:rPr>
        <w:pPrChange w:id="1966" w:author="OMA DSO1" w:date="2018-10-25T11:00:00Z">
          <w:pPr>
            <w:numPr>
              <w:ilvl w:val="1"/>
              <w:numId w:val="238"/>
            </w:numPr>
            <w:spacing w:after="0"/>
            <w:ind w:left="1440" w:hanging="360"/>
          </w:pPr>
        </w:pPrChange>
      </w:pPr>
      <w:r>
        <w:rPr>
          <w:lang w:val="en-US"/>
        </w:rPr>
        <w:t>SHALL set the Requested-URI  address to the  CPM Group Session Identity of the associated CPM Group Session;</w:t>
      </w:r>
    </w:p>
    <w:p w14:paraId="1E21B52E" w14:textId="77777777" w:rsidR="00AB2C19" w:rsidRPr="00FB3A02" w:rsidRDefault="00AB2C19">
      <w:pPr>
        <w:numPr>
          <w:ilvl w:val="1"/>
          <w:numId w:val="235"/>
        </w:numPr>
        <w:spacing w:after="0"/>
        <w:rPr>
          <w:lang w:val="en-US"/>
        </w:rPr>
        <w:pPrChange w:id="1967" w:author="OMA DSO1" w:date="2018-10-25T11:00:00Z">
          <w:pPr>
            <w:numPr>
              <w:ilvl w:val="1"/>
              <w:numId w:val="238"/>
            </w:numPr>
            <w:spacing w:after="0"/>
            <w:ind w:left="1440" w:hanging="360"/>
          </w:pPr>
        </w:pPrChange>
      </w:pPr>
      <w:r>
        <w:rPr>
          <w:lang w:val="en-US"/>
        </w:rPr>
        <w:t xml:space="preserve">SHALL not include the </w:t>
      </w:r>
      <w:r w:rsidRPr="00BF371E">
        <w:t>recipient-list</w:t>
      </w:r>
      <w:r>
        <w:t>;</w:t>
      </w:r>
    </w:p>
    <w:p w14:paraId="0E3055D1" w14:textId="77777777" w:rsidR="00AB2C19" w:rsidRPr="00486055" w:rsidRDefault="00AB2C19">
      <w:pPr>
        <w:numPr>
          <w:ilvl w:val="1"/>
          <w:numId w:val="235"/>
        </w:numPr>
        <w:spacing w:after="0"/>
        <w:rPr>
          <w:lang w:val="en-US"/>
        </w:rPr>
        <w:pPrChange w:id="1968" w:author="OMA DSO1" w:date="2018-10-25T11:00:00Z">
          <w:pPr>
            <w:numPr>
              <w:ilvl w:val="1"/>
              <w:numId w:val="238"/>
            </w:numPr>
            <w:spacing w:after="0"/>
            <w:ind w:left="1440" w:hanging="360"/>
          </w:pPr>
        </w:pPrChange>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14:paraId="6F58FDED" w14:textId="77777777" w:rsidR="00AB2C19" w:rsidRPr="00EE6949" w:rsidRDefault="00AB2C19">
      <w:pPr>
        <w:numPr>
          <w:ilvl w:val="0"/>
          <w:numId w:val="235"/>
        </w:numPr>
        <w:spacing w:after="0"/>
        <w:rPr>
          <w:lang w:val="en-US"/>
        </w:rPr>
        <w:pPrChange w:id="1969" w:author="OMA DSO1" w:date="2018-10-25T11:00:00Z">
          <w:pPr>
            <w:numPr>
              <w:numId w:val="238"/>
            </w:numPr>
            <w:spacing w:after="0"/>
            <w:ind w:left="720" w:hanging="360"/>
          </w:pPr>
        </w:pPrChange>
      </w:pPr>
      <w:r>
        <w:lastRenderedPageBreak/>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14:paraId="4412667B" w14:textId="77777777" w:rsidR="002E7ED3" w:rsidRPr="00EE583F" w:rsidRDefault="008401AE" w:rsidP="00F0618C">
      <w:pPr>
        <w:pStyle w:val="Heading3"/>
      </w:pPr>
      <w:bookmarkStart w:id="1970" w:name="_Toc167673000"/>
      <w:bookmarkStart w:id="1971" w:name="_Ref207014513"/>
      <w:bookmarkStart w:id="1972" w:name="_Toc239580921"/>
      <w:bookmarkStart w:id="1973" w:name="_Ref248826853"/>
      <w:bookmarkStart w:id="1974" w:name="_Ref248826857"/>
      <w:bookmarkStart w:id="1975" w:name="_Ref268782828"/>
      <w:bookmarkStart w:id="1976" w:name="_Ref268782831"/>
      <w:bookmarkStart w:id="1977" w:name="_Ref271461606"/>
      <w:bookmarkStart w:id="1978" w:name="_Ref369095410"/>
      <w:bookmarkStart w:id="1979" w:name="_Ref405213113"/>
      <w:bookmarkStart w:id="1980" w:name="_Toc483580035"/>
      <w:bookmarkStart w:id="1981" w:name="_Toc483837242"/>
      <w:bookmarkStart w:id="1982" w:name="_Toc528228547"/>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10F2606B" w14:textId="77777777"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14:paraId="3D699348" w14:textId="77777777"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14:paraId="164403A8" w14:textId="77777777" w:rsidR="00AE36D2" w:rsidRDefault="002E7ED3" w:rsidP="00277365">
      <w:pPr>
        <w:pStyle w:val="NormalBullet"/>
        <w:numPr>
          <w:ilvl w:val="0"/>
          <w:numId w:val="78"/>
        </w:numPr>
      </w:pPr>
      <w:r w:rsidRPr="00EE583F">
        <w:t>SHALL accept from the CPM User input regarding the file(s)</w:t>
      </w:r>
      <w:r w:rsidR="00AE36D2">
        <w:t>:</w:t>
      </w:r>
    </w:p>
    <w:p w14:paraId="4A4CF6FB" w14:textId="77777777"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14:paraId="05ABE8CF" w14:textId="77777777" w:rsidR="00E01B7A" w:rsidRDefault="00AE36D2" w:rsidP="00277365">
      <w:pPr>
        <w:pStyle w:val="NormalBullet"/>
        <w:numPr>
          <w:ilvl w:val="1"/>
          <w:numId w:val="78"/>
        </w:numPr>
      </w:pPr>
      <w:r>
        <w:t>which he is willing to send, in the case of a pull request</w:t>
      </w:r>
      <w:r w:rsidR="002E7ED3" w:rsidRPr="00EE583F">
        <w:t>;</w:t>
      </w:r>
    </w:p>
    <w:p w14:paraId="2F0EF6B6" w14:textId="77777777"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14:paraId="6C1B6FB8" w14:textId="77777777"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14:paraId="7399CA3F" w14:textId="77777777"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14:paraId="6DF0BC02" w14:textId="77777777"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14:paraId="476992EF" w14:textId="77777777"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14:paraId="3836BE8E" w14:textId="77777777"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14:paraId="27391E5C" w14:textId="77777777" w:rsidR="00C03962" w:rsidRPr="00EE583F" w:rsidRDefault="00C03962" w:rsidP="00F0618C">
      <w:pPr>
        <w:pStyle w:val="Heading3"/>
      </w:pPr>
      <w:bookmarkStart w:id="1983" w:name="_Ref268787727"/>
      <w:bookmarkStart w:id="1984" w:name="_Toc483580036"/>
      <w:bookmarkStart w:id="1985" w:name="_Toc483837243"/>
      <w:bookmarkStart w:id="1986" w:name="_Toc528228548"/>
      <w:r w:rsidRPr="00EE583F">
        <w:t>CPM File Transfer Session Release</w:t>
      </w:r>
      <w:bookmarkEnd w:id="1983"/>
      <w:bookmarkEnd w:id="1984"/>
      <w:bookmarkEnd w:id="1985"/>
      <w:bookmarkEnd w:id="1986"/>
    </w:p>
    <w:p w14:paraId="554E81EB" w14:textId="77777777"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14:paraId="3FDAEDB0" w14:textId="77777777" w:rsidR="00BD3C71" w:rsidRDefault="00C03962">
      <w:pPr>
        <w:numPr>
          <w:ilvl w:val="0"/>
          <w:numId w:val="259"/>
        </w:numPr>
        <w:spacing w:after="0"/>
        <w:rPr>
          <w:lang w:eastAsia="ko-KR"/>
        </w:rPr>
        <w:pPrChange w:id="1987" w:author="OMA DSO1" w:date="2018-10-25T11:00:00Z">
          <w:pPr>
            <w:numPr>
              <w:numId w:val="263"/>
            </w:numPr>
            <w:spacing w:after="0"/>
            <w:ind w:left="1080" w:hanging="360"/>
          </w:pPr>
        </w:pPrChange>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14:paraId="4CDD4032" w14:textId="77777777" w:rsidR="00C03962" w:rsidRPr="00EE583F" w:rsidRDefault="00BD3C71">
      <w:pPr>
        <w:numPr>
          <w:ilvl w:val="1"/>
          <w:numId w:val="259"/>
        </w:numPr>
        <w:spacing w:before="60"/>
        <w:rPr>
          <w:lang w:eastAsia="ko-KR"/>
        </w:rPr>
        <w:pPrChange w:id="1988" w:author="OMA DSO1" w:date="2018-10-25T11:00:00Z">
          <w:pPr>
            <w:numPr>
              <w:ilvl w:val="1"/>
              <w:numId w:val="263"/>
            </w:numPr>
            <w:spacing w:before="60"/>
            <w:ind w:left="1800" w:hanging="360"/>
          </w:pPr>
        </w:pPrChange>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14:paraId="5EF48E09" w14:textId="77777777" w:rsidR="00BD3C71" w:rsidRDefault="00BD3C71">
      <w:pPr>
        <w:numPr>
          <w:ilvl w:val="0"/>
          <w:numId w:val="259"/>
        </w:numPr>
        <w:spacing w:after="0"/>
        <w:rPr>
          <w:lang w:eastAsia="ko-KR"/>
        </w:rPr>
        <w:pPrChange w:id="1989" w:author="OMA DSO1" w:date="2018-10-25T11:00:00Z">
          <w:pPr>
            <w:numPr>
              <w:numId w:val="263"/>
            </w:numPr>
            <w:spacing w:after="0"/>
            <w:ind w:left="1080" w:hanging="360"/>
          </w:pPr>
        </w:pPrChange>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14:paraId="66F9E13C" w14:textId="77777777" w:rsidR="00827D4F" w:rsidRDefault="00BD3C71">
      <w:pPr>
        <w:numPr>
          <w:ilvl w:val="1"/>
          <w:numId w:val="259"/>
        </w:numPr>
        <w:spacing w:before="60"/>
        <w:pPrChange w:id="1990" w:author="OMA DSO1" w:date="2018-10-25T11:00:00Z">
          <w:pPr>
            <w:numPr>
              <w:ilvl w:val="1"/>
              <w:numId w:val="263"/>
            </w:numPr>
            <w:spacing w:before="60"/>
            <w:ind w:left="1800" w:hanging="360"/>
          </w:pPr>
        </w:pPrChange>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14:paraId="1B429F34" w14:textId="77777777" w:rsidR="00827D4F" w:rsidRDefault="00827D4F">
      <w:pPr>
        <w:numPr>
          <w:ilvl w:val="1"/>
          <w:numId w:val="259"/>
        </w:numPr>
        <w:spacing w:before="60"/>
        <w:rPr>
          <w:lang w:eastAsia="ko-KR"/>
        </w:rPr>
        <w:pPrChange w:id="1991" w:author="OMA DSO1" w:date="2018-10-25T11:00:00Z">
          <w:pPr>
            <w:numPr>
              <w:ilvl w:val="1"/>
              <w:numId w:val="263"/>
            </w:numPr>
            <w:spacing w:before="60"/>
            <w:ind w:left="1800" w:hanging="360"/>
          </w:pPr>
        </w:pPrChange>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65E250A6" w14:textId="77777777" w:rsidR="00827D4F" w:rsidRDefault="00827D4F">
      <w:pPr>
        <w:pStyle w:val="NormalBullet"/>
        <w:numPr>
          <w:ilvl w:val="2"/>
          <w:numId w:val="259"/>
        </w:numPr>
        <w:pPrChange w:id="1992" w:author="OMA DSO1" w:date="2018-10-25T11:00:00Z">
          <w:pPr>
            <w:pStyle w:val="NormalBullet"/>
            <w:numPr>
              <w:ilvl w:val="2"/>
              <w:numId w:val="263"/>
            </w:numPr>
            <w:ind w:left="2520" w:hanging="180"/>
          </w:pPr>
        </w:pPrChange>
      </w:pPr>
      <w:r>
        <w:rPr>
          <w:lang w:eastAsia="zh-CN"/>
        </w:rPr>
        <w:t>the IMAP folder in which the message is stored (i.e. folder SHALL match the identity of the other party in a 1-1 CPM Standalone Message and the Conversation-ID for the CPM Group Standalone Message) and,</w:t>
      </w:r>
    </w:p>
    <w:p w14:paraId="363CEA70" w14:textId="77777777" w:rsidR="00827D4F" w:rsidRDefault="00827D4F">
      <w:pPr>
        <w:pStyle w:val="NormalBullet"/>
        <w:numPr>
          <w:ilvl w:val="2"/>
          <w:numId w:val="259"/>
        </w:numPr>
        <w:pPrChange w:id="1993" w:author="OMA DSO1" w:date="2018-10-25T11:00:00Z">
          <w:pPr>
            <w:pStyle w:val="NormalBullet"/>
            <w:numPr>
              <w:ilvl w:val="2"/>
              <w:numId w:val="263"/>
            </w:numPr>
            <w:ind w:left="2520" w:hanging="180"/>
          </w:pPr>
        </w:pPrChange>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59FAA75F" w14:textId="77777777" w:rsidR="00717798" w:rsidRDefault="00BD3C71">
      <w:pPr>
        <w:numPr>
          <w:ilvl w:val="1"/>
          <w:numId w:val="259"/>
        </w:numPr>
        <w:spacing w:after="0"/>
        <w:rPr>
          <w:lang w:eastAsia="ko-KR"/>
        </w:rPr>
        <w:pPrChange w:id="1994" w:author="OMA DSO1" w:date="2018-10-25T11:00:00Z">
          <w:pPr>
            <w:numPr>
              <w:ilvl w:val="1"/>
              <w:numId w:val="263"/>
            </w:numPr>
            <w:spacing w:after="0"/>
            <w:ind w:left="1800" w:hanging="360"/>
          </w:pPr>
        </w:pPrChange>
      </w:pPr>
      <w:r>
        <w:rPr>
          <w:lang w:eastAsia="ko-KR"/>
        </w:rPr>
        <w:t>CPM Client SHALL</w:t>
      </w:r>
      <w:r w:rsidRPr="00EE583F">
        <w:rPr>
          <w:lang w:eastAsia="ko-KR"/>
        </w:rPr>
        <w:t xml:space="preserve"> </w:t>
      </w:r>
      <w:r>
        <w:rPr>
          <w:lang w:eastAsia="ko-KR"/>
        </w:rPr>
        <w:t>return a 200 “OK” SIP response to the CPM Participating Function as described in [RFC3261].</w:t>
      </w:r>
    </w:p>
    <w:p w14:paraId="7FF3DBCC" w14:textId="77777777" w:rsidR="00717798" w:rsidRDefault="00717798">
      <w:pPr>
        <w:numPr>
          <w:ilvl w:val="1"/>
          <w:numId w:val="259"/>
        </w:numPr>
        <w:spacing w:after="0"/>
        <w:rPr>
          <w:lang w:eastAsia="ko-KR"/>
        </w:rPr>
        <w:pPrChange w:id="1995" w:author="OMA DSO1" w:date="2018-10-25T11:00:00Z">
          <w:pPr>
            <w:numPr>
              <w:ilvl w:val="1"/>
              <w:numId w:val="263"/>
            </w:numPr>
            <w:spacing w:after="0"/>
            <w:ind w:left="1800" w:hanging="360"/>
          </w:pPr>
        </w:pPrChange>
      </w:pPr>
      <w:r>
        <w:rPr>
          <w:lang w:eastAsia="ko-KR"/>
        </w:rPr>
        <w:lastRenderedPageBreak/>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14:paraId="49441DB7" w14:textId="77777777"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14:paraId="5534D204" w14:textId="77777777"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14:paraId="6669C9CE" w14:textId="77777777" w:rsidR="007228D1" w:rsidRPr="00884C96" w:rsidRDefault="007228D1">
      <w:pPr>
        <w:pStyle w:val="NormalParagraph"/>
        <w:numPr>
          <w:ilvl w:val="1"/>
          <w:numId w:val="278"/>
        </w:numPr>
        <w:rPr>
          <w:rFonts w:ascii="Times New Roman" w:eastAsia="Times New Roman" w:hAnsi="Times New Roman"/>
          <w:sz w:val="20"/>
          <w:szCs w:val="20"/>
          <w:lang w:eastAsia="ko-KR"/>
        </w:rPr>
        <w:pPrChange w:id="1996" w:author="OMA DSO1" w:date="2018-10-25T11:00:00Z">
          <w:pPr>
            <w:pStyle w:val="NormalParagraph"/>
            <w:numPr>
              <w:ilvl w:val="1"/>
              <w:numId w:val="282"/>
            </w:numPr>
            <w:ind w:left="1440" w:hanging="360"/>
          </w:pPr>
        </w:pPrChange>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14:paraId="036FC253" w14:textId="77777777" w:rsidR="007228D1" w:rsidRPr="00525938" w:rsidRDefault="007228D1">
      <w:pPr>
        <w:pStyle w:val="NormalParagraph"/>
        <w:numPr>
          <w:ilvl w:val="2"/>
          <w:numId w:val="279"/>
        </w:numPr>
        <w:rPr>
          <w:rFonts w:ascii="Times New Roman" w:eastAsia="Times New Roman" w:hAnsi="Times New Roman"/>
          <w:sz w:val="20"/>
          <w:szCs w:val="20"/>
          <w:lang w:eastAsia="ko-KR"/>
        </w:rPr>
        <w:pPrChange w:id="1997" w:author="OMA DSO1" w:date="2018-10-25T11:00:00Z">
          <w:pPr>
            <w:pStyle w:val="NormalParagraph"/>
            <w:numPr>
              <w:ilvl w:val="2"/>
              <w:numId w:val="283"/>
            </w:numPr>
            <w:ind w:left="2160" w:hanging="180"/>
          </w:pPr>
        </w:pPrChange>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717E9F80" w14:textId="77777777" w:rsidR="007228D1" w:rsidRPr="00706C24" w:rsidRDefault="007228D1">
      <w:pPr>
        <w:pStyle w:val="NormalParagraph"/>
        <w:numPr>
          <w:ilvl w:val="3"/>
          <w:numId w:val="279"/>
        </w:numPr>
        <w:rPr>
          <w:rFonts w:ascii="Times New Roman" w:eastAsia="Times New Roman" w:hAnsi="Times New Roman"/>
          <w:sz w:val="20"/>
          <w:szCs w:val="20"/>
          <w:lang w:eastAsia="ko-KR"/>
        </w:rPr>
        <w:pPrChange w:id="1998"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14:paraId="21B9D7EE" w14:textId="77777777" w:rsidR="00E01B7A" w:rsidRDefault="007228D1">
      <w:pPr>
        <w:pStyle w:val="NormalParagraph"/>
        <w:numPr>
          <w:ilvl w:val="3"/>
          <w:numId w:val="279"/>
        </w:numPr>
        <w:rPr>
          <w:rFonts w:ascii="Times New Roman" w:eastAsia="Times New Roman" w:hAnsi="Times New Roman"/>
          <w:sz w:val="20"/>
          <w:szCs w:val="20"/>
          <w:lang w:eastAsia="ko-KR"/>
        </w:rPr>
        <w:pPrChange w:id="1999"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719D849F" w14:textId="77777777" w:rsidR="007228D1" w:rsidRPr="00524CBA" w:rsidRDefault="007228D1">
      <w:pPr>
        <w:pStyle w:val="NormalParagraph"/>
        <w:numPr>
          <w:ilvl w:val="3"/>
          <w:numId w:val="279"/>
        </w:numPr>
        <w:rPr>
          <w:rFonts w:ascii="Times New Roman" w:eastAsia="Times New Roman" w:hAnsi="Times New Roman"/>
          <w:sz w:val="20"/>
          <w:szCs w:val="20"/>
          <w:lang w:eastAsia="ko-KR"/>
        </w:rPr>
        <w:pPrChange w:id="2000"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14:paraId="42F5CCAF" w14:textId="77777777" w:rsidR="007228D1" w:rsidRPr="00884C96" w:rsidRDefault="007228D1">
      <w:pPr>
        <w:pStyle w:val="NormalParagraph"/>
        <w:numPr>
          <w:ilvl w:val="3"/>
          <w:numId w:val="279"/>
        </w:numPr>
        <w:rPr>
          <w:rFonts w:ascii="Times New Roman" w:eastAsia="Times New Roman" w:hAnsi="Times New Roman"/>
          <w:sz w:val="20"/>
          <w:szCs w:val="20"/>
          <w:lang w:eastAsia="ko-KR"/>
        </w:rPr>
        <w:pPrChange w:id="2001" w:author="OMA DSO1" w:date="2018-10-25T11:00:00Z">
          <w:pPr>
            <w:pStyle w:val="NormalParagraph"/>
            <w:numPr>
              <w:ilvl w:val="3"/>
              <w:numId w:val="283"/>
            </w:numPr>
            <w:ind w:left="2880" w:hanging="360"/>
          </w:pPr>
        </w:pPrChange>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14:paraId="6ABA3867" w14:textId="77777777" w:rsidR="007228D1" w:rsidRPr="00706C24" w:rsidRDefault="007228D1">
      <w:pPr>
        <w:pStyle w:val="NormalParagraph"/>
        <w:numPr>
          <w:ilvl w:val="2"/>
          <w:numId w:val="279"/>
        </w:numPr>
        <w:rPr>
          <w:rFonts w:ascii="Times New Roman" w:eastAsia="Times New Roman" w:hAnsi="Times New Roman"/>
          <w:sz w:val="20"/>
          <w:szCs w:val="20"/>
          <w:lang w:eastAsia="ko-KR"/>
        </w:rPr>
        <w:pPrChange w:id="2002" w:author="OMA DSO1" w:date="2018-10-25T11:00:00Z">
          <w:pPr>
            <w:pStyle w:val="NormalParagraph"/>
            <w:numPr>
              <w:ilvl w:val="2"/>
              <w:numId w:val="283"/>
            </w:numPr>
            <w:ind w:left="2160" w:hanging="180"/>
          </w:pPr>
        </w:pPrChange>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0512B7AA" w14:textId="77777777" w:rsidR="007228D1" w:rsidRDefault="007228D1">
      <w:pPr>
        <w:pStyle w:val="NormalParagraph"/>
        <w:numPr>
          <w:ilvl w:val="3"/>
          <w:numId w:val="279"/>
        </w:numPr>
        <w:rPr>
          <w:rFonts w:ascii="Times New Roman" w:eastAsia="Times New Roman" w:hAnsi="Times New Roman"/>
          <w:sz w:val="20"/>
          <w:szCs w:val="20"/>
          <w:lang w:eastAsia="ko-KR"/>
        </w:rPr>
        <w:pPrChange w:id="2003"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14:paraId="3A1CABFB" w14:textId="77777777" w:rsidR="00E01B7A" w:rsidRDefault="007228D1">
      <w:pPr>
        <w:pStyle w:val="NormalParagraph"/>
        <w:numPr>
          <w:ilvl w:val="4"/>
          <w:numId w:val="279"/>
        </w:numPr>
        <w:rPr>
          <w:rFonts w:ascii="Times New Roman" w:eastAsia="Times New Roman" w:hAnsi="Times New Roman"/>
          <w:sz w:val="20"/>
          <w:szCs w:val="20"/>
          <w:lang w:eastAsia="ko-KR"/>
        </w:rPr>
        <w:pPrChange w:id="2004"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 xml:space="preserve">request containing Reason header field with a </w:t>
      </w:r>
      <w:r>
        <w:rPr>
          <w:rFonts w:ascii="Times New Roman" w:eastAsia="Times New Roman" w:hAnsi="Times New Roman"/>
          <w:sz w:val="20"/>
          <w:szCs w:val="20"/>
          <w:lang w:eastAsia="ko-KR"/>
        </w:rPr>
        <w:lastRenderedPageBreak/>
        <w:t>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14:paraId="78FE9100" w14:textId="77777777" w:rsidR="00E01B7A" w:rsidRDefault="007228D1">
      <w:pPr>
        <w:pStyle w:val="NormalParagraph"/>
        <w:numPr>
          <w:ilvl w:val="3"/>
          <w:numId w:val="279"/>
        </w:numPr>
        <w:rPr>
          <w:rFonts w:ascii="Times New Roman" w:eastAsia="Times New Roman" w:hAnsi="Times New Roman"/>
          <w:sz w:val="20"/>
          <w:szCs w:val="20"/>
          <w:lang w:eastAsia="ko-KR"/>
        </w:rPr>
        <w:pPrChange w:id="2005"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590D9E84" w14:textId="77777777" w:rsidR="007228D1" w:rsidRPr="00706C24" w:rsidRDefault="007228D1">
      <w:pPr>
        <w:pStyle w:val="NormalParagraph"/>
        <w:numPr>
          <w:ilvl w:val="4"/>
          <w:numId w:val="279"/>
        </w:numPr>
        <w:rPr>
          <w:rFonts w:ascii="Times New Roman" w:eastAsia="Times New Roman" w:hAnsi="Times New Roman"/>
          <w:sz w:val="20"/>
          <w:szCs w:val="20"/>
          <w:lang w:eastAsia="ko-KR"/>
        </w:rPr>
        <w:pPrChange w:id="2006"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14:paraId="7A870EFB" w14:textId="77777777" w:rsidR="007228D1" w:rsidRPr="00706C24" w:rsidRDefault="007228D1">
      <w:pPr>
        <w:pStyle w:val="NormalParagraph"/>
        <w:numPr>
          <w:ilvl w:val="3"/>
          <w:numId w:val="279"/>
        </w:numPr>
        <w:rPr>
          <w:rFonts w:ascii="Times New Roman" w:eastAsia="Times New Roman" w:hAnsi="Times New Roman"/>
          <w:sz w:val="20"/>
          <w:szCs w:val="20"/>
          <w:lang w:eastAsia="ko-KR"/>
        </w:rPr>
        <w:pPrChange w:id="2007"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14:paraId="2A56BC01" w14:textId="77777777" w:rsidR="007228D1" w:rsidRPr="00117AAD" w:rsidRDefault="007228D1">
      <w:pPr>
        <w:pStyle w:val="NormalParagraph"/>
        <w:numPr>
          <w:ilvl w:val="1"/>
          <w:numId w:val="278"/>
        </w:numPr>
        <w:rPr>
          <w:rFonts w:ascii="Times New Roman" w:eastAsia="Times New Roman" w:hAnsi="Times New Roman"/>
          <w:sz w:val="20"/>
          <w:szCs w:val="20"/>
          <w:lang w:eastAsia="ko-KR"/>
        </w:rPr>
        <w:pPrChange w:id="2008" w:author="OMA DSO1" w:date="2018-10-25T11:00:00Z">
          <w:pPr>
            <w:pStyle w:val="NormalParagraph"/>
            <w:numPr>
              <w:ilvl w:val="1"/>
              <w:numId w:val="282"/>
            </w:numPr>
            <w:ind w:left="1440" w:hanging="360"/>
          </w:pPr>
        </w:pPrChange>
      </w:pPr>
      <w:r w:rsidRPr="00117AAD">
        <w:rPr>
          <w:rFonts w:ascii="Times New Roman" w:eastAsia="Times New Roman" w:hAnsi="Times New Roman"/>
          <w:sz w:val="20"/>
          <w:szCs w:val="20"/>
          <w:lang w:eastAsia="ko-KR"/>
        </w:rPr>
        <w:t>Network triggered:</w:t>
      </w:r>
    </w:p>
    <w:p w14:paraId="5C773FEA" w14:textId="77777777" w:rsidR="007228D1" w:rsidRPr="00117AAD" w:rsidRDefault="007228D1">
      <w:pPr>
        <w:pStyle w:val="NormalParagraph"/>
        <w:numPr>
          <w:ilvl w:val="3"/>
          <w:numId w:val="278"/>
        </w:numPr>
        <w:rPr>
          <w:rFonts w:ascii="Times New Roman" w:eastAsia="Times New Roman" w:hAnsi="Times New Roman"/>
          <w:sz w:val="20"/>
          <w:szCs w:val="20"/>
          <w:lang w:eastAsia="ko-KR"/>
        </w:rPr>
        <w:pPrChange w:id="2009" w:author="OMA DSO1" w:date="2018-10-25T11:00:00Z">
          <w:pPr>
            <w:pStyle w:val="NormalParagraph"/>
            <w:numPr>
              <w:ilvl w:val="3"/>
              <w:numId w:val="282"/>
            </w:numPr>
            <w:ind w:left="2880" w:hanging="360"/>
          </w:pPr>
        </w:pPrChange>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14:paraId="65DBCDC5" w14:textId="77777777"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14:paraId="3C71EFA2" w14:textId="77777777" w:rsidR="00075774" w:rsidRDefault="00075774" w:rsidP="007B5BF3">
      <w:pPr>
        <w:pStyle w:val="Heading3"/>
      </w:pPr>
      <w:bookmarkStart w:id="2010" w:name="_Ref373847606"/>
      <w:bookmarkStart w:id="2011" w:name="_Toc483580037"/>
      <w:bookmarkStart w:id="2012" w:name="_Toc483837244"/>
      <w:bookmarkStart w:id="2013" w:name="_Toc528228549"/>
      <w:r>
        <w:t>Fetching a Deferred CPM File Transfer file(s)</w:t>
      </w:r>
      <w:bookmarkEnd w:id="2010"/>
      <w:bookmarkEnd w:id="2011"/>
      <w:bookmarkEnd w:id="2012"/>
      <w:bookmarkEnd w:id="2013"/>
    </w:p>
    <w:p w14:paraId="7A02F75C" w14:textId="77777777"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14:paraId="5ED878A2" w14:textId="77777777"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14:paraId="3198D491" w14:textId="77777777"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14:paraId="4F1F7FDD" w14:textId="77777777"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14:paraId="06791C2D" w14:textId="77777777" w:rsidR="00075774" w:rsidRDefault="00075774" w:rsidP="007B5BF3">
      <w:pPr>
        <w:pStyle w:val="Heading3"/>
      </w:pPr>
      <w:bookmarkStart w:id="2014" w:name="_Ref373847623"/>
      <w:bookmarkStart w:id="2015" w:name="_Toc483580038"/>
      <w:bookmarkStart w:id="2016" w:name="_Toc483837245"/>
      <w:bookmarkStart w:id="2017" w:name="_Toc528228550"/>
      <w:r>
        <w:t>Resuming an interrupted CPM File Transfer</w:t>
      </w:r>
      <w:bookmarkEnd w:id="2014"/>
      <w:bookmarkEnd w:id="2015"/>
      <w:bookmarkEnd w:id="2016"/>
      <w:bookmarkEnd w:id="2017"/>
    </w:p>
    <w:p w14:paraId="6F3AAA7C" w14:textId="77777777"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14:paraId="38AB4378" w14:textId="77777777" w:rsidR="00075774" w:rsidRPr="004A3677" w:rsidRDefault="00075774" w:rsidP="00524CBA">
      <w:pPr>
        <w:pStyle w:val="Heading4"/>
        <w:tabs>
          <w:tab w:val="clear" w:pos="1298"/>
          <w:tab w:val="num" w:pos="1276"/>
        </w:tabs>
        <w:rPr>
          <w:lang w:eastAsia="ko-KR"/>
        </w:rPr>
      </w:pPr>
      <w:bookmarkStart w:id="2018" w:name="_Ref369095273"/>
      <w:r w:rsidRPr="004A3677">
        <w:rPr>
          <w:lang w:eastAsia="ko-KR"/>
        </w:rPr>
        <w:lastRenderedPageBreak/>
        <w:t>Requesting Side</w:t>
      </w:r>
      <w:bookmarkEnd w:id="2018"/>
    </w:p>
    <w:p w14:paraId="1D482624" w14:textId="77777777"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14:paraId="73EBFADB" w14:textId="77777777" w:rsidR="005072A9" w:rsidRDefault="005072A9">
      <w:pPr>
        <w:numPr>
          <w:ilvl w:val="0"/>
          <w:numId w:val="195"/>
        </w:numPr>
        <w:rPr>
          <w:lang w:eastAsia="ko-KR"/>
        </w:rPr>
        <w:pPrChange w:id="2019" w:author="OMA DSO1" w:date="2018-10-25T11:00:00Z">
          <w:pPr>
            <w:numPr>
              <w:numId w:val="198"/>
            </w:numPr>
            <w:ind w:left="360" w:hanging="360"/>
          </w:pPr>
        </w:pPrChange>
      </w:pPr>
      <w:r>
        <w:rPr>
          <w:lang w:eastAsia="ko-KR"/>
        </w:rPr>
        <w:t>SHALL include in the SDP appropriate attributes and values according to [RFC5547] to indicate the file(s) for which the CPM File Transfer session activity is to resume, such as:</w:t>
      </w:r>
    </w:p>
    <w:p w14:paraId="3F03A436" w14:textId="77777777" w:rsidR="005072A9" w:rsidRDefault="005072A9">
      <w:pPr>
        <w:numPr>
          <w:ilvl w:val="1"/>
          <w:numId w:val="195"/>
        </w:numPr>
        <w:rPr>
          <w:lang w:eastAsia="ko-KR"/>
        </w:rPr>
        <w:pPrChange w:id="2020" w:author="OMA DSO1" w:date="2018-10-25T11:00:00Z">
          <w:pPr>
            <w:numPr>
              <w:ilvl w:val="1"/>
              <w:numId w:val="198"/>
            </w:numPr>
            <w:ind w:left="720" w:hanging="360"/>
          </w:pPr>
        </w:pPrChange>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14:paraId="09BF80D0" w14:textId="77777777" w:rsidR="00E01B7A" w:rsidRDefault="005072A9">
      <w:pPr>
        <w:numPr>
          <w:ilvl w:val="1"/>
          <w:numId w:val="195"/>
        </w:numPr>
        <w:rPr>
          <w:lang w:eastAsia="ko-KR"/>
        </w:rPr>
        <w:pPrChange w:id="2021" w:author="OMA DSO1" w:date="2018-10-25T11:00:00Z">
          <w:pPr>
            <w:numPr>
              <w:ilvl w:val="1"/>
              <w:numId w:val="198"/>
            </w:numPr>
            <w:ind w:left="720" w:hanging="360"/>
          </w:pPr>
        </w:pPrChange>
      </w:pPr>
      <w:r>
        <w:rPr>
          <w:lang w:eastAsia="ko-KR"/>
        </w:rPr>
        <w:t>SHALL contain the following direction attribute:</w:t>
      </w:r>
    </w:p>
    <w:p w14:paraId="12BD7332" w14:textId="77777777" w:rsidR="005072A9" w:rsidRDefault="005072A9">
      <w:pPr>
        <w:numPr>
          <w:ilvl w:val="2"/>
          <w:numId w:val="216"/>
        </w:numPr>
        <w:spacing w:after="0"/>
        <w:rPr>
          <w:lang w:eastAsia="ko-KR"/>
        </w:rPr>
        <w:pPrChange w:id="2022" w:author="OMA DSO1" w:date="2018-10-25T11:00:00Z">
          <w:pPr>
            <w:numPr>
              <w:ilvl w:val="2"/>
              <w:numId w:val="219"/>
            </w:numPr>
            <w:spacing w:after="0"/>
            <w:ind w:left="2160" w:hanging="360"/>
          </w:pPr>
        </w:pPrChange>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14:paraId="08F91185" w14:textId="77777777" w:rsidR="005072A9" w:rsidRDefault="005072A9">
      <w:pPr>
        <w:numPr>
          <w:ilvl w:val="2"/>
          <w:numId w:val="216"/>
        </w:numPr>
        <w:spacing w:after="0"/>
        <w:rPr>
          <w:lang w:eastAsia="ko-KR"/>
        </w:rPr>
        <w:pPrChange w:id="2023" w:author="OMA DSO1" w:date="2018-10-25T11:00:00Z">
          <w:pPr>
            <w:numPr>
              <w:ilvl w:val="2"/>
              <w:numId w:val="219"/>
            </w:numPr>
            <w:spacing w:after="0"/>
            <w:ind w:left="2160" w:hanging="360"/>
          </w:pPr>
        </w:pPrChange>
      </w:pPr>
      <w:r>
        <w:rPr>
          <w:lang w:eastAsia="ko-KR"/>
        </w:rPr>
        <w:t>“a=sendonly” if the resume requestor is the original sender.</w:t>
      </w:r>
    </w:p>
    <w:p w14:paraId="5621D250" w14:textId="77777777" w:rsidR="00E01B7A" w:rsidRDefault="005072A9">
      <w:pPr>
        <w:numPr>
          <w:ilvl w:val="0"/>
          <w:numId w:val="195"/>
        </w:numPr>
        <w:rPr>
          <w:lang w:val="en-US"/>
        </w:rPr>
        <w:pPrChange w:id="2024" w:author="OMA DSO1" w:date="2018-10-25T11:00:00Z">
          <w:pPr>
            <w:numPr>
              <w:numId w:val="198"/>
            </w:numPr>
            <w:ind w:left="360" w:hanging="360"/>
          </w:pPr>
        </w:pPrChange>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14:paraId="6A8E2D56" w14:textId="77777777" w:rsidR="00075774" w:rsidRDefault="005072A9">
      <w:pPr>
        <w:numPr>
          <w:ilvl w:val="0"/>
          <w:numId w:val="195"/>
        </w:numPr>
        <w:rPr>
          <w:lang w:eastAsia="ko-KR"/>
        </w:rPr>
        <w:pPrChange w:id="2025" w:author="OMA DSO1" w:date="2018-10-25T11:00:00Z">
          <w:pPr>
            <w:numPr>
              <w:numId w:val="198"/>
            </w:numPr>
            <w:ind w:left="360" w:hanging="360"/>
          </w:pPr>
        </w:pPrChange>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14:paraId="6B6E3A1F" w14:textId="77777777" w:rsidR="00075774" w:rsidRPr="007B5BF3" w:rsidRDefault="00075774" w:rsidP="00524CBA">
      <w:pPr>
        <w:pStyle w:val="Heading4"/>
        <w:tabs>
          <w:tab w:val="clear" w:pos="1298"/>
          <w:tab w:val="num" w:pos="1276"/>
        </w:tabs>
        <w:rPr>
          <w:lang w:eastAsia="ko-KR"/>
        </w:rPr>
      </w:pPr>
      <w:bookmarkStart w:id="2026" w:name="_Ref396468129"/>
      <w:r w:rsidRPr="007B5BF3">
        <w:rPr>
          <w:lang w:eastAsia="ko-KR"/>
        </w:rPr>
        <w:t>Responding Side</w:t>
      </w:r>
      <w:bookmarkEnd w:id="2026"/>
    </w:p>
    <w:p w14:paraId="7EB89717" w14:textId="77777777" w:rsidR="00075774" w:rsidRDefault="00075774" w:rsidP="00075774">
      <w:r>
        <w:t>When receiving a new SIP INVITE for a CPM File Transfer request, the CPM Client respond to a resume request (the responder), SHALL proceed as follows:</w:t>
      </w:r>
    </w:p>
    <w:p w14:paraId="0A8959D9" w14:textId="77777777" w:rsidR="00075774" w:rsidRDefault="00075774">
      <w:pPr>
        <w:numPr>
          <w:ilvl w:val="0"/>
          <w:numId w:val="196"/>
        </w:numPr>
        <w:rPr>
          <w:lang w:eastAsia="ko-KR"/>
        </w:rPr>
        <w:pPrChange w:id="2027"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14:paraId="5248A37C" w14:textId="77777777" w:rsidR="00075774" w:rsidRDefault="00075774">
      <w:pPr>
        <w:numPr>
          <w:ilvl w:val="0"/>
          <w:numId w:val="196"/>
        </w:numPr>
        <w:rPr>
          <w:lang w:eastAsia="ko-KR"/>
        </w:rPr>
        <w:pPrChange w:id="2028"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14:paraId="47B4BB17" w14:textId="77777777"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14:paraId="7B7A4289" w14:textId="77777777" w:rsidR="003146B1" w:rsidRDefault="00075774">
      <w:pPr>
        <w:numPr>
          <w:ilvl w:val="0"/>
          <w:numId w:val="280"/>
        </w:numPr>
        <w:spacing w:after="0"/>
        <w:ind w:left="709" w:hanging="283"/>
        <w:rPr>
          <w:lang w:eastAsia="ko-KR"/>
        </w:rPr>
        <w:pPrChange w:id="2029" w:author="OMA DSO1" w:date="2018-10-25T11:00:00Z">
          <w:pPr>
            <w:numPr>
              <w:numId w:val="284"/>
            </w:numPr>
            <w:spacing w:after="0"/>
            <w:ind w:left="709" w:hanging="283"/>
          </w:pPr>
        </w:pPrChange>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14:paraId="1C57722A" w14:textId="77777777" w:rsidR="003146B1" w:rsidRDefault="003146B1">
      <w:pPr>
        <w:numPr>
          <w:ilvl w:val="0"/>
          <w:numId w:val="280"/>
        </w:numPr>
        <w:spacing w:after="0"/>
        <w:ind w:left="709" w:hanging="283"/>
        <w:rPr>
          <w:lang w:eastAsia="ko-KR"/>
        </w:rPr>
        <w:pPrChange w:id="2030" w:author="OMA DSO1" w:date="2018-10-25T11:00:00Z">
          <w:pPr>
            <w:numPr>
              <w:numId w:val="284"/>
            </w:numPr>
            <w:spacing w:after="0"/>
            <w:ind w:left="709" w:hanging="283"/>
          </w:pPr>
        </w:pPrChange>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14:paraId="61C37A6A" w14:textId="77777777" w:rsidR="003A61E4" w:rsidRDefault="003A61E4">
      <w:pPr>
        <w:pStyle w:val="AltNormal"/>
        <w:numPr>
          <w:ilvl w:val="0"/>
          <w:numId w:val="281"/>
        </w:numPr>
        <w:rPr>
          <w:rFonts w:ascii="Times New Roman" w:hAnsi="Times New Roman"/>
        </w:rPr>
        <w:pPrChange w:id="2031" w:author="OMA DSO1" w:date="2018-10-25T11:00:00Z">
          <w:pPr>
            <w:pStyle w:val="AltNormal"/>
            <w:numPr>
              <w:numId w:val="285"/>
            </w:numPr>
            <w:ind w:left="720" w:hanging="360"/>
          </w:pPr>
        </w:pPrChange>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r w:rsidR="00440197">
        <w:fldChar w:fldCharType="begin"/>
      </w:r>
      <w:r w:rsidR="00440197">
        <w:instrText xml:space="preserve"> HYPERLINK "http://tools.ietf.org/html/rfc4566" \o "\"SDP: Session Description Protocol\"" </w:instrText>
      </w:r>
      <w:r w:rsidR="00440197">
        <w:fldChar w:fldCharType="separate"/>
      </w:r>
      <w:r w:rsidRPr="00321885">
        <w:rPr>
          <w:rFonts w:ascii="Times New Roman" w:hAnsi="Times New Roman"/>
        </w:rPr>
        <w:t>RFC4566</w:t>
      </w:r>
      <w:r w:rsidR="00440197">
        <w:rPr>
          <w:rFonts w:ascii="Times New Roman" w:hAnsi="Times New Roman"/>
        </w:rPr>
        <w:fldChar w:fldCharType="end"/>
      </w:r>
      <w:r>
        <w:rPr>
          <w:rFonts w:ascii="Times New Roman" w:hAnsi="Times New Roman"/>
        </w:rPr>
        <w:t>] procedures, in a SIP 200 OK response; or</w:t>
      </w:r>
    </w:p>
    <w:p w14:paraId="233C2773" w14:textId="77777777" w:rsidR="000A1381" w:rsidRPr="003E31C5" w:rsidRDefault="003A61E4">
      <w:pPr>
        <w:pStyle w:val="AltNormal"/>
        <w:numPr>
          <w:ilvl w:val="0"/>
          <w:numId w:val="281"/>
        </w:numPr>
        <w:rPr>
          <w:rFonts w:ascii="Times New Roman" w:hAnsi="Times New Roman"/>
        </w:rPr>
        <w:pPrChange w:id="2032" w:author="OMA DSO1" w:date="2018-10-25T11:00:00Z">
          <w:pPr>
            <w:pStyle w:val="AltNormal"/>
            <w:numPr>
              <w:numId w:val="285"/>
            </w:numPr>
            <w:ind w:left="720" w:hanging="360"/>
          </w:pPr>
        </w:pPrChange>
      </w:pPr>
      <w:r w:rsidRPr="00E12C5E">
        <w:rPr>
          <w:rFonts w:ascii="Times New Roman" w:hAnsi="Times New Roman"/>
        </w:rPr>
        <w:t>if resumption of only one file was requested,</w:t>
      </w:r>
    </w:p>
    <w:p w14:paraId="55C232AE" w14:textId="77777777"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14:paraId="161F1721" w14:textId="77777777" w:rsidR="00E2572E" w:rsidRPr="00E2572E" w:rsidRDefault="00E2572E" w:rsidP="00597E50">
      <w:pPr>
        <w:pStyle w:val="Heading2"/>
      </w:pPr>
      <w:bookmarkStart w:id="2033" w:name="_Toc483580039"/>
      <w:bookmarkStart w:id="2034" w:name="_Toc483837246"/>
      <w:bookmarkStart w:id="2035" w:name="_Toc528228551"/>
      <w:r w:rsidRPr="00E2572E">
        <w:t>Handling of Denoted Messages</w:t>
      </w:r>
      <w:bookmarkEnd w:id="2033"/>
      <w:bookmarkEnd w:id="2034"/>
      <w:bookmarkEnd w:id="2035"/>
    </w:p>
    <w:p w14:paraId="41C6FF44"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0A3BA8FA" w14:textId="77777777"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14:paraId="2DCE270F"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58BD32AE" w14:textId="77777777" w:rsidR="00377512" w:rsidRPr="00C871E1" w:rsidRDefault="00377512" w:rsidP="00F0618C">
      <w:pPr>
        <w:pStyle w:val="Heading1"/>
        <w:rPr>
          <w:lang w:eastAsia="ko-KR"/>
        </w:rPr>
      </w:pPr>
      <w:bookmarkStart w:id="2036" w:name="_Toc220501087"/>
      <w:bookmarkStart w:id="2037" w:name="_Toc222013942"/>
      <w:bookmarkStart w:id="2038" w:name="_Toc234741440"/>
      <w:bookmarkStart w:id="2039" w:name="_Toc483580040"/>
      <w:bookmarkStart w:id="2040" w:name="_Toc483837247"/>
      <w:bookmarkStart w:id="2041" w:name="_Toc528228552"/>
      <w:r w:rsidRPr="00C871E1">
        <w:rPr>
          <w:lang w:eastAsia="ko-KR"/>
        </w:rPr>
        <w:lastRenderedPageBreak/>
        <w:t>Procedures at CPM Participating Function</w:t>
      </w:r>
      <w:bookmarkEnd w:id="2036"/>
      <w:bookmarkEnd w:id="2037"/>
      <w:bookmarkEnd w:id="2038"/>
      <w:bookmarkEnd w:id="2039"/>
      <w:bookmarkEnd w:id="2040"/>
      <w:bookmarkEnd w:id="2041"/>
    </w:p>
    <w:p w14:paraId="6D4E1AF2" w14:textId="77777777" w:rsidR="00377512" w:rsidRPr="00EE583F" w:rsidRDefault="00377512" w:rsidP="00F0618C">
      <w:pPr>
        <w:pStyle w:val="Heading2"/>
        <w:rPr>
          <w:lang w:eastAsia="ko-KR"/>
        </w:rPr>
      </w:pPr>
      <w:bookmarkStart w:id="2042" w:name="_Toc220501088"/>
      <w:bookmarkStart w:id="2043" w:name="_Toc222013943"/>
      <w:bookmarkStart w:id="2044" w:name="_Toc234741441"/>
      <w:bookmarkStart w:id="2045" w:name="_Ref239581732"/>
      <w:bookmarkStart w:id="2046" w:name="_Ref239581739"/>
      <w:bookmarkStart w:id="2047" w:name="_Ref271461624"/>
      <w:bookmarkStart w:id="2048" w:name="_Ref412901897"/>
      <w:bookmarkStart w:id="2049" w:name="_Toc483580041"/>
      <w:bookmarkStart w:id="2050" w:name="_Toc483837248"/>
      <w:bookmarkStart w:id="2051" w:name="_Toc528228553"/>
      <w:r w:rsidRPr="00EE583F">
        <w:rPr>
          <w:lang w:eastAsia="ko-KR"/>
        </w:rPr>
        <w:t>Registration</w:t>
      </w:r>
      <w:bookmarkEnd w:id="2042"/>
      <w:bookmarkEnd w:id="2043"/>
      <w:bookmarkEnd w:id="2044"/>
      <w:bookmarkEnd w:id="2045"/>
      <w:bookmarkEnd w:id="2046"/>
      <w:bookmarkEnd w:id="2047"/>
      <w:bookmarkEnd w:id="2048"/>
      <w:bookmarkEnd w:id="2049"/>
      <w:bookmarkEnd w:id="2050"/>
      <w:bookmarkEnd w:id="2051"/>
    </w:p>
    <w:p w14:paraId="686C98AB"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2929C18C" w14:textId="77777777" w:rsidR="007B2A5C" w:rsidRPr="00EE583F" w:rsidRDefault="007B2A5C">
      <w:pPr>
        <w:numPr>
          <w:ilvl w:val="0"/>
          <w:numId w:val="317"/>
        </w:numPr>
        <w:spacing w:after="0"/>
        <w:rPr>
          <w:lang w:eastAsia="ko-KR"/>
        </w:rPr>
        <w:pPrChange w:id="2052" w:author="OMA DSO1" w:date="2018-10-25T11:00:00Z">
          <w:pPr>
            <w:numPr>
              <w:numId w:val="324"/>
            </w:numPr>
            <w:spacing w:after="0"/>
            <w:ind w:left="720" w:hanging="360"/>
          </w:pPr>
        </w:pPrChange>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41F2E124"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1DB3EE48" w14:textId="77777777" w:rsidR="007663E8" w:rsidRPr="00EE583F" w:rsidRDefault="007B2A5C">
      <w:pPr>
        <w:numPr>
          <w:ilvl w:val="0"/>
          <w:numId w:val="317"/>
        </w:numPr>
        <w:spacing w:after="0"/>
        <w:rPr>
          <w:lang w:eastAsia="ko-KR"/>
        </w:rPr>
        <w:pPrChange w:id="2053" w:author="OMA DSO1" w:date="2018-10-25T11:00:00Z">
          <w:pPr>
            <w:numPr>
              <w:numId w:val="324"/>
            </w:numPr>
            <w:spacing w:after="0"/>
            <w:ind w:left="720" w:hanging="360"/>
          </w:pPr>
        </w:pPrChange>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1AC90F95" w14:textId="77777777" w:rsidR="00377512" w:rsidRPr="00EE583F" w:rsidRDefault="00377512" w:rsidP="00F0618C">
      <w:pPr>
        <w:pStyle w:val="Heading3"/>
        <w:rPr>
          <w:lang w:eastAsia="ko-KR"/>
        </w:rPr>
      </w:pPr>
      <w:bookmarkStart w:id="2054" w:name="_Toc220501089"/>
      <w:bookmarkStart w:id="2055" w:name="_Toc222013944"/>
      <w:bookmarkStart w:id="2056" w:name="_Toc234741442"/>
      <w:bookmarkStart w:id="2057" w:name="_Ref443034342"/>
      <w:bookmarkStart w:id="2058" w:name="_Toc483580042"/>
      <w:bookmarkStart w:id="2059" w:name="_Toc483837249"/>
      <w:bookmarkStart w:id="2060" w:name="_Toc528228554"/>
      <w:r w:rsidRPr="00EE583F">
        <w:rPr>
          <w:lang w:eastAsia="ko-KR"/>
        </w:rPr>
        <w:t>Receive SIP REGISTER Notification</w:t>
      </w:r>
      <w:bookmarkEnd w:id="2054"/>
      <w:bookmarkEnd w:id="2055"/>
      <w:bookmarkEnd w:id="2056"/>
      <w:bookmarkEnd w:id="2057"/>
      <w:bookmarkEnd w:id="2058"/>
      <w:bookmarkEnd w:id="2059"/>
      <w:bookmarkEnd w:id="2060"/>
    </w:p>
    <w:p w14:paraId="2E678F49"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55F0BA49"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0F276966"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76033097"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736BF615"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0FCC6CC2"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3074FBF6"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12F2C9A9"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072F2234"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363FD525"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49E0C562"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4F010B61"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761E6CB7"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083D9894" w14:textId="77777777" w:rsidR="00377512" w:rsidRPr="00EE583F" w:rsidRDefault="00377512" w:rsidP="00F0618C">
      <w:pPr>
        <w:pStyle w:val="Heading3"/>
        <w:rPr>
          <w:lang w:eastAsia="ko-KR"/>
        </w:rPr>
      </w:pPr>
      <w:bookmarkStart w:id="2061" w:name="_Toc220501091"/>
      <w:bookmarkStart w:id="2062" w:name="_Toc222013946"/>
      <w:bookmarkStart w:id="2063" w:name="_Toc234741443"/>
      <w:bookmarkStart w:id="2064" w:name="_Ref271286186"/>
      <w:bookmarkStart w:id="2065" w:name="_Ref271286189"/>
      <w:bookmarkStart w:id="2066" w:name="_Ref271714324"/>
      <w:bookmarkStart w:id="2067" w:name="_Ref271714325"/>
      <w:bookmarkStart w:id="2068" w:name="_Ref443039906"/>
      <w:bookmarkStart w:id="2069" w:name="_Toc483580043"/>
      <w:bookmarkStart w:id="2070" w:name="_Toc483837250"/>
      <w:bookmarkStart w:id="2071" w:name="_Toc528228555"/>
      <w:r w:rsidRPr="00EE583F">
        <w:rPr>
          <w:lang w:eastAsia="ko-KR"/>
        </w:rPr>
        <w:t>Receive Registration Event Information</w:t>
      </w:r>
      <w:bookmarkEnd w:id="2061"/>
      <w:bookmarkEnd w:id="2062"/>
      <w:r w:rsidR="007663E8" w:rsidRPr="00EE583F">
        <w:rPr>
          <w:lang w:eastAsia="ko-KR"/>
        </w:rPr>
        <w:t xml:space="preserve"> Notifications</w:t>
      </w:r>
      <w:bookmarkEnd w:id="2063"/>
      <w:bookmarkEnd w:id="2064"/>
      <w:bookmarkEnd w:id="2065"/>
      <w:bookmarkEnd w:id="2066"/>
      <w:bookmarkEnd w:id="2067"/>
      <w:bookmarkEnd w:id="2068"/>
      <w:bookmarkEnd w:id="2069"/>
      <w:bookmarkEnd w:id="2070"/>
      <w:bookmarkEnd w:id="2071"/>
    </w:p>
    <w:p w14:paraId="3E130F0D"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7C3542C8"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224FE36D"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6DD48E4F"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0E645201"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39AABA05" w14:textId="77777777" w:rsidR="0068786B" w:rsidRDefault="0068786B" w:rsidP="00F0618C">
      <w:pPr>
        <w:pStyle w:val="Heading3"/>
        <w:rPr>
          <w:lang w:eastAsia="ko-KR"/>
        </w:rPr>
      </w:pPr>
      <w:bookmarkStart w:id="2072" w:name="_Toc483580044"/>
      <w:bookmarkStart w:id="2073" w:name="_Toc483837251"/>
      <w:bookmarkStart w:id="2074" w:name="_Toc528228556"/>
      <w:r>
        <w:rPr>
          <w:lang w:eastAsia="ko-KR"/>
        </w:rPr>
        <w:t>Terminating the Subscription to Registration Event Information</w:t>
      </w:r>
      <w:bookmarkEnd w:id="2072"/>
      <w:bookmarkEnd w:id="2073"/>
      <w:bookmarkEnd w:id="2074"/>
    </w:p>
    <w:p w14:paraId="65AF1A7F"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09985B53" w14:textId="77777777" w:rsidR="0068786B" w:rsidRDefault="0068786B" w:rsidP="00F0618C">
      <w:pPr>
        <w:pStyle w:val="Heading3"/>
        <w:rPr>
          <w:lang w:eastAsia="ko-KR"/>
        </w:rPr>
      </w:pPr>
      <w:bookmarkStart w:id="2075" w:name="_Ref271708745"/>
      <w:bookmarkStart w:id="2076" w:name="_Ref271708748"/>
      <w:bookmarkStart w:id="2077" w:name="_Toc483580045"/>
      <w:bookmarkStart w:id="2078" w:name="_Toc483837252"/>
      <w:bookmarkStart w:id="2079" w:name="_Toc528228557"/>
      <w:r>
        <w:rPr>
          <w:lang w:eastAsia="ko-KR"/>
        </w:rPr>
        <w:t>Using the Registration Event Information</w:t>
      </w:r>
      <w:bookmarkEnd w:id="2075"/>
      <w:bookmarkEnd w:id="2076"/>
      <w:bookmarkEnd w:id="2077"/>
      <w:bookmarkEnd w:id="2078"/>
      <w:bookmarkEnd w:id="2079"/>
    </w:p>
    <w:p w14:paraId="34F422D2"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14E89773"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3A06E35B"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354CE5F6"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21EE848"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56C1EACC" w14:textId="7777777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14:paraId="68596960" w14:textId="77777777" w:rsidR="007B2A5C" w:rsidRPr="007B2A5C" w:rsidRDefault="007B2A5C" w:rsidP="007B2A5C">
      <w:pPr>
        <w:pStyle w:val="Heading3"/>
        <w:rPr>
          <w:lang w:eastAsia="ko-KR"/>
        </w:rPr>
      </w:pPr>
      <w:bookmarkStart w:id="2080" w:name="_Ref443034164"/>
      <w:bookmarkStart w:id="2081" w:name="_Toc483580046"/>
      <w:bookmarkStart w:id="2082" w:name="_Toc483837253"/>
      <w:bookmarkStart w:id="2083" w:name="_Toc528228558"/>
      <w:r w:rsidRPr="007B2A5C">
        <w:rPr>
          <w:lang w:eastAsia="ko-KR"/>
        </w:rPr>
        <w:t>Core Network Registration</w:t>
      </w:r>
      <w:bookmarkEnd w:id="2080"/>
      <w:bookmarkEnd w:id="2081"/>
      <w:bookmarkEnd w:id="2082"/>
      <w:bookmarkEnd w:id="2083"/>
    </w:p>
    <w:p w14:paraId="492C7CD6" w14:textId="77777777"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4ABE0C56" w14:textId="77777777" w:rsidR="007B2A5C" w:rsidRDefault="007B2A5C" w:rsidP="007B2A5C">
      <w:pPr>
        <w:pStyle w:val="ListParagraph"/>
        <w:ind w:left="0"/>
        <w:rPr>
          <w:lang w:eastAsia="ko-KR"/>
        </w:rPr>
      </w:pPr>
    </w:p>
    <w:p w14:paraId="77EC1CF9"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38208594" w14:textId="77777777" w:rsidR="007B2A5C" w:rsidRDefault="007B2A5C">
      <w:pPr>
        <w:pStyle w:val="ListParagraph"/>
        <w:numPr>
          <w:ilvl w:val="0"/>
          <w:numId w:val="318"/>
        </w:numPr>
        <w:pPrChange w:id="2084" w:author="OMA DSO1" w:date="2018-10-25T11:00:00Z">
          <w:pPr>
            <w:pStyle w:val="ListParagraph"/>
            <w:numPr>
              <w:numId w:val="325"/>
            </w:numPr>
            <w:ind w:hanging="360"/>
          </w:pPr>
        </w:pPrChange>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52B141D3" w14:textId="77777777" w:rsidR="007B2A5C" w:rsidRDefault="007B2A5C">
      <w:pPr>
        <w:pStyle w:val="ListParagraph"/>
        <w:numPr>
          <w:ilvl w:val="0"/>
          <w:numId w:val="318"/>
        </w:numPr>
        <w:rPr>
          <w:lang w:eastAsia="ko-KR"/>
        </w:rPr>
        <w:pPrChange w:id="2085" w:author="OMA DSO1" w:date="2018-10-25T11:00:00Z">
          <w:pPr>
            <w:pStyle w:val="ListParagraph"/>
            <w:numPr>
              <w:numId w:val="325"/>
            </w:numPr>
            <w:ind w:hanging="360"/>
          </w:pPr>
        </w:pPrChange>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75372B4B" w14:textId="77777777" w:rsidR="007B2A5C" w:rsidRDefault="007B2A5C" w:rsidP="007B2A5C">
      <w:pPr>
        <w:pStyle w:val="ListParagraph"/>
        <w:ind w:left="0"/>
        <w:rPr>
          <w:lang w:eastAsia="ko-KR"/>
        </w:rPr>
      </w:pPr>
      <w:r>
        <w:rPr>
          <w:lang w:eastAsia="ko-KR"/>
        </w:rPr>
        <w:t>In that case, the CPM Participating Function:</w:t>
      </w:r>
    </w:p>
    <w:p w14:paraId="6084CECF" w14:textId="77777777" w:rsidR="00E01B7A" w:rsidRDefault="006B5C91">
      <w:pPr>
        <w:pStyle w:val="ListParagraph"/>
        <w:numPr>
          <w:ilvl w:val="1"/>
          <w:numId w:val="319"/>
        </w:numPr>
        <w:ind w:left="714" w:hanging="357"/>
        <w:rPr>
          <w:lang w:eastAsia="ko-KR"/>
        </w:rPr>
        <w:pPrChange w:id="2086" w:author="OMA DSO1" w:date="2018-10-25T11:00:00Z">
          <w:pPr>
            <w:pStyle w:val="ListParagraph"/>
            <w:numPr>
              <w:ilvl w:val="1"/>
              <w:numId w:val="326"/>
            </w:numPr>
            <w:tabs>
              <w:tab w:val="num" w:pos="1200"/>
            </w:tabs>
            <w:ind w:left="714" w:hanging="357"/>
          </w:pPr>
        </w:pPrChange>
      </w:pPr>
      <w:r>
        <w:rPr>
          <w:lang w:eastAsia="zh-CN"/>
        </w:rPr>
        <w:t>SHALL respond with a SIP 200 “OK” to the CPM Interworking Function, and;</w:t>
      </w:r>
    </w:p>
    <w:p w14:paraId="61FED10F" w14:textId="77777777" w:rsidR="00E01B7A" w:rsidRDefault="007B2A5C">
      <w:pPr>
        <w:pStyle w:val="ListParagraph"/>
        <w:numPr>
          <w:ilvl w:val="1"/>
          <w:numId w:val="319"/>
        </w:numPr>
        <w:ind w:left="714" w:hanging="357"/>
        <w:rPr>
          <w:lang w:eastAsia="zh-CN"/>
        </w:rPr>
        <w:pPrChange w:id="2087" w:author="OMA DSO1" w:date="2018-10-25T11:00:00Z">
          <w:pPr>
            <w:pStyle w:val="ListParagraph"/>
            <w:numPr>
              <w:ilvl w:val="1"/>
              <w:numId w:val="326"/>
            </w:numPr>
            <w:tabs>
              <w:tab w:val="num" w:pos="1200"/>
            </w:tabs>
            <w:ind w:left="714" w:hanging="357"/>
          </w:pPr>
        </w:pPrChange>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07A721F1" w14:textId="77777777" w:rsidR="007B2A5C" w:rsidRDefault="007B2A5C">
      <w:pPr>
        <w:pStyle w:val="ListParagraph"/>
        <w:numPr>
          <w:ilvl w:val="2"/>
          <w:numId w:val="318"/>
        </w:numPr>
        <w:ind w:left="1800"/>
        <w:rPr>
          <w:lang w:eastAsia="ko-KR"/>
        </w:rPr>
        <w:pPrChange w:id="2088" w:author="OMA DSO1" w:date="2018-10-25T11:00:00Z">
          <w:pPr>
            <w:pStyle w:val="ListParagraph"/>
            <w:numPr>
              <w:ilvl w:val="2"/>
              <w:numId w:val="325"/>
            </w:numPr>
            <w:ind w:left="1800" w:hanging="180"/>
          </w:pPr>
        </w:pPrChange>
      </w:pPr>
      <w:r>
        <w:rPr>
          <w:lang w:eastAsia="zh-CN"/>
        </w:rPr>
        <w:t>If no CPM Messages, CPM Sessions or CPM File Transfers have been deferred for this CPM User, then CPM Participating Function SHALL ignore the interworking event, and SHALL NOT continue with the next steps;</w:t>
      </w:r>
    </w:p>
    <w:p w14:paraId="31CDC6D6" w14:textId="77777777" w:rsidR="006B5C91" w:rsidRDefault="006B5C91">
      <w:pPr>
        <w:pStyle w:val="ListParagraph"/>
        <w:numPr>
          <w:ilvl w:val="2"/>
          <w:numId w:val="318"/>
        </w:numPr>
        <w:ind w:left="1800"/>
        <w:rPr>
          <w:lang w:eastAsia="ko-KR"/>
        </w:rPr>
        <w:pPrChange w:id="2089" w:author="OMA DSO1" w:date="2018-10-25T11:00:00Z">
          <w:pPr>
            <w:pStyle w:val="ListParagraph"/>
            <w:numPr>
              <w:ilvl w:val="2"/>
              <w:numId w:val="325"/>
            </w:numPr>
            <w:ind w:left="1800" w:hanging="180"/>
          </w:pPr>
        </w:pPrChange>
      </w:pPr>
      <w:r>
        <w:rPr>
          <w:lang w:eastAsia="ko-KR"/>
        </w:rPr>
        <w:t>SHALL wait for a period of time determined by service provider policy before continuing with the next steps;</w:t>
      </w:r>
    </w:p>
    <w:p w14:paraId="3E51C0A1"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6157C5DD" w14:textId="77777777" w:rsidR="007B2A5C" w:rsidRDefault="007B2A5C">
      <w:pPr>
        <w:pStyle w:val="ListParagraph"/>
        <w:numPr>
          <w:ilvl w:val="2"/>
          <w:numId w:val="318"/>
        </w:numPr>
        <w:ind w:left="1800"/>
        <w:rPr>
          <w:lang w:eastAsia="ko-KR"/>
        </w:rPr>
        <w:pPrChange w:id="2090" w:author="OMA DSO1" w:date="2018-10-25T11:00:00Z">
          <w:pPr>
            <w:pStyle w:val="ListParagraph"/>
            <w:numPr>
              <w:ilvl w:val="2"/>
              <w:numId w:val="325"/>
            </w:numPr>
            <w:ind w:left="1800" w:hanging="180"/>
          </w:pPr>
        </w:pPrChange>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7F4EA645" w14:textId="77777777" w:rsidR="00E01B7A" w:rsidRDefault="007B2A5C">
      <w:pPr>
        <w:pStyle w:val="ListParagraph"/>
        <w:numPr>
          <w:ilvl w:val="1"/>
          <w:numId w:val="319"/>
        </w:numPr>
        <w:ind w:left="714" w:hanging="357"/>
        <w:rPr>
          <w:lang w:eastAsia="zh-CN"/>
        </w:rPr>
        <w:pPrChange w:id="2091" w:author="OMA DSO1" w:date="2018-10-25T11:00:00Z">
          <w:pPr>
            <w:pStyle w:val="ListParagraph"/>
            <w:numPr>
              <w:ilvl w:val="1"/>
              <w:numId w:val="326"/>
            </w:numPr>
            <w:tabs>
              <w:tab w:val="num" w:pos="1200"/>
            </w:tabs>
            <w:ind w:left="714" w:hanging="357"/>
          </w:pPr>
        </w:pPrChange>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074D8FFE" w14:textId="77777777" w:rsidR="007B2A5C" w:rsidRPr="00545CCD" w:rsidRDefault="007B2A5C">
      <w:pPr>
        <w:pStyle w:val="ListParagraph"/>
        <w:numPr>
          <w:ilvl w:val="1"/>
          <w:numId w:val="319"/>
        </w:numPr>
        <w:ind w:left="714" w:hanging="357"/>
        <w:rPr>
          <w:lang w:eastAsia="zh-CN"/>
        </w:rPr>
        <w:pPrChange w:id="2092" w:author="OMA DSO1" w:date="2018-10-25T11:00:00Z">
          <w:pPr>
            <w:pStyle w:val="ListParagraph"/>
            <w:numPr>
              <w:ilvl w:val="1"/>
              <w:numId w:val="326"/>
            </w:numPr>
            <w:tabs>
              <w:tab w:val="num" w:pos="1200"/>
            </w:tabs>
            <w:ind w:left="714" w:hanging="357"/>
          </w:pPr>
        </w:pPrChange>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4599BE8B" w14:textId="77777777" w:rsidR="005C2157" w:rsidRPr="00EE583F" w:rsidRDefault="005C2157" w:rsidP="00F0618C">
      <w:pPr>
        <w:pStyle w:val="Heading2"/>
        <w:tabs>
          <w:tab w:val="clear" w:pos="9634"/>
        </w:tabs>
        <w:rPr>
          <w:lang w:eastAsia="ko-KR"/>
        </w:rPr>
      </w:pPr>
      <w:bookmarkStart w:id="2093" w:name="_Ref388546107"/>
      <w:bookmarkStart w:id="2094" w:name="_Toc483580047"/>
      <w:bookmarkStart w:id="2095" w:name="_Toc483837254"/>
      <w:bookmarkStart w:id="2096" w:name="_Toc528228559"/>
      <w:r>
        <w:rPr>
          <w:lang w:eastAsia="ko-KR"/>
        </w:rPr>
        <w:lastRenderedPageBreak/>
        <w:t>Procedures in the Originating Network</w:t>
      </w:r>
      <w:bookmarkEnd w:id="2093"/>
      <w:bookmarkEnd w:id="2094"/>
      <w:bookmarkEnd w:id="2095"/>
      <w:bookmarkEnd w:id="2096"/>
    </w:p>
    <w:p w14:paraId="362FA7F9"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5D4BCE4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40346270" w14:textId="77777777"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14:paraId="34B13FD3"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0EEA5307"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4E7FF10F"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1D4FAB29"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4660E27"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2A39A1DF"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97" w:author="OMA DSO1" w:date="2018-10-25T10:39:00Z">
        <w:r w:rsidR="00C05913" w:rsidDel="00D95B85">
          <w:rPr>
            <w:lang w:eastAsia="ko-KR"/>
          </w:rPr>
          <w:delText>, a.o.</w:delText>
        </w:r>
      </w:del>
      <w:r w:rsidR="00C05913">
        <w:rPr>
          <w:lang w:eastAsia="ko-KR"/>
        </w:rPr>
        <w:t>), subject to service provider policies.</w:t>
      </w:r>
    </w:p>
    <w:p w14:paraId="0003A83B"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98" w:author="OMA DSO1" w:date="2018-10-25T10:39:00Z">
        <w:r w:rsidR="00C05913" w:rsidDel="00D95B85">
          <w:rPr>
            <w:lang w:eastAsia="ko-KR"/>
          </w:rPr>
          <w:delText>, a.o.</w:delText>
        </w:r>
      </w:del>
      <w:r w:rsidR="00C05913">
        <w:rPr>
          <w:lang w:eastAsia="ko-KR"/>
        </w:rPr>
        <w:t>), subject to service provider policies.</w:t>
      </w:r>
    </w:p>
    <w:p w14:paraId="27598619" w14:textId="77777777"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99" w:author="OMA DSO1" w:date="2018-10-25T10:40:00Z">
        <w:r w:rsidR="00C05913" w:rsidDel="00D95B85">
          <w:rPr>
            <w:lang w:eastAsia="ko-KR"/>
          </w:rPr>
          <w:delText>, a.o.</w:delText>
        </w:r>
      </w:del>
      <w:r w:rsidR="00C05913">
        <w:rPr>
          <w:lang w:eastAsia="ko-KR"/>
        </w:rPr>
        <w:t>), subject to service provider policies.</w:t>
      </w:r>
    </w:p>
    <w:p w14:paraId="307A3C6F"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5C6D3D56"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65D6E79E"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0080729E" w14:textId="77777777" w:rsidR="00D4380D" w:rsidRPr="00D04779" w:rsidRDefault="00D4380D" w:rsidP="00D4380D">
      <w:pPr>
        <w:spacing w:after="0"/>
        <w:ind w:left="1080"/>
        <w:rPr>
          <w:rFonts w:eastAsia="Times New Roman"/>
          <w:lang w:eastAsia="ko-KR"/>
        </w:rPr>
      </w:pPr>
    </w:p>
    <w:p w14:paraId="5AB9BF2F" w14:textId="77777777" w:rsidR="00377512" w:rsidRPr="00EE583F" w:rsidRDefault="00377512" w:rsidP="00F0618C">
      <w:pPr>
        <w:pStyle w:val="Heading3"/>
        <w:rPr>
          <w:lang w:eastAsia="ko-KR"/>
        </w:rPr>
      </w:pPr>
      <w:bookmarkStart w:id="2100" w:name="_Toc220501093"/>
      <w:bookmarkStart w:id="2101" w:name="_Toc222013949"/>
      <w:bookmarkStart w:id="2102" w:name="_Toc234741447"/>
      <w:bookmarkStart w:id="2103" w:name="_Ref373856462"/>
      <w:bookmarkStart w:id="2104" w:name="_Toc483580048"/>
      <w:bookmarkStart w:id="2105" w:name="_Toc483837255"/>
      <w:bookmarkStart w:id="2106"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2100"/>
      <w:r w:rsidRPr="00EE583F">
        <w:rPr>
          <w:lang w:eastAsia="ko-KR"/>
        </w:rPr>
        <w:t>Handling</w:t>
      </w:r>
      <w:bookmarkEnd w:id="2101"/>
      <w:bookmarkEnd w:id="2102"/>
      <w:bookmarkEnd w:id="2103"/>
      <w:bookmarkEnd w:id="2104"/>
      <w:bookmarkEnd w:id="2105"/>
      <w:bookmarkEnd w:id="2106"/>
    </w:p>
    <w:p w14:paraId="22E8593A" w14:textId="77777777" w:rsidR="00DB6D07" w:rsidRPr="00EE583F" w:rsidRDefault="000C39B5" w:rsidP="00524CBA">
      <w:pPr>
        <w:pStyle w:val="Heading4"/>
        <w:tabs>
          <w:tab w:val="clear" w:pos="1298"/>
          <w:tab w:val="num" w:pos="1276"/>
        </w:tabs>
        <w:rPr>
          <w:lang w:eastAsia="ko-KR"/>
        </w:rPr>
      </w:pPr>
      <w:bookmarkStart w:id="2107" w:name="_Ref239579836"/>
      <w:bookmarkStart w:id="2108" w:name="_Ref268789303"/>
      <w:bookmarkStart w:id="2109" w:name="_Ref388532520"/>
      <w:r>
        <w:rPr>
          <w:lang w:eastAsia="ko-KR"/>
        </w:rPr>
        <w:t>Handle a</w:t>
      </w:r>
      <w:r w:rsidR="00DB6D07" w:rsidRPr="00EE583F">
        <w:rPr>
          <w:lang w:eastAsia="ko-KR"/>
        </w:rPr>
        <w:t xml:space="preserve"> Pager Mode </w:t>
      </w:r>
      <w:bookmarkEnd w:id="2107"/>
      <w:r w:rsidR="008617F6">
        <w:rPr>
          <w:lang w:eastAsia="ko-KR"/>
        </w:rPr>
        <w:t>CPM Standalone Message</w:t>
      </w:r>
      <w:bookmarkEnd w:id="2108"/>
      <w:r w:rsidR="00FB1C82">
        <w:rPr>
          <w:lang w:eastAsia="ko-KR"/>
        </w:rPr>
        <w:t xml:space="preserve"> and SIP IMDNs</w:t>
      </w:r>
      <w:bookmarkEnd w:id="2109"/>
    </w:p>
    <w:p w14:paraId="46B3BB4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78241E8E"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1CB51B49"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6AE46FFF"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58A9777B" w14:textId="77777777" w:rsidR="00DB6D07" w:rsidRPr="00EE583F" w:rsidRDefault="00DB6D07" w:rsidP="00AB51AC">
      <w:pPr>
        <w:spacing w:before="60"/>
        <w:ind w:left="720"/>
      </w:pPr>
      <w:r w:rsidRPr="00EE583F">
        <w:t>Otherwise, continue with rest of the steps;</w:t>
      </w:r>
    </w:p>
    <w:p w14:paraId="78598E9C"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1EC0EA37"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69E5F70D"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36439AF8"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5A9CEF7D"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519C6E9E" w14:textId="77777777" w:rsidR="007B79B3" w:rsidRDefault="007B79B3">
      <w:pPr>
        <w:numPr>
          <w:ilvl w:val="1"/>
          <w:numId w:val="156"/>
        </w:numPr>
        <w:spacing w:before="60"/>
        <w:rPr>
          <w:lang w:eastAsia="ko-KR"/>
        </w:rPr>
        <w:pPrChange w:id="2110" w:author="OMA DSO1" w:date="2018-10-25T11:00:00Z">
          <w:pPr>
            <w:numPr>
              <w:ilvl w:val="1"/>
              <w:numId w:val="158"/>
            </w:numPr>
            <w:spacing w:before="60"/>
            <w:ind w:left="2520" w:hanging="360"/>
          </w:pPr>
        </w:pPrChange>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794C85ED" w14:textId="77777777" w:rsidR="008E36E4" w:rsidRPr="008E36E4" w:rsidRDefault="007B79B3">
      <w:pPr>
        <w:numPr>
          <w:ilvl w:val="1"/>
          <w:numId w:val="156"/>
        </w:numPr>
        <w:spacing w:before="60"/>
        <w:rPr>
          <w:lang w:eastAsia="ko-KR"/>
        </w:rPr>
        <w:pPrChange w:id="2111" w:author="OMA DSO1" w:date="2018-10-25T11:00:00Z">
          <w:pPr>
            <w:numPr>
              <w:ilvl w:val="1"/>
              <w:numId w:val="158"/>
            </w:numPr>
            <w:spacing w:before="60"/>
            <w:ind w:left="2520" w:hanging="360"/>
          </w:pPr>
        </w:pPrChange>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07BACFD5"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24C3E63D" w14:textId="77777777" w:rsidR="00386DDC" w:rsidRDefault="00386DDC" w:rsidP="00386DDC">
      <w:pPr>
        <w:tabs>
          <w:tab w:val="left" w:pos="2127"/>
        </w:tabs>
        <w:spacing w:before="60"/>
        <w:ind w:left="1440"/>
      </w:pPr>
      <w:r>
        <w:br w:type="page"/>
      </w:r>
    </w:p>
    <w:p w14:paraId="0A646D0F"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49B88315" w14:textId="77777777" w:rsidR="007B79B3" w:rsidRPr="0035613F" w:rsidRDefault="007B79B3">
      <w:pPr>
        <w:numPr>
          <w:ilvl w:val="1"/>
          <w:numId w:val="156"/>
        </w:numPr>
        <w:spacing w:before="60"/>
        <w:rPr>
          <w:lang w:eastAsia="ko-KR"/>
        </w:rPr>
        <w:pPrChange w:id="2112" w:author="OMA DSO1" w:date="2018-10-25T11:00:00Z">
          <w:pPr>
            <w:numPr>
              <w:ilvl w:val="1"/>
              <w:numId w:val="158"/>
            </w:numPr>
            <w:spacing w:before="60"/>
            <w:ind w:left="2520" w:hanging="360"/>
          </w:pPr>
        </w:pPrChange>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4689A408"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296693DC"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5F43274D"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2E47A0A5" w14:textId="77777777"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0CEAB475" w14:textId="77777777"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2319B02B" w14:textId="7777777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14:paraId="2B8815EC" w14:textId="7777777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14:paraId="1EBDD055"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72EE1F4C"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34339F52"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B73D83E"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663B98FD" w14:textId="77777777" w:rsidR="003F0E40" w:rsidRDefault="003F0E40">
      <w:pPr>
        <w:numPr>
          <w:ilvl w:val="3"/>
          <w:numId w:val="437"/>
        </w:numPr>
        <w:spacing w:before="60"/>
        <w:rPr>
          <w:lang w:eastAsia="ko-KR"/>
        </w:rPr>
        <w:pPrChange w:id="2113"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17691348" w14:textId="77777777" w:rsidR="003F0E40" w:rsidRDefault="003F0E40">
      <w:pPr>
        <w:numPr>
          <w:ilvl w:val="3"/>
          <w:numId w:val="437"/>
        </w:numPr>
        <w:spacing w:before="60"/>
        <w:rPr>
          <w:lang w:eastAsia="ko-KR"/>
        </w:rPr>
        <w:pPrChange w:id="2114" w:author="OMA DSO1" w:date="2018-10-25T11:00:00Z">
          <w:pPr>
            <w:numPr>
              <w:ilvl w:val="3"/>
              <w:numId w:val="452"/>
            </w:numPr>
            <w:spacing w:before="60"/>
            <w:ind w:left="2880" w:hanging="360"/>
          </w:pPr>
        </w:pPrChange>
      </w:pPr>
      <w:r>
        <w:rPr>
          <w:lang w:eastAsia="ko-KR"/>
        </w:rPr>
        <w:t>405 “Method Not Allowed”</w:t>
      </w:r>
    </w:p>
    <w:p w14:paraId="35155DD1" w14:textId="77777777" w:rsidR="003F0E40" w:rsidRDefault="003F0E40">
      <w:pPr>
        <w:numPr>
          <w:ilvl w:val="3"/>
          <w:numId w:val="437"/>
        </w:numPr>
        <w:spacing w:before="60"/>
        <w:rPr>
          <w:lang w:eastAsia="ko-KR"/>
        </w:rPr>
        <w:pPrChange w:id="2115" w:author="OMA DSO1" w:date="2018-10-25T11:00:00Z">
          <w:pPr>
            <w:numPr>
              <w:ilvl w:val="3"/>
              <w:numId w:val="452"/>
            </w:numPr>
            <w:spacing w:before="60"/>
            <w:ind w:left="2880" w:hanging="360"/>
          </w:pPr>
        </w:pPrChange>
      </w:pPr>
      <w:r>
        <w:rPr>
          <w:lang w:eastAsia="ko-KR"/>
        </w:rPr>
        <w:t>410 “Gone”</w:t>
      </w:r>
    </w:p>
    <w:p w14:paraId="0FBCD84C" w14:textId="77777777" w:rsidR="003F0E40" w:rsidRDefault="003F0E40">
      <w:pPr>
        <w:numPr>
          <w:ilvl w:val="3"/>
          <w:numId w:val="437"/>
        </w:numPr>
        <w:spacing w:before="60"/>
        <w:rPr>
          <w:lang w:eastAsia="ko-KR"/>
        </w:rPr>
        <w:pPrChange w:id="2116" w:author="OMA DSO1" w:date="2018-10-25T11:00:00Z">
          <w:pPr>
            <w:numPr>
              <w:ilvl w:val="3"/>
              <w:numId w:val="452"/>
            </w:numPr>
            <w:spacing w:before="60"/>
            <w:ind w:left="2880" w:hanging="360"/>
          </w:pPr>
        </w:pPrChange>
      </w:pPr>
      <w:r>
        <w:rPr>
          <w:lang w:eastAsia="ko-KR"/>
        </w:rPr>
        <w:t>414 “Request URI Too Long”</w:t>
      </w:r>
    </w:p>
    <w:p w14:paraId="5AC28604" w14:textId="77777777" w:rsidR="003F0E40" w:rsidRDefault="003F0E40">
      <w:pPr>
        <w:numPr>
          <w:ilvl w:val="3"/>
          <w:numId w:val="437"/>
        </w:numPr>
        <w:spacing w:before="60"/>
        <w:rPr>
          <w:lang w:eastAsia="ko-KR"/>
        </w:rPr>
        <w:pPrChange w:id="2117" w:author="OMA DSO1" w:date="2018-10-25T11:00:00Z">
          <w:pPr>
            <w:numPr>
              <w:ilvl w:val="3"/>
              <w:numId w:val="452"/>
            </w:numPr>
            <w:spacing w:before="60"/>
            <w:ind w:left="2880" w:hanging="360"/>
          </w:pPr>
        </w:pPrChange>
      </w:pPr>
      <w:r>
        <w:rPr>
          <w:lang w:eastAsia="ko-KR"/>
        </w:rPr>
        <w:t>415 “Unsupported Media Type”</w:t>
      </w:r>
    </w:p>
    <w:p w14:paraId="739C404F" w14:textId="77777777" w:rsidR="003F0E40" w:rsidRDefault="003F0E40">
      <w:pPr>
        <w:numPr>
          <w:ilvl w:val="3"/>
          <w:numId w:val="437"/>
        </w:numPr>
        <w:spacing w:before="60"/>
        <w:rPr>
          <w:lang w:eastAsia="ko-KR"/>
        </w:rPr>
        <w:pPrChange w:id="2118" w:author="OMA DSO1" w:date="2018-10-25T11:00:00Z">
          <w:pPr>
            <w:numPr>
              <w:ilvl w:val="3"/>
              <w:numId w:val="452"/>
            </w:numPr>
            <w:spacing w:before="60"/>
            <w:ind w:left="2880" w:hanging="360"/>
          </w:pPr>
        </w:pPrChange>
      </w:pPr>
      <w:r>
        <w:rPr>
          <w:lang w:eastAsia="ko-KR"/>
        </w:rPr>
        <w:t>416 “Unsupported URI Scheme”</w:t>
      </w:r>
    </w:p>
    <w:p w14:paraId="4C5C1660" w14:textId="77777777" w:rsidR="003F0E40" w:rsidRDefault="003F0E40">
      <w:pPr>
        <w:numPr>
          <w:ilvl w:val="3"/>
          <w:numId w:val="437"/>
        </w:numPr>
        <w:spacing w:before="60"/>
        <w:rPr>
          <w:lang w:eastAsia="ko-KR"/>
        </w:rPr>
        <w:pPrChange w:id="2119" w:author="OMA DSO1" w:date="2018-10-25T11:00:00Z">
          <w:pPr>
            <w:numPr>
              <w:ilvl w:val="3"/>
              <w:numId w:val="452"/>
            </w:numPr>
            <w:spacing w:before="60"/>
            <w:ind w:left="2880" w:hanging="360"/>
          </w:pPr>
        </w:pPrChange>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03D34E80" w14:textId="77777777" w:rsidR="003F0E40" w:rsidRDefault="003F0E40">
      <w:pPr>
        <w:numPr>
          <w:ilvl w:val="3"/>
          <w:numId w:val="437"/>
        </w:numPr>
        <w:spacing w:before="60"/>
        <w:rPr>
          <w:lang w:eastAsia="ko-KR"/>
        </w:rPr>
        <w:pPrChange w:id="2120"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5C772E02" w14:textId="77777777" w:rsidR="003F0E40" w:rsidRDefault="003F0E40" w:rsidP="003A4CE3">
      <w:pPr>
        <w:spacing w:before="60"/>
        <w:ind w:left="2160"/>
        <w:rPr>
          <w:lang w:eastAsia="ko-KR"/>
        </w:rPr>
      </w:pPr>
      <w:r w:rsidRPr="00EE583F">
        <w:rPr>
          <w:lang w:eastAsia="ko-KR"/>
        </w:rPr>
        <w:lastRenderedPageBreak/>
        <w:t>the CPM Participating Function:</w:t>
      </w:r>
    </w:p>
    <w:p w14:paraId="632CF4B1"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4EB40EB4"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6CA4F883" w14:textId="77777777" w:rsidR="003F0E40" w:rsidRPr="00EE583F" w:rsidRDefault="003F0E40" w:rsidP="003F0E40">
      <w:pPr>
        <w:spacing w:before="60"/>
        <w:ind w:left="2880"/>
      </w:pPr>
      <w:r>
        <w:rPr>
          <w:lang w:eastAsia="ko-KR"/>
        </w:rPr>
        <w:t>Otherwise, continue with the rest of the steps.</w:t>
      </w:r>
    </w:p>
    <w:p w14:paraId="0FDEB3BA"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DA19D0A" w14:textId="77777777"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14:paraId="6C128ADB" w14:textId="77777777" w:rsidR="007B79B3" w:rsidRDefault="007B79B3">
      <w:pPr>
        <w:numPr>
          <w:ilvl w:val="0"/>
          <w:numId w:val="157"/>
        </w:numPr>
        <w:spacing w:before="60"/>
        <w:rPr>
          <w:lang w:eastAsia="ko-KR"/>
        </w:rPr>
        <w:pPrChange w:id="2121" w:author="OMA DSO1" w:date="2018-10-25T11:00:00Z">
          <w:pPr>
            <w:numPr>
              <w:numId w:val="159"/>
            </w:numPr>
            <w:spacing w:before="60"/>
            <w:ind w:left="2520" w:hanging="360"/>
          </w:pPr>
        </w:pPrChange>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1E65E813" w14:textId="77777777" w:rsidR="00A5599F" w:rsidRDefault="007B79B3">
      <w:pPr>
        <w:numPr>
          <w:ilvl w:val="2"/>
          <w:numId w:val="157"/>
        </w:numPr>
        <w:spacing w:before="60"/>
        <w:rPr>
          <w:lang w:eastAsia="ko-KR"/>
        </w:rPr>
        <w:pPrChange w:id="2122" w:author="OMA DSO1" w:date="2018-10-25T11:00:00Z">
          <w:pPr>
            <w:numPr>
              <w:ilvl w:val="2"/>
              <w:numId w:val="159"/>
            </w:numPr>
            <w:spacing w:before="60"/>
            <w:ind w:left="2160" w:hanging="180"/>
          </w:pPr>
        </w:pPrChange>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4684E5C3" w14:textId="77777777" w:rsidR="00A5599F" w:rsidRPr="00910AD4" w:rsidRDefault="00A5599F">
      <w:pPr>
        <w:numPr>
          <w:ilvl w:val="2"/>
          <w:numId w:val="157"/>
        </w:numPr>
        <w:spacing w:before="60"/>
        <w:rPr>
          <w:rFonts w:eastAsia="Times New Roman"/>
          <w:lang w:eastAsia="ko-KR"/>
        </w:rPr>
        <w:pPrChange w:id="2123" w:author="OMA DSO1" w:date="2018-10-25T11:00:00Z">
          <w:pPr>
            <w:numPr>
              <w:ilvl w:val="2"/>
              <w:numId w:val="159"/>
            </w:numPr>
            <w:spacing w:before="60"/>
            <w:ind w:left="2160" w:hanging="180"/>
          </w:pPr>
        </w:pPrChange>
      </w:pPr>
      <w:r w:rsidRPr="00894B15">
        <w:rPr>
          <w:rFonts w:eastAsia="Malgun Gothic"/>
          <w:lang w:eastAsia="ko-KR"/>
        </w:rPr>
        <w:t xml:space="preserve">SHALL </w:t>
      </w:r>
      <w:r>
        <w:rPr>
          <w:rFonts w:eastAsia="Malgun Gothic"/>
          <w:lang w:eastAsia="ko-KR"/>
        </w:rPr>
        <w:t>check if:</w:t>
      </w:r>
    </w:p>
    <w:p w14:paraId="736F40E7" w14:textId="77777777" w:rsidR="00E01B7A" w:rsidRDefault="00A5599F">
      <w:pPr>
        <w:numPr>
          <w:ilvl w:val="3"/>
          <w:numId w:val="157"/>
        </w:numPr>
        <w:spacing w:before="60"/>
        <w:rPr>
          <w:lang w:eastAsia="ko-KR"/>
        </w:rPr>
        <w:pPrChange w:id="2124"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19E0AC" w14:textId="77777777" w:rsidR="00A5599F" w:rsidRDefault="00D731F1">
      <w:pPr>
        <w:numPr>
          <w:ilvl w:val="3"/>
          <w:numId w:val="157"/>
        </w:numPr>
        <w:spacing w:before="60"/>
        <w:rPr>
          <w:lang w:eastAsia="ko-KR"/>
        </w:rPr>
        <w:pPrChange w:id="2125"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11CCD89D" w14:textId="77777777" w:rsidR="00D731F1" w:rsidRDefault="00A5599F">
      <w:pPr>
        <w:numPr>
          <w:ilvl w:val="3"/>
          <w:numId w:val="157"/>
        </w:numPr>
        <w:spacing w:before="60"/>
        <w:rPr>
          <w:lang w:eastAsia="ko-KR"/>
        </w:rPr>
        <w:pPrChange w:id="2126"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7A9EC65D" w14:textId="77777777" w:rsidR="007B79B3" w:rsidRPr="009428CF" w:rsidRDefault="00D731F1">
      <w:pPr>
        <w:numPr>
          <w:ilvl w:val="3"/>
          <w:numId w:val="157"/>
        </w:numPr>
        <w:spacing w:before="60"/>
        <w:rPr>
          <w:lang w:eastAsia="ko-KR"/>
        </w:rPr>
        <w:pPrChange w:id="2127"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382CDAFE" w14:textId="77777777" w:rsidR="007B79B3" w:rsidRPr="009428CF" w:rsidRDefault="007B79B3">
      <w:pPr>
        <w:numPr>
          <w:ilvl w:val="2"/>
          <w:numId w:val="157"/>
        </w:numPr>
        <w:spacing w:before="60"/>
        <w:rPr>
          <w:lang w:eastAsia="ko-KR"/>
        </w:rPr>
        <w:pPrChange w:id="2128" w:author="OMA DSO1" w:date="2018-10-25T11:00:00Z">
          <w:pPr>
            <w:numPr>
              <w:ilvl w:val="2"/>
              <w:numId w:val="159"/>
            </w:numPr>
            <w:spacing w:before="60"/>
            <w:ind w:left="2160" w:hanging="180"/>
          </w:pPr>
        </w:pPrChange>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2BDA09D5" w14:textId="77777777" w:rsidR="007B79B3" w:rsidRPr="007B79B3" w:rsidRDefault="007B79B3">
      <w:pPr>
        <w:numPr>
          <w:ilvl w:val="2"/>
          <w:numId w:val="157"/>
        </w:numPr>
        <w:spacing w:before="60"/>
        <w:rPr>
          <w:lang w:eastAsia="ko-KR"/>
        </w:rPr>
        <w:pPrChange w:id="2129" w:author="OMA DSO1" w:date="2018-10-25T11:00:00Z">
          <w:pPr>
            <w:numPr>
              <w:ilvl w:val="2"/>
              <w:numId w:val="159"/>
            </w:numPr>
            <w:spacing w:before="60"/>
            <w:ind w:left="2160" w:hanging="180"/>
          </w:pPr>
        </w:pPrChange>
      </w:pPr>
      <w:r w:rsidRPr="00EE583F">
        <w:rPr>
          <w:lang w:eastAsia="ko-KR"/>
        </w:rPr>
        <w:t>SHALL copy the Reply-To header to the outgoing SIP INVITE request if it was included in the incoming SIP MESSAGE request.</w:t>
      </w:r>
    </w:p>
    <w:p w14:paraId="66B7F5C3" w14:textId="77777777" w:rsidR="00AB51AC" w:rsidRPr="00EE583F" w:rsidRDefault="00AB51AC">
      <w:pPr>
        <w:pStyle w:val="AltNormal"/>
        <w:numPr>
          <w:ilvl w:val="2"/>
          <w:numId w:val="157"/>
        </w:numPr>
        <w:spacing w:before="60" w:after="60"/>
        <w:rPr>
          <w:rFonts w:ascii="Times New Roman" w:eastAsia="Malgun Gothic" w:hAnsi="Times New Roman"/>
          <w:lang w:eastAsia="ko-KR"/>
        </w:rPr>
        <w:pPrChange w:id="2130" w:author="OMA DSO1" w:date="2018-10-25T11:00:00Z">
          <w:pPr>
            <w:pStyle w:val="AltNormal"/>
            <w:numPr>
              <w:ilvl w:val="2"/>
              <w:numId w:val="159"/>
            </w:numPr>
            <w:spacing w:before="60" w:after="60"/>
            <w:ind w:left="2160" w:hanging="180"/>
          </w:pPr>
        </w:pPrChange>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3A5C1B52" w14:textId="77777777" w:rsidR="007B79B3" w:rsidRPr="007B79B3" w:rsidRDefault="007B79B3">
      <w:pPr>
        <w:numPr>
          <w:ilvl w:val="2"/>
          <w:numId w:val="157"/>
        </w:numPr>
        <w:spacing w:before="60"/>
        <w:rPr>
          <w:lang w:eastAsia="ko-KR"/>
        </w:rPr>
        <w:pPrChange w:id="2131" w:author="OMA DSO1" w:date="2018-10-25T11:00:00Z">
          <w:pPr>
            <w:numPr>
              <w:ilvl w:val="2"/>
              <w:numId w:val="159"/>
            </w:numPr>
            <w:spacing w:before="60"/>
            <w:ind w:left="2160" w:hanging="180"/>
          </w:pPr>
        </w:pPrChange>
      </w:pPr>
      <w:r w:rsidRPr="00EE583F">
        <w:rPr>
          <w:lang w:eastAsia="ko-KR"/>
        </w:rPr>
        <w:t>SHALL copy the Privacy header to the outgoing SIP INVITE request if it was included in the incoming SIP MESSAGE request</w:t>
      </w:r>
      <w:r w:rsidR="00AB51AC">
        <w:rPr>
          <w:lang w:eastAsia="ko-KR"/>
        </w:rPr>
        <w:t>;</w:t>
      </w:r>
    </w:p>
    <w:p w14:paraId="7A90FEB0" w14:textId="77777777" w:rsidR="007B79B3" w:rsidRPr="007B79B3" w:rsidRDefault="007B79B3">
      <w:pPr>
        <w:numPr>
          <w:ilvl w:val="2"/>
          <w:numId w:val="157"/>
        </w:numPr>
        <w:spacing w:before="60"/>
        <w:rPr>
          <w:lang w:eastAsia="ko-KR"/>
        </w:rPr>
        <w:pPrChange w:id="2132" w:author="OMA DSO1" w:date="2018-10-25T11:00:00Z">
          <w:pPr>
            <w:numPr>
              <w:ilvl w:val="2"/>
              <w:numId w:val="159"/>
            </w:numPr>
            <w:spacing w:before="60"/>
            <w:ind w:left="2160" w:hanging="180"/>
          </w:pPr>
        </w:pPrChange>
      </w:pPr>
      <w:r w:rsidRPr="00EE583F">
        <w:rPr>
          <w:lang w:eastAsia="ko-KR"/>
        </w:rPr>
        <w:t>SHALL include the option tag ‘timer’ in the Supported header</w:t>
      </w:r>
      <w:r w:rsidR="00AB51AC">
        <w:rPr>
          <w:lang w:eastAsia="ko-KR"/>
        </w:rPr>
        <w:t>;</w:t>
      </w:r>
    </w:p>
    <w:p w14:paraId="2787A757" w14:textId="77777777" w:rsidR="00AB51AC" w:rsidRPr="007B79B3" w:rsidRDefault="00AB51AC">
      <w:pPr>
        <w:numPr>
          <w:ilvl w:val="2"/>
          <w:numId w:val="157"/>
        </w:numPr>
        <w:spacing w:before="60"/>
        <w:rPr>
          <w:lang w:eastAsia="ko-KR"/>
        </w:rPr>
        <w:pPrChange w:id="2133" w:author="OMA DSO1" w:date="2018-10-25T11:00:00Z">
          <w:pPr>
            <w:numPr>
              <w:ilvl w:val="2"/>
              <w:numId w:val="159"/>
            </w:numPr>
            <w:spacing w:before="60"/>
            <w:ind w:left="2160" w:hanging="180"/>
          </w:pPr>
        </w:pPrChange>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A2B82C2" w14:textId="77777777" w:rsidR="007B79B3" w:rsidRPr="007B79B3" w:rsidRDefault="00F13FDE">
      <w:pPr>
        <w:numPr>
          <w:ilvl w:val="2"/>
          <w:numId w:val="157"/>
        </w:numPr>
        <w:spacing w:before="60"/>
        <w:rPr>
          <w:lang w:eastAsia="ko-KR"/>
        </w:rPr>
        <w:pPrChange w:id="2134" w:author="OMA DSO1" w:date="2018-10-25T11:00:00Z">
          <w:pPr>
            <w:numPr>
              <w:ilvl w:val="2"/>
              <w:numId w:val="159"/>
            </w:numPr>
            <w:spacing w:before="60"/>
            <w:ind w:left="2160" w:hanging="180"/>
          </w:pPr>
        </w:pPrChange>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12441144" w14:textId="77777777" w:rsidR="00F13FDE" w:rsidRDefault="00F13FDE">
      <w:pPr>
        <w:pStyle w:val="NormalBullet"/>
        <w:numPr>
          <w:ilvl w:val="2"/>
          <w:numId w:val="157"/>
        </w:numPr>
        <w:pPrChange w:id="2135" w:author="OMA DSO1" w:date="2018-10-25T11:00:00Z">
          <w:pPr>
            <w:pStyle w:val="NormalBullet"/>
            <w:numPr>
              <w:ilvl w:val="2"/>
              <w:numId w:val="159"/>
            </w:numPr>
            <w:ind w:left="2160" w:hanging="180"/>
          </w:pPr>
        </w:pPrChange>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58570770" w14:textId="77777777" w:rsidR="00F13FDE" w:rsidRPr="001D3DA3" w:rsidRDefault="00F13FDE">
      <w:pPr>
        <w:numPr>
          <w:ilvl w:val="2"/>
          <w:numId w:val="157"/>
        </w:numPr>
        <w:spacing w:before="60"/>
        <w:rPr>
          <w:lang w:eastAsia="ko-KR"/>
        </w:rPr>
        <w:pPrChange w:id="2136" w:author="OMA DSO1" w:date="2018-10-25T11:00:00Z">
          <w:pPr>
            <w:numPr>
              <w:ilvl w:val="2"/>
              <w:numId w:val="159"/>
            </w:numPr>
            <w:spacing w:before="60"/>
            <w:ind w:left="2160" w:hanging="180"/>
          </w:pPr>
        </w:pPrChange>
      </w:pPr>
      <w:r>
        <w:rPr>
          <w:snapToGrid w:val="0"/>
        </w:rPr>
        <w:t>SHOULD</w:t>
      </w:r>
      <w:r w:rsidRPr="00E05CFF">
        <w:rPr>
          <w:snapToGrid w:val="0"/>
        </w:rPr>
        <w:t xml:space="preserve"> NOT include the Min-SE header field according to the rules and procedures of [RFC4028];</w:t>
      </w:r>
    </w:p>
    <w:p w14:paraId="1DC53433" w14:textId="77777777" w:rsidR="007B79B3" w:rsidRPr="007B79B3" w:rsidRDefault="007B79B3">
      <w:pPr>
        <w:numPr>
          <w:ilvl w:val="2"/>
          <w:numId w:val="157"/>
        </w:numPr>
        <w:spacing w:before="60"/>
        <w:rPr>
          <w:lang w:eastAsia="ko-KR"/>
        </w:rPr>
        <w:pPrChange w:id="2137" w:author="OMA DSO1" w:date="2018-10-25T11:00:00Z">
          <w:pPr>
            <w:numPr>
              <w:ilvl w:val="2"/>
              <w:numId w:val="159"/>
            </w:numPr>
            <w:spacing w:before="60"/>
            <w:ind w:left="2160" w:hanging="180"/>
          </w:pPr>
        </w:pPrChange>
      </w:pPr>
      <w:r w:rsidRPr="00EE583F">
        <w:rPr>
          <w:lang w:eastAsia="ko-KR"/>
        </w:rPr>
        <w:lastRenderedPageBreak/>
        <w:t>SHALL copy the Request-URI to the outgoing SIP INVITE request from the incoming SIP MESSAGE request</w:t>
      </w:r>
      <w:r w:rsidR="00AB51AC">
        <w:rPr>
          <w:lang w:eastAsia="ko-KR"/>
        </w:rPr>
        <w:t>;</w:t>
      </w:r>
    </w:p>
    <w:p w14:paraId="31703A35" w14:textId="77777777" w:rsidR="007B79B3" w:rsidRPr="007B79B3" w:rsidRDefault="007B79B3">
      <w:pPr>
        <w:numPr>
          <w:ilvl w:val="2"/>
          <w:numId w:val="157"/>
        </w:numPr>
        <w:spacing w:before="60"/>
        <w:rPr>
          <w:lang w:eastAsia="ko-KR"/>
        </w:rPr>
        <w:pPrChange w:id="2138" w:author="OMA DSO1" w:date="2018-10-25T11:00:00Z">
          <w:pPr>
            <w:numPr>
              <w:ilvl w:val="2"/>
              <w:numId w:val="159"/>
            </w:numPr>
            <w:spacing w:before="60"/>
            <w:ind w:left="2160" w:hanging="180"/>
          </w:pPr>
        </w:pPrChange>
      </w:pPr>
      <w:r w:rsidRPr="00EE583F">
        <w:rPr>
          <w:lang w:eastAsia="ko-KR"/>
        </w:rPr>
        <w:t>SHALL copy the MIME resource-list body to the outgoing SIP INVITE request if it was included in the incoming SIP MESSAGE request;</w:t>
      </w:r>
    </w:p>
    <w:p w14:paraId="3975C724" w14:textId="77777777" w:rsidR="007B79B3" w:rsidRPr="007B79B3" w:rsidRDefault="007B79B3">
      <w:pPr>
        <w:numPr>
          <w:ilvl w:val="2"/>
          <w:numId w:val="157"/>
        </w:numPr>
        <w:spacing w:before="60"/>
        <w:rPr>
          <w:lang w:eastAsia="ko-KR"/>
        </w:rPr>
        <w:pPrChange w:id="2139" w:author="OMA DSO1" w:date="2018-10-25T11:00:00Z">
          <w:pPr>
            <w:numPr>
              <w:ilvl w:val="2"/>
              <w:numId w:val="159"/>
            </w:numPr>
            <w:spacing w:before="60"/>
            <w:ind w:left="2160" w:hanging="180"/>
          </w:pPr>
        </w:pPrChange>
      </w:pPr>
      <w:r w:rsidRPr="00EE583F">
        <w:rPr>
          <w:lang w:eastAsia="ko-KR"/>
        </w:rPr>
        <w:t>SHALL copy the Conversation-ID to the outgoing SIP INVITE request from the incoming SIP MESSAGE request</w:t>
      </w:r>
      <w:r w:rsidR="00AB51AC">
        <w:rPr>
          <w:lang w:eastAsia="ko-KR"/>
        </w:rPr>
        <w:t>;</w:t>
      </w:r>
    </w:p>
    <w:p w14:paraId="76657948" w14:textId="77777777" w:rsidR="007B79B3" w:rsidRPr="007B79B3" w:rsidRDefault="007B79B3">
      <w:pPr>
        <w:numPr>
          <w:ilvl w:val="2"/>
          <w:numId w:val="157"/>
        </w:numPr>
        <w:spacing w:before="60"/>
        <w:rPr>
          <w:lang w:eastAsia="ko-KR"/>
        </w:rPr>
        <w:pPrChange w:id="2140" w:author="OMA DSO1" w:date="2018-10-25T11:00:00Z">
          <w:pPr>
            <w:numPr>
              <w:ilvl w:val="2"/>
              <w:numId w:val="159"/>
            </w:numPr>
            <w:spacing w:before="60"/>
            <w:ind w:left="2160" w:hanging="180"/>
          </w:pPr>
        </w:pPrChange>
      </w:pPr>
      <w:r w:rsidRPr="00EE583F">
        <w:rPr>
          <w:lang w:eastAsia="ko-KR"/>
        </w:rPr>
        <w:t>SHALL copy the Contribution-ID to the outgoing SIP INVITE request from the incoming SIP MESSAGE request</w:t>
      </w:r>
      <w:r w:rsidR="00AB51AC">
        <w:rPr>
          <w:lang w:eastAsia="ko-KR"/>
        </w:rPr>
        <w:t>;</w:t>
      </w:r>
    </w:p>
    <w:p w14:paraId="2DEAAAC1" w14:textId="77777777" w:rsidR="007B79B3" w:rsidRPr="007B79B3" w:rsidRDefault="007B79B3">
      <w:pPr>
        <w:numPr>
          <w:ilvl w:val="2"/>
          <w:numId w:val="157"/>
        </w:numPr>
        <w:spacing w:before="60"/>
        <w:rPr>
          <w:lang w:eastAsia="ko-KR"/>
        </w:rPr>
        <w:pPrChange w:id="2141" w:author="OMA DSO1" w:date="2018-10-25T11:00:00Z">
          <w:pPr>
            <w:numPr>
              <w:ilvl w:val="2"/>
              <w:numId w:val="159"/>
            </w:numPr>
            <w:spacing w:before="60"/>
            <w:ind w:left="2160" w:hanging="180"/>
          </w:pPr>
        </w:pPrChange>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EA581A9" w14:textId="77777777" w:rsidR="007B79B3" w:rsidRPr="007B79B3" w:rsidRDefault="007B79B3">
      <w:pPr>
        <w:numPr>
          <w:ilvl w:val="2"/>
          <w:numId w:val="157"/>
        </w:numPr>
        <w:spacing w:before="60"/>
        <w:rPr>
          <w:lang w:eastAsia="ko-KR"/>
        </w:rPr>
        <w:pPrChange w:id="2142" w:author="OMA DSO1" w:date="2018-10-25T11:00:00Z">
          <w:pPr>
            <w:numPr>
              <w:ilvl w:val="2"/>
              <w:numId w:val="159"/>
            </w:numPr>
            <w:spacing w:before="60"/>
            <w:ind w:left="2160" w:hanging="180"/>
          </w:pPr>
        </w:pPrChange>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4E6BF82D" w14:textId="77777777" w:rsidR="007B79B3" w:rsidRPr="007B79B3" w:rsidRDefault="007B79B3">
      <w:pPr>
        <w:numPr>
          <w:ilvl w:val="3"/>
          <w:numId w:val="157"/>
        </w:numPr>
        <w:spacing w:before="60"/>
        <w:rPr>
          <w:lang w:eastAsia="ko-KR"/>
        </w:rPr>
        <w:pPrChange w:id="2143" w:author="OMA DSO1" w:date="2018-10-25T11:00:00Z">
          <w:pPr>
            <w:numPr>
              <w:ilvl w:val="3"/>
              <w:numId w:val="159"/>
            </w:numPr>
            <w:spacing w:before="60"/>
            <w:ind w:left="2880" w:hanging="360"/>
          </w:pPr>
        </w:pPrChange>
      </w:pPr>
      <w:r w:rsidRPr="00EE583F">
        <w:rPr>
          <w:lang w:eastAsia="ko-KR"/>
        </w:rPr>
        <w:t>SHALL set the SDP directional media attribute to a=sendonly;</w:t>
      </w:r>
    </w:p>
    <w:p w14:paraId="1F1CB0A3" w14:textId="77777777" w:rsidR="007B79B3" w:rsidRPr="007B79B3" w:rsidRDefault="007B79B3">
      <w:pPr>
        <w:numPr>
          <w:ilvl w:val="3"/>
          <w:numId w:val="157"/>
        </w:numPr>
        <w:spacing w:before="60"/>
        <w:rPr>
          <w:lang w:eastAsia="ko-KR"/>
        </w:rPr>
        <w:pPrChange w:id="2144" w:author="OMA DSO1" w:date="2018-10-25T11:00:00Z">
          <w:pPr>
            <w:numPr>
              <w:ilvl w:val="3"/>
              <w:numId w:val="159"/>
            </w:numPr>
            <w:spacing w:before="60"/>
            <w:ind w:left="2880" w:hanging="360"/>
          </w:pPr>
        </w:pPrChange>
      </w:pPr>
      <w:r w:rsidRPr="00EE583F">
        <w:rPr>
          <w:lang w:eastAsia="ko-KR"/>
        </w:rPr>
        <w:t>SHALL set the content type as a=accept-types:message/cpim;</w:t>
      </w:r>
    </w:p>
    <w:p w14:paraId="2AB13256" w14:textId="77777777" w:rsidR="007B79B3" w:rsidRPr="007B79B3" w:rsidRDefault="007B79B3">
      <w:pPr>
        <w:numPr>
          <w:ilvl w:val="3"/>
          <w:numId w:val="157"/>
        </w:numPr>
        <w:spacing w:before="60"/>
        <w:rPr>
          <w:lang w:eastAsia="ko-KR"/>
        </w:rPr>
        <w:pPrChange w:id="2145" w:author="OMA DSO1" w:date="2018-10-25T11:00:00Z">
          <w:pPr>
            <w:numPr>
              <w:ilvl w:val="3"/>
              <w:numId w:val="159"/>
            </w:numPr>
            <w:spacing w:before="60"/>
            <w:ind w:left="2880" w:hanging="360"/>
          </w:pPr>
        </w:pPrChange>
      </w:pPr>
      <w:r w:rsidRPr="00EE583F">
        <w:rPr>
          <w:lang w:eastAsia="ko-KR"/>
        </w:rPr>
        <w:t>SHALL set MSRP URI for the MSRP connection setup as a=path:MSRP URI;</w:t>
      </w:r>
    </w:p>
    <w:p w14:paraId="6AE4CDE7" w14:textId="77777777" w:rsidR="007B79B3" w:rsidRPr="00EE583F" w:rsidRDefault="007B79B3">
      <w:pPr>
        <w:numPr>
          <w:ilvl w:val="3"/>
          <w:numId w:val="157"/>
        </w:numPr>
        <w:spacing w:before="60"/>
        <w:rPr>
          <w:lang w:eastAsia="ko-KR"/>
        </w:rPr>
        <w:pPrChange w:id="2146" w:author="OMA DSO1" w:date="2018-10-25T11:00:00Z">
          <w:pPr>
            <w:numPr>
              <w:ilvl w:val="3"/>
              <w:numId w:val="159"/>
            </w:numPr>
            <w:spacing w:before="60"/>
            <w:ind w:left="2880" w:hanging="360"/>
          </w:pPr>
        </w:pPrChange>
      </w:pPr>
      <w:r w:rsidRPr="00EE583F">
        <w:rPr>
          <w:lang w:eastAsia="ko-KR"/>
        </w:rPr>
        <w:t>SHALL set the size as a=file-selector:size:actual message size</w:t>
      </w:r>
      <w:r w:rsidR="00AB51AC">
        <w:rPr>
          <w:lang w:eastAsia="ko-KR"/>
        </w:rPr>
        <w:t>;</w:t>
      </w:r>
    </w:p>
    <w:p w14:paraId="66BC0DC1" w14:textId="77777777" w:rsidR="007B79B3" w:rsidRPr="00EE583F" w:rsidRDefault="007B79B3">
      <w:pPr>
        <w:numPr>
          <w:ilvl w:val="3"/>
          <w:numId w:val="157"/>
        </w:numPr>
        <w:spacing w:before="60"/>
        <w:rPr>
          <w:lang w:eastAsia="ko-KR"/>
        </w:rPr>
        <w:pPrChange w:id="2147" w:author="OMA DSO1" w:date="2018-10-25T11:00:00Z">
          <w:pPr>
            <w:numPr>
              <w:ilvl w:val="3"/>
              <w:numId w:val="159"/>
            </w:numPr>
            <w:spacing w:before="60"/>
            <w:ind w:left="2880" w:hanging="360"/>
          </w:pPr>
        </w:pPrChange>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5768823F" w14:textId="77777777" w:rsidR="00AB51AC" w:rsidRDefault="007B79B3">
      <w:pPr>
        <w:numPr>
          <w:ilvl w:val="0"/>
          <w:numId w:val="157"/>
        </w:numPr>
        <w:spacing w:before="60"/>
        <w:rPr>
          <w:lang w:eastAsia="ko-KR"/>
        </w:rPr>
        <w:pPrChange w:id="2148" w:author="OMA DSO1" w:date="2018-10-25T11:00:00Z">
          <w:pPr>
            <w:numPr>
              <w:numId w:val="159"/>
            </w:numPr>
            <w:spacing w:before="60"/>
            <w:ind w:left="2520" w:hanging="360"/>
          </w:pPr>
        </w:pPrChange>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F59A29F" w14:textId="77777777" w:rsidR="00E01B7A" w:rsidRDefault="007B79B3">
      <w:pPr>
        <w:numPr>
          <w:ilvl w:val="0"/>
          <w:numId w:val="157"/>
        </w:numPr>
        <w:spacing w:before="60"/>
        <w:rPr>
          <w:lang w:eastAsia="ko-KR"/>
        </w:rPr>
        <w:pPrChange w:id="2149" w:author="OMA DSO1" w:date="2018-10-25T11:00:00Z">
          <w:pPr>
            <w:numPr>
              <w:numId w:val="159"/>
            </w:numPr>
            <w:spacing w:before="60"/>
            <w:ind w:left="2520" w:hanging="360"/>
          </w:pPr>
        </w:pPrChange>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0CC091A5" w14:textId="77777777" w:rsidR="007B79B3" w:rsidRPr="00EE583F" w:rsidRDefault="00AB51AC">
      <w:pPr>
        <w:numPr>
          <w:ilvl w:val="0"/>
          <w:numId w:val="157"/>
        </w:numPr>
        <w:spacing w:before="60"/>
        <w:rPr>
          <w:lang w:eastAsia="ko-KR"/>
        </w:rPr>
        <w:pPrChange w:id="2150" w:author="OMA DSO1" w:date="2018-10-25T11:00:00Z">
          <w:pPr>
            <w:numPr>
              <w:numId w:val="159"/>
            </w:numPr>
            <w:spacing w:before="60"/>
            <w:ind w:left="2520" w:hanging="360"/>
          </w:pPr>
        </w:pPrChange>
      </w:pPr>
      <w:r>
        <w:rPr>
          <w:lang w:eastAsia="ko-KR"/>
        </w:rPr>
        <w:t>Upon</w:t>
      </w:r>
      <w:r w:rsidR="007B79B3" w:rsidRPr="00EE583F">
        <w:rPr>
          <w:lang w:eastAsia="ko-KR"/>
        </w:rPr>
        <w:t xml:space="preserve"> receiving a SIP 200 “OK” response to the SIP INVITE request, the CPM Participating Function:</w:t>
      </w:r>
    </w:p>
    <w:p w14:paraId="52A01F49" w14:textId="77777777" w:rsidR="007B79B3" w:rsidRPr="00EE583F" w:rsidRDefault="007B79B3">
      <w:pPr>
        <w:numPr>
          <w:ilvl w:val="2"/>
          <w:numId w:val="157"/>
        </w:numPr>
        <w:spacing w:before="60"/>
        <w:rPr>
          <w:lang w:eastAsia="ko-KR"/>
        </w:rPr>
        <w:pPrChange w:id="2151" w:author="OMA DSO1" w:date="2018-10-25T11:00:00Z">
          <w:pPr>
            <w:numPr>
              <w:ilvl w:val="2"/>
              <w:numId w:val="159"/>
            </w:numPr>
            <w:spacing w:before="60"/>
            <w:ind w:left="2160" w:hanging="180"/>
          </w:pPr>
        </w:pPrChange>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3DD2423" w14:textId="77777777" w:rsidR="007B79B3" w:rsidRPr="00EE583F" w:rsidRDefault="007B79B3">
      <w:pPr>
        <w:numPr>
          <w:ilvl w:val="2"/>
          <w:numId w:val="157"/>
        </w:numPr>
        <w:spacing w:before="60"/>
        <w:rPr>
          <w:lang w:eastAsia="ko-KR"/>
        </w:rPr>
        <w:pPrChange w:id="2152" w:author="OMA DSO1" w:date="2018-10-25T11:00:00Z">
          <w:pPr>
            <w:numPr>
              <w:ilvl w:val="2"/>
              <w:numId w:val="159"/>
            </w:numPr>
            <w:spacing w:before="60"/>
            <w:ind w:left="2160" w:hanging="180"/>
          </w:pPr>
        </w:pPrChange>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35C02CC8" w14:textId="77777777" w:rsidR="008A272F" w:rsidRDefault="008A272F">
      <w:pPr>
        <w:numPr>
          <w:ilvl w:val="2"/>
          <w:numId w:val="157"/>
        </w:numPr>
        <w:spacing w:before="60"/>
        <w:rPr>
          <w:lang w:eastAsia="ko-KR"/>
        </w:rPr>
        <w:pPrChange w:id="2153" w:author="OMA DSO1" w:date="2018-10-25T11:00:00Z">
          <w:pPr>
            <w:numPr>
              <w:ilvl w:val="2"/>
              <w:numId w:val="159"/>
            </w:numPr>
            <w:spacing w:before="60"/>
            <w:ind w:left="2160" w:hanging="180"/>
          </w:pPr>
        </w:pPrChange>
      </w:pPr>
      <w:r>
        <w:rPr>
          <w:lang w:eastAsia="ko-KR"/>
        </w:rPr>
        <w:t>If it has received in the SDP answer of the 200 “OK” response an a=setup attribute:</w:t>
      </w:r>
    </w:p>
    <w:p w14:paraId="2882B4DF" w14:textId="77777777" w:rsidR="00E01B7A" w:rsidRDefault="008A272F">
      <w:pPr>
        <w:numPr>
          <w:ilvl w:val="3"/>
          <w:numId w:val="157"/>
        </w:numPr>
        <w:spacing w:before="60"/>
        <w:ind w:left="2517" w:hanging="357"/>
        <w:rPr>
          <w:lang w:eastAsia="ko-KR"/>
        </w:rPr>
        <w:pPrChange w:id="2154" w:author="OMA DSO1" w:date="2018-10-25T11:00:00Z">
          <w:pPr>
            <w:numPr>
              <w:ilvl w:val="3"/>
              <w:numId w:val="159"/>
            </w:numPr>
            <w:spacing w:before="60"/>
            <w:ind w:left="2517" w:hanging="357"/>
          </w:pPr>
        </w:pPrChange>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39619C0A" w14:textId="77777777" w:rsidR="00E01B7A" w:rsidRDefault="008A272F">
      <w:pPr>
        <w:numPr>
          <w:ilvl w:val="3"/>
          <w:numId w:val="157"/>
        </w:numPr>
        <w:spacing w:before="60"/>
        <w:ind w:left="2517" w:hanging="357"/>
        <w:rPr>
          <w:lang w:eastAsia="ko-KR"/>
        </w:rPr>
        <w:pPrChange w:id="2155" w:author="OMA DSO1" w:date="2018-10-25T11:00:00Z">
          <w:pPr>
            <w:numPr>
              <w:ilvl w:val="3"/>
              <w:numId w:val="159"/>
            </w:numPr>
            <w:spacing w:before="60"/>
            <w:ind w:left="2517" w:hanging="357"/>
          </w:pPr>
        </w:pPrChange>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70ABFAFB" w14:textId="77777777" w:rsidR="007B79B3" w:rsidRPr="00EE583F" w:rsidRDefault="007B79B3">
      <w:pPr>
        <w:numPr>
          <w:ilvl w:val="2"/>
          <w:numId w:val="157"/>
        </w:numPr>
        <w:spacing w:before="60"/>
        <w:rPr>
          <w:lang w:eastAsia="ko-KR"/>
        </w:rPr>
        <w:pPrChange w:id="2156" w:author="OMA DSO1" w:date="2018-10-25T11:00:00Z">
          <w:pPr>
            <w:numPr>
              <w:ilvl w:val="2"/>
              <w:numId w:val="159"/>
            </w:numPr>
            <w:spacing w:before="60"/>
            <w:ind w:left="2160" w:hanging="180"/>
          </w:pPr>
        </w:pPrChange>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0C856BD" w14:textId="77777777" w:rsidR="007B79B3" w:rsidRPr="00EE583F" w:rsidRDefault="007B79B3">
      <w:pPr>
        <w:numPr>
          <w:ilvl w:val="2"/>
          <w:numId w:val="157"/>
        </w:numPr>
        <w:spacing w:before="60"/>
        <w:rPr>
          <w:lang w:eastAsia="ko-KR"/>
        </w:rPr>
        <w:pPrChange w:id="2157" w:author="OMA DSO1" w:date="2018-10-25T11:00:00Z">
          <w:pPr>
            <w:numPr>
              <w:ilvl w:val="2"/>
              <w:numId w:val="159"/>
            </w:numPr>
            <w:spacing w:before="60"/>
            <w:ind w:left="2160" w:hanging="180"/>
          </w:pPr>
        </w:pPrChange>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70B44555" w14:textId="77777777" w:rsidR="00386DDC" w:rsidRPr="00EE583F" w:rsidRDefault="00386DDC">
      <w:pPr>
        <w:numPr>
          <w:ilvl w:val="2"/>
          <w:numId w:val="157"/>
        </w:numPr>
        <w:spacing w:before="60"/>
        <w:rPr>
          <w:lang w:eastAsia="ko-KR"/>
        </w:rPr>
        <w:pPrChange w:id="2158" w:author="OMA DSO1" w:date="2018-10-25T11:00:00Z">
          <w:pPr>
            <w:numPr>
              <w:ilvl w:val="2"/>
              <w:numId w:val="159"/>
            </w:numPr>
            <w:spacing w:before="60"/>
            <w:ind w:left="2160" w:hanging="180"/>
          </w:pPr>
        </w:pPrChange>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4ED4C251" w14:textId="77777777" w:rsidR="00386DDC" w:rsidRPr="00EE583F" w:rsidRDefault="00386DDC">
      <w:pPr>
        <w:pStyle w:val="NormalBullet"/>
        <w:numPr>
          <w:ilvl w:val="1"/>
          <w:numId w:val="457"/>
        </w:numPr>
        <w:rPr>
          <w:lang w:eastAsia="ko-KR"/>
        </w:rPr>
        <w:pPrChange w:id="2159" w:author="OMA DSO1" w:date="2018-10-25T11:00:00Z">
          <w:pPr>
            <w:pStyle w:val="NormalBullet"/>
            <w:numPr>
              <w:ilvl w:val="1"/>
              <w:numId w:val="475"/>
            </w:numPr>
            <w:ind w:left="1440" w:hanging="360"/>
          </w:pPr>
        </w:pPrChange>
      </w:pPr>
      <w:r w:rsidRPr="00EE583F">
        <w:rPr>
          <w:lang w:eastAsia="ko-KR"/>
        </w:rPr>
        <w:t>SHALL set To-Path header according to the MSRP URI(s) received in the answer SDP;</w:t>
      </w:r>
    </w:p>
    <w:p w14:paraId="532F81C1" w14:textId="77777777" w:rsidR="00386DDC" w:rsidRPr="00710CD9" w:rsidRDefault="00386DDC">
      <w:pPr>
        <w:pStyle w:val="NormalBullet"/>
        <w:numPr>
          <w:ilvl w:val="1"/>
          <w:numId w:val="457"/>
        </w:numPr>
        <w:rPr>
          <w:lang w:eastAsia="ko-KR"/>
        </w:rPr>
        <w:pPrChange w:id="2160" w:author="OMA DSO1" w:date="2018-10-25T11:00:00Z">
          <w:pPr>
            <w:pStyle w:val="NormalBullet"/>
            <w:numPr>
              <w:ilvl w:val="1"/>
              <w:numId w:val="475"/>
            </w:numPr>
            <w:ind w:left="1440" w:hanging="360"/>
          </w:pPr>
        </w:pPrChange>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6091AB45" w14:textId="77777777" w:rsidR="00386DDC" w:rsidRPr="00710CD9" w:rsidRDefault="00386DDC">
      <w:pPr>
        <w:pStyle w:val="NormalBullet"/>
        <w:numPr>
          <w:ilvl w:val="2"/>
          <w:numId w:val="158"/>
        </w:numPr>
        <w:rPr>
          <w:rFonts w:eastAsia="Malgun Gothic"/>
          <w:lang w:eastAsia="ko-KR"/>
        </w:rPr>
        <w:pPrChange w:id="2161" w:author="OMA DSO1" w:date="2018-10-25T11:00:00Z">
          <w:pPr>
            <w:pStyle w:val="NormalBullet"/>
            <w:numPr>
              <w:ilvl w:val="2"/>
              <w:numId w:val="160"/>
            </w:numPr>
            <w:ind w:left="3960" w:hanging="18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F644DF5" w14:textId="77777777" w:rsidR="007B79B3" w:rsidRPr="00EE583F" w:rsidRDefault="007B79B3">
      <w:pPr>
        <w:pStyle w:val="NormalBullet"/>
        <w:numPr>
          <w:ilvl w:val="1"/>
          <w:numId w:val="457"/>
        </w:numPr>
        <w:rPr>
          <w:lang w:eastAsia="ko-KR"/>
        </w:rPr>
        <w:pPrChange w:id="2162" w:author="OMA DSO1" w:date="2018-10-25T11:00:00Z">
          <w:pPr>
            <w:pStyle w:val="NormalBullet"/>
            <w:numPr>
              <w:ilvl w:val="1"/>
              <w:numId w:val="475"/>
            </w:numPr>
            <w:ind w:left="1440" w:hanging="360"/>
          </w:pPr>
        </w:pPrChange>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560F8C51" w14:textId="77777777" w:rsidR="007B79B3" w:rsidRPr="00EE583F" w:rsidRDefault="007B79B3">
      <w:pPr>
        <w:pStyle w:val="NormalBullet"/>
        <w:numPr>
          <w:ilvl w:val="1"/>
          <w:numId w:val="457"/>
        </w:numPr>
        <w:rPr>
          <w:lang w:eastAsia="ko-KR"/>
        </w:rPr>
        <w:pPrChange w:id="2163" w:author="OMA DSO1" w:date="2018-10-25T11:00:00Z">
          <w:pPr>
            <w:pStyle w:val="NormalBullet"/>
            <w:numPr>
              <w:ilvl w:val="1"/>
              <w:numId w:val="475"/>
            </w:numPr>
            <w:ind w:left="1440" w:hanging="360"/>
          </w:pPr>
        </w:pPrChange>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2D86D0E0" w14:textId="77777777" w:rsidR="007B79B3" w:rsidRPr="00EE583F" w:rsidRDefault="007B79B3">
      <w:pPr>
        <w:numPr>
          <w:ilvl w:val="2"/>
          <w:numId w:val="157"/>
        </w:numPr>
        <w:spacing w:before="60"/>
        <w:rPr>
          <w:lang w:eastAsia="ko-KR"/>
        </w:rPr>
        <w:pPrChange w:id="2164" w:author="OMA DSO1" w:date="2018-10-25T11:00:00Z">
          <w:pPr>
            <w:numPr>
              <w:ilvl w:val="2"/>
              <w:numId w:val="159"/>
            </w:numPr>
            <w:spacing w:before="60"/>
            <w:ind w:left="2160" w:hanging="180"/>
          </w:pPr>
        </w:pPrChange>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14:paraId="2807E5DC" w14:textId="77777777" w:rsidR="007B79B3" w:rsidRPr="00EE583F" w:rsidRDefault="007B79B3">
      <w:pPr>
        <w:pStyle w:val="NormalBullet"/>
        <w:numPr>
          <w:ilvl w:val="0"/>
          <w:numId w:val="160"/>
        </w:numPr>
        <w:rPr>
          <w:lang w:eastAsia="ko-KR"/>
        </w:rPr>
        <w:pPrChange w:id="2165" w:author="OMA DSO1" w:date="2018-10-25T11:00:00Z">
          <w:pPr>
            <w:pStyle w:val="NormalBullet"/>
            <w:numPr>
              <w:numId w:val="162"/>
            </w:numPr>
            <w:ind w:left="720" w:hanging="360"/>
          </w:pPr>
        </w:pPrChange>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20A0382" w14:textId="77777777" w:rsidR="007B79B3" w:rsidRDefault="007B79B3">
      <w:pPr>
        <w:pStyle w:val="NormalBullet"/>
        <w:numPr>
          <w:ilvl w:val="0"/>
          <w:numId w:val="160"/>
        </w:numPr>
        <w:rPr>
          <w:lang w:eastAsia="ko-KR"/>
        </w:rPr>
        <w:pPrChange w:id="2166" w:author="OMA DSO1" w:date="2018-10-25T11:00:00Z">
          <w:pPr>
            <w:pStyle w:val="NormalBullet"/>
            <w:numPr>
              <w:numId w:val="162"/>
            </w:numPr>
            <w:ind w:left="720" w:hanging="360"/>
          </w:pPr>
        </w:pPrChange>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65358337" w14:textId="77777777" w:rsidR="007B79B3" w:rsidRDefault="007B79B3">
      <w:pPr>
        <w:pStyle w:val="NormalBullet"/>
        <w:numPr>
          <w:ilvl w:val="0"/>
          <w:numId w:val="160"/>
        </w:numPr>
        <w:rPr>
          <w:lang w:eastAsia="ko-KR"/>
        </w:rPr>
        <w:pPrChange w:id="2167" w:author="OMA DSO1" w:date="2018-10-25T11:00:00Z">
          <w:pPr>
            <w:pStyle w:val="NormalBullet"/>
            <w:numPr>
              <w:numId w:val="162"/>
            </w:numPr>
            <w:ind w:left="720" w:hanging="360"/>
          </w:pPr>
        </w:pPrChange>
      </w:pPr>
      <w:r>
        <w:rPr>
          <w:lang w:eastAsia="ko-KR"/>
        </w:rPr>
        <w:t>SHALL use the status of the MSRP send request(s) as the final response for the delivery of the CPM Standalone Message.</w:t>
      </w:r>
    </w:p>
    <w:p w14:paraId="50F7D1E3" w14:textId="77777777" w:rsidR="00521E6B" w:rsidRDefault="003652B2">
      <w:pPr>
        <w:numPr>
          <w:ilvl w:val="0"/>
          <w:numId w:val="160"/>
        </w:numPr>
        <w:spacing w:before="60"/>
        <w:rPr>
          <w:lang w:eastAsia="ko-KR"/>
        </w:rPr>
        <w:pPrChange w:id="2168" w:author="OMA DSO1" w:date="2018-10-25T11:00:00Z">
          <w:pPr>
            <w:numPr>
              <w:numId w:val="162"/>
            </w:numPr>
            <w:spacing w:before="60"/>
            <w:ind w:left="720" w:hanging="360"/>
          </w:pPr>
        </w:pPrChange>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4E3BC370" w14:textId="77777777" w:rsidR="00E01B7A" w:rsidRDefault="00521E6B">
      <w:pPr>
        <w:numPr>
          <w:ilvl w:val="1"/>
          <w:numId w:val="160"/>
        </w:numPr>
        <w:spacing w:before="60"/>
        <w:rPr>
          <w:lang w:eastAsia="ko-KR"/>
        </w:rPr>
        <w:pPrChange w:id="2169" w:author="OMA DSO1" w:date="2018-10-25T11:00:00Z">
          <w:pPr>
            <w:numPr>
              <w:ilvl w:val="1"/>
              <w:numId w:val="162"/>
            </w:numPr>
            <w:spacing w:before="60"/>
            <w:ind w:left="1440" w:hanging="360"/>
          </w:pPr>
        </w:pPrChange>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65C56E96" w14:textId="77777777" w:rsidR="00521E6B" w:rsidRDefault="003652B2">
      <w:pPr>
        <w:numPr>
          <w:ilvl w:val="2"/>
          <w:numId w:val="160"/>
        </w:numPr>
        <w:spacing w:before="60"/>
        <w:rPr>
          <w:lang w:eastAsia="ko-KR"/>
        </w:rPr>
        <w:pPrChange w:id="2170" w:author="OMA DSO1" w:date="2018-10-25T11:00:00Z">
          <w:pPr>
            <w:numPr>
              <w:ilvl w:val="2"/>
              <w:numId w:val="162"/>
            </w:numPr>
            <w:spacing w:before="60"/>
            <w:ind w:left="2160" w:hanging="180"/>
          </w:pPr>
        </w:pPrChange>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62305498" w14:textId="77777777" w:rsidR="00E01B7A" w:rsidRDefault="00521E6B">
      <w:pPr>
        <w:numPr>
          <w:ilvl w:val="2"/>
          <w:numId w:val="160"/>
        </w:numPr>
        <w:spacing w:before="60"/>
        <w:rPr>
          <w:lang w:eastAsia="ko-KR"/>
        </w:rPr>
        <w:pPrChange w:id="2171" w:author="OMA DSO1" w:date="2018-10-25T11:00:00Z">
          <w:pPr>
            <w:numPr>
              <w:ilvl w:val="2"/>
              <w:numId w:val="162"/>
            </w:numPr>
            <w:spacing w:before="60"/>
            <w:ind w:left="2160" w:hanging="180"/>
          </w:pPr>
        </w:pPrChange>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732A3ED5"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36B955A2" w14:textId="77777777" w:rsidR="007B79B3" w:rsidRPr="008A3968" w:rsidRDefault="007B79B3">
      <w:pPr>
        <w:numPr>
          <w:ilvl w:val="0"/>
          <w:numId w:val="161"/>
        </w:numPr>
        <w:spacing w:before="60"/>
        <w:ind w:left="1080"/>
        <w:rPr>
          <w:lang w:eastAsia="ko-KR"/>
        </w:rPr>
        <w:pPrChange w:id="2172" w:author="OMA DSO1" w:date="2018-10-25T11:00:00Z">
          <w:pPr>
            <w:numPr>
              <w:numId w:val="163"/>
            </w:numPr>
            <w:spacing w:before="60"/>
            <w:ind w:left="1080" w:hanging="360"/>
          </w:pPr>
        </w:pPrChange>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7F170330" w14:textId="77777777" w:rsidR="007B79B3" w:rsidRDefault="007B79B3">
      <w:pPr>
        <w:pStyle w:val="NormalBullet"/>
        <w:numPr>
          <w:ilvl w:val="0"/>
          <w:numId w:val="159"/>
        </w:numPr>
        <w:ind w:left="1440"/>
        <w:pPrChange w:id="2173" w:author="OMA DSO1" w:date="2018-10-25T11:00:00Z">
          <w:pPr>
            <w:pStyle w:val="NormalBullet"/>
            <w:numPr>
              <w:numId w:val="161"/>
            </w:numPr>
            <w:ind w:left="1440" w:hanging="180"/>
          </w:pPr>
        </w:pPrChange>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14:paraId="30E23263" w14:textId="77777777" w:rsidR="007B79B3" w:rsidRDefault="007B79B3">
      <w:pPr>
        <w:pStyle w:val="NormalBullet"/>
        <w:numPr>
          <w:ilvl w:val="0"/>
          <w:numId w:val="159"/>
        </w:numPr>
        <w:ind w:left="1440"/>
        <w:rPr>
          <w:lang w:eastAsia="ko-KR"/>
        </w:rPr>
        <w:pPrChange w:id="2174" w:author="OMA DSO1" w:date="2018-10-25T11:00:00Z">
          <w:pPr>
            <w:pStyle w:val="NormalBullet"/>
            <w:numPr>
              <w:numId w:val="161"/>
            </w:numPr>
            <w:ind w:left="1440" w:hanging="180"/>
          </w:pPr>
        </w:pPrChange>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70B3D3CF" w14:textId="77777777" w:rsidR="008F116C" w:rsidRDefault="007B79B3">
      <w:pPr>
        <w:numPr>
          <w:ilvl w:val="0"/>
          <w:numId w:val="161"/>
        </w:numPr>
        <w:spacing w:before="60"/>
        <w:ind w:left="1080"/>
        <w:rPr>
          <w:lang w:eastAsia="ko-KR"/>
        </w:rPr>
        <w:pPrChange w:id="2175" w:author="OMA DSO1" w:date="2018-10-25T11:00:00Z">
          <w:pPr>
            <w:numPr>
              <w:numId w:val="163"/>
            </w:numPr>
            <w:spacing w:before="60"/>
            <w:ind w:left="1080" w:hanging="360"/>
          </w:pPr>
        </w:pPrChange>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3DD18FDB" w14:textId="77777777" w:rsidR="008F116C" w:rsidRDefault="008F116C">
      <w:pPr>
        <w:numPr>
          <w:ilvl w:val="0"/>
          <w:numId w:val="161"/>
        </w:numPr>
        <w:spacing w:before="60"/>
        <w:ind w:left="1080"/>
        <w:rPr>
          <w:lang w:eastAsia="ko-KR"/>
        </w:rPr>
        <w:pPrChange w:id="2176" w:author="OMA DSO1" w:date="2018-10-25T11:00:00Z">
          <w:pPr>
            <w:numPr>
              <w:numId w:val="163"/>
            </w:numPr>
            <w:spacing w:before="60"/>
            <w:ind w:left="1080" w:hanging="360"/>
          </w:pPr>
        </w:pPrChange>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2B888E84" w14:textId="77777777" w:rsidR="008F116C" w:rsidRDefault="008F116C">
      <w:pPr>
        <w:numPr>
          <w:ilvl w:val="0"/>
          <w:numId w:val="161"/>
        </w:numPr>
        <w:spacing w:before="60"/>
        <w:ind w:left="1080"/>
        <w:rPr>
          <w:lang w:eastAsia="ko-KR"/>
        </w:rPr>
        <w:pPrChange w:id="2177" w:author="OMA DSO1" w:date="2018-10-25T11:00:00Z">
          <w:pPr>
            <w:numPr>
              <w:numId w:val="163"/>
            </w:numPr>
            <w:spacing w:before="60"/>
            <w:ind w:left="1080" w:hanging="360"/>
          </w:pPr>
        </w:pPrChange>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30D01C25"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3AD48824" w14:textId="77777777" w:rsidR="008F116C" w:rsidRPr="0040163A" w:rsidRDefault="008F116C">
      <w:pPr>
        <w:numPr>
          <w:ilvl w:val="0"/>
          <w:numId w:val="422"/>
        </w:numPr>
        <w:spacing w:before="60"/>
        <w:rPr>
          <w:rFonts w:eastAsia="Malgun Gothic"/>
          <w:noProof/>
          <w:lang w:eastAsia="ko-KR"/>
        </w:rPr>
        <w:pPrChange w:id="2178" w:author="OMA DSO1" w:date="2018-10-25T11:00:00Z">
          <w:pPr>
            <w:numPr>
              <w:numId w:val="434"/>
            </w:numPr>
            <w:spacing w:before="60"/>
            <w:ind w:left="144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0677989C" w14:textId="77777777" w:rsidR="008F116C" w:rsidRPr="0040163A" w:rsidRDefault="008F116C">
      <w:pPr>
        <w:numPr>
          <w:ilvl w:val="0"/>
          <w:numId w:val="422"/>
        </w:numPr>
        <w:spacing w:before="60"/>
        <w:rPr>
          <w:rFonts w:eastAsia="Malgun Gothic"/>
          <w:noProof/>
          <w:lang w:eastAsia="ko-KR"/>
        </w:rPr>
        <w:pPrChange w:id="2179" w:author="OMA DSO1" w:date="2018-10-25T11:00:00Z">
          <w:pPr>
            <w:numPr>
              <w:numId w:val="434"/>
            </w:numPr>
            <w:spacing w:before="60"/>
            <w:ind w:left="1440" w:hanging="360"/>
          </w:pPr>
        </w:pPrChange>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5264FBF" w14:textId="77777777" w:rsidR="008F116C" w:rsidRPr="0040163A" w:rsidRDefault="008F116C">
      <w:pPr>
        <w:numPr>
          <w:ilvl w:val="0"/>
          <w:numId w:val="422"/>
        </w:numPr>
        <w:spacing w:before="60"/>
        <w:rPr>
          <w:rFonts w:eastAsia="Malgun Gothic"/>
          <w:noProof/>
          <w:lang w:eastAsia="ko-KR"/>
        </w:rPr>
        <w:pPrChange w:id="2180" w:author="OMA DSO1" w:date="2018-10-25T11:00:00Z">
          <w:pPr>
            <w:numPr>
              <w:numId w:val="434"/>
            </w:numPr>
            <w:spacing w:before="60"/>
            <w:ind w:left="1440" w:hanging="360"/>
          </w:pPr>
        </w:pPrChange>
      </w:pPr>
      <w:r w:rsidRPr="0040163A">
        <w:rPr>
          <w:rFonts w:eastAsia="Malgun Gothic"/>
          <w:noProof/>
          <w:lang w:eastAsia="ko-KR"/>
        </w:rPr>
        <w:t>SHALL generate a SIP MESSAGE request as follows:</w:t>
      </w:r>
    </w:p>
    <w:p w14:paraId="19CE1946" w14:textId="77777777" w:rsidR="008F116C" w:rsidRDefault="008F116C">
      <w:pPr>
        <w:pStyle w:val="NormalBullet"/>
        <w:numPr>
          <w:ilvl w:val="0"/>
          <w:numId w:val="423"/>
        </w:numPr>
        <w:pPrChange w:id="2181" w:author="OMA DSO1" w:date="2018-10-25T11:00:00Z">
          <w:pPr>
            <w:pStyle w:val="NormalBullet"/>
            <w:numPr>
              <w:numId w:val="435"/>
            </w:numPr>
            <w:tabs>
              <w:tab w:val="num" w:pos="720"/>
            </w:tabs>
            <w:ind w:left="720" w:hanging="360"/>
          </w:pPr>
        </w:pPrChange>
      </w:pPr>
      <w:r>
        <w:t xml:space="preserve">SHALL copy the SIP header fields received in the original SIP MESSAGE request; </w:t>
      </w:r>
    </w:p>
    <w:p w14:paraId="12AC3F77" w14:textId="77777777" w:rsidR="008F116C" w:rsidRDefault="008F116C">
      <w:pPr>
        <w:pStyle w:val="NormalBullet"/>
        <w:numPr>
          <w:ilvl w:val="0"/>
          <w:numId w:val="423"/>
        </w:numPr>
        <w:pPrChange w:id="2182" w:author="OMA DSO1" w:date="2018-10-25T11:00:00Z">
          <w:pPr>
            <w:pStyle w:val="NormalBullet"/>
            <w:numPr>
              <w:numId w:val="435"/>
            </w:numPr>
            <w:tabs>
              <w:tab w:val="num" w:pos="720"/>
            </w:tabs>
            <w:ind w:left="720" w:hanging="360"/>
          </w:pPr>
        </w:pPrChange>
      </w:pPr>
      <w:r>
        <w:t>SHALL add the CPIM Message-Direction header field set to value “sent” in the CPIM wrapper of the payload;</w:t>
      </w:r>
    </w:p>
    <w:p w14:paraId="750B7212" w14:textId="77777777" w:rsidR="008F116C" w:rsidRPr="00893EF8" w:rsidRDefault="008F116C">
      <w:pPr>
        <w:pStyle w:val="NormalBullet"/>
        <w:numPr>
          <w:ilvl w:val="0"/>
          <w:numId w:val="423"/>
        </w:numPr>
        <w:pPrChange w:id="2183" w:author="OMA DSO1" w:date="2018-10-25T11:00:00Z">
          <w:pPr>
            <w:pStyle w:val="NormalBullet"/>
            <w:numPr>
              <w:numId w:val="435"/>
            </w:numPr>
            <w:tabs>
              <w:tab w:val="num" w:pos="720"/>
            </w:tabs>
            <w:ind w:left="720" w:hanging="360"/>
          </w:pPr>
        </w:pPrChange>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5324256F" w14:textId="77777777" w:rsidR="008F116C" w:rsidRDefault="008F116C">
      <w:pPr>
        <w:numPr>
          <w:ilvl w:val="0"/>
          <w:numId w:val="423"/>
        </w:numPr>
        <w:spacing w:before="60"/>
        <w:rPr>
          <w:lang w:eastAsia="ko-KR"/>
        </w:rPr>
        <w:pPrChange w:id="2184" w:author="OMA DSO1" w:date="2018-10-25T11:00:00Z">
          <w:pPr>
            <w:numPr>
              <w:numId w:val="435"/>
            </w:numPr>
            <w:tabs>
              <w:tab w:val="num" w:pos="720"/>
            </w:tabs>
            <w:spacing w:before="60"/>
            <w:ind w:left="720" w:hanging="360"/>
          </w:pPr>
        </w:pPrChange>
      </w:pPr>
      <w:r>
        <w:rPr>
          <w:lang w:eastAsia="ko-KR"/>
        </w:rPr>
        <w:lastRenderedPageBreak/>
        <w:t>SHALL send out the SIP MESSAGE request in one of the following two ways:</w:t>
      </w:r>
    </w:p>
    <w:p w14:paraId="2CBCE7C5" w14:textId="77777777" w:rsidR="008F116C" w:rsidRDefault="008F116C">
      <w:pPr>
        <w:numPr>
          <w:ilvl w:val="1"/>
          <w:numId w:val="423"/>
        </w:numPr>
        <w:spacing w:before="60"/>
        <w:rPr>
          <w:lang w:eastAsia="ko-KR"/>
        </w:rPr>
        <w:pPrChange w:id="2185" w:author="OMA DSO1" w:date="2018-10-25T11:00:00Z">
          <w:pPr>
            <w:numPr>
              <w:ilvl w:val="1"/>
              <w:numId w:val="435"/>
            </w:numPr>
            <w:spacing w:before="60"/>
            <w:ind w:left="1180" w:hanging="360"/>
          </w:pPr>
        </w:pPrChange>
      </w:pPr>
      <w:r>
        <w:rPr>
          <w:lang w:eastAsia="ko-KR"/>
        </w:rPr>
        <w:t>to the SIP/IP Core for further forking to all registered CPM User’s Clients, or;</w:t>
      </w:r>
    </w:p>
    <w:p w14:paraId="66143F3D" w14:textId="77777777" w:rsidR="008F116C" w:rsidRDefault="008F116C">
      <w:pPr>
        <w:numPr>
          <w:ilvl w:val="1"/>
          <w:numId w:val="423"/>
        </w:numPr>
        <w:spacing w:before="60"/>
        <w:rPr>
          <w:lang w:eastAsia="ko-KR"/>
        </w:rPr>
        <w:pPrChange w:id="2186" w:author="OMA DSO1" w:date="2018-10-25T11:00:00Z">
          <w:pPr>
            <w:numPr>
              <w:ilvl w:val="1"/>
              <w:numId w:val="435"/>
            </w:numPr>
            <w:spacing w:before="60"/>
            <w:ind w:left="1180" w:hanging="360"/>
          </w:pPr>
        </w:pPrChange>
      </w:pPr>
      <w:r>
        <w:rPr>
          <w:lang w:eastAsia="ko-KR"/>
        </w:rPr>
        <w:t>to each of the suitable CPM User’s registered CPM Clients except for the CPM Client that originated the CPM Message. For each suitable registered CPM User’s Client:</w:t>
      </w:r>
    </w:p>
    <w:p w14:paraId="31CAFCB9" w14:textId="77777777" w:rsidR="008F116C" w:rsidRDefault="008F116C">
      <w:pPr>
        <w:numPr>
          <w:ilvl w:val="2"/>
          <w:numId w:val="423"/>
        </w:numPr>
        <w:spacing w:before="60"/>
        <w:rPr>
          <w:lang w:eastAsia="ko-KR"/>
        </w:rPr>
        <w:pPrChange w:id="2187" w:author="OMA DSO1" w:date="2018-10-25T11:00:00Z">
          <w:pPr>
            <w:numPr>
              <w:ilvl w:val="2"/>
              <w:numId w:val="435"/>
            </w:numPr>
            <w:spacing w:before="60"/>
            <w:ind w:left="1900" w:hanging="180"/>
          </w:pPr>
        </w:pPrChange>
      </w:pPr>
      <w:r>
        <w:rPr>
          <w:lang w:eastAsia="ko-KR"/>
        </w:rPr>
        <w:t xml:space="preserve">it SHALL </w:t>
      </w:r>
      <w:r>
        <w:t>set the Request-URI to the suitable registered CPM Client’s identity, which is either its public GRUU (if supported) or its CPM User’s Address;</w:t>
      </w:r>
    </w:p>
    <w:p w14:paraId="534E1ED2" w14:textId="77777777" w:rsidR="008F116C" w:rsidRDefault="008F116C">
      <w:pPr>
        <w:numPr>
          <w:ilvl w:val="2"/>
          <w:numId w:val="423"/>
        </w:numPr>
        <w:spacing w:before="60"/>
        <w:rPr>
          <w:lang w:eastAsia="ko-KR"/>
        </w:rPr>
        <w:pPrChange w:id="2188" w:author="OMA DSO1" w:date="2018-10-25T11:00:00Z">
          <w:pPr>
            <w:numPr>
              <w:ilvl w:val="2"/>
              <w:numId w:val="435"/>
            </w:numPr>
            <w:spacing w:before="60"/>
            <w:ind w:left="1900" w:hanging="18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7701416B" w14:textId="77777777" w:rsidR="007B79B3" w:rsidRPr="00597E50" w:rsidRDefault="008F116C">
      <w:pPr>
        <w:numPr>
          <w:ilvl w:val="0"/>
          <w:numId w:val="422"/>
        </w:numPr>
        <w:spacing w:before="60"/>
        <w:rPr>
          <w:rFonts w:eastAsia="Malgun Gothic"/>
          <w:noProof/>
          <w:lang w:eastAsia="ko-KR"/>
        </w:rPr>
        <w:pPrChange w:id="2189" w:author="OMA DSO1" w:date="2018-10-25T11:00:00Z">
          <w:pPr>
            <w:numPr>
              <w:numId w:val="434"/>
            </w:numPr>
            <w:spacing w:before="60"/>
            <w:ind w:left="1440" w:hanging="360"/>
          </w:pPr>
        </w:pPrChange>
      </w:pPr>
      <w:r w:rsidRPr="001F662C">
        <w:rPr>
          <w:rFonts w:eastAsia="Malgun Gothic"/>
          <w:noProof/>
          <w:lang w:eastAsia="ko-KR"/>
        </w:rPr>
        <w:t>SHALL send the SIP MESSAGE request(s) according to the rules and procedures of the SIP/IP core.</w:t>
      </w:r>
    </w:p>
    <w:p w14:paraId="06378BA1" w14:textId="77777777" w:rsidR="00371947" w:rsidRPr="00EE583F" w:rsidRDefault="000C39B5" w:rsidP="00524CBA">
      <w:pPr>
        <w:pStyle w:val="Heading4"/>
        <w:tabs>
          <w:tab w:val="clear" w:pos="1298"/>
          <w:tab w:val="num" w:pos="1276"/>
        </w:tabs>
        <w:rPr>
          <w:lang w:eastAsia="ko-KR"/>
        </w:rPr>
      </w:pPr>
      <w:bookmarkStart w:id="2190" w:name="_Ref233627189"/>
      <w:bookmarkStart w:id="2191" w:name="_Ref473105380"/>
      <w:r>
        <w:rPr>
          <w:lang w:eastAsia="ko-KR"/>
        </w:rPr>
        <w:t>Handle a</w:t>
      </w:r>
      <w:r w:rsidR="00371947" w:rsidRPr="00EE583F">
        <w:rPr>
          <w:lang w:eastAsia="ko-KR"/>
        </w:rPr>
        <w:t xml:space="preserve"> Large Message Mode </w:t>
      </w:r>
      <w:bookmarkEnd w:id="2190"/>
      <w:r w:rsidR="008617F6">
        <w:rPr>
          <w:lang w:eastAsia="ko-KR"/>
        </w:rPr>
        <w:t>CPM Standalone Message</w:t>
      </w:r>
      <w:bookmarkEnd w:id="2191"/>
    </w:p>
    <w:p w14:paraId="1BF44661"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053CB522"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4FD8E2E" w14:textId="77777777" w:rsidR="00E01B7A" w:rsidRDefault="00F63BDF" w:rsidP="003652B2">
      <w:pPr>
        <w:pStyle w:val="NormalBullet"/>
        <w:ind w:left="720"/>
        <w:rPr>
          <w:lang w:eastAsia="ko-KR"/>
        </w:rPr>
      </w:pPr>
      <w:r w:rsidRPr="00EE583F">
        <w:rPr>
          <w:lang w:eastAsia="ko-KR"/>
        </w:rPr>
        <w:t>Otherwise, continue with rest of the steps;</w:t>
      </w:r>
    </w:p>
    <w:p w14:paraId="0E44305D"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900155B"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43403F64"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12CCB86C" w14:textId="77777777" w:rsidR="00E01B7A" w:rsidRDefault="00F63BDF" w:rsidP="003652B2">
      <w:pPr>
        <w:pStyle w:val="NormalBullet"/>
        <w:ind w:left="720"/>
        <w:rPr>
          <w:lang w:eastAsia="ko-KR"/>
        </w:rPr>
      </w:pPr>
      <w:r w:rsidRPr="003652B2">
        <w:rPr>
          <w:lang w:eastAsia="ko-KR"/>
        </w:rPr>
        <w:t>Otherwise, continue with the rest of the steps;</w:t>
      </w:r>
    </w:p>
    <w:p w14:paraId="52CBB996"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6C9B8BBA"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264C4F6A"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588F5E43"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0F20187E"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D585FAE"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225B821C"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2B9B353B"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7C55CFBA"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14:paraId="030F14BA" w14:textId="77777777" w:rsidR="00D731F1" w:rsidRPr="00C315D5" w:rsidRDefault="00D731F1" w:rsidP="00A949E1">
      <w:pPr>
        <w:pStyle w:val="NormalBullet"/>
        <w:ind w:left="2160"/>
        <w:rPr>
          <w:lang w:eastAsia="ko-KR"/>
        </w:rPr>
      </w:pPr>
    </w:p>
    <w:p w14:paraId="749AC450" w14:textId="77777777" w:rsidR="00D731F1" w:rsidRPr="00A5599F" w:rsidRDefault="00D731F1">
      <w:pPr>
        <w:numPr>
          <w:ilvl w:val="0"/>
          <w:numId w:val="284"/>
        </w:numPr>
        <w:spacing w:before="60"/>
        <w:rPr>
          <w:rFonts w:eastAsia="Malgun Gothic"/>
          <w:vanish/>
          <w:lang w:eastAsia="ko-KR"/>
        </w:rPr>
        <w:pPrChange w:id="2192" w:author="OMA DSO1" w:date="2018-10-25T11:00:00Z">
          <w:pPr>
            <w:numPr>
              <w:numId w:val="288"/>
            </w:numPr>
            <w:spacing w:before="60"/>
            <w:ind w:left="2700" w:hanging="360"/>
          </w:pPr>
        </w:pPrChange>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706A195D" w14:textId="77777777" w:rsidR="00D731F1" w:rsidRPr="00C315D5" w:rsidRDefault="00D731F1" w:rsidP="00D731F1">
      <w:pPr>
        <w:pStyle w:val="NormalBullet"/>
        <w:rPr>
          <w:lang w:eastAsia="ko-KR"/>
        </w:rPr>
      </w:pPr>
    </w:p>
    <w:p w14:paraId="315BEFB6" w14:textId="77777777" w:rsidR="00A5599F" w:rsidRDefault="00A5599F">
      <w:pPr>
        <w:pStyle w:val="NormalBullet"/>
        <w:numPr>
          <w:ilvl w:val="0"/>
          <w:numId w:val="284"/>
        </w:numPr>
        <w:rPr>
          <w:lang w:eastAsia="ko-KR"/>
        </w:rPr>
        <w:pPrChange w:id="2193" w:author="OMA DSO1" w:date="2018-10-25T11:00:00Z">
          <w:pPr>
            <w:pStyle w:val="NormalBullet"/>
            <w:numPr>
              <w:numId w:val="288"/>
            </w:numPr>
            <w:ind w:left="270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2F07D463"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5A6BA770"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6F036CD8"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1738FA7"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795AFD2A"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32AF2C12"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053A731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2E5E67A4"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76BAC515"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7627B3E8"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6C2DC018"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2F3974"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58BBDDCC"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3A38BFF7"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2E292CF1"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7CADD497"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33C1AA27"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27A97967"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2BA33917"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2FD1E49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223A9E3E"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3DD564E6"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3E8CA41F"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34810790" w14:textId="77777777"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550BF208"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46510B20"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2E24ABE2"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4FE2CE19" w14:textId="77777777" w:rsidR="00DC6797" w:rsidRDefault="00DC6797">
      <w:pPr>
        <w:numPr>
          <w:ilvl w:val="0"/>
          <w:numId w:val="438"/>
        </w:numPr>
        <w:spacing w:before="60"/>
        <w:rPr>
          <w:lang w:eastAsia="zh-CN"/>
        </w:rPr>
        <w:pPrChange w:id="2194" w:author="OMA DSO1" w:date="2018-10-25T11:00:00Z">
          <w:pPr>
            <w:numPr>
              <w:numId w:val="453"/>
            </w:numPr>
            <w:spacing w:before="60"/>
            <w:ind w:left="1440" w:hanging="360"/>
          </w:pPr>
        </w:pPrChange>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4B097C7C" w14:textId="77777777" w:rsidR="00DC6797" w:rsidRDefault="00DC6797">
      <w:pPr>
        <w:numPr>
          <w:ilvl w:val="0"/>
          <w:numId w:val="438"/>
        </w:numPr>
        <w:spacing w:before="60"/>
        <w:pPrChange w:id="2195" w:author="OMA DSO1" w:date="2018-10-25T11:00:00Z">
          <w:pPr>
            <w:numPr>
              <w:numId w:val="453"/>
            </w:numPr>
            <w:spacing w:before="60"/>
            <w:ind w:left="1440" w:hanging="360"/>
          </w:pPr>
        </w:pPrChange>
      </w:pPr>
      <w:r>
        <w:t>405 “Method Not Allowed”</w:t>
      </w:r>
    </w:p>
    <w:p w14:paraId="45F96E00" w14:textId="77777777" w:rsidR="00DC6797" w:rsidRDefault="00DC6797">
      <w:pPr>
        <w:numPr>
          <w:ilvl w:val="0"/>
          <w:numId w:val="438"/>
        </w:numPr>
        <w:spacing w:before="60"/>
        <w:pPrChange w:id="2196" w:author="OMA DSO1" w:date="2018-10-25T11:00:00Z">
          <w:pPr>
            <w:numPr>
              <w:numId w:val="453"/>
            </w:numPr>
            <w:spacing w:before="60"/>
            <w:ind w:left="1440" w:hanging="360"/>
          </w:pPr>
        </w:pPrChange>
      </w:pPr>
      <w:r>
        <w:t>410 “Gone”</w:t>
      </w:r>
    </w:p>
    <w:p w14:paraId="0CFDBE62" w14:textId="77777777" w:rsidR="00DC6797" w:rsidRDefault="00DC6797">
      <w:pPr>
        <w:numPr>
          <w:ilvl w:val="0"/>
          <w:numId w:val="438"/>
        </w:numPr>
        <w:spacing w:before="60"/>
        <w:pPrChange w:id="2197" w:author="OMA DSO1" w:date="2018-10-25T11:00:00Z">
          <w:pPr>
            <w:numPr>
              <w:numId w:val="453"/>
            </w:numPr>
            <w:spacing w:before="60"/>
            <w:ind w:left="1440" w:hanging="360"/>
          </w:pPr>
        </w:pPrChange>
      </w:pPr>
      <w:r>
        <w:t>414 “Request URI Too Long”</w:t>
      </w:r>
    </w:p>
    <w:p w14:paraId="7D7D7AE8" w14:textId="77777777" w:rsidR="00DC6797" w:rsidRDefault="00DC6797">
      <w:pPr>
        <w:numPr>
          <w:ilvl w:val="0"/>
          <w:numId w:val="438"/>
        </w:numPr>
        <w:spacing w:before="60"/>
        <w:pPrChange w:id="2198" w:author="OMA DSO1" w:date="2018-10-25T11:00:00Z">
          <w:pPr>
            <w:numPr>
              <w:numId w:val="453"/>
            </w:numPr>
            <w:spacing w:before="60"/>
            <w:ind w:left="1440" w:hanging="360"/>
          </w:pPr>
        </w:pPrChange>
      </w:pPr>
      <w:r>
        <w:t>415 “Unsupported Media Type”</w:t>
      </w:r>
    </w:p>
    <w:p w14:paraId="51E11728" w14:textId="77777777" w:rsidR="00DC6797" w:rsidRDefault="00DC6797">
      <w:pPr>
        <w:numPr>
          <w:ilvl w:val="0"/>
          <w:numId w:val="438"/>
        </w:numPr>
        <w:spacing w:before="60"/>
        <w:pPrChange w:id="2199" w:author="OMA DSO1" w:date="2018-10-25T11:00:00Z">
          <w:pPr>
            <w:numPr>
              <w:numId w:val="453"/>
            </w:numPr>
            <w:spacing w:before="60"/>
            <w:ind w:left="1440" w:hanging="360"/>
          </w:pPr>
        </w:pPrChange>
      </w:pPr>
      <w:r>
        <w:t>416 “Unsupported URI Scheme”</w:t>
      </w:r>
    </w:p>
    <w:p w14:paraId="4342438E" w14:textId="77777777" w:rsidR="00DC6797" w:rsidRDefault="00DC6797">
      <w:pPr>
        <w:numPr>
          <w:ilvl w:val="0"/>
          <w:numId w:val="438"/>
        </w:numPr>
        <w:spacing w:before="60"/>
        <w:rPr>
          <w:lang w:eastAsia="zh-CN"/>
        </w:rPr>
        <w:pPrChange w:id="2200" w:author="OMA DSO1" w:date="2018-10-25T11:00:00Z">
          <w:pPr>
            <w:numPr>
              <w:numId w:val="453"/>
            </w:numPr>
            <w:spacing w:before="60"/>
            <w:ind w:left="1440" w:hanging="360"/>
          </w:pPr>
        </w:pPrChange>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6026793F" w14:textId="77777777" w:rsidR="00DC6797" w:rsidRDefault="00DC6797">
      <w:pPr>
        <w:numPr>
          <w:ilvl w:val="0"/>
          <w:numId w:val="438"/>
        </w:numPr>
        <w:spacing w:before="60"/>
        <w:rPr>
          <w:lang w:eastAsia="ko-KR"/>
        </w:rPr>
        <w:pPrChange w:id="2201" w:author="OMA DSO1" w:date="2018-10-25T11:00:00Z">
          <w:pPr>
            <w:numPr>
              <w:numId w:val="453"/>
            </w:numPr>
            <w:spacing w:before="60"/>
            <w:ind w:left="144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3F065DD9"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724B2040"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7212FF6"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5F39BBD2"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44E73DC2"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7639067A" w14:textId="77777777"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04BA6FB5" w14:textId="77777777" w:rsidR="008F116C" w:rsidRPr="0040163A" w:rsidRDefault="008F116C">
      <w:pPr>
        <w:numPr>
          <w:ilvl w:val="0"/>
          <w:numId w:val="424"/>
        </w:numPr>
        <w:spacing w:before="60"/>
        <w:rPr>
          <w:rFonts w:eastAsia="Malgun Gothic"/>
          <w:noProof/>
          <w:lang w:eastAsia="ko-KR"/>
        </w:rPr>
        <w:pPrChange w:id="2202" w:author="OMA DSO1" w:date="2018-10-25T11:00:00Z">
          <w:pPr>
            <w:numPr>
              <w:numId w:val="436"/>
            </w:numPr>
            <w:spacing w:before="60"/>
            <w:ind w:left="72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F5C301E" w14:textId="77777777" w:rsidR="008F116C" w:rsidRPr="0040163A" w:rsidRDefault="008F116C">
      <w:pPr>
        <w:numPr>
          <w:ilvl w:val="0"/>
          <w:numId w:val="424"/>
        </w:numPr>
        <w:spacing w:before="60"/>
        <w:rPr>
          <w:rFonts w:eastAsia="Malgun Gothic"/>
          <w:noProof/>
          <w:lang w:eastAsia="ko-KR"/>
        </w:rPr>
        <w:pPrChange w:id="2203" w:author="OMA DSO1" w:date="2018-10-25T11:00:00Z">
          <w:pPr>
            <w:numPr>
              <w:numId w:val="436"/>
            </w:numPr>
            <w:spacing w:before="60"/>
            <w:ind w:left="720" w:hanging="360"/>
          </w:pPr>
        </w:pPrChange>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0EAEE60A" w14:textId="77777777" w:rsidR="008F116C" w:rsidRPr="0040163A" w:rsidRDefault="008F116C">
      <w:pPr>
        <w:numPr>
          <w:ilvl w:val="0"/>
          <w:numId w:val="424"/>
        </w:numPr>
        <w:spacing w:before="60"/>
        <w:rPr>
          <w:rFonts w:eastAsia="Malgun Gothic"/>
          <w:noProof/>
          <w:lang w:eastAsia="ko-KR"/>
        </w:rPr>
        <w:pPrChange w:id="2204" w:author="OMA DSO1" w:date="2018-10-25T11:00:00Z">
          <w:pPr>
            <w:numPr>
              <w:numId w:val="436"/>
            </w:numPr>
            <w:spacing w:before="60"/>
            <w:ind w:left="720" w:hanging="360"/>
          </w:pPr>
        </w:pPrChange>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6BBB9EA" w14:textId="77777777" w:rsidR="008F116C" w:rsidRDefault="008F116C">
      <w:pPr>
        <w:pStyle w:val="NormalBullet"/>
        <w:numPr>
          <w:ilvl w:val="0"/>
          <w:numId w:val="425"/>
        </w:numPr>
        <w:pPrChange w:id="2205" w:author="OMA DSO1" w:date="2018-10-25T11:00:00Z">
          <w:pPr>
            <w:pStyle w:val="NormalBullet"/>
            <w:numPr>
              <w:numId w:val="437"/>
            </w:numPr>
            <w:ind w:left="720" w:hanging="360"/>
          </w:pPr>
        </w:pPrChange>
      </w:pPr>
      <w:r>
        <w:t xml:space="preserve">SHALL copy the SIP header fields received in the original SIP INVITE request; </w:t>
      </w:r>
    </w:p>
    <w:p w14:paraId="4AD82D42" w14:textId="77777777" w:rsidR="008F116C" w:rsidRDefault="008F116C">
      <w:pPr>
        <w:pStyle w:val="NormalBullet"/>
        <w:numPr>
          <w:ilvl w:val="0"/>
          <w:numId w:val="425"/>
        </w:numPr>
        <w:pPrChange w:id="2206" w:author="OMA DSO1" w:date="2018-10-25T11:00:00Z">
          <w:pPr>
            <w:pStyle w:val="NormalBullet"/>
            <w:numPr>
              <w:numId w:val="437"/>
            </w:numPr>
            <w:ind w:left="720" w:hanging="360"/>
          </w:pPr>
        </w:pPrChange>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624D225A" w14:textId="77777777" w:rsidR="008F116C" w:rsidRDefault="008F116C">
      <w:pPr>
        <w:numPr>
          <w:ilvl w:val="0"/>
          <w:numId w:val="425"/>
        </w:numPr>
        <w:spacing w:before="60"/>
        <w:rPr>
          <w:lang w:eastAsia="ko-KR"/>
        </w:rPr>
        <w:pPrChange w:id="2207" w:author="OMA DSO1" w:date="2018-10-25T11:00:00Z">
          <w:pPr>
            <w:numPr>
              <w:numId w:val="437"/>
            </w:numPr>
            <w:spacing w:before="60"/>
            <w:ind w:left="720" w:hanging="360"/>
          </w:pPr>
        </w:pPrChange>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442BCDAE" w14:textId="77777777" w:rsidR="008F116C" w:rsidRDefault="008F116C">
      <w:pPr>
        <w:numPr>
          <w:ilvl w:val="1"/>
          <w:numId w:val="426"/>
        </w:numPr>
        <w:spacing w:before="60"/>
        <w:rPr>
          <w:lang w:eastAsia="ko-KR"/>
        </w:rPr>
        <w:pPrChange w:id="2208" w:author="OMA DSO1" w:date="2018-10-25T11:00:00Z">
          <w:pPr>
            <w:numPr>
              <w:ilvl w:val="1"/>
              <w:numId w:val="438"/>
            </w:numPr>
            <w:spacing w:before="60"/>
            <w:ind w:left="1440" w:hanging="360"/>
          </w:pPr>
        </w:pPrChange>
      </w:pPr>
      <w:r>
        <w:rPr>
          <w:lang w:eastAsia="ko-KR"/>
        </w:rPr>
        <w:lastRenderedPageBreak/>
        <w:t xml:space="preserve">it SHALL </w:t>
      </w:r>
      <w:r>
        <w:t>set the Request-URI to the suitable registered CPM Client’s identity, which is either its public GRUU (if supported) or its CPM User’s Address;</w:t>
      </w:r>
    </w:p>
    <w:p w14:paraId="5F7E7722" w14:textId="77777777" w:rsidR="008F116C" w:rsidRDefault="008F116C">
      <w:pPr>
        <w:numPr>
          <w:ilvl w:val="1"/>
          <w:numId w:val="426"/>
        </w:numPr>
        <w:spacing w:before="60"/>
        <w:rPr>
          <w:lang w:eastAsia="ko-KR"/>
        </w:rPr>
        <w:pPrChange w:id="2209" w:author="OMA DSO1" w:date="2018-10-25T11:00:00Z">
          <w:pPr>
            <w:numPr>
              <w:ilvl w:val="1"/>
              <w:numId w:val="438"/>
            </w:numPr>
            <w:spacing w:before="60"/>
            <w:ind w:left="1440" w:hanging="36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11AD34E9" w14:textId="77777777" w:rsidR="008F116C" w:rsidRDefault="008F116C">
      <w:pPr>
        <w:numPr>
          <w:ilvl w:val="0"/>
          <w:numId w:val="424"/>
        </w:numPr>
        <w:spacing w:before="60"/>
        <w:rPr>
          <w:rFonts w:eastAsia="Malgun Gothic"/>
          <w:noProof/>
          <w:lang w:eastAsia="ko-KR"/>
        </w:rPr>
        <w:pPrChange w:id="2210" w:author="OMA DSO1" w:date="2018-10-25T11:00:00Z">
          <w:pPr>
            <w:numPr>
              <w:numId w:val="436"/>
            </w:numPr>
            <w:spacing w:before="60"/>
            <w:ind w:left="720" w:hanging="360"/>
          </w:pPr>
        </w:pPrChange>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3CD39527" w14:textId="77777777" w:rsidR="008F116C" w:rsidRDefault="008F116C">
      <w:pPr>
        <w:numPr>
          <w:ilvl w:val="0"/>
          <w:numId w:val="424"/>
        </w:numPr>
        <w:spacing w:before="60"/>
        <w:rPr>
          <w:rFonts w:eastAsia="Malgun Gothic"/>
          <w:noProof/>
          <w:lang w:eastAsia="ko-KR"/>
        </w:rPr>
        <w:pPrChange w:id="2211" w:author="OMA DSO1" w:date="2018-10-25T11:00:00Z">
          <w:pPr>
            <w:numPr>
              <w:numId w:val="436"/>
            </w:numPr>
            <w:spacing w:before="60"/>
            <w:ind w:left="720" w:hanging="360"/>
          </w:pPr>
        </w:pPrChange>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1C0DD016" w14:textId="77777777" w:rsidR="008F116C" w:rsidRDefault="008F116C">
      <w:pPr>
        <w:numPr>
          <w:ilvl w:val="1"/>
          <w:numId w:val="424"/>
        </w:numPr>
        <w:spacing w:before="60"/>
        <w:rPr>
          <w:rFonts w:eastAsia="Malgun Gothic"/>
          <w:noProof/>
          <w:lang w:eastAsia="ko-KR"/>
        </w:rPr>
        <w:pPrChange w:id="2212" w:author="OMA DSO1" w:date="2018-10-25T11:00:00Z">
          <w:pPr>
            <w:numPr>
              <w:ilvl w:val="1"/>
              <w:numId w:val="436"/>
            </w:numPr>
            <w:spacing w:before="60"/>
            <w:ind w:left="1440" w:hanging="360"/>
          </w:pPr>
        </w:pPrChange>
      </w:pPr>
      <w:r>
        <w:rPr>
          <w:rFonts w:eastAsia="Malgun Gothic"/>
          <w:noProof/>
          <w:lang w:eastAsia="ko-KR"/>
        </w:rPr>
        <w:t>If a SIP 200 “OK” response is received, it SHALL return a SIP ACK and then it SHALL proceed with setting up the MSRP session;</w:t>
      </w:r>
    </w:p>
    <w:p w14:paraId="58F4AA71" w14:textId="77777777" w:rsidR="008F116C" w:rsidRDefault="008F116C">
      <w:pPr>
        <w:numPr>
          <w:ilvl w:val="1"/>
          <w:numId w:val="424"/>
        </w:numPr>
        <w:spacing w:before="60"/>
        <w:rPr>
          <w:rFonts w:eastAsia="Malgun Gothic"/>
          <w:noProof/>
          <w:lang w:eastAsia="ko-KR"/>
        </w:rPr>
        <w:pPrChange w:id="2213" w:author="OMA DSO1" w:date="2018-10-25T11:00:00Z">
          <w:pPr>
            <w:numPr>
              <w:ilvl w:val="1"/>
              <w:numId w:val="436"/>
            </w:numPr>
            <w:spacing w:before="60"/>
            <w:ind w:left="1440" w:hanging="360"/>
          </w:pPr>
        </w:pPrChange>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D3B91B5" w14:textId="77777777" w:rsidR="008F116C" w:rsidRPr="0091599B" w:rsidRDefault="008F116C">
      <w:pPr>
        <w:numPr>
          <w:ilvl w:val="1"/>
          <w:numId w:val="424"/>
        </w:numPr>
        <w:spacing w:before="60"/>
        <w:rPr>
          <w:rFonts w:eastAsia="Malgun Gothic"/>
          <w:noProof/>
          <w:lang w:eastAsia="ko-KR"/>
        </w:rPr>
        <w:pPrChange w:id="2214" w:author="OMA DSO1" w:date="2018-10-25T11:00:00Z">
          <w:pPr>
            <w:numPr>
              <w:ilvl w:val="1"/>
              <w:numId w:val="436"/>
            </w:numPr>
            <w:spacing w:before="60"/>
            <w:ind w:left="1440" w:hanging="360"/>
          </w:pPr>
        </w:pPrChange>
      </w:pPr>
      <w:r>
        <w:t>Once the MSRP session is setup, SHALL add the CPIM Message-Direction header field set to value “sent” in the CPIM wrapper of each MSRP SEND payload;</w:t>
      </w:r>
    </w:p>
    <w:p w14:paraId="3151B2BC" w14:textId="77777777" w:rsidR="008F116C" w:rsidRPr="0041097C" w:rsidRDefault="008F116C">
      <w:pPr>
        <w:numPr>
          <w:ilvl w:val="1"/>
          <w:numId w:val="424"/>
        </w:numPr>
        <w:spacing w:before="60"/>
        <w:rPr>
          <w:rFonts w:eastAsia="Malgun Gothic"/>
          <w:noProof/>
          <w:lang w:eastAsia="ko-KR"/>
        </w:rPr>
        <w:pPrChange w:id="2215" w:author="OMA DSO1" w:date="2018-10-25T11:00:00Z">
          <w:pPr>
            <w:numPr>
              <w:ilvl w:val="1"/>
              <w:numId w:val="436"/>
            </w:numPr>
            <w:spacing w:before="60"/>
            <w:ind w:left="1440" w:hanging="360"/>
          </w:pPr>
        </w:pPrChange>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264291F1"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E5948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1C7EFD6B" w14:textId="77777777"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14:paraId="4ECCC291" w14:textId="77777777"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20512692"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6441661C" w14:textId="77777777" w:rsidR="005C2157" w:rsidRDefault="005C2157" w:rsidP="00F0618C">
      <w:pPr>
        <w:pStyle w:val="Heading3"/>
        <w:rPr>
          <w:lang w:eastAsia="ko-KR"/>
        </w:rPr>
      </w:pPr>
      <w:bookmarkStart w:id="2216" w:name="_Toc483580049"/>
      <w:bookmarkStart w:id="2217" w:name="_Toc483837256"/>
      <w:bookmarkStart w:id="2218" w:name="_Toc528228561"/>
      <w:r>
        <w:rPr>
          <w:lang w:eastAsia="ko-KR"/>
        </w:rPr>
        <w:t>CPM Session Handling</w:t>
      </w:r>
      <w:bookmarkEnd w:id="2216"/>
      <w:bookmarkEnd w:id="2217"/>
      <w:bookmarkEnd w:id="2218"/>
    </w:p>
    <w:p w14:paraId="3BF72D6B"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14963545"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18651E9" w14:textId="77777777" w:rsidR="005C2157" w:rsidRDefault="005C2157" w:rsidP="00277365">
      <w:pPr>
        <w:pStyle w:val="NormalBullet"/>
        <w:numPr>
          <w:ilvl w:val="0"/>
          <w:numId w:val="105"/>
        </w:numPr>
      </w:pPr>
      <w:r w:rsidRPr="00EE583F">
        <w:t>If the CPM Participating Function needs to do charging.</w:t>
      </w:r>
    </w:p>
    <w:p w14:paraId="79013A2C"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3F21A4B8"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08B8EEB4" w14:textId="77777777" w:rsidR="005C2157" w:rsidRPr="00EE583F" w:rsidRDefault="005C2157">
      <w:pPr>
        <w:pStyle w:val="NormalBullet"/>
        <w:numPr>
          <w:ilvl w:val="0"/>
          <w:numId w:val="477"/>
        </w:numPr>
        <w:rPr>
          <w:lang w:eastAsia="ko-KR"/>
        </w:rPr>
        <w:pPrChange w:id="2219" w:author="OMA DSO1" w:date="2018-10-25T11:00:00Z">
          <w:pPr>
            <w:pStyle w:val="NormalBullet"/>
            <w:numPr>
              <w:numId w:val="485"/>
            </w:numPr>
            <w:tabs>
              <w:tab w:val="num" w:pos="360"/>
              <w:tab w:val="num" w:pos="720"/>
            </w:tabs>
            <w:ind w:left="720" w:hanging="720"/>
          </w:pPr>
        </w:pPrChange>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39AA2A49" w14:textId="77777777" w:rsidR="00450234" w:rsidRDefault="005C2157">
      <w:pPr>
        <w:pStyle w:val="NormalBullet"/>
        <w:numPr>
          <w:ilvl w:val="0"/>
          <w:numId w:val="477"/>
        </w:numPr>
        <w:rPr>
          <w:lang w:eastAsia="ko-KR"/>
        </w:rPr>
        <w:pPrChange w:id="2220" w:author="OMA DSO1" w:date="2018-10-25T11:00:00Z">
          <w:pPr>
            <w:pStyle w:val="NormalBullet"/>
            <w:numPr>
              <w:numId w:val="485"/>
            </w:numPr>
            <w:tabs>
              <w:tab w:val="num" w:pos="360"/>
              <w:tab w:val="num" w:pos="720"/>
            </w:tabs>
            <w:ind w:left="720" w:hanging="720"/>
          </w:pPr>
        </w:pPrChange>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50250384" w14:textId="77777777" w:rsidR="00450234" w:rsidRPr="00EE583F" w:rsidRDefault="00450234">
      <w:pPr>
        <w:pStyle w:val="NormalBullet"/>
        <w:numPr>
          <w:ilvl w:val="0"/>
          <w:numId w:val="477"/>
        </w:numPr>
        <w:rPr>
          <w:lang w:eastAsia="ko-KR"/>
        </w:rPr>
        <w:pPrChange w:id="2221" w:author="OMA DSO1" w:date="2018-10-25T11:00:00Z">
          <w:pPr>
            <w:pStyle w:val="NormalBullet"/>
            <w:numPr>
              <w:numId w:val="485"/>
            </w:numPr>
            <w:tabs>
              <w:tab w:val="num" w:pos="360"/>
              <w:tab w:val="num" w:pos="720"/>
            </w:tabs>
            <w:ind w:left="720" w:hanging="720"/>
          </w:pPr>
        </w:pPrChange>
      </w:pPr>
      <w:r>
        <w:rPr>
          <w:lang w:eastAsia="ko-KR"/>
        </w:rPr>
        <w:t>The CPM Participating Function, based on service providers policies, MAY process CPM events.</w:t>
      </w:r>
    </w:p>
    <w:p w14:paraId="3704C65B" w14:textId="77777777" w:rsidR="005C2157" w:rsidRPr="00EE583F" w:rsidRDefault="00EB3F85" w:rsidP="00524CBA">
      <w:pPr>
        <w:pStyle w:val="Heading4"/>
        <w:tabs>
          <w:tab w:val="clear" w:pos="1298"/>
          <w:tab w:val="num" w:pos="1276"/>
        </w:tabs>
        <w:rPr>
          <w:lang w:eastAsia="ko-KR"/>
        </w:rPr>
      </w:pPr>
      <w:bookmarkStart w:id="2222" w:name="_Ref268171716"/>
      <w:r>
        <w:rPr>
          <w:lang w:eastAsia="ko-KR"/>
        </w:rPr>
        <w:t xml:space="preserve">Handle a </w:t>
      </w:r>
      <w:r w:rsidR="005C2157" w:rsidRPr="00EE583F">
        <w:rPr>
          <w:lang w:eastAsia="ko-KR"/>
        </w:rPr>
        <w:t>CPM Session Invitation</w:t>
      </w:r>
      <w:bookmarkEnd w:id="2222"/>
    </w:p>
    <w:p w14:paraId="4D3A5E0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53356178"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41E92444"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28211F38"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19B76B02" w14:textId="77777777" w:rsidR="005C2157" w:rsidRPr="00EE583F" w:rsidRDefault="005C2157" w:rsidP="005C2157">
      <w:pPr>
        <w:spacing w:before="60"/>
        <w:ind w:left="720"/>
      </w:pPr>
      <w:r w:rsidRPr="00EE583F">
        <w:t>Otherwise, continue with rest of the steps;</w:t>
      </w:r>
    </w:p>
    <w:p w14:paraId="2C90E007"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4CEF3E24"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112FBD8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6F85A9D8"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75D1B535"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921A845"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B4115D6"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3AEFAA7A"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76BEE5A"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2A3B8FB"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7DFC3731"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FDE53FA"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1F487D5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AFDD63D"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3710B542"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17066950" w14:textId="77777777"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14:paraId="6C02EEB6"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478CB55A"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7C1613A2"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75FC3B2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6876AA46"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2B6F2E8D" w14:textId="77777777"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63599902"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7F4FCDFF"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339E9B89"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66C19FD3"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2D1D3F50"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5612BBD9"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27BD613B"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2747CF67" w14:textId="77777777" w:rsidR="005C2157" w:rsidRDefault="00940B12">
      <w:pPr>
        <w:pStyle w:val="NormalBullet"/>
        <w:numPr>
          <w:ilvl w:val="0"/>
          <w:numId w:val="334"/>
        </w:numPr>
        <w:pPrChange w:id="2223" w:author="OMA DSO1" w:date="2018-10-25T11:00:00Z">
          <w:pPr>
            <w:pStyle w:val="NormalBullet"/>
            <w:numPr>
              <w:numId w:val="341"/>
            </w:numPr>
            <w:ind w:left="1500" w:hanging="780"/>
          </w:pPr>
        </w:pPrChange>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08EC7A63" w14:textId="77777777" w:rsidR="005C2157" w:rsidRDefault="005C2157">
      <w:pPr>
        <w:pStyle w:val="NormalBullet"/>
        <w:numPr>
          <w:ilvl w:val="1"/>
          <w:numId w:val="334"/>
        </w:numPr>
        <w:pPrChange w:id="2224" w:author="OMA DSO1" w:date="2018-10-25T11:00:00Z">
          <w:pPr>
            <w:pStyle w:val="NormalBullet"/>
            <w:numPr>
              <w:ilvl w:val="1"/>
              <w:numId w:val="341"/>
            </w:numPr>
            <w:ind w:left="2942" w:hanging="780"/>
          </w:pPr>
        </w:pPrChange>
      </w:pPr>
      <w:r>
        <w:rPr>
          <w:rFonts w:hint="eastAsia"/>
          <w:lang w:eastAsia="ko-KR"/>
        </w:rPr>
        <w:t xml:space="preserve">SHALL </w:t>
      </w:r>
      <w:r w:rsidRPr="00EE583F">
        <w:rPr>
          <w:lang w:eastAsia="ko-KR"/>
        </w:rPr>
        <w:t>check if service provider policy allows to establish a new session for the new Media Stream;</w:t>
      </w:r>
    </w:p>
    <w:p w14:paraId="731FE4E1" w14:textId="77777777" w:rsidR="005C2157" w:rsidRDefault="005C2157">
      <w:pPr>
        <w:pStyle w:val="NormalBullet"/>
        <w:numPr>
          <w:ilvl w:val="1"/>
          <w:numId w:val="334"/>
        </w:numPr>
        <w:pPrChange w:id="2225" w:author="OMA DSO1" w:date="2018-10-25T11:00:00Z">
          <w:pPr>
            <w:pStyle w:val="NormalBullet"/>
            <w:numPr>
              <w:ilvl w:val="1"/>
              <w:numId w:val="341"/>
            </w:numPr>
            <w:ind w:left="2942" w:hanging="780"/>
          </w:pPr>
        </w:pPrChange>
      </w:pPr>
      <w:r w:rsidRPr="00EE583F">
        <w:rPr>
          <w:lang w:eastAsia="ko-KR"/>
        </w:rPr>
        <w:t>If allowed, SHALL generate a SIP INVITE request</w:t>
      </w:r>
      <w:r>
        <w:rPr>
          <w:rFonts w:hint="eastAsia"/>
          <w:lang w:eastAsia="ko-KR"/>
        </w:rPr>
        <w:t xml:space="preserve"> with the following details;</w:t>
      </w:r>
    </w:p>
    <w:p w14:paraId="299C7F6E"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73D163D1"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42EF465B"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06AED98" w14:textId="77777777" w:rsidR="005C2157" w:rsidRDefault="005C2157" w:rsidP="004E57E3">
      <w:pPr>
        <w:spacing w:before="60"/>
        <w:ind w:left="2160"/>
        <w:rPr>
          <w:lang w:eastAsia="ko-KR"/>
        </w:rPr>
      </w:pPr>
      <w:r>
        <w:rPr>
          <w:rFonts w:hint="eastAsia"/>
          <w:lang w:eastAsia="ko-KR"/>
        </w:rPr>
        <w:t>Otherwise, continue with the rest of steps;</w:t>
      </w:r>
    </w:p>
    <w:p w14:paraId="5129C692" w14:textId="77777777" w:rsidR="005C2157" w:rsidRPr="00EE583F" w:rsidRDefault="005C2157">
      <w:pPr>
        <w:pStyle w:val="NormalBullet"/>
        <w:numPr>
          <w:ilvl w:val="0"/>
          <w:numId w:val="334"/>
        </w:numPr>
        <w:pPrChange w:id="2226" w:author="OMA DSO1" w:date="2018-10-25T11:00:00Z">
          <w:pPr>
            <w:pStyle w:val="NormalBullet"/>
            <w:numPr>
              <w:numId w:val="341"/>
            </w:numPr>
            <w:ind w:left="1500" w:hanging="780"/>
          </w:pPr>
        </w:pPrChange>
      </w:pPr>
      <w:r w:rsidRPr="00EE583F">
        <w:t>SHALL generate a SIP 200 "OK" response</w:t>
      </w:r>
      <w:r w:rsidR="001A2AE9" w:rsidRPr="001A2AE9">
        <w:t xml:space="preserve"> </w:t>
      </w:r>
      <w:r w:rsidR="001A2AE9">
        <w:t>towards the originating CPM Client</w:t>
      </w:r>
      <w:r w:rsidRPr="00EE583F">
        <w:t>;</w:t>
      </w:r>
    </w:p>
    <w:p w14:paraId="4AB3ADAC" w14:textId="77777777" w:rsidR="005C2157" w:rsidRPr="00EE583F" w:rsidRDefault="005C2157">
      <w:pPr>
        <w:pStyle w:val="NormalBullet"/>
        <w:numPr>
          <w:ilvl w:val="0"/>
          <w:numId w:val="334"/>
        </w:numPr>
        <w:pPrChange w:id="2227" w:author="OMA DSO1" w:date="2018-10-25T11:00:00Z">
          <w:pPr>
            <w:pStyle w:val="NormalBullet"/>
            <w:numPr>
              <w:numId w:val="341"/>
            </w:numPr>
            <w:ind w:left="1500" w:hanging="780"/>
          </w:pPr>
        </w:pPrChange>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6A1A8922" w14:textId="77777777" w:rsidR="005C2157" w:rsidRPr="00EE583F" w:rsidRDefault="005C2157">
      <w:pPr>
        <w:pStyle w:val="NormalBullet"/>
        <w:numPr>
          <w:ilvl w:val="0"/>
          <w:numId w:val="334"/>
        </w:numPr>
        <w:pPrChange w:id="2228" w:author="OMA DSO1" w:date="2018-10-25T11:00:00Z">
          <w:pPr>
            <w:pStyle w:val="NormalBullet"/>
            <w:numPr>
              <w:numId w:val="341"/>
            </w:numPr>
            <w:ind w:left="1500" w:hanging="780"/>
          </w:pPr>
        </w:pPrChange>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170BBB8A" w14:textId="77777777" w:rsidR="005C2157" w:rsidRPr="00EE583F" w:rsidRDefault="00AD1E1C">
      <w:pPr>
        <w:pStyle w:val="NormalBullet"/>
        <w:numPr>
          <w:ilvl w:val="0"/>
          <w:numId w:val="334"/>
        </w:numPr>
        <w:pPrChange w:id="2229" w:author="OMA DSO1" w:date="2018-10-25T11:00:00Z">
          <w:pPr>
            <w:pStyle w:val="NormalBullet"/>
            <w:numPr>
              <w:numId w:val="341"/>
            </w:numPr>
            <w:ind w:left="1500" w:hanging="780"/>
          </w:pPr>
        </w:pPrChange>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38265CF9" w14:textId="77777777" w:rsidR="003E0460" w:rsidRDefault="003E0460">
      <w:pPr>
        <w:pStyle w:val="NormalBullet"/>
        <w:numPr>
          <w:ilvl w:val="0"/>
          <w:numId w:val="334"/>
        </w:numPr>
        <w:pPrChange w:id="2230" w:author="OMA DSO1" w:date="2018-10-25T11:00:00Z">
          <w:pPr>
            <w:pStyle w:val="NormalBullet"/>
            <w:numPr>
              <w:numId w:val="341"/>
            </w:numPr>
            <w:ind w:left="1500" w:hanging="780"/>
          </w:pPr>
        </w:pPrChange>
      </w:pPr>
      <w:bookmarkStart w:id="2231"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32C98D02" w14:textId="77777777" w:rsidR="001A2AE9" w:rsidRPr="00EE583F" w:rsidRDefault="001A2AE9">
      <w:pPr>
        <w:pStyle w:val="NormalBullet"/>
        <w:numPr>
          <w:ilvl w:val="0"/>
          <w:numId w:val="334"/>
        </w:numPr>
        <w:pPrChange w:id="2232" w:author="OMA DSO1" w:date="2018-10-25T11:00:00Z">
          <w:pPr>
            <w:pStyle w:val="NormalBullet"/>
            <w:numPr>
              <w:numId w:val="341"/>
            </w:numPr>
            <w:ind w:left="1500" w:hanging="780"/>
          </w:pPr>
        </w:pPrChange>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79334351" w14:textId="77777777" w:rsidR="00E01B7A" w:rsidRDefault="00317AC1">
      <w:pPr>
        <w:pStyle w:val="NormalBullet"/>
        <w:numPr>
          <w:ilvl w:val="0"/>
          <w:numId w:val="334"/>
        </w:numPr>
        <w:pPrChange w:id="2233" w:author="OMA DSO1" w:date="2018-10-25T11:00:00Z">
          <w:pPr>
            <w:pStyle w:val="NormalBullet"/>
            <w:numPr>
              <w:numId w:val="341"/>
            </w:numPr>
            <w:ind w:left="1500" w:hanging="780"/>
          </w:pPr>
        </w:pPrChange>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694B1A4B" w14:textId="35A1B2E9" w:rsidR="00522A2D" w:rsidRDefault="00522A2D" w:rsidP="00522A2D">
      <w:pPr>
        <w:pStyle w:val="NormalBullet"/>
        <w:numPr>
          <w:ilvl w:val="0"/>
          <w:numId w:val="334"/>
        </w:numPr>
        <w:rPr>
          <w:ins w:id="2234" w:author="SHIH, JERRY 2020-07-29" w:date="2020-08-13T09:57:00Z"/>
        </w:rPr>
        <w:pPrChange w:id="2235" w:author="SHIH, JERRY 2020-07-29" w:date="2020-08-13T09:57:00Z">
          <w:pPr>
            <w:pStyle w:val="NormalBullet"/>
            <w:numPr>
              <w:numId w:val="334"/>
            </w:numPr>
            <w:ind w:left="720" w:hanging="360"/>
          </w:pPr>
        </w:pPrChange>
      </w:pPr>
      <w:ins w:id="2236" w:author="SHIH, JERRY 2020-07-29" w:date="2020-08-13T09:57:00Z">
        <w:r>
          <w:t xml:space="preserve">If </w:t>
        </w:r>
        <w:r>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8.2.2.6 </w:t>
        </w:r>
        <w:r w:rsidRPr="009709A7">
          <w:rPr>
            <w:i/>
            <w:iCs/>
            <w:lang w:eastAsia="ko-KR"/>
          </w:rPr>
          <w:t>“Handling of Participants Information”</w:t>
        </w:r>
        <w:r>
          <w:rPr>
            <w:lang w:eastAsia="ko-KR"/>
          </w:rPr>
          <w:t>.</w:t>
        </w:r>
      </w:ins>
    </w:p>
    <w:p w14:paraId="3EAA601B" w14:textId="1A4BCED9" w:rsidR="001A2AE9" w:rsidRDefault="001A2AE9">
      <w:pPr>
        <w:pStyle w:val="NormalBullet"/>
        <w:numPr>
          <w:ilvl w:val="0"/>
          <w:numId w:val="334"/>
        </w:numPr>
        <w:pPrChange w:id="2237" w:author="OMA DSO1" w:date="2018-10-25T11:00:00Z">
          <w:pPr>
            <w:pStyle w:val="NormalBullet"/>
            <w:numPr>
              <w:numId w:val="341"/>
            </w:numPr>
            <w:ind w:left="1500" w:hanging="780"/>
          </w:pPr>
        </w:pPrChange>
      </w:pPr>
      <w:r>
        <w:lastRenderedPageBreak/>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2935B205" w14:textId="77777777" w:rsidR="001A2AE9" w:rsidRDefault="00940B12">
      <w:pPr>
        <w:numPr>
          <w:ilvl w:val="1"/>
          <w:numId w:val="334"/>
        </w:numPr>
        <w:spacing w:before="60" w:after="0"/>
        <w:pPrChange w:id="2238" w:author="OMA DSO1" w:date="2018-10-25T11:00:00Z">
          <w:pPr>
            <w:numPr>
              <w:ilvl w:val="1"/>
              <w:numId w:val="341"/>
            </w:numPr>
            <w:spacing w:before="60" w:after="0"/>
            <w:ind w:left="2942" w:hanging="780"/>
          </w:pPr>
        </w:pPrChange>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0BFB24DD" w14:textId="77777777" w:rsidR="001A2AE9" w:rsidRDefault="001A2AE9">
      <w:pPr>
        <w:numPr>
          <w:ilvl w:val="2"/>
          <w:numId w:val="334"/>
        </w:numPr>
        <w:spacing w:before="60" w:after="0"/>
        <w:pPrChange w:id="2239" w:author="OMA DSO1" w:date="2018-10-25T11:00:00Z">
          <w:pPr>
            <w:numPr>
              <w:ilvl w:val="2"/>
              <w:numId w:val="341"/>
            </w:numPr>
            <w:spacing w:before="60" w:after="0"/>
            <w:ind w:left="4384" w:hanging="780"/>
          </w:pPr>
        </w:pPrChange>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3CC1EADB" w14:textId="77777777" w:rsidR="001A2AE9" w:rsidRDefault="001A2AE9">
      <w:pPr>
        <w:pStyle w:val="NormalBullet"/>
        <w:numPr>
          <w:ilvl w:val="1"/>
          <w:numId w:val="334"/>
        </w:numPr>
        <w:pPrChange w:id="2240" w:author="OMA DSO1" w:date="2018-10-25T11:00:00Z">
          <w:pPr>
            <w:pStyle w:val="NormalBullet"/>
            <w:numPr>
              <w:ilvl w:val="1"/>
              <w:numId w:val="341"/>
            </w:numPr>
            <w:ind w:left="2942" w:hanging="780"/>
          </w:pPr>
        </w:pPrChange>
      </w:pPr>
      <w:r>
        <w:t>SHALL generate a SIP INVITE to each of the other suitable CPM User’s registered Clients, as follows:</w:t>
      </w:r>
    </w:p>
    <w:p w14:paraId="765BB2B7" w14:textId="77777777" w:rsidR="004416DE" w:rsidRDefault="001A2AE9">
      <w:pPr>
        <w:pStyle w:val="NormalBullet"/>
        <w:numPr>
          <w:ilvl w:val="2"/>
          <w:numId w:val="334"/>
        </w:numPr>
        <w:rPr>
          <w:ins w:id="2241" w:author="OMA DSO1" w:date="2018-10-25T10:57:00Z"/>
        </w:rPr>
        <w:pPrChange w:id="2242" w:author="OMA DSO1" w:date="2018-10-25T11:00:00Z">
          <w:pPr>
            <w:pStyle w:val="NormalBullet"/>
            <w:numPr>
              <w:ilvl w:val="2"/>
              <w:numId w:val="341"/>
            </w:numPr>
            <w:ind w:left="4384" w:hanging="780"/>
          </w:pPr>
        </w:pPrChange>
      </w:pPr>
      <w:r>
        <w:t xml:space="preserve">SHALL </w:t>
      </w:r>
      <w:ins w:id="2243" w:author="OMA DSO1" w:date="2018-10-25T10:57:00Z">
        <w:r w:rsidR="004416DE">
          <w:t xml:space="preserve">follow the CPM Participating Function terminating side procedures as describe in step 8.d. of section </w:t>
        </w:r>
        <w:r w:rsidR="004416DE">
          <w:fldChar w:fldCharType="begin"/>
        </w:r>
        <w:r w:rsidR="004416DE">
          <w:instrText xml:space="preserve"> REF _Ref268186170 \n \h </w:instrText>
        </w:r>
      </w:ins>
      <w:ins w:id="2244" w:author="OMA DSO1" w:date="2018-10-25T10:57:00Z">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ins>
      <w:del w:id="2245" w:author="OMA DSO1" w:date="2018-10-25T10:57:00Z">
        <w:r w:rsidDel="004416DE">
          <w:delText>set the recipient CPM User’s address with the device identifier of the targeted CPM Client</w:delText>
        </w:r>
      </w:del>
      <w:r>
        <w:t>;</w:t>
      </w:r>
      <w:ins w:id="2246" w:author="OMA DSO1" w:date="2018-10-25T10:57:00Z">
        <w:r w:rsidR="004416DE" w:rsidRPr="004416DE">
          <w:t xml:space="preserve"> </w:t>
        </w:r>
      </w:ins>
    </w:p>
    <w:p w14:paraId="36E40A8C" w14:textId="77777777" w:rsidR="001A2AE9" w:rsidRDefault="004416DE">
      <w:pPr>
        <w:pStyle w:val="NormalBullet"/>
        <w:numPr>
          <w:ilvl w:val="2"/>
          <w:numId w:val="334"/>
        </w:numPr>
        <w:pPrChange w:id="2247" w:author="OMA DSO1" w:date="2018-10-25T11:00:00Z">
          <w:pPr>
            <w:pStyle w:val="NormalBullet"/>
            <w:numPr>
              <w:ilvl w:val="2"/>
              <w:numId w:val="341"/>
            </w:numPr>
            <w:ind w:left="4384" w:hanging="780"/>
          </w:pPr>
        </w:pPrChange>
      </w:pPr>
      <w:ins w:id="2248" w:author="OMA DSO1" w:date="2018-10-25T10:57:00Z">
        <w:r>
          <w:t>SHALL set the P-Asserted-Identity header field to the value received in the 200 OK to the original INVITE from the terminating leg;</w:t>
        </w:r>
      </w:ins>
    </w:p>
    <w:p w14:paraId="65755E45" w14:textId="77777777" w:rsidR="001A2AE9" w:rsidRDefault="001A2AE9">
      <w:pPr>
        <w:pStyle w:val="NormalBullet"/>
        <w:numPr>
          <w:ilvl w:val="2"/>
          <w:numId w:val="334"/>
        </w:numPr>
        <w:pPrChange w:id="2249" w:author="OMA DSO1" w:date="2018-10-25T11:00:00Z">
          <w:pPr>
            <w:pStyle w:val="NormalBullet"/>
            <w:numPr>
              <w:ilvl w:val="2"/>
              <w:numId w:val="341"/>
            </w:numPr>
            <w:ind w:left="4384" w:hanging="780"/>
          </w:pPr>
        </w:pPrChange>
      </w:pPr>
      <w:r>
        <w:t>SHALL copy the rest of the SIP header fields received in the original SIP INVITE request;</w:t>
      </w:r>
    </w:p>
    <w:p w14:paraId="62AE6CDC" w14:textId="77777777" w:rsidR="00940B12" w:rsidRDefault="00940B12">
      <w:pPr>
        <w:pStyle w:val="NormalBullet"/>
        <w:numPr>
          <w:ilvl w:val="1"/>
          <w:numId w:val="334"/>
        </w:numPr>
        <w:pPrChange w:id="2250" w:author="OMA DSO1" w:date="2018-10-25T11:00:00Z">
          <w:pPr>
            <w:pStyle w:val="NormalBullet"/>
            <w:numPr>
              <w:ilvl w:val="1"/>
              <w:numId w:val="341"/>
            </w:numPr>
            <w:ind w:left="2942" w:hanging="780"/>
          </w:pPr>
        </w:pPrChange>
      </w:pPr>
      <w:r w:rsidRPr="00EE583F">
        <w:t xml:space="preserve">SHALL send </w:t>
      </w:r>
      <w:r>
        <w:t>each</w:t>
      </w:r>
      <w:r w:rsidRPr="00EE583F">
        <w:t xml:space="preserve"> SIP INVITE request according to the rules an</w:t>
      </w:r>
      <w:r>
        <w:t>d procedures of the SIP/IP core;</w:t>
      </w:r>
    </w:p>
    <w:p w14:paraId="58930E0F" w14:textId="77777777" w:rsidR="001A2AE9" w:rsidRPr="00EE583F" w:rsidRDefault="001A2AE9">
      <w:pPr>
        <w:pStyle w:val="NormalBullet"/>
        <w:numPr>
          <w:ilvl w:val="1"/>
          <w:numId w:val="334"/>
        </w:numPr>
        <w:pPrChange w:id="2251" w:author="OMA DSO1" w:date="2018-10-25T11:00:00Z">
          <w:pPr>
            <w:pStyle w:val="NormalBullet"/>
            <w:numPr>
              <w:ilvl w:val="1"/>
              <w:numId w:val="341"/>
            </w:numPr>
            <w:ind w:left="2942" w:hanging="780"/>
          </w:pPr>
        </w:pPrChange>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C8F42FF"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3F09F98B" w14:textId="77777777" w:rsidR="001A2AE9" w:rsidRPr="00EE583F" w:rsidRDefault="001A2AE9">
      <w:pPr>
        <w:pStyle w:val="NormalBullet"/>
        <w:numPr>
          <w:ilvl w:val="0"/>
          <w:numId w:val="310"/>
        </w:numPr>
        <w:pPrChange w:id="2252" w:author="OMA DSO1" w:date="2018-10-25T11:00:00Z">
          <w:pPr>
            <w:pStyle w:val="NormalBullet"/>
            <w:numPr>
              <w:numId w:val="317"/>
            </w:numPr>
            <w:ind w:left="720" w:hanging="360"/>
          </w:pPr>
        </w:pPrChange>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7CB71937" w14:textId="77777777" w:rsidR="001A2AE9" w:rsidRPr="00EE583F" w:rsidRDefault="001A2AE9">
      <w:pPr>
        <w:pStyle w:val="NormalBullet"/>
        <w:numPr>
          <w:ilvl w:val="0"/>
          <w:numId w:val="310"/>
        </w:numPr>
        <w:pPrChange w:id="2253" w:author="OMA DSO1" w:date="2018-10-25T11:00:00Z">
          <w:pPr>
            <w:pStyle w:val="NormalBullet"/>
            <w:numPr>
              <w:numId w:val="317"/>
            </w:numPr>
            <w:ind w:left="720" w:hanging="360"/>
          </w:pPr>
        </w:pPrChange>
      </w:pPr>
      <w:r w:rsidRPr="00EE583F">
        <w:t>SHALL continue to act as a SIP proxy for the duration of the CPM Session.</w:t>
      </w:r>
    </w:p>
    <w:p w14:paraId="174F5D60"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5ABDF23B" w14:textId="77777777" w:rsidR="003E0460" w:rsidRDefault="003E0460">
      <w:pPr>
        <w:numPr>
          <w:ilvl w:val="0"/>
          <w:numId w:val="439"/>
        </w:numPr>
        <w:spacing w:before="60"/>
        <w:rPr>
          <w:lang w:eastAsia="zh-CN"/>
        </w:rPr>
        <w:pPrChange w:id="2254" w:author="OMA DSO1" w:date="2018-10-25T11:00:00Z">
          <w:pPr>
            <w:numPr>
              <w:numId w:val="454"/>
            </w:numPr>
            <w:spacing w:before="60"/>
            <w:ind w:left="720" w:hanging="360"/>
          </w:pPr>
        </w:pPrChange>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4402B0C7" w14:textId="77777777" w:rsidR="003E0460" w:rsidRDefault="003E0460">
      <w:pPr>
        <w:numPr>
          <w:ilvl w:val="0"/>
          <w:numId w:val="439"/>
        </w:numPr>
        <w:spacing w:before="60"/>
        <w:rPr>
          <w:lang w:eastAsia="zh-CN"/>
        </w:rPr>
        <w:pPrChange w:id="2255" w:author="OMA DSO1" w:date="2018-10-25T11:00:00Z">
          <w:pPr>
            <w:numPr>
              <w:numId w:val="454"/>
            </w:numPr>
            <w:spacing w:before="60"/>
            <w:ind w:left="720" w:hanging="360"/>
          </w:pPr>
        </w:pPrChange>
      </w:pPr>
      <w:r>
        <w:rPr>
          <w:lang w:eastAsia="zh-CN"/>
        </w:rPr>
        <w:t>405 “Method Not Allowed”</w:t>
      </w:r>
    </w:p>
    <w:p w14:paraId="364498FC" w14:textId="77777777" w:rsidR="003E0460" w:rsidRDefault="003E0460">
      <w:pPr>
        <w:numPr>
          <w:ilvl w:val="0"/>
          <w:numId w:val="439"/>
        </w:numPr>
        <w:spacing w:before="60"/>
        <w:rPr>
          <w:lang w:eastAsia="zh-CN"/>
        </w:rPr>
        <w:pPrChange w:id="2256" w:author="OMA DSO1" w:date="2018-10-25T11:00:00Z">
          <w:pPr>
            <w:numPr>
              <w:numId w:val="454"/>
            </w:numPr>
            <w:spacing w:before="60"/>
            <w:ind w:left="720" w:hanging="360"/>
          </w:pPr>
        </w:pPrChange>
      </w:pPr>
      <w:r>
        <w:rPr>
          <w:lang w:eastAsia="zh-CN"/>
        </w:rPr>
        <w:t>410 “Gone”</w:t>
      </w:r>
    </w:p>
    <w:p w14:paraId="00ADDB76" w14:textId="77777777" w:rsidR="003E0460" w:rsidRDefault="003E0460">
      <w:pPr>
        <w:numPr>
          <w:ilvl w:val="0"/>
          <w:numId w:val="439"/>
        </w:numPr>
        <w:spacing w:before="60"/>
        <w:rPr>
          <w:lang w:eastAsia="zh-CN"/>
        </w:rPr>
        <w:pPrChange w:id="2257" w:author="OMA DSO1" w:date="2018-10-25T11:00:00Z">
          <w:pPr>
            <w:numPr>
              <w:numId w:val="454"/>
            </w:numPr>
            <w:spacing w:before="60"/>
            <w:ind w:left="720" w:hanging="360"/>
          </w:pPr>
        </w:pPrChange>
      </w:pPr>
      <w:r>
        <w:rPr>
          <w:lang w:eastAsia="zh-CN"/>
        </w:rPr>
        <w:t>414 “Request URI Too Long”</w:t>
      </w:r>
    </w:p>
    <w:p w14:paraId="28C8DE2A" w14:textId="77777777" w:rsidR="003E0460" w:rsidRDefault="003E0460">
      <w:pPr>
        <w:numPr>
          <w:ilvl w:val="0"/>
          <w:numId w:val="439"/>
        </w:numPr>
        <w:spacing w:before="60"/>
        <w:rPr>
          <w:lang w:eastAsia="zh-CN"/>
        </w:rPr>
        <w:pPrChange w:id="2258" w:author="OMA DSO1" w:date="2018-10-25T11:00:00Z">
          <w:pPr>
            <w:numPr>
              <w:numId w:val="454"/>
            </w:numPr>
            <w:spacing w:before="60"/>
            <w:ind w:left="720" w:hanging="360"/>
          </w:pPr>
        </w:pPrChange>
      </w:pPr>
      <w:r>
        <w:rPr>
          <w:lang w:eastAsia="zh-CN"/>
        </w:rPr>
        <w:t>415 “Unsupported Media Type”</w:t>
      </w:r>
    </w:p>
    <w:p w14:paraId="3CFFAFC0" w14:textId="77777777" w:rsidR="003E0460" w:rsidRDefault="003E0460">
      <w:pPr>
        <w:numPr>
          <w:ilvl w:val="0"/>
          <w:numId w:val="439"/>
        </w:numPr>
        <w:spacing w:before="60"/>
        <w:rPr>
          <w:lang w:eastAsia="zh-CN"/>
        </w:rPr>
        <w:pPrChange w:id="2259" w:author="OMA DSO1" w:date="2018-10-25T11:00:00Z">
          <w:pPr>
            <w:numPr>
              <w:numId w:val="454"/>
            </w:numPr>
            <w:spacing w:before="60"/>
            <w:ind w:left="720" w:hanging="360"/>
          </w:pPr>
        </w:pPrChange>
      </w:pPr>
      <w:r>
        <w:rPr>
          <w:lang w:eastAsia="zh-CN"/>
        </w:rPr>
        <w:t>416 “Unsupported URI Scheme”</w:t>
      </w:r>
    </w:p>
    <w:p w14:paraId="38062A76" w14:textId="77777777" w:rsidR="003E0460" w:rsidRDefault="003E0460">
      <w:pPr>
        <w:numPr>
          <w:ilvl w:val="0"/>
          <w:numId w:val="439"/>
        </w:numPr>
        <w:spacing w:before="60"/>
        <w:rPr>
          <w:lang w:eastAsia="zh-CN"/>
        </w:rPr>
        <w:pPrChange w:id="2260" w:author="OMA DSO1" w:date="2018-10-25T11:00:00Z">
          <w:pPr>
            <w:numPr>
              <w:numId w:val="454"/>
            </w:numPr>
            <w:spacing w:before="60"/>
            <w:ind w:left="720" w:hanging="360"/>
          </w:pPr>
        </w:pPrChange>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5F97BA98" w14:textId="77777777" w:rsidR="003E0460" w:rsidRDefault="003E0460">
      <w:pPr>
        <w:numPr>
          <w:ilvl w:val="0"/>
          <w:numId w:val="439"/>
        </w:numPr>
        <w:spacing w:before="60"/>
        <w:rPr>
          <w:lang w:eastAsia="zh-CN"/>
        </w:rPr>
        <w:pPrChange w:id="2261" w:author="OMA DSO1" w:date="2018-10-25T11:00:00Z">
          <w:pPr>
            <w:numPr>
              <w:numId w:val="454"/>
            </w:numPr>
            <w:spacing w:before="60"/>
            <w:ind w:left="72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5ADE4F3B"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1D92677F"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14993D8B"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ins w:id="2262" w:author="OMA DSO1" w:date="2018-10-25T10:57:00Z">
        <w:r w:rsidR="004416DE">
          <w:rPr>
            <w:i/>
            <w:lang w:eastAsia="ko-KR"/>
          </w:rPr>
          <w:t xml:space="preserve"> </w:t>
        </w:r>
      </w:ins>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55DABF22"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43E359B0"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ins w:id="2263" w:author="OMA DSO1" w:date="2018-10-25T10:58:00Z">
        <w:r w:rsidR="004416DE">
          <w:t>i</w:t>
        </w:r>
      </w:ins>
      <w:r>
        <w:t>pating Function SHALL establish the media plane towards the terminating entity.</w:t>
      </w:r>
      <w:ins w:id="2264" w:author="OMA DSO1" w:date="2018-10-25T10:58:00Z">
        <w:r w:rsidR="004416DE">
          <w:t xml:space="preserve"> </w:t>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3F482B8" w14:textId="77777777" w:rsidR="005C2157" w:rsidRPr="00EE583F" w:rsidRDefault="005C2157" w:rsidP="00524CBA">
      <w:pPr>
        <w:pStyle w:val="Heading4"/>
        <w:tabs>
          <w:tab w:val="clear" w:pos="1298"/>
          <w:tab w:val="num" w:pos="1276"/>
        </w:tabs>
        <w:rPr>
          <w:lang w:eastAsia="ko-KR"/>
        </w:rPr>
      </w:pPr>
      <w:bookmarkStart w:id="2265" w:name="_Ref408481059"/>
      <w:r>
        <w:rPr>
          <w:lang w:eastAsia="ko-KR"/>
        </w:rPr>
        <w:t>Handl</w:t>
      </w:r>
      <w:r w:rsidR="00A24CD5">
        <w:rPr>
          <w:lang w:eastAsia="ko-KR"/>
        </w:rPr>
        <w:t>e</w:t>
      </w:r>
      <w:r w:rsidRPr="00EE583F">
        <w:rPr>
          <w:lang w:eastAsia="ko-KR"/>
        </w:rPr>
        <w:t xml:space="preserve"> a Cancel Request</w:t>
      </w:r>
      <w:bookmarkEnd w:id="2231"/>
      <w:bookmarkEnd w:id="2265"/>
    </w:p>
    <w:p w14:paraId="56476EC9"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0D71F9BA" w14:textId="77777777" w:rsidR="005C2157" w:rsidRPr="00EE583F" w:rsidRDefault="005C2157">
      <w:pPr>
        <w:numPr>
          <w:ilvl w:val="0"/>
          <w:numId w:val="181"/>
        </w:numPr>
        <w:spacing w:before="60"/>
        <w:rPr>
          <w:lang w:eastAsia="ko-KR"/>
        </w:rPr>
        <w:pPrChange w:id="2266" w:author="OMA DSO1" w:date="2018-10-25T11:00:00Z">
          <w:pPr>
            <w:numPr>
              <w:numId w:val="183"/>
            </w:numPr>
            <w:spacing w:before="60"/>
            <w:ind w:left="720" w:hanging="360"/>
          </w:pPr>
        </w:pPrChange>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68860CD7" w14:textId="77777777" w:rsidR="005C2157" w:rsidRPr="00EE583F" w:rsidRDefault="005C2157">
      <w:pPr>
        <w:numPr>
          <w:ilvl w:val="0"/>
          <w:numId w:val="181"/>
        </w:numPr>
        <w:spacing w:before="60"/>
        <w:rPr>
          <w:lang w:eastAsia="ko-KR"/>
        </w:rPr>
        <w:pPrChange w:id="2267" w:author="OMA DSO1" w:date="2018-10-25T11:00:00Z">
          <w:pPr>
            <w:numPr>
              <w:numId w:val="183"/>
            </w:numPr>
            <w:spacing w:before="60"/>
            <w:ind w:left="720" w:hanging="360"/>
          </w:pPr>
        </w:pPrChange>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79A77DC0"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2990334D" w14:textId="77777777" w:rsidR="005C2157" w:rsidRDefault="005C2157" w:rsidP="00524CBA">
      <w:pPr>
        <w:pStyle w:val="Heading4"/>
        <w:tabs>
          <w:tab w:val="clear" w:pos="1298"/>
          <w:tab w:val="num" w:pos="1276"/>
        </w:tabs>
      </w:pPr>
      <w:bookmarkStart w:id="2268" w:name="_Ref268186650"/>
      <w:bookmarkStart w:id="2269" w:name="_Ref271462866"/>
      <w:r>
        <w:rPr>
          <w:lang w:eastAsia="ko-KR"/>
        </w:rPr>
        <w:lastRenderedPageBreak/>
        <w:t>Handl</w:t>
      </w:r>
      <w:r w:rsidR="00A24CD5">
        <w:rPr>
          <w:lang w:eastAsia="ko-KR"/>
        </w:rPr>
        <w:t>e</w:t>
      </w:r>
      <w:r>
        <w:rPr>
          <w:lang w:eastAsia="ko-KR"/>
        </w:rPr>
        <w:t xml:space="preserve"> a </w:t>
      </w:r>
      <w:r w:rsidRPr="00A308E9">
        <w:rPr>
          <w:lang w:eastAsia="ko-KR"/>
        </w:rPr>
        <w:t>SIP BYE Request</w:t>
      </w:r>
      <w:bookmarkEnd w:id="2268"/>
      <w:bookmarkEnd w:id="2269"/>
    </w:p>
    <w:p w14:paraId="1C0CD0E4"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32B66BFB" w14:textId="77777777" w:rsidR="0062283B" w:rsidRPr="0062283B" w:rsidRDefault="0062283B">
      <w:pPr>
        <w:numPr>
          <w:ilvl w:val="0"/>
          <w:numId w:val="384"/>
        </w:numPr>
        <w:spacing w:before="60" w:after="0"/>
        <w:rPr>
          <w:rFonts w:eastAsia="Times New Roman"/>
        </w:rPr>
        <w:pPrChange w:id="2270" w:author="OMA DSO1" w:date="2018-10-25T11:00:00Z">
          <w:pPr>
            <w:numPr>
              <w:numId w:val="393"/>
            </w:numPr>
            <w:spacing w:before="60" w:after="0"/>
            <w:ind w:left="2440" w:hanging="360"/>
          </w:pPr>
        </w:pPrChange>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1B595C05" w14:textId="77777777" w:rsidR="0062283B" w:rsidRPr="0062283B" w:rsidRDefault="0062283B">
      <w:pPr>
        <w:numPr>
          <w:ilvl w:val="1"/>
          <w:numId w:val="384"/>
        </w:numPr>
        <w:spacing w:before="60" w:after="0"/>
        <w:rPr>
          <w:rFonts w:eastAsia="Times New Roman"/>
        </w:rPr>
        <w:pPrChange w:id="2271" w:author="OMA DSO1" w:date="2018-10-25T11:00:00Z">
          <w:pPr>
            <w:numPr>
              <w:ilvl w:val="1"/>
              <w:numId w:val="393"/>
            </w:numPr>
            <w:spacing w:before="60" w:after="0"/>
            <w:ind w:left="280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4E2BEB81" w14:textId="77777777" w:rsidR="0062283B" w:rsidRPr="0062283B" w:rsidRDefault="0062283B">
      <w:pPr>
        <w:numPr>
          <w:ilvl w:val="0"/>
          <w:numId w:val="384"/>
        </w:numPr>
        <w:spacing w:before="60" w:after="0"/>
        <w:rPr>
          <w:rFonts w:eastAsia="Times New Roman"/>
        </w:rPr>
        <w:pPrChange w:id="2272" w:author="OMA DSO1" w:date="2018-10-25T11:00:00Z">
          <w:pPr>
            <w:numPr>
              <w:numId w:val="393"/>
            </w:numPr>
            <w:spacing w:before="60" w:after="0"/>
            <w:ind w:left="2440" w:hanging="360"/>
          </w:pPr>
        </w:pPrChange>
      </w:pPr>
      <w:r w:rsidRPr="0062283B">
        <w:rPr>
          <w:rFonts w:eastAsia="Times New Roman"/>
        </w:rPr>
        <w:t>If the CPM Participating Function acts as a B2BUA then:</w:t>
      </w:r>
    </w:p>
    <w:p w14:paraId="05F69CD7" w14:textId="77777777" w:rsidR="0062283B" w:rsidRPr="0062283B" w:rsidRDefault="0062283B">
      <w:pPr>
        <w:numPr>
          <w:ilvl w:val="1"/>
          <w:numId w:val="384"/>
        </w:numPr>
        <w:spacing w:before="60" w:after="0"/>
        <w:rPr>
          <w:rFonts w:eastAsia="Times New Roman"/>
          <w:lang w:eastAsia="ko-KR"/>
        </w:rPr>
        <w:pPrChange w:id="2273" w:author="OMA DSO1" w:date="2018-10-25T11:00:00Z">
          <w:pPr>
            <w:numPr>
              <w:ilvl w:val="1"/>
              <w:numId w:val="393"/>
            </w:numPr>
            <w:spacing w:before="60" w:after="0"/>
            <w:ind w:left="2800" w:hanging="360"/>
          </w:pPr>
        </w:pPrChange>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60EBA9F0" w14:textId="77777777" w:rsidR="0062283B" w:rsidRPr="0062283B" w:rsidRDefault="0062283B">
      <w:pPr>
        <w:numPr>
          <w:ilvl w:val="0"/>
          <w:numId w:val="379"/>
        </w:numPr>
        <w:spacing w:before="60" w:after="0"/>
        <w:ind w:left="1800"/>
        <w:rPr>
          <w:rFonts w:eastAsia="Times New Roman"/>
        </w:rPr>
        <w:pPrChange w:id="2274" w:author="OMA DSO1" w:date="2018-10-25T11:00:00Z">
          <w:pPr>
            <w:numPr>
              <w:numId w:val="388"/>
            </w:numPr>
            <w:spacing w:before="60" w:after="0"/>
            <w:ind w:left="1800" w:hanging="360"/>
          </w:pPr>
        </w:pPrChange>
      </w:pPr>
      <w:r w:rsidRPr="0062283B">
        <w:rPr>
          <w:rFonts w:eastAsia="Times New Roman"/>
        </w:rPr>
        <w:t>If a Reason header field is not present (e.g. the served CPM Client is a CPM v1.0 Client, or SIP/IP Core network elements did not populate it), then the CPM Participating Function:</w:t>
      </w:r>
    </w:p>
    <w:p w14:paraId="4BE3411E" w14:textId="77777777" w:rsidR="0062283B" w:rsidRPr="0062283B" w:rsidRDefault="0062283B">
      <w:pPr>
        <w:numPr>
          <w:ilvl w:val="0"/>
          <w:numId w:val="383"/>
        </w:numPr>
        <w:spacing w:before="60" w:after="0"/>
        <w:ind w:left="2517" w:hanging="357"/>
        <w:rPr>
          <w:rFonts w:eastAsia="Times New Roman"/>
        </w:rPr>
        <w:pPrChange w:id="2275" w:author="OMA DSO1" w:date="2018-10-25T11:00:00Z">
          <w:pPr>
            <w:numPr>
              <w:numId w:val="392"/>
            </w:numPr>
            <w:spacing w:before="60" w:after="0"/>
            <w:ind w:left="2517" w:hanging="357"/>
          </w:pPr>
        </w:pPrChange>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845E913" w14:textId="77777777" w:rsidR="0062283B" w:rsidRPr="0062283B" w:rsidRDefault="0062283B">
      <w:pPr>
        <w:numPr>
          <w:ilvl w:val="0"/>
          <w:numId w:val="379"/>
        </w:numPr>
        <w:spacing w:before="60" w:after="0"/>
        <w:ind w:left="1800"/>
        <w:rPr>
          <w:rFonts w:eastAsia="Times New Roman"/>
        </w:rPr>
        <w:pPrChange w:id="2276" w:author="OMA DSO1" w:date="2018-10-25T11:00:00Z">
          <w:pPr>
            <w:numPr>
              <w:numId w:val="388"/>
            </w:numPr>
            <w:spacing w:before="60" w:after="0"/>
            <w:ind w:left="1800" w:hanging="360"/>
          </w:pPr>
        </w:pPrChange>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5D0B5B30" w14:textId="77777777" w:rsidR="0062283B" w:rsidRPr="0062283B" w:rsidRDefault="0062283B">
      <w:pPr>
        <w:numPr>
          <w:ilvl w:val="0"/>
          <w:numId w:val="380"/>
        </w:numPr>
        <w:spacing w:before="60" w:after="0"/>
        <w:ind w:left="2517" w:hanging="357"/>
        <w:rPr>
          <w:rFonts w:eastAsia="Times New Roman"/>
        </w:rPr>
        <w:pPrChange w:id="2277" w:author="OMA DSO1" w:date="2018-10-25T11:00:00Z">
          <w:pPr>
            <w:numPr>
              <w:numId w:val="389"/>
            </w:numPr>
            <w:spacing w:before="60" w:after="0"/>
            <w:ind w:left="2517" w:hanging="357"/>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17B61FC0" w14:textId="77777777" w:rsidR="00E01B7A" w:rsidRDefault="0062283B">
      <w:pPr>
        <w:numPr>
          <w:ilvl w:val="1"/>
          <w:numId w:val="380"/>
        </w:numPr>
        <w:spacing w:before="60" w:after="0"/>
        <w:rPr>
          <w:rFonts w:eastAsia="Times New Roman"/>
          <w:lang w:eastAsia="ko-KR"/>
        </w:rPr>
        <w:pPrChange w:id="2278" w:author="OMA DSO1" w:date="2018-10-25T11:00:00Z">
          <w:pPr>
            <w:numPr>
              <w:ilvl w:val="1"/>
              <w:numId w:val="389"/>
            </w:numPr>
            <w:spacing w:before="60" w:after="0"/>
            <w:ind w:left="1800" w:hanging="360"/>
          </w:pPr>
        </w:pPrChange>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40ECBE06" w14:textId="77777777" w:rsidR="0062283B" w:rsidRPr="0062283B" w:rsidRDefault="0062283B">
      <w:pPr>
        <w:numPr>
          <w:ilvl w:val="2"/>
          <w:numId w:val="385"/>
        </w:numPr>
        <w:spacing w:before="60" w:after="0"/>
        <w:rPr>
          <w:rFonts w:eastAsia="Times New Roman"/>
        </w:rPr>
        <w:pPrChange w:id="2279" w:author="OMA DSO1" w:date="2018-10-25T11:00:00Z">
          <w:pPr>
            <w:numPr>
              <w:ilvl w:val="2"/>
              <w:numId w:val="394"/>
            </w:numPr>
            <w:spacing w:before="60" w:after="0"/>
            <w:ind w:left="3160" w:hanging="360"/>
          </w:pPr>
        </w:pPrChange>
      </w:pPr>
      <w:r w:rsidRPr="0062283B">
        <w:rPr>
          <w:rFonts w:eastAsia="Times New Roman"/>
          <w:lang w:eastAsia="ko-KR"/>
        </w:rPr>
        <w:t>SHALL generate a SIP BYE request towards each of the connected suitable CPM Clients to terminate the CPM Session;</w:t>
      </w:r>
    </w:p>
    <w:p w14:paraId="5542CBA3" w14:textId="77777777" w:rsidR="0062283B" w:rsidRPr="0062283B" w:rsidRDefault="0062283B">
      <w:pPr>
        <w:numPr>
          <w:ilvl w:val="2"/>
          <w:numId w:val="385"/>
        </w:numPr>
        <w:spacing w:before="60" w:after="0"/>
        <w:rPr>
          <w:rFonts w:eastAsia="Times New Roman"/>
        </w:rPr>
        <w:pPrChange w:id="2280" w:author="OMA DSO1" w:date="2018-10-25T11:00:00Z">
          <w:pPr>
            <w:numPr>
              <w:ilvl w:val="2"/>
              <w:numId w:val="394"/>
            </w:numPr>
            <w:spacing w:before="60" w:after="0"/>
            <w:ind w:left="316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E8B15C9" w14:textId="77777777" w:rsidR="0062283B" w:rsidRPr="0062283B" w:rsidRDefault="0062283B">
      <w:pPr>
        <w:numPr>
          <w:ilvl w:val="2"/>
          <w:numId w:val="385"/>
        </w:numPr>
        <w:spacing w:before="60" w:after="0"/>
        <w:rPr>
          <w:rFonts w:eastAsia="Times New Roman"/>
        </w:rPr>
        <w:pPrChange w:id="2281" w:author="OMA DSO1" w:date="2018-10-25T11:00:00Z">
          <w:pPr>
            <w:numPr>
              <w:ilvl w:val="2"/>
              <w:numId w:val="394"/>
            </w:numPr>
            <w:spacing w:before="60" w:after="0"/>
            <w:ind w:left="3160" w:hanging="360"/>
          </w:pPr>
        </w:pPrChange>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38CFBD9A" w14:textId="77777777" w:rsidR="0062283B" w:rsidRPr="0062283B" w:rsidRDefault="0062283B">
      <w:pPr>
        <w:numPr>
          <w:ilvl w:val="1"/>
          <w:numId w:val="380"/>
        </w:numPr>
        <w:spacing w:before="60" w:after="0"/>
        <w:rPr>
          <w:rFonts w:eastAsia="Times New Roman"/>
          <w:lang w:eastAsia="ko-KR"/>
        </w:rPr>
        <w:pPrChange w:id="2282" w:author="OMA DSO1" w:date="2018-10-25T11:00:00Z">
          <w:pPr>
            <w:numPr>
              <w:ilvl w:val="1"/>
              <w:numId w:val="389"/>
            </w:numPr>
            <w:spacing w:before="60" w:after="0"/>
            <w:ind w:left="1800" w:hanging="360"/>
          </w:pPr>
        </w:pPrChange>
      </w:pPr>
      <w:r w:rsidRPr="0062283B">
        <w:rPr>
          <w:rFonts w:eastAsia="Times New Roman"/>
          <w:lang w:eastAsia="ko-KR"/>
        </w:rPr>
        <w:t>If the affected CPM Session is being interworked, the CPM Participating Function:</w:t>
      </w:r>
    </w:p>
    <w:p w14:paraId="14A980E9" w14:textId="77777777" w:rsidR="0062283B" w:rsidRPr="0062283B" w:rsidRDefault="0062283B">
      <w:pPr>
        <w:numPr>
          <w:ilvl w:val="0"/>
          <w:numId w:val="386"/>
        </w:numPr>
        <w:spacing w:before="60" w:after="0"/>
        <w:rPr>
          <w:rFonts w:eastAsia="Times New Roman"/>
          <w:lang w:eastAsia="ko-KR"/>
        </w:rPr>
        <w:pPrChange w:id="2283" w:author="OMA DSO1" w:date="2018-10-25T11:00:00Z">
          <w:pPr>
            <w:numPr>
              <w:numId w:val="395"/>
            </w:numPr>
            <w:spacing w:before="60" w:after="0"/>
            <w:ind w:left="3600" w:hanging="360"/>
          </w:pPr>
        </w:pPrChange>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45C31474" w14:textId="77777777" w:rsidR="0062283B" w:rsidRPr="0062283B" w:rsidRDefault="0062283B">
      <w:pPr>
        <w:numPr>
          <w:ilvl w:val="0"/>
          <w:numId w:val="386"/>
        </w:numPr>
        <w:spacing w:before="60" w:after="0"/>
        <w:rPr>
          <w:rFonts w:eastAsia="Times New Roman"/>
          <w:lang w:eastAsia="ko-KR"/>
        </w:rPr>
        <w:pPrChange w:id="2284" w:author="OMA DSO1" w:date="2018-10-25T11:00:00Z">
          <w:pPr>
            <w:numPr>
              <w:numId w:val="395"/>
            </w:numPr>
            <w:spacing w:before="60" w:after="0"/>
            <w:ind w:left="3600" w:hanging="360"/>
          </w:pPr>
        </w:pPrChange>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7F48D9D" w14:textId="77777777" w:rsidR="00741585" w:rsidRPr="003A4CE3" w:rsidRDefault="00741585">
      <w:pPr>
        <w:numPr>
          <w:ilvl w:val="1"/>
          <w:numId w:val="380"/>
        </w:numPr>
        <w:spacing w:before="60" w:after="0"/>
        <w:rPr>
          <w:rFonts w:eastAsia="Times New Roman"/>
        </w:rPr>
        <w:pPrChange w:id="2285" w:author="OMA DSO1" w:date="2018-10-25T11:00:00Z">
          <w:pPr>
            <w:numPr>
              <w:ilvl w:val="1"/>
              <w:numId w:val="389"/>
            </w:numPr>
            <w:spacing w:before="60" w:after="0"/>
            <w:ind w:left="1800" w:hanging="360"/>
          </w:pPr>
        </w:pPrChange>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2BE9BA52" w14:textId="77777777" w:rsidR="00741585" w:rsidRPr="003A4CE3" w:rsidRDefault="00741585">
      <w:pPr>
        <w:numPr>
          <w:ilvl w:val="0"/>
          <w:numId w:val="440"/>
        </w:numPr>
        <w:spacing w:before="60" w:after="0"/>
        <w:rPr>
          <w:rFonts w:eastAsia="Times New Roman"/>
          <w:lang w:eastAsia="ko-KR"/>
        </w:rPr>
        <w:pPrChange w:id="2286" w:author="OMA DSO1" w:date="2018-10-25T11:00:00Z">
          <w:pPr>
            <w:numPr>
              <w:numId w:val="455"/>
            </w:numPr>
            <w:tabs>
              <w:tab w:val="num" w:pos="720"/>
            </w:tabs>
            <w:spacing w:before="60" w:after="0"/>
            <w:ind w:left="720" w:hanging="360"/>
          </w:pPr>
        </w:pPrChange>
      </w:pPr>
      <w:r w:rsidRPr="003A4CE3">
        <w:rPr>
          <w:rFonts w:eastAsia="Times New Roman"/>
          <w:lang w:eastAsia="ko-KR"/>
        </w:rPr>
        <w:t>SHALL generate a SIP INVITE request according to the rules and procedures of [RFC3261];</w:t>
      </w:r>
    </w:p>
    <w:p w14:paraId="409DA00D" w14:textId="77777777" w:rsidR="00741585" w:rsidRDefault="00741585">
      <w:pPr>
        <w:numPr>
          <w:ilvl w:val="0"/>
          <w:numId w:val="440"/>
        </w:numPr>
        <w:spacing w:before="60" w:after="0"/>
        <w:rPr>
          <w:rFonts w:eastAsia="Times New Roman"/>
          <w:lang w:eastAsia="ko-KR"/>
        </w:rPr>
        <w:pPrChange w:id="2287" w:author="OMA DSO1" w:date="2018-10-25T11:00:00Z">
          <w:pPr>
            <w:numPr>
              <w:numId w:val="455"/>
            </w:numPr>
            <w:tabs>
              <w:tab w:val="num" w:pos="720"/>
            </w:tabs>
            <w:spacing w:before="60" w:after="0"/>
            <w:ind w:left="720" w:hanging="360"/>
          </w:pPr>
        </w:pPrChange>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7A11D867" w14:textId="77777777" w:rsidR="00741585" w:rsidRPr="003A4CE3" w:rsidRDefault="00741585">
      <w:pPr>
        <w:numPr>
          <w:ilvl w:val="0"/>
          <w:numId w:val="440"/>
        </w:numPr>
        <w:spacing w:before="60" w:after="0"/>
        <w:rPr>
          <w:rFonts w:eastAsia="Times New Roman"/>
          <w:lang w:eastAsia="ko-KR"/>
        </w:rPr>
        <w:pPrChange w:id="2288"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19A7E4C7" w14:textId="77777777" w:rsidR="00741585" w:rsidRPr="003A4CE3" w:rsidRDefault="00741585">
      <w:pPr>
        <w:numPr>
          <w:ilvl w:val="0"/>
          <w:numId w:val="440"/>
        </w:numPr>
        <w:spacing w:before="60" w:after="0"/>
        <w:rPr>
          <w:rFonts w:eastAsia="Times New Roman"/>
          <w:lang w:eastAsia="ko-KR"/>
        </w:rPr>
        <w:pPrChange w:id="2289"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900556C" w14:textId="77777777" w:rsidR="00741585" w:rsidRDefault="00741585">
      <w:pPr>
        <w:numPr>
          <w:ilvl w:val="0"/>
          <w:numId w:val="440"/>
        </w:numPr>
        <w:spacing w:before="60" w:after="0"/>
        <w:rPr>
          <w:rFonts w:eastAsia="Times New Roman"/>
          <w:lang w:eastAsia="ko-KR"/>
        </w:rPr>
        <w:pPrChange w:id="2290" w:author="OMA DSO1" w:date="2018-10-25T11:00:00Z">
          <w:pPr>
            <w:numPr>
              <w:numId w:val="455"/>
            </w:numPr>
            <w:tabs>
              <w:tab w:val="num" w:pos="720"/>
            </w:tabs>
            <w:spacing w:before="60" w:after="0"/>
            <w:ind w:left="720" w:hanging="360"/>
          </w:pPr>
        </w:pPrChange>
      </w:pPr>
      <w:r w:rsidRPr="00EE583F">
        <w:lastRenderedPageBreak/>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7CD9F3BC" w14:textId="77777777" w:rsidR="00741585" w:rsidRDefault="00741585">
      <w:pPr>
        <w:numPr>
          <w:ilvl w:val="0"/>
          <w:numId w:val="440"/>
        </w:numPr>
        <w:spacing w:before="60"/>
        <w:pPrChange w:id="2291" w:author="OMA DSO1" w:date="2018-10-25T11:00:00Z">
          <w:pPr>
            <w:numPr>
              <w:numId w:val="455"/>
            </w:numPr>
            <w:tabs>
              <w:tab w:val="num" w:pos="720"/>
            </w:tabs>
            <w:spacing w:before="60"/>
            <w:ind w:left="720" w:hanging="360"/>
          </w:pPr>
        </w:pPrChange>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50687BE4" w14:textId="77777777" w:rsidR="00741585" w:rsidRPr="003A4CE3" w:rsidRDefault="00741585">
      <w:pPr>
        <w:numPr>
          <w:ilvl w:val="0"/>
          <w:numId w:val="440"/>
        </w:numPr>
        <w:spacing w:before="60" w:after="0"/>
        <w:rPr>
          <w:rFonts w:eastAsia="Times New Roman"/>
          <w:lang w:eastAsia="ko-KR"/>
        </w:rPr>
        <w:pPrChange w:id="2292" w:author="OMA DSO1" w:date="2018-10-25T11:00:00Z">
          <w:pPr>
            <w:numPr>
              <w:numId w:val="455"/>
            </w:numPr>
            <w:tabs>
              <w:tab w:val="num" w:pos="720"/>
            </w:tabs>
            <w:spacing w:before="60" w:after="0"/>
            <w:ind w:left="720" w:hanging="360"/>
          </w:pPr>
        </w:pPrChange>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5365B8C3" w14:textId="77777777" w:rsidR="00741585" w:rsidRPr="003A4CE3" w:rsidRDefault="00741585">
      <w:pPr>
        <w:numPr>
          <w:ilvl w:val="0"/>
          <w:numId w:val="440"/>
        </w:numPr>
        <w:spacing w:before="60" w:after="0"/>
        <w:rPr>
          <w:rFonts w:eastAsia="Times New Roman"/>
          <w:lang w:eastAsia="ko-KR"/>
        </w:rPr>
        <w:pPrChange w:id="2293"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add a Supported header field with the option tag ‘timer’; </w:t>
      </w:r>
    </w:p>
    <w:p w14:paraId="006DF001" w14:textId="77777777" w:rsidR="00741585" w:rsidRPr="003A4CE3" w:rsidRDefault="00741585">
      <w:pPr>
        <w:numPr>
          <w:ilvl w:val="0"/>
          <w:numId w:val="440"/>
        </w:numPr>
        <w:spacing w:before="60" w:after="0"/>
        <w:rPr>
          <w:rFonts w:eastAsia="Times New Roman"/>
          <w:lang w:eastAsia="ko-KR"/>
        </w:rPr>
        <w:pPrChange w:id="2294" w:author="OMA DSO1" w:date="2018-10-25T11:00:00Z">
          <w:pPr>
            <w:numPr>
              <w:numId w:val="455"/>
            </w:numPr>
            <w:tabs>
              <w:tab w:val="num" w:pos="720"/>
            </w:tabs>
            <w:spacing w:before="60" w:after="0"/>
            <w:ind w:left="720" w:hanging="360"/>
          </w:pPr>
        </w:pPrChange>
      </w:pPr>
      <w:r w:rsidRPr="003A4CE3">
        <w:rPr>
          <w:rFonts w:eastAsia="Times New Roman"/>
          <w:lang w:eastAsia="ko-KR"/>
        </w:rPr>
        <w:t>SHALL include a Session-Expires header field with the refresher parameter set to “uac”;</w:t>
      </w:r>
    </w:p>
    <w:p w14:paraId="149CFDB4" w14:textId="77777777" w:rsidR="00741585" w:rsidRPr="005D1AF4" w:rsidRDefault="00741585">
      <w:pPr>
        <w:numPr>
          <w:ilvl w:val="0"/>
          <w:numId w:val="440"/>
        </w:numPr>
        <w:spacing w:before="60" w:after="0"/>
        <w:rPr>
          <w:rFonts w:eastAsia="Times New Roman"/>
          <w:lang w:eastAsia="ko-KR"/>
        </w:rPr>
        <w:pPrChange w:id="2295"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Conversation-ID header field of the requested CPM Group Session;</w:t>
      </w:r>
    </w:p>
    <w:p w14:paraId="65BDA3BA" w14:textId="77777777" w:rsidR="00741585" w:rsidRPr="005D1AF4" w:rsidRDefault="00741585">
      <w:pPr>
        <w:numPr>
          <w:ilvl w:val="0"/>
          <w:numId w:val="440"/>
        </w:numPr>
        <w:spacing w:before="60" w:after="0"/>
        <w:rPr>
          <w:rFonts w:eastAsia="Times New Roman"/>
          <w:lang w:eastAsia="ko-KR"/>
        </w:rPr>
        <w:pPrChange w:id="2296"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Contribution-ID header field of the requested CPM Group Session;</w:t>
      </w:r>
    </w:p>
    <w:p w14:paraId="373F0AE6" w14:textId="77777777" w:rsidR="00741585" w:rsidRPr="003A4CE3" w:rsidRDefault="00741585">
      <w:pPr>
        <w:numPr>
          <w:ilvl w:val="0"/>
          <w:numId w:val="440"/>
        </w:numPr>
        <w:spacing w:before="60" w:after="0"/>
        <w:rPr>
          <w:rFonts w:eastAsia="Times New Roman"/>
          <w:lang w:eastAsia="ko-KR"/>
        </w:rPr>
        <w:pPrChange w:id="2297" w:author="OMA DSO1" w:date="2018-10-25T11:00:00Z">
          <w:pPr>
            <w:numPr>
              <w:numId w:val="455"/>
            </w:numPr>
            <w:tabs>
              <w:tab w:val="num" w:pos="720"/>
            </w:tabs>
            <w:spacing w:before="60" w:after="0"/>
            <w:ind w:left="720" w:hanging="360"/>
          </w:pPr>
        </w:pPrChange>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0891E024" w14:textId="77777777" w:rsidR="00741585" w:rsidRPr="003A4CE3" w:rsidRDefault="00741585">
      <w:pPr>
        <w:numPr>
          <w:ilvl w:val="0"/>
          <w:numId w:val="440"/>
        </w:numPr>
        <w:spacing w:before="60" w:after="0"/>
        <w:rPr>
          <w:rFonts w:eastAsia="Times New Roman"/>
          <w:lang w:eastAsia="ko-KR"/>
        </w:rPr>
        <w:pPrChange w:id="2298"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5F507C99" w14:textId="77777777" w:rsidR="00741585" w:rsidRPr="003A4CE3" w:rsidRDefault="00741585">
      <w:pPr>
        <w:numPr>
          <w:ilvl w:val="0"/>
          <w:numId w:val="440"/>
        </w:numPr>
        <w:spacing w:before="60" w:after="0"/>
        <w:rPr>
          <w:rFonts w:eastAsia="Times New Roman"/>
          <w:lang w:eastAsia="ko-KR"/>
        </w:rPr>
        <w:pPrChange w:id="2299" w:author="OMA DSO1" w:date="2018-10-25T11:00:00Z">
          <w:pPr>
            <w:numPr>
              <w:numId w:val="455"/>
            </w:numPr>
            <w:tabs>
              <w:tab w:val="num" w:pos="720"/>
            </w:tabs>
            <w:spacing w:before="60" w:after="0"/>
            <w:ind w:left="720" w:hanging="360"/>
          </w:pPr>
        </w:pPrChange>
      </w:pPr>
      <w:r w:rsidRPr="003A4CE3">
        <w:rPr>
          <w:rFonts w:eastAsia="Times New Roman"/>
          <w:lang w:eastAsia="ko-KR"/>
        </w:rPr>
        <w:t>SHALL send the generated SIP INVITE request towards the CPM Controlling Function</w:t>
      </w:r>
      <w:r>
        <w:rPr>
          <w:rFonts w:eastAsia="Times New Roman"/>
          <w:lang w:eastAsia="ko-KR"/>
        </w:rPr>
        <w:t>;</w:t>
      </w:r>
    </w:p>
    <w:p w14:paraId="2DC8EA47" w14:textId="77777777" w:rsidR="00741585" w:rsidRDefault="00741585">
      <w:pPr>
        <w:numPr>
          <w:ilvl w:val="0"/>
          <w:numId w:val="440"/>
        </w:numPr>
        <w:spacing w:before="60" w:after="0"/>
        <w:rPr>
          <w:rFonts w:eastAsia="Times New Roman"/>
          <w:lang w:eastAsia="ko-KR"/>
        </w:rPr>
        <w:pPrChange w:id="2300" w:author="OMA DSO1" w:date="2018-10-25T11:00:00Z">
          <w:pPr>
            <w:numPr>
              <w:numId w:val="455"/>
            </w:numPr>
            <w:tabs>
              <w:tab w:val="num" w:pos="720"/>
            </w:tabs>
            <w:spacing w:before="60" w:after="0"/>
            <w:ind w:left="720" w:hanging="360"/>
          </w:pPr>
        </w:pPrChange>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0FD06077" w14:textId="77777777" w:rsidR="00741585" w:rsidRPr="008B5532" w:rsidRDefault="00741585">
      <w:pPr>
        <w:numPr>
          <w:ilvl w:val="0"/>
          <w:numId w:val="440"/>
        </w:numPr>
        <w:spacing w:before="60" w:after="0"/>
        <w:rPr>
          <w:rFonts w:eastAsia="Times New Roman"/>
          <w:lang w:eastAsia="ko-KR"/>
        </w:rPr>
        <w:pPrChange w:id="2301" w:author="OMA DSO1" w:date="2018-10-25T11:00:00Z">
          <w:pPr>
            <w:numPr>
              <w:numId w:val="455"/>
            </w:numPr>
            <w:tabs>
              <w:tab w:val="num" w:pos="720"/>
            </w:tabs>
            <w:spacing w:before="60" w:after="0"/>
            <w:ind w:left="720" w:hanging="360"/>
          </w:pPr>
        </w:pPrChange>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48117153" w14:textId="77777777" w:rsidR="00741585" w:rsidRPr="0062283B" w:rsidRDefault="00741585">
      <w:pPr>
        <w:numPr>
          <w:ilvl w:val="1"/>
          <w:numId w:val="380"/>
        </w:numPr>
        <w:spacing w:before="60" w:after="0"/>
        <w:rPr>
          <w:rFonts w:eastAsia="Times New Roman"/>
          <w:lang w:eastAsia="ko-KR"/>
        </w:rPr>
        <w:pPrChange w:id="2302" w:author="OMA DSO1" w:date="2018-10-25T11:00:00Z">
          <w:pPr>
            <w:numPr>
              <w:ilvl w:val="1"/>
              <w:numId w:val="389"/>
            </w:numPr>
            <w:spacing w:before="60" w:after="0"/>
            <w:ind w:left="1800" w:hanging="360"/>
          </w:pPr>
        </w:pPrChange>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60354A8D" w14:textId="77777777" w:rsidR="00741585" w:rsidRDefault="00741585">
      <w:pPr>
        <w:numPr>
          <w:ilvl w:val="1"/>
          <w:numId w:val="380"/>
        </w:numPr>
        <w:spacing w:before="60" w:after="0"/>
        <w:rPr>
          <w:rFonts w:eastAsia="Times New Roman"/>
        </w:rPr>
        <w:pPrChange w:id="2303" w:author="OMA DSO1" w:date="2018-10-25T11:00:00Z">
          <w:pPr>
            <w:numPr>
              <w:ilvl w:val="1"/>
              <w:numId w:val="389"/>
            </w:numPr>
            <w:spacing w:before="60" w:after="0"/>
            <w:ind w:left="180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7779F569" w14:textId="77777777" w:rsidR="00741585" w:rsidRPr="0062283B" w:rsidRDefault="00741585">
      <w:pPr>
        <w:numPr>
          <w:ilvl w:val="1"/>
          <w:numId w:val="380"/>
        </w:numPr>
        <w:spacing w:before="60" w:after="0"/>
        <w:rPr>
          <w:rFonts w:eastAsia="Times New Roman"/>
          <w:lang w:eastAsia="ko-KR"/>
        </w:rPr>
        <w:pPrChange w:id="2304" w:author="OMA DSO1" w:date="2018-10-25T11:00:00Z">
          <w:pPr>
            <w:numPr>
              <w:ilvl w:val="1"/>
              <w:numId w:val="389"/>
            </w:numPr>
            <w:spacing w:before="60" w:after="0"/>
            <w:ind w:left="1800" w:hanging="360"/>
          </w:pPr>
        </w:pPrChange>
      </w:pPr>
      <w:bookmarkStart w:id="2305"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2305"/>
    </w:p>
    <w:p w14:paraId="1CC8B675" w14:textId="77777777" w:rsidR="00741585" w:rsidRPr="0062283B" w:rsidRDefault="00741585">
      <w:pPr>
        <w:numPr>
          <w:ilvl w:val="0"/>
          <w:numId w:val="387"/>
        </w:numPr>
        <w:spacing w:before="60" w:after="0"/>
        <w:rPr>
          <w:rFonts w:eastAsia="Times New Roman"/>
          <w:lang w:eastAsia="ko-KR"/>
        </w:rPr>
        <w:pPrChange w:id="2306" w:author="OMA DSO1" w:date="2018-10-25T11:00:00Z">
          <w:pPr>
            <w:numPr>
              <w:numId w:val="396"/>
            </w:numPr>
            <w:spacing w:before="60" w:after="0"/>
            <w:ind w:left="3600" w:hanging="360"/>
          </w:pPr>
        </w:pPrChange>
      </w:pPr>
      <w:bookmarkStart w:id="2307"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2307"/>
    </w:p>
    <w:p w14:paraId="5B0C5CFA" w14:textId="77777777" w:rsidR="00000C3C" w:rsidRPr="0062283B" w:rsidRDefault="00000C3C">
      <w:pPr>
        <w:numPr>
          <w:ilvl w:val="0"/>
          <w:numId w:val="387"/>
        </w:numPr>
        <w:spacing w:before="60" w:after="0"/>
        <w:rPr>
          <w:lang w:eastAsia="ko-KR"/>
        </w:rPr>
        <w:pPrChange w:id="2308" w:author="OMA DSO1" w:date="2018-10-25T11:00:00Z">
          <w:pPr>
            <w:numPr>
              <w:numId w:val="39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0457BEB0" w14:textId="77777777" w:rsidR="00000C3C" w:rsidRDefault="00000C3C">
      <w:pPr>
        <w:numPr>
          <w:ilvl w:val="3"/>
          <w:numId w:val="380"/>
        </w:numPr>
        <w:spacing w:before="60" w:after="0"/>
        <w:rPr>
          <w:lang w:eastAsia="ko-KR"/>
        </w:rPr>
        <w:pPrChange w:id="2309" w:author="OMA DSO1" w:date="2018-10-25T11:00:00Z">
          <w:pPr>
            <w:numPr>
              <w:ilvl w:val="3"/>
              <w:numId w:val="389"/>
            </w:numPr>
            <w:spacing w:before="60" w:after="0"/>
            <w:ind w:left="3240" w:hanging="360"/>
          </w:pPr>
        </w:pPrChange>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353B0D93" w14:textId="77777777" w:rsidR="00000C3C" w:rsidRDefault="00000C3C">
      <w:pPr>
        <w:numPr>
          <w:ilvl w:val="0"/>
          <w:numId w:val="459"/>
        </w:numPr>
        <w:spacing w:before="60" w:after="0"/>
        <w:pPrChange w:id="2310" w:author="OMA DSO1" w:date="2018-10-25T11:00:00Z">
          <w:pPr>
            <w:numPr>
              <w:numId w:val="479"/>
            </w:numPr>
            <w:spacing w:before="60" w:after="0"/>
            <w:ind w:left="1080" w:hanging="360"/>
          </w:pPr>
        </w:pPrChange>
      </w:pPr>
      <w:r>
        <w:lastRenderedPageBreak/>
        <w:t>the &lt;status&gt; element including the value "disconnected"</w:t>
      </w:r>
    </w:p>
    <w:p w14:paraId="35849D9D" w14:textId="77777777" w:rsidR="00000C3C" w:rsidRDefault="00000C3C">
      <w:pPr>
        <w:numPr>
          <w:ilvl w:val="0"/>
          <w:numId w:val="459"/>
        </w:numPr>
        <w:spacing w:before="60" w:after="0"/>
        <w:pPrChange w:id="2311" w:author="OMA DSO1" w:date="2018-10-25T11:00:00Z">
          <w:pPr>
            <w:numPr>
              <w:numId w:val="479"/>
            </w:numPr>
            <w:spacing w:before="60" w:after="0"/>
            <w:ind w:left="1080" w:hanging="360"/>
          </w:pPr>
        </w:pPrChange>
      </w:pPr>
      <w:r>
        <w:t>the &lt;disconnection-info&gt; element including</w:t>
      </w:r>
    </w:p>
    <w:p w14:paraId="3B9F6860" w14:textId="77777777" w:rsidR="00000C3C" w:rsidRDefault="00000C3C">
      <w:pPr>
        <w:numPr>
          <w:ilvl w:val="1"/>
          <w:numId w:val="459"/>
        </w:numPr>
        <w:spacing w:before="60" w:after="0"/>
        <w:pPrChange w:id="2312" w:author="OMA DSO1" w:date="2018-10-25T11:00:00Z">
          <w:pPr>
            <w:numPr>
              <w:ilvl w:val="1"/>
              <w:numId w:val="479"/>
            </w:numPr>
            <w:spacing w:before="60" w:after="0"/>
            <w:ind w:left="1440" w:hanging="360"/>
          </w:pPr>
        </w:pPrChange>
      </w:pPr>
      <w:r>
        <w:t xml:space="preserve">SHALL include &lt;when&gt; element </w:t>
      </w:r>
      <w:r>
        <w:rPr>
          <w:lang w:eastAsia="zh-CN"/>
        </w:rPr>
        <w:t>including the date and time that the Participant left the CPM Session</w:t>
      </w:r>
    </w:p>
    <w:p w14:paraId="6D740AA2" w14:textId="77777777" w:rsidR="00000C3C" w:rsidRPr="0062283B" w:rsidRDefault="00000C3C">
      <w:pPr>
        <w:numPr>
          <w:ilvl w:val="1"/>
          <w:numId w:val="459"/>
        </w:numPr>
        <w:spacing w:before="60" w:after="0"/>
        <w:pPrChange w:id="2313" w:author="OMA DSO1" w:date="2018-10-25T11:00:00Z">
          <w:pPr>
            <w:numPr>
              <w:ilvl w:val="1"/>
              <w:numId w:val="479"/>
            </w:numPr>
            <w:spacing w:before="60" w:after="0"/>
            <w:ind w:left="1440" w:hanging="360"/>
          </w:pPr>
        </w:pPrChange>
      </w:pPr>
      <w:r>
        <w:t xml:space="preserve">SHALL include the &lt;reason&gt; element including the value </w:t>
      </w:r>
      <w:r>
        <w:rPr>
          <w:lang w:eastAsia="zh-CN"/>
        </w:rPr>
        <w:t>"</w:t>
      </w:r>
      <w:r>
        <w:t>SIP;cause=200;text="Call completed"</w:t>
      </w:r>
    </w:p>
    <w:p w14:paraId="17C8C7F0" w14:textId="77777777" w:rsidR="00000C3C" w:rsidRPr="0062283B" w:rsidRDefault="00000C3C">
      <w:pPr>
        <w:numPr>
          <w:ilvl w:val="3"/>
          <w:numId w:val="380"/>
        </w:numPr>
        <w:spacing w:before="60" w:after="0"/>
        <w:rPr>
          <w:lang w:eastAsia="ko-KR"/>
        </w:rPr>
        <w:pPrChange w:id="2314" w:author="OMA DSO1" w:date="2018-10-25T11:00:00Z">
          <w:pPr>
            <w:numPr>
              <w:ilvl w:val="3"/>
              <w:numId w:val="389"/>
            </w:numPr>
            <w:spacing w:before="60" w:after="0"/>
            <w:ind w:left="3240" w:hanging="360"/>
          </w:pPr>
        </w:pPrChange>
      </w:pPr>
      <w:r>
        <w:rPr>
          <w:lang w:eastAsia="ko-KR"/>
        </w:rPr>
        <w:t xml:space="preserve">MAY store based on service provider policy a </w:t>
      </w:r>
      <w:r w:rsidRPr="0062283B">
        <w:rPr>
          <w:lang w:eastAsia="ko-KR"/>
        </w:rPr>
        <w:t>create and store the Group State Object;</w:t>
      </w:r>
    </w:p>
    <w:p w14:paraId="0CAB0900" w14:textId="77777777" w:rsidR="00741585" w:rsidRDefault="00741585">
      <w:pPr>
        <w:numPr>
          <w:ilvl w:val="0"/>
          <w:numId w:val="387"/>
        </w:numPr>
        <w:spacing w:before="60" w:after="0"/>
        <w:rPr>
          <w:rFonts w:eastAsia="Times New Roman"/>
          <w:lang w:eastAsia="ko-KR"/>
        </w:rPr>
        <w:pPrChange w:id="2315" w:author="OMA DSO1" w:date="2018-10-25T11:00:00Z">
          <w:pPr>
            <w:numPr>
              <w:numId w:val="396"/>
            </w:numPr>
            <w:spacing w:before="60" w:after="0"/>
            <w:ind w:left="3600" w:hanging="360"/>
          </w:pPr>
        </w:pPrChange>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1884EB11" w14:textId="77777777" w:rsidR="00741585" w:rsidRDefault="00741585">
      <w:pPr>
        <w:numPr>
          <w:ilvl w:val="1"/>
          <w:numId w:val="380"/>
        </w:numPr>
        <w:spacing w:before="60" w:after="0"/>
        <w:rPr>
          <w:rFonts w:eastAsia="Times New Roman"/>
        </w:rPr>
        <w:pPrChange w:id="2316" w:author="OMA DSO1" w:date="2018-10-25T11:00:00Z">
          <w:pPr>
            <w:numPr>
              <w:ilvl w:val="1"/>
              <w:numId w:val="389"/>
            </w:numPr>
            <w:spacing w:before="60" w:after="0"/>
            <w:ind w:left="1800" w:hanging="360"/>
          </w:pPr>
        </w:pPrChange>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3E3AA924" w14:textId="77777777" w:rsidR="00741585" w:rsidRDefault="00741585">
      <w:pPr>
        <w:numPr>
          <w:ilvl w:val="1"/>
          <w:numId w:val="380"/>
        </w:numPr>
        <w:spacing w:before="60" w:after="0"/>
        <w:rPr>
          <w:rFonts w:eastAsia="Times New Roman"/>
        </w:rPr>
        <w:pPrChange w:id="2317" w:author="OMA DSO1" w:date="2018-10-25T11:00:00Z">
          <w:pPr>
            <w:numPr>
              <w:ilvl w:val="1"/>
              <w:numId w:val="389"/>
            </w:numPr>
            <w:spacing w:before="60" w:after="0"/>
            <w:ind w:left="1800" w:hanging="360"/>
          </w:pPr>
        </w:pPrChange>
      </w:pPr>
      <w:r>
        <w:rPr>
          <w:rFonts w:eastAsia="Times New Roman"/>
        </w:rPr>
        <w:t>SHALL discard any remaining stored messages sent in the session to be for that CPM User;</w:t>
      </w:r>
    </w:p>
    <w:p w14:paraId="6B77AC3B" w14:textId="77777777" w:rsidR="0062283B" w:rsidRPr="00741585" w:rsidRDefault="00741585">
      <w:pPr>
        <w:numPr>
          <w:ilvl w:val="1"/>
          <w:numId w:val="380"/>
        </w:numPr>
        <w:spacing w:before="60" w:after="0"/>
        <w:rPr>
          <w:rFonts w:eastAsia="Times New Roman"/>
        </w:rPr>
        <w:pPrChange w:id="2318" w:author="OMA DSO1" w:date="2018-10-25T11:00:00Z">
          <w:pPr>
            <w:numPr>
              <w:ilvl w:val="1"/>
              <w:numId w:val="389"/>
            </w:numPr>
            <w:spacing w:before="60" w:after="0"/>
            <w:ind w:left="1800" w:hanging="360"/>
          </w:pPr>
        </w:pPrChange>
      </w:pPr>
      <w:r>
        <w:rPr>
          <w:rFonts w:eastAsia="Times New Roman"/>
        </w:rPr>
        <w:t>SHALL for a CPM Group Session terminate any ongoing subscriptions for Participant Information that it may have with the CPM Controlling Function;</w:t>
      </w:r>
    </w:p>
    <w:p w14:paraId="691751B0" w14:textId="77777777" w:rsidR="0062283B" w:rsidRPr="0062283B" w:rsidRDefault="0062283B">
      <w:pPr>
        <w:numPr>
          <w:ilvl w:val="0"/>
          <w:numId w:val="380"/>
        </w:numPr>
        <w:spacing w:before="60" w:after="0"/>
        <w:rPr>
          <w:rFonts w:eastAsia="Times New Roman"/>
        </w:rPr>
        <w:pPrChange w:id="2319" w:author="OMA DSO1" w:date="2018-10-25T11:00:00Z">
          <w:pPr>
            <w:numPr>
              <w:numId w:val="389"/>
            </w:numPr>
            <w:spacing w:before="60" w:after="0"/>
            <w:ind w:left="1080" w:hanging="360"/>
          </w:pPr>
        </w:pPrChange>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EA5A953" w14:textId="77777777" w:rsidR="0062283B" w:rsidRPr="0062283B" w:rsidRDefault="0062283B">
      <w:pPr>
        <w:numPr>
          <w:ilvl w:val="1"/>
          <w:numId w:val="154"/>
        </w:numPr>
        <w:spacing w:before="60" w:after="0"/>
        <w:ind w:left="2880"/>
        <w:rPr>
          <w:lang w:eastAsia="x-none"/>
        </w:rPr>
        <w:pPrChange w:id="2320" w:author="OMA DSO1" w:date="2018-10-25T11:00:00Z">
          <w:pPr>
            <w:numPr>
              <w:ilvl w:val="1"/>
              <w:numId w:val="156"/>
            </w:numPr>
            <w:spacing w:before="60" w:after="0"/>
            <w:ind w:left="2880" w:hanging="360"/>
          </w:pPr>
        </w:pPrChange>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745DAD91" w14:textId="77777777" w:rsidR="00E01B7A" w:rsidRDefault="0062283B">
      <w:pPr>
        <w:numPr>
          <w:ilvl w:val="2"/>
          <w:numId w:val="154"/>
        </w:numPr>
        <w:spacing w:before="60" w:after="0"/>
        <w:ind w:left="3870"/>
        <w:rPr>
          <w:lang w:eastAsia="ko-KR"/>
        </w:rPr>
        <w:pPrChange w:id="2321" w:author="OMA DSO1" w:date="2018-10-25T11:00:00Z">
          <w:pPr>
            <w:numPr>
              <w:ilvl w:val="2"/>
              <w:numId w:val="156"/>
            </w:numPr>
            <w:spacing w:before="60" w:after="0"/>
            <w:ind w:left="3870" w:hanging="180"/>
          </w:pPr>
        </w:pPrChange>
      </w:pPr>
      <w:r w:rsidRPr="0062283B">
        <w:rPr>
          <w:lang w:eastAsia="x-none"/>
        </w:rPr>
        <w:t xml:space="preserve">SHALL </w:t>
      </w:r>
      <w:r w:rsidRPr="0062283B">
        <w:rPr>
          <w:lang w:eastAsia="ko-KR"/>
        </w:rPr>
        <w:t>send a SIP 200 “OK” response towards the leg with the disconnected CPM User’s Client,</w:t>
      </w:r>
    </w:p>
    <w:p w14:paraId="48D87A67" w14:textId="77777777" w:rsidR="0062283B" w:rsidRPr="0062283B" w:rsidRDefault="0062283B">
      <w:pPr>
        <w:numPr>
          <w:ilvl w:val="2"/>
          <w:numId w:val="154"/>
        </w:numPr>
        <w:spacing w:before="60" w:after="0"/>
        <w:ind w:left="3870"/>
        <w:rPr>
          <w:lang w:eastAsia="x-none"/>
        </w:rPr>
        <w:pPrChange w:id="2322" w:author="OMA DSO1" w:date="2018-10-25T11:00:00Z">
          <w:pPr>
            <w:numPr>
              <w:ilvl w:val="2"/>
              <w:numId w:val="156"/>
            </w:numPr>
            <w:spacing w:before="60" w:after="0"/>
            <w:ind w:left="3870" w:hanging="180"/>
          </w:pPr>
        </w:pPrChange>
      </w:pPr>
      <w:r w:rsidRPr="0062283B">
        <w:rPr>
          <w:lang w:eastAsia="ko-KR"/>
        </w:rPr>
        <w:t>SHALL release the Media Plane resources associated with that leg,</w:t>
      </w:r>
    </w:p>
    <w:p w14:paraId="33DC9C75" w14:textId="77777777" w:rsidR="0062283B" w:rsidRPr="0062283B" w:rsidRDefault="0062283B">
      <w:pPr>
        <w:numPr>
          <w:ilvl w:val="2"/>
          <w:numId w:val="154"/>
        </w:numPr>
        <w:spacing w:before="60" w:after="0"/>
        <w:ind w:left="3870"/>
        <w:rPr>
          <w:lang w:eastAsia="x-none"/>
        </w:rPr>
        <w:pPrChange w:id="2323" w:author="OMA DSO1" w:date="2018-10-25T11:00:00Z">
          <w:pPr>
            <w:numPr>
              <w:ilvl w:val="2"/>
              <w:numId w:val="156"/>
            </w:numPr>
            <w:spacing w:before="60" w:after="0"/>
            <w:ind w:left="3870" w:hanging="180"/>
          </w:pPr>
        </w:pPrChange>
      </w:pPr>
      <w:r w:rsidRPr="0062283B">
        <w:rPr>
          <w:lang w:eastAsia="ko-KR"/>
        </w:rPr>
        <w:t>and SHALL skip</w:t>
      </w:r>
      <w:r w:rsidRPr="0062283B">
        <w:rPr>
          <w:lang w:eastAsia="x-none"/>
        </w:rPr>
        <w:t xml:space="preserve"> the remaining steps;</w:t>
      </w:r>
    </w:p>
    <w:p w14:paraId="316B0295" w14:textId="77777777" w:rsidR="0062283B" w:rsidRPr="0062283B" w:rsidRDefault="0062283B">
      <w:pPr>
        <w:numPr>
          <w:ilvl w:val="1"/>
          <w:numId w:val="154"/>
        </w:numPr>
        <w:spacing w:before="60" w:after="0"/>
        <w:ind w:left="2880"/>
        <w:rPr>
          <w:lang w:eastAsia="x-none"/>
        </w:rPr>
        <w:pPrChange w:id="2324" w:author="OMA DSO1" w:date="2018-10-25T11:00:00Z">
          <w:pPr>
            <w:numPr>
              <w:ilvl w:val="1"/>
              <w:numId w:val="156"/>
            </w:numPr>
            <w:spacing w:before="60" w:after="0"/>
            <w:ind w:left="2880" w:hanging="360"/>
          </w:pPr>
        </w:pPrChange>
      </w:pPr>
      <w:r w:rsidRPr="0062283B">
        <w:rPr>
          <w:lang w:eastAsia="ko-KR"/>
        </w:rPr>
        <w:t>If no other suitable CPM User’s CPM Client(s) are connected</w:t>
      </w:r>
      <w:r w:rsidRPr="0062283B">
        <w:rPr>
          <w:lang w:eastAsia="x-none"/>
        </w:rPr>
        <w:t>, the CPM Participating Function:</w:t>
      </w:r>
    </w:p>
    <w:p w14:paraId="714ECBF1" w14:textId="77777777" w:rsidR="0062283B" w:rsidRPr="0062283B" w:rsidRDefault="0062283B">
      <w:pPr>
        <w:numPr>
          <w:ilvl w:val="2"/>
          <w:numId w:val="154"/>
        </w:numPr>
        <w:spacing w:before="60" w:after="0"/>
        <w:ind w:left="3600"/>
        <w:rPr>
          <w:lang w:eastAsia="x-none"/>
        </w:rPr>
        <w:pPrChange w:id="2325" w:author="OMA DSO1" w:date="2018-10-25T11:00:00Z">
          <w:pPr>
            <w:numPr>
              <w:ilvl w:val="2"/>
              <w:numId w:val="156"/>
            </w:numPr>
            <w:spacing w:before="60" w:after="0"/>
            <w:ind w:left="3600" w:hanging="180"/>
          </w:pPr>
        </w:pPrChange>
      </w:pPr>
      <w:r w:rsidRPr="0062283B">
        <w:rPr>
          <w:lang w:eastAsia="x-none"/>
        </w:rPr>
        <w:t>SHALL check relevant settings for the CPM User:</w:t>
      </w:r>
    </w:p>
    <w:p w14:paraId="76F2D721" w14:textId="77777777" w:rsidR="0062283B" w:rsidRPr="0062283B" w:rsidRDefault="0062283B">
      <w:pPr>
        <w:numPr>
          <w:ilvl w:val="3"/>
          <w:numId w:val="381"/>
        </w:numPr>
        <w:spacing w:before="60" w:after="0"/>
        <w:ind w:left="4320"/>
        <w:rPr>
          <w:lang w:eastAsia="x-none"/>
        </w:rPr>
        <w:pPrChange w:id="2326" w:author="OMA DSO1" w:date="2018-10-25T11:00:00Z">
          <w:pPr>
            <w:numPr>
              <w:ilvl w:val="3"/>
              <w:numId w:val="390"/>
            </w:numPr>
            <w:spacing w:before="60" w:after="0"/>
            <w:ind w:left="4320" w:hanging="360"/>
          </w:pPr>
        </w:pPrChange>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D34137C" w14:textId="77777777" w:rsidR="0062283B" w:rsidRPr="0062283B" w:rsidRDefault="0062283B">
      <w:pPr>
        <w:numPr>
          <w:ilvl w:val="3"/>
          <w:numId w:val="381"/>
        </w:numPr>
        <w:spacing w:before="60" w:after="0"/>
        <w:ind w:left="4320"/>
        <w:rPr>
          <w:lang w:eastAsia="x-none"/>
        </w:rPr>
        <w:pPrChange w:id="2327" w:author="OMA DSO1" w:date="2018-10-25T11:00:00Z">
          <w:pPr>
            <w:numPr>
              <w:ilvl w:val="3"/>
              <w:numId w:val="390"/>
            </w:numPr>
            <w:spacing w:before="60" w:after="0"/>
            <w:ind w:left="4320" w:hanging="360"/>
          </w:pPr>
        </w:pPrChange>
      </w:pPr>
      <w:r w:rsidRPr="0062283B">
        <w:rPr>
          <w:lang w:eastAsia="x-none"/>
        </w:rPr>
        <w:t>if the action element includes an ‘&lt;allow-store&gt;’ sub-element set to “true”, or</w:t>
      </w:r>
    </w:p>
    <w:p w14:paraId="31DC57AF" w14:textId="77777777" w:rsidR="0062283B" w:rsidRPr="0062283B" w:rsidRDefault="0062283B">
      <w:pPr>
        <w:numPr>
          <w:ilvl w:val="3"/>
          <w:numId w:val="381"/>
        </w:numPr>
        <w:spacing w:before="60" w:after="0"/>
        <w:ind w:left="4320"/>
        <w:rPr>
          <w:lang w:eastAsia="x-none"/>
        </w:rPr>
        <w:pPrChange w:id="2328" w:author="OMA DSO1" w:date="2018-10-25T11:00:00Z">
          <w:pPr>
            <w:numPr>
              <w:ilvl w:val="3"/>
              <w:numId w:val="390"/>
            </w:numPr>
            <w:spacing w:before="60" w:after="0"/>
            <w:ind w:left="4320" w:hanging="360"/>
          </w:pPr>
        </w:pPrChange>
      </w:pPr>
      <w:r w:rsidRPr="0062283B">
        <w:rPr>
          <w:lang w:eastAsia="x-none"/>
        </w:rPr>
        <w:t>if the action element includes an ‘&lt;allow-defer&gt;’ sub-element set to “true”, or</w:t>
      </w:r>
    </w:p>
    <w:p w14:paraId="6D1CB408" w14:textId="77777777" w:rsidR="00E01B7A" w:rsidRDefault="0062283B">
      <w:pPr>
        <w:numPr>
          <w:ilvl w:val="3"/>
          <w:numId w:val="381"/>
        </w:numPr>
        <w:spacing w:before="60" w:after="0"/>
        <w:ind w:left="4320"/>
        <w:rPr>
          <w:lang w:eastAsia="x-none"/>
        </w:rPr>
        <w:pPrChange w:id="2329" w:author="OMA DSO1" w:date="2018-10-25T11:00:00Z">
          <w:pPr>
            <w:numPr>
              <w:ilvl w:val="3"/>
              <w:numId w:val="390"/>
            </w:numPr>
            <w:spacing w:before="60" w:after="0"/>
            <w:ind w:left="4320" w:hanging="360"/>
          </w:pPr>
        </w:pPrChange>
      </w:pPr>
      <w:r w:rsidRPr="0062283B">
        <w:rPr>
          <w:lang w:eastAsia="x-none"/>
        </w:rPr>
        <w:t>if the service provider policies allow deferral of the CPM Session, or</w:t>
      </w:r>
    </w:p>
    <w:p w14:paraId="0133807C" w14:textId="77777777" w:rsidR="00E01B7A" w:rsidRDefault="0062283B">
      <w:pPr>
        <w:numPr>
          <w:ilvl w:val="3"/>
          <w:numId w:val="381"/>
        </w:numPr>
        <w:spacing w:before="60" w:after="0"/>
        <w:ind w:left="4320"/>
        <w:rPr>
          <w:lang w:eastAsia="x-none"/>
        </w:rPr>
        <w:pPrChange w:id="2330" w:author="OMA DSO1" w:date="2018-10-25T11:00:00Z">
          <w:pPr>
            <w:numPr>
              <w:ilvl w:val="3"/>
              <w:numId w:val="390"/>
            </w:numPr>
            <w:spacing w:before="60" w:after="0"/>
            <w:ind w:left="4320" w:hanging="360"/>
          </w:pPr>
        </w:pPrChange>
      </w:pPr>
      <w:r w:rsidRPr="0062283B">
        <w:rPr>
          <w:lang w:eastAsia="x-none"/>
        </w:rPr>
        <w:t>if the service provider policies allow the CPM User to re-start CPM Long-lived Group Sessions.</w:t>
      </w:r>
    </w:p>
    <w:p w14:paraId="2FD4C5FA" w14:textId="77777777" w:rsidR="0062283B" w:rsidRPr="0062283B" w:rsidRDefault="0062283B">
      <w:pPr>
        <w:numPr>
          <w:ilvl w:val="2"/>
          <w:numId w:val="154"/>
        </w:numPr>
        <w:spacing w:before="60" w:after="0"/>
        <w:ind w:left="3600"/>
        <w:rPr>
          <w:lang w:eastAsia="x-none"/>
        </w:rPr>
        <w:pPrChange w:id="2331" w:author="OMA DSO1" w:date="2018-10-25T11:00:00Z">
          <w:pPr>
            <w:numPr>
              <w:ilvl w:val="2"/>
              <w:numId w:val="156"/>
            </w:numPr>
            <w:spacing w:before="60" w:after="0"/>
            <w:ind w:left="3600" w:hanging="180"/>
          </w:pPr>
        </w:pPrChange>
      </w:pPr>
      <w:r w:rsidRPr="0062283B">
        <w:rPr>
          <w:lang w:eastAsia="x-none"/>
        </w:rPr>
        <w:t>If any one of them is true, then the CPM Participating Function SHALL remain in the media path of the active CPM Group Session, after a connection loss with the served CPM Client, and it:</w:t>
      </w:r>
    </w:p>
    <w:p w14:paraId="10BBD2C1" w14:textId="77777777" w:rsidR="0062283B" w:rsidRPr="0062283B" w:rsidRDefault="0062283B">
      <w:pPr>
        <w:numPr>
          <w:ilvl w:val="3"/>
          <w:numId w:val="382"/>
        </w:numPr>
        <w:spacing w:before="60" w:after="0"/>
        <w:ind w:left="4320"/>
        <w:rPr>
          <w:lang w:eastAsia="x-none"/>
        </w:rPr>
        <w:pPrChange w:id="2332" w:author="OMA DSO1" w:date="2018-10-25T11:00:00Z">
          <w:pPr>
            <w:numPr>
              <w:ilvl w:val="3"/>
              <w:numId w:val="391"/>
            </w:numPr>
            <w:spacing w:before="60" w:after="0"/>
            <w:ind w:left="4320" w:hanging="360"/>
          </w:pPr>
        </w:pPrChange>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1090E74F" w14:textId="77777777" w:rsidR="00E01B7A" w:rsidRDefault="0062283B">
      <w:pPr>
        <w:numPr>
          <w:ilvl w:val="3"/>
          <w:numId w:val="382"/>
        </w:numPr>
        <w:spacing w:before="60" w:after="0"/>
        <w:ind w:left="4320"/>
        <w:rPr>
          <w:lang w:eastAsia="x-none"/>
        </w:rPr>
        <w:pPrChange w:id="2333" w:author="OMA DSO1" w:date="2018-10-25T11:00:00Z">
          <w:pPr>
            <w:numPr>
              <w:ilvl w:val="3"/>
              <w:numId w:val="391"/>
            </w:numPr>
            <w:spacing w:before="60" w:after="0"/>
            <w:ind w:left="4320" w:hanging="360"/>
          </w:pPr>
        </w:pPrChange>
      </w:pPr>
      <w:r w:rsidRPr="0062283B">
        <w:rPr>
          <w:lang w:eastAsia="x-none"/>
        </w:rPr>
        <w:lastRenderedPageBreak/>
        <w:t>SHALL intercept all messages and disposition notifications exchanged throughout the duration of the CPM Group Session, for a later delivery to the CPM Client, and then for their  recording in the CPM Message Storage of the CPM User.</w:t>
      </w:r>
    </w:p>
    <w:p w14:paraId="22066B79" w14:textId="77777777" w:rsidR="00F558EA" w:rsidRDefault="0062283B">
      <w:pPr>
        <w:numPr>
          <w:ilvl w:val="3"/>
          <w:numId w:val="382"/>
        </w:numPr>
        <w:spacing w:before="60" w:after="0"/>
        <w:ind w:left="4320"/>
        <w:rPr>
          <w:lang w:eastAsia="x-none"/>
        </w:rPr>
        <w:pPrChange w:id="2334" w:author="OMA DSO1" w:date="2018-10-25T11:00:00Z">
          <w:pPr>
            <w:numPr>
              <w:ilvl w:val="3"/>
              <w:numId w:val="391"/>
            </w:numPr>
            <w:spacing w:before="60" w:after="0"/>
            <w:ind w:left="4320" w:hanging="360"/>
          </w:pPr>
        </w:pPrChange>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6B55D1C4" w14:textId="77777777" w:rsidR="0062283B" w:rsidRPr="0062283B" w:rsidRDefault="00F558EA">
      <w:pPr>
        <w:numPr>
          <w:ilvl w:val="3"/>
          <w:numId w:val="382"/>
        </w:numPr>
        <w:spacing w:before="60" w:after="0"/>
        <w:ind w:left="4320"/>
        <w:rPr>
          <w:lang w:eastAsia="x-none"/>
        </w:rPr>
        <w:pPrChange w:id="2335" w:author="OMA DSO1" w:date="2018-10-25T11:00:00Z">
          <w:pPr>
            <w:numPr>
              <w:ilvl w:val="3"/>
              <w:numId w:val="391"/>
            </w:numPr>
            <w:spacing w:before="60" w:after="0"/>
            <w:ind w:left="4320" w:hanging="360"/>
          </w:pPr>
        </w:pPrChange>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565D355D" w14:textId="77777777" w:rsidR="0062283B" w:rsidRPr="0062283B" w:rsidRDefault="0062283B">
      <w:pPr>
        <w:numPr>
          <w:ilvl w:val="0"/>
          <w:numId w:val="380"/>
        </w:numPr>
        <w:spacing w:before="60" w:after="0"/>
        <w:rPr>
          <w:rFonts w:eastAsia="Times New Roman"/>
        </w:rPr>
        <w:pPrChange w:id="2336" w:author="OMA DSO1" w:date="2018-10-25T11:00:00Z">
          <w:pPr>
            <w:numPr>
              <w:numId w:val="389"/>
            </w:numPr>
            <w:spacing w:before="60" w:after="0"/>
            <w:ind w:left="1080" w:hanging="360"/>
          </w:pPr>
        </w:pPrChange>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50D51B42" w14:textId="77777777" w:rsidR="0062283B" w:rsidRPr="0062283B" w:rsidRDefault="0062283B">
      <w:pPr>
        <w:numPr>
          <w:ilvl w:val="3"/>
          <w:numId w:val="154"/>
        </w:numPr>
        <w:spacing w:before="60" w:after="0"/>
        <w:rPr>
          <w:lang w:eastAsia="x-none"/>
        </w:rPr>
        <w:pPrChange w:id="2337" w:author="OMA DSO1" w:date="2018-10-25T11:00:00Z">
          <w:pPr>
            <w:numPr>
              <w:ilvl w:val="3"/>
              <w:numId w:val="156"/>
            </w:numPr>
            <w:spacing w:before="60" w:after="0"/>
            <w:ind w:left="2880" w:hanging="360"/>
          </w:pPr>
        </w:pPrChange>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A839117" w14:textId="77777777" w:rsidR="0062283B" w:rsidRPr="0062283B" w:rsidRDefault="0062283B">
      <w:pPr>
        <w:numPr>
          <w:ilvl w:val="3"/>
          <w:numId w:val="154"/>
        </w:numPr>
        <w:spacing w:before="60" w:after="0"/>
        <w:rPr>
          <w:lang w:eastAsia="x-none"/>
        </w:rPr>
        <w:pPrChange w:id="2338" w:author="OMA DSO1" w:date="2018-10-25T11:00:00Z">
          <w:pPr>
            <w:numPr>
              <w:ilvl w:val="3"/>
              <w:numId w:val="156"/>
            </w:numPr>
            <w:spacing w:before="60" w:after="0"/>
            <w:ind w:left="2880" w:hanging="360"/>
          </w:pPr>
        </w:pPrChange>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4461D83A" w14:textId="77777777" w:rsidR="0062283B" w:rsidRPr="0062283B" w:rsidRDefault="0062283B">
      <w:pPr>
        <w:numPr>
          <w:ilvl w:val="4"/>
          <w:numId w:val="154"/>
        </w:numPr>
        <w:spacing w:before="60" w:after="0"/>
        <w:rPr>
          <w:lang w:eastAsia="ko-KR"/>
        </w:rPr>
        <w:pPrChange w:id="2339" w:author="OMA DSO1" w:date="2018-10-25T11:00:00Z">
          <w:pPr>
            <w:numPr>
              <w:ilvl w:val="4"/>
              <w:numId w:val="15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78B0FDBC" w14:textId="77777777" w:rsidR="0062283B" w:rsidRPr="0062283B" w:rsidRDefault="0062283B">
      <w:pPr>
        <w:numPr>
          <w:ilvl w:val="5"/>
          <w:numId w:val="154"/>
        </w:numPr>
        <w:spacing w:before="60" w:after="0"/>
        <w:rPr>
          <w:lang w:eastAsia="ko-KR"/>
        </w:rPr>
        <w:pPrChange w:id="2340" w:author="OMA DSO1" w:date="2018-10-25T11:00:00Z">
          <w:pPr>
            <w:numPr>
              <w:ilvl w:val="5"/>
              <w:numId w:val="156"/>
            </w:numPr>
            <w:spacing w:before="60" w:after="0"/>
            <w:ind w:left="4320" w:hanging="180"/>
          </w:pPr>
        </w:pPrChange>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39031F3E" w14:textId="77777777" w:rsidR="0062283B" w:rsidRPr="0062283B" w:rsidRDefault="0062283B">
      <w:pPr>
        <w:numPr>
          <w:ilvl w:val="4"/>
          <w:numId w:val="154"/>
        </w:numPr>
        <w:spacing w:before="60" w:after="0"/>
        <w:rPr>
          <w:rFonts w:eastAsia="Times New Roman"/>
          <w:lang w:eastAsia="ko-KR"/>
        </w:rPr>
        <w:pPrChange w:id="2341" w:author="OMA DSO1" w:date="2018-10-25T11:00:00Z">
          <w:pPr>
            <w:numPr>
              <w:ilvl w:val="4"/>
              <w:numId w:val="156"/>
            </w:numPr>
            <w:spacing w:before="60" w:after="0"/>
            <w:ind w:left="3600" w:hanging="360"/>
          </w:pPr>
        </w:pPrChange>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47D2506F" w14:textId="77777777" w:rsidR="00E01B7A" w:rsidRDefault="0062283B">
      <w:pPr>
        <w:numPr>
          <w:ilvl w:val="4"/>
          <w:numId w:val="154"/>
        </w:numPr>
        <w:spacing w:before="60" w:after="0"/>
        <w:rPr>
          <w:rFonts w:eastAsia="Times New Roman"/>
        </w:rPr>
        <w:pPrChange w:id="2342" w:author="OMA DSO1" w:date="2018-10-25T11:00:00Z">
          <w:pPr>
            <w:numPr>
              <w:ilvl w:val="4"/>
              <w:numId w:val="156"/>
            </w:numPr>
            <w:spacing w:before="60" w:after="0"/>
            <w:ind w:left="3600" w:hanging="360"/>
          </w:pPr>
        </w:pPrChange>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6A649407" w14:textId="77777777" w:rsidR="00135D68" w:rsidRPr="00A24715" w:rsidRDefault="0062283B">
      <w:pPr>
        <w:numPr>
          <w:ilvl w:val="3"/>
          <w:numId w:val="154"/>
        </w:numPr>
        <w:spacing w:before="60" w:after="0"/>
        <w:rPr>
          <w:lang w:eastAsia="x-none"/>
        </w:rPr>
        <w:pPrChange w:id="2343" w:author="OMA DSO1" w:date="2018-10-25T11:00:00Z">
          <w:pPr>
            <w:numPr>
              <w:ilvl w:val="3"/>
              <w:numId w:val="156"/>
            </w:numPr>
            <w:spacing w:before="60" w:after="0"/>
            <w:ind w:left="2880" w:hanging="360"/>
          </w:pPr>
        </w:pPrChange>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2F8FCB5A" w14:textId="77777777" w:rsidR="005C2157" w:rsidRPr="00EE583F" w:rsidRDefault="005C2157" w:rsidP="00524CBA">
      <w:pPr>
        <w:pStyle w:val="Heading4"/>
        <w:tabs>
          <w:tab w:val="clear" w:pos="1298"/>
          <w:tab w:val="num" w:pos="1276"/>
        </w:tabs>
        <w:rPr>
          <w:lang w:eastAsia="ko-KR"/>
        </w:rPr>
      </w:pPr>
      <w:bookmarkStart w:id="2344" w:name="_Ref268178508"/>
      <w:bookmarkStart w:id="2345" w:name="_Ref268197423"/>
      <w:r w:rsidRPr="00EE583F">
        <w:rPr>
          <w:lang w:eastAsia="ko-KR"/>
        </w:rPr>
        <w:t>SIP Session Timer Expiry</w:t>
      </w:r>
      <w:bookmarkEnd w:id="2344"/>
      <w:bookmarkEnd w:id="2345"/>
    </w:p>
    <w:p w14:paraId="3A790A5F"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508FADB6" w14:textId="77777777" w:rsidR="001A2AE9" w:rsidRDefault="001A2AE9">
      <w:pPr>
        <w:numPr>
          <w:ilvl w:val="0"/>
          <w:numId w:val="131"/>
        </w:numPr>
        <w:spacing w:before="60"/>
        <w:rPr>
          <w:lang w:eastAsia="ko-KR"/>
        </w:rPr>
        <w:pPrChange w:id="2346" w:author="OMA DSO1" w:date="2018-10-25T11:00:00Z">
          <w:pPr>
            <w:numPr>
              <w:numId w:val="133"/>
            </w:numPr>
            <w:spacing w:before="60"/>
            <w:ind w:left="720" w:hanging="360"/>
          </w:pPr>
        </w:pPrChange>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307F8BC" w14:textId="77777777" w:rsidR="001A2AE9" w:rsidRDefault="001A2AE9">
      <w:pPr>
        <w:numPr>
          <w:ilvl w:val="0"/>
          <w:numId w:val="131"/>
        </w:numPr>
        <w:spacing w:before="60"/>
        <w:rPr>
          <w:lang w:eastAsia="ko-KR"/>
        </w:rPr>
        <w:pPrChange w:id="2347" w:author="OMA DSO1" w:date="2018-10-25T11:00:00Z">
          <w:pPr>
            <w:numPr>
              <w:numId w:val="133"/>
            </w:numPr>
            <w:spacing w:before="60"/>
            <w:ind w:left="720" w:hanging="360"/>
          </w:pPr>
        </w:pPrChange>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3DE0110" w14:textId="77777777" w:rsidR="001A2AE9" w:rsidRDefault="001A2AE9">
      <w:pPr>
        <w:pStyle w:val="NormalBullet"/>
        <w:numPr>
          <w:ilvl w:val="1"/>
          <w:numId w:val="131"/>
        </w:numPr>
        <w:pPrChange w:id="2348" w:author="OMA DSO1" w:date="2018-10-25T11:00:00Z">
          <w:pPr>
            <w:pStyle w:val="NormalBullet"/>
            <w:numPr>
              <w:ilvl w:val="1"/>
              <w:numId w:val="133"/>
            </w:numPr>
            <w:ind w:left="1440" w:hanging="360"/>
          </w:pPr>
        </w:pPrChange>
      </w:pPr>
      <w:r>
        <w:t>If a CPM Session History Folder is used, it SHALL create and store Group State Object in the CPM Session History Folder.</w:t>
      </w:r>
    </w:p>
    <w:p w14:paraId="06DBA892" w14:textId="77777777" w:rsidR="001A2AE9" w:rsidRDefault="001A2AE9">
      <w:pPr>
        <w:pStyle w:val="NormalBullet"/>
        <w:numPr>
          <w:ilvl w:val="1"/>
          <w:numId w:val="131"/>
        </w:numPr>
        <w:pPrChange w:id="2349" w:author="OMA DSO1" w:date="2018-10-25T11:00:00Z">
          <w:pPr>
            <w:pStyle w:val="NormalBullet"/>
            <w:numPr>
              <w:ilvl w:val="1"/>
              <w:numId w:val="133"/>
            </w:numPr>
            <w:ind w:left="1440" w:hanging="360"/>
          </w:pPr>
        </w:pPrChange>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14:paraId="33DE8FC7" w14:textId="77777777" w:rsidR="001A2AE9" w:rsidRDefault="001A2AE9">
      <w:pPr>
        <w:numPr>
          <w:ilvl w:val="0"/>
          <w:numId w:val="131"/>
        </w:numPr>
        <w:spacing w:before="60"/>
        <w:rPr>
          <w:lang w:eastAsia="ko-KR"/>
        </w:rPr>
        <w:pPrChange w:id="2350" w:author="OMA DSO1" w:date="2018-10-25T11:00:00Z">
          <w:pPr>
            <w:numPr>
              <w:numId w:val="133"/>
            </w:numPr>
            <w:spacing w:before="60"/>
            <w:ind w:left="720" w:hanging="360"/>
          </w:pPr>
        </w:pPrChange>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C3E9B9B" w14:textId="77777777" w:rsidR="001A2AE9" w:rsidRDefault="001A2AE9">
      <w:pPr>
        <w:numPr>
          <w:ilvl w:val="0"/>
          <w:numId w:val="131"/>
        </w:numPr>
        <w:spacing w:before="60"/>
        <w:rPr>
          <w:lang w:eastAsia="ko-KR"/>
        </w:rPr>
        <w:pPrChange w:id="2351" w:author="OMA DSO1" w:date="2018-10-25T11:00:00Z">
          <w:pPr>
            <w:numPr>
              <w:numId w:val="133"/>
            </w:numPr>
            <w:spacing w:before="60"/>
            <w:ind w:left="720" w:hanging="360"/>
          </w:pPr>
        </w:pPrChange>
      </w:pPr>
      <w:r>
        <w:rPr>
          <w:lang w:eastAsia="ko-KR"/>
        </w:rPr>
        <w:lastRenderedPageBreak/>
        <w:t>If the affected SIP session is being interworked, and if there are no other CPM Clients of the served CPM User connected into the SIP session, then the CPM Participating Function:</w:t>
      </w:r>
    </w:p>
    <w:p w14:paraId="08E4931B" w14:textId="77777777" w:rsidR="001A2AE9" w:rsidRDefault="001A2AE9">
      <w:pPr>
        <w:numPr>
          <w:ilvl w:val="1"/>
          <w:numId w:val="131"/>
        </w:numPr>
        <w:spacing w:before="60"/>
        <w:rPr>
          <w:lang w:eastAsia="ko-KR"/>
        </w:rPr>
        <w:pPrChange w:id="2352" w:author="OMA DSO1" w:date="2018-10-25T11:00:00Z">
          <w:pPr>
            <w:numPr>
              <w:ilvl w:val="1"/>
              <w:numId w:val="133"/>
            </w:numPr>
            <w:spacing w:before="60"/>
            <w:ind w:left="1440" w:hanging="360"/>
          </w:pPr>
        </w:pPrChange>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3EC27C8" w14:textId="77777777" w:rsidR="001A2AE9" w:rsidRDefault="001A2AE9">
      <w:pPr>
        <w:numPr>
          <w:ilvl w:val="1"/>
          <w:numId w:val="131"/>
        </w:numPr>
        <w:spacing w:before="60"/>
        <w:rPr>
          <w:lang w:eastAsia="ko-KR"/>
        </w:rPr>
        <w:pPrChange w:id="2353" w:author="OMA DSO1" w:date="2018-10-25T11:00:00Z">
          <w:pPr>
            <w:numPr>
              <w:ilvl w:val="1"/>
              <w:numId w:val="133"/>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55BF0D9B" w14:textId="77777777" w:rsidR="001A2AE9" w:rsidRDefault="001A2AE9">
      <w:pPr>
        <w:numPr>
          <w:ilvl w:val="0"/>
          <w:numId w:val="131"/>
        </w:numPr>
        <w:spacing w:before="60"/>
        <w:rPr>
          <w:lang w:eastAsia="ko-KR"/>
        </w:rPr>
        <w:pPrChange w:id="2354" w:author="OMA DSO1" w:date="2018-10-25T11:00:00Z">
          <w:pPr>
            <w:numPr>
              <w:numId w:val="133"/>
            </w:numPr>
            <w:spacing w:before="60"/>
            <w:ind w:left="720" w:hanging="360"/>
          </w:pPr>
        </w:pPrChange>
      </w:pPr>
      <w:r>
        <w:rPr>
          <w:lang w:eastAsia="ko-KR"/>
        </w:rPr>
        <w:t>Otherwise, when the affected SIP session is not being interworked, the CPM Participating Function and if there are no other CPM Clients of the served CPM User connected into the SIP session, then:</w:t>
      </w:r>
    </w:p>
    <w:p w14:paraId="1D79C702" w14:textId="77777777" w:rsidR="001A2AE9" w:rsidRDefault="001A2AE9">
      <w:pPr>
        <w:numPr>
          <w:ilvl w:val="1"/>
          <w:numId w:val="131"/>
        </w:numPr>
        <w:spacing w:before="60"/>
        <w:rPr>
          <w:lang w:eastAsia="ko-KR"/>
        </w:rPr>
        <w:pPrChange w:id="2355" w:author="OMA DSO1" w:date="2018-10-25T11:00:00Z">
          <w:pPr>
            <w:numPr>
              <w:ilvl w:val="1"/>
              <w:numId w:val="133"/>
            </w:numPr>
            <w:spacing w:before="60"/>
            <w:ind w:left="1440" w:hanging="360"/>
          </w:pPr>
        </w:pPrChange>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63D44714" w14:textId="77777777" w:rsidR="001A2AE9" w:rsidRDefault="001A2AE9">
      <w:pPr>
        <w:numPr>
          <w:ilvl w:val="1"/>
          <w:numId w:val="131"/>
        </w:numPr>
        <w:spacing w:before="60"/>
        <w:rPr>
          <w:lang w:eastAsia="ko-KR"/>
        </w:rPr>
        <w:pPrChange w:id="2356" w:author="OMA DSO1" w:date="2018-10-25T11:00:00Z">
          <w:pPr>
            <w:numPr>
              <w:ilvl w:val="1"/>
              <w:numId w:val="133"/>
            </w:numPr>
            <w:spacing w:before="60"/>
            <w:ind w:left="1440" w:hanging="360"/>
          </w:pPr>
        </w:pPrChange>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61B7C2AC" w14:textId="77777777" w:rsidR="001A2AE9" w:rsidRDefault="001A2AE9">
      <w:pPr>
        <w:numPr>
          <w:ilvl w:val="0"/>
          <w:numId w:val="131"/>
        </w:numPr>
        <w:spacing w:before="60"/>
        <w:rPr>
          <w:lang w:eastAsia="ko-KR"/>
        </w:rPr>
        <w:pPrChange w:id="2357" w:author="OMA DSO1" w:date="2018-10-25T11:00:00Z">
          <w:pPr>
            <w:numPr>
              <w:numId w:val="133"/>
            </w:numPr>
            <w:spacing w:before="60"/>
            <w:ind w:left="720" w:hanging="360"/>
          </w:pPr>
        </w:pPrChange>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61B43C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5A8A1876" w14:textId="77777777" w:rsidR="005C2157" w:rsidRPr="00EE583F" w:rsidRDefault="005C2157" w:rsidP="00524CBA">
      <w:pPr>
        <w:pStyle w:val="Heading4"/>
        <w:tabs>
          <w:tab w:val="clear" w:pos="1298"/>
          <w:tab w:val="num" w:pos="1276"/>
        </w:tabs>
        <w:rPr>
          <w:lang w:eastAsia="ko-KR"/>
        </w:rPr>
      </w:pPr>
      <w:bookmarkStart w:id="2358"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2358"/>
    </w:p>
    <w:p w14:paraId="7ED95ADA" w14:textId="77777777"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14:paraId="737F644A" w14:textId="77777777"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14:paraId="793757E6" w14:textId="77777777" w:rsidR="001A2AE9" w:rsidRPr="00EE583F" w:rsidRDefault="001A2AE9" w:rsidP="00277365">
      <w:pPr>
        <w:pStyle w:val="NormalBullet"/>
        <w:numPr>
          <w:ilvl w:val="0"/>
          <w:numId w:val="50"/>
        </w:numPr>
      </w:pPr>
      <w:r w:rsidRPr="00EE583F">
        <w:rPr>
          <w:lang w:eastAsia="ko-KR"/>
        </w:rPr>
        <w:t>If the CPM Participating Function is a B2BUA:</w:t>
      </w:r>
    </w:p>
    <w:p w14:paraId="5B341DD8" w14:textId="77777777" w:rsidR="001A2AE9" w:rsidRPr="00EE583F" w:rsidRDefault="001A2AE9">
      <w:pPr>
        <w:pStyle w:val="NormalBullet"/>
        <w:numPr>
          <w:ilvl w:val="0"/>
          <w:numId w:val="164"/>
        </w:numPr>
        <w:pPrChange w:id="2359" w:author="OMA DSO1" w:date="2018-10-25T11:00:00Z">
          <w:pPr>
            <w:pStyle w:val="NormalBullet"/>
            <w:numPr>
              <w:numId w:val="166"/>
            </w:numPr>
            <w:ind w:left="720" w:hanging="360"/>
          </w:pPr>
        </w:pPrChange>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7969DB14" w14:textId="77777777" w:rsidR="001A2AE9" w:rsidRPr="00EE583F" w:rsidRDefault="001A2AE9">
      <w:pPr>
        <w:pStyle w:val="NormalBullet"/>
        <w:numPr>
          <w:ilvl w:val="0"/>
          <w:numId w:val="164"/>
        </w:numPr>
        <w:pPrChange w:id="2360" w:author="OMA DSO1" w:date="2018-10-25T11:00:00Z">
          <w:pPr>
            <w:pStyle w:val="NormalBullet"/>
            <w:numPr>
              <w:numId w:val="166"/>
            </w:numPr>
            <w:ind w:left="720" w:hanging="360"/>
          </w:pPr>
        </w:pPrChange>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14:paraId="6D0698E1" w14:textId="77777777"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3123F171" w14:textId="77777777"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14:paraId="4AF23FB6" w14:textId="77777777" w:rsidR="001A2AE9" w:rsidRDefault="001A2AE9">
      <w:pPr>
        <w:pStyle w:val="NormalBullet"/>
        <w:numPr>
          <w:ilvl w:val="0"/>
          <w:numId w:val="155"/>
        </w:numPr>
        <w:rPr>
          <w:lang w:eastAsia="ko-KR"/>
        </w:rPr>
        <w:pPrChange w:id="2361" w:author="OMA DSO1" w:date="2018-10-25T11:00:00Z">
          <w:pPr>
            <w:pStyle w:val="NormalBullet"/>
            <w:numPr>
              <w:numId w:val="157"/>
            </w:numPr>
            <w:ind w:left="1440" w:hanging="360"/>
          </w:pPr>
        </w:pPrChange>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14:paraId="4A8303C8" w14:textId="77777777" w:rsidR="001A2AE9" w:rsidRDefault="001A2AE9">
      <w:pPr>
        <w:pStyle w:val="NormalBullet"/>
        <w:numPr>
          <w:ilvl w:val="0"/>
          <w:numId w:val="155"/>
        </w:numPr>
        <w:rPr>
          <w:lang w:eastAsia="ko-KR"/>
        </w:rPr>
        <w:pPrChange w:id="2362" w:author="OMA DSO1" w:date="2018-10-25T11:00:00Z">
          <w:pPr>
            <w:pStyle w:val="NormalBullet"/>
            <w:numPr>
              <w:numId w:val="157"/>
            </w:numPr>
            <w:ind w:left="1440" w:hanging="360"/>
          </w:pPr>
        </w:pPrChange>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14:paraId="1F34E141" w14:textId="77777777"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14:paraId="4AB24D09" w14:textId="77777777"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14:paraId="3542249E" w14:textId="77777777"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14:paraId="45838CC7" w14:textId="77777777"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14:paraId="62BC7DCA" w14:textId="77777777"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14:paraId="7432A3DE" w14:textId="77777777"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14:paraId="55C574A8" w14:textId="77777777"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14:paraId="1319385C" w14:textId="77777777"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14:paraId="4993E768" w14:textId="77777777" w:rsidR="00426C35" w:rsidRDefault="00426C35" w:rsidP="00524CBA">
      <w:pPr>
        <w:pStyle w:val="Heading4"/>
        <w:tabs>
          <w:tab w:val="clear" w:pos="1298"/>
          <w:tab w:val="num" w:pos="1276"/>
        </w:tabs>
      </w:pPr>
      <w:bookmarkStart w:id="2363" w:name="_Ref369095556"/>
      <w:r w:rsidRPr="00426C35">
        <w:rPr>
          <w:lang w:val="en-US"/>
        </w:rPr>
        <w:lastRenderedPageBreak/>
        <w:t>Handling of Partic</w:t>
      </w:r>
      <w:r w:rsidRPr="006B07FE">
        <w:rPr>
          <w:lang w:val="en-US"/>
        </w:rPr>
        <w:t>ipants Information</w:t>
      </w:r>
      <w:bookmarkEnd w:id="2363"/>
    </w:p>
    <w:p w14:paraId="4A214D48"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7A9EAE73"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3497762D" w14:textId="77777777" w:rsidR="00F558EA" w:rsidRPr="00EE583F" w:rsidRDefault="00F558EA">
      <w:pPr>
        <w:pStyle w:val="NormalBullet"/>
        <w:numPr>
          <w:ilvl w:val="0"/>
          <w:numId w:val="214"/>
        </w:numPr>
        <w:ind w:left="720"/>
        <w:rPr>
          <w:lang w:eastAsia="zh-CN"/>
        </w:rPr>
        <w:pPrChange w:id="2364" w:author="OMA DSO1" w:date="2018-10-25T11:00:00Z">
          <w:pPr>
            <w:pStyle w:val="NormalBullet"/>
            <w:numPr>
              <w:numId w:val="217"/>
            </w:numPr>
            <w:ind w:left="720" w:hanging="360"/>
          </w:pPr>
        </w:pPrChange>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19D74B0" w14:textId="77777777" w:rsidR="00F558EA" w:rsidRDefault="00F558EA">
      <w:pPr>
        <w:pStyle w:val="NormalBullet"/>
        <w:numPr>
          <w:ilvl w:val="0"/>
          <w:numId w:val="214"/>
        </w:numPr>
        <w:ind w:left="720"/>
        <w:rPr>
          <w:lang w:eastAsia="zh-CN"/>
        </w:rPr>
        <w:pPrChange w:id="2365" w:author="OMA DSO1" w:date="2018-10-25T11:00:00Z">
          <w:pPr>
            <w:pStyle w:val="NormalBullet"/>
            <w:numPr>
              <w:numId w:val="217"/>
            </w:numPr>
            <w:ind w:left="720" w:hanging="360"/>
          </w:pPr>
        </w:pPrChange>
      </w:pPr>
      <w:r w:rsidRPr="00EE583F">
        <w:rPr>
          <w:lang w:eastAsia="zh-CN"/>
        </w:rPr>
        <w:t>SHALL set the Request-URI of the SIP SUBSCRIBE request to the C</w:t>
      </w:r>
      <w:r>
        <w:rPr>
          <w:lang w:eastAsia="zh-CN"/>
        </w:rPr>
        <w:t>PM Group Session Identity;</w:t>
      </w:r>
    </w:p>
    <w:p w14:paraId="009263B3" w14:textId="77777777" w:rsidR="00F558EA" w:rsidRPr="00EE583F" w:rsidRDefault="00F558EA">
      <w:pPr>
        <w:pStyle w:val="NormalBullet"/>
        <w:numPr>
          <w:ilvl w:val="0"/>
          <w:numId w:val="214"/>
        </w:numPr>
        <w:ind w:left="720"/>
        <w:rPr>
          <w:lang w:eastAsia="zh-CN"/>
        </w:rPr>
        <w:pPrChange w:id="2366" w:author="OMA DSO1" w:date="2018-10-25T11:00:00Z">
          <w:pPr>
            <w:pStyle w:val="NormalBullet"/>
            <w:numPr>
              <w:numId w:val="21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0B0782C0" w14:textId="77777777" w:rsidR="00F558EA" w:rsidRDefault="00F558EA">
      <w:pPr>
        <w:pStyle w:val="NormalBullet"/>
        <w:numPr>
          <w:ilvl w:val="0"/>
          <w:numId w:val="214"/>
        </w:numPr>
        <w:ind w:left="720"/>
        <w:rPr>
          <w:rFonts w:eastAsia="Malgun Gothic"/>
          <w:lang w:eastAsia="ko-KR"/>
        </w:rPr>
        <w:pPrChange w:id="2367" w:author="OMA DSO1" w:date="2018-10-25T11:00:00Z">
          <w:pPr>
            <w:pStyle w:val="NormalBullet"/>
            <w:numPr>
              <w:numId w:val="217"/>
            </w:numPr>
            <w:ind w:left="720" w:hanging="360"/>
          </w:pPr>
        </w:pPrChange>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3A2FC67C" w14:textId="77777777" w:rsidR="00F558EA" w:rsidRDefault="00F558EA">
      <w:pPr>
        <w:pStyle w:val="NormalBullet"/>
        <w:numPr>
          <w:ilvl w:val="0"/>
          <w:numId w:val="214"/>
        </w:numPr>
        <w:ind w:left="720"/>
        <w:rPr>
          <w:lang w:eastAsia="zh-CN"/>
        </w:rPr>
        <w:pPrChange w:id="2368" w:author="OMA DSO1" w:date="2018-10-25T11:00:00Z">
          <w:pPr>
            <w:pStyle w:val="NormalBullet"/>
            <w:numPr>
              <w:numId w:val="217"/>
            </w:numPr>
            <w:ind w:left="720" w:hanging="360"/>
          </w:pPr>
        </w:pPrChange>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55DE5402" w14:textId="77777777" w:rsidR="00F558EA" w:rsidRDefault="00F558EA">
      <w:pPr>
        <w:pStyle w:val="NormalBullet"/>
        <w:numPr>
          <w:ilvl w:val="0"/>
          <w:numId w:val="214"/>
        </w:numPr>
        <w:ind w:left="720"/>
        <w:rPr>
          <w:lang w:eastAsia="zh-CN"/>
        </w:rPr>
        <w:pPrChange w:id="2369" w:author="OMA DSO1" w:date="2018-10-25T11:00:00Z">
          <w:pPr>
            <w:pStyle w:val="NormalBullet"/>
            <w:numPr>
              <w:numId w:val="217"/>
            </w:numPr>
            <w:ind w:left="720" w:hanging="360"/>
          </w:pPr>
        </w:pPrChange>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4D49A180" w14:textId="77777777" w:rsidR="00D95B85" w:rsidRDefault="00F558EA">
      <w:pPr>
        <w:pStyle w:val="NormalBullet"/>
        <w:numPr>
          <w:ilvl w:val="0"/>
          <w:numId w:val="214"/>
        </w:numPr>
        <w:ind w:left="720"/>
        <w:rPr>
          <w:ins w:id="2370" w:author="OMA DSO1" w:date="2018-10-25T10:41:00Z"/>
          <w:lang w:eastAsia="zh-CN"/>
        </w:rPr>
        <w:pPrChange w:id="2371" w:author="OMA DSO1" w:date="2018-10-25T11:00:00Z">
          <w:pPr>
            <w:pStyle w:val="NormalBullet"/>
            <w:numPr>
              <w:numId w:val="217"/>
            </w:numPr>
            <w:ind w:left="720" w:hanging="360"/>
          </w:pPr>
        </w:pPrChange>
      </w:pPr>
      <w:r>
        <w:t xml:space="preserve">SHALL set the </w:t>
      </w:r>
      <w:r w:rsidRPr="00B81036">
        <w:t xml:space="preserve">P-Asserted-Identity header </w:t>
      </w:r>
      <w:r>
        <w:t>field to the SIP URI of the CPM User’s</w:t>
      </w:r>
      <w:r w:rsidRPr="00B81036">
        <w:t xml:space="preserve"> SIP URI</w:t>
      </w:r>
      <w:r>
        <w:t>;</w:t>
      </w:r>
      <w:ins w:id="2372" w:author="OMA DSO1" w:date="2018-10-25T10:41:00Z">
        <w:r w:rsidR="00D95B85" w:rsidRPr="003058C7">
          <w:rPr>
            <w:lang w:eastAsia="zh-CN"/>
          </w:rPr>
          <w:t xml:space="preserve"> </w:t>
        </w:r>
      </w:ins>
    </w:p>
    <w:p w14:paraId="1CC57E00" w14:textId="77777777" w:rsidR="00F558EA" w:rsidRDefault="00D95B85">
      <w:pPr>
        <w:pStyle w:val="NormalBullet"/>
        <w:numPr>
          <w:ilvl w:val="0"/>
          <w:numId w:val="214"/>
        </w:numPr>
        <w:ind w:left="720"/>
        <w:rPr>
          <w:lang w:eastAsia="zh-CN"/>
        </w:rPr>
        <w:pPrChange w:id="2373" w:author="OMA DSO1" w:date="2018-10-25T11:00:00Z">
          <w:pPr>
            <w:pStyle w:val="NormalBullet"/>
            <w:numPr>
              <w:numId w:val="217"/>
            </w:numPr>
            <w:ind w:left="720" w:hanging="360"/>
          </w:pPr>
        </w:pPrChange>
      </w:pPr>
      <w:ins w:id="2374" w:author="OMA DSO1" w:date="2018-10-25T10:41: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2375" w:author="OMA DSO1" w:date="2018-10-25T10:41: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2376"/>
        <w:commentRangeEnd w:id="2376"/>
        <w:r>
          <w:rPr>
            <w:rStyle w:val="CommentReference"/>
            <w:rFonts w:ascii="Comic Sans MS" w:hAnsi="Comic Sans MS"/>
            <w:color w:val="800000"/>
          </w:rPr>
          <w:commentReference w:id="2376"/>
        </w:r>
      </w:ins>
    </w:p>
    <w:p w14:paraId="5F7F78F3" w14:textId="77777777" w:rsidR="00F558EA" w:rsidRPr="00EE583F" w:rsidRDefault="00F558EA">
      <w:pPr>
        <w:pStyle w:val="NormalBullet"/>
        <w:numPr>
          <w:ilvl w:val="0"/>
          <w:numId w:val="214"/>
        </w:numPr>
        <w:ind w:left="720"/>
        <w:rPr>
          <w:lang w:eastAsia="zh-CN"/>
        </w:rPr>
        <w:pPrChange w:id="2377" w:author="OMA DSO1" w:date="2018-10-25T11:00:00Z">
          <w:pPr>
            <w:pStyle w:val="NormalBullet"/>
            <w:numPr>
              <w:numId w:val="217"/>
            </w:numPr>
            <w:ind w:left="720" w:hanging="360"/>
          </w:pPr>
        </w:pPrChange>
      </w:pPr>
      <w:r w:rsidRPr="00EE583F">
        <w:rPr>
          <w:lang w:eastAsia="zh-CN"/>
        </w:rPr>
        <w:t>SHALL send the SIP SUBSCRIBE request according to the rules and procedures of the SIP/IP core.</w:t>
      </w:r>
    </w:p>
    <w:p w14:paraId="384FEFE6"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6DB31A6D"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B09B991" w14:textId="5FB10E20" w:rsidR="00F558EA" w:rsidDel="004F7CEB" w:rsidRDefault="00F558EA" w:rsidP="00F558EA">
      <w:pPr>
        <w:spacing w:before="60"/>
        <w:rPr>
          <w:del w:id="2378" w:author="SHIH, JERRY 2020-07-29" w:date="2020-08-13T09:54:00Z"/>
          <w:lang w:eastAsia="zh-CN"/>
        </w:rPr>
      </w:pPr>
      <w:del w:id="2379" w:author="SHIH, JERRY 2020-07-29" w:date="2020-08-13T09:54:00Z">
        <w:r w:rsidDel="004F7CEB">
          <w:rPr>
            <w:lang w:eastAsia="zh-CN"/>
          </w:rPr>
          <w:delText xml:space="preserve">Note: The </w:delText>
        </w:r>
        <w:r w:rsidRPr="00EE583F" w:rsidDel="004F7CEB">
          <w:rPr>
            <w:lang w:eastAsia="zh-CN"/>
          </w:rPr>
          <w:delText xml:space="preserve">CPM </w:delText>
        </w:r>
        <w:r w:rsidDel="004F7CEB">
          <w:rPr>
            <w:lang w:eastAsia="zh-CN"/>
          </w:rPr>
          <w:delText>Participating Function</w:delText>
        </w:r>
        <w:r w:rsidRPr="00EE583F" w:rsidDel="004F7CEB">
          <w:rPr>
            <w:lang w:eastAsia="zh-CN"/>
          </w:rPr>
          <w:delText xml:space="preserve"> </w:delText>
        </w:r>
        <w:r w:rsidDel="004F7CEB">
          <w:rPr>
            <w:lang w:eastAsia="zh-CN"/>
          </w:rPr>
          <w:delText>should keep locally the latest Participants Information received in the SIP NOTIFY to be delivered to CPM Client as part of the deferred delivery of the CPM Group Session to the CPM Client.</w:delText>
        </w:r>
      </w:del>
    </w:p>
    <w:p w14:paraId="0F20ADCB"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73B80E79"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77102DF7"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42C0603B" w14:textId="77777777" w:rsidR="00426C35" w:rsidRDefault="00426C35" w:rsidP="006B07FE">
      <w:pPr>
        <w:pStyle w:val="Heading5"/>
      </w:pPr>
      <w:bookmarkStart w:id="2380" w:name="_Ref369095997"/>
      <w:r w:rsidRPr="00EE583F">
        <w:t>Receive Participant Information Notification</w:t>
      </w:r>
      <w:bookmarkEnd w:id="2380"/>
    </w:p>
    <w:p w14:paraId="693888E1"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8E80A96" w14:textId="77777777" w:rsidR="00426C35" w:rsidRDefault="00426C35">
      <w:pPr>
        <w:pStyle w:val="NormalBullet"/>
        <w:numPr>
          <w:ilvl w:val="0"/>
          <w:numId w:val="212"/>
        </w:numPr>
        <w:rPr>
          <w:lang w:eastAsia="zh-CN"/>
        </w:rPr>
        <w:pPrChange w:id="2381" w:author="OMA DSO1" w:date="2018-10-25T11:00:00Z">
          <w:pPr>
            <w:pStyle w:val="NormalBullet"/>
            <w:numPr>
              <w:numId w:val="215"/>
            </w:numPr>
            <w:ind w:left="720" w:hanging="360"/>
          </w:pPr>
        </w:pPrChange>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8EAF715" w14:textId="77777777" w:rsidR="00426C35" w:rsidRPr="009C715A" w:rsidRDefault="00426C35">
      <w:pPr>
        <w:pStyle w:val="NormalBullet"/>
        <w:numPr>
          <w:ilvl w:val="0"/>
          <w:numId w:val="212"/>
        </w:numPr>
        <w:rPr>
          <w:lang w:eastAsia="zh-CN"/>
        </w:rPr>
        <w:pPrChange w:id="2382" w:author="OMA DSO1" w:date="2018-10-25T11:00:00Z">
          <w:pPr>
            <w:pStyle w:val="NormalBullet"/>
            <w:numPr>
              <w:numId w:val="215"/>
            </w:numPr>
            <w:ind w:left="720" w:hanging="360"/>
          </w:pPr>
        </w:pPrChange>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915AB42" w14:textId="77777777" w:rsidR="00E01B7A" w:rsidRDefault="00426C35">
      <w:pPr>
        <w:pStyle w:val="NormalBullet"/>
        <w:numPr>
          <w:ilvl w:val="1"/>
          <w:numId w:val="213"/>
        </w:numPr>
        <w:rPr>
          <w:lang w:val="en-CA"/>
        </w:rPr>
        <w:pPrChange w:id="2383"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3F57D985" w14:textId="77777777" w:rsidR="00426C35" w:rsidRPr="0059208D" w:rsidRDefault="00426C35">
      <w:pPr>
        <w:pStyle w:val="NormalBullet"/>
        <w:numPr>
          <w:ilvl w:val="1"/>
          <w:numId w:val="213"/>
        </w:numPr>
        <w:rPr>
          <w:lang w:eastAsia="zh-CN"/>
        </w:rPr>
        <w:pPrChange w:id="2384" w:author="OMA DSO1" w:date="2018-10-25T11:00:00Z">
          <w:pPr>
            <w:pStyle w:val="NormalBullet"/>
            <w:numPr>
              <w:ilvl w:val="1"/>
              <w:numId w:val="216"/>
            </w:numPr>
            <w:ind w:left="1440" w:hanging="360"/>
          </w:pPr>
        </w:pPrChange>
      </w:pPr>
      <w:r w:rsidRPr="00C156C4">
        <w:rPr>
          <w:lang w:val="en-CA"/>
        </w:rPr>
        <w:t>a sub-element &lt;allo</w:t>
      </w:r>
      <w:r w:rsidR="004E57E3">
        <w:rPr>
          <w:lang w:val="en-CA"/>
        </w:rPr>
        <w:t>w-offline-storage&gt; set to true,</w:t>
      </w:r>
    </w:p>
    <w:p w14:paraId="2840954A" w14:textId="77777777" w:rsidR="00F715CD" w:rsidRPr="003A4CE3" w:rsidRDefault="00F715CD">
      <w:pPr>
        <w:pStyle w:val="NormalBullet"/>
        <w:numPr>
          <w:ilvl w:val="0"/>
          <w:numId w:val="212"/>
        </w:numPr>
        <w:rPr>
          <w:lang w:eastAsia="zh-CN"/>
        </w:rPr>
        <w:pPrChange w:id="2385" w:author="OMA DSO1" w:date="2018-10-25T11:00:00Z">
          <w:pPr>
            <w:pStyle w:val="NormalBullet"/>
            <w:numPr>
              <w:numId w:val="215"/>
            </w:numPr>
            <w:ind w:left="720" w:hanging="360"/>
          </w:pPr>
        </w:pPrChange>
      </w:pPr>
      <w:r w:rsidRPr="00C156C4">
        <w:rPr>
          <w:lang w:val="en-CA"/>
        </w:rPr>
        <w:lastRenderedPageBreak/>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50AC06C8"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28D0AC2" w14:textId="77777777" w:rsidR="00F715CD" w:rsidRDefault="00F715CD">
      <w:pPr>
        <w:pStyle w:val="NormalBullet"/>
        <w:numPr>
          <w:ilvl w:val="1"/>
          <w:numId w:val="212"/>
        </w:numPr>
        <w:rPr>
          <w:lang w:eastAsia="zh-CN"/>
        </w:rPr>
        <w:pPrChange w:id="2386" w:author="OMA DSO1" w:date="2018-10-25T11:00:00Z">
          <w:pPr>
            <w:pStyle w:val="NormalBullet"/>
            <w:numPr>
              <w:ilvl w:val="1"/>
              <w:numId w:val="215"/>
            </w:numPr>
            <w:ind w:left="1440" w:hanging="360"/>
          </w:pPr>
        </w:pPrChange>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27E2A818" w14:textId="77777777" w:rsidR="00F715CD" w:rsidRDefault="00F715CD">
      <w:pPr>
        <w:pStyle w:val="NormalBullet"/>
        <w:numPr>
          <w:ilvl w:val="1"/>
          <w:numId w:val="212"/>
        </w:numPr>
        <w:rPr>
          <w:lang w:eastAsia="zh-CN"/>
        </w:rPr>
        <w:pPrChange w:id="2387" w:author="OMA DSO1" w:date="2018-10-25T11:00:00Z">
          <w:pPr>
            <w:pStyle w:val="NormalBullet"/>
            <w:numPr>
              <w:ilvl w:val="1"/>
              <w:numId w:val="215"/>
            </w:numPr>
            <w:ind w:left="1440" w:hanging="360"/>
          </w:pPr>
        </w:pPrChange>
      </w:pPr>
      <w:r>
        <w:t>SHALL include the timestamp attribute set to current date and time,</w:t>
      </w:r>
    </w:p>
    <w:p w14:paraId="3D575EAF" w14:textId="77777777" w:rsidR="00F715CD" w:rsidRDefault="00F715CD">
      <w:pPr>
        <w:pStyle w:val="NormalBullet"/>
        <w:numPr>
          <w:ilvl w:val="1"/>
          <w:numId w:val="212"/>
        </w:numPr>
        <w:rPr>
          <w:lang w:eastAsia="zh-CN"/>
        </w:rPr>
        <w:pPrChange w:id="2388" w:author="OMA DSO1" w:date="2018-10-25T11:00:00Z">
          <w:pPr>
            <w:pStyle w:val="NormalBullet"/>
            <w:numPr>
              <w:ilvl w:val="1"/>
              <w:numId w:val="215"/>
            </w:numPr>
            <w:ind w:left="1440" w:hanging="360"/>
          </w:pPr>
        </w:pPrChange>
      </w:pPr>
      <w:r>
        <w:t>SHALL include the "group-type” attribute set to the type of CPM Group Session,</w:t>
      </w:r>
    </w:p>
    <w:p w14:paraId="5BD841BB" w14:textId="77777777" w:rsidR="00F715CD" w:rsidRDefault="00F715CD">
      <w:pPr>
        <w:pStyle w:val="NormalBullet"/>
        <w:numPr>
          <w:ilvl w:val="1"/>
          <w:numId w:val="212"/>
        </w:numPr>
        <w:rPr>
          <w:lang w:eastAsia="zh-CN"/>
        </w:rPr>
        <w:pPrChange w:id="2389" w:author="OMA DSO1" w:date="2018-10-25T11:00:00Z">
          <w:pPr>
            <w:pStyle w:val="NormalBullet"/>
            <w:numPr>
              <w:ilvl w:val="1"/>
              <w:numId w:val="215"/>
            </w:numPr>
            <w:ind w:left="1440" w:hanging="360"/>
          </w:pPr>
        </w:pPrChange>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125E7AD4" w14:textId="77777777" w:rsidR="00F715CD" w:rsidRDefault="00F715CD">
      <w:pPr>
        <w:pStyle w:val="NormalBullet"/>
        <w:numPr>
          <w:ilvl w:val="2"/>
          <w:numId w:val="212"/>
        </w:numPr>
        <w:rPr>
          <w:lang w:eastAsia="zh-CN"/>
        </w:rPr>
        <w:pPrChange w:id="2390" w:author="OMA DSO1" w:date="2018-10-25T11:00:00Z">
          <w:pPr>
            <w:pStyle w:val="NormalBullet"/>
            <w:numPr>
              <w:ilvl w:val="2"/>
              <w:numId w:val="215"/>
            </w:numPr>
            <w:ind w:left="2160" w:hanging="360"/>
          </w:pPr>
        </w:pPrChange>
      </w:pPr>
      <w:r>
        <w:t xml:space="preserve">SHALL include the “comm-addr” attribute with the value taken from the &lt;entity&gt; attribute of the &lt;user&gt; element of the </w:t>
      </w:r>
      <w:r w:rsidRPr="0017113A">
        <w:t>conference event package</w:t>
      </w:r>
      <w:r>
        <w:t>.</w:t>
      </w:r>
    </w:p>
    <w:p w14:paraId="4D9ACCF7" w14:textId="77777777" w:rsidR="00F715CD" w:rsidRDefault="00F715CD">
      <w:pPr>
        <w:pStyle w:val="NormalBullet"/>
        <w:numPr>
          <w:ilvl w:val="2"/>
          <w:numId w:val="212"/>
        </w:numPr>
        <w:rPr>
          <w:lang w:eastAsia="zh-CN"/>
        </w:rPr>
        <w:pPrChange w:id="2391" w:author="OMA DSO1" w:date="2018-10-25T11:00:00Z">
          <w:pPr>
            <w:pStyle w:val="NormalBullet"/>
            <w:numPr>
              <w:ilvl w:val="2"/>
              <w:numId w:val="215"/>
            </w:numPr>
            <w:ind w:left="2160" w:hanging="360"/>
          </w:pPr>
        </w:pPrChange>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6B5F12D" w14:textId="77777777" w:rsidR="00F715CD" w:rsidRDefault="00F715CD">
      <w:pPr>
        <w:pStyle w:val="NormalBullet"/>
        <w:numPr>
          <w:ilvl w:val="2"/>
          <w:numId w:val="212"/>
        </w:numPr>
        <w:rPr>
          <w:lang w:eastAsia="zh-CN"/>
        </w:rPr>
        <w:pPrChange w:id="2392" w:author="OMA DSO1" w:date="2018-10-25T11:00:00Z">
          <w:pPr>
            <w:pStyle w:val="NormalBullet"/>
            <w:numPr>
              <w:ilvl w:val="2"/>
              <w:numId w:val="215"/>
            </w:numPr>
            <w:ind w:left="2160" w:hanging="360"/>
          </w:pPr>
        </w:pPrChange>
      </w:pPr>
      <w:r>
        <w:t>SHALL include the "yourown" attribute if present in the &lt;user&gt; element of the conference event package.</w:t>
      </w:r>
    </w:p>
    <w:p w14:paraId="4CF23632" w14:textId="77777777" w:rsidR="00F715CD" w:rsidRDefault="00F715CD">
      <w:pPr>
        <w:pStyle w:val="NormalBullet"/>
        <w:numPr>
          <w:ilvl w:val="2"/>
          <w:numId w:val="212"/>
        </w:numPr>
        <w:rPr>
          <w:lang w:eastAsia="zh-CN"/>
        </w:rPr>
        <w:pPrChange w:id="2393" w:author="OMA DSO1" w:date="2018-10-25T11:00:00Z">
          <w:pPr>
            <w:pStyle w:val="NormalBullet"/>
            <w:numPr>
              <w:ilvl w:val="2"/>
              <w:numId w:val="215"/>
            </w:numPr>
            <w:ind w:left="2160" w:hanging="360"/>
          </w:pPr>
        </w:pPrChange>
      </w:pPr>
      <w:r>
        <w:t>SHALL include the "role" attribute if the &lt;role&gt; element is present in the &lt;user&gt; element of the conference event package.</w:t>
      </w:r>
    </w:p>
    <w:p w14:paraId="0315F6C2" w14:textId="77777777" w:rsidR="00F715CD" w:rsidRDefault="00F715CD">
      <w:pPr>
        <w:pStyle w:val="NormalBullet"/>
        <w:numPr>
          <w:ilvl w:val="1"/>
          <w:numId w:val="212"/>
        </w:numPr>
        <w:rPr>
          <w:lang w:eastAsia="zh-CN"/>
        </w:rPr>
        <w:pPrChange w:id="2394" w:author="OMA DSO1" w:date="2018-10-25T11:00:00Z">
          <w:pPr>
            <w:pStyle w:val="NormalBullet"/>
            <w:numPr>
              <w:ilvl w:val="1"/>
              <w:numId w:val="215"/>
            </w:numPr>
            <w:ind w:left="1440" w:hanging="360"/>
          </w:pPr>
        </w:pPrChange>
      </w:pPr>
      <w:r>
        <w:t xml:space="preserve">SHALL </w:t>
      </w:r>
      <w:r w:rsidRPr="00AC0825">
        <w:t xml:space="preserve">include </w:t>
      </w:r>
      <w:r>
        <w:t xml:space="preserve">the "subject" element if the &lt;subject&gt; element is present in the conference event package. The "subject" element </w:t>
      </w:r>
    </w:p>
    <w:p w14:paraId="7CA814BD" w14:textId="77777777" w:rsidR="00F715CD" w:rsidRDefault="00F715CD">
      <w:pPr>
        <w:pStyle w:val="NormalBullet"/>
        <w:numPr>
          <w:ilvl w:val="2"/>
          <w:numId w:val="212"/>
        </w:numPr>
        <w:pPrChange w:id="2395" w:author="OMA DSO1" w:date="2018-10-25T11:00:00Z">
          <w:pPr>
            <w:pStyle w:val="NormalBullet"/>
            <w:numPr>
              <w:ilvl w:val="2"/>
              <w:numId w:val="215"/>
            </w:numPr>
            <w:ind w:left="2160" w:hanging="360"/>
          </w:pPr>
        </w:pPrChange>
      </w:pPr>
      <w:r>
        <w:t>SHALL include in the "text" element the value of the &lt;subject&gt; element of the conference event package</w:t>
      </w:r>
    </w:p>
    <w:p w14:paraId="57309391" w14:textId="77777777" w:rsidR="00F715CD" w:rsidRDefault="00F715CD">
      <w:pPr>
        <w:pStyle w:val="NormalBullet"/>
        <w:numPr>
          <w:ilvl w:val="2"/>
          <w:numId w:val="212"/>
        </w:numPr>
        <w:pPrChange w:id="2396" w:author="OMA DSO1" w:date="2018-10-25T11:00:00Z">
          <w:pPr>
            <w:pStyle w:val="NormalBullet"/>
            <w:numPr>
              <w:ilvl w:val="2"/>
              <w:numId w:val="215"/>
            </w:numPr>
            <w:ind w:left="2160" w:hanging="360"/>
          </w:pPr>
        </w:pPrChange>
      </w:pPr>
      <w:r>
        <w:t xml:space="preserve">SHALL include the "participant" element with the value of &lt;participant&gt; element of the &lt;subject-ext&gt; element if present in the </w:t>
      </w:r>
      <w:r w:rsidRPr="0017113A">
        <w:t>conference event package</w:t>
      </w:r>
      <w:r>
        <w:t>.</w:t>
      </w:r>
    </w:p>
    <w:p w14:paraId="7D9A0AA6" w14:textId="77777777" w:rsidR="00F715CD" w:rsidRDefault="00F715CD">
      <w:pPr>
        <w:pStyle w:val="NormalBullet"/>
        <w:numPr>
          <w:ilvl w:val="2"/>
          <w:numId w:val="212"/>
        </w:numPr>
        <w:pPrChange w:id="2397" w:author="OMA DSO1" w:date="2018-10-25T11:00:00Z">
          <w:pPr>
            <w:pStyle w:val="NormalBullet"/>
            <w:numPr>
              <w:ilvl w:val="2"/>
              <w:numId w:val="215"/>
            </w:numPr>
            <w:ind w:left="2160" w:hanging="360"/>
          </w:pPr>
        </w:pPrChange>
      </w:pPr>
      <w:r>
        <w:t xml:space="preserve">SHALL the "timestamp" element with the value of &lt;timestamp&gt; element of the &lt;subject-ext&gt; element if present in the </w:t>
      </w:r>
      <w:r w:rsidRPr="0017113A">
        <w:t>conference event package</w:t>
      </w:r>
    </w:p>
    <w:p w14:paraId="19976E81" w14:textId="77777777" w:rsidR="00F715CD" w:rsidRDefault="00F715CD">
      <w:pPr>
        <w:pStyle w:val="NormalBullet"/>
        <w:numPr>
          <w:ilvl w:val="1"/>
          <w:numId w:val="212"/>
        </w:numPr>
        <w:rPr>
          <w:lang w:eastAsia="zh-CN"/>
        </w:rPr>
        <w:pPrChange w:id="2398" w:author="OMA DSO1" w:date="2018-10-25T11:00:00Z">
          <w:pPr>
            <w:pStyle w:val="NormalBullet"/>
            <w:numPr>
              <w:ilvl w:val="1"/>
              <w:numId w:val="215"/>
            </w:numPr>
            <w:ind w:left="1440" w:hanging="360"/>
          </w:pPr>
        </w:pPrChange>
      </w:pPr>
      <w:r>
        <w:t xml:space="preserve">SHALL </w:t>
      </w:r>
      <w:r w:rsidRPr="00AC0825">
        <w:t xml:space="preserve">include </w:t>
      </w:r>
      <w:r>
        <w:t xml:space="preserve">the "icon" element if the &lt;icon&gt; element is present in the conference event package. The "icon" element </w:t>
      </w:r>
    </w:p>
    <w:p w14:paraId="6177096D" w14:textId="77777777" w:rsidR="00F715CD" w:rsidRDefault="00F715CD">
      <w:pPr>
        <w:pStyle w:val="NormalBullet"/>
        <w:numPr>
          <w:ilvl w:val="2"/>
          <w:numId w:val="212"/>
        </w:numPr>
        <w:pPrChange w:id="2399" w:author="OMA DSO1" w:date="2018-10-25T11:00:00Z">
          <w:pPr>
            <w:pStyle w:val="NormalBullet"/>
            <w:numPr>
              <w:ilvl w:val="2"/>
              <w:numId w:val="215"/>
            </w:numPr>
            <w:ind w:left="2160" w:hanging="360"/>
          </w:pPr>
        </w:pPrChange>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2EB18E23" w14:textId="77777777" w:rsidR="00F715CD" w:rsidRDefault="00F715CD">
      <w:pPr>
        <w:pStyle w:val="NormalBullet"/>
        <w:numPr>
          <w:ilvl w:val="2"/>
          <w:numId w:val="212"/>
        </w:numPr>
        <w:pPrChange w:id="2400" w:author="OMA DSO1" w:date="2018-10-25T11:00:00Z">
          <w:pPr>
            <w:pStyle w:val="NormalBullet"/>
            <w:numPr>
              <w:ilvl w:val="2"/>
              <w:numId w:val="215"/>
            </w:numPr>
            <w:ind w:left="2160" w:hanging="360"/>
          </w:pPr>
        </w:pPrChange>
      </w:pPr>
      <w:r>
        <w:t xml:space="preserve">SHALL include the "participant" element with the value of &lt;participant&gt; element of the &lt;icon&gt; element if present in the </w:t>
      </w:r>
      <w:r w:rsidRPr="0017113A">
        <w:t>conference event package</w:t>
      </w:r>
      <w:r>
        <w:t>.</w:t>
      </w:r>
    </w:p>
    <w:p w14:paraId="6CA6B200" w14:textId="77777777" w:rsidR="00F715CD" w:rsidRDefault="00F715CD">
      <w:pPr>
        <w:pStyle w:val="NormalBullet"/>
        <w:numPr>
          <w:ilvl w:val="2"/>
          <w:numId w:val="212"/>
        </w:numPr>
        <w:pPrChange w:id="2401" w:author="OMA DSO1" w:date="2018-10-25T11:00:00Z">
          <w:pPr>
            <w:pStyle w:val="NormalBullet"/>
            <w:numPr>
              <w:ilvl w:val="2"/>
              <w:numId w:val="215"/>
            </w:numPr>
            <w:ind w:left="2160" w:hanging="360"/>
          </w:pPr>
        </w:pPrChange>
      </w:pPr>
      <w:r>
        <w:t xml:space="preserve">SHALL the "timestamp" element with the value of &lt;timestamp&gt; element of the &lt;icon&gt; element if present in the </w:t>
      </w:r>
      <w:r w:rsidRPr="0017113A">
        <w:t>conference event package</w:t>
      </w:r>
      <w:r>
        <w:t>.</w:t>
      </w:r>
    </w:p>
    <w:p w14:paraId="5207894F" w14:textId="77777777" w:rsidR="00F715CD" w:rsidRDefault="00F715CD">
      <w:pPr>
        <w:pStyle w:val="NormalBullet"/>
        <w:numPr>
          <w:ilvl w:val="1"/>
          <w:numId w:val="212"/>
        </w:numPr>
        <w:pPrChange w:id="2402" w:author="OMA DSO1" w:date="2018-10-25T11:00:00Z">
          <w:pPr>
            <w:pStyle w:val="NormalBullet"/>
            <w:numPr>
              <w:ilvl w:val="1"/>
              <w:numId w:val="215"/>
            </w:numPr>
            <w:ind w:left="1440" w:hanging="360"/>
          </w:pPr>
        </w:pPrChange>
      </w:pPr>
      <w:r>
        <w:t>SHALL include the "max-user-count" element if the &lt;maximum-user-count&gt; element is present in the &lt;</w:t>
      </w:r>
      <w:r w:rsidRPr="002A0E03">
        <w:t>conference-description</w:t>
      </w:r>
      <w:r>
        <w:t xml:space="preserve">&gt; of the </w:t>
      </w:r>
      <w:r w:rsidRPr="0017113A">
        <w:t>conference event package</w:t>
      </w:r>
      <w:r>
        <w:t>.</w:t>
      </w:r>
    </w:p>
    <w:p w14:paraId="062B7757" w14:textId="77777777" w:rsidR="00F715CD" w:rsidRPr="0059208D" w:rsidRDefault="00F715CD">
      <w:pPr>
        <w:pStyle w:val="NormalBullet"/>
        <w:numPr>
          <w:ilvl w:val="1"/>
          <w:numId w:val="212"/>
        </w:numPr>
        <w:pPrChange w:id="2403" w:author="OMA DSO1" w:date="2018-10-25T11:00:00Z">
          <w:pPr>
            <w:pStyle w:val="NormalBullet"/>
            <w:numPr>
              <w:ilvl w:val="1"/>
              <w:numId w:val="215"/>
            </w:numPr>
            <w:ind w:left="1440" w:hanging="360"/>
          </w:pPr>
        </w:pPrChange>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4C8DFDB3" w14:textId="77777777" w:rsidR="00426C35" w:rsidRPr="003A4CE3" w:rsidRDefault="00F715CD">
      <w:pPr>
        <w:pStyle w:val="NormalBullet"/>
        <w:numPr>
          <w:ilvl w:val="0"/>
          <w:numId w:val="212"/>
        </w:numPr>
        <w:rPr>
          <w:lang w:eastAsia="zh-CN"/>
        </w:rPr>
        <w:pPrChange w:id="2404" w:author="OMA DSO1" w:date="2018-10-25T11:00:00Z">
          <w:pPr>
            <w:pStyle w:val="NormalBullet"/>
            <w:numPr>
              <w:numId w:val="215"/>
            </w:numPr>
            <w:ind w:left="720" w:hanging="360"/>
          </w:pPr>
        </w:pPrChange>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7E4AA599" w14:textId="3CBBD3B7" w:rsidR="00B743BA" w:rsidRPr="004F7CEB" w:rsidRDefault="00B743BA">
      <w:pPr>
        <w:pStyle w:val="NormalBullet"/>
        <w:numPr>
          <w:ilvl w:val="0"/>
          <w:numId w:val="212"/>
        </w:numPr>
        <w:rPr>
          <w:ins w:id="2405" w:author="SHIH, JERRY 2020-07-29" w:date="2020-08-13T09:54:00Z"/>
          <w:lang w:eastAsia="zh-CN"/>
          <w:rPrChange w:id="2406" w:author="SHIH, JERRY 2020-07-29" w:date="2020-08-13T09:54:00Z">
            <w:rPr>
              <w:ins w:id="2407" w:author="SHIH, JERRY 2020-07-29" w:date="2020-08-13T09:54:00Z"/>
              <w:lang w:val="en-CA"/>
            </w:rPr>
          </w:rPrChange>
        </w:rPr>
      </w:pPr>
      <w:r>
        <w:rPr>
          <w:lang w:val="en-CA"/>
        </w:rPr>
        <w:t>SHALL forward the Participant Information in the dialogs that it has with the client(s) of the user, if any.</w:t>
      </w:r>
    </w:p>
    <w:p w14:paraId="0CB5E9A7" w14:textId="782302D0" w:rsidR="004F7CEB" w:rsidRPr="0059208D" w:rsidRDefault="004F7CEB">
      <w:pPr>
        <w:pStyle w:val="NormalBullet"/>
        <w:numPr>
          <w:ilvl w:val="0"/>
          <w:numId w:val="212"/>
        </w:numPr>
        <w:rPr>
          <w:lang w:eastAsia="zh-CN"/>
        </w:rPr>
        <w:pPrChange w:id="2408" w:author="OMA DSO1" w:date="2018-10-25T11:00:00Z">
          <w:pPr>
            <w:pStyle w:val="NormalBullet"/>
            <w:numPr>
              <w:numId w:val="215"/>
            </w:numPr>
            <w:ind w:left="720" w:hanging="360"/>
          </w:pPr>
        </w:pPrChange>
      </w:pPr>
      <w:ins w:id="2409" w:author="SHIH, JERRY 2020-07-29" w:date="2020-08-13T09:54:00Z">
        <w:r>
          <w:rPr>
            <w:lang w:val="en-CA"/>
          </w:rPr>
          <w:t xml:space="preserve">SHALL </w:t>
        </w:r>
        <w:r>
          <w:rPr>
            <w:lang w:eastAsia="zh-CN"/>
          </w:rPr>
          <w:t>keep the up-to-date Participant Information locally</w:t>
        </w:r>
        <w:r>
          <w:rPr>
            <w:lang w:eastAsia="zh-CN"/>
          </w:rPr>
          <w:t>.</w:t>
        </w:r>
      </w:ins>
    </w:p>
    <w:p w14:paraId="10BFDC2A" w14:textId="77777777" w:rsidR="00426C35" w:rsidRPr="006B07FE" w:rsidRDefault="00426C35" w:rsidP="00524CBA">
      <w:pPr>
        <w:pStyle w:val="Heading4"/>
        <w:tabs>
          <w:tab w:val="clear" w:pos="1298"/>
          <w:tab w:val="num" w:pos="1276"/>
        </w:tabs>
      </w:pPr>
      <w:bookmarkStart w:id="2410" w:name="_Ref369096022"/>
      <w:r w:rsidRPr="006B07FE">
        <w:lastRenderedPageBreak/>
        <w:t>CPM Group Session Re-join Requests</w:t>
      </w:r>
      <w:bookmarkEnd w:id="2410"/>
    </w:p>
    <w:p w14:paraId="2B6DFB38" w14:textId="77777777" w:rsidR="00426C35" w:rsidRDefault="00E855CF" w:rsidP="006B07FE">
      <w:pPr>
        <w:pStyle w:val="Heading5"/>
      </w:pPr>
      <w:bookmarkStart w:id="2411" w:name="_Ref369095652"/>
      <w:r>
        <w:t xml:space="preserve">General </w:t>
      </w:r>
      <w:r w:rsidR="00426C35">
        <w:t>Re-join Handling</w:t>
      </w:r>
      <w:bookmarkEnd w:id="2411"/>
    </w:p>
    <w:p w14:paraId="354B6385"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2835A66E" w14:textId="77777777" w:rsidR="00AE34C0" w:rsidRPr="006B07FE" w:rsidRDefault="00AE34C0">
      <w:pPr>
        <w:numPr>
          <w:ilvl w:val="0"/>
          <w:numId w:val="312"/>
        </w:numPr>
        <w:spacing w:after="0"/>
        <w:pPrChange w:id="2412" w:author="OMA DSO1" w:date="2018-10-25T11:00:00Z">
          <w:pPr>
            <w:numPr>
              <w:numId w:val="319"/>
            </w:numPr>
            <w:spacing w:after="0"/>
            <w:ind w:left="720" w:hanging="360"/>
          </w:pPr>
        </w:pPrChange>
      </w:pPr>
      <w:r w:rsidRPr="006B07FE">
        <w:rPr>
          <w:lang w:val="en-US" w:eastAsia="ko-KR"/>
        </w:rPr>
        <w:t xml:space="preserve">Contains a </w:t>
      </w:r>
      <w:r w:rsidRPr="006B07FE">
        <w:t>R</w:t>
      </w:r>
      <w:r>
        <w:t>equest</w:t>
      </w:r>
      <w:r w:rsidRPr="006B07FE">
        <w:t>-URI set t</w:t>
      </w:r>
      <w:r w:rsidR="004E57E3">
        <w:t>o a CPM Group Session Identity,</w:t>
      </w:r>
    </w:p>
    <w:p w14:paraId="2D3E9DE2" w14:textId="77777777" w:rsidR="00AE34C0" w:rsidRPr="00E63E34" w:rsidRDefault="00AE34C0">
      <w:pPr>
        <w:numPr>
          <w:ilvl w:val="0"/>
          <w:numId w:val="312"/>
        </w:numPr>
        <w:spacing w:after="0"/>
        <w:pPrChange w:id="2413" w:author="OMA DSO1" w:date="2018-10-25T11:00:00Z">
          <w:pPr>
            <w:numPr>
              <w:numId w:val="319"/>
            </w:numPr>
            <w:spacing w:after="0"/>
            <w:ind w:left="720" w:hanging="360"/>
          </w:pPr>
        </w:pPrChange>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563BAB5C"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4A29D478"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41C8D696" w14:textId="77777777" w:rsidR="00AE34C0" w:rsidRPr="00BA285D" w:rsidRDefault="00AE34C0">
      <w:pPr>
        <w:numPr>
          <w:ilvl w:val="0"/>
          <w:numId w:val="311"/>
        </w:numPr>
        <w:spacing w:after="0"/>
        <w:rPr>
          <w:lang w:val="en-US" w:eastAsia="ko-KR"/>
        </w:rPr>
        <w:pPrChange w:id="2414" w:author="OMA DSO1" w:date="2018-10-25T11:00:00Z">
          <w:pPr>
            <w:numPr>
              <w:numId w:val="318"/>
            </w:numPr>
            <w:spacing w:after="0"/>
            <w:ind w:left="720" w:hanging="360"/>
          </w:pPr>
        </w:pPrChange>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50DD0DE9"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4B6B802E" w14:textId="77777777" w:rsidR="00426C35" w:rsidRDefault="00426C35" w:rsidP="006B07FE">
      <w:pPr>
        <w:pStyle w:val="Heading5"/>
        <w:spacing w:before="60"/>
      </w:pPr>
      <w:bookmarkStart w:id="2415" w:name="_Ref369095617"/>
      <w:r w:rsidRPr="00EE583F">
        <w:t xml:space="preserve">CPM </w:t>
      </w:r>
      <w:r>
        <w:t>Long-lived Group Session</w:t>
      </w:r>
      <w:bookmarkEnd w:id="2415"/>
    </w:p>
    <w:p w14:paraId="76214B0F"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7649834B"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7D3ED665"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3CE29" w14:textId="77777777" w:rsidR="00426C35" w:rsidRDefault="00426C35" w:rsidP="006B07FE">
      <w:pPr>
        <w:spacing w:before="60"/>
        <w:rPr>
          <w:lang w:eastAsia="ko-KR"/>
        </w:rPr>
      </w:pPr>
      <w:r>
        <w:rPr>
          <w:lang w:eastAsia="ko-KR"/>
        </w:rPr>
        <w:t>If the CPM Group Session is inactive:</w:t>
      </w:r>
    </w:p>
    <w:p w14:paraId="02F8E346" w14:textId="77777777" w:rsidR="00426C35" w:rsidRDefault="00426C35">
      <w:pPr>
        <w:numPr>
          <w:ilvl w:val="0"/>
          <w:numId w:val="226"/>
        </w:numPr>
        <w:spacing w:after="0"/>
        <w:pPrChange w:id="2416" w:author="OMA DSO1" w:date="2018-10-25T11:00:00Z">
          <w:pPr>
            <w:numPr>
              <w:numId w:val="229"/>
            </w:numPr>
            <w:spacing w:after="0"/>
            <w:ind w:left="1440" w:hanging="360"/>
          </w:pPr>
        </w:pPrChange>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2133A8F5" w14:textId="77777777" w:rsidR="00426C35" w:rsidRPr="00EE583F" w:rsidRDefault="00426C35">
      <w:pPr>
        <w:numPr>
          <w:ilvl w:val="0"/>
          <w:numId w:val="226"/>
        </w:numPr>
        <w:spacing w:after="0"/>
        <w:pPrChange w:id="2417" w:author="OMA DSO1" w:date="2018-10-25T11:00:00Z">
          <w:pPr>
            <w:numPr>
              <w:numId w:val="229"/>
            </w:numPr>
            <w:spacing w:after="0"/>
            <w:ind w:left="1440" w:hanging="360"/>
          </w:pPr>
        </w:pPrChange>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55E57F25" w14:textId="77777777" w:rsidR="00426C35" w:rsidRDefault="00426C35" w:rsidP="00426C35">
      <w:r w:rsidRPr="00E0520B">
        <w:t>If the CPM Group Session is active, then</w:t>
      </w:r>
      <w:r>
        <w:t>:</w:t>
      </w:r>
    </w:p>
    <w:p w14:paraId="604B8B80" w14:textId="77777777" w:rsidR="00426C35" w:rsidRDefault="00426C35">
      <w:pPr>
        <w:numPr>
          <w:ilvl w:val="0"/>
          <w:numId w:val="246"/>
        </w:numPr>
        <w:spacing w:after="0"/>
        <w:pPrChange w:id="2418" w:author="OMA DSO1" w:date="2018-10-25T11:00:00Z">
          <w:pPr>
            <w:numPr>
              <w:numId w:val="249"/>
            </w:numPr>
            <w:spacing w:after="0"/>
            <w:ind w:left="1500" w:hanging="780"/>
          </w:pPr>
        </w:pPrChange>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4D339E44" w14:textId="77777777" w:rsidR="00426C35" w:rsidRDefault="00426C35">
      <w:pPr>
        <w:numPr>
          <w:ilvl w:val="0"/>
          <w:numId w:val="246"/>
        </w:numPr>
        <w:spacing w:after="0"/>
        <w:rPr>
          <w:lang w:eastAsia="ko-KR"/>
        </w:rPr>
        <w:pPrChange w:id="2419" w:author="OMA DSO1" w:date="2018-10-25T11:00:00Z">
          <w:pPr>
            <w:numPr>
              <w:numId w:val="249"/>
            </w:numPr>
            <w:spacing w:after="0"/>
            <w:ind w:left="1500" w:hanging="780"/>
          </w:pPr>
        </w:pPrChange>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504B7EB4" w14:textId="77777777" w:rsidR="00945A1B" w:rsidRPr="00EE583F" w:rsidRDefault="00945A1B" w:rsidP="00524CBA">
      <w:pPr>
        <w:pStyle w:val="Heading4"/>
        <w:tabs>
          <w:tab w:val="clear" w:pos="1298"/>
          <w:tab w:val="num" w:pos="1276"/>
        </w:tabs>
        <w:spacing w:before="60"/>
        <w:rPr>
          <w:lang w:eastAsia="ko-KR"/>
        </w:rPr>
      </w:pPr>
      <w:r>
        <w:rPr>
          <w:lang w:eastAsia="ko-KR"/>
        </w:rPr>
        <w:lastRenderedPageBreak/>
        <w:t>Handling of Failed Deferred Delivery of Chat Messages</w:t>
      </w:r>
    </w:p>
    <w:p w14:paraId="7B489DB9" w14:textId="77777777" w:rsidR="00D95B85" w:rsidRDefault="00945A1B" w:rsidP="00D95B85">
      <w:pPr>
        <w:spacing w:before="60"/>
        <w:rPr>
          <w:ins w:id="2420" w:author="OMA DSO1" w:date="2018-10-25T10:42:00Z"/>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2BD7B659" w14:textId="77777777" w:rsidR="00D95B85" w:rsidRPr="00EE583F" w:rsidRDefault="00D95B85" w:rsidP="00D95B85">
      <w:pPr>
        <w:pStyle w:val="Heading4"/>
        <w:tabs>
          <w:tab w:val="clear" w:pos="1298"/>
          <w:tab w:val="num" w:pos="1276"/>
        </w:tabs>
        <w:rPr>
          <w:ins w:id="2421" w:author="OMA DSO1" w:date="2018-10-25T10:42:00Z"/>
          <w:lang w:eastAsia="ko-KR"/>
        </w:rPr>
      </w:pPr>
      <w:commentRangeStart w:id="2422"/>
      <w:ins w:id="2423" w:author="OMA DSO1" w:date="2018-10-25T10:42:00Z">
        <w:r>
          <w:rPr>
            <w:lang w:val="en-CA" w:eastAsia="ko-KR"/>
          </w:rPr>
          <w:t>Adding/Removing Participants</w:t>
        </w:r>
        <w:r>
          <w:rPr>
            <w:lang w:eastAsia="ko-KR"/>
          </w:rPr>
          <w:t xml:space="preserve"> Request</w:t>
        </w:r>
        <w:commentRangeEnd w:id="2422"/>
        <w:r>
          <w:rPr>
            <w:rStyle w:val="CommentReference"/>
            <w:rFonts w:ascii="Comic Sans MS" w:hAnsi="Comic Sans MS"/>
            <w:b w:val="0"/>
            <w:color w:val="800000"/>
            <w:lang w:val="en-GB"/>
          </w:rPr>
          <w:commentReference w:id="2422"/>
        </w:r>
      </w:ins>
    </w:p>
    <w:p w14:paraId="0D7B3CCB" w14:textId="77777777" w:rsidR="00D95B85" w:rsidRDefault="00D95B85" w:rsidP="00D95B85">
      <w:pPr>
        <w:spacing w:before="60"/>
        <w:rPr>
          <w:ins w:id="2424" w:author="OMA DSO1" w:date="2018-10-25T10:42:00Z"/>
          <w:lang w:eastAsia="ko-KR"/>
        </w:rPr>
      </w:pPr>
      <w:ins w:id="2425" w:author="OMA DSO1" w:date="2018-10-25T10:42:00Z">
        <w:r>
          <w:rPr>
            <w:lang w:val="en-US" w:eastAsia="ko-KR"/>
          </w:rPr>
          <w:t xml:space="preserve">CPM </w:t>
        </w:r>
        <w:r>
          <w:rPr>
            <w:lang w:eastAsia="ko-KR"/>
          </w:rPr>
          <w:t xml:space="preserve">SIP REFER requests are sent within the scope of the CPM Session dialog to which they are related. </w:t>
        </w:r>
      </w:ins>
    </w:p>
    <w:p w14:paraId="4BD7DDA9" w14:textId="77777777" w:rsidR="00D95B85" w:rsidRPr="00EE583F" w:rsidRDefault="00D95B85" w:rsidP="00D95B85">
      <w:pPr>
        <w:spacing w:before="60"/>
        <w:rPr>
          <w:ins w:id="2426" w:author="OMA DSO1" w:date="2018-10-25T10:42:00Z"/>
          <w:lang w:eastAsia="ko-KR"/>
        </w:rPr>
      </w:pPr>
      <w:ins w:id="2427" w:author="OMA DSO1" w:date="2018-10-25T10:42:00Z">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ins>
    </w:p>
    <w:p w14:paraId="335F72CA" w14:textId="77777777" w:rsidR="00D95B85" w:rsidRDefault="00D95B85" w:rsidP="00D95B85">
      <w:pPr>
        <w:numPr>
          <w:ilvl w:val="0"/>
          <w:numId w:val="40"/>
        </w:numPr>
        <w:spacing w:before="60"/>
        <w:rPr>
          <w:ins w:id="2428" w:author="OMA DSO1" w:date="2018-10-25T10:42:00Z"/>
          <w:lang w:eastAsia="ko-KR"/>
        </w:rPr>
      </w:pPr>
      <w:ins w:id="2429" w:author="OMA DSO1" w:date="2018-10-25T10:42:00Z">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ins>
    </w:p>
    <w:p w14:paraId="6FC3736A" w14:textId="77777777" w:rsidR="00D95B85" w:rsidRPr="00F72142" w:rsidRDefault="00D95B85" w:rsidP="00D95B85">
      <w:pPr>
        <w:spacing w:before="60"/>
        <w:ind w:left="1077"/>
        <w:rPr>
          <w:ins w:id="2430" w:author="OMA DSO1" w:date="2018-10-25T10:42:00Z"/>
          <w:lang w:eastAsia="ko-KR"/>
        </w:rPr>
      </w:pPr>
      <w:ins w:id="2431" w:author="OMA DSO1" w:date="2018-10-25T10:42:00Z">
        <w:r>
          <w:rPr>
            <w:lang w:eastAsia="ko-KR"/>
          </w:rPr>
          <w:t xml:space="preserve">Note: any network entities along the path which act as a B2BUA SHOULD populate the </w:t>
        </w:r>
        <w:r>
          <w:rPr>
            <w:color w:val="003300"/>
          </w:rPr>
          <w:t>Refer-Sub header field with a value of “false”.</w:t>
        </w:r>
      </w:ins>
    </w:p>
    <w:p w14:paraId="382FA703" w14:textId="77777777" w:rsidR="00D95B85" w:rsidRDefault="00D95B85" w:rsidP="00D95B85">
      <w:pPr>
        <w:numPr>
          <w:ilvl w:val="0"/>
          <w:numId w:val="40"/>
        </w:numPr>
        <w:spacing w:before="60"/>
        <w:rPr>
          <w:ins w:id="2432" w:author="OMA DSO1" w:date="2018-10-25T10:42:00Z"/>
          <w:lang w:eastAsia="ko-KR"/>
        </w:rPr>
      </w:pPr>
      <w:ins w:id="2433" w:author="OMA DSO1" w:date="2018-10-25T10:42:00Z">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ins>
      <w:ins w:id="2434" w:author="OMA DSO1" w:date="2018-10-25T10:42:00Z">
        <w:r w:rsidRPr="008701C9">
          <w:fldChar w:fldCharType="separate"/>
        </w:r>
        <w:r w:rsidRPr="00074577">
          <w:t>RFC3261</w:t>
        </w:r>
        <w:r w:rsidRPr="008701C9">
          <w:fldChar w:fldCharType="end"/>
        </w:r>
        <w:r w:rsidRPr="008701C9">
          <w:t>]</w:t>
        </w:r>
        <w:r>
          <w:t>.</w:t>
        </w:r>
      </w:ins>
    </w:p>
    <w:p w14:paraId="17270186" w14:textId="77777777" w:rsidR="00D95B85" w:rsidRPr="00D35833" w:rsidRDefault="00D95B85" w:rsidP="00D95B85">
      <w:pPr>
        <w:spacing w:before="60"/>
        <w:ind w:left="750"/>
        <w:rPr>
          <w:ins w:id="2435" w:author="OMA DSO1" w:date="2018-10-25T10:42:00Z"/>
          <w:lang w:eastAsia="ko-KR"/>
        </w:rPr>
      </w:pPr>
      <w:ins w:id="2436" w:author="OMA DSO1" w:date="2018-10-25T10:42:00Z">
        <w:r w:rsidRPr="00D35833">
          <w:rPr>
            <w:lang w:eastAsia="ko-KR"/>
          </w:rPr>
          <w:t>Otherwise, continue with the rest of the steps;</w:t>
        </w:r>
      </w:ins>
    </w:p>
    <w:p w14:paraId="4E722694" w14:textId="77777777" w:rsidR="00D95B85" w:rsidRPr="00996499" w:rsidRDefault="00D95B85" w:rsidP="00D95B85">
      <w:pPr>
        <w:numPr>
          <w:ilvl w:val="0"/>
          <w:numId w:val="40"/>
        </w:numPr>
        <w:spacing w:before="60"/>
        <w:rPr>
          <w:ins w:id="2437" w:author="OMA DSO1" w:date="2018-10-25T10:42:00Z"/>
          <w:lang w:eastAsia="ko-KR"/>
        </w:rPr>
      </w:pPr>
      <w:ins w:id="2438" w:author="OMA DSO1" w:date="2018-10-25T10:42:00Z">
        <w:r w:rsidRPr="00D35833">
          <w:t>If the CPM Participating Function stayed in the media path for the corresponding CPM session dialog, the CPM Participating Function</w:t>
        </w:r>
        <w:r w:rsidRPr="00E604E1">
          <w:t xml:space="preserve"> SHALL check in the received SIP REFER:</w:t>
        </w:r>
      </w:ins>
    </w:p>
    <w:p w14:paraId="0C3EDEC0" w14:textId="77777777" w:rsidR="00D95B85" w:rsidRPr="00450234" w:rsidRDefault="00D95B85" w:rsidP="00D95B85">
      <w:pPr>
        <w:numPr>
          <w:ilvl w:val="1"/>
          <w:numId w:val="16"/>
        </w:numPr>
        <w:spacing w:before="60" w:after="0"/>
        <w:rPr>
          <w:ins w:id="2439" w:author="OMA DSO1" w:date="2018-10-25T10:42:00Z"/>
          <w:lang w:eastAsia="x-none"/>
        </w:rPr>
      </w:pPr>
      <w:ins w:id="2440" w:author="OMA DSO1" w:date="2018-10-25T10:42:00Z">
        <w:r w:rsidRPr="00450234">
          <w:rPr>
            <w:lang w:eastAsia="x-none"/>
          </w:rPr>
          <w:t>if the P-Asserted-Service header field is present:</w:t>
        </w:r>
      </w:ins>
    </w:p>
    <w:p w14:paraId="62F41D33" w14:textId="77777777" w:rsidR="00D95B85" w:rsidRPr="00450234" w:rsidRDefault="00D95B85" w:rsidP="00D95B85">
      <w:pPr>
        <w:numPr>
          <w:ilvl w:val="2"/>
          <w:numId w:val="16"/>
        </w:numPr>
        <w:spacing w:before="60" w:after="0"/>
        <w:rPr>
          <w:ins w:id="2441" w:author="OMA DSO1" w:date="2018-10-25T10:42:00Z"/>
          <w:lang w:eastAsia="x-none"/>
        </w:rPr>
      </w:pPr>
      <w:ins w:id="2442" w:author="OMA DSO1" w:date="2018-10-25T10:42:00Z">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ins>
    </w:p>
    <w:p w14:paraId="4A11293C" w14:textId="77777777" w:rsidR="00D95B85" w:rsidRPr="00450234" w:rsidRDefault="00D95B85" w:rsidP="00D95B85">
      <w:pPr>
        <w:numPr>
          <w:ilvl w:val="2"/>
          <w:numId w:val="16"/>
        </w:numPr>
        <w:spacing w:before="60" w:after="0"/>
        <w:rPr>
          <w:ins w:id="2443" w:author="OMA DSO1" w:date="2018-10-25T10:42:00Z"/>
          <w:lang w:eastAsia="x-none"/>
        </w:rPr>
      </w:pPr>
      <w:ins w:id="2444" w:author="OMA DSO1" w:date="2018-10-25T10:42:00Z">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ins>
    </w:p>
    <w:p w14:paraId="0F67B85E" w14:textId="77777777" w:rsidR="00D95B85" w:rsidRPr="00450234" w:rsidRDefault="00D95B85" w:rsidP="00D95B85">
      <w:pPr>
        <w:numPr>
          <w:ilvl w:val="1"/>
          <w:numId w:val="16"/>
        </w:numPr>
        <w:spacing w:before="60" w:after="0"/>
        <w:rPr>
          <w:ins w:id="2445" w:author="OMA DSO1" w:date="2018-10-25T10:42:00Z"/>
          <w:rFonts w:eastAsia="Times New Roman"/>
          <w:lang w:eastAsia="ko-KR"/>
        </w:rPr>
      </w:pPr>
      <w:ins w:id="2446" w:author="OMA DSO1" w:date="2018-10-25T10:42:00Z">
        <w:r w:rsidRPr="00450234">
          <w:rPr>
            <w:rFonts w:eastAsia="Malgun Gothic"/>
            <w:lang w:eastAsia="ko-KR"/>
          </w:rPr>
          <w:t>If the P-Preferred-Service header field is present and:</w:t>
        </w:r>
      </w:ins>
    </w:p>
    <w:p w14:paraId="1918B243" w14:textId="77777777" w:rsidR="00D95B85" w:rsidRDefault="00D95B85" w:rsidP="00D95B85">
      <w:pPr>
        <w:numPr>
          <w:ilvl w:val="2"/>
          <w:numId w:val="16"/>
        </w:numPr>
        <w:spacing w:before="60" w:after="0"/>
        <w:rPr>
          <w:ins w:id="2447" w:author="OMA DSO1" w:date="2018-10-25T10:42:00Z"/>
          <w:rFonts w:eastAsia="Malgun Gothic"/>
          <w:lang w:eastAsia="ko-KR"/>
        </w:rPr>
      </w:pPr>
      <w:ins w:id="2448" w:author="OMA DSO1" w:date="2018-10-25T10:42:00Z">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ins>
    </w:p>
    <w:p w14:paraId="637B6C16" w14:textId="77777777" w:rsidR="00D95B85" w:rsidRDefault="00D95B85" w:rsidP="00D95B85">
      <w:pPr>
        <w:numPr>
          <w:ilvl w:val="2"/>
          <w:numId w:val="16"/>
        </w:numPr>
        <w:spacing w:before="60" w:after="0"/>
        <w:rPr>
          <w:ins w:id="2449" w:author="OMA DSO1" w:date="2018-10-25T10:42:00Z"/>
          <w:lang w:eastAsia="x-none"/>
        </w:rPr>
      </w:pPr>
      <w:ins w:id="2450" w:author="OMA DSO1" w:date="2018-10-25T10:42:00Z">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ins>
    </w:p>
    <w:p w14:paraId="10EE673B" w14:textId="77777777" w:rsidR="00D95B85" w:rsidRPr="00450234" w:rsidRDefault="00D95B85" w:rsidP="00D95B85">
      <w:pPr>
        <w:numPr>
          <w:ilvl w:val="3"/>
          <w:numId w:val="16"/>
        </w:numPr>
        <w:spacing w:before="60" w:after="0"/>
        <w:rPr>
          <w:ins w:id="2451" w:author="OMA DSO1" w:date="2018-10-25T10:42:00Z"/>
          <w:lang w:eastAsia="x-none"/>
        </w:rPr>
      </w:pPr>
      <w:ins w:id="2452" w:author="OMA DSO1" w:date="2018-10-25T10:42:00Z">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ins>
    </w:p>
    <w:p w14:paraId="24FAF0BE" w14:textId="77777777" w:rsidR="00D95B85" w:rsidRDefault="00D95B85" w:rsidP="00D95B85">
      <w:pPr>
        <w:numPr>
          <w:ilvl w:val="3"/>
          <w:numId w:val="16"/>
        </w:numPr>
        <w:spacing w:before="60" w:after="0"/>
        <w:rPr>
          <w:ins w:id="2453" w:author="OMA DSO1" w:date="2018-10-25T10:42:00Z"/>
          <w:lang w:eastAsia="x-none"/>
        </w:rPr>
      </w:pPr>
      <w:ins w:id="2454" w:author="OMA DSO1" w:date="2018-10-25T10:42:00Z">
        <w:r w:rsidRPr="00450234">
          <w:rPr>
            <w:lang w:eastAsia="x-none"/>
          </w:rPr>
          <w:t>add a P-Asserted-Service header based on service provider configuration;</w:t>
        </w:r>
      </w:ins>
    </w:p>
    <w:p w14:paraId="49F2663D" w14:textId="77777777" w:rsidR="00D95B85" w:rsidRDefault="00D95B85" w:rsidP="00D95B85">
      <w:pPr>
        <w:pStyle w:val="NormalBullet"/>
        <w:numPr>
          <w:ilvl w:val="1"/>
          <w:numId w:val="16"/>
        </w:numPr>
        <w:rPr>
          <w:ins w:id="2455" w:author="OMA DSO1" w:date="2018-10-25T10:42:00Z"/>
        </w:rPr>
      </w:pPr>
      <w:ins w:id="2456" w:author="OMA DSO1" w:date="2018-10-25T10:42:00Z">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ins>
    </w:p>
    <w:p w14:paraId="73491B5B" w14:textId="77777777" w:rsidR="00D95B85" w:rsidRDefault="00D95B85" w:rsidP="00D95B85">
      <w:pPr>
        <w:pStyle w:val="NormalBullet"/>
        <w:numPr>
          <w:ilvl w:val="1"/>
          <w:numId w:val="16"/>
        </w:numPr>
        <w:rPr>
          <w:ins w:id="2457" w:author="OMA DSO1" w:date="2018-10-25T10:42:00Z"/>
        </w:rPr>
      </w:pPr>
      <w:ins w:id="2458" w:author="OMA DSO1" w:date="2018-10-25T10:42:00Z">
        <w:r w:rsidRPr="00EE583F">
          <w:t>SHALL behave as a B2BUA according to the rules and procedures of [</w:t>
        </w:r>
        <w:r w:rsidRPr="00EE583F">
          <w:fldChar w:fldCharType="begin"/>
        </w:r>
        <w:r w:rsidRPr="00EE583F">
          <w:instrText xml:space="preserve"> REF RFC3261 \h </w:instrText>
        </w:r>
      </w:ins>
      <w:ins w:id="2459" w:author="OMA DSO1" w:date="2018-10-25T10:42:00Z">
        <w:r w:rsidRPr="00EE583F">
          <w:fldChar w:fldCharType="separate"/>
        </w:r>
        <w:r w:rsidRPr="003B35E0">
          <w:rPr>
            <w:szCs w:val="18"/>
          </w:rPr>
          <w:t>RFC3261</w:t>
        </w:r>
        <w:r w:rsidRPr="00EE583F">
          <w:fldChar w:fldCharType="end"/>
        </w:r>
        <w:r w:rsidRPr="00EE583F">
          <w:t>] for the duration of the CPM Session;</w:t>
        </w:r>
      </w:ins>
    </w:p>
    <w:p w14:paraId="56AB7329" w14:textId="77777777" w:rsidR="00D95B85" w:rsidRPr="00EE583F" w:rsidRDefault="00D95B85" w:rsidP="00D95B85">
      <w:pPr>
        <w:pStyle w:val="NormalBullet"/>
        <w:numPr>
          <w:ilvl w:val="1"/>
          <w:numId w:val="16"/>
        </w:numPr>
        <w:rPr>
          <w:ins w:id="2460" w:author="OMA DSO1" w:date="2018-10-25T10:42:00Z"/>
        </w:rPr>
      </w:pPr>
      <w:ins w:id="2461" w:author="OMA DSO1" w:date="2018-10-25T10:42:00Z">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ins>
      <w:ins w:id="2462" w:author="OMA DSO1" w:date="2018-10-25T10:42:00Z">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ins>
    </w:p>
    <w:p w14:paraId="0A6DC48A" w14:textId="77777777" w:rsidR="00D95B85" w:rsidRPr="00EE583F" w:rsidRDefault="00D95B85" w:rsidP="00D95B85">
      <w:pPr>
        <w:pStyle w:val="NormalBullet"/>
        <w:numPr>
          <w:ilvl w:val="1"/>
          <w:numId w:val="16"/>
        </w:numPr>
        <w:rPr>
          <w:ins w:id="2463" w:author="OMA DSO1" w:date="2018-10-25T10:42:00Z"/>
        </w:rPr>
      </w:pPr>
      <w:ins w:id="2464" w:author="OMA DSO1" w:date="2018-10-25T10:42:00Z">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ins>
      <w:ins w:id="2465" w:author="OMA DSO1" w:date="2018-10-25T10:42:00Z">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ins>
    </w:p>
    <w:p w14:paraId="3019910A" w14:textId="77777777" w:rsidR="00D95B85" w:rsidRDefault="00D95B85" w:rsidP="00D95B85">
      <w:pPr>
        <w:pStyle w:val="NormalBullet"/>
        <w:numPr>
          <w:ilvl w:val="1"/>
          <w:numId w:val="16"/>
        </w:numPr>
        <w:rPr>
          <w:ins w:id="2466" w:author="OMA DSO1" w:date="2018-10-25T10:42:00Z"/>
        </w:rPr>
      </w:pPr>
      <w:ins w:id="2467" w:author="OMA DSO1" w:date="2018-10-25T10:42:00Z">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ins>
    </w:p>
    <w:p w14:paraId="5FDDFB3B" w14:textId="77777777" w:rsidR="00D95B85" w:rsidRDefault="00D95B85" w:rsidP="00D95B85">
      <w:pPr>
        <w:pStyle w:val="NormalBullet"/>
        <w:numPr>
          <w:ilvl w:val="1"/>
          <w:numId w:val="16"/>
        </w:numPr>
        <w:rPr>
          <w:ins w:id="2468" w:author="OMA DSO1" w:date="2018-10-25T10:42:00Z"/>
        </w:rPr>
      </w:pPr>
      <w:ins w:id="2469" w:author="OMA DSO1" w:date="2018-10-25T10:42:00Z">
        <w:r>
          <w:rPr>
            <w:lang w:eastAsia="zh-CN"/>
          </w:rPr>
          <w:t>SHALL set the URI provided in the Contact header to provide a URI as per [3GPP TS 24.229].</w:t>
        </w:r>
      </w:ins>
    </w:p>
    <w:p w14:paraId="61FBF507" w14:textId="77777777" w:rsidR="00D95B85" w:rsidRDefault="00D95B85" w:rsidP="00D95B85">
      <w:pPr>
        <w:pStyle w:val="NormalBullet"/>
        <w:numPr>
          <w:ilvl w:val="1"/>
          <w:numId w:val="16"/>
        </w:numPr>
        <w:rPr>
          <w:ins w:id="2470" w:author="OMA DSO1" w:date="2018-10-25T10:42:00Z"/>
        </w:rPr>
      </w:pPr>
      <w:ins w:id="2471" w:author="OMA DSO1" w:date="2018-10-25T10:42:00Z">
        <w:r>
          <w:rPr>
            <w:lang w:eastAsia="zh-CN"/>
          </w:rPr>
          <w:t>SHALL add a Require header field with the option tag ‘norefersub’ and if included in the original SIP REFER request also a ‘multiple-refer’ tag;</w:t>
        </w:r>
      </w:ins>
    </w:p>
    <w:p w14:paraId="19F3EB48" w14:textId="77777777" w:rsidR="00D95B85" w:rsidRPr="00EE583F" w:rsidRDefault="00D95B85" w:rsidP="00D95B85">
      <w:pPr>
        <w:pStyle w:val="NormalBullet"/>
        <w:numPr>
          <w:ilvl w:val="1"/>
          <w:numId w:val="16"/>
        </w:numPr>
        <w:rPr>
          <w:ins w:id="2472" w:author="OMA DSO1" w:date="2018-10-25T10:42:00Z"/>
        </w:rPr>
      </w:pPr>
      <w:ins w:id="2473" w:author="OMA DSO1" w:date="2018-10-25T10:42:00Z">
        <w:r w:rsidRPr="00EE583F">
          <w:t xml:space="preserve">SHALL send the SIP </w:t>
        </w:r>
        <w:r>
          <w:t>REFER</w:t>
        </w:r>
        <w:r w:rsidRPr="00EE583F">
          <w:t xml:space="preserve"> request according to the rules and procedures of the SIP/IP core.</w:t>
        </w:r>
      </w:ins>
    </w:p>
    <w:p w14:paraId="3D95E58D" w14:textId="77777777" w:rsidR="00D95B85" w:rsidRPr="00996499" w:rsidRDefault="00D95B85" w:rsidP="00D95B85">
      <w:pPr>
        <w:numPr>
          <w:ilvl w:val="0"/>
          <w:numId w:val="40"/>
        </w:numPr>
        <w:spacing w:before="60"/>
        <w:rPr>
          <w:ins w:id="2474" w:author="OMA DSO1" w:date="2018-10-25T10:42:00Z"/>
          <w:lang w:eastAsia="ko-KR"/>
        </w:rPr>
      </w:pPr>
      <w:ins w:id="2475" w:author="OMA DSO1" w:date="2018-10-25T10:42:00Z">
        <w:r w:rsidRPr="00996499">
          <w:rPr>
            <w:lang w:eastAsia="ko-KR"/>
          </w:rPr>
          <w:t>If the CPM Participating Function did not stay in the media path for the corresponding CPM session dialog, the CPM Participating Function:</w:t>
        </w:r>
      </w:ins>
    </w:p>
    <w:p w14:paraId="3A941522" w14:textId="77777777" w:rsidR="00D95B85" w:rsidRPr="00D35833" w:rsidRDefault="00D95B85" w:rsidP="00D95B85">
      <w:pPr>
        <w:pStyle w:val="NormalBullet"/>
        <w:numPr>
          <w:ilvl w:val="1"/>
          <w:numId w:val="40"/>
        </w:numPr>
        <w:rPr>
          <w:ins w:id="2476" w:author="OMA DSO1" w:date="2018-10-25T10:42:00Z"/>
        </w:rPr>
      </w:pPr>
      <w:ins w:id="2477" w:author="OMA DSO1" w:date="2018-10-25T10:42:00Z">
        <w:r w:rsidRPr="008106F6">
          <w:lastRenderedPageBreak/>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ins>
      <w:ins w:id="2478" w:author="OMA DSO1" w:date="2018-10-25T10:42:00Z">
        <w:r w:rsidRPr="008106F6">
          <w:fldChar w:fldCharType="separate"/>
        </w:r>
        <w:r w:rsidRPr="008106F6">
          <w:rPr>
            <w:szCs w:val="18"/>
          </w:rPr>
          <w:t>RFC3261</w:t>
        </w:r>
        <w:r w:rsidRPr="008106F6">
          <w:fldChar w:fldCharType="end"/>
        </w:r>
        <w:r w:rsidRPr="008106F6">
          <w:t>] for the duration of the CPM Session;</w:t>
        </w:r>
      </w:ins>
    </w:p>
    <w:p w14:paraId="5DFB9B0E" w14:textId="77777777" w:rsidR="00D95B85" w:rsidRPr="00D35833" w:rsidRDefault="00D95B85" w:rsidP="00D95B85">
      <w:pPr>
        <w:pStyle w:val="NormalBullet"/>
        <w:numPr>
          <w:ilvl w:val="1"/>
          <w:numId w:val="40"/>
        </w:numPr>
        <w:rPr>
          <w:ins w:id="2479" w:author="OMA DSO1" w:date="2018-10-25T10:42:00Z"/>
        </w:rPr>
      </w:pPr>
      <w:ins w:id="2480" w:author="OMA DSO1" w:date="2018-10-25T10:42:00Z">
        <w:r w:rsidRPr="00D35833">
          <w:t>SHALL include a Record-Route header containing a URI identifying its own address; and,</w:t>
        </w:r>
      </w:ins>
    </w:p>
    <w:p w14:paraId="187862E5" w14:textId="77777777" w:rsidR="00D95B85" w:rsidRDefault="00D95B85" w:rsidP="00D95B85">
      <w:pPr>
        <w:numPr>
          <w:ilvl w:val="1"/>
          <w:numId w:val="40"/>
        </w:numPr>
        <w:spacing w:before="60"/>
        <w:rPr>
          <w:ins w:id="2481" w:author="OMA DSO1" w:date="2018-10-25T10:42:00Z"/>
          <w:lang w:eastAsia="ko-KR"/>
        </w:rPr>
      </w:pPr>
      <w:ins w:id="2482" w:author="OMA DSO1" w:date="2018-10-25T10:42:00Z">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ins>
      <w:ins w:id="2483" w:author="OMA DSO1" w:date="2018-10-25T10:42:00Z">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ins>
    </w:p>
    <w:p w14:paraId="5D76B9DD" w14:textId="77777777" w:rsidR="00D95B85" w:rsidRPr="003B07F4" w:rsidRDefault="00D95B85" w:rsidP="00D95B85">
      <w:pPr>
        <w:pStyle w:val="AltNormal"/>
        <w:rPr>
          <w:ins w:id="2484" w:author="OMA DSO1" w:date="2018-10-25T10:42:00Z"/>
          <w:rFonts w:ascii="Times New Roman" w:eastAsia="Malgun Gothic" w:hAnsi="Times New Roman"/>
          <w:lang w:eastAsia="ko-KR"/>
        </w:rPr>
      </w:pPr>
      <w:ins w:id="2485" w:author="OMA DSO1" w:date="2018-10-25T10:42:00Z">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ins>
    </w:p>
    <w:p w14:paraId="2EC548D9" w14:textId="77777777" w:rsidR="00D95B85" w:rsidRPr="00D35833" w:rsidRDefault="00D95B85">
      <w:pPr>
        <w:numPr>
          <w:ilvl w:val="0"/>
          <w:numId w:val="483"/>
        </w:numPr>
        <w:spacing w:before="60"/>
        <w:rPr>
          <w:ins w:id="2486" w:author="OMA DSO1" w:date="2018-10-25T10:42:00Z"/>
          <w:lang w:eastAsia="ko-KR"/>
        </w:rPr>
        <w:pPrChange w:id="2487" w:author="OMA DSO1" w:date="2018-10-25T11:00:00Z">
          <w:pPr>
            <w:numPr>
              <w:numId w:val="486"/>
            </w:numPr>
            <w:tabs>
              <w:tab w:val="num" w:pos="360"/>
              <w:tab w:val="num" w:pos="720"/>
            </w:tabs>
            <w:spacing w:before="60"/>
            <w:ind w:left="720" w:hanging="720"/>
          </w:pPr>
        </w:pPrChange>
      </w:pPr>
      <w:ins w:id="2488" w:author="OMA DSO1" w:date="2018-10-25T10:42:00Z">
        <w:r w:rsidRPr="00D35833">
          <w:t xml:space="preserve">SHALL generate a SIP 200 “OK” final response to the SIP REFER request according to the rules and procedures of </w:t>
        </w:r>
        <w:r w:rsidRPr="00D35833">
          <w:rPr>
            <w:lang w:eastAsia="ko-KR"/>
          </w:rPr>
          <w:t>[RFC7647]</w:t>
        </w:r>
      </w:ins>
    </w:p>
    <w:p w14:paraId="61888672" w14:textId="77777777" w:rsidR="00D95B85" w:rsidRPr="00D35833" w:rsidRDefault="00D95B85">
      <w:pPr>
        <w:numPr>
          <w:ilvl w:val="0"/>
          <w:numId w:val="483"/>
        </w:numPr>
        <w:spacing w:before="60"/>
        <w:rPr>
          <w:ins w:id="2489" w:author="OMA DSO1" w:date="2018-10-25T10:42:00Z"/>
          <w:lang w:eastAsia="ko-KR"/>
        </w:rPr>
        <w:pPrChange w:id="2490" w:author="OMA DSO1" w:date="2018-10-25T11:00:00Z">
          <w:pPr>
            <w:numPr>
              <w:numId w:val="486"/>
            </w:numPr>
            <w:tabs>
              <w:tab w:val="num" w:pos="360"/>
              <w:tab w:val="num" w:pos="720"/>
            </w:tabs>
            <w:spacing w:before="60"/>
            <w:ind w:left="720" w:hanging="720"/>
          </w:pPr>
        </w:pPrChange>
      </w:pPr>
      <w:ins w:id="2491" w:author="OMA DSO1" w:date="2018-10-25T10:42:00Z">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ins>
      <w:ins w:id="2492" w:author="OMA DSO1" w:date="2018-10-25T10:42:00Z">
        <w:r w:rsidRPr="00D35833">
          <w:fldChar w:fldCharType="separate"/>
        </w:r>
        <w:r w:rsidRPr="00D35833">
          <w:rPr>
            <w:szCs w:val="18"/>
          </w:rPr>
          <w:t>RFC4488</w:t>
        </w:r>
        <w:r w:rsidRPr="00D35833">
          <w:fldChar w:fldCharType="end"/>
        </w:r>
        <w:r w:rsidRPr="00D35833">
          <w:t>];</w:t>
        </w:r>
      </w:ins>
    </w:p>
    <w:p w14:paraId="4D9AA68B" w14:textId="77777777" w:rsidR="00D95B85" w:rsidRPr="00D35833" w:rsidRDefault="00D95B85">
      <w:pPr>
        <w:numPr>
          <w:ilvl w:val="0"/>
          <w:numId w:val="483"/>
        </w:numPr>
        <w:spacing w:before="60"/>
        <w:rPr>
          <w:ins w:id="2493" w:author="OMA DSO1" w:date="2018-10-25T10:42:00Z"/>
          <w:lang w:eastAsia="ko-KR"/>
        </w:rPr>
        <w:pPrChange w:id="2494" w:author="OMA DSO1" w:date="2018-10-25T11:00:00Z">
          <w:pPr>
            <w:numPr>
              <w:numId w:val="486"/>
            </w:numPr>
            <w:tabs>
              <w:tab w:val="num" w:pos="360"/>
              <w:tab w:val="num" w:pos="720"/>
            </w:tabs>
            <w:spacing w:before="60"/>
            <w:ind w:left="720" w:hanging="720"/>
          </w:pPr>
        </w:pPrChange>
      </w:pPr>
      <w:ins w:id="2495" w:author="OMA DSO1" w:date="2018-10-25T10:42:00Z">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ins>
      <w:ins w:id="2496" w:author="OMA DSO1" w:date="2018-10-25T10:42:00Z">
        <w:r w:rsidRPr="00D35833">
          <w:fldChar w:fldCharType="separate"/>
        </w:r>
        <w:r w:rsidRPr="00D35833">
          <w:rPr>
            <w:szCs w:val="18"/>
          </w:rPr>
          <w:t>RFC4488</w:t>
        </w:r>
        <w:r w:rsidRPr="00D35833">
          <w:fldChar w:fldCharType="end"/>
        </w:r>
        <w:r w:rsidRPr="00D35833">
          <w:t>];</w:t>
        </w:r>
      </w:ins>
    </w:p>
    <w:p w14:paraId="40F40840" w14:textId="77777777" w:rsidR="00D95B85" w:rsidRPr="00EB5052" w:rsidRDefault="00D95B85">
      <w:pPr>
        <w:numPr>
          <w:ilvl w:val="0"/>
          <w:numId w:val="483"/>
        </w:numPr>
        <w:spacing w:before="60"/>
        <w:rPr>
          <w:ins w:id="2497" w:author="OMA DSO1" w:date="2018-10-25T10:42:00Z"/>
          <w:lang w:eastAsia="ko-KR"/>
        </w:rPr>
        <w:pPrChange w:id="2498" w:author="OMA DSO1" w:date="2018-10-25T11:00:00Z">
          <w:pPr>
            <w:numPr>
              <w:numId w:val="486"/>
            </w:numPr>
            <w:tabs>
              <w:tab w:val="num" w:pos="360"/>
              <w:tab w:val="num" w:pos="720"/>
            </w:tabs>
            <w:spacing w:before="60"/>
            <w:ind w:left="720" w:hanging="720"/>
          </w:pPr>
        </w:pPrChange>
      </w:pPr>
      <w:ins w:id="2499" w:author="OMA DSO1" w:date="2018-10-25T10:42:00Z">
        <w:r w:rsidRPr="00E604E1">
          <w:rPr>
            <w:lang w:eastAsia="ko-KR"/>
          </w:rPr>
          <w:t>SHALL send the response according to the rules and procedures of the SIP/IP Core, as specified in [3GPP TS 24.229];</w:t>
        </w:r>
      </w:ins>
    </w:p>
    <w:p w14:paraId="6CED4C59" w14:textId="77777777" w:rsidR="00D95B85" w:rsidRPr="007E34FE" w:rsidDel="00D95B85" w:rsidRDefault="00D95B85" w:rsidP="00945A1B">
      <w:pPr>
        <w:spacing w:before="60"/>
        <w:rPr>
          <w:del w:id="2500" w:author="OMA DSO1" w:date="2018-10-25T10:42:00Z"/>
          <w:lang w:eastAsia="ko-KR"/>
        </w:rPr>
      </w:pPr>
    </w:p>
    <w:p w14:paraId="6696EF03" w14:textId="77777777" w:rsidR="005C2157" w:rsidRPr="004E65FE" w:rsidRDefault="005C2157" w:rsidP="00F0618C">
      <w:pPr>
        <w:pStyle w:val="Heading3"/>
        <w:rPr>
          <w:lang w:eastAsia="ko-KR"/>
        </w:rPr>
      </w:pPr>
      <w:bookmarkStart w:id="2501" w:name="_Toc357124654"/>
      <w:bookmarkStart w:id="2502" w:name="_Toc483580050"/>
      <w:bookmarkStart w:id="2503" w:name="_Toc483837257"/>
      <w:bookmarkStart w:id="2504" w:name="_Toc528228562"/>
      <w:bookmarkEnd w:id="2501"/>
      <w:r>
        <w:rPr>
          <w:lang w:eastAsia="ko-KR"/>
        </w:rPr>
        <w:t>CPM File Transfer Handling</w:t>
      </w:r>
      <w:bookmarkEnd w:id="2502"/>
      <w:bookmarkEnd w:id="2503"/>
      <w:bookmarkEnd w:id="2504"/>
    </w:p>
    <w:p w14:paraId="475C2985" w14:textId="77777777" w:rsidR="005C2157" w:rsidRDefault="00A24CD5" w:rsidP="00524CBA">
      <w:pPr>
        <w:pStyle w:val="Heading4"/>
        <w:tabs>
          <w:tab w:val="clear" w:pos="1298"/>
          <w:tab w:val="num" w:pos="1276"/>
        </w:tabs>
        <w:rPr>
          <w:lang w:eastAsia="ko-KR"/>
        </w:rPr>
      </w:pPr>
      <w:bookmarkStart w:id="2505" w:name="_Ref268198607"/>
      <w:bookmarkStart w:id="2506" w:name="_Ref271463062"/>
      <w:r>
        <w:rPr>
          <w:lang w:eastAsia="ko-KR"/>
        </w:rPr>
        <w:t xml:space="preserve">Handle a </w:t>
      </w:r>
      <w:r w:rsidR="005C2157" w:rsidRPr="00D44A03">
        <w:rPr>
          <w:lang w:eastAsia="ko-KR"/>
        </w:rPr>
        <w:t xml:space="preserve">CPM </w:t>
      </w:r>
      <w:r w:rsidR="005C2157">
        <w:rPr>
          <w:lang w:eastAsia="ko-KR"/>
        </w:rPr>
        <w:t>File Transfer</w:t>
      </w:r>
      <w:bookmarkEnd w:id="2505"/>
      <w:bookmarkEnd w:id="2506"/>
    </w:p>
    <w:p w14:paraId="35B1AE94" w14:textId="77777777"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14:paraId="7C8346BE" w14:textId="77777777" w:rsidR="00E01B7A" w:rsidRDefault="007F470A">
      <w:pPr>
        <w:numPr>
          <w:ilvl w:val="0"/>
          <w:numId w:val="194"/>
        </w:numPr>
        <w:tabs>
          <w:tab w:val="clear" w:pos="1080"/>
        </w:tabs>
        <w:spacing w:after="0"/>
        <w:ind w:left="714" w:hanging="357"/>
        <w:rPr>
          <w:lang w:eastAsia="ko-KR"/>
        </w:rPr>
        <w:pPrChange w:id="2507" w:author="OMA DSO1" w:date="2018-10-25T11:00:00Z">
          <w:pPr>
            <w:numPr>
              <w:numId w:val="197"/>
            </w:numPr>
            <w:spacing w:after="0"/>
            <w:ind w:left="714" w:hanging="357"/>
          </w:pPr>
        </w:pPrChange>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14:paraId="533DE534" w14:textId="77777777" w:rsidR="007F470A" w:rsidRDefault="007F470A">
      <w:pPr>
        <w:numPr>
          <w:ilvl w:val="0"/>
          <w:numId w:val="194"/>
        </w:numPr>
        <w:tabs>
          <w:tab w:val="clear" w:pos="1080"/>
        </w:tabs>
        <w:spacing w:after="0"/>
        <w:ind w:left="714" w:hanging="357"/>
        <w:rPr>
          <w:lang w:eastAsia="ko-KR"/>
        </w:rPr>
        <w:pPrChange w:id="2508" w:author="OMA DSO1" w:date="2018-10-25T11:00:00Z">
          <w:pPr>
            <w:numPr>
              <w:numId w:val="197"/>
            </w:numPr>
            <w:spacing w:after="0"/>
            <w:ind w:left="714" w:hanging="357"/>
          </w:pPr>
        </w:pPrChange>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14:paraId="088ED13D" w14:textId="77777777" w:rsidR="007F470A" w:rsidRDefault="007F470A">
      <w:pPr>
        <w:numPr>
          <w:ilvl w:val="0"/>
          <w:numId w:val="194"/>
        </w:numPr>
        <w:tabs>
          <w:tab w:val="clear" w:pos="1080"/>
        </w:tabs>
        <w:spacing w:after="0"/>
        <w:ind w:left="714" w:hanging="357"/>
        <w:rPr>
          <w:lang w:eastAsia="ko-KR"/>
        </w:rPr>
        <w:pPrChange w:id="2509" w:author="OMA DSO1" w:date="2018-10-25T11:00:00Z">
          <w:pPr>
            <w:numPr>
              <w:numId w:val="197"/>
            </w:numPr>
            <w:spacing w:after="0"/>
            <w:ind w:left="714" w:hanging="357"/>
          </w:pPr>
        </w:pPrChange>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9FDC05D" w14:textId="77777777"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14:paraId="46C99A42" w14:textId="77777777" w:rsidR="00A35EBE" w:rsidRDefault="00A35EBE">
      <w:pPr>
        <w:pStyle w:val="NormalBullet"/>
        <w:numPr>
          <w:ilvl w:val="1"/>
          <w:numId w:val="228"/>
        </w:numPr>
        <w:ind w:left="714" w:hanging="357"/>
        <w:pPrChange w:id="2510" w:author="OMA DSO1" w:date="2018-10-25T11:00:00Z">
          <w:pPr>
            <w:pStyle w:val="NormalBullet"/>
            <w:numPr>
              <w:ilvl w:val="1"/>
              <w:numId w:val="231"/>
            </w:numPr>
            <w:tabs>
              <w:tab w:val="num" w:pos="360"/>
            </w:tabs>
            <w:ind w:left="714" w:hanging="357"/>
          </w:pPr>
        </w:pPrChange>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14:paraId="3F2FB416" w14:textId="77777777" w:rsidR="003635C9" w:rsidRDefault="003635C9">
      <w:pPr>
        <w:pStyle w:val="NormalBullet"/>
        <w:numPr>
          <w:ilvl w:val="1"/>
          <w:numId w:val="228"/>
        </w:numPr>
        <w:ind w:left="714" w:hanging="357"/>
        <w:pPrChange w:id="2511" w:author="OMA DSO1" w:date="2018-10-25T11:00:00Z">
          <w:pPr>
            <w:pStyle w:val="NormalBullet"/>
            <w:numPr>
              <w:ilvl w:val="1"/>
              <w:numId w:val="231"/>
            </w:numPr>
            <w:tabs>
              <w:tab w:val="num" w:pos="360"/>
            </w:tabs>
            <w:ind w:left="714" w:hanging="357"/>
          </w:pPr>
        </w:pPrChange>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14:paraId="241C8F3A" w14:textId="77777777" w:rsidR="003635C9" w:rsidRPr="00910AD4" w:rsidRDefault="003635C9">
      <w:pPr>
        <w:pStyle w:val="NormalBullet"/>
        <w:numPr>
          <w:ilvl w:val="1"/>
          <w:numId w:val="228"/>
        </w:numPr>
        <w:ind w:left="714" w:hanging="357"/>
        <w:pPrChange w:id="2512" w:author="OMA DSO1" w:date="2018-10-25T11:00:00Z">
          <w:pPr>
            <w:pStyle w:val="NormalBullet"/>
            <w:numPr>
              <w:ilvl w:val="1"/>
              <w:numId w:val="231"/>
            </w:numPr>
            <w:tabs>
              <w:tab w:val="num" w:pos="360"/>
            </w:tabs>
            <w:ind w:left="714" w:hanging="357"/>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76AF78BC" w14:textId="77777777" w:rsidR="00E01B7A" w:rsidRDefault="003635C9">
      <w:pPr>
        <w:numPr>
          <w:ilvl w:val="2"/>
          <w:numId w:val="228"/>
        </w:numPr>
        <w:spacing w:before="60"/>
        <w:rPr>
          <w:lang w:eastAsia="ko-KR"/>
        </w:rPr>
        <w:pPrChange w:id="2513"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14:paraId="44B7CE3D" w14:textId="77777777" w:rsidR="003635C9" w:rsidRDefault="00F06322">
      <w:pPr>
        <w:numPr>
          <w:ilvl w:val="2"/>
          <w:numId w:val="228"/>
        </w:numPr>
        <w:spacing w:before="60"/>
        <w:rPr>
          <w:lang w:eastAsia="ko-KR"/>
        </w:rPr>
        <w:pPrChange w:id="2514"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14:paraId="5A6FE36F" w14:textId="77777777" w:rsidR="00E01B7A" w:rsidRDefault="003635C9">
      <w:pPr>
        <w:pStyle w:val="NormalBullet"/>
        <w:numPr>
          <w:ilvl w:val="2"/>
          <w:numId w:val="228"/>
        </w:numPr>
        <w:pPrChange w:id="2515" w:author="OMA DSO1" w:date="2018-10-25T11:00:00Z">
          <w:pPr>
            <w:pStyle w:val="NormalBullet"/>
            <w:numPr>
              <w:ilvl w:val="2"/>
              <w:numId w:val="231"/>
            </w:numPr>
            <w:tabs>
              <w:tab w:val="num" w:pos="360"/>
            </w:tabs>
            <w:ind w:left="360" w:hanging="360"/>
          </w:pPr>
        </w:pPrChange>
      </w:pPr>
      <w:r>
        <w:rPr>
          <w:rFonts w:eastAsia="Malgun Gothic"/>
          <w:lang w:eastAsia="ko-KR"/>
        </w:rPr>
        <w:lastRenderedPageBreak/>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14:paraId="1174FB09" w14:textId="77777777" w:rsidR="00F13FDE" w:rsidRPr="001D3DA3" w:rsidRDefault="00F13FDE">
      <w:pPr>
        <w:pStyle w:val="NormalBullet"/>
        <w:numPr>
          <w:ilvl w:val="1"/>
          <w:numId w:val="228"/>
        </w:numPr>
        <w:ind w:left="714" w:hanging="357"/>
        <w:rPr>
          <w:lang w:eastAsia="zh-CN"/>
        </w:rPr>
        <w:pPrChange w:id="2516" w:author="OMA DSO1" w:date="2018-10-25T11:00:00Z">
          <w:pPr>
            <w:pStyle w:val="NormalBullet"/>
            <w:numPr>
              <w:ilvl w:val="1"/>
              <w:numId w:val="231"/>
            </w:numPr>
            <w:tabs>
              <w:tab w:val="num" w:pos="360"/>
            </w:tabs>
            <w:ind w:left="714" w:hanging="357"/>
          </w:pPr>
        </w:pPrChange>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14:paraId="4FCF365A" w14:textId="77777777" w:rsidR="00C25F89" w:rsidRDefault="00C25F89">
      <w:pPr>
        <w:pStyle w:val="NormalBullet"/>
        <w:numPr>
          <w:ilvl w:val="1"/>
          <w:numId w:val="228"/>
        </w:numPr>
        <w:ind w:left="714" w:hanging="357"/>
        <w:pPrChange w:id="2517" w:author="OMA DSO1" w:date="2018-10-25T11:00:00Z">
          <w:pPr>
            <w:pStyle w:val="NormalBullet"/>
            <w:numPr>
              <w:ilvl w:val="1"/>
              <w:numId w:val="231"/>
            </w:numPr>
            <w:tabs>
              <w:tab w:val="num" w:pos="360"/>
            </w:tabs>
            <w:ind w:left="714" w:hanging="357"/>
          </w:pPr>
        </w:pPrChange>
      </w:pPr>
      <w:r>
        <w:rPr>
          <w:lang w:eastAsia="zh-CN"/>
        </w:rPr>
        <w:t>SHALL check the following SDP attributes received to determine if it is a new CPM File Transfer request, or if it is a CPM File Transfer pull to resume a previously interrupted CPM File Transfer, as follows:</w:t>
      </w:r>
    </w:p>
    <w:p w14:paraId="5B64E95E" w14:textId="77777777" w:rsidR="00C25F89" w:rsidRDefault="00C25F89">
      <w:pPr>
        <w:pStyle w:val="NormalBullet"/>
        <w:numPr>
          <w:ilvl w:val="2"/>
          <w:numId w:val="228"/>
        </w:numPr>
        <w:pPrChange w:id="2518" w:author="OMA DSO1" w:date="2018-10-25T11:00:00Z">
          <w:pPr>
            <w:pStyle w:val="NormalBullet"/>
            <w:numPr>
              <w:ilvl w:val="2"/>
              <w:numId w:val="231"/>
            </w:numPr>
            <w:tabs>
              <w:tab w:val="num" w:pos="360"/>
            </w:tabs>
            <w:ind w:left="360" w:hanging="360"/>
          </w:pPr>
        </w:pPrChange>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14:paraId="4959B0B6" w14:textId="77777777" w:rsidR="00C25F89" w:rsidRDefault="00C25F89">
      <w:pPr>
        <w:pStyle w:val="NormalBullet"/>
        <w:numPr>
          <w:ilvl w:val="2"/>
          <w:numId w:val="228"/>
        </w:numPr>
        <w:pPrChange w:id="2519" w:author="OMA DSO1" w:date="2018-10-25T11:00:00Z">
          <w:pPr>
            <w:pStyle w:val="NormalBullet"/>
            <w:numPr>
              <w:ilvl w:val="2"/>
              <w:numId w:val="231"/>
            </w:numPr>
            <w:tabs>
              <w:tab w:val="num" w:pos="360"/>
            </w:tabs>
            <w:ind w:left="360" w:hanging="360"/>
          </w:pPr>
        </w:pPrChange>
      </w:pPr>
      <w:r>
        <w:rPr>
          <w:lang w:eastAsia="ko-KR"/>
        </w:rPr>
        <w:t>If the SDP does not match, the CPM Participating Function SHALL respond with a SIP 488 “Not Acceptable Here” response with the correct SDP parameters.</w:t>
      </w:r>
    </w:p>
    <w:p w14:paraId="10DD0FBC" w14:textId="77777777" w:rsidR="00C25F89" w:rsidRDefault="00C25F89" w:rsidP="00C25F89">
      <w:pPr>
        <w:ind w:left="720"/>
      </w:pPr>
      <w:r>
        <w:t>When sending a SIP 200 "OK" response, the CPM Participating Functionr:</w:t>
      </w:r>
    </w:p>
    <w:p w14:paraId="0BB15C11" w14:textId="77777777" w:rsidR="00C25F89" w:rsidRDefault="00C25F89">
      <w:pPr>
        <w:pStyle w:val="ListParagraph"/>
        <w:numPr>
          <w:ilvl w:val="0"/>
          <w:numId w:val="202"/>
        </w:numPr>
        <w:ind w:left="1080"/>
        <w:pPrChange w:id="2520" w:author="OMA DSO1" w:date="2018-10-25T11:00:00Z">
          <w:pPr>
            <w:pStyle w:val="ListParagraph"/>
            <w:numPr>
              <w:numId w:val="205"/>
            </w:numPr>
            <w:ind w:left="1080" w:hanging="360"/>
          </w:pPr>
        </w:pPrChange>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2E25B791" w14:textId="77777777" w:rsidR="00C25F89" w:rsidRDefault="00C25F89">
      <w:pPr>
        <w:pStyle w:val="ListParagraph"/>
        <w:numPr>
          <w:ilvl w:val="0"/>
          <w:numId w:val="202"/>
        </w:numPr>
        <w:ind w:left="1080"/>
        <w:pPrChange w:id="2521" w:author="OMA DSO1" w:date="2018-10-25T11:00:00Z">
          <w:pPr>
            <w:pStyle w:val="ListParagraph"/>
            <w:numPr>
              <w:numId w:val="205"/>
            </w:numPr>
            <w:ind w:left="1080" w:hanging="360"/>
          </w:pPr>
        </w:pPrChange>
      </w:pPr>
      <w:r>
        <w:t>SHALL include a Server header to indicate the OMA CPM release version of the CPM Participating Function as specified in Appendix D ”Release Version in User-agent and Server headers”;</w:t>
      </w:r>
    </w:p>
    <w:p w14:paraId="780002C6" w14:textId="77777777" w:rsidR="00C25F89" w:rsidRDefault="00C25F89">
      <w:pPr>
        <w:pStyle w:val="ListParagraph"/>
        <w:numPr>
          <w:ilvl w:val="0"/>
          <w:numId w:val="202"/>
        </w:numPr>
        <w:ind w:left="1080"/>
        <w:pPrChange w:id="2522" w:author="OMA DSO1" w:date="2018-10-25T11:00:00Z">
          <w:pPr>
            <w:pStyle w:val="ListParagraph"/>
            <w:numPr>
              <w:numId w:val="205"/>
            </w:numPr>
            <w:ind w:left="1080" w:hanging="360"/>
          </w:pPr>
        </w:pPrChange>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14:paraId="3377629D" w14:textId="77777777" w:rsidR="00C25F89" w:rsidRDefault="00C25F89">
      <w:pPr>
        <w:pStyle w:val="ListParagraph"/>
        <w:numPr>
          <w:ilvl w:val="0"/>
          <w:numId w:val="202"/>
        </w:numPr>
        <w:ind w:left="1080"/>
        <w:pPrChange w:id="2523" w:author="OMA DSO1" w:date="2018-10-25T11:00:00Z">
          <w:pPr>
            <w:pStyle w:val="ListParagraph"/>
            <w:numPr>
              <w:numId w:val="205"/>
            </w:numPr>
            <w:ind w:left="1080" w:hanging="360"/>
          </w:pPr>
        </w:pPrChange>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14:paraId="060EDE1B" w14:textId="77777777"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14:paraId="036B66B6" w14:textId="77777777" w:rsidR="00E74E75" w:rsidRDefault="00E74E75" w:rsidP="00E74E75">
      <w:bookmarkStart w:id="2524"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14:paraId="4A5010BC" w14:textId="77777777"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14:paraId="7C9ED41C" w14:textId="77777777" w:rsidR="005C2157" w:rsidRDefault="00450293" w:rsidP="00524CBA">
      <w:pPr>
        <w:pStyle w:val="Heading4"/>
        <w:tabs>
          <w:tab w:val="clear" w:pos="1298"/>
          <w:tab w:val="num" w:pos="1276"/>
        </w:tabs>
        <w:rPr>
          <w:lang w:eastAsia="ko-KR"/>
        </w:rPr>
      </w:pPr>
      <w:bookmarkStart w:id="2525"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2524"/>
      <w:bookmarkEnd w:id="2525"/>
    </w:p>
    <w:p w14:paraId="743C31E0" w14:textId="77777777"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14:paraId="44525A62" w14:textId="77777777" w:rsidR="00AB2C19" w:rsidRDefault="00AB2C19">
      <w:pPr>
        <w:pStyle w:val="NormalBullet"/>
        <w:numPr>
          <w:ilvl w:val="0"/>
          <w:numId w:val="236"/>
        </w:numPr>
        <w:pPrChange w:id="2526" w:author="OMA DSO1" w:date="2018-10-25T11:00:00Z">
          <w:pPr>
            <w:pStyle w:val="NormalBullet"/>
            <w:numPr>
              <w:numId w:val="239"/>
            </w:numPr>
            <w:ind w:left="1440" w:hanging="360"/>
          </w:pPr>
        </w:pPrChange>
      </w:pPr>
      <w:r>
        <w:rPr>
          <w:lang w:eastAsia="ko-KR"/>
        </w:rPr>
        <w:t>if the action element &lt;allow-offline-storage&gt; is set to tru</w:t>
      </w:r>
      <w:r w:rsidR="004E57E3">
        <w:rPr>
          <w:lang w:eastAsia="ko-KR"/>
        </w:rPr>
        <w:t>e for the originating CPM User:</w:t>
      </w:r>
    </w:p>
    <w:p w14:paraId="26622CC2" w14:textId="77777777" w:rsidR="00AB2C19" w:rsidRDefault="00AB2C19">
      <w:pPr>
        <w:pStyle w:val="NormalBullet"/>
        <w:numPr>
          <w:ilvl w:val="1"/>
          <w:numId w:val="236"/>
        </w:numPr>
        <w:pPrChange w:id="2527" w:author="OMA DSO1" w:date="2018-10-25T11:00:00Z">
          <w:pPr>
            <w:pStyle w:val="NormalBullet"/>
            <w:numPr>
              <w:ilvl w:val="1"/>
              <w:numId w:val="239"/>
            </w:numPr>
            <w:ind w:left="2160" w:hanging="360"/>
          </w:pPr>
        </w:pPrChange>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14:paraId="1F5BC913" w14:textId="77777777" w:rsidR="00AB2C19" w:rsidRDefault="00AB2C19">
      <w:pPr>
        <w:pStyle w:val="NormalBullet"/>
        <w:numPr>
          <w:ilvl w:val="1"/>
          <w:numId w:val="236"/>
        </w:numPr>
        <w:pPrChange w:id="2528" w:author="OMA DSO1" w:date="2018-10-25T11:00:00Z">
          <w:pPr>
            <w:pStyle w:val="NormalBullet"/>
            <w:numPr>
              <w:ilvl w:val="1"/>
              <w:numId w:val="239"/>
            </w:numPr>
            <w:ind w:left="2160" w:hanging="360"/>
          </w:pPr>
        </w:pPrChange>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14:paraId="1F3D9307" w14:textId="77777777" w:rsidR="00AB2C19" w:rsidRDefault="00AB2C19">
      <w:pPr>
        <w:numPr>
          <w:ilvl w:val="1"/>
          <w:numId w:val="236"/>
        </w:numPr>
        <w:spacing w:after="0"/>
        <w:rPr>
          <w:lang w:eastAsia="ko-KR"/>
        </w:rPr>
        <w:pPrChange w:id="2529" w:author="OMA DSO1" w:date="2018-10-25T11:00:00Z">
          <w:pPr>
            <w:numPr>
              <w:ilvl w:val="1"/>
              <w:numId w:val="239"/>
            </w:numPr>
            <w:spacing w:after="0"/>
            <w:ind w:left="2160" w:hanging="360"/>
          </w:pPr>
        </w:pPrChange>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14:paraId="183E4511" w14:textId="77777777" w:rsidR="00AB2C19" w:rsidRDefault="00AB2C19">
      <w:pPr>
        <w:numPr>
          <w:ilvl w:val="0"/>
          <w:numId w:val="236"/>
        </w:numPr>
        <w:spacing w:after="0"/>
        <w:rPr>
          <w:lang w:eastAsia="ko-KR"/>
        </w:rPr>
        <w:pPrChange w:id="2530" w:author="OMA DSO1" w:date="2018-10-25T11:00:00Z">
          <w:pPr>
            <w:numPr>
              <w:numId w:val="239"/>
            </w:numPr>
            <w:spacing w:after="0"/>
            <w:ind w:left="1440" w:hanging="360"/>
          </w:pPr>
        </w:pPrChange>
      </w:pPr>
      <w:r>
        <w:rPr>
          <w:lang w:eastAsia="ko-KR"/>
        </w:rPr>
        <w:t>Otherwise, it SHALL return SIP 200 “OK” response without a Message-UID header field.</w:t>
      </w:r>
    </w:p>
    <w:p w14:paraId="27EC68A1"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3376BEF5" w14:textId="77777777"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14:paraId="6D888801" w14:textId="77777777" w:rsidR="00C25F89" w:rsidRDefault="00C25F89" w:rsidP="00C25F89">
      <w:pPr>
        <w:pStyle w:val="ListParagraph"/>
        <w:tabs>
          <w:tab w:val="left" w:pos="0"/>
        </w:tabs>
        <w:ind w:left="0"/>
        <w:rPr>
          <w:lang w:eastAsia="ko-KR"/>
        </w:rPr>
      </w:pPr>
      <w:r>
        <w:rPr>
          <w:lang w:eastAsia="ko-KR"/>
        </w:rPr>
        <w:t>If the destination address is:</w:t>
      </w:r>
    </w:p>
    <w:p w14:paraId="29D687C0" w14:textId="77777777" w:rsidR="00C25F89" w:rsidRPr="00524CBA" w:rsidRDefault="00C25F89">
      <w:pPr>
        <w:pStyle w:val="NormalBullet"/>
        <w:numPr>
          <w:ilvl w:val="0"/>
          <w:numId w:val="260"/>
        </w:numPr>
        <w:rPr>
          <w:lang w:val="en-CA"/>
        </w:rPr>
        <w:pPrChange w:id="2531" w:author="OMA DSO1" w:date="2018-10-25T11:00:00Z">
          <w:pPr>
            <w:pStyle w:val="NormalBullet"/>
            <w:numPr>
              <w:numId w:val="264"/>
            </w:numPr>
            <w:ind w:left="720" w:hanging="360"/>
          </w:pPr>
        </w:pPrChange>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14:paraId="26228E1E" w14:textId="77777777" w:rsidR="00945A1B" w:rsidRPr="00524CBA" w:rsidRDefault="00C25F89">
      <w:pPr>
        <w:pStyle w:val="NormalBullet"/>
        <w:numPr>
          <w:ilvl w:val="0"/>
          <w:numId w:val="260"/>
        </w:numPr>
        <w:rPr>
          <w:lang w:val="en-CA"/>
        </w:rPr>
        <w:pPrChange w:id="2532" w:author="OMA DSO1" w:date="2018-10-25T11:00:00Z">
          <w:pPr>
            <w:pStyle w:val="NormalBullet"/>
            <w:numPr>
              <w:numId w:val="264"/>
            </w:numPr>
            <w:ind w:left="720" w:hanging="360"/>
          </w:pPr>
        </w:pPrChange>
      </w:pPr>
      <w:r w:rsidRPr="00524CBA">
        <w:rPr>
          <w:lang w:val="en-CA"/>
        </w:rPr>
        <w:lastRenderedPageBreak/>
        <w:t>otherwise, the CPM Participating Function SHALL send the SIP INVITE request according to the rules and procedures of the SIP/IP core.</w:t>
      </w:r>
    </w:p>
    <w:p w14:paraId="16B2E5AD" w14:textId="77777777" w:rsidR="00EF02BD" w:rsidRDefault="008108F5" w:rsidP="00EF02BD">
      <w:pPr>
        <w:pStyle w:val="Heading3"/>
        <w:rPr>
          <w:lang w:eastAsia="ko-KR"/>
        </w:rPr>
      </w:pPr>
      <w:bookmarkStart w:id="2533" w:name="_Ref352888878"/>
      <w:bookmarkStart w:id="2534" w:name="_Toc483580051"/>
      <w:bookmarkStart w:id="2535" w:name="_Toc483837258"/>
      <w:bookmarkStart w:id="2536" w:name="_Toc528228563"/>
      <w:r>
        <w:rPr>
          <w:lang w:eastAsia="ko-KR"/>
        </w:rPr>
        <w:t>Sending</w:t>
      </w:r>
      <w:r w:rsidR="00EF02BD">
        <w:rPr>
          <w:lang w:eastAsia="ko-KR"/>
        </w:rPr>
        <w:t xml:space="preserve"> a Disposition Notification</w:t>
      </w:r>
      <w:bookmarkEnd w:id="2533"/>
      <w:bookmarkEnd w:id="2534"/>
      <w:bookmarkEnd w:id="2535"/>
      <w:bookmarkEnd w:id="2536"/>
    </w:p>
    <w:p w14:paraId="6821C9FA" w14:textId="77777777" w:rsidR="008108F5" w:rsidRPr="008108F5" w:rsidRDefault="008108F5" w:rsidP="008108F5">
      <w:pPr>
        <w:spacing w:after="0"/>
        <w:rPr>
          <w:rFonts w:eastAsia="Times New Roman"/>
        </w:rPr>
      </w:pPr>
      <w:bookmarkStart w:id="2537"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734E7B7F" w14:textId="77777777"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14:paraId="24E4A4C2"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291766C" w14:textId="77777777" w:rsidR="00E9351F" w:rsidRDefault="00E9351F" w:rsidP="003A4CE3">
      <w:pPr>
        <w:pStyle w:val="Heading4"/>
      </w:pPr>
      <w:bookmarkStart w:id="2538" w:name="_Ref443038100"/>
      <w:bookmarkStart w:id="2539" w:name="_Ref443039998"/>
      <w:bookmarkStart w:id="2540" w:name="_Ref443046356"/>
      <w:bookmarkStart w:id="2541" w:name="_Ref443047238"/>
      <w:bookmarkStart w:id="2542" w:name="_Ref443047542"/>
      <w:bookmarkStart w:id="2543" w:name="_Ref443047558"/>
      <w:bookmarkStart w:id="2544" w:name="_Ref443047896"/>
      <w:r>
        <w:t xml:space="preserve">Sending a </w:t>
      </w:r>
      <w:r w:rsidRPr="003C1C8D">
        <w:t>Disposition</w:t>
      </w:r>
      <w:r>
        <w:t xml:space="preserve"> Notification</w:t>
      </w:r>
      <w:bookmarkEnd w:id="2537"/>
      <w:r w:rsidR="008108F5">
        <w:rPr>
          <w:lang w:val="en-CA"/>
        </w:rPr>
        <w:t xml:space="preserve"> </w:t>
      </w:r>
      <w:r w:rsidR="008108F5">
        <w:t>on behalf of a Served CPM User</w:t>
      </w:r>
      <w:bookmarkEnd w:id="2538"/>
      <w:bookmarkEnd w:id="2539"/>
      <w:bookmarkEnd w:id="2540"/>
      <w:bookmarkEnd w:id="2541"/>
      <w:bookmarkEnd w:id="2542"/>
      <w:bookmarkEnd w:id="2543"/>
      <w:bookmarkEnd w:id="2544"/>
    </w:p>
    <w:p w14:paraId="5179062B" w14:textId="77777777" w:rsidR="008108F5" w:rsidRPr="008108F5" w:rsidRDefault="008108F5" w:rsidP="008108F5">
      <w:pPr>
        <w:spacing w:after="0"/>
        <w:rPr>
          <w:rFonts w:eastAsia="Times New Roman"/>
          <w:lang w:val="en-US" w:eastAsia="ko-KR"/>
        </w:rPr>
      </w:pPr>
      <w:bookmarkStart w:id="2545" w:name="_Toc357124658"/>
      <w:bookmarkStart w:id="2546" w:name="_Ref388546149"/>
      <w:bookmarkEnd w:id="2545"/>
      <w:r w:rsidRPr="008108F5">
        <w:rPr>
          <w:rFonts w:eastAsia="Times New Roman"/>
          <w:lang w:val="en-US" w:eastAsia="ko-KR"/>
        </w:rPr>
        <w:t>The CPM Participating Function SHALL generate and send a disposition notification on behalf of the served CPM User in the following cases:</w:t>
      </w:r>
    </w:p>
    <w:p w14:paraId="2AEE800E" w14:textId="77777777" w:rsidR="008108F5" w:rsidRPr="008108F5" w:rsidRDefault="008108F5">
      <w:pPr>
        <w:numPr>
          <w:ilvl w:val="0"/>
          <w:numId w:val="134"/>
        </w:numPr>
        <w:spacing w:after="0"/>
        <w:rPr>
          <w:rFonts w:eastAsia="Times New Roman"/>
          <w:lang w:val="en-US" w:eastAsia="ko-KR"/>
        </w:rPr>
        <w:pPrChange w:id="2547" w:author="OMA DSO1" w:date="2018-10-25T11:00:00Z">
          <w:pPr>
            <w:numPr>
              <w:numId w:val="136"/>
            </w:numPr>
            <w:spacing w:after="0"/>
            <w:ind w:left="1440" w:hanging="360"/>
          </w:pPr>
        </w:pPrChange>
      </w:pPr>
      <w:r w:rsidRPr="008108F5">
        <w:rPr>
          <w:rFonts w:eastAsia="Times New Roman"/>
          <w:lang w:eastAsia="ko-KR"/>
        </w:rPr>
        <w:t>When failing to deliver a CPM Message(s), CPM File Transfer file(s) and a “negative-delivery” notification was requested by the originator of the CPM Message, or</w:t>
      </w:r>
    </w:p>
    <w:p w14:paraId="1AB36A29" w14:textId="77777777" w:rsidR="008108F5" w:rsidRPr="008108F5" w:rsidRDefault="008108F5">
      <w:pPr>
        <w:numPr>
          <w:ilvl w:val="0"/>
          <w:numId w:val="134"/>
        </w:numPr>
        <w:spacing w:after="0"/>
        <w:rPr>
          <w:rFonts w:eastAsia="Times New Roman"/>
          <w:lang w:val="en-US" w:eastAsia="ko-KR"/>
        </w:rPr>
        <w:pPrChange w:id="2548" w:author="OMA DSO1" w:date="2018-10-25T11:00:00Z">
          <w:pPr>
            <w:numPr>
              <w:numId w:val="136"/>
            </w:numPr>
            <w:spacing w:after="0"/>
            <w:ind w:left="1440" w:hanging="360"/>
          </w:pPr>
        </w:pPrChange>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14:paraId="6FFC6EE6" w14:textId="77777777" w:rsidR="008108F5" w:rsidRPr="008108F5" w:rsidRDefault="008108F5">
      <w:pPr>
        <w:numPr>
          <w:ilvl w:val="0"/>
          <w:numId w:val="134"/>
        </w:numPr>
        <w:spacing w:after="0"/>
        <w:rPr>
          <w:rFonts w:eastAsia="Times New Roman"/>
          <w:lang w:val="en-US" w:eastAsia="ko-KR"/>
        </w:rPr>
        <w:pPrChange w:id="2549" w:author="OMA DSO1" w:date="2018-10-25T11:00:00Z">
          <w:pPr>
            <w:numPr>
              <w:numId w:val="136"/>
            </w:numPr>
            <w:spacing w:after="0"/>
            <w:ind w:left="1440" w:hanging="360"/>
          </w:pPr>
        </w:pPrChange>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14:paraId="42375CC0" w14:textId="77777777"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14:paraId="60EDFA81" w14:textId="77777777" w:rsidR="008108F5" w:rsidRPr="008108F5" w:rsidRDefault="008108F5">
      <w:pPr>
        <w:numPr>
          <w:ilvl w:val="0"/>
          <w:numId w:val="258"/>
        </w:numPr>
        <w:spacing w:before="60" w:after="0"/>
        <w:rPr>
          <w:rFonts w:eastAsia="Times New Roman"/>
          <w:lang w:val="en-US" w:eastAsia="ko-KR"/>
        </w:rPr>
        <w:pPrChange w:id="2550" w:author="OMA DSO1" w:date="2018-10-25T11:00:00Z">
          <w:pPr>
            <w:numPr>
              <w:numId w:val="262"/>
            </w:numPr>
            <w:spacing w:before="60" w:after="0"/>
            <w:ind w:left="720" w:hanging="360"/>
          </w:pPr>
        </w:pPrChange>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14:paraId="24B00F04" w14:textId="77777777" w:rsidR="008108F5" w:rsidRPr="008108F5" w:rsidRDefault="008108F5">
      <w:pPr>
        <w:numPr>
          <w:ilvl w:val="0"/>
          <w:numId w:val="258"/>
        </w:numPr>
        <w:spacing w:before="60" w:after="0"/>
        <w:rPr>
          <w:rFonts w:eastAsia="Times New Roman"/>
          <w:lang w:val="en-US" w:eastAsia="ko-KR"/>
        </w:rPr>
        <w:pPrChange w:id="2551" w:author="OMA DSO1" w:date="2018-10-25T11:00:00Z">
          <w:pPr>
            <w:numPr>
              <w:numId w:val="262"/>
            </w:numPr>
            <w:spacing w:before="60" w:after="0"/>
            <w:ind w:left="720" w:hanging="360"/>
          </w:pPr>
        </w:pPrChange>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14:paraId="113CD25D" w14:textId="77777777" w:rsidR="008108F5" w:rsidRPr="008108F5" w:rsidRDefault="008108F5">
      <w:pPr>
        <w:numPr>
          <w:ilvl w:val="1"/>
          <w:numId w:val="258"/>
        </w:numPr>
        <w:spacing w:after="0"/>
        <w:rPr>
          <w:rFonts w:eastAsia="Times New Roman"/>
          <w:lang w:eastAsia="ko-KR"/>
        </w:rPr>
        <w:pPrChange w:id="2552" w:author="OMA DSO1" w:date="2018-10-25T11:00:00Z">
          <w:pPr>
            <w:numPr>
              <w:ilvl w:val="1"/>
              <w:numId w:val="262"/>
            </w:numPr>
            <w:spacing w:after="0"/>
            <w:ind w:left="1440" w:hanging="360"/>
          </w:pPr>
        </w:pPrChange>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14:paraId="655EFF51" w14:textId="77777777" w:rsidR="008108F5" w:rsidRPr="008108F5" w:rsidRDefault="008108F5">
      <w:pPr>
        <w:numPr>
          <w:ilvl w:val="0"/>
          <w:numId w:val="258"/>
        </w:numPr>
        <w:spacing w:before="60" w:after="0"/>
        <w:rPr>
          <w:rFonts w:eastAsia="Times New Roman"/>
          <w:lang w:val="en-US" w:eastAsia="ko-KR"/>
        </w:rPr>
        <w:pPrChange w:id="2553" w:author="OMA DSO1" w:date="2018-10-25T11:00:00Z">
          <w:pPr>
            <w:numPr>
              <w:numId w:val="262"/>
            </w:numPr>
            <w:spacing w:before="60" w:after="0"/>
            <w:ind w:left="720" w:hanging="360"/>
          </w:pPr>
        </w:pPrChange>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14:paraId="0875B5D9"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14:paraId="26CDFD22" w14:textId="77777777"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14:paraId="4774B6C6" w14:textId="77777777" w:rsidR="005C2157" w:rsidRDefault="005C2157" w:rsidP="00F0618C">
      <w:pPr>
        <w:pStyle w:val="Heading2"/>
        <w:rPr>
          <w:lang w:eastAsia="ko-KR"/>
        </w:rPr>
      </w:pPr>
      <w:bookmarkStart w:id="2554" w:name="_Ref408480273"/>
      <w:bookmarkStart w:id="2555" w:name="_Toc483580052"/>
      <w:bookmarkStart w:id="2556" w:name="_Toc483837259"/>
      <w:bookmarkStart w:id="2557" w:name="_Toc528228564"/>
      <w:r>
        <w:rPr>
          <w:lang w:eastAsia="ko-KR"/>
        </w:rPr>
        <w:t>Procedures in the Terminating Network</w:t>
      </w:r>
      <w:bookmarkEnd w:id="2546"/>
      <w:bookmarkEnd w:id="2554"/>
      <w:bookmarkEnd w:id="2555"/>
      <w:bookmarkEnd w:id="2556"/>
      <w:bookmarkEnd w:id="2557"/>
    </w:p>
    <w:p w14:paraId="6394B753"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5B49CC7C"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39368903" w14:textId="77777777" w:rsidR="00F06322" w:rsidRDefault="005A0CA5" w:rsidP="00277365">
      <w:pPr>
        <w:numPr>
          <w:ilvl w:val="2"/>
          <w:numId w:val="67"/>
        </w:numPr>
        <w:rPr>
          <w:lang w:eastAsia="ko-KR"/>
        </w:rPr>
      </w:pPr>
      <w:r>
        <w:rPr>
          <w:lang w:eastAsia="ko-KR"/>
        </w:rPr>
        <w:lastRenderedPageBreak/>
        <w:t>‘urn:urn-7:3gpp-service.ims.</w:t>
      </w:r>
      <w:r w:rsidR="005C2157" w:rsidRPr="00EE583F">
        <w:rPr>
          <w:lang w:eastAsia="ko-KR"/>
        </w:rPr>
        <w:t>icsi.oma.cpm.msg’</w:t>
      </w:r>
      <w:r w:rsidR="00FB1C82">
        <w:rPr>
          <w:lang w:eastAsia="ko-KR"/>
        </w:rPr>
        <w:t>, or</w:t>
      </w:r>
    </w:p>
    <w:p w14:paraId="7C331B5E"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4FADD8D6"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5B6474F7"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37E7FECC" w14:textId="7777777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58" w:author="OMA DSO1" w:date="2018-10-25T10:43:00Z">
        <w:r w:rsidR="00C05913" w:rsidDel="00D95B85">
          <w:rPr>
            <w:lang w:eastAsia="ko-KR"/>
          </w:rPr>
          <w:delText>, a.o.</w:delText>
        </w:r>
      </w:del>
      <w:r w:rsidR="00C05913">
        <w:rPr>
          <w:lang w:eastAsia="ko-KR"/>
        </w:rPr>
        <w:t>), subject to service provider policies.</w:t>
      </w:r>
    </w:p>
    <w:p w14:paraId="5A26B47F"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19E7448E"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59" w:author="OMA DSO1" w:date="2018-10-25T10:43:00Z">
        <w:r w:rsidR="00C05913" w:rsidDel="00D95B85">
          <w:rPr>
            <w:lang w:eastAsia="ko-KR"/>
          </w:rPr>
          <w:delText>, a.o.</w:delText>
        </w:r>
      </w:del>
      <w:r w:rsidR="00C05913">
        <w:rPr>
          <w:lang w:eastAsia="ko-KR"/>
        </w:rPr>
        <w:t>), subject to service provider policies.</w:t>
      </w:r>
    </w:p>
    <w:p w14:paraId="583DBBF3"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60" w:author="OMA DSO1" w:date="2018-10-25T10:43:00Z">
        <w:r w:rsidR="00C05913" w:rsidDel="00D95B85">
          <w:rPr>
            <w:lang w:eastAsia="ko-KR"/>
          </w:rPr>
          <w:delText>, a.o.</w:delText>
        </w:r>
      </w:del>
      <w:r w:rsidR="00C05913">
        <w:rPr>
          <w:lang w:eastAsia="ko-KR"/>
        </w:rPr>
        <w:t>), subject to service provider policies.</w:t>
      </w:r>
    </w:p>
    <w:p w14:paraId="5360343D" w14:textId="77777777"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61" w:author="OMA DSO1" w:date="2018-10-25T10:43:00Z">
        <w:r w:rsidR="00C05913" w:rsidDel="00D95B85">
          <w:rPr>
            <w:lang w:eastAsia="ko-KR"/>
          </w:rPr>
          <w:delText>, a.o.</w:delText>
        </w:r>
      </w:del>
      <w:r w:rsidR="00C05913">
        <w:rPr>
          <w:lang w:eastAsia="ko-KR"/>
        </w:rPr>
        <w:t>), subject to service provider policies.</w:t>
      </w:r>
    </w:p>
    <w:p w14:paraId="2CC0F5A2"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62" w:author="OMA DSO1" w:date="2018-10-25T10:43:00Z">
        <w:r w:rsidR="00C05913" w:rsidDel="00D95B85">
          <w:rPr>
            <w:lang w:eastAsia="ko-KR"/>
          </w:rPr>
          <w:delText>, a.o.</w:delText>
        </w:r>
      </w:del>
      <w:r w:rsidR="00C05913">
        <w:rPr>
          <w:lang w:eastAsia="ko-KR"/>
        </w:rPr>
        <w:t>), subject to service provider policies.</w:t>
      </w:r>
    </w:p>
    <w:p w14:paraId="019C09CB"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63" w:author="OMA DSO1" w:date="2018-10-25T10:44:00Z">
        <w:r w:rsidR="00C05913" w:rsidDel="00D95B85">
          <w:rPr>
            <w:lang w:eastAsia="ko-KR"/>
          </w:rPr>
          <w:delText>, a.o.</w:delText>
        </w:r>
      </w:del>
      <w:r w:rsidR="00C05913">
        <w:rPr>
          <w:lang w:eastAsia="ko-KR"/>
        </w:rPr>
        <w:t>), subject to service provider policies.</w:t>
      </w:r>
    </w:p>
    <w:p w14:paraId="5A305E3A"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0C9BBABB"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4D5746D7" w14:textId="77777777" w:rsidR="00E933E7" w:rsidRDefault="00E933E7" w:rsidP="00E933E7">
      <w:pPr>
        <w:numPr>
          <w:ilvl w:val="2"/>
          <w:numId w:val="67"/>
        </w:numPr>
        <w:spacing w:after="0"/>
        <w:rPr>
          <w:lang w:eastAsia="ko-KR"/>
        </w:rPr>
      </w:pPr>
      <w:r w:rsidRPr="008347AE">
        <w:rPr>
          <w:lang w:eastAsia="ko-KR"/>
        </w:rPr>
        <w:lastRenderedPageBreak/>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84574B5" w14:textId="77777777" w:rsidR="00E933E7" w:rsidRDefault="00E933E7" w:rsidP="003A4CE3">
      <w:pPr>
        <w:spacing w:after="0"/>
        <w:ind w:left="1080"/>
        <w:rPr>
          <w:lang w:eastAsia="ko-KR"/>
        </w:rPr>
      </w:pPr>
    </w:p>
    <w:p w14:paraId="0B9B0BFD" w14:textId="77777777" w:rsidR="005C2157" w:rsidRPr="005C2157" w:rsidRDefault="005C2157" w:rsidP="00F0618C">
      <w:pPr>
        <w:pStyle w:val="Heading3"/>
        <w:rPr>
          <w:lang w:eastAsia="ko-KR"/>
        </w:rPr>
      </w:pPr>
      <w:bookmarkStart w:id="2564" w:name="_Toc483580053"/>
      <w:bookmarkStart w:id="2565" w:name="_Toc483837260"/>
      <w:bookmarkStart w:id="2566" w:name="_Toc528228565"/>
      <w:r>
        <w:rPr>
          <w:lang w:eastAsia="ko-KR"/>
        </w:rPr>
        <w:t xml:space="preserve">CPM </w:t>
      </w:r>
      <w:r w:rsidR="008108F5">
        <w:rPr>
          <w:lang w:eastAsia="ko-KR"/>
        </w:rPr>
        <w:t xml:space="preserve">Standalone </w:t>
      </w:r>
      <w:r>
        <w:rPr>
          <w:lang w:eastAsia="ko-KR"/>
        </w:rPr>
        <w:t>Message Handling</w:t>
      </w:r>
      <w:bookmarkEnd w:id="2564"/>
      <w:bookmarkEnd w:id="2565"/>
      <w:bookmarkEnd w:id="2566"/>
    </w:p>
    <w:p w14:paraId="5627A048" w14:textId="77777777" w:rsidR="005C26A3" w:rsidRPr="00EE583F" w:rsidRDefault="007B563F" w:rsidP="00524CBA">
      <w:pPr>
        <w:pStyle w:val="Heading4"/>
        <w:tabs>
          <w:tab w:val="clear" w:pos="1298"/>
          <w:tab w:val="num" w:pos="1276"/>
        </w:tabs>
        <w:rPr>
          <w:lang w:eastAsia="ko-KR"/>
        </w:rPr>
      </w:pPr>
      <w:bookmarkStart w:id="2567" w:name="_Ref268867049"/>
      <w:bookmarkStart w:id="2568"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2567"/>
      <w:r w:rsidR="00FB1C82">
        <w:rPr>
          <w:lang w:eastAsia="ko-KR"/>
        </w:rPr>
        <w:t xml:space="preserve"> and SIP IMDNs</w:t>
      </w:r>
      <w:bookmarkEnd w:id="2568"/>
    </w:p>
    <w:p w14:paraId="493CCCE9" w14:textId="77777777" w:rsidR="00A9545A" w:rsidRPr="00EE583F" w:rsidRDefault="00A9545A" w:rsidP="00A9545A">
      <w:pPr>
        <w:pStyle w:val="BodyText"/>
        <w:spacing w:after="60"/>
        <w:rPr>
          <w:szCs w:val="24"/>
        </w:rPr>
      </w:pPr>
      <w:bookmarkStart w:id="2569"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3C8DEFEB"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2C39EC14" w14:textId="77777777" w:rsidR="00A9545A" w:rsidRPr="00644D48" w:rsidRDefault="00A9545A" w:rsidP="00644D48">
      <w:pPr>
        <w:spacing w:before="60"/>
        <w:ind w:left="720"/>
        <w:rPr>
          <w:rFonts w:eastAsia="Malgun Gothic"/>
          <w:lang w:eastAsia="ko-KR"/>
        </w:rPr>
      </w:pPr>
      <w:r w:rsidRPr="00EE583F">
        <w:t>Otherwise, continue with rest of the steps;</w:t>
      </w:r>
    </w:p>
    <w:p w14:paraId="45228FB6"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9F007CA" w14:textId="77777777" w:rsidR="00E01B7A" w:rsidRDefault="00A9545A" w:rsidP="00644D48">
      <w:pPr>
        <w:spacing w:before="60"/>
        <w:ind w:firstLine="720"/>
        <w:rPr>
          <w:lang w:eastAsia="zh-CN"/>
        </w:rPr>
      </w:pPr>
      <w:r w:rsidRPr="00524CBA">
        <w:rPr>
          <w:lang w:eastAsia="zh-CN"/>
        </w:rPr>
        <w:t>Otherwise, continue with the rest of the steps;</w:t>
      </w:r>
    </w:p>
    <w:p w14:paraId="6867C5F1" w14:textId="77777777" w:rsidR="003654F6" w:rsidRPr="00524CBA" w:rsidRDefault="00D67C06" w:rsidP="00277365">
      <w:pPr>
        <w:numPr>
          <w:ilvl w:val="0"/>
          <w:numId w:val="87"/>
        </w:numPr>
        <w:spacing w:before="60"/>
        <w:rPr>
          <w:lang w:eastAsia="ko-KR"/>
        </w:rPr>
      </w:pPr>
      <w:r>
        <w:rPr>
          <w:lang w:eastAsia="ko-KR"/>
        </w:rPr>
        <w:t xml:space="preserve">MAY </w:t>
      </w:r>
      <w:ins w:id="2570" w:author="OMA DSO1" w:date="2018-10-25T10:44:00Z">
        <w:r w:rsidR="00D95B85">
          <w:rPr>
            <w:lang w:eastAsia="ko-KR"/>
          </w:rPr>
          <w:t>c</w:t>
        </w:r>
      </w:ins>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7021AE87"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731542C"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1A7701D1"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628D5CA1"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6427850C"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5B28012A" w14:textId="77777777" w:rsidR="00A74FF2" w:rsidRDefault="00A74FF2" w:rsidP="00BA285D">
      <w:pPr>
        <w:pStyle w:val="NormalBullet"/>
        <w:ind w:left="1080" w:firstLine="360"/>
      </w:pPr>
      <w:r>
        <w:t>Otherwise, continue with the rest of the steps.</w:t>
      </w:r>
    </w:p>
    <w:p w14:paraId="28C18000"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22584E6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30C39291"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DA8869"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2FB005C7"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0EDA70C6"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 xml:space="preserve">CPM Standalone </w:t>
      </w:r>
      <w:r w:rsidRPr="008A4179">
        <w:rPr>
          <w:lang w:eastAsia="ko-KR"/>
        </w:rPr>
        <w:lastRenderedPageBreak/>
        <w:t>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6D25085C"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40BEA69C"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6D0A8BCE" w14:textId="77777777" w:rsidR="00E01B7A" w:rsidRDefault="00A20772" w:rsidP="004B0F96">
      <w:pPr>
        <w:spacing w:before="60"/>
        <w:ind w:left="1440"/>
        <w:rPr>
          <w:lang w:eastAsia="zh-CN"/>
        </w:rPr>
      </w:pPr>
      <w:r w:rsidRPr="00524CBA">
        <w:rPr>
          <w:lang w:eastAsia="zh-CN"/>
        </w:rPr>
        <w:t>Otherwise, continue with the rest of the steps;</w:t>
      </w:r>
    </w:p>
    <w:p w14:paraId="48A25592"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16B9A612"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6B24C6D2"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7CEC4EA9"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1092AAA6"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65A96284" w14:textId="77777777" w:rsidR="00232529" w:rsidRDefault="00232529">
      <w:pPr>
        <w:pStyle w:val="Bullet1"/>
        <w:numPr>
          <w:ilvl w:val="5"/>
          <w:numId w:val="335"/>
        </w:numPr>
        <w:spacing w:before="120" w:after="0"/>
        <w:pPrChange w:id="2571" w:author="OMA DSO1" w:date="2018-10-25T11:00:00Z">
          <w:pPr>
            <w:pStyle w:val="Bullet1"/>
            <w:numPr>
              <w:ilvl w:val="5"/>
              <w:numId w:val="342"/>
            </w:numPr>
            <w:tabs>
              <w:tab w:val="clear" w:pos="360"/>
            </w:tabs>
            <w:spacing w:before="120" w:after="0"/>
            <w:ind w:left="4320" w:hanging="180"/>
          </w:pPr>
        </w:pPrChange>
      </w:pPr>
      <w:r>
        <w:t>The &lt;service-list&gt; element</w:t>
      </w:r>
      <w:r w:rsidRPr="00EE583F">
        <w:t xml:space="preserve"> </w:t>
      </w:r>
      <w:r>
        <w:t xml:space="preserve">inside the &lt;conditions&gt; element contains a &lt;service&gt; element </w:t>
      </w:r>
      <w:r w:rsidRPr="00EE583F">
        <w:t>with the attribute “enabler” set to “CPM</w:t>
      </w:r>
      <w:r>
        <w:t>”.</w:t>
      </w:r>
    </w:p>
    <w:p w14:paraId="2E355558" w14:textId="77777777" w:rsidR="00232529" w:rsidRDefault="00232529">
      <w:pPr>
        <w:pStyle w:val="Bullet1"/>
        <w:numPr>
          <w:ilvl w:val="5"/>
          <w:numId w:val="335"/>
        </w:numPr>
        <w:spacing w:before="120" w:after="0"/>
        <w:pPrChange w:id="2572" w:author="OMA DSO1" w:date="2018-10-25T11:00:00Z">
          <w:pPr>
            <w:pStyle w:val="Bullet1"/>
            <w:numPr>
              <w:ilvl w:val="5"/>
              <w:numId w:val="342"/>
            </w:numPr>
            <w:tabs>
              <w:tab w:val="clear" w:pos="360"/>
            </w:tabs>
            <w:spacing w:before="120" w:after="0"/>
            <w:ind w:left="4320" w:hanging="180"/>
          </w:pPr>
        </w:pPrChange>
      </w:pPr>
      <w:r>
        <w:t>The &lt;upp-list&gt; element inside the &lt;conditions&gt; element contains the active User Preference Profile name of one of the registered CPM Clients of the recipient CPM User.</w:t>
      </w:r>
    </w:p>
    <w:p w14:paraId="4F17E051" w14:textId="77777777" w:rsidR="00232529" w:rsidRDefault="00232529">
      <w:pPr>
        <w:pStyle w:val="Bullet1"/>
        <w:numPr>
          <w:ilvl w:val="5"/>
          <w:numId w:val="335"/>
        </w:numPr>
        <w:spacing w:before="120" w:after="0"/>
        <w:pPrChange w:id="2573" w:author="OMA DSO1" w:date="2018-10-25T11:00:00Z">
          <w:pPr>
            <w:pStyle w:val="Bullet1"/>
            <w:numPr>
              <w:ilvl w:val="5"/>
              <w:numId w:val="342"/>
            </w:numPr>
            <w:tabs>
              <w:tab w:val="clear" w:pos="360"/>
            </w:tabs>
            <w:spacing w:before="120" w:after="0"/>
            <w:ind w:left="4320" w:hanging="180"/>
          </w:pPr>
        </w:pPrChange>
      </w:pPr>
      <w:r>
        <w:t xml:space="preserve">Other elements inside the &lt;conditions&gt; element evaluate to true for the CPM </w:t>
      </w:r>
      <w:r>
        <w:rPr>
          <w:rFonts w:hint="eastAsia"/>
          <w:lang w:eastAsia="ko-KR"/>
        </w:rPr>
        <w:t xml:space="preserve">Standalone </w:t>
      </w:r>
      <w:r>
        <w:t>Message.</w:t>
      </w:r>
    </w:p>
    <w:p w14:paraId="62056AFA" w14:textId="77777777" w:rsidR="00232529" w:rsidRDefault="00232529">
      <w:pPr>
        <w:pStyle w:val="Bullet1"/>
        <w:numPr>
          <w:ilvl w:val="5"/>
          <w:numId w:val="335"/>
        </w:numPr>
        <w:spacing w:before="120" w:after="0"/>
        <w:pPrChange w:id="2574" w:author="OMA DSO1" w:date="2018-10-25T11:00:00Z">
          <w:pPr>
            <w:pStyle w:val="Bullet1"/>
            <w:numPr>
              <w:ilvl w:val="5"/>
              <w:numId w:val="342"/>
            </w:numPr>
            <w:tabs>
              <w:tab w:val="clear" w:pos="360"/>
            </w:tabs>
            <w:spacing w:before="120" w:after="0"/>
            <w:ind w:left="4320" w:hanging="180"/>
          </w:pPr>
        </w:pPrChange>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04E5D3B6" w14:textId="77777777" w:rsidR="00232529" w:rsidRPr="00892FE1" w:rsidRDefault="00232529">
      <w:pPr>
        <w:pStyle w:val="Bullet1"/>
        <w:numPr>
          <w:ilvl w:val="5"/>
          <w:numId w:val="335"/>
        </w:numPr>
        <w:spacing w:before="120" w:after="0"/>
        <w:pPrChange w:id="2575" w:author="OMA DSO1" w:date="2018-10-25T11:00:00Z">
          <w:pPr>
            <w:pStyle w:val="Bullet1"/>
            <w:numPr>
              <w:ilvl w:val="5"/>
              <w:numId w:val="342"/>
            </w:numPr>
            <w:tabs>
              <w:tab w:val="clear" w:pos="360"/>
            </w:tabs>
            <w:spacing w:before="120" w:after="0"/>
            <w:ind w:left="4320" w:hanging="180"/>
          </w:pPr>
        </w:pPrChange>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7FF7AD41" w14:textId="77777777"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5BBE8308"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B5C3D1"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7625F0B4"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28902A0B" w14:textId="77777777"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14:paraId="3DA9BD31" w14:textId="77777777"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33CBC86F"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2BD516AD" w14:textId="77777777" w:rsidR="007B2A5C" w:rsidRPr="00A9545A" w:rsidRDefault="007B2A5C" w:rsidP="004B0F96">
      <w:pPr>
        <w:pStyle w:val="NormalBullet"/>
        <w:numPr>
          <w:ilvl w:val="2"/>
          <w:numId w:val="87"/>
        </w:numPr>
      </w:pPr>
      <w:r>
        <w:lastRenderedPageBreak/>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28D3C836"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5FB47F88" w14:textId="77777777"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2A8D5BED" w14:textId="77777777"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0C0C4C92" w14:textId="77777777"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14:paraId="4EE23CBA" w14:textId="77777777" w:rsidR="00F06322" w:rsidRDefault="006E1AEE">
      <w:pPr>
        <w:numPr>
          <w:ilvl w:val="0"/>
          <w:numId w:val="336"/>
        </w:numPr>
        <w:spacing w:before="60"/>
        <w:rPr>
          <w:lang w:eastAsia="ko-KR"/>
        </w:rPr>
        <w:pPrChange w:id="2576" w:author="OMA DSO1" w:date="2018-10-25T11:00:00Z">
          <w:pPr>
            <w:numPr>
              <w:numId w:val="343"/>
            </w:numPr>
            <w:spacing w:before="60"/>
            <w:ind w:left="72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5840948B" w14:textId="77777777" w:rsidR="006E1AEE" w:rsidRDefault="00F06322">
      <w:pPr>
        <w:numPr>
          <w:ilvl w:val="0"/>
          <w:numId w:val="336"/>
        </w:numPr>
        <w:spacing w:before="60"/>
        <w:rPr>
          <w:lang w:eastAsia="ko-KR"/>
        </w:rPr>
        <w:pPrChange w:id="2577" w:author="OMA DSO1" w:date="2018-10-25T11:00:00Z">
          <w:pPr>
            <w:numPr>
              <w:numId w:val="343"/>
            </w:numPr>
            <w:spacing w:before="60"/>
            <w:ind w:left="72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408F84B1" w14:textId="77777777" w:rsidR="006E1AEE" w:rsidRPr="007A7382" w:rsidRDefault="006E1AEE">
      <w:pPr>
        <w:numPr>
          <w:ilvl w:val="0"/>
          <w:numId w:val="336"/>
        </w:numPr>
        <w:spacing w:before="60"/>
        <w:rPr>
          <w:rFonts w:eastAsia="Malgun Gothic"/>
          <w:lang w:eastAsia="ko-KR"/>
        </w:rPr>
        <w:pPrChange w:id="2578" w:author="OMA DSO1" w:date="2018-10-25T11:00:00Z">
          <w:pPr>
            <w:numPr>
              <w:numId w:val="343"/>
            </w:numPr>
            <w:spacing w:before="60"/>
            <w:ind w:left="720" w:hanging="360"/>
          </w:pPr>
        </w:pPrChange>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5CE25F3A" w14:textId="77777777"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736C279B" w14:textId="77777777"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173868F6" w14:textId="77777777"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6A1F5E63" w14:textId="77777777"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5074DE92"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2E8B6261"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3449E6D3" w14:textId="77777777" w:rsidR="00532AFB" w:rsidRPr="00EE583F" w:rsidRDefault="007B563F" w:rsidP="00524CBA">
      <w:pPr>
        <w:pStyle w:val="Heading4"/>
        <w:tabs>
          <w:tab w:val="clear" w:pos="1298"/>
          <w:tab w:val="num" w:pos="1276"/>
        </w:tabs>
        <w:rPr>
          <w:lang w:eastAsia="ko-KR"/>
        </w:rPr>
      </w:pPr>
      <w:bookmarkStart w:id="2579" w:name="_Ref234639474"/>
      <w:bookmarkStart w:id="2580" w:name="_Ref268872252"/>
      <w:r>
        <w:rPr>
          <w:lang w:eastAsia="ko-KR"/>
        </w:rPr>
        <w:t>Handle a</w:t>
      </w:r>
      <w:r w:rsidR="00532AFB" w:rsidRPr="00EE583F">
        <w:rPr>
          <w:lang w:eastAsia="ko-KR"/>
        </w:rPr>
        <w:t xml:space="preserve"> Large Message Mode </w:t>
      </w:r>
      <w:bookmarkEnd w:id="2569"/>
      <w:bookmarkEnd w:id="2579"/>
      <w:r w:rsidR="008617F6">
        <w:rPr>
          <w:lang w:eastAsia="ko-KR"/>
        </w:rPr>
        <w:t>CPM Standalone Message</w:t>
      </w:r>
      <w:bookmarkEnd w:id="2580"/>
    </w:p>
    <w:p w14:paraId="1229005A"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9FF2C0D" w14:textId="77777777" w:rsidR="00B575C3" w:rsidRPr="00B575C3" w:rsidRDefault="00532AFB">
      <w:pPr>
        <w:numPr>
          <w:ilvl w:val="0"/>
          <w:numId w:val="133"/>
        </w:numPr>
        <w:spacing w:before="60"/>
        <w:rPr>
          <w:rFonts w:eastAsia="Malgun Gothic"/>
          <w:lang w:eastAsia="ko-KR"/>
        </w:rPr>
        <w:pPrChange w:id="2581" w:author="OMA DSO1" w:date="2018-10-25T11:00:00Z">
          <w:pPr>
            <w:numPr>
              <w:numId w:val="135"/>
            </w:numPr>
            <w:tabs>
              <w:tab w:val="num" w:pos="720"/>
            </w:tabs>
            <w:spacing w:before="60"/>
            <w:ind w:left="720" w:hanging="360"/>
          </w:pPr>
        </w:pPrChange>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5D49C0C5" w14:textId="77777777" w:rsidR="00532AFB" w:rsidRPr="00B575C3" w:rsidRDefault="00532AFB" w:rsidP="00B575C3">
      <w:pPr>
        <w:spacing w:before="60"/>
        <w:ind w:left="720"/>
        <w:rPr>
          <w:rFonts w:eastAsia="Malgun Gothic"/>
          <w:lang w:eastAsia="ko-KR"/>
        </w:rPr>
      </w:pPr>
      <w:r w:rsidRPr="00EE583F">
        <w:lastRenderedPageBreak/>
        <w:t>Otherwise, continue with rest of the steps;</w:t>
      </w:r>
    </w:p>
    <w:p w14:paraId="71751B6E" w14:textId="77777777" w:rsidR="00B575C3" w:rsidRPr="008701C9" w:rsidRDefault="00532AFB">
      <w:pPr>
        <w:numPr>
          <w:ilvl w:val="0"/>
          <w:numId w:val="133"/>
        </w:numPr>
        <w:spacing w:before="60"/>
        <w:rPr>
          <w:szCs w:val="24"/>
        </w:rPr>
        <w:pPrChange w:id="2582" w:author="OMA DSO1" w:date="2018-10-25T11:00:00Z">
          <w:pPr>
            <w:numPr>
              <w:numId w:val="135"/>
            </w:numPr>
            <w:tabs>
              <w:tab w:val="num" w:pos="720"/>
            </w:tabs>
            <w:spacing w:before="60"/>
            <w:ind w:left="720" w:hanging="360"/>
          </w:pPr>
        </w:pPrChange>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34AA514F"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04FE1167" w14:textId="77777777" w:rsidR="00532AFB" w:rsidRPr="008701C9" w:rsidRDefault="00532AFB">
      <w:pPr>
        <w:numPr>
          <w:ilvl w:val="0"/>
          <w:numId w:val="133"/>
        </w:numPr>
        <w:spacing w:before="60"/>
        <w:rPr>
          <w:rFonts w:eastAsia="Malgun Gothic"/>
          <w:lang w:eastAsia="ko-KR"/>
        </w:rPr>
        <w:pPrChange w:id="2583" w:author="OMA DSO1" w:date="2018-10-25T11:00:00Z">
          <w:pPr>
            <w:numPr>
              <w:numId w:val="135"/>
            </w:numPr>
            <w:tabs>
              <w:tab w:val="num" w:pos="720"/>
            </w:tabs>
            <w:spacing w:before="60"/>
            <w:ind w:left="720" w:hanging="360"/>
          </w:pPr>
        </w:pPrChange>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21EE5DC2" w14:textId="77777777" w:rsidR="00216161" w:rsidRPr="008701C9" w:rsidRDefault="00532AFB">
      <w:pPr>
        <w:pStyle w:val="NormalBullet"/>
        <w:numPr>
          <w:ilvl w:val="0"/>
          <w:numId w:val="133"/>
        </w:numPr>
        <w:pPrChange w:id="2584" w:author="OMA DSO1" w:date="2018-10-25T11:00:00Z">
          <w:pPr>
            <w:pStyle w:val="NormalBullet"/>
            <w:numPr>
              <w:numId w:val="135"/>
            </w:numPr>
            <w:tabs>
              <w:tab w:val="num" w:pos="720"/>
            </w:tabs>
            <w:ind w:left="720" w:hanging="360"/>
          </w:pPr>
        </w:pPrChange>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508F9DF0" w14:textId="77777777" w:rsidR="003654F6" w:rsidRPr="008701C9" w:rsidRDefault="00A33FC0">
      <w:pPr>
        <w:pStyle w:val="NormalBullet"/>
        <w:numPr>
          <w:ilvl w:val="0"/>
          <w:numId w:val="133"/>
        </w:numPr>
        <w:pPrChange w:id="2585" w:author="OMA DSO1" w:date="2018-10-25T11:00:00Z">
          <w:pPr>
            <w:pStyle w:val="NormalBullet"/>
            <w:numPr>
              <w:numId w:val="135"/>
            </w:numPr>
            <w:tabs>
              <w:tab w:val="num" w:pos="720"/>
            </w:tabs>
            <w:ind w:left="720" w:hanging="360"/>
          </w:pPr>
        </w:pPrChange>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30AADE73" w14:textId="77777777" w:rsidR="00A90B93" w:rsidRPr="00683659" w:rsidRDefault="00A90B93" w:rsidP="00A90B93">
      <w:pPr>
        <w:spacing w:before="60"/>
        <w:ind w:left="720"/>
      </w:pPr>
      <w:r w:rsidRPr="00524CBA">
        <w:rPr>
          <w:lang w:eastAsia="zh-CN"/>
        </w:rPr>
        <w:t>Otherwise, continue with the rest of the steps;</w:t>
      </w:r>
    </w:p>
    <w:p w14:paraId="2624A896" w14:textId="77777777" w:rsidR="007F6CE2" w:rsidRPr="008A4179" w:rsidRDefault="00A33FC0">
      <w:pPr>
        <w:pStyle w:val="NormalBullet"/>
        <w:numPr>
          <w:ilvl w:val="0"/>
          <w:numId w:val="133"/>
        </w:numPr>
        <w:pPrChange w:id="2586" w:author="OMA DSO1" w:date="2018-10-25T11:00:00Z">
          <w:pPr>
            <w:pStyle w:val="NormalBullet"/>
            <w:numPr>
              <w:numId w:val="135"/>
            </w:numPr>
            <w:tabs>
              <w:tab w:val="num" w:pos="720"/>
            </w:tabs>
            <w:ind w:left="720" w:hanging="360"/>
          </w:pPr>
        </w:pPrChange>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67644EEB" w14:textId="77777777" w:rsidR="003654F6" w:rsidRPr="008701C9" w:rsidRDefault="003654F6">
      <w:pPr>
        <w:pStyle w:val="NormalBullet"/>
        <w:numPr>
          <w:ilvl w:val="1"/>
          <w:numId w:val="133"/>
        </w:numPr>
        <w:pPrChange w:id="2587" w:author="OMA DSO1" w:date="2018-10-25T11:00:00Z">
          <w:pPr>
            <w:pStyle w:val="NormalBullet"/>
            <w:numPr>
              <w:ilvl w:val="1"/>
              <w:numId w:val="135"/>
            </w:numPr>
            <w:tabs>
              <w:tab w:val="num" w:pos="1440"/>
            </w:tabs>
            <w:ind w:left="1440" w:hanging="360"/>
          </w:pPr>
        </w:pPrChange>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0E3471B4" w14:textId="77777777" w:rsidR="00610EE0" w:rsidRPr="00683659" w:rsidRDefault="00610EE0" w:rsidP="00610EE0">
      <w:pPr>
        <w:spacing w:before="60"/>
        <w:ind w:left="1440"/>
      </w:pPr>
      <w:r w:rsidRPr="00524CBA">
        <w:rPr>
          <w:lang w:eastAsia="zh-CN"/>
        </w:rPr>
        <w:t>Otherwise, continue with the rest of the steps;</w:t>
      </w:r>
    </w:p>
    <w:p w14:paraId="0CFAC230" w14:textId="77777777" w:rsidR="00A74FF2" w:rsidRPr="00C62DB4" w:rsidRDefault="00A74FF2">
      <w:pPr>
        <w:pStyle w:val="NormalBullet"/>
        <w:numPr>
          <w:ilvl w:val="1"/>
          <w:numId w:val="133"/>
        </w:numPr>
        <w:pPrChange w:id="2588" w:author="OMA DSO1" w:date="2018-10-25T11:00:00Z">
          <w:pPr>
            <w:pStyle w:val="NormalBullet"/>
            <w:numPr>
              <w:ilvl w:val="1"/>
              <w:numId w:val="135"/>
            </w:numPr>
            <w:tabs>
              <w:tab w:val="num" w:pos="1440"/>
            </w:tabs>
            <w:ind w:left="1440" w:hanging="360"/>
          </w:pPr>
        </w:pPrChange>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0AF85CF8" w14:textId="77777777" w:rsidR="00A74FF2" w:rsidRDefault="00A74FF2" w:rsidP="00BA285D">
      <w:pPr>
        <w:pStyle w:val="NormalBullet"/>
        <w:ind w:left="720" w:firstLine="720"/>
      </w:pPr>
      <w:r w:rsidRPr="00C62DB4">
        <w:t>Otherwise, continue with the rest of the steps.</w:t>
      </w:r>
    </w:p>
    <w:p w14:paraId="75134C0A" w14:textId="77777777" w:rsidR="003654F6" w:rsidRPr="008A4179" w:rsidRDefault="003654F6">
      <w:pPr>
        <w:pStyle w:val="NormalBullet"/>
        <w:numPr>
          <w:ilvl w:val="1"/>
          <w:numId w:val="133"/>
        </w:numPr>
        <w:pPrChange w:id="2589" w:author="OMA DSO1" w:date="2018-10-25T11:00:00Z">
          <w:pPr>
            <w:pStyle w:val="NormalBullet"/>
            <w:numPr>
              <w:ilvl w:val="1"/>
              <w:numId w:val="135"/>
            </w:numPr>
            <w:tabs>
              <w:tab w:val="num" w:pos="1440"/>
            </w:tabs>
            <w:ind w:left="1440" w:hanging="360"/>
          </w:pPr>
        </w:pPrChange>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00591373" w14:textId="77777777" w:rsidR="00DD08C1" w:rsidRPr="00C750D6" w:rsidRDefault="00EF05A7">
      <w:pPr>
        <w:pStyle w:val="NormalBullet"/>
        <w:numPr>
          <w:ilvl w:val="2"/>
          <w:numId w:val="133"/>
        </w:numPr>
        <w:pPrChange w:id="2590" w:author="OMA DSO1" w:date="2018-10-25T11:00:00Z">
          <w:pPr>
            <w:pStyle w:val="NormalBullet"/>
            <w:numPr>
              <w:ilvl w:val="2"/>
              <w:numId w:val="135"/>
            </w:numPr>
            <w:tabs>
              <w:tab w:val="num" w:pos="2160"/>
            </w:tabs>
            <w:ind w:left="2160" w:hanging="180"/>
          </w:pPr>
        </w:pPrChange>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744BC0F8" w14:textId="77777777" w:rsidR="002A2AFD" w:rsidRDefault="00DD08C1">
      <w:pPr>
        <w:pStyle w:val="NormalBullet"/>
        <w:numPr>
          <w:ilvl w:val="2"/>
          <w:numId w:val="133"/>
        </w:numPr>
        <w:pPrChange w:id="2591" w:author="OMA DSO1" w:date="2018-10-25T11:00:00Z">
          <w:pPr>
            <w:pStyle w:val="NormalBullet"/>
            <w:numPr>
              <w:ilvl w:val="2"/>
              <w:numId w:val="135"/>
            </w:numPr>
            <w:tabs>
              <w:tab w:val="num" w:pos="2160"/>
            </w:tabs>
            <w:ind w:left="2160" w:hanging="180"/>
          </w:pPr>
        </w:pPrChange>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936F205" w14:textId="77777777" w:rsidR="002A2AFD" w:rsidRDefault="002A2AFD">
      <w:pPr>
        <w:pStyle w:val="NormalBullet"/>
        <w:numPr>
          <w:ilvl w:val="2"/>
          <w:numId w:val="133"/>
        </w:numPr>
        <w:pPrChange w:id="2592" w:author="OMA DSO1" w:date="2018-10-25T11:00:00Z">
          <w:pPr>
            <w:pStyle w:val="NormalBullet"/>
            <w:numPr>
              <w:ilvl w:val="2"/>
              <w:numId w:val="135"/>
            </w:numPr>
            <w:tabs>
              <w:tab w:val="num" w:pos="2160"/>
            </w:tabs>
            <w:ind w:left="2160" w:hanging="180"/>
          </w:pPr>
        </w:pPrChange>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6BEF5858" w14:textId="77777777" w:rsidR="00DD08C1" w:rsidRDefault="002A2AFD">
      <w:pPr>
        <w:pStyle w:val="NormalBullet"/>
        <w:numPr>
          <w:ilvl w:val="2"/>
          <w:numId w:val="133"/>
        </w:numPr>
        <w:pPrChange w:id="2593" w:author="OMA DSO1" w:date="2018-10-25T11:00:00Z">
          <w:pPr>
            <w:pStyle w:val="NormalBullet"/>
            <w:numPr>
              <w:ilvl w:val="2"/>
              <w:numId w:val="135"/>
            </w:numPr>
            <w:tabs>
              <w:tab w:val="num" w:pos="2160"/>
            </w:tabs>
            <w:ind w:left="2160" w:hanging="180"/>
          </w:pPr>
        </w:pPrChange>
      </w:pPr>
      <w:r>
        <w:t>SHALL set the refresher parameter</w:t>
      </w:r>
      <w:r w:rsidRPr="00B91D64">
        <w:t xml:space="preserve"> to “uac”</w:t>
      </w:r>
      <w:r>
        <w:t xml:space="preserve">  in the </w:t>
      </w:r>
      <w:r w:rsidRPr="00B91D64">
        <w:t xml:space="preserve">Session-Expires header </w:t>
      </w:r>
      <w:r>
        <w:t>field;</w:t>
      </w:r>
    </w:p>
    <w:p w14:paraId="581D2074" w14:textId="77777777" w:rsidR="002021EA" w:rsidRDefault="002021EA">
      <w:pPr>
        <w:pStyle w:val="NormalBullet"/>
        <w:numPr>
          <w:ilvl w:val="2"/>
          <w:numId w:val="133"/>
        </w:numPr>
        <w:pPrChange w:id="2594" w:author="OMA DSO1" w:date="2018-10-25T11:00:00Z">
          <w:pPr>
            <w:pStyle w:val="NormalBullet"/>
            <w:numPr>
              <w:ilvl w:val="2"/>
              <w:numId w:val="135"/>
            </w:numPr>
            <w:tabs>
              <w:tab w:val="num" w:pos="2160"/>
            </w:tabs>
            <w:ind w:left="2160" w:hanging="18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7072DEF9" w14:textId="77777777" w:rsidR="002021EA" w:rsidRPr="00C750D6" w:rsidRDefault="002021EA">
      <w:pPr>
        <w:pStyle w:val="NormalBullet"/>
        <w:numPr>
          <w:ilvl w:val="2"/>
          <w:numId w:val="133"/>
        </w:numPr>
        <w:pPrChange w:id="2595" w:author="OMA DSO1" w:date="2018-10-25T11:00:00Z">
          <w:pPr>
            <w:pStyle w:val="NormalBullet"/>
            <w:numPr>
              <w:ilvl w:val="2"/>
              <w:numId w:val="135"/>
            </w:numPr>
            <w:tabs>
              <w:tab w:val="num" w:pos="2160"/>
            </w:tabs>
            <w:ind w:left="2160" w:hanging="180"/>
          </w:pPr>
        </w:pPrChange>
      </w:pPr>
      <w:r w:rsidRPr="00DD385E">
        <w:rPr>
          <w:snapToGrid w:val="0"/>
        </w:rPr>
        <w:t>SHOULD NOT include the Min-SE header field according to the rules and procedures of [RFC4028];</w:t>
      </w:r>
    </w:p>
    <w:p w14:paraId="01E0F8B0" w14:textId="77777777" w:rsidR="006E1AEE" w:rsidRDefault="006E1AEE">
      <w:pPr>
        <w:pStyle w:val="NormalBullet"/>
        <w:numPr>
          <w:ilvl w:val="2"/>
          <w:numId w:val="133"/>
        </w:numPr>
        <w:pPrChange w:id="2596" w:author="OMA DSO1" w:date="2018-10-25T11:00:00Z">
          <w:pPr>
            <w:pStyle w:val="NormalBullet"/>
            <w:numPr>
              <w:ilvl w:val="2"/>
              <w:numId w:val="135"/>
            </w:numPr>
            <w:tabs>
              <w:tab w:val="num" w:pos="2160"/>
            </w:tabs>
            <w:ind w:left="2160" w:hanging="180"/>
          </w:pPr>
        </w:pPrChange>
      </w:pPr>
      <w:r>
        <w:t>SHALL check if in the received SIP INVITE:</w:t>
      </w:r>
    </w:p>
    <w:p w14:paraId="2EB11FBA" w14:textId="77777777" w:rsidR="009F5AAE" w:rsidRDefault="006E1AEE">
      <w:pPr>
        <w:numPr>
          <w:ilvl w:val="3"/>
          <w:numId w:val="133"/>
        </w:numPr>
        <w:spacing w:before="60"/>
        <w:rPr>
          <w:lang w:eastAsia="ko-KR"/>
        </w:rPr>
        <w:pPrChange w:id="2597"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14:paraId="5C1AE75B" w14:textId="77777777" w:rsidR="006E1AEE" w:rsidRDefault="009F5AAE">
      <w:pPr>
        <w:numPr>
          <w:ilvl w:val="3"/>
          <w:numId w:val="133"/>
        </w:numPr>
        <w:spacing w:before="60"/>
        <w:rPr>
          <w:lang w:eastAsia="ko-KR"/>
        </w:rPr>
        <w:pPrChange w:id="2598"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and add P-</w:t>
      </w:r>
      <w:r>
        <w:rPr>
          <w:rFonts w:eastAsia="Malgun Gothic"/>
          <w:lang w:eastAsia="ko-KR"/>
        </w:rPr>
        <w:lastRenderedPageBreak/>
        <w:t xml:space="preserve">Asserted-Service header field and set it  to </w:t>
      </w:r>
      <w:r w:rsidRPr="00036DE7">
        <w:rPr>
          <w:rFonts w:eastAsia="Malgun Gothic"/>
          <w:lang w:eastAsia="ko-KR"/>
        </w:rPr>
        <w:t>‘urn:urn-7:</w:t>
      </w:r>
      <w:r w:rsidRPr="00EE583F">
        <w:t>3gpp-service.ims.icsi.oma.cpm.</w:t>
      </w:r>
      <w:r>
        <w:t>msg.largemsg.group’, or</w:t>
      </w:r>
    </w:p>
    <w:p w14:paraId="0F2A752A" w14:textId="77777777" w:rsidR="009F5AAE" w:rsidRDefault="006E1AEE">
      <w:pPr>
        <w:pStyle w:val="NormalBullet"/>
        <w:numPr>
          <w:ilvl w:val="3"/>
          <w:numId w:val="133"/>
        </w:numPr>
        <w:pPrChange w:id="2599"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6ADD7D55" w14:textId="77777777" w:rsidR="0048392C" w:rsidRDefault="009F5AAE">
      <w:pPr>
        <w:pStyle w:val="NormalBullet"/>
        <w:numPr>
          <w:ilvl w:val="3"/>
          <w:numId w:val="133"/>
        </w:numPr>
        <w:pPrChange w:id="2600"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4E1E251B"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826721" w14:textId="77777777" w:rsidR="00EF05A7" w:rsidRPr="00EE583F" w:rsidRDefault="00AD1E1C">
      <w:pPr>
        <w:pStyle w:val="NormalBullet"/>
        <w:numPr>
          <w:ilvl w:val="2"/>
          <w:numId w:val="133"/>
        </w:numPr>
        <w:pPrChange w:id="2601" w:author="OMA DSO1" w:date="2018-10-25T11:00:00Z">
          <w:pPr>
            <w:pStyle w:val="NormalBullet"/>
            <w:numPr>
              <w:ilvl w:val="2"/>
              <w:numId w:val="135"/>
            </w:numPr>
            <w:tabs>
              <w:tab w:val="num" w:pos="2160"/>
            </w:tabs>
            <w:ind w:left="2160" w:hanging="18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26BB5387" w14:textId="77777777" w:rsidR="00EF05A7" w:rsidRPr="00EE583F" w:rsidRDefault="00EF05A7">
      <w:pPr>
        <w:pStyle w:val="NormalBullet"/>
        <w:numPr>
          <w:ilvl w:val="2"/>
          <w:numId w:val="133"/>
        </w:numPr>
        <w:pPrChange w:id="2602" w:author="OMA DSO1" w:date="2018-10-25T11:00:00Z">
          <w:pPr>
            <w:pStyle w:val="NormalBullet"/>
            <w:numPr>
              <w:ilvl w:val="2"/>
              <w:numId w:val="135"/>
            </w:numPr>
            <w:tabs>
              <w:tab w:val="num" w:pos="2160"/>
            </w:tabs>
            <w:ind w:left="2160" w:hanging="180"/>
          </w:pPr>
        </w:pPrChange>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7B80234D" w14:textId="77777777" w:rsidR="00EF05A7" w:rsidRPr="00EE583F" w:rsidRDefault="00EF05A7">
      <w:pPr>
        <w:pStyle w:val="NormalBullet"/>
        <w:numPr>
          <w:ilvl w:val="2"/>
          <w:numId w:val="133"/>
        </w:numPr>
        <w:pPrChange w:id="2603" w:author="OMA DSO1" w:date="2018-10-25T11:00:00Z">
          <w:pPr>
            <w:pStyle w:val="NormalBullet"/>
            <w:numPr>
              <w:ilvl w:val="2"/>
              <w:numId w:val="135"/>
            </w:numPr>
            <w:tabs>
              <w:tab w:val="num" w:pos="2160"/>
            </w:tabs>
            <w:ind w:left="2160" w:hanging="180"/>
          </w:pPr>
        </w:pPrChange>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7DD74930" w14:textId="77777777" w:rsidR="00EF05A7" w:rsidRPr="00EE583F" w:rsidRDefault="00EF05A7">
      <w:pPr>
        <w:pStyle w:val="NormalBullet"/>
        <w:numPr>
          <w:ilvl w:val="3"/>
          <w:numId w:val="133"/>
        </w:numPr>
        <w:pPrChange w:id="2604" w:author="OMA DSO1" w:date="2018-10-25T11:00:00Z">
          <w:pPr>
            <w:pStyle w:val="NormalBullet"/>
            <w:numPr>
              <w:ilvl w:val="3"/>
              <w:numId w:val="135"/>
            </w:numPr>
            <w:tabs>
              <w:tab w:val="num" w:pos="2880"/>
            </w:tabs>
            <w:ind w:left="2880" w:hanging="360"/>
          </w:pPr>
        </w:pPrChange>
      </w:pPr>
      <w:r w:rsidRPr="00EE583F">
        <w:rPr>
          <w:lang w:eastAsia="zh-CN"/>
        </w:rPr>
        <w:t>SHALL i</w:t>
      </w:r>
      <w:r w:rsidRPr="00EE583F">
        <w:t>nclude media line proposing MSRP media parameters;</w:t>
      </w:r>
    </w:p>
    <w:p w14:paraId="471FBF55" w14:textId="77777777" w:rsidR="00EF05A7" w:rsidRPr="00EE583F" w:rsidRDefault="00EF05A7">
      <w:pPr>
        <w:pStyle w:val="NormalBullet"/>
        <w:numPr>
          <w:ilvl w:val="3"/>
          <w:numId w:val="133"/>
        </w:numPr>
        <w:pPrChange w:id="2605" w:author="OMA DSO1" w:date="2018-10-25T11:00:00Z">
          <w:pPr>
            <w:pStyle w:val="NormalBullet"/>
            <w:numPr>
              <w:ilvl w:val="3"/>
              <w:numId w:val="135"/>
            </w:numPr>
            <w:tabs>
              <w:tab w:val="num" w:pos="2880"/>
            </w:tabs>
            <w:ind w:left="2880" w:hanging="360"/>
          </w:pPr>
        </w:pPrChange>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27FBF453" w14:textId="77777777" w:rsidR="00EF05A7" w:rsidRPr="00EE583F" w:rsidRDefault="00EF05A7">
      <w:pPr>
        <w:pStyle w:val="NormalBullet"/>
        <w:numPr>
          <w:ilvl w:val="3"/>
          <w:numId w:val="133"/>
        </w:numPr>
        <w:pPrChange w:id="2606" w:author="OMA DSO1" w:date="2018-10-25T11:00:00Z">
          <w:pPr>
            <w:pStyle w:val="NormalBullet"/>
            <w:numPr>
              <w:ilvl w:val="3"/>
              <w:numId w:val="135"/>
            </w:numPr>
            <w:tabs>
              <w:tab w:val="num" w:pos="2880"/>
            </w:tabs>
            <w:ind w:left="2880" w:hanging="360"/>
          </w:pPr>
        </w:pPrChange>
      </w:pPr>
      <w:r w:rsidRPr="00EE583F">
        <w:t>SHALL set the SDP directional media attrib</w:t>
      </w:r>
      <w:r>
        <w:t>ute to a=sendonly;</w:t>
      </w:r>
    </w:p>
    <w:p w14:paraId="07D8E2D5" w14:textId="77777777" w:rsidR="00EF05A7" w:rsidRPr="00EE583F" w:rsidRDefault="00EF05A7">
      <w:pPr>
        <w:pStyle w:val="NormalBullet"/>
        <w:numPr>
          <w:ilvl w:val="3"/>
          <w:numId w:val="133"/>
        </w:numPr>
        <w:pPrChange w:id="2607" w:author="OMA DSO1" w:date="2018-10-25T11:00:00Z">
          <w:pPr>
            <w:pStyle w:val="NormalBullet"/>
            <w:numPr>
              <w:ilvl w:val="3"/>
              <w:numId w:val="135"/>
            </w:numPr>
            <w:tabs>
              <w:tab w:val="num" w:pos="2880"/>
            </w:tabs>
            <w:ind w:left="2880" w:hanging="360"/>
          </w:pPr>
        </w:pPrChange>
      </w:pPr>
      <w:r w:rsidRPr="00EE583F">
        <w:t xml:space="preserve">SHALL set the </w:t>
      </w:r>
      <w:r w:rsidRPr="00EE583F">
        <w:rPr>
          <w:lang w:eastAsia="ko-KR"/>
        </w:rPr>
        <w:t>size</w:t>
      </w:r>
      <w:r w:rsidRPr="00EE583F">
        <w:t xml:space="preserve"> as a=file-selector:size:actual message size;</w:t>
      </w:r>
    </w:p>
    <w:p w14:paraId="2682AE37" w14:textId="77777777" w:rsidR="006E77E5" w:rsidRPr="00926EAF" w:rsidRDefault="006E77E5">
      <w:pPr>
        <w:pStyle w:val="NormalBullet"/>
        <w:numPr>
          <w:ilvl w:val="3"/>
          <w:numId w:val="133"/>
        </w:numPr>
        <w:pPrChange w:id="2608" w:author="OMA DSO1" w:date="2018-10-25T11:00:00Z">
          <w:pPr>
            <w:pStyle w:val="NormalBullet"/>
            <w:numPr>
              <w:ilvl w:val="3"/>
              <w:numId w:val="135"/>
            </w:numPr>
            <w:tabs>
              <w:tab w:val="num" w:pos="2880"/>
            </w:tabs>
            <w:ind w:left="2880" w:hanging="360"/>
          </w:pPr>
        </w:pPrChange>
      </w:pPr>
      <w:r w:rsidRPr="00EE583F">
        <w:t>SHALL set the a=setup attribute as “act</w:t>
      </w:r>
      <w:r>
        <w:t>pass</w:t>
      </w:r>
      <w:r w:rsidRPr="00EE583F">
        <w:t>”</w:t>
      </w:r>
      <w:r>
        <w:t>;</w:t>
      </w:r>
    </w:p>
    <w:p w14:paraId="7E624D97" w14:textId="77777777" w:rsidR="003654F6" w:rsidRPr="00EE583F" w:rsidRDefault="003654F6">
      <w:pPr>
        <w:pStyle w:val="NormalBullet"/>
        <w:numPr>
          <w:ilvl w:val="2"/>
          <w:numId w:val="133"/>
        </w:numPr>
        <w:pPrChange w:id="2609" w:author="OMA DSO1" w:date="2018-10-25T11:00:00Z">
          <w:pPr>
            <w:pStyle w:val="NormalBullet"/>
            <w:numPr>
              <w:ilvl w:val="2"/>
              <w:numId w:val="135"/>
            </w:numPr>
            <w:tabs>
              <w:tab w:val="num" w:pos="2160"/>
            </w:tabs>
            <w:ind w:left="2160" w:hanging="180"/>
          </w:pPr>
        </w:pPrChange>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1C47A35A" w14:textId="77777777" w:rsidR="003654F6" w:rsidRPr="00EE583F" w:rsidRDefault="003654F6">
      <w:pPr>
        <w:pStyle w:val="NormalBullet"/>
        <w:numPr>
          <w:ilvl w:val="1"/>
          <w:numId w:val="133"/>
        </w:numPr>
        <w:pPrChange w:id="2610" w:author="OMA DSO1" w:date="2018-10-25T11:00:00Z">
          <w:pPr>
            <w:pStyle w:val="NormalBullet"/>
            <w:numPr>
              <w:ilvl w:val="1"/>
              <w:numId w:val="135"/>
            </w:numPr>
            <w:tabs>
              <w:tab w:val="num" w:pos="1440"/>
            </w:tabs>
            <w:ind w:left="1440" w:hanging="360"/>
          </w:pPr>
        </w:pPrChange>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352732A" w14:textId="77777777" w:rsidR="003654F6" w:rsidRPr="00EE583F" w:rsidRDefault="003654F6">
      <w:pPr>
        <w:pStyle w:val="NormalBullet"/>
        <w:numPr>
          <w:ilvl w:val="2"/>
          <w:numId w:val="133"/>
        </w:numPr>
        <w:pPrChange w:id="2611" w:author="OMA DSO1" w:date="2018-10-25T11:00:00Z">
          <w:pPr>
            <w:pStyle w:val="NormalBullet"/>
            <w:numPr>
              <w:ilvl w:val="2"/>
              <w:numId w:val="135"/>
            </w:numPr>
            <w:tabs>
              <w:tab w:val="num" w:pos="2160"/>
            </w:tabs>
            <w:ind w:left="2160" w:hanging="180"/>
          </w:pPr>
        </w:pPrChange>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0D18BFF8" w14:textId="77777777" w:rsidR="003654F6" w:rsidRPr="00EE583F" w:rsidRDefault="003654F6">
      <w:pPr>
        <w:pStyle w:val="NormalBullet"/>
        <w:numPr>
          <w:ilvl w:val="2"/>
          <w:numId w:val="133"/>
        </w:numPr>
        <w:pPrChange w:id="2612" w:author="OMA DSO1" w:date="2018-10-25T11:00:00Z">
          <w:pPr>
            <w:pStyle w:val="NormalBullet"/>
            <w:numPr>
              <w:ilvl w:val="2"/>
              <w:numId w:val="135"/>
            </w:numPr>
            <w:tabs>
              <w:tab w:val="num" w:pos="2160"/>
            </w:tabs>
            <w:ind w:left="2160" w:hanging="180"/>
          </w:pPr>
        </w:pPrChange>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14:paraId="098938EF" w14:textId="77777777" w:rsidR="00A90B93" w:rsidRPr="00683659" w:rsidRDefault="00A90B93" w:rsidP="00A90B93">
      <w:pPr>
        <w:spacing w:before="60"/>
        <w:ind w:left="1440"/>
      </w:pPr>
      <w:r w:rsidRPr="00524CBA">
        <w:rPr>
          <w:lang w:eastAsia="zh-CN"/>
        </w:rPr>
        <w:t>Otherwise, continue with the rest of the steps;</w:t>
      </w:r>
    </w:p>
    <w:p w14:paraId="7059D6E5" w14:textId="77777777" w:rsidR="00A90B93" w:rsidRPr="008A4179" w:rsidRDefault="00A90B93">
      <w:pPr>
        <w:pStyle w:val="NormalBullet"/>
        <w:numPr>
          <w:ilvl w:val="1"/>
          <w:numId w:val="133"/>
        </w:numPr>
        <w:pPrChange w:id="2613" w:author="OMA DSO1" w:date="2018-10-25T11:00:00Z">
          <w:pPr>
            <w:pStyle w:val="NormalBullet"/>
            <w:numPr>
              <w:ilvl w:val="1"/>
              <w:numId w:val="135"/>
            </w:numPr>
            <w:tabs>
              <w:tab w:val="num" w:pos="1440"/>
            </w:tabs>
            <w:ind w:left="1440" w:hanging="360"/>
          </w:pPr>
        </w:pPrChange>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4195F4F9" w14:textId="77777777" w:rsidR="00A90B93" w:rsidRPr="00683659" w:rsidRDefault="00A90B93" w:rsidP="00A90B93">
      <w:pPr>
        <w:spacing w:before="60"/>
        <w:ind w:left="1440"/>
      </w:pPr>
      <w:r w:rsidRPr="00524CBA">
        <w:rPr>
          <w:lang w:eastAsia="zh-CN"/>
        </w:rPr>
        <w:t>Otherwise, continue with the rest of the steps;</w:t>
      </w:r>
    </w:p>
    <w:p w14:paraId="30E3C90D" w14:textId="77777777" w:rsidR="007F6CE2" w:rsidRPr="008A4179" w:rsidRDefault="007F6CE2">
      <w:pPr>
        <w:pStyle w:val="NormalBullet"/>
        <w:numPr>
          <w:ilvl w:val="1"/>
          <w:numId w:val="133"/>
        </w:numPr>
        <w:pPrChange w:id="2614" w:author="OMA DSO1" w:date="2018-10-25T11:00:00Z">
          <w:pPr>
            <w:pStyle w:val="NormalBullet"/>
            <w:numPr>
              <w:ilvl w:val="1"/>
              <w:numId w:val="135"/>
            </w:numPr>
            <w:tabs>
              <w:tab w:val="num" w:pos="1440"/>
            </w:tabs>
            <w:ind w:left="1440" w:hanging="360"/>
          </w:pPr>
        </w:pPrChange>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2DA4D456" w14:textId="77777777" w:rsidR="007F6CE2" w:rsidRPr="008A4179" w:rsidRDefault="007F6CE2">
      <w:pPr>
        <w:pStyle w:val="NormalBullet"/>
        <w:numPr>
          <w:ilvl w:val="2"/>
          <w:numId w:val="133"/>
        </w:numPr>
        <w:pPrChange w:id="2615" w:author="OMA DSO1" w:date="2018-10-25T11:00:00Z">
          <w:pPr>
            <w:pStyle w:val="NormalBullet"/>
            <w:numPr>
              <w:ilvl w:val="2"/>
              <w:numId w:val="135"/>
            </w:numPr>
            <w:tabs>
              <w:tab w:val="num" w:pos="2160"/>
            </w:tabs>
            <w:ind w:left="2160" w:hanging="180"/>
          </w:pPr>
        </w:pPrChange>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2772AE33" w14:textId="77777777" w:rsidR="00F53548" w:rsidRPr="008A4179" w:rsidRDefault="00F53548">
      <w:pPr>
        <w:pStyle w:val="NormalBullet"/>
        <w:numPr>
          <w:ilvl w:val="2"/>
          <w:numId w:val="133"/>
        </w:numPr>
        <w:pPrChange w:id="2616" w:author="OMA DSO1" w:date="2018-10-25T11:00:00Z">
          <w:pPr>
            <w:pStyle w:val="NormalBullet"/>
            <w:numPr>
              <w:ilvl w:val="2"/>
              <w:numId w:val="135"/>
            </w:numPr>
            <w:tabs>
              <w:tab w:val="num" w:pos="2160"/>
            </w:tabs>
            <w:ind w:left="2160" w:hanging="180"/>
          </w:pPr>
        </w:pPrChange>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591B4E3" w14:textId="77777777" w:rsidR="002932D8" w:rsidRPr="00683659" w:rsidRDefault="002932D8" w:rsidP="002932D8">
      <w:pPr>
        <w:spacing w:before="60"/>
        <w:ind w:left="1440"/>
      </w:pPr>
      <w:r w:rsidRPr="00524CBA">
        <w:rPr>
          <w:lang w:eastAsia="zh-CN"/>
        </w:rPr>
        <w:t>Otherwise, continue with the rest of the steps;</w:t>
      </w:r>
    </w:p>
    <w:p w14:paraId="71D56AEA" w14:textId="77777777" w:rsidR="00216161" w:rsidRPr="00EE583F" w:rsidRDefault="007F6CE2">
      <w:pPr>
        <w:pStyle w:val="NormalBullet"/>
        <w:numPr>
          <w:ilvl w:val="0"/>
          <w:numId w:val="133"/>
        </w:numPr>
        <w:pPrChange w:id="2617" w:author="OMA DSO1" w:date="2018-10-25T11:00:00Z">
          <w:pPr>
            <w:pStyle w:val="NormalBullet"/>
            <w:numPr>
              <w:numId w:val="135"/>
            </w:numPr>
            <w:tabs>
              <w:tab w:val="num" w:pos="720"/>
            </w:tabs>
            <w:ind w:left="720" w:hanging="360"/>
          </w:pPr>
        </w:pPrChange>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37375FD" w14:textId="77777777" w:rsidR="004A44E6" w:rsidRPr="00A9545A" w:rsidRDefault="00A33FC0">
      <w:pPr>
        <w:pStyle w:val="NormalBullet"/>
        <w:numPr>
          <w:ilvl w:val="1"/>
          <w:numId w:val="133"/>
        </w:numPr>
        <w:pPrChange w:id="2618" w:author="OMA DSO1" w:date="2018-10-25T11:00:00Z">
          <w:pPr>
            <w:pStyle w:val="NormalBullet"/>
            <w:numPr>
              <w:ilvl w:val="1"/>
              <w:numId w:val="135"/>
            </w:numPr>
            <w:tabs>
              <w:tab w:val="num" w:pos="1440"/>
            </w:tabs>
            <w:ind w:left="1440" w:hanging="360"/>
          </w:pPr>
        </w:pPrChange>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1F8242CE" w14:textId="77777777" w:rsidR="004563E9" w:rsidRDefault="00945056">
      <w:pPr>
        <w:pStyle w:val="NormalBullet"/>
        <w:numPr>
          <w:ilvl w:val="1"/>
          <w:numId w:val="133"/>
        </w:numPr>
        <w:pPrChange w:id="2619" w:author="OMA DSO1" w:date="2018-10-25T11:00:00Z">
          <w:pPr>
            <w:pStyle w:val="NormalBullet"/>
            <w:numPr>
              <w:ilvl w:val="1"/>
              <w:numId w:val="135"/>
            </w:numPr>
            <w:tabs>
              <w:tab w:val="num" w:pos="1440"/>
            </w:tabs>
            <w:ind w:left="1440" w:hanging="360"/>
          </w:pPr>
        </w:pPrChange>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63498EC8" w14:textId="77777777" w:rsidR="00FA4E48" w:rsidRDefault="00FA4E48">
      <w:pPr>
        <w:pStyle w:val="NormalBullet"/>
        <w:numPr>
          <w:ilvl w:val="1"/>
          <w:numId w:val="133"/>
        </w:numPr>
        <w:pPrChange w:id="2620" w:author="OMA DSO1" w:date="2018-10-25T11:00:00Z">
          <w:pPr>
            <w:pStyle w:val="NormalBullet"/>
            <w:numPr>
              <w:ilvl w:val="1"/>
              <w:numId w:val="135"/>
            </w:numPr>
            <w:tabs>
              <w:tab w:val="num" w:pos="1440"/>
            </w:tabs>
            <w:ind w:left="1440" w:hanging="360"/>
          </w:pPr>
        </w:pPrChange>
      </w:pPr>
      <w:r>
        <w:rPr>
          <w:lang w:eastAsia="ko-KR"/>
        </w:rPr>
        <w:lastRenderedPageBreak/>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17F78678" w14:textId="77777777" w:rsidR="005370F8" w:rsidRDefault="005370F8">
      <w:pPr>
        <w:pStyle w:val="NormalBullet"/>
        <w:numPr>
          <w:ilvl w:val="1"/>
          <w:numId w:val="133"/>
        </w:numPr>
        <w:pPrChange w:id="2621" w:author="OMA DSO1" w:date="2018-10-25T11:00:00Z">
          <w:pPr>
            <w:pStyle w:val="NormalBullet"/>
            <w:numPr>
              <w:ilvl w:val="1"/>
              <w:numId w:val="135"/>
            </w:numPr>
            <w:tabs>
              <w:tab w:val="num" w:pos="1440"/>
            </w:tabs>
            <w:ind w:left="1440" w:hanging="360"/>
          </w:pPr>
        </w:pPrChange>
      </w:pPr>
      <w:r>
        <w:t xml:space="preserve">SHALL copy </w:t>
      </w:r>
      <w:r w:rsidRPr="001733E5">
        <w:t>any recipient-list-history body that was included in the received SIP INVITE request</w:t>
      </w:r>
      <w:r>
        <w:t>;</w:t>
      </w:r>
    </w:p>
    <w:p w14:paraId="0DEE6E15" w14:textId="77777777" w:rsidR="005370F8" w:rsidRDefault="005370F8">
      <w:pPr>
        <w:pStyle w:val="NormalBullet"/>
        <w:numPr>
          <w:ilvl w:val="1"/>
          <w:numId w:val="133"/>
        </w:numPr>
        <w:pPrChange w:id="2622" w:author="OMA DSO1" w:date="2018-10-25T11:00:00Z">
          <w:pPr>
            <w:pStyle w:val="NormalBullet"/>
            <w:numPr>
              <w:ilvl w:val="1"/>
              <w:numId w:val="135"/>
            </w:numPr>
            <w:tabs>
              <w:tab w:val="num" w:pos="1440"/>
            </w:tabs>
            <w:ind w:left="1440" w:hanging="360"/>
          </w:pPr>
        </w:pPrChange>
      </w:pPr>
      <w:r>
        <w:t xml:space="preserve">SHALL copy </w:t>
      </w:r>
      <w:r w:rsidRPr="001733E5">
        <w:t>any Subject, Conversation-ID, Contribution-ID and InReplyTo-Contribution-ID SIP header fields from the received INVITE request</w:t>
      </w:r>
      <w:r>
        <w:t>;</w:t>
      </w:r>
    </w:p>
    <w:p w14:paraId="0F01CFDB" w14:textId="77777777" w:rsidR="005370F8" w:rsidRPr="00EE583F" w:rsidRDefault="005370F8">
      <w:pPr>
        <w:pStyle w:val="NormalBullet"/>
        <w:numPr>
          <w:ilvl w:val="1"/>
          <w:numId w:val="133"/>
        </w:numPr>
        <w:pPrChange w:id="2623" w:author="OMA DSO1" w:date="2018-10-25T11:00:00Z">
          <w:pPr>
            <w:pStyle w:val="NormalBullet"/>
            <w:numPr>
              <w:ilvl w:val="1"/>
              <w:numId w:val="135"/>
            </w:numPr>
            <w:tabs>
              <w:tab w:val="num" w:pos="1440"/>
            </w:tabs>
            <w:ind w:left="1440" w:hanging="360"/>
          </w:pPr>
        </w:pPrChange>
      </w:pPr>
      <w:r>
        <w:t xml:space="preserve">SHALL </w:t>
      </w:r>
      <w:r w:rsidRPr="001733E5">
        <w:t>include a Supported SIP header field with the option tag ‘timer’ and if included in the received SIP INVITE request  a ‘recipient-list-invite’ tag</w:t>
      </w:r>
      <w:r>
        <w:t>;</w:t>
      </w:r>
    </w:p>
    <w:p w14:paraId="538FCF30" w14:textId="77777777" w:rsidR="00E01B7A" w:rsidRDefault="00271965">
      <w:pPr>
        <w:pStyle w:val="NormalBullet"/>
        <w:numPr>
          <w:ilvl w:val="1"/>
          <w:numId w:val="133"/>
        </w:numPr>
        <w:pPrChange w:id="2624" w:author="OMA DSO1" w:date="2018-10-25T11:00:00Z">
          <w:pPr>
            <w:pStyle w:val="NormalBullet"/>
            <w:numPr>
              <w:ilvl w:val="1"/>
              <w:numId w:val="135"/>
            </w:numPr>
            <w:tabs>
              <w:tab w:val="num" w:pos="1440"/>
            </w:tabs>
            <w:ind w:left="1440" w:hanging="360"/>
          </w:pPr>
        </w:pPrChange>
      </w:pPr>
      <w:r>
        <w:t>SHALL set the refresher parameter to “uas</w:t>
      </w:r>
      <w:r w:rsidRPr="00B91D64">
        <w:t>”</w:t>
      </w:r>
      <w:r>
        <w:t xml:space="preserve"> in the </w:t>
      </w:r>
      <w:r w:rsidRPr="00B91D64">
        <w:t xml:space="preserve">Session-Expires header </w:t>
      </w:r>
      <w:r>
        <w:t>field;</w:t>
      </w:r>
    </w:p>
    <w:p w14:paraId="4F0C3AFB" w14:textId="77777777" w:rsidR="002021EA" w:rsidRDefault="002021EA">
      <w:pPr>
        <w:pStyle w:val="NormalBullet"/>
        <w:numPr>
          <w:ilvl w:val="1"/>
          <w:numId w:val="133"/>
        </w:numPr>
        <w:pPrChange w:id="2625" w:author="OMA DSO1" w:date="2018-10-25T11:00:00Z">
          <w:pPr>
            <w:pStyle w:val="NormalBullet"/>
            <w:numPr>
              <w:ilvl w:val="1"/>
              <w:numId w:val="135"/>
            </w:numPr>
            <w:tabs>
              <w:tab w:val="num" w:pos="1440"/>
            </w:tabs>
            <w:ind w:left="1440" w:hanging="36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233F8128" w14:textId="77777777" w:rsidR="002021EA" w:rsidRPr="00AF7220" w:rsidRDefault="002021EA">
      <w:pPr>
        <w:pStyle w:val="NormalBullet"/>
        <w:numPr>
          <w:ilvl w:val="1"/>
          <w:numId w:val="133"/>
        </w:numPr>
        <w:pPrChange w:id="2626" w:author="OMA DSO1" w:date="2018-10-25T11:00:00Z">
          <w:pPr>
            <w:pStyle w:val="NormalBullet"/>
            <w:numPr>
              <w:ilvl w:val="1"/>
              <w:numId w:val="135"/>
            </w:numPr>
            <w:tabs>
              <w:tab w:val="num" w:pos="1440"/>
            </w:tabs>
            <w:ind w:left="1440" w:hanging="360"/>
          </w:pPr>
        </w:pPrChange>
      </w:pPr>
      <w:r w:rsidRPr="00DD385E">
        <w:rPr>
          <w:snapToGrid w:val="0"/>
        </w:rPr>
        <w:t>SHOULD NOT include the Min-SE header field according to the rules and procedures of [RFC4028];</w:t>
      </w:r>
    </w:p>
    <w:p w14:paraId="564AAA6E" w14:textId="77777777" w:rsidR="00961A36" w:rsidRDefault="00961A36">
      <w:pPr>
        <w:pStyle w:val="NormalBullet"/>
        <w:numPr>
          <w:ilvl w:val="1"/>
          <w:numId w:val="133"/>
        </w:numPr>
        <w:pPrChange w:id="2627" w:author="OMA DSO1" w:date="2018-10-25T11:00:00Z">
          <w:pPr>
            <w:pStyle w:val="NormalBullet"/>
            <w:numPr>
              <w:ilvl w:val="1"/>
              <w:numId w:val="135"/>
            </w:numPr>
            <w:tabs>
              <w:tab w:val="num" w:pos="1440"/>
            </w:tabs>
            <w:ind w:left="1440" w:hanging="360"/>
          </w:pPr>
        </w:pPrChange>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09792212" w14:textId="77777777" w:rsidR="00961A36" w:rsidRDefault="00AD1E1C">
      <w:pPr>
        <w:pStyle w:val="NormalBullet"/>
        <w:numPr>
          <w:ilvl w:val="1"/>
          <w:numId w:val="133"/>
        </w:numPr>
        <w:pPrChange w:id="2628" w:author="OMA DSO1" w:date="2018-10-25T11:00:00Z">
          <w:pPr>
            <w:pStyle w:val="NormalBullet"/>
            <w:numPr>
              <w:ilvl w:val="1"/>
              <w:numId w:val="135"/>
            </w:numPr>
            <w:tabs>
              <w:tab w:val="num" w:pos="1440"/>
            </w:tabs>
            <w:ind w:left="1440" w:hanging="36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071CB36E" w14:textId="77777777" w:rsidR="00E01B7A" w:rsidRDefault="004563E9">
      <w:pPr>
        <w:pStyle w:val="NormalBullet"/>
        <w:numPr>
          <w:ilvl w:val="1"/>
          <w:numId w:val="133"/>
        </w:numPr>
        <w:rPr>
          <w:rFonts w:eastAsia="SimSun"/>
          <w:lang w:eastAsia="zh-CN"/>
        </w:rPr>
        <w:pPrChange w:id="2629" w:author="OMA DSO1" w:date="2018-10-25T11:00:00Z">
          <w:pPr>
            <w:pStyle w:val="NormalBullet"/>
            <w:numPr>
              <w:ilvl w:val="1"/>
              <w:numId w:val="135"/>
            </w:numPr>
            <w:tabs>
              <w:tab w:val="num" w:pos="1440"/>
            </w:tabs>
            <w:ind w:left="1440" w:hanging="360"/>
          </w:pPr>
        </w:pPrChange>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731C40D9" w14:textId="77777777" w:rsidR="004563E9" w:rsidRPr="00EE583F" w:rsidRDefault="004563E9">
      <w:pPr>
        <w:pStyle w:val="NormalBullet"/>
        <w:numPr>
          <w:ilvl w:val="1"/>
          <w:numId w:val="133"/>
        </w:numPr>
        <w:pPrChange w:id="2630" w:author="OMA DSO1" w:date="2018-10-25T11:00:00Z">
          <w:pPr>
            <w:pStyle w:val="NormalBullet"/>
            <w:numPr>
              <w:ilvl w:val="1"/>
              <w:numId w:val="135"/>
            </w:numPr>
            <w:tabs>
              <w:tab w:val="num" w:pos="1440"/>
            </w:tabs>
            <w:ind w:left="1440" w:hanging="360"/>
          </w:pPr>
        </w:pPrChange>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DF0C663" w14:textId="77777777" w:rsidR="004563E9" w:rsidRPr="00EE583F" w:rsidRDefault="004563E9">
      <w:pPr>
        <w:pStyle w:val="NormalBullet"/>
        <w:numPr>
          <w:ilvl w:val="1"/>
          <w:numId w:val="133"/>
        </w:numPr>
        <w:pPrChange w:id="2631" w:author="OMA DSO1" w:date="2018-10-25T11:00:00Z">
          <w:pPr>
            <w:pStyle w:val="NormalBullet"/>
            <w:numPr>
              <w:ilvl w:val="1"/>
              <w:numId w:val="135"/>
            </w:numPr>
            <w:tabs>
              <w:tab w:val="num" w:pos="1440"/>
            </w:tabs>
            <w:ind w:left="1440" w:hanging="360"/>
          </w:pPr>
        </w:pPrChange>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38F779B0" w14:textId="77777777" w:rsidR="004563E9" w:rsidRPr="00EE583F" w:rsidRDefault="004563E9">
      <w:pPr>
        <w:pStyle w:val="NormalBullet"/>
        <w:numPr>
          <w:ilvl w:val="2"/>
          <w:numId w:val="133"/>
        </w:numPr>
        <w:pPrChange w:id="2632" w:author="OMA DSO1" w:date="2018-10-25T11:00:00Z">
          <w:pPr>
            <w:pStyle w:val="NormalBullet"/>
            <w:numPr>
              <w:ilvl w:val="2"/>
              <w:numId w:val="135"/>
            </w:numPr>
            <w:tabs>
              <w:tab w:val="num" w:pos="2160"/>
            </w:tabs>
            <w:ind w:left="2160" w:hanging="180"/>
          </w:pPr>
        </w:pPrChange>
      </w:pPr>
      <w:r w:rsidRPr="00EE583F">
        <w:rPr>
          <w:lang w:eastAsia="zh-CN"/>
        </w:rPr>
        <w:t>SHALL i</w:t>
      </w:r>
      <w:r w:rsidRPr="00EE583F">
        <w:t>nclude media line proposing MSRP media parameters;</w:t>
      </w:r>
    </w:p>
    <w:p w14:paraId="090437D9" w14:textId="77777777" w:rsidR="004563E9" w:rsidRPr="00EE583F" w:rsidRDefault="004563E9">
      <w:pPr>
        <w:pStyle w:val="NormalBullet"/>
        <w:numPr>
          <w:ilvl w:val="2"/>
          <w:numId w:val="133"/>
        </w:numPr>
        <w:pPrChange w:id="2633" w:author="OMA DSO1" w:date="2018-10-25T11:00:00Z">
          <w:pPr>
            <w:pStyle w:val="NormalBullet"/>
            <w:numPr>
              <w:ilvl w:val="2"/>
              <w:numId w:val="135"/>
            </w:numPr>
            <w:tabs>
              <w:tab w:val="num" w:pos="2160"/>
            </w:tabs>
            <w:ind w:left="2160" w:hanging="180"/>
          </w:pPr>
        </w:pPrChange>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01DF2A52" w14:textId="77777777" w:rsidR="004563E9" w:rsidRPr="00EE583F" w:rsidRDefault="004563E9">
      <w:pPr>
        <w:pStyle w:val="NormalBullet"/>
        <w:numPr>
          <w:ilvl w:val="2"/>
          <w:numId w:val="133"/>
        </w:numPr>
        <w:pPrChange w:id="2634" w:author="OMA DSO1" w:date="2018-10-25T11:00:00Z">
          <w:pPr>
            <w:pStyle w:val="NormalBullet"/>
            <w:numPr>
              <w:ilvl w:val="2"/>
              <w:numId w:val="135"/>
            </w:numPr>
            <w:tabs>
              <w:tab w:val="num" w:pos="2160"/>
            </w:tabs>
            <w:ind w:left="2160" w:hanging="180"/>
          </w:pPr>
        </w:pPrChange>
      </w:pPr>
      <w:r w:rsidRPr="00EE583F">
        <w:t>SHALL set the SDP directional media attribute to a=sendonly</w:t>
      </w:r>
      <w:r w:rsidR="002D5550">
        <w:t>;</w:t>
      </w:r>
    </w:p>
    <w:p w14:paraId="69673EE3" w14:textId="77777777" w:rsidR="004563E9" w:rsidRPr="00EE583F" w:rsidRDefault="004563E9">
      <w:pPr>
        <w:pStyle w:val="NormalBullet"/>
        <w:numPr>
          <w:ilvl w:val="2"/>
          <w:numId w:val="133"/>
        </w:numPr>
        <w:pPrChange w:id="2635" w:author="OMA DSO1" w:date="2018-10-25T11:00:00Z">
          <w:pPr>
            <w:pStyle w:val="NormalBullet"/>
            <w:numPr>
              <w:ilvl w:val="2"/>
              <w:numId w:val="135"/>
            </w:numPr>
            <w:tabs>
              <w:tab w:val="num" w:pos="2160"/>
            </w:tabs>
            <w:ind w:left="2160" w:hanging="180"/>
          </w:pPr>
        </w:pPrChange>
      </w:pPr>
      <w:r w:rsidRPr="00EE583F">
        <w:t xml:space="preserve">SHALL set the </w:t>
      </w:r>
      <w:r w:rsidRPr="00EE583F">
        <w:rPr>
          <w:lang w:eastAsia="ko-KR"/>
        </w:rPr>
        <w:t>size</w:t>
      </w:r>
      <w:r w:rsidRPr="00EE583F">
        <w:t xml:space="preserve"> as a=file-selector:size:actual message size;</w:t>
      </w:r>
    </w:p>
    <w:p w14:paraId="38E48606" w14:textId="77777777" w:rsidR="006E77E5" w:rsidRDefault="006E77E5">
      <w:pPr>
        <w:pStyle w:val="NormalBullet"/>
        <w:numPr>
          <w:ilvl w:val="2"/>
          <w:numId w:val="133"/>
        </w:numPr>
        <w:pPrChange w:id="2636" w:author="OMA DSO1" w:date="2018-10-25T11:00:00Z">
          <w:pPr>
            <w:pStyle w:val="NormalBullet"/>
            <w:numPr>
              <w:ilvl w:val="2"/>
              <w:numId w:val="135"/>
            </w:numPr>
            <w:tabs>
              <w:tab w:val="num" w:pos="2160"/>
            </w:tabs>
            <w:ind w:left="2160" w:hanging="180"/>
          </w:pPr>
        </w:pPrChange>
      </w:pPr>
      <w:r w:rsidRPr="00EE583F">
        <w:t>SHALL set the a=setup attribute as “</w:t>
      </w:r>
      <w:r>
        <w:t>actpass</w:t>
      </w:r>
      <w:r w:rsidRPr="00EE583F">
        <w:t>”</w:t>
      </w:r>
      <w:r>
        <w:t xml:space="preserve"> according to [RFC6135];</w:t>
      </w:r>
    </w:p>
    <w:p w14:paraId="31F672D1" w14:textId="77777777" w:rsidR="002D5550" w:rsidRDefault="002D5550">
      <w:pPr>
        <w:pStyle w:val="NormalBullet"/>
        <w:numPr>
          <w:ilvl w:val="2"/>
          <w:numId w:val="133"/>
        </w:numPr>
        <w:pPrChange w:id="2637" w:author="OMA DSO1" w:date="2018-10-25T11:00:00Z">
          <w:pPr>
            <w:pStyle w:val="NormalBullet"/>
            <w:numPr>
              <w:ilvl w:val="2"/>
              <w:numId w:val="135"/>
            </w:numPr>
            <w:tabs>
              <w:tab w:val="num" w:pos="2160"/>
            </w:tabs>
            <w:ind w:left="2160" w:hanging="180"/>
          </w:pPr>
        </w:pPrChange>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569F7F36" w14:textId="77777777" w:rsidR="00A33FC0" w:rsidRPr="004563E9" w:rsidRDefault="00A33FC0">
      <w:pPr>
        <w:pStyle w:val="NormalBullet"/>
        <w:numPr>
          <w:ilvl w:val="1"/>
          <w:numId w:val="133"/>
        </w:numPr>
        <w:rPr>
          <w:lang w:eastAsia="ko-KR"/>
        </w:rPr>
        <w:pPrChange w:id="2638" w:author="OMA DSO1" w:date="2018-10-25T11:00:00Z">
          <w:pPr>
            <w:pStyle w:val="NormalBullet"/>
            <w:numPr>
              <w:ilvl w:val="1"/>
              <w:numId w:val="135"/>
            </w:numPr>
            <w:tabs>
              <w:tab w:val="num" w:pos="1440"/>
            </w:tabs>
            <w:ind w:left="1440" w:hanging="360"/>
          </w:pPr>
        </w:pPrChange>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3FE018CD"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132456AE"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741DFB65"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3D4235A5"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010E0C5"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128BB9A4" w14:textId="77777777" w:rsidR="00E17446" w:rsidRPr="00AB6585" w:rsidRDefault="00E17446" w:rsidP="00277365">
      <w:pPr>
        <w:numPr>
          <w:ilvl w:val="0"/>
          <w:numId w:val="95"/>
        </w:numPr>
        <w:spacing w:before="60"/>
      </w:pPr>
      <w:r w:rsidRPr="00AB6585">
        <w:lastRenderedPageBreak/>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155D746A" w14:textId="77777777"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14:paraId="3D47C3F3" w14:textId="77777777"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14:paraId="05351906"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610DA331"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633A687D" w14:textId="77777777" w:rsidR="005370F8" w:rsidRDefault="005370F8" w:rsidP="005370F8">
      <w:pPr>
        <w:rPr>
          <w:lang w:eastAsia="ko-KR"/>
        </w:rPr>
      </w:pPr>
      <w:r>
        <w:rPr>
          <w:lang w:eastAsia="ko-KR"/>
        </w:rPr>
        <w:t xml:space="preserve">Upon  receviving a SIP BYE request from the originating side, the CPM Participating Function </w:t>
      </w:r>
    </w:p>
    <w:p w14:paraId="52C76D82" w14:textId="77777777" w:rsidR="005370F8" w:rsidRDefault="005370F8">
      <w:pPr>
        <w:numPr>
          <w:ilvl w:val="0"/>
          <w:numId w:val="481"/>
        </w:numPr>
        <w:spacing w:before="60"/>
        <w:pPrChange w:id="2639" w:author="OMA DSO1" w:date="2018-10-25T11:00:00Z">
          <w:pPr>
            <w:numPr>
              <w:numId w:val="487"/>
            </w:numPr>
            <w:tabs>
              <w:tab w:val="num" w:pos="360"/>
              <w:tab w:val="num" w:pos="720"/>
            </w:tabs>
            <w:spacing w:before="60"/>
            <w:ind w:left="720" w:hanging="720"/>
          </w:pPr>
        </w:pPrChange>
      </w:pPr>
      <w:r w:rsidRPr="00AB6585">
        <w:rPr>
          <w:lang w:eastAsia="ko-KR"/>
        </w:rPr>
        <w:t xml:space="preserve">SHALL </w:t>
      </w:r>
      <w:r>
        <w:rPr>
          <w:lang w:eastAsia="ko-KR"/>
        </w:rPr>
        <w:t>send a SIP 200 “OK” response to the originating side;</w:t>
      </w:r>
    </w:p>
    <w:p w14:paraId="47C0F5DC" w14:textId="77777777" w:rsidR="005370F8" w:rsidRDefault="005370F8">
      <w:pPr>
        <w:numPr>
          <w:ilvl w:val="0"/>
          <w:numId w:val="481"/>
        </w:numPr>
        <w:spacing w:before="60"/>
        <w:pPrChange w:id="2640" w:author="OMA DSO1" w:date="2018-10-25T11:00:00Z">
          <w:pPr>
            <w:numPr>
              <w:numId w:val="487"/>
            </w:numPr>
            <w:tabs>
              <w:tab w:val="num" w:pos="360"/>
              <w:tab w:val="num" w:pos="720"/>
            </w:tabs>
            <w:spacing w:before="60"/>
            <w:ind w:left="720" w:hanging="720"/>
          </w:pPr>
        </w:pPrChange>
      </w:pPr>
      <w:r>
        <w:t>SHALL release the resources related to the session on the originating side.</w:t>
      </w:r>
    </w:p>
    <w:p w14:paraId="50A4C666" w14:textId="77777777" w:rsidR="005370F8" w:rsidRDefault="005370F8" w:rsidP="005370F8">
      <w:pPr>
        <w:rPr>
          <w:lang w:eastAsia="ko-KR"/>
        </w:rPr>
      </w:pPr>
      <w:r>
        <w:rPr>
          <w:lang w:eastAsia="ko-KR"/>
        </w:rPr>
        <w:t xml:space="preserve">Upon  receviving a SIP BYE request from a CPM client or the ISF, the CPM Participating Function </w:t>
      </w:r>
    </w:p>
    <w:p w14:paraId="5C5C09D9" w14:textId="77777777" w:rsidR="005370F8" w:rsidRDefault="005370F8">
      <w:pPr>
        <w:numPr>
          <w:ilvl w:val="0"/>
          <w:numId w:val="482"/>
        </w:numPr>
        <w:spacing w:before="60"/>
        <w:pPrChange w:id="2641" w:author="OMA DSO1" w:date="2018-10-25T11:00:00Z">
          <w:pPr>
            <w:numPr>
              <w:numId w:val="488"/>
            </w:numPr>
            <w:tabs>
              <w:tab w:val="num" w:pos="360"/>
              <w:tab w:val="num" w:pos="720"/>
            </w:tabs>
            <w:spacing w:before="60"/>
            <w:ind w:left="720" w:hanging="720"/>
          </w:pPr>
        </w:pPrChange>
      </w:pPr>
      <w:r w:rsidRPr="00AB6585">
        <w:rPr>
          <w:lang w:eastAsia="ko-KR"/>
        </w:rPr>
        <w:t xml:space="preserve">SHALL </w:t>
      </w:r>
      <w:r>
        <w:rPr>
          <w:lang w:eastAsia="ko-KR"/>
        </w:rPr>
        <w:t>send a SIP 200 “OK” response to the sender of the SIP BYE request;</w:t>
      </w:r>
    </w:p>
    <w:p w14:paraId="51F2BF05" w14:textId="77777777" w:rsidR="005370F8" w:rsidRDefault="005370F8">
      <w:pPr>
        <w:numPr>
          <w:ilvl w:val="0"/>
          <w:numId w:val="482"/>
        </w:numPr>
        <w:spacing w:before="60"/>
        <w:pPrChange w:id="2642" w:author="OMA DSO1" w:date="2018-10-25T11:00:00Z">
          <w:pPr>
            <w:numPr>
              <w:numId w:val="488"/>
            </w:numPr>
            <w:tabs>
              <w:tab w:val="num" w:pos="360"/>
              <w:tab w:val="num" w:pos="720"/>
            </w:tabs>
            <w:spacing w:before="60"/>
            <w:ind w:left="720" w:hanging="720"/>
          </w:pPr>
        </w:pPrChange>
      </w:pPr>
      <w:r>
        <w:t>SHALL release the media resources related to the session with the sender of the SIP BYE request;</w:t>
      </w:r>
    </w:p>
    <w:p w14:paraId="6896FFF3" w14:textId="77777777" w:rsidR="005370F8" w:rsidRDefault="005370F8">
      <w:pPr>
        <w:numPr>
          <w:ilvl w:val="0"/>
          <w:numId w:val="482"/>
        </w:numPr>
        <w:spacing w:before="60"/>
        <w:pPrChange w:id="2643" w:author="OMA DSO1" w:date="2018-10-25T11:00:00Z">
          <w:pPr>
            <w:numPr>
              <w:numId w:val="488"/>
            </w:numPr>
            <w:tabs>
              <w:tab w:val="num" w:pos="360"/>
              <w:tab w:val="num" w:pos="720"/>
            </w:tabs>
            <w:spacing w:before="60"/>
            <w:ind w:left="720" w:hanging="720"/>
          </w:pPr>
        </w:pPrChange>
      </w:pPr>
      <w:r>
        <w:t>SHALL verify whether a session is established to another CPM client of the user or the ISF or whether such a session is pending;</w:t>
      </w:r>
    </w:p>
    <w:p w14:paraId="03E60504" w14:textId="77777777" w:rsidR="005370F8" w:rsidRDefault="005370F8">
      <w:pPr>
        <w:numPr>
          <w:ilvl w:val="0"/>
          <w:numId w:val="482"/>
        </w:numPr>
        <w:spacing w:before="60"/>
        <w:pPrChange w:id="2644" w:author="OMA DSO1" w:date="2018-10-25T11:00:00Z">
          <w:pPr>
            <w:numPr>
              <w:numId w:val="488"/>
            </w:numPr>
            <w:tabs>
              <w:tab w:val="num" w:pos="360"/>
              <w:tab w:val="num" w:pos="720"/>
            </w:tabs>
            <w:spacing w:before="60"/>
            <w:ind w:left="720" w:hanging="720"/>
          </w:pPr>
        </w:pPrChange>
      </w:pPr>
      <w:r>
        <w:t>SHALL, if no session is established or pending, generate and send  a SIP BYE request to the originating side;</w:t>
      </w:r>
    </w:p>
    <w:p w14:paraId="2A5B27F9" w14:textId="77777777" w:rsidR="005370F8" w:rsidRDefault="005370F8">
      <w:pPr>
        <w:numPr>
          <w:ilvl w:val="0"/>
          <w:numId w:val="482"/>
        </w:numPr>
        <w:spacing w:before="60"/>
        <w:pPrChange w:id="2645" w:author="OMA DSO1" w:date="2018-10-25T11:00:00Z">
          <w:pPr>
            <w:numPr>
              <w:numId w:val="488"/>
            </w:numPr>
            <w:tabs>
              <w:tab w:val="num" w:pos="360"/>
              <w:tab w:val="num" w:pos="720"/>
            </w:tabs>
            <w:spacing w:before="60"/>
            <w:ind w:left="720" w:hanging="720"/>
          </w:pPr>
        </w:pPrChange>
      </w:pPr>
      <w:r>
        <w:t>SHALL, if a SIP BYE request was sent tot the originating side, release the media resources related to the session on the originating side on receiving a SIP final response to the SIP BYE request ;</w:t>
      </w:r>
    </w:p>
    <w:p w14:paraId="061933CF" w14:textId="77777777" w:rsidR="005370F8" w:rsidRDefault="005370F8" w:rsidP="0048392C">
      <w:pPr>
        <w:pStyle w:val="ListParagraph"/>
        <w:ind w:left="0"/>
        <w:rPr>
          <w:lang w:eastAsia="ko-KR"/>
        </w:rPr>
      </w:pPr>
    </w:p>
    <w:p w14:paraId="0FE53018"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6672BC6B" w14:textId="77777777" w:rsidR="008275CF" w:rsidRDefault="008275CF" w:rsidP="00524CBA">
      <w:pPr>
        <w:pStyle w:val="Heading4"/>
        <w:tabs>
          <w:tab w:val="clear" w:pos="1298"/>
          <w:tab w:val="num" w:pos="1276"/>
        </w:tabs>
        <w:rPr>
          <w:lang w:eastAsia="ko-KR"/>
        </w:rPr>
      </w:pPr>
      <w:bookmarkStart w:id="2646" w:name="_Ref405209384"/>
      <w:r>
        <w:rPr>
          <w:lang w:val="en-CA" w:eastAsia="ko-KR"/>
        </w:rPr>
        <w:t>Applying</w:t>
      </w:r>
      <w:r>
        <w:rPr>
          <w:lang w:eastAsia="ko-KR"/>
        </w:rPr>
        <w:t xml:space="preserve"> </w:t>
      </w:r>
      <w:r>
        <w:rPr>
          <w:lang w:val="en-CA" w:eastAsia="ko-KR"/>
        </w:rPr>
        <w:t xml:space="preserve">delivery </w:t>
      </w:r>
      <w:r>
        <w:rPr>
          <w:lang w:eastAsia="ko-KR"/>
        </w:rPr>
        <w:t>policies</w:t>
      </w:r>
      <w:bookmarkEnd w:id="2646"/>
    </w:p>
    <w:p w14:paraId="5AB33B72"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28FC77CE" w14:textId="77777777" w:rsidR="00412531" w:rsidRDefault="00412531">
      <w:pPr>
        <w:numPr>
          <w:ilvl w:val="0"/>
          <w:numId w:val="309"/>
        </w:numPr>
        <w:spacing w:after="0"/>
        <w:rPr>
          <w:lang w:eastAsia="ko-KR"/>
        </w:rPr>
        <w:pPrChange w:id="2647" w:author="OMA DSO1" w:date="2018-10-25T11:00:00Z">
          <w:pPr>
            <w:numPr>
              <w:numId w:val="316"/>
            </w:numPr>
            <w:spacing w:after="0"/>
            <w:ind w:left="720" w:hanging="360"/>
          </w:pPr>
        </w:pPrChange>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788CE92F" w14:textId="77777777" w:rsidR="00412531" w:rsidRDefault="00412531">
      <w:pPr>
        <w:numPr>
          <w:ilvl w:val="0"/>
          <w:numId w:val="309"/>
        </w:numPr>
        <w:spacing w:after="0"/>
        <w:rPr>
          <w:lang w:eastAsia="ko-KR"/>
        </w:rPr>
        <w:pPrChange w:id="2648" w:author="OMA DSO1" w:date="2018-10-25T11:00:00Z">
          <w:pPr>
            <w:numPr>
              <w:numId w:val="316"/>
            </w:numPr>
            <w:spacing w:after="0"/>
            <w:ind w:left="720" w:hanging="360"/>
          </w:pPr>
        </w:pPrChange>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50DA97A0" w14:textId="77777777" w:rsidR="00412531" w:rsidRDefault="00412531">
      <w:pPr>
        <w:numPr>
          <w:ilvl w:val="0"/>
          <w:numId w:val="309"/>
        </w:numPr>
        <w:spacing w:after="0"/>
        <w:rPr>
          <w:lang w:eastAsia="ko-KR"/>
        </w:rPr>
        <w:pPrChange w:id="2649" w:author="OMA DSO1" w:date="2018-10-25T11:00:00Z">
          <w:pPr>
            <w:numPr>
              <w:numId w:val="316"/>
            </w:numPr>
            <w:spacing w:after="0"/>
            <w:ind w:left="720" w:hanging="360"/>
          </w:pPr>
        </w:pPrChange>
      </w:pPr>
      <w:r>
        <w:rPr>
          <w:lang w:eastAsia="ko-KR"/>
        </w:rPr>
        <w:t>if an MSRP SEND error response is received from all selected CPM Clients and/or, if applicable, from the ISF (i.e. if the message was not delivered)</w:t>
      </w:r>
      <w:r w:rsidRPr="004563E9">
        <w:rPr>
          <w:lang w:eastAsia="ko-KR"/>
        </w:rPr>
        <w:t>,</w:t>
      </w:r>
    </w:p>
    <w:p w14:paraId="6CF7B02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752E0955" w14:textId="77777777" w:rsidR="00377512" w:rsidRPr="00EE583F" w:rsidRDefault="00374558" w:rsidP="00524CBA">
      <w:pPr>
        <w:pStyle w:val="Heading4"/>
        <w:tabs>
          <w:tab w:val="clear" w:pos="1298"/>
          <w:tab w:val="num" w:pos="1276"/>
        </w:tabs>
        <w:rPr>
          <w:lang w:eastAsia="ko-KR"/>
        </w:rPr>
      </w:pPr>
      <w:bookmarkStart w:id="2650" w:name="_Ref244330963"/>
      <w:r w:rsidRPr="00EE583F">
        <w:rPr>
          <w:lang w:eastAsia="ko-KR"/>
        </w:rPr>
        <w:t xml:space="preserve">Replacing Media with a </w:t>
      </w:r>
      <w:r w:rsidR="003656FD" w:rsidRPr="00EE583F">
        <w:rPr>
          <w:lang w:eastAsia="ko-KR"/>
        </w:rPr>
        <w:t>R</w:t>
      </w:r>
      <w:r w:rsidRPr="00EE583F">
        <w:rPr>
          <w:lang w:eastAsia="ko-KR"/>
        </w:rPr>
        <w:t>eference</w:t>
      </w:r>
      <w:bookmarkEnd w:id="2650"/>
    </w:p>
    <w:p w14:paraId="0228E636"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7614617B"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06ECB0EA"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414BA38D"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0DCE27F3" w14:textId="77777777"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14:paraId="38DF52F2" w14:textId="7777777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14:paraId="6A7DD432" w14:textId="77777777" w:rsidR="002E5915" w:rsidRPr="00EE583F" w:rsidRDefault="00374558" w:rsidP="00277365">
      <w:pPr>
        <w:pStyle w:val="NormalBullet"/>
        <w:numPr>
          <w:ilvl w:val="0"/>
          <w:numId w:val="66"/>
        </w:numPr>
      </w:pPr>
      <w:r w:rsidRPr="00EE583F">
        <w:rPr>
          <w:lang w:eastAsia="ko-KR"/>
        </w:rPr>
        <w:lastRenderedPageBreak/>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14:paraId="78426A89" w14:textId="77777777" w:rsidR="002E5915" w:rsidRPr="00EE583F" w:rsidRDefault="002E5915" w:rsidP="004D54C7">
      <w:pPr>
        <w:spacing w:before="60"/>
      </w:pPr>
      <w:r w:rsidRPr="00EE583F">
        <w:t>Once references to each Media Object are obtained, the CPM Participating Function</w:t>
      </w:r>
    </w:p>
    <w:p w14:paraId="26FE0AF3"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AF6C572" w14:textId="77777777"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680196F4"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20090840" w14:textId="77777777" w:rsidR="00CC3A57" w:rsidRPr="00EE583F" w:rsidRDefault="00CC3A57" w:rsidP="00524CBA">
      <w:pPr>
        <w:pStyle w:val="Heading4"/>
        <w:tabs>
          <w:tab w:val="clear" w:pos="1298"/>
          <w:tab w:val="num" w:pos="1276"/>
        </w:tabs>
      </w:pPr>
      <w:bookmarkStart w:id="2651" w:name="_Ref249241921"/>
      <w:bookmarkStart w:id="2652"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2651"/>
      <w:r w:rsidR="008617F6">
        <w:rPr>
          <w:lang w:eastAsia="ko-KR"/>
        </w:rPr>
        <w:t>CPM Standalone Message</w:t>
      </w:r>
      <w:bookmarkEnd w:id="2652"/>
    </w:p>
    <w:p w14:paraId="158E5186"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0FDA461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43BFB3F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2C684C92" w14:textId="77777777" w:rsidR="005C7122" w:rsidRDefault="00271965" w:rsidP="00277365">
      <w:pPr>
        <w:numPr>
          <w:ilvl w:val="1"/>
          <w:numId w:val="94"/>
        </w:numPr>
        <w:spacing w:before="60"/>
      </w:pPr>
      <w:r>
        <w:t>SHALL include</w:t>
      </w:r>
      <w:ins w:id="2653" w:author="OMA DSO1" w:date="2018-10-25T10:45:00Z">
        <w:r w:rsidR="00D95B85" w:rsidRPr="00D95B85">
          <w:t xml:space="preserve"> </w:t>
        </w:r>
        <w:r w:rsidR="00D95B85">
          <w:t>both</w:t>
        </w:r>
      </w:ins>
      <w:r>
        <w:t xml:space="preserve"> a</w:t>
      </w:r>
      <w:r w:rsidRPr="00B91D64">
        <w:t xml:space="preserve"> Supported header </w:t>
      </w:r>
      <w:r>
        <w:t xml:space="preserve">field </w:t>
      </w:r>
      <w:r w:rsidRPr="00B91D64">
        <w:t>with the option tag ‘timer’</w:t>
      </w:r>
      <w:ins w:id="2654" w:author="OMA DSO1" w:date="2018-10-25T10:45:00Z">
        <w:r w:rsidR="00D95B85" w:rsidRPr="00752B60">
          <w:t xml:space="preserve"> </w:t>
        </w:r>
        <w:r w:rsidR="00D95B85">
          <w:t>and a Require header field with the option tag ‘timer'</w:t>
        </w:r>
        <w:commentRangeStart w:id="2655"/>
        <w:commentRangeEnd w:id="2655"/>
        <w:r w:rsidR="00D95B85">
          <w:rPr>
            <w:rStyle w:val="CommentReference"/>
            <w:rFonts w:ascii="Comic Sans MS" w:hAnsi="Comic Sans MS"/>
            <w:color w:val="800000"/>
            <w:lang w:eastAsia="x-none"/>
          </w:rPr>
          <w:commentReference w:id="2655"/>
        </w:r>
      </w:ins>
      <w:r w:rsidR="005C7122">
        <w:t>;</w:t>
      </w:r>
      <w:r w:rsidRPr="00B91D64">
        <w:t xml:space="preserve"> and</w:t>
      </w:r>
    </w:p>
    <w:p w14:paraId="384E5335"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FDAEDC0"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7CDF9BE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296C5C10" w14:textId="77777777" w:rsidR="00CC3A57" w:rsidRPr="00EE583F" w:rsidRDefault="00CC3A57">
      <w:pPr>
        <w:numPr>
          <w:ilvl w:val="0"/>
          <w:numId w:val="289"/>
        </w:numPr>
        <w:spacing w:before="60"/>
        <w:ind w:left="2160" w:hanging="181"/>
        <w:pPrChange w:id="2656" w:author="OMA DSO1" w:date="2018-10-25T11:00:00Z">
          <w:pPr>
            <w:numPr>
              <w:numId w:val="293"/>
            </w:numPr>
            <w:spacing w:before="60"/>
            <w:ind w:left="2160" w:hanging="181"/>
          </w:pPr>
        </w:pPrChange>
      </w:pPr>
      <w:r w:rsidRPr="00EE583F">
        <w:rPr>
          <w:lang w:eastAsia="zh-CN"/>
        </w:rPr>
        <w:t>SHALL i</w:t>
      </w:r>
      <w:r w:rsidRPr="00EE583F">
        <w:t>nclude media line proposing MSRP media parameters;</w:t>
      </w:r>
    </w:p>
    <w:p w14:paraId="3D148A62" w14:textId="77777777" w:rsidR="00CC3A57" w:rsidRPr="00EE583F" w:rsidRDefault="00CC3A57">
      <w:pPr>
        <w:numPr>
          <w:ilvl w:val="0"/>
          <w:numId w:val="289"/>
        </w:numPr>
        <w:spacing w:before="60"/>
        <w:ind w:left="2160" w:hanging="181"/>
        <w:pPrChange w:id="2657" w:author="OMA DSO1" w:date="2018-10-25T11:00:00Z">
          <w:pPr>
            <w:numPr>
              <w:numId w:val="293"/>
            </w:numPr>
            <w:spacing w:before="60"/>
            <w:ind w:left="2160" w:hanging="181"/>
          </w:pPr>
        </w:pPrChange>
      </w:pPr>
      <w:r w:rsidRPr="00EE583F">
        <w:t xml:space="preserve">SHALL </w:t>
      </w:r>
      <w:r w:rsidR="002D5550">
        <w:t xml:space="preserve">populate </w:t>
      </w:r>
      <w:r w:rsidRPr="00EE583F">
        <w:t>its own MSRP URI as a=path:MSRP URI;</w:t>
      </w:r>
    </w:p>
    <w:p w14:paraId="580DB0C2" w14:textId="77777777" w:rsidR="00CC3A57" w:rsidRPr="00EE583F" w:rsidRDefault="00CC3A57">
      <w:pPr>
        <w:numPr>
          <w:ilvl w:val="0"/>
          <w:numId w:val="289"/>
        </w:numPr>
        <w:spacing w:before="60"/>
        <w:ind w:left="2160" w:hanging="181"/>
        <w:pPrChange w:id="2658" w:author="OMA DSO1" w:date="2018-10-25T11:00:00Z">
          <w:pPr>
            <w:numPr>
              <w:numId w:val="293"/>
            </w:numPr>
            <w:spacing w:before="60"/>
            <w:ind w:left="2160" w:hanging="181"/>
          </w:pPr>
        </w:pPrChange>
      </w:pPr>
      <w:r w:rsidRPr="00EE583F">
        <w:t>SHALL set the SDP directional media attribute to a=recvonly;</w:t>
      </w:r>
    </w:p>
    <w:p w14:paraId="2042F68B" w14:textId="77777777" w:rsidR="002D5550" w:rsidRDefault="00CC3A57">
      <w:pPr>
        <w:numPr>
          <w:ilvl w:val="0"/>
          <w:numId w:val="289"/>
        </w:numPr>
        <w:spacing w:before="60"/>
        <w:ind w:left="2160" w:hanging="181"/>
        <w:pPrChange w:id="2659" w:author="OMA DSO1" w:date="2018-10-25T11:00:00Z">
          <w:pPr>
            <w:numPr>
              <w:numId w:val="293"/>
            </w:numPr>
            <w:spacing w:before="60"/>
            <w:ind w:left="2160" w:hanging="181"/>
          </w:pPr>
        </w:pPrChange>
      </w:pPr>
      <w:r w:rsidRPr="00EE583F">
        <w:t>SHALL set the a=setup attribute as “passive”</w:t>
      </w:r>
      <w:r w:rsidR="002D5550">
        <w:t>;</w:t>
      </w:r>
    </w:p>
    <w:p w14:paraId="43F8F3D5" w14:textId="77777777" w:rsidR="00CC3A57" w:rsidRPr="00EE583F" w:rsidRDefault="002D5550">
      <w:pPr>
        <w:numPr>
          <w:ilvl w:val="0"/>
          <w:numId w:val="289"/>
        </w:numPr>
        <w:spacing w:before="60"/>
        <w:ind w:left="2160" w:hanging="181"/>
        <w:pPrChange w:id="2660" w:author="OMA DSO1" w:date="2018-10-25T11:00:00Z">
          <w:pPr>
            <w:numPr>
              <w:numId w:val="293"/>
            </w:numPr>
            <w:spacing w:before="60"/>
            <w:ind w:left="2160" w:hanging="181"/>
          </w:pPr>
        </w:pPrChange>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0AF1B34"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8B37827"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381536FA"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20EAE140"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6DD01237"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6257AA23"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5826D8C1" w14:textId="77777777" w:rsidR="0035573A" w:rsidRDefault="0035573A">
      <w:pPr>
        <w:numPr>
          <w:ilvl w:val="0"/>
          <w:numId w:val="471"/>
        </w:numPr>
        <w:spacing w:before="60" w:after="0"/>
        <w:pPrChange w:id="2661" w:author="OMA DSO1" w:date="2018-10-25T11:00:00Z">
          <w:pPr>
            <w:numPr>
              <w:numId w:val="489"/>
            </w:numPr>
            <w:tabs>
              <w:tab w:val="num" w:pos="360"/>
              <w:tab w:val="num" w:pos="720"/>
            </w:tabs>
            <w:spacing w:before="60" w:after="0"/>
            <w:ind w:left="720" w:hanging="720"/>
          </w:pPr>
        </w:pPrChange>
      </w:pPr>
      <w:r w:rsidRPr="00524CBA">
        <w:t xml:space="preserve">If the SDP offer received on the </w:t>
      </w:r>
      <w:r>
        <w:t>incoming</w:t>
      </w:r>
      <w:r w:rsidRPr="00524CBA">
        <w:t xml:space="preserve"> leg</w:t>
      </w:r>
      <w:r>
        <w:t>:</w:t>
      </w:r>
    </w:p>
    <w:p w14:paraId="65564E5C" w14:textId="77777777" w:rsidR="0035573A" w:rsidRDefault="0035573A">
      <w:pPr>
        <w:numPr>
          <w:ilvl w:val="1"/>
          <w:numId w:val="471"/>
        </w:numPr>
        <w:spacing w:before="60" w:after="0"/>
        <w:pPrChange w:id="2662" w:author="OMA DSO1" w:date="2018-10-25T11:00:00Z">
          <w:pPr>
            <w:numPr>
              <w:ilvl w:val="1"/>
              <w:numId w:val="489"/>
            </w:numPr>
            <w:tabs>
              <w:tab w:val="num" w:pos="360"/>
              <w:tab w:val="num" w:pos="1440"/>
            </w:tabs>
            <w:spacing w:before="60" w:after="0"/>
            <w:ind w:left="1440" w:hanging="720"/>
          </w:pPr>
        </w:pPrChange>
      </w:pPr>
      <w:r w:rsidRPr="00524CBA">
        <w:lastRenderedPageBreak/>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3B090EFE" w14:textId="77777777" w:rsidR="0035573A" w:rsidRDefault="0035573A">
      <w:pPr>
        <w:numPr>
          <w:ilvl w:val="1"/>
          <w:numId w:val="471"/>
        </w:numPr>
        <w:spacing w:before="60" w:after="0"/>
        <w:pPrChange w:id="2663" w:author="OMA DSO1" w:date="2018-10-25T11:00:00Z">
          <w:pPr>
            <w:numPr>
              <w:ilvl w:val="1"/>
              <w:numId w:val="489"/>
            </w:numPr>
            <w:tabs>
              <w:tab w:val="num" w:pos="360"/>
              <w:tab w:val="num" w:pos="1440"/>
            </w:tabs>
            <w:spacing w:before="60" w:after="0"/>
            <w:ind w:left="1440" w:hanging="720"/>
          </w:pPr>
        </w:pPrChange>
      </w:pPr>
      <w:r>
        <w:t xml:space="preserve">Otherwise, </w:t>
      </w:r>
      <w:r w:rsidRPr="00524CBA">
        <w:t>if the SDP offer did not contain the SDP 'msrp-cema' attribute</w:t>
      </w:r>
      <w:r>
        <w:t>:</w:t>
      </w:r>
    </w:p>
    <w:p w14:paraId="6590EB81" w14:textId="77777777" w:rsidR="0035573A" w:rsidRDefault="0035573A">
      <w:pPr>
        <w:numPr>
          <w:ilvl w:val="2"/>
          <w:numId w:val="471"/>
        </w:numPr>
        <w:spacing w:before="60" w:after="0"/>
        <w:pPrChange w:id="2664" w:author="OMA DSO1" w:date="2018-10-25T11:00:00Z">
          <w:pPr>
            <w:numPr>
              <w:ilvl w:val="2"/>
              <w:numId w:val="489"/>
            </w:numPr>
            <w:tabs>
              <w:tab w:val="num" w:pos="360"/>
              <w:tab w:val="num" w:pos="2160"/>
            </w:tabs>
            <w:spacing w:before="60" w:after="0"/>
            <w:ind w:left="2160" w:hanging="720"/>
          </w:pPr>
        </w:pPrChange>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03A7ADC7" w14:textId="77777777" w:rsidR="0035573A" w:rsidRPr="00955E40" w:rsidRDefault="0035573A">
      <w:pPr>
        <w:numPr>
          <w:ilvl w:val="2"/>
          <w:numId w:val="471"/>
        </w:numPr>
        <w:spacing w:before="60" w:after="0"/>
        <w:pPrChange w:id="2665" w:author="OMA DSO1" w:date="2018-10-25T11:00:00Z">
          <w:pPr>
            <w:numPr>
              <w:ilvl w:val="2"/>
              <w:numId w:val="489"/>
            </w:numPr>
            <w:tabs>
              <w:tab w:val="num" w:pos="360"/>
              <w:tab w:val="num" w:pos="2160"/>
            </w:tabs>
            <w:spacing w:before="60" w:after="0"/>
            <w:ind w:left="2160" w:hanging="720"/>
          </w:pPr>
        </w:pPrChange>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52C24CB6"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0305BC69" w14:textId="77777777" w:rsidR="0035573A" w:rsidRDefault="0035573A">
      <w:pPr>
        <w:numPr>
          <w:ilvl w:val="0"/>
          <w:numId w:val="186"/>
        </w:numPr>
        <w:spacing w:before="60"/>
        <w:pPrChange w:id="2666" w:author="OMA DSO1" w:date="2018-10-25T11:00:00Z">
          <w:pPr>
            <w:numPr>
              <w:numId w:val="188"/>
            </w:numPr>
            <w:spacing w:before="60"/>
            <w:ind w:left="72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0E19B6E7" w14:textId="77777777" w:rsidR="0035573A" w:rsidRDefault="0035573A">
      <w:pPr>
        <w:numPr>
          <w:ilvl w:val="1"/>
          <w:numId w:val="186"/>
        </w:numPr>
        <w:spacing w:before="60"/>
        <w:rPr>
          <w:lang w:eastAsia="ko-KR"/>
        </w:rPr>
        <w:pPrChange w:id="2667" w:author="OMA DSO1" w:date="2018-10-25T11:00: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B8A7C96" w14:textId="77777777" w:rsidR="0035573A" w:rsidRDefault="0035573A">
      <w:pPr>
        <w:numPr>
          <w:ilvl w:val="1"/>
          <w:numId w:val="186"/>
        </w:numPr>
        <w:spacing w:before="60"/>
        <w:pPrChange w:id="2668" w:author="OMA DSO1" w:date="2018-10-25T11:00:00Z">
          <w:pPr>
            <w:numPr>
              <w:ilvl w:val="1"/>
              <w:numId w:val="188"/>
            </w:numPr>
            <w:spacing w:before="60"/>
            <w:ind w:left="1440" w:hanging="360"/>
          </w:pPr>
        </w:pPrChange>
      </w:pPr>
      <w:r>
        <w:rPr>
          <w:lang w:eastAsia="ko-KR"/>
        </w:rPr>
        <w:t>storage purposes, in case the delivery will be successful; or for</w:t>
      </w:r>
    </w:p>
    <w:p w14:paraId="5ADA479B" w14:textId="77777777" w:rsidR="0035573A" w:rsidRDefault="0035573A">
      <w:pPr>
        <w:numPr>
          <w:ilvl w:val="1"/>
          <w:numId w:val="186"/>
        </w:numPr>
        <w:spacing w:before="60"/>
        <w:pPrChange w:id="2669" w:author="OMA DSO1" w:date="2018-10-25T11:00:00Z">
          <w:pPr>
            <w:numPr>
              <w:ilvl w:val="1"/>
              <w:numId w:val="188"/>
            </w:numPr>
            <w:spacing w:before="60"/>
            <w:ind w:left="1440" w:hanging="360"/>
          </w:pPr>
        </w:pPrChange>
      </w:pPr>
      <w:r>
        <w:rPr>
          <w:lang w:eastAsia="ko-KR"/>
        </w:rPr>
        <w:t xml:space="preserve"> alternative delivery methods as per service provider policies, in the case of failure to deliver the CPM Large Message;</w:t>
      </w:r>
    </w:p>
    <w:p w14:paraId="02F9D93B" w14:textId="77777777" w:rsidR="0035573A" w:rsidRDefault="0035573A">
      <w:pPr>
        <w:numPr>
          <w:ilvl w:val="0"/>
          <w:numId w:val="186"/>
        </w:numPr>
        <w:spacing w:before="60"/>
        <w:ind w:left="720"/>
        <w:pPrChange w:id="2670" w:author="OMA DSO1" w:date="2018-10-25T11:00:00Z">
          <w:pPr>
            <w:numPr>
              <w:numId w:val="188"/>
            </w:numPr>
            <w:spacing w:before="60"/>
            <w:ind w:left="720" w:hanging="360"/>
          </w:pPr>
        </w:pPrChange>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460F70B1" w14:textId="77777777" w:rsidR="0035573A" w:rsidRPr="00BE41EF" w:rsidRDefault="0035573A">
      <w:pPr>
        <w:numPr>
          <w:ilvl w:val="0"/>
          <w:numId w:val="186"/>
        </w:numPr>
        <w:spacing w:before="60"/>
        <w:ind w:left="720"/>
        <w:pPrChange w:id="2671" w:author="OMA DSO1" w:date="2018-10-25T11:00:00Z">
          <w:pPr>
            <w:numPr>
              <w:numId w:val="188"/>
            </w:numPr>
            <w:spacing w:before="60"/>
            <w:ind w:left="720" w:hanging="360"/>
          </w:pPr>
        </w:pPrChange>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9632259"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4B299E54" w14:textId="77777777" w:rsidR="0035573A" w:rsidRDefault="0035573A">
      <w:pPr>
        <w:numPr>
          <w:ilvl w:val="0"/>
          <w:numId w:val="186"/>
        </w:numPr>
        <w:spacing w:before="60"/>
        <w:ind w:left="720"/>
        <w:pPrChange w:id="2672" w:author="OMA DSO1" w:date="2018-10-25T11:00:00Z">
          <w:pPr>
            <w:numPr>
              <w:numId w:val="188"/>
            </w:numPr>
            <w:spacing w:before="60"/>
            <w:ind w:left="720" w:hanging="360"/>
          </w:pPr>
        </w:pPrChange>
      </w:pPr>
      <w:r>
        <w:rPr>
          <w:lang w:eastAsia="ko-KR"/>
        </w:rPr>
        <w:t>Upon receiving the MSRP responses from the served CPM Client(s), it SHALL use the assembled CPM Large Message for either:</w:t>
      </w:r>
    </w:p>
    <w:p w14:paraId="16ABC8DF" w14:textId="77777777" w:rsidR="0035573A" w:rsidRDefault="0035573A">
      <w:pPr>
        <w:numPr>
          <w:ilvl w:val="1"/>
          <w:numId w:val="186"/>
        </w:numPr>
        <w:spacing w:before="60"/>
        <w:pPrChange w:id="2673" w:author="OMA DSO1" w:date="2018-10-25T11:00:00Z">
          <w:pPr>
            <w:numPr>
              <w:ilvl w:val="1"/>
              <w:numId w:val="188"/>
            </w:numPr>
            <w:spacing w:before="60"/>
            <w:ind w:left="1440" w:hanging="36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5745CA02" w14:textId="77777777" w:rsidR="0035573A" w:rsidRDefault="0035573A">
      <w:pPr>
        <w:numPr>
          <w:ilvl w:val="1"/>
          <w:numId w:val="186"/>
        </w:numPr>
        <w:spacing w:before="60"/>
        <w:pPrChange w:id="2674" w:author="OMA DSO1" w:date="2018-10-25T11:00:00Z">
          <w:pPr>
            <w:numPr>
              <w:ilvl w:val="1"/>
              <w:numId w:val="188"/>
            </w:numPr>
            <w:spacing w:before="60"/>
            <w:ind w:left="1440" w:hanging="36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B639501"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26581EE2" w14:textId="77777777" w:rsidR="00377512" w:rsidRPr="00EE583F" w:rsidRDefault="00377512" w:rsidP="00524CBA">
      <w:pPr>
        <w:pStyle w:val="Heading4"/>
        <w:tabs>
          <w:tab w:val="clear" w:pos="1298"/>
          <w:tab w:val="num" w:pos="1276"/>
        </w:tabs>
        <w:rPr>
          <w:lang w:eastAsia="ko-KR"/>
        </w:rPr>
      </w:pPr>
      <w:bookmarkStart w:id="2675" w:name="_Ref239577033"/>
      <w:r w:rsidRPr="00EE583F">
        <w:rPr>
          <w:lang w:eastAsia="ko-KR"/>
        </w:rPr>
        <w:t xml:space="preserve">Defer </w:t>
      </w:r>
      <w:r w:rsidR="008617F6">
        <w:rPr>
          <w:lang w:eastAsia="ko-KR"/>
        </w:rPr>
        <w:t>CPM Standalone Message</w:t>
      </w:r>
      <w:r w:rsidRPr="00EE583F">
        <w:rPr>
          <w:lang w:eastAsia="ko-KR"/>
        </w:rPr>
        <w:t>s</w:t>
      </w:r>
      <w:bookmarkEnd w:id="2675"/>
    </w:p>
    <w:p w14:paraId="1DA57D93"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70CF3017" w14:textId="77777777" w:rsidR="00E421FB" w:rsidRPr="00636C54" w:rsidRDefault="00E421FB">
      <w:pPr>
        <w:pStyle w:val="NormalBullet"/>
        <w:numPr>
          <w:ilvl w:val="0"/>
          <w:numId w:val="176"/>
        </w:numPr>
        <w:pPrChange w:id="2676" w:author="OMA DSO1" w:date="2018-10-25T11:00:00Z">
          <w:pPr>
            <w:pStyle w:val="NormalBullet"/>
            <w:numPr>
              <w:numId w:val="178"/>
            </w:numPr>
            <w:ind w:left="1440" w:hanging="360"/>
          </w:pPr>
        </w:pPrChange>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774CB54" w14:textId="77777777" w:rsidR="00E421FB" w:rsidRPr="00EE583F" w:rsidRDefault="00E421FB">
      <w:pPr>
        <w:pStyle w:val="NormalBullet"/>
        <w:numPr>
          <w:ilvl w:val="0"/>
          <w:numId w:val="176"/>
        </w:numPr>
        <w:pPrChange w:id="2677" w:author="OMA DSO1" w:date="2018-10-25T11:00:00Z">
          <w:pPr>
            <w:pStyle w:val="NormalBullet"/>
            <w:numPr>
              <w:numId w:val="178"/>
            </w:numPr>
            <w:ind w:left="1440" w:hanging="360"/>
          </w:pPr>
        </w:pPrChange>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36A941CA" w14:textId="77777777" w:rsidR="007A0F10" w:rsidRDefault="00E421FB">
      <w:pPr>
        <w:pStyle w:val="NormalBullet"/>
        <w:numPr>
          <w:ilvl w:val="0"/>
          <w:numId w:val="176"/>
        </w:numPr>
        <w:rPr>
          <w:lang w:eastAsia="ko-KR"/>
        </w:rPr>
        <w:pPrChange w:id="2678" w:author="OMA DSO1" w:date="2018-10-25T11:00:00Z">
          <w:pPr>
            <w:pStyle w:val="NormalBullet"/>
            <w:numPr>
              <w:numId w:val="178"/>
            </w:numPr>
            <w:ind w:left="1440" w:hanging="360"/>
          </w:pPr>
        </w:pPrChange>
      </w:pPr>
      <w:r>
        <w:lastRenderedPageBreak/>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164DA7EB"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C2FAB6D" w14:textId="77777777" w:rsidR="00E421FB" w:rsidRPr="00E421FB" w:rsidRDefault="00E421FB" w:rsidP="00E421FB">
      <w:pPr>
        <w:pStyle w:val="Heading5"/>
      </w:pPr>
      <w:bookmarkStart w:id="2679" w:name="_Ref270446873"/>
      <w:r w:rsidRPr="00E421FB">
        <w:t>Storing a Deferred CPM Message in the Deferred CPM Message Queue</w:t>
      </w:r>
      <w:bookmarkEnd w:id="2679"/>
    </w:p>
    <w:p w14:paraId="0BD05243"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51F089C3"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13E1EB3D"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5D0A3E21"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6CFE4FF4"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734E26EB"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1837F923"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365D7F9E"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3BF5AA50"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5A9397B4"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6B2FA9A8"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1E8C86FF"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1023ACF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43AE7E41"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82E624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467BF489"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1C6109F5"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51C7BBD8" w14:textId="77777777" w:rsidR="0018422F" w:rsidRDefault="0018422F" w:rsidP="00277365">
      <w:pPr>
        <w:pStyle w:val="NormalBullet"/>
        <w:numPr>
          <w:ilvl w:val="1"/>
          <w:numId w:val="88"/>
        </w:numPr>
        <w:rPr>
          <w:lang w:eastAsia="ko-KR"/>
        </w:rPr>
      </w:pPr>
      <w:r>
        <w:rPr>
          <w:lang w:eastAsia="ko-KR"/>
        </w:rPr>
        <w:t>All CPIM headers relevant for IMDN</w:t>
      </w:r>
    </w:p>
    <w:p w14:paraId="767E1E03"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5F526368"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76BC729B"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6859EBE"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F27B15F"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70CC54E3"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69E17E53"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0AB82BB8"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5671E518"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A6EACD9"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2E9E696"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523FD598"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75F1FE88"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5FBEB13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31A0CCDE"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0E0243D" w14:textId="77777777"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Conversation-ID</w:t>
      </w:r>
    </w:p>
    <w:p w14:paraId="31DAE57E"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35A2E87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5BE0752"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262BB958" w14:textId="77777777" w:rsidR="00BA3412" w:rsidRPr="00EE583F" w:rsidRDefault="00271965" w:rsidP="00277365">
      <w:pPr>
        <w:pStyle w:val="NormalBullet"/>
        <w:numPr>
          <w:ilvl w:val="0"/>
          <w:numId w:val="103"/>
        </w:numPr>
        <w:rPr>
          <w:lang w:eastAsia="ko-KR"/>
        </w:rPr>
      </w:pPr>
      <w:r>
        <w:rPr>
          <w:lang w:eastAsia="ko-KR"/>
        </w:rPr>
        <w:t>the SDP body;</w:t>
      </w:r>
    </w:p>
    <w:p w14:paraId="767235A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1681ACA7"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07C939BE"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4DB8F4E8"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4B983BAD"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2A363C0F"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7DAAC79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1BB8CCC5"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1B94696D"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279D357E"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5519F3C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5FA9B3F7"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0C69FE0C" w14:textId="77777777" w:rsidR="00BA3412" w:rsidRPr="00EE583F" w:rsidRDefault="00DA3054">
      <w:pPr>
        <w:pStyle w:val="NormalBullet"/>
        <w:numPr>
          <w:ilvl w:val="0"/>
          <w:numId w:val="171"/>
        </w:numPr>
        <w:rPr>
          <w:lang w:eastAsia="ko-KR"/>
        </w:rPr>
        <w:pPrChange w:id="2680" w:author="OMA DSO1" w:date="2018-10-25T11:00:00Z">
          <w:pPr>
            <w:pStyle w:val="NormalBullet"/>
            <w:numPr>
              <w:numId w:val="173"/>
            </w:numPr>
            <w:ind w:left="720" w:hanging="360"/>
          </w:pPr>
        </w:pPrChange>
      </w:pPr>
      <w:r w:rsidRPr="00EE583F">
        <w:rPr>
          <w:lang w:eastAsia="ko-KR"/>
        </w:rPr>
        <w:t xml:space="preserve">In case of a Pager Mode </w:t>
      </w:r>
      <w:r w:rsidR="008617F6">
        <w:rPr>
          <w:lang w:eastAsia="ko-KR"/>
        </w:rPr>
        <w:t>CPM Standalone Message</w:t>
      </w:r>
      <w:r w:rsidR="007A0F10">
        <w:rPr>
          <w:lang w:eastAsia="ko-KR"/>
        </w:rPr>
        <w:t>,</w:t>
      </w:r>
    </w:p>
    <w:p w14:paraId="5943DABD"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1B2B7056" w14:textId="77777777" w:rsidR="00BA3412" w:rsidRPr="00EE583F" w:rsidRDefault="00DA3054">
      <w:pPr>
        <w:pStyle w:val="NormalBullet"/>
        <w:numPr>
          <w:ilvl w:val="0"/>
          <w:numId w:val="171"/>
        </w:numPr>
        <w:rPr>
          <w:lang w:eastAsia="ko-KR"/>
        </w:rPr>
        <w:pPrChange w:id="2681" w:author="OMA DSO1" w:date="2018-10-25T11:00:00Z">
          <w:pPr>
            <w:pStyle w:val="NormalBullet"/>
            <w:numPr>
              <w:numId w:val="173"/>
            </w:numPr>
            <w:ind w:left="720" w:hanging="360"/>
          </w:pPr>
        </w:pPrChange>
      </w:pPr>
      <w:r w:rsidRPr="00EE583F">
        <w:rPr>
          <w:lang w:eastAsia="ko-KR"/>
        </w:rPr>
        <w:t xml:space="preserve">In case of a Large Message Mode </w:t>
      </w:r>
      <w:r w:rsidR="008617F6">
        <w:rPr>
          <w:lang w:eastAsia="ko-KR"/>
        </w:rPr>
        <w:t>CPM Standalone Message</w:t>
      </w:r>
      <w:r w:rsidRPr="00EE583F">
        <w:rPr>
          <w:lang w:eastAsia="ko-KR"/>
        </w:rPr>
        <w:t>,</w:t>
      </w:r>
    </w:p>
    <w:p w14:paraId="6C814764"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369CB15A"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344CA46F"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2682" w:name="_Ref239576672"/>
    </w:p>
    <w:p w14:paraId="7B4D0EE3" w14:textId="77777777" w:rsidR="00BA3412" w:rsidRPr="00EE583F" w:rsidRDefault="00BA3412" w:rsidP="00F0618C">
      <w:pPr>
        <w:pStyle w:val="Heading5"/>
        <w:rPr>
          <w:lang w:eastAsia="ko-KR"/>
        </w:rPr>
      </w:pPr>
      <w:bookmarkStart w:id="2683"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2682"/>
      <w:bookmarkEnd w:id="2683"/>
    </w:p>
    <w:p w14:paraId="56410F21"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18EE37C9" w14:textId="77777777"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14:paraId="05DEE8D9" w14:textId="77777777"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14:paraId="5397839B" w14:textId="77777777"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14:paraId="76A0A2AD"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0B8DD118" w14:textId="77777777" w:rsidR="00892FE1" w:rsidRDefault="00892FE1">
      <w:pPr>
        <w:numPr>
          <w:ilvl w:val="0"/>
          <w:numId w:val="119"/>
        </w:numPr>
        <w:spacing w:before="60" w:after="0"/>
        <w:rPr>
          <w:lang w:eastAsia="ko-KR"/>
        </w:rPr>
        <w:pPrChange w:id="2684" w:author="OMA DSO1" w:date="2018-10-25T11:00:00Z">
          <w:pPr>
            <w:numPr>
              <w:numId w:val="120"/>
            </w:numPr>
            <w:tabs>
              <w:tab w:val="num" w:pos="720"/>
            </w:tabs>
            <w:spacing w:before="60" w:after="0"/>
            <w:ind w:left="720" w:hanging="360"/>
          </w:pPr>
        </w:pPrChange>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5A9B3E23" w14:textId="77777777" w:rsidR="00892FE1" w:rsidRDefault="00892FE1">
      <w:pPr>
        <w:numPr>
          <w:ilvl w:val="0"/>
          <w:numId w:val="119"/>
        </w:numPr>
        <w:spacing w:before="60" w:after="0"/>
        <w:rPr>
          <w:lang w:eastAsia="ko-KR"/>
        </w:rPr>
        <w:pPrChange w:id="2685" w:author="OMA DSO1" w:date="2018-10-25T11:00:00Z">
          <w:pPr>
            <w:numPr>
              <w:numId w:val="120"/>
            </w:numPr>
            <w:tabs>
              <w:tab w:val="num" w:pos="720"/>
            </w:tabs>
            <w:spacing w:before="60" w:after="0"/>
            <w:ind w:left="720" w:hanging="360"/>
          </w:pPr>
        </w:pPrChange>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10ABBC4E" w14:textId="77777777" w:rsidR="00BA3412" w:rsidRPr="0079318B" w:rsidRDefault="0079318B" w:rsidP="0079318B">
      <w:pPr>
        <w:pStyle w:val="Heading5"/>
      </w:pPr>
      <w:bookmarkStart w:id="2686" w:name="_Ref239576706"/>
      <w:r w:rsidRPr="0079318B">
        <w:t>Sending Notifications and Awaiting CPM Client Action</w:t>
      </w:r>
      <w:bookmarkEnd w:id="2686"/>
    </w:p>
    <w:p w14:paraId="2763ABEB" w14:textId="77777777"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14:paraId="35C716F6" w14:textId="77777777" w:rsidR="0079318B" w:rsidRDefault="0079318B" w:rsidP="0079318B">
      <w:r>
        <w:t>If such a rule does exist, then the CPM Participating Function SHALL wait for the rule to be no longer present, and SHALL then send a notification as described below.</w:t>
      </w:r>
    </w:p>
    <w:p w14:paraId="31C8A4DF" w14:textId="77777777"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14:paraId="7969E01E" w14:textId="77777777" w:rsidR="00892FE1" w:rsidRDefault="004138D0">
      <w:pPr>
        <w:numPr>
          <w:ilvl w:val="0"/>
          <w:numId w:val="184"/>
        </w:numPr>
        <w:spacing w:before="60" w:after="0"/>
        <w:pPrChange w:id="2687" w:author="OMA DSO1" w:date="2018-10-25T11:00:00Z">
          <w:pPr>
            <w:numPr>
              <w:numId w:val="186"/>
            </w:numPr>
            <w:spacing w:before="60" w:after="0"/>
            <w:ind w:left="810" w:hanging="360"/>
          </w:pPr>
        </w:pPrChange>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14:paraId="6DC7C852" w14:textId="77777777" w:rsidR="004138D0" w:rsidRPr="00EE583F" w:rsidRDefault="004138D0">
      <w:pPr>
        <w:numPr>
          <w:ilvl w:val="0"/>
          <w:numId w:val="172"/>
        </w:numPr>
        <w:spacing w:before="60" w:after="0"/>
        <w:rPr>
          <w:lang w:eastAsia="ko-KR"/>
        </w:rPr>
        <w:pPrChange w:id="2688" w:author="OMA DSO1" w:date="2018-10-25T11:00:00Z">
          <w:pPr>
            <w:numPr>
              <w:numId w:val="174"/>
            </w:numPr>
            <w:spacing w:before="60" w:after="0"/>
            <w:ind w:left="720" w:hanging="360"/>
          </w:pPr>
        </w:pPrChange>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14:paraId="245CE182" w14:textId="77777777" w:rsidR="004138D0" w:rsidRPr="00EE583F" w:rsidRDefault="004138D0">
      <w:pPr>
        <w:numPr>
          <w:ilvl w:val="0"/>
          <w:numId w:val="172"/>
        </w:numPr>
        <w:spacing w:before="60" w:after="0"/>
        <w:rPr>
          <w:lang w:eastAsia="ko-KR"/>
        </w:rPr>
        <w:pPrChange w:id="2689" w:author="OMA DSO1" w:date="2018-10-25T11:00:00Z">
          <w:pPr>
            <w:numPr>
              <w:numId w:val="174"/>
            </w:numPr>
            <w:spacing w:before="60" w:after="0"/>
            <w:ind w:left="720" w:hanging="360"/>
          </w:pPr>
        </w:pPrChange>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14:paraId="1A440B79" w14:textId="77777777" w:rsidR="000F23DF" w:rsidRPr="00EE583F" w:rsidRDefault="000F23DF">
      <w:pPr>
        <w:numPr>
          <w:ilvl w:val="0"/>
          <w:numId w:val="172"/>
        </w:numPr>
        <w:spacing w:before="60" w:after="0"/>
        <w:rPr>
          <w:lang w:eastAsia="ko-KR"/>
        </w:rPr>
        <w:pPrChange w:id="2690" w:author="OMA DSO1" w:date="2018-10-25T11:00:00Z">
          <w:pPr>
            <w:numPr>
              <w:numId w:val="174"/>
            </w:numPr>
            <w:spacing w:before="60" w:after="0"/>
            <w:ind w:left="720" w:hanging="360"/>
          </w:pPr>
        </w:pPrChange>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14:paraId="3F78F33B" w14:textId="77777777" w:rsidR="004138D0" w:rsidRPr="00EE583F" w:rsidRDefault="004138D0">
      <w:pPr>
        <w:numPr>
          <w:ilvl w:val="0"/>
          <w:numId w:val="172"/>
        </w:numPr>
        <w:spacing w:before="60" w:after="0"/>
        <w:rPr>
          <w:lang w:eastAsia="ko-KR"/>
        </w:rPr>
        <w:pPrChange w:id="2691" w:author="OMA DSO1" w:date="2018-10-25T11:00:00Z">
          <w:pPr>
            <w:numPr>
              <w:numId w:val="174"/>
            </w:numPr>
            <w:spacing w:before="60" w:after="0"/>
            <w:ind w:left="720" w:hanging="360"/>
          </w:pPr>
        </w:pPrChange>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14:paraId="1E17E2D8" w14:textId="77777777" w:rsidR="004138D0" w:rsidRPr="00EE583F" w:rsidRDefault="004138D0">
      <w:pPr>
        <w:numPr>
          <w:ilvl w:val="0"/>
          <w:numId w:val="172"/>
        </w:numPr>
        <w:spacing w:before="60" w:after="0"/>
        <w:rPr>
          <w:lang w:eastAsia="ko-KR"/>
        </w:rPr>
        <w:pPrChange w:id="2692" w:author="OMA DSO1" w:date="2018-10-25T11:00:00Z">
          <w:pPr>
            <w:numPr>
              <w:numId w:val="174"/>
            </w:numPr>
            <w:spacing w:before="60" w:after="0"/>
            <w:ind w:left="720" w:hanging="360"/>
          </w:pPr>
        </w:pPrChange>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14:paraId="15664C17" w14:textId="77777777" w:rsidR="004138D0" w:rsidRPr="00EE583F" w:rsidRDefault="004138D0">
      <w:pPr>
        <w:numPr>
          <w:ilvl w:val="0"/>
          <w:numId w:val="172"/>
        </w:numPr>
        <w:spacing w:before="60" w:after="0"/>
        <w:rPr>
          <w:lang w:eastAsia="ko-KR"/>
        </w:rPr>
        <w:pPrChange w:id="2693" w:author="OMA DSO1" w:date="2018-10-25T11:00:00Z">
          <w:pPr>
            <w:numPr>
              <w:numId w:val="174"/>
            </w:numPr>
            <w:spacing w:before="60" w:after="0"/>
            <w:ind w:left="720" w:hanging="360"/>
          </w:pPr>
        </w:pPrChange>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14:paraId="1081DD1C" w14:textId="77777777" w:rsidR="004138D0" w:rsidRPr="00EE583F" w:rsidRDefault="004138D0">
      <w:pPr>
        <w:numPr>
          <w:ilvl w:val="0"/>
          <w:numId w:val="172"/>
        </w:numPr>
        <w:spacing w:before="60" w:after="0"/>
        <w:rPr>
          <w:lang w:eastAsia="ko-KR"/>
        </w:rPr>
        <w:pPrChange w:id="2694" w:author="OMA DSO1" w:date="2018-10-25T11:00:00Z">
          <w:pPr>
            <w:numPr>
              <w:numId w:val="174"/>
            </w:numPr>
            <w:spacing w:before="60" w:after="0"/>
            <w:ind w:left="720" w:hanging="360"/>
          </w:pPr>
        </w:pPrChange>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14:paraId="610C2AF9" w14:textId="77777777" w:rsidR="004138D0" w:rsidRPr="0079318B" w:rsidRDefault="004138D0">
      <w:pPr>
        <w:numPr>
          <w:ilvl w:val="0"/>
          <w:numId w:val="172"/>
        </w:numPr>
        <w:spacing w:before="60" w:after="0"/>
        <w:rPr>
          <w:i/>
          <w:lang w:eastAsia="zh-CN"/>
        </w:rPr>
        <w:pPrChange w:id="2695" w:author="OMA DSO1" w:date="2018-10-25T11:00:00Z">
          <w:pPr>
            <w:numPr>
              <w:numId w:val="174"/>
            </w:numPr>
            <w:spacing w:before="60" w:after="0"/>
            <w:ind w:left="720" w:hanging="360"/>
          </w:pPr>
        </w:pPrChange>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14:paraId="2AD98E51" w14:textId="77777777" w:rsidR="004138D0" w:rsidRPr="00EE583F" w:rsidRDefault="004138D0">
      <w:pPr>
        <w:numPr>
          <w:ilvl w:val="0"/>
          <w:numId w:val="172"/>
        </w:numPr>
        <w:spacing w:before="60" w:after="0"/>
        <w:rPr>
          <w:lang w:eastAsia="ko-KR"/>
        </w:rPr>
        <w:pPrChange w:id="2696" w:author="OMA DSO1" w:date="2018-10-25T11:00:00Z">
          <w:pPr>
            <w:numPr>
              <w:numId w:val="174"/>
            </w:numPr>
            <w:spacing w:before="60" w:after="0"/>
            <w:ind w:left="720" w:hanging="360"/>
          </w:pPr>
        </w:pPrChange>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14:paraId="77357690" w14:textId="77777777"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14:paraId="59127AE8" w14:textId="77777777"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14:paraId="3501F537" w14:textId="77777777"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14:paraId="27291E24" w14:textId="77777777"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14:paraId="6F7618C7" w14:textId="77777777"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14:paraId="20A171FF" w14:textId="77777777" w:rsidR="00333EBA" w:rsidRPr="00EE583F" w:rsidRDefault="00BA3412" w:rsidP="001B2D5C">
      <w:pPr>
        <w:spacing w:before="60"/>
        <w:ind w:left="720"/>
        <w:rPr>
          <w:lang w:eastAsia="ko-KR"/>
        </w:rPr>
      </w:pPr>
      <w:r w:rsidRPr="00EE583F">
        <w:rPr>
          <w:lang w:eastAsia="ko-KR"/>
        </w:rPr>
        <w:t>Otherwise continue with the rest of the steps;</w:t>
      </w:r>
    </w:p>
    <w:p w14:paraId="6C9F0619" w14:textId="77777777"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14:paraId="2BB9CB58" w14:textId="77777777"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14:paraId="11BAB5EE" w14:textId="77777777"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14:paraId="42E21F76" w14:textId="77777777"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14:paraId="77DDCDF3" w14:textId="77777777"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14:paraId="1332EC8D" w14:textId="77777777"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14:paraId="23A987B6" w14:textId="77777777"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14:paraId="39C80438" w14:textId="77777777"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14:paraId="4956AD89" w14:textId="77777777" w:rsidR="0082388C" w:rsidRDefault="0082388C" w:rsidP="00277365">
      <w:pPr>
        <w:numPr>
          <w:ilvl w:val="0"/>
          <w:numId w:val="61"/>
        </w:numPr>
        <w:spacing w:before="60"/>
        <w:rPr>
          <w:lang w:eastAsia="ko-KR"/>
        </w:rPr>
      </w:pPr>
      <w:bookmarkStart w:id="2697" w:name="_Ref270447119"/>
      <w:bookmarkStart w:id="2698" w:name="_Ref268199414"/>
      <w:r>
        <w:rPr>
          <w:lang w:eastAsia="ko-KR"/>
        </w:rPr>
        <w:t>When receiving a SIP ACK request, the CPM Participating Function SHALL ignore this request.</w:t>
      </w:r>
    </w:p>
    <w:p w14:paraId="1D4C4EC4" w14:textId="77777777"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14:paraId="1376818F" w14:textId="77777777"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14:paraId="445501F2" w14:textId="77777777" w:rsidR="00E421FB" w:rsidRPr="00E421FB" w:rsidRDefault="00E421FB" w:rsidP="00E421FB">
      <w:pPr>
        <w:pStyle w:val="Heading5"/>
      </w:pPr>
      <w:bookmarkStart w:id="2699" w:name="_Ref368050991"/>
      <w:r w:rsidRPr="00E421FB">
        <w:t>Delivering Deferred CPM Messages to the Message Storage Server</w:t>
      </w:r>
      <w:bookmarkEnd w:id="2697"/>
      <w:bookmarkEnd w:id="2699"/>
    </w:p>
    <w:p w14:paraId="0C388732" w14:textId="77777777" w:rsidR="00837CC7" w:rsidRPr="00EE583F" w:rsidRDefault="00837CC7" w:rsidP="00837CC7">
      <w:pPr>
        <w:rPr>
          <w:lang w:eastAsia="ko-KR"/>
        </w:rPr>
      </w:pPr>
      <w:r>
        <w:rPr>
          <w:rFonts w:hint="eastAsia"/>
          <w:lang w:eastAsia="ko-KR"/>
        </w:rPr>
        <w:t>T</w:t>
      </w:r>
      <w:r>
        <w:rPr>
          <w:lang w:eastAsia="ko-KR"/>
        </w:rPr>
        <w:t>he CPM Participating Function SHALL:</w:t>
      </w:r>
    </w:p>
    <w:p w14:paraId="6FA73A50" w14:textId="77777777" w:rsidR="00837CC7" w:rsidRPr="00837CC7" w:rsidRDefault="00837CC7">
      <w:pPr>
        <w:numPr>
          <w:ilvl w:val="0"/>
          <w:numId w:val="189"/>
        </w:numPr>
        <w:spacing w:before="60"/>
        <w:rPr>
          <w:snapToGrid w:val="0"/>
          <w:lang w:eastAsia="ko-KR"/>
        </w:rPr>
        <w:pPrChange w:id="2700"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a Pag</w:t>
      </w:r>
      <w:r w:rsidR="007A0F10">
        <w:rPr>
          <w:snapToGrid w:val="0"/>
          <w:lang w:eastAsia="ko-KR"/>
        </w:rPr>
        <w:t>er Mode CPM Standalone Message,</w:t>
      </w:r>
    </w:p>
    <w:p w14:paraId="7D751541" w14:textId="77777777" w:rsidR="007A0F10" w:rsidRDefault="00837CC7">
      <w:pPr>
        <w:numPr>
          <w:ilvl w:val="1"/>
          <w:numId w:val="189"/>
        </w:numPr>
        <w:spacing w:before="60"/>
        <w:rPr>
          <w:snapToGrid w:val="0"/>
          <w:lang w:eastAsia="ko-KR"/>
        </w:rPr>
        <w:pPrChange w:id="2701" w:author="OMA DSO1" w:date="2018-10-25T11:00:00Z">
          <w:pPr>
            <w:numPr>
              <w:ilvl w:val="1"/>
              <w:numId w:val="191"/>
            </w:numPr>
            <w:tabs>
              <w:tab w:val="num" w:pos="1440"/>
            </w:tabs>
            <w:spacing w:before="60"/>
            <w:ind w:left="1440" w:hanging="360"/>
          </w:pPr>
        </w:pPrChange>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14:paraId="0FBD6B1B"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70C2B476" w14:textId="77777777" w:rsidR="00837CC7" w:rsidRPr="00837CC7" w:rsidRDefault="00837CC7">
      <w:pPr>
        <w:numPr>
          <w:ilvl w:val="1"/>
          <w:numId w:val="189"/>
        </w:numPr>
        <w:spacing w:before="60"/>
        <w:rPr>
          <w:snapToGrid w:val="0"/>
          <w:lang w:eastAsia="ko-KR"/>
        </w:rPr>
        <w:pPrChange w:id="2702"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14:paraId="789201E8" w14:textId="77777777" w:rsidR="00837CC7" w:rsidRPr="00837CC7" w:rsidRDefault="00837CC7">
      <w:pPr>
        <w:numPr>
          <w:ilvl w:val="0"/>
          <w:numId w:val="189"/>
        </w:numPr>
        <w:spacing w:before="60"/>
        <w:rPr>
          <w:snapToGrid w:val="0"/>
          <w:lang w:eastAsia="ko-KR"/>
        </w:rPr>
        <w:pPrChange w:id="2703"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Large Message Mode CPM Standalone Message,</w:t>
      </w:r>
    </w:p>
    <w:p w14:paraId="146028FB" w14:textId="77777777" w:rsidR="007A0F10" w:rsidRDefault="00837CC7">
      <w:pPr>
        <w:numPr>
          <w:ilvl w:val="1"/>
          <w:numId w:val="189"/>
        </w:numPr>
        <w:spacing w:before="60"/>
        <w:rPr>
          <w:snapToGrid w:val="0"/>
          <w:lang w:eastAsia="ko-KR"/>
        </w:rPr>
        <w:pPrChange w:id="2704" w:author="OMA DSO1" w:date="2018-10-25T11:00:00Z">
          <w:pPr>
            <w:numPr>
              <w:ilvl w:val="1"/>
              <w:numId w:val="191"/>
            </w:numPr>
            <w:tabs>
              <w:tab w:val="num" w:pos="1440"/>
            </w:tabs>
            <w:spacing w:before="60"/>
            <w:ind w:left="1440" w:hanging="360"/>
          </w:pPr>
        </w:pPrChange>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14:paraId="4810D6DC"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490FA02C" w14:textId="77777777" w:rsidR="00837CC7" w:rsidRPr="00837CC7" w:rsidRDefault="00837CC7">
      <w:pPr>
        <w:numPr>
          <w:ilvl w:val="1"/>
          <w:numId w:val="189"/>
        </w:numPr>
        <w:spacing w:before="60"/>
        <w:rPr>
          <w:snapToGrid w:val="0"/>
          <w:lang w:eastAsia="ko-KR"/>
        </w:rPr>
        <w:pPrChange w:id="2705"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14:paraId="77808130" w14:textId="77777777" w:rsidR="00837CC7" w:rsidRPr="00837CC7" w:rsidRDefault="00837CC7">
      <w:pPr>
        <w:numPr>
          <w:ilvl w:val="0"/>
          <w:numId w:val="189"/>
        </w:numPr>
        <w:spacing w:before="60"/>
        <w:rPr>
          <w:snapToGrid w:val="0"/>
          <w:lang w:eastAsia="ko-KR"/>
        </w:rPr>
        <w:pPrChange w:id="2706" w:author="OMA DSO1" w:date="2018-10-25T11:00:00Z">
          <w:pPr>
            <w:numPr>
              <w:numId w:val="191"/>
            </w:numPr>
            <w:tabs>
              <w:tab w:val="num" w:pos="720"/>
            </w:tabs>
            <w:spacing w:before="60"/>
            <w:ind w:left="720" w:hanging="360"/>
          </w:pPr>
        </w:pPrChange>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14:paraId="17E8FA0A" w14:textId="77777777" w:rsidR="007A0F10" w:rsidRDefault="00837CC7">
      <w:pPr>
        <w:numPr>
          <w:ilvl w:val="0"/>
          <w:numId w:val="189"/>
        </w:numPr>
        <w:spacing w:before="60"/>
        <w:pPrChange w:id="2707" w:author="OMA DSO1" w:date="2018-10-25T11:00:00Z">
          <w:pPr>
            <w:numPr>
              <w:numId w:val="191"/>
            </w:numPr>
            <w:tabs>
              <w:tab w:val="num" w:pos="720"/>
            </w:tabs>
            <w:spacing w:before="60"/>
            <w:ind w:left="720" w:hanging="360"/>
          </w:pPr>
        </w:pPrChange>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14:paraId="5FCCFED0" w14:textId="77777777"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14:paraId="56585FB5" w14:textId="77777777" w:rsidR="005C2157" w:rsidRDefault="00F8523B" w:rsidP="00F0618C">
      <w:pPr>
        <w:pStyle w:val="Heading5"/>
      </w:pPr>
      <w:bookmarkStart w:id="2708"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2698"/>
      <w:bookmarkEnd w:id="2708"/>
    </w:p>
    <w:p w14:paraId="175C7D0C" w14:textId="77777777"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14:paraId="5235E41D" w14:textId="77777777"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14:paraId="787D138F" w14:textId="77777777" w:rsidR="005C2157" w:rsidRPr="008701C9" w:rsidRDefault="005C2157">
      <w:pPr>
        <w:numPr>
          <w:ilvl w:val="0"/>
          <w:numId w:val="185"/>
        </w:numPr>
        <w:spacing w:before="60"/>
        <w:rPr>
          <w:snapToGrid w:val="0"/>
          <w:lang w:eastAsia="ko-KR"/>
        </w:rPr>
        <w:pPrChange w:id="2709" w:author="OMA DSO1" w:date="2018-10-25T11:00:00Z">
          <w:pPr>
            <w:numPr>
              <w:numId w:val="187"/>
            </w:numPr>
            <w:spacing w:before="60"/>
            <w:ind w:left="720" w:hanging="360"/>
          </w:pPr>
        </w:pPrChange>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14:paraId="71644BC8" w14:textId="77777777"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14:paraId="2FBC3B28" w14:textId="77777777" w:rsidR="005C2157" w:rsidRPr="008701C9" w:rsidRDefault="005C2157">
      <w:pPr>
        <w:numPr>
          <w:ilvl w:val="0"/>
          <w:numId w:val="185"/>
        </w:numPr>
        <w:spacing w:before="60"/>
        <w:rPr>
          <w:snapToGrid w:val="0"/>
          <w:lang w:eastAsia="ko-KR"/>
        </w:rPr>
        <w:pPrChange w:id="2710" w:author="OMA DSO1" w:date="2018-10-25T11:00:00Z">
          <w:pPr>
            <w:numPr>
              <w:numId w:val="187"/>
            </w:numPr>
            <w:spacing w:before="60"/>
            <w:ind w:left="720" w:hanging="360"/>
          </w:pPr>
        </w:pPrChange>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14:paraId="63363EFA" w14:textId="77777777" w:rsidR="00271965" w:rsidRDefault="005C2157">
      <w:pPr>
        <w:numPr>
          <w:ilvl w:val="0"/>
          <w:numId w:val="185"/>
        </w:numPr>
        <w:spacing w:before="60"/>
        <w:rPr>
          <w:snapToGrid w:val="0"/>
          <w:lang w:eastAsia="ko-KR"/>
        </w:rPr>
        <w:pPrChange w:id="2711" w:author="OMA DSO1" w:date="2018-10-25T11:00:00Z">
          <w:pPr>
            <w:numPr>
              <w:numId w:val="187"/>
            </w:numPr>
            <w:spacing w:before="60"/>
            <w:ind w:left="720" w:hanging="360"/>
          </w:pPr>
        </w:pPrChange>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14:paraId="331AE7AB" w14:textId="77777777" w:rsidR="005C2157" w:rsidRPr="008701C9" w:rsidRDefault="00271965">
      <w:pPr>
        <w:numPr>
          <w:ilvl w:val="0"/>
          <w:numId w:val="185"/>
        </w:numPr>
        <w:spacing w:before="60"/>
        <w:rPr>
          <w:snapToGrid w:val="0"/>
          <w:lang w:eastAsia="ko-KR"/>
        </w:rPr>
        <w:pPrChange w:id="2712" w:author="OMA DSO1" w:date="2018-10-25T11:00:00Z">
          <w:pPr>
            <w:numPr>
              <w:numId w:val="187"/>
            </w:numPr>
            <w:spacing w:before="60"/>
            <w:ind w:left="720" w:hanging="360"/>
          </w:pPr>
        </w:pPrChange>
      </w:pPr>
      <w:r>
        <w:rPr>
          <w:snapToGrid w:val="0"/>
        </w:rPr>
        <w:t xml:space="preserve">SHALL include </w:t>
      </w:r>
      <w:r w:rsidRPr="00B91D64">
        <w:t xml:space="preserve">an Expires header </w:t>
      </w:r>
      <w:r>
        <w:t xml:space="preserve">field </w:t>
      </w:r>
      <w:r w:rsidRPr="00B91D64">
        <w:t>with the value of 0</w:t>
      </w:r>
      <w:r>
        <w:t>;</w:t>
      </w:r>
    </w:p>
    <w:p w14:paraId="2A3665B6" w14:textId="77777777" w:rsidR="005C2157" w:rsidRPr="008701C9" w:rsidRDefault="005C2157">
      <w:pPr>
        <w:numPr>
          <w:ilvl w:val="0"/>
          <w:numId w:val="185"/>
        </w:numPr>
        <w:spacing w:before="60"/>
        <w:rPr>
          <w:snapToGrid w:val="0"/>
          <w:lang w:eastAsia="ko-KR"/>
        </w:rPr>
        <w:pPrChange w:id="2713" w:author="OMA DSO1" w:date="2018-10-25T11:00:00Z">
          <w:pPr>
            <w:numPr>
              <w:numId w:val="187"/>
            </w:numPr>
            <w:spacing w:before="60"/>
            <w:ind w:left="720" w:hanging="360"/>
          </w:pPr>
        </w:pPrChange>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14:paraId="03E8C1C0" w14:textId="77777777" w:rsidR="005C2157" w:rsidRPr="008701C9" w:rsidRDefault="005C2157">
      <w:pPr>
        <w:numPr>
          <w:ilvl w:val="0"/>
          <w:numId w:val="185"/>
        </w:numPr>
        <w:spacing w:before="60"/>
        <w:rPr>
          <w:snapToGrid w:val="0"/>
          <w:lang w:eastAsia="ko-KR"/>
        </w:rPr>
        <w:pPrChange w:id="2714" w:author="OMA DSO1" w:date="2018-10-25T11:00:00Z">
          <w:pPr>
            <w:numPr>
              <w:numId w:val="187"/>
            </w:numPr>
            <w:spacing w:before="60"/>
            <w:ind w:left="720" w:hanging="360"/>
          </w:pPr>
        </w:pPrChange>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14:paraId="135D92EF" w14:textId="77777777" w:rsidR="005C2157" w:rsidRPr="008701C9" w:rsidRDefault="005C2157">
      <w:pPr>
        <w:numPr>
          <w:ilvl w:val="0"/>
          <w:numId w:val="290"/>
        </w:numPr>
        <w:spacing w:before="60"/>
        <w:rPr>
          <w:lang w:eastAsia="ko-KR"/>
        </w:rPr>
        <w:pPrChange w:id="2715" w:author="OMA DSO1" w:date="2018-10-25T11:00:00Z">
          <w:pPr>
            <w:numPr>
              <w:numId w:val="294"/>
            </w:numPr>
            <w:spacing w:before="60"/>
            <w:ind w:left="1080" w:hanging="360"/>
          </w:pPr>
        </w:pPrChange>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14:paraId="07DA8670" w14:textId="77777777" w:rsidR="005C2157" w:rsidRPr="008701C9" w:rsidRDefault="005C2157">
      <w:pPr>
        <w:numPr>
          <w:ilvl w:val="0"/>
          <w:numId w:val="291"/>
        </w:numPr>
        <w:spacing w:before="60"/>
        <w:ind w:left="2336" w:hanging="357"/>
        <w:jc w:val="both"/>
        <w:rPr>
          <w:lang w:eastAsia="ko-KR"/>
        </w:rPr>
        <w:pPrChange w:id="2716" w:author="OMA DSO1" w:date="2018-10-25T11:00:00Z">
          <w:pPr>
            <w:numPr>
              <w:numId w:val="295"/>
            </w:numPr>
            <w:spacing w:before="60"/>
            <w:ind w:left="2336" w:hanging="357"/>
            <w:jc w:val="both"/>
          </w:pPr>
        </w:pPrChange>
      </w:pPr>
      <w:r w:rsidRPr="008701C9">
        <w:t>SHALL include a &lt;message-list&gt; element;</w:t>
      </w:r>
    </w:p>
    <w:p w14:paraId="65641F39" w14:textId="77777777" w:rsidR="005C2157" w:rsidRPr="008701C9" w:rsidRDefault="005C2157">
      <w:pPr>
        <w:numPr>
          <w:ilvl w:val="0"/>
          <w:numId w:val="291"/>
        </w:numPr>
        <w:spacing w:before="60"/>
        <w:ind w:left="2336" w:hanging="357"/>
        <w:jc w:val="both"/>
        <w:rPr>
          <w:lang w:eastAsia="ko-KR"/>
        </w:rPr>
        <w:pPrChange w:id="2717" w:author="OMA DSO1" w:date="2018-10-25T11:00:00Z">
          <w:pPr>
            <w:numPr>
              <w:numId w:val="295"/>
            </w:numPr>
            <w:spacing w:before="60"/>
            <w:ind w:left="2336" w:hanging="357"/>
            <w:jc w:val="both"/>
          </w:pPr>
        </w:pPrChange>
      </w:pPr>
      <w:r w:rsidRPr="008701C9">
        <w:rPr>
          <w:lang w:eastAsia="zh-CN"/>
        </w:rPr>
        <w:t>SHALL include a &lt;message&gt; element for each of the deferred messages:</w:t>
      </w:r>
    </w:p>
    <w:p w14:paraId="4D0EB1D0" w14:textId="77777777" w:rsidR="005C2157" w:rsidRPr="008701C9" w:rsidRDefault="005C2157">
      <w:pPr>
        <w:numPr>
          <w:ilvl w:val="0"/>
          <w:numId w:val="292"/>
        </w:numPr>
        <w:spacing w:before="60"/>
        <w:jc w:val="both"/>
        <w:rPr>
          <w:lang w:eastAsia="ko-KR"/>
        </w:rPr>
        <w:pPrChange w:id="2718" w:author="OMA DSO1" w:date="2018-10-25T11:00:00Z">
          <w:pPr>
            <w:numPr>
              <w:numId w:val="296"/>
            </w:numPr>
            <w:tabs>
              <w:tab w:val="num" w:pos="340"/>
            </w:tabs>
            <w:spacing w:before="60"/>
            <w:ind w:left="680" w:hanging="340"/>
            <w:jc w:val="both"/>
          </w:pPr>
        </w:pPrChange>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14:paraId="47C845D0" w14:textId="77777777" w:rsidR="005C2157" w:rsidRPr="008701C9" w:rsidRDefault="005C2157">
      <w:pPr>
        <w:numPr>
          <w:ilvl w:val="0"/>
          <w:numId w:val="185"/>
        </w:numPr>
        <w:spacing w:before="60"/>
        <w:jc w:val="both"/>
        <w:rPr>
          <w:lang w:eastAsia="ko-KR"/>
        </w:rPr>
        <w:pPrChange w:id="2719" w:author="OMA DSO1" w:date="2018-10-25T11:00:00Z">
          <w:pPr>
            <w:numPr>
              <w:numId w:val="187"/>
            </w:numPr>
            <w:spacing w:before="60"/>
            <w:ind w:left="720" w:hanging="360"/>
            <w:jc w:val="both"/>
          </w:pPr>
        </w:pPrChange>
      </w:pPr>
      <w:r w:rsidRPr="008701C9">
        <w:rPr>
          <w:lang w:eastAsia="zh-CN"/>
        </w:rPr>
        <w:t>SHALL send the NOTIFY request according to the rules and procedures of the SIP/IP core.</w:t>
      </w:r>
    </w:p>
    <w:p w14:paraId="692B20D0" w14:textId="77777777" w:rsidR="005C2157" w:rsidRPr="008701C9" w:rsidRDefault="005C2157">
      <w:pPr>
        <w:numPr>
          <w:ilvl w:val="0"/>
          <w:numId w:val="185"/>
        </w:numPr>
        <w:spacing w:before="60"/>
        <w:jc w:val="both"/>
        <w:rPr>
          <w:lang w:eastAsia="ko-KR"/>
        </w:rPr>
        <w:pPrChange w:id="2720" w:author="OMA DSO1" w:date="2018-10-25T11:00:00Z">
          <w:pPr>
            <w:numPr>
              <w:numId w:val="187"/>
            </w:numPr>
            <w:spacing w:before="60"/>
            <w:ind w:left="720" w:hanging="360"/>
            <w:jc w:val="both"/>
          </w:pPr>
        </w:pPrChange>
      </w:pPr>
      <w:r w:rsidRPr="008701C9">
        <w:rPr>
          <w:lang w:eastAsia="zh-CN"/>
        </w:rPr>
        <w:t>SHALL terminate the subscription for this event.</w:t>
      </w:r>
    </w:p>
    <w:p w14:paraId="3696CD1D" w14:textId="77777777" w:rsidR="004138D0" w:rsidRDefault="004138D0" w:rsidP="00F0618C">
      <w:pPr>
        <w:pStyle w:val="Heading5"/>
        <w:rPr>
          <w:lang w:eastAsia="zh-CN"/>
        </w:rPr>
      </w:pPr>
      <w:bookmarkStart w:id="2721" w:name="_Ref269125230"/>
      <w:r>
        <w:rPr>
          <w:lang w:eastAsia="zh-CN"/>
        </w:rPr>
        <w:t>Sending a Pager Mode Deferred CPM Message</w:t>
      </w:r>
      <w:bookmarkEnd w:id="2721"/>
    </w:p>
    <w:p w14:paraId="5247AD8C"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2D9AFCC" w14:textId="77777777" w:rsidR="004138D0" w:rsidRPr="00D17A7A" w:rsidRDefault="004138D0">
      <w:pPr>
        <w:pStyle w:val="NormalBullet"/>
        <w:numPr>
          <w:ilvl w:val="0"/>
          <w:numId w:val="126"/>
        </w:numPr>
        <w:pPrChange w:id="2722" w:author="OMA DSO1" w:date="2018-10-25T11:00:00Z">
          <w:pPr>
            <w:pStyle w:val="NormalBullet"/>
            <w:numPr>
              <w:numId w:val="128"/>
            </w:numPr>
            <w:ind w:left="720" w:hanging="360"/>
          </w:pPr>
        </w:pPrChange>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1439FA15" w14:textId="77777777" w:rsidR="000F23DF" w:rsidRPr="00EE583F" w:rsidRDefault="000F23DF">
      <w:pPr>
        <w:pStyle w:val="NormalBullet"/>
        <w:numPr>
          <w:ilvl w:val="0"/>
          <w:numId w:val="126"/>
        </w:numPr>
        <w:pPrChange w:id="2723" w:author="OMA DSO1" w:date="2018-10-25T11:00:00Z">
          <w:pPr>
            <w:pStyle w:val="NormalBullet"/>
            <w:numPr>
              <w:numId w:val="128"/>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0F3BAA5C" w14:textId="77777777" w:rsidR="00E01B7A" w:rsidRDefault="004138D0">
      <w:pPr>
        <w:pStyle w:val="NormalBullet"/>
        <w:numPr>
          <w:ilvl w:val="0"/>
          <w:numId w:val="126"/>
        </w:numPr>
        <w:rPr>
          <w:lang w:eastAsia="ko-KR"/>
        </w:rPr>
        <w:pPrChange w:id="2724" w:author="OMA DSO1" w:date="2018-10-25T11:00:00Z">
          <w:pPr>
            <w:pStyle w:val="NormalBullet"/>
            <w:numPr>
              <w:numId w:val="128"/>
            </w:numPr>
            <w:ind w:left="720" w:hanging="360"/>
          </w:pPr>
        </w:pPrChange>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7F033DC5" w14:textId="77777777" w:rsidR="00E01B7A" w:rsidRDefault="004138D0">
      <w:pPr>
        <w:pStyle w:val="NormalBullet"/>
        <w:numPr>
          <w:ilvl w:val="0"/>
          <w:numId w:val="126"/>
        </w:numPr>
        <w:pPrChange w:id="2725" w:author="OMA DSO1" w:date="2018-10-25T11:00:00Z">
          <w:pPr>
            <w:pStyle w:val="NormalBullet"/>
            <w:numPr>
              <w:numId w:val="128"/>
            </w:numPr>
            <w:ind w:left="720" w:hanging="360"/>
          </w:pPr>
        </w:pPrChange>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3A65B12B" w14:textId="77777777" w:rsidR="004138D0" w:rsidRDefault="004138D0">
      <w:pPr>
        <w:pStyle w:val="NormalBullet"/>
        <w:numPr>
          <w:ilvl w:val="0"/>
          <w:numId w:val="126"/>
        </w:numPr>
        <w:pPrChange w:id="2726" w:author="OMA DSO1" w:date="2018-10-25T11:00:00Z">
          <w:pPr>
            <w:pStyle w:val="NormalBullet"/>
            <w:numPr>
              <w:numId w:val="128"/>
            </w:numPr>
            <w:ind w:left="720" w:hanging="360"/>
          </w:pPr>
        </w:pPrChange>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A4A892C" w14:textId="77777777" w:rsidR="004138D0" w:rsidRPr="00EE583F" w:rsidRDefault="004138D0">
      <w:pPr>
        <w:pStyle w:val="NormalBullet"/>
        <w:numPr>
          <w:ilvl w:val="0"/>
          <w:numId w:val="126"/>
        </w:numPr>
        <w:pPrChange w:id="2727" w:author="OMA DSO1" w:date="2018-10-25T11:00:00Z">
          <w:pPr>
            <w:pStyle w:val="NormalBullet"/>
            <w:numPr>
              <w:numId w:val="128"/>
            </w:numPr>
            <w:ind w:left="720" w:hanging="360"/>
          </w:pPr>
        </w:pPrChange>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487D52EC" w14:textId="77777777" w:rsidR="004138D0" w:rsidRDefault="004138D0">
      <w:pPr>
        <w:pStyle w:val="NormalBullet"/>
        <w:numPr>
          <w:ilvl w:val="0"/>
          <w:numId w:val="126"/>
        </w:numPr>
        <w:pPrChange w:id="2728" w:author="OMA DSO1" w:date="2018-10-25T11:00:00Z">
          <w:pPr>
            <w:pStyle w:val="NormalBullet"/>
            <w:numPr>
              <w:numId w:val="128"/>
            </w:numPr>
            <w:ind w:left="720" w:hanging="360"/>
          </w:pPr>
        </w:pPrChange>
      </w:pPr>
      <w:r>
        <w:t xml:space="preserve">SHALL check if the CPM User preferences for history recording </w:t>
      </w:r>
      <w:bookmarkStart w:id="2729" w:name="OLE_LINK9"/>
      <w:bookmarkStart w:id="2730" w:name="OLE_LINK10"/>
      <w:r>
        <w:t xml:space="preserve">&lt;allow-offline-storage&gt; </w:t>
      </w:r>
      <w:bookmarkEnd w:id="2729"/>
      <w:bookmarkEnd w:id="2730"/>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0AE2FDD5" w14:textId="77777777" w:rsidR="00FB6557" w:rsidRPr="00FB6557" w:rsidRDefault="00FB6557">
      <w:pPr>
        <w:pStyle w:val="NormalBullet"/>
        <w:numPr>
          <w:ilvl w:val="0"/>
          <w:numId w:val="126"/>
        </w:numPr>
        <w:pPrChange w:id="2731" w:author="OMA DSO1" w:date="2018-10-25T11:00:00Z">
          <w:pPr>
            <w:pStyle w:val="NormalBullet"/>
            <w:numPr>
              <w:numId w:val="128"/>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41307C8A" w14:textId="77777777" w:rsidR="004138D0" w:rsidRDefault="004138D0">
      <w:pPr>
        <w:pStyle w:val="NormalBullet"/>
        <w:numPr>
          <w:ilvl w:val="0"/>
          <w:numId w:val="126"/>
        </w:numPr>
        <w:pPrChange w:id="2732" w:author="OMA DSO1" w:date="2018-10-25T11:00:00Z">
          <w:pPr>
            <w:pStyle w:val="NormalBullet"/>
            <w:numPr>
              <w:numId w:val="128"/>
            </w:numPr>
            <w:ind w:left="720" w:hanging="360"/>
          </w:pPr>
        </w:pPrChange>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7C26A1C1" w14:textId="77777777" w:rsidR="004138D0" w:rsidRDefault="004138D0">
      <w:pPr>
        <w:pStyle w:val="NormalBullet"/>
        <w:numPr>
          <w:ilvl w:val="0"/>
          <w:numId w:val="126"/>
        </w:numPr>
        <w:pPrChange w:id="2733" w:author="OMA DSO1" w:date="2018-10-25T11:00:00Z">
          <w:pPr>
            <w:pStyle w:val="NormalBullet"/>
            <w:numPr>
              <w:numId w:val="128"/>
            </w:numPr>
            <w:ind w:left="720" w:hanging="360"/>
          </w:pPr>
        </w:pPrChange>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1187155"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51C0AC69"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67A30C96" w14:textId="77777777" w:rsidR="008467A6" w:rsidRPr="002A0996" w:rsidRDefault="008467A6" w:rsidP="00F0618C">
      <w:pPr>
        <w:pStyle w:val="Heading5"/>
        <w:spacing w:before="60"/>
      </w:pPr>
      <w:bookmarkStart w:id="2734" w:name="_Ref264985691"/>
      <w:bookmarkStart w:id="2735" w:name="_Ref239576878"/>
      <w:bookmarkStart w:id="2736"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2734"/>
      <w:r w:rsidR="004138D0" w:rsidRPr="00EE583F">
        <w:rPr>
          <w:lang w:eastAsia="ko-KR"/>
        </w:rPr>
        <w:t xml:space="preserve">Deferred </w:t>
      </w:r>
      <w:r w:rsidR="008617F6">
        <w:rPr>
          <w:lang w:eastAsia="ko-KR"/>
        </w:rPr>
        <w:t>CPM Message</w:t>
      </w:r>
      <w:bookmarkEnd w:id="2735"/>
      <w:bookmarkEnd w:id="2736"/>
    </w:p>
    <w:p w14:paraId="7526CB87"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6C5AEF9A" w14:textId="77777777" w:rsidR="008467A6" w:rsidRPr="00EE583F" w:rsidRDefault="008467A6">
      <w:pPr>
        <w:pStyle w:val="NormalBullet"/>
        <w:numPr>
          <w:ilvl w:val="0"/>
          <w:numId w:val="175"/>
        </w:numPr>
        <w:pPrChange w:id="2737" w:author="OMA DSO1" w:date="2018-10-25T11:00:00Z">
          <w:pPr>
            <w:pStyle w:val="NormalBullet"/>
            <w:numPr>
              <w:numId w:val="17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7A6E6FF" w14:textId="77777777" w:rsidR="00961A36" w:rsidRDefault="00961A36">
      <w:pPr>
        <w:pStyle w:val="NormalBullet"/>
        <w:numPr>
          <w:ilvl w:val="0"/>
          <w:numId w:val="175"/>
        </w:numPr>
        <w:pPrChange w:id="2738" w:author="OMA DSO1" w:date="2018-10-25T11:00:00Z">
          <w:pPr>
            <w:pStyle w:val="NormalBullet"/>
            <w:numPr>
              <w:numId w:val="177"/>
            </w:numPr>
            <w:ind w:left="720" w:hanging="360"/>
          </w:pPr>
        </w:pPrChange>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58F8AECF" w14:textId="77777777" w:rsidR="000F23DF" w:rsidRDefault="000F23DF">
      <w:pPr>
        <w:pStyle w:val="NormalBullet"/>
        <w:numPr>
          <w:ilvl w:val="0"/>
          <w:numId w:val="175"/>
        </w:numPr>
        <w:pPrChange w:id="2739" w:author="OMA DSO1" w:date="2018-10-25T11:00:00Z">
          <w:pPr>
            <w:pStyle w:val="NormalBullet"/>
            <w:numPr>
              <w:numId w:val="177"/>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575723DF" w14:textId="77777777" w:rsidR="008467A6" w:rsidRPr="00EE583F" w:rsidRDefault="008467A6">
      <w:pPr>
        <w:pStyle w:val="NormalBullet"/>
        <w:numPr>
          <w:ilvl w:val="0"/>
          <w:numId w:val="175"/>
        </w:numPr>
        <w:pPrChange w:id="2740" w:author="OMA DSO1" w:date="2018-10-25T11:00:00Z">
          <w:pPr>
            <w:pStyle w:val="NormalBullet"/>
            <w:numPr>
              <w:numId w:val="177"/>
            </w:numPr>
            <w:ind w:left="720" w:hanging="360"/>
          </w:pPr>
        </w:pPrChange>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450818B3" w14:textId="77777777" w:rsidR="008467A6" w:rsidRPr="00956D39" w:rsidRDefault="008467A6">
      <w:pPr>
        <w:pStyle w:val="NormalBullet"/>
        <w:numPr>
          <w:ilvl w:val="0"/>
          <w:numId w:val="175"/>
        </w:numPr>
        <w:pPrChange w:id="2741" w:author="OMA DSO1" w:date="2018-10-25T11:00:00Z">
          <w:pPr>
            <w:pStyle w:val="NormalBullet"/>
            <w:numPr>
              <w:numId w:val="177"/>
            </w:numPr>
            <w:ind w:left="720" w:hanging="360"/>
          </w:pPr>
        </w:pPrChange>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62A85A13" w14:textId="77777777" w:rsidR="008467A6" w:rsidRPr="00EE583F" w:rsidRDefault="008467A6">
      <w:pPr>
        <w:pStyle w:val="NormalBullet"/>
        <w:numPr>
          <w:ilvl w:val="0"/>
          <w:numId w:val="175"/>
        </w:numPr>
        <w:pPrChange w:id="2742" w:author="OMA DSO1" w:date="2018-10-25T11:00:00Z">
          <w:pPr>
            <w:pStyle w:val="NormalBullet"/>
            <w:numPr>
              <w:numId w:val="177"/>
            </w:numPr>
            <w:ind w:left="720" w:hanging="360"/>
          </w:pPr>
        </w:pPrChange>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F947CF1" w14:textId="77777777" w:rsidR="00271965" w:rsidRPr="0054654D" w:rsidRDefault="008467A6">
      <w:pPr>
        <w:pStyle w:val="NormalBullet"/>
        <w:numPr>
          <w:ilvl w:val="0"/>
          <w:numId w:val="175"/>
        </w:numPr>
        <w:pPrChange w:id="2743" w:author="OMA DSO1" w:date="2018-10-25T11:00:00Z">
          <w:pPr>
            <w:pStyle w:val="NormalBullet"/>
            <w:numPr>
              <w:numId w:val="177"/>
            </w:numPr>
            <w:ind w:left="720" w:hanging="360"/>
          </w:pPr>
        </w:pPrChange>
      </w:pPr>
      <w:r w:rsidRPr="00EE583F">
        <w:rPr>
          <w:snapToGrid w:val="0"/>
        </w:rPr>
        <w:t>SHALL include the option tag 'timer' in the Supported header;</w:t>
      </w:r>
    </w:p>
    <w:p w14:paraId="2E8A14ED" w14:textId="77777777" w:rsidR="008467A6" w:rsidRPr="00EE583F" w:rsidRDefault="00271965">
      <w:pPr>
        <w:pStyle w:val="NormalBullet"/>
        <w:numPr>
          <w:ilvl w:val="0"/>
          <w:numId w:val="175"/>
        </w:numPr>
        <w:pPrChange w:id="2744" w:author="OMA DSO1" w:date="2018-10-25T11:00:00Z">
          <w:pPr>
            <w:pStyle w:val="NormalBullet"/>
            <w:numPr>
              <w:numId w:val="177"/>
            </w:numPr>
            <w:ind w:left="720" w:hanging="360"/>
          </w:pPr>
        </w:pPrChange>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025186D1" w14:textId="77777777" w:rsidR="008467A6" w:rsidRPr="00EE583F" w:rsidRDefault="008467A6">
      <w:pPr>
        <w:pStyle w:val="NormalBullet"/>
        <w:numPr>
          <w:ilvl w:val="0"/>
          <w:numId w:val="175"/>
        </w:numPr>
        <w:pPrChange w:id="2745" w:author="OMA DSO1" w:date="2018-10-25T11:00:00Z">
          <w:pPr>
            <w:pStyle w:val="NormalBullet"/>
            <w:numPr>
              <w:numId w:val="177"/>
            </w:numPr>
            <w:ind w:left="720" w:hanging="360"/>
          </w:pPr>
        </w:pPrChange>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CADB4AE" w14:textId="77777777" w:rsidR="005C7122" w:rsidRPr="001D3DA3" w:rsidRDefault="005C7122">
      <w:pPr>
        <w:numPr>
          <w:ilvl w:val="0"/>
          <w:numId w:val="175"/>
        </w:numPr>
        <w:spacing w:before="60"/>
        <w:rPr>
          <w:lang w:eastAsia="x-none"/>
        </w:rPr>
        <w:pPrChange w:id="2746" w:author="OMA DSO1" w:date="2018-10-25T11:00:00Z">
          <w:pPr>
            <w:numPr>
              <w:numId w:val="177"/>
            </w:numPr>
            <w:spacing w:before="60"/>
            <w:ind w:left="720" w:hanging="360"/>
          </w:pPr>
        </w:pPrChange>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EF925E4" w14:textId="77777777" w:rsidR="005C7122" w:rsidRPr="00AF7220" w:rsidRDefault="005C7122">
      <w:pPr>
        <w:numPr>
          <w:ilvl w:val="0"/>
          <w:numId w:val="175"/>
        </w:numPr>
        <w:spacing w:before="60"/>
        <w:rPr>
          <w:lang w:eastAsia="x-none"/>
        </w:rPr>
        <w:pPrChange w:id="2747" w:author="OMA DSO1" w:date="2018-10-25T11:00:00Z">
          <w:pPr>
            <w:numPr>
              <w:numId w:val="177"/>
            </w:numPr>
            <w:spacing w:before="60"/>
            <w:ind w:left="720" w:hanging="360"/>
          </w:pPr>
        </w:pPrChange>
      </w:pPr>
      <w:r w:rsidRPr="00AF7220">
        <w:rPr>
          <w:snapToGrid w:val="0"/>
        </w:rPr>
        <w:t>SHOULD NOT include the Min-SE header field according to the rules and procedures of [RFC4028];</w:t>
      </w:r>
    </w:p>
    <w:p w14:paraId="372F92E1" w14:textId="77777777" w:rsidR="008467A6" w:rsidRPr="00EE583F" w:rsidRDefault="008467A6">
      <w:pPr>
        <w:pStyle w:val="NormalBullet"/>
        <w:numPr>
          <w:ilvl w:val="0"/>
          <w:numId w:val="175"/>
        </w:numPr>
        <w:pPrChange w:id="2748" w:author="OMA DSO1" w:date="2018-10-25T11:00:00Z">
          <w:pPr>
            <w:pStyle w:val="NormalBullet"/>
            <w:numPr>
              <w:numId w:val="177"/>
            </w:numPr>
            <w:ind w:left="720" w:hanging="36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3722A46B" w14:textId="77777777" w:rsidR="008467A6" w:rsidRPr="00EE583F" w:rsidRDefault="008467A6">
      <w:pPr>
        <w:pStyle w:val="NormalBullet"/>
        <w:numPr>
          <w:ilvl w:val="1"/>
          <w:numId w:val="126"/>
        </w:numPr>
        <w:pPrChange w:id="2749" w:author="OMA DSO1" w:date="2018-10-25T11:00:00Z">
          <w:pPr>
            <w:pStyle w:val="NormalBullet"/>
            <w:numPr>
              <w:ilvl w:val="1"/>
              <w:numId w:val="128"/>
            </w:numPr>
            <w:ind w:left="1440" w:hanging="360"/>
          </w:pPr>
        </w:pPrChange>
      </w:pPr>
      <w:r w:rsidRPr="00EE583F">
        <w:t>SHALL set the SDP directional media attribute to a=sendonly;</w:t>
      </w:r>
    </w:p>
    <w:p w14:paraId="470A7F2D" w14:textId="77777777" w:rsidR="008467A6" w:rsidRPr="00EE583F" w:rsidRDefault="008467A6">
      <w:pPr>
        <w:pStyle w:val="NormalBullet"/>
        <w:numPr>
          <w:ilvl w:val="1"/>
          <w:numId w:val="126"/>
        </w:numPr>
        <w:pPrChange w:id="2750" w:author="OMA DSO1" w:date="2018-10-25T11:00:00Z">
          <w:pPr>
            <w:pStyle w:val="NormalBullet"/>
            <w:numPr>
              <w:ilvl w:val="1"/>
              <w:numId w:val="128"/>
            </w:numPr>
            <w:ind w:left="1440" w:hanging="360"/>
          </w:pPr>
        </w:pPrChange>
      </w:pPr>
      <w:r w:rsidRPr="00EE583F">
        <w:t>SHALL set the content type as a=accept-types:message/cpim;</w:t>
      </w:r>
    </w:p>
    <w:p w14:paraId="78BDC72C" w14:textId="77777777" w:rsidR="008467A6" w:rsidRPr="00EE583F" w:rsidRDefault="008467A6">
      <w:pPr>
        <w:pStyle w:val="NormalBullet"/>
        <w:numPr>
          <w:ilvl w:val="1"/>
          <w:numId w:val="126"/>
        </w:numPr>
        <w:pPrChange w:id="2751" w:author="OMA DSO1" w:date="2018-10-25T11:00:00Z">
          <w:pPr>
            <w:pStyle w:val="NormalBullet"/>
            <w:numPr>
              <w:ilvl w:val="1"/>
              <w:numId w:val="128"/>
            </w:numPr>
            <w:ind w:left="1440" w:hanging="360"/>
          </w:pPr>
        </w:pPrChange>
      </w:pPr>
      <w:r w:rsidRPr="00EE583F">
        <w:t>SHALL set MSRP URI for the MSRP connection setup as a=path:MSRP URI;</w:t>
      </w:r>
    </w:p>
    <w:p w14:paraId="238EDD6B" w14:textId="77777777" w:rsidR="008467A6" w:rsidRPr="00EE583F" w:rsidRDefault="008467A6">
      <w:pPr>
        <w:pStyle w:val="NormalBullet"/>
        <w:numPr>
          <w:ilvl w:val="1"/>
          <w:numId w:val="126"/>
        </w:numPr>
        <w:pPrChange w:id="2752" w:author="OMA DSO1" w:date="2018-10-25T11:00:00Z">
          <w:pPr>
            <w:pStyle w:val="NormalBullet"/>
            <w:numPr>
              <w:ilvl w:val="1"/>
              <w:numId w:val="128"/>
            </w:numPr>
            <w:ind w:left="1440" w:hanging="360"/>
          </w:pPr>
        </w:pPrChange>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3AD12438" w14:textId="77777777" w:rsidR="00DE0B91" w:rsidRDefault="00DE0B91">
      <w:pPr>
        <w:numPr>
          <w:ilvl w:val="1"/>
          <w:numId w:val="126"/>
        </w:numPr>
        <w:spacing w:before="60"/>
        <w:pPrChange w:id="2753" w:author="OMA DSO1" w:date="2018-10-25T11:00:00Z">
          <w:pPr>
            <w:numPr>
              <w:ilvl w:val="1"/>
              <w:numId w:val="128"/>
            </w:numPr>
            <w:spacing w:before="60"/>
            <w:ind w:left="1440" w:hanging="360"/>
          </w:pPr>
        </w:pPrChange>
      </w:pPr>
      <w:r w:rsidRPr="00EE583F">
        <w:t>SHALL set the a=setup attribute as “</w:t>
      </w:r>
      <w:r>
        <w:rPr>
          <w:lang w:eastAsia="zh-CN"/>
        </w:rPr>
        <w:t>actpass</w:t>
      </w:r>
      <w:r w:rsidRPr="00EE583F">
        <w:t>”</w:t>
      </w:r>
      <w:r>
        <w:t>;</w:t>
      </w:r>
    </w:p>
    <w:p w14:paraId="046743BA" w14:textId="77777777" w:rsidR="008467A6" w:rsidRDefault="00F40DC8">
      <w:pPr>
        <w:numPr>
          <w:ilvl w:val="1"/>
          <w:numId w:val="126"/>
        </w:numPr>
        <w:spacing w:before="60"/>
        <w:pPrChange w:id="2754" w:author="OMA DSO1" w:date="2018-10-25T11:00:00Z">
          <w:pPr>
            <w:numPr>
              <w:ilvl w:val="1"/>
              <w:numId w:val="128"/>
            </w:numPr>
            <w:spacing w:before="60"/>
            <w:ind w:left="1440" w:hanging="360"/>
          </w:pPr>
        </w:pPrChange>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89DDFB6" w14:textId="77777777" w:rsidR="008467A6" w:rsidRPr="00EE583F" w:rsidRDefault="008467A6">
      <w:pPr>
        <w:pStyle w:val="NormalBullet"/>
        <w:numPr>
          <w:ilvl w:val="0"/>
          <w:numId w:val="175"/>
        </w:numPr>
        <w:pPrChange w:id="2755" w:author="OMA DSO1" w:date="2018-10-25T11:00:00Z">
          <w:pPr>
            <w:pStyle w:val="NormalBullet"/>
            <w:numPr>
              <w:numId w:val="177"/>
            </w:numPr>
            <w:ind w:left="720" w:hanging="360"/>
          </w:pPr>
        </w:pPrChange>
      </w:pPr>
      <w:r w:rsidRPr="00EE583F">
        <w:rPr>
          <w:lang w:eastAsia="ko-KR"/>
        </w:rPr>
        <w:t>SHALL</w:t>
      </w:r>
      <w:r w:rsidRPr="00EE583F">
        <w:rPr>
          <w:lang w:eastAsia="zh-CN"/>
        </w:rPr>
        <w:t xml:space="preserve"> send the SIP INVITE request according to the rules and procedures of the SIP/IP core.</w:t>
      </w:r>
    </w:p>
    <w:p w14:paraId="2B9BF1E1"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89B1763" w14:textId="77777777" w:rsidR="00DE0B91" w:rsidRPr="00DE0B91" w:rsidRDefault="00DE0B91">
      <w:pPr>
        <w:numPr>
          <w:ilvl w:val="0"/>
          <w:numId w:val="127"/>
        </w:numPr>
        <w:spacing w:before="60" w:after="0"/>
        <w:rPr>
          <w:lang w:eastAsia="x-none"/>
        </w:rPr>
        <w:pPrChange w:id="2756" w:author="OMA DSO1" w:date="2018-10-25T11:00:00Z">
          <w:pPr>
            <w:numPr>
              <w:numId w:val="129"/>
            </w:numPr>
            <w:spacing w:before="60" w:after="0"/>
            <w:ind w:left="720" w:hanging="360"/>
          </w:pPr>
        </w:pPrChange>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10DCF1DB" w14:textId="77777777" w:rsidR="00DE0B91" w:rsidRPr="00DE0B91" w:rsidRDefault="00DE0B91">
      <w:pPr>
        <w:numPr>
          <w:ilvl w:val="0"/>
          <w:numId w:val="127"/>
        </w:numPr>
        <w:spacing w:before="60" w:after="0"/>
        <w:rPr>
          <w:lang w:eastAsia="x-none"/>
        </w:rPr>
        <w:pPrChange w:id="2757" w:author="OMA DSO1" w:date="2018-10-25T11:00:00Z">
          <w:pPr>
            <w:numPr>
              <w:numId w:val="129"/>
            </w:numPr>
            <w:spacing w:before="60" w:after="0"/>
            <w:ind w:left="720" w:hanging="360"/>
          </w:pPr>
        </w:pPrChange>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7371D94" w14:textId="77777777" w:rsidR="00DE0B91" w:rsidRPr="00DE0B91" w:rsidRDefault="00DE0B91">
      <w:pPr>
        <w:numPr>
          <w:ilvl w:val="1"/>
          <w:numId w:val="127"/>
        </w:numPr>
        <w:spacing w:before="60" w:after="0"/>
        <w:rPr>
          <w:lang w:eastAsia="x-none"/>
        </w:rPr>
        <w:pPrChange w:id="2758" w:author="OMA DSO1" w:date="2018-10-25T11:00:00Z">
          <w:pPr>
            <w:numPr>
              <w:ilvl w:val="1"/>
              <w:numId w:val="129"/>
            </w:numPr>
            <w:spacing w:before="60" w:after="0"/>
            <w:ind w:left="1440" w:hanging="360"/>
          </w:pPr>
        </w:pPrChange>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8766106" w14:textId="77777777" w:rsidR="008467A6" w:rsidRPr="00EE583F" w:rsidRDefault="00DE0B91">
      <w:pPr>
        <w:numPr>
          <w:ilvl w:val="1"/>
          <w:numId w:val="127"/>
        </w:numPr>
        <w:spacing w:before="60" w:after="0"/>
        <w:rPr>
          <w:lang w:eastAsia="x-none"/>
        </w:rPr>
        <w:pPrChange w:id="2759" w:author="OMA DSO1" w:date="2018-10-25T11:00:00Z">
          <w:pPr>
            <w:numPr>
              <w:ilvl w:val="1"/>
              <w:numId w:val="129"/>
            </w:numPr>
            <w:spacing w:before="60" w:after="0"/>
            <w:ind w:left="1440" w:hanging="360"/>
          </w:pPr>
        </w:pPrChange>
      </w:pPr>
      <w:r w:rsidRPr="00DE0B91">
        <w:rPr>
          <w:lang w:eastAsia="x-none"/>
        </w:rPr>
        <w:t>Else, it SHALL act as an “active” endpoint and SHALL initiate the transport connection for MSRP</w:t>
      </w:r>
      <w:r w:rsidRPr="00DE0B91">
        <w:rPr>
          <w:rFonts w:eastAsia="SimSun"/>
          <w:lang w:eastAsia="zh-CN"/>
        </w:rPr>
        <w:t>;</w:t>
      </w:r>
    </w:p>
    <w:p w14:paraId="20750E1B" w14:textId="77777777" w:rsidR="00F40DC8" w:rsidRPr="00665511" w:rsidRDefault="00F40DC8">
      <w:pPr>
        <w:pStyle w:val="NormalBullet"/>
        <w:numPr>
          <w:ilvl w:val="0"/>
          <w:numId w:val="127"/>
        </w:numPr>
        <w:pPrChange w:id="2760" w:author="OMA DSO1" w:date="2018-10-25T11:00:00Z">
          <w:pPr>
            <w:pStyle w:val="NormalBullet"/>
            <w:numPr>
              <w:numId w:val="129"/>
            </w:numPr>
            <w:ind w:left="720" w:hanging="360"/>
          </w:pPr>
        </w:pPrChange>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45AADD00" w14:textId="77777777" w:rsidR="00E61FF8" w:rsidRPr="00E61FF8" w:rsidRDefault="00E61FF8">
      <w:pPr>
        <w:pStyle w:val="NormalBullet"/>
        <w:numPr>
          <w:ilvl w:val="0"/>
          <w:numId w:val="127"/>
        </w:numPr>
        <w:rPr>
          <w:rFonts w:eastAsia="Arial Unicode MS"/>
          <w:lang w:eastAsia="ko-KR"/>
        </w:rPr>
        <w:pPrChange w:id="2761" w:author="OMA DSO1" w:date="2018-10-25T11:00:00Z">
          <w:pPr>
            <w:pStyle w:val="NormalBullet"/>
            <w:numPr>
              <w:numId w:val="129"/>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46ED35DF" w14:textId="77777777" w:rsidR="00485136" w:rsidRPr="003A4CE3" w:rsidRDefault="00485136">
      <w:pPr>
        <w:pStyle w:val="NormalBullet"/>
        <w:numPr>
          <w:ilvl w:val="0"/>
          <w:numId w:val="127"/>
        </w:numPr>
        <w:rPr>
          <w:rFonts w:eastAsia="Arial Unicode MS"/>
          <w:lang w:eastAsia="ko-KR"/>
        </w:rPr>
        <w:pPrChange w:id="2762" w:author="OMA DSO1" w:date="2018-10-25T11:00:00Z">
          <w:pPr>
            <w:pStyle w:val="NormalBullet"/>
            <w:numPr>
              <w:numId w:val="129"/>
            </w:numPr>
            <w:ind w:left="720" w:hanging="360"/>
          </w:pPr>
        </w:pPrChange>
      </w:pPr>
      <w:r>
        <w:rPr>
          <w:rFonts w:eastAsia="Arial Unicode MS"/>
          <w:lang w:eastAsia="ko-KR"/>
        </w:rPr>
        <w:t>SHALL when acting as a “passive” endpoint wait for the MSRP session to be established</w:t>
      </w:r>
    </w:p>
    <w:p w14:paraId="153882EE" w14:textId="77777777" w:rsidR="00485136" w:rsidRPr="00254599" w:rsidRDefault="00485136">
      <w:pPr>
        <w:pStyle w:val="NormalBullet"/>
        <w:numPr>
          <w:ilvl w:val="0"/>
          <w:numId w:val="127"/>
        </w:numPr>
        <w:rPr>
          <w:rFonts w:eastAsia="Arial Unicode MS"/>
          <w:lang w:eastAsia="ko-KR"/>
        </w:rPr>
        <w:pPrChange w:id="2763" w:author="OMA DSO1" w:date="2018-10-25T11:00:00Z">
          <w:pPr>
            <w:pStyle w:val="NormalBullet"/>
            <w:numPr>
              <w:numId w:val="129"/>
            </w:numPr>
            <w:ind w:left="720" w:hanging="360"/>
          </w:pPr>
        </w:pPrChange>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3403B2E9" w14:textId="77777777" w:rsidR="00485136" w:rsidRPr="00254599" w:rsidRDefault="00485136">
      <w:pPr>
        <w:numPr>
          <w:ilvl w:val="0"/>
          <w:numId w:val="247"/>
        </w:numPr>
        <w:spacing w:before="60"/>
        <w:rPr>
          <w:rFonts w:eastAsia="Arial Unicode MS"/>
          <w:lang w:eastAsia="ko-KR"/>
        </w:rPr>
        <w:pPrChange w:id="2764" w:author="OMA DSO1" w:date="2018-10-25T11:00:00Z">
          <w:pPr>
            <w:numPr>
              <w:numId w:val="250"/>
            </w:numPr>
            <w:spacing w:before="60"/>
            <w:ind w:left="720" w:hanging="360"/>
          </w:pPr>
        </w:pPrChange>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CF3754E" w14:textId="77777777" w:rsidR="00485136" w:rsidRPr="006E59FD" w:rsidRDefault="00485136">
      <w:pPr>
        <w:numPr>
          <w:ilvl w:val="0"/>
          <w:numId w:val="247"/>
        </w:numPr>
        <w:spacing w:before="60"/>
        <w:rPr>
          <w:rFonts w:eastAsia="Arial Unicode MS"/>
          <w:lang w:eastAsia="ko-KR"/>
        </w:rPr>
        <w:pPrChange w:id="2765" w:author="OMA DSO1" w:date="2018-10-25T11:00:00Z">
          <w:pPr>
            <w:numPr>
              <w:numId w:val="250"/>
            </w:numPr>
            <w:spacing w:before="60"/>
            <w:ind w:left="7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72E7F0F3" w14:textId="77777777" w:rsidR="00485136" w:rsidRPr="00254599" w:rsidRDefault="00485136">
      <w:pPr>
        <w:numPr>
          <w:ilvl w:val="0"/>
          <w:numId w:val="247"/>
        </w:numPr>
        <w:spacing w:before="60"/>
        <w:rPr>
          <w:rFonts w:eastAsia="Arial Unicode MS"/>
          <w:lang w:eastAsia="ko-KR"/>
        </w:rPr>
        <w:pPrChange w:id="2766" w:author="OMA DSO1" w:date="2018-10-25T11:00:00Z">
          <w:pPr>
            <w:numPr>
              <w:numId w:val="250"/>
            </w:numPr>
            <w:spacing w:before="60"/>
            <w:ind w:left="720" w:hanging="360"/>
          </w:pPr>
        </w:pPrChange>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7137C49" w14:textId="77777777" w:rsidR="00485136" w:rsidRPr="00254599" w:rsidRDefault="00485136">
      <w:pPr>
        <w:pStyle w:val="NormalBullet"/>
        <w:numPr>
          <w:ilvl w:val="0"/>
          <w:numId w:val="127"/>
        </w:numPr>
        <w:rPr>
          <w:rFonts w:eastAsia="Arial Unicode MS"/>
          <w:lang w:eastAsia="ko-KR"/>
        </w:rPr>
        <w:pPrChange w:id="2767" w:author="OMA DSO1" w:date="2018-10-25T11:00:00Z">
          <w:pPr>
            <w:pStyle w:val="NormalBullet"/>
            <w:numPr>
              <w:numId w:val="129"/>
            </w:numPr>
            <w:ind w:left="720" w:hanging="360"/>
          </w:pPr>
        </w:pPrChange>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5193C67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2D31F483"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707E1649" w14:textId="77777777" w:rsidR="00485136" w:rsidRDefault="00485136">
      <w:pPr>
        <w:numPr>
          <w:ilvl w:val="0"/>
          <w:numId w:val="128"/>
        </w:numPr>
        <w:spacing w:before="60"/>
        <w:pPrChange w:id="2768" w:author="OMA DSO1" w:date="2018-10-25T11:00:00Z">
          <w:pPr>
            <w:numPr>
              <w:numId w:val="130"/>
            </w:numPr>
            <w:spacing w:before="60"/>
            <w:ind w:left="720" w:hanging="360"/>
          </w:pPr>
        </w:pPrChange>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3029E069" w14:textId="77777777" w:rsidR="00485136" w:rsidRDefault="00485136">
      <w:pPr>
        <w:pStyle w:val="NormalBullet"/>
        <w:numPr>
          <w:ilvl w:val="0"/>
          <w:numId w:val="128"/>
        </w:numPr>
        <w:rPr>
          <w:lang w:eastAsia="zh-CN"/>
        </w:rPr>
        <w:pPrChange w:id="2769" w:author="OMA DSO1" w:date="2018-10-25T11:00:00Z">
          <w:pPr>
            <w:pStyle w:val="NormalBullet"/>
            <w:numPr>
              <w:numId w:val="130"/>
            </w:numPr>
            <w:ind w:left="720" w:hanging="360"/>
          </w:pPr>
        </w:pPrChange>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5192F994" w14:textId="77777777" w:rsidR="00485136" w:rsidRDefault="00485136">
      <w:pPr>
        <w:pStyle w:val="NormalBullet"/>
        <w:numPr>
          <w:ilvl w:val="0"/>
          <w:numId w:val="128"/>
        </w:numPr>
        <w:rPr>
          <w:lang w:eastAsia="zh-CN"/>
        </w:rPr>
        <w:pPrChange w:id="2770" w:author="OMA DSO1" w:date="2018-10-25T11:00:00Z">
          <w:pPr>
            <w:pStyle w:val="NormalBullet"/>
            <w:numPr>
              <w:numId w:val="130"/>
            </w:numPr>
            <w:ind w:left="720" w:hanging="360"/>
          </w:pPr>
        </w:pPrChange>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0E7D9004"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020A967D" w14:textId="77777777" w:rsidR="00485136" w:rsidRDefault="00485136">
      <w:pPr>
        <w:pStyle w:val="NormalBullet"/>
        <w:numPr>
          <w:ilvl w:val="0"/>
          <w:numId w:val="441"/>
        </w:numPr>
        <w:rPr>
          <w:lang w:eastAsia="ko-KR"/>
        </w:rPr>
        <w:pPrChange w:id="2771" w:author="OMA DSO1" w:date="2018-10-25T11:00:00Z">
          <w:pPr>
            <w:pStyle w:val="NormalBullet"/>
            <w:numPr>
              <w:numId w:val="456"/>
            </w:numPr>
            <w:ind w:left="720" w:hanging="360"/>
          </w:pPr>
        </w:pPrChange>
      </w:pPr>
      <w:r>
        <w:rPr>
          <w:lang w:eastAsia="ko-KR"/>
        </w:rPr>
        <w:t>SHALL keep the</w:t>
      </w:r>
      <w:r w:rsidRPr="002435C5">
        <w:rPr>
          <w:lang w:eastAsia="ko-KR"/>
        </w:rPr>
        <w:t xml:space="preserve"> </w:t>
      </w:r>
      <w:r>
        <w:rPr>
          <w:lang w:eastAsia="ko-KR"/>
        </w:rPr>
        <w:t>message in the Deferred CPM Message queue;</w:t>
      </w:r>
    </w:p>
    <w:p w14:paraId="6B3BF341" w14:textId="77777777" w:rsidR="00485136" w:rsidRDefault="00485136">
      <w:pPr>
        <w:pStyle w:val="NormalBullet"/>
        <w:numPr>
          <w:ilvl w:val="0"/>
          <w:numId w:val="441"/>
        </w:numPr>
        <w:rPr>
          <w:lang w:eastAsia="ko-KR"/>
        </w:rPr>
        <w:pPrChange w:id="2772" w:author="OMA DSO1" w:date="2018-10-25T11:00:00Z">
          <w:pPr>
            <w:pStyle w:val="NormalBullet"/>
            <w:numPr>
              <w:numId w:val="456"/>
            </w:numPr>
            <w:ind w:left="720" w:hanging="360"/>
          </w:pPr>
        </w:pPrChange>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5EFE725" w14:textId="77777777" w:rsidR="004138D0" w:rsidRDefault="00485136">
      <w:pPr>
        <w:pStyle w:val="NormalBullet"/>
        <w:numPr>
          <w:ilvl w:val="0"/>
          <w:numId w:val="128"/>
        </w:numPr>
        <w:rPr>
          <w:lang w:eastAsia="zh-CN"/>
        </w:rPr>
        <w:pPrChange w:id="2773" w:author="OMA DSO1" w:date="2018-10-25T11:00:00Z">
          <w:pPr>
            <w:pStyle w:val="NormalBullet"/>
            <w:numPr>
              <w:numId w:val="130"/>
            </w:numPr>
            <w:ind w:left="720" w:hanging="360"/>
          </w:pPr>
        </w:pPrChange>
      </w:pPr>
      <w:r>
        <w:rPr>
          <w:lang w:eastAsia="ko-KR"/>
        </w:rPr>
        <w:t>SHALL release the media resources</w:t>
      </w:r>
      <w:r w:rsidR="004138D0">
        <w:t>.</w:t>
      </w:r>
    </w:p>
    <w:p w14:paraId="0F8361D1" w14:textId="77777777" w:rsidR="004138D0" w:rsidRPr="00EE583F" w:rsidRDefault="004138D0" w:rsidP="00F0618C">
      <w:pPr>
        <w:pStyle w:val="Heading5"/>
        <w:rPr>
          <w:lang w:eastAsia="ko-KR"/>
        </w:rPr>
      </w:pPr>
      <w:bookmarkStart w:id="2774" w:name="_Ref269125036"/>
      <w:r w:rsidRPr="00EE583F">
        <w:rPr>
          <w:lang w:eastAsia="ko-KR"/>
        </w:rPr>
        <w:t>Handling Deferred CPM Messages on Expiry Time</w:t>
      </w:r>
      <w:bookmarkEnd w:id="2774"/>
    </w:p>
    <w:p w14:paraId="3E4C4DA4"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104B67B2"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37D5C658"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1F26FE07"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35EC2723"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3FA64654"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68E4CB78"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C5EBB52"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494514E0"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3EB847"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53307301"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04B8C6E8"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3FB36815"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0ACB123"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5C147EC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19517EAD"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66758484"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4569BBB5" w14:textId="77777777"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0452DCFC"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14:paraId="79F454EF"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D6B472B"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0795F74B"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14:paraId="1F3CB457"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76DF3B01"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14:paraId="6CE7878D"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9482589" w14:textId="77777777"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14:paraId="2FD4AF3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0D53B964"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5FFBD8F7" w14:textId="77777777" w:rsidR="005C2157" w:rsidRDefault="005C2157" w:rsidP="00F0618C">
      <w:pPr>
        <w:pStyle w:val="Heading3"/>
        <w:rPr>
          <w:lang w:eastAsia="ko-KR"/>
        </w:rPr>
      </w:pPr>
      <w:bookmarkStart w:id="2775" w:name="_Ref268867690"/>
      <w:bookmarkStart w:id="2776" w:name="_Toc483580054"/>
      <w:bookmarkStart w:id="2777" w:name="_Toc483837261"/>
      <w:bookmarkStart w:id="2778" w:name="_Toc528228566"/>
      <w:r>
        <w:rPr>
          <w:lang w:eastAsia="ko-KR"/>
        </w:rPr>
        <w:t>CPM Session Handling</w:t>
      </w:r>
      <w:bookmarkEnd w:id="2775"/>
      <w:bookmarkEnd w:id="2776"/>
      <w:bookmarkEnd w:id="2777"/>
      <w:bookmarkEnd w:id="2778"/>
    </w:p>
    <w:p w14:paraId="5BBF58F1"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56C3EDE4" w14:textId="77777777" w:rsidR="005C2157" w:rsidRPr="00EE583F" w:rsidRDefault="005C2157">
      <w:pPr>
        <w:pStyle w:val="NormalBullet"/>
        <w:numPr>
          <w:ilvl w:val="0"/>
          <w:numId w:val="165"/>
        </w:numPr>
        <w:pPrChange w:id="2779" w:author="OMA DSO1" w:date="2018-10-25T11:00:00Z">
          <w:pPr>
            <w:pStyle w:val="NormalBullet"/>
            <w:numPr>
              <w:numId w:val="167"/>
            </w:numPr>
            <w:ind w:left="720" w:hanging="360"/>
          </w:pPr>
        </w:pPrChange>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358A2396" w14:textId="77777777" w:rsidR="005C2157" w:rsidRDefault="005C2157">
      <w:pPr>
        <w:pStyle w:val="NormalBullet"/>
        <w:numPr>
          <w:ilvl w:val="0"/>
          <w:numId w:val="165"/>
        </w:numPr>
        <w:pPrChange w:id="2780" w:author="OMA DSO1" w:date="2018-10-25T11:00:00Z">
          <w:pPr>
            <w:pStyle w:val="NormalBullet"/>
            <w:numPr>
              <w:numId w:val="167"/>
            </w:numPr>
            <w:ind w:left="720" w:hanging="360"/>
          </w:pPr>
        </w:pPrChange>
      </w:pPr>
      <w:r w:rsidRPr="00EE583F">
        <w:t>If the CPM Participating Function needs to do charging.</w:t>
      </w:r>
    </w:p>
    <w:p w14:paraId="0F841094" w14:textId="77777777" w:rsidR="001E5F05" w:rsidRPr="00EE583F" w:rsidRDefault="001E5F05">
      <w:pPr>
        <w:pStyle w:val="NormalBullet"/>
        <w:numPr>
          <w:ilvl w:val="0"/>
          <w:numId w:val="165"/>
        </w:numPr>
        <w:pPrChange w:id="2781" w:author="OMA DSO1" w:date="2018-10-25T11:00:00Z">
          <w:pPr>
            <w:pStyle w:val="NormalBullet"/>
            <w:numPr>
              <w:numId w:val="167"/>
            </w:numPr>
            <w:ind w:left="720" w:hanging="360"/>
          </w:pPr>
        </w:pPrChange>
      </w:pPr>
      <w:r>
        <w:t>If the deferred delivery is enabled for the CPM User and supported by the CPM Participating Function.</w:t>
      </w:r>
    </w:p>
    <w:p w14:paraId="587CC47F"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458B27F5" w14:textId="77777777" w:rsidR="005C2157" w:rsidRPr="00EE583F" w:rsidRDefault="005C2157">
      <w:pPr>
        <w:pStyle w:val="NormalBullet"/>
        <w:numPr>
          <w:ilvl w:val="0"/>
          <w:numId w:val="166"/>
        </w:numPr>
        <w:rPr>
          <w:lang w:eastAsia="ko-KR"/>
        </w:rPr>
        <w:pPrChange w:id="2782" w:author="OMA DSO1" w:date="2018-10-25T11:00:00Z">
          <w:pPr>
            <w:pStyle w:val="NormalBullet"/>
            <w:numPr>
              <w:numId w:val="168"/>
            </w:numPr>
            <w:ind w:left="720" w:hanging="360"/>
          </w:pPr>
        </w:pPrChange>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0688CA75" w14:textId="77777777" w:rsidR="005C2157" w:rsidRPr="00EE583F" w:rsidRDefault="005C2157">
      <w:pPr>
        <w:pStyle w:val="NormalBullet"/>
        <w:numPr>
          <w:ilvl w:val="0"/>
          <w:numId w:val="166"/>
        </w:numPr>
        <w:rPr>
          <w:lang w:eastAsia="ko-KR"/>
        </w:rPr>
        <w:pPrChange w:id="2783" w:author="OMA DSO1" w:date="2018-10-25T11:00:00Z">
          <w:pPr>
            <w:pStyle w:val="NormalBullet"/>
            <w:numPr>
              <w:numId w:val="168"/>
            </w:numPr>
            <w:ind w:left="720" w:hanging="360"/>
          </w:pPr>
        </w:pPrChange>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48CBA5EC" w14:textId="77777777" w:rsidR="005C2157" w:rsidRPr="00EE583F" w:rsidRDefault="005C2157" w:rsidP="00524CBA">
      <w:pPr>
        <w:pStyle w:val="Heading4"/>
        <w:tabs>
          <w:tab w:val="clear" w:pos="1298"/>
          <w:tab w:val="num" w:pos="1276"/>
        </w:tabs>
        <w:rPr>
          <w:lang w:eastAsia="ko-KR"/>
        </w:rPr>
      </w:pPr>
      <w:bookmarkStart w:id="2784"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2784"/>
    </w:p>
    <w:p w14:paraId="47A92A26"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3FC2BE5C" w14:textId="77777777" w:rsidR="00BB0EB4" w:rsidRPr="008701C9" w:rsidRDefault="00BB0EB4">
      <w:pPr>
        <w:numPr>
          <w:ilvl w:val="0"/>
          <w:numId w:val="168"/>
        </w:numPr>
        <w:spacing w:before="60"/>
        <w:rPr>
          <w:lang w:eastAsia="ko-KR"/>
        </w:rPr>
        <w:pPrChange w:id="2785" w:author="OMA DSO1" w:date="2018-10-25T11:00:00Z">
          <w:pPr>
            <w:numPr>
              <w:numId w:val="170"/>
            </w:numPr>
            <w:tabs>
              <w:tab w:val="num" w:pos="720"/>
            </w:tabs>
            <w:spacing w:before="60"/>
            <w:ind w:left="720" w:hanging="360"/>
          </w:pPr>
        </w:pPrChange>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2D0D9EFF" w14:textId="77777777" w:rsidR="00BB0EB4" w:rsidRPr="008701C9" w:rsidRDefault="00BB0EB4" w:rsidP="00BB0EB4">
      <w:pPr>
        <w:spacing w:before="60"/>
        <w:ind w:left="720"/>
        <w:rPr>
          <w:lang w:eastAsia="ko-KR"/>
        </w:rPr>
      </w:pPr>
      <w:r w:rsidRPr="008701C9">
        <w:t>Otherwise, continue with rest of the steps;</w:t>
      </w:r>
    </w:p>
    <w:p w14:paraId="7E9972BA" w14:textId="77777777" w:rsidR="00BB0EB4" w:rsidRPr="00524CBA" w:rsidRDefault="00BB0EB4">
      <w:pPr>
        <w:numPr>
          <w:ilvl w:val="0"/>
          <w:numId w:val="168"/>
        </w:numPr>
        <w:spacing w:before="60"/>
        <w:rPr>
          <w:lang w:eastAsia="ko-KR"/>
        </w:rPr>
        <w:pPrChange w:id="2786" w:author="OMA DSO1" w:date="2018-10-25T11:00:00Z">
          <w:pPr>
            <w:numPr>
              <w:numId w:val="170"/>
            </w:numPr>
            <w:tabs>
              <w:tab w:val="num" w:pos="720"/>
            </w:tabs>
            <w:spacing w:before="60"/>
            <w:ind w:left="720" w:hanging="360"/>
          </w:pPr>
        </w:pPrChange>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D33E75"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460FF621" w14:textId="77777777" w:rsidR="005C2157" w:rsidRPr="008701C9" w:rsidRDefault="00A33FC0">
      <w:pPr>
        <w:pStyle w:val="NormalBullet"/>
        <w:numPr>
          <w:ilvl w:val="0"/>
          <w:numId w:val="168"/>
        </w:numPr>
        <w:pPrChange w:id="2787" w:author="OMA DSO1" w:date="2018-10-25T11:00:00Z">
          <w:pPr>
            <w:pStyle w:val="NormalBullet"/>
            <w:numPr>
              <w:numId w:val="170"/>
            </w:numPr>
            <w:tabs>
              <w:tab w:val="num" w:pos="720"/>
            </w:tabs>
            <w:ind w:left="720" w:hanging="360"/>
          </w:pPr>
        </w:pPrChange>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6D6231D8" w14:textId="77777777" w:rsidR="00F8523B" w:rsidRPr="008701C9" w:rsidRDefault="00F8523B" w:rsidP="00F8523B">
      <w:pPr>
        <w:pStyle w:val="NormalBullet"/>
        <w:ind w:left="720"/>
      </w:pPr>
      <w:r w:rsidRPr="008701C9">
        <w:t>Otherwise, continue with the rest of the steps.</w:t>
      </w:r>
    </w:p>
    <w:p w14:paraId="6B1F0DD9" w14:textId="77777777" w:rsidR="00C63796" w:rsidRPr="008701C9" w:rsidRDefault="00A33FC0">
      <w:pPr>
        <w:pStyle w:val="NormalBullet"/>
        <w:numPr>
          <w:ilvl w:val="0"/>
          <w:numId w:val="168"/>
        </w:numPr>
        <w:pPrChange w:id="2788" w:author="OMA DSO1" w:date="2018-10-25T11:00:00Z">
          <w:pPr>
            <w:pStyle w:val="NormalBullet"/>
            <w:numPr>
              <w:numId w:val="170"/>
            </w:numPr>
            <w:tabs>
              <w:tab w:val="num" w:pos="720"/>
            </w:tabs>
            <w:ind w:left="720" w:hanging="360"/>
          </w:pPr>
        </w:pPrChange>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21632AB4" w14:textId="77777777" w:rsidR="00E01B7A" w:rsidRDefault="005C2157">
      <w:pPr>
        <w:numPr>
          <w:ilvl w:val="0"/>
          <w:numId w:val="168"/>
        </w:numPr>
        <w:spacing w:before="60"/>
        <w:rPr>
          <w:lang w:eastAsia="ko-KR"/>
        </w:rPr>
        <w:pPrChange w:id="2789" w:author="OMA DSO1" w:date="2018-10-25T11:00:00Z">
          <w:pPr>
            <w:numPr>
              <w:numId w:val="170"/>
            </w:numPr>
            <w:tabs>
              <w:tab w:val="num" w:pos="720"/>
            </w:tabs>
            <w:spacing w:before="60"/>
            <w:ind w:left="720" w:hanging="360"/>
          </w:pPr>
        </w:pPrChange>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746A1261" w14:textId="77777777" w:rsidR="005C2157" w:rsidRPr="008701C9" w:rsidRDefault="005C2157" w:rsidP="00F8523B">
      <w:pPr>
        <w:spacing w:before="60"/>
        <w:ind w:left="720"/>
        <w:rPr>
          <w:lang w:eastAsia="ko-KR"/>
        </w:rPr>
      </w:pPr>
      <w:r w:rsidRPr="008701C9">
        <w:rPr>
          <w:lang w:eastAsia="ko-KR"/>
        </w:rPr>
        <w:t>Otherwise, continue with the rest of the steps;</w:t>
      </w:r>
    </w:p>
    <w:p w14:paraId="24500F06" w14:textId="77777777" w:rsidR="00412531" w:rsidRDefault="00412531">
      <w:pPr>
        <w:pStyle w:val="NormalBullet"/>
        <w:numPr>
          <w:ilvl w:val="0"/>
          <w:numId w:val="168"/>
        </w:numPr>
        <w:pPrChange w:id="2790" w:author="OMA DSO1" w:date="2018-10-25T11:00:00Z">
          <w:pPr>
            <w:pStyle w:val="NormalBullet"/>
            <w:numPr>
              <w:numId w:val="170"/>
            </w:numPr>
            <w:tabs>
              <w:tab w:val="num" w:pos="720"/>
            </w:tabs>
            <w:ind w:left="720" w:hanging="360"/>
          </w:pPr>
        </w:pPrChange>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2E5D0F5B" w14:textId="77777777" w:rsidR="001E5F05" w:rsidRPr="00910AD4" w:rsidRDefault="001E5F05">
      <w:pPr>
        <w:pStyle w:val="NormalBullet"/>
        <w:numPr>
          <w:ilvl w:val="0"/>
          <w:numId w:val="168"/>
        </w:numPr>
        <w:pPrChange w:id="2791" w:author="OMA DSO1" w:date="2018-10-25T11:00:00Z">
          <w:pPr>
            <w:pStyle w:val="NormalBullet"/>
            <w:numPr>
              <w:numId w:val="170"/>
            </w:numPr>
            <w:tabs>
              <w:tab w:val="num" w:pos="720"/>
            </w:tabs>
            <w:ind w:left="720" w:hanging="360"/>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4322D60C" w14:textId="77777777" w:rsidR="009F5AAE" w:rsidRDefault="001E5F05">
      <w:pPr>
        <w:numPr>
          <w:ilvl w:val="2"/>
          <w:numId w:val="229"/>
        </w:numPr>
        <w:spacing w:before="60"/>
        <w:rPr>
          <w:lang w:eastAsia="ko-KR"/>
        </w:rPr>
        <w:pPrChange w:id="2792"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2A7A68D8" w14:textId="77777777" w:rsidR="001E5F05" w:rsidRDefault="009F5AAE">
      <w:pPr>
        <w:numPr>
          <w:ilvl w:val="2"/>
          <w:numId w:val="229"/>
        </w:numPr>
        <w:spacing w:before="60"/>
        <w:rPr>
          <w:lang w:eastAsia="ko-KR"/>
        </w:rPr>
        <w:pPrChange w:id="2793"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3515022F" w14:textId="77777777" w:rsidR="001E5F05" w:rsidRPr="001E5F05" w:rsidRDefault="003422ED">
      <w:pPr>
        <w:numPr>
          <w:ilvl w:val="2"/>
          <w:numId w:val="229"/>
        </w:numPr>
        <w:spacing w:before="60"/>
        <w:rPr>
          <w:rFonts w:eastAsia="Malgun Gothic"/>
          <w:lang w:eastAsia="ko-KR"/>
        </w:rPr>
        <w:pPrChange w:id="2794" w:author="OMA DSO1" w:date="2018-10-25T11:00:00Z">
          <w:pPr>
            <w:numPr>
              <w:ilvl w:val="2"/>
              <w:numId w:val="232"/>
            </w:numPr>
            <w:spacing w:before="60"/>
            <w:ind w:left="2160" w:hanging="180"/>
          </w:pPr>
        </w:pPrChange>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02018524" w14:textId="77777777" w:rsidR="005C2157" w:rsidRPr="00EE583F" w:rsidRDefault="005C2157">
      <w:pPr>
        <w:numPr>
          <w:ilvl w:val="0"/>
          <w:numId w:val="168"/>
        </w:numPr>
        <w:spacing w:before="60"/>
        <w:rPr>
          <w:lang w:eastAsia="ko-KR"/>
        </w:rPr>
        <w:pPrChange w:id="2795" w:author="OMA DSO1" w:date="2018-10-25T11:00:00Z">
          <w:pPr>
            <w:numPr>
              <w:numId w:val="170"/>
            </w:numPr>
            <w:tabs>
              <w:tab w:val="num" w:pos="720"/>
            </w:tabs>
            <w:spacing w:before="60"/>
            <w:ind w:left="720" w:hanging="360"/>
          </w:pPr>
        </w:pPrChange>
      </w:pPr>
      <w:r w:rsidRPr="00EE583F">
        <w:rPr>
          <w:lang w:eastAsia="ko-KR"/>
        </w:rPr>
        <w:t>If the CPM Participating Function stays in the media path, the CPM Participating Function:</w:t>
      </w:r>
    </w:p>
    <w:p w14:paraId="0F5D752C" w14:textId="77777777" w:rsidR="00A33FC0" w:rsidRPr="00EE583F" w:rsidRDefault="00A33FC0">
      <w:pPr>
        <w:numPr>
          <w:ilvl w:val="1"/>
          <w:numId w:val="167"/>
        </w:numPr>
        <w:spacing w:before="60"/>
        <w:rPr>
          <w:lang w:eastAsia="ko-KR"/>
        </w:rPr>
        <w:pPrChange w:id="2796" w:author="OMA DSO1" w:date="2018-10-25T11:00:00Z">
          <w:pPr>
            <w:numPr>
              <w:ilvl w:val="1"/>
              <w:numId w:val="169"/>
            </w:numPr>
            <w:spacing w:before="60"/>
            <w:ind w:left="1440" w:hanging="360"/>
          </w:pPr>
        </w:pPrChange>
      </w:pPr>
      <w:r w:rsidRPr="00EE583F">
        <w:rPr>
          <w:lang w:eastAsia="ko-KR"/>
        </w:rPr>
        <w:t>SHALL generate a SIP 200 "OK" response</w:t>
      </w:r>
      <w:r>
        <w:rPr>
          <w:lang w:eastAsia="ko-KR"/>
        </w:rPr>
        <w:t xml:space="preserve"> towards the originating leg:</w:t>
      </w:r>
    </w:p>
    <w:p w14:paraId="0F64CA38" w14:textId="77777777" w:rsidR="00A33FC0" w:rsidRPr="00CB5620" w:rsidRDefault="00A33FC0">
      <w:pPr>
        <w:numPr>
          <w:ilvl w:val="2"/>
          <w:numId w:val="167"/>
        </w:numPr>
        <w:spacing w:before="60"/>
        <w:rPr>
          <w:lang w:eastAsia="ko-KR"/>
        </w:rPr>
        <w:pPrChange w:id="2797" w:author="OMA DSO1" w:date="2018-10-25T11:00:00Z">
          <w:pPr>
            <w:numPr>
              <w:ilvl w:val="2"/>
              <w:numId w:val="169"/>
            </w:numPr>
            <w:spacing w:before="60"/>
            <w:ind w:left="2160" w:hanging="180"/>
          </w:pPr>
        </w:pPrChange>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28AE776C" w14:textId="77777777" w:rsidR="00FA5BC2" w:rsidRPr="00524CBA" w:rsidRDefault="00FA5BC2">
      <w:pPr>
        <w:numPr>
          <w:ilvl w:val="2"/>
          <w:numId w:val="167"/>
        </w:numPr>
        <w:spacing w:before="60"/>
        <w:pPrChange w:id="2798" w:author="OMA DSO1" w:date="2018-10-25T11:00:00Z">
          <w:pPr>
            <w:numPr>
              <w:ilvl w:val="2"/>
              <w:numId w:val="169"/>
            </w:numPr>
            <w:spacing w:before="60"/>
            <w:ind w:left="2160" w:hanging="180"/>
          </w:pPr>
        </w:pPrChange>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48284319" w14:textId="77777777" w:rsidR="00A33FC0" w:rsidRPr="00597E50" w:rsidRDefault="00A33FC0">
      <w:pPr>
        <w:numPr>
          <w:ilvl w:val="2"/>
          <w:numId w:val="167"/>
        </w:numPr>
        <w:spacing w:before="60"/>
        <w:pPrChange w:id="2799" w:author="OMA DSO1" w:date="2018-10-25T11:00:00Z">
          <w:pPr>
            <w:numPr>
              <w:ilvl w:val="2"/>
              <w:numId w:val="169"/>
            </w:numPr>
            <w:spacing w:before="60"/>
            <w:ind w:left="2160" w:hanging="180"/>
          </w:pPr>
        </w:pPrChange>
      </w:pPr>
      <w:r w:rsidRPr="00EE583F">
        <w:t xml:space="preserve">SHALL include a Contact header </w:t>
      </w:r>
      <w:r>
        <w:t xml:space="preserve">field </w:t>
      </w:r>
      <w:r w:rsidR="00FA5BC2" w:rsidRPr="00FA5BC2">
        <w:t>with a URI identifying its own address</w:t>
      </w:r>
      <w:r w:rsidRPr="00EE583F">
        <w:t>;</w:t>
      </w:r>
    </w:p>
    <w:p w14:paraId="4BA30041" w14:textId="77777777" w:rsidR="00FA5BC2" w:rsidRDefault="00FA5BC2">
      <w:pPr>
        <w:numPr>
          <w:ilvl w:val="2"/>
          <w:numId w:val="167"/>
        </w:numPr>
        <w:spacing w:before="60"/>
        <w:rPr>
          <w:lang w:eastAsia="ko-KR"/>
        </w:rPr>
        <w:pPrChange w:id="2800" w:author="OMA DSO1" w:date="2018-10-25T11:00:00Z">
          <w:pPr>
            <w:numPr>
              <w:ilvl w:val="2"/>
              <w:numId w:val="169"/>
            </w:numPr>
            <w:spacing w:before="60"/>
            <w:ind w:left="2160" w:hanging="180"/>
          </w:pPr>
        </w:pPrChange>
      </w:pPr>
      <w:r>
        <w:rPr>
          <w:lang w:eastAsia="ko-KR"/>
        </w:rPr>
        <w:t>SHALL include a Supported header field with the option tag ‘timer’; and</w:t>
      </w:r>
    </w:p>
    <w:p w14:paraId="474DA637" w14:textId="77777777" w:rsidR="00FA5BC2" w:rsidRDefault="00FA5BC2">
      <w:pPr>
        <w:numPr>
          <w:ilvl w:val="2"/>
          <w:numId w:val="167"/>
        </w:numPr>
        <w:spacing w:before="60"/>
        <w:rPr>
          <w:lang w:eastAsia="ko-KR"/>
        </w:rPr>
        <w:pPrChange w:id="2801" w:author="OMA DSO1" w:date="2018-10-25T11:00:00Z">
          <w:pPr>
            <w:numPr>
              <w:ilvl w:val="2"/>
              <w:numId w:val="169"/>
            </w:numPr>
            <w:spacing w:before="60"/>
            <w:ind w:left="2160" w:hanging="180"/>
          </w:pPr>
        </w:pPrChange>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14:paraId="08EE5557" w14:textId="77777777" w:rsidR="00FA5BC2" w:rsidRDefault="00FA5BC2">
      <w:pPr>
        <w:numPr>
          <w:ilvl w:val="2"/>
          <w:numId w:val="167"/>
        </w:numPr>
        <w:spacing w:before="60"/>
        <w:rPr>
          <w:lang w:eastAsia="ko-KR"/>
        </w:rPr>
        <w:pPrChange w:id="2802" w:author="OMA DSO1" w:date="2018-10-25T11:00:00Z">
          <w:pPr>
            <w:numPr>
              <w:ilvl w:val="2"/>
              <w:numId w:val="169"/>
            </w:numPr>
            <w:spacing w:before="60"/>
            <w:ind w:left="2160" w:hanging="180"/>
          </w:pPr>
        </w:pPrChange>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3A4C976A" w14:textId="77777777" w:rsidR="00FA5BC2" w:rsidRPr="00597E50" w:rsidRDefault="00FA5BC2">
      <w:pPr>
        <w:numPr>
          <w:ilvl w:val="2"/>
          <w:numId w:val="167"/>
        </w:numPr>
        <w:spacing w:before="60"/>
        <w:pPrChange w:id="2803" w:author="OMA DSO1" w:date="2018-10-25T11:00:00Z">
          <w:pPr>
            <w:numPr>
              <w:ilvl w:val="2"/>
              <w:numId w:val="169"/>
            </w:numPr>
            <w:spacing w:before="60"/>
            <w:ind w:left="2160" w:hanging="180"/>
          </w:pPr>
        </w:pPrChange>
      </w:pPr>
      <w:r>
        <w:rPr>
          <w:lang w:eastAsia="ko-KR"/>
        </w:rPr>
        <w:t>SHALL include the SDP answer according to the rules and procedures of [RFC3264], [RFC4566], [RFC4975], [RFC6135] and [RFC6714];</w:t>
      </w:r>
    </w:p>
    <w:p w14:paraId="275988D0" w14:textId="77777777" w:rsidR="00FA5BC2" w:rsidRDefault="00FA5BC2">
      <w:pPr>
        <w:pStyle w:val="NormalBullet"/>
        <w:numPr>
          <w:ilvl w:val="3"/>
          <w:numId w:val="167"/>
        </w:numPr>
        <w:pPrChange w:id="2804" w:author="OMA DSO1" w:date="2018-10-25T11:00:00Z">
          <w:pPr>
            <w:pStyle w:val="NormalBullet"/>
            <w:numPr>
              <w:ilvl w:val="3"/>
              <w:numId w:val="169"/>
            </w:numPr>
            <w:ind w:left="2880" w:hanging="360"/>
          </w:pPr>
        </w:pPrChange>
      </w:pPr>
      <w:r>
        <w:rPr>
          <w:lang w:eastAsia="zh-CN"/>
        </w:rPr>
        <w:t>SHALL i</w:t>
      </w:r>
      <w:r>
        <w:t>nclude a media line proposing MSRP media parameters;</w:t>
      </w:r>
    </w:p>
    <w:p w14:paraId="30E25C18" w14:textId="77777777" w:rsidR="00FA5BC2" w:rsidRDefault="00FA5BC2">
      <w:pPr>
        <w:pStyle w:val="NormalBullet"/>
        <w:numPr>
          <w:ilvl w:val="3"/>
          <w:numId w:val="167"/>
        </w:numPr>
        <w:pPrChange w:id="2805" w:author="OMA DSO1" w:date="2018-10-25T11:00:00Z">
          <w:pPr>
            <w:pStyle w:val="NormalBullet"/>
            <w:numPr>
              <w:ilvl w:val="3"/>
              <w:numId w:val="169"/>
            </w:numPr>
            <w:ind w:left="2880" w:hanging="360"/>
          </w:pPr>
        </w:pPrChange>
      </w:pPr>
      <w:r>
        <w:t>SHALL supply its own MSRP URI as a=path:MSRP URI;</w:t>
      </w:r>
    </w:p>
    <w:p w14:paraId="76F3D7F6" w14:textId="77777777" w:rsidR="00FA5BC2" w:rsidRDefault="00FA5BC2">
      <w:pPr>
        <w:pStyle w:val="NormalBullet"/>
        <w:numPr>
          <w:ilvl w:val="3"/>
          <w:numId w:val="167"/>
        </w:numPr>
        <w:pPrChange w:id="2806" w:author="OMA DSO1" w:date="2018-10-25T11:00:00Z">
          <w:pPr>
            <w:pStyle w:val="NormalBullet"/>
            <w:numPr>
              <w:ilvl w:val="3"/>
              <w:numId w:val="169"/>
            </w:numPr>
            <w:ind w:left="2880" w:hanging="360"/>
          </w:pPr>
        </w:pPrChange>
      </w:pPr>
      <w:r>
        <w:t>SHALL set the SDP directional media attribute to a=sendrecv;</w:t>
      </w:r>
    </w:p>
    <w:p w14:paraId="03B0F101" w14:textId="77777777" w:rsidR="00FA5BC2" w:rsidRDefault="00FA5BC2">
      <w:pPr>
        <w:pStyle w:val="NormalBullet"/>
        <w:numPr>
          <w:ilvl w:val="3"/>
          <w:numId w:val="167"/>
        </w:numPr>
        <w:pPrChange w:id="2807" w:author="OMA DSO1" w:date="2018-10-25T11:00:00Z">
          <w:pPr>
            <w:pStyle w:val="NormalBullet"/>
            <w:numPr>
              <w:ilvl w:val="3"/>
              <w:numId w:val="169"/>
            </w:numPr>
            <w:ind w:left="2880" w:hanging="360"/>
          </w:pPr>
        </w:pPrChange>
      </w:pPr>
      <w:r>
        <w:t>SHALL set the a=setup attribute as “passive”;</w:t>
      </w:r>
    </w:p>
    <w:p w14:paraId="361A77EC" w14:textId="77777777" w:rsidR="00FA5BC2" w:rsidRDefault="00FA5BC2">
      <w:pPr>
        <w:pStyle w:val="NormalBullet"/>
        <w:numPr>
          <w:ilvl w:val="3"/>
          <w:numId w:val="167"/>
        </w:numPr>
        <w:pPrChange w:id="2808" w:author="OMA DSO1" w:date="2018-10-25T11:00:00Z">
          <w:pPr>
            <w:pStyle w:val="NormalBullet"/>
            <w:numPr>
              <w:ilvl w:val="3"/>
              <w:numId w:val="169"/>
            </w:numPr>
            <w:ind w:left="2880" w:hanging="360"/>
          </w:pPr>
        </w:pPrChange>
      </w:pPr>
      <w:r>
        <w:t>SHALL include an SDP 'msrp-cema' attribute in the MSRP media description of the SDP;</w:t>
      </w:r>
    </w:p>
    <w:p w14:paraId="30777A4B" w14:textId="77777777" w:rsidR="00A33FC0" w:rsidRDefault="00A33FC0">
      <w:pPr>
        <w:numPr>
          <w:ilvl w:val="2"/>
          <w:numId w:val="167"/>
        </w:numPr>
        <w:spacing w:before="60"/>
        <w:pPrChange w:id="2809" w:author="OMA DSO1" w:date="2018-10-25T11:00:00Z">
          <w:pPr>
            <w:numPr>
              <w:ilvl w:val="2"/>
              <w:numId w:val="169"/>
            </w:numPr>
            <w:spacing w:before="60"/>
            <w:ind w:left="2160" w:hanging="180"/>
          </w:pPr>
        </w:pPrChange>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729B55C0" w14:textId="77777777" w:rsidR="006C1FEB" w:rsidRDefault="006C1FEB">
      <w:pPr>
        <w:numPr>
          <w:ilvl w:val="1"/>
          <w:numId w:val="167"/>
        </w:numPr>
        <w:spacing w:before="60"/>
        <w:rPr>
          <w:lang w:eastAsia="ko-KR"/>
        </w:rPr>
        <w:pPrChange w:id="2810" w:author="OMA DSO1" w:date="2018-10-25T11:00:00Z">
          <w:pPr>
            <w:numPr>
              <w:ilvl w:val="1"/>
              <w:numId w:val="169"/>
            </w:numPr>
            <w:spacing w:before="60"/>
            <w:ind w:left="1440" w:hanging="360"/>
          </w:pPr>
        </w:pPrChange>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4C35A408" w14:textId="77777777" w:rsidR="003422ED" w:rsidRDefault="003422ED">
      <w:pPr>
        <w:numPr>
          <w:ilvl w:val="2"/>
          <w:numId w:val="167"/>
        </w:numPr>
        <w:spacing w:before="60"/>
        <w:rPr>
          <w:lang w:eastAsia="ko-KR"/>
        </w:rPr>
        <w:pPrChange w:id="2811" w:author="OMA DSO1" w:date="2018-10-25T11:00:00Z">
          <w:pPr>
            <w:numPr>
              <w:ilvl w:val="2"/>
              <w:numId w:val="169"/>
            </w:numPr>
            <w:spacing w:before="60"/>
            <w:ind w:left="2160" w:hanging="180"/>
          </w:pPr>
        </w:pPrChange>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40E2955B" w14:textId="77777777" w:rsidR="003422ED" w:rsidRDefault="003422ED">
      <w:pPr>
        <w:numPr>
          <w:ilvl w:val="2"/>
          <w:numId w:val="167"/>
        </w:numPr>
        <w:spacing w:before="60"/>
        <w:rPr>
          <w:lang w:eastAsia="ko-KR"/>
        </w:rPr>
        <w:pPrChange w:id="2812" w:author="OMA DSO1" w:date="2018-10-25T11:00:00Z">
          <w:pPr>
            <w:numPr>
              <w:ilvl w:val="2"/>
              <w:numId w:val="169"/>
            </w:numPr>
            <w:spacing w:before="60"/>
            <w:ind w:left="2160" w:hanging="180"/>
          </w:pPr>
        </w:pPrChange>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4F88A4B7" w14:textId="77777777" w:rsidR="003422ED" w:rsidRDefault="003422ED">
      <w:pPr>
        <w:numPr>
          <w:ilvl w:val="3"/>
          <w:numId w:val="337"/>
        </w:numPr>
        <w:spacing w:before="60"/>
        <w:rPr>
          <w:lang w:eastAsia="ko-KR"/>
        </w:rPr>
        <w:pPrChange w:id="2813" w:author="OMA DSO1" w:date="2018-10-25T11:00:00Z">
          <w:pPr>
            <w:numPr>
              <w:ilvl w:val="3"/>
              <w:numId w:val="345"/>
            </w:numPr>
            <w:spacing w:before="60"/>
            <w:ind w:left="2880" w:hanging="360"/>
          </w:pPr>
        </w:pPrChange>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4823E675" w14:textId="77777777" w:rsidR="003422ED" w:rsidRDefault="003422ED">
      <w:pPr>
        <w:numPr>
          <w:ilvl w:val="4"/>
          <w:numId w:val="337"/>
        </w:numPr>
        <w:spacing w:before="60"/>
        <w:rPr>
          <w:lang w:eastAsia="ko-KR"/>
        </w:rPr>
        <w:pPrChange w:id="2814" w:author="OMA DSO1" w:date="2018-10-25T11:00:00Z">
          <w:pPr>
            <w:numPr>
              <w:ilvl w:val="4"/>
              <w:numId w:val="345"/>
            </w:numPr>
            <w:spacing w:before="60"/>
            <w:ind w:left="3600" w:hanging="360"/>
          </w:pPr>
        </w:pPrChange>
      </w:pPr>
      <w:r>
        <w:rPr>
          <w:lang w:eastAsia="ko-KR"/>
        </w:rPr>
        <w:t>SIP 480 "Temporarily Unavailable" as error response back.</w:t>
      </w:r>
      <w:r w:rsidR="007E713C" w:rsidRPr="007E713C">
        <w:rPr>
          <w:lang w:eastAsia="ko-KR"/>
        </w:rPr>
        <w:t xml:space="preserve"> </w:t>
      </w:r>
      <w:r w:rsidR="007E713C">
        <w:rPr>
          <w:lang w:eastAsia="ko-KR"/>
        </w:rPr>
        <w:t>Exit step 8.</w:t>
      </w:r>
    </w:p>
    <w:p w14:paraId="244CF883" w14:textId="77777777" w:rsidR="005C2157" w:rsidRPr="00EE583F" w:rsidRDefault="005C2157">
      <w:pPr>
        <w:numPr>
          <w:ilvl w:val="1"/>
          <w:numId w:val="167"/>
        </w:numPr>
        <w:spacing w:before="60"/>
        <w:rPr>
          <w:lang w:eastAsia="ko-KR"/>
        </w:rPr>
        <w:pPrChange w:id="2815" w:author="OMA DSO1" w:date="2018-10-25T11:00:00Z">
          <w:pPr>
            <w:numPr>
              <w:ilvl w:val="1"/>
              <w:numId w:val="169"/>
            </w:numPr>
            <w:spacing w:before="60"/>
            <w:ind w:left="1440" w:hanging="360"/>
          </w:pPr>
        </w:pPrChange>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37E6838B" w14:textId="77777777" w:rsidR="003422ED" w:rsidRPr="00EE583F" w:rsidRDefault="003422ED">
      <w:pPr>
        <w:numPr>
          <w:ilvl w:val="1"/>
          <w:numId w:val="167"/>
        </w:numPr>
        <w:spacing w:before="60"/>
        <w:rPr>
          <w:lang w:eastAsia="ko-KR"/>
        </w:rPr>
        <w:pPrChange w:id="2816" w:author="OMA DSO1" w:date="2018-10-25T11:00:00Z">
          <w:pPr>
            <w:numPr>
              <w:ilvl w:val="1"/>
              <w:numId w:val="169"/>
            </w:numPr>
            <w:spacing w:before="60"/>
            <w:ind w:left="1440" w:hanging="360"/>
          </w:pPr>
        </w:pPrChange>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2151500D" w14:textId="77777777" w:rsidR="003422ED" w:rsidRDefault="003422ED">
      <w:pPr>
        <w:numPr>
          <w:ilvl w:val="2"/>
          <w:numId w:val="167"/>
        </w:numPr>
        <w:spacing w:before="60"/>
        <w:rPr>
          <w:lang w:eastAsia="ko-KR"/>
        </w:rPr>
        <w:pPrChange w:id="2817" w:author="OMA DSO1" w:date="2018-10-25T11:00:00Z">
          <w:pPr>
            <w:numPr>
              <w:ilvl w:val="2"/>
              <w:numId w:val="169"/>
            </w:numPr>
            <w:spacing w:before="60"/>
            <w:ind w:left="2160" w:hanging="180"/>
          </w:pPr>
        </w:pPrChange>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4778D36C" w14:textId="77777777" w:rsidR="003422ED" w:rsidRDefault="003422ED">
      <w:pPr>
        <w:numPr>
          <w:ilvl w:val="2"/>
          <w:numId w:val="167"/>
        </w:numPr>
        <w:spacing w:before="60"/>
        <w:rPr>
          <w:lang w:eastAsia="ko-KR"/>
        </w:rPr>
        <w:pPrChange w:id="2818" w:author="OMA DSO1" w:date="2018-10-25T11:00:00Z">
          <w:pPr>
            <w:numPr>
              <w:ilvl w:val="2"/>
              <w:numId w:val="169"/>
            </w:numPr>
            <w:spacing w:before="60"/>
            <w:ind w:left="2160" w:hanging="180"/>
          </w:pPr>
        </w:pPrChange>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0153A1C4" w14:textId="77777777" w:rsidR="003422ED" w:rsidRPr="00C750D6" w:rsidRDefault="003422ED">
      <w:pPr>
        <w:numPr>
          <w:ilvl w:val="2"/>
          <w:numId w:val="167"/>
        </w:numPr>
        <w:spacing w:before="60"/>
        <w:rPr>
          <w:lang w:eastAsia="zh-CN"/>
        </w:rPr>
        <w:pPrChange w:id="2819" w:author="OMA DSO1" w:date="2018-10-25T11:00:00Z">
          <w:pPr>
            <w:numPr>
              <w:ilvl w:val="2"/>
              <w:numId w:val="169"/>
            </w:numPr>
            <w:spacing w:before="60"/>
            <w:ind w:left="2160" w:hanging="180"/>
          </w:pPr>
        </w:pPrChange>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00719348" w14:textId="77777777" w:rsidR="003422ED" w:rsidRDefault="003422ED">
      <w:pPr>
        <w:numPr>
          <w:ilvl w:val="2"/>
          <w:numId w:val="167"/>
        </w:numPr>
        <w:spacing w:before="60"/>
        <w:rPr>
          <w:lang w:eastAsia="ko-KR"/>
        </w:rPr>
        <w:pPrChange w:id="2820" w:author="OMA DSO1" w:date="2018-10-25T11:00:00Z">
          <w:pPr>
            <w:numPr>
              <w:ilvl w:val="2"/>
              <w:numId w:val="169"/>
            </w:numPr>
            <w:spacing w:before="60"/>
            <w:ind w:left="2160" w:hanging="180"/>
          </w:pPr>
        </w:pPrChange>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202BD1AE" w14:textId="77777777" w:rsidR="00E01B7A" w:rsidRDefault="00CB206C">
      <w:pPr>
        <w:numPr>
          <w:ilvl w:val="2"/>
          <w:numId w:val="167"/>
        </w:numPr>
        <w:spacing w:before="60"/>
        <w:rPr>
          <w:lang w:eastAsia="ko-KR"/>
        </w:rPr>
        <w:pPrChange w:id="2821" w:author="OMA DSO1" w:date="2018-10-25T11:00:00Z">
          <w:pPr>
            <w:numPr>
              <w:ilvl w:val="2"/>
              <w:numId w:val="169"/>
            </w:numPr>
            <w:spacing w:before="60"/>
            <w:ind w:left="2160" w:hanging="180"/>
          </w:pPr>
        </w:pPrChange>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4C17B8BE" w14:textId="77777777" w:rsidR="003422ED" w:rsidRPr="000961CF" w:rsidRDefault="003422ED">
      <w:pPr>
        <w:numPr>
          <w:ilvl w:val="2"/>
          <w:numId w:val="167"/>
        </w:numPr>
        <w:spacing w:before="60"/>
        <w:rPr>
          <w:rFonts w:eastAsia="Malgun Gothic"/>
          <w:lang w:eastAsia="ko-KR"/>
        </w:rPr>
        <w:pPrChange w:id="2822" w:author="OMA DSO1" w:date="2018-10-25T11:00:00Z">
          <w:pPr>
            <w:numPr>
              <w:ilvl w:val="2"/>
              <w:numId w:val="169"/>
            </w:numPr>
            <w:spacing w:before="60"/>
            <w:ind w:left="2160" w:hanging="180"/>
          </w:pPr>
        </w:pPrChange>
      </w:pPr>
      <w:r>
        <w:t>other header fields included in the original SIP INVITE SHALL also be populated in the outgoing INVITE, with the following clarifications:</w:t>
      </w:r>
    </w:p>
    <w:p w14:paraId="451728E0" w14:textId="77777777" w:rsidR="003422ED" w:rsidRPr="000961CF" w:rsidRDefault="005C7122">
      <w:pPr>
        <w:numPr>
          <w:ilvl w:val="3"/>
          <w:numId w:val="167"/>
        </w:numPr>
        <w:spacing w:before="60"/>
        <w:rPr>
          <w:rFonts w:eastAsia="Malgun Gothic"/>
          <w:lang w:eastAsia="ko-KR"/>
        </w:rPr>
        <w:pPrChange w:id="2823" w:author="OMA DSO1" w:date="2018-10-25T11:00:00Z">
          <w:pPr>
            <w:numPr>
              <w:ilvl w:val="3"/>
              <w:numId w:val="169"/>
            </w:numPr>
            <w:spacing w:before="60"/>
            <w:ind w:left="2880" w:hanging="360"/>
          </w:pPr>
        </w:pPrChange>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2488056C" w14:textId="77777777" w:rsidR="005C7122" w:rsidRDefault="005C7122">
      <w:pPr>
        <w:numPr>
          <w:ilvl w:val="3"/>
          <w:numId w:val="167"/>
        </w:numPr>
        <w:spacing w:before="60"/>
        <w:rPr>
          <w:lang w:eastAsia="x-none"/>
        </w:rPr>
        <w:pPrChange w:id="2824" w:author="OMA DSO1" w:date="2018-10-25T11:00:00Z">
          <w:pPr>
            <w:numPr>
              <w:ilvl w:val="3"/>
              <w:numId w:val="169"/>
            </w:numPr>
            <w:spacing w:before="60"/>
            <w:ind w:left="2880" w:hanging="360"/>
          </w:pPr>
        </w:pPrChange>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1144D73B" w14:textId="77777777" w:rsidR="003422ED" w:rsidRPr="000961CF" w:rsidRDefault="005C7122">
      <w:pPr>
        <w:numPr>
          <w:ilvl w:val="3"/>
          <w:numId w:val="167"/>
        </w:numPr>
        <w:spacing w:before="60"/>
        <w:rPr>
          <w:rFonts w:eastAsia="Malgun Gothic"/>
          <w:lang w:eastAsia="ko-KR"/>
        </w:rPr>
        <w:pPrChange w:id="2825" w:author="OMA DSO1" w:date="2018-10-25T11:00:00Z">
          <w:pPr>
            <w:numPr>
              <w:ilvl w:val="3"/>
              <w:numId w:val="169"/>
            </w:numPr>
            <w:spacing w:before="60"/>
            <w:ind w:left="2880" w:hanging="360"/>
          </w:pPr>
        </w:pPrChange>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1901A17E" w14:textId="77777777" w:rsidR="003422ED" w:rsidRPr="001E5F05" w:rsidRDefault="003422ED">
      <w:pPr>
        <w:numPr>
          <w:ilvl w:val="3"/>
          <w:numId w:val="167"/>
        </w:numPr>
        <w:spacing w:before="60"/>
        <w:rPr>
          <w:rFonts w:eastAsia="Malgun Gothic"/>
          <w:lang w:eastAsia="ko-KR"/>
        </w:rPr>
        <w:pPrChange w:id="2826" w:author="OMA DSO1" w:date="2018-10-25T11:00:00Z">
          <w:pPr>
            <w:numPr>
              <w:ilvl w:val="3"/>
              <w:numId w:val="169"/>
            </w:numPr>
            <w:spacing w:before="60"/>
            <w:ind w:left="2880" w:hanging="360"/>
          </w:pPr>
        </w:pPrChange>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E9D14F2" w14:textId="77777777" w:rsidR="00E01B7A" w:rsidRDefault="003422ED">
      <w:pPr>
        <w:numPr>
          <w:ilvl w:val="2"/>
          <w:numId w:val="167"/>
        </w:numPr>
        <w:spacing w:before="60"/>
        <w:pPrChange w:id="2827" w:author="OMA DSO1" w:date="2018-10-25T11:00:00Z">
          <w:pPr>
            <w:numPr>
              <w:ilvl w:val="2"/>
              <w:numId w:val="169"/>
            </w:numPr>
            <w:spacing w:before="60"/>
            <w:ind w:left="2160" w:hanging="180"/>
          </w:pPr>
        </w:pPrChange>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1B396E45" w14:textId="77777777" w:rsidR="003422ED" w:rsidRPr="00EE583F" w:rsidRDefault="003422ED">
      <w:pPr>
        <w:numPr>
          <w:ilvl w:val="2"/>
          <w:numId w:val="167"/>
        </w:numPr>
        <w:spacing w:before="60"/>
        <w:rPr>
          <w:lang w:eastAsia="ko-KR"/>
        </w:rPr>
        <w:pPrChange w:id="2828" w:author="OMA DSO1" w:date="2018-10-25T11:00:00Z">
          <w:pPr>
            <w:numPr>
              <w:ilvl w:val="2"/>
              <w:numId w:val="169"/>
            </w:numPr>
            <w:spacing w:before="60"/>
            <w:ind w:left="2160" w:hanging="180"/>
          </w:pPr>
        </w:pPrChange>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05480557" w14:textId="77777777" w:rsidR="005C2157" w:rsidRPr="00EE583F" w:rsidRDefault="003422ED">
      <w:pPr>
        <w:numPr>
          <w:ilvl w:val="1"/>
          <w:numId w:val="167"/>
        </w:numPr>
        <w:spacing w:before="60"/>
        <w:rPr>
          <w:lang w:eastAsia="ko-KR"/>
        </w:rPr>
        <w:pPrChange w:id="2829" w:author="OMA DSO1" w:date="2018-10-25T11:00:00Z">
          <w:pPr>
            <w:numPr>
              <w:ilvl w:val="1"/>
              <w:numId w:val="169"/>
            </w:numPr>
            <w:spacing w:before="60"/>
            <w:ind w:left="1440" w:hanging="360"/>
          </w:pPr>
        </w:pPrChange>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37019DE4" w14:textId="77777777" w:rsidR="005C2157" w:rsidRPr="00EE583F" w:rsidRDefault="005C2157">
      <w:pPr>
        <w:numPr>
          <w:ilvl w:val="0"/>
          <w:numId w:val="168"/>
        </w:numPr>
        <w:spacing w:before="60"/>
        <w:rPr>
          <w:lang w:eastAsia="ko-KR"/>
        </w:rPr>
        <w:pPrChange w:id="2830" w:author="OMA DSO1" w:date="2018-10-25T11:00:00Z">
          <w:pPr>
            <w:numPr>
              <w:numId w:val="170"/>
            </w:numPr>
            <w:tabs>
              <w:tab w:val="num" w:pos="720"/>
            </w:tabs>
            <w:spacing w:before="60"/>
            <w:ind w:left="720" w:hanging="360"/>
          </w:pPr>
        </w:pPrChange>
      </w:pPr>
      <w:r w:rsidRPr="00EE583F">
        <w:rPr>
          <w:lang w:eastAsia="ko-KR"/>
        </w:rPr>
        <w:t>If the CPM Participating Function does not stay in the media path, the CPM Participating Function:</w:t>
      </w:r>
    </w:p>
    <w:p w14:paraId="54131203" w14:textId="77777777" w:rsidR="005C2157" w:rsidRPr="00EE583F" w:rsidRDefault="005C2157">
      <w:pPr>
        <w:numPr>
          <w:ilvl w:val="0"/>
          <w:numId w:val="182"/>
        </w:numPr>
        <w:spacing w:before="60"/>
        <w:rPr>
          <w:lang w:eastAsia="ko-KR"/>
        </w:rPr>
        <w:pPrChange w:id="2831" w:author="OMA DSO1" w:date="2018-10-25T11:00:00Z">
          <w:pPr>
            <w:numPr>
              <w:numId w:val="184"/>
            </w:numPr>
            <w:spacing w:before="60"/>
            <w:ind w:left="720" w:hanging="360"/>
          </w:pPr>
        </w:pPrChange>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7AA6E34A" w14:textId="77777777" w:rsidR="003422ED" w:rsidRPr="00EE583F" w:rsidRDefault="003422ED">
      <w:pPr>
        <w:numPr>
          <w:ilvl w:val="0"/>
          <w:numId w:val="182"/>
        </w:numPr>
        <w:spacing w:before="60"/>
        <w:rPr>
          <w:lang w:eastAsia="ko-KR"/>
        </w:rPr>
        <w:pPrChange w:id="2832" w:author="OMA DSO1" w:date="2018-10-25T11:00:00Z">
          <w:pPr>
            <w:numPr>
              <w:numId w:val="184"/>
            </w:numPr>
            <w:spacing w:before="60"/>
            <w:ind w:left="720" w:hanging="360"/>
          </w:pPr>
        </w:pPrChange>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6F6A84CB" w14:textId="77777777" w:rsidR="003422ED" w:rsidRPr="00EE583F" w:rsidRDefault="003422ED">
      <w:pPr>
        <w:numPr>
          <w:ilvl w:val="0"/>
          <w:numId w:val="182"/>
        </w:numPr>
        <w:spacing w:before="60"/>
        <w:rPr>
          <w:lang w:eastAsia="ko-KR"/>
        </w:rPr>
        <w:pPrChange w:id="2833" w:author="OMA DSO1" w:date="2018-10-25T11:00:00Z">
          <w:pPr>
            <w:numPr>
              <w:numId w:val="184"/>
            </w:numPr>
            <w:spacing w:before="60"/>
            <w:ind w:left="720" w:hanging="360"/>
          </w:pPr>
        </w:pPrChange>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647543C6" w14:textId="77777777" w:rsidR="003422ED" w:rsidRDefault="003422ED">
      <w:pPr>
        <w:numPr>
          <w:ilvl w:val="0"/>
          <w:numId w:val="182"/>
        </w:numPr>
        <w:spacing w:before="60"/>
        <w:rPr>
          <w:lang w:eastAsia="ko-KR"/>
        </w:rPr>
        <w:pPrChange w:id="2834" w:author="OMA DSO1" w:date="2018-10-25T11:00:00Z">
          <w:pPr>
            <w:numPr>
              <w:numId w:val="184"/>
            </w:numPr>
            <w:spacing w:before="60"/>
            <w:ind w:left="720" w:hanging="360"/>
          </w:pPr>
        </w:pPrChange>
      </w:pPr>
      <w:r>
        <w:rPr>
          <w:lang w:eastAsia="ko-KR"/>
        </w:rPr>
        <w:t>If at least one CPM Client is suitable to receive the request:</w:t>
      </w:r>
    </w:p>
    <w:p w14:paraId="01B5EFA8" w14:textId="77777777" w:rsidR="003422ED" w:rsidRPr="00EE583F" w:rsidRDefault="003422ED">
      <w:pPr>
        <w:numPr>
          <w:ilvl w:val="1"/>
          <w:numId w:val="313"/>
        </w:numPr>
        <w:spacing w:before="60"/>
        <w:rPr>
          <w:lang w:eastAsia="ko-KR"/>
        </w:rPr>
        <w:pPrChange w:id="2835" w:author="OMA DSO1" w:date="2018-10-25T11:00:00Z">
          <w:pPr>
            <w:numPr>
              <w:ilvl w:val="1"/>
              <w:numId w:val="320"/>
            </w:numPr>
            <w:spacing w:before="60"/>
            <w:ind w:left="1440" w:hanging="360"/>
          </w:pPr>
        </w:pPrChange>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3BB7A2A6" w14:textId="77777777" w:rsidR="003422ED" w:rsidRPr="00EE583F" w:rsidRDefault="003422ED">
      <w:pPr>
        <w:numPr>
          <w:ilvl w:val="1"/>
          <w:numId w:val="313"/>
        </w:numPr>
        <w:spacing w:before="60"/>
        <w:rPr>
          <w:lang w:eastAsia="ko-KR"/>
        </w:rPr>
        <w:pPrChange w:id="2836" w:author="OMA DSO1" w:date="2018-10-25T11:00:00Z">
          <w:pPr>
            <w:numPr>
              <w:ilvl w:val="1"/>
              <w:numId w:val="320"/>
            </w:numPr>
            <w:spacing w:before="60"/>
            <w:ind w:left="1440" w:hanging="360"/>
          </w:pPr>
        </w:pPrChange>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0EE79101" w14:textId="77777777" w:rsidR="003422ED" w:rsidRDefault="003422ED">
      <w:pPr>
        <w:numPr>
          <w:ilvl w:val="1"/>
          <w:numId w:val="313"/>
        </w:numPr>
        <w:spacing w:before="60"/>
        <w:rPr>
          <w:lang w:eastAsia="ko-KR"/>
        </w:rPr>
        <w:pPrChange w:id="2837" w:author="OMA DSO1" w:date="2018-10-25T11:00:00Z">
          <w:pPr>
            <w:numPr>
              <w:ilvl w:val="1"/>
              <w:numId w:val="320"/>
            </w:numPr>
            <w:spacing w:before="60"/>
            <w:ind w:left="1440" w:hanging="360"/>
          </w:pPr>
        </w:pPrChange>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4B27D8C" w14:textId="77777777" w:rsidR="005C2157" w:rsidRPr="00EE583F" w:rsidRDefault="003422ED">
      <w:pPr>
        <w:numPr>
          <w:ilvl w:val="0"/>
          <w:numId w:val="182"/>
        </w:numPr>
        <w:spacing w:before="60"/>
        <w:rPr>
          <w:lang w:eastAsia="ko-KR"/>
        </w:rPr>
        <w:pPrChange w:id="2838" w:author="OMA DSO1" w:date="2018-10-25T11:00:00Z">
          <w:pPr>
            <w:numPr>
              <w:numId w:val="184"/>
            </w:numPr>
            <w:spacing w:before="60"/>
            <w:ind w:left="720" w:hanging="360"/>
          </w:pPr>
        </w:pPrChange>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2E8747D1"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16DADC3E" w14:textId="77777777" w:rsidR="00E01B7A" w:rsidRDefault="003422ED">
      <w:pPr>
        <w:numPr>
          <w:ilvl w:val="0"/>
          <w:numId w:val="314"/>
        </w:numPr>
        <w:spacing w:before="60" w:after="0"/>
        <w:pPrChange w:id="2839" w:author="OMA DSO1" w:date="2018-10-25T11:00:00Z">
          <w:pPr>
            <w:numPr>
              <w:numId w:val="321"/>
            </w:numPr>
            <w:spacing w:before="60" w:after="0"/>
            <w:ind w:left="1080" w:hanging="360"/>
          </w:pPr>
        </w:pPrChange>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653FFCA8" w14:textId="77777777" w:rsidR="003422ED" w:rsidRDefault="003422ED">
      <w:pPr>
        <w:numPr>
          <w:ilvl w:val="0"/>
          <w:numId w:val="314"/>
        </w:numPr>
        <w:spacing w:before="60" w:after="0"/>
        <w:pPrChange w:id="2840" w:author="OMA DSO1" w:date="2018-10-25T11:00:00Z">
          <w:pPr>
            <w:numPr>
              <w:numId w:val="321"/>
            </w:numPr>
            <w:spacing w:before="60" w:after="0"/>
            <w:ind w:left="1080" w:hanging="360"/>
          </w:pPr>
        </w:pPrChange>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2CC9378"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5D4245A6"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5276D017"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3319D394" w14:textId="77777777" w:rsidR="00234425" w:rsidRDefault="00A825E7">
      <w:pPr>
        <w:pStyle w:val="NormalBullet"/>
        <w:numPr>
          <w:ilvl w:val="1"/>
          <w:numId w:val="338"/>
        </w:numPr>
        <w:rPr>
          <w:lang w:val="en-CA"/>
        </w:rPr>
        <w:pPrChange w:id="2841" w:author="OMA DSO1" w:date="2018-10-25T11:00:00Z">
          <w:pPr>
            <w:pStyle w:val="NormalBullet"/>
            <w:numPr>
              <w:ilvl w:val="1"/>
              <w:numId w:val="346"/>
            </w:numPr>
            <w:ind w:left="1440" w:hanging="360"/>
          </w:pPr>
        </w:pPrChange>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00D6AAB6" w14:textId="77777777" w:rsidR="00234425" w:rsidRDefault="00234425">
      <w:pPr>
        <w:pStyle w:val="NormalBullet"/>
        <w:numPr>
          <w:ilvl w:val="2"/>
          <w:numId w:val="338"/>
        </w:numPr>
        <w:rPr>
          <w:lang w:val="en-CA"/>
        </w:rPr>
        <w:pPrChange w:id="2842" w:author="OMA DSO1" w:date="2018-10-25T11:00:00Z">
          <w:pPr>
            <w:pStyle w:val="NormalBullet"/>
            <w:numPr>
              <w:ilvl w:val="2"/>
              <w:numId w:val="346"/>
            </w:numPr>
            <w:ind w:left="2160" w:hanging="180"/>
          </w:pPr>
        </w:pPrChange>
      </w:pPr>
      <w:r>
        <w:rPr>
          <w:rFonts w:hint="eastAsia"/>
          <w:lang w:val="en-CA" w:eastAsia="ko-KR"/>
        </w:rPr>
        <w:t>If one does exist, SHALL skip the creation of the session info object;</w:t>
      </w:r>
    </w:p>
    <w:p w14:paraId="465FC8B5" w14:textId="77777777" w:rsidR="00A825E7" w:rsidRPr="00CB5620" w:rsidRDefault="00234425">
      <w:pPr>
        <w:pStyle w:val="NormalBullet"/>
        <w:numPr>
          <w:ilvl w:val="2"/>
          <w:numId w:val="338"/>
        </w:numPr>
        <w:rPr>
          <w:lang w:eastAsia="ko-KR"/>
        </w:rPr>
        <w:pPrChange w:id="2843" w:author="OMA DSO1" w:date="2018-10-25T11:00:00Z">
          <w:pPr>
            <w:pStyle w:val="NormalBullet"/>
            <w:numPr>
              <w:ilvl w:val="2"/>
              <w:numId w:val="346"/>
            </w:numPr>
            <w:ind w:left="2160" w:hanging="180"/>
          </w:pPr>
        </w:pPrChange>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4F0E3656" w14:textId="5CB89522" w:rsidR="00E352BE" w:rsidRDefault="00E352BE" w:rsidP="00277365">
      <w:pPr>
        <w:numPr>
          <w:ilvl w:val="0"/>
          <w:numId w:val="55"/>
        </w:numPr>
        <w:spacing w:before="60"/>
        <w:rPr>
          <w:ins w:id="2844" w:author="SHIH, JERRY 2020-07-29" w:date="2020-08-13T09:51:00Z"/>
          <w:lang w:eastAsia="ko-KR"/>
        </w:rPr>
      </w:pPr>
      <w:ins w:id="2845" w:author="SHIH, JERRY 2020-07-29" w:date="2020-08-13T09:51:00Z">
        <w:r>
          <w:t xml:space="preserve">If </w:t>
        </w:r>
        <w:r w:rsidRPr="00727FA0">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8.3.2.6 </w:t>
        </w:r>
        <w:r w:rsidRPr="00727FA0">
          <w:rPr>
            <w:i/>
            <w:iCs/>
            <w:lang w:eastAsia="ko-KR"/>
          </w:rPr>
          <w:t>“Handling of Participants Information”</w:t>
        </w:r>
        <w:r>
          <w:rPr>
            <w:lang w:eastAsia="ko-KR"/>
          </w:rPr>
          <w:t>.</w:t>
        </w:r>
      </w:ins>
    </w:p>
    <w:p w14:paraId="63A39142" w14:textId="744325CE"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15087D8D" w14:textId="77777777" w:rsidR="00A825E7" w:rsidRPr="00D47040" w:rsidRDefault="00A825E7" w:rsidP="00524CBA">
      <w:pPr>
        <w:pStyle w:val="Heading5"/>
      </w:pPr>
      <w:bookmarkStart w:id="2846" w:name="_Ref373846195"/>
      <w:r w:rsidRPr="00D47040">
        <w:t>Handling of CPM Session responses from CPM Clients</w:t>
      </w:r>
      <w:bookmarkEnd w:id="2846"/>
    </w:p>
    <w:p w14:paraId="01C54545"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7FF20A4" w14:textId="77777777" w:rsidR="003422ED" w:rsidRPr="00701263" w:rsidRDefault="003422ED">
      <w:pPr>
        <w:numPr>
          <w:ilvl w:val="0"/>
          <w:numId w:val="250"/>
        </w:numPr>
        <w:spacing w:before="60" w:after="0"/>
        <w:rPr>
          <w:lang w:eastAsia="ko-KR"/>
        </w:rPr>
        <w:pPrChange w:id="2847" w:author="OMA DSO1" w:date="2018-10-25T11:00:00Z">
          <w:pPr>
            <w:numPr>
              <w:numId w:val="254"/>
            </w:numPr>
            <w:spacing w:before="60" w:after="0"/>
            <w:ind w:left="720" w:hanging="360"/>
          </w:pPr>
        </w:pPrChange>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6193EC60" w14:textId="77777777" w:rsidR="003422ED" w:rsidRPr="00701263" w:rsidRDefault="003422ED" w:rsidP="003422ED">
      <w:pPr>
        <w:spacing w:before="60"/>
        <w:ind w:left="360"/>
        <w:rPr>
          <w:lang w:eastAsia="ko-KR"/>
        </w:rPr>
      </w:pPr>
      <w:r w:rsidRPr="00701263">
        <w:rPr>
          <w:lang w:eastAsia="ko-KR"/>
        </w:rPr>
        <w:t>OR,</w:t>
      </w:r>
    </w:p>
    <w:p w14:paraId="02E00393" w14:textId="77777777" w:rsidR="007A0F10" w:rsidRDefault="003422ED">
      <w:pPr>
        <w:numPr>
          <w:ilvl w:val="0"/>
          <w:numId w:val="250"/>
        </w:numPr>
        <w:spacing w:before="60" w:after="0"/>
        <w:rPr>
          <w:lang w:eastAsia="ko-KR"/>
        </w:rPr>
        <w:pPrChange w:id="2848" w:author="OMA DSO1" w:date="2018-10-25T11:00:00Z">
          <w:pPr>
            <w:numPr>
              <w:numId w:val="254"/>
            </w:numPr>
            <w:spacing w:before="60" w:after="0"/>
            <w:ind w:left="720" w:hanging="360"/>
          </w:pPr>
        </w:pPrChange>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66F5C763"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7DEF0884" w14:textId="77777777" w:rsidR="003422ED" w:rsidRDefault="003422ED" w:rsidP="003422ED">
      <w:pPr>
        <w:tabs>
          <w:tab w:val="left" w:pos="720"/>
        </w:tabs>
        <w:spacing w:before="60"/>
        <w:ind w:left="720"/>
        <w:rPr>
          <w:lang w:eastAsia="ko-KR"/>
        </w:rPr>
      </w:pPr>
      <w:r>
        <w:rPr>
          <w:lang w:eastAsia="ko-KR"/>
        </w:rPr>
        <w:t>OR,</w:t>
      </w:r>
    </w:p>
    <w:p w14:paraId="5626A1D8" w14:textId="77777777" w:rsidR="003422ED" w:rsidRDefault="003422ED">
      <w:pPr>
        <w:numPr>
          <w:ilvl w:val="0"/>
          <w:numId w:val="250"/>
        </w:numPr>
        <w:tabs>
          <w:tab w:val="left" w:pos="720"/>
        </w:tabs>
        <w:spacing w:before="60" w:after="0"/>
        <w:rPr>
          <w:lang w:eastAsia="ko-KR"/>
        </w:rPr>
        <w:pPrChange w:id="2849" w:author="OMA DSO1" w:date="2018-10-25T11:00:00Z">
          <w:pPr>
            <w:numPr>
              <w:numId w:val="254"/>
            </w:numPr>
            <w:tabs>
              <w:tab w:val="left" w:pos="720"/>
            </w:tabs>
            <w:spacing w:before="60" w:after="0"/>
            <w:ind w:left="720" w:hanging="360"/>
          </w:pPr>
        </w:pPrChange>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231BB8E8"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79916329"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599615A7"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6DC987F3"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67715EC6"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034DC88C" w14:textId="77777777" w:rsidR="00E16662" w:rsidRDefault="00E16662">
      <w:pPr>
        <w:numPr>
          <w:ilvl w:val="0"/>
          <w:numId w:val="251"/>
        </w:numPr>
        <w:spacing w:before="60"/>
        <w:rPr>
          <w:lang w:eastAsia="ko-KR"/>
        </w:rPr>
        <w:pPrChange w:id="2850" w:author="OMA DSO1" w:date="2018-10-25T11:00:00Z">
          <w:pPr>
            <w:numPr>
              <w:numId w:val="255"/>
            </w:numPr>
            <w:spacing w:before="60"/>
            <w:ind w:left="720" w:hanging="360"/>
          </w:pPr>
        </w:pPrChange>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5A134493" w14:textId="77777777" w:rsidR="00E16662" w:rsidRDefault="00E16662">
      <w:pPr>
        <w:numPr>
          <w:ilvl w:val="0"/>
          <w:numId w:val="251"/>
        </w:numPr>
        <w:spacing w:before="60"/>
        <w:rPr>
          <w:lang w:eastAsia="ko-KR"/>
        </w:rPr>
        <w:pPrChange w:id="2851" w:author="OMA DSO1" w:date="2018-10-25T11:00:00Z">
          <w:pPr>
            <w:numPr>
              <w:numId w:val="255"/>
            </w:numPr>
            <w:spacing w:before="60"/>
            <w:ind w:left="720" w:hanging="360"/>
          </w:pPr>
        </w:pPrChange>
      </w:pPr>
      <w:r>
        <w:rPr>
          <w:lang w:eastAsia="ko-KR"/>
        </w:rPr>
        <w:t>It SHALL generate and send a SIP ACK request to the CPM client from which the response was received</w:t>
      </w:r>
    </w:p>
    <w:p w14:paraId="303AB191" w14:textId="77777777" w:rsidR="00E16662" w:rsidRDefault="00E16662" w:rsidP="003A4CE3">
      <w:pPr>
        <w:spacing w:before="60"/>
        <w:rPr>
          <w:lang w:eastAsia="ko-KR"/>
        </w:rPr>
      </w:pPr>
      <w:r w:rsidRPr="00EE583F">
        <w:rPr>
          <w:lang w:eastAsia="ko-KR"/>
        </w:rPr>
        <w:lastRenderedPageBreak/>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6BAE350" w14:textId="77777777" w:rsidR="00E16662" w:rsidRDefault="00E16662">
      <w:pPr>
        <w:numPr>
          <w:ilvl w:val="0"/>
          <w:numId w:val="442"/>
        </w:numPr>
        <w:spacing w:before="60"/>
        <w:rPr>
          <w:lang w:eastAsia="ko-KR"/>
        </w:rPr>
        <w:pPrChange w:id="2852" w:author="OMA DSO1" w:date="2018-10-25T11:00:00Z">
          <w:pPr>
            <w:numPr>
              <w:numId w:val="457"/>
            </w:numPr>
            <w:spacing w:before="60"/>
            <w:ind w:left="1800" w:hanging="360"/>
          </w:pPr>
        </w:pPrChange>
      </w:pPr>
      <w:r>
        <w:rPr>
          <w:lang w:eastAsia="ko-KR"/>
        </w:rPr>
        <w:t>If the SIP INVITE was sent out for a CPM Session, and one of the following SIP responses is received from any receiving CPM Client or other network entities on terminating network:</w:t>
      </w:r>
    </w:p>
    <w:p w14:paraId="5AAF5385" w14:textId="77777777" w:rsidR="00E16662" w:rsidRDefault="00E16662">
      <w:pPr>
        <w:numPr>
          <w:ilvl w:val="1"/>
          <w:numId w:val="152"/>
        </w:numPr>
        <w:spacing w:before="60"/>
        <w:rPr>
          <w:lang w:eastAsia="ko-KR"/>
        </w:rPr>
        <w:pPrChange w:id="2853" w:author="OMA DSO1" w:date="2018-10-25T11:00:00Z">
          <w:pPr>
            <w:numPr>
              <w:ilvl w:val="1"/>
              <w:numId w:val="154"/>
            </w:numPr>
            <w:spacing w:before="60"/>
            <w:ind w:left="1440" w:hanging="360"/>
          </w:pPr>
        </w:pPrChange>
      </w:pPr>
      <w:r>
        <w:rPr>
          <w:lang w:eastAsia="ko-KR"/>
        </w:rPr>
        <w:t>SIP 480 "Temporarily Unavailable" or,</w:t>
      </w:r>
    </w:p>
    <w:p w14:paraId="1323FEE5" w14:textId="77777777" w:rsidR="00E16662" w:rsidRDefault="00E16662">
      <w:pPr>
        <w:numPr>
          <w:ilvl w:val="1"/>
          <w:numId w:val="152"/>
        </w:numPr>
        <w:spacing w:before="60"/>
        <w:rPr>
          <w:lang w:eastAsia="ko-KR"/>
        </w:rPr>
        <w:pPrChange w:id="2854" w:author="OMA DSO1" w:date="2018-10-25T11:00:00Z">
          <w:pPr>
            <w:numPr>
              <w:ilvl w:val="1"/>
              <w:numId w:val="154"/>
            </w:numPr>
            <w:spacing w:before="60"/>
            <w:ind w:left="1440" w:hanging="360"/>
          </w:pPr>
        </w:pPrChange>
      </w:pPr>
      <w:r>
        <w:rPr>
          <w:lang w:eastAsia="ko-KR"/>
        </w:rPr>
        <w:t>SIP 408 “Timeout”, or</w:t>
      </w:r>
    </w:p>
    <w:p w14:paraId="66F6480B" w14:textId="77777777" w:rsidR="00E16662" w:rsidRDefault="00E16662">
      <w:pPr>
        <w:numPr>
          <w:ilvl w:val="1"/>
          <w:numId w:val="152"/>
        </w:numPr>
        <w:spacing w:before="60"/>
        <w:rPr>
          <w:lang w:eastAsia="ko-KR"/>
        </w:rPr>
        <w:pPrChange w:id="2855" w:author="OMA DSO1" w:date="2018-10-25T11:00:00Z">
          <w:pPr>
            <w:numPr>
              <w:ilvl w:val="1"/>
              <w:numId w:val="154"/>
            </w:numPr>
            <w:spacing w:before="60"/>
            <w:ind w:left="1440" w:hanging="360"/>
          </w:pPr>
        </w:pPrChange>
      </w:pPr>
      <w:r>
        <w:rPr>
          <w:lang w:eastAsia="ko-KR"/>
        </w:rPr>
        <w:t>SIP 487 “Request Terminated”, or</w:t>
      </w:r>
    </w:p>
    <w:p w14:paraId="1136B853" w14:textId="77777777" w:rsidR="00E16662" w:rsidRDefault="00E16662">
      <w:pPr>
        <w:numPr>
          <w:ilvl w:val="1"/>
          <w:numId w:val="152"/>
        </w:numPr>
        <w:spacing w:before="60"/>
        <w:rPr>
          <w:lang w:eastAsia="ko-KR"/>
        </w:rPr>
        <w:pPrChange w:id="2856" w:author="OMA DSO1" w:date="2018-10-25T11:00:00Z">
          <w:pPr>
            <w:numPr>
              <w:ilvl w:val="1"/>
              <w:numId w:val="154"/>
            </w:numPr>
            <w:spacing w:before="60"/>
            <w:ind w:left="1440" w:hanging="360"/>
          </w:pPr>
        </w:pPrChange>
      </w:pPr>
      <w:r>
        <w:rPr>
          <w:lang w:eastAsia="ko-KR"/>
        </w:rPr>
        <w:t>SIP 500 “Server Internal Error”, or</w:t>
      </w:r>
    </w:p>
    <w:p w14:paraId="7B49F1F6" w14:textId="77777777" w:rsidR="00E16662" w:rsidRDefault="00E16662">
      <w:pPr>
        <w:numPr>
          <w:ilvl w:val="1"/>
          <w:numId w:val="152"/>
        </w:numPr>
        <w:spacing w:before="60"/>
        <w:rPr>
          <w:lang w:eastAsia="ko-KR"/>
        </w:rPr>
        <w:pPrChange w:id="2857" w:author="OMA DSO1" w:date="2018-10-25T11:00:00Z">
          <w:pPr>
            <w:numPr>
              <w:ilvl w:val="1"/>
              <w:numId w:val="154"/>
            </w:numPr>
            <w:spacing w:before="60"/>
            <w:ind w:left="1440" w:hanging="360"/>
          </w:pPr>
        </w:pPrChange>
      </w:pPr>
      <w:r>
        <w:rPr>
          <w:lang w:eastAsia="ko-KR"/>
        </w:rPr>
        <w:t>SIP 503 “Service Unavailable”, or</w:t>
      </w:r>
    </w:p>
    <w:p w14:paraId="5ED451D7" w14:textId="77777777" w:rsidR="00E16662" w:rsidRDefault="00E16662">
      <w:pPr>
        <w:numPr>
          <w:ilvl w:val="1"/>
          <w:numId w:val="152"/>
        </w:numPr>
        <w:spacing w:before="60"/>
        <w:rPr>
          <w:lang w:eastAsia="ko-KR"/>
        </w:rPr>
        <w:pPrChange w:id="2858" w:author="OMA DSO1" w:date="2018-10-25T11:00:00Z">
          <w:pPr>
            <w:numPr>
              <w:ilvl w:val="1"/>
              <w:numId w:val="154"/>
            </w:numPr>
            <w:spacing w:before="60"/>
            <w:ind w:left="1440" w:hanging="360"/>
          </w:pPr>
        </w:pPrChange>
      </w:pPr>
      <w:r>
        <w:rPr>
          <w:lang w:eastAsia="ko-KR"/>
        </w:rPr>
        <w:t>SIP 504 “Server Timeout”,</w:t>
      </w:r>
    </w:p>
    <w:p w14:paraId="12549F77" w14:textId="77777777" w:rsidR="00E16662" w:rsidRDefault="00E16662">
      <w:pPr>
        <w:numPr>
          <w:ilvl w:val="0"/>
          <w:numId w:val="442"/>
        </w:numPr>
        <w:spacing w:before="60"/>
        <w:rPr>
          <w:lang w:eastAsia="ko-KR"/>
        </w:rPr>
        <w:pPrChange w:id="2859" w:author="OMA DSO1" w:date="2018-10-25T11:00:00Z">
          <w:pPr>
            <w:numPr>
              <w:numId w:val="457"/>
            </w:numPr>
            <w:spacing w:before="60"/>
            <w:ind w:left="1800" w:hanging="360"/>
          </w:pPr>
        </w:pPrChange>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53766375" w14:textId="77777777" w:rsidR="00E16662" w:rsidRDefault="00E16662">
      <w:pPr>
        <w:pStyle w:val="NormalBullet"/>
        <w:numPr>
          <w:ilvl w:val="0"/>
          <w:numId w:val="443"/>
        </w:numPr>
        <w:ind w:left="1418" w:hanging="425"/>
        <w:rPr>
          <w:lang w:eastAsia="ko-KR"/>
        </w:rPr>
        <w:pPrChange w:id="2860" w:author="OMA DSO1" w:date="2018-10-25T11:00:00Z">
          <w:pPr>
            <w:pStyle w:val="NormalBullet"/>
            <w:numPr>
              <w:numId w:val="458"/>
            </w:numPr>
            <w:ind w:left="1418" w:hanging="425"/>
          </w:pPr>
        </w:pPrChange>
      </w:pPr>
      <w:r>
        <w:rPr>
          <w:lang w:eastAsia="ko-KR"/>
        </w:rPr>
        <w:t xml:space="preserve">If deferred delivery is enabled, the CPM Participating Function SHALL store all received messages for later delivery, as described in section </w:t>
      </w:r>
      <w:del w:id="2861" w:author="OMA DSO1" w:date="2018-10-25T10:46:00Z">
        <w:r w:rsidDel="00D95B85">
          <w:rPr>
            <w:lang w:eastAsia="ko-KR"/>
          </w:rPr>
          <w:fldChar w:fldCharType="begin"/>
        </w:r>
        <w:r w:rsidDel="00D95B85">
          <w:rPr>
            <w:lang w:eastAsia="ko-KR"/>
          </w:rPr>
          <w:delInstrText xml:space="preserve"> REF _Ref369095683 \r \h  \* MERGEFORMAT </w:delInstrText>
        </w:r>
        <w:r w:rsidDel="00D95B85">
          <w:rPr>
            <w:lang w:eastAsia="ko-KR"/>
          </w:rPr>
        </w:r>
        <w:r w:rsidDel="00D95B85">
          <w:rPr>
            <w:lang w:eastAsia="ko-KR"/>
          </w:rPr>
          <w:fldChar w:fldCharType="separate"/>
        </w:r>
        <w:r w:rsidR="00074577" w:rsidDel="00D95B85">
          <w:rPr>
            <w:lang w:eastAsia="ko-KR"/>
          </w:rPr>
          <w:delText>0</w:delText>
        </w:r>
        <w:r w:rsidDel="00D95B85">
          <w:rPr>
            <w:lang w:eastAsia="ko-KR"/>
          </w:rPr>
          <w:fldChar w:fldCharType="end"/>
        </w:r>
        <w:r w:rsidDel="00D95B85">
          <w:rPr>
            <w:lang w:eastAsia="ko-KR"/>
          </w:rPr>
          <w:delText xml:space="preserve"> </w:delText>
        </w:r>
      </w:del>
      <w:ins w:id="2862" w:author="OMA DSO1" w:date="2018-10-25T10:46:00Z">
        <w:r w:rsidR="00D95B85">
          <w:rPr>
            <w:lang w:eastAsia="ko-KR"/>
          </w:rPr>
          <w:t xml:space="preserve">8.3.2.9 </w:t>
        </w:r>
      </w:ins>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7FD2676D" w14:textId="77777777" w:rsidR="00E16662" w:rsidRDefault="00E16662">
      <w:pPr>
        <w:pStyle w:val="NormalBullet"/>
        <w:numPr>
          <w:ilvl w:val="0"/>
          <w:numId w:val="443"/>
        </w:numPr>
        <w:ind w:left="1418" w:hanging="425"/>
        <w:rPr>
          <w:lang w:eastAsia="ko-KR"/>
        </w:rPr>
        <w:pPrChange w:id="2863" w:author="OMA DSO1" w:date="2018-10-25T11:00:00Z">
          <w:pPr>
            <w:pStyle w:val="NormalBullet"/>
            <w:numPr>
              <w:numId w:val="458"/>
            </w:numPr>
            <w:ind w:left="1418" w:hanging="425"/>
          </w:pPr>
        </w:pPrChange>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45D6BE54" w14:textId="77777777" w:rsidR="00E16662" w:rsidRDefault="00E16662">
      <w:pPr>
        <w:numPr>
          <w:ilvl w:val="0"/>
          <w:numId w:val="442"/>
        </w:numPr>
        <w:spacing w:before="60"/>
        <w:rPr>
          <w:lang w:eastAsia="ko-KR"/>
        </w:rPr>
        <w:pPrChange w:id="2864" w:author="OMA DSO1" w:date="2018-10-25T11:00:00Z">
          <w:pPr>
            <w:numPr>
              <w:numId w:val="457"/>
            </w:numPr>
            <w:spacing w:before="60"/>
            <w:ind w:left="1800" w:hanging="360"/>
          </w:pPr>
        </w:pPrChange>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506E90" w14:textId="77777777" w:rsidR="00E16662" w:rsidRDefault="00E16662">
      <w:pPr>
        <w:numPr>
          <w:ilvl w:val="0"/>
          <w:numId w:val="442"/>
        </w:numPr>
        <w:spacing w:before="60"/>
        <w:rPr>
          <w:lang w:eastAsia="ko-KR"/>
        </w:rPr>
        <w:pPrChange w:id="2865" w:author="OMA DSO1" w:date="2018-10-25T11:00:00Z">
          <w:pPr>
            <w:numPr>
              <w:numId w:val="457"/>
            </w:numPr>
            <w:spacing w:before="60"/>
            <w:ind w:left="1800" w:hanging="360"/>
          </w:pPr>
        </w:pPrChange>
      </w:pPr>
      <w:r>
        <w:rPr>
          <w:lang w:eastAsia="ko-KR"/>
        </w:rPr>
        <w:t>Otherwise, if the CPM Participating Function acts as a B2BUA, then it SHALL</w:t>
      </w:r>
      <w:r>
        <w:rPr>
          <w:rFonts w:hint="eastAsia"/>
          <w:lang w:eastAsia="ko-KR"/>
        </w:rPr>
        <w:t xml:space="preserve"> </w:t>
      </w:r>
      <w:r>
        <w:rPr>
          <w:lang w:eastAsia="ko-KR"/>
        </w:rPr>
        <w:t xml:space="preserve">generate a SIP </w:t>
      </w:r>
      <w:ins w:id="2866" w:author="OMA DSO1" w:date="2018-10-25T10:47:00Z">
        <w:r w:rsidR="00D95B85">
          <w:rPr>
            <w:lang w:eastAsia="ko-KR"/>
          </w:rPr>
          <w:t>BYE with a Reason header</w:t>
        </w:r>
        <w:commentRangeStart w:id="2867"/>
        <w:commentRangeEnd w:id="2867"/>
        <w:r w:rsidR="00D95B85">
          <w:rPr>
            <w:rStyle w:val="CommentReference"/>
            <w:rFonts w:ascii="Comic Sans MS" w:hAnsi="Comic Sans MS"/>
            <w:color w:val="800000"/>
            <w:lang w:eastAsia="x-none"/>
          </w:rPr>
          <w:commentReference w:id="2867"/>
        </w:r>
      </w:ins>
      <w:del w:id="2868" w:author="OMA DSO1" w:date="2018-10-25T10:47:00Z">
        <w:r w:rsidDel="00D95B85">
          <w:rPr>
            <w:lang w:eastAsia="ko-KR"/>
          </w:rPr>
          <w:delText>response</w:delText>
        </w:r>
      </w:del>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AE602E" w14:textId="77777777" w:rsidR="005C2157" w:rsidRPr="00EE583F" w:rsidDel="00D95B85" w:rsidRDefault="00E16662" w:rsidP="00E16662">
      <w:pPr>
        <w:spacing w:before="60"/>
        <w:rPr>
          <w:del w:id="2869" w:author="OMA DSO1" w:date="2018-10-25T10:47:00Z"/>
        </w:rPr>
      </w:pPr>
      <w:del w:id="2870" w:author="OMA DSO1" w:date="2018-10-25T10:47:00Z">
        <w:r w:rsidDel="00D95B85">
          <w:rPr>
            <w:lang w:eastAsia="ko-KR"/>
          </w:rPr>
          <w:delText>Upon receiving a SIP ACK request, the CPM Participating Function SHALL forward the SIP ACK request to the SIP/IP core according to the rules and procedures of the SIP/IP core for delivery to the first CPM Client that sent a SIP 200 “OK” response</w:delText>
        </w:r>
        <w:r w:rsidR="005C2157" w:rsidDel="00D95B85">
          <w:delText>.</w:delText>
        </w:r>
      </w:del>
    </w:p>
    <w:p w14:paraId="6EACA4B1" w14:textId="77777777" w:rsidR="00A825E7" w:rsidRDefault="00A825E7" w:rsidP="00524CBA">
      <w:pPr>
        <w:pStyle w:val="Heading5"/>
      </w:pPr>
      <w:bookmarkStart w:id="2871" w:name="_Ref373846256"/>
      <w:bookmarkStart w:id="2872" w:name="_Ref268866826"/>
      <w:r>
        <w:t>MSRP Media Stream with one CPM Client</w:t>
      </w:r>
      <w:bookmarkEnd w:id="2871"/>
    </w:p>
    <w:p w14:paraId="70370E4A" w14:textId="77777777"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14:paraId="0B2C0D9E" w14:textId="77777777"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14:paraId="34132D0F" w14:textId="77777777" w:rsidR="00A825E7" w:rsidRDefault="00A825E7">
      <w:pPr>
        <w:numPr>
          <w:ilvl w:val="0"/>
          <w:numId w:val="252"/>
        </w:numPr>
        <w:spacing w:before="60" w:after="0"/>
        <w:rPr>
          <w:lang w:eastAsia="ko-KR"/>
        </w:rPr>
        <w:pPrChange w:id="2873" w:author="OMA DSO1" w:date="2018-10-25T11:00:00Z">
          <w:pPr>
            <w:numPr>
              <w:numId w:val="256"/>
            </w:numPr>
            <w:spacing w:before="60" w:after="0"/>
            <w:ind w:left="720" w:hanging="360"/>
          </w:pPr>
        </w:pPrChange>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5EB456F0" w14:textId="77777777" w:rsidR="00A825E7" w:rsidRDefault="00A825E7">
      <w:pPr>
        <w:numPr>
          <w:ilvl w:val="0"/>
          <w:numId w:val="252"/>
        </w:numPr>
        <w:spacing w:before="60" w:after="0"/>
        <w:rPr>
          <w:lang w:eastAsia="ko-KR"/>
        </w:rPr>
        <w:pPrChange w:id="2874" w:author="OMA DSO1" w:date="2018-10-25T11:00:00Z">
          <w:pPr>
            <w:numPr>
              <w:numId w:val="256"/>
            </w:numPr>
            <w:spacing w:before="60" w:after="0"/>
            <w:ind w:left="720" w:hanging="360"/>
          </w:pPr>
        </w:pPrChange>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14:paraId="477821C2" w14:textId="77777777" w:rsidR="00A825E7" w:rsidRDefault="00A825E7" w:rsidP="00524CBA">
      <w:pPr>
        <w:pStyle w:val="Heading5"/>
      </w:pPr>
      <w:bookmarkStart w:id="2875" w:name="_Ref373846294"/>
      <w:r>
        <w:t>Multiple MSRP Media Streams</w:t>
      </w:r>
      <w:bookmarkEnd w:id="2875"/>
    </w:p>
    <w:p w14:paraId="66B3F0E2"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02CED0A" w14:textId="77777777" w:rsidR="00A825E7" w:rsidRPr="00524CBA" w:rsidRDefault="00A825E7">
      <w:pPr>
        <w:numPr>
          <w:ilvl w:val="0"/>
          <w:numId w:val="115"/>
        </w:numPr>
        <w:rPr>
          <w:lang w:val="en-US" w:eastAsia="ko-KR"/>
        </w:rPr>
        <w:pPrChange w:id="2876" w:author="OMA DSO1" w:date="2018-10-25T11:00:00Z">
          <w:pPr>
            <w:numPr>
              <w:numId w:val="116"/>
            </w:numPr>
            <w:ind w:left="720" w:hanging="360"/>
          </w:pPr>
        </w:pPrChange>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768E516D" w14:textId="77777777" w:rsidR="00A825E7" w:rsidRPr="00524CBA" w:rsidRDefault="00A825E7">
      <w:pPr>
        <w:numPr>
          <w:ilvl w:val="0"/>
          <w:numId w:val="115"/>
        </w:numPr>
        <w:rPr>
          <w:lang w:val="en-US" w:eastAsia="ko-KR"/>
        </w:rPr>
        <w:pPrChange w:id="2877" w:author="OMA DSO1" w:date="2018-10-25T11:00:00Z">
          <w:pPr>
            <w:numPr>
              <w:numId w:val="116"/>
            </w:numPr>
            <w:ind w:left="720" w:hanging="360"/>
          </w:pPr>
        </w:pPrChange>
      </w:pPr>
      <w:r w:rsidRPr="00524CBA">
        <w:rPr>
          <w:rFonts w:hint="eastAsia"/>
          <w:lang w:val="en-US" w:eastAsia="ko-KR"/>
        </w:rPr>
        <w:lastRenderedPageBreak/>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4CD6B6A9"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2872"/>
    </w:p>
    <w:p w14:paraId="642A592B"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47ABB66A" w14:textId="77777777" w:rsidR="005C2157" w:rsidRPr="001A26E5" w:rsidRDefault="005C2157" w:rsidP="00524CBA">
      <w:pPr>
        <w:pStyle w:val="Heading4"/>
        <w:tabs>
          <w:tab w:val="clear" w:pos="1298"/>
          <w:tab w:val="num" w:pos="1276"/>
        </w:tabs>
        <w:rPr>
          <w:lang w:val="en-US" w:eastAsia="ko-KR"/>
        </w:rPr>
      </w:pPr>
      <w:bookmarkStart w:id="2878" w:name="_Ref268186513"/>
      <w:bookmarkStart w:id="2879" w:name="_Ref268866973"/>
      <w:r>
        <w:rPr>
          <w:lang w:eastAsia="ko-KR"/>
        </w:rPr>
        <w:t>Handl</w:t>
      </w:r>
      <w:r w:rsidR="002D37B3">
        <w:rPr>
          <w:lang w:eastAsia="ko-KR"/>
        </w:rPr>
        <w:t>e</w:t>
      </w:r>
      <w:r>
        <w:rPr>
          <w:lang w:eastAsia="ko-KR"/>
        </w:rPr>
        <w:t xml:space="preserve"> a </w:t>
      </w:r>
      <w:r w:rsidRPr="001A26E5">
        <w:rPr>
          <w:lang w:eastAsia="ko-KR"/>
        </w:rPr>
        <w:t>SIP BYE Request</w:t>
      </w:r>
      <w:bookmarkEnd w:id="2878"/>
      <w:bookmarkEnd w:id="2879"/>
    </w:p>
    <w:p w14:paraId="2181DAA6" w14:textId="77777777" w:rsidR="0062283B" w:rsidRPr="0062283B" w:rsidRDefault="0062283B" w:rsidP="00E02207">
      <w:pPr>
        <w:rPr>
          <w:rFonts w:eastAsia="Times New Roman"/>
        </w:rPr>
      </w:pPr>
      <w:bookmarkStart w:id="2880" w:name="_Ref268186541"/>
      <w:bookmarkStart w:id="2881"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0DADD97D" w14:textId="77777777" w:rsidR="0062283B" w:rsidRPr="0062283B" w:rsidRDefault="0062283B">
      <w:pPr>
        <w:numPr>
          <w:ilvl w:val="0"/>
          <w:numId w:val="388"/>
        </w:numPr>
        <w:spacing w:after="0"/>
        <w:rPr>
          <w:rFonts w:eastAsia="Times New Roman"/>
        </w:rPr>
        <w:pPrChange w:id="2882" w:author="OMA DSO1" w:date="2018-10-25T11:00:00Z">
          <w:pPr>
            <w:numPr>
              <w:numId w:val="397"/>
            </w:numPr>
            <w:spacing w:after="0"/>
            <w:ind w:left="3600" w:hanging="360"/>
          </w:pPr>
        </w:pPrChange>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17D5950" w14:textId="77777777" w:rsidR="0062283B" w:rsidRPr="0062283B" w:rsidRDefault="0062283B">
      <w:pPr>
        <w:numPr>
          <w:ilvl w:val="1"/>
          <w:numId w:val="388"/>
        </w:numPr>
        <w:spacing w:after="0"/>
        <w:rPr>
          <w:rFonts w:eastAsia="Times New Roman"/>
        </w:rPr>
        <w:pPrChange w:id="2883" w:author="OMA DSO1" w:date="2018-10-25T11:00:00Z">
          <w:pPr>
            <w:numPr>
              <w:ilvl w:val="1"/>
              <w:numId w:val="397"/>
            </w:numPr>
            <w:spacing w:after="0"/>
            <w:ind w:left="432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0D84827" w14:textId="77777777" w:rsidR="0062283B" w:rsidRPr="0062283B" w:rsidRDefault="0062283B">
      <w:pPr>
        <w:numPr>
          <w:ilvl w:val="0"/>
          <w:numId w:val="388"/>
        </w:numPr>
        <w:spacing w:before="60" w:after="0"/>
        <w:rPr>
          <w:rFonts w:eastAsia="Times New Roman"/>
        </w:rPr>
        <w:pPrChange w:id="2884" w:author="OMA DSO1" w:date="2018-10-25T11:00:00Z">
          <w:pPr>
            <w:numPr>
              <w:numId w:val="397"/>
            </w:numPr>
            <w:spacing w:before="60" w:after="0"/>
            <w:ind w:left="3600" w:hanging="360"/>
          </w:pPr>
        </w:pPrChange>
      </w:pPr>
      <w:r w:rsidRPr="0062283B">
        <w:rPr>
          <w:rFonts w:eastAsia="Times New Roman"/>
        </w:rPr>
        <w:t>a CPM Participating Function acts as a B2BUA:</w:t>
      </w:r>
    </w:p>
    <w:p w14:paraId="2454BDD6" w14:textId="77777777" w:rsidR="0062283B" w:rsidRPr="0062283B" w:rsidRDefault="0062283B">
      <w:pPr>
        <w:numPr>
          <w:ilvl w:val="1"/>
          <w:numId w:val="388"/>
        </w:numPr>
        <w:spacing w:before="60" w:after="0"/>
        <w:rPr>
          <w:rFonts w:eastAsia="Times New Roman"/>
        </w:rPr>
        <w:pPrChange w:id="2885" w:author="OMA DSO1" w:date="2018-10-25T11:00:00Z">
          <w:pPr>
            <w:numPr>
              <w:ilvl w:val="1"/>
              <w:numId w:val="397"/>
            </w:numPr>
            <w:spacing w:before="60" w:after="0"/>
            <w:ind w:left="4320" w:hanging="360"/>
          </w:pPr>
        </w:pPrChange>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62038106" w14:textId="77777777" w:rsidR="0062283B" w:rsidRPr="0062283B" w:rsidRDefault="0062283B">
      <w:pPr>
        <w:numPr>
          <w:ilvl w:val="1"/>
          <w:numId w:val="388"/>
        </w:numPr>
        <w:spacing w:before="60" w:after="0"/>
        <w:rPr>
          <w:rFonts w:eastAsia="Times New Roman"/>
        </w:rPr>
        <w:pPrChange w:id="2886" w:author="OMA DSO1" w:date="2018-10-25T11:00:00Z">
          <w:pPr>
            <w:numPr>
              <w:ilvl w:val="1"/>
              <w:numId w:val="397"/>
            </w:numPr>
            <w:spacing w:before="60" w:after="0"/>
            <w:ind w:left="4320" w:hanging="360"/>
          </w:pPr>
        </w:pPrChange>
      </w:pPr>
      <w:r w:rsidRPr="0062283B">
        <w:rPr>
          <w:rFonts w:eastAsia="Times New Roman"/>
        </w:rPr>
        <w:t>If the Reason header field is present, the CPM Participating Function SHALL check the values in the Reason header field to determine how to further handle the SIP BYE:</w:t>
      </w:r>
    </w:p>
    <w:p w14:paraId="3B79AB8E" w14:textId="77777777" w:rsidR="0062283B" w:rsidRPr="0062283B" w:rsidRDefault="0062283B">
      <w:pPr>
        <w:numPr>
          <w:ilvl w:val="1"/>
          <w:numId w:val="389"/>
        </w:numPr>
        <w:spacing w:before="60" w:after="0"/>
        <w:ind w:left="2070"/>
        <w:rPr>
          <w:rFonts w:eastAsia="Times New Roman"/>
        </w:rPr>
        <w:pPrChange w:id="2887" w:author="OMA DSO1" w:date="2018-10-25T11:00:00Z">
          <w:pPr>
            <w:numPr>
              <w:ilvl w:val="1"/>
              <w:numId w:val="398"/>
            </w:numPr>
            <w:spacing w:before="60" w:after="0"/>
            <w:ind w:left="2070" w:hanging="360"/>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45B74166" w14:textId="77777777" w:rsidR="002470FF" w:rsidRPr="00D950DB" w:rsidRDefault="002470FF">
      <w:pPr>
        <w:numPr>
          <w:ilvl w:val="1"/>
          <w:numId w:val="389"/>
        </w:numPr>
        <w:spacing w:before="60" w:after="0"/>
        <w:ind w:left="2070"/>
        <w:rPr>
          <w:rFonts w:eastAsia="Times New Roman"/>
        </w:rPr>
        <w:pPrChange w:id="2888" w:author="OMA DSO1" w:date="2018-10-25T11:00:00Z">
          <w:pPr>
            <w:numPr>
              <w:ilvl w:val="1"/>
              <w:numId w:val="398"/>
            </w:numPr>
            <w:spacing w:before="60" w:after="0"/>
            <w:ind w:left="2070" w:hanging="360"/>
          </w:pPr>
        </w:pPrChange>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2254C597" w14:textId="77777777" w:rsidR="002470FF" w:rsidRDefault="002470FF">
      <w:pPr>
        <w:numPr>
          <w:ilvl w:val="3"/>
          <w:numId w:val="460"/>
        </w:numPr>
        <w:tabs>
          <w:tab w:val="left" w:pos="3240"/>
        </w:tabs>
        <w:spacing w:before="60" w:after="0"/>
        <w:rPr>
          <w:lang w:eastAsia="ko-KR"/>
        </w:rPr>
        <w:pPrChange w:id="2889" w:author="OMA DSO1" w:date="2018-10-25T11:00:00Z">
          <w:pPr>
            <w:numPr>
              <w:ilvl w:val="3"/>
              <w:numId w:val="480"/>
            </w:numPr>
            <w:tabs>
              <w:tab w:val="left" w:pos="3240"/>
            </w:tabs>
            <w:spacing w:before="60" w:after="0"/>
            <w:ind w:left="2880" w:hanging="360"/>
          </w:pPr>
        </w:pPrChange>
      </w:pPr>
      <w:r>
        <w:rPr>
          <w:lang w:eastAsia="ko-KR"/>
        </w:rPr>
        <w:t>the &lt;status&gt; element with the value set to "removed"; and</w:t>
      </w:r>
    </w:p>
    <w:p w14:paraId="292CFC09" w14:textId="77777777" w:rsidR="002470FF" w:rsidRDefault="002470FF">
      <w:pPr>
        <w:numPr>
          <w:ilvl w:val="3"/>
          <w:numId w:val="460"/>
        </w:numPr>
        <w:tabs>
          <w:tab w:val="left" w:pos="3240"/>
        </w:tabs>
        <w:spacing w:before="60" w:after="0"/>
        <w:pPrChange w:id="2890" w:author="OMA DSO1" w:date="2018-10-25T11:00:00Z">
          <w:pPr>
            <w:numPr>
              <w:ilvl w:val="3"/>
              <w:numId w:val="480"/>
            </w:numPr>
            <w:tabs>
              <w:tab w:val="left" w:pos="3240"/>
            </w:tabs>
            <w:spacing w:before="60" w:after="0"/>
            <w:ind w:left="2880" w:hanging="360"/>
          </w:pPr>
        </w:pPrChange>
      </w:pPr>
      <w:r>
        <w:rPr>
          <w:lang w:eastAsia="ko-KR"/>
        </w:rPr>
        <w:t>the &lt;referred-by&gt; element with the address taken from the Referred-by SIP header field, if present in the SIP BYE</w:t>
      </w:r>
      <w:r w:rsidRPr="0062283B">
        <w:t>;</w:t>
      </w:r>
    </w:p>
    <w:p w14:paraId="3DCDB85E" w14:textId="77777777" w:rsidR="00D950DB" w:rsidRDefault="002470FF">
      <w:pPr>
        <w:numPr>
          <w:ilvl w:val="1"/>
          <w:numId w:val="389"/>
        </w:numPr>
        <w:spacing w:before="60" w:after="0"/>
        <w:ind w:left="2070"/>
        <w:rPr>
          <w:rFonts w:eastAsia="Times New Roman"/>
        </w:rPr>
        <w:pPrChange w:id="2891" w:author="OMA DSO1" w:date="2018-10-25T11:00:00Z">
          <w:pPr>
            <w:numPr>
              <w:ilvl w:val="1"/>
              <w:numId w:val="398"/>
            </w:numPr>
            <w:spacing w:before="60" w:after="0"/>
            <w:ind w:left="2070" w:hanging="360"/>
          </w:pPr>
        </w:pPrChange>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1826B27C" w14:textId="77777777" w:rsidR="002470FF" w:rsidRPr="003A4CE3" w:rsidRDefault="002470FF">
      <w:pPr>
        <w:numPr>
          <w:ilvl w:val="0"/>
          <w:numId w:val="461"/>
        </w:numPr>
        <w:tabs>
          <w:tab w:val="left" w:pos="3240"/>
        </w:tabs>
        <w:spacing w:before="60" w:after="0"/>
        <w:rPr>
          <w:lang w:eastAsia="ko-KR"/>
        </w:rPr>
        <w:pPrChange w:id="2892" w:author="OMA DSO1" w:date="2018-10-25T11:00:00Z">
          <w:pPr>
            <w:numPr>
              <w:numId w:val="483"/>
            </w:numPr>
            <w:tabs>
              <w:tab w:val="left" w:pos="3240"/>
            </w:tabs>
            <w:spacing w:before="60" w:after="0"/>
            <w:ind w:left="750" w:hanging="360"/>
          </w:pPr>
        </w:pPrChange>
      </w:pPr>
      <w:r w:rsidRPr="003A4CE3">
        <w:rPr>
          <w:lang w:eastAsia="ko-KR"/>
        </w:rPr>
        <w:t>The CPM Participating Function SHALL include in the &lt;endpoint&gt; element of the &lt;user&gt; element with the "yourown" attribute</w:t>
      </w:r>
      <w:r w:rsidR="00D950DB">
        <w:rPr>
          <w:lang w:eastAsia="ko-KR"/>
        </w:rPr>
        <w:t>:</w:t>
      </w:r>
    </w:p>
    <w:p w14:paraId="1F9A0BB3" w14:textId="77777777" w:rsidR="002470FF" w:rsidRDefault="002470FF">
      <w:pPr>
        <w:numPr>
          <w:ilvl w:val="0"/>
          <w:numId w:val="462"/>
        </w:numPr>
        <w:tabs>
          <w:tab w:val="left" w:pos="3240"/>
        </w:tabs>
        <w:spacing w:before="60" w:after="0"/>
        <w:rPr>
          <w:lang w:eastAsia="ko-KR"/>
        </w:rPr>
        <w:pPrChange w:id="2893" w:author="OMA DSO1" w:date="2018-10-25T11:00:00Z">
          <w:pPr>
            <w:numPr>
              <w:numId w:val="490"/>
            </w:numPr>
            <w:tabs>
              <w:tab w:val="num" w:pos="360"/>
              <w:tab w:val="num" w:pos="720"/>
              <w:tab w:val="left" w:pos="3240"/>
            </w:tabs>
            <w:spacing w:before="60" w:after="0"/>
            <w:ind w:left="720" w:hanging="720"/>
          </w:pPr>
        </w:pPrChange>
      </w:pPr>
      <w:r>
        <w:rPr>
          <w:lang w:eastAsia="ko-KR"/>
        </w:rPr>
        <w:t>the &lt;status&gt; element including the value "disconnected";</w:t>
      </w:r>
    </w:p>
    <w:p w14:paraId="73BFA4E5" w14:textId="77777777" w:rsidR="002470FF" w:rsidRDefault="002470FF">
      <w:pPr>
        <w:numPr>
          <w:ilvl w:val="0"/>
          <w:numId w:val="462"/>
        </w:numPr>
        <w:tabs>
          <w:tab w:val="left" w:pos="3240"/>
        </w:tabs>
        <w:spacing w:before="60" w:after="0"/>
        <w:rPr>
          <w:lang w:eastAsia="ko-KR"/>
        </w:rPr>
        <w:pPrChange w:id="2894" w:author="OMA DSO1" w:date="2018-10-25T11:00:00Z">
          <w:pPr>
            <w:numPr>
              <w:numId w:val="490"/>
            </w:numPr>
            <w:tabs>
              <w:tab w:val="num" w:pos="360"/>
              <w:tab w:val="num" w:pos="720"/>
              <w:tab w:val="left" w:pos="3240"/>
            </w:tabs>
            <w:spacing w:before="60" w:after="0"/>
            <w:ind w:left="720" w:hanging="720"/>
          </w:pPr>
        </w:pPrChange>
      </w:pPr>
      <w:r>
        <w:rPr>
          <w:lang w:eastAsia="ko-KR"/>
        </w:rPr>
        <w:t>the &lt;disconnection-info&gt; element including:</w:t>
      </w:r>
    </w:p>
    <w:p w14:paraId="1A25E15A" w14:textId="77777777" w:rsidR="002470FF" w:rsidRDefault="002470FF">
      <w:pPr>
        <w:numPr>
          <w:ilvl w:val="1"/>
          <w:numId w:val="463"/>
        </w:numPr>
        <w:tabs>
          <w:tab w:val="left" w:pos="4140"/>
        </w:tabs>
        <w:spacing w:before="60" w:after="0"/>
        <w:ind w:left="4140"/>
        <w:pPrChange w:id="2895" w:author="OMA DSO1" w:date="2018-10-25T11:00:00Z">
          <w:pPr>
            <w:numPr>
              <w:ilvl w:val="1"/>
              <w:numId w:val="491"/>
            </w:numPr>
            <w:tabs>
              <w:tab w:val="num" w:pos="360"/>
              <w:tab w:val="num" w:pos="1440"/>
              <w:tab w:val="left" w:pos="4140"/>
            </w:tabs>
            <w:spacing w:before="60" w:after="0"/>
            <w:ind w:left="4140" w:hanging="720"/>
          </w:pPr>
        </w:pPrChange>
      </w:pPr>
      <w:r>
        <w:t>SHALL include &lt;when&gt; element including the date and time that the Participant left the CPM Session</w:t>
      </w:r>
      <w:r w:rsidR="00D11608">
        <w:t>;</w:t>
      </w:r>
    </w:p>
    <w:p w14:paraId="3A42EC6C" w14:textId="77777777" w:rsidR="002470FF" w:rsidRDefault="002470FF">
      <w:pPr>
        <w:numPr>
          <w:ilvl w:val="1"/>
          <w:numId w:val="463"/>
        </w:numPr>
        <w:tabs>
          <w:tab w:val="left" w:pos="4140"/>
        </w:tabs>
        <w:spacing w:before="60" w:after="0"/>
        <w:ind w:left="4140"/>
        <w:pPrChange w:id="2896" w:author="OMA DSO1" w:date="2018-10-25T11:00:00Z">
          <w:pPr>
            <w:numPr>
              <w:ilvl w:val="1"/>
              <w:numId w:val="491"/>
            </w:numPr>
            <w:tabs>
              <w:tab w:val="num" w:pos="360"/>
              <w:tab w:val="num" w:pos="1440"/>
              <w:tab w:val="left" w:pos="4140"/>
            </w:tabs>
            <w:spacing w:before="60" w:after="0"/>
            <w:ind w:left="4140" w:hanging="720"/>
          </w:pPr>
        </w:pPrChange>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3474C3F3" w14:textId="77777777" w:rsidR="002470FF" w:rsidRPr="0062283B" w:rsidRDefault="002470FF">
      <w:pPr>
        <w:numPr>
          <w:ilvl w:val="0"/>
          <w:numId w:val="462"/>
        </w:numPr>
        <w:tabs>
          <w:tab w:val="left" w:pos="3240"/>
        </w:tabs>
        <w:spacing w:before="60" w:after="0"/>
        <w:rPr>
          <w:lang w:eastAsia="ko-KR"/>
        </w:rPr>
        <w:pPrChange w:id="2897" w:author="OMA DSO1" w:date="2018-10-25T11:00:00Z">
          <w:pPr>
            <w:numPr>
              <w:numId w:val="490"/>
            </w:numPr>
            <w:tabs>
              <w:tab w:val="num" w:pos="360"/>
              <w:tab w:val="num" w:pos="720"/>
              <w:tab w:val="left" w:pos="3240"/>
            </w:tabs>
            <w:spacing w:before="60" w:after="0"/>
            <w:ind w:left="720" w:hanging="720"/>
          </w:pPr>
        </w:pPrChange>
      </w:pPr>
      <w:r>
        <w:rPr>
          <w:lang w:eastAsia="ko-KR"/>
        </w:rPr>
        <w:t>SHALL include the &lt;by&gt; element with the address taken from the Referred-by SIP header field, if present in the SIP BYE</w:t>
      </w:r>
      <w:r w:rsidR="00D11608">
        <w:rPr>
          <w:lang w:eastAsia="ko-KR"/>
        </w:rPr>
        <w:t>;</w:t>
      </w:r>
    </w:p>
    <w:p w14:paraId="7E8E1D83" w14:textId="77777777" w:rsidR="002470FF" w:rsidRDefault="002470FF">
      <w:pPr>
        <w:numPr>
          <w:ilvl w:val="1"/>
          <w:numId w:val="389"/>
        </w:numPr>
        <w:spacing w:before="60" w:after="0"/>
        <w:ind w:left="2070"/>
        <w:pPrChange w:id="2898" w:author="OMA DSO1" w:date="2018-10-25T11:00:00Z">
          <w:pPr>
            <w:numPr>
              <w:ilvl w:val="1"/>
              <w:numId w:val="398"/>
            </w:numPr>
            <w:spacing w:before="60" w:after="0"/>
            <w:ind w:left="2070" w:hanging="360"/>
          </w:pPr>
        </w:pPrChange>
      </w:pPr>
      <w:r w:rsidRPr="0062283B">
        <w:lastRenderedPageBreak/>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2D0F1B6F"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379C3A15"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7F6CF96A" w14:textId="77777777" w:rsidR="0062283B" w:rsidRPr="002470FF" w:rsidRDefault="002470FF">
      <w:pPr>
        <w:numPr>
          <w:ilvl w:val="1"/>
          <w:numId w:val="389"/>
        </w:numPr>
        <w:spacing w:before="60" w:after="0"/>
        <w:ind w:left="2070"/>
        <w:pPrChange w:id="2899" w:author="OMA DSO1" w:date="2018-10-25T11:00:00Z">
          <w:pPr>
            <w:numPr>
              <w:ilvl w:val="1"/>
              <w:numId w:val="398"/>
            </w:numPr>
            <w:spacing w:before="60" w:after="0"/>
            <w:ind w:left="2070" w:hanging="360"/>
          </w:pPr>
        </w:pPrChange>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12A943C8" w14:textId="77777777" w:rsidR="0062283B" w:rsidRPr="0062283B" w:rsidRDefault="0062283B">
      <w:pPr>
        <w:numPr>
          <w:ilvl w:val="1"/>
          <w:numId w:val="388"/>
        </w:numPr>
        <w:spacing w:before="60" w:after="0"/>
        <w:rPr>
          <w:rFonts w:eastAsia="Times New Roman"/>
        </w:rPr>
        <w:pPrChange w:id="2900" w:author="OMA DSO1" w:date="2018-10-25T11:00:00Z">
          <w:pPr>
            <w:numPr>
              <w:ilvl w:val="1"/>
              <w:numId w:val="397"/>
            </w:numPr>
            <w:spacing w:before="60" w:after="0"/>
            <w:ind w:left="4320" w:hanging="360"/>
          </w:pPr>
        </w:pPrChange>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029A1545" w14:textId="77777777" w:rsidR="0062283B" w:rsidRPr="0062283B" w:rsidRDefault="0062283B">
      <w:pPr>
        <w:numPr>
          <w:ilvl w:val="1"/>
          <w:numId w:val="388"/>
        </w:numPr>
        <w:spacing w:before="60" w:after="0"/>
        <w:rPr>
          <w:lang w:eastAsia="ko-KR"/>
        </w:rPr>
        <w:pPrChange w:id="2901" w:author="OMA DSO1" w:date="2018-10-25T11:00:00Z">
          <w:pPr>
            <w:numPr>
              <w:ilvl w:val="1"/>
              <w:numId w:val="397"/>
            </w:numPr>
            <w:spacing w:before="60" w:after="0"/>
            <w:ind w:left="4320" w:hanging="360"/>
          </w:pPr>
        </w:pPrChange>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6C2EA1B9" w14:textId="77777777" w:rsidR="0062283B" w:rsidRPr="0062283B" w:rsidRDefault="0062283B">
      <w:pPr>
        <w:numPr>
          <w:ilvl w:val="0"/>
          <w:numId w:val="416"/>
        </w:numPr>
        <w:spacing w:before="60" w:after="0"/>
        <w:ind w:left="2069" w:hanging="357"/>
        <w:rPr>
          <w:lang w:eastAsia="ko-KR"/>
        </w:rPr>
        <w:pPrChange w:id="2902" w:author="OMA DSO1" w:date="2018-10-25T11:00:00Z">
          <w:pPr>
            <w:numPr>
              <w:numId w:val="426"/>
            </w:numPr>
            <w:spacing w:before="60" w:after="0"/>
            <w:ind w:left="2069" w:hanging="357"/>
          </w:pPr>
        </w:pPrChange>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3FF361C" w14:textId="77777777" w:rsidR="0062283B" w:rsidRPr="0062283B" w:rsidRDefault="0062283B">
      <w:pPr>
        <w:numPr>
          <w:ilvl w:val="1"/>
          <w:numId w:val="388"/>
        </w:numPr>
        <w:spacing w:before="60" w:after="0"/>
        <w:rPr>
          <w:rFonts w:eastAsia="Times New Roman"/>
          <w:lang w:eastAsia="ko-KR"/>
        </w:rPr>
        <w:pPrChange w:id="2903" w:author="OMA DSO1" w:date="2018-10-25T11:00:00Z">
          <w:pPr>
            <w:numPr>
              <w:ilvl w:val="1"/>
              <w:numId w:val="397"/>
            </w:numPr>
            <w:spacing w:before="60" w:after="0"/>
            <w:ind w:left="4320" w:hanging="360"/>
          </w:pPr>
        </w:pPrChange>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0CBC357" w14:textId="77777777" w:rsidR="0062283B" w:rsidRPr="007A0F10" w:rsidRDefault="0062283B">
      <w:pPr>
        <w:numPr>
          <w:ilvl w:val="1"/>
          <w:numId w:val="388"/>
        </w:numPr>
        <w:spacing w:before="60" w:after="0"/>
        <w:rPr>
          <w:rFonts w:eastAsia="Times New Roman"/>
        </w:rPr>
        <w:pPrChange w:id="2904" w:author="OMA DSO1" w:date="2018-10-25T11:00:00Z">
          <w:pPr>
            <w:numPr>
              <w:ilvl w:val="1"/>
              <w:numId w:val="397"/>
            </w:numPr>
            <w:spacing w:before="60" w:after="0"/>
            <w:ind w:left="4320" w:hanging="360"/>
          </w:pPr>
        </w:pPrChange>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24119B0D" w14:textId="77777777" w:rsidR="005C2157" w:rsidRPr="00EE583F" w:rsidRDefault="005C2157" w:rsidP="00524CBA">
      <w:pPr>
        <w:pStyle w:val="Heading4"/>
        <w:tabs>
          <w:tab w:val="clear" w:pos="1298"/>
          <w:tab w:val="num" w:pos="1276"/>
        </w:tabs>
        <w:rPr>
          <w:lang w:eastAsia="ko-KR"/>
        </w:rPr>
      </w:pPr>
      <w:bookmarkStart w:id="2905" w:name="_Ref443038122"/>
      <w:r w:rsidRPr="00EE583F">
        <w:rPr>
          <w:lang w:eastAsia="ko-KR"/>
        </w:rPr>
        <w:t>SIP Session Timer Expiry</w:t>
      </w:r>
      <w:bookmarkEnd w:id="2880"/>
      <w:bookmarkEnd w:id="2881"/>
      <w:bookmarkEnd w:id="2905"/>
    </w:p>
    <w:p w14:paraId="52760F46" w14:textId="77777777" w:rsidR="002C486A" w:rsidRDefault="002C486A" w:rsidP="002C486A">
      <w:pPr>
        <w:spacing w:before="60"/>
      </w:pPr>
      <w:bookmarkStart w:id="2906"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1634D5B3" w14:textId="77777777" w:rsidR="002C486A" w:rsidRDefault="002C486A">
      <w:pPr>
        <w:numPr>
          <w:ilvl w:val="0"/>
          <w:numId w:val="183"/>
        </w:numPr>
        <w:spacing w:before="60"/>
        <w:rPr>
          <w:lang w:eastAsia="ko-KR"/>
        </w:rPr>
        <w:pPrChange w:id="2907" w:author="OMA DSO1" w:date="2018-10-25T11:00:00Z">
          <w:pPr>
            <w:numPr>
              <w:numId w:val="185"/>
            </w:numPr>
            <w:spacing w:before="60"/>
            <w:ind w:left="720" w:hanging="360"/>
          </w:pPr>
        </w:pPrChange>
      </w:pPr>
      <w:r>
        <w:rPr>
          <w:lang w:eastAsia="ko-KR"/>
        </w:rPr>
        <w:t>If the affected CPM Session is being interworked, the CPM Participating Function:</w:t>
      </w:r>
    </w:p>
    <w:p w14:paraId="03F6E6FC" w14:textId="77777777" w:rsidR="002C486A" w:rsidRDefault="002C486A">
      <w:pPr>
        <w:numPr>
          <w:ilvl w:val="1"/>
          <w:numId w:val="183"/>
        </w:numPr>
        <w:spacing w:before="60"/>
        <w:rPr>
          <w:lang w:eastAsia="ko-KR"/>
        </w:rPr>
        <w:pPrChange w:id="2908" w:author="OMA DSO1" w:date="2018-10-25T11:00:00Z">
          <w:pPr>
            <w:numPr>
              <w:ilvl w:val="1"/>
              <w:numId w:val="185"/>
            </w:numPr>
            <w:spacing w:before="60"/>
            <w:ind w:left="1440" w:hanging="360"/>
          </w:pPr>
        </w:pPrChange>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207F271" w14:textId="77777777" w:rsidR="002C486A" w:rsidRDefault="002C486A">
      <w:pPr>
        <w:numPr>
          <w:ilvl w:val="1"/>
          <w:numId w:val="183"/>
        </w:numPr>
        <w:spacing w:before="60"/>
        <w:rPr>
          <w:lang w:eastAsia="ko-KR"/>
        </w:rPr>
        <w:pPrChange w:id="2909" w:author="OMA DSO1" w:date="2018-10-25T11:00:00Z">
          <w:pPr>
            <w:numPr>
              <w:ilvl w:val="1"/>
              <w:numId w:val="185"/>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5ECA8EC" w14:textId="77777777" w:rsidR="002C486A" w:rsidRDefault="002C486A">
      <w:pPr>
        <w:numPr>
          <w:ilvl w:val="0"/>
          <w:numId w:val="183"/>
        </w:numPr>
        <w:spacing w:before="60"/>
        <w:rPr>
          <w:lang w:eastAsia="ko-KR"/>
        </w:rPr>
        <w:pPrChange w:id="2910" w:author="OMA DSO1" w:date="2018-10-25T11:00:00Z">
          <w:pPr>
            <w:numPr>
              <w:numId w:val="185"/>
            </w:numPr>
            <w:spacing w:before="60"/>
            <w:ind w:left="720" w:hanging="360"/>
          </w:pPr>
        </w:pPrChange>
      </w:pPr>
      <w:r>
        <w:rPr>
          <w:lang w:eastAsia="ko-KR"/>
        </w:rPr>
        <w:t>Otherwise, when the affected CPM Session is not being interworked, the CPM Participating Function:</w:t>
      </w:r>
    </w:p>
    <w:p w14:paraId="131957B4" w14:textId="77777777" w:rsidR="002C486A" w:rsidRDefault="002C486A">
      <w:pPr>
        <w:numPr>
          <w:ilvl w:val="1"/>
          <w:numId w:val="183"/>
        </w:numPr>
        <w:spacing w:before="60"/>
        <w:rPr>
          <w:lang w:eastAsia="ko-KR"/>
        </w:rPr>
        <w:pPrChange w:id="2911" w:author="OMA DSO1" w:date="2018-10-25T11:00:00Z">
          <w:pPr>
            <w:numPr>
              <w:ilvl w:val="1"/>
              <w:numId w:val="185"/>
            </w:numPr>
            <w:spacing w:before="60"/>
            <w:ind w:left="1440" w:hanging="360"/>
          </w:pPr>
        </w:pPrChange>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4E465281" w14:textId="77777777" w:rsidR="002C486A" w:rsidRDefault="002C486A">
      <w:pPr>
        <w:numPr>
          <w:ilvl w:val="1"/>
          <w:numId w:val="183"/>
        </w:numPr>
        <w:spacing w:before="60"/>
        <w:rPr>
          <w:lang w:eastAsia="ko-KR"/>
        </w:rPr>
        <w:pPrChange w:id="2912" w:author="OMA DSO1" w:date="2018-10-25T11:00:00Z">
          <w:pPr>
            <w:numPr>
              <w:ilvl w:val="1"/>
              <w:numId w:val="185"/>
            </w:numPr>
            <w:spacing w:before="60"/>
            <w:ind w:left="1440" w:hanging="360"/>
          </w:pPr>
        </w:pPrChange>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AD80EF4" w14:textId="77777777" w:rsidR="002C486A" w:rsidRDefault="002C486A">
      <w:pPr>
        <w:numPr>
          <w:ilvl w:val="0"/>
          <w:numId w:val="183"/>
        </w:numPr>
        <w:spacing w:before="60"/>
        <w:rPr>
          <w:lang w:eastAsia="ko-KR"/>
        </w:rPr>
        <w:pPrChange w:id="2913" w:author="OMA DSO1" w:date="2018-10-25T11:00:00Z">
          <w:pPr>
            <w:numPr>
              <w:numId w:val="185"/>
            </w:numPr>
            <w:spacing w:before="60"/>
            <w:ind w:left="720" w:hanging="360"/>
          </w:pPr>
        </w:pPrChange>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4DC29CA7" w14:textId="77777777" w:rsidR="002C486A" w:rsidRDefault="002C486A">
      <w:pPr>
        <w:numPr>
          <w:ilvl w:val="1"/>
          <w:numId w:val="183"/>
        </w:numPr>
        <w:spacing w:before="60"/>
        <w:rPr>
          <w:lang w:eastAsia="ko-KR"/>
        </w:rPr>
        <w:pPrChange w:id="2914" w:author="OMA DSO1" w:date="2018-10-25T11:00:00Z">
          <w:pPr>
            <w:numPr>
              <w:ilvl w:val="1"/>
              <w:numId w:val="185"/>
            </w:numPr>
            <w:spacing w:before="60"/>
            <w:ind w:left="1440" w:hanging="360"/>
          </w:pPr>
        </w:pPrChange>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E008FCE" w14:textId="77777777" w:rsidR="002C486A" w:rsidRDefault="002C486A">
      <w:pPr>
        <w:numPr>
          <w:ilvl w:val="1"/>
          <w:numId w:val="183"/>
        </w:numPr>
        <w:spacing w:before="60"/>
        <w:rPr>
          <w:lang w:eastAsia="ko-KR"/>
        </w:rPr>
        <w:pPrChange w:id="2915" w:author="OMA DSO1" w:date="2018-10-25T11:00:00Z">
          <w:pPr>
            <w:numPr>
              <w:ilvl w:val="1"/>
              <w:numId w:val="185"/>
            </w:numPr>
            <w:spacing w:before="60"/>
            <w:ind w:left="1440" w:hanging="360"/>
          </w:pPr>
        </w:pPrChange>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699A335" w14:textId="77777777" w:rsidR="002C486A" w:rsidRDefault="002C486A">
      <w:pPr>
        <w:numPr>
          <w:ilvl w:val="1"/>
          <w:numId w:val="183"/>
        </w:numPr>
        <w:spacing w:before="60"/>
        <w:rPr>
          <w:lang w:eastAsia="ko-KR"/>
        </w:rPr>
        <w:pPrChange w:id="2916" w:author="OMA DSO1" w:date="2018-10-25T11:00:00Z">
          <w:pPr>
            <w:numPr>
              <w:ilvl w:val="1"/>
              <w:numId w:val="185"/>
            </w:numPr>
            <w:spacing w:before="60"/>
            <w:ind w:left="1440" w:hanging="360"/>
          </w:pPr>
        </w:pPrChange>
      </w:pPr>
      <w:r>
        <w:t>SHALL create and store Group State Object;</w:t>
      </w:r>
    </w:p>
    <w:p w14:paraId="3F170C22" w14:textId="77777777" w:rsidR="002C486A" w:rsidRDefault="002C486A">
      <w:pPr>
        <w:numPr>
          <w:ilvl w:val="0"/>
          <w:numId w:val="183"/>
        </w:numPr>
        <w:spacing w:before="60"/>
        <w:rPr>
          <w:lang w:eastAsia="ko-KR"/>
        </w:rPr>
        <w:pPrChange w:id="2917" w:author="OMA DSO1" w:date="2018-10-25T11:00:00Z">
          <w:pPr>
            <w:numPr>
              <w:numId w:val="185"/>
            </w:numPr>
            <w:spacing w:before="60"/>
            <w:ind w:left="720" w:hanging="360"/>
          </w:pPr>
        </w:pPrChange>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7239530F" w14:textId="77777777" w:rsidR="002C486A" w:rsidRDefault="002C486A" w:rsidP="007A0F10">
      <w:pPr>
        <w:rPr>
          <w:lang w:eastAsia="ko-KR"/>
        </w:rPr>
      </w:pPr>
      <w:r>
        <w:rPr>
          <w:rFonts w:hint="eastAsia"/>
          <w:lang w:eastAsia="ko-KR"/>
        </w:rPr>
        <w:lastRenderedPageBreak/>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1C345712" w14:textId="77777777" w:rsidR="005C2157" w:rsidRPr="00EE583F" w:rsidRDefault="005C2157" w:rsidP="00524CBA">
      <w:pPr>
        <w:pStyle w:val="Heading4"/>
        <w:tabs>
          <w:tab w:val="clear" w:pos="1298"/>
          <w:tab w:val="num" w:pos="1276"/>
        </w:tabs>
        <w:rPr>
          <w:lang w:eastAsia="ko-KR"/>
        </w:rPr>
      </w:pPr>
      <w:bookmarkStart w:id="2918" w:name="_Ref443038126"/>
      <w:r>
        <w:rPr>
          <w:lang w:eastAsia="ko-KR"/>
        </w:rPr>
        <w:t>Handling a</w:t>
      </w:r>
      <w:r w:rsidRPr="00EE583F">
        <w:rPr>
          <w:lang w:eastAsia="ko-KR"/>
        </w:rPr>
        <w:t xml:space="preserve"> CPM Session</w:t>
      </w:r>
      <w:r>
        <w:rPr>
          <w:lang w:eastAsia="ko-KR"/>
        </w:rPr>
        <w:t xml:space="preserve"> Modification Request</w:t>
      </w:r>
      <w:bookmarkEnd w:id="2906"/>
      <w:bookmarkEnd w:id="2918"/>
    </w:p>
    <w:p w14:paraId="1EFD0151" w14:textId="77777777"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14:paraId="6B28479B" w14:textId="77777777" w:rsidR="00E9795E" w:rsidRPr="006B07FE" w:rsidRDefault="00E9795E" w:rsidP="00524CBA">
      <w:pPr>
        <w:pStyle w:val="Heading4"/>
        <w:tabs>
          <w:tab w:val="clear" w:pos="1298"/>
          <w:tab w:val="num" w:pos="1276"/>
        </w:tabs>
      </w:pPr>
      <w:r w:rsidRPr="006B07FE">
        <w:t>Handling of Participants Information</w:t>
      </w:r>
    </w:p>
    <w:p w14:paraId="034FF495"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2D66A191" w14:textId="77777777" w:rsidR="00E9795E" w:rsidRPr="006B07FE" w:rsidRDefault="00E9795E" w:rsidP="00524CBA">
      <w:pPr>
        <w:pStyle w:val="Heading4"/>
        <w:tabs>
          <w:tab w:val="clear" w:pos="1298"/>
          <w:tab w:val="num" w:pos="1276"/>
        </w:tabs>
      </w:pPr>
      <w:r w:rsidRPr="006B07FE">
        <w:t>Receive Participant Information Notification</w:t>
      </w:r>
    </w:p>
    <w:p w14:paraId="5550FC50"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1EEC623B" w14:textId="77777777" w:rsidR="00E9795E" w:rsidRPr="006B07FE" w:rsidRDefault="00E9795E" w:rsidP="00524CBA">
      <w:pPr>
        <w:pStyle w:val="Heading4"/>
        <w:tabs>
          <w:tab w:val="clear" w:pos="1298"/>
          <w:tab w:val="num" w:pos="1276"/>
        </w:tabs>
      </w:pPr>
      <w:bookmarkStart w:id="2919" w:name="_Ref369096391"/>
      <w:r w:rsidRPr="006B07FE">
        <w:t>CPM Group Session Re-join Requests</w:t>
      </w:r>
      <w:bookmarkEnd w:id="2919"/>
    </w:p>
    <w:p w14:paraId="6D812AC0" w14:textId="77777777" w:rsidR="00F679ED" w:rsidRPr="00C7149D" w:rsidRDefault="00F679ED" w:rsidP="00F679ED">
      <w:pPr>
        <w:rPr>
          <w:lang w:eastAsia="ko-KR"/>
        </w:rPr>
      </w:pPr>
      <w:bookmarkStart w:id="2920"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F52063B" w14:textId="77777777" w:rsidR="00E9795E" w:rsidRPr="006B07FE" w:rsidRDefault="00E9795E" w:rsidP="00524CBA">
      <w:pPr>
        <w:pStyle w:val="Heading4"/>
        <w:tabs>
          <w:tab w:val="clear" w:pos="1298"/>
          <w:tab w:val="num" w:pos="1276"/>
        </w:tabs>
      </w:pPr>
      <w:r w:rsidRPr="006B07FE">
        <w:t>Deferred CPM Session handling</w:t>
      </w:r>
      <w:bookmarkEnd w:id="2920"/>
    </w:p>
    <w:p w14:paraId="58C5D049"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37D46BF8"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6B3ECEB3" w14:textId="77777777" w:rsidR="0008106E" w:rsidRPr="00643636" w:rsidRDefault="0008106E">
      <w:pPr>
        <w:numPr>
          <w:ilvl w:val="0"/>
          <w:numId w:val="222"/>
        </w:numPr>
        <w:tabs>
          <w:tab w:val="num" w:pos="360"/>
        </w:tabs>
        <w:spacing w:before="60"/>
        <w:pPrChange w:id="2921" w:author="OMA DSO1" w:date="2018-10-25T11:00:00Z">
          <w:pPr>
            <w:numPr>
              <w:numId w:val="225"/>
            </w:numPr>
            <w:tabs>
              <w:tab w:val="num" w:pos="360"/>
            </w:tabs>
            <w:spacing w:before="60"/>
            <w:ind w:left="720" w:hanging="360"/>
          </w:pPr>
        </w:pPrChange>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638C9F6A" w14:textId="77777777" w:rsidR="0008106E" w:rsidRPr="00643636" w:rsidRDefault="0008106E">
      <w:pPr>
        <w:numPr>
          <w:ilvl w:val="0"/>
          <w:numId w:val="222"/>
        </w:numPr>
        <w:tabs>
          <w:tab w:val="num" w:pos="360"/>
        </w:tabs>
        <w:spacing w:before="60"/>
        <w:pPrChange w:id="2922" w:author="OMA DSO1" w:date="2018-10-25T11:00:00Z">
          <w:pPr>
            <w:numPr>
              <w:numId w:val="225"/>
            </w:numPr>
            <w:tabs>
              <w:tab w:val="num" w:pos="360"/>
            </w:tabs>
            <w:spacing w:before="60"/>
            <w:ind w:left="720" w:hanging="360"/>
          </w:pPr>
        </w:pPrChange>
      </w:pPr>
      <w:r w:rsidRPr="00643636">
        <w:t>Timeout of the S</w:t>
      </w:r>
      <w:r>
        <w:t>IP INVITE sent to the CPM user;</w:t>
      </w:r>
    </w:p>
    <w:p w14:paraId="24CC7F0D" w14:textId="77777777" w:rsidR="0008106E" w:rsidRPr="00643636" w:rsidRDefault="0008106E">
      <w:pPr>
        <w:numPr>
          <w:ilvl w:val="0"/>
          <w:numId w:val="222"/>
        </w:numPr>
        <w:tabs>
          <w:tab w:val="num" w:pos="360"/>
        </w:tabs>
        <w:spacing w:before="60"/>
        <w:pPrChange w:id="2923" w:author="OMA DSO1" w:date="2018-10-25T11:00:00Z">
          <w:pPr>
            <w:numPr>
              <w:numId w:val="225"/>
            </w:numPr>
            <w:tabs>
              <w:tab w:val="num" w:pos="360"/>
            </w:tabs>
            <w:spacing w:before="60"/>
            <w:ind w:left="720" w:hanging="360"/>
          </w:pPr>
        </w:pPrChange>
      </w:pPr>
      <w:r w:rsidRPr="00643636">
        <w:t>The MSRP connection towards the CPM Client fails.</w:t>
      </w:r>
    </w:p>
    <w:p w14:paraId="5432CB85"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3BB69731" w14:textId="77777777" w:rsidR="0008106E" w:rsidRDefault="0008106E" w:rsidP="0008106E">
      <w:r>
        <w:t>The deferred delivery of a CPM Session is triggered in two ways:</w:t>
      </w:r>
    </w:p>
    <w:p w14:paraId="66D2FF86" w14:textId="77777777" w:rsidR="0008106E" w:rsidRDefault="0008106E">
      <w:pPr>
        <w:numPr>
          <w:ilvl w:val="0"/>
          <w:numId w:val="217"/>
        </w:numPr>
        <w:spacing w:after="0"/>
        <w:pPrChange w:id="2924" w:author="OMA DSO1" w:date="2018-10-25T11:00:00Z">
          <w:pPr>
            <w:numPr>
              <w:numId w:val="220"/>
            </w:numPr>
            <w:spacing w:after="0"/>
            <w:ind w:left="1800" w:hanging="360"/>
          </w:pPr>
        </w:pPrChange>
      </w:pPr>
      <w:r>
        <w:t>CPM Participating Function initiates it when the CPM Client becomes available, i.e. upon receiving 3</w:t>
      </w:r>
      <w:r w:rsidRPr="000D010A">
        <w:rPr>
          <w:vertAlign w:val="superscript"/>
        </w:rPr>
        <w:t>rd</w:t>
      </w:r>
      <w:r>
        <w:t xml:space="preserve"> party register;</w:t>
      </w:r>
    </w:p>
    <w:p w14:paraId="47A1B7E2" w14:textId="77777777" w:rsidR="0008106E" w:rsidRDefault="0008106E">
      <w:pPr>
        <w:numPr>
          <w:ilvl w:val="0"/>
          <w:numId w:val="217"/>
        </w:numPr>
        <w:spacing w:after="0"/>
        <w:pPrChange w:id="2925" w:author="OMA DSO1" w:date="2018-10-25T11:00:00Z">
          <w:pPr>
            <w:numPr>
              <w:numId w:val="220"/>
            </w:numPr>
            <w:spacing w:after="0"/>
            <w:ind w:left="1800" w:hanging="360"/>
          </w:pPr>
        </w:pPrChange>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22182AC7" w14:textId="77777777" w:rsidR="0008106E" w:rsidRDefault="0008106E">
      <w:pPr>
        <w:numPr>
          <w:ilvl w:val="1"/>
          <w:numId w:val="218"/>
        </w:numPr>
        <w:spacing w:after="0"/>
        <w:pPrChange w:id="2926" w:author="OMA DSO1" w:date="2018-10-25T11:00:00Z">
          <w:pPr>
            <w:numPr>
              <w:ilvl w:val="1"/>
              <w:numId w:val="221"/>
            </w:numPr>
            <w:spacing w:after="0"/>
            <w:ind w:left="2160" w:hanging="360"/>
          </w:pPr>
        </w:pPrChange>
      </w:pPr>
      <w:r>
        <w:t>SHALL not send any SIP INVITE to the CPM Client for the deferred delivery of the CPM Group Session,</w:t>
      </w:r>
    </w:p>
    <w:p w14:paraId="142DC752" w14:textId="77777777" w:rsidR="0008106E" w:rsidRDefault="0008106E">
      <w:pPr>
        <w:numPr>
          <w:ilvl w:val="1"/>
          <w:numId w:val="218"/>
        </w:numPr>
        <w:spacing w:after="0"/>
        <w:pPrChange w:id="2927" w:author="OMA DSO1" w:date="2018-10-25T11:00:00Z">
          <w:pPr>
            <w:numPr>
              <w:ilvl w:val="1"/>
              <w:numId w:val="221"/>
            </w:numPr>
            <w:spacing w:after="0"/>
            <w:ind w:left="2160" w:hanging="360"/>
          </w:pPr>
        </w:pPrChange>
      </w:pPr>
      <w:r>
        <w:t>it SHALL use the session setup following the received re-join request also for deferred delivery purposes. The deferred delivery of the missed CPM Group Session data is performed over MSRP.</w:t>
      </w:r>
    </w:p>
    <w:p w14:paraId="3B446304"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975C35"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4EB9293B" w14:textId="77777777" w:rsidR="00E9795E" w:rsidRPr="00E9795E" w:rsidRDefault="00E9795E" w:rsidP="006B07FE">
      <w:pPr>
        <w:pStyle w:val="Heading5"/>
      </w:pPr>
      <w:bookmarkStart w:id="2928" w:name="_Ref442964689"/>
      <w:r w:rsidRPr="00E9795E">
        <w:lastRenderedPageBreak/>
        <w:t>Deferred delivery initiated by the CPM Participating Function</w:t>
      </w:r>
      <w:bookmarkEnd w:id="2928"/>
    </w:p>
    <w:p w14:paraId="306F9D51" w14:textId="77777777" w:rsidR="00E9795E" w:rsidRPr="00524CBA" w:rsidRDefault="00F40DC8" w:rsidP="00EE6949">
      <w:pPr>
        <w:pStyle w:val="Heading6"/>
        <w:ind w:hanging="2736"/>
        <w:rPr>
          <w:rFonts w:ascii="Arial" w:hAnsi="Arial" w:cs="Arial"/>
        </w:rPr>
      </w:pPr>
      <w:bookmarkStart w:id="2929" w:name="_Ref369093255"/>
      <w:r w:rsidRPr="00D22BC6">
        <w:rPr>
          <w:rFonts w:ascii="Arial" w:hAnsi="Arial" w:cs="Arial"/>
        </w:rPr>
        <w:t xml:space="preserve">The </w:t>
      </w:r>
      <w:r w:rsidR="00E9795E" w:rsidRPr="00524CBA">
        <w:rPr>
          <w:rFonts w:ascii="Arial" w:hAnsi="Arial" w:cs="Arial"/>
        </w:rPr>
        <w:t>1-1 CPM Session delivery</w:t>
      </w:r>
      <w:bookmarkEnd w:id="2929"/>
    </w:p>
    <w:p w14:paraId="44F300F2"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3978198F"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4F794E07" w14:textId="77777777" w:rsidR="006D3449" w:rsidRDefault="00E9795E">
      <w:pPr>
        <w:numPr>
          <w:ilvl w:val="0"/>
          <w:numId w:val="230"/>
        </w:numPr>
        <w:pPrChange w:id="2930" w:author="OMA DSO1" w:date="2018-10-25T11:00:00Z">
          <w:pPr>
            <w:numPr>
              <w:numId w:val="233"/>
            </w:numPr>
            <w:ind w:left="720" w:hanging="360"/>
          </w:pPr>
        </w:pPrChange>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7BB33C87" w14:textId="77777777" w:rsidR="00E9795E" w:rsidRDefault="00E9795E">
      <w:pPr>
        <w:numPr>
          <w:ilvl w:val="0"/>
          <w:numId w:val="230"/>
        </w:numPr>
        <w:pPrChange w:id="2931" w:author="OMA DSO1" w:date="2018-10-25T11:00:00Z">
          <w:pPr>
            <w:numPr>
              <w:numId w:val="233"/>
            </w:numPr>
            <w:ind w:left="720" w:hanging="360"/>
          </w:pPr>
        </w:pPrChange>
      </w:pPr>
      <w:r w:rsidRPr="002F0C81">
        <w:t xml:space="preserve">SHALL set the Request-URI of the SIP INVITE request to the intended recipient </w:t>
      </w:r>
      <w:r>
        <w:t>CPM</w:t>
      </w:r>
      <w:r w:rsidR="007A0F10">
        <w:t xml:space="preserve"> User;</w:t>
      </w:r>
    </w:p>
    <w:p w14:paraId="26260D04" w14:textId="77777777" w:rsidR="006D3449" w:rsidRDefault="006D3449">
      <w:pPr>
        <w:numPr>
          <w:ilvl w:val="0"/>
          <w:numId w:val="230"/>
        </w:numPr>
        <w:pPrChange w:id="2932" w:author="OMA DSO1" w:date="2018-10-25T11:00:00Z">
          <w:pPr>
            <w:numPr>
              <w:numId w:val="233"/>
            </w:numPr>
            <w:ind w:left="720" w:hanging="360"/>
          </w:pPr>
        </w:pPrChange>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1CCE239A" w14:textId="77777777" w:rsidR="00E9795E" w:rsidRPr="002F0C81" w:rsidRDefault="00E9795E">
      <w:pPr>
        <w:numPr>
          <w:ilvl w:val="0"/>
          <w:numId w:val="230"/>
        </w:numPr>
        <w:pPrChange w:id="2933" w:author="OMA DSO1" w:date="2018-10-25T11:00:00Z">
          <w:pPr>
            <w:numPr>
              <w:numId w:val="233"/>
            </w:numPr>
            <w:ind w:left="720" w:hanging="360"/>
          </w:pPr>
        </w:pPrChange>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B3899EC" w14:textId="77777777" w:rsidR="001E5F05" w:rsidRPr="00A96C10" w:rsidRDefault="001E5F05">
      <w:pPr>
        <w:numPr>
          <w:ilvl w:val="0"/>
          <w:numId w:val="230"/>
        </w:numPr>
        <w:pPrChange w:id="2934" w:author="OMA DSO1" w:date="2018-10-25T11:00:00Z">
          <w:pPr>
            <w:numPr>
              <w:numId w:val="233"/>
            </w:numPr>
            <w:ind w:left="720" w:hanging="360"/>
          </w:pPr>
        </w:pPrChange>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3575B772" w14:textId="77777777" w:rsidR="001E5F05" w:rsidRDefault="001E5F05">
      <w:pPr>
        <w:numPr>
          <w:ilvl w:val="0"/>
          <w:numId w:val="230"/>
        </w:numPr>
        <w:spacing w:after="0"/>
        <w:rPr>
          <w:lang w:val="en-US"/>
        </w:rPr>
        <w:pPrChange w:id="2935" w:author="OMA DSO1" w:date="2018-10-25T11:00:00Z">
          <w:pPr>
            <w:numPr>
              <w:numId w:val="233"/>
            </w:numPr>
            <w:spacing w:after="0"/>
            <w:ind w:left="720" w:hanging="360"/>
          </w:pPr>
        </w:pPrChange>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000B598C" w14:textId="77777777" w:rsidR="001E5F05" w:rsidRPr="002F0C81" w:rsidRDefault="001E5F05">
      <w:pPr>
        <w:numPr>
          <w:ilvl w:val="0"/>
          <w:numId w:val="230"/>
        </w:numPr>
        <w:spacing w:after="0"/>
        <w:pPrChange w:id="2936" w:author="OMA DSO1" w:date="2018-10-25T11:00:00Z">
          <w:pPr>
            <w:numPr>
              <w:numId w:val="233"/>
            </w:numPr>
            <w:spacing w:after="0"/>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4E770E20" w14:textId="77777777" w:rsidR="00E9795E" w:rsidRDefault="00E9795E">
      <w:pPr>
        <w:numPr>
          <w:ilvl w:val="0"/>
          <w:numId w:val="230"/>
        </w:numPr>
        <w:pPrChange w:id="2937" w:author="OMA DSO1" w:date="2018-10-25T11:00:00Z">
          <w:pPr>
            <w:numPr>
              <w:numId w:val="233"/>
            </w:numPr>
            <w:ind w:left="720" w:hanging="360"/>
          </w:pPr>
        </w:pPrChange>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4865B94B" w14:textId="77777777" w:rsidR="00E9795E" w:rsidRPr="001E5F05" w:rsidRDefault="00E9795E">
      <w:pPr>
        <w:numPr>
          <w:ilvl w:val="0"/>
          <w:numId w:val="230"/>
        </w:numPr>
        <w:spacing w:after="0"/>
        <w:rPr>
          <w:lang w:val="en-US"/>
        </w:rPr>
        <w:pPrChange w:id="2938" w:author="OMA DSO1" w:date="2018-10-25T11:00:00Z">
          <w:pPr>
            <w:numPr>
              <w:numId w:val="233"/>
            </w:numPr>
            <w:spacing w:after="0"/>
            <w:ind w:left="720" w:hanging="360"/>
          </w:pPr>
        </w:pPrChange>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0182474B" w14:textId="77777777" w:rsidR="00E9795E" w:rsidRPr="001E5F05" w:rsidRDefault="00E9795E">
      <w:pPr>
        <w:numPr>
          <w:ilvl w:val="0"/>
          <w:numId w:val="230"/>
        </w:numPr>
        <w:spacing w:after="0"/>
        <w:rPr>
          <w:lang w:val="en-US"/>
        </w:rPr>
        <w:pPrChange w:id="2939" w:author="OMA DSO1" w:date="2018-10-25T11:00:00Z">
          <w:pPr>
            <w:numPr>
              <w:numId w:val="233"/>
            </w:numPr>
            <w:spacing w:after="0"/>
            <w:ind w:left="720" w:hanging="360"/>
          </w:pPr>
        </w:pPrChange>
      </w:pPr>
      <w:r w:rsidRPr="001E5F05">
        <w:rPr>
          <w:lang w:val="en-US"/>
        </w:rPr>
        <w:t>SHALL send the SIP INVITE request towards the CPM User according to rules and procedures of the SIP/IP Core.</w:t>
      </w:r>
    </w:p>
    <w:p w14:paraId="7DF5C1F0" w14:textId="77777777" w:rsidR="00E9795E" w:rsidRPr="001E5F05" w:rsidRDefault="00E9795E">
      <w:pPr>
        <w:numPr>
          <w:ilvl w:val="0"/>
          <w:numId w:val="230"/>
        </w:numPr>
        <w:spacing w:after="0"/>
        <w:rPr>
          <w:lang w:val="en-US"/>
        </w:rPr>
        <w:pPrChange w:id="2940" w:author="OMA DSO1" w:date="2018-10-25T11:00:00Z">
          <w:pPr>
            <w:numPr>
              <w:numId w:val="233"/>
            </w:numPr>
            <w:spacing w:after="0"/>
            <w:ind w:left="720" w:hanging="360"/>
          </w:pPr>
        </w:pPrChange>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581E0F25" w14:textId="77777777" w:rsidR="00E9795E" w:rsidRDefault="00E9795E">
      <w:pPr>
        <w:pStyle w:val="NormalBullet"/>
        <w:numPr>
          <w:ilvl w:val="1"/>
          <w:numId w:val="217"/>
        </w:numPr>
        <w:spacing w:before="0"/>
        <w:pPrChange w:id="2941" w:author="OMA DSO1" w:date="2018-10-25T11:00:00Z">
          <w:pPr>
            <w:pStyle w:val="NormalBullet"/>
            <w:numPr>
              <w:ilvl w:val="1"/>
              <w:numId w:val="220"/>
            </w:numPr>
            <w:spacing w:before="0"/>
            <w:ind w:left="2520" w:hanging="360"/>
          </w:pPr>
        </w:pPrChange>
      </w:pPr>
      <w:r w:rsidRPr="002F0C81">
        <w:t>Upon receivin</w:t>
      </w:r>
      <w:r>
        <w:t>g a SIP 200 "OK"</w:t>
      </w:r>
      <w:r w:rsidR="00B7093C">
        <w:t xml:space="preserve"> response</w:t>
      </w:r>
      <w:r>
        <w:t>, and after responding with the SIP ACK:</w:t>
      </w:r>
    </w:p>
    <w:p w14:paraId="1437E6AB" w14:textId="77777777" w:rsidR="00B7093C" w:rsidRDefault="00E9795E">
      <w:pPr>
        <w:pStyle w:val="NormalBullet"/>
        <w:numPr>
          <w:ilvl w:val="2"/>
          <w:numId w:val="230"/>
        </w:numPr>
        <w:tabs>
          <w:tab w:val="left" w:pos="357"/>
        </w:tabs>
        <w:spacing w:before="0"/>
        <w:ind w:left="2336" w:hanging="357"/>
        <w:pPrChange w:id="2942" w:author="OMA DSO1" w:date="2018-10-25T11:00:00Z">
          <w:pPr>
            <w:pStyle w:val="NormalBullet"/>
            <w:numPr>
              <w:ilvl w:val="2"/>
              <w:numId w:val="233"/>
            </w:numPr>
            <w:tabs>
              <w:tab w:val="left" w:pos="357"/>
            </w:tabs>
            <w:spacing w:before="0"/>
            <w:ind w:left="2336" w:hanging="357"/>
          </w:pPr>
        </w:pPrChange>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3F98FAFF" w14:textId="77777777" w:rsidR="00E9795E" w:rsidRDefault="00B7093C">
      <w:pPr>
        <w:pStyle w:val="NormalBullet"/>
        <w:numPr>
          <w:ilvl w:val="2"/>
          <w:numId w:val="230"/>
        </w:numPr>
        <w:tabs>
          <w:tab w:val="left" w:pos="357"/>
        </w:tabs>
        <w:spacing w:before="0"/>
        <w:ind w:left="2336" w:hanging="357"/>
        <w:pPrChange w:id="2943" w:author="OMA DSO1" w:date="2018-10-25T11:00:00Z">
          <w:pPr>
            <w:pStyle w:val="NormalBullet"/>
            <w:numPr>
              <w:ilvl w:val="2"/>
              <w:numId w:val="233"/>
            </w:numPr>
            <w:tabs>
              <w:tab w:val="left" w:pos="357"/>
            </w:tabs>
            <w:spacing w:before="0"/>
            <w:ind w:left="2336" w:hanging="357"/>
          </w:pPr>
        </w:pPrChange>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6AE1F069" w14:textId="77777777" w:rsidR="00903B8C" w:rsidRPr="00A96C10" w:rsidRDefault="00903B8C">
      <w:pPr>
        <w:pStyle w:val="NormalBullet"/>
        <w:numPr>
          <w:ilvl w:val="2"/>
          <w:numId w:val="230"/>
        </w:numPr>
        <w:tabs>
          <w:tab w:val="left" w:pos="357"/>
        </w:tabs>
        <w:spacing w:before="0"/>
        <w:ind w:left="2336" w:hanging="357"/>
        <w:pPrChange w:id="2944" w:author="OMA DSO1" w:date="2018-10-25T11:00:00Z">
          <w:pPr>
            <w:pStyle w:val="NormalBullet"/>
            <w:numPr>
              <w:ilvl w:val="2"/>
              <w:numId w:val="233"/>
            </w:numPr>
            <w:tabs>
              <w:tab w:val="left" w:pos="357"/>
            </w:tabs>
            <w:spacing w:before="0"/>
            <w:ind w:left="2336" w:hanging="357"/>
          </w:pPr>
        </w:pPrChange>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78D0DBEF" w14:textId="77777777" w:rsidR="00A96C10" w:rsidRPr="00184AB9" w:rsidRDefault="00A96C10">
      <w:pPr>
        <w:pStyle w:val="NormalBullet"/>
        <w:numPr>
          <w:ilvl w:val="2"/>
          <w:numId w:val="230"/>
        </w:numPr>
        <w:tabs>
          <w:tab w:val="left" w:pos="357"/>
        </w:tabs>
        <w:spacing w:before="0"/>
        <w:ind w:left="2336" w:hanging="357"/>
        <w:pPrChange w:id="2945" w:author="OMA DSO1" w:date="2018-10-25T11:00:00Z">
          <w:pPr>
            <w:pStyle w:val="NormalBullet"/>
            <w:numPr>
              <w:ilvl w:val="2"/>
              <w:numId w:val="233"/>
            </w:numPr>
            <w:tabs>
              <w:tab w:val="left" w:pos="357"/>
            </w:tabs>
            <w:spacing w:before="0"/>
            <w:ind w:left="2336" w:hanging="357"/>
          </w:pPr>
        </w:pPrChange>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7F926053" w14:textId="77777777" w:rsidR="007A0F10" w:rsidRDefault="00E9795E">
      <w:pPr>
        <w:pStyle w:val="NormalBullet"/>
        <w:numPr>
          <w:ilvl w:val="2"/>
          <w:numId w:val="230"/>
        </w:numPr>
        <w:tabs>
          <w:tab w:val="left" w:pos="357"/>
        </w:tabs>
        <w:spacing w:before="0"/>
        <w:ind w:left="2336" w:hanging="357"/>
        <w:pPrChange w:id="2946" w:author="OMA DSO1" w:date="2018-10-25T11:00:00Z">
          <w:pPr>
            <w:pStyle w:val="NormalBullet"/>
            <w:numPr>
              <w:ilvl w:val="2"/>
              <w:numId w:val="233"/>
            </w:numPr>
            <w:tabs>
              <w:tab w:val="left" w:pos="357"/>
            </w:tabs>
            <w:spacing w:before="0"/>
            <w:ind w:left="2336" w:hanging="357"/>
          </w:pPr>
        </w:pPrChange>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2D863DC6"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11FCA4E2"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244E1E50" w14:textId="77777777" w:rsidR="00E9795E" w:rsidRDefault="00E9795E">
      <w:pPr>
        <w:pStyle w:val="NormalBullet"/>
        <w:numPr>
          <w:ilvl w:val="1"/>
          <w:numId w:val="217"/>
        </w:numPr>
        <w:spacing w:before="0"/>
        <w:pPrChange w:id="2947" w:author="OMA DSO1" w:date="2018-10-25T11:00:00Z">
          <w:pPr>
            <w:pStyle w:val="NormalBullet"/>
            <w:numPr>
              <w:ilvl w:val="1"/>
              <w:numId w:val="220"/>
            </w:numPr>
            <w:spacing w:before="0"/>
            <w:ind w:left="2520" w:hanging="360"/>
          </w:pPr>
        </w:pPrChange>
      </w:pPr>
      <w:r w:rsidRPr="00753D2A">
        <w:t>Upon receiving a SIP 480 “Temporarily Unavailable” error response</w:t>
      </w:r>
      <w:r>
        <w:t>:</w:t>
      </w:r>
    </w:p>
    <w:p w14:paraId="63ED9CFB" w14:textId="77777777" w:rsidR="007A0F10" w:rsidRDefault="00E9795E">
      <w:pPr>
        <w:pStyle w:val="NormalBullet"/>
        <w:numPr>
          <w:ilvl w:val="0"/>
          <w:numId w:val="223"/>
        </w:numPr>
        <w:tabs>
          <w:tab w:val="left" w:pos="357"/>
        </w:tabs>
        <w:spacing w:before="0"/>
        <w:ind w:left="2336" w:hanging="357"/>
        <w:pPrChange w:id="2948" w:author="OMA DSO1" w:date="2018-10-25T11:00:00Z">
          <w:pPr>
            <w:pStyle w:val="NormalBullet"/>
            <w:numPr>
              <w:numId w:val="226"/>
            </w:numPr>
            <w:tabs>
              <w:tab w:val="left" w:pos="357"/>
            </w:tabs>
            <w:spacing w:before="0"/>
            <w:ind w:left="2336" w:hanging="357"/>
          </w:pPr>
        </w:pPrChange>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2DAC32A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422133D3"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0ECDEDBD"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0D261519"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090424B8" w14:textId="77777777" w:rsidR="00E9795E" w:rsidRPr="00933F1A" w:rsidRDefault="00E9795E">
      <w:pPr>
        <w:numPr>
          <w:ilvl w:val="0"/>
          <w:numId w:val="224"/>
        </w:numPr>
        <w:tabs>
          <w:tab w:val="left" w:pos="357"/>
        </w:tabs>
        <w:spacing w:after="0"/>
        <w:ind w:left="1077" w:hanging="357"/>
        <w:rPr>
          <w:lang w:eastAsia="zh-CN"/>
        </w:rPr>
        <w:pPrChange w:id="2949" w:author="OMA DSO1" w:date="2018-10-25T11:00:00Z">
          <w:pPr>
            <w:numPr>
              <w:numId w:val="227"/>
            </w:numPr>
            <w:tabs>
              <w:tab w:val="left" w:pos="357"/>
            </w:tabs>
            <w:spacing w:after="0"/>
            <w:ind w:left="1077" w:hanging="357"/>
          </w:pPr>
        </w:pPrChange>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7F016900" w14:textId="77777777" w:rsidR="00E9795E" w:rsidRPr="002F0C81" w:rsidRDefault="00E9795E">
      <w:pPr>
        <w:numPr>
          <w:ilvl w:val="0"/>
          <w:numId w:val="224"/>
        </w:numPr>
        <w:tabs>
          <w:tab w:val="left" w:pos="357"/>
        </w:tabs>
        <w:spacing w:after="0"/>
        <w:ind w:left="1077" w:hanging="357"/>
        <w:rPr>
          <w:lang w:eastAsia="zh-CN"/>
        </w:rPr>
        <w:pPrChange w:id="2950" w:author="OMA DSO1" w:date="2018-10-25T11:00:00Z">
          <w:pPr>
            <w:numPr>
              <w:numId w:val="227"/>
            </w:numPr>
            <w:tabs>
              <w:tab w:val="left" w:pos="357"/>
            </w:tabs>
            <w:spacing w:after="0"/>
            <w:ind w:left="1077" w:hanging="357"/>
          </w:pPr>
        </w:pPrChange>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7426341C"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78AA13F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2FCD36C3"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6EBAA1B1"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08D9EEC0" w14:textId="77777777" w:rsidR="006745BC" w:rsidRDefault="00E9795E">
      <w:pPr>
        <w:numPr>
          <w:ilvl w:val="0"/>
          <w:numId w:val="261"/>
        </w:numPr>
        <w:spacing w:after="0"/>
        <w:pPrChange w:id="2951" w:author="OMA DSO1" w:date="2018-10-25T11:00:00Z">
          <w:pPr>
            <w:numPr>
              <w:numId w:val="265"/>
            </w:numPr>
            <w:spacing w:after="0"/>
            <w:ind w:left="5520" w:hanging="360"/>
          </w:pPr>
        </w:pPrChange>
      </w:pPr>
      <w:r w:rsidRPr="00F10AD1">
        <w:t>the SIP INVITE</w:t>
      </w:r>
      <w:r w:rsidR="006745BC">
        <w:t>:</w:t>
      </w:r>
    </w:p>
    <w:p w14:paraId="2BA90183" w14:textId="77777777" w:rsidR="00204699" w:rsidRDefault="00E9795E">
      <w:pPr>
        <w:numPr>
          <w:ilvl w:val="2"/>
          <w:numId w:val="220"/>
        </w:numPr>
        <w:spacing w:after="0"/>
        <w:ind w:left="1560" w:hanging="142"/>
        <w:pPrChange w:id="2952" w:author="OMA DSO1" w:date="2018-10-25T11:00:00Z">
          <w:pPr>
            <w:numPr>
              <w:ilvl w:val="2"/>
              <w:numId w:val="223"/>
            </w:numPr>
            <w:spacing w:after="0"/>
            <w:ind w:left="1560" w:hanging="142"/>
          </w:pPr>
        </w:pPrChange>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0DABB631" w14:textId="77777777" w:rsidR="00A63A68" w:rsidRDefault="00E9795E">
      <w:pPr>
        <w:numPr>
          <w:ilvl w:val="2"/>
          <w:numId w:val="220"/>
        </w:numPr>
        <w:spacing w:after="0"/>
        <w:ind w:left="1560" w:hanging="142"/>
        <w:pPrChange w:id="2953" w:author="OMA DSO1" w:date="2018-10-25T11:00:00Z">
          <w:pPr>
            <w:numPr>
              <w:ilvl w:val="2"/>
              <w:numId w:val="223"/>
            </w:numPr>
            <w:spacing w:after="0"/>
            <w:ind w:left="1560" w:hanging="142"/>
          </w:pPr>
        </w:pPrChange>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F7920BD" w14:textId="77777777" w:rsidR="00E9795E" w:rsidRDefault="00A63A68">
      <w:pPr>
        <w:numPr>
          <w:ilvl w:val="2"/>
          <w:numId w:val="220"/>
        </w:numPr>
        <w:spacing w:after="0"/>
        <w:ind w:left="1560" w:hanging="142"/>
        <w:pPrChange w:id="2954" w:author="OMA DSO1" w:date="2018-10-25T11:00:00Z">
          <w:pPr>
            <w:numPr>
              <w:ilvl w:val="2"/>
              <w:numId w:val="223"/>
            </w:numPr>
            <w:spacing w:after="0"/>
            <w:ind w:left="1560" w:hanging="142"/>
          </w:pPr>
        </w:pPrChange>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34E9A935" w14:textId="77777777" w:rsidR="00204699" w:rsidRDefault="00204699">
      <w:pPr>
        <w:numPr>
          <w:ilvl w:val="2"/>
          <w:numId w:val="220"/>
        </w:numPr>
        <w:spacing w:after="0"/>
        <w:ind w:left="1560" w:hanging="142"/>
        <w:rPr>
          <w:lang w:eastAsia="ko-KR"/>
        </w:rPr>
        <w:pPrChange w:id="2955" w:author="OMA DSO1" w:date="2018-10-25T11:00:00Z">
          <w:pPr>
            <w:numPr>
              <w:ilvl w:val="2"/>
              <w:numId w:val="223"/>
            </w:numPr>
            <w:spacing w:after="0"/>
            <w:ind w:left="1560" w:hanging="142"/>
          </w:pPr>
        </w:pPrChange>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030D3917" w14:textId="77777777" w:rsidR="00A63A68" w:rsidRDefault="00204699">
      <w:pPr>
        <w:numPr>
          <w:ilvl w:val="2"/>
          <w:numId w:val="220"/>
        </w:numPr>
        <w:spacing w:after="0"/>
        <w:ind w:left="1560" w:hanging="142"/>
        <w:rPr>
          <w:lang w:eastAsia="ko-KR"/>
        </w:rPr>
        <w:pPrChange w:id="2956" w:author="OMA DSO1" w:date="2018-10-25T11:00:00Z">
          <w:pPr>
            <w:numPr>
              <w:ilvl w:val="2"/>
              <w:numId w:val="223"/>
            </w:numPr>
            <w:spacing w:after="0"/>
            <w:ind w:left="1560" w:hanging="142"/>
          </w:pPr>
        </w:pPrChange>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2D53CADF" w14:textId="77777777" w:rsidR="00204699" w:rsidRDefault="00A63A68">
      <w:pPr>
        <w:numPr>
          <w:ilvl w:val="2"/>
          <w:numId w:val="220"/>
        </w:numPr>
        <w:spacing w:after="0"/>
        <w:ind w:left="1560" w:hanging="142"/>
        <w:rPr>
          <w:lang w:eastAsia="ko-KR"/>
        </w:rPr>
        <w:pPrChange w:id="2957" w:author="OMA DSO1" w:date="2018-10-25T11:00:00Z">
          <w:pPr>
            <w:numPr>
              <w:ilvl w:val="2"/>
              <w:numId w:val="223"/>
            </w:numPr>
            <w:spacing w:after="0"/>
            <w:ind w:left="1560" w:hanging="142"/>
          </w:pPr>
        </w:pPrChange>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029AAA9B" w14:textId="77777777" w:rsidR="00E9795E" w:rsidRDefault="00E9795E">
      <w:pPr>
        <w:numPr>
          <w:ilvl w:val="0"/>
          <w:numId w:val="261"/>
        </w:numPr>
        <w:spacing w:after="0"/>
        <w:pPrChange w:id="2958" w:author="OMA DSO1" w:date="2018-10-25T11:00:00Z">
          <w:pPr>
            <w:numPr>
              <w:numId w:val="265"/>
            </w:numPr>
            <w:spacing w:after="0"/>
            <w:ind w:left="5520" w:hanging="360"/>
          </w:pPr>
        </w:pPrChange>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028F9B68" w14:textId="77777777" w:rsidR="003042B5" w:rsidRDefault="003042B5">
      <w:pPr>
        <w:numPr>
          <w:ilvl w:val="0"/>
          <w:numId w:val="261"/>
        </w:numPr>
        <w:spacing w:after="0"/>
        <w:pPrChange w:id="2959" w:author="OMA DSO1" w:date="2018-10-25T11:00:00Z">
          <w:pPr>
            <w:numPr>
              <w:numId w:val="265"/>
            </w:numPr>
            <w:spacing w:after="0"/>
            <w:ind w:left="5520" w:hanging="360"/>
          </w:pPr>
        </w:pPrChange>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5A49A6DE" w14:textId="77777777" w:rsidR="006F4EEC" w:rsidRDefault="006F4EEC">
      <w:pPr>
        <w:numPr>
          <w:ilvl w:val="0"/>
          <w:numId w:val="263"/>
        </w:numPr>
        <w:spacing w:after="0"/>
        <w:pPrChange w:id="2960" w:author="OMA DSO1" w:date="2018-10-25T11:00:00Z">
          <w:pPr>
            <w:numPr>
              <w:numId w:val="267"/>
            </w:numPr>
            <w:spacing w:after="0"/>
            <w:ind w:left="720" w:hanging="360"/>
          </w:pPr>
        </w:pPrChange>
      </w:pPr>
      <w:r w:rsidRPr="000D010A">
        <w:t xml:space="preserve">Upon receiving </w:t>
      </w:r>
      <w:r>
        <w:t xml:space="preserve">SIP </w:t>
      </w:r>
      <w:r w:rsidRPr="000D010A">
        <w:t>“</w:t>
      </w:r>
      <w:r w:rsidRPr="00BC3071">
        <w:t>603</w:t>
      </w:r>
      <w:r w:rsidRPr="000D010A">
        <w:t>”</w:t>
      </w:r>
      <w:r>
        <w:t xml:space="preserve"> response</w:t>
      </w:r>
      <w:r w:rsidRPr="000D010A">
        <w:t>:</w:t>
      </w:r>
    </w:p>
    <w:p w14:paraId="56938B6D" w14:textId="77777777" w:rsidR="006F4EEC" w:rsidRDefault="006F4EEC">
      <w:pPr>
        <w:numPr>
          <w:ilvl w:val="1"/>
          <w:numId w:val="262"/>
        </w:numPr>
        <w:spacing w:after="0"/>
        <w:ind w:left="1560" w:hanging="120"/>
        <w:pPrChange w:id="2961" w:author="OMA DSO1" w:date="2018-10-25T11:00:00Z">
          <w:pPr>
            <w:numPr>
              <w:ilvl w:val="1"/>
              <w:numId w:val="266"/>
            </w:numPr>
            <w:spacing w:after="0"/>
            <w:ind w:left="1560" w:hanging="120"/>
          </w:pPr>
        </w:pPrChange>
      </w:pPr>
      <w:r>
        <w:t>the CPM Participating Function SHALL discard all deferred CPM Messages and disposition notifications for that CPM Group Session;</w:t>
      </w:r>
    </w:p>
    <w:p w14:paraId="7558C5A9" w14:textId="77777777" w:rsidR="006F4EEC" w:rsidRDefault="006F4EEC">
      <w:pPr>
        <w:numPr>
          <w:ilvl w:val="1"/>
          <w:numId w:val="262"/>
        </w:numPr>
        <w:spacing w:after="0"/>
        <w:ind w:left="1560" w:hanging="120"/>
        <w:pPrChange w:id="2962" w:author="OMA DSO1" w:date="2018-10-25T11:00:00Z">
          <w:pPr>
            <w:numPr>
              <w:ilvl w:val="1"/>
              <w:numId w:val="266"/>
            </w:numPr>
            <w:spacing w:after="0"/>
            <w:ind w:left="1560" w:hanging="120"/>
          </w:pPr>
        </w:pPrChange>
      </w:pPr>
      <w:r>
        <w:t xml:space="preserve">the CPM Participating Function SHALL generate a SIP ACK request according to the rules and procedures of </w:t>
      </w:r>
      <w:r w:rsidRPr="00794425">
        <w:t>of [RFC3261]</w:t>
      </w:r>
      <w:r>
        <w:t xml:space="preserve"> and send it to the CPM Client</w:t>
      </w:r>
    </w:p>
    <w:p w14:paraId="69A3E844" w14:textId="77777777" w:rsidR="006F4EEC" w:rsidRDefault="006F4EEC">
      <w:pPr>
        <w:numPr>
          <w:ilvl w:val="1"/>
          <w:numId w:val="262"/>
        </w:numPr>
        <w:spacing w:after="0"/>
        <w:ind w:left="1560" w:hanging="120"/>
        <w:pPrChange w:id="2963" w:author="OMA DSO1" w:date="2018-10-25T11:00:00Z">
          <w:pPr>
            <w:numPr>
              <w:ilvl w:val="1"/>
              <w:numId w:val="266"/>
            </w:numPr>
            <w:spacing w:after="0"/>
            <w:ind w:left="1560" w:hanging="120"/>
          </w:pPr>
        </w:pPrChange>
      </w:pPr>
      <w:r>
        <w:t xml:space="preserve">if the CPM Group Session is not active, the CPM Participating Function SHALL </w:t>
      </w:r>
    </w:p>
    <w:p w14:paraId="50126CEB" w14:textId="77777777" w:rsidR="006F4EEC" w:rsidRPr="003A4CE3" w:rsidRDefault="006F4EEC">
      <w:pPr>
        <w:numPr>
          <w:ilvl w:val="2"/>
          <w:numId w:val="264"/>
        </w:numPr>
        <w:tabs>
          <w:tab w:val="left" w:pos="357"/>
        </w:tabs>
        <w:spacing w:after="0"/>
        <w:ind w:left="2336" w:hanging="357"/>
        <w:pPrChange w:id="2964" w:author="OMA DSO1" w:date="2018-10-25T11:00:00Z">
          <w:pPr>
            <w:numPr>
              <w:ilvl w:val="2"/>
              <w:numId w:val="268"/>
            </w:numPr>
            <w:tabs>
              <w:tab w:val="left" w:pos="357"/>
            </w:tabs>
            <w:spacing w:after="0"/>
            <w:ind w:left="2336" w:hanging="357"/>
          </w:pPr>
        </w:pPrChange>
      </w:pPr>
      <w:r w:rsidRPr="003A4CE3">
        <w:t>SHALL generate a SIP INVITE request according to the rules and procedures of [RFC3261];</w:t>
      </w:r>
    </w:p>
    <w:p w14:paraId="6DE942A5" w14:textId="77777777" w:rsidR="006F4EEC" w:rsidRPr="003A4CE3" w:rsidRDefault="006F4EEC">
      <w:pPr>
        <w:numPr>
          <w:ilvl w:val="2"/>
          <w:numId w:val="264"/>
        </w:numPr>
        <w:tabs>
          <w:tab w:val="left" w:pos="357"/>
        </w:tabs>
        <w:spacing w:after="0"/>
        <w:ind w:left="2336" w:hanging="357"/>
        <w:pPrChange w:id="2965" w:author="OMA DSO1" w:date="2018-10-25T11:00:00Z">
          <w:pPr>
            <w:numPr>
              <w:ilvl w:val="2"/>
              <w:numId w:val="268"/>
            </w:numPr>
            <w:tabs>
              <w:tab w:val="left" w:pos="357"/>
            </w:tabs>
            <w:spacing w:after="0"/>
            <w:ind w:left="2336" w:hanging="357"/>
          </w:pPr>
        </w:pPrChange>
      </w:pPr>
      <w:r w:rsidRPr="003A4CE3">
        <w:t>SHALL set the Request-URI to the address of the target CPM Group Session of CPM Long-lived Group Session;</w:t>
      </w:r>
    </w:p>
    <w:p w14:paraId="28AE9487" w14:textId="77777777" w:rsidR="006F4EEC" w:rsidRPr="003A4CE3" w:rsidRDefault="006F4EEC">
      <w:pPr>
        <w:numPr>
          <w:ilvl w:val="2"/>
          <w:numId w:val="264"/>
        </w:numPr>
        <w:tabs>
          <w:tab w:val="left" w:pos="357"/>
        </w:tabs>
        <w:spacing w:after="0"/>
        <w:ind w:left="2336" w:hanging="357"/>
        <w:pPrChange w:id="2966" w:author="OMA DSO1" w:date="2018-10-25T11:00:00Z">
          <w:pPr>
            <w:numPr>
              <w:ilvl w:val="2"/>
              <w:numId w:val="268"/>
            </w:numPr>
            <w:tabs>
              <w:tab w:val="left" w:pos="357"/>
            </w:tabs>
            <w:spacing w:after="0"/>
            <w:ind w:left="2336" w:hanging="357"/>
          </w:pPr>
        </w:pPrChange>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4C84B7C3" w14:textId="77777777" w:rsidR="006F4EEC" w:rsidRPr="003A4CE3" w:rsidRDefault="006F4EEC">
      <w:pPr>
        <w:numPr>
          <w:ilvl w:val="2"/>
          <w:numId w:val="264"/>
        </w:numPr>
        <w:tabs>
          <w:tab w:val="left" w:pos="357"/>
        </w:tabs>
        <w:spacing w:after="0"/>
        <w:ind w:left="2336" w:hanging="357"/>
        <w:pPrChange w:id="2967" w:author="OMA DSO1" w:date="2018-10-25T11:00:00Z">
          <w:pPr>
            <w:numPr>
              <w:ilvl w:val="2"/>
              <w:numId w:val="268"/>
            </w:numPr>
            <w:tabs>
              <w:tab w:val="left" w:pos="357"/>
            </w:tabs>
            <w:spacing w:after="0"/>
            <w:ind w:left="2336" w:hanging="357"/>
          </w:pPr>
        </w:pPrChange>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1A8AA0F0" w14:textId="77777777" w:rsidR="006F4EEC" w:rsidRPr="003A4CE3" w:rsidRDefault="006F4EEC">
      <w:pPr>
        <w:numPr>
          <w:ilvl w:val="2"/>
          <w:numId w:val="264"/>
        </w:numPr>
        <w:tabs>
          <w:tab w:val="left" w:pos="357"/>
        </w:tabs>
        <w:spacing w:after="0"/>
        <w:ind w:left="2336" w:hanging="357"/>
        <w:pPrChange w:id="2968" w:author="OMA DSO1" w:date="2018-10-25T11:00:00Z">
          <w:pPr>
            <w:numPr>
              <w:ilvl w:val="2"/>
              <w:numId w:val="268"/>
            </w:numPr>
            <w:tabs>
              <w:tab w:val="left" w:pos="357"/>
            </w:tabs>
            <w:spacing w:after="0"/>
            <w:ind w:left="2336" w:hanging="357"/>
          </w:pPr>
        </w:pPrChange>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534CDCA5" w14:textId="77777777" w:rsidR="006F4EEC" w:rsidRDefault="006F4EEC">
      <w:pPr>
        <w:numPr>
          <w:ilvl w:val="2"/>
          <w:numId w:val="264"/>
        </w:numPr>
        <w:tabs>
          <w:tab w:val="left" w:pos="357"/>
        </w:tabs>
        <w:spacing w:after="0"/>
        <w:ind w:left="2336" w:hanging="357"/>
        <w:pPrChange w:id="2969" w:author="OMA DSO1" w:date="2018-10-25T11:00:00Z">
          <w:pPr>
            <w:numPr>
              <w:ilvl w:val="2"/>
              <w:numId w:val="268"/>
            </w:numPr>
            <w:tabs>
              <w:tab w:val="left" w:pos="357"/>
            </w:tabs>
            <w:spacing w:after="0"/>
            <w:ind w:left="2336" w:hanging="357"/>
          </w:pPr>
        </w:pPrChange>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6B98E64" w14:textId="77777777" w:rsidR="006F4EEC" w:rsidRPr="003A4CE3" w:rsidRDefault="006F4EEC">
      <w:pPr>
        <w:numPr>
          <w:ilvl w:val="2"/>
          <w:numId w:val="264"/>
        </w:numPr>
        <w:tabs>
          <w:tab w:val="left" w:pos="357"/>
        </w:tabs>
        <w:spacing w:after="0"/>
        <w:ind w:left="2336" w:hanging="357"/>
        <w:pPrChange w:id="2970" w:author="OMA DSO1" w:date="2018-10-25T11:00:00Z">
          <w:pPr>
            <w:numPr>
              <w:ilvl w:val="2"/>
              <w:numId w:val="268"/>
            </w:numPr>
            <w:tabs>
              <w:tab w:val="left" w:pos="357"/>
            </w:tabs>
            <w:spacing w:after="0"/>
            <w:ind w:left="2336" w:hanging="357"/>
          </w:pPr>
        </w:pPrChange>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5798741C" w14:textId="77777777" w:rsidR="006F4EEC" w:rsidRPr="003A4CE3" w:rsidRDefault="006F4EEC">
      <w:pPr>
        <w:numPr>
          <w:ilvl w:val="2"/>
          <w:numId w:val="264"/>
        </w:numPr>
        <w:tabs>
          <w:tab w:val="left" w:pos="357"/>
        </w:tabs>
        <w:spacing w:after="0"/>
        <w:ind w:left="2336" w:hanging="357"/>
        <w:pPrChange w:id="2971" w:author="OMA DSO1" w:date="2018-10-25T11:00:00Z">
          <w:pPr>
            <w:numPr>
              <w:ilvl w:val="2"/>
              <w:numId w:val="268"/>
            </w:numPr>
            <w:tabs>
              <w:tab w:val="left" w:pos="357"/>
            </w:tabs>
            <w:spacing w:after="0"/>
            <w:ind w:left="2336" w:hanging="357"/>
          </w:pPr>
        </w:pPrChange>
      </w:pPr>
      <w:r w:rsidRPr="003A4CE3">
        <w:t xml:space="preserve">SHALL add a Supported header field with the option tag ‘timer’; </w:t>
      </w:r>
    </w:p>
    <w:p w14:paraId="0EAB3196" w14:textId="77777777" w:rsidR="006F4EEC" w:rsidRPr="003A4CE3" w:rsidRDefault="006F4EEC">
      <w:pPr>
        <w:numPr>
          <w:ilvl w:val="2"/>
          <w:numId w:val="264"/>
        </w:numPr>
        <w:tabs>
          <w:tab w:val="left" w:pos="357"/>
        </w:tabs>
        <w:spacing w:after="0"/>
        <w:ind w:left="2336" w:hanging="357"/>
        <w:pPrChange w:id="2972" w:author="OMA DSO1" w:date="2018-10-25T11:00:00Z">
          <w:pPr>
            <w:numPr>
              <w:ilvl w:val="2"/>
              <w:numId w:val="268"/>
            </w:numPr>
            <w:tabs>
              <w:tab w:val="left" w:pos="357"/>
            </w:tabs>
            <w:spacing w:after="0"/>
            <w:ind w:left="2336" w:hanging="357"/>
          </w:pPr>
        </w:pPrChange>
      </w:pPr>
      <w:r w:rsidRPr="003A4CE3">
        <w:t>SHALL include a Session-Expires header field with the refresher parameter set to “uac”;</w:t>
      </w:r>
    </w:p>
    <w:p w14:paraId="589A120B" w14:textId="77777777" w:rsidR="006F4EEC" w:rsidRPr="003A4CE3" w:rsidRDefault="006F4EEC">
      <w:pPr>
        <w:numPr>
          <w:ilvl w:val="2"/>
          <w:numId w:val="264"/>
        </w:numPr>
        <w:tabs>
          <w:tab w:val="left" w:pos="357"/>
        </w:tabs>
        <w:spacing w:after="0"/>
        <w:ind w:left="2336" w:hanging="357"/>
        <w:pPrChange w:id="2973" w:author="OMA DSO1" w:date="2018-10-25T11:00:00Z">
          <w:pPr>
            <w:numPr>
              <w:ilvl w:val="2"/>
              <w:numId w:val="268"/>
            </w:numPr>
            <w:tabs>
              <w:tab w:val="left" w:pos="357"/>
            </w:tabs>
            <w:spacing w:after="0"/>
            <w:ind w:left="2336" w:hanging="357"/>
          </w:pPr>
        </w:pPrChange>
      </w:pPr>
      <w:r w:rsidRPr="003A4CE3">
        <w:t>SHALL include the Conversation-ID header field of the requested CPM Group Session;</w:t>
      </w:r>
    </w:p>
    <w:p w14:paraId="29B325EF" w14:textId="77777777" w:rsidR="006F4EEC" w:rsidRPr="003A4CE3" w:rsidRDefault="006F4EEC">
      <w:pPr>
        <w:numPr>
          <w:ilvl w:val="2"/>
          <w:numId w:val="264"/>
        </w:numPr>
        <w:tabs>
          <w:tab w:val="left" w:pos="357"/>
        </w:tabs>
        <w:spacing w:after="0"/>
        <w:ind w:left="2336" w:hanging="357"/>
        <w:pPrChange w:id="2974" w:author="OMA DSO1" w:date="2018-10-25T11:00:00Z">
          <w:pPr>
            <w:numPr>
              <w:ilvl w:val="2"/>
              <w:numId w:val="268"/>
            </w:numPr>
            <w:tabs>
              <w:tab w:val="left" w:pos="357"/>
            </w:tabs>
            <w:spacing w:after="0"/>
            <w:ind w:left="2336" w:hanging="357"/>
          </w:pPr>
        </w:pPrChange>
      </w:pPr>
      <w:r w:rsidRPr="003A4CE3">
        <w:t>SHALL include the Contribution-ID header field of the requested CPM Group Session;</w:t>
      </w:r>
    </w:p>
    <w:p w14:paraId="58C317EA" w14:textId="77777777" w:rsidR="006F4EEC" w:rsidRPr="003A4CE3" w:rsidRDefault="006F4EEC">
      <w:pPr>
        <w:numPr>
          <w:ilvl w:val="2"/>
          <w:numId w:val="264"/>
        </w:numPr>
        <w:tabs>
          <w:tab w:val="left" w:pos="357"/>
        </w:tabs>
        <w:spacing w:after="0"/>
        <w:ind w:left="2336" w:hanging="357"/>
        <w:pPrChange w:id="2975" w:author="OMA DSO1" w:date="2018-10-25T11:00:00Z">
          <w:pPr>
            <w:numPr>
              <w:ilvl w:val="2"/>
              <w:numId w:val="268"/>
            </w:numPr>
            <w:tabs>
              <w:tab w:val="left" w:pos="357"/>
            </w:tabs>
            <w:spacing w:after="0"/>
            <w:ind w:left="2336" w:hanging="357"/>
          </w:pPr>
        </w:pPrChange>
      </w:pPr>
      <w:r w:rsidRPr="003A4CE3">
        <w:t>SHALL set the delta-seconds value to a value of 1800 or lower in the Session-Expires header according to a service provider configured value and to the rules and procedures of [RFC4028];</w:t>
      </w:r>
    </w:p>
    <w:p w14:paraId="4F7960E5" w14:textId="77777777" w:rsidR="006F4EEC" w:rsidRPr="003A4CE3" w:rsidRDefault="006F4EEC">
      <w:pPr>
        <w:numPr>
          <w:ilvl w:val="2"/>
          <w:numId w:val="264"/>
        </w:numPr>
        <w:tabs>
          <w:tab w:val="left" w:pos="357"/>
        </w:tabs>
        <w:spacing w:after="0"/>
        <w:ind w:left="2336" w:hanging="357"/>
        <w:pPrChange w:id="2976" w:author="OMA DSO1" w:date="2018-10-25T11:00:00Z">
          <w:pPr>
            <w:numPr>
              <w:ilvl w:val="2"/>
              <w:numId w:val="268"/>
            </w:numPr>
            <w:tabs>
              <w:tab w:val="left" w:pos="357"/>
            </w:tabs>
            <w:spacing w:after="0"/>
            <w:ind w:left="2336" w:hanging="357"/>
          </w:pPr>
        </w:pPrChange>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7E8718D0" w14:textId="77777777" w:rsidR="006F4EEC" w:rsidRPr="003A4CE3" w:rsidRDefault="006F4EEC">
      <w:pPr>
        <w:numPr>
          <w:ilvl w:val="2"/>
          <w:numId w:val="264"/>
        </w:numPr>
        <w:tabs>
          <w:tab w:val="left" w:pos="357"/>
        </w:tabs>
        <w:spacing w:after="0"/>
        <w:ind w:left="2336" w:hanging="357"/>
        <w:pPrChange w:id="2977" w:author="OMA DSO1" w:date="2018-10-25T11:00:00Z">
          <w:pPr>
            <w:numPr>
              <w:ilvl w:val="2"/>
              <w:numId w:val="268"/>
            </w:numPr>
            <w:tabs>
              <w:tab w:val="left" w:pos="357"/>
            </w:tabs>
            <w:spacing w:after="0"/>
            <w:ind w:left="2336" w:hanging="357"/>
          </w:pPr>
        </w:pPrChange>
      </w:pPr>
      <w:r w:rsidRPr="003A4CE3">
        <w:t>SHALL send the generated SIP INVITE request towards the CPM Controlling Function.</w:t>
      </w:r>
    </w:p>
    <w:p w14:paraId="1FCFEBC9" w14:textId="77777777" w:rsidR="006F4EEC" w:rsidRPr="003A4CE3" w:rsidRDefault="006F4EEC">
      <w:pPr>
        <w:numPr>
          <w:ilvl w:val="2"/>
          <w:numId w:val="264"/>
        </w:numPr>
        <w:tabs>
          <w:tab w:val="left" w:pos="357"/>
        </w:tabs>
        <w:spacing w:after="0"/>
        <w:ind w:left="2336" w:hanging="357"/>
        <w:pPrChange w:id="2978" w:author="OMA DSO1" w:date="2018-10-25T11:00:00Z">
          <w:pPr>
            <w:numPr>
              <w:ilvl w:val="2"/>
              <w:numId w:val="268"/>
            </w:numPr>
            <w:tabs>
              <w:tab w:val="left" w:pos="357"/>
            </w:tabs>
            <w:spacing w:after="0"/>
            <w:ind w:left="2336" w:hanging="357"/>
          </w:pPr>
        </w:pPrChange>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06953A31" w14:textId="77777777" w:rsidR="006F4EEC" w:rsidRDefault="006F4EEC">
      <w:pPr>
        <w:numPr>
          <w:ilvl w:val="2"/>
          <w:numId w:val="264"/>
        </w:numPr>
        <w:tabs>
          <w:tab w:val="left" w:pos="357"/>
        </w:tabs>
        <w:spacing w:after="0"/>
        <w:ind w:left="2336" w:hanging="357"/>
        <w:pPrChange w:id="2979" w:author="OMA DSO1" w:date="2018-10-25T11:00:00Z">
          <w:pPr>
            <w:numPr>
              <w:ilvl w:val="2"/>
              <w:numId w:val="268"/>
            </w:numPr>
            <w:tabs>
              <w:tab w:val="left" w:pos="357"/>
            </w:tabs>
            <w:spacing w:after="0"/>
            <w:ind w:left="2336" w:hanging="357"/>
          </w:pPr>
        </w:pPrChange>
      </w:pPr>
      <w:r w:rsidRPr="003A4CE3">
        <w:t>When receiving a SIP 2XX Final Response, the CPM Participating Function SHALL send a SIP ACK request and continue with the rest of the steps (i.e. the Media Plane SHALL NOT be established).</w:t>
      </w:r>
      <w:r>
        <w:t xml:space="preserve"> </w:t>
      </w:r>
    </w:p>
    <w:p w14:paraId="25E617CF" w14:textId="77777777" w:rsidR="006F4EEC" w:rsidRDefault="006F4EEC">
      <w:pPr>
        <w:numPr>
          <w:ilvl w:val="1"/>
          <w:numId w:val="262"/>
        </w:numPr>
        <w:spacing w:after="0"/>
        <w:ind w:left="1560" w:hanging="120"/>
        <w:pPrChange w:id="2980" w:author="OMA DSO1" w:date="2018-10-25T11:00:00Z">
          <w:pPr>
            <w:numPr>
              <w:ilvl w:val="1"/>
              <w:numId w:val="266"/>
            </w:numPr>
            <w:spacing w:after="0"/>
            <w:ind w:left="1560" w:hanging="120"/>
          </w:pPr>
        </w:pPrChange>
      </w:pPr>
      <w:r>
        <w:t>the CPM Participating Function:</w:t>
      </w:r>
    </w:p>
    <w:p w14:paraId="072C27E9" w14:textId="77777777" w:rsidR="006F4EEC" w:rsidRDefault="006F4EEC">
      <w:pPr>
        <w:numPr>
          <w:ilvl w:val="0"/>
          <w:numId w:val="444"/>
        </w:numPr>
        <w:tabs>
          <w:tab w:val="left" w:pos="357"/>
        </w:tabs>
        <w:spacing w:after="0"/>
        <w:pPrChange w:id="2981" w:author="OMA DSO1" w:date="2018-10-25T11:00:00Z">
          <w:pPr>
            <w:numPr>
              <w:numId w:val="459"/>
            </w:numPr>
            <w:tabs>
              <w:tab w:val="left" w:pos="357"/>
            </w:tabs>
            <w:spacing w:after="0"/>
            <w:ind w:left="5040" w:hanging="360"/>
          </w:pPr>
        </w:pPrChange>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4403C29A" w14:textId="77777777" w:rsidR="006F4EEC" w:rsidRDefault="006F4EEC">
      <w:pPr>
        <w:numPr>
          <w:ilvl w:val="0"/>
          <w:numId w:val="444"/>
        </w:numPr>
        <w:tabs>
          <w:tab w:val="left" w:pos="357"/>
        </w:tabs>
        <w:spacing w:after="0"/>
        <w:pPrChange w:id="2982" w:author="OMA DSO1" w:date="2018-10-25T11:00:00Z">
          <w:pPr>
            <w:numPr>
              <w:numId w:val="459"/>
            </w:numPr>
            <w:tabs>
              <w:tab w:val="left" w:pos="357"/>
            </w:tabs>
            <w:spacing w:after="0"/>
            <w:ind w:left="5040" w:hanging="360"/>
          </w:pPr>
        </w:pPrChange>
      </w:pPr>
      <w:r>
        <w:t>SHALL unsubscribe from the conference event package for that CPM Group Session focus.</w:t>
      </w:r>
    </w:p>
    <w:p w14:paraId="5F4D672F" w14:textId="77777777" w:rsidR="006F4EEC" w:rsidRDefault="006F4EEC">
      <w:pPr>
        <w:numPr>
          <w:ilvl w:val="0"/>
          <w:numId w:val="263"/>
        </w:numPr>
        <w:spacing w:before="60" w:after="0"/>
        <w:pPrChange w:id="2983" w:author="OMA DSO1" w:date="2018-10-25T11:00:00Z">
          <w:pPr>
            <w:numPr>
              <w:numId w:val="267"/>
            </w:numPr>
            <w:spacing w:before="60" w:after="0"/>
            <w:ind w:left="720" w:hanging="360"/>
          </w:pPr>
        </w:pPrChange>
      </w:pPr>
      <w:r>
        <w:t>Otherwise,</w:t>
      </w:r>
      <w:r w:rsidRPr="000075D6">
        <w:t xml:space="preserve"> </w:t>
      </w:r>
      <w:r>
        <w:t>for any other SIP error responses it MAY re-attempt the deferred delivery (e.g. 480 “Temporary Unavailable” from the CPM Client), based on service provider policies.</w:t>
      </w:r>
    </w:p>
    <w:p w14:paraId="377C5CBA" w14:textId="77777777" w:rsidR="00E9795E" w:rsidRDefault="00E9795E">
      <w:pPr>
        <w:numPr>
          <w:ilvl w:val="0"/>
          <w:numId w:val="261"/>
        </w:numPr>
        <w:spacing w:after="0"/>
        <w:pPrChange w:id="2984" w:author="OMA DSO1" w:date="2018-10-25T11:00:00Z">
          <w:pPr>
            <w:numPr>
              <w:numId w:val="265"/>
            </w:numPr>
            <w:spacing w:after="0"/>
            <w:ind w:left="5520" w:hanging="360"/>
          </w:pPr>
        </w:pPrChange>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38FE1F91" w14:textId="77777777" w:rsidR="003042B5" w:rsidRDefault="00E9795E">
      <w:pPr>
        <w:numPr>
          <w:ilvl w:val="0"/>
          <w:numId w:val="266"/>
        </w:numPr>
        <w:spacing w:after="0"/>
        <w:ind w:left="1560" w:hanging="142"/>
        <w:pPrChange w:id="2985" w:author="OMA DSO1" w:date="2018-10-25T11:00:00Z">
          <w:pPr>
            <w:numPr>
              <w:numId w:val="270"/>
            </w:numPr>
            <w:spacing w:after="0"/>
            <w:ind w:left="1560" w:hanging="142"/>
          </w:pPr>
        </w:pPrChange>
      </w:pPr>
      <w:r>
        <w:t>the CPM Participating Function SHALL deliver in order the deferred CPM Messages and disposition notifications of that CPM Group Session to the CPM Client</w:t>
      </w:r>
      <w:r w:rsidR="003042B5">
        <w:t>;</w:t>
      </w:r>
    </w:p>
    <w:p w14:paraId="080DC8E8" w14:textId="77777777" w:rsidR="00A92007" w:rsidRDefault="00A92007">
      <w:pPr>
        <w:numPr>
          <w:ilvl w:val="0"/>
          <w:numId w:val="266"/>
        </w:numPr>
        <w:spacing w:after="0"/>
        <w:ind w:left="1560" w:hanging="142"/>
        <w:pPrChange w:id="2986" w:author="OMA DSO1" w:date="2018-10-25T11:00:00Z">
          <w:pPr>
            <w:numPr>
              <w:numId w:val="270"/>
            </w:numPr>
            <w:spacing w:after="0"/>
            <w:ind w:left="1560" w:hanging="142"/>
          </w:pPr>
        </w:pPrChange>
      </w:pPr>
      <w:r>
        <w:t>The CPM Participating Function MAY deliver Participants Information and if supported, Group Session Data management updates to the CPM Client. The CPM Participating Function:</w:t>
      </w:r>
    </w:p>
    <w:p w14:paraId="13E12DD9" w14:textId="77777777" w:rsidR="00A92007" w:rsidRDefault="00A92007">
      <w:pPr>
        <w:numPr>
          <w:ilvl w:val="1"/>
          <w:numId w:val="266"/>
        </w:numPr>
        <w:spacing w:after="0"/>
        <w:pPrChange w:id="2987" w:author="OMA DSO1" w:date="2018-10-25T11:00:00Z">
          <w:pPr>
            <w:numPr>
              <w:ilvl w:val="1"/>
              <w:numId w:val="270"/>
            </w:numPr>
            <w:spacing w:after="0"/>
            <w:ind w:left="1440" w:hanging="360"/>
          </w:pPr>
        </w:pPrChange>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40A88ED6" w14:textId="77777777" w:rsidR="00A92007" w:rsidRDefault="00A92007">
      <w:pPr>
        <w:numPr>
          <w:ilvl w:val="1"/>
          <w:numId w:val="266"/>
        </w:numPr>
        <w:spacing w:after="0"/>
        <w:pPrChange w:id="2988" w:author="OMA DSO1" w:date="2018-10-25T11:00:00Z">
          <w:pPr>
            <w:numPr>
              <w:ilvl w:val="1"/>
              <w:numId w:val="270"/>
            </w:numPr>
            <w:spacing w:after="0"/>
            <w:ind w:left="1440" w:hanging="360"/>
          </w:pPr>
        </w:pPrChange>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D7C79A4" w14:textId="77777777" w:rsidR="003042B5" w:rsidRDefault="003042B5">
      <w:pPr>
        <w:numPr>
          <w:ilvl w:val="0"/>
          <w:numId w:val="266"/>
        </w:numPr>
        <w:spacing w:after="0"/>
        <w:ind w:left="1560" w:hanging="142"/>
        <w:pPrChange w:id="2989" w:author="OMA DSO1" w:date="2018-10-25T11:00:00Z">
          <w:pPr>
            <w:numPr>
              <w:numId w:val="270"/>
            </w:numPr>
            <w:spacing w:after="0"/>
            <w:ind w:left="1560" w:hanging="142"/>
          </w:pPr>
        </w:pPrChange>
      </w:pPr>
      <w:r>
        <w:t>if the CPM Group Session is still active at the time of the deferred delivery, then the CPM Participating Function:</w:t>
      </w:r>
    </w:p>
    <w:p w14:paraId="4B535082" w14:textId="77777777" w:rsidR="00E9795E" w:rsidRDefault="006F4EEC">
      <w:pPr>
        <w:numPr>
          <w:ilvl w:val="0"/>
          <w:numId w:val="265"/>
        </w:numPr>
        <w:spacing w:after="0"/>
        <w:ind w:left="2552" w:hanging="567"/>
        <w:pPrChange w:id="2990" w:author="OMA DSO1" w:date="2018-10-25T11:00:00Z">
          <w:pPr>
            <w:numPr>
              <w:numId w:val="269"/>
            </w:numPr>
            <w:spacing w:after="0"/>
            <w:ind w:left="2552" w:hanging="567"/>
          </w:pPr>
        </w:pPrChange>
      </w:pPr>
      <w:r>
        <w:t>SHALL join the SIP session set up with the CPM Client with the on-going SIP session with the Conference focus to enable the exchange of live CPM Chat Messages within the CPM Group Session;</w:t>
      </w:r>
    </w:p>
    <w:p w14:paraId="56447373" w14:textId="77777777" w:rsidR="00E9795E" w:rsidRDefault="00E9795E">
      <w:pPr>
        <w:numPr>
          <w:ilvl w:val="0"/>
          <w:numId w:val="265"/>
        </w:numPr>
        <w:spacing w:after="0"/>
        <w:ind w:left="2552" w:hanging="567"/>
        <w:pPrChange w:id="2991" w:author="OMA DSO1" w:date="2018-10-25T11:00:00Z">
          <w:pPr>
            <w:numPr>
              <w:numId w:val="269"/>
            </w:numPr>
            <w:spacing w:after="0"/>
            <w:ind w:left="2552" w:hanging="567"/>
          </w:pPr>
        </w:pPrChange>
      </w:pPr>
      <w:r>
        <w:t>MAY unsubscribe from the conference event package for the CPM Group Session focus</w:t>
      </w:r>
      <w:r w:rsidR="003042B5">
        <w:t>, if such subscription is still active</w:t>
      </w:r>
      <w:r>
        <w:t>.</w:t>
      </w:r>
    </w:p>
    <w:p w14:paraId="1B0DF605" w14:textId="77777777" w:rsidR="0080370F" w:rsidRDefault="003042B5">
      <w:pPr>
        <w:numPr>
          <w:ilvl w:val="0"/>
          <w:numId w:val="266"/>
        </w:numPr>
        <w:spacing w:after="0"/>
        <w:ind w:left="1560" w:hanging="142"/>
        <w:pPrChange w:id="2992" w:author="OMA DSO1" w:date="2018-10-25T11:00:00Z">
          <w:pPr>
            <w:numPr>
              <w:numId w:val="270"/>
            </w:numPr>
            <w:spacing w:after="0"/>
            <w:ind w:left="1560" w:hanging="142"/>
          </w:pPr>
        </w:pPrChange>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01A3DF3C" w14:textId="77777777" w:rsidR="00E9795E" w:rsidRDefault="00E9795E">
      <w:pPr>
        <w:numPr>
          <w:ilvl w:val="0"/>
          <w:numId w:val="266"/>
        </w:numPr>
        <w:spacing w:after="0"/>
        <w:ind w:left="1560" w:hanging="142"/>
        <w:pPrChange w:id="2993" w:author="OMA DSO1" w:date="2018-10-25T11:00:00Z">
          <w:pPr>
            <w:numPr>
              <w:numId w:val="270"/>
            </w:numPr>
            <w:spacing w:after="0"/>
            <w:ind w:left="1560" w:hanging="142"/>
          </w:pPr>
        </w:pPrChange>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06B7A3DE"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4E162F6D"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44263B48" w14:textId="77777777" w:rsidR="00E9795E" w:rsidRDefault="00E9795E" w:rsidP="008E34F5">
      <w:pPr>
        <w:spacing w:before="60"/>
        <w:rPr>
          <w:lang w:eastAsia="ko-KR"/>
        </w:rPr>
      </w:pPr>
      <w:r>
        <w:rPr>
          <w:lang w:eastAsia="ko-KR"/>
        </w:rPr>
        <w:lastRenderedPageBreak/>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09BD10AD"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35357652" w14:textId="77777777" w:rsidR="00A92007" w:rsidRDefault="00A92007">
      <w:pPr>
        <w:numPr>
          <w:ilvl w:val="2"/>
          <w:numId w:val="249"/>
        </w:numPr>
        <w:spacing w:before="60" w:after="0"/>
        <w:ind w:left="1077" w:hanging="357"/>
        <w:rPr>
          <w:lang w:eastAsia="ko-KR"/>
        </w:rPr>
        <w:pPrChange w:id="2994" w:author="OMA DSO1" w:date="2018-10-25T11:00:00Z">
          <w:pPr>
            <w:numPr>
              <w:ilvl w:val="2"/>
              <w:numId w:val="253"/>
            </w:numPr>
            <w:spacing w:before="60" w:after="0"/>
            <w:ind w:left="1077" w:hanging="357"/>
          </w:pPr>
        </w:pPrChange>
      </w:pPr>
      <w:r>
        <w:rPr>
          <w:lang w:eastAsia="ko-KR"/>
        </w:rPr>
        <w:t>If the CPM Group Session is inactive:</w:t>
      </w:r>
    </w:p>
    <w:p w14:paraId="5F08E77A" w14:textId="77777777" w:rsidR="00A92007" w:rsidRDefault="00A92007">
      <w:pPr>
        <w:numPr>
          <w:ilvl w:val="0"/>
          <w:numId w:val="221"/>
        </w:numPr>
        <w:spacing w:before="60" w:after="0"/>
        <w:pPrChange w:id="2995" w:author="OMA DSO1" w:date="2018-10-25T11:00:00Z">
          <w:pPr>
            <w:numPr>
              <w:numId w:val="224"/>
            </w:numPr>
            <w:spacing w:before="60" w:after="0"/>
            <w:ind w:left="1500" w:hanging="780"/>
          </w:pPr>
        </w:pPrChange>
      </w:pPr>
      <w:r>
        <w:t>the CPM Participating Function SHALL deliver Participant Information to the CPM Client. The CPM Participating Function:</w:t>
      </w:r>
    </w:p>
    <w:p w14:paraId="73A51C4B" w14:textId="77777777" w:rsidR="00A92007" w:rsidRDefault="00A92007">
      <w:pPr>
        <w:numPr>
          <w:ilvl w:val="1"/>
          <w:numId w:val="221"/>
        </w:numPr>
        <w:spacing w:before="60" w:after="0"/>
        <w:pPrChange w:id="2996" w:author="OMA DSO1" w:date="2018-10-25T11:00:00Z">
          <w:pPr>
            <w:numPr>
              <w:ilvl w:val="1"/>
              <w:numId w:val="224"/>
            </w:numPr>
            <w:spacing w:before="60" w:after="0"/>
            <w:ind w:left="2942" w:hanging="780"/>
          </w:pPr>
        </w:pPrChange>
      </w:pPr>
      <w:r>
        <w:t xml:space="preserve">if Participant Information via Conference Information Object is supported by the CPM Client, SHALL deliver Conference Information Objects; </w:t>
      </w:r>
    </w:p>
    <w:p w14:paraId="203B5572" w14:textId="77777777" w:rsidR="00A92007" w:rsidRDefault="00A92007">
      <w:pPr>
        <w:numPr>
          <w:ilvl w:val="1"/>
          <w:numId w:val="221"/>
        </w:numPr>
        <w:spacing w:before="60" w:after="0"/>
        <w:pPrChange w:id="2997" w:author="OMA DSO1" w:date="2018-10-25T11:00:00Z">
          <w:pPr>
            <w:numPr>
              <w:ilvl w:val="1"/>
              <w:numId w:val="224"/>
            </w:numPr>
            <w:spacing w:before="60" w:after="0"/>
            <w:ind w:left="2942" w:hanging="780"/>
          </w:pPr>
        </w:pPrChange>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1F49B4FB" w14:textId="77777777" w:rsidR="00A92007" w:rsidRDefault="00A92007">
      <w:pPr>
        <w:numPr>
          <w:ilvl w:val="1"/>
          <w:numId w:val="221"/>
        </w:numPr>
        <w:spacing w:before="60" w:after="0"/>
        <w:pPrChange w:id="2998" w:author="OMA DSO1" w:date="2018-10-25T11:00:00Z">
          <w:pPr>
            <w:numPr>
              <w:ilvl w:val="1"/>
              <w:numId w:val="224"/>
            </w:numPr>
            <w:spacing w:before="60" w:after="0"/>
            <w:ind w:left="2942" w:hanging="780"/>
          </w:pPr>
        </w:pPrChange>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69B0CE5C" w14:textId="77777777" w:rsidR="00E9795E" w:rsidRDefault="00E9795E">
      <w:pPr>
        <w:numPr>
          <w:ilvl w:val="0"/>
          <w:numId w:val="221"/>
        </w:numPr>
        <w:spacing w:before="60" w:after="0"/>
        <w:pPrChange w:id="2999" w:author="OMA DSO1" w:date="2018-10-25T11:00:00Z">
          <w:pPr>
            <w:numPr>
              <w:numId w:val="224"/>
            </w:numPr>
            <w:spacing w:before="60" w:after="0"/>
            <w:ind w:left="1500" w:hanging="780"/>
          </w:pPr>
        </w:pPrChange>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3EE97CB5" w14:textId="77777777" w:rsidR="00E9795E" w:rsidRDefault="00E9795E">
      <w:pPr>
        <w:numPr>
          <w:ilvl w:val="0"/>
          <w:numId w:val="221"/>
        </w:numPr>
        <w:spacing w:before="60" w:after="0"/>
        <w:pPrChange w:id="3000" w:author="OMA DSO1" w:date="2018-10-25T11:00:00Z">
          <w:pPr>
            <w:numPr>
              <w:numId w:val="224"/>
            </w:numPr>
            <w:spacing w:before="60" w:after="0"/>
            <w:ind w:left="1500" w:hanging="780"/>
          </w:pPr>
        </w:pPrChange>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1E620B11" w14:textId="77777777" w:rsidR="00E9795E" w:rsidRDefault="00E9795E">
      <w:pPr>
        <w:numPr>
          <w:ilvl w:val="2"/>
          <w:numId w:val="249"/>
        </w:numPr>
        <w:spacing w:before="60" w:after="0"/>
        <w:ind w:left="1077" w:hanging="357"/>
        <w:rPr>
          <w:lang w:eastAsia="ko-KR"/>
        </w:rPr>
        <w:pPrChange w:id="3001" w:author="OMA DSO1" w:date="2018-10-25T11:00:00Z">
          <w:pPr>
            <w:numPr>
              <w:ilvl w:val="2"/>
              <w:numId w:val="253"/>
            </w:numPr>
            <w:spacing w:before="60" w:after="0"/>
            <w:ind w:left="1077" w:hanging="357"/>
          </w:pPr>
        </w:pPrChange>
      </w:pPr>
      <w:r>
        <w:rPr>
          <w:lang w:eastAsia="ko-KR"/>
        </w:rPr>
        <w:t>If the CPM Group Session is active:</w:t>
      </w:r>
    </w:p>
    <w:p w14:paraId="324F4073" w14:textId="77777777" w:rsidR="00E9795E" w:rsidRDefault="00E9795E">
      <w:pPr>
        <w:numPr>
          <w:ilvl w:val="0"/>
          <w:numId w:val="221"/>
        </w:numPr>
        <w:spacing w:before="60" w:after="0"/>
        <w:pPrChange w:id="3002" w:author="OMA DSO1" w:date="2018-10-25T11:00:00Z">
          <w:pPr>
            <w:numPr>
              <w:numId w:val="224"/>
            </w:numPr>
            <w:spacing w:before="60" w:after="0"/>
            <w:ind w:left="1500" w:hanging="780"/>
          </w:pPr>
        </w:pPrChange>
      </w:pPr>
      <w:r>
        <w:t>it SHALL join the session dialog with the CPM Client with the session dialog of the CPM Group Session with the CPM Controlling Function.</w:t>
      </w:r>
    </w:p>
    <w:p w14:paraId="25685B3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2F80F65F" w14:textId="77777777"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14:paraId="017871BB" w14:textId="77777777" w:rsidR="00E9795E" w:rsidRDefault="00E9795E">
      <w:pPr>
        <w:pStyle w:val="AltNormal"/>
        <w:numPr>
          <w:ilvl w:val="0"/>
          <w:numId w:val="219"/>
        </w:numPr>
        <w:rPr>
          <w:rFonts w:ascii="Times New Roman" w:hAnsi="Times New Roman"/>
        </w:rPr>
        <w:pPrChange w:id="3003" w:author="OMA DSO1" w:date="2018-10-25T11:00:00Z">
          <w:pPr>
            <w:pStyle w:val="AltNormal"/>
            <w:numPr>
              <w:numId w:val="222"/>
            </w:numPr>
            <w:ind w:left="720" w:hanging="360"/>
          </w:pPr>
        </w:pPrChange>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14:paraId="04AFD6E6" w14:textId="77777777" w:rsidR="00E9795E" w:rsidRPr="008E02E6" w:rsidRDefault="00E9795E">
      <w:pPr>
        <w:pStyle w:val="AltNormal"/>
        <w:numPr>
          <w:ilvl w:val="1"/>
          <w:numId w:val="219"/>
        </w:numPr>
        <w:rPr>
          <w:rFonts w:ascii="Times New Roman" w:hAnsi="Times New Roman"/>
        </w:rPr>
        <w:pPrChange w:id="3004" w:author="OMA DSO1" w:date="2018-10-25T11:00:00Z">
          <w:pPr>
            <w:pStyle w:val="AltNormal"/>
            <w:numPr>
              <w:ilvl w:val="1"/>
              <w:numId w:val="222"/>
            </w:numPr>
            <w:ind w:left="1440" w:hanging="360"/>
          </w:pPr>
        </w:pPrChange>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14:paraId="68D3DF5D" w14:textId="77777777" w:rsidR="00E9795E" w:rsidRDefault="00E9795E">
      <w:pPr>
        <w:pStyle w:val="AltNormal"/>
        <w:numPr>
          <w:ilvl w:val="0"/>
          <w:numId w:val="219"/>
        </w:numPr>
        <w:rPr>
          <w:rFonts w:ascii="Times New Roman" w:hAnsi="Times New Roman"/>
        </w:rPr>
        <w:pPrChange w:id="3005" w:author="OMA DSO1" w:date="2018-10-25T11:00:00Z">
          <w:pPr>
            <w:pStyle w:val="AltNormal"/>
            <w:numPr>
              <w:numId w:val="222"/>
            </w:numPr>
            <w:ind w:left="720" w:hanging="360"/>
          </w:pPr>
        </w:pPrChange>
      </w:pPr>
      <w:r>
        <w:rPr>
          <w:rFonts w:ascii="Times New Roman" w:hAnsi="Times New Roman"/>
        </w:rPr>
        <w:t>if the CPM Group Session is inactive:</w:t>
      </w:r>
    </w:p>
    <w:p w14:paraId="232CE5C3" w14:textId="77777777" w:rsidR="00E9795E" w:rsidRDefault="00E9795E">
      <w:pPr>
        <w:pStyle w:val="AltNormal"/>
        <w:numPr>
          <w:ilvl w:val="1"/>
          <w:numId w:val="219"/>
        </w:numPr>
        <w:rPr>
          <w:rFonts w:ascii="Times New Roman" w:hAnsi="Times New Roman"/>
        </w:rPr>
        <w:pPrChange w:id="3006" w:author="OMA DSO1" w:date="2018-10-25T11:00:00Z">
          <w:pPr>
            <w:pStyle w:val="AltNormal"/>
            <w:numPr>
              <w:ilvl w:val="1"/>
              <w:numId w:val="222"/>
            </w:numPr>
            <w:ind w:left="1440" w:hanging="360"/>
          </w:pPr>
        </w:pPrChange>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14:paraId="0C771E71" w14:textId="77777777" w:rsidR="005C2157" w:rsidRPr="004E65FE" w:rsidRDefault="005C2157" w:rsidP="00F0618C">
      <w:pPr>
        <w:pStyle w:val="Heading3"/>
        <w:rPr>
          <w:lang w:eastAsia="ko-KR"/>
        </w:rPr>
      </w:pPr>
      <w:bookmarkStart w:id="3007" w:name="_Toc357124662"/>
      <w:bookmarkStart w:id="3008" w:name="_Toc483580055"/>
      <w:bookmarkStart w:id="3009" w:name="_Toc483837262"/>
      <w:bookmarkStart w:id="3010" w:name="_Toc528228567"/>
      <w:bookmarkEnd w:id="3007"/>
      <w:r>
        <w:rPr>
          <w:lang w:eastAsia="ko-KR"/>
        </w:rPr>
        <w:t>CPM File Transfer Handling</w:t>
      </w:r>
      <w:bookmarkEnd w:id="3008"/>
      <w:bookmarkEnd w:id="3009"/>
      <w:bookmarkEnd w:id="3010"/>
    </w:p>
    <w:p w14:paraId="50D79C28" w14:textId="77777777" w:rsidR="005C2157" w:rsidRDefault="002D37B3" w:rsidP="00524CBA">
      <w:pPr>
        <w:pStyle w:val="Heading4"/>
        <w:tabs>
          <w:tab w:val="clear" w:pos="1298"/>
          <w:tab w:val="num" w:pos="1276"/>
        </w:tabs>
        <w:rPr>
          <w:lang w:eastAsia="ko-KR"/>
        </w:rPr>
      </w:pPr>
      <w:bookmarkStart w:id="3011"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3011"/>
    </w:p>
    <w:p w14:paraId="7A8E92D4" w14:textId="77777777"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14:paraId="4AA3C939" w14:textId="77777777"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14:paraId="086B7371" w14:textId="77777777"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14:paraId="1D386076" w14:textId="77777777"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14:paraId="16D9615E" w14:textId="77777777" w:rsidR="005C2157" w:rsidRDefault="002D37B3" w:rsidP="00524CBA">
      <w:pPr>
        <w:pStyle w:val="Heading4"/>
        <w:tabs>
          <w:tab w:val="clear" w:pos="1298"/>
          <w:tab w:val="num" w:pos="1276"/>
        </w:tabs>
        <w:rPr>
          <w:lang w:eastAsia="ko-KR"/>
        </w:rPr>
      </w:pPr>
      <w:bookmarkStart w:id="3012"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3012"/>
    </w:p>
    <w:p w14:paraId="2C79061A" w14:textId="77777777"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14:paraId="39EBDAB4" w14:textId="77777777" w:rsidR="005C2157" w:rsidRDefault="00AA7CBC">
      <w:pPr>
        <w:pStyle w:val="NormalBullet"/>
        <w:numPr>
          <w:ilvl w:val="0"/>
          <w:numId w:val="237"/>
        </w:numPr>
        <w:pPrChange w:id="3013" w:author="OMA DSO1" w:date="2018-10-25T11:00:00Z">
          <w:pPr>
            <w:pStyle w:val="NormalBullet"/>
            <w:numPr>
              <w:numId w:val="240"/>
            </w:numPr>
            <w:ind w:left="2340" w:hanging="360"/>
          </w:pPr>
        </w:pPrChange>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14:paraId="2831FB44" w14:textId="77777777" w:rsidR="00DB76F7" w:rsidRPr="00222072" w:rsidRDefault="00DB76F7" w:rsidP="00524CBA">
      <w:pPr>
        <w:pStyle w:val="Heading4"/>
        <w:tabs>
          <w:tab w:val="clear" w:pos="1298"/>
          <w:tab w:val="num" w:pos="1276"/>
        </w:tabs>
        <w:rPr>
          <w:lang w:eastAsia="ko-KR"/>
        </w:rPr>
      </w:pPr>
      <w:bookmarkStart w:id="3014" w:name="_Ref369095261"/>
      <w:r w:rsidRPr="00222072">
        <w:rPr>
          <w:lang w:eastAsia="ko-KR"/>
        </w:rPr>
        <w:t>Handling Deferred CPM File Transfer File(s)</w:t>
      </w:r>
      <w:bookmarkEnd w:id="3014"/>
    </w:p>
    <w:p w14:paraId="20812B4F" w14:textId="77777777" w:rsidR="00DB76F7" w:rsidRDefault="00DB76F7" w:rsidP="00DB76F7">
      <w:r>
        <w:t>The CPM Participating Function SHALL support deferred delivery of CPM File Transfer file(s) to the terminating CPM Client.  The deferred delivery of the CPM File Transfer file(s) occurs in the following cases:</w:t>
      </w:r>
    </w:p>
    <w:p w14:paraId="166733BE" w14:textId="77777777" w:rsidR="00DB76F7" w:rsidRDefault="00DB76F7">
      <w:pPr>
        <w:pStyle w:val="ListParagraph"/>
        <w:numPr>
          <w:ilvl w:val="0"/>
          <w:numId w:val="203"/>
        </w:numPr>
        <w:pPrChange w:id="3015" w:author="OMA DSO1" w:date="2018-10-25T11:00:00Z">
          <w:pPr>
            <w:pStyle w:val="ListParagraph"/>
            <w:numPr>
              <w:numId w:val="206"/>
            </w:numPr>
            <w:ind w:hanging="360"/>
          </w:pPr>
        </w:pPrChange>
      </w:pPr>
      <w:r>
        <w:t>original SIP INVITE expired, based on the a timer of the CPM Parti</w:t>
      </w:r>
      <w:r w:rsidR="00DF17F4">
        <w:t>cipating Function local policy,</w:t>
      </w:r>
    </w:p>
    <w:p w14:paraId="1038C2CA" w14:textId="77777777" w:rsidR="00DB76F7" w:rsidRDefault="00DB76F7">
      <w:pPr>
        <w:pStyle w:val="ListParagraph"/>
        <w:numPr>
          <w:ilvl w:val="0"/>
          <w:numId w:val="203"/>
        </w:numPr>
        <w:pPrChange w:id="3016" w:author="OMA DSO1" w:date="2018-10-25T11:00:00Z">
          <w:pPr>
            <w:pStyle w:val="ListParagraph"/>
            <w:numPr>
              <w:numId w:val="206"/>
            </w:numPr>
            <w:ind w:hanging="360"/>
          </w:pPr>
        </w:pPrChange>
      </w:pPr>
      <w:r>
        <w:t>the ter</w:t>
      </w:r>
      <w:r w:rsidR="00DF17F4">
        <w:t>minating CPM Client is offline,</w:t>
      </w:r>
    </w:p>
    <w:p w14:paraId="6C956CC9" w14:textId="77777777" w:rsidR="00DB76F7" w:rsidRDefault="00DB76F7">
      <w:pPr>
        <w:pStyle w:val="ListParagraph"/>
        <w:numPr>
          <w:ilvl w:val="0"/>
          <w:numId w:val="203"/>
        </w:numPr>
        <w:pPrChange w:id="3017" w:author="OMA DSO1" w:date="2018-10-25T11:00:00Z">
          <w:pPr>
            <w:pStyle w:val="ListParagraph"/>
            <w:numPr>
              <w:numId w:val="206"/>
            </w:numPr>
            <w:ind w:hanging="360"/>
          </w:pPr>
        </w:pPrChange>
      </w:pPr>
      <w:r>
        <w:t>the originating or terminating CP</w:t>
      </w:r>
      <w:r w:rsidR="00DF17F4">
        <w:t>M Client loses connectivity,</w:t>
      </w:r>
    </w:p>
    <w:p w14:paraId="3B7B5E12" w14:textId="77777777" w:rsidR="00DB76F7" w:rsidRDefault="00DB76F7">
      <w:pPr>
        <w:pStyle w:val="ListParagraph"/>
        <w:numPr>
          <w:ilvl w:val="0"/>
          <w:numId w:val="203"/>
        </w:numPr>
        <w:pPrChange w:id="3018" w:author="OMA DSO1" w:date="2018-10-25T11:00:00Z">
          <w:pPr>
            <w:pStyle w:val="ListParagraph"/>
            <w:numPr>
              <w:numId w:val="206"/>
            </w:numPr>
            <w:ind w:hanging="360"/>
          </w:pPr>
        </w:pPrChange>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14:paraId="2C89FF76" w14:textId="77777777" w:rsidTr="003E6BE5">
        <w:trPr>
          <w:jc w:val="center"/>
        </w:trPr>
        <w:tc>
          <w:tcPr>
            <w:tcW w:w="2977" w:type="dxa"/>
            <w:shd w:val="clear" w:color="auto" w:fill="auto"/>
          </w:tcPr>
          <w:p w14:paraId="06D4A68B"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14:paraId="2705D958"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14:paraId="266FDD50"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14:paraId="72420483" w14:textId="77777777" w:rsidTr="003E6BE5">
        <w:trPr>
          <w:jc w:val="center"/>
        </w:trPr>
        <w:tc>
          <w:tcPr>
            <w:tcW w:w="2977" w:type="dxa"/>
            <w:shd w:val="clear" w:color="auto" w:fill="auto"/>
          </w:tcPr>
          <w:p w14:paraId="451A0A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14:paraId="131509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291DAB51"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45487822" w14:textId="77777777" w:rsidTr="003E6BE5">
        <w:trPr>
          <w:jc w:val="center"/>
        </w:trPr>
        <w:tc>
          <w:tcPr>
            <w:tcW w:w="2977" w:type="dxa"/>
            <w:shd w:val="clear" w:color="auto" w:fill="auto"/>
          </w:tcPr>
          <w:p w14:paraId="69B3F75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14:paraId="3825D300"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E1C788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71281D6E" w14:textId="77777777" w:rsidTr="003E6BE5">
        <w:trPr>
          <w:jc w:val="center"/>
        </w:trPr>
        <w:tc>
          <w:tcPr>
            <w:tcW w:w="2977" w:type="dxa"/>
            <w:shd w:val="clear" w:color="auto" w:fill="auto"/>
          </w:tcPr>
          <w:p w14:paraId="083586D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14:paraId="0881F14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C129D4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D4AF721" w14:textId="77777777" w:rsidTr="003E6BE5">
        <w:trPr>
          <w:jc w:val="center"/>
        </w:trPr>
        <w:tc>
          <w:tcPr>
            <w:tcW w:w="2977" w:type="dxa"/>
            <w:shd w:val="clear" w:color="auto" w:fill="auto"/>
          </w:tcPr>
          <w:p w14:paraId="2AFDFC2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14:paraId="6CBFFD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C6DD9D8"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6C5ECFD7" w14:textId="77777777" w:rsidTr="003E6BE5">
        <w:trPr>
          <w:jc w:val="center"/>
        </w:trPr>
        <w:tc>
          <w:tcPr>
            <w:tcW w:w="2977" w:type="dxa"/>
            <w:shd w:val="clear" w:color="auto" w:fill="auto"/>
          </w:tcPr>
          <w:p w14:paraId="7FF787A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14:paraId="561BE34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06EA7A3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0A32C3C0" w14:textId="77777777" w:rsidTr="003E6BE5">
        <w:trPr>
          <w:jc w:val="center"/>
        </w:trPr>
        <w:tc>
          <w:tcPr>
            <w:tcW w:w="2977" w:type="dxa"/>
            <w:shd w:val="clear" w:color="auto" w:fill="auto"/>
          </w:tcPr>
          <w:p w14:paraId="0C5858BB"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14:paraId="3450A7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5376BE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8B3971D" w14:textId="77777777" w:rsidTr="003E6BE5">
        <w:trPr>
          <w:jc w:val="center"/>
        </w:trPr>
        <w:tc>
          <w:tcPr>
            <w:tcW w:w="2977" w:type="dxa"/>
            <w:shd w:val="clear" w:color="auto" w:fill="auto"/>
          </w:tcPr>
          <w:p w14:paraId="588C5FE2"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14:paraId="1C4757B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7FCCF8F"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1C4D254C" w14:textId="77777777" w:rsidTr="003E6BE5">
        <w:trPr>
          <w:jc w:val="center"/>
        </w:trPr>
        <w:tc>
          <w:tcPr>
            <w:tcW w:w="2977" w:type="dxa"/>
            <w:shd w:val="clear" w:color="auto" w:fill="auto"/>
          </w:tcPr>
          <w:p w14:paraId="5CB8F83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14:paraId="3F18520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14:paraId="230F4815" w14:textId="77777777"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14:paraId="569C9C04" w14:textId="77777777" w:rsidR="00AC4961" w:rsidRDefault="00AC4961" w:rsidP="00AC4961">
      <w:pPr>
        <w:pStyle w:val="Caption"/>
      </w:pPr>
      <w:bookmarkStart w:id="3019" w:name="_Toc483580172"/>
      <w:bookmarkStart w:id="3020" w:name="_Toc483837381"/>
      <w:bookmarkStart w:id="3021"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3019"/>
      <w:bookmarkEnd w:id="3020"/>
      <w:bookmarkEnd w:id="3021"/>
    </w:p>
    <w:p w14:paraId="511A2343" w14:textId="77777777"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14:paraId="72C7AB10" w14:textId="77777777" w:rsidR="00DB76F7" w:rsidRDefault="00DB76F7" w:rsidP="00DB76F7">
      <w:r>
        <w:t>If the terminating CPM Participating Function is configured to stay in the media path on behalf of the CPM Client, then the foll</w:t>
      </w:r>
      <w:r w:rsidR="00DF17F4">
        <w:t>owing cases SHALL be supported:</w:t>
      </w:r>
    </w:p>
    <w:p w14:paraId="70FA69F7" w14:textId="77777777" w:rsidR="00DB76F7" w:rsidRDefault="00DB76F7">
      <w:pPr>
        <w:pStyle w:val="ListParagraph"/>
        <w:numPr>
          <w:ilvl w:val="0"/>
          <w:numId w:val="197"/>
        </w:numPr>
        <w:pPrChange w:id="3022" w:author="OMA DSO1" w:date="2018-10-25T11:00:00Z">
          <w:pPr>
            <w:pStyle w:val="ListParagraph"/>
            <w:numPr>
              <w:numId w:val="200"/>
            </w:numPr>
            <w:ind w:left="360" w:hanging="360"/>
          </w:pPr>
        </w:pPrChange>
      </w:pPr>
      <w:r>
        <w:t>In the case when the original SIP INVITE expired, based on the a timer in the local policy the CPM Participating Function:</w:t>
      </w:r>
    </w:p>
    <w:p w14:paraId="51C00AF6" w14:textId="77777777" w:rsidR="00DB76F7" w:rsidRDefault="00DB76F7">
      <w:pPr>
        <w:pStyle w:val="ListParagraph"/>
        <w:numPr>
          <w:ilvl w:val="1"/>
          <w:numId w:val="197"/>
        </w:numPr>
        <w:pPrChange w:id="3023" w:author="OMA DSO1" w:date="2018-10-25T11:00:00Z">
          <w:pPr>
            <w:pStyle w:val="ListParagraph"/>
            <w:numPr>
              <w:ilvl w:val="1"/>
              <w:numId w:val="200"/>
            </w:numPr>
            <w:ind w:hanging="360"/>
          </w:pPr>
        </w:pPrChange>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14:paraId="4F715E4D" w14:textId="77777777" w:rsidR="00DB76F7" w:rsidRDefault="00DB76F7">
      <w:pPr>
        <w:pStyle w:val="ListParagraph"/>
        <w:numPr>
          <w:ilvl w:val="1"/>
          <w:numId w:val="197"/>
        </w:numPr>
        <w:pPrChange w:id="3024" w:author="OMA DSO1" w:date="2018-10-25T11:00:00Z">
          <w:pPr>
            <w:pStyle w:val="ListParagraph"/>
            <w:numPr>
              <w:ilvl w:val="1"/>
              <w:numId w:val="200"/>
            </w:numPr>
            <w:ind w:hanging="360"/>
          </w:pPr>
        </w:pPrChange>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4B3B8F22" w14:textId="77777777" w:rsidR="00DB76F7" w:rsidRDefault="00DB76F7">
      <w:pPr>
        <w:pStyle w:val="ListParagraph"/>
        <w:numPr>
          <w:ilvl w:val="1"/>
          <w:numId w:val="197"/>
        </w:numPr>
        <w:pPrChange w:id="3025"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46EED90D" w14:textId="77777777" w:rsidR="00DB76F7" w:rsidRDefault="00DB76F7">
      <w:pPr>
        <w:pStyle w:val="ListParagraph"/>
        <w:numPr>
          <w:ilvl w:val="1"/>
          <w:numId w:val="197"/>
        </w:numPr>
        <w:pPrChange w:id="3026" w:author="OMA DSO1" w:date="2018-10-25T11:00:00Z">
          <w:pPr>
            <w:pStyle w:val="ListParagraph"/>
            <w:numPr>
              <w:ilvl w:val="1"/>
              <w:numId w:val="200"/>
            </w:numPr>
            <w:ind w:hanging="360"/>
          </w:pPr>
        </w:pPrChange>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14:paraId="5409AF6C" w14:textId="77777777" w:rsidR="00074577" w:rsidRDefault="00DB76F7">
      <w:pPr>
        <w:pStyle w:val="ListParagraph"/>
        <w:numPr>
          <w:ilvl w:val="0"/>
          <w:numId w:val="197"/>
        </w:numPr>
        <w:rPr>
          <w:rFonts w:eastAsia="Batang"/>
          <w:lang w:val="en-US" w:eastAsia="zh-CN"/>
        </w:rPr>
        <w:pPrChange w:id="3027" w:author="OMA DSO1" w:date="2018-10-25T11:00:00Z">
          <w:pPr>
            <w:pStyle w:val="ListParagraph"/>
            <w:numPr>
              <w:numId w:val="200"/>
            </w:numPr>
            <w:ind w:left="360" w:hanging="360"/>
          </w:pPr>
        </w:pPrChange>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14:paraId="6EB580E0"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129BAB10" w14:textId="77777777"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FE3CB5" w14:textId="77777777"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C6BD8ED" w14:textId="77777777" w:rsidR="00074577" w:rsidRDefault="00074577" w:rsidP="00E26301">
            <w:pPr>
              <w:pStyle w:val="NormalBullet"/>
              <w:keepNext/>
            </w:pPr>
            <w:r>
              <w:t>Not an absolute matching criteria.</w:t>
            </w:r>
          </w:p>
          <w:p w14:paraId="606DC899" w14:textId="77777777"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14:paraId="441E15C6" w14:textId="77777777" w:rsidR="00E01B7A" w:rsidRDefault="00074577">
      <w:pPr>
        <w:pStyle w:val="ListParagraph"/>
        <w:numPr>
          <w:ilvl w:val="0"/>
          <w:numId w:val="197"/>
        </w:numPr>
        <w:rPr>
          <w:lang w:eastAsia="ko-KR"/>
        </w:rPr>
        <w:pPrChange w:id="3028" w:author="OMA DSO1" w:date="2018-10-25T11:00:00Z">
          <w:pPr>
            <w:pStyle w:val="ListParagraph"/>
            <w:numPr>
              <w:numId w:val="200"/>
            </w:numPr>
            <w:ind w:left="360" w:hanging="360"/>
          </w:pPr>
        </w:pPrChange>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14:paraId="51362545" w14:textId="77777777" w:rsidR="00DB76F7" w:rsidRDefault="00DB76F7">
      <w:pPr>
        <w:pStyle w:val="ListParagraph"/>
        <w:numPr>
          <w:ilvl w:val="1"/>
          <w:numId w:val="197"/>
        </w:numPr>
        <w:rPr>
          <w:lang w:eastAsia="ko-KR"/>
        </w:rPr>
        <w:pPrChange w:id="3029" w:author="OMA DSO1" w:date="2018-10-25T11:00:00Z">
          <w:pPr>
            <w:pStyle w:val="ListParagraph"/>
            <w:numPr>
              <w:ilvl w:val="1"/>
              <w:numId w:val="200"/>
            </w:numPr>
            <w:ind w:hanging="360"/>
          </w:pPr>
        </w:pPrChange>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2540A7D4" w14:textId="77777777" w:rsidR="00DB76F7" w:rsidRDefault="00DB76F7">
      <w:pPr>
        <w:pStyle w:val="ListParagraph"/>
        <w:numPr>
          <w:ilvl w:val="1"/>
          <w:numId w:val="197"/>
        </w:numPr>
        <w:rPr>
          <w:lang w:eastAsia="ko-KR"/>
        </w:rPr>
        <w:pPrChange w:id="3030" w:author="OMA DSO1" w:date="2018-10-25T11:00:00Z">
          <w:pPr>
            <w:pStyle w:val="ListParagraph"/>
            <w:numPr>
              <w:ilvl w:val="1"/>
              <w:numId w:val="200"/>
            </w:numPr>
            <w:ind w:hanging="360"/>
          </w:pPr>
        </w:pPrChange>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14:paraId="3C7328BD" w14:textId="77777777" w:rsidR="00DB76F7" w:rsidRDefault="00DB76F7">
      <w:pPr>
        <w:pStyle w:val="ListParagraph"/>
        <w:numPr>
          <w:ilvl w:val="1"/>
          <w:numId w:val="197"/>
        </w:numPr>
        <w:rPr>
          <w:lang w:eastAsia="ko-KR"/>
        </w:rPr>
        <w:pPrChange w:id="3031" w:author="OMA DSO1" w:date="2018-10-25T11:00:00Z">
          <w:pPr>
            <w:pStyle w:val="ListParagraph"/>
            <w:numPr>
              <w:ilvl w:val="1"/>
              <w:numId w:val="200"/>
            </w:numPr>
            <w:ind w:hanging="360"/>
          </w:pPr>
        </w:pPrChange>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14:paraId="28EEA165" w14:textId="77777777" w:rsidR="00DB76F7" w:rsidRDefault="00DB76F7">
      <w:pPr>
        <w:pStyle w:val="ListParagraph"/>
        <w:numPr>
          <w:ilvl w:val="0"/>
          <w:numId w:val="197"/>
        </w:numPr>
        <w:pPrChange w:id="3032" w:author="OMA DSO1" w:date="2018-10-25T11:00:00Z">
          <w:pPr>
            <w:pStyle w:val="ListParagraph"/>
            <w:numPr>
              <w:numId w:val="200"/>
            </w:numPr>
            <w:ind w:left="360" w:hanging="360"/>
          </w:pPr>
        </w:pPrChange>
      </w:pPr>
      <w:r>
        <w:t xml:space="preserve">In the case when CPM Client is offline, </w:t>
      </w:r>
      <w:r w:rsidR="00DF17F4">
        <w:t>the CPM Participating Function:</w:t>
      </w:r>
    </w:p>
    <w:p w14:paraId="65B26526" w14:textId="77777777" w:rsidR="00DB76F7" w:rsidRDefault="00DB76F7">
      <w:pPr>
        <w:pStyle w:val="ListParagraph"/>
        <w:numPr>
          <w:ilvl w:val="1"/>
          <w:numId w:val="197"/>
        </w:numPr>
        <w:pPrChange w:id="3033" w:author="OMA DSO1" w:date="2018-10-25T11:00:00Z">
          <w:pPr>
            <w:pStyle w:val="ListParagraph"/>
            <w:numPr>
              <w:ilvl w:val="1"/>
              <w:numId w:val="200"/>
            </w:numPr>
            <w:ind w:hanging="360"/>
          </w:pPr>
        </w:pPrChange>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07DF4B42" w14:textId="77777777" w:rsidR="00DB76F7" w:rsidRDefault="00DB76F7">
      <w:pPr>
        <w:pStyle w:val="ListParagraph"/>
        <w:numPr>
          <w:ilvl w:val="1"/>
          <w:numId w:val="197"/>
        </w:numPr>
        <w:pPrChange w:id="3034"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1C56DE66" w14:textId="77777777" w:rsidR="00DB76F7" w:rsidRDefault="00DB76F7">
      <w:pPr>
        <w:pStyle w:val="ListParagraph"/>
        <w:numPr>
          <w:ilvl w:val="1"/>
          <w:numId w:val="197"/>
        </w:numPr>
        <w:pPrChange w:id="3035" w:author="OMA DSO1" w:date="2018-10-25T11:00:00Z">
          <w:pPr>
            <w:pStyle w:val="ListParagraph"/>
            <w:numPr>
              <w:ilvl w:val="1"/>
              <w:numId w:val="200"/>
            </w:numPr>
            <w:ind w:hanging="360"/>
          </w:pPr>
        </w:pPrChange>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14:paraId="4B9EA41B" w14:textId="77777777" w:rsidR="00DB76F7" w:rsidRPr="00382B6F" w:rsidRDefault="00DB76F7" w:rsidP="00524CBA">
      <w:pPr>
        <w:pStyle w:val="Heading4"/>
        <w:tabs>
          <w:tab w:val="clear" w:pos="1298"/>
          <w:tab w:val="num" w:pos="1276"/>
        </w:tabs>
        <w:rPr>
          <w:lang w:eastAsia="ko-KR"/>
        </w:rPr>
      </w:pPr>
      <w:bookmarkStart w:id="3036" w:name="_Ref373847995"/>
      <w:r w:rsidRPr="00382B6F">
        <w:rPr>
          <w:lang w:eastAsia="ko-KR"/>
        </w:rPr>
        <w:t>Delivering deferred CPM File Transfer file(s)</w:t>
      </w:r>
      <w:bookmarkEnd w:id="3036"/>
    </w:p>
    <w:p w14:paraId="200A6A5D" w14:textId="77777777" w:rsidR="00DB76F7" w:rsidRDefault="00DB76F7" w:rsidP="00DB76F7">
      <w:pPr>
        <w:rPr>
          <w:lang w:eastAsia="ko-KR"/>
        </w:rPr>
      </w:pPr>
      <w:r>
        <w:t>CPM Participating Function SHALL support deferred delivery CPM File Transfer f</w:t>
      </w:r>
      <w:r w:rsidR="00DF17F4">
        <w:t>ile(s) in the following cases:</w:t>
      </w:r>
    </w:p>
    <w:p w14:paraId="4A9F415C" w14:textId="77777777" w:rsidR="00DB76F7" w:rsidRDefault="00DB76F7">
      <w:pPr>
        <w:pStyle w:val="ListParagraph"/>
        <w:numPr>
          <w:ilvl w:val="0"/>
          <w:numId w:val="198"/>
        </w:numPr>
        <w:spacing w:after="60"/>
        <w:rPr>
          <w:lang w:eastAsia="ko-KR"/>
        </w:rPr>
        <w:pPrChange w:id="3037" w:author="OMA DSO1" w:date="2018-10-25T11:00:00Z">
          <w:pPr>
            <w:pStyle w:val="ListParagraph"/>
            <w:numPr>
              <w:numId w:val="201"/>
            </w:numPr>
            <w:spacing w:after="60"/>
            <w:ind w:hanging="360"/>
          </w:pPr>
        </w:pPrChange>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14:paraId="5A9B3C83" w14:textId="77777777" w:rsidR="00DB76F7" w:rsidRDefault="00DB76F7">
      <w:pPr>
        <w:pStyle w:val="ListParagraph"/>
        <w:numPr>
          <w:ilvl w:val="0"/>
          <w:numId w:val="198"/>
        </w:numPr>
        <w:spacing w:after="60"/>
        <w:rPr>
          <w:lang w:eastAsia="ko-KR"/>
        </w:rPr>
        <w:pPrChange w:id="3038" w:author="OMA DSO1" w:date="2018-10-25T11:00:00Z">
          <w:pPr>
            <w:pStyle w:val="ListParagraph"/>
            <w:numPr>
              <w:numId w:val="201"/>
            </w:numPr>
            <w:spacing w:after="60"/>
            <w:ind w:hanging="360"/>
          </w:pPr>
        </w:pPrChange>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14:paraId="106D627B" w14:textId="77777777" w:rsidR="009C562C" w:rsidRDefault="00DB76F7">
      <w:pPr>
        <w:pStyle w:val="ListParagraph"/>
        <w:numPr>
          <w:ilvl w:val="0"/>
          <w:numId w:val="198"/>
        </w:numPr>
        <w:spacing w:after="60"/>
        <w:rPr>
          <w:lang w:eastAsia="ko-KR"/>
        </w:rPr>
        <w:pPrChange w:id="3039" w:author="OMA DSO1" w:date="2018-10-25T11:00:00Z">
          <w:pPr>
            <w:pStyle w:val="ListParagraph"/>
            <w:numPr>
              <w:numId w:val="201"/>
            </w:numPr>
            <w:spacing w:after="60"/>
            <w:ind w:hanging="360"/>
          </w:pPr>
        </w:pPrChange>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14:paraId="4F67C9F2" w14:textId="77777777" w:rsidR="00DB76F7" w:rsidRDefault="009C562C">
      <w:pPr>
        <w:pStyle w:val="ListParagraph"/>
        <w:numPr>
          <w:ilvl w:val="0"/>
          <w:numId w:val="198"/>
        </w:numPr>
        <w:spacing w:after="60"/>
        <w:rPr>
          <w:lang w:eastAsia="ko-KR"/>
        </w:rPr>
        <w:pPrChange w:id="3040" w:author="OMA DSO1" w:date="2018-10-25T11:00:00Z">
          <w:pPr>
            <w:pStyle w:val="ListParagraph"/>
            <w:numPr>
              <w:numId w:val="201"/>
            </w:numPr>
            <w:spacing w:after="60"/>
            <w:ind w:hanging="360"/>
          </w:pPr>
        </w:pPrChange>
      </w:pPr>
      <w:r>
        <w:rPr>
          <w:lang w:eastAsia="ko-KR"/>
        </w:rPr>
        <w:t xml:space="preserve"> If the original CPM File Transfer was initiated within a CPM Session, the deferred delivery of the CPM Session will be followed by the deferred delivery of the associated CPM File Transfer(s).</w:t>
      </w:r>
    </w:p>
    <w:p w14:paraId="5BBB2AC5" w14:textId="77777777"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14:paraId="3664A9F3" w14:textId="77777777" w:rsidR="00DB76F7" w:rsidRDefault="00DB76F7" w:rsidP="00524CBA">
      <w:pPr>
        <w:pStyle w:val="Heading4"/>
        <w:tabs>
          <w:tab w:val="clear" w:pos="1298"/>
          <w:tab w:val="num" w:pos="1276"/>
        </w:tabs>
        <w:rPr>
          <w:lang w:eastAsia="ko-KR"/>
        </w:rPr>
      </w:pPr>
      <w:bookmarkStart w:id="3041" w:name="_Ref369096746"/>
      <w:r>
        <w:rPr>
          <w:lang w:eastAsia="ko-KR"/>
        </w:rPr>
        <w:t>Generating SIP INVITE request for deferred delivery of CPM File Transfer file(s)</w:t>
      </w:r>
      <w:bookmarkEnd w:id="3041"/>
    </w:p>
    <w:p w14:paraId="4ED895B6" w14:textId="77777777" w:rsidR="00DB76F7" w:rsidRDefault="00DB76F7" w:rsidP="00DB76F7">
      <w:r>
        <w:t>For deferred CPM File Transfer file(s) to be delivered to the CPM Client, the CPM Participating Function:</w:t>
      </w:r>
    </w:p>
    <w:p w14:paraId="65F43710" w14:textId="77777777" w:rsidR="00DB76F7" w:rsidRDefault="00DB76F7">
      <w:pPr>
        <w:pStyle w:val="ListParagraph"/>
        <w:numPr>
          <w:ilvl w:val="0"/>
          <w:numId w:val="199"/>
        </w:numPr>
        <w:pPrChange w:id="3042" w:author="OMA DSO1" w:date="2018-10-25T11:00:00Z">
          <w:pPr>
            <w:pStyle w:val="ListParagraph"/>
            <w:numPr>
              <w:numId w:val="202"/>
            </w:numPr>
            <w:ind w:left="360" w:hanging="360"/>
          </w:pPr>
        </w:pPrChange>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64F159BF" w14:textId="77777777" w:rsidR="00DB76F7" w:rsidRDefault="00DB76F7">
      <w:pPr>
        <w:pStyle w:val="ListParagraph"/>
        <w:numPr>
          <w:ilvl w:val="0"/>
          <w:numId w:val="199"/>
        </w:numPr>
        <w:pPrChange w:id="3043" w:author="OMA DSO1" w:date="2018-10-25T11:00:00Z">
          <w:pPr>
            <w:pStyle w:val="ListParagraph"/>
            <w:numPr>
              <w:numId w:val="202"/>
            </w:numPr>
            <w:ind w:left="360" w:hanging="360"/>
          </w:pPr>
        </w:pPrChange>
      </w:pPr>
      <w:r>
        <w:t>SHALL include a User-Agent header to indicate the OMA CPM release version of the CPM Participating Function as specified in Appendix D ”Release Version in User-agent and Server headers”;</w:t>
      </w:r>
    </w:p>
    <w:p w14:paraId="1A0CD4AC" w14:textId="77777777" w:rsidR="00DB76F7" w:rsidRDefault="00DB76F7">
      <w:pPr>
        <w:pStyle w:val="ListParagraph"/>
        <w:numPr>
          <w:ilvl w:val="0"/>
          <w:numId w:val="199"/>
        </w:numPr>
        <w:pPrChange w:id="3044" w:author="OMA DSO1" w:date="2018-10-25T11:00:00Z">
          <w:pPr>
            <w:pStyle w:val="ListParagraph"/>
            <w:numPr>
              <w:numId w:val="202"/>
            </w:numPr>
            <w:ind w:left="360" w:hanging="360"/>
          </w:pPr>
        </w:pPrChange>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14:paraId="79478D9E" w14:textId="77777777" w:rsidR="00204699" w:rsidRDefault="00204699">
      <w:pPr>
        <w:numPr>
          <w:ilvl w:val="0"/>
          <w:numId w:val="199"/>
        </w:numPr>
        <w:spacing w:after="0"/>
        <w:pPrChange w:id="3045" w:author="OMA DSO1" w:date="2018-10-25T11:00:00Z">
          <w:pPr>
            <w:numPr>
              <w:numId w:val="202"/>
            </w:numPr>
            <w:spacing w:after="0"/>
            <w:ind w:left="36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14:paraId="4910DD02" w14:textId="77777777" w:rsidR="00DB76F7" w:rsidRDefault="00DB76F7">
      <w:pPr>
        <w:pStyle w:val="ListParagraph"/>
        <w:numPr>
          <w:ilvl w:val="0"/>
          <w:numId w:val="199"/>
        </w:numPr>
        <w:pPrChange w:id="3046" w:author="OMA DSO1" w:date="2018-10-25T11:00:00Z">
          <w:pPr>
            <w:pStyle w:val="ListParagraph"/>
            <w:numPr>
              <w:numId w:val="202"/>
            </w:numPr>
            <w:ind w:left="360" w:hanging="360"/>
          </w:pPr>
        </w:pPrChange>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14:paraId="26FB843F" w14:textId="77777777" w:rsidR="00DB76F7" w:rsidRDefault="00DB76F7">
      <w:pPr>
        <w:pStyle w:val="ListParagraph"/>
        <w:numPr>
          <w:ilvl w:val="0"/>
          <w:numId w:val="199"/>
        </w:numPr>
        <w:pPrChange w:id="3047" w:author="OMA DSO1" w:date="2018-10-25T11:00:00Z">
          <w:pPr>
            <w:pStyle w:val="ListParagraph"/>
            <w:numPr>
              <w:numId w:val="202"/>
            </w:numPr>
            <w:ind w:left="360" w:hanging="360"/>
          </w:pPr>
        </w:pPrChange>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1A0D3BA8" w14:textId="77777777" w:rsidR="00DB76F7" w:rsidRDefault="00DB76F7">
      <w:pPr>
        <w:pStyle w:val="ListParagraph"/>
        <w:numPr>
          <w:ilvl w:val="0"/>
          <w:numId w:val="199"/>
        </w:numPr>
        <w:pPrChange w:id="3048" w:author="OMA DSO1" w:date="2018-10-25T11:00:00Z">
          <w:pPr>
            <w:pStyle w:val="ListParagraph"/>
            <w:numPr>
              <w:numId w:val="202"/>
            </w:numPr>
            <w:ind w:left="360" w:hanging="360"/>
          </w:pPr>
        </w:pPrChange>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08B65C8C" w14:textId="77777777" w:rsidR="00DB76F7" w:rsidRDefault="00DB76F7">
      <w:pPr>
        <w:pStyle w:val="ListParagraph"/>
        <w:numPr>
          <w:ilvl w:val="0"/>
          <w:numId w:val="199"/>
        </w:numPr>
        <w:pPrChange w:id="3049" w:author="OMA DSO1" w:date="2018-10-25T11:00:00Z">
          <w:pPr>
            <w:pStyle w:val="ListParagraph"/>
            <w:numPr>
              <w:numId w:val="202"/>
            </w:numPr>
            <w:ind w:left="360" w:hanging="360"/>
          </w:pPr>
        </w:pPrChange>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14:paraId="57092965" w14:textId="77777777" w:rsidR="00E01B7A" w:rsidRDefault="00DB76F7">
      <w:pPr>
        <w:pStyle w:val="ListParagraph"/>
        <w:numPr>
          <w:ilvl w:val="0"/>
          <w:numId w:val="199"/>
        </w:numPr>
        <w:pPrChange w:id="3050" w:author="OMA DSO1" w:date="2018-10-25T11:00:00Z">
          <w:pPr>
            <w:pStyle w:val="ListParagraph"/>
            <w:numPr>
              <w:numId w:val="202"/>
            </w:numPr>
            <w:ind w:left="360" w:hanging="360"/>
          </w:pPr>
        </w:pPrChange>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14:paraId="1585ECEC" w14:textId="77777777" w:rsidR="00DB76F7" w:rsidRDefault="009C562C">
      <w:pPr>
        <w:pStyle w:val="ListParagraph"/>
        <w:numPr>
          <w:ilvl w:val="0"/>
          <w:numId w:val="199"/>
        </w:numPr>
        <w:pPrChange w:id="3051" w:author="OMA DSO1" w:date="2018-10-25T11:00:00Z">
          <w:pPr>
            <w:pStyle w:val="ListParagraph"/>
            <w:numPr>
              <w:numId w:val="202"/>
            </w:numPr>
            <w:ind w:left="360" w:hanging="360"/>
          </w:pPr>
        </w:pPrChange>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14:paraId="4DDEDC6C" w14:textId="77777777" w:rsidR="00DB76F7" w:rsidRDefault="00DB76F7">
      <w:pPr>
        <w:pStyle w:val="ListParagraph"/>
        <w:numPr>
          <w:ilvl w:val="0"/>
          <w:numId w:val="199"/>
        </w:numPr>
        <w:pPrChange w:id="3052" w:author="OMA DSO1" w:date="2018-10-25T11:00:00Z">
          <w:pPr>
            <w:pStyle w:val="ListParagraph"/>
            <w:numPr>
              <w:numId w:val="202"/>
            </w:numPr>
            <w:ind w:left="360" w:hanging="360"/>
          </w:pPr>
        </w:pPrChange>
      </w:pPr>
      <w:r>
        <w:t>SHALL send the SIP INVITE request according to the rules and procedures of the SIP/IP core.</w:t>
      </w:r>
    </w:p>
    <w:p w14:paraId="79BAE808" w14:textId="77777777" w:rsidR="00DB76F7" w:rsidRDefault="00DB76F7" w:rsidP="00524CBA">
      <w:pPr>
        <w:pStyle w:val="Heading4"/>
        <w:tabs>
          <w:tab w:val="clear" w:pos="1298"/>
          <w:tab w:val="num" w:pos="1276"/>
        </w:tabs>
        <w:rPr>
          <w:lang w:eastAsia="ko-KR"/>
        </w:rPr>
      </w:pPr>
      <w:bookmarkStart w:id="3053"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3053"/>
    </w:p>
    <w:p w14:paraId="12648214" w14:textId="77777777" w:rsidR="009C562C" w:rsidRDefault="009C562C" w:rsidP="00524CBA">
      <w:r>
        <w:t>The CPM Participating Function SHALL handle a SIP INVITE for a CPM File Transfer pull as follows:</w:t>
      </w:r>
    </w:p>
    <w:p w14:paraId="34DF06D1" w14:textId="77777777" w:rsidR="003A61E4" w:rsidRDefault="00DB76F7">
      <w:pPr>
        <w:pStyle w:val="ListParagraph"/>
        <w:numPr>
          <w:ilvl w:val="0"/>
          <w:numId w:val="201"/>
        </w:numPr>
        <w:ind w:left="360"/>
        <w:pPrChange w:id="3054" w:author="OMA DSO1" w:date="2018-10-25T11:00:00Z">
          <w:pPr>
            <w:pStyle w:val="ListParagraph"/>
            <w:numPr>
              <w:numId w:val="204"/>
            </w:numPr>
            <w:ind w:left="360" w:hanging="360"/>
          </w:pPr>
        </w:pPrChange>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14:paraId="6B1559B0" w14:textId="77777777" w:rsidR="009C562C" w:rsidRDefault="003A61E4">
      <w:pPr>
        <w:pStyle w:val="ListParagraph"/>
        <w:numPr>
          <w:ilvl w:val="0"/>
          <w:numId w:val="201"/>
        </w:numPr>
        <w:ind w:left="360"/>
        <w:pPrChange w:id="3055" w:author="OMA DSO1" w:date="2018-10-25T11:00:00Z">
          <w:pPr>
            <w:pStyle w:val="ListParagraph"/>
            <w:numPr>
              <w:numId w:val="204"/>
            </w:numPr>
            <w:ind w:left="360" w:hanging="360"/>
          </w:pPr>
        </w:pPrChange>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14:paraId="2D1EA601" w14:textId="77777777" w:rsidR="009C562C" w:rsidRDefault="009C562C">
      <w:pPr>
        <w:pStyle w:val="ListParagraph"/>
        <w:numPr>
          <w:ilvl w:val="0"/>
          <w:numId w:val="201"/>
        </w:numPr>
        <w:ind w:left="360"/>
        <w:pPrChange w:id="3056" w:author="OMA DSO1" w:date="2018-10-25T11:00:00Z">
          <w:pPr>
            <w:pStyle w:val="ListParagraph"/>
            <w:numPr>
              <w:numId w:val="204"/>
            </w:numPr>
            <w:ind w:left="360" w:hanging="360"/>
          </w:pPr>
        </w:pPrChange>
      </w:pPr>
      <w:r>
        <w:rPr>
          <w:lang w:eastAsia="ko-KR"/>
        </w:rPr>
        <w:t>Otherwise, it SHALL return a SIP 200 “OK” response as described in the following steps.</w:t>
      </w:r>
    </w:p>
    <w:p w14:paraId="0BD351F4" w14:textId="77777777" w:rsidR="00DB76F7" w:rsidRDefault="00DB76F7" w:rsidP="00DB76F7">
      <w:r>
        <w:t>When sending a SI</w:t>
      </w:r>
      <w:r w:rsidRPr="00524CBA">
        <w:rPr>
          <w:b/>
        </w:rPr>
        <w:t>P</w:t>
      </w:r>
      <w:r>
        <w:t xml:space="preserve"> 200 "OK" response, the CPM Participating Function:</w:t>
      </w:r>
    </w:p>
    <w:p w14:paraId="44FBAC19" w14:textId="77777777" w:rsidR="00DB76F7" w:rsidRDefault="00DB76F7">
      <w:pPr>
        <w:pStyle w:val="ListParagraph"/>
        <w:numPr>
          <w:ilvl w:val="0"/>
          <w:numId w:val="271"/>
        </w:numPr>
        <w:ind w:left="426" w:hanging="426"/>
        <w:pPrChange w:id="3057" w:author="OMA DSO1" w:date="2018-10-25T11:00:00Z">
          <w:pPr>
            <w:pStyle w:val="ListParagraph"/>
            <w:numPr>
              <w:numId w:val="275"/>
            </w:numPr>
            <w:ind w:left="426" w:hanging="426"/>
          </w:pPr>
        </w:pPrChange>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14:paraId="0606063D" w14:textId="77777777" w:rsidR="00DB76F7" w:rsidRDefault="00DB76F7">
      <w:pPr>
        <w:pStyle w:val="ListParagraph"/>
        <w:numPr>
          <w:ilvl w:val="0"/>
          <w:numId w:val="271"/>
        </w:numPr>
        <w:ind w:left="426" w:hanging="426"/>
        <w:pPrChange w:id="3058" w:author="OMA DSO1" w:date="2018-10-25T11:00:00Z">
          <w:pPr>
            <w:pStyle w:val="ListParagraph"/>
            <w:numPr>
              <w:numId w:val="275"/>
            </w:numPr>
            <w:ind w:left="426" w:hanging="426"/>
          </w:pPr>
        </w:pPrChange>
      </w:pPr>
      <w:r>
        <w:t>SHALL include a Server header to indicate the OMA CPM release version of the CPM Participating Function as specified in Appendix D ”Release Version in User-agent and Server headers”;</w:t>
      </w:r>
    </w:p>
    <w:p w14:paraId="302A0CC1" w14:textId="77777777" w:rsidR="00DB76F7" w:rsidRDefault="00DB76F7">
      <w:pPr>
        <w:pStyle w:val="ListParagraph"/>
        <w:numPr>
          <w:ilvl w:val="0"/>
          <w:numId w:val="271"/>
        </w:numPr>
        <w:ind w:left="426" w:hanging="426"/>
        <w:pPrChange w:id="3059" w:author="OMA DSO1" w:date="2018-10-25T11:00:00Z">
          <w:pPr>
            <w:pStyle w:val="ListParagraph"/>
            <w:numPr>
              <w:numId w:val="275"/>
            </w:numPr>
            <w:ind w:left="426" w:hanging="426"/>
          </w:pPr>
        </w:pPrChange>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14:paraId="58382399" w14:textId="77777777" w:rsidR="00DB76F7" w:rsidRDefault="00DB76F7">
      <w:pPr>
        <w:pStyle w:val="ListParagraph"/>
        <w:numPr>
          <w:ilvl w:val="0"/>
          <w:numId w:val="271"/>
        </w:numPr>
        <w:ind w:left="426" w:hanging="426"/>
        <w:pPrChange w:id="3060" w:author="OMA DSO1" w:date="2018-10-25T11:00:00Z">
          <w:pPr>
            <w:pStyle w:val="ListParagraph"/>
            <w:numPr>
              <w:numId w:val="275"/>
            </w:numPr>
            <w:ind w:left="426" w:hanging="426"/>
          </w:pPr>
        </w:pPrChange>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14:paraId="7CBA9C77" w14:textId="77777777" w:rsidR="00DB76F7" w:rsidRDefault="00DB76F7" w:rsidP="00524CBA">
      <w:pPr>
        <w:pStyle w:val="Heading4"/>
        <w:tabs>
          <w:tab w:val="clear" w:pos="1298"/>
          <w:tab w:val="num" w:pos="1276"/>
        </w:tabs>
        <w:rPr>
          <w:lang w:eastAsia="ko-KR"/>
        </w:rPr>
      </w:pPr>
      <w:bookmarkStart w:id="3061" w:name="_Ref369096633"/>
      <w:r>
        <w:rPr>
          <w:lang w:eastAsia="ko-KR"/>
        </w:rPr>
        <w:t>Storing CPM File Transfer Deferred Information</w:t>
      </w:r>
      <w:bookmarkEnd w:id="3061"/>
    </w:p>
    <w:p w14:paraId="1E11730D" w14:textId="77777777" w:rsidR="00DB76F7" w:rsidRDefault="00DB76F7" w:rsidP="00DB76F7">
      <w:pPr>
        <w:rPr>
          <w:lang w:eastAsia="ko-KR"/>
        </w:rPr>
      </w:pPr>
      <w:r>
        <w:rPr>
          <w:lang w:eastAsia="ko-KR"/>
        </w:rPr>
        <w:t>When storing a deferred CPM File Transfer file(s) for later delivery receiving to CPM Client, the terminating CPM Participating Function:</w:t>
      </w:r>
    </w:p>
    <w:p w14:paraId="1E7769E7" w14:textId="77777777" w:rsidR="00DB76F7" w:rsidRDefault="00DB76F7">
      <w:pPr>
        <w:pStyle w:val="ListParagraph"/>
        <w:numPr>
          <w:ilvl w:val="0"/>
          <w:numId w:val="200"/>
        </w:numPr>
        <w:rPr>
          <w:lang w:eastAsia="ko-KR"/>
        </w:rPr>
        <w:pPrChange w:id="3062" w:author="OMA DSO1" w:date="2018-10-25T11:00:00Z">
          <w:pPr>
            <w:pStyle w:val="ListParagraph"/>
            <w:numPr>
              <w:numId w:val="203"/>
            </w:numPr>
            <w:ind w:hanging="360"/>
          </w:pPr>
        </w:pPrChange>
      </w:pPr>
      <w:r>
        <w:rPr>
          <w:lang w:eastAsia="ko-KR"/>
        </w:rPr>
        <w:t>SHALL store all the CPM File Transfer request headers</w:t>
      </w:r>
      <w:r w:rsidR="009C715A">
        <w:rPr>
          <w:lang w:eastAsia="ko-KR"/>
        </w:rPr>
        <w:t>;</w:t>
      </w:r>
    </w:p>
    <w:p w14:paraId="662694E3" w14:textId="77777777" w:rsidR="00DB76F7" w:rsidRDefault="00DB76F7">
      <w:pPr>
        <w:pStyle w:val="ListParagraph"/>
        <w:numPr>
          <w:ilvl w:val="0"/>
          <w:numId w:val="200"/>
        </w:numPr>
        <w:rPr>
          <w:lang w:eastAsia="ko-KR"/>
        </w:rPr>
        <w:pPrChange w:id="3063" w:author="OMA DSO1" w:date="2018-10-25T11:00:00Z">
          <w:pPr>
            <w:pStyle w:val="ListParagraph"/>
            <w:numPr>
              <w:numId w:val="203"/>
            </w:numPr>
            <w:ind w:hanging="360"/>
          </w:pPr>
        </w:pPrChange>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14:paraId="712ABDBA" w14:textId="77777777" w:rsidR="00DB76F7" w:rsidRDefault="00DB76F7">
      <w:pPr>
        <w:pStyle w:val="ListParagraph"/>
        <w:numPr>
          <w:ilvl w:val="0"/>
          <w:numId w:val="200"/>
        </w:numPr>
        <w:rPr>
          <w:lang w:eastAsia="ko-KR"/>
        </w:rPr>
        <w:pPrChange w:id="3064" w:author="OMA DSO1" w:date="2018-10-25T11:00:00Z">
          <w:pPr>
            <w:pStyle w:val="ListParagraph"/>
            <w:numPr>
              <w:numId w:val="203"/>
            </w:numPr>
            <w:ind w:hanging="360"/>
          </w:pPr>
        </w:pPrChange>
      </w:pPr>
      <w:r>
        <w:t>SHALL store file-transfer-id</w:t>
      </w:r>
      <w:r w:rsidR="009C562C">
        <w:t>.</w:t>
      </w:r>
    </w:p>
    <w:p w14:paraId="0FBD6CAE" w14:textId="77777777"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14:paraId="70FEF619" w14:textId="77777777"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14:paraId="00340157" w14:textId="77777777" w:rsidR="00DB76F7" w:rsidRDefault="00DB76F7" w:rsidP="00DB76F7">
      <w:r>
        <w:t>The timer on the originating CPM Participating Function SHOULD be greater than ½ the SIP INVITE timeout period</w:t>
      </w:r>
    </w:p>
    <w:p w14:paraId="66241B94" w14:textId="77777777" w:rsidR="00DB76F7" w:rsidRDefault="00DB76F7" w:rsidP="00DB76F7">
      <w:r>
        <w:t>The timer on the terminating CPM Participating Function (or time to trigger the error) SHOULD be smaller than ¼ the SIP INVITE timeout period.</w:t>
      </w:r>
    </w:p>
    <w:p w14:paraId="1242E6B8" w14:textId="77777777" w:rsidR="00DB76F7" w:rsidRPr="004A333F" w:rsidRDefault="00DB76F7" w:rsidP="00524CBA">
      <w:pPr>
        <w:pStyle w:val="Heading4"/>
        <w:tabs>
          <w:tab w:val="clear" w:pos="1298"/>
          <w:tab w:val="num" w:pos="1276"/>
        </w:tabs>
      </w:pPr>
      <w:bookmarkStart w:id="3065" w:name="_Ref369096656"/>
      <w:r>
        <w:t>Media Plane Handling for MSRP Session</w:t>
      </w:r>
      <w:bookmarkEnd w:id="3065"/>
    </w:p>
    <w:p w14:paraId="2B99DC90" w14:textId="77777777"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14:paraId="48AF513C" w14:textId="77777777" w:rsidR="00DE0B91" w:rsidRPr="00DE0B91" w:rsidRDefault="00DE0B91">
      <w:pPr>
        <w:numPr>
          <w:ilvl w:val="0"/>
          <w:numId w:val="204"/>
        </w:numPr>
        <w:spacing w:after="0"/>
        <w:contextualSpacing/>
        <w:rPr>
          <w:rFonts w:eastAsia="Times New Roman"/>
          <w:lang w:val="en-US"/>
        </w:rPr>
        <w:pPrChange w:id="3066" w:author="OMA DSO1" w:date="2018-10-25T11:00:00Z">
          <w:pPr>
            <w:numPr>
              <w:numId w:val="207"/>
            </w:numPr>
            <w:tabs>
              <w:tab w:val="num" w:pos="1800"/>
            </w:tabs>
            <w:spacing w:after="0"/>
            <w:ind w:left="1800" w:hanging="360"/>
            <w:contextualSpacing/>
          </w:pPr>
        </w:pPrChange>
      </w:pPr>
      <w:r w:rsidRPr="00DE0B91">
        <w:rPr>
          <w:rFonts w:eastAsia="Times New Roman"/>
          <w:lang w:val="en-US"/>
        </w:rPr>
        <w:t>SHALL maintain a MSRP session for each participant who accepted the MSRP session;</w:t>
      </w:r>
    </w:p>
    <w:p w14:paraId="08CC4B3C" w14:textId="77777777" w:rsidR="00DE0B91" w:rsidRPr="00DE0B91" w:rsidRDefault="00DE0B91">
      <w:pPr>
        <w:numPr>
          <w:ilvl w:val="0"/>
          <w:numId w:val="204"/>
        </w:numPr>
        <w:spacing w:after="0"/>
        <w:contextualSpacing/>
        <w:rPr>
          <w:rFonts w:eastAsia="Times New Roman"/>
          <w:lang w:val="en-US"/>
        </w:rPr>
        <w:pPrChange w:id="3067"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14:paraId="206EE782" w14:textId="77777777" w:rsidR="00DE0B91" w:rsidRPr="00DE0B91" w:rsidRDefault="00DE0B91">
      <w:pPr>
        <w:numPr>
          <w:ilvl w:val="0"/>
          <w:numId w:val="204"/>
        </w:numPr>
        <w:spacing w:after="0"/>
        <w:contextualSpacing/>
        <w:rPr>
          <w:rFonts w:eastAsia="Times New Roman"/>
          <w:lang w:val="en-US"/>
        </w:rPr>
        <w:pPrChange w:id="3068"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14:paraId="59B42E3B" w14:textId="77777777" w:rsidR="00DE0B91" w:rsidRPr="00DE0B91" w:rsidRDefault="00DE0B91">
      <w:pPr>
        <w:numPr>
          <w:ilvl w:val="1"/>
          <w:numId w:val="204"/>
        </w:numPr>
        <w:spacing w:after="0"/>
        <w:contextualSpacing/>
        <w:rPr>
          <w:rFonts w:eastAsia="Times New Roman"/>
          <w:lang w:val="en-US"/>
        </w:rPr>
        <w:pPrChange w:id="3069"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offerer and it has received in the SDP answer an a=setup attribute set to:</w:t>
      </w:r>
    </w:p>
    <w:p w14:paraId="705E7CA0" w14:textId="77777777" w:rsidR="00DE0B91" w:rsidRPr="00DE0B91" w:rsidRDefault="00DE0B91">
      <w:pPr>
        <w:numPr>
          <w:ilvl w:val="2"/>
          <w:numId w:val="204"/>
        </w:numPr>
        <w:spacing w:after="0"/>
        <w:ind w:left="1440"/>
        <w:contextualSpacing/>
        <w:rPr>
          <w:rFonts w:eastAsia="Times New Roman"/>
          <w:lang w:val="en-US"/>
        </w:rPr>
        <w:pPrChange w:id="3070" w:author="OMA DSO1" w:date="2018-10-25T11:00:00Z">
          <w:pPr>
            <w:numPr>
              <w:ilvl w:val="2"/>
              <w:numId w:val="207"/>
            </w:numPr>
            <w:tabs>
              <w:tab w:val="num" w:pos="3240"/>
            </w:tabs>
            <w:spacing w:after="0"/>
            <w:ind w:left="1440" w:hanging="180"/>
            <w:contextualSpacing/>
          </w:pPr>
        </w:pPrChange>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14:paraId="73DFF53E" w14:textId="77777777" w:rsidR="00DE0B91" w:rsidRPr="00DE0B91" w:rsidRDefault="00DE0B91">
      <w:pPr>
        <w:numPr>
          <w:ilvl w:val="2"/>
          <w:numId w:val="204"/>
        </w:numPr>
        <w:spacing w:after="0"/>
        <w:ind w:left="1440"/>
        <w:contextualSpacing/>
        <w:rPr>
          <w:rFonts w:eastAsia="Times New Roman"/>
          <w:lang w:val="en-US"/>
        </w:rPr>
        <w:pPrChange w:id="3071" w:author="OMA DSO1" w:date="2018-10-25T11:00:00Z">
          <w:pPr>
            <w:numPr>
              <w:ilvl w:val="2"/>
              <w:numId w:val="207"/>
            </w:numPr>
            <w:tabs>
              <w:tab w:val="num" w:pos="3240"/>
            </w:tabs>
            <w:spacing w:after="0"/>
            <w:ind w:left="1440" w:hanging="180"/>
            <w:contextualSpacing/>
          </w:pPr>
        </w:pPrChange>
      </w:pPr>
      <w:r w:rsidRPr="00DE0B91">
        <w:rPr>
          <w:rFonts w:eastAsia="Times New Roman"/>
        </w:rPr>
        <w:t>“passive”, then it SHALL act as an “active” endpoint and SHALL initiate the transport connection for MSRP;</w:t>
      </w:r>
    </w:p>
    <w:p w14:paraId="71D033BF" w14:textId="77777777" w:rsidR="00DE0B91" w:rsidRPr="00DE0B91" w:rsidRDefault="00DE0B91">
      <w:pPr>
        <w:numPr>
          <w:ilvl w:val="1"/>
          <w:numId w:val="204"/>
        </w:numPr>
        <w:spacing w:after="0"/>
        <w:contextualSpacing/>
        <w:rPr>
          <w:rFonts w:eastAsia="Times New Roman"/>
          <w:lang w:val="en-US"/>
        </w:rPr>
        <w:pPrChange w:id="3072"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answerer and it provided an a=setup attribute set to “passive”, then it SHALL start listening for the incoming MSRP session.</w:t>
      </w:r>
    </w:p>
    <w:p w14:paraId="5B5E19B3" w14:textId="77777777" w:rsidR="002D4B8A" w:rsidRPr="00DF17F4" w:rsidRDefault="00DE0B91">
      <w:pPr>
        <w:numPr>
          <w:ilvl w:val="0"/>
          <w:numId w:val="204"/>
        </w:numPr>
        <w:spacing w:after="0"/>
        <w:contextualSpacing/>
        <w:rPr>
          <w:rFonts w:eastAsia="Times New Roman"/>
          <w:lang w:val="en-US"/>
        </w:rPr>
        <w:pPrChange w:id="3073" w:author="OMA DSO1" w:date="2018-10-25T11:00:00Z">
          <w:pPr>
            <w:numPr>
              <w:numId w:val="207"/>
            </w:numPr>
            <w:tabs>
              <w:tab w:val="num" w:pos="1800"/>
            </w:tabs>
            <w:spacing w:after="0"/>
            <w:ind w:left="1800" w:hanging="360"/>
            <w:contextualSpacing/>
          </w:pPr>
        </w:pPrChange>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14:paraId="440CD6D9" w14:textId="77777777" w:rsidR="00B903FF" w:rsidRDefault="00EF02BD" w:rsidP="00DF17F4">
      <w:pPr>
        <w:pStyle w:val="Heading3"/>
        <w:rPr>
          <w:lang w:eastAsia="ko-KR"/>
        </w:rPr>
      </w:pPr>
      <w:bookmarkStart w:id="3074" w:name="_Toc357124664"/>
      <w:bookmarkStart w:id="3075" w:name="_Ref369096228"/>
      <w:bookmarkStart w:id="3076" w:name="_Ref373845959"/>
      <w:bookmarkStart w:id="3077" w:name="_Toc483580056"/>
      <w:bookmarkStart w:id="3078" w:name="_Toc483837263"/>
      <w:bookmarkStart w:id="3079" w:name="_Toc528228568"/>
      <w:bookmarkEnd w:id="3074"/>
      <w:r>
        <w:rPr>
          <w:lang w:eastAsia="ko-KR"/>
        </w:rPr>
        <w:t>Sending a Disposition Notification</w:t>
      </w:r>
      <w:bookmarkStart w:id="3080" w:name="_Toc357124666"/>
      <w:bookmarkEnd w:id="3075"/>
      <w:bookmarkEnd w:id="3076"/>
      <w:bookmarkEnd w:id="3077"/>
      <w:bookmarkEnd w:id="3078"/>
      <w:bookmarkEnd w:id="3079"/>
      <w:bookmarkEnd w:id="3080"/>
    </w:p>
    <w:p w14:paraId="3B9B0F1C"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469F7B90" w14:textId="77777777" w:rsidR="0062283B" w:rsidRDefault="0062283B" w:rsidP="0062283B">
      <w:pPr>
        <w:rPr>
          <w:lang w:eastAsia="ko-KR"/>
        </w:rPr>
      </w:pPr>
      <w:r>
        <w:rPr>
          <w:lang w:eastAsia="ko-KR"/>
        </w:rPr>
        <w:t>The CPM Participating Function SHALL proceed as follows:</w:t>
      </w:r>
    </w:p>
    <w:p w14:paraId="6F542DB5" w14:textId="77777777" w:rsidR="0062283B" w:rsidRDefault="0062283B">
      <w:pPr>
        <w:numPr>
          <w:ilvl w:val="0"/>
          <w:numId w:val="390"/>
        </w:numPr>
        <w:rPr>
          <w:lang w:eastAsia="ko-KR"/>
        </w:rPr>
        <w:pPrChange w:id="3081" w:author="OMA DSO1" w:date="2018-10-25T11:00:00Z">
          <w:pPr>
            <w:numPr>
              <w:numId w:val="399"/>
            </w:numPr>
            <w:ind w:left="360" w:hanging="360"/>
          </w:pPr>
        </w:pPrChange>
      </w:pPr>
      <w:r>
        <w:rPr>
          <w:lang w:eastAsia="ko-KR"/>
        </w:rPr>
        <w:t>SHALL extract the &lt;message-id&gt; and disposition type from the IMDN in the SIP MESSAGE request;</w:t>
      </w:r>
    </w:p>
    <w:p w14:paraId="0B6A7643" w14:textId="77777777" w:rsidR="0062283B" w:rsidRDefault="0062283B">
      <w:pPr>
        <w:numPr>
          <w:ilvl w:val="0"/>
          <w:numId w:val="390"/>
        </w:numPr>
        <w:rPr>
          <w:lang w:eastAsia="ko-KR"/>
        </w:rPr>
        <w:pPrChange w:id="3082" w:author="OMA DSO1" w:date="2018-10-25T11:00:00Z">
          <w:pPr>
            <w:numPr>
              <w:numId w:val="399"/>
            </w:numPr>
            <w:ind w:left="360" w:hanging="360"/>
          </w:pPr>
        </w:pPrChange>
      </w:pPr>
      <w:r>
        <w:rPr>
          <w:lang w:eastAsia="ko-KR"/>
        </w:rPr>
        <w:t>If there are cached message-ids, it SHALL check whether the extracted message-id is the same as</w:t>
      </w:r>
      <w:r w:rsidR="00DF17F4">
        <w:rPr>
          <w:lang w:eastAsia="ko-KR"/>
        </w:rPr>
        <w:t xml:space="preserve"> one of the cached message-ids:</w:t>
      </w:r>
    </w:p>
    <w:p w14:paraId="0E47A569" w14:textId="77777777" w:rsidR="0062283B" w:rsidRDefault="0062283B">
      <w:pPr>
        <w:numPr>
          <w:ilvl w:val="1"/>
          <w:numId w:val="390"/>
        </w:numPr>
        <w:rPr>
          <w:lang w:eastAsia="ko-KR"/>
        </w:rPr>
        <w:pPrChange w:id="3083" w:author="OMA DSO1" w:date="2018-10-25T11:00:00Z">
          <w:pPr>
            <w:numPr>
              <w:ilvl w:val="1"/>
              <w:numId w:val="399"/>
            </w:numPr>
            <w:ind w:left="360" w:hanging="360"/>
          </w:pPr>
        </w:pPrChange>
      </w:pPr>
      <w:r>
        <w:rPr>
          <w:lang w:eastAsia="ko-KR"/>
        </w:rPr>
        <w:t>If the value is the same, the CPM Participating Function SHALL check whether the extracted disposition type is the same as the cached disposition type:</w:t>
      </w:r>
    </w:p>
    <w:p w14:paraId="6DA1620B" w14:textId="77777777" w:rsidR="0062283B" w:rsidRDefault="0062283B">
      <w:pPr>
        <w:numPr>
          <w:ilvl w:val="2"/>
          <w:numId w:val="390"/>
        </w:numPr>
        <w:rPr>
          <w:lang w:eastAsia="ko-KR"/>
        </w:rPr>
        <w:pPrChange w:id="3084" w:author="OMA DSO1" w:date="2018-10-25T11:00:00Z">
          <w:pPr>
            <w:numPr>
              <w:ilvl w:val="2"/>
              <w:numId w:val="399"/>
            </w:numPr>
            <w:ind w:left="360" w:hanging="360"/>
          </w:pPr>
        </w:pPrChange>
      </w:pPr>
      <w:r>
        <w:rPr>
          <w:lang w:eastAsia="ko-KR"/>
        </w:rPr>
        <w:t>If a disposition of the same type was already sent, the CPM Participating Function SHALL NOT forward the SIP MESSAGE request towards the original sender of the CPM Message;</w:t>
      </w:r>
    </w:p>
    <w:p w14:paraId="633B22F9" w14:textId="77777777" w:rsidR="0062283B" w:rsidRDefault="0062283B">
      <w:pPr>
        <w:numPr>
          <w:ilvl w:val="2"/>
          <w:numId w:val="390"/>
        </w:numPr>
        <w:rPr>
          <w:lang w:eastAsia="ko-KR"/>
        </w:rPr>
        <w:pPrChange w:id="3085" w:author="OMA DSO1" w:date="2018-10-25T11:00:00Z">
          <w:pPr>
            <w:numPr>
              <w:ilvl w:val="2"/>
              <w:numId w:val="399"/>
            </w:numPr>
            <w:ind w:left="360" w:hanging="360"/>
          </w:pPr>
        </w:pPrChange>
      </w:pPr>
      <w:r>
        <w:rPr>
          <w:lang w:eastAsia="ko-KR"/>
        </w:rPr>
        <w:t>If the disposition received is a delivery notification:</w:t>
      </w:r>
    </w:p>
    <w:p w14:paraId="6EB9A8B5" w14:textId="77777777" w:rsidR="0062283B" w:rsidRDefault="0062283B">
      <w:pPr>
        <w:numPr>
          <w:ilvl w:val="3"/>
          <w:numId w:val="390"/>
        </w:numPr>
        <w:rPr>
          <w:lang w:eastAsia="ko-KR"/>
        </w:rPr>
        <w:pPrChange w:id="3086" w:author="OMA DSO1" w:date="2018-10-25T11:00:00Z">
          <w:pPr>
            <w:numPr>
              <w:ilvl w:val="3"/>
              <w:numId w:val="399"/>
            </w:numPr>
            <w:ind w:left="360" w:hanging="360"/>
          </w:pPr>
        </w:pPrChange>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638A2A6D" w14:textId="77777777" w:rsidR="0062283B" w:rsidRDefault="0062283B">
      <w:pPr>
        <w:numPr>
          <w:ilvl w:val="2"/>
          <w:numId w:val="390"/>
        </w:numPr>
        <w:rPr>
          <w:lang w:eastAsia="ko-KR"/>
        </w:rPr>
        <w:pPrChange w:id="3087" w:author="OMA DSO1" w:date="2018-10-25T11:00:00Z">
          <w:pPr>
            <w:numPr>
              <w:ilvl w:val="2"/>
              <w:numId w:val="399"/>
            </w:numPr>
            <w:ind w:left="360" w:hanging="360"/>
          </w:pPr>
        </w:pPrChange>
      </w:pPr>
      <w:r>
        <w:rPr>
          <w:lang w:eastAsia="ko-KR"/>
        </w:rPr>
        <w:t>If the disposition received is an interworking notification:</w:t>
      </w:r>
    </w:p>
    <w:p w14:paraId="468A8F68" w14:textId="77777777" w:rsidR="0062283B" w:rsidRDefault="0062283B">
      <w:pPr>
        <w:numPr>
          <w:ilvl w:val="3"/>
          <w:numId w:val="390"/>
        </w:numPr>
        <w:rPr>
          <w:lang w:eastAsia="ko-KR"/>
        </w:rPr>
        <w:pPrChange w:id="3088" w:author="OMA DSO1" w:date="2018-10-25T11:00:00Z">
          <w:pPr>
            <w:numPr>
              <w:ilvl w:val="3"/>
              <w:numId w:val="399"/>
            </w:numPr>
            <w:ind w:left="360" w:hanging="360"/>
          </w:pPr>
        </w:pPrChange>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CAC73A1" w14:textId="77777777" w:rsidR="0062283B" w:rsidRDefault="0062283B">
      <w:pPr>
        <w:numPr>
          <w:ilvl w:val="3"/>
          <w:numId w:val="390"/>
        </w:numPr>
        <w:rPr>
          <w:lang w:eastAsia="ko-KR"/>
        </w:rPr>
        <w:pPrChange w:id="3089" w:author="OMA DSO1" w:date="2018-10-25T11:00:00Z">
          <w:pPr>
            <w:numPr>
              <w:ilvl w:val="3"/>
              <w:numId w:val="399"/>
            </w:numPr>
            <w:ind w:left="360" w:hanging="360"/>
          </w:pPr>
        </w:pPrChange>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0EDCC214" w14:textId="77777777" w:rsidR="0062283B" w:rsidRDefault="0062283B">
      <w:pPr>
        <w:numPr>
          <w:ilvl w:val="2"/>
          <w:numId w:val="390"/>
        </w:numPr>
        <w:rPr>
          <w:lang w:eastAsia="ko-KR"/>
        </w:rPr>
        <w:pPrChange w:id="3090" w:author="OMA DSO1" w:date="2018-10-25T11:00:00Z">
          <w:pPr>
            <w:numPr>
              <w:ilvl w:val="2"/>
              <w:numId w:val="399"/>
            </w:numPr>
            <w:ind w:left="360" w:hanging="36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460E43E5" w14:textId="77777777" w:rsidR="00DF17F4" w:rsidRDefault="0062283B">
      <w:pPr>
        <w:numPr>
          <w:ilvl w:val="1"/>
          <w:numId w:val="390"/>
        </w:numPr>
        <w:rPr>
          <w:lang w:eastAsia="ko-KR"/>
        </w:rPr>
        <w:pPrChange w:id="3091" w:author="OMA DSO1" w:date="2018-10-25T11:00:00Z">
          <w:pPr>
            <w:numPr>
              <w:ilvl w:val="1"/>
              <w:numId w:val="399"/>
            </w:numPr>
            <w:ind w:left="36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C4F7EBC"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0BDC446" w14:textId="77777777" w:rsidR="0062283B" w:rsidRPr="00DF17F4" w:rsidRDefault="0062283B">
      <w:pPr>
        <w:numPr>
          <w:ilvl w:val="0"/>
          <w:numId w:val="390"/>
        </w:numPr>
        <w:rPr>
          <w:lang w:eastAsia="ko-KR"/>
        </w:rPr>
        <w:pPrChange w:id="3092" w:author="OMA DSO1" w:date="2018-10-25T11:00:00Z">
          <w:pPr>
            <w:numPr>
              <w:numId w:val="399"/>
            </w:numPr>
            <w:ind w:left="360" w:hanging="360"/>
          </w:pPr>
        </w:pPrChange>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0B1F59F8"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3093" w:name="_Ref443049619"/>
      <w:bookmarkStart w:id="3094" w:name="_Ref393182122"/>
    </w:p>
    <w:p w14:paraId="4CCB3CD6" w14:textId="77777777" w:rsidR="008108F5" w:rsidRPr="008108F5" w:rsidRDefault="008108F5" w:rsidP="008108F5">
      <w:pPr>
        <w:pStyle w:val="Heading3"/>
        <w:rPr>
          <w:lang w:eastAsia="ko-KR"/>
        </w:rPr>
      </w:pPr>
      <w:bookmarkStart w:id="3095" w:name="_Toc483580057"/>
      <w:bookmarkStart w:id="3096" w:name="_Toc483837264"/>
      <w:bookmarkStart w:id="3097" w:name="_Toc528228569"/>
      <w:r w:rsidRPr="008108F5">
        <w:rPr>
          <w:lang w:eastAsia="ko-KR"/>
        </w:rPr>
        <w:lastRenderedPageBreak/>
        <w:t>Delivery of Disposition Notifications</w:t>
      </w:r>
      <w:bookmarkEnd w:id="3093"/>
      <w:bookmarkEnd w:id="3095"/>
      <w:bookmarkEnd w:id="3096"/>
      <w:bookmarkEnd w:id="3097"/>
    </w:p>
    <w:p w14:paraId="2BE9B67F"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400AF2B7" w14:textId="77777777" w:rsidR="005E6BA6" w:rsidRDefault="005E6BA6">
      <w:pPr>
        <w:numPr>
          <w:ilvl w:val="0"/>
          <w:numId w:val="472"/>
        </w:numPr>
        <w:spacing w:after="0"/>
        <w:rPr>
          <w:lang w:eastAsia="ko-KR"/>
        </w:rPr>
        <w:pPrChange w:id="3098" w:author="OMA DSO1" w:date="2018-10-25T11:00:00Z">
          <w:pPr>
            <w:numPr>
              <w:numId w:val="492"/>
            </w:numPr>
            <w:tabs>
              <w:tab w:val="num" w:pos="360"/>
              <w:tab w:val="num" w:pos="720"/>
            </w:tabs>
            <w:spacing w:after="0"/>
            <w:ind w:left="720" w:hanging="720"/>
          </w:pPr>
        </w:pPrChange>
      </w:pPr>
      <w:r>
        <w:rPr>
          <w:lang w:eastAsia="ko-KR"/>
        </w:rPr>
        <w:t>If the CPM Message Store is not available for the served CPM User, it SHALL  defer</w:t>
      </w:r>
      <w:r w:rsidRPr="008108F5">
        <w:rPr>
          <w:lang w:eastAsia="ko-KR"/>
        </w:rPr>
        <w:t xml:space="preserve"> the disposition notification, following procedures described in sect</w:t>
      </w:r>
      <w:ins w:id="3099" w:author="OMA DSO1" w:date="2018-10-25T10:48:00Z">
        <w:r w:rsidR="00D95B85">
          <w:rPr>
            <w:lang w:eastAsia="ko-KR"/>
          </w:rPr>
          <w:t>ion</w:t>
        </w:r>
      </w:ins>
      <w:del w:id="3100" w:author="OMA DSO1" w:date="2018-10-25T10:48:00Z">
        <w:r w:rsidRPr="008108F5" w:rsidDel="00D95B85">
          <w:rPr>
            <w:lang w:eastAsia="ko-KR"/>
          </w:rPr>
          <w:delText>.</w:delText>
        </w:r>
      </w:del>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7F0E2261" w14:textId="77777777" w:rsidR="005E6BA6" w:rsidRPr="008108F5" w:rsidRDefault="005E6BA6">
      <w:pPr>
        <w:numPr>
          <w:ilvl w:val="0"/>
          <w:numId w:val="472"/>
        </w:numPr>
        <w:spacing w:after="0"/>
        <w:rPr>
          <w:lang w:eastAsia="ko-KR"/>
        </w:rPr>
        <w:pPrChange w:id="3101" w:author="OMA DSO1" w:date="2018-10-25T11:00:00Z">
          <w:pPr>
            <w:numPr>
              <w:numId w:val="492"/>
            </w:numPr>
            <w:tabs>
              <w:tab w:val="num" w:pos="360"/>
              <w:tab w:val="num" w:pos="720"/>
            </w:tabs>
            <w:spacing w:after="0"/>
            <w:ind w:left="720" w:hanging="720"/>
          </w:pPr>
        </w:pPrChange>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5C49E384"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19AA1799"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2D57F77D"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22BE4503" w14:textId="77777777"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14:paraId="786A4C51" w14:textId="77777777" w:rsidR="00412531" w:rsidRDefault="00412531" w:rsidP="00FE6B82">
      <w:pPr>
        <w:pStyle w:val="Heading3"/>
        <w:rPr>
          <w:lang w:eastAsia="ko-KR"/>
        </w:rPr>
      </w:pPr>
      <w:bookmarkStart w:id="3102" w:name="_Ref442965560"/>
      <w:bookmarkStart w:id="3103" w:name="_Ref443034355"/>
      <w:bookmarkStart w:id="3104" w:name="_Ref443046515"/>
      <w:bookmarkStart w:id="3105" w:name="_Ref443048052"/>
      <w:bookmarkStart w:id="3106" w:name="_Ref443048096"/>
      <w:bookmarkStart w:id="3107" w:name="_Ref443048149"/>
      <w:bookmarkStart w:id="3108" w:name="_Ref443050649"/>
      <w:bookmarkStart w:id="3109" w:name="_Ref443051585"/>
      <w:bookmarkStart w:id="3110" w:name="_Toc483580058"/>
      <w:bookmarkStart w:id="3111" w:name="_Toc483837265"/>
      <w:bookmarkStart w:id="3112" w:name="_Toc528228570"/>
      <w:r w:rsidRPr="00FE6B82">
        <w:rPr>
          <w:lang w:eastAsia="ko-KR"/>
        </w:rPr>
        <w:t>Delivery Policies in Terminating CPM Participating Function</w:t>
      </w:r>
      <w:bookmarkEnd w:id="3102"/>
      <w:bookmarkEnd w:id="3103"/>
      <w:bookmarkEnd w:id="3104"/>
      <w:bookmarkEnd w:id="3105"/>
      <w:bookmarkEnd w:id="3106"/>
      <w:bookmarkEnd w:id="3107"/>
      <w:bookmarkEnd w:id="3108"/>
      <w:bookmarkEnd w:id="3109"/>
      <w:bookmarkEnd w:id="3110"/>
      <w:bookmarkEnd w:id="3111"/>
      <w:bookmarkEnd w:id="3112"/>
    </w:p>
    <w:p w14:paraId="20FEC387" w14:textId="77777777"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689FCE82" w14:textId="77777777" w:rsidR="00FE6B82" w:rsidRPr="00EE583F" w:rsidRDefault="00FE6B82">
      <w:pPr>
        <w:numPr>
          <w:ilvl w:val="0"/>
          <w:numId w:val="177"/>
        </w:numPr>
        <w:spacing w:before="60"/>
        <w:pPrChange w:id="3113" w:author="OMA DSO1" w:date="2018-10-25T11:00:00Z">
          <w:pPr>
            <w:numPr>
              <w:numId w:val="179"/>
            </w:numPr>
            <w:spacing w:before="60"/>
            <w:ind w:left="720" w:hanging="360"/>
          </w:pPr>
        </w:pPrChange>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55C24178" w14:textId="77777777" w:rsidR="00FE6B82" w:rsidRDefault="00FE6B82">
      <w:pPr>
        <w:pStyle w:val="NormalBullet"/>
        <w:numPr>
          <w:ilvl w:val="0"/>
          <w:numId w:val="178"/>
        </w:numPr>
        <w:pPrChange w:id="3114" w:author="OMA DSO1" w:date="2018-10-25T11:00:00Z">
          <w:pPr>
            <w:pStyle w:val="NormalBullet"/>
            <w:numPr>
              <w:numId w:val="180"/>
            </w:numPr>
            <w:ind w:left="720" w:hanging="360"/>
          </w:pPr>
        </w:pPrChange>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1856762F" w14:textId="77777777" w:rsidR="00E01B7A" w:rsidRDefault="00FE6B82">
      <w:pPr>
        <w:pStyle w:val="NormalBullet"/>
        <w:numPr>
          <w:ilvl w:val="2"/>
          <w:numId w:val="178"/>
        </w:numPr>
        <w:pPrChange w:id="3115" w:author="OMA DSO1" w:date="2018-10-25T11:00:00Z">
          <w:pPr>
            <w:pStyle w:val="NormalBullet"/>
            <w:numPr>
              <w:ilvl w:val="2"/>
              <w:numId w:val="180"/>
            </w:numPr>
            <w:ind w:left="2160" w:hanging="360"/>
          </w:pPr>
        </w:pPrChange>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8009788" w14:textId="77777777" w:rsidR="00FE6B82" w:rsidRDefault="00FE6B82">
      <w:pPr>
        <w:pStyle w:val="NormalBullet"/>
        <w:numPr>
          <w:ilvl w:val="2"/>
          <w:numId w:val="178"/>
        </w:numPr>
        <w:pPrChange w:id="3116" w:author="OMA DSO1" w:date="2018-10-25T11:00:00Z">
          <w:pPr>
            <w:pStyle w:val="NormalBullet"/>
            <w:numPr>
              <w:ilvl w:val="2"/>
              <w:numId w:val="180"/>
            </w:numPr>
            <w:ind w:left="2160" w:hanging="360"/>
          </w:pPr>
        </w:pPrChange>
      </w:pPr>
      <w:r>
        <w:t>For a CPM Session: all the received CPM Chat Messages and any IMDN disposition notifications for previous CPM Chat Messages sent by the served CPM User in that CPM Session;</w:t>
      </w:r>
    </w:p>
    <w:p w14:paraId="59C2078F" w14:textId="77777777" w:rsidR="00FE6B82" w:rsidRDefault="00FE6B82">
      <w:pPr>
        <w:pStyle w:val="NormalBullet"/>
        <w:numPr>
          <w:ilvl w:val="2"/>
          <w:numId w:val="178"/>
        </w:numPr>
        <w:pPrChange w:id="3117" w:author="OMA DSO1" w:date="2018-10-25T11:00:00Z">
          <w:pPr>
            <w:pStyle w:val="NormalBullet"/>
            <w:numPr>
              <w:ilvl w:val="2"/>
              <w:numId w:val="180"/>
            </w:numPr>
            <w:ind w:left="2160" w:hanging="360"/>
          </w:pPr>
        </w:pPrChange>
      </w:pPr>
      <w:r>
        <w:t xml:space="preserve">For Group CPM Sessions: the CPM Chat Messages and any received </w:t>
      </w:r>
      <w:r w:rsidR="00DF17F4">
        <w:t>IMDN disposition notifications;</w:t>
      </w:r>
    </w:p>
    <w:p w14:paraId="03A8D9E9" w14:textId="77777777" w:rsidR="00FE6B82" w:rsidRPr="00EE583F" w:rsidRDefault="00FE6B82">
      <w:pPr>
        <w:pStyle w:val="NormalBullet"/>
        <w:numPr>
          <w:ilvl w:val="2"/>
          <w:numId w:val="178"/>
        </w:numPr>
        <w:pPrChange w:id="3118" w:author="OMA DSO1" w:date="2018-10-25T11:00:00Z">
          <w:pPr>
            <w:pStyle w:val="NormalBullet"/>
            <w:numPr>
              <w:ilvl w:val="2"/>
              <w:numId w:val="180"/>
            </w:numPr>
            <w:ind w:left="2160" w:hanging="360"/>
          </w:pPr>
        </w:pPrChange>
      </w:pPr>
      <w:r>
        <w:t>For CPM File Transfer: the file(s) and if applicable, any thumbnail(s) received;</w:t>
      </w:r>
    </w:p>
    <w:p w14:paraId="7FBC74C4" w14:textId="77777777" w:rsidR="00FE6B82" w:rsidRPr="005A0896" w:rsidRDefault="00FE6B82">
      <w:pPr>
        <w:pStyle w:val="NormalBullet"/>
        <w:numPr>
          <w:ilvl w:val="0"/>
          <w:numId w:val="178"/>
        </w:numPr>
        <w:pPrChange w:id="3119" w:author="OMA DSO1" w:date="2018-10-25T11:00:00Z">
          <w:pPr>
            <w:pStyle w:val="NormalBullet"/>
            <w:numPr>
              <w:numId w:val="180"/>
            </w:numPr>
            <w:ind w:left="720" w:hanging="360"/>
          </w:pPr>
        </w:pPrChange>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14:paraId="7BD87B16" w14:textId="77777777" w:rsidR="00FE6B82" w:rsidRPr="001356CB" w:rsidRDefault="00FE6B82">
      <w:pPr>
        <w:pStyle w:val="NormalBullet"/>
        <w:numPr>
          <w:ilvl w:val="2"/>
          <w:numId w:val="178"/>
        </w:numPr>
        <w:pPrChange w:id="3120" w:author="OMA DSO1" w:date="2018-10-25T11:00:00Z">
          <w:pPr>
            <w:pStyle w:val="NormalBullet"/>
            <w:numPr>
              <w:ilvl w:val="2"/>
              <w:numId w:val="180"/>
            </w:numPr>
            <w:ind w:left="2160" w:hanging="360"/>
          </w:pPr>
        </w:pPrChange>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3AF6ECCF" w14:textId="77777777" w:rsidR="00FE6B82" w:rsidRPr="008F4F8C" w:rsidRDefault="00FE6B82">
      <w:pPr>
        <w:pStyle w:val="NormalBullet"/>
        <w:numPr>
          <w:ilvl w:val="2"/>
          <w:numId w:val="178"/>
        </w:numPr>
        <w:pPrChange w:id="3121" w:author="OMA DSO1" w:date="2018-10-25T11:00:00Z">
          <w:pPr>
            <w:pStyle w:val="NormalBullet"/>
            <w:numPr>
              <w:ilvl w:val="2"/>
              <w:numId w:val="180"/>
            </w:numPr>
            <w:ind w:left="2160" w:hanging="360"/>
          </w:pPr>
        </w:pPrChange>
      </w:pPr>
      <w:r w:rsidRPr="002517FD">
        <w:t xml:space="preserve">For CPM Session with its related CPM Chat Messages, and for Group CPM Sessions also the latest conference information received via the SIP NOTIFY requests: defer as per section </w:t>
      </w:r>
      <w:del w:id="3122" w:author="OMA DSO1" w:date="2018-10-25T10:48:00Z">
        <w:r w:rsidR="00DF17F4" w:rsidDel="00D95B85">
          <w:fldChar w:fldCharType="begin"/>
        </w:r>
        <w:r w:rsidR="00DF17F4" w:rsidDel="00D95B85">
          <w:delInstrText xml:space="preserve"> REF _Ref369095683 \n \h </w:delInstrText>
        </w:r>
        <w:r w:rsidR="00DF17F4" w:rsidDel="00D95B85">
          <w:fldChar w:fldCharType="separate"/>
        </w:r>
        <w:r w:rsidR="00074577" w:rsidDel="00D95B85">
          <w:delText>0</w:delText>
        </w:r>
        <w:r w:rsidR="00DF17F4" w:rsidDel="00D95B85">
          <w:fldChar w:fldCharType="end"/>
        </w:r>
        <w:r w:rsidR="00DF17F4" w:rsidDel="00D95B85">
          <w:delText xml:space="preserve"> </w:delText>
        </w:r>
      </w:del>
      <w:ins w:id="3123" w:author="OMA DSO1" w:date="2018-10-25T10:48:00Z">
        <w:r w:rsidR="00D95B85">
          <w:t xml:space="preserve">8.3.2.9 </w:t>
        </w:r>
      </w:ins>
      <w:r w:rsidRPr="00043C4E">
        <w:t>“</w:t>
      </w:r>
      <w:r w:rsidRPr="00043C4E">
        <w:rPr>
          <w:i/>
        </w:rPr>
        <w:t>Deferred CPM Session handling</w:t>
      </w:r>
      <w:r w:rsidRPr="008F4F8C">
        <w:t>”;</w:t>
      </w:r>
    </w:p>
    <w:p w14:paraId="2DE797BE" w14:textId="77777777" w:rsidR="00FE6B82" w:rsidRPr="00334DA6" w:rsidRDefault="00FE6B82">
      <w:pPr>
        <w:pStyle w:val="NormalBullet"/>
        <w:numPr>
          <w:ilvl w:val="2"/>
          <w:numId w:val="178"/>
        </w:numPr>
        <w:pPrChange w:id="3124" w:author="OMA DSO1" w:date="2018-10-25T11:00:00Z">
          <w:pPr>
            <w:pStyle w:val="NormalBullet"/>
            <w:numPr>
              <w:ilvl w:val="2"/>
              <w:numId w:val="180"/>
            </w:numPr>
            <w:ind w:left="2160" w:hanging="360"/>
          </w:pPr>
        </w:pPrChange>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14:paraId="28B525FF"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487F7689" w14:textId="77777777" w:rsidR="00FE6B82" w:rsidRPr="005A0896" w:rsidRDefault="00FE6B82">
      <w:pPr>
        <w:pStyle w:val="NormalBullet"/>
        <w:numPr>
          <w:ilvl w:val="2"/>
          <w:numId w:val="178"/>
        </w:numPr>
        <w:pPrChange w:id="3125" w:author="OMA DSO1" w:date="2018-10-25T11:00:00Z">
          <w:pPr>
            <w:pStyle w:val="NormalBullet"/>
            <w:numPr>
              <w:ilvl w:val="2"/>
              <w:numId w:val="180"/>
            </w:numPr>
            <w:ind w:left="2160" w:hanging="360"/>
          </w:pPr>
        </w:pPrChange>
      </w:pPr>
      <w:r w:rsidRPr="005A0896">
        <w:t xml:space="preserve">if an IMS registration was received for </w:t>
      </w:r>
      <w:r>
        <w:t>a</w:t>
      </w:r>
      <w:r w:rsidRPr="005A0896">
        <w:t xml:space="preserve"> CPM Client, then initiate delivery as follows:</w:t>
      </w:r>
    </w:p>
    <w:p w14:paraId="5CF349DF" w14:textId="77777777" w:rsidR="00FE6B82" w:rsidRPr="005A0896" w:rsidRDefault="00FE6B82">
      <w:pPr>
        <w:pStyle w:val="NormalBullet"/>
        <w:numPr>
          <w:ilvl w:val="3"/>
          <w:numId w:val="178"/>
        </w:numPr>
        <w:pPrChange w:id="3126" w:author="OMA DSO1" w:date="2018-10-25T11:00:00Z">
          <w:pPr>
            <w:pStyle w:val="NormalBullet"/>
            <w:numPr>
              <w:ilvl w:val="3"/>
              <w:numId w:val="180"/>
            </w:numPr>
            <w:ind w:left="2880" w:hanging="360"/>
          </w:pPr>
        </w:pPrChange>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7C65E39F" w14:textId="77777777" w:rsidR="00FE6B82" w:rsidRPr="005A0896" w:rsidRDefault="00FE6B82">
      <w:pPr>
        <w:pStyle w:val="NormalBullet"/>
        <w:numPr>
          <w:ilvl w:val="3"/>
          <w:numId w:val="178"/>
        </w:numPr>
        <w:pPrChange w:id="3127" w:author="OMA DSO1" w:date="2018-10-25T11:00:00Z">
          <w:pPr>
            <w:pStyle w:val="NormalBullet"/>
            <w:numPr>
              <w:ilvl w:val="3"/>
              <w:numId w:val="180"/>
            </w:numPr>
            <w:ind w:left="2880" w:hanging="360"/>
          </w:pPr>
        </w:pPrChange>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6BDA5560" w14:textId="77777777" w:rsidR="00FE6B82" w:rsidRPr="005A0896" w:rsidRDefault="00FE6B82">
      <w:pPr>
        <w:pStyle w:val="NormalBullet"/>
        <w:numPr>
          <w:ilvl w:val="3"/>
          <w:numId w:val="178"/>
        </w:numPr>
        <w:pPrChange w:id="3128" w:author="OMA DSO1" w:date="2018-10-25T11:00:00Z">
          <w:pPr>
            <w:pStyle w:val="NormalBullet"/>
            <w:numPr>
              <w:ilvl w:val="3"/>
              <w:numId w:val="180"/>
            </w:numPr>
            <w:ind w:left="2880" w:hanging="360"/>
          </w:pPr>
        </w:pPrChange>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320A4594" w14:textId="77777777" w:rsidR="00FE6B82" w:rsidRPr="005A0896" w:rsidRDefault="00FE6B82">
      <w:pPr>
        <w:pStyle w:val="NormalBullet"/>
        <w:numPr>
          <w:ilvl w:val="3"/>
          <w:numId w:val="178"/>
        </w:numPr>
        <w:rPr>
          <w:lang w:eastAsia="ko-KR"/>
        </w:rPr>
        <w:pPrChange w:id="3129" w:author="OMA DSO1" w:date="2018-10-25T11:00:00Z">
          <w:pPr>
            <w:pStyle w:val="NormalBullet"/>
            <w:numPr>
              <w:ilvl w:val="3"/>
              <w:numId w:val="180"/>
            </w:numPr>
            <w:ind w:left="2880" w:hanging="360"/>
          </w:pPr>
        </w:pPrChange>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14:paraId="4F1C026D" w14:textId="77777777" w:rsidR="00FE6B82" w:rsidRDefault="00FE6B82">
      <w:pPr>
        <w:pStyle w:val="NormalBullet"/>
        <w:numPr>
          <w:ilvl w:val="2"/>
          <w:numId w:val="178"/>
        </w:numPr>
        <w:pPrChange w:id="3130" w:author="OMA DSO1" w:date="2018-10-25T11:00:00Z">
          <w:pPr>
            <w:pStyle w:val="NormalBullet"/>
            <w:numPr>
              <w:ilvl w:val="2"/>
              <w:numId w:val="180"/>
            </w:numPr>
            <w:ind w:left="2160" w:hanging="360"/>
          </w:pPr>
        </w:pPrChange>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0095EA44" w14:textId="77777777" w:rsidR="00FE6B82" w:rsidRDefault="00FE6B82">
      <w:pPr>
        <w:pStyle w:val="NormalBullet"/>
        <w:numPr>
          <w:ilvl w:val="3"/>
          <w:numId w:val="178"/>
        </w:numPr>
        <w:pPrChange w:id="3131" w:author="OMA DSO1" w:date="2018-10-25T11:00:00Z">
          <w:pPr>
            <w:pStyle w:val="NormalBullet"/>
            <w:numPr>
              <w:ilvl w:val="3"/>
              <w:numId w:val="180"/>
            </w:numPr>
            <w:ind w:left="2880" w:hanging="360"/>
          </w:pPr>
        </w:pPrChange>
      </w:pPr>
      <w:r>
        <w:t>If that is the case, it SHALL NOT continue with the remaining steps;</w:t>
      </w:r>
    </w:p>
    <w:p w14:paraId="1248DDF1" w14:textId="77777777" w:rsidR="00FE6B82" w:rsidRPr="005A0896" w:rsidRDefault="00FE6B82">
      <w:pPr>
        <w:pStyle w:val="NormalBullet"/>
        <w:numPr>
          <w:ilvl w:val="3"/>
          <w:numId w:val="178"/>
        </w:numPr>
        <w:pPrChange w:id="3132" w:author="OMA DSO1" w:date="2018-10-25T11:00:00Z">
          <w:pPr>
            <w:pStyle w:val="NormalBullet"/>
            <w:numPr>
              <w:ilvl w:val="3"/>
              <w:numId w:val="180"/>
            </w:numPr>
            <w:ind w:left="2880" w:hanging="360"/>
          </w:pPr>
        </w:pPrChange>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1077129D" w14:textId="77777777" w:rsidR="00FE6B82" w:rsidRPr="00EE583F" w:rsidRDefault="00FE6B82">
      <w:pPr>
        <w:numPr>
          <w:ilvl w:val="0"/>
          <w:numId w:val="177"/>
        </w:numPr>
        <w:spacing w:before="60"/>
        <w:rPr>
          <w:lang w:eastAsia="ko-KR"/>
        </w:rPr>
        <w:pPrChange w:id="3133" w:author="OMA DSO1" w:date="2018-10-25T11:00:00Z">
          <w:pPr>
            <w:numPr>
              <w:numId w:val="179"/>
            </w:numPr>
            <w:spacing w:before="60"/>
            <w:ind w:left="720" w:hanging="360"/>
          </w:pPr>
        </w:pPrChange>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4311C885" w14:textId="77777777" w:rsidR="00FE6B82" w:rsidRDefault="00FE6B82">
      <w:pPr>
        <w:pStyle w:val="NormalBullet"/>
        <w:numPr>
          <w:ilvl w:val="1"/>
          <w:numId w:val="177"/>
        </w:numPr>
        <w:rPr>
          <w:lang w:eastAsia="ko-KR"/>
        </w:rPr>
        <w:pPrChange w:id="3134" w:author="OMA DSO1" w:date="2018-10-25T11:00:00Z">
          <w:pPr>
            <w:pStyle w:val="NormalBullet"/>
            <w:numPr>
              <w:ilvl w:val="1"/>
              <w:numId w:val="179"/>
            </w:numPr>
            <w:ind w:left="1440" w:hanging="360"/>
          </w:pPr>
        </w:pPrChange>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1C467058" w14:textId="77777777" w:rsidR="00FE6B82" w:rsidRDefault="00FE6B82">
      <w:pPr>
        <w:pStyle w:val="NormalBullet"/>
        <w:numPr>
          <w:ilvl w:val="1"/>
          <w:numId w:val="177"/>
        </w:numPr>
        <w:pPrChange w:id="3135" w:author="OMA DSO1" w:date="2018-10-25T11:00:00Z">
          <w:pPr>
            <w:pStyle w:val="NormalBullet"/>
            <w:numPr>
              <w:ilvl w:val="1"/>
              <w:numId w:val="179"/>
            </w:numPr>
            <w:ind w:left="1440" w:hanging="360"/>
          </w:pPr>
        </w:pPrChange>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5550AFD7" w14:textId="77777777" w:rsidR="00FE6B82" w:rsidRPr="00EE583F" w:rsidRDefault="00FE6B82">
      <w:pPr>
        <w:pStyle w:val="NormalBullet"/>
        <w:numPr>
          <w:ilvl w:val="1"/>
          <w:numId w:val="177"/>
        </w:numPr>
        <w:pPrChange w:id="3136" w:author="OMA DSO1" w:date="2018-10-25T11:00:00Z">
          <w:pPr>
            <w:pStyle w:val="NormalBullet"/>
            <w:numPr>
              <w:ilvl w:val="1"/>
              <w:numId w:val="179"/>
            </w:numPr>
            <w:ind w:left="1440" w:hanging="360"/>
          </w:pPr>
        </w:pPrChange>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1376BD13" w14:textId="77777777" w:rsidR="00FE6B82" w:rsidRPr="00FE636B" w:rsidRDefault="00FE6B82">
      <w:pPr>
        <w:pStyle w:val="NormalBullet"/>
        <w:numPr>
          <w:ilvl w:val="1"/>
          <w:numId w:val="177"/>
        </w:numPr>
        <w:rPr>
          <w:lang w:eastAsia="ko-KR"/>
        </w:rPr>
        <w:pPrChange w:id="3137" w:author="OMA DSO1" w:date="2018-10-25T11:00:00Z">
          <w:pPr>
            <w:pStyle w:val="NormalBullet"/>
            <w:numPr>
              <w:ilvl w:val="1"/>
              <w:numId w:val="179"/>
            </w:numPr>
            <w:ind w:left="1440" w:hanging="360"/>
          </w:pPr>
        </w:pPrChange>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4D403FF1" w14:textId="77777777" w:rsidR="008A272F" w:rsidRDefault="008A272F">
      <w:pPr>
        <w:pStyle w:val="NormalBullet"/>
        <w:numPr>
          <w:ilvl w:val="1"/>
          <w:numId w:val="177"/>
        </w:numPr>
        <w:rPr>
          <w:lang w:eastAsia="ko-KR"/>
        </w:rPr>
        <w:pPrChange w:id="3138" w:author="OMA DSO1" w:date="2018-10-25T11:00:00Z">
          <w:pPr>
            <w:pStyle w:val="NormalBullet"/>
            <w:numPr>
              <w:ilvl w:val="1"/>
              <w:numId w:val="179"/>
            </w:numPr>
            <w:ind w:left="1440" w:hanging="360"/>
          </w:pPr>
        </w:pPrChange>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34E1E9AD" w14:textId="77777777" w:rsidR="008A272F" w:rsidRDefault="008A272F">
      <w:pPr>
        <w:pStyle w:val="NormalBullet"/>
        <w:numPr>
          <w:ilvl w:val="2"/>
          <w:numId w:val="177"/>
        </w:numPr>
        <w:rPr>
          <w:lang w:eastAsia="ko-KR"/>
        </w:rPr>
        <w:pPrChange w:id="3139" w:author="OMA DSO1" w:date="2018-10-25T11:00:00Z">
          <w:pPr>
            <w:pStyle w:val="NormalBullet"/>
            <w:numPr>
              <w:ilvl w:val="2"/>
              <w:numId w:val="179"/>
            </w:numPr>
            <w:ind w:left="2160" w:hanging="180"/>
          </w:pPr>
        </w:pPrChange>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59CE659E" w14:textId="77777777" w:rsidR="008A272F" w:rsidRDefault="008A272F">
      <w:pPr>
        <w:pStyle w:val="NormalBullet"/>
        <w:numPr>
          <w:ilvl w:val="2"/>
          <w:numId w:val="177"/>
        </w:numPr>
        <w:rPr>
          <w:lang w:eastAsia="ko-KR"/>
        </w:rPr>
        <w:pPrChange w:id="3140" w:author="OMA DSO1" w:date="2018-10-25T11:00:00Z">
          <w:pPr>
            <w:pStyle w:val="NormalBullet"/>
            <w:numPr>
              <w:ilvl w:val="2"/>
              <w:numId w:val="179"/>
            </w:numPr>
            <w:ind w:left="2160" w:hanging="180"/>
          </w:pPr>
        </w:pPrChange>
      </w:pPr>
      <w:r w:rsidRPr="00EE583F">
        <w:t>SHALL set the a=setup attribute as “act</w:t>
      </w:r>
      <w:r>
        <w:t>pass</w:t>
      </w:r>
      <w:r w:rsidRPr="00EE583F">
        <w:t>”</w:t>
      </w:r>
      <w:r w:rsidR="00DF17F4">
        <w:rPr>
          <w:rFonts w:hint="eastAsia"/>
          <w:lang w:eastAsia="ko-KR"/>
        </w:rPr>
        <w:t>;</w:t>
      </w:r>
    </w:p>
    <w:p w14:paraId="5E1D3B15" w14:textId="77777777" w:rsidR="008A272F" w:rsidRPr="00E02207" w:rsidRDefault="008A272F">
      <w:pPr>
        <w:pStyle w:val="NormalBullet"/>
        <w:numPr>
          <w:ilvl w:val="1"/>
          <w:numId w:val="177"/>
        </w:numPr>
        <w:pPrChange w:id="3141" w:author="OMA DSO1" w:date="2018-10-25T11:00:00Z">
          <w:pPr>
            <w:pStyle w:val="NormalBullet"/>
            <w:numPr>
              <w:ilvl w:val="1"/>
              <w:numId w:val="179"/>
            </w:numPr>
            <w:ind w:left="1440" w:hanging="360"/>
          </w:pPr>
        </w:pPrChange>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227088EB" w14:textId="77777777" w:rsidR="008A272F" w:rsidRPr="00EE583F" w:rsidRDefault="008A272F">
      <w:pPr>
        <w:pStyle w:val="NormalBullet"/>
        <w:numPr>
          <w:ilvl w:val="1"/>
          <w:numId w:val="177"/>
        </w:numPr>
        <w:pPrChange w:id="3142" w:author="OMA DSO1" w:date="2018-10-25T11:00:00Z">
          <w:pPr>
            <w:pStyle w:val="NormalBullet"/>
            <w:numPr>
              <w:ilvl w:val="1"/>
              <w:numId w:val="179"/>
            </w:numPr>
            <w:ind w:left="1440" w:hanging="360"/>
          </w:pPr>
        </w:pPrChange>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5241759D" w14:textId="77777777" w:rsidR="00FE6B82" w:rsidRDefault="00FE6B82">
      <w:pPr>
        <w:numPr>
          <w:ilvl w:val="0"/>
          <w:numId w:val="177"/>
        </w:numPr>
        <w:spacing w:before="60"/>
        <w:rPr>
          <w:lang w:eastAsia="ko-KR"/>
        </w:rPr>
        <w:pPrChange w:id="3143" w:author="OMA DSO1" w:date="2018-10-25T11:00:00Z">
          <w:pPr>
            <w:numPr>
              <w:numId w:val="179"/>
            </w:numPr>
            <w:spacing w:before="60"/>
            <w:ind w:left="720" w:hanging="360"/>
          </w:pPr>
        </w:pPrChange>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 xml:space="preserve">the CPM </w:t>
      </w:r>
      <w:del w:id="3144" w:author="OMA DSO1" w:date="2018-10-25T10:49:00Z">
        <w:r w:rsidRPr="00617EF2" w:rsidDel="00D95B85">
          <w:rPr>
            <w:lang w:eastAsia="ko-KR"/>
          </w:rPr>
          <w:delText xml:space="preserve">Standalone </w:delText>
        </w:r>
      </w:del>
      <w:r w:rsidRPr="00617EF2">
        <w:rPr>
          <w:lang w:eastAsia="ko-KR"/>
        </w:rPr>
        <w:t>Message</w:t>
      </w:r>
      <w:r w:rsidRPr="00617EF2">
        <w:rPr>
          <w:rFonts w:hint="eastAsia"/>
          <w:lang w:eastAsia="ko-KR"/>
        </w:rPr>
        <w:t>.</w:t>
      </w:r>
    </w:p>
    <w:p w14:paraId="3449E47F"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11CFBB86" w14:textId="77777777" w:rsidR="00003F0D" w:rsidRDefault="00003F0D" w:rsidP="00003F0D">
      <w:pPr>
        <w:pStyle w:val="Heading3"/>
        <w:rPr>
          <w:lang w:eastAsia="ko-KR"/>
        </w:rPr>
      </w:pPr>
      <w:bookmarkStart w:id="3145" w:name="_Toc483580059"/>
      <w:bookmarkStart w:id="3146" w:name="_Toc483837266"/>
      <w:bookmarkStart w:id="3147" w:name="_Toc528228571"/>
      <w:r>
        <w:rPr>
          <w:lang w:val="en-CA" w:eastAsia="ko-KR"/>
        </w:rPr>
        <w:t>Interworking Results Handling in the</w:t>
      </w:r>
      <w:r w:rsidRPr="00FE6B82">
        <w:rPr>
          <w:lang w:eastAsia="ko-KR"/>
        </w:rPr>
        <w:t xml:space="preserve"> CPM Participating Function</w:t>
      </w:r>
      <w:bookmarkEnd w:id="3145"/>
      <w:bookmarkEnd w:id="3146"/>
      <w:bookmarkEnd w:id="3147"/>
    </w:p>
    <w:p w14:paraId="6959BFEB"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33249C13" w14:textId="77777777" w:rsidR="00003F0D" w:rsidRDefault="00003F0D">
      <w:pPr>
        <w:numPr>
          <w:ilvl w:val="1"/>
          <w:numId w:val="417"/>
        </w:numPr>
        <w:ind w:left="357" w:hanging="357"/>
        <w:pPrChange w:id="3148" w:author="OMA DSO1" w:date="2018-10-25T11:00:00Z">
          <w:pPr>
            <w:numPr>
              <w:ilvl w:val="1"/>
              <w:numId w:val="427"/>
            </w:numPr>
            <w:ind w:left="357" w:hanging="357"/>
          </w:pPr>
        </w:pPrChange>
      </w:pPr>
      <w:r>
        <w:rPr>
          <w:lang w:eastAsia="zh-CN"/>
        </w:rPr>
        <w:t>via SIP MESSAGE</w:t>
      </w:r>
      <w:r w:rsidRPr="00EE583F">
        <w:t>:</w:t>
      </w:r>
    </w:p>
    <w:p w14:paraId="1E84487D" w14:textId="77777777" w:rsidR="00003F0D" w:rsidRDefault="00003F0D">
      <w:pPr>
        <w:numPr>
          <w:ilvl w:val="0"/>
          <w:numId w:val="339"/>
        </w:numPr>
        <w:ind w:left="714" w:hanging="357"/>
        <w:pPrChange w:id="3149" w:author="OMA DSO1" w:date="2018-10-25T11:00:00Z">
          <w:pPr>
            <w:numPr>
              <w:numId w:val="347"/>
            </w:numPr>
            <w:ind w:left="714" w:hanging="357"/>
          </w:pPr>
        </w:pPrChange>
      </w:pPr>
      <w:r>
        <w:t>SHALL respond with a SIP 200 “OK” response to the CPM IWF;</w:t>
      </w:r>
    </w:p>
    <w:p w14:paraId="53DDB71B" w14:textId="77777777" w:rsidR="00003F0D" w:rsidRDefault="00003F0D">
      <w:pPr>
        <w:numPr>
          <w:ilvl w:val="0"/>
          <w:numId w:val="339"/>
        </w:numPr>
        <w:ind w:left="714" w:hanging="357"/>
        <w:pPrChange w:id="3150" w:author="OMA DSO1" w:date="2018-10-25T11:00:00Z">
          <w:pPr>
            <w:numPr>
              <w:numId w:val="347"/>
            </w:numPr>
            <w:ind w:left="714" w:hanging="357"/>
          </w:pPr>
        </w:pPrChange>
      </w:pPr>
      <w:r>
        <w:t>SHALL check the CPM Interworking Event reported in the &lt;</w:t>
      </w:r>
      <w:r w:rsidRPr="001D3DA3">
        <w:t>cpm-event-iw</w:t>
      </w:r>
      <w:r w:rsidRPr="0069531D">
        <w:t>&gt;</w:t>
      </w:r>
      <w:r>
        <w:t xml:space="preserve"> element as described in step C).</w:t>
      </w:r>
    </w:p>
    <w:p w14:paraId="7BC65C86" w14:textId="77777777" w:rsidR="00003F0D" w:rsidRDefault="00003F0D">
      <w:pPr>
        <w:numPr>
          <w:ilvl w:val="1"/>
          <w:numId w:val="417"/>
        </w:numPr>
        <w:ind w:left="357" w:hanging="357"/>
        <w:pPrChange w:id="3151" w:author="OMA DSO1" w:date="2018-10-25T11:00:00Z">
          <w:pPr>
            <w:numPr>
              <w:ilvl w:val="1"/>
              <w:numId w:val="427"/>
            </w:numPr>
            <w:ind w:left="357" w:hanging="357"/>
          </w:pPr>
        </w:pPrChange>
      </w:pPr>
      <w:r>
        <w:rPr>
          <w:lang w:eastAsia="zh-CN"/>
        </w:rPr>
        <w:t>via MSRP SEND request inside an existing CPM Session with the CPM IWF</w:t>
      </w:r>
      <w:r w:rsidRPr="00EE583F">
        <w:t>:</w:t>
      </w:r>
    </w:p>
    <w:p w14:paraId="03D87918" w14:textId="77777777" w:rsidR="00003F0D" w:rsidRDefault="00003F0D">
      <w:pPr>
        <w:numPr>
          <w:ilvl w:val="0"/>
          <w:numId w:val="340"/>
        </w:numPr>
        <w:ind w:left="714" w:hanging="357"/>
        <w:pPrChange w:id="3152" w:author="OMA DSO1" w:date="2018-10-25T11:00:00Z">
          <w:pPr>
            <w:numPr>
              <w:numId w:val="348"/>
            </w:numPr>
            <w:ind w:left="714" w:hanging="357"/>
          </w:pPr>
        </w:pPrChange>
      </w:pPr>
      <w:r>
        <w:t>SHALL respond with a MSRP 200 “OK” response to the CPM IWF;</w:t>
      </w:r>
    </w:p>
    <w:p w14:paraId="22AA3D4D" w14:textId="77777777" w:rsidR="00003F0D" w:rsidRDefault="00003F0D">
      <w:pPr>
        <w:numPr>
          <w:ilvl w:val="0"/>
          <w:numId w:val="340"/>
        </w:numPr>
        <w:ind w:left="714" w:hanging="357"/>
        <w:pPrChange w:id="3153" w:author="OMA DSO1" w:date="2018-10-25T11:00:00Z">
          <w:pPr>
            <w:numPr>
              <w:numId w:val="348"/>
            </w:numPr>
            <w:ind w:left="714" w:hanging="357"/>
          </w:pPr>
        </w:pPrChange>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77FE738F" w14:textId="77777777" w:rsidR="00003F0D" w:rsidRDefault="00003F0D">
      <w:pPr>
        <w:numPr>
          <w:ilvl w:val="1"/>
          <w:numId w:val="417"/>
        </w:numPr>
        <w:ind w:left="357" w:hanging="357"/>
        <w:pPrChange w:id="3154" w:author="OMA DSO1" w:date="2018-10-25T11:00:00Z">
          <w:pPr>
            <w:numPr>
              <w:ilvl w:val="1"/>
              <w:numId w:val="427"/>
            </w:numPr>
            <w:ind w:left="357" w:hanging="357"/>
          </w:pPr>
        </w:pPrChange>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77A424D0" w14:textId="77777777" w:rsidR="00003F0D" w:rsidRDefault="00003F0D">
      <w:pPr>
        <w:numPr>
          <w:ilvl w:val="1"/>
          <w:numId w:val="341"/>
        </w:numPr>
        <w:ind w:left="714" w:hanging="357"/>
        <w:pPrChange w:id="3155" w:author="OMA DSO1" w:date="2018-10-25T11:00:00Z">
          <w:pPr>
            <w:numPr>
              <w:ilvl w:val="1"/>
              <w:numId w:val="349"/>
            </w:numPr>
            <w:ind w:left="714" w:hanging="357"/>
          </w:pPr>
        </w:pPrChange>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F25471B" w14:textId="77777777" w:rsidR="00003F0D" w:rsidRDefault="00003F0D">
      <w:pPr>
        <w:numPr>
          <w:ilvl w:val="1"/>
          <w:numId w:val="341"/>
        </w:numPr>
        <w:ind w:left="714" w:hanging="357"/>
        <w:pPrChange w:id="3156" w:author="OMA DSO1" w:date="2018-10-25T11:00:00Z">
          <w:pPr>
            <w:numPr>
              <w:ilvl w:val="1"/>
              <w:numId w:val="349"/>
            </w:numPr>
            <w:ind w:left="714" w:hanging="357"/>
          </w:pPr>
        </w:pPrChange>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425C748" w14:textId="77777777" w:rsidR="00003F0D" w:rsidRDefault="00003F0D">
      <w:pPr>
        <w:numPr>
          <w:ilvl w:val="3"/>
          <w:numId w:val="204"/>
        </w:numPr>
        <w:pPrChange w:id="3157" w:author="OMA DSO1" w:date="2018-10-25T11:00:00Z">
          <w:pPr>
            <w:numPr>
              <w:ilvl w:val="3"/>
              <w:numId w:val="207"/>
            </w:numPr>
            <w:tabs>
              <w:tab w:val="num" w:pos="3960"/>
            </w:tabs>
            <w:ind w:left="3960" w:hanging="360"/>
          </w:pPr>
        </w:pPrChange>
      </w:pPr>
      <w:r>
        <w:t>SHALL check if any deferred CPM Messages or CPM File Transfer request</w:t>
      </w:r>
      <w:r w:rsidR="00DF17F4">
        <w:t>s are pending for the CPM User.</w:t>
      </w:r>
    </w:p>
    <w:p w14:paraId="385ABAFF" w14:textId="77777777" w:rsidR="00003F0D" w:rsidRDefault="00003F0D">
      <w:pPr>
        <w:numPr>
          <w:ilvl w:val="4"/>
          <w:numId w:val="204"/>
        </w:numPr>
        <w:pPrChange w:id="3158" w:author="OMA DSO1" w:date="2018-10-25T11:00:00Z">
          <w:pPr>
            <w:numPr>
              <w:ilvl w:val="4"/>
              <w:numId w:val="207"/>
            </w:numPr>
            <w:tabs>
              <w:tab w:val="num" w:pos="4680"/>
            </w:tabs>
            <w:ind w:left="4680" w:hanging="360"/>
          </w:pPr>
        </w:pPrChange>
      </w:pPr>
      <w:r>
        <w:t>If none found, it SHALL ignore the event and skip the next steps;</w:t>
      </w:r>
    </w:p>
    <w:p w14:paraId="0BC49810" w14:textId="77777777" w:rsidR="00003F0D" w:rsidRDefault="00003F0D">
      <w:pPr>
        <w:numPr>
          <w:ilvl w:val="4"/>
          <w:numId w:val="204"/>
        </w:numPr>
        <w:pPrChange w:id="3159" w:author="OMA DSO1" w:date="2018-10-25T11:00:00Z">
          <w:pPr>
            <w:numPr>
              <w:ilvl w:val="4"/>
              <w:numId w:val="207"/>
            </w:numPr>
            <w:tabs>
              <w:tab w:val="num" w:pos="4680"/>
            </w:tabs>
            <w:ind w:left="4680" w:hanging="360"/>
          </w:pPr>
        </w:pPrChange>
      </w:pPr>
      <w:r>
        <w:t>Else, if any pending delivery is found:</w:t>
      </w:r>
    </w:p>
    <w:p w14:paraId="100A65F9" w14:textId="77777777" w:rsidR="00003F0D" w:rsidRDefault="00003F0D">
      <w:pPr>
        <w:numPr>
          <w:ilvl w:val="5"/>
          <w:numId w:val="204"/>
        </w:numPr>
        <w:pPrChange w:id="3160" w:author="OMA DSO1" w:date="2018-10-25T11:00:00Z">
          <w:pPr>
            <w:numPr>
              <w:ilvl w:val="5"/>
              <w:numId w:val="207"/>
            </w:numPr>
            <w:tabs>
              <w:tab w:val="num" w:pos="5400"/>
            </w:tabs>
            <w:ind w:left="5400" w:hanging="180"/>
          </w:pPr>
        </w:pPrChange>
      </w:pPr>
      <w:r>
        <w:t>the CPM Participation Function SHALL wait for the pre-configured amount of time to determine if the CPM User becomes al</w:t>
      </w:r>
      <w:r w:rsidR="00DF17F4">
        <w:t>so registered with SIP/IP core;</w:t>
      </w:r>
    </w:p>
    <w:p w14:paraId="79F6B1DC" w14:textId="77777777" w:rsidR="00003F0D" w:rsidRDefault="00003F0D">
      <w:pPr>
        <w:numPr>
          <w:ilvl w:val="5"/>
          <w:numId w:val="204"/>
        </w:numPr>
        <w:pPrChange w:id="3161" w:author="OMA DSO1" w:date="2018-10-25T11:00:00Z">
          <w:pPr>
            <w:numPr>
              <w:ilvl w:val="5"/>
              <w:numId w:val="207"/>
            </w:numPr>
            <w:tabs>
              <w:tab w:val="num" w:pos="5400"/>
            </w:tabs>
            <w:ind w:left="5400" w:hanging="180"/>
          </w:pPr>
        </w:pPrChange>
      </w:pPr>
      <w:r>
        <w:t>If the CPM User becomes registered with the SIP/IP core, the CPM Participation Function SHALL trigger the deferred delivery of any pending CPM Messages or CPM File Transfer requests via the appropriate CPM delivery method;</w:t>
      </w:r>
    </w:p>
    <w:p w14:paraId="08122BCD" w14:textId="77777777" w:rsidR="00412531" w:rsidRDefault="00003F0D">
      <w:pPr>
        <w:numPr>
          <w:ilvl w:val="5"/>
          <w:numId w:val="204"/>
        </w:numPr>
        <w:rPr>
          <w:lang w:eastAsia="ko-KR"/>
        </w:rPr>
        <w:pPrChange w:id="3162" w:author="OMA DSO1" w:date="2018-10-25T11:00:00Z">
          <w:pPr>
            <w:numPr>
              <w:ilvl w:val="5"/>
              <w:numId w:val="207"/>
            </w:numPr>
            <w:tabs>
              <w:tab w:val="num" w:pos="5400"/>
            </w:tabs>
            <w:ind w:left="5400" w:hanging="180"/>
          </w:pPr>
        </w:pPrChange>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C271A16" w14:textId="77777777" w:rsidR="00C23DF7" w:rsidRDefault="00C23DF7" w:rsidP="00F0618C">
      <w:pPr>
        <w:pStyle w:val="Heading2"/>
        <w:rPr>
          <w:lang w:eastAsia="ko-KR"/>
        </w:rPr>
      </w:pPr>
      <w:bookmarkStart w:id="3163" w:name="_Toc483580060"/>
      <w:bookmarkStart w:id="3164" w:name="_Toc483837267"/>
      <w:bookmarkStart w:id="3165" w:name="_Toc528228572"/>
      <w:r w:rsidRPr="00EE583F">
        <w:rPr>
          <w:lang w:eastAsia="ko-KR"/>
        </w:rPr>
        <w:t>User Preferences</w:t>
      </w:r>
      <w:bookmarkEnd w:id="3094"/>
      <w:bookmarkEnd w:id="3163"/>
      <w:bookmarkEnd w:id="3164"/>
      <w:bookmarkEnd w:id="3165"/>
    </w:p>
    <w:p w14:paraId="432083D3"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16E1A94" w14:textId="77777777" w:rsidR="00C23DF7" w:rsidRPr="00EE583F" w:rsidRDefault="00C23DF7" w:rsidP="00C23DF7">
      <w:pPr>
        <w:pStyle w:val="Heading3"/>
        <w:rPr>
          <w:lang w:eastAsia="ko-KR"/>
        </w:rPr>
      </w:pPr>
      <w:bookmarkStart w:id="3166" w:name="_Ref268866403"/>
      <w:bookmarkStart w:id="3167" w:name="_Toc483580061"/>
      <w:bookmarkStart w:id="3168" w:name="_Toc483837268"/>
      <w:bookmarkStart w:id="3169" w:name="_Toc528228573"/>
      <w:r w:rsidRPr="00EE583F">
        <w:rPr>
          <w:lang w:eastAsia="ko-KR"/>
        </w:rPr>
        <w:t>Retrieving User Preferences</w:t>
      </w:r>
      <w:bookmarkEnd w:id="3166"/>
      <w:bookmarkEnd w:id="3167"/>
      <w:bookmarkEnd w:id="3168"/>
      <w:bookmarkEnd w:id="3169"/>
    </w:p>
    <w:p w14:paraId="07FE934F"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4C65F49F"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E665711"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3727292D" w14:textId="77777777" w:rsidR="00377512" w:rsidRPr="00EE583F" w:rsidRDefault="00377512" w:rsidP="00F0618C">
      <w:pPr>
        <w:pStyle w:val="Heading2"/>
        <w:tabs>
          <w:tab w:val="clear" w:pos="9634"/>
        </w:tabs>
        <w:rPr>
          <w:lang w:eastAsia="ko-KR"/>
        </w:rPr>
      </w:pPr>
      <w:bookmarkStart w:id="3170" w:name="_Toc222013961"/>
      <w:bookmarkStart w:id="3171" w:name="_Ref226258572"/>
      <w:bookmarkStart w:id="3172" w:name="_Ref230055743"/>
      <w:bookmarkStart w:id="3173" w:name="_Ref230055747"/>
      <w:bookmarkStart w:id="3174" w:name="_Ref231004652"/>
      <w:bookmarkStart w:id="3175" w:name="_Ref231004655"/>
      <w:bookmarkStart w:id="3176" w:name="_Ref232830943"/>
      <w:bookmarkStart w:id="3177" w:name="_Ref232830946"/>
      <w:bookmarkStart w:id="3178" w:name="_Ref232831865"/>
      <w:bookmarkStart w:id="3179" w:name="_Ref232831868"/>
      <w:bookmarkStart w:id="3180" w:name="_Ref234047522"/>
      <w:bookmarkStart w:id="3181" w:name="_Ref234047524"/>
      <w:bookmarkStart w:id="3182" w:name="_Toc234741459"/>
      <w:bookmarkStart w:id="3183" w:name="_Ref239492876"/>
      <w:bookmarkStart w:id="3184" w:name="_Ref239492879"/>
      <w:bookmarkStart w:id="3185" w:name="_Ref244320462"/>
      <w:bookmarkStart w:id="3186" w:name="_Ref244320464"/>
      <w:bookmarkStart w:id="3187" w:name="_Ref244321838"/>
      <w:bookmarkStart w:id="3188" w:name="_Ref244321841"/>
      <w:bookmarkStart w:id="3189" w:name="_Ref249241678"/>
      <w:bookmarkStart w:id="3190" w:name="_Ref249241681"/>
      <w:bookmarkStart w:id="3191" w:name="_Ref249242125"/>
      <w:bookmarkStart w:id="3192" w:name="_Ref249242128"/>
      <w:bookmarkStart w:id="3193" w:name="_Ref252889531"/>
      <w:bookmarkStart w:id="3194" w:name="_Ref264384556"/>
      <w:bookmarkStart w:id="3195" w:name="_Ref264384559"/>
      <w:bookmarkStart w:id="3196" w:name="_Ref443039627"/>
      <w:bookmarkStart w:id="3197" w:name="_Toc483580062"/>
      <w:bookmarkStart w:id="3198" w:name="_Toc483837269"/>
      <w:bookmarkStart w:id="3199" w:name="_Toc528228574"/>
      <w:r w:rsidRPr="00EE583F">
        <w:rPr>
          <w:lang w:eastAsia="ko-KR"/>
        </w:rPr>
        <w:t>Record CPM Conversation History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46382E1"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28A0E248" w14:textId="77777777" w:rsidR="00367FFA" w:rsidRDefault="00367FFA" w:rsidP="00367FFA">
      <w:pPr>
        <w:spacing w:before="60"/>
        <w:rPr>
          <w:lang w:eastAsia="ko-KR"/>
        </w:rPr>
      </w:pPr>
      <w:bookmarkStart w:id="3200" w:name="_Ref244331065"/>
      <w:r>
        <w:rPr>
          <w:lang w:eastAsia="ko-KR"/>
        </w:rPr>
        <w:t>Upon receiving a CPM request (i.e. CPM Standalone Messages, CPM Sessions, CPM File Transfer) or legacy messages (i.e. SMS and MMS) that need to be recorded in the CPM Message Store, the CPM Participating Function:</w:t>
      </w:r>
    </w:p>
    <w:p w14:paraId="3F15B767"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3F29BCB1" w14:textId="77777777"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3F3896B6"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14:paraId="78FA97B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409BFC69"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3B2F1E63" w14:textId="77777777"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ins w:id="3201" w:author="OMA DSO1" w:date="2018-10-25T10:49:00Z">
        <w:r w:rsidR="004416DE">
          <w:t>Specific</w:t>
        </w:r>
      </w:ins>
      <w:del w:id="3202" w:author="OMA DSO1" w:date="2018-10-25T10:49:00Z">
        <w:r w:rsidDel="004416DE">
          <w:delText>The</w:delText>
        </w:r>
      </w:del>
      <w:r>
        <w:t xml:space="preserve"> URI parameters </w:t>
      </w:r>
      <w:ins w:id="3203" w:author="OMA DSO1" w:date="2018-10-25T10:49:00Z">
        <w:r w:rsidR="004416DE">
          <w:t>MAY</w:t>
        </w:r>
      </w:ins>
      <w:del w:id="3204" w:author="OMA DSO1" w:date="2018-10-25T10:49:00Z">
        <w:r w:rsidDel="004416DE">
          <w:delText>SHALL NOT</w:delText>
        </w:r>
      </w:del>
      <w:r>
        <w:t xml:space="preserve"> be included in the folder name</w:t>
      </w:r>
      <w:ins w:id="3205" w:author="OMA DSO1" w:date="2018-10-25T10:49:00Z">
        <w:r w:rsidR="004416DE">
          <w:t>, based on service provider policy</w:t>
        </w:r>
        <w:commentRangeStart w:id="3206"/>
        <w:commentRangeEnd w:id="3206"/>
        <w:r w:rsidR="004416DE">
          <w:rPr>
            <w:rStyle w:val="CommentReference"/>
            <w:rFonts w:ascii="Comic Sans MS" w:hAnsi="Comic Sans MS"/>
            <w:color w:val="800000"/>
            <w:lang w:eastAsia="x-none"/>
          </w:rPr>
          <w:commentReference w:id="3206"/>
        </w:r>
      </w:ins>
      <w:r>
        <w:t>.</w:t>
      </w:r>
    </w:p>
    <w:p w14:paraId="19AD986E"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33BD6CFC" w14:textId="77777777" w:rsidR="007F7396" w:rsidRPr="00EE583F" w:rsidRDefault="007F7396" w:rsidP="00F0618C">
      <w:pPr>
        <w:pStyle w:val="Heading3"/>
        <w:rPr>
          <w:lang w:eastAsia="ko-KR"/>
        </w:rPr>
      </w:pPr>
      <w:bookmarkStart w:id="3207" w:name="_Ref408485641"/>
      <w:bookmarkStart w:id="3208" w:name="_Toc483580063"/>
      <w:bookmarkStart w:id="3209" w:name="_Toc483837270"/>
      <w:bookmarkStart w:id="3210" w:name="_Toc528228575"/>
      <w:r w:rsidRPr="00EE583F">
        <w:rPr>
          <w:lang w:eastAsia="ko-KR"/>
        </w:rPr>
        <w:t xml:space="preserve">Record </w:t>
      </w:r>
      <w:bookmarkEnd w:id="3200"/>
      <w:r w:rsidR="008617F6">
        <w:rPr>
          <w:lang w:eastAsia="ko-KR"/>
        </w:rPr>
        <w:t>CPM Standalone Message</w:t>
      </w:r>
      <w:bookmarkEnd w:id="3207"/>
      <w:bookmarkEnd w:id="3208"/>
      <w:bookmarkEnd w:id="3209"/>
      <w:bookmarkEnd w:id="3210"/>
    </w:p>
    <w:p w14:paraId="050ABBCB"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07D30FB9" w14:textId="77777777" w:rsidR="00A70380" w:rsidRDefault="00A70380">
      <w:pPr>
        <w:numPr>
          <w:ilvl w:val="0"/>
          <w:numId w:val="293"/>
        </w:numPr>
        <w:spacing w:before="60"/>
        <w:ind w:left="714" w:hanging="357"/>
        <w:rPr>
          <w:lang w:eastAsia="ko-KR"/>
        </w:rPr>
        <w:pPrChange w:id="3211" w:author="OMA DSO1" w:date="2018-10-25T11:00:00Z">
          <w:pPr>
            <w:numPr>
              <w:numId w:val="297"/>
            </w:numPr>
            <w:tabs>
              <w:tab w:val="num" w:pos="340"/>
            </w:tabs>
            <w:spacing w:before="60"/>
            <w:ind w:left="714" w:hanging="357"/>
          </w:pPr>
        </w:pPrChange>
      </w:pPr>
      <w:bookmarkStart w:id="3212"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470EEFCB" w14:textId="77777777" w:rsidR="00A70380" w:rsidRPr="00EE583F" w:rsidRDefault="00A70380">
      <w:pPr>
        <w:numPr>
          <w:ilvl w:val="0"/>
          <w:numId w:val="293"/>
        </w:numPr>
        <w:spacing w:before="60"/>
        <w:ind w:left="714" w:hanging="357"/>
        <w:rPr>
          <w:lang w:eastAsia="ko-KR"/>
        </w:rPr>
        <w:pPrChange w:id="3213" w:author="OMA DSO1" w:date="2018-10-25T11:00:00Z">
          <w:pPr>
            <w:numPr>
              <w:numId w:val="297"/>
            </w:numPr>
            <w:tabs>
              <w:tab w:val="num" w:pos="340"/>
            </w:tabs>
            <w:spacing w:before="60"/>
            <w:ind w:left="714" w:hanging="357"/>
          </w:pPr>
        </w:pPrChange>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3121271" w14:textId="77777777"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14:paraId="075A4EC6" w14:textId="77777777"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2E8CAD9D"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5ED35E7"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5839BEE6"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A5D718B" w14:textId="77777777"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DD9C23B" w14:textId="77777777"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14:paraId="15FD1805" w14:textId="77777777" w:rsidR="00A70380" w:rsidRPr="00901F27" w:rsidRDefault="00A70380">
      <w:pPr>
        <w:numPr>
          <w:ilvl w:val="1"/>
          <w:numId w:val="353"/>
        </w:numPr>
        <w:spacing w:after="0"/>
        <w:rPr>
          <w:lang w:val="fr-CA" w:eastAsia="ko-KR"/>
        </w:rPr>
        <w:pPrChange w:id="3214" w:author="OMA DSO1" w:date="2018-10-25T11:00:00Z">
          <w:pPr>
            <w:numPr>
              <w:ilvl w:val="1"/>
              <w:numId w:val="361"/>
            </w:numPr>
            <w:spacing w:after="0"/>
            <w:ind w:left="1440" w:hanging="360"/>
          </w:pPr>
        </w:pPrChange>
      </w:pPr>
      <w:r w:rsidRPr="00901F27">
        <w:rPr>
          <w:lang w:val="fr-CA" w:eastAsia="ko-KR"/>
        </w:rPr>
        <w:t>CPM Pager Mode Standalone Message:</w:t>
      </w:r>
    </w:p>
    <w:p w14:paraId="298F2F57" w14:textId="77777777" w:rsidR="00A70380" w:rsidRDefault="00A70380">
      <w:pPr>
        <w:numPr>
          <w:ilvl w:val="2"/>
          <w:numId w:val="354"/>
        </w:numPr>
        <w:spacing w:after="0"/>
        <w:ind w:left="1979" w:hanging="357"/>
        <w:rPr>
          <w:lang w:eastAsia="ko-KR"/>
        </w:rPr>
        <w:pPrChange w:id="3215" w:author="OMA DSO1" w:date="2018-10-25T11:00:00Z">
          <w:pPr>
            <w:numPr>
              <w:ilvl w:val="2"/>
              <w:numId w:val="362"/>
            </w:numPr>
            <w:spacing w:after="0"/>
            <w:ind w:left="1979" w:hanging="357"/>
          </w:pPr>
        </w:pPrChange>
      </w:pPr>
      <w:r>
        <w:rPr>
          <w:lang w:eastAsia="ko-KR"/>
        </w:rPr>
        <w:t>the SIP MESSAGE request sent to the recipient CPM Client, when the CPM Participating Function performs the recording on terminating side, or</w:t>
      </w:r>
    </w:p>
    <w:p w14:paraId="7517E6EE" w14:textId="77777777" w:rsidR="00A70380" w:rsidRDefault="00A70380">
      <w:pPr>
        <w:numPr>
          <w:ilvl w:val="2"/>
          <w:numId w:val="354"/>
        </w:numPr>
        <w:spacing w:after="0"/>
        <w:ind w:left="1979" w:hanging="357"/>
        <w:rPr>
          <w:lang w:eastAsia="ko-KR"/>
        </w:rPr>
        <w:pPrChange w:id="3216" w:author="OMA DSO1" w:date="2018-10-25T11:00:00Z">
          <w:pPr>
            <w:numPr>
              <w:ilvl w:val="2"/>
              <w:numId w:val="362"/>
            </w:numPr>
            <w:spacing w:after="0"/>
            <w:ind w:left="1979" w:hanging="357"/>
          </w:pPr>
        </w:pPrChange>
      </w:pPr>
      <w:r>
        <w:rPr>
          <w:lang w:eastAsia="ko-KR"/>
        </w:rPr>
        <w:t>In the 200 “OK” response to the SIP MESSAGE returned to the originator CPM Client, when the CPM Participating Function performs the recording on originating side.</w:t>
      </w:r>
    </w:p>
    <w:p w14:paraId="31033FDC" w14:textId="77777777" w:rsidR="00A70380" w:rsidRPr="00FC1929" w:rsidRDefault="00A70380">
      <w:pPr>
        <w:numPr>
          <w:ilvl w:val="1"/>
          <w:numId w:val="353"/>
        </w:numPr>
        <w:spacing w:after="0"/>
        <w:rPr>
          <w:lang w:val="fr-CA" w:eastAsia="ko-KR"/>
        </w:rPr>
        <w:pPrChange w:id="3217" w:author="OMA DSO1" w:date="2018-10-25T11:00:00Z">
          <w:pPr>
            <w:numPr>
              <w:ilvl w:val="1"/>
              <w:numId w:val="361"/>
            </w:numPr>
            <w:spacing w:after="0"/>
            <w:ind w:left="1440" w:hanging="360"/>
          </w:pPr>
        </w:pPrChange>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4B59716" w14:textId="77777777" w:rsidR="00A70380" w:rsidRDefault="00A70380">
      <w:pPr>
        <w:numPr>
          <w:ilvl w:val="0"/>
          <w:numId w:val="355"/>
        </w:numPr>
        <w:spacing w:after="0"/>
        <w:rPr>
          <w:lang w:eastAsia="ko-KR"/>
        </w:rPr>
        <w:pPrChange w:id="3218" w:author="OMA DSO1" w:date="2018-10-25T11:00:00Z">
          <w:pPr>
            <w:numPr>
              <w:numId w:val="363"/>
            </w:numPr>
            <w:spacing w:after="0"/>
            <w:ind w:left="1440" w:hanging="360"/>
          </w:pPr>
        </w:pPrChange>
      </w:pPr>
      <w:r>
        <w:rPr>
          <w:lang w:eastAsia="ko-KR"/>
        </w:rPr>
        <w:t>SIP BYE request sent to the recipient CPM Client, when the CPM Participating Function performs the recording on terminating side, or</w:t>
      </w:r>
    </w:p>
    <w:p w14:paraId="257221BA" w14:textId="77777777" w:rsidR="00A70380" w:rsidRDefault="00A70380">
      <w:pPr>
        <w:numPr>
          <w:ilvl w:val="0"/>
          <w:numId w:val="355"/>
        </w:numPr>
        <w:spacing w:after="0"/>
        <w:rPr>
          <w:lang w:eastAsia="ko-KR"/>
        </w:rPr>
        <w:pPrChange w:id="3219" w:author="OMA DSO1" w:date="2018-10-25T11:00:00Z">
          <w:pPr>
            <w:numPr>
              <w:numId w:val="363"/>
            </w:numPr>
            <w:spacing w:after="0"/>
            <w:ind w:left="1440" w:hanging="360"/>
          </w:pPr>
        </w:pPrChange>
      </w:pPr>
      <w:r>
        <w:rPr>
          <w:lang w:eastAsia="ko-KR"/>
        </w:rPr>
        <w:t>In the 200 “OK” response to the SIP BYE request returned to the originator CPM Client, when the CPM Participating Function performs the recording on originating side.</w:t>
      </w:r>
    </w:p>
    <w:p w14:paraId="2684A447" w14:textId="77777777" w:rsidR="007F7396" w:rsidRPr="00EE583F" w:rsidRDefault="007F7396" w:rsidP="00F0618C">
      <w:pPr>
        <w:pStyle w:val="Heading3"/>
        <w:rPr>
          <w:lang w:eastAsia="ko-KR"/>
        </w:rPr>
      </w:pPr>
      <w:bookmarkStart w:id="3220" w:name="_Ref443035555"/>
      <w:bookmarkStart w:id="3221" w:name="_Ref443038143"/>
      <w:bookmarkStart w:id="3222" w:name="_Ref443048512"/>
      <w:bookmarkStart w:id="3223" w:name="_Ref443051142"/>
      <w:bookmarkStart w:id="3224" w:name="_Toc483580064"/>
      <w:bookmarkStart w:id="3225" w:name="_Toc483837271"/>
      <w:bookmarkStart w:id="3226" w:name="_Toc528228576"/>
      <w:r w:rsidRPr="00EE583F">
        <w:rPr>
          <w:lang w:eastAsia="ko-KR"/>
        </w:rPr>
        <w:t>Record CPM Session</w:t>
      </w:r>
      <w:bookmarkEnd w:id="3212"/>
      <w:bookmarkEnd w:id="3220"/>
      <w:bookmarkEnd w:id="3221"/>
      <w:bookmarkEnd w:id="3222"/>
      <w:bookmarkEnd w:id="3223"/>
      <w:bookmarkEnd w:id="3224"/>
      <w:bookmarkEnd w:id="3225"/>
      <w:bookmarkEnd w:id="3226"/>
    </w:p>
    <w:p w14:paraId="499F0B1D"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757A30C6" w14:textId="77777777" w:rsidR="00865FA9" w:rsidRDefault="00865FA9">
      <w:pPr>
        <w:numPr>
          <w:ilvl w:val="0"/>
          <w:numId w:val="342"/>
        </w:numPr>
        <w:rPr>
          <w:lang w:val="en-US" w:eastAsia="ko-KR"/>
        </w:rPr>
        <w:pPrChange w:id="3227" w:author="OMA DSO1" w:date="2018-10-25T11:00:00Z">
          <w:pPr>
            <w:numPr>
              <w:numId w:val="350"/>
            </w:numPr>
            <w:ind w:left="720" w:hanging="360"/>
          </w:pPr>
        </w:pPrChange>
      </w:pPr>
      <w:r>
        <w:rPr>
          <w:lang w:val="en-US" w:eastAsia="ko-KR"/>
        </w:rPr>
        <w:t>SHALL extract and store locally the content received through the signaling plane and Media Plane during the CPM Session. Upon receiving new content, it SHALL store:</w:t>
      </w:r>
    </w:p>
    <w:p w14:paraId="6BAE0294" w14:textId="77777777" w:rsidR="00865FA9" w:rsidRDefault="00865FA9">
      <w:pPr>
        <w:numPr>
          <w:ilvl w:val="1"/>
          <w:numId w:val="343"/>
        </w:numPr>
        <w:rPr>
          <w:lang w:val="en-US" w:eastAsia="ko-KR"/>
        </w:rPr>
        <w:pPrChange w:id="3228" w:author="OMA DSO1" w:date="2018-10-25T11:00:00Z">
          <w:pPr>
            <w:numPr>
              <w:ilvl w:val="1"/>
              <w:numId w:val="351"/>
            </w:numPr>
            <w:ind w:left="1440" w:hanging="360"/>
          </w:pPr>
        </w:pPrChange>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0DA5E247" w14:textId="77777777" w:rsidR="00865FA9" w:rsidRDefault="00865FA9">
      <w:pPr>
        <w:numPr>
          <w:ilvl w:val="1"/>
          <w:numId w:val="343"/>
        </w:numPr>
        <w:rPr>
          <w:lang w:val="en-US" w:eastAsia="ko-KR"/>
        </w:rPr>
        <w:pPrChange w:id="3229" w:author="OMA DSO1" w:date="2018-10-25T11:00:00Z">
          <w:pPr>
            <w:numPr>
              <w:ilvl w:val="1"/>
              <w:numId w:val="351"/>
            </w:numPr>
            <w:ind w:left="1440" w:hanging="360"/>
          </w:pPr>
        </w:pPrChange>
      </w:pPr>
      <w:r>
        <w:rPr>
          <w:lang w:val="en-US" w:eastAsia="ko-KR"/>
        </w:rPr>
        <w:t>at termination of the CPM Session: all successfully exchanged CPM Chat Messages in that CPM Session and the received disposition notifications for the CPM Chat Messages sent out.</w:t>
      </w:r>
    </w:p>
    <w:p w14:paraId="2FE670AC" w14:textId="77777777"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367D36C6" w14:textId="77777777" w:rsidR="00865FA9" w:rsidRDefault="00865FA9" w:rsidP="00865FA9">
      <w:pPr>
        <w:rPr>
          <w:lang w:eastAsia="ko-KR"/>
        </w:rPr>
      </w:pPr>
      <w:r>
        <w:rPr>
          <w:lang w:eastAsia="ko-KR"/>
        </w:rPr>
        <w:t>If the CPM Sessions is:</w:t>
      </w:r>
    </w:p>
    <w:p w14:paraId="7CAB1DEC" w14:textId="77777777" w:rsidR="00865FA9" w:rsidRPr="005A491A" w:rsidRDefault="00865FA9">
      <w:pPr>
        <w:numPr>
          <w:ilvl w:val="3"/>
          <w:numId w:val="227"/>
        </w:numPr>
        <w:spacing w:after="0"/>
        <w:ind w:left="714" w:hanging="357"/>
        <w:rPr>
          <w:lang w:val="en-US" w:eastAsia="ko-KR"/>
        </w:rPr>
        <w:pPrChange w:id="3230" w:author="OMA DSO1" w:date="2018-10-25T11:00:00Z">
          <w:pPr>
            <w:numPr>
              <w:ilvl w:val="3"/>
              <w:numId w:val="230"/>
            </w:numPr>
            <w:spacing w:after="0"/>
            <w:ind w:left="714" w:hanging="357"/>
          </w:pPr>
        </w:pPrChange>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4BA7D853" w14:textId="77777777" w:rsidR="00DE0B91" w:rsidRPr="00DE0B91" w:rsidRDefault="00DE0B91">
      <w:pPr>
        <w:numPr>
          <w:ilvl w:val="3"/>
          <w:numId w:val="227"/>
        </w:numPr>
        <w:spacing w:after="0"/>
        <w:ind w:left="714" w:hanging="357"/>
        <w:rPr>
          <w:rFonts w:eastAsia="Times New Roman"/>
          <w:lang w:val="en-US" w:eastAsia="ko-KR"/>
        </w:rPr>
        <w:pPrChange w:id="3231" w:author="OMA DSO1" w:date="2018-10-25T11:00:00Z">
          <w:pPr>
            <w:numPr>
              <w:ilvl w:val="3"/>
              <w:numId w:val="230"/>
            </w:numPr>
            <w:spacing w:after="0"/>
            <w:ind w:left="714" w:hanging="357"/>
          </w:pPr>
        </w:pPrChange>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0122D015" w14:textId="77777777" w:rsidR="00DE0B91" w:rsidRPr="00DE0B91" w:rsidRDefault="00DE0B91">
      <w:pPr>
        <w:numPr>
          <w:ilvl w:val="0"/>
          <w:numId w:val="373"/>
        </w:numPr>
        <w:tabs>
          <w:tab w:val="left" w:pos="900"/>
        </w:tabs>
        <w:spacing w:after="0"/>
        <w:rPr>
          <w:rFonts w:eastAsia="Times New Roman"/>
          <w:lang w:val="en-US" w:eastAsia="ko-KR"/>
        </w:rPr>
        <w:pPrChange w:id="3232" w:author="OMA DSO1" w:date="2018-10-25T11:00:00Z">
          <w:pPr>
            <w:numPr>
              <w:numId w:val="382"/>
            </w:numPr>
            <w:tabs>
              <w:tab w:val="left" w:pos="900"/>
            </w:tabs>
            <w:spacing w:after="0"/>
            <w:ind w:left="720" w:hanging="360"/>
          </w:pPr>
        </w:pPrChange>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2F9566A2" w14:textId="77777777" w:rsidR="00CB1218" w:rsidRPr="00D04779" w:rsidRDefault="00DE0B91">
      <w:pPr>
        <w:numPr>
          <w:ilvl w:val="0"/>
          <w:numId w:val="373"/>
        </w:numPr>
        <w:tabs>
          <w:tab w:val="left" w:pos="900"/>
        </w:tabs>
        <w:spacing w:after="0"/>
        <w:rPr>
          <w:rFonts w:eastAsia="Times New Roman"/>
          <w:lang w:val="en-US" w:eastAsia="ko-KR"/>
        </w:rPr>
        <w:pPrChange w:id="3233" w:author="OMA DSO1" w:date="2018-10-25T11:00:00Z">
          <w:pPr>
            <w:numPr>
              <w:numId w:val="382"/>
            </w:numPr>
            <w:tabs>
              <w:tab w:val="left" w:pos="900"/>
            </w:tabs>
            <w:spacing w:after="0"/>
            <w:ind w:left="720" w:hanging="360"/>
          </w:pPr>
        </w:pPrChange>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118F26C1" w14:textId="77777777" w:rsidR="00431ED1" w:rsidRPr="00D04779" w:rsidRDefault="00431ED1">
      <w:pPr>
        <w:numPr>
          <w:ilvl w:val="0"/>
          <w:numId w:val="373"/>
        </w:numPr>
        <w:tabs>
          <w:tab w:val="left" w:pos="900"/>
        </w:tabs>
        <w:rPr>
          <w:lang w:val="en-US" w:eastAsia="ko-KR"/>
        </w:rPr>
        <w:pPrChange w:id="3234" w:author="OMA DSO1" w:date="2018-10-25T11:00:00Z">
          <w:pPr>
            <w:numPr>
              <w:numId w:val="382"/>
            </w:numPr>
            <w:tabs>
              <w:tab w:val="left" w:pos="900"/>
            </w:tabs>
            <w:ind w:left="720" w:hanging="360"/>
          </w:pPr>
        </w:pPrChange>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BCE672F" w14:textId="77777777" w:rsidR="00DF17F4" w:rsidRDefault="00CB1218">
      <w:pPr>
        <w:numPr>
          <w:ilvl w:val="0"/>
          <w:numId w:val="373"/>
        </w:numPr>
        <w:tabs>
          <w:tab w:val="left" w:pos="900"/>
        </w:tabs>
        <w:spacing w:after="0"/>
        <w:rPr>
          <w:lang w:val="en-US" w:eastAsia="ko-KR"/>
        </w:rPr>
        <w:pPrChange w:id="3235" w:author="OMA DSO1" w:date="2018-10-25T11:00:00Z">
          <w:pPr>
            <w:numPr>
              <w:numId w:val="382"/>
            </w:numPr>
            <w:tabs>
              <w:tab w:val="left" w:pos="900"/>
            </w:tabs>
            <w:spacing w:after="0"/>
            <w:ind w:left="720" w:hanging="360"/>
          </w:pPr>
        </w:pPrChange>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78594695"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13F5B5D2"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544CFE26" w14:textId="77777777" w:rsidR="00E01B7A" w:rsidRDefault="00865FA9">
      <w:pPr>
        <w:numPr>
          <w:ilvl w:val="0"/>
          <w:numId w:val="272"/>
        </w:numPr>
        <w:spacing w:before="60"/>
        <w:ind w:left="851" w:hanging="425"/>
        <w:rPr>
          <w:lang w:eastAsia="ko-KR"/>
        </w:rPr>
        <w:pPrChange w:id="3236" w:author="OMA DSO1" w:date="2018-10-25T11:00:00Z">
          <w:pPr>
            <w:numPr>
              <w:numId w:val="276"/>
            </w:numPr>
            <w:spacing w:before="60"/>
            <w:ind w:left="851" w:hanging="425"/>
          </w:pPr>
        </w:pPrChange>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28BECEE0" w14:textId="77777777" w:rsidR="00865FA9" w:rsidRDefault="00865FA9">
      <w:pPr>
        <w:numPr>
          <w:ilvl w:val="0"/>
          <w:numId w:val="272"/>
        </w:numPr>
        <w:spacing w:before="60"/>
        <w:ind w:left="851" w:hanging="425"/>
        <w:rPr>
          <w:lang w:eastAsia="ko-KR"/>
        </w:rPr>
        <w:pPrChange w:id="3237" w:author="OMA DSO1" w:date="2018-10-25T11:00:00Z">
          <w:pPr>
            <w:numPr>
              <w:numId w:val="276"/>
            </w:numPr>
            <w:spacing w:before="60"/>
            <w:ind w:left="851" w:hanging="425"/>
          </w:pPr>
        </w:pPrChange>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3B131D66" w14:textId="77777777" w:rsidR="00865FA9" w:rsidRPr="00EE583F" w:rsidRDefault="00865FA9">
      <w:pPr>
        <w:numPr>
          <w:ilvl w:val="0"/>
          <w:numId w:val="272"/>
        </w:numPr>
        <w:spacing w:before="60"/>
        <w:ind w:left="851" w:hanging="425"/>
        <w:rPr>
          <w:lang w:eastAsia="ko-KR"/>
        </w:rPr>
        <w:pPrChange w:id="3238" w:author="OMA DSO1" w:date="2018-10-25T11:00:00Z">
          <w:pPr>
            <w:numPr>
              <w:numId w:val="276"/>
            </w:numPr>
            <w:spacing w:before="60"/>
            <w:ind w:left="851" w:hanging="425"/>
          </w:pPr>
        </w:pPrChange>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675BAA78"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42A7A452" w14:textId="77777777" w:rsidR="00865FA9" w:rsidRPr="00230891" w:rsidRDefault="00865FA9">
      <w:pPr>
        <w:numPr>
          <w:ilvl w:val="0"/>
          <w:numId w:val="273"/>
        </w:numPr>
        <w:spacing w:before="60"/>
        <w:ind w:left="714" w:hanging="357"/>
        <w:rPr>
          <w:lang w:eastAsia="ko-KR"/>
        </w:rPr>
        <w:pPrChange w:id="3239" w:author="OMA DSO1" w:date="2018-10-25T11:00:00Z">
          <w:pPr>
            <w:numPr>
              <w:numId w:val="277"/>
            </w:numPr>
            <w:spacing w:before="60"/>
            <w:ind w:left="714" w:hanging="357"/>
          </w:pPr>
        </w:pPrChange>
      </w:pPr>
      <w:r w:rsidRPr="00230891">
        <w:rPr>
          <w:lang w:eastAsia="ko-KR"/>
        </w:rPr>
        <w:t>SHALL wait until all chunks of the CPM Chat Message have been received via subsequent MSRP SEND requests and SHALL reassemble the CPM Chat Message from these chunks.</w:t>
      </w:r>
    </w:p>
    <w:p w14:paraId="3457B8C1" w14:textId="77777777" w:rsidR="007F7396" w:rsidRDefault="00865FA9">
      <w:pPr>
        <w:numPr>
          <w:ilvl w:val="0"/>
          <w:numId w:val="273"/>
        </w:numPr>
        <w:spacing w:before="60"/>
        <w:ind w:left="714" w:hanging="357"/>
        <w:rPr>
          <w:lang w:eastAsia="ko-KR"/>
        </w:rPr>
        <w:pPrChange w:id="3240" w:author="OMA DSO1" w:date="2018-10-25T11:00:00Z">
          <w:pPr>
            <w:numPr>
              <w:numId w:val="277"/>
            </w:numPr>
            <w:spacing w:before="60"/>
            <w:ind w:left="714" w:hanging="357"/>
          </w:pPr>
        </w:pPrChange>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4578B39"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4D84CBA5" w14:textId="77777777" w:rsidR="00A92007" w:rsidRDefault="00A92007">
      <w:pPr>
        <w:numPr>
          <w:ilvl w:val="0"/>
          <w:numId w:val="464"/>
        </w:numPr>
        <w:spacing w:before="60" w:after="0"/>
        <w:rPr>
          <w:lang w:eastAsia="ko-KR"/>
        </w:rPr>
        <w:pPrChange w:id="3241" w:author="OMA DSO1" w:date="2018-10-25T11:00:00Z">
          <w:pPr>
            <w:numPr>
              <w:numId w:val="493"/>
            </w:numPr>
            <w:tabs>
              <w:tab w:val="num" w:pos="360"/>
              <w:tab w:val="num" w:pos="720"/>
            </w:tabs>
            <w:spacing w:before="60" w:after="0"/>
            <w:ind w:left="720" w:hanging="720"/>
          </w:pPr>
        </w:pPrChange>
      </w:pPr>
      <w:r>
        <w:rPr>
          <w:lang w:eastAsia="ko-KR"/>
        </w:rPr>
        <w:t>if the MSRP SEND with the conference-info body is the first received in the CPM Group Session with the CPM Controlling Function, or</w:t>
      </w:r>
    </w:p>
    <w:p w14:paraId="7A854CC8" w14:textId="77777777" w:rsidR="00A92007" w:rsidRDefault="00A92007">
      <w:pPr>
        <w:numPr>
          <w:ilvl w:val="0"/>
          <w:numId w:val="464"/>
        </w:numPr>
        <w:spacing w:before="60" w:after="0"/>
        <w:rPr>
          <w:lang w:eastAsia="ko-KR"/>
        </w:rPr>
        <w:pPrChange w:id="3242" w:author="OMA DSO1" w:date="2018-10-25T11:00:00Z">
          <w:pPr>
            <w:numPr>
              <w:numId w:val="493"/>
            </w:numPr>
            <w:tabs>
              <w:tab w:val="num" w:pos="360"/>
              <w:tab w:val="num" w:pos="720"/>
            </w:tabs>
            <w:spacing w:before="60" w:after="0"/>
            <w:ind w:left="720" w:hanging="720"/>
          </w:pPr>
        </w:pPrChange>
      </w:pPr>
      <w:r>
        <w:rPr>
          <w:lang w:eastAsia="ko-KR"/>
        </w:rPr>
        <w:t>if conference-info body includes changes of the Participant list, or CPM Group Session meta data (subject, icon, bulletin, user roles)</w:t>
      </w:r>
    </w:p>
    <w:p w14:paraId="66DF9EAC" w14:textId="77777777" w:rsidR="00A92007" w:rsidRDefault="00A92007" w:rsidP="003A4CE3">
      <w:pPr>
        <w:spacing w:before="60"/>
        <w:rPr>
          <w:lang w:eastAsia="ko-KR"/>
        </w:rPr>
      </w:pPr>
      <w:r>
        <w:rPr>
          <w:lang w:eastAsia="ko-KR"/>
        </w:rPr>
        <w:t>and</w:t>
      </w:r>
    </w:p>
    <w:p w14:paraId="2BD71CCE" w14:textId="77777777" w:rsidR="00A92007" w:rsidRDefault="00A92007">
      <w:pPr>
        <w:pStyle w:val="NormalBullet"/>
        <w:numPr>
          <w:ilvl w:val="1"/>
          <w:numId w:val="213"/>
        </w:numPr>
        <w:rPr>
          <w:lang w:val="en-CA"/>
        </w:rPr>
        <w:pPrChange w:id="3243"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7678C906" w14:textId="77777777" w:rsidR="00A92007" w:rsidRDefault="00A92007">
      <w:pPr>
        <w:numPr>
          <w:ilvl w:val="1"/>
          <w:numId w:val="213"/>
        </w:numPr>
        <w:spacing w:before="60" w:after="0"/>
        <w:rPr>
          <w:lang w:eastAsia="ko-KR"/>
        </w:rPr>
        <w:pPrChange w:id="3244" w:author="OMA DSO1" w:date="2018-10-25T11:00:00Z">
          <w:pPr>
            <w:numPr>
              <w:ilvl w:val="1"/>
              <w:numId w:val="216"/>
            </w:numPr>
            <w:spacing w:before="60" w:after="0"/>
            <w:ind w:left="1440" w:hanging="360"/>
          </w:pPr>
        </w:pPrChange>
      </w:pPr>
      <w:r w:rsidRPr="00C156C4">
        <w:rPr>
          <w:lang w:val="en-CA"/>
        </w:rPr>
        <w:t>a sub-element &lt;allo</w:t>
      </w:r>
      <w:r>
        <w:rPr>
          <w:lang w:val="en-CA"/>
        </w:rPr>
        <w:t>w-offline-storage&gt; set to true,</w:t>
      </w:r>
    </w:p>
    <w:p w14:paraId="12C4E23E"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26283021" w14:textId="77777777" w:rsidR="00A92007" w:rsidRPr="00EE583F" w:rsidRDefault="00A92007" w:rsidP="003A4CE3">
      <w:pPr>
        <w:spacing w:before="60"/>
        <w:rPr>
          <w:lang w:eastAsia="ko-KR"/>
        </w:rPr>
      </w:pPr>
    </w:p>
    <w:p w14:paraId="6ECB2007" w14:textId="77777777" w:rsidR="00EB0CAC" w:rsidRDefault="00EB0CAC" w:rsidP="00F0618C">
      <w:pPr>
        <w:pStyle w:val="Heading3"/>
        <w:rPr>
          <w:lang w:eastAsia="ko-KR"/>
        </w:rPr>
      </w:pPr>
      <w:bookmarkStart w:id="3245" w:name="_Toc357124675"/>
      <w:bookmarkStart w:id="3246" w:name="_Ref271463382"/>
      <w:bookmarkStart w:id="3247" w:name="_Toc483580065"/>
      <w:bookmarkStart w:id="3248" w:name="_Toc483837272"/>
      <w:bookmarkStart w:id="3249" w:name="_Toc528228577"/>
      <w:bookmarkEnd w:id="3245"/>
      <w:r w:rsidRPr="00EE583F">
        <w:rPr>
          <w:lang w:eastAsia="ko-KR"/>
        </w:rPr>
        <w:t xml:space="preserve">Record CPM </w:t>
      </w:r>
      <w:r>
        <w:rPr>
          <w:lang w:eastAsia="ko-KR"/>
        </w:rPr>
        <w:t>File Transfer</w:t>
      </w:r>
      <w:bookmarkEnd w:id="3246"/>
      <w:bookmarkEnd w:id="3247"/>
      <w:bookmarkEnd w:id="3248"/>
      <w:bookmarkEnd w:id="3249"/>
    </w:p>
    <w:p w14:paraId="019895AC" w14:textId="77777777" w:rsidR="005C613E" w:rsidRPr="005A491A" w:rsidRDefault="005C613E" w:rsidP="005C613E">
      <w:pPr>
        <w:rPr>
          <w:lang w:val="en-US" w:eastAsia="ko-KR"/>
        </w:rPr>
      </w:pPr>
      <w:bookmarkStart w:id="3250" w:name="_Toc220501108"/>
      <w:bookmarkStart w:id="3251" w:name="_Toc222013962"/>
      <w:bookmarkStart w:id="3252"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14:paraId="55B294F7" w14:textId="77777777"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14:paraId="3F09AB63" w14:textId="77777777" w:rsidR="005C613E" w:rsidRPr="00EE583F" w:rsidRDefault="005C613E">
      <w:pPr>
        <w:numPr>
          <w:ilvl w:val="0"/>
          <w:numId w:val="130"/>
        </w:numPr>
        <w:spacing w:before="60"/>
        <w:rPr>
          <w:lang w:eastAsia="ko-KR"/>
        </w:rPr>
        <w:pPrChange w:id="3253" w:author="OMA DSO1" w:date="2018-10-25T11:00:00Z">
          <w:pPr>
            <w:numPr>
              <w:numId w:val="132"/>
            </w:numPr>
            <w:tabs>
              <w:tab w:val="num" w:pos="720"/>
            </w:tabs>
            <w:spacing w:before="60"/>
            <w:ind w:left="720" w:hanging="360"/>
          </w:pPr>
        </w:pPrChange>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14:paraId="7100CA3B" w14:textId="77777777"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14:paraId="465B2E66" w14:textId="77777777" w:rsidR="005C613E" w:rsidRPr="00EE583F" w:rsidRDefault="005C613E">
      <w:pPr>
        <w:numPr>
          <w:ilvl w:val="0"/>
          <w:numId w:val="163"/>
        </w:numPr>
        <w:spacing w:before="60"/>
        <w:rPr>
          <w:lang w:eastAsia="ko-KR"/>
        </w:rPr>
        <w:pPrChange w:id="3254" w:author="OMA DSO1" w:date="2018-10-25T11:00:00Z">
          <w:pPr>
            <w:numPr>
              <w:numId w:val="165"/>
            </w:numPr>
            <w:spacing w:before="60"/>
            <w:ind w:left="720" w:hanging="360"/>
          </w:pPr>
        </w:pPrChange>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14:paraId="330FC75D" w14:textId="77777777" w:rsidR="005C613E" w:rsidRDefault="005C613E">
      <w:pPr>
        <w:numPr>
          <w:ilvl w:val="0"/>
          <w:numId w:val="163"/>
        </w:numPr>
        <w:spacing w:before="60"/>
        <w:rPr>
          <w:lang w:eastAsia="ko-KR"/>
        </w:rPr>
        <w:pPrChange w:id="3255" w:author="OMA DSO1" w:date="2018-10-25T11:00:00Z">
          <w:pPr>
            <w:numPr>
              <w:numId w:val="165"/>
            </w:numPr>
            <w:spacing w:before="60"/>
            <w:ind w:left="720" w:hanging="360"/>
          </w:pPr>
        </w:pPrChange>
      </w:pPr>
      <w:r w:rsidRPr="00EE583F">
        <w:rPr>
          <w:lang w:eastAsia="ko-KR"/>
        </w:rPr>
        <w:t xml:space="preserve">SHALL </w:t>
      </w:r>
      <w:r>
        <w:rPr>
          <w:lang w:eastAsia="ko-KR"/>
        </w:rPr>
        <w:t>store the file locally.</w:t>
      </w:r>
    </w:p>
    <w:p w14:paraId="7F5FF91F" w14:textId="77777777"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14:paraId="1FE51F43" w14:textId="77777777" w:rsidR="005C613E" w:rsidRDefault="005C613E">
      <w:pPr>
        <w:numPr>
          <w:ilvl w:val="0"/>
          <w:numId w:val="129"/>
        </w:numPr>
        <w:spacing w:after="0"/>
        <w:rPr>
          <w:lang w:eastAsia="ko-KR"/>
        </w:rPr>
        <w:pPrChange w:id="3256" w:author="OMA DSO1" w:date="2018-10-25T11:00:00Z">
          <w:pPr>
            <w:numPr>
              <w:numId w:val="131"/>
            </w:numPr>
            <w:spacing w:after="0"/>
            <w:ind w:left="720" w:hanging="360"/>
          </w:pPr>
        </w:pPrChange>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14:paraId="33ED10B4" w14:textId="77777777" w:rsidR="005C613E" w:rsidRDefault="005C613E">
      <w:pPr>
        <w:numPr>
          <w:ilvl w:val="0"/>
          <w:numId w:val="129"/>
        </w:numPr>
        <w:spacing w:after="0"/>
        <w:rPr>
          <w:lang w:eastAsia="ko-KR"/>
        </w:rPr>
        <w:pPrChange w:id="3257" w:author="OMA DSO1" w:date="2018-10-25T11:00:00Z">
          <w:pPr>
            <w:numPr>
              <w:numId w:val="131"/>
            </w:numPr>
            <w:spacing w:after="0"/>
            <w:ind w:left="720" w:hanging="360"/>
          </w:pPr>
        </w:pPrChange>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14:paraId="28A6882F" w14:textId="77777777" w:rsidR="005C613E" w:rsidRDefault="005C613E">
      <w:pPr>
        <w:numPr>
          <w:ilvl w:val="0"/>
          <w:numId w:val="129"/>
        </w:numPr>
        <w:spacing w:after="0"/>
        <w:rPr>
          <w:lang w:eastAsia="ko-KR"/>
        </w:rPr>
        <w:pPrChange w:id="3258" w:author="OMA DSO1" w:date="2018-10-25T11:00:00Z">
          <w:pPr>
            <w:numPr>
              <w:numId w:val="131"/>
            </w:numPr>
            <w:spacing w:after="0"/>
            <w:ind w:left="720" w:hanging="360"/>
          </w:pPr>
        </w:pPrChange>
      </w:pPr>
      <w:r>
        <w:rPr>
          <w:lang w:eastAsia="ko-KR"/>
        </w:rPr>
        <w:t>SHALL populate the value of the CPM File Transfer object UID into:</w:t>
      </w:r>
    </w:p>
    <w:p w14:paraId="17C32ECB" w14:textId="77777777" w:rsidR="005C613E" w:rsidRDefault="005C613E">
      <w:pPr>
        <w:numPr>
          <w:ilvl w:val="1"/>
          <w:numId w:val="129"/>
        </w:numPr>
        <w:spacing w:after="0"/>
        <w:rPr>
          <w:lang w:eastAsia="ko-KR"/>
        </w:rPr>
        <w:pPrChange w:id="3259" w:author="OMA DSO1" w:date="2018-10-25T11:00:00Z">
          <w:pPr>
            <w:numPr>
              <w:ilvl w:val="1"/>
              <w:numId w:val="131"/>
            </w:numPr>
            <w:spacing w:after="0"/>
            <w:ind w:left="1353" w:hanging="360"/>
          </w:pPr>
        </w:pPrChange>
      </w:pPr>
      <w:r>
        <w:rPr>
          <w:lang w:eastAsia="ko-KR"/>
        </w:rPr>
        <w:t>the Message-UID header field of the SIP BYE request on the terminating side, or</w:t>
      </w:r>
    </w:p>
    <w:p w14:paraId="35E6F2AB" w14:textId="77777777" w:rsidR="005C613E" w:rsidRDefault="005C613E" w:rsidP="005C613E">
      <w:pPr>
        <w:spacing w:before="60"/>
        <w:ind w:firstLine="1440"/>
        <w:rPr>
          <w:lang w:eastAsia="ko-KR"/>
        </w:rPr>
      </w:pPr>
      <w:r>
        <w:rPr>
          <w:lang w:eastAsia="ko-KR"/>
        </w:rPr>
        <w:t>the Message-UID header field of the 200 “OK” SIP response to the SIP BYE request on the originating</w:t>
      </w:r>
    </w:p>
    <w:p w14:paraId="77F86A8D" w14:textId="77777777" w:rsidR="00865FA9" w:rsidRDefault="005C613E">
      <w:pPr>
        <w:numPr>
          <w:ilvl w:val="0"/>
          <w:numId w:val="129"/>
        </w:numPr>
        <w:spacing w:before="60" w:after="0"/>
        <w:rPr>
          <w:lang w:eastAsia="ko-KR"/>
        </w:rPr>
        <w:pPrChange w:id="3260" w:author="OMA DSO1" w:date="2018-10-25T11:00:00Z">
          <w:pPr>
            <w:numPr>
              <w:numId w:val="131"/>
            </w:numPr>
            <w:spacing w:before="60" w:after="0"/>
            <w:ind w:left="720" w:hanging="360"/>
          </w:pPr>
        </w:pPrChange>
      </w:pPr>
      <w:r>
        <w:rPr>
          <w:lang w:eastAsia="ko-KR"/>
        </w:rPr>
        <w:t>MAY remove the locally stored copy of the file.</w:t>
      </w:r>
    </w:p>
    <w:p w14:paraId="101C9AA9" w14:textId="77777777" w:rsidR="00865FA9" w:rsidRDefault="00865FA9" w:rsidP="00865FA9">
      <w:pPr>
        <w:pStyle w:val="Heading3"/>
        <w:rPr>
          <w:lang w:eastAsia="ko-KR"/>
        </w:rPr>
      </w:pPr>
      <w:bookmarkStart w:id="3261" w:name="_Ref442965520"/>
      <w:bookmarkStart w:id="3262" w:name="_Toc483580066"/>
      <w:bookmarkStart w:id="3263" w:name="_Toc483837273"/>
      <w:bookmarkStart w:id="3264"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3261"/>
      <w:bookmarkEnd w:id="3262"/>
      <w:bookmarkEnd w:id="3263"/>
      <w:bookmarkEnd w:id="3264"/>
    </w:p>
    <w:p w14:paraId="34660D8D" w14:textId="77777777"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14:paraId="4A22B0FD" w14:textId="77777777" w:rsidR="00865FA9" w:rsidRDefault="00865FA9">
      <w:pPr>
        <w:numPr>
          <w:ilvl w:val="4"/>
          <w:numId w:val="319"/>
        </w:numPr>
        <w:ind w:left="540"/>
        <w:rPr>
          <w:lang w:val="en-US" w:eastAsia="ko-KR"/>
        </w:rPr>
        <w:pPrChange w:id="3265" w:author="OMA DSO1" w:date="2018-10-25T11:00:00Z">
          <w:pPr>
            <w:numPr>
              <w:ilvl w:val="4"/>
              <w:numId w:val="326"/>
            </w:numPr>
            <w:tabs>
              <w:tab w:val="num" w:pos="2400"/>
            </w:tabs>
            <w:ind w:left="540" w:hanging="400"/>
          </w:pPr>
        </w:pPrChange>
      </w:pPr>
      <w:r>
        <w:rPr>
          <w:lang w:val="en-US" w:eastAsia="ko-KR"/>
        </w:rPr>
        <w:t>If the only successful delivery to the CPM User was performed via interworking then:</w:t>
      </w:r>
    </w:p>
    <w:p w14:paraId="2FECC0CA" w14:textId="77777777" w:rsidR="00865FA9" w:rsidRDefault="00865FA9">
      <w:pPr>
        <w:numPr>
          <w:ilvl w:val="0"/>
          <w:numId w:val="345"/>
        </w:numPr>
        <w:spacing w:before="60"/>
        <w:ind w:left="1080"/>
        <w:rPr>
          <w:lang w:eastAsia="ko-KR"/>
        </w:rPr>
        <w:pPrChange w:id="3266"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28ACC7EC" w14:textId="77777777" w:rsidR="00865FA9" w:rsidRDefault="00865FA9">
      <w:pPr>
        <w:numPr>
          <w:ilvl w:val="0"/>
          <w:numId w:val="345"/>
        </w:numPr>
        <w:spacing w:before="60"/>
        <w:ind w:left="1080"/>
        <w:rPr>
          <w:lang w:eastAsia="ko-KR"/>
        </w:rPr>
        <w:pPrChange w:id="3267" w:author="OMA DSO1" w:date="2018-10-25T11:00:00Z">
          <w:pPr>
            <w:numPr>
              <w:numId w:val="353"/>
            </w:numPr>
            <w:spacing w:before="60"/>
            <w:ind w:left="1080" w:hanging="360"/>
          </w:pPr>
        </w:pPrChange>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077E679A" w14:textId="77777777" w:rsidR="00865FA9" w:rsidRDefault="00865FA9">
      <w:pPr>
        <w:numPr>
          <w:ilvl w:val="0"/>
          <w:numId w:val="345"/>
        </w:numPr>
        <w:spacing w:before="60"/>
        <w:ind w:left="1080"/>
        <w:rPr>
          <w:lang w:eastAsia="ko-KR"/>
        </w:rPr>
        <w:pPrChange w:id="3268"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14:paraId="175941A2" w14:textId="77777777" w:rsidR="00865FA9" w:rsidRPr="001D3DA3" w:rsidRDefault="00865FA9">
      <w:pPr>
        <w:numPr>
          <w:ilvl w:val="4"/>
          <w:numId w:val="319"/>
        </w:numPr>
        <w:ind w:left="540"/>
        <w:rPr>
          <w:lang w:val="en-US" w:eastAsia="ko-KR"/>
        </w:rPr>
        <w:pPrChange w:id="3269" w:author="OMA DSO1" w:date="2018-10-25T11:00:00Z">
          <w:pPr>
            <w:numPr>
              <w:ilvl w:val="4"/>
              <w:numId w:val="326"/>
            </w:numPr>
            <w:tabs>
              <w:tab w:val="num" w:pos="2400"/>
            </w:tabs>
            <w:ind w:left="540" w:hanging="400"/>
          </w:pPr>
        </w:pPrChange>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5637B0A7" w14:textId="77777777" w:rsidR="00865FA9" w:rsidRDefault="00865FA9">
      <w:pPr>
        <w:numPr>
          <w:ilvl w:val="0"/>
          <w:numId w:val="347"/>
        </w:numPr>
        <w:spacing w:before="60"/>
        <w:ind w:left="1080"/>
        <w:rPr>
          <w:lang w:eastAsia="ko-KR"/>
        </w:rPr>
        <w:pPrChange w:id="3270" w:author="OMA DSO1" w:date="2018-10-25T11:00:00Z">
          <w:pPr>
            <w:numPr>
              <w:numId w:val="355"/>
            </w:numPr>
            <w:spacing w:before="60"/>
            <w:ind w:left="1080" w:hanging="360"/>
          </w:pPr>
        </w:pPrChange>
      </w:pPr>
      <w:r>
        <w:rPr>
          <w:lang w:eastAsia="ko-KR"/>
        </w:rPr>
        <w:t>an empty body; and,</w:t>
      </w:r>
    </w:p>
    <w:p w14:paraId="3180D77A" w14:textId="77777777" w:rsidR="00865FA9" w:rsidRDefault="00865FA9">
      <w:pPr>
        <w:numPr>
          <w:ilvl w:val="0"/>
          <w:numId w:val="347"/>
        </w:numPr>
        <w:spacing w:before="60"/>
        <w:ind w:left="1080"/>
        <w:rPr>
          <w:lang w:eastAsia="ko-KR"/>
        </w:rPr>
        <w:pPrChange w:id="3271" w:author="OMA DSO1" w:date="2018-10-25T11:00:00Z">
          <w:pPr>
            <w:numPr>
              <w:numId w:val="355"/>
            </w:numPr>
            <w:spacing w:before="60"/>
            <w:ind w:left="1080" w:hanging="360"/>
          </w:pPr>
        </w:pPrChange>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36D730DF" w14:textId="77777777" w:rsidR="00865FA9" w:rsidRDefault="00865FA9">
      <w:pPr>
        <w:numPr>
          <w:ilvl w:val="0"/>
          <w:numId w:val="347"/>
        </w:numPr>
        <w:spacing w:before="60"/>
        <w:ind w:left="1080"/>
        <w:rPr>
          <w:lang w:eastAsia="ko-KR"/>
        </w:rPr>
        <w:pPrChange w:id="3272" w:author="OMA DSO1" w:date="2018-10-25T11:00:00Z">
          <w:pPr>
            <w:numPr>
              <w:numId w:val="355"/>
            </w:numPr>
            <w:spacing w:before="60"/>
            <w:ind w:left="1080" w:hanging="360"/>
          </w:pPr>
        </w:pPrChange>
      </w:pPr>
      <w:r>
        <w:rPr>
          <w:lang w:eastAsia="ko-KR"/>
        </w:rPr>
        <w:t>the additional MIME headers described in step C);</w:t>
      </w:r>
    </w:p>
    <w:p w14:paraId="787AB4C6" w14:textId="77777777" w:rsidR="00865FA9" w:rsidRDefault="00865FA9">
      <w:pPr>
        <w:numPr>
          <w:ilvl w:val="0"/>
          <w:numId w:val="347"/>
        </w:numPr>
        <w:spacing w:before="60"/>
        <w:ind w:left="1080"/>
        <w:rPr>
          <w:lang w:eastAsia="ko-KR"/>
        </w:rPr>
        <w:pPrChange w:id="3273" w:author="OMA DSO1" w:date="2018-10-25T11:00:00Z">
          <w:pPr>
            <w:numPr>
              <w:numId w:val="355"/>
            </w:numPr>
            <w:spacing w:before="60"/>
            <w:ind w:left="1080" w:hanging="360"/>
          </w:pPr>
        </w:pPrChange>
      </w:pPr>
      <w:r>
        <w:rPr>
          <w:lang w:eastAsia="ko-KR"/>
        </w:rPr>
        <w:t>For CPM Group Sessions:</w:t>
      </w:r>
    </w:p>
    <w:p w14:paraId="16760100" w14:textId="77777777" w:rsidR="00865FA9" w:rsidRDefault="00865FA9">
      <w:pPr>
        <w:numPr>
          <w:ilvl w:val="1"/>
          <w:numId w:val="347"/>
        </w:numPr>
        <w:spacing w:before="60"/>
        <w:rPr>
          <w:lang w:eastAsia="ko-KR"/>
        </w:rPr>
        <w:pPrChange w:id="3274" w:author="OMA DSO1" w:date="2018-10-25T11:00:00Z">
          <w:pPr>
            <w:numPr>
              <w:ilvl w:val="1"/>
              <w:numId w:val="355"/>
            </w:numPr>
            <w:spacing w:before="60"/>
            <w:ind w:left="2700" w:hanging="360"/>
          </w:pPr>
        </w:pPrChange>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48111439" w14:textId="77777777" w:rsidR="00865FA9" w:rsidRPr="007E0BF3" w:rsidRDefault="00865FA9">
      <w:pPr>
        <w:numPr>
          <w:ilvl w:val="4"/>
          <w:numId w:val="319"/>
        </w:numPr>
        <w:ind w:left="540"/>
        <w:rPr>
          <w:lang w:val="en-US" w:eastAsia="ko-KR"/>
        </w:rPr>
        <w:pPrChange w:id="3275" w:author="OMA DSO1" w:date="2018-10-25T11:00:00Z">
          <w:pPr>
            <w:numPr>
              <w:ilvl w:val="4"/>
              <w:numId w:val="326"/>
            </w:numPr>
            <w:tabs>
              <w:tab w:val="num" w:pos="2400"/>
            </w:tabs>
            <w:ind w:left="540" w:hanging="400"/>
          </w:pPr>
        </w:pPrChange>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5241A386" w14:textId="77777777" w:rsidR="00865FA9" w:rsidRDefault="00865FA9">
      <w:pPr>
        <w:numPr>
          <w:ilvl w:val="0"/>
          <w:numId w:val="348"/>
        </w:numPr>
        <w:spacing w:before="60"/>
        <w:ind w:left="1080"/>
        <w:rPr>
          <w:lang w:eastAsia="ko-KR"/>
        </w:rPr>
        <w:pPrChange w:id="3276" w:author="OMA DSO1" w:date="2018-10-25T11:00:00Z">
          <w:pPr>
            <w:numPr>
              <w:numId w:val="356"/>
            </w:numPr>
            <w:spacing w:before="60"/>
            <w:ind w:left="1080" w:hanging="360"/>
          </w:pPr>
        </w:pPrChange>
      </w:pPr>
      <w:r>
        <w:rPr>
          <w:lang w:val="en-US" w:eastAsia="ko-KR"/>
        </w:rPr>
        <w:t>SHALL store a</w:t>
      </w:r>
      <w:r>
        <w:rPr>
          <w:lang w:eastAsia="ko-KR"/>
        </w:rPr>
        <w:t xml:space="preserve"> Message-Context MIME header for the message object, set to the value of:</w:t>
      </w:r>
    </w:p>
    <w:p w14:paraId="3B2B3D32" w14:textId="77777777" w:rsidR="00865FA9" w:rsidRDefault="00865FA9">
      <w:pPr>
        <w:numPr>
          <w:ilvl w:val="1"/>
          <w:numId w:val="346"/>
        </w:numPr>
        <w:spacing w:before="60"/>
        <w:rPr>
          <w:lang w:eastAsia="ko-KR"/>
        </w:rPr>
        <w:pPrChange w:id="3277" w:author="OMA DSO1" w:date="2018-10-25T11:00:00Z">
          <w:pPr>
            <w:numPr>
              <w:ilvl w:val="1"/>
              <w:numId w:val="354"/>
            </w:numPr>
            <w:spacing w:before="60"/>
            <w:ind w:left="1080" w:hanging="360"/>
          </w:pPr>
        </w:pPrChange>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04D78820" w14:textId="77777777" w:rsidR="00865FA9" w:rsidRDefault="00865FA9">
      <w:pPr>
        <w:numPr>
          <w:ilvl w:val="2"/>
          <w:numId w:val="346"/>
        </w:numPr>
        <w:spacing w:before="60"/>
        <w:rPr>
          <w:lang w:eastAsia="ko-KR"/>
        </w:rPr>
        <w:pPrChange w:id="3278" w:author="OMA DSO1" w:date="2018-10-25T11:00:00Z">
          <w:pPr>
            <w:numPr>
              <w:ilvl w:val="2"/>
              <w:numId w:val="354"/>
            </w:numPr>
            <w:spacing w:before="60"/>
            <w:ind w:left="1800" w:hanging="180"/>
          </w:pPr>
        </w:pPrChange>
      </w:pPr>
      <w:r>
        <w:rPr>
          <w:lang w:eastAsia="ko-KR"/>
        </w:rPr>
        <w:t>the 200 “OK” SIP response to SIP MESSAGE for CPM Pager Mode Standalone Messages, or  to the SIP INVITE for CPM Sessions, received from the IWF;</w:t>
      </w:r>
    </w:p>
    <w:p w14:paraId="5B8DE8BF" w14:textId="77777777" w:rsidR="00865FA9" w:rsidRDefault="00865FA9">
      <w:pPr>
        <w:numPr>
          <w:ilvl w:val="2"/>
          <w:numId w:val="346"/>
        </w:numPr>
        <w:spacing w:before="60"/>
        <w:rPr>
          <w:lang w:eastAsia="ko-KR"/>
        </w:rPr>
        <w:pPrChange w:id="3279" w:author="OMA DSO1" w:date="2018-10-25T11:00:00Z">
          <w:pPr>
            <w:numPr>
              <w:ilvl w:val="2"/>
              <w:numId w:val="354"/>
            </w:numPr>
            <w:spacing w:before="60"/>
            <w:ind w:left="1800" w:hanging="180"/>
          </w:pPr>
        </w:pPrChange>
      </w:pPr>
      <w:r>
        <w:rPr>
          <w:lang w:eastAsia="ko-KR"/>
        </w:rPr>
        <w:t>the 200 “OK” SIP response to the SIP BYE for the CPM Large Message Mode Standalone Message and CPM File Transfer requests;</w:t>
      </w:r>
    </w:p>
    <w:p w14:paraId="6E26DF45" w14:textId="77777777" w:rsidR="00865FA9" w:rsidRDefault="00865FA9">
      <w:pPr>
        <w:numPr>
          <w:ilvl w:val="0"/>
          <w:numId w:val="348"/>
        </w:numPr>
        <w:spacing w:before="60"/>
        <w:ind w:left="1080"/>
        <w:rPr>
          <w:lang w:eastAsia="ko-KR"/>
        </w:rPr>
        <w:pPrChange w:id="3280" w:author="OMA DSO1" w:date="2018-10-25T11:00:00Z">
          <w:pPr>
            <w:numPr>
              <w:numId w:val="356"/>
            </w:numPr>
            <w:spacing w:before="60"/>
            <w:ind w:left="1080" w:hanging="360"/>
          </w:pPr>
        </w:pPrChange>
      </w:pPr>
      <w:r>
        <w:rPr>
          <w:lang w:eastAsia="ko-KR"/>
        </w:rPr>
        <w:t>SHALL store a Message-Correlator set as follows:</w:t>
      </w:r>
    </w:p>
    <w:p w14:paraId="64504BE1" w14:textId="77777777" w:rsidR="00865FA9" w:rsidRDefault="00865FA9">
      <w:pPr>
        <w:numPr>
          <w:ilvl w:val="0"/>
          <w:numId w:val="349"/>
        </w:numPr>
        <w:spacing w:before="60"/>
        <w:rPr>
          <w:lang w:eastAsia="ko-KR"/>
        </w:rPr>
        <w:pPrChange w:id="3281" w:author="OMA DSO1" w:date="2018-10-25T11:00:00Z">
          <w:pPr>
            <w:numPr>
              <w:numId w:val="357"/>
            </w:numPr>
            <w:spacing w:before="60"/>
            <w:ind w:left="720" w:hanging="360"/>
          </w:pPr>
        </w:pPrChange>
      </w:pPr>
      <w:r>
        <w:rPr>
          <w:lang w:eastAsia="ko-KR"/>
        </w:rPr>
        <w:t>If Message-Context value was set to”pager-message”, indicating SMS delivery:</w:t>
      </w:r>
    </w:p>
    <w:p w14:paraId="777BF3A4" w14:textId="77777777" w:rsidR="00865FA9" w:rsidRDefault="00865FA9">
      <w:pPr>
        <w:numPr>
          <w:ilvl w:val="2"/>
          <w:numId w:val="349"/>
        </w:numPr>
        <w:spacing w:before="60"/>
        <w:rPr>
          <w:lang w:eastAsia="ko-KR"/>
        </w:rPr>
        <w:pPrChange w:id="3282" w:author="OMA DSO1" w:date="2018-10-25T11:00:00Z">
          <w:pPr>
            <w:numPr>
              <w:ilvl w:val="2"/>
              <w:numId w:val="357"/>
            </w:numPr>
            <w:spacing w:before="60"/>
            <w:ind w:left="2160" w:hanging="180"/>
          </w:pPr>
        </w:pPrChange>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693ED2E9" w14:textId="77777777" w:rsidR="00865FA9" w:rsidRDefault="00865FA9">
      <w:pPr>
        <w:numPr>
          <w:ilvl w:val="0"/>
          <w:numId w:val="349"/>
        </w:numPr>
        <w:spacing w:before="60"/>
        <w:rPr>
          <w:lang w:eastAsia="ko-KR"/>
        </w:rPr>
        <w:pPrChange w:id="3283" w:author="OMA DSO1" w:date="2018-10-25T11:00:00Z">
          <w:pPr>
            <w:numPr>
              <w:numId w:val="357"/>
            </w:numPr>
            <w:spacing w:before="60"/>
            <w:ind w:left="720" w:hanging="360"/>
          </w:pPr>
        </w:pPrChange>
      </w:pPr>
      <w:r>
        <w:rPr>
          <w:lang w:eastAsia="ko-KR"/>
        </w:rPr>
        <w:t>If Message-Context value</w:t>
      </w:r>
      <w:r w:rsidRPr="0083536D">
        <w:rPr>
          <w:lang w:eastAsia="ko-KR"/>
        </w:rPr>
        <w:t xml:space="preserve"> </w:t>
      </w:r>
      <w:r>
        <w:rPr>
          <w:lang w:eastAsia="ko-KR"/>
        </w:rPr>
        <w:t>was set to”multimedia-message”, indicating MMS delivery:</w:t>
      </w:r>
    </w:p>
    <w:p w14:paraId="2A2E2A0F" w14:textId="77777777" w:rsidR="00865FA9" w:rsidRPr="00DF0E7A" w:rsidRDefault="00865FA9">
      <w:pPr>
        <w:numPr>
          <w:ilvl w:val="2"/>
          <w:numId w:val="349"/>
        </w:numPr>
        <w:spacing w:before="60"/>
        <w:rPr>
          <w:lang w:eastAsia="ko-KR"/>
        </w:rPr>
        <w:pPrChange w:id="3284" w:author="OMA DSO1" w:date="2018-10-25T11:00:00Z">
          <w:pPr>
            <w:numPr>
              <w:ilvl w:val="2"/>
              <w:numId w:val="357"/>
            </w:numPr>
            <w:spacing w:before="60"/>
            <w:ind w:left="2160" w:hanging="180"/>
          </w:pPr>
        </w:pPrChange>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14:paraId="48104D20" w14:textId="77777777" w:rsidR="00865FA9" w:rsidRPr="00524CBA" w:rsidRDefault="00865FA9" w:rsidP="00865FA9">
      <w:pPr>
        <w:pStyle w:val="Heading2"/>
        <w:tabs>
          <w:tab w:val="clear" w:pos="9634"/>
        </w:tabs>
        <w:rPr>
          <w:lang w:eastAsia="ko-KR"/>
        </w:rPr>
      </w:pPr>
      <w:bookmarkStart w:id="3285" w:name="_Ref443035183"/>
      <w:bookmarkStart w:id="3286" w:name="_Ref443035414"/>
      <w:bookmarkStart w:id="3287" w:name="_Ref443036081"/>
      <w:bookmarkStart w:id="3288" w:name="_Ref443038184"/>
      <w:bookmarkStart w:id="3289" w:name="_Ref443048326"/>
      <w:bookmarkStart w:id="3290" w:name="_Ref443048449"/>
      <w:bookmarkStart w:id="3291" w:name="_Ref443058163"/>
      <w:bookmarkStart w:id="3292" w:name="_Toc483580067"/>
      <w:bookmarkStart w:id="3293" w:name="_Toc483837274"/>
      <w:bookmarkStart w:id="3294" w:name="_Toc528228579"/>
      <w:r w:rsidRPr="00524CBA">
        <w:rPr>
          <w:lang w:eastAsia="ko-KR"/>
        </w:rPr>
        <w:t>Media Plane Handling</w:t>
      </w:r>
      <w:bookmarkEnd w:id="3285"/>
      <w:bookmarkEnd w:id="3286"/>
      <w:bookmarkEnd w:id="3287"/>
      <w:bookmarkEnd w:id="3288"/>
      <w:bookmarkEnd w:id="3289"/>
      <w:bookmarkEnd w:id="3290"/>
      <w:bookmarkEnd w:id="3291"/>
      <w:bookmarkEnd w:id="3292"/>
      <w:bookmarkEnd w:id="3293"/>
      <w:bookmarkEnd w:id="3294"/>
    </w:p>
    <w:p w14:paraId="346BB000"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224BAEA4" w14:textId="77777777" w:rsidR="00865FA9" w:rsidRPr="00524CBA" w:rsidRDefault="00865FA9" w:rsidP="00865FA9">
      <w:pPr>
        <w:pStyle w:val="Heading3"/>
      </w:pPr>
      <w:bookmarkStart w:id="3295" w:name="_Ref443051751"/>
      <w:bookmarkStart w:id="3296" w:name="_Toc483580068"/>
      <w:bookmarkStart w:id="3297" w:name="_Toc483837275"/>
      <w:bookmarkStart w:id="3298" w:name="_Toc528228580"/>
      <w:r>
        <w:t>Procedures upon Receiving MSRP</w:t>
      </w:r>
      <w:bookmarkEnd w:id="3295"/>
      <w:bookmarkEnd w:id="3296"/>
      <w:bookmarkEnd w:id="3297"/>
      <w:bookmarkEnd w:id="3298"/>
    </w:p>
    <w:p w14:paraId="4C779DB9"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23EA9B60" w14:textId="77777777" w:rsidR="00E01B7A" w:rsidRDefault="00003C9E">
      <w:pPr>
        <w:numPr>
          <w:ilvl w:val="0"/>
          <w:numId w:val="116"/>
        </w:numPr>
        <w:rPr>
          <w:lang w:eastAsia="ko-KR"/>
        </w:rPr>
        <w:pPrChange w:id="3299" w:author="OMA DSO1" w:date="2018-10-25T11:00:00Z">
          <w:pPr>
            <w:numPr>
              <w:numId w:val="117"/>
            </w:numPr>
            <w:ind w:left="720" w:hanging="360"/>
          </w:pPr>
        </w:pPrChange>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7A576B31" w14:textId="77777777" w:rsidR="00A92007" w:rsidRDefault="00865FA9">
      <w:pPr>
        <w:numPr>
          <w:ilvl w:val="0"/>
          <w:numId w:val="116"/>
        </w:numPr>
        <w:rPr>
          <w:lang w:eastAsia="ko-KR"/>
        </w:rPr>
        <w:pPrChange w:id="3300" w:author="OMA DSO1" w:date="2018-10-25T11:00:00Z">
          <w:pPr>
            <w:numPr>
              <w:numId w:val="117"/>
            </w:numPr>
            <w:ind w:left="720" w:hanging="360"/>
          </w:pPr>
        </w:pPrChange>
      </w:pPr>
      <w:r>
        <w:rPr>
          <w:lang w:eastAsia="ko-KR"/>
        </w:rPr>
        <w:t xml:space="preserve">For CPM Sessions: </w:t>
      </w:r>
    </w:p>
    <w:p w14:paraId="06B83549" w14:textId="77777777" w:rsidR="00865FA9" w:rsidRPr="00AF4B67" w:rsidRDefault="00865FA9">
      <w:pPr>
        <w:numPr>
          <w:ilvl w:val="1"/>
          <w:numId w:val="116"/>
        </w:numPr>
        <w:rPr>
          <w:lang w:eastAsia="ko-KR"/>
        </w:rPr>
        <w:pPrChange w:id="3301" w:author="OMA DSO1" w:date="2018-10-25T11:00:00Z">
          <w:pPr>
            <w:numPr>
              <w:ilvl w:val="1"/>
              <w:numId w:val="117"/>
            </w:numPr>
            <w:ind w:left="1440" w:hanging="360"/>
          </w:pPr>
        </w:pPrChange>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63E0D602" w14:textId="77777777" w:rsidR="00A92007" w:rsidRDefault="00865FA9">
      <w:pPr>
        <w:numPr>
          <w:ilvl w:val="2"/>
          <w:numId w:val="116"/>
        </w:numPr>
        <w:rPr>
          <w:lang w:val="en-US" w:eastAsia="ko-KR"/>
        </w:rPr>
        <w:pPrChange w:id="3302" w:author="OMA DSO1" w:date="2018-10-25T11:00:00Z">
          <w:pPr>
            <w:numPr>
              <w:ilvl w:val="2"/>
              <w:numId w:val="117"/>
            </w:numPr>
            <w:ind w:left="2160" w:hanging="180"/>
          </w:pPr>
        </w:pPrChange>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37EF62D" w14:textId="77777777" w:rsidR="00865FA9" w:rsidRPr="00A92007" w:rsidRDefault="00865FA9">
      <w:pPr>
        <w:numPr>
          <w:ilvl w:val="3"/>
          <w:numId w:val="116"/>
        </w:numPr>
        <w:rPr>
          <w:lang w:val="en-US" w:eastAsia="ko-KR"/>
        </w:rPr>
        <w:pPrChange w:id="3303" w:author="OMA DSO1" w:date="2018-10-25T11:00:00Z">
          <w:pPr>
            <w:numPr>
              <w:ilvl w:val="3"/>
              <w:numId w:val="117"/>
            </w:numPr>
            <w:ind w:left="2880" w:hanging="360"/>
          </w:pPr>
        </w:pPrChange>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78B6E1F4" w14:textId="77777777" w:rsidR="00865FA9" w:rsidRPr="00AC29AB" w:rsidRDefault="00865FA9">
      <w:pPr>
        <w:numPr>
          <w:ilvl w:val="3"/>
          <w:numId w:val="344"/>
        </w:numPr>
        <w:spacing w:before="60"/>
        <w:ind w:left="3780"/>
        <w:rPr>
          <w:lang w:val="en-US" w:eastAsia="ko-KR"/>
        </w:rPr>
        <w:pPrChange w:id="3304" w:author="OMA DSO1" w:date="2018-10-25T11:00:00Z">
          <w:pPr>
            <w:numPr>
              <w:ilvl w:val="3"/>
              <w:numId w:val="352"/>
            </w:numPr>
            <w:spacing w:before="60"/>
            <w:ind w:left="3780" w:hanging="360"/>
          </w:pPr>
        </w:pPrChange>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1B074408" w14:textId="77777777" w:rsidR="00865FA9" w:rsidRPr="00C647D9" w:rsidRDefault="00865FA9">
      <w:pPr>
        <w:numPr>
          <w:ilvl w:val="3"/>
          <w:numId w:val="344"/>
        </w:numPr>
        <w:spacing w:before="60"/>
        <w:ind w:left="3780"/>
        <w:rPr>
          <w:lang w:val="en-US" w:eastAsia="ko-KR"/>
        </w:rPr>
        <w:pPrChange w:id="3305" w:author="OMA DSO1" w:date="2018-10-25T11:00:00Z">
          <w:pPr>
            <w:numPr>
              <w:ilvl w:val="3"/>
              <w:numId w:val="352"/>
            </w:numPr>
            <w:spacing w:before="60"/>
            <w:ind w:left="3780" w:hanging="360"/>
          </w:pPr>
        </w:pPrChange>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00C99A16" w14:textId="77777777" w:rsidR="00865FA9" w:rsidRPr="00BA285D" w:rsidRDefault="00865FA9">
      <w:pPr>
        <w:numPr>
          <w:ilvl w:val="3"/>
          <w:numId w:val="344"/>
        </w:numPr>
        <w:spacing w:before="60"/>
        <w:ind w:left="3780"/>
        <w:rPr>
          <w:lang w:val="en-US" w:eastAsia="ko-KR"/>
        </w:rPr>
        <w:pPrChange w:id="3306" w:author="OMA DSO1" w:date="2018-10-25T11:00:00Z">
          <w:pPr>
            <w:numPr>
              <w:ilvl w:val="3"/>
              <w:numId w:val="352"/>
            </w:numPr>
            <w:spacing w:before="60"/>
            <w:ind w:left="3780" w:hanging="360"/>
          </w:pPr>
        </w:pPrChange>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128F3CA" w14:textId="77777777" w:rsidR="00865FA9" w:rsidRPr="00BA285D" w:rsidRDefault="00865FA9">
      <w:pPr>
        <w:numPr>
          <w:ilvl w:val="2"/>
          <w:numId w:val="116"/>
        </w:numPr>
        <w:rPr>
          <w:lang w:val="en-US" w:eastAsia="ko-KR"/>
        </w:rPr>
        <w:pPrChange w:id="3307" w:author="OMA DSO1" w:date="2018-10-25T11:00:00Z">
          <w:pPr>
            <w:numPr>
              <w:ilvl w:val="2"/>
              <w:numId w:val="117"/>
            </w:numPr>
            <w:ind w:left="2160" w:hanging="180"/>
          </w:pPr>
        </w:pPrChange>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B1D7642" w14:textId="77777777" w:rsidR="00865FA9" w:rsidRPr="003A4CE3" w:rsidRDefault="00865FA9">
      <w:pPr>
        <w:numPr>
          <w:ilvl w:val="3"/>
          <w:numId w:val="116"/>
        </w:numPr>
        <w:pPrChange w:id="3308" w:author="OMA DSO1" w:date="2018-10-25T11:00:00Z">
          <w:pPr>
            <w:numPr>
              <w:ilvl w:val="3"/>
              <w:numId w:val="117"/>
            </w:numPr>
            <w:ind w:left="2880" w:hanging="360"/>
          </w:pPr>
        </w:pPrChange>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244E9A2B" w14:textId="77777777" w:rsidR="0084461D" w:rsidRDefault="00A92007">
      <w:pPr>
        <w:numPr>
          <w:ilvl w:val="1"/>
          <w:numId w:val="116"/>
        </w:numPr>
        <w:rPr>
          <w:lang w:eastAsia="ko-KR"/>
        </w:rPr>
        <w:pPrChange w:id="3309" w:author="OMA DSO1" w:date="2018-10-25T11:00:00Z">
          <w:pPr>
            <w:numPr>
              <w:ilvl w:val="1"/>
              <w:numId w:val="117"/>
            </w:numPr>
            <w:ind w:left="1440" w:hanging="360"/>
          </w:pPr>
        </w:pPrChange>
      </w:pPr>
      <w:r w:rsidRPr="00E41CCA">
        <w:rPr>
          <w:lang w:eastAsia="ko-KR"/>
        </w:rPr>
        <w:t>For CPM Group Sessions</w:t>
      </w:r>
      <w:r w:rsidR="0084461D">
        <w:rPr>
          <w:lang w:eastAsia="ko-KR"/>
        </w:rPr>
        <w:t>:</w:t>
      </w:r>
    </w:p>
    <w:p w14:paraId="355277B2" w14:textId="77777777" w:rsidR="00AE3D35" w:rsidRDefault="00A92007">
      <w:pPr>
        <w:numPr>
          <w:ilvl w:val="2"/>
          <w:numId w:val="116"/>
        </w:numPr>
        <w:rPr>
          <w:ins w:id="3310" w:author="SHIH, JERRY 2020-07-29" w:date="2020-08-13T09:50:00Z"/>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w:t>
      </w:r>
      <w:ins w:id="3311" w:author="SHIH, JERRY 2020-07-29" w:date="2020-08-13T09:50:00Z">
        <w:r w:rsidR="00AE3D35">
          <w:rPr>
            <w:lang w:eastAsia="ko-KR"/>
          </w:rPr>
          <w:t>then the CPM Participating Function SHALL keep the up-to-date Participant Information locally</w:t>
        </w:r>
        <w:r w:rsidR="00AE3D35">
          <w:rPr>
            <w:lang w:eastAsia="ko-KR"/>
          </w:rPr>
          <w:t xml:space="preserve">. </w:t>
        </w:r>
      </w:ins>
    </w:p>
    <w:p w14:paraId="767D3571" w14:textId="33138DC0" w:rsidR="0084461D" w:rsidRDefault="00A92007">
      <w:pPr>
        <w:numPr>
          <w:ilvl w:val="2"/>
          <w:numId w:val="116"/>
        </w:numPr>
        <w:rPr>
          <w:lang w:eastAsia="ko-KR"/>
        </w:rPr>
        <w:pPrChange w:id="3312" w:author="OMA DSO1" w:date="2018-10-25T11:00:00Z">
          <w:pPr>
            <w:numPr>
              <w:ilvl w:val="2"/>
              <w:numId w:val="117"/>
            </w:numPr>
            <w:ind w:left="2160" w:hanging="180"/>
          </w:pPr>
        </w:pPrChange>
      </w:pPr>
      <w:del w:id="3313" w:author="SHIH, JERRY 2020-07-29" w:date="2020-08-13T09:50:00Z">
        <w:r w:rsidDel="00AE3D35">
          <w:rPr>
            <w:lang w:eastAsia="ko-KR"/>
          </w:rPr>
          <w:delText>and i</w:delText>
        </w:r>
      </w:del>
      <w:ins w:id="3314" w:author="SHIH, JERRY 2020-07-29" w:date="2020-08-13T09:50:00Z">
        <w:r w:rsidR="00AE3D35">
          <w:rPr>
            <w:lang w:eastAsia="ko-KR"/>
          </w:rPr>
          <w:t>I</w:t>
        </w:r>
      </w:ins>
      <w:r>
        <w:rPr>
          <w:lang w:eastAsia="ko-KR"/>
        </w:rPr>
        <w:t xml:space="preserve">f for a CPM Session with a CPM Client </w:t>
      </w:r>
      <w:r w:rsidRPr="00E41CCA">
        <w:rPr>
          <w:lang w:eastAsia="ko-KR"/>
        </w:rPr>
        <w:t>a Subscription to Participant Information is active, then the CPM Participating Function</w:t>
      </w:r>
      <w:r w:rsidR="0084461D">
        <w:rPr>
          <w:lang w:eastAsia="ko-KR"/>
        </w:rPr>
        <w:t>:</w:t>
      </w:r>
    </w:p>
    <w:p w14:paraId="3C781761" w14:textId="77777777" w:rsidR="0084461D" w:rsidRDefault="00A92007">
      <w:pPr>
        <w:numPr>
          <w:ilvl w:val="3"/>
          <w:numId w:val="116"/>
        </w:numPr>
        <w:rPr>
          <w:lang w:eastAsia="ko-KR"/>
        </w:rPr>
        <w:pPrChange w:id="3315" w:author="OMA DSO1" w:date="2018-10-25T11:00:00Z">
          <w:pPr>
            <w:numPr>
              <w:ilvl w:val="3"/>
              <w:numId w:val="117"/>
            </w:numPr>
            <w:ind w:left="2880" w:hanging="360"/>
          </w:pPr>
        </w:pPrChange>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625AA4B" w14:textId="77777777" w:rsidR="00297001" w:rsidRDefault="00A92007">
      <w:pPr>
        <w:numPr>
          <w:ilvl w:val="3"/>
          <w:numId w:val="116"/>
        </w:numPr>
        <w:rPr>
          <w:lang w:eastAsia="ko-KR"/>
        </w:rPr>
        <w:pPrChange w:id="3316" w:author="OMA DSO1" w:date="2018-10-25T11:00:00Z">
          <w:pPr>
            <w:numPr>
              <w:ilvl w:val="3"/>
              <w:numId w:val="117"/>
            </w:numPr>
            <w:ind w:left="2880" w:hanging="360"/>
          </w:pPr>
        </w:pPrChange>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4E02F914" w14:textId="77777777" w:rsidR="00A92007" w:rsidRDefault="00A92007">
      <w:pPr>
        <w:numPr>
          <w:ilvl w:val="3"/>
          <w:numId w:val="116"/>
        </w:numPr>
        <w:rPr>
          <w:lang w:eastAsia="ko-KR"/>
        </w:rPr>
        <w:pPrChange w:id="3317" w:author="OMA DSO1" w:date="2018-10-25T11:00:00Z">
          <w:pPr>
            <w:numPr>
              <w:ilvl w:val="3"/>
              <w:numId w:val="117"/>
            </w:numPr>
            <w:ind w:left="2880" w:hanging="360"/>
          </w:pPr>
        </w:pPrChange>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31A5B71" w14:textId="77777777" w:rsidR="00CF199D" w:rsidRPr="00EE583F" w:rsidRDefault="00CF199D">
      <w:pPr>
        <w:numPr>
          <w:ilvl w:val="0"/>
          <w:numId w:val="116"/>
        </w:numPr>
        <w:spacing w:before="60"/>
        <w:rPr>
          <w:lang w:eastAsia="ko-KR"/>
        </w:rPr>
        <w:pPrChange w:id="3318" w:author="OMA DSO1" w:date="2018-10-25T11:00:00Z">
          <w:pPr>
            <w:numPr>
              <w:numId w:val="117"/>
            </w:numPr>
            <w:spacing w:before="60"/>
            <w:ind w:left="720" w:hanging="360"/>
          </w:pPr>
        </w:pPrChange>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0532DC77" w14:textId="77777777" w:rsidR="00CF199D" w:rsidRDefault="00CF199D">
      <w:pPr>
        <w:numPr>
          <w:ilvl w:val="1"/>
          <w:numId w:val="116"/>
        </w:numPr>
        <w:spacing w:before="60"/>
        <w:pPrChange w:id="3319" w:author="OMA DSO1" w:date="2018-10-25T11:00:00Z">
          <w:pPr>
            <w:numPr>
              <w:ilvl w:val="1"/>
              <w:numId w:val="117"/>
            </w:numPr>
            <w:spacing w:before="60"/>
            <w:ind w:left="1440" w:hanging="360"/>
          </w:pPr>
        </w:pPrChange>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B406F9D" w14:textId="77777777" w:rsidR="00CF199D" w:rsidRDefault="00CF199D">
      <w:pPr>
        <w:numPr>
          <w:ilvl w:val="2"/>
          <w:numId w:val="116"/>
        </w:numPr>
        <w:spacing w:before="60"/>
        <w:rPr>
          <w:lang w:eastAsia="ko-KR"/>
        </w:rPr>
        <w:pPrChange w:id="3320" w:author="OMA DSO1" w:date="2018-10-25T11:00:00Z">
          <w:pPr>
            <w:numPr>
              <w:ilvl w:val="2"/>
              <w:numId w:val="117"/>
            </w:numPr>
            <w:spacing w:before="60"/>
            <w:ind w:left="2160" w:hanging="180"/>
          </w:pPr>
        </w:pPrChange>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42069E38" w14:textId="77777777" w:rsidR="00CF199D" w:rsidRDefault="00CF199D">
      <w:pPr>
        <w:numPr>
          <w:ilvl w:val="2"/>
          <w:numId w:val="116"/>
        </w:numPr>
        <w:spacing w:before="60"/>
        <w:pPrChange w:id="3321" w:author="OMA DSO1" w:date="2018-10-25T11:00:00Z">
          <w:pPr>
            <w:numPr>
              <w:ilvl w:val="2"/>
              <w:numId w:val="117"/>
            </w:numPr>
            <w:spacing w:before="60"/>
            <w:ind w:left="2160" w:hanging="180"/>
          </w:pPr>
        </w:pPrChange>
      </w:pPr>
      <w:r>
        <w:rPr>
          <w:lang w:eastAsia="ko-KR"/>
        </w:rPr>
        <w:lastRenderedPageBreak/>
        <w:t xml:space="preserve">storage purposes, in case the delivery will be successful; or </w:t>
      </w:r>
    </w:p>
    <w:p w14:paraId="12F0AF6D" w14:textId="77777777" w:rsidR="00CF199D" w:rsidRDefault="00CF199D">
      <w:pPr>
        <w:numPr>
          <w:ilvl w:val="2"/>
          <w:numId w:val="116"/>
        </w:numPr>
        <w:spacing w:before="60"/>
        <w:pPrChange w:id="3322" w:author="OMA DSO1" w:date="2018-10-25T11:00:00Z">
          <w:pPr>
            <w:numPr>
              <w:ilvl w:val="2"/>
              <w:numId w:val="117"/>
            </w:numPr>
            <w:spacing w:before="60"/>
            <w:ind w:left="2160" w:hanging="180"/>
          </w:pPr>
        </w:pPrChange>
      </w:pPr>
      <w:r>
        <w:rPr>
          <w:lang w:eastAsia="ko-KR"/>
        </w:rPr>
        <w:t xml:space="preserve"> alternative delivery methods as per service provider policies, in the case of failure to deliver the message;</w:t>
      </w:r>
    </w:p>
    <w:p w14:paraId="36869D59" w14:textId="77777777" w:rsidR="00CF199D" w:rsidRDefault="00CF199D">
      <w:pPr>
        <w:numPr>
          <w:ilvl w:val="1"/>
          <w:numId w:val="116"/>
        </w:numPr>
        <w:spacing w:before="60"/>
        <w:pPrChange w:id="3323" w:author="OMA DSO1" w:date="2018-10-25T11:00:00Z">
          <w:pPr>
            <w:numPr>
              <w:ilvl w:val="1"/>
              <w:numId w:val="117"/>
            </w:numPr>
            <w:spacing w:before="60"/>
            <w:ind w:left="1440" w:hanging="360"/>
          </w:pPr>
        </w:pPrChange>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54F3460" w14:textId="77777777" w:rsidR="00CF199D" w:rsidRDefault="00CF199D">
      <w:pPr>
        <w:numPr>
          <w:ilvl w:val="1"/>
          <w:numId w:val="116"/>
        </w:numPr>
        <w:spacing w:before="60"/>
        <w:pPrChange w:id="3324" w:author="OMA DSO1" w:date="2018-10-25T11:00:00Z">
          <w:pPr>
            <w:numPr>
              <w:ilvl w:val="1"/>
              <w:numId w:val="117"/>
            </w:numPr>
            <w:spacing w:before="60"/>
            <w:ind w:left="1440" w:hanging="360"/>
          </w:pPr>
        </w:pPrChange>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2A9926EF" w14:textId="77777777" w:rsidR="00CF199D" w:rsidRDefault="00CF199D">
      <w:pPr>
        <w:numPr>
          <w:ilvl w:val="1"/>
          <w:numId w:val="116"/>
        </w:numPr>
        <w:spacing w:before="60"/>
        <w:pPrChange w:id="3325" w:author="OMA DSO1" w:date="2018-10-25T11:00:00Z">
          <w:pPr>
            <w:numPr>
              <w:ilvl w:val="1"/>
              <w:numId w:val="117"/>
            </w:numPr>
            <w:spacing w:before="60"/>
            <w:ind w:left="1440" w:hanging="360"/>
          </w:pPr>
        </w:pPrChange>
      </w:pPr>
      <w:r>
        <w:rPr>
          <w:lang w:eastAsia="ko-KR"/>
        </w:rPr>
        <w:t>Upon receiving the MSRP responses from the served CPM Client(s), it SHALL use the assembled CPM Large Message for either:</w:t>
      </w:r>
    </w:p>
    <w:p w14:paraId="5077736B" w14:textId="77777777" w:rsidR="00CF199D" w:rsidRDefault="00CF199D">
      <w:pPr>
        <w:numPr>
          <w:ilvl w:val="2"/>
          <w:numId w:val="116"/>
        </w:numPr>
        <w:spacing w:before="60"/>
        <w:pPrChange w:id="3326" w:author="OMA DSO1" w:date="2018-10-25T11:00:00Z">
          <w:pPr>
            <w:numPr>
              <w:ilvl w:val="2"/>
              <w:numId w:val="117"/>
            </w:numPr>
            <w:spacing w:before="60"/>
            <w:ind w:left="2160" w:hanging="18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1193AC7C" w14:textId="77777777" w:rsidR="00CF199D" w:rsidRDefault="00CF199D">
      <w:pPr>
        <w:numPr>
          <w:ilvl w:val="2"/>
          <w:numId w:val="116"/>
        </w:numPr>
        <w:spacing w:before="60"/>
        <w:pPrChange w:id="3327" w:author="OMA DSO1" w:date="2018-10-25T11:00:00Z">
          <w:pPr>
            <w:numPr>
              <w:ilvl w:val="2"/>
              <w:numId w:val="117"/>
            </w:numPr>
            <w:spacing w:before="60"/>
            <w:ind w:left="2160" w:hanging="18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694CD800" w14:textId="77777777" w:rsidR="00865FA9" w:rsidRPr="00C647D9" w:rsidRDefault="00865FA9">
      <w:pPr>
        <w:numPr>
          <w:ilvl w:val="0"/>
          <w:numId w:val="116"/>
        </w:numPr>
        <w:spacing w:before="60"/>
        <w:rPr>
          <w:lang w:eastAsia="ko-KR"/>
        </w:rPr>
        <w:pPrChange w:id="3328" w:author="OMA DSO1" w:date="2018-10-25T11:00:00Z">
          <w:pPr>
            <w:numPr>
              <w:numId w:val="117"/>
            </w:numPr>
            <w:spacing w:before="60"/>
            <w:ind w:left="720" w:hanging="360"/>
          </w:pPr>
        </w:pPrChange>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440778BA" w14:textId="77777777" w:rsidR="00E01B7A" w:rsidRDefault="00865FA9">
      <w:pPr>
        <w:numPr>
          <w:ilvl w:val="1"/>
          <w:numId w:val="116"/>
        </w:numPr>
        <w:spacing w:before="60"/>
        <w:rPr>
          <w:rFonts w:eastAsia="Malgun Gothic"/>
          <w:lang w:eastAsia="ko-KR"/>
        </w:rPr>
        <w:pPrChange w:id="3329" w:author="OMA DSO1" w:date="2018-10-25T11:00:00Z">
          <w:pPr>
            <w:numPr>
              <w:ilvl w:val="1"/>
              <w:numId w:val="117"/>
            </w:numPr>
            <w:spacing w:before="60"/>
            <w:ind w:left="1440" w:hanging="360"/>
          </w:pPr>
        </w:pPrChange>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6DAF53A8" w14:textId="77777777" w:rsidR="00E01B7A" w:rsidRDefault="00865FA9">
      <w:pPr>
        <w:numPr>
          <w:ilvl w:val="1"/>
          <w:numId w:val="116"/>
        </w:numPr>
        <w:spacing w:before="60"/>
        <w:rPr>
          <w:rFonts w:eastAsia="Malgun Gothic"/>
          <w:lang w:eastAsia="ko-KR"/>
        </w:rPr>
        <w:pPrChange w:id="3330" w:author="OMA DSO1" w:date="2018-10-25T11:00:00Z">
          <w:pPr>
            <w:numPr>
              <w:ilvl w:val="1"/>
              <w:numId w:val="117"/>
            </w:numPr>
            <w:spacing w:before="60"/>
            <w:ind w:left="1440" w:hanging="360"/>
          </w:pPr>
        </w:pPrChange>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7A2936EF"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A2D660A" w14:textId="77777777" w:rsidR="00865FA9" w:rsidRPr="00525B86" w:rsidRDefault="00865FA9">
      <w:pPr>
        <w:numPr>
          <w:ilvl w:val="1"/>
          <w:numId w:val="116"/>
        </w:numPr>
        <w:spacing w:before="60"/>
        <w:rPr>
          <w:rFonts w:eastAsia="Malgun Gothic"/>
          <w:lang w:eastAsia="ko-KR"/>
        </w:rPr>
        <w:pPrChange w:id="3331" w:author="OMA DSO1" w:date="2018-10-25T11:00:00Z">
          <w:pPr>
            <w:numPr>
              <w:ilvl w:val="1"/>
              <w:numId w:val="117"/>
            </w:numPr>
            <w:spacing w:before="60"/>
            <w:ind w:left="1440" w:hanging="360"/>
          </w:pPr>
        </w:pPrChange>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5AB040CF" w14:textId="77777777" w:rsidR="00865FA9" w:rsidRPr="00524CBA" w:rsidRDefault="00865FA9" w:rsidP="001D3DA3">
      <w:pPr>
        <w:pStyle w:val="Heading3"/>
      </w:pPr>
      <w:bookmarkStart w:id="3332" w:name="_Ref443051433"/>
      <w:bookmarkStart w:id="3333" w:name="_Ref443051538"/>
      <w:bookmarkStart w:id="3334" w:name="_Toc483580069"/>
      <w:bookmarkStart w:id="3335" w:name="_Toc483837276"/>
      <w:bookmarkStart w:id="3336" w:name="_Toc528228581"/>
      <w:r w:rsidRPr="001D3DA3">
        <w:t>Procedures to Send MSRP</w:t>
      </w:r>
      <w:bookmarkEnd w:id="3332"/>
      <w:bookmarkEnd w:id="3333"/>
      <w:bookmarkEnd w:id="3334"/>
      <w:bookmarkEnd w:id="3335"/>
      <w:bookmarkEnd w:id="3336"/>
    </w:p>
    <w:p w14:paraId="36B3215D"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1113B04C" w14:textId="77777777" w:rsidR="00865FA9" w:rsidRPr="00037A68" w:rsidRDefault="00865FA9">
      <w:pPr>
        <w:numPr>
          <w:ilvl w:val="0"/>
          <w:numId w:val="253"/>
        </w:numPr>
        <w:rPr>
          <w:lang w:val="en-US" w:eastAsia="ko-KR"/>
        </w:rPr>
        <w:pPrChange w:id="3337" w:author="OMA DSO1" w:date="2018-10-25T11:00:00Z">
          <w:pPr>
            <w:numPr>
              <w:numId w:val="257"/>
            </w:numPr>
            <w:ind w:left="1080" w:hanging="360"/>
          </w:pPr>
        </w:pPrChange>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3B5F2056" w14:textId="77777777" w:rsidR="00865FA9" w:rsidRPr="00C647D9" w:rsidRDefault="00865FA9">
      <w:pPr>
        <w:numPr>
          <w:ilvl w:val="0"/>
          <w:numId w:val="253"/>
        </w:numPr>
        <w:rPr>
          <w:lang w:val="en-US" w:eastAsia="ko-KR"/>
        </w:rPr>
        <w:pPrChange w:id="3338" w:author="OMA DSO1" w:date="2018-10-25T11:00:00Z">
          <w:pPr>
            <w:numPr>
              <w:numId w:val="257"/>
            </w:numPr>
            <w:ind w:left="1080" w:hanging="360"/>
          </w:pPr>
        </w:pPrChange>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4B685D15" w14:textId="77777777" w:rsidR="00865FA9" w:rsidRPr="00C647D9" w:rsidRDefault="00865FA9">
      <w:pPr>
        <w:numPr>
          <w:ilvl w:val="0"/>
          <w:numId w:val="253"/>
        </w:numPr>
        <w:rPr>
          <w:lang w:val="en-US" w:eastAsia="ko-KR"/>
        </w:rPr>
        <w:pPrChange w:id="3339" w:author="OMA DSO1" w:date="2018-10-25T11:00:00Z">
          <w:pPr>
            <w:numPr>
              <w:numId w:val="257"/>
            </w:numPr>
            <w:ind w:left="1080" w:hanging="360"/>
          </w:pPr>
        </w:pPrChange>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7DC7C04C" w14:textId="77777777" w:rsidR="00865FA9" w:rsidRDefault="00865FA9">
      <w:pPr>
        <w:numPr>
          <w:ilvl w:val="0"/>
          <w:numId w:val="286"/>
        </w:numPr>
        <w:spacing w:before="60"/>
        <w:ind w:left="1434" w:hanging="357"/>
        <w:pPrChange w:id="3340" w:author="OMA DSO1" w:date="2018-10-25T11:00:00Z">
          <w:pPr>
            <w:numPr>
              <w:numId w:val="290"/>
            </w:numPr>
            <w:spacing w:before="60"/>
            <w:ind w:left="1434" w:hanging="357"/>
          </w:pPr>
        </w:pPrChange>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7329235C" w14:textId="77777777" w:rsidR="00865FA9" w:rsidRDefault="00865FA9">
      <w:pPr>
        <w:numPr>
          <w:ilvl w:val="0"/>
          <w:numId w:val="287"/>
        </w:numPr>
        <w:spacing w:before="60"/>
        <w:ind w:left="2336" w:hanging="357"/>
        <w:pPrChange w:id="3341" w:author="OMA DSO1" w:date="2018-10-25T11:00:00Z">
          <w:pPr>
            <w:numPr>
              <w:numId w:val="291"/>
            </w:numPr>
            <w:spacing w:before="60"/>
            <w:ind w:left="2336" w:hanging="357"/>
          </w:pPr>
        </w:pPrChange>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0C3E7517" w14:textId="77777777" w:rsidR="00865FA9" w:rsidRDefault="00865FA9">
      <w:pPr>
        <w:numPr>
          <w:ilvl w:val="0"/>
          <w:numId w:val="287"/>
        </w:numPr>
        <w:spacing w:before="60"/>
        <w:ind w:left="2336" w:hanging="357"/>
        <w:rPr>
          <w:lang w:eastAsia="ko-KR"/>
        </w:rPr>
        <w:pPrChange w:id="3342" w:author="OMA DSO1" w:date="2018-10-25T11:00:00Z">
          <w:pPr>
            <w:numPr>
              <w:numId w:val="291"/>
            </w:numPr>
            <w:spacing w:before="60"/>
            <w:ind w:left="2336" w:hanging="357"/>
          </w:pPr>
        </w:pPrChange>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531E9FCA" w14:textId="77777777" w:rsidR="00865FA9" w:rsidRDefault="00865FA9">
      <w:pPr>
        <w:numPr>
          <w:ilvl w:val="0"/>
          <w:numId w:val="288"/>
        </w:numPr>
        <w:spacing w:before="60"/>
        <w:ind w:left="2874" w:hanging="357"/>
        <w:pPrChange w:id="3343" w:author="OMA DSO1" w:date="2018-10-25T11:00:00Z">
          <w:pPr>
            <w:numPr>
              <w:numId w:val="292"/>
            </w:numPr>
            <w:spacing w:before="60"/>
            <w:ind w:left="2874" w:hanging="357"/>
          </w:pPr>
        </w:pPrChange>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58E4D735" w14:textId="77777777" w:rsidR="00865FA9" w:rsidRPr="00EE583F" w:rsidRDefault="00865FA9">
      <w:pPr>
        <w:numPr>
          <w:ilvl w:val="0"/>
          <w:numId w:val="288"/>
        </w:numPr>
        <w:spacing w:before="60"/>
        <w:ind w:left="2874" w:hanging="357"/>
        <w:rPr>
          <w:lang w:eastAsia="zh-CN"/>
        </w:rPr>
        <w:pPrChange w:id="3344" w:author="OMA DSO1" w:date="2018-10-25T11:00:00Z">
          <w:pPr>
            <w:numPr>
              <w:numId w:val="292"/>
            </w:numPr>
            <w:spacing w:before="60"/>
            <w:ind w:left="2874" w:hanging="357"/>
          </w:pPr>
        </w:pPrChange>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5E20E963" w14:textId="77777777" w:rsidR="00865FA9" w:rsidRPr="00C647D9" w:rsidRDefault="00865FA9">
      <w:pPr>
        <w:numPr>
          <w:ilvl w:val="0"/>
          <w:numId w:val="253"/>
        </w:numPr>
        <w:rPr>
          <w:lang w:val="en-US" w:eastAsia="ko-KR"/>
        </w:rPr>
        <w:pPrChange w:id="3345" w:author="OMA DSO1" w:date="2018-10-25T11:00:00Z">
          <w:pPr>
            <w:numPr>
              <w:numId w:val="257"/>
            </w:numPr>
            <w:ind w:left="1080" w:hanging="360"/>
          </w:pPr>
        </w:pPrChange>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2FA672B4" w14:textId="77777777" w:rsidR="00865FA9" w:rsidRPr="00C647D9" w:rsidRDefault="00865FA9">
      <w:pPr>
        <w:numPr>
          <w:ilvl w:val="1"/>
          <w:numId w:val="116"/>
        </w:numPr>
        <w:rPr>
          <w:lang w:val="en-US" w:eastAsia="ko-KR"/>
        </w:rPr>
        <w:pPrChange w:id="3346" w:author="OMA DSO1" w:date="2018-10-25T11:00:00Z">
          <w:pPr>
            <w:numPr>
              <w:ilvl w:val="1"/>
              <w:numId w:val="117"/>
            </w:numPr>
            <w:ind w:left="1440" w:hanging="360"/>
          </w:pPr>
        </w:pPrChange>
      </w:pPr>
      <w:r w:rsidRPr="00C647D9">
        <w:rPr>
          <w:lang w:val="en-US" w:eastAsia="ko-KR"/>
        </w:rPr>
        <w:lastRenderedPageBreak/>
        <w:t>If the CPM Participating Function acts as a MSRP B2BUA, then:</w:t>
      </w:r>
    </w:p>
    <w:p w14:paraId="1F8B20E9" w14:textId="77777777" w:rsidR="00865FA9" w:rsidRPr="00C647D9" w:rsidRDefault="00865FA9">
      <w:pPr>
        <w:numPr>
          <w:ilvl w:val="2"/>
          <w:numId w:val="116"/>
        </w:numPr>
        <w:pPrChange w:id="3347" w:author="OMA DSO1" w:date="2018-10-25T11:00:00Z">
          <w:pPr>
            <w:numPr>
              <w:ilvl w:val="2"/>
              <w:numId w:val="117"/>
            </w:numPr>
            <w:ind w:left="2160" w:hanging="180"/>
          </w:pPr>
        </w:pPrChange>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377A42FE" w14:textId="77777777" w:rsidR="00865FA9" w:rsidRPr="00C647D9" w:rsidRDefault="00865FA9">
      <w:pPr>
        <w:numPr>
          <w:ilvl w:val="2"/>
          <w:numId w:val="116"/>
        </w:numPr>
        <w:pPrChange w:id="3348" w:author="OMA DSO1" w:date="2018-10-25T11:00:00Z">
          <w:pPr>
            <w:numPr>
              <w:ilvl w:val="2"/>
              <w:numId w:val="117"/>
            </w:numPr>
            <w:ind w:left="2160" w:hanging="180"/>
          </w:pPr>
        </w:pPrChange>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6868D486" w14:textId="77777777" w:rsidR="00865FA9" w:rsidRPr="0097798E" w:rsidRDefault="00865FA9">
      <w:pPr>
        <w:numPr>
          <w:ilvl w:val="2"/>
          <w:numId w:val="116"/>
        </w:numPr>
        <w:pPrChange w:id="3349" w:author="OMA DSO1" w:date="2018-10-25T11:00:00Z">
          <w:pPr>
            <w:numPr>
              <w:ilvl w:val="2"/>
              <w:numId w:val="117"/>
            </w:numPr>
            <w:ind w:left="2160" w:hanging="180"/>
          </w:pPr>
        </w:pPrChange>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18AE191C" w14:textId="77777777" w:rsidR="00865FA9" w:rsidRPr="00C647D9" w:rsidRDefault="00865FA9">
      <w:pPr>
        <w:numPr>
          <w:ilvl w:val="2"/>
          <w:numId w:val="116"/>
        </w:numPr>
        <w:pPrChange w:id="3350" w:author="OMA DSO1" w:date="2018-10-25T11:00:00Z">
          <w:pPr>
            <w:numPr>
              <w:ilvl w:val="2"/>
              <w:numId w:val="117"/>
            </w:numPr>
            <w:ind w:left="2160" w:hanging="180"/>
          </w:pPr>
        </w:pPrChange>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6A060762" w14:textId="77777777" w:rsidR="00CF199D" w:rsidRPr="003A4CE3" w:rsidRDefault="00865FA9">
      <w:pPr>
        <w:numPr>
          <w:ilvl w:val="2"/>
          <w:numId w:val="116"/>
        </w:numPr>
        <w:pPrChange w:id="3351" w:author="OMA DSO1" w:date="2018-10-25T11:00:00Z">
          <w:pPr>
            <w:numPr>
              <w:ilvl w:val="2"/>
              <w:numId w:val="117"/>
            </w:numPr>
            <w:ind w:left="2160" w:hanging="180"/>
          </w:pPr>
        </w:pPrChange>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04562DFF" w14:textId="77777777" w:rsidR="00865FA9" w:rsidRPr="00C647D9" w:rsidRDefault="00865FA9">
      <w:pPr>
        <w:numPr>
          <w:ilvl w:val="3"/>
          <w:numId w:val="116"/>
        </w:numPr>
        <w:ind w:left="2430"/>
        <w:pPrChange w:id="3352" w:author="OMA DSO1" w:date="2018-10-25T11:00:00Z">
          <w:pPr>
            <w:numPr>
              <w:ilvl w:val="3"/>
              <w:numId w:val="117"/>
            </w:numPr>
            <w:ind w:left="2430" w:hanging="360"/>
          </w:pPr>
        </w:pPrChange>
      </w:pPr>
      <w:r w:rsidRPr="00C647D9">
        <w:t>If it MUST disconnect the MSRP session, the CPM Participating Function:</w:t>
      </w:r>
    </w:p>
    <w:p w14:paraId="792F389F" w14:textId="77777777" w:rsidR="00865FA9" w:rsidRDefault="00865FA9">
      <w:pPr>
        <w:pStyle w:val="NormalBullet"/>
        <w:numPr>
          <w:ilvl w:val="3"/>
          <w:numId w:val="350"/>
        </w:numPr>
        <w:pPrChange w:id="3353" w:author="OMA DSO1" w:date="2018-10-25T11:00:00Z">
          <w:pPr>
            <w:pStyle w:val="NormalBullet"/>
            <w:numPr>
              <w:ilvl w:val="3"/>
              <w:numId w:val="358"/>
            </w:numPr>
            <w:ind w:left="2880" w:hanging="360"/>
          </w:pPr>
        </w:pPrChange>
      </w:pPr>
      <w:r>
        <w:t xml:space="preserve">SHALL abort the transmission of further </w:t>
      </w:r>
      <w:r w:rsidR="00525B86">
        <w:t>MSRP chunks to that CPM Client;</w:t>
      </w:r>
    </w:p>
    <w:p w14:paraId="239C1351" w14:textId="77777777" w:rsidR="00865FA9" w:rsidRPr="00EE583F" w:rsidRDefault="00865FA9">
      <w:pPr>
        <w:pStyle w:val="NormalBullet"/>
        <w:numPr>
          <w:ilvl w:val="3"/>
          <w:numId w:val="350"/>
        </w:numPr>
        <w:pPrChange w:id="3354" w:author="OMA DSO1" w:date="2018-10-25T11:00:00Z">
          <w:pPr>
            <w:pStyle w:val="NormalBullet"/>
            <w:numPr>
              <w:ilvl w:val="3"/>
              <w:numId w:val="358"/>
            </w:numPr>
            <w:ind w:left="2880" w:hanging="360"/>
          </w:pPr>
        </w:pPrChange>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359DBF1A" w14:textId="77777777" w:rsidR="00865FA9" w:rsidRPr="005B3E72" w:rsidRDefault="00865FA9">
      <w:pPr>
        <w:pStyle w:val="NormalBullet"/>
        <w:numPr>
          <w:ilvl w:val="3"/>
          <w:numId w:val="350"/>
        </w:numPr>
        <w:pPrChange w:id="3355" w:author="OMA DSO1" w:date="2018-10-25T11:00:00Z">
          <w:pPr>
            <w:pStyle w:val="NormalBullet"/>
            <w:numPr>
              <w:ilvl w:val="3"/>
              <w:numId w:val="358"/>
            </w:numPr>
            <w:ind w:left="2880" w:hanging="360"/>
          </w:pPr>
        </w:pPrChange>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7FB91684" w14:textId="77777777" w:rsidR="00865FA9" w:rsidRDefault="00865FA9">
      <w:pPr>
        <w:numPr>
          <w:ilvl w:val="3"/>
          <w:numId w:val="350"/>
        </w:numPr>
        <w:rPr>
          <w:lang w:val="en-US" w:eastAsia="ko-KR"/>
        </w:rPr>
        <w:pPrChange w:id="3356" w:author="OMA DSO1" w:date="2018-10-25T11:00:00Z">
          <w:pPr>
            <w:numPr>
              <w:ilvl w:val="3"/>
              <w:numId w:val="358"/>
            </w:numPr>
            <w:ind w:left="2880" w:hanging="360"/>
          </w:pPr>
        </w:pPrChange>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7AA1D07E" w14:textId="77777777" w:rsidR="00865FA9" w:rsidRDefault="00865FA9">
      <w:pPr>
        <w:numPr>
          <w:ilvl w:val="4"/>
          <w:numId w:val="116"/>
        </w:numPr>
        <w:rPr>
          <w:lang w:val="en-US" w:eastAsia="ko-KR"/>
        </w:rPr>
        <w:pPrChange w:id="3357" w:author="OMA DSO1" w:date="2018-10-25T11:00:00Z">
          <w:pPr>
            <w:numPr>
              <w:ilvl w:val="4"/>
              <w:numId w:val="117"/>
            </w:numPr>
            <w:ind w:left="3600" w:hanging="360"/>
          </w:pPr>
        </w:pPrChange>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2CC86C6F" w14:textId="77777777" w:rsidR="00865FA9" w:rsidRPr="00C647D9" w:rsidRDefault="005E6BA6">
      <w:pPr>
        <w:numPr>
          <w:ilvl w:val="2"/>
          <w:numId w:val="116"/>
        </w:numPr>
        <w:pPrChange w:id="3358" w:author="OMA DSO1" w:date="2018-10-25T11:00:00Z">
          <w:pPr>
            <w:numPr>
              <w:ilvl w:val="2"/>
              <w:numId w:val="117"/>
            </w:numPr>
            <w:ind w:left="2160" w:hanging="180"/>
          </w:pPr>
        </w:pPrChange>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1FF49F24" w14:textId="77777777" w:rsidR="00865FA9" w:rsidRPr="00525B86" w:rsidRDefault="00865FA9">
      <w:pPr>
        <w:numPr>
          <w:ilvl w:val="1"/>
          <w:numId w:val="116"/>
        </w:numPr>
        <w:rPr>
          <w:lang w:val="en-US" w:eastAsia="ko-KR"/>
        </w:rPr>
        <w:pPrChange w:id="3359" w:author="OMA DSO1" w:date="2018-10-25T11:00:00Z">
          <w:pPr>
            <w:numPr>
              <w:ilvl w:val="1"/>
              <w:numId w:val="117"/>
            </w:numPr>
            <w:ind w:left="1440" w:hanging="360"/>
          </w:pPr>
        </w:pPrChange>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0689E021" w14:textId="77777777" w:rsidR="00865FA9" w:rsidRPr="00524CBA" w:rsidRDefault="00865FA9" w:rsidP="001D3DA3">
      <w:pPr>
        <w:pStyle w:val="Heading3"/>
      </w:pPr>
      <w:bookmarkStart w:id="3360" w:name="_Toc483580070"/>
      <w:bookmarkStart w:id="3361" w:name="_Toc483837277"/>
      <w:bookmarkStart w:id="3362" w:name="_Toc528228582"/>
      <w:r w:rsidRPr="001D3DA3">
        <w:t>Recording MSRP</w:t>
      </w:r>
      <w:r>
        <w:rPr>
          <w:lang w:val="en-CA"/>
        </w:rPr>
        <w:t xml:space="preserve"> for CPM Sessions</w:t>
      </w:r>
      <w:bookmarkEnd w:id="3360"/>
      <w:bookmarkEnd w:id="3361"/>
      <w:bookmarkEnd w:id="3362"/>
    </w:p>
    <w:p w14:paraId="7268005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1AE300B3" w14:textId="77777777" w:rsidR="00865FA9" w:rsidRDefault="00865FA9">
      <w:pPr>
        <w:pStyle w:val="NormalBullet"/>
        <w:numPr>
          <w:ilvl w:val="0"/>
          <w:numId w:val="351"/>
        </w:numPr>
        <w:pPrChange w:id="3363" w:author="OMA DSO1" w:date="2018-10-25T11:00:00Z">
          <w:pPr>
            <w:pStyle w:val="NormalBullet"/>
            <w:numPr>
              <w:numId w:val="359"/>
            </w:numPr>
            <w:ind w:left="1440" w:hanging="360"/>
          </w:pPr>
        </w:pPrChange>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19E91E5" w14:textId="77777777" w:rsidR="00865FA9" w:rsidRDefault="00865FA9">
      <w:pPr>
        <w:pStyle w:val="NormalBullet"/>
        <w:numPr>
          <w:ilvl w:val="1"/>
          <w:numId w:val="351"/>
        </w:numPr>
        <w:pPrChange w:id="3364" w:author="OMA DSO1" w:date="2018-10-25T11:00:00Z">
          <w:pPr>
            <w:pStyle w:val="NormalBullet"/>
            <w:numPr>
              <w:ilvl w:val="1"/>
              <w:numId w:val="359"/>
            </w:numPr>
            <w:ind w:left="2160" w:hanging="360"/>
          </w:pPr>
        </w:pPrChange>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0B4FC0E2" w14:textId="77777777" w:rsidR="00865FA9" w:rsidRDefault="00865FA9">
      <w:pPr>
        <w:pStyle w:val="NormalBullet"/>
        <w:numPr>
          <w:ilvl w:val="1"/>
          <w:numId w:val="351"/>
        </w:numPr>
        <w:pPrChange w:id="3365" w:author="OMA DSO1" w:date="2018-10-25T11:00:00Z">
          <w:pPr>
            <w:pStyle w:val="NormalBullet"/>
            <w:numPr>
              <w:ilvl w:val="1"/>
              <w:numId w:val="359"/>
            </w:numPr>
            <w:ind w:left="2160" w:hanging="360"/>
          </w:pPr>
        </w:pPrChange>
      </w:pPr>
      <w:r>
        <w:rPr>
          <w:lang w:eastAsia="ko-KR"/>
        </w:rPr>
        <w:t>else, it SHALL NOT continue with the next steps;</w:t>
      </w:r>
    </w:p>
    <w:p w14:paraId="0DA7448B" w14:textId="77777777" w:rsidR="00865FA9" w:rsidRDefault="00865FA9">
      <w:pPr>
        <w:pStyle w:val="NormalBullet"/>
        <w:numPr>
          <w:ilvl w:val="0"/>
          <w:numId w:val="351"/>
        </w:numPr>
        <w:pPrChange w:id="3366" w:author="OMA DSO1" w:date="2018-10-25T11:00:00Z">
          <w:pPr>
            <w:pStyle w:val="NormalBullet"/>
            <w:numPr>
              <w:numId w:val="359"/>
            </w:numPr>
            <w:ind w:left="1440" w:hanging="360"/>
          </w:pPr>
        </w:pPrChange>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64FD42F0" w14:textId="77777777" w:rsidR="00865FA9" w:rsidRDefault="00865FA9">
      <w:pPr>
        <w:pStyle w:val="NormalBullet"/>
        <w:numPr>
          <w:ilvl w:val="0"/>
          <w:numId w:val="351"/>
        </w:numPr>
        <w:pPrChange w:id="3367" w:author="OMA DSO1" w:date="2018-10-25T11:00:00Z">
          <w:pPr>
            <w:pStyle w:val="NormalBullet"/>
            <w:numPr>
              <w:numId w:val="359"/>
            </w:numPr>
            <w:ind w:left="1440" w:hanging="360"/>
          </w:pPr>
        </w:pPrChange>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62FDE51A" w14:textId="77777777" w:rsidR="004327D3" w:rsidRPr="00D04779" w:rsidRDefault="004327D3" w:rsidP="00D04779">
      <w:pPr>
        <w:pStyle w:val="Heading2"/>
        <w:tabs>
          <w:tab w:val="clear" w:pos="9634"/>
        </w:tabs>
        <w:rPr>
          <w:lang w:eastAsia="ko-KR"/>
        </w:rPr>
      </w:pPr>
      <w:bookmarkStart w:id="3368" w:name="_Toc483580071"/>
      <w:bookmarkStart w:id="3369" w:name="_Toc483837278"/>
      <w:bookmarkStart w:id="3370" w:name="_Toc528228583"/>
      <w:r w:rsidRPr="00D04779">
        <w:rPr>
          <w:lang w:eastAsia="ko-KR"/>
        </w:rPr>
        <w:lastRenderedPageBreak/>
        <w:t>Termination of all CPM Sessions of a CPM User due to Administrative Trigger</w:t>
      </w:r>
      <w:bookmarkEnd w:id="3368"/>
      <w:bookmarkEnd w:id="3369"/>
      <w:bookmarkEnd w:id="3370"/>
    </w:p>
    <w:p w14:paraId="414AF036"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72EE1251" w14:textId="77777777" w:rsidR="004327D3" w:rsidRPr="004327D3" w:rsidRDefault="004327D3">
      <w:pPr>
        <w:numPr>
          <w:ilvl w:val="0"/>
          <w:numId w:val="407"/>
        </w:numPr>
        <w:spacing w:before="60" w:after="0"/>
        <w:rPr>
          <w:rFonts w:eastAsia="Times New Roman"/>
          <w:lang w:eastAsia="ko-KR"/>
        </w:rPr>
        <w:pPrChange w:id="3371" w:author="OMA DSO1" w:date="2018-10-25T11:00:00Z">
          <w:pPr>
            <w:numPr>
              <w:numId w:val="416"/>
            </w:numPr>
            <w:spacing w:before="60" w:after="0"/>
            <w:ind w:left="2340" w:hanging="360"/>
          </w:pPr>
        </w:pPrChange>
      </w:pPr>
      <w:r w:rsidRPr="004327D3">
        <w:rPr>
          <w:rFonts w:eastAsia="Times New Roman"/>
          <w:lang w:eastAsia="ko-KR"/>
        </w:rPr>
        <w:t>For each active CPM Session of the CPM User:</w:t>
      </w:r>
    </w:p>
    <w:p w14:paraId="3241B14D" w14:textId="77777777" w:rsidR="004327D3" w:rsidRPr="004327D3" w:rsidRDefault="004327D3">
      <w:pPr>
        <w:numPr>
          <w:ilvl w:val="1"/>
          <w:numId w:val="407"/>
        </w:numPr>
        <w:spacing w:before="60" w:after="0"/>
        <w:rPr>
          <w:rFonts w:eastAsia="Times New Roman"/>
          <w:lang w:eastAsia="ko-KR"/>
        </w:rPr>
        <w:pPrChange w:id="3372" w:author="OMA DSO1" w:date="2018-10-25T11:00:00Z">
          <w:pPr>
            <w:numPr>
              <w:ilvl w:val="1"/>
              <w:numId w:val="416"/>
            </w:numPr>
            <w:spacing w:before="60" w:after="0"/>
            <w:ind w:left="3060" w:hanging="360"/>
          </w:pPr>
        </w:pPrChange>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1D3BA4D3" w14:textId="77777777" w:rsidR="004327D3" w:rsidRPr="004327D3" w:rsidRDefault="004327D3">
      <w:pPr>
        <w:numPr>
          <w:ilvl w:val="1"/>
          <w:numId w:val="407"/>
        </w:numPr>
        <w:spacing w:before="60" w:after="0"/>
        <w:rPr>
          <w:rFonts w:eastAsia="Times New Roman"/>
        </w:rPr>
        <w:pPrChange w:id="3373" w:author="OMA DSO1" w:date="2018-10-25T11:00:00Z">
          <w:pPr>
            <w:numPr>
              <w:ilvl w:val="1"/>
              <w:numId w:val="416"/>
            </w:numPr>
            <w:spacing w:before="60" w:after="0"/>
            <w:ind w:left="3060" w:hanging="360"/>
          </w:pPr>
        </w:pPrChange>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142F01EE" w14:textId="77777777" w:rsidR="00E01B7A" w:rsidRDefault="004327D3">
      <w:pPr>
        <w:numPr>
          <w:ilvl w:val="0"/>
          <w:numId w:val="407"/>
        </w:numPr>
        <w:spacing w:after="0"/>
        <w:rPr>
          <w:rFonts w:eastAsia="Times New Roman"/>
          <w:lang w:eastAsia="ko-KR"/>
        </w:rPr>
        <w:pPrChange w:id="3374" w:author="OMA DSO1" w:date="2018-10-25T11:00:00Z">
          <w:pPr>
            <w:numPr>
              <w:numId w:val="416"/>
            </w:numPr>
            <w:spacing w:after="0"/>
            <w:ind w:left="2340" w:hanging="360"/>
          </w:pPr>
        </w:pPrChange>
      </w:pPr>
      <w:r w:rsidRPr="004327D3">
        <w:rPr>
          <w:rFonts w:eastAsia="Times New Roman"/>
          <w:lang w:eastAsia="ko-KR"/>
        </w:rPr>
        <w:t>In order to remove the CPM user from the inactive CPM Long-lived Group Session(s) in which the CPM User is still a Participant:</w:t>
      </w:r>
    </w:p>
    <w:p w14:paraId="6A69C1AE" w14:textId="592C6470" w:rsidR="00E01B7A" w:rsidRDefault="004327D3">
      <w:pPr>
        <w:numPr>
          <w:ilvl w:val="1"/>
          <w:numId w:val="407"/>
        </w:numPr>
        <w:spacing w:after="0"/>
        <w:rPr>
          <w:rFonts w:eastAsia="Times New Roman"/>
          <w:lang w:eastAsia="ko-KR"/>
        </w:rPr>
        <w:pPrChange w:id="3375" w:author="OMA DSO1" w:date="2018-10-25T11:00:00Z">
          <w:pPr>
            <w:numPr>
              <w:ilvl w:val="1"/>
              <w:numId w:val="416"/>
            </w:numPr>
            <w:spacing w:after="0"/>
            <w:ind w:left="3060" w:hanging="360"/>
          </w:pPr>
        </w:pPrChange>
      </w:pPr>
      <w:r w:rsidRPr="004327D3">
        <w:rPr>
          <w:rFonts w:eastAsia="Times New Roman"/>
          <w:lang w:eastAsia="ko-KR"/>
        </w:rPr>
        <w:t xml:space="preserve">SHALL </w:t>
      </w:r>
      <w:ins w:id="3376" w:author="SHIH, JERRY 2020-07-29" w:date="2020-08-13T09:45:00Z">
        <w:r w:rsidR="00D53757">
          <w:rPr>
            <w:lang w:eastAsia="ko-KR"/>
          </w:rPr>
          <w:t xml:space="preserve">derive from the locally kept up-to-date Participant Information </w:t>
        </w:r>
        <w:r w:rsidR="00D53757">
          <w:rPr>
            <w:lang w:eastAsia="ko-KR"/>
          </w:rPr>
          <w:t>of</w:t>
        </w:r>
      </w:ins>
      <w:ins w:id="3377" w:author="SHIH, JERRY 2020-07-29" w:date="2020-08-13T09:47:00Z">
        <w:r w:rsidR="00D53757">
          <w:rPr>
            <w:lang w:eastAsia="ko-KR"/>
          </w:rPr>
          <w:t xml:space="preserve"> </w:t>
        </w:r>
      </w:ins>
      <w:del w:id="3378" w:author="SHIH, JERRY 2020-07-29" w:date="2020-08-13T09:45:00Z">
        <w:r w:rsidRPr="004327D3" w:rsidDel="00D53757">
          <w:rPr>
            <w:rFonts w:eastAsia="Times New Roman"/>
            <w:lang w:eastAsia="ko-KR"/>
          </w:rPr>
          <w:delText>extract for</w:delText>
        </w:r>
      </w:del>
      <w:del w:id="3379" w:author="SHIH, JERRY 2020-07-29" w:date="2020-08-13T09:46:00Z">
        <w:r w:rsidRPr="004327D3" w:rsidDel="00D53757">
          <w:rPr>
            <w:rFonts w:eastAsia="Times New Roman"/>
            <w:lang w:eastAsia="ko-KR"/>
          </w:rPr>
          <w:delText xml:space="preserve"> the CPM User, from </w:delText>
        </w:r>
      </w:del>
      <w:r w:rsidRPr="004327D3">
        <w:rPr>
          <w:rFonts w:eastAsia="Times New Roman"/>
          <w:lang w:eastAsia="ko-KR"/>
        </w:rPr>
        <w:t xml:space="preserve">each CPM Group Session </w:t>
      </w:r>
      <w:ins w:id="3380" w:author="SHIH, JERRY 2020-07-29" w:date="2020-08-13T09:46:00Z">
        <w:r w:rsidR="00D53757">
          <w:rPr>
            <w:rFonts w:eastAsia="Times New Roman"/>
            <w:lang w:eastAsia="ko-KR"/>
          </w:rPr>
          <w:t xml:space="preserve">of </w:t>
        </w:r>
      </w:ins>
      <w:ins w:id="3381" w:author="SHIH, JERRY 2020-07-29" w:date="2020-08-13T09:48:00Z">
        <w:r w:rsidR="00D53757">
          <w:rPr>
            <w:rFonts w:eastAsia="Times New Roman"/>
            <w:lang w:eastAsia="ko-KR"/>
          </w:rPr>
          <w:t xml:space="preserve">the </w:t>
        </w:r>
      </w:ins>
      <w:ins w:id="3382" w:author="SHIH, JERRY 2020-07-29" w:date="2020-08-13T09:46:00Z">
        <w:r w:rsidR="00D53757">
          <w:rPr>
            <w:rFonts w:eastAsia="Times New Roman"/>
            <w:lang w:eastAsia="ko-KR"/>
          </w:rPr>
          <w:t xml:space="preserve">CPM </w:t>
        </w:r>
      </w:ins>
      <w:ins w:id="3383" w:author="SHIH, JERRY 2020-07-29" w:date="2020-08-13T09:48:00Z">
        <w:r w:rsidR="00D53757">
          <w:rPr>
            <w:rFonts w:eastAsia="Times New Roman"/>
            <w:lang w:eastAsia="ko-KR"/>
          </w:rPr>
          <w:t>U</w:t>
        </w:r>
      </w:ins>
      <w:ins w:id="3384" w:author="SHIH, JERRY 2020-07-29" w:date="2020-08-13T09:46:00Z">
        <w:r w:rsidR="00D53757">
          <w:rPr>
            <w:rFonts w:eastAsia="Times New Roman"/>
            <w:lang w:eastAsia="ko-KR"/>
          </w:rPr>
          <w:t>ser</w:t>
        </w:r>
      </w:ins>
      <w:del w:id="3385" w:author="SHIH, JERRY 2020-07-29" w:date="2020-08-13T09:47:00Z">
        <w:r w:rsidRPr="004327D3" w:rsidDel="00D53757">
          <w:rPr>
            <w:rFonts w:eastAsia="Times New Roman"/>
            <w:lang w:eastAsia="ko-KR"/>
          </w:rPr>
          <w:delText xml:space="preserve">Conversation folder in the CPM Message Store, from the last Group State Object </w:delText>
        </w:r>
        <w:r w:rsidRPr="004327D3" w:rsidDel="00D53757">
          <w:rPr>
            <w:rFonts w:eastAsia="SimSun"/>
            <w:lang w:eastAsia="zh-CN"/>
          </w:rPr>
          <w:delText>(based on the timestamp) in which the element &lt;removed&gt; is not present under the &lt;status&gt; element</w:delText>
        </w:r>
      </w:del>
      <w:r w:rsidRPr="004327D3">
        <w:rPr>
          <w:rFonts w:eastAsia="Times New Roman"/>
          <w:lang w:eastAsia="ko-KR"/>
        </w:rPr>
        <w:t>:</w:t>
      </w:r>
    </w:p>
    <w:p w14:paraId="76380F38" w14:textId="77777777" w:rsidR="00E01B7A" w:rsidRDefault="004327D3">
      <w:pPr>
        <w:numPr>
          <w:ilvl w:val="2"/>
          <w:numId w:val="407"/>
        </w:numPr>
        <w:spacing w:after="0"/>
        <w:rPr>
          <w:rFonts w:eastAsia="Times New Roman"/>
          <w:lang w:eastAsia="ko-KR"/>
        </w:rPr>
        <w:pPrChange w:id="3386" w:author="OMA DSO1" w:date="2018-10-25T11:00:00Z">
          <w:pPr>
            <w:numPr>
              <w:ilvl w:val="2"/>
              <w:numId w:val="416"/>
            </w:numPr>
            <w:spacing w:after="0"/>
            <w:ind w:left="3780" w:hanging="180"/>
          </w:pPr>
        </w:pPrChange>
      </w:pPr>
      <w:r w:rsidRPr="004327D3">
        <w:rPr>
          <w:rFonts w:eastAsia="Times New Roman"/>
          <w:lang w:eastAsia="ko-KR"/>
        </w:rPr>
        <w:t>the related Conversation-ID,</w:t>
      </w:r>
    </w:p>
    <w:p w14:paraId="5FACBD78" w14:textId="77777777" w:rsidR="00E01B7A" w:rsidRDefault="004327D3">
      <w:pPr>
        <w:numPr>
          <w:ilvl w:val="2"/>
          <w:numId w:val="407"/>
        </w:numPr>
        <w:spacing w:after="0"/>
        <w:rPr>
          <w:rFonts w:eastAsia="Times New Roman"/>
          <w:lang w:eastAsia="ko-KR"/>
        </w:rPr>
        <w:pPrChange w:id="3387" w:author="OMA DSO1" w:date="2018-10-25T11:00:00Z">
          <w:pPr>
            <w:numPr>
              <w:ilvl w:val="2"/>
              <w:numId w:val="416"/>
            </w:numPr>
            <w:spacing w:after="0"/>
            <w:ind w:left="3780" w:hanging="180"/>
          </w:pPr>
        </w:pPrChange>
      </w:pPr>
      <w:r w:rsidRPr="004327D3">
        <w:rPr>
          <w:rFonts w:eastAsia="Times New Roman"/>
          <w:lang w:eastAsia="ko-KR"/>
        </w:rPr>
        <w:t>the related Contribution-ID,</w:t>
      </w:r>
    </w:p>
    <w:p w14:paraId="00ED949E" w14:textId="77777777" w:rsidR="004327D3" w:rsidRPr="004327D3" w:rsidRDefault="004327D3">
      <w:pPr>
        <w:numPr>
          <w:ilvl w:val="2"/>
          <w:numId w:val="407"/>
        </w:numPr>
        <w:spacing w:after="0"/>
        <w:rPr>
          <w:rFonts w:eastAsia="Times New Roman"/>
          <w:lang w:eastAsia="ko-KR"/>
        </w:rPr>
        <w:pPrChange w:id="3388" w:author="OMA DSO1" w:date="2018-10-25T11:00:00Z">
          <w:pPr>
            <w:numPr>
              <w:ilvl w:val="2"/>
              <w:numId w:val="416"/>
            </w:numPr>
            <w:spacing w:after="0"/>
            <w:ind w:left="3780" w:hanging="180"/>
          </w:pPr>
        </w:pPrChange>
      </w:pPr>
      <w:r w:rsidRPr="004327D3">
        <w:rPr>
          <w:rFonts w:eastAsia="Times New Roman"/>
          <w:lang w:eastAsia="ko-KR"/>
        </w:rPr>
        <w:t>the related CPM Group Session Identity values; and</w:t>
      </w:r>
    </w:p>
    <w:p w14:paraId="356B13B7" w14:textId="77777777" w:rsidR="00E01B7A" w:rsidRDefault="004327D3">
      <w:pPr>
        <w:numPr>
          <w:ilvl w:val="2"/>
          <w:numId w:val="407"/>
        </w:numPr>
        <w:spacing w:after="0"/>
        <w:rPr>
          <w:rFonts w:eastAsia="Times New Roman"/>
          <w:lang w:eastAsia="ko-KR"/>
        </w:rPr>
        <w:pPrChange w:id="3389" w:author="OMA DSO1" w:date="2018-10-25T11:00:00Z">
          <w:pPr>
            <w:numPr>
              <w:ilvl w:val="2"/>
              <w:numId w:val="416"/>
            </w:numPr>
            <w:spacing w:after="0"/>
            <w:ind w:left="3780" w:hanging="180"/>
          </w:pPr>
        </w:pPrChange>
      </w:pPr>
      <w:r w:rsidRPr="004327D3">
        <w:rPr>
          <w:rFonts w:eastAsia="Times New Roman"/>
          <w:lang w:eastAsia="ko-KR"/>
        </w:rPr>
        <w:t>the last list of Participants;</w:t>
      </w:r>
    </w:p>
    <w:p w14:paraId="67E034A9" w14:textId="77777777" w:rsidR="004327D3" w:rsidRPr="004327D3" w:rsidRDefault="004327D3">
      <w:pPr>
        <w:numPr>
          <w:ilvl w:val="1"/>
          <w:numId w:val="407"/>
        </w:numPr>
        <w:spacing w:after="0"/>
        <w:rPr>
          <w:rFonts w:eastAsia="Times New Roman"/>
          <w:lang w:eastAsia="ko-KR"/>
        </w:rPr>
        <w:pPrChange w:id="3390" w:author="OMA DSO1" w:date="2018-10-25T11:00:00Z">
          <w:pPr>
            <w:numPr>
              <w:ilvl w:val="1"/>
              <w:numId w:val="416"/>
            </w:numPr>
            <w:spacing w:after="0"/>
            <w:ind w:left="3060" w:hanging="360"/>
          </w:pPr>
        </w:pPrChange>
      </w:pPr>
      <w:r w:rsidRPr="004327D3">
        <w:rPr>
          <w:rFonts w:eastAsia="Times New Roman"/>
          <w:lang w:eastAsia="ko-KR"/>
        </w:rPr>
        <w:t>SHALL generate a SIP INVITE request to re-join or re-start each CPM Long-lived Group Session, according to the rules and procedures of [RFC3261] as follows:</w:t>
      </w:r>
    </w:p>
    <w:p w14:paraId="1F513341" w14:textId="77777777" w:rsidR="004327D3" w:rsidRPr="004327D3" w:rsidRDefault="004327D3">
      <w:pPr>
        <w:numPr>
          <w:ilvl w:val="2"/>
          <w:numId w:val="407"/>
        </w:numPr>
        <w:spacing w:before="60" w:after="0"/>
        <w:rPr>
          <w:rFonts w:eastAsia="Times New Roman"/>
        </w:rPr>
        <w:pPrChange w:id="3391" w:author="OMA DSO1" w:date="2018-10-25T11:00:00Z">
          <w:pPr>
            <w:numPr>
              <w:ilvl w:val="2"/>
              <w:numId w:val="416"/>
            </w:numPr>
            <w:spacing w:before="60" w:after="0"/>
            <w:ind w:left="3780" w:hanging="180"/>
          </w:pPr>
        </w:pPrChange>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092801C2" w14:textId="77777777" w:rsidR="004327D3" w:rsidRPr="004327D3" w:rsidRDefault="004327D3">
      <w:pPr>
        <w:numPr>
          <w:ilvl w:val="2"/>
          <w:numId w:val="407"/>
        </w:numPr>
        <w:spacing w:before="60" w:after="0"/>
        <w:rPr>
          <w:rFonts w:eastAsia="Times New Roman"/>
        </w:rPr>
        <w:pPrChange w:id="3392" w:author="OMA DSO1" w:date="2018-10-25T11:00:00Z">
          <w:pPr>
            <w:numPr>
              <w:ilvl w:val="2"/>
              <w:numId w:val="416"/>
            </w:numPr>
            <w:spacing w:before="60" w:after="0"/>
            <w:ind w:left="3780" w:hanging="180"/>
          </w:pPr>
        </w:pPrChange>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D82B58" w14:textId="77777777" w:rsidR="004327D3" w:rsidRPr="004327D3" w:rsidRDefault="004327D3">
      <w:pPr>
        <w:numPr>
          <w:ilvl w:val="2"/>
          <w:numId w:val="407"/>
        </w:numPr>
        <w:spacing w:before="60" w:after="0"/>
        <w:rPr>
          <w:rFonts w:eastAsia="Times New Roman"/>
        </w:rPr>
        <w:pPrChange w:id="3393" w:author="OMA DSO1" w:date="2018-10-25T11:00:00Z">
          <w:pPr>
            <w:numPr>
              <w:ilvl w:val="2"/>
              <w:numId w:val="416"/>
            </w:numPr>
            <w:spacing w:before="60" w:after="0"/>
            <w:ind w:left="3780" w:hanging="18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2603ADD4" w14:textId="77777777" w:rsidR="004327D3" w:rsidRPr="004327D3" w:rsidRDefault="004327D3">
      <w:pPr>
        <w:numPr>
          <w:ilvl w:val="2"/>
          <w:numId w:val="407"/>
        </w:numPr>
        <w:spacing w:before="60" w:after="0"/>
        <w:rPr>
          <w:rFonts w:eastAsia="Times New Roman"/>
        </w:rPr>
        <w:pPrChange w:id="3394" w:author="OMA DSO1" w:date="2018-10-25T11:00:00Z">
          <w:pPr>
            <w:numPr>
              <w:ilvl w:val="2"/>
              <w:numId w:val="416"/>
            </w:numPr>
            <w:spacing w:before="60" w:after="0"/>
            <w:ind w:left="3780" w:hanging="180"/>
          </w:pPr>
        </w:pPrChange>
      </w:pPr>
      <w:r w:rsidRPr="004327D3">
        <w:rPr>
          <w:rFonts w:eastAsia="Times New Roman"/>
        </w:rPr>
        <w:t>SHALL include a P-Asserted-Service header field with the value of the CPM Feature Tag ‘urn:urn-7:3gpp-service.ims.icsi.oma.cpm.session.group;</w:t>
      </w:r>
    </w:p>
    <w:p w14:paraId="76307634" w14:textId="77777777" w:rsidR="004327D3" w:rsidRPr="004327D3" w:rsidRDefault="004327D3">
      <w:pPr>
        <w:numPr>
          <w:ilvl w:val="2"/>
          <w:numId w:val="407"/>
        </w:numPr>
        <w:spacing w:after="0"/>
        <w:rPr>
          <w:rFonts w:eastAsia="Times New Roman"/>
        </w:rPr>
        <w:pPrChange w:id="3395" w:author="OMA DSO1" w:date="2018-10-25T11:00:00Z">
          <w:pPr>
            <w:numPr>
              <w:ilvl w:val="2"/>
              <w:numId w:val="416"/>
            </w:numPr>
            <w:spacing w:after="0"/>
            <w:ind w:left="3780" w:hanging="180"/>
          </w:pPr>
        </w:pPrChange>
      </w:pPr>
      <w:r w:rsidRPr="004327D3">
        <w:rPr>
          <w:rFonts w:eastAsia="Times New Roman"/>
        </w:rPr>
        <w:t>SHALL include a P-Asserted-Identity header field with the SIP URI of the CPM User;</w:t>
      </w:r>
    </w:p>
    <w:p w14:paraId="3C33A113" w14:textId="77777777" w:rsidR="004327D3" w:rsidRPr="004327D3" w:rsidRDefault="004327D3">
      <w:pPr>
        <w:numPr>
          <w:ilvl w:val="2"/>
          <w:numId w:val="407"/>
        </w:numPr>
        <w:spacing w:before="60" w:after="0"/>
        <w:rPr>
          <w:rFonts w:eastAsia="Times New Roman"/>
        </w:rPr>
        <w:pPrChange w:id="3396" w:author="OMA DSO1" w:date="2018-10-25T11:00:00Z">
          <w:pPr>
            <w:numPr>
              <w:ilvl w:val="2"/>
              <w:numId w:val="416"/>
            </w:numPr>
            <w:spacing w:before="60" w:after="0"/>
            <w:ind w:left="3780" w:hanging="180"/>
          </w:pPr>
        </w:pPrChange>
      </w:pPr>
      <w:r w:rsidRPr="004327D3">
        <w:rPr>
          <w:rFonts w:eastAsia="Times New Roman"/>
        </w:rPr>
        <w:t>SHALL include the Conversation-ID header field with the value extracted for the CPM Group Session;</w:t>
      </w:r>
    </w:p>
    <w:p w14:paraId="23B73D3B" w14:textId="77777777" w:rsidR="004327D3" w:rsidRPr="004327D3" w:rsidRDefault="004327D3">
      <w:pPr>
        <w:numPr>
          <w:ilvl w:val="2"/>
          <w:numId w:val="407"/>
        </w:numPr>
        <w:spacing w:before="60" w:after="0"/>
        <w:rPr>
          <w:rFonts w:eastAsia="Times New Roman"/>
        </w:rPr>
        <w:pPrChange w:id="3397" w:author="OMA DSO1" w:date="2018-10-25T11:00:00Z">
          <w:pPr>
            <w:numPr>
              <w:ilvl w:val="2"/>
              <w:numId w:val="416"/>
            </w:numPr>
            <w:spacing w:before="60" w:after="0"/>
            <w:ind w:left="3780" w:hanging="180"/>
          </w:pPr>
        </w:pPrChange>
      </w:pPr>
      <w:r w:rsidRPr="004327D3">
        <w:rPr>
          <w:rFonts w:eastAsia="Times New Roman"/>
        </w:rPr>
        <w:t>SHALL include the Contribution-ID header field with the value extracted for the CPM Group Session;</w:t>
      </w:r>
    </w:p>
    <w:p w14:paraId="47B4C66B" w14:textId="77777777" w:rsidR="004327D3" w:rsidRPr="004327D3" w:rsidRDefault="004327D3">
      <w:pPr>
        <w:numPr>
          <w:ilvl w:val="2"/>
          <w:numId w:val="407"/>
        </w:numPr>
        <w:spacing w:after="0"/>
        <w:rPr>
          <w:rFonts w:eastAsia="Times New Roman"/>
        </w:rPr>
        <w:pPrChange w:id="3398" w:author="OMA DSO1" w:date="2018-10-25T11:00:00Z">
          <w:pPr>
            <w:numPr>
              <w:ilvl w:val="2"/>
              <w:numId w:val="416"/>
            </w:numPr>
            <w:spacing w:after="0"/>
            <w:ind w:left="3780" w:hanging="180"/>
          </w:pPr>
        </w:pPrChange>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7D2CC35F" w14:textId="77777777" w:rsidR="004327D3" w:rsidRPr="004327D3" w:rsidRDefault="004327D3">
      <w:pPr>
        <w:numPr>
          <w:ilvl w:val="2"/>
          <w:numId w:val="407"/>
        </w:numPr>
        <w:spacing w:before="60" w:after="0"/>
        <w:rPr>
          <w:rFonts w:eastAsia="Times New Roman"/>
        </w:rPr>
        <w:pPrChange w:id="3399" w:author="OMA DSO1" w:date="2018-10-25T11:00:00Z">
          <w:pPr>
            <w:numPr>
              <w:ilvl w:val="2"/>
              <w:numId w:val="416"/>
            </w:numPr>
            <w:spacing w:before="60" w:after="0"/>
            <w:ind w:left="3780" w:hanging="18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394FFECF" w14:textId="77777777" w:rsidR="004327D3" w:rsidRPr="004327D3" w:rsidRDefault="004327D3">
      <w:pPr>
        <w:numPr>
          <w:ilvl w:val="1"/>
          <w:numId w:val="407"/>
        </w:numPr>
        <w:spacing w:after="0"/>
        <w:rPr>
          <w:rFonts w:eastAsia="SimSun"/>
        </w:rPr>
        <w:pPrChange w:id="3400" w:author="OMA DSO1" w:date="2018-10-25T11:00:00Z">
          <w:pPr>
            <w:numPr>
              <w:ilvl w:val="1"/>
              <w:numId w:val="416"/>
            </w:numPr>
            <w:spacing w:after="0"/>
            <w:ind w:left="3060" w:hanging="360"/>
          </w:pPr>
        </w:pPrChange>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4CEF293C" w14:textId="77777777" w:rsidR="004327D3" w:rsidRPr="004327D3" w:rsidRDefault="004327D3">
      <w:pPr>
        <w:numPr>
          <w:ilvl w:val="1"/>
          <w:numId w:val="407"/>
        </w:numPr>
        <w:spacing w:after="0"/>
        <w:rPr>
          <w:rFonts w:eastAsia="Times New Roman"/>
          <w:lang w:eastAsia="ko-KR"/>
        </w:rPr>
        <w:pPrChange w:id="3401" w:author="OMA DSO1" w:date="2018-10-25T11:00:00Z">
          <w:pPr>
            <w:numPr>
              <w:ilvl w:val="1"/>
              <w:numId w:val="416"/>
            </w:numPr>
            <w:spacing w:after="0"/>
            <w:ind w:left="3060" w:hanging="360"/>
          </w:pPr>
        </w:pPrChange>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E0DBB11" w14:textId="77777777" w:rsidR="004327D3" w:rsidRPr="004327D3" w:rsidRDefault="004327D3">
      <w:pPr>
        <w:numPr>
          <w:ilvl w:val="2"/>
          <w:numId w:val="407"/>
        </w:numPr>
        <w:spacing w:after="0"/>
        <w:rPr>
          <w:rFonts w:eastAsia="Times New Roman"/>
          <w:lang w:eastAsia="ko-KR"/>
        </w:rPr>
        <w:pPrChange w:id="3402" w:author="OMA DSO1" w:date="2018-10-25T11:00:00Z">
          <w:pPr>
            <w:numPr>
              <w:ilvl w:val="2"/>
              <w:numId w:val="416"/>
            </w:numPr>
            <w:spacing w:after="0"/>
            <w:ind w:left="3780" w:hanging="180"/>
          </w:pPr>
        </w:pPrChange>
      </w:pPr>
      <w:r w:rsidRPr="004327D3">
        <w:rPr>
          <w:rFonts w:eastAsia="Times New Roman"/>
          <w:lang w:eastAsia="ko-KR"/>
        </w:rPr>
        <w:t xml:space="preserve">SHALL generate a new SIP INVITE request according to the rules and procedures of [RFC3261] for this CPM Group Session, populating the same values of Contribution-ID and Conversation-ID </w:t>
      </w:r>
      <w:r w:rsidRPr="004327D3">
        <w:rPr>
          <w:rFonts w:eastAsia="Times New Roman"/>
          <w:lang w:eastAsia="ko-KR"/>
        </w:rPr>
        <w:lastRenderedPageBreak/>
        <w:t>in the respective SIP header fields and using the list of Participants extracted from the Group State Object, as follows:</w:t>
      </w:r>
    </w:p>
    <w:p w14:paraId="3FCE2D9A" w14:textId="77777777" w:rsidR="004327D3" w:rsidRPr="004327D3" w:rsidRDefault="004327D3">
      <w:pPr>
        <w:numPr>
          <w:ilvl w:val="3"/>
          <w:numId w:val="407"/>
        </w:numPr>
        <w:spacing w:before="60" w:after="0"/>
        <w:rPr>
          <w:rFonts w:eastAsia="Times New Roman"/>
        </w:rPr>
        <w:pPrChange w:id="3403" w:author="OMA DSO1" w:date="2018-10-25T11:00:00Z">
          <w:pPr>
            <w:numPr>
              <w:ilvl w:val="3"/>
              <w:numId w:val="416"/>
            </w:numPr>
            <w:spacing w:before="60" w:after="0"/>
            <w:ind w:left="4500" w:hanging="360"/>
          </w:pPr>
        </w:pPrChange>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63B85026" w14:textId="77777777" w:rsidR="004327D3" w:rsidRPr="004327D3" w:rsidRDefault="004327D3">
      <w:pPr>
        <w:numPr>
          <w:ilvl w:val="3"/>
          <w:numId w:val="407"/>
        </w:numPr>
        <w:spacing w:before="60" w:after="0"/>
        <w:rPr>
          <w:rFonts w:eastAsia="Times New Roman"/>
        </w:rPr>
        <w:pPrChange w:id="3404" w:author="OMA DSO1" w:date="2018-10-25T11:00:00Z">
          <w:pPr>
            <w:numPr>
              <w:ilvl w:val="3"/>
              <w:numId w:val="416"/>
            </w:numPr>
            <w:spacing w:before="60" w:after="0"/>
            <w:ind w:left="4500" w:hanging="360"/>
          </w:pPr>
        </w:pPrChange>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0E7AE87" w14:textId="77777777" w:rsidR="004327D3" w:rsidRPr="004327D3" w:rsidRDefault="004327D3">
      <w:pPr>
        <w:numPr>
          <w:ilvl w:val="3"/>
          <w:numId w:val="407"/>
        </w:numPr>
        <w:spacing w:before="60" w:after="0"/>
        <w:rPr>
          <w:rFonts w:eastAsia="Times New Roman"/>
        </w:rPr>
        <w:pPrChange w:id="3405" w:author="OMA DSO1" w:date="2018-10-25T11:00:00Z">
          <w:pPr>
            <w:numPr>
              <w:ilvl w:val="3"/>
              <w:numId w:val="416"/>
            </w:numPr>
            <w:spacing w:before="60" w:after="0"/>
            <w:ind w:left="4500" w:hanging="36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431F3A06" w14:textId="77777777" w:rsidR="004327D3" w:rsidRPr="004327D3" w:rsidRDefault="004327D3">
      <w:pPr>
        <w:numPr>
          <w:ilvl w:val="3"/>
          <w:numId w:val="407"/>
        </w:numPr>
        <w:spacing w:before="60" w:after="0"/>
        <w:rPr>
          <w:rFonts w:eastAsia="Times New Roman"/>
        </w:rPr>
        <w:pPrChange w:id="3406" w:author="OMA DSO1" w:date="2018-10-25T11:00:00Z">
          <w:pPr>
            <w:numPr>
              <w:ilvl w:val="3"/>
              <w:numId w:val="416"/>
            </w:numPr>
            <w:spacing w:before="60" w:after="0"/>
            <w:ind w:left="4500" w:hanging="360"/>
          </w:pPr>
        </w:pPrChange>
      </w:pPr>
      <w:r w:rsidRPr="004327D3">
        <w:rPr>
          <w:rFonts w:eastAsia="Times New Roman"/>
        </w:rPr>
        <w:t>SHALL include a P-Asserted-Service header field with the value of the CPM Feature Tag ‘urn:urn-7:3gpp-service.ims.icsi.oma.cpm.session.group;</w:t>
      </w:r>
    </w:p>
    <w:p w14:paraId="2001CEE0" w14:textId="77777777" w:rsidR="004327D3" w:rsidRPr="004327D3" w:rsidRDefault="004327D3">
      <w:pPr>
        <w:numPr>
          <w:ilvl w:val="3"/>
          <w:numId w:val="407"/>
        </w:numPr>
        <w:spacing w:before="60" w:after="0"/>
        <w:rPr>
          <w:rFonts w:eastAsia="Times New Roman"/>
        </w:rPr>
        <w:pPrChange w:id="3407" w:author="OMA DSO1" w:date="2018-10-25T11:00:00Z">
          <w:pPr>
            <w:numPr>
              <w:ilvl w:val="3"/>
              <w:numId w:val="416"/>
            </w:numPr>
            <w:spacing w:before="60" w:after="0"/>
            <w:ind w:left="4500" w:hanging="360"/>
          </w:pPr>
        </w:pPrChange>
      </w:pPr>
      <w:r w:rsidRPr="004327D3">
        <w:rPr>
          <w:rFonts w:eastAsia="Times New Roman"/>
        </w:rPr>
        <w:t>SHALL include a MIME resource-list body as specified in [RFC5366] with the list of the Participants extracted from the Group State Object;</w:t>
      </w:r>
    </w:p>
    <w:p w14:paraId="006A20ED" w14:textId="77777777" w:rsidR="004327D3" w:rsidRPr="004327D3" w:rsidRDefault="004327D3">
      <w:pPr>
        <w:numPr>
          <w:ilvl w:val="3"/>
          <w:numId w:val="407"/>
        </w:numPr>
        <w:spacing w:after="0"/>
        <w:rPr>
          <w:rFonts w:eastAsia="Times New Roman"/>
        </w:rPr>
        <w:pPrChange w:id="3408" w:author="OMA DSO1" w:date="2018-10-25T11:00:00Z">
          <w:pPr>
            <w:numPr>
              <w:ilvl w:val="3"/>
              <w:numId w:val="416"/>
            </w:numPr>
            <w:spacing w:after="0"/>
            <w:ind w:left="4500" w:hanging="360"/>
          </w:pPr>
        </w:pPrChange>
      </w:pPr>
      <w:r w:rsidRPr="004327D3">
        <w:rPr>
          <w:rFonts w:eastAsia="Times New Roman"/>
        </w:rPr>
        <w:t>SHALL include a P-Asserted-Identity header field with the SIP URI of the CPM User;</w:t>
      </w:r>
    </w:p>
    <w:p w14:paraId="027DC465" w14:textId="77777777" w:rsidR="004327D3" w:rsidRPr="004327D3" w:rsidRDefault="004327D3">
      <w:pPr>
        <w:numPr>
          <w:ilvl w:val="3"/>
          <w:numId w:val="407"/>
        </w:numPr>
        <w:spacing w:after="0"/>
        <w:rPr>
          <w:rFonts w:eastAsia="Times New Roman"/>
        </w:rPr>
        <w:pPrChange w:id="3409" w:author="OMA DSO1" w:date="2018-10-25T11:00:00Z">
          <w:pPr>
            <w:numPr>
              <w:ilvl w:val="3"/>
              <w:numId w:val="416"/>
            </w:numPr>
            <w:spacing w:after="0"/>
            <w:ind w:left="4500" w:hanging="360"/>
          </w:pPr>
        </w:pPrChange>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DE4152F" w14:textId="77777777" w:rsidR="004327D3" w:rsidRPr="004327D3" w:rsidRDefault="004327D3">
      <w:pPr>
        <w:numPr>
          <w:ilvl w:val="3"/>
          <w:numId w:val="407"/>
        </w:numPr>
        <w:spacing w:before="60" w:after="0"/>
        <w:rPr>
          <w:rFonts w:eastAsia="Times New Roman"/>
        </w:rPr>
        <w:pPrChange w:id="3410" w:author="OMA DSO1" w:date="2018-10-25T11:00:00Z">
          <w:pPr>
            <w:numPr>
              <w:ilvl w:val="3"/>
              <w:numId w:val="416"/>
            </w:numPr>
            <w:spacing w:before="60" w:after="0"/>
            <w:ind w:left="4500" w:hanging="36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220D7DC9" w14:textId="77777777" w:rsidR="004327D3" w:rsidRPr="004327D3" w:rsidRDefault="004327D3">
      <w:pPr>
        <w:numPr>
          <w:ilvl w:val="1"/>
          <w:numId w:val="407"/>
        </w:numPr>
        <w:spacing w:after="0"/>
        <w:rPr>
          <w:rFonts w:eastAsia="SimSun"/>
          <w:lang w:eastAsia="zh-CN"/>
        </w:rPr>
        <w:pPrChange w:id="3411" w:author="OMA DSO1" w:date="2018-10-25T11:00:00Z">
          <w:pPr>
            <w:numPr>
              <w:ilvl w:val="1"/>
              <w:numId w:val="416"/>
            </w:numPr>
            <w:spacing w:after="0"/>
            <w:ind w:left="3060" w:hanging="360"/>
          </w:pPr>
        </w:pPrChange>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7A9F3AB5" w14:textId="77777777" w:rsidR="004327D3" w:rsidRPr="004327D3" w:rsidRDefault="004327D3">
      <w:pPr>
        <w:numPr>
          <w:ilvl w:val="2"/>
          <w:numId w:val="407"/>
        </w:numPr>
        <w:spacing w:before="60" w:after="0"/>
        <w:rPr>
          <w:rFonts w:eastAsia="Times New Roman"/>
          <w:lang w:eastAsia="zh-CN"/>
        </w:rPr>
        <w:pPrChange w:id="3412" w:author="OMA DSO1" w:date="2018-10-25T11:00:00Z">
          <w:pPr>
            <w:numPr>
              <w:ilvl w:val="2"/>
              <w:numId w:val="416"/>
            </w:numPr>
            <w:spacing w:before="60" w:after="0"/>
            <w:ind w:left="3780" w:hanging="180"/>
          </w:pPr>
        </w:pPrChange>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499C1A2B" w14:textId="77777777" w:rsidR="004327D3" w:rsidRPr="004327D3" w:rsidRDefault="004327D3">
      <w:pPr>
        <w:numPr>
          <w:ilvl w:val="2"/>
          <w:numId w:val="407"/>
        </w:numPr>
        <w:spacing w:before="60" w:after="0"/>
        <w:rPr>
          <w:rFonts w:eastAsia="Times New Roman"/>
        </w:rPr>
        <w:pPrChange w:id="3413" w:author="OMA DSO1" w:date="2018-10-25T11:00:00Z">
          <w:pPr>
            <w:numPr>
              <w:ilvl w:val="2"/>
              <w:numId w:val="416"/>
            </w:numPr>
            <w:spacing w:before="60" w:after="0"/>
            <w:ind w:left="3780" w:hanging="180"/>
          </w:pPr>
        </w:pPrChange>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04A4AEC7" w14:textId="77777777" w:rsidR="004327D3" w:rsidRPr="004327D3" w:rsidRDefault="004327D3">
      <w:pPr>
        <w:numPr>
          <w:ilvl w:val="1"/>
          <w:numId w:val="407"/>
        </w:numPr>
        <w:spacing w:before="60" w:after="0"/>
        <w:rPr>
          <w:rFonts w:eastAsia="Times New Roman"/>
          <w:lang w:eastAsia="ko-KR"/>
        </w:rPr>
        <w:pPrChange w:id="3414" w:author="OMA DSO1" w:date="2018-10-25T11:00:00Z">
          <w:pPr>
            <w:numPr>
              <w:ilvl w:val="1"/>
              <w:numId w:val="416"/>
            </w:numPr>
            <w:spacing w:before="60" w:after="0"/>
            <w:ind w:left="3060" w:hanging="360"/>
          </w:pPr>
        </w:pPrChange>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3CD1C2E3" w14:textId="77777777" w:rsidR="004327D3" w:rsidRPr="004327D3" w:rsidRDefault="004327D3">
      <w:pPr>
        <w:numPr>
          <w:ilvl w:val="1"/>
          <w:numId w:val="407"/>
        </w:numPr>
        <w:spacing w:before="60" w:after="0"/>
        <w:rPr>
          <w:rFonts w:eastAsia="Times New Roman"/>
          <w:lang w:eastAsia="ko-KR"/>
        </w:rPr>
        <w:pPrChange w:id="3415" w:author="OMA DSO1" w:date="2018-10-25T11:00:00Z">
          <w:pPr>
            <w:numPr>
              <w:ilvl w:val="1"/>
              <w:numId w:val="416"/>
            </w:numPr>
            <w:spacing w:before="60" w:after="0"/>
            <w:ind w:left="3060" w:hanging="360"/>
          </w:pPr>
        </w:pPrChange>
      </w:pPr>
      <w:r w:rsidRPr="004327D3">
        <w:rPr>
          <w:rFonts w:eastAsia="Times New Roman"/>
          <w:lang w:eastAsia="ko-KR"/>
        </w:rPr>
        <w:t>For the CPM Long-lived Group Session re-start case, it SHALL set the Request-URI to the CPM Group Session Identity of the CPM Group Session to leave;</w:t>
      </w:r>
    </w:p>
    <w:p w14:paraId="562E59F4" w14:textId="77777777" w:rsidR="004327D3" w:rsidRPr="004327D3" w:rsidRDefault="004327D3">
      <w:pPr>
        <w:numPr>
          <w:ilvl w:val="1"/>
          <w:numId w:val="407"/>
        </w:numPr>
        <w:spacing w:before="60" w:after="0"/>
        <w:rPr>
          <w:rFonts w:eastAsia="Times New Roman"/>
          <w:lang w:eastAsia="ko-KR"/>
        </w:rPr>
        <w:pPrChange w:id="3416" w:author="OMA DSO1" w:date="2018-10-25T11:00:00Z">
          <w:pPr>
            <w:numPr>
              <w:ilvl w:val="1"/>
              <w:numId w:val="416"/>
            </w:numPr>
            <w:spacing w:before="60" w:after="0"/>
            <w:ind w:left="3060" w:hanging="360"/>
          </w:pPr>
        </w:pPrChange>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4B3DB72A" w14:textId="77777777" w:rsidR="004327D3" w:rsidRPr="004327D3" w:rsidRDefault="004327D3">
      <w:pPr>
        <w:numPr>
          <w:ilvl w:val="1"/>
          <w:numId w:val="407"/>
        </w:numPr>
        <w:spacing w:after="0"/>
        <w:rPr>
          <w:rFonts w:eastAsia="Times New Roman"/>
        </w:rPr>
        <w:pPrChange w:id="3417" w:author="OMA DSO1" w:date="2018-10-25T11:00:00Z">
          <w:pPr>
            <w:numPr>
              <w:ilvl w:val="1"/>
              <w:numId w:val="416"/>
            </w:numPr>
            <w:spacing w:after="0"/>
            <w:ind w:left="3060" w:hanging="360"/>
          </w:pPr>
        </w:pPrChange>
      </w:pPr>
      <w:r w:rsidRPr="004327D3">
        <w:rPr>
          <w:rFonts w:eastAsia="Times New Roman"/>
          <w:lang w:eastAsia="ko-KR"/>
        </w:rPr>
        <w:t>SHALL release all Media Plane resources corresponding to the CPM Group Session being closed.</w:t>
      </w:r>
    </w:p>
    <w:p w14:paraId="19A891B7" w14:textId="77777777" w:rsidR="004327D3" w:rsidRPr="004327D3" w:rsidRDefault="004327D3">
      <w:pPr>
        <w:numPr>
          <w:ilvl w:val="1"/>
          <w:numId w:val="407"/>
        </w:numPr>
        <w:spacing w:after="0"/>
        <w:rPr>
          <w:rFonts w:eastAsia="Times New Roman"/>
        </w:rPr>
        <w:pPrChange w:id="3418" w:author="OMA DSO1" w:date="2018-10-25T11:00:00Z">
          <w:pPr>
            <w:numPr>
              <w:ilvl w:val="1"/>
              <w:numId w:val="416"/>
            </w:numPr>
            <w:spacing w:after="0"/>
            <w:ind w:left="3060" w:hanging="360"/>
          </w:pPr>
        </w:pPrChange>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72EAC995"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34444A7F" w14:textId="281E1667" w:rsidR="004327D3" w:rsidRPr="00EE583F" w:rsidDel="00FD5A98" w:rsidRDefault="004327D3" w:rsidP="00FE3265">
      <w:pPr>
        <w:spacing w:before="60"/>
        <w:rPr>
          <w:del w:id="3419" w:author="SHIH, JERRY 2020-07-29" w:date="2020-08-13T09:49:00Z"/>
          <w:lang w:eastAsia="ko-KR"/>
        </w:rPr>
      </w:pPr>
      <w:del w:id="3420" w:author="SHIH, JERRY 2020-07-29" w:date="2020-08-13T09:49:00Z">
        <w:r w:rsidRPr="004327D3" w:rsidDel="00FD5A98">
          <w:rPr>
            <w:lang w:eastAsia="ko-KR"/>
          </w:rPr>
          <w:delText>Note: If CPM Message Store is not available, the alternative means the CPM Participating Function may use to record relevant CPM Group Session Identity, Contribution-ID Conversation-ID values and participant information are out of scope of this specification.</w:delText>
        </w:r>
      </w:del>
    </w:p>
    <w:p w14:paraId="3AEABD3C" w14:textId="77777777" w:rsidR="00377512" w:rsidRDefault="00377512" w:rsidP="00F0618C">
      <w:pPr>
        <w:pStyle w:val="Heading1"/>
        <w:rPr>
          <w:lang w:eastAsia="ko-KR"/>
        </w:rPr>
      </w:pPr>
      <w:bookmarkStart w:id="3421" w:name="_Toc483580072"/>
      <w:bookmarkStart w:id="3422" w:name="_Toc483837279"/>
      <w:bookmarkStart w:id="3423" w:name="_Toc528228584"/>
      <w:r w:rsidRPr="00EE583F">
        <w:rPr>
          <w:lang w:eastAsia="ko-KR"/>
        </w:rPr>
        <w:lastRenderedPageBreak/>
        <w:t>Procedures at CPM Controlling Function</w:t>
      </w:r>
      <w:bookmarkEnd w:id="3250"/>
      <w:bookmarkEnd w:id="3251"/>
      <w:bookmarkEnd w:id="3252"/>
      <w:bookmarkEnd w:id="3421"/>
      <w:bookmarkEnd w:id="3422"/>
      <w:bookmarkEnd w:id="3423"/>
    </w:p>
    <w:p w14:paraId="5A6A6B21"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3F9CC401" w14:textId="77777777"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24" w:author="OMA DSO1" w:date="2018-10-25T10:50:00Z">
        <w:r w:rsidR="00C05913" w:rsidDel="004416DE">
          <w:rPr>
            <w:lang w:eastAsia="ko-KR"/>
          </w:rPr>
          <w:delText>, a.o.</w:delText>
        </w:r>
      </w:del>
      <w:r w:rsidR="00C05913">
        <w:rPr>
          <w:lang w:eastAsia="ko-KR"/>
        </w:rPr>
        <w:t>), subject to service provider policies.</w:t>
      </w:r>
    </w:p>
    <w:p w14:paraId="7C182D3B" w14:textId="77777777"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25" w:author="OMA DSO1" w:date="2018-10-25T10:50:00Z">
        <w:r w:rsidR="00C05913" w:rsidDel="004416DE">
          <w:rPr>
            <w:lang w:eastAsia="ko-KR"/>
          </w:rPr>
          <w:delText>, a.o.</w:delText>
        </w:r>
      </w:del>
      <w:r w:rsidR="00C05913">
        <w:rPr>
          <w:lang w:eastAsia="ko-KR"/>
        </w:rPr>
        <w:t>), subject to service provider policies.</w:t>
      </w:r>
    </w:p>
    <w:p w14:paraId="468C2C97" w14:textId="77777777"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26" w:author="OMA DSO1" w:date="2018-10-25T10:50:00Z">
        <w:r w:rsidR="00C05913" w:rsidDel="004416DE">
          <w:rPr>
            <w:lang w:eastAsia="ko-KR"/>
          </w:rPr>
          <w:delText>, a.o.</w:delText>
        </w:r>
      </w:del>
      <w:r w:rsidR="00C05913">
        <w:rPr>
          <w:lang w:eastAsia="ko-KR"/>
        </w:rPr>
        <w:t>), subject to service provider policies.</w:t>
      </w:r>
    </w:p>
    <w:p w14:paraId="0A9775F3" w14:textId="77777777"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27" w:author="OMA DSO1" w:date="2018-10-25T10:50:00Z">
        <w:r w:rsidR="00C05913" w:rsidDel="004416DE">
          <w:rPr>
            <w:lang w:eastAsia="ko-KR"/>
          </w:rPr>
          <w:delText>, a.o.</w:delText>
        </w:r>
      </w:del>
      <w:r w:rsidR="00C05913">
        <w:rPr>
          <w:lang w:eastAsia="ko-KR"/>
        </w:rPr>
        <w:t>), subject to service provider policies.</w:t>
      </w:r>
    </w:p>
    <w:p w14:paraId="6F949DA0" w14:textId="77777777" w:rsidR="00377512" w:rsidRPr="00EE583F" w:rsidRDefault="00377512" w:rsidP="00F0618C">
      <w:pPr>
        <w:pStyle w:val="Heading2"/>
        <w:rPr>
          <w:lang w:eastAsia="ko-KR"/>
        </w:rPr>
      </w:pPr>
      <w:bookmarkStart w:id="3428" w:name="_Toc222013963"/>
      <w:bookmarkStart w:id="3429" w:name="_Toc234741461"/>
      <w:bookmarkStart w:id="3430" w:name="_Ref244327118"/>
      <w:bookmarkStart w:id="3431" w:name="_Ref244327121"/>
      <w:bookmarkStart w:id="3432" w:name="_Toc220501109"/>
      <w:bookmarkStart w:id="3433" w:name="_Toc483580073"/>
      <w:bookmarkStart w:id="3434" w:name="_Toc483837280"/>
      <w:bookmarkStart w:id="3435" w:name="_Toc528228585"/>
      <w:r w:rsidRPr="00EE583F">
        <w:rPr>
          <w:lang w:eastAsia="ko-KR"/>
        </w:rPr>
        <w:t xml:space="preserve">CPM </w:t>
      </w:r>
      <w:r w:rsidR="008617F6">
        <w:rPr>
          <w:lang w:eastAsia="ko-KR"/>
        </w:rPr>
        <w:t xml:space="preserve">Standalone </w:t>
      </w:r>
      <w:r w:rsidRPr="00EE583F">
        <w:rPr>
          <w:lang w:eastAsia="ko-KR"/>
        </w:rPr>
        <w:t>Message</w:t>
      </w:r>
      <w:bookmarkEnd w:id="3428"/>
      <w:bookmarkEnd w:id="3429"/>
      <w:bookmarkEnd w:id="3430"/>
      <w:bookmarkEnd w:id="3431"/>
      <w:r w:rsidRPr="00EE583F">
        <w:rPr>
          <w:lang w:eastAsia="ko-KR"/>
        </w:rPr>
        <w:t xml:space="preserve"> </w:t>
      </w:r>
      <w:bookmarkEnd w:id="3432"/>
      <w:r w:rsidR="00C513DA">
        <w:rPr>
          <w:lang w:eastAsia="ko-KR"/>
        </w:rPr>
        <w:t>Handling</w:t>
      </w:r>
      <w:bookmarkEnd w:id="3433"/>
      <w:bookmarkEnd w:id="3434"/>
      <w:bookmarkEnd w:id="3435"/>
    </w:p>
    <w:p w14:paraId="337005BA" w14:textId="77777777" w:rsidR="00377512" w:rsidRPr="00EE583F" w:rsidRDefault="009A2683" w:rsidP="00F0618C">
      <w:pPr>
        <w:pStyle w:val="Heading3"/>
        <w:rPr>
          <w:lang w:eastAsia="ko-KR"/>
        </w:rPr>
      </w:pPr>
      <w:bookmarkStart w:id="3436" w:name="_Toc220501110"/>
      <w:bookmarkStart w:id="3437" w:name="_Toc222013964"/>
      <w:bookmarkStart w:id="3438" w:name="_Toc234741462"/>
      <w:bookmarkStart w:id="3439" w:name="_Ref244331079"/>
      <w:bookmarkStart w:id="3440" w:name="_Ref268696818"/>
      <w:bookmarkStart w:id="3441" w:name="_Ref268696821"/>
      <w:bookmarkStart w:id="3442" w:name="_Toc483580074"/>
      <w:bookmarkStart w:id="3443" w:name="_Toc483837281"/>
      <w:bookmarkStart w:id="3444"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3436"/>
      <w:bookmarkEnd w:id="3437"/>
      <w:bookmarkEnd w:id="3438"/>
      <w:bookmarkEnd w:id="3439"/>
      <w:bookmarkEnd w:id="3440"/>
      <w:bookmarkEnd w:id="3441"/>
      <w:bookmarkEnd w:id="3442"/>
      <w:bookmarkEnd w:id="3443"/>
      <w:bookmarkEnd w:id="3444"/>
    </w:p>
    <w:p w14:paraId="6B987B1F" w14:textId="77777777"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14:paraId="53B84A33"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60035CC5"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7C0ACE06"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458EC1ED"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10B283C8"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2B764B9A" w14:textId="77777777" w:rsidR="00A50A1C" w:rsidRPr="00EE583F" w:rsidRDefault="00A50A1C">
      <w:pPr>
        <w:numPr>
          <w:ilvl w:val="0"/>
          <w:numId w:val="106"/>
        </w:numPr>
        <w:tabs>
          <w:tab w:val="num" w:pos="360"/>
        </w:tabs>
        <w:spacing w:before="60"/>
        <w:pPrChange w:id="3445" w:author="OMA DSO1" w:date="2018-10-25T11:00:00Z">
          <w:pPr>
            <w:numPr>
              <w:numId w:val="107"/>
            </w:numPr>
            <w:tabs>
              <w:tab w:val="num" w:pos="360"/>
            </w:tabs>
            <w:spacing w:before="60"/>
            <w:ind w:left="720" w:hanging="360"/>
          </w:pPr>
        </w:pPrChange>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 xml:space="preserve">SIP </w:t>
      </w:r>
      <w:r w:rsidR="00384E68">
        <w:lastRenderedPageBreak/>
        <w:t>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43F1268" w14:textId="77777777" w:rsidR="00A50A1C" w:rsidRPr="00EE583F" w:rsidRDefault="00A50A1C" w:rsidP="003F6E18">
      <w:pPr>
        <w:pStyle w:val="NormalBullet"/>
        <w:ind w:firstLine="1440"/>
      </w:pPr>
      <w:r w:rsidRPr="00EE583F">
        <w:t>Otherwise, continue with the rest of the steps.</w:t>
      </w:r>
    </w:p>
    <w:p w14:paraId="32B21A37" w14:textId="77777777" w:rsidR="00A50A1C" w:rsidRPr="00EE583F" w:rsidRDefault="00A50A1C">
      <w:pPr>
        <w:numPr>
          <w:ilvl w:val="0"/>
          <w:numId w:val="106"/>
        </w:numPr>
        <w:tabs>
          <w:tab w:val="num" w:pos="360"/>
        </w:tabs>
        <w:spacing w:before="60"/>
        <w:pPrChange w:id="3446" w:author="OMA DSO1" w:date="2018-10-25T11:00:00Z">
          <w:pPr>
            <w:numPr>
              <w:numId w:val="107"/>
            </w:numPr>
            <w:tabs>
              <w:tab w:val="num" w:pos="360"/>
            </w:tabs>
            <w:spacing w:before="60"/>
            <w:ind w:left="720" w:hanging="360"/>
          </w:pPr>
        </w:pPrChange>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5A48253" w14:textId="77777777" w:rsidR="00A50A1C" w:rsidRPr="00EE583F" w:rsidRDefault="00A50A1C" w:rsidP="003F6E18">
      <w:pPr>
        <w:pStyle w:val="NormalBullet"/>
        <w:ind w:firstLine="1440"/>
      </w:pPr>
      <w:r w:rsidRPr="00EE583F">
        <w:t>Otherwise, continue with the rest of the steps;</w:t>
      </w:r>
    </w:p>
    <w:p w14:paraId="43289BE5" w14:textId="77777777" w:rsidR="00A50A1C" w:rsidRPr="00EE583F" w:rsidRDefault="00A50A1C">
      <w:pPr>
        <w:numPr>
          <w:ilvl w:val="0"/>
          <w:numId w:val="106"/>
        </w:numPr>
        <w:tabs>
          <w:tab w:val="num" w:pos="360"/>
        </w:tabs>
        <w:spacing w:before="60"/>
        <w:pPrChange w:id="3447" w:author="OMA DSO1" w:date="2018-10-25T11:00:00Z">
          <w:pPr>
            <w:numPr>
              <w:numId w:val="107"/>
            </w:numPr>
            <w:tabs>
              <w:tab w:val="num" w:pos="360"/>
            </w:tabs>
            <w:spacing w:before="60"/>
            <w:ind w:left="720" w:hanging="360"/>
          </w:pPr>
        </w:pPrChange>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F16FD8" w14:textId="77777777" w:rsidR="00A50A1C" w:rsidRPr="00EE583F" w:rsidRDefault="00A50A1C" w:rsidP="003F6E18">
      <w:pPr>
        <w:pStyle w:val="NormalBullet"/>
        <w:ind w:firstLine="1440"/>
      </w:pPr>
      <w:r w:rsidRPr="00EE583F">
        <w:t>Otherwise, continue with the rest of the steps;</w:t>
      </w:r>
    </w:p>
    <w:p w14:paraId="545C682A" w14:textId="77777777" w:rsidR="00A50A1C" w:rsidRPr="00EE583F" w:rsidRDefault="00A50A1C">
      <w:pPr>
        <w:numPr>
          <w:ilvl w:val="0"/>
          <w:numId w:val="106"/>
        </w:numPr>
        <w:tabs>
          <w:tab w:val="num" w:pos="1440"/>
        </w:tabs>
        <w:spacing w:before="60"/>
        <w:pPrChange w:id="3448" w:author="OMA DSO1" w:date="2018-10-25T11:00:00Z">
          <w:pPr>
            <w:numPr>
              <w:numId w:val="107"/>
            </w:numPr>
            <w:tabs>
              <w:tab w:val="num" w:pos="1440"/>
            </w:tabs>
            <w:spacing w:before="60"/>
            <w:ind w:left="720" w:hanging="360"/>
          </w:pPr>
        </w:pPrChange>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78150406" w14:textId="77777777" w:rsidR="00A50A1C" w:rsidRPr="00EE583F" w:rsidRDefault="00A50A1C" w:rsidP="004D54C7">
      <w:pPr>
        <w:numPr>
          <w:ilvl w:val="0"/>
          <w:numId w:val="7"/>
        </w:numPr>
        <w:spacing w:before="60"/>
        <w:rPr>
          <w:lang w:eastAsia="ko-KR"/>
        </w:rPr>
      </w:pPr>
      <w:r>
        <w:t>Otherwise, the CPM Controlling Function:</w:t>
      </w:r>
    </w:p>
    <w:p w14:paraId="5948422E" w14:textId="77777777" w:rsidR="008F61DD" w:rsidRPr="00EE583F" w:rsidRDefault="0015369B">
      <w:pPr>
        <w:numPr>
          <w:ilvl w:val="0"/>
          <w:numId w:val="142"/>
        </w:numPr>
        <w:spacing w:before="60"/>
        <w:pPrChange w:id="3449" w:author="OMA DSO1" w:date="2018-10-25T11:00:00Z">
          <w:pPr>
            <w:numPr>
              <w:numId w:val="144"/>
            </w:numPr>
            <w:spacing w:before="60"/>
            <w:ind w:left="2160" w:hanging="360"/>
          </w:pPr>
        </w:pPrChange>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441FBD0C" w14:textId="77777777" w:rsidR="0015369B" w:rsidRPr="00EE583F" w:rsidRDefault="0015369B" w:rsidP="000E59C1">
      <w:pPr>
        <w:pStyle w:val="NormalBullet"/>
        <w:ind w:firstLine="1440"/>
      </w:pPr>
      <w:r w:rsidRPr="00EE583F">
        <w:t>Otherwise, continue with the rest of the steps;</w:t>
      </w:r>
    </w:p>
    <w:p w14:paraId="10A44323" w14:textId="77777777" w:rsidR="000E4B21" w:rsidRPr="00A50A1C" w:rsidRDefault="000E4B21">
      <w:pPr>
        <w:numPr>
          <w:ilvl w:val="0"/>
          <w:numId w:val="142"/>
        </w:numPr>
        <w:spacing w:before="60"/>
        <w:pPrChange w:id="3450" w:author="OMA DSO1" w:date="2018-10-25T11:00:00Z">
          <w:pPr>
            <w:numPr>
              <w:numId w:val="144"/>
            </w:numPr>
            <w:spacing w:before="60"/>
            <w:ind w:left="2160" w:hanging="360"/>
          </w:pPr>
        </w:pPrChange>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08B05E06" w14:textId="77777777" w:rsidR="000E4B21" w:rsidRPr="00A50A1C" w:rsidRDefault="000E4B21" w:rsidP="000E59C1">
      <w:pPr>
        <w:pStyle w:val="NormalBullet"/>
        <w:ind w:firstLine="1440"/>
      </w:pPr>
      <w:r w:rsidRPr="008D0FEB">
        <w:t>Otherwise, continue with the rest of the steps;</w:t>
      </w:r>
    </w:p>
    <w:p w14:paraId="7113CA84" w14:textId="77777777" w:rsidR="000E4B21" w:rsidRDefault="000E4B21">
      <w:pPr>
        <w:numPr>
          <w:ilvl w:val="0"/>
          <w:numId w:val="142"/>
        </w:numPr>
        <w:spacing w:before="60"/>
        <w:pPrChange w:id="3451" w:author="OMA DSO1" w:date="2018-10-25T11:00:00Z">
          <w:pPr>
            <w:numPr>
              <w:numId w:val="144"/>
            </w:numPr>
            <w:spacing w:before="60"/>
            <w:ind w:left="2160" w:hanging="360"/>
          </w:pPr>
        </w:pPrChange>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1F4D2EF4" w14:textId="77777777" w:rsidR="000E4B21" w:rsidRPr="001375F3" w:rsidRDefault="000E4B21" w:rsidP="000E59C1">
      <w:pPr>
        <w:pStyle w:val="NormalBullet"/>
        <w:ind w:firstLine="1440"/>
      </w:pPr>
      <w:r w:rsidRPr="008D0FEB">
        <w:t>Otherwise, continue with the rest of the steps;</w:t>
      </w:r>
    </w:p>
    <w:p w14:paraId="6F0F0A00" w14:textId="77777777" w:rsidR="008F61DD" w:rsidRPr="00EE583F" w:rsidRDefault="0015369B">
      <w:pPr>
        <w:numPr>
          <w:ilvl w:val="0"/>
          <w:numId w:val="142"/>
        </w:numPr>
        <w:spacing w:before="60"/>
        <w:pPrChange w:id="3452" w:author="OMA DSO1" w:date="2018-10-25T11:00:00Z">
          <w:pPr>
            <w:numPr>
              <w:numId w:val="144"/>
            </w:numPr>
            <w:spacing w:before="60"/>
            <w:ind w:left="2160" w:hanging="360"/>
          </w:pPr>
        </w:pPrChange>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EFF8728" w14:textId="77777777" w:rsidR="0015369B" w:rsidRDefault="0015369B" w:rsidP="000E59C1">
      <w:pPr>
        <w:pStyle w:val="NormalBullet"/>
        <w:ind w:firstLine="1440"/>
      </w:pPr>
      <w:r w:rsidRPr="00EE583F">
        <w:t>Otherwise, continue with the rest of the steps;</w:t>
      </w:r>
    </w:p>
    <w:p w14:paraId="1BF0C567" w14:textId="77777777" w:rsidR="00530B17" w:rsidRDefault="00530B17">
      <w:pPr>
        <w:numPr>
          <w:ilvl w:val="0"/>
          <w:numId w:val="142"/>
        </w:numPr>
        <w:tabs>
          <w:tab w:val="num" w:pos="360"/>
        </w:tabs>
        <w:spacing w:before="60"/>
        <w:pPrChange w:id="3453" w:author="OMA DSO1" w:date="2018-10-25T11:00:00Z">
          <w:pPr>
            <w:numPr>
              <w:numId w:val="144"/>
            </w:numPr>
            <w:tabs>
              <w:tab w:val="num" w:pos="360"/>
            </w:tabs>
            <w:spacing w:before="60"/>
            <w:ind w:left="2160" w:hanging="360"/>
          </w:pPr>
        </w:pPrChange>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7ED1B8E9" w14:textId="77777777" w:rsidR="00530B17" w:rsidRPr="00EE583F" w:rsidRDefault="00530B17" w:rsidP="000E59C1">
      <w:pPr>
        <w:pStyle w:val="NormalBullet"/>
        <w:ind w:firstLine="1440"/>
      </w:pPr>
      <w:r w:rsidRPr="00EE583F">
        <w:t>Otherwise, continue with rest of the steps;</w:t>
      </w:r>
    </w:p>
    <w:p w14:paraId="4EAFC133" w14:textId="77777777" w:rsidR="008F61DD" w:rsidRPr="00EE583F" w:rsidRDefault="0015369B">
      <w:pPr>
        <w:numPr>
          <w:ilvl w:val="0"/>
          <w:numId w:val="142"/>
        </w:numPr>
        <w:spacing w:before="60"/>
        <w:pPrChange w:id="3454" w:author="OMA DSO1" w:date="2018-10-25T11:00:00Z">
          <w:pPr>
            <w:numPr>
              <w:numId w:val="144"/>
            </w:numPr>
            <w:spacing w:before="60"/>
            <w:ind w:left="2160" w:hanging="360"/>
          </w:pPr>
        </w:pPrChange>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793936D" w14:textId="77777777" w:rsidR="0015369B" w:rsidRDefault="0015369B" w:rsidP="000E59C1">
      <w:pPr>
        <w:pStyle w:val="NormalBullet"/>
        <w:ind w:firstLine="1440"/>
      </w:pPr>
      <w:r w:rsidRPr="00EE583F">
        <w:t>Otherwise, continue with the rest of the steps;</w:t>
      </w:r>
    </w:p>
    <w:p w14:paraId="038B8488" w14:textId="77777777" w:rsidR="00A50A1C" w:rsidRPr="00EE583F" w:rsidRDefault="00A50A1C">
      <w:pPr>
        <w:numPr>
          <w:ilvl w:val="0"/>
          <w:numId w:val="142"/>
        </w:numPr>
        <w:spacing w:before="60"/>
        <w:pPrChange w:id="3455" w:author="OMA DSO1" w:date="2018-10-25T11:00:00Z">
          <w:pPr>
            <w:numPr>
              <w:numId w:val="144"/>
            </w:numPr>
            <w:spacing w:before="60"/>
            <w:ind w:left="2160" w:hanging="360"/>
          </w:pPr>
        </w:pPrChange>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1A681745" w14:textId="77777777" w:rsidR="00086F8E" w:rsidRDefault="0015369B" w:rsidP="00663537">
      <w:pPr>
        <w:numPr>
          <w:ilvl w:val="0"/>
          <w:numId w:val="7"/>
        </w:numPr>
        <w:tabs>
          <w:tab w:val="num" w:pos="360"/>
        </w:tabs>
        <w:spacing w:before="60"/>
        <w:rPr>
          <w:lang w:eastAsia="ko-KR"/>
        </w:rPr>
      </w:pPr>
      <w:r w:rsidRPr="00EE583F">
        <w:rPr>
          <w:lang w:eastAsia="ko-KR"/>
        </w:rPr>
        <w:lastRenderedPageBreak/>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26517EF2" w14:textId="77777777" w:rsidR="00086F8E" w:rsidRPr="00EE583F" w:rsidRDefault="00086F8E">
      <w:pPr>
        <w:numPr>
          <w:ilvl w:val="0"/>
          <w:numId w:val="143"/>
        </w:numPr>
        <w:spacing w:before="60"/>
        <w:pPrChange w:id="3456" w:author="OMA DSO1" w:date="2018-10-25T11:00:00Z">
          <w:pPr>
            <w:numPr>
              <w:numId w:val="145"/>
            </w:numPr>
            <w:spacing w:before="60"/>
            <w:ind w:left="720" w:hanging="360"/>
          </w:pPr>
        </w:pPrChange>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1F7FCB54" w14:textId="77777777" w:rsidR="00086F8E" w:rsidRPr="00EE583F" w:rsidRDefault="00086F8E">
      <w:pPr>
        <w:numPr>
          <w:ilvl w:val="0"/>
          <w:numId w:val="143"/>
        </w:numPr>
        <w:spacing w:before="60"/>
        <w:pPrChange w:id="3457" w:author="OMA DSO1" w:date="2018-10-25T11:00:00Z">
          <w:pPr>
            <w:numPr>
              <w:numId w:val="145"/>
            </w:numPr>
            <w:spacing w:before="60"/>
            <w:ind w:left="720" w:hanging="360"/>
          </w:pPr>
        </w:pPrChange>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04A81EF3" w14:textId="77777777" w:rsidR="00086F8E" w:rsidRPr="00EE583F" w:rsidRDefault="00086F8E">
      <w:pPr>
        <w:numPr>
          <w:ilvl w:val="0"/>
          <w:numId w:val="143"/>
        </w:numPr>
        <w:spacing w:before="60"/>
        <w:pPrChange w:id="3458" w:author="OMA DSO1" w:date="2018-10-25T11:00:00Z">
          <w:pPr>
            <w:numPr>
              <w:numId w:val="145"/>
            </w:numPr>
            <w:spacing w:before="60"/>
            <w:ind w:left="720" w:hanging="360"/>
          </w:pPr>
        </w:pPrChange>
      </w:pPr>
      <w:r w:rsidRPr="00EE583F">
        <w:t xml:space="preserve">SHALL set the Request-URI to the CPM Address or non-CPM Address of the </w:t>
      </w:r>
      <w:r>
        <w:t>CPM Group member</w:t>
      </w:r>
      <w:r w:rsidRPr="00EE583F">
        <w:t>;</w:t>
      </w:r>
    </w:p>
    <w:p w14:paraId="40B8040E" w14:textId="77777777" w:rsidR="00086F8E" w:rsidRPr="00EE583F" w:rsidRDefault="00086F8E">
      <w:pPr>
        <w:numPr>
          <w:ilvl w:val="0"/>
          <w:numId w:val="143"/>
        </w:numPr>
        <w:spacing w:before="60"/>
        <w:pPrChange w:id="3459" w:author="OMA DSO1" w:date="2018-10-25T11:00:00Z">
          <w:pPr>
            <w:numPr>
              <w:numId w:val="145"/>
            </w:numPr>
            <w:spacing w:before="60"/>
            <w:ind w:left="720" w:hanging="360"/>
          </w:pPr>
        </w:pPrChange>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6E805444" w14:textId="77777777" w:rsidR="00086F8E" w:rsidRPr="00EE583F" w:rsidRDefault="00086F8E">
      <w:pPr>
        <w:numPr>
          <w:ilvl w:val="0"/>
          <w:numId w:val="143"/>
        </w:numPr>
        <w:spacing w:before="60"/>
        <w:pPrChange w:id="3460" w:author="OMA DSO1" w:date="2018-10-25T11:00:00Z">
          <w:pPr>
            <w:numPr>
              <w:numId w:val="145"/>
            </w:numPr>
            <w:spacing w:before="60"/>
            <w:ind w:left="720" w:hanging="360"/>
          </w:pPr>
        </w:pPrChange>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4C2DA3F9" w14:textId="77777777" w:rsidR="00086F8E" w:rsidRPr="00EE583F" w:rsidRDefault="001A7539">
      <w:pPr>
        <w:pStyle w:val="NormalBullet"/>
        <w:numPr>
          <w:ilvl w:val="0"/>
          <w:numId w:val="144"/>
        </w:numPr>
        <w:pPrChange w:id="3461" w:author="OMA DSO1" w:date="2018-10-25T11:00:00Z">
          <w:pPr>
            <w:pStyle w:val="NormalBullet"/>
            <w:numPr>
              <w:numId w:val="146"/>
            </w:numPr>
            <w:ind w:left="720" w:hanging="360"/>
          </w:pPr>
        </w:pPrChange>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0DF85742" w14:textId="77777777" w:rsidR="00086F8E" w:rsidRPr="00EE583F" w:rsidRDefault="00086F8E">
      <w:pPr>
        <w:pStyle w:val="NormalBullet"/>
        <w:numPr>
          <w:ilvl w:val="0"/>
          <w:numId w:val="144"/>
        </w:numPr>
        <w:pPrChange w:id="3462" w:author="OMA DSO1" w:date="2018-10-25T11:00:00Z">
          <w:pPr>
            <w:pStyle w:val="NormalBullet"/>
            <w:numPr>
              <w:numId w:val="146"/>
            </w:numPr>
            <w:ind w:left="720" w:hanging="360"/>
          </w:pPr>
        </w:pPrChange>
      </w:pPr>
      <w:r w:rsidRPr="00EE583F">
        <w:t>If privacy was requested by the sending CPM User, the CPM Controlling Function SHALL include a Referred-By header with anonymous URI;</w:t>
      </w:r>
    </w:p>
    <w:p w14:paraId="0B38439D" w14:textId="77777777" w:rsidR="00086F8E" w:rsidRPr="00EE583F" w:rsidRDefault="00086F8E">
      <w:pPr>
        <w:pStyle w:val="NormalBullet"/>
        <w:numPr>
          <w:ilvl w:val="0"/>
          <w:numId w:val="144"/>
        </w:numPr>
        <w:pPrChange w:id="3463" w:author="OMA DSO1" w:date="2018-10-25T11:00:00Z">
          <w:pPr>
            <w:pStyle w:val="NormalBullet"/>
            <w:numPr>
              <w:numId w:val="146"/>
            </w:numPr>
            <w:ind w:left="720" w:hanging="360"/>
          </w:pPr>
        </w:pPrChange>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0886A033" w14:textId="77777777" w:rsidR="00086F8E" w:rsidRPr="00EE583F" w:rsidRDefault="00086F8E">
      <w:pPr>
        <w:numPr>
          <w:ilvl w:val="0"/>
          <w:numId w:val="143"/>
        </w:numPr>
        <w:spacing w:before="60"/>
        <w:pPrChange w:id="3464" w:author="OMA DSO1" w:date="2018-10-25T11:00:00Z">
          <w:pPr>
            <w:numPr>
              <w:numId w:val="145"/>
            </w:numPr>
            <w:spacing w:before="60"/>
            <w:ind w:left="72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2FBC86EA" w14:textId="77777777" w:rsidR="009A1590" w:rsidRDefault="00086F8E">
      <w:pPr>
        <w:numPr>
          <w:ilvl w:val="0"/>
          <w:numId w:val="143"/>
        </w:numPr>
        <w:spacing w:before="60"/>
        <w:pPrChange w:id="3465" w:author="OMA DSO1" w:date="2018-10-25T11:00:00Z">
          <w:pPr>
            <w:numPr>
              <w:numId w:val="145"/>
            </w:numPr>
            <w:spacing w:before="60"/>
            <w:ind w:left="720" w:hanging="360"/>
          </w:pPr>
        </w:pPrChange>
      </w:pPr>
      <w:r>
        <w:t>SHALL include all the other received SIP headers as well as the body of the received SIP MESSAGE request in each outgoing SIP MESSAGE request</w:t>
      </w:r>
      <w:r w:rsidR="009A1590">
        <w:t>, with the following exceptions:</w:t>
      </w:r>
    </w:p>
    <w:p w14:paraId="6E90964C" w14:textId="77777777" w:rsidR="009A1590" w:rsidRDefault="009A1590">
      <w:pPr>
        <w:numPr>
          <w:ilvl w:val="1"/>
          <w:numId w:val="143"/>
        </w:numPr>
        <w:spacing w:before="60"/>
        <w:pPrChange w:id="3466" w:author="OMA DSO1" w:date="2018-10-25T11:00:00Z">
          <w:pPr>
            <w:numPr>
              <w:ilvl w:val="1"/>
              <w:numId w:val="145"/>
            </w:numPr>
            <w:spacing w:before="60"/>
            <w:ind w:left="1440" w:hanging="360"/>
          </w:pPr>
        </w:pPrChange>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3BE2D2E7" w14:textId="77777777" w:rsidR="00086F8E" w:rsidRPr="00EE583F" w:rsidRDefault="009A1590">
      <w:pPr>
        <w:numPr>
          <w:ilvl w:val="1"/>
          <w:numId w:val="143"/>
        </w:numPr>
        <w:spacing w:before="60"/>
        <w:pPrChange w:id="3467" w:author="OMA DSO1" w:date="2018-10-25T11:00:00Z">
          <w:pPr>
            <w:numPr>
              <w:ilvl w:val="1"/>
              <w:numId w:val="145"/>
            </w:numPr>
            <w:spacing w:before="60"/>
            <w:ind w:left="1440" w:hanging="360"/>
          </w:pPr>
        </w:pPrChange>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07C1B3F9" w14:textId="77777777" w:rsidR="00086F8E" w:rsidRPr="00EE583F" w:rsidRDefault="00086F8E">
      <w:pPr>
        <w:numPr>
          <w:ilvl w:val="0"/>
          <w:numId w:val="143"/>
        </w:numPr>
        <w:spacing w:before="60"/>
        <w:pPrChange w:id="3468" w:author="OMA DSO1" w:date="2018-10-25T11:00:00Z">
          <w:pPr>
            <w:numPr>
              <w:numId w:val="145"/>
            </w:numPr>
            <w:spacing w:before="60"/>
            <w:ind w:left="720" w:hanging="360"/>
          </w:pPr>
        </w:pPrChange>
      </w:pPr>
      <w:r w:rsidRPr="00EE583F">
        <w:t xml:space="preserve">SHALL </w:t>
      </w:r>
      <w:r>
        <w:t>send</w:t>
      </w:r>
      <w:r w:rsidRPr="00EE583F">
        <w:t xml:space="preserve"> the SIP MESSAGE request towards the SIP/IP core according to the rules and procedures of the SIP/IP core.</w:t>
      </w:r>
    </w:p>
    <w:p w14:paraId="2D2218F2"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1023CC51"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4861EF14" w14:textId="77777777" w:rsidR="005D7998" w:rsidRDefault="005D7998">
      <w:pPr>
        <w:numPr>
          <w:ilvl w:val="0"/>
          <w:numId w:val="445"/>
        </w:numPr>
        <w:spacing w:before="60"/>
        <w:rPr>
          <w:lang w:eastAsia="ko-KR"/>
        </w:rPr>
        <w:pPrChange w:id="3469" w:author="OMA DSO1" w:date="2018-10-25T11:00:00Z">
          <w:pPr>
            <w:numPr>
              <w:numId w:val="460"/>
            </w:numPr>
            <w:spacing w:before="60"/>
            <w:ind w:left="1080" w:hanging="360"/>
          </w:pPr>
        </w:pPrChange>
      </w:pPr>
      <w:r>
        <w:rPr>
          <w:lang w:eastAsia="ko-KR"/>
        </w:rPr>
        <w:t>404 “Not Found” or</w:t>
      </w:r>
    </w:p>
    <w:p w14:paraId="701DC02F" w14:textId="77777777" w:rsidR="005D7998" w:rsidRDefault="005D7998">
      <w:pPr>
        <w:numPr>
          <w:ilvl w:val="0"/>
          <w:numId w:val="445"/>
        </w:numPr>
        <w:spacing w:before="60"/>
        <w:rPr>
          <w:lang w:eastAsia="ko-KR"/>
        </w:rPr>
        <w:pPrChange w:id="3470" w:author="OMA DSO1" w:date="2018-10-25T11:00:00Z">
          <w:pPr>
            <w:numPr>
              <w:numId w:val="460"/>
            </w:numPr>
            <w:spacing w:before="60"/>
            <w:ind w:left="1080" w:hanging="360"/>
          </w:pPr>
        </w:pPrChange>
      </w:pPr>
      <w:r>
        <w:rPr>
          <w:lang w:eastAsia="ko-KR"/>
        </w:rPr>
        <w:t>405 “Method Not Allowed” or</w:t>
      </w:r>
    </w:p>
    <w:p w14:paraId="4062B6D2" w14:textId="77777777" w:rsidR="005D7998" w:rsidRDefault="005D7998">
      <w:pPr>
        <w:numPr>
          <w:ilvl w:val="0"/>
          <w:numId w:val="445"/>
        </w:numPr>
        <w:spacing w:before="60"/>
        <w:rPr>
          <w:lang w:eastAsia="ko-KR"/>
        </w:rPr>
        <w:pPrChange w:id="3471" w:author="OMA DSO1" w:date="2018-10-25T11:00:00Z">
          <w:pPr>
            <w:numPr>
              <w:numId w:val="460"/>
            </w:numPr>
            <w:spacing w:before="60"/>
            <w:ind w:left="1080" w:hanging="360"/>
          </w:pPr>
        </w:pPrChange>
      </w:pPr>
      <w:r>
        <w:rPr>
          <w:lang w:eastAsia="ko-KR"/>
        </w:rPr>
        <w:t>410 “Gone” or</w:t>
      </w:r>
    </w:p>
    <w:p w14:paraId="260C77EC" w14:textId="77777777" w:rsidR="005D7998" w:rsidRDefault="005D7998">
      <w:pPr>
        <w:numPr>
          <w:ilvl w:val="0"/>
          <w:numId w:val="445"/>
        </w:numPr>
        <w:spacing w:before="60"/>
        <w:rPr>
          <w:lang w:eastAsia="ko-KR"/>
        </w:rPr>
        <w:pPrChange w:id="3472" w:author="OMA DSO1" w:date="2018-10-25T11:00:00Z">
          <w:pPr>
            <w:numPr>
              <w:numId w:val="460"/>
            </w:numPr>
            <w:spacing w:before="60"/>
            <w:ind w:left="1080" w:hanging="360"/>
          </w:pPr>
        </w:pPrChange>
      </w:pPr>
      <w:r>
        <w:rPr>
          <w:lang w:eastAsia="ko-KR"/>
        </w:rPr>
        <w:t>414 “Request URI Too Long” or</w:t>
      </w:r>
    </w:p>
    <w:p w14:paraId="47616636" w14:textId="77777777" w:rsidR="005D7998" w:rsidRDefault="005D7998">
      <w:pPr>
        <w:numPr>
          <w:ilvl w:val="0"/>
          <w:numId w:val="445"/>
        </w:numPr>
        <w:spacing w:before="60"/>
        <w:rPr>
          <w:lang w:eastAsia="ko-KR"/>
        </w:rPr>
        <w:pPrChange w:id="3473" w:author="OMA DSO1" w:date="2018-10-25T11:00:00Z">
          <w:pPr>
            <w:numPr>
              <w:numId w:val="460"/>
            </w:numPr>
            <w:spacing w:before="60"/>
            <w:ind w:left="1080" w:hanging="360"/>
          </w:pPr>
        </w:pPrChange>
      </w:pPr>
      <w:r>
        <w:rPr>
          <w:lang w:eastAsia="ko-KR"/>
        </w:rPr>
        <w:t>415 “Unsupported Media Type” or</w:t>
      </w:r>
    </w:p>
    <w:p w14:paraId="7E9AF869" w14:textId="77777777" w:rsidR="005D7998" w:rsidRDefault="005D7998">
      <w:pPr>
        <w:numPr>
          <w:ilvl w:val="0"/>
          <w:numId w:val="445"/>
        </w:numPr>
        <w:spacing w:before="60"/>
        <w:rPr>
          <w:lang w:eastAsia="ko-KR"/>
        </w:rPr>
        <w:pPrChange w:id="3474" w:author="OMA DSO1" w:date="2018-10-25T11:00:00Z">
          <w:pPr>
            <w:numPr>
              <w:numId w:val="460"/>
            </w:numPr>
            <w:spacing w:before="60"/>
            <w:ind w:left="1080" w:hanging="360"/>
          </w:pPr>
        </w:pPrChange>
      </w:pPr>
      <w:r>
        <w:rPr>
          <w:lang w:eastAsia="ko-KR"/>
        </w:rPr>
        <w:t>416 “Unsupported URI Scheme” or</w:t>
      </w:r>
    </w:p>
    <w:p w14:paraId="1A38C956" w14:textId="77777777" w:rsidR="005D7998" w:rsidRDefault="005D7998">
      <w:pPr>
        <w:numPr>
          <w:ilvl w:val="0"/>
          <w:numId w:val="445"/>
        </w:numPr>
        <w:spacing w:before="60"/>
        <w:rPr>
          <w:lang w:eastAsia="ko-KR"/>
        </w:rPr>
        <w:pPrChange w:id="3475" w:author="OMA DSO1" w:date="2018-10-25T11:00:00Z">
          <w:pPr>
            <w:numPr>
              <w:numId w:val="460"/>
            </w:numPr>
            <w:spacing w:before="60"/>
            <w:ind w:left="1080" w:hanging="360"/>
          </w:pPr>
        </w:pPrChange>
      </w:pPr>
      <w:r>
        <w:rPr>
          <w:lang w:eastAsia="ko-KR"/>
        </w:rPr>
        <w:t>488 “Not Acceptable Here” or</w:t>
      </w:r>
    </w:p>
    <w:p w14:paraId="0F909F05" w14:textId="77777777" w:rsidR="005D7998" w:rsidRDefault="005D7998">
      <w:pPr>
        <w:numPr>
          <w:ilvl w:val="0"/>
          <w:numId w:val="445"/>
        </w:numPr>
        <w:spacing w:before="60"/>
        <w:rPr>
          <w:lang w:eastAsia="ko-KR"/>
        </w:rPr>
        <w:pPrChange w:id="3476" w:author="OMA DSO1" w:date="2018-10-25T11:00:00Z">
          <w:pPr>
            <w:numPr>
              <w:numId w:val="460"/>
            </w:numPr>
            <w:spacing w:before="60"/>
            <w:ind w:left="1080" w:hanging="360"/>
          </w:pPr>
        </w:pPrChange>
      </w:pPr>
      <w:r>
        <w:rPr>
          <w:lang w:eastAsia="ko-KR"/>
        </w:rPr>
        <w:t xml:space="preserve">606 “Not Acceptable”, </w:t>
      </w:r>
    </w:p>
    <w:p w14:paraId="3A312DD3"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0BB7DB89"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276DCF1E" w14:textId="77777777" w:rsidR="00615E95" w:rsidRPr="00EE583F" w:rsidRDefault="00615E95" w:rsidP="00F0618C">
      <w:pPr>
        <w:pStyle w:val="Heading3"/>
        <w:rPr>
          <w:lang w:eastAsia="ko-KR"/>
        </w:rPr>
      </w:pPr>
      <w:bookmarkStart w:id="3477" w:name="_Ref233628356"/>
      <w:bookmarkStart w:id="3478" w:name="_Toc234741463"/>
      <w:bookmarkStart w:id="3479" w:name="_Ref268696830"/>
      <w:bookmarkStart w:id="3480" w:name="_Ref268696833"/>
      <w:bookmarkStart w:id="3481" w:name="_Toc483580075"/>
      <w:bookmarkStart w:id="3482" w:name="_Toc483837282"/>
      <w:bookmarkStart w:id="3483"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3477"/>
      <w:bookmarkEnd w:id="3478"/>
      <w:r w:rsidR="005F6610">
        <w:rPr>
          <w:lang w:eastAsia="ko-KR"/>
        </w:rPr>
        <w:t>Handling</w:t>
      </w:r>
      <w:bookmarkEnd w:id="3479"/>
      <w:bookmarkEnd w:id="3480"/>
      <w:bookmarkEnd w:id="3481"/>
      <w:bookmarkEnd w:id="3482"/>
      <w:bookmarkEnd w:id="3483"/>
    </w:p>
    <w:p w14:paraId="3AAF7C27"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793ABE3B" w14:textId="77777777" w:rsidR="005F6610" w:rsidRPr="0044712B" w:rsidRDefault="005F6610">
      <w:pPr>
        <w:numPr>
          <w:ilvl w:val="0"/>
          <w:numId w:val="135"/>
        </w:numPr>
        <w:spacing w:before="60"/>
        <w:pPrChange w:id="3484" w:author="OMA DSO1" w:date="2018-10-25T11:00:00Z">
          <w:pPr>
            <w:numPr>
              <w:numId w:val="137"/>
            </w:numPr>
            <w:spacing w:before="60"/>
            <w:ind w:left="1440" w:hanging="360"/>
          </w:pPr>
        </w:pPrChange>
      </w:pPr>
      <w:r w:rsidRPr="00EE583F">
        <w:rPr>
          <w:lang w:eastAsia="ko-KR"/>
        </w:rPr>
        <w:lastRenderedPageBreak/>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DA0C402"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7B8C7430" w14:textId="77777777" w:rsidR="005F6610" w:rsidRPr="005F6610" w:rsidRDefault="005F6610">
      <w:pPr>
        <w:numPr>
          <w:ilvl w:val="0"/>
          <w:numId w:val="135"/>
        </w:numPr>
        <w:spacing w:before="60"/>
        <w:rPr>
          <w:lang w:eastAsia="ko-KR"/>
        </w:rPr>
        <w:pPrChange w:id="3485" w:author="OMA DSO1" w:date="2018-10-25T11:00:00Z">
          <w:pPr>
            <w:numPr>
              <w:numId w:val="137"/>
            </w:numPr>
            <w:spacing w:before="60"/>
            <w:ind w:left="1440" w:hanging="360"/>
          </w:pPr>
        </w:pPrChange>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5652521E" w14:textId="77777777" w:rsidR="005F6610" w:rsidRPr="00EE583F" w:rsidRDefault="005F6610" w:rsidP="005F6610">
      <w:pPr>
        <w:pStyle w:val="NormalBullet"/>
        <w:ind w:firstLine="720"/>
      </w:pPr>
      <w:r w:rsidRPr="00EE583F">
        <w:t>Otherwise, continue with rest of the steps;</w:t>
      </w:r>
    </w:p>
    <w:p w14:paraId="2F252C54" w14:textId="77777777" w:rsidR="005F6610" w:rsidRDefault="005F6610">
      <w:pPr>
        <w:numPr>
          <w:ilvl w:val="0"/>
          <w:numId w:val="135"/>
        </w:numPr>
        <w:spacing w:before="60"/>
        <w:rPr>
          <w:lang w:eastAsia="ko-KR"/>
        </w:rPr>
        <w:pPrChange w:id="3486" w:author="OMA DSO1" w:date="2018-10-25T11:00:00Z">
          <w:pPr>
            <w:numPr>
              <w:numId w:val="137"/>
            </w:numPr>
            <w:spacing w:before="60"/>
            <w:ind w:left="1440" w:hanging="360"/>
          </w:pPr>
        </w:pPrChange>
      </w:pPr>
      <w:r>
        <w:rPr>
          <w:lang w:eastAsia="ko-KR"/>
        </w:rPr>
        <w:t>If the Request-URI of the SIP INVITE request is set to the address of the CPM Controlling Function, the CPM Controlling Function:</w:t>
      </w:r>
    </w:p>
    <w:p w14:paraId="40226DC7" w14:textId="77777777" w:rsidR="005F6610" w:rsidRPr="00EE583F" w:rsidRDefault="005F6610">
      <w:pPr>
        <w:pStyle w:val="NormalBullet"/>
        <w:numPr>
          <w:ilvl w:val="0"/>
          <w:numId w:val="136"/>
        </w:numPr>
        <w:pPrChange w:id="3487" w:author="OMA DSO1" w:date="2018-10-25T11:00:00Z">
          <w:pPr>
            <w:pStyle w:val="NormalBullet"/>
            <w:numPr>
              <w:numId w:val="138"/>
            </w:numPr>
            <w:ind w:left="1440" w:hanging="360"/>
          </w:pPr>
        </w:pPrChange>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03DA4E47" w14:textId="77777777" w:rsidR="005F6610" w:rsidRPr="005F6610" w:rsidRDefault="005F6610" w:rsidP="005F6610">
      <w:pPr>
        <w:pStyle w:val="NormalBullet"/>
        <w:ind w:left="1440"/>
      </w:pPr>
      <w:r w:rsidRPr="005F6610">
        <w:t>Otherwise, continue with the rest of the steps;</w:t>
      </w:r>
    </w:p>
    <w:p w14:paraId="68F9AB3E" w14:textId="77777777" w:rsidR="005F6610" w:rsidRPr="00EE583F" w:rsidRDefault="005F6610">
      <w:pPr>
        <w:pStyle w:val="NormalBullet"/>
        <w:numPr>
          <w:ilvl w:val="0"/>
          <w:numId w:val="136"/>
        </w:numPr>
        <w:pPrChange w:id="3488" w:author="OMA DSO1" w:date="2018-10-25T11:00:00Z">
          <w:pPr>
            <w:pStyle w:val="NormalBullet"/>
            <w:numPr>
              <w:numId w:val="138"/>
            </w:numPr>
            <w:ind w:left="1440" w:hanging="360"/>
          </w:pPr>
        </w:pPrChange>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D2B653B" w14:textId="77777777" w:rsidR="005F6610" w:rsidRPr="00EE583F" w:rsidRDefault="005F6610" w:rsidP="005F6610">
      <w:pPr>
        <w:pStyle w:val="NormalBullet"/>
        <w:ind w:left="1440"/>
      </w:pPr>
      <w:r w:rsidRPr="00EE583F">
        <w:t>Otherwise, continue with the rest of the steps;</w:t>
      </w:r>
    </w:p>
    <w:p w14:paraId="14D75E01" w14:textId="77777777" w:rsidR="005F6610" w:rsidRPr="00EE583F" w:rsidRDefault="005F6610">
      <w:pPr>
        <w:pStyle w:val="NormalBullet"/>
        <w:numPr>
          <w:ilvl w:val="0"/>
          <w:numId w:val="136"/>
        </w:numPr>
        <w:pPrChange w:id="3489" w:author="OMA DSO1" w:date="2018-10-25T11:00:00Z">
          <w:pPr>
            <w:pStyle w:val="NormalBullet"/>
            <w:numPr>
              <w:numId w:val="138"/>
            </w:numPr>
            <w:ind w:left="1440" w:hanging="360"/>
          </w:pPr>
        </w:pPrChange>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53E107A" w14:textId="77777777" w:rsidR="005F6610" w:rsidRPr="005F6610" w:rsidRDefault="005F6610" w:rsidP="005F6610">
      <w:pPr>
        <w:pStyle w:val="NormalBullet"/>
        <w:ind w:left="1440"/>
      </w:pPr>
      <w:r w:rsidRPr="00EE583F">
        <w:t>Otherwise, continue with the rest of the steps;</w:t>
      </w:r>
    </w:p>
    <w:p w14:paraId="590AD011" w14:textId="77777777" w:rsidR="005F6610" w:rsidRPr="00EE583F" w:rsidRDefault="005F6610">
      <w:pPr>
        <w:pStyle w:val="NormalBullet"/>
        <w:numPr>
          <w:ilvl w:val="0"/>
          <w:numId w:val="136"/>
        </w:numPr>
        <w:pPrChange w:id="3490" w:author="OMA DSO1" w:date="2018-10-25T11:00:00Z">
          <w:pPr>
            <w:pStyle w:val="NormalBullet"/>
            <w:numPr>
              <w:numId w:val="138"/>
            </w:numPr>
            <w:ind w:left="144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0EDCFB6A" w14:textId="77777777" w:rsidR="005F6610" w:rsidRDefault="005F6610">
      <w:pPr>
        <w:numPr>
          <w:ilvl w:val="0"/>
          <w:numId w:val="135"/>
        </w:numPr>
        <w:spacing w:before="60"/>
        <w:rPr>
          <w:lang w:eastAsia="ko-KR"/>
        </w:rPr>
        <w:pPrChange w:id="3491" w:author="OMA DSO1" w:date="2018-10-25T11:00:00Z">
          <w:pPr>
            <w:numPr>
              <w:numId w:val="137"/>
            </w:numPr>
            <w:spacing w:before="60"/>
            <w:ind w:left="1440" w:hanging="360"/>
          </w:pPr>
        </w:pPrChange>
      </w:pPr>
      <w:r>
        <w:rPr>
          <w:lang w:eastAsia="ko-KR"/>
        </w:rPr>
        <w:t>Otherwise, the CPM Controlling Function:</w:t>
      </w:r>
    </w:p>
    <w:p w14:paraId="4EA5BFD0" w14:textId="77777777" w:rsidR="007D6409" w:rsidRPr="00EE583F" w:rsidRDefault="007D6409">
      <w:pPr>
        <w:pStyle w:val="NormalBullet"/>
        <w:numPr>
          <w:ilvl w:val="0"/>
          <w:numId w:val="137"/>
        </w:numPr>
        <w:pPrChange w:id="3492" w:author="OMA DSO1" w:date="2018-10-25T11:00:00Z">
          <w:pPr>
            <w:pStyle w:val="NormalBullet"/>
            <w:numPr>
              <w:numId w:val="139"/>
            </w:numPr>
            <w:ind w:left="2160" w:hanging="360"/>
          </w:pPr>
        </w:pPrChange>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47BC7224" w14:textId="77777777" w:rsidR="007D6409" w:rsidRPr="00EE583F" w:rsidRDefault="007D6409" w:rsidP="0072297B">
      <w:pPr>
        <w:spacing w:before="60"/>
        <w:ind w:left="1080" w:firstLine="360"/>
      </w:pPr>
      <w:r w:rsidRPr="00EE583F">
        <w:t>Otherwise, continue with the rest of the steps;</w:t>
      </w:r>
    </w:p>
    <w:p w14:paraId="2373B848" w14:textId="77777777" w:rsidR="007D6409" w:rsidRPr="00EE583F" w:rsidRDefault="007D6409">
      <w:pPr>
        <w:pStyle w:val="NormalBullet"/>
        <w:numPr>
          <w:ilvl w:val="0"/>
          <w:numId w:val="137"/>
        </w:numPr>
        <w:pPrChange w:id="3493" w:author="OMA DSO1" w:date="2018-10-25T11:00:00Z">
          <w:pPr>
            <w:pStyle w:val="NormalBullet"/>
            <w:numPr>
              <w:numId w:val="139"/>
            </w:numPr>
            <w:ind w:left="2160" w:hanging="360"/>
          </w:pPr>
        </w:pPrChange>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29715688"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C1177F8" w14:textId="77777777" w:rsidR="00855C95" w:rsidRPr="005F6610" w:rsidRDefault="00855C95">
      <w:pPr>
        <w:numPr>
          <w:ilvl w:val="0"/>
          <w:numId w:val="135"/>
        </w:numPr>
        <w:spacing w:before="60"/>
        <w:rPr>
          <w:lang w:eastAsia="ko-KR"/>
        </w:rPr>
        <w:pPrChange w:id="3494" w:author="OMA DSO1" w:date="2018-10-25T11:00:00Z">
          <w:pPr>
            <w:numPr>
              <w:numId w:val="137"/>
            </w:numPr>
            <w:spacing w:before="60"/>
            <w:ind w:left="1440" w:hanging="360"/>
          </w:pPr>
        </w:pPrChange>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453459C2" w14:textId="77777777" w:rsidR="00855C95" w:rsidRPr="00EE583F" w:rsidRDefault="00855C95">
      <w:pPr>
        <w:numPr>
          <w:ilvl w:val="0"/>
          <w:numId w:val="135"/>
        </w:numPr>
        <w:spacing w:before="60"/>
        <w:rPr>
          <w:lang w:eastAsia="ko-KR"/>
        </w:rPr>
        <w:pPrChange w:id="3495" w:author="OMA DSO1" w:date="2018-10-25T11:00:00Z">
          <w:pPr>
            <w:numPr>
              <w:numId w:val="137"/>
            </w:numPr>
            <w:spacing w:before="60"/>
            <w:ind w:left="1440" w:hanging="360"/>
          </w:pPr>
        </w:pPrChange>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04643A47" w14:textId="77777777" w:rsidR="00855C95" w:rsidRPr="00EE583F" w:rsidRDefault="00855C95">
      <w:pPr>
        <w:numPr>
          <w:ilvl w:val="0"/>
          <w:numId w:val="135"/>
        </w:numPr>
        <w:spacing w:before="60"/>
        <w:rPr>
          <w:lang w:eastAsia="ko-KR"/>
        </w:rPr>
        <w:pPrChange w:id="3496" w:author="OMA DSO1" w:date="2018-10-25T11:00:00Z">
          <w:pPr>
            <w:numPr>
              <w:numId w:val="137"/>
            </w:numPr>
            <w:spacing w:before="60"/>
            <w:ind w:left="1440" w:hanging="360"/>
          </w:pPr>
        </w:pPrChange>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141C5E42" w14:textId="77777777" w:rsidR="00B75745" w:rsidRPr="00EE583F" w:rsidRDefault="00B75745">
      <w:pPr>
        <w:pStyle w:val="NormalBullet"/>
        <w:numPr>
          <w:ilvl w:val="0"/>
          <w:numId w:val="138"/>
        </w:numPr>
        <w:pPrChange w:id="3497" w:author="OMA DSO1" w:date="2018-10-25T11:00:00Z">
          <w:pPr>
            <w:pStyle w:val="NormalBullet"/>
            <w:numPr>
              <w:numId w:val="140"/>
            </w:numPr>
            <w:ind w:left="2160" w:hanging="360"/>
          </w:pPr>
        </w:pPrChange>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1F58C0C0" w14:textId="77777777" w:rsidR="009A1590" w:rsidRDefault="00B75745">
      <w:pPr>
        <w:pStyle w:val="NormalBullet"/>
        <w:numPr>
          <w:ilvl w:val="0"/>
          <w:numId w:val="138"/>
        </w:numPr>
        <w:pPrChange w:id="3498" w:author="OMA DSO1" w:date="2018-10-25T11:00:00Z">
          <w:pPr>
            <w:pStyle w:val="NormalBullet"/>
            <w:numPr>
              <w:numId w:val="140"/>
            </w:numPr>
            <w:ind w:left="2160" w:hanging="360"/>
          </w:pPr>
        </w:pPrChange>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2AE75720" w14:textId="77777777" w:rsidR="00B75745" w:rsidRPr="00EE583F" w:rsidRDefault="009A1590">
      <w:pPr>
        <w:pStyle w:val="NormalBullet"/>
        <w:numPr>
          <w:ilvl w:val="0"/>
          <w:numId w:val="138"/>
        </w:numPr>
        <w:pPrChange w:id="3499" w:author="OMA DSO1" w:date="2018-10-25T11:00:00Z">
          <w:pPr>
            <w:pStyle w:val="NormalBullet"/>
            <w:numPr>
              <w:numId w:val="140"/>
            </w:numPr>
            <w:ind w:left="2160" w:hanging="360"/>
          </w:pPr>
        </w:pPrChange>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08062425" w14:textId="77777777" w:rsidR="00B75745" w:rsidRPr="00EE583F" w:rsidRDefault="00B75745">
      <w:pPr>
        <w:pStyle w:val="NormalBullet"/>
        <w:numPr>
          <w:ilvl w:val="0"/>
          <w:numId w:val="138"/>
        </w:numPr>
        <w:pPrChange w:id="3500" w:author="OMA DSO1" w:date="2018-10-25T11:00:00Z">
          <w:pPr>
            <w:pStyle w:val="NormalBullet"/>
            <w:numPr>
              <w:numId w:val="140"/>
            </w:numPr>
            <w:ind w:left="2160" w:hanging="360"/>
          </w:pPr>
        </w:pPrChange>
      </w:pPr>
      <w:r w:rsidRPr="00EE583F">
        <w:t xml:space="preserve">SHALL set the Request-URI to the CPM Address or non-CPM Address of the </w:t>
      </w:r>
      <w:r>
        <w:t>CPM Group member</w:t>
      </w:r>
      <w:r w:rsidRPr="00EE583F">
        <w:t>;</w:t>
      </w:r>
    </w:p>
    <w:p w14:paraId="6EA557C9" w14:textId="77777777" w:rsidR="00B75745" w:rsidRPr="00EE583F" w:rsidRDefault="00B75745">
      <w:pPr>
        <w:pStyle w:val="NormalBullet"/>
        <w:numPr>
          <w:ilvl w:val="0"/>
          <w:numId w:val="138"/>
        </w:numPr>
        <w:pPrChange w:id="3501" w:author="OMA DSO1" w:date="2018-10-25T11:00:00Z">
          <w:pPr>
            <w:pStyle w:val="NormalBullet"/>
            <w:numPr>
              <w:numId w:val="140"/>
            </w:numPr>
            <w:ind w:left="2160" w:hanging="360"/>
          </w:pPr>
        </w:pPrChange>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5825AAA3" w14:textId="77777777" w:rsidR="00B75745" w:rsidRPr="00EE583F" w:rsidRDefault="00B75745">
      <w:pPr>
        <w:pStyle w:val="NormalBullet"/>
        <w:numPr>
          <w:ilvl w:val="0"/>
          <w:numId w:val="138"/>
        </w:numPr>
        <w:pPrChange w:id="3502" w:author="OMA DSO1" w:date="2018-10-25T11:00:00Z">
          <w:pPr>
            <w:pStyle w:val="NormalBullet"/>
            <w:numPr>
              <w:numId w:val="140"/>
            </w:numPr>
            <w:ind w:left="2160" w:hanging="360"/>
          </w:pPr>
        </w:pPrChange>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3810095B" w14:textId="77777777" w:rsidR="00B75745" w:rsidRPr="00EE583F" w:rsidRDefault="00B75745">
      <w:pPr>
        <w:pStyle w:val="NormalBullet"/>
        <w:numPr>
          <w:ilvl w:val="0"/>
          <w:numId w:val="138"/>
        </w:numPr>
        <w:pPrChange w:id="3503" w:author="OMA DSO1" w:date="2018-10-25T11:00:00Z">
          <w:pPr>
            <w:pStyle w:val="NormalBullet"/>
            <w:numPr>
              <w:numId w:val="140"/>
            </w:numPr>
            <w:ind w:left="2160" w:hanging="360"/>
          </w:pPr>
        </w:pPrChange>
      </w:pPr>
      <w:r w:rsidRPr="0044712B">
        <w:t>SHALL include the Supported header set to "timer";</w:t>
      </w:r>
    </w:p>
    <w:p w14:paraId="5A43AF3D" w14:textId="77777777" w:rsidR="00B75745" w:rsidRPr="00EE583F" w:rsidRDefault="00B75745">
      <w:pPr>
        <w:pStyle w:val="NormalBullet"/>
        <w:numPr>
          <w:ilvl w:val="0"/>
          <w:numId w:val="138"/>
        </w:numPr>
        <w:pPrChange w:id="3504" w:author="OMA DSO1" w:date="2018-10-25T11:00:00Z">
          <w:pPr>
            <w:pStyle w:val="NormalBullet"/>
            <w:numPr>
              <w:numId w:val="140"/>
            </w:numPr>
            <w:ind w:left="216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71A6A66D" w14:textId="77777777" w:rsidR="00B75745" w:rsidRPr="00EE583F" w:rsidRDefault="00B75745">
      <w:pPr>
        <w:pStyle w:val="NormalBullet"/>
        <w:numPr>
          <w:ilvl w:val="0"/>
          <w:numId w:val="138"/>
        </w:numPr>
        <w:pPrChange w:id="3505" w:author="OMA DSO1" w:date="2018-10-25T11:00:00Z">
          <w:pPr>
            <w:pStyle w:val="NormalBullet"/>
            <w:numPr>
              <w:numId w:val="140"/>
            </w:numPr>
            <w:ind w:left="2160" w:hanging="360"/>
          </w:pPr>
        </w:pPrChange>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214B99B0" w14:textId="77777777" w:rsidR="00B75745" w:rsidRPr="00EE583F" w:rsidRDefault="00B75745">
      <w:pPr>
        <w:pStyle w:val="NormalBullet"/>
        <w:numPr>
          <w:ilvl w:val="0"/>
          <w:numId w:val="138"/>
        </w:numPr>
        <w:pPrChange w:id="3506" w:author="OMA DSO1" w:date="2018-10-25T11:00:00Z">
          <w:pPr>
            <w:pStyle w:val="NormalBullet"/>
            <w:numPr>
              <w:numId w:val="140"/>
            </w:numPr>
            <w:ind w:left="2160" w:hanging="360"/>
          </w:pPr>
        </w:pPrChange>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6C53B29A" w14:textId="77777777" w:rsidR="00B75745" w:rsidRPr="00EE583F" w:rsidRDefault="00B75745">
      <w:pPr>
        <w:pStyle w:val="NormalBullet"/>
        <w:numPr>
          <w:ilvl w:val="0"/>
          <w:numId w:val="139"/>
        </w:numPr>
        <w:pPrChange w:id="3507" w:author="OMA DSO1" w:date="2018-10-25T11:00:00Z">
          <w:pPr>
            <w:pStyle w:val="NormalBullet"/>
            <w:numPr>
              <w:numId w:val="141"/>
            </w:numPr>
            <w:ind w:left="2160" w:hanging="360"/>
          </w:pPr>
        </w:pPrChange>
      </w:pPr>
      <w:r w:rsidRPr="00EE583F">
        <w:t xml:space="preserve">SHALL include </w:t>
      </w:r>
      <w:r w:rsidR="001A7539">
        <w:t xml:space="preserve">a </w:t>
      </w:r>
      <w:r w:rsidRPr="00EE583F">
        <w:t>media line proposing MSRP media parameters;</w:t>
      </w:r>
    </w:p>
    <w:p w14:paraId="61F7AA97" w14:textId="77777777" w:rsidR="00B75745" w:rsidRPr="00EE583F" w:rsidRDefault="00B75745">
      <w:pPr>
        <w:pStyle w:val="NormalBullet"/>
        <w:numPr>
          <w:ilvl w:val="0"/>
          <w:numId w:val="139"/>
        </w:numPr>
        <w:pPrChange w:id="3508" w:author="OMA DSO1" w:date="2018-10-25T11:00:00Z">
          <w:pPr>
            <w:pStyle w:val="NormalBullet"/>
            <w:numPr>
              <w:numId w:val="141"/>
            </w:numPr>
            <w:ind w:left="2160" w:hanging="360"/>
          </w:pPr>
        </w:pPrChange>
      </w:pPr>
      <w:r w:rsidRPr="00EE583F">
        <w:t xml:space="preserve">SHALL </w:t>
      </w:r>
      <w:r w:rsidR="00B7093C">
        <w:t xml:space="preserve">supply </w:t>
      </w:r>
      <w:r w:rsidRPr="00EE583F">
        <w:t>its own  MSRP URI as a=path:MSRP URI;</w:t>
      </w:r>
    </w:p>
    <w:p w14:paraId="75584B61" w14:textId="77777777" w:rsidR="00B75745" w:rsidRPr="00EE583F" w:rsidRDefault="00B75745">
      <w:pPr>
        <w:pStyle w:val="NormalBullet"/>
        <w:numPr>
          <w:ilvl w:val="0"/>
          <w:numId w:val="139"/>
        </w:numPr>
        <w:pPrChange w:id="3509" w:author="OMA DSO1" w:date="2018-10-25T11:00:00Z">
          <w:pPr>
            <w:pStyle w:val="NormalBullet"/>
            <w:numPr>
              <w:numId w:val="141"/>
            </w:numPr>
            <w:ind w:left="2160" w:hanging="360"/>
          </w:pPr>
        </w:pPrChange>
      </w:pPr>
      <w:r w:rsidRPr="00EE583F">
        <w:t>SHALL set the SDP directional media attribute to a=sendonly;</w:t>
      </w:r>
    </w:p>
    <w:p w14:paraId="5750B0FD" w14:textId="77777777" w:rsidR="00B75745" w:rsidRPr="00EE583F" w:rsidRDefault="00B75745">
      <w:pPr>
        <w:pStyle w:val="NormalBullet"/>
        <w:numPr>
          <w:ilvl w:val="0"/>
          <w:numId w:val="139"/>
        </w:numPr>
        <w:pPrChange w:id="3510" w:author="OMA DSO1" w:date="2018-10-25T11:00:00Z">
          <w:pPr>
            <w:pStyle w:val="NormalBullet"/>
            <w:numPr>
              <w:numId w:val="141"/>
            </w:numPr>
            <w:ind w:left="2160" w:hanging="360"/>
          </w:pPr>
        </w:pPrChange>
      </w:pPr>
      <w:r w:rsidRPr="00EE583F">
        <w:t>SHALL set the size as a=file-selector:size:actual message size.</w:t>
      </w:r>
    </w:p>
    <w:p w14:paraId="4DA2B15A" w14:textId="77777777" w:rsidR="00B7093C" w:rsidRDefault="00B75745">
      <w:pPr>
        <w:pStyle w:val="NormalBullet"/>
        <w:numPr>
          <w:ilvl w:val="0"/>
          <w:numId w:val="139"/>
        </w:numPr>
        <w:pPrChange w:id="3511" w:author="OMA DSO1" w:date="2018-10-25T11:00:00Z">
          <w:pPr>
            <w:pStyle w:val="NormalBullet"/>
            <w:numPr>
              <w:numId w:val="141"/>
            </w:numPr>
            <w:ind w:left="2160" w:hanging="360"/>
          </w:pPr>
        </w:pPrChange>
      </w:pPr>
      <w:r w:rsidRPr="00EE583F">
        <w:t>SHALL set a=setup attribute as “</w:t>
      </w:r>
      <w:r w:rsidR="00A65380">
        <w:t>actpass</w:t>
      </w:r>
      <w:r w:rsidRPr="00EE583F">
        <w:t>”</w:t>
      </w:r>
      <w:r w:rsidR="00B7093C">
        <w:t>;</w:t>
      </w:r>
    </w:p>
    <w:p w14:paraId="757AA28F" w14:textId="77777777" w:rsidR="00450104" w:rsidRDefault="00B7093C">
      <w:pPr>
        <w:pStyle w:val="NormalBullet"/>
        <w:numPr>
          <w:ilvl w:val="0"/>
          <w:numId w:val="139"/>
        </w:numPr>
        <w:pPrChange w:id="3512" w:author="OMA DSO1" w:date="2018-10-25T11:00:00Z">
          <w:pPr>
            <w:pStyle w:val="NormalBullet"/>
            <w:numPr>
              <w:numId w:val="141"/>
            </w:numPr>
            <w:ind w:left="2160" w:hanging="360"/>
          </w:pPr>
        </w:pPrChange>
      </w:pPr>
      <w:r>
        <w:t xml:space="preserve">SHALL include an SDP </w:t>
      </w:r>
      <w:r w:rsidRPr="00EF0EFB">
        <w:t>'msrp-cema' attribute in the MSRP</w:t>
      </w:r>
      <w:r>
        <w:t xml:space="preserve"> media description of the SDP</w:t>
      </w:r>
      <w:r w:rsidR="00B75745" w:rsidRPr="00EE583F">
        <w:t>.</w:t>
      </w:r>
    </w:p>
    <w:p w14:paraId="7CBB321F" w14:textId="77777777" w:rsidR="00B75745" w:rsidRDefault="00B75745">
      <w:pPr>
        <w:pStyle w:val="NormalBullet"/>
        <w:numPr>
          <w:ilvl w:val="0"/>
          <w:numId w:val="138"/>
        </w:numPr>
        <w:pPrChange w:id="3513" w:author="OMA DSO1" w:date="2018-10-25T11:00:00Z">
          <w:pPr>
            <w:pStyle w:val="NormalBullet"/>
            <w:numPr>
              <w:numId w:val="140"/>
            </w:numPr>
            <w:ind w:left="2160" w:hanging="360"/>
          </w:pPr>
        </w:pPrChange>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347EB7F0" w14:textId="77777777" w:rsidR="00B75745" w:rsidRDefault="00B75745">
      <w:pPr>
        <w:pStyle w:val="NormalBullet"/>
        <w:numPr>
          <w:ilvl w:val="0"/>
          <w:numId w:val="140"/>
        </w:numPr>
        <w:pPrChange w:id="3514" w:author="OMA DSO1" w:date="2018-10-25T11:00:00Z">
          <w:pPr>
            <w:pStyle w:val="NormalBullet"/>
            <w:numPr>
              <w:numId w:val="142"/>
            </w:numPr>
            <w:ind w:left="1440" w:hanging="360"/>
          </w:pPr>
        </w:pPrChange>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7C634295" w14:textId="77777777" w:rsidR="00B75745" w:rsidRPr="00EE583F" w:rsidRDefault="00B75745">
      <w:pPr>
        <w:pStyle w:val="NormalBullet"/>
        <w:numPr>
          <w:ilvl w:val="0"/>
          <w:numId w:val="140"/>
        </w:numPr>
        <w:pPrChange w:id="3515" w:author="OMA DSO1" w:date="2018-10-25T11:00:00Z">
          <w:pPr>
            <w:pStyle w:val="NormalBullet"/>
            <w:numPr>
              <w:numId w:val="142"/>
            </w:numPr>
            <w:ind w:left="1440" w:hanging="360"/>
          </w:pPr>
        </w:pPrChange>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06FE4A84" w14:textId="77777777" w:rsidR="00B75745" w:rsidRPr="00EE583F" w:rsidRDefault="00B75745">
      <w:pPr>
        <w:pStyle w:val="NormalBullet"/>
        <w:numPr>
          <w:ilvl w:val="0"/>
          <w:numId w:val="138"/>
        </w:numPr>
        <w:pPrChange w:id="3516" w:author="OMA DSO1" w:date="2018-10-25T11:00:00Z">
          <w:pPr>
            <w:pStyle w:val="NormalBullet"/>
            <w:numPr>
              <w:numId w:val="140"/>
            </w:numPr>
            <w:ind w:left="2160" w:hanging="360"/>
          </w:pPr>
        </w:pPrChange>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647D4B25" w14:textId="77777777" w:rsidR="00B75745" w:rsidRPr="00EE583F" w:rsidRDefault="00B75745">
      <w:pPr>
        <w:pStyle w:val="NormalBullet"/>
        <w:numPr>
          <w:ilvl w:val="0"/>
          <w:numId w:val="141"/>
        </w:numPr>
        <w:pPrChange w:id="3517" w:author="OMA DSO1" w:date="2018-10-25T11:00:00Z">
          <w:pPr>
            <w:pStyle w:val="NormalBullet"/>
            <w:numPr>
              <w:numId w:val="143"/>
            </w:numPr>
            <w:ind w:left="1440" w:hanging="360"/>
          </w:pPr>
        </w:pPrChange>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5B8B630" w14:textId="77777777" w:rsidR="00B75745" w:rsidRPr="00EE583F" w:rsidRDefault="00B75745">
      <w:pPr>
        <w:pStyle w:val="NormalBullet"/>
        <w:numPr>
          <w:ilvl w:val="0"/>
          <w:numId w:val="141"/>
        </w:numPr>
        <w:pPrChange w:id="3518" w:author="OMA DSO1" w:date="2018-10-25T11:00:00Z">
          <w:pPr>
            <w:pStyle w:val="NormalBullet"/>
            <w:numPr>
              <w:numId w:val="143"/>
            </w:numPr>
            <w:ind w:left="1440" w:hanging="360"/>
          </w:pPr>
        </w:pPrChange>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0A3230EC" w14:textId="77777777" w:rsidR="00B75745" w:rsidRDefault="00B75745">
      <w:pPr>
        <w:pStyle w:val="NormalBullet"/>
        <w:numPr>
          <w:ilvl w:val="0"/>
          <w:numId w:val="138"/>
        </w:numPr>
        <w:pPrChange w:id="3519" w:author="OMA DSO1" w:date="2018-10-25T11:00:00Z">
          <w:pPr>
            <w:pStyle w:val="NormalBullet"/>
            <w:numPr>
              <w:numId w:val="140"/>
            </w:numPr>
            <w:ind w:left="2160" w:hanging="360"/>
          </w:pPr>
        </w:pPrChange>
      </w:pPr>
      <w:r w:rsidRPr="00EE583F">
        <w:t>SHALL send the SIP INVITE request to SIP/IP core according to the rules and procedures of the SIP/IP core.</w:t>
      </w:r>
    </w:p>
    <w:p w14:paraId="428B8D46"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7EB79177"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635476A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3A596273" w14:textId="77777777" w:rsidR="009A1590" w:rsidRDefault="009A1590" w:rsidP="00277365">
      <w:pPr>
        <w:pStyle w:val="NormalBullet"/>
        <w:numPr>
          <w:ilvl w:val="1"/>
          <w:numId w:val="89"/>
        </w:numPr>
      </w:pPr>
      <w:r>
        <w:t>the Require and Supported header fields with the value “timer”; and</w:t>
      </w:r>
    </w:p>
    <w:p w14:paraId="1222B7F0"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58F723B7"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1C21FFCB"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5F5EE031"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55CBA2A6"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002B94E6" w14:textId="77777777" w:rsidR="00B7093C" w:rsidRDefault="0026354F" w:rsidP="00277365">
      <w:pPr>
        <w:pStyle w:val="NormalBullet"/>
        <w:numPr>
          <w:ilvl w:val="1"/>
          <w:numId w:val="89"/>
        </w:numPr>
      </w:pPr>
      <w:r w:rsidRPr="00EE583F">
        <w:t>SHALL set the a=setup attribute as “passive”</w:t>
      </w:r>
      <w:r w:rsidR="00B7093C">
        <w:t>;</w:t>
      </w:r>
    </w:p>
    <w:p w14:paraId="22FBDFD2"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33C651D5"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5A3E38B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201374C4"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25734F55"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3B73855" w14:textId="77777777" w:rsidR="00E14318" w:rsidRDefault="00E14318">
      <w:pPr>
        <w:pStyle w:val="NormalBullet"/>
        <w:numPr>
          <w:ilvl w:val="0"/>
          <w:numId w:val="446"/>
        </w:numPr>
        <w:pPrChange w:id="3520" w:author="OMA DSO1" w:date="2018-10-25T11:00:00Z">
          <w:pPr>
            <w:pStyle w:val="NormalBullet"/>
            <w:numPr>
              <w:numId w:val="461"/>
            </w:numPr>
            <w:ind w:left="3240" w:hanging="360"/>
          </w:pPr>
        </w:pPrChange>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36F90785" w14:textId="77777777" w:rsidR="00E14318" w:rsidRDefault="00E14318">
      <w:pPr>
        <w:numPr>
          <w:ilvl w:val="0"/>
          <w:numId w:val="446"/>
        </w:numPr>
        <w:spacing w:before="60"/>
        <w:pPrChange w:id="3521" w:author="OMA DSO1" w:date="2018-10-25T11:00:00Z">
          <w:pPr>
            <w:numPr>
              <w:numId w:val="461"/>
            </w:numPr>
            <w:spacing w:before="60"/>
            <w:ind w:left="3240" w:hanging="360"/>
          </w:pPr>
        </w:pPrChange>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0AA24FB6" w14:textId="77777777" w:rsidR="00E14318" w:rsidRPr="00EE583F" w:rsidRDefault="00E14318">
      <w:pPr>
        <w:pStyle w:val="NormalBullet"/>
        <w:numPr>
          <w:ilvl w:val="1"/>
          <w:numId w:val="446"/>
        </w:numPr>
        <w:pPrChange w:id="3522" w:author="OMA DSO1" w:date="2018-10-25T11:00:00Z">
          <w:pPr>
            <w:pStyle w:val="NormalBullet"/>
            <w:numPr>
              <w:ilvl w:val="1"/>
              <w:numId w:val="461"/>
            </w:numPr>
            <w:ind w:left="3960" w:hanging="360"/>
          </w:pPr>
        </w:pPrChange>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0FD8BD28" w14:textId="77777777" w:rsidR="00E14318" w:rsidRDefault="00E14318">
      <w:pPr>
        <w:pStyle w:val="NormalBullet"/>
        <w:numPr>
          <w:ilvl w:val="1"/>
          <w:numId w:val="446"/>
        </w:numPr>
        <w:pPrChange w:id="3523" w:author="OMA DSO1" w:date="2018-10-25T11:00:00Z">
          <w:pPr>
            <w:pStyle w:val="NormalBullet"/>
            <w:numPr>
              <w:ilvl w:val="1"/>
              <w:numId w:val="461"/>
            </w:numPr>
            <w:ind w:left="3960" w:hanging="360"/>
          </w:pPr>
        </w:pPrChange>
      </w:pPr>
      <w:r>
        <w:t xml:space="preserve">The CPM Controlling Function </w:t>
      </w:r>
      <w:r w:rsidRPr="00EE583F">
        <w:t xml:space="preserve">SHALL act as </w:t>
      </w:r>
      <w:r>
        <w:t>negotiated in SDP, i.e.:</w:t>
      </w:r>
    </w:p>
    <w:p w14:paraId="08DD5850" w14:textId="77777777" w:rsidR="00E14318" w:rsidRDefault="00E14318">
      <w:pPr>
        <w:pStyle w:val="NormalBullet"/>
        <w:numPr>
          <w:ilvl w:val="2"/>
          <w:numId w:val="446"/>
        </w:numPr>
        <w:pPrChange w:id="3524" w:author="OMA DSO1" w:date="2018-10-25T11:00:00Z">
          <w:pPr>
            <w:pStyle w:val="NormalBullet"/>
            <w:numPr>
              <w:ilvl w:val="2"/>
              <w:numId w:val="461"/>
            </w:numPr>
            <w:ind w:left="4680" w:hanging="180"/>
          </w:pPr>
        </w:pPrChange>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2E91B20E" w14:textId="77777777" w:rsidR="00E14318" w:rsidRPr="00EE583F" w:rsidRDefault="00E14318">
      <w:pPr>
        <w:pStyle w:val="NormalBullet"/>
        <w:numPr>
          <w:ilvl w:val="2"/>
          <w:numId w:val="446"/>
        </w:numPr>
        <w:pPrChange w:id="3525" w:author="OMA DSO1" w:date="2018-10-25T11:00:00Z">
          <w:pPr>
            <w:pStyle w:val="NormalBullet"/>
            <w:numPr>
              <w:ilvl w:val="2"/>
              <w:numId w:val="461"/>
            </w:numPr>
            <w:ind w:left="4680" w:hanging="180"/>
          </w:pPr>
        </w:pPrChange>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26689762" w14:textId="77777777" w:rsidR="00E14318" w:rsidRDefault="00E14318">
      <w:pPr>
        <w:pStyle w:val="NormalBullet"/>
        <w:numPr>
          <w:ilvl w:val="0"/>
          <w:numId w:val="446"/>
        </w:numPr>
        <w:pPrChange w:id="3526" w:author="OMA DSO1" w:date="2018-10-25T11:00:00Z">
          <w:pPr>
            <w:pStyle w:val="NormalBullet"/>
            <w:numPr>
              <w:numId w:val="461"/>
            </w:numPr>
            <w:ind w:left="3240" w:hanging="360"/>
          </w:pPr>
        </w:pPrChange>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15844B58"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0F4B200D"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50194539" w14:textId="77777777" w:rsidR="00E14318" w:rsidRDefault="00E14318">
      <w:pPr>
        <w:pStyle w:val="NormalBullet"/>
        <w:numPr>
          <w:ilvl w:val="0"/>
          <w:numId w:val="446"/>
        </w:numPr>
        <w:pPrChange w:id="3527" w:author="OMA DSO1" w:date="2018-10-25T11:00:00Z">
          <w:pPr>
            <w:pStyle w:val="NormalBullet"/>
            <w:numPr>
              <w:numId w:val="461"/>
            </w:numPr>
            <w:ind w:left="3240" w:hanging="360"/>
          </w:pPr>
        </w:pPrChange>
      </w:pPr>
      <w:r>
        <w:t>SHALL send the MSRP SEND requests towards the CPM Group member via the established MSRP connection taking into account the maximum chunk size negotiated according to section 5.2.1, if any.</w:t>
      </w:r>
    </w:p>
    <w:p w14:paraId="748185E1"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27F9F157"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3AAC5FF6" w14:textId="77777777" w:rsidR="00B521C5" w:rsidRPr="00EE583F" w:rsidRDefault="00B521C5">
      <w:pPr>
        <w:numPr>
          <w:ilvl w:val="0"/>
          <w:numId w:val="110"/>
        </w:numPr>
        <w:spacing w:before="60"/>
        <w:rPr>
          <w:lang w:eastAsia="ko-KR"/>
        </w:rPr>
        <w:pPrChange w:id="3528" w:author="OMA DSO1" w:date="2018-10-25T11:00:00Z">
          <w:pPr>
            <w:numPr>
              <w:numId w:val="111"/>
            </w:numPr>
            <w:spacing w:before="60"/>
            <w:ind w:left="720" w:hanging="360"/>
          </w:pPr>
        </w:pPrChange>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01EA338B" w14:textId="77777777" w:rsidR="00B521C5" w:rsidRPr="00EE583F" w:rsidRDefault="00B521C5">
      <w:pPr>
        <w:numPr>
          <w:ilvl w:val="0"/>
          <w:numId w:val="110"/>
        </w:numPr>
        <w:spacing w:before="60"/>
        <w:pPrChange w:id="3529" w:author="OMA DSO1" w:date="2018-10-25T11:00:00Z">
          <w:pPr>
            <w:numPr>
              <w:numId w:val="111"/>
            </w:numPr>
            <w:spacing w:before="60"/>
            <w:ind w:left="720" w:hanging="360"/>
          </w:pPr>
        </w:pPrChange>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10C80070"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3C59138"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2D60FB98"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7CA0BF6C"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3DDC7DD5"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4ED427EC"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C0C76E1"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5397007"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478B91A9"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505FE76C" w14:textId="77777777" w:rsidR="00B75745" w:rsidRPr="00EE583F" w:rsidRDefault="00B75745">
      <w:pPr>
        <w:numPr>
          <w:ilvl w:val="0"/>
          <w:numId w:val="448"/>
        </w:numPr>
        <w:spacing w:before="60"/>
        <w:rPr>
          <w:lang w:eastAsia="ko-KR"/>
        </w:rPr>
        <w:pPrChange w:id="3530" w:author="OMA DSO1" w:date="2018-10-25T11:00:00Z">
          <w:pPr>
            <w:numPr>
              <w:numId w:val="464"/>
            </w:numPr>
            <w:spacing w:before="60"/>
            <w:ind w:left="1440" w:hanging="360"/>
          </w:pPr>
        </w:pPrChange>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0A3DEAB6" w14:textId="77777777" w:rsidR="00B75745" w:rsidRDefault="00B75745">
      <w:pPr>
        <w:numPr>
          <w:ilvl w:val="0"/>
          <w:numId w:val="448"/>
        </w:numPr>
        <w:spacing w:before="60"/>
        <w:rPr>
          <w:lang w:eastAsia="ko-KR"/>
        </w:rPr>
        <w:pPrChange w:id="3531" w:author="OMA DSO1" w:date="2018-10-25T11:00:00Z">
          <w:pPr>
            <w:numPr>
              <w:numId w:val="464"/>
            </w:numPr>
            <w:spacing w:before="60"/>
            <w:ind w:left="1440" w:hanging="360"/>
          </w:pPr>
        </w:pPrChange>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0461FEBE"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3E768276" w14:textId="77777777" w:rsidR="00B75745" w:rsidRPr="00EE583F" w:rsidRDefault="00B75745">
      <w:pPr>
        <w:numPr>
          <w:ilvl w:val="1"/>
          <w:numId w:val="448"/>
        </w:numPr>
        <w:spacing w:before="60"/>
        <w:rPr>
          <w:lang w:eastAsia="ko-KR"/>
        </w:rPr>
        <w:pPrChange w:id="3532"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377AEA0" w14:textId="77777777" w:rsidR="00B75745" w:rsidRPr="00EE583F" w:rsidRDefault="00B75745">
      <w:pPr>
        <w:numPr>
          <w:ilvl w:val="1"/>
          <w:numId w:val="448"/>
        </w:numPr>
        <w:spacing w:before="60"/>
        <w:rPr>
          <w:lang w:eastAsia="ko-KR"/>
        </w:rPr>
        <w:pPrChange w:id="3533"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01730E17" w14:textId="77777777" w:rsidR="007456C7" w:rsidRDefault="00B75745">
      <w:pPr>
        <w:numPr>
          <w:ilvl w:val="0"/>
          <w:numId w:val="448"/>
        </w:numPr>
        <w:spacing w:before="60"/>
        <w:rPr>
          <w:lang w:eastAsia="ko-KR"/>
        </w:rPr>
        <w:pPrChange w:id="3534" w:author="OMA DSO1" w:date="2018-10-25T11:00:00Z">
          <w:pPr>
            <w:numPr>
              <w:numId w:val="464"/>
            </w:numPr>
            <w:spacing w:before="60"/>
            <w:ind w:left="1440" w:hanging="360"/>
          </w:pPr>
        </w:pPrChange>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5F0334A" w14:textId="77777777" w:rsidR="007456C7" w:rsidRPr="00EE583F" w:rsidRDefault="007456C7">
      <w:pPr>
        <w:numPr>
          <w:ilvl w:val="0"/>
          <w:numId w:val="448"/>
        </w:numPr>
        <w:spacing w:before="60"/>
        <w:rPr>
          <w:lang w:eastAsia="ko-KR"/>
        </w:rPr>
        <w:pPrChange w:id="3535" w:author="OMA DSO1" w:date="2018-10-25T11:00:00Z">
          <w:pPr>
            <w:numPr>
              <w:numId w:val="464"/>
            </w:numPr>
            <w:spacing w:before="60"/>
            <w:ind w:left="1440" w:hanging="360"/>
          </w:pPr>
        </w:pPrChange>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5AEC7ACB"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3D2FAC0B"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8E7E3DB"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231D3BCD"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338BE8E3"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197215E6"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48BECC54"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5AB1A00F" w14:textId="77777777" w:rsidR="007456C7" w:rsidRDefault="007456C7">
      <w:pPr>
        <w:numPr>
          <w:ilvl w:val="0"/>
          <w:numId w:val="447"/>
        </w:numPr>
        <w:spacing w:before="60"/>
        <w:pPrChange w:id="3536" w:author="OMA DSO1" w:date="2018-10-25T11:00:00Z">
          <w:pPr>
            <w:numPr>
              <w:numId w:val="463"/>
            </w:numPr>
            <w:spacing w:before="60"/>
            <w:ind w:left="5040" w:hanging="360"/>
          </w:pPr>
        </w:pPrChange>
      </w:pPr>
      <w:r>
        <w:t>404 “Not Found” or</w:t>
      </w:r>
    </w:p>
    <w:p w14:paraId="6B564EB7" w14:textId="77777777" w:rsidR="007456C7" w:rsidRDefault="007456C7">
      <w:pPr>
        <w:numPr>
          <w:ilvl w:val="0"/>
          <w:numId w:val="447"/>
        </w:numPr>
        <w:spacing w:before="60"/>
        <w:pPrChange w:id="3537" w:author="OMA DSO1" w:date="2018-10-25T11:00:00Z">
          <w:pPr>
            <w:numPr>
              <w:numId w:val="463"/>
            </w:numPr>
            <w:spacing w:before="60"/>
            <w:ind w:left="5040" w:hanging="360"/>
          </w:pPr>
        </w:pPrChange>
      </w:pPr>
      <w:r>
        <w:t>405 “Method Not Allowed” or</w:t>
      </w:r>
    </w:p>
    <w:p w14:paraId="6916B891" w14:textId="77777777" w:rsidR="007456C7" w:rsidRDefault="007456C7">
      <w:pPr>
        <w:numPr>
          <w:ilvl w:val="0"/>
          <w:numId w:val="447"/>
        </w:numPr>
        <w:spacing w:before="60"/>
        <w:pPrChange w:id="3538" w:author="OMA DSO1" w:date="2018-10-25T11:00:00Z">
          <w:pPr>
            <w:numPr>
              <w:numId w:val="463"/>
            </w:numPr>
            <w:spacing w:before="60"/>
            <w:ind w:left="5040" w:hanging="360"/>
          </w:pPr>
        </w:pPrChange>
      </w:pPr>
      <w:r>
        <w:t>410 “Gone” or</w:t>
      </w:r>
    </w:p>
    <w:p w14:paraId="27B376B5" w14:textId="77777777" w:rsidR="007456C7" w:rsidRDefault="007456C7">
      <w:pPr>
        <w:numPr>
          <w:ilvl w:val="0"/>
          <w:numId w:val="447"/>
        </w:numPr>
        <w:spacing w:before="60"/>
        <w:pPrChange w:id="3539" w:author="OMA DSO1" w:date="2018-10-25T11:00:00Z">
          <w:pPr>
            <w:numPr>
              <w:numId w:val="463"/>
            </w:numPr>
            <w:spacing w:before="60"/>
            <w:ind w:left="5040" w:hanging="360"/>
          </w:pPr>
        </w:pPrChange>
      </w:pPr>
      <w:r>
        <w:t>414 “Request URI Too Long” or</w:t>
      </w:r>
    </w:p>
    <w:p w14:paraId="2ADDC40A" w14:textId="77777777" w:rsidR="007456C7" w:rsidRDefault="007456C7">
      <w:pPr>
        <w:numPr>
          <w:ilvl w:val="0"/>
          <w:numId w:val="447"/>
        </w:numPr>
        <w:spacing w:before="60"/>
        <w:pPrChange w:id="3540" w:author="OMA DSO1" w:date="2018-10-25T11:00:00Z">
          <w:pPr>
            <w:numPr>
              <w:numId w:val="463"/>
            </w:numPr>
            <w:spacing w:before="60"/>
            <w:ind w:left="5040" w:hanging="360"/>
          </w:pPr>
        </w:pPrChange>
      </w:pPr>
      <w:r>
        <w:t>415 “Unsupported Media Type” or</w:t>
      </w:r>
    </w:p>
    <w:p w14:paraId="18B675A6" w14:textId="77777777" w:rsidR="007456C7" w:rsidRDefault="007456C7">
      <w:pPr>
        <w:numPr>
          <w:ilvl w:val="0"/>
          <w:numId w:val="447"/>
        </w:numPr>
        <w:spacing w:before="60"/>
        <w:pPrChange w:id="3541" w:author="OMA DSO1" w:date="2018-10-25T11:00:00Z">
          <w:pPr>
            <w:numPr>
              <w:numId w:val="463"/>
            </w:numPr>
            <w:spacing w:before="60"/>
            <w:ind w:left="5040" w:hanging="360"/>
          </w:pPr>
        </w:pPrChange>
      </w:pPr>
      <w:r>
        <w:t>416 “Unsupported URI Scheme” or</w:t>
      </w:r>
    </w:p>
    <w:p w14:paraId="2ACC15C2" w14:textId="77777777" w:rsidR="007456C7" w:rsidRDefault="007456C7">
      <w:pPr>
        <w:numPr>
          <w:ilvl w:val="0"/>
          <w:numId w:val="447"/>
        </w:numPr>
        <w:spacing w:before="60"/>
        <w:pPrChange w:id="3542" w:author="OMA DSO1" w:date="2018-10-25T11:00:00Z">
          <w:pPr>
            <w:numPr>
              <w:numId w:val="463"/>
            </w:numPr>
            <w:spacing w:before="60"/>
            <w:ind w:left="5040" w:hanging="360"/>
          </w:pPr>
        </w:pPrChange>
      </w:pPr>
      <w:r>
        <w:t>488 “Not Acceptable Here”or</w:t>
      </w:r>
    </w:p>
    <w:p w14:paraId="726B6CA5" w14:textId="77777777" w:rsidR="007456C7" w:rsidRDefault="007456C7">
      <w:pPr>
        <w:numPr>
          <w:ilvl w:val="0"/>
          <w:numId w:val="447"/>
        </w:numPr>
        <w:spacing w:before="60"/>
        <w:pPrChange w:id="3543" w:author="OMA DSO1" w:date="2018-10-25T11:00:00Z">
          <w:pPr>
            <w:numPr>
              <w:numId w:val="463"/>
            </w:numPr>
            <w:spacing w:before="60"/>
            <w:ind w:left="5040" w:hanging="360"/>
          </w:pPr>
        </w:pPrChange>
      </w:pPr>
      <w:r>
        <w:t xml:space="preserve">606 “Not Acceptable” </w:t>
      </w:r>
    </w:p>
    <w:p w14:paraId="1E33E67C"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81DF64B"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407E6D85" w14:textId="77777777" w:rsidR="00377512" w:rsidRDefault="00377512" w:rsidP="00F0618C">
      <w:pPr>
        <w:pStyle w:val="Heading2"/>
        <w:rPr>
          <w:lang w:eastAsia="ko-KR"/>
        </w:rPr>
      </w:pPr>
      <w:bookmarkStart w:id="3544" w:name="_Toc220501113"/>
      <w:bookmarkStart w:id="3545" w:name="_Toc222013967"/>
      <w:bookmarkStart w:id="3546" w:name="_Toc234741469"/>
      <w:bookmarkStart w:id="3547" w:name="_Ref268696843"/>
      <w:bookmarkStart w:id="3548" w:name="_Ref268696845"/>
      <w:bookmarkStart w:id="3549" w:name="_Ref442970027"/>
      <w:bookmarkStart w:id="3550" w:name="_Toc483580076"/>
      <w:bookmarkStart w:id="3551" w:name="_Toc483837283"/>
      <w:bookmarkStart w:id="3552"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3544"/>
      <w:bookmarkEnd w:id="3545"/>
      <w:bookmarkEnd w:id="3546"/>
      <w:bookmarkEnd w:id="3547"/>
      <w:bookmarkEnd w:id="3548"/>
      <w:bookmarkEnd w:id="3549"/>
      <w:bookmarkEnd w:id="3550"/>
      <w:bookmarkEnd w:id="3551"/>
      <w:bookmarkEnd w:id="3552"/>
    </w:p>
    <w:p w14:paraId="4D3C4BBA"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1D31F231" w14:textId="77777777" w:rsidR="00EA2B78" w:rsidRPr="00EE583F" w:rsidRDefault="00D7115D" w:rsidP="00F0618C">
      <w:pPr>
        <w:pStyle w:val="Heading3"/>
        <w:rPr>
          <w:lang w:eastAsia="ko-KR"/>
        </w:rPr>
      </w:pPr>
      <w:bookmarkStart w:id="3553" w:name="_Ref267473902"/>
      <w:bookmarkStart w:id="3554" w:name="_Toc483580077"/>
      <w:bookmarkStart w:id="3555" w:name="_Toc483837284"/>
      <w:bookmarkStart w:id="3556" w:name="_Toc528228589"/>
      <w:r>
        <w:rPr>
          <w:lang w:eastAsia="ko-KR"/>
        </w:rPr>
        <w:t>CPM Group Session Initiation</w:t>
      </w:r>
      <w:bookmarkEnd w:id="3553"/>
      <w:bookmarkEnd w:id="3554"/>
      <w:bookmarkEnd w:id="3555"/>
      <w:bookmarkEnd w:id="3556"/>
    </w:p>
    <w:p w14:paraId="2025108D"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8F8C764"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0B061CD3"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48C87CC"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1E4258FB"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725C4DAD"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5A1CE466"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21731551"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57058C5B"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0AE6674A"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44152865"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7ABB9277"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08EECF07" w14:textId="77777777" w:rsidR="00BB29B8" w:rsidRPr="002B6F0F" w:rsidRDefault="00BB29B8">
      <w:pPr>
        <w:pStyle w:val="NormalBullet"/>
        <w:numPr>
          <w:ilvl w:val="0"/>
          <w:numId w:val="149"/>
        </w:numPr>
        <w:pPrChange w:id="3557" w:author="OMA DSO1" w:date="2018-10-25T11:00:00Z">
          <w:pPr>
            <w:pStyle w:val="NormalBullet"/>
            <w:numPr>
              <w:numId w:val="151"/>
            </w:numPr>
            <w:ind w:left="720" w:hanging="360"/>
          </w:pPr>
        </w:pPrChange>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4C88F351" w14:textId="77777777" w:rsidR="00BB29B8" w:rsidRPr="002B6F0F" w:rsidRDefault="00BB29B8" w:rsidP="00BB29B8">
      <w:pPr>
        <w:pStyle w:val="NormalBullet"/>
        <w:ind w:left="1440"/>
      </w:pPr>
      <w:r w:rsidRPr="00EE583F">
        <w:t>Otherwise, continue with the rest of the steps;</w:t>
      </w:r>
    </w:p>
    <w:p w14:paraId="3CEB57F9" w14:textId="77777777" w:rsidR="00D7115D" w:rsidRPr="00117102" w:rsidRDefault="00D7115D">
      <w:pPr>
        <w:pStyle w:val="NormalBullet"/>
        <w:numPr>
          <w:ilvl w:val="0"/>
          <w:numId w:val="149"/>
        </w:numPr>
        <w:rPr>
          <w:rFonts w:eastAsia="Arial Unicode MS"/>
        </w:rPr>
        <w:pPrChange w:id="3558" w:author="OMA DSO1" w:date="2018-10-25T11:00:00Z">
          <w:pPr>
            <w:pStyle w:val="NormalBullet"/>
            <w:numPr>
              <w:numId w:val="151"/>
            </w:numPr>
            <w:ind w:left="720" w:hanging="360"/>
          </w:pPr>
        </w:pPrChange>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B9AB45D"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9062382" w14:textId="77777777" w:rsidR="00D7115D" w:rsidRPr="0072297B" w:rsidRDefault="00D7115D">
      <w:pPr>
        <w:pStyle w:val="NormalBullet"/>
        <w:numPr>
          <w:ilvl w:val="0"/>
          <w:numId w:val="149"/>
        </w:numPr>
        <w:rPr>
          <w:rFonts w:eastAsia="Arial Unicode MS"/>
        </w:rPr>
        <w:pPrChange w:id="3559" w:author="OMA DSO1" w:date="2018-10-25T11:00:00Z">
          <w:pPr>
            <w:pStyle w:val="NormalBullet"/>
            <w:numPr>
              <w:numId w:val="151"/>
            </w:numPr>
            <w:ind w:left="720" w:hanging="360"/>
          </w:pPr>
        </w:pPrChange>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2B8D1642"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E9BA842" w14:textId="77777777" w:rsidR="00D7115D" w:rsidRPr="00EE583F" w:rsidRDefault="00D7115D">
      <w:pPr>
        <w:pStyle w:val="NormalBullet"/>
        <w:numPr>
          <w:ilvl w:val="0"/>
          <w:numId w:val="149"/>
        </w:numPr>
        <w:pPrChange w:id="3560" w:author="OMA DSO1" w:date="2018-10-25T11:00:00Z">
          <w:pPr>
            <w:pStyle w:val="NormalBullet"/>
            <w:numPr>
              <w:numId w:val="151"/>
            </w:numPr>
            <w:ind w:left="72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1492D45B" w14:textId="77777777" w:rsidR="00D7115D" w:rsidRDefault="00D7115D" w:rsidP="00277365">
      <w:pPr>
        <w:numPr>
          <w:ilvl w:val="0"/>
          <w:numId w:val="49"/>
        </w:numPr>
        <w:spacing w:before="60"/>
      </w:pPr>
      <w:r>
        <w:t>Otherwise, the CPM Controlling Function:</w:t>
      </w:r>
    </w:p>
    <w:p w14:paraId="5FE95B82" w14:textId="77777777" w:rsidR="00D7115D" w:rsidRPr="0072297B" w:rsidRDefault="00D7115D">
      <w:pPr>
        <w:pStyle w:val="NormalBullet"/>
        <w:numPr>
          <w:ilvl w:val="0"/>
          <w:numId w:val="150"/>
        </w:numPr>
        <w:rPr>
          <w:rFonts w:eastAsia="Arial Unicode MS"/>
        </w:rPr>
        <w:pPrChange w:id="3561" w:author="OMA DSO1" w:date="2018-10-25T11:00:00Z">
          <w:pPr>
            <w:pStyle w:val="NormalBullet"/>
            <w:numPr>
              <w:numId w:val="152"/>
            </w:numPr>
            <w:ind w:left="720" w:hanging="360"/>
          </w:pPr>
        </w:pPrChange>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66869C3"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EAE2805" w14:textId="77777777" w:rsidR="00BB29B8" w:rsidRPr="00EE583F" w:rsidRDefault="00BB29B8">
      <w:pPr>
        <w:numPr>
          <w:ilvl w:val="0"/>
          <w:numId w:val="150"/>
        </w:numPr>
        <w:spacing w:before="60"/>
        <w:pPrChange w:id="3562" w:author="OMA DSO1" w:date="2018-10-25T11:00:00Z">
          <w:pPr>
            <w:numPr>
              <w:numId w:val="152"/>
            </w:numPr>
            <w:spacing w:before="60"/>
            <w:ind w:left="720" w:hanging="360"/>
          </w:pPr>
        </w:pPrChange>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3A421AEA" w14:textId="77777777" w:rsidR="00BB29B8" w:rsidRDefault="00BB29B8" w:rsidP="00BB29B8">
      <w:pPr>
        <w:pStyle w:val="NormalBullet"/>
        <w:ind w:firstLine="1440"/>
      </w:pPr>
      <w:r w:rsidRPr="00EE583F">
        <w:t>Otherwise, continue with the rest of the steps;</w:t>
      </w:r>
    </w:p>
    <w:p w14:paraId="150F4758" w14:textId="77777777" w:rsidR="00D7115D" w:rsidRPr="00117102" w:rsidRDefault="00D7115D">
      <w:pPr>
        <w:pStyle w:val="NormalBullet"/>
        <w:numPr>
          <w:ilvl w:val="0"/>
          <w:numId w:val="150"/>
        </w:numPr>
        <w:rPr>
          <w:rFonts w:eastAsia="Arial Unicode MS"/>
        </w:rPr>
        <w:pPrChange w:id="3563" w:author="OMA DSO1" w:date="2018-10-25T11:00:00Z">
          <w:pPr>
            <w:pStyle w:val="NormalBullet"/>
            <w:numPr>
              <w:numId w:val="152"/>
            </w:numPr>
            <w:ind w:left="720" w:hanging="360"/>
          </w:pPr>
        </w:pPrChange>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0630C7A0"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1866F1A3" w14:textId="77777777" w:rsidR="00D7115D" w:rsidRPr="00117102" w:rsidRDefault="00D7115D">
      <w:pPr>
        <w:pStyle w:val="NormalBullet"/>
        <w:numPr>
          <w:ilvl w:val="0"/>
          <w:numId w:val="150"/>
        </w:numPr>
        <w:rPr>
          <w:rFonts w:eastAsia="Arial Unicode MS"/>
        </w:rPr>
        <w:pPrChange w:id="3564" w:author="OMA DSO1" w:date="2018-10-25T11:00:00Z">
          <w:pPr>
            <w:pStyle w:val="NormalBullet"/>
            <w:numPr>
              <w:numId w:val="152"/>
            </w:numPr>
            <w:ind w:left="720" w:hanging="360"/>
          </w:pPr>
        </w:pPrChange>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050A9A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7188F7F4" w14:textId="77777777" w:rsidR="00D7115D" w:rsidRPr="00117102" w:rsidRDefault="00D7115D">
      <w:pPr>
        <w:pStyle w:val="NormalBullet"/>
        <w:numPr>
          <w:ilvl w:val="0"/>
          <w:numId w:val="150"/>
        </w:numPr>
        <w:rPr>
          <w:rFonts w:eastAsia="Arial Unicode MS"/>
        </w:rPr>
        <w:pPrChange w:id="3565" w:author="OMA DSO1" w:date="2018-10-25T11:00:00Z">
          <w:pPr>
            <w:pStyle w:val="NormalBullet"/>
            <w:numPr>
              <w:numId w:val="152"/>
            </w:numPr>
            <w:ind w:left="720" w:hanging="360"/>
          </w:pPr>
        </w:pPrChange>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2E9D43C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623CFD2E" w14:textId="77777777" w:rsidR="00D7115D" w:rsidRPr="00117102" w:rsidRDefault="00D7115D">
      <w:pPr>
        <w:pStyle w:val="NormalBullet"/>
        <w:numPr>
          <w:ilvl w:val="0"/>
          <w:numId w:val="150"/>
        </w:numPr>
        <w:rPr>
          <w:rFonts w:eastAsia="Arial Unicode MS"/>
        </w:rPr>
        <w:pPrChange w:id="3566" w:author="OMA DSO1" w:date="2018-10-25T11:00:00Z">
          <w:pPr>
            <w:pStyle w:val="NormalBullet"/>
            <w:numPr>
              <w:numId w:val="152"/>
            </w:numPr>
            <w:ind w:left="720" w:hanging="360"/>
          </w:pPr>
        </w:pPrChange>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58C9C525"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4F9D0ACF"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56B49664"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68FA6972"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69AC2290" w14:textId="77777777" w:rsidR="00AE24DA" w:rsidRPr="003A4CE3" w:rsidRDefault="002C64E0">
      <w:pPr>
        <w:pStyle w:val="Bullet"/>
        <w:numPr>
          <w:ilvl w:val="0"/>
          <w:numId w:val="294"/>
        </w:numPr>
        <w:ind w:left="714" w:hanging="357"/>
        <w:rPr>
          <w:lang w:eastAsia="ko-KR"/>
        </w:rPr>
        <w:pPrChange w:id="3567" w:author="OMA DSO1" w:date="2018-10-25T11:00:00Z">
          <w:pPr>
            <w:pStyle w:val="Bullet"/>
            <w:numPr>
              <w:numId w:val="298"/>
            </w:numPr>
            <w:tabs>
              <w:tab w:val="clear" w:pos="720"/>
            </w:tabs>
            <w:ind w:left="714" w:hanging="357"/>
          </w:pPr>
        </w:pPrChange>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0BB6DA96" w14:textId="77777777" w:rsidR="002C64E0" w:rsidRDefault="00AE24DA">
      <w:pPr>
        <w:pStyle w:val="Bullet"/>
        <w:numPr>
          <w:ilvl w:val="1"/>
          <w:numId w:val="294"/>
        </w:numPr>
        <w:ind w:left="1890"/>
        <w:rPr>
          <w:lang w:eastAsia="ko-KR"/>
        </w:rPr>
        <w:pPrChange w:id="3568" w:author="OMA DSO1" w:date="2018-10-25T11:00:00Z">
          <w:pPr>
            <w:pStyle w:val="Bullet"/>
            <w:numPr>
              <w:ilvl w:val="1"/>
              <w:numId w:val="298"/>
            </w:numPr>
            <w:tabs>
              <w:tab w:val="clear" w:pos="720"/>
            </w:tabs>
            <w:ind w:left="1890" w:hanging="340"/>
          </w:pPr>
        </w:pPrChange>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00EC7208" w14:textId="77777777" w:rsidR="002C64E0" w:rsidRDefault="00AE24DA">
      <w:pPr>
        <w:pStyle w:val="Bullet"/>
        <w:numPr>
          <w:ilvl w:val="1"/>
          <w:numId w:val="294"/>
        </w:numPr>
        <w:ind w:left="1890"/>
        <w:rPr>
          <w:lang w:eastAsia="ko-KR"/>
        </w:rPr>
        <w:pPrChange w:id="3569" w:author="OMA DSO1" w:date="2018-10-25T11:00:00Z">
          <w:pPr>
            <w:pStyle w:val="Bullet"/>
            <w:numPr>
              <w:ilvl w:val="1"/>
              <w:numId w:val="298"/>
            </w:numPr>
            <w:tabs>
              <w:tab w:val="clear" w:pos="720"/>
            </w:tabs>
            <w:ind w:left="1890" w:hanging="340"/>
          </w:pPr>
        </w:pPrChange>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9DF3F9A" w14:textId="77777777" w:rsidR="002C64E0" w:rsidRPr="003B25A6" w:rsidRDefault="002C64E0">
      <w:pPr>
        <w:pStyle w:val="Bullet"/>
        <w:numPr>
          <w:ilvl w:val="0"/>
          <w:numId w:val="294"/>
        </w:numPr>
        <w:ind w:left="714" w:hanging="357"/>
        <w:rPr>
          <w:lang w:eastAsia="ko-KR"/>
        </w:rPr>
        <w:pPrChange w:id="3570" w:author="OMA DSO1" w:date="2018-10-25T11:00:00Z">
          <w:pPr>
            <w:pStyle w:val="Bullet"/>
            <w:numPr>
              <w:numId w:val="298"/>
            </w:numPr>
            <w:tabs>
              <w:tab w:val="clear" w:pos="720"/>
            </w:tabs>
            <w:ind w:left="714" w:hanging="357"/>
          </w:pPr>
        </w:pPrChange>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497AE3E"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5A0467D0"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760F6C47"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8B9D834"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1CA818D6"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7CD8A54"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2340A863"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028898CA"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D5A210C"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15B2B4E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03D225AF"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2FFC6D69"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01FE2FE3"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F7FC9AC"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3468736D" w14:textId="77777777" w:rsidR="002C64E0" w:rsidRDefault="002C64E0">
      <w:pPr>
        <w:pStyle w:val="Bullet"/>
        <w:numPr>
          <w:ilvl w:val="0"/>
          <w:numId w:val="294"/>
        </w:numPr>
        <w:ind w:left="714" w:hanging="357"/>
        <w:rPr>
          <w:rFonts w:eastAsia="Malgun Gothic"/>
          <w:lang w:eastAsia="ko-KR"/>
        </w:rPr>
        <w:pPrChange w:id="3571" w:author="OMA DSO1" w:date="2018-10-25T11:00:00Z">
          <w:pPr>
            <w:pStyle w:val="Bullet"/>
            <w:numPr>
              <w:numId w:val="298"/>
            </w:numPr>
            <w:tabs>
              <w:tab w:val="clear" w:pos="720"/>
            </w:tabs>
            <w:ind w:left="714" w:hanging="357"/>
          </w:pPr>
        </w:pPrChange>
      </w:pPr>
      <w:r>
        <w:rPr>
          <w:rFonts w:eastAsia="Malgun Gothic"/>
          <w:lang w:eastAsia="ko-KR"/>
        </w:rPr>
        <w:t xml:space="preserve">SHALL when a SIP ACK request was already received from the initiating CPM user, </w:t>
      </w:r>
    </w:p>
    <w:p w14:paraId="2620DFF6" w14:textId="77777777" w:rsidR="002C64E0" w:rsidRDefault="002C64E0">
      <w:pPr>
        <w:numPr>
          <w:ilvl w:val="0"/>
          <w:numId w:val="449"/>
        </w:numPr>
        <w:spacing w:before="60"/>
        <w:rPr>
          <w:rFonts w:eastAsia="Malgun Gothic"/>
          <w:lang w:eastAsia="ko-KR"/>
        </w:rPr>
        <w:pPrChange w:id="3572" w:author="OMA DSO1" w:date="2018-10-25T11:00:00Z">
          <w:pPr>
            <w:numPr>
              <w:numId w:val="466"/>
            </w:numPr>
            <w:spacing w:before="60"/>
            <w:ind w:left="1080" w:hanging="360"/>
          </w:pPr>
        </w:pPrChange>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563C9F28" w14:textId="77777777" w:rsidR="002C64E0" w:rsidRDefault="002C64E0">
      <w:pPr>
        <w:numPr>
          <w:ilvl w:val="0"/>
          <w:numId w:val="449"/>
        </w:numPr>
        <w:spacing w:before="60"/>
        <w:rPr>
          <w:rFonts w:eastAsia="Malgun Gothic"/>
          <w:lang w:eastAsia="ko-KR"/>
        </w:rPr>
        <w:pPrChange w:id="3573" w:author="OMA DSO1" w:date="2018-10-25T11:00:00Z">
          <w:pPr>
            <w:numPr>
              <w:numId w:val="466"/>
            </w:numPr>
            <w:spacing w:before="60"/>
            <w:ind w:left="1080" w:hanging="360"/>
          </w:pPr>
        </w:pPrChange>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6EB2A39C" w14:textId="77777777" w:rsidR="002C64E0" w:rsidRPr="00095E68" w:rsidRDefault="002C64E0">
      <w:pPr>
        <w:numPr>
          <w:ilvl w:val="0"/>
          <w:numId w:val="449"/>
        </w:numPr>
        <w:spacing w:before="60"/>
        <w:rPr>
          <w:rFonts w:eastAsia="Malgun Gothic"/>
          <w:lang w:eastAsia="ko-KR"/>
        </w:rPr>
        <w:pPrChange w:id="3574" w:author="OMA DSO1" w:date="2018-10-25T11:00:00Z">
          <w:pPr>
            <w:numPr>
              <w:numId w:val="466"/>
            </w:numPr>
            <w:spacing w:before="60"/>
            <w:ind w:left="1080" w:hanging="360"/>
          </w:pPr>
        </w:pPrChange>
      </w:pPr>
      <w:r>
        <w:rPr>
          <w:rFonts w:eastAsia="Malgun Gothic"/>
          <w:lang w:eastAsia="ko-KR"/>
        </w:rPr>
        <w:t>forward any buffered MSRP messages to the CPM Group member when the Media Plane is established</w:t>
      </w:r>
    </w:p>
    <w:p w14:paraId="563B8EF5" w14:textId="77777777" w:rsidR="002C64E0" w:rsidRDefault="002C64E0" w:rsidP="002C64E0">
      <w:pPr>
        <w:spacing w:before="60"/>
        <w:rPr>
          <w:lang w:eastAsia="ko-KR"/>
        </w:rPr>
      </w:pPr>
      <w:r>
        <w:rPr>
          <w:lang w:eastAsia="ko-KR"/>
        </w:rPr>
        <w:t>Upon receiving a SIP ACK request, the CPM Controlling Function:</w:t>
      </w:r>
    </w:p>
    <w:p w14:paraId="45E82D70" w14:textId="77777777" w:rsidR="002C64E0" w:rsidRDefault="002C64E0">
      <w:pPr>
        <w:numPr>
          <w:ilvl w:val="0"/>
          <w:numId w:val="123"/>
        </w:numPr>
        <w:spacing w:before="60"/>
        <w:rPr>
          <w:rFonts w:eastAsia="Malgun Gothic"/>
          <w:lang w:eastAsia="ko-KR"/>
        </w:rPr>
        <w:pPrChange w:id="3575" w:author="OMA DSO1" w:date="2018-10-25T11:00:00Z">
          <w:pPr>
            <w:numPr>
              <w:numId w:val="124"/>
            </w:numPr>
            <w:tabs>
              <w:tab w:val="num" w:pos="720"/>
            </w:tabs>
            <w:spacing w:before="60"/>
            <w:ind w:left="720" w:hanging="360"/>
          </w:pPr>
        </w:pPrChange>
      </w:pPr>
      <w:r>
        <w:rPr>
          <w:rFonts w:eastAsia="Malgun Gothic"/>
          <w:lang w:eastAsia="ko-KR"/>
        </w:rPr>
        <w:t>SHALL forward the SIP ACK request towards all Participants that sent a SIP 200 “OK” response.</w:t>
      </w:r>
    </w:p>
    <w:p w14:paraId="7723F2C2" w14:textId="77777777" w:rsidR="00067BA7" w:rsidRDefault="002C64E0">
      <w:pPr>
        <w:numPr>
          <w:ilvl w:val="0"/>
          <w:numId w:val="123"/>
        </w:numPr>
        <w:spacing w:before="60"/>
        <w:rPr>
          <w:rFonts w:eastAsia="Malgun Gothic"/>
          <w:lang w:eastAsia="ko-KR"/>
        </w:rPr>
        <w:pPrChange w:id="3576" w:author="OMA DSO1" w:date="2018-10-25T11:00:00Z">
          <w:pPr>
            <w:numPr>
              <w:numId w:val="124"/>
            </w:numPr>
            <w:tabs>
              <w:tab w:val="num" w:pos="720"/>
            </w:tabs>
            <w:spacing w:before="60"/>
            <w:ind w:left="720" w:hanging="360"/>
          </w:pPr>
        </w:pPrChange>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3924EAD9" w14:textId="77777777" w:rsidR="00C513DA" w:rsidRPr="00EE583F" w:rsidRDefault="00C513DA" w:rsidP="00F0618C">
      <w:pPr>
        <w:pStyle w:val="Heading3"/>
        <w:rPr>
          <w:lang w:eastAsia="ko-KR"/>
        </w:rPr>
      </w:pPr>
      <w:bookmarkStart w:id="3577" w:name="_Ref268789376"/>
      <w:bookmarkStart w:id="3578" w:name="_Toc483580078"/>
      <w:bookmarkStart w:id="3579" w:name="_Toc483837285"/>
      <w:bookmarkStart w:id="3580" w:name="_Toc528228590"/>
      <w:r w:rsidRPr="00EE583F">
        <w:rPr>
          <w:lang w:eastAsia="ko-KR"/>
        </w:rPr>
        <w:t>Session Cancellation Request</w:t>
      </w:r>
      <w:bookmarkEnd w:id="3577"/>
      <w:bookmarkEnd w:id="3578"/>
      <w:bookmarkEnd w:id="3579"/>
      <w:bookmarkEnd w:id="3580"/>
    </w:p>
    <w:p w14:paraId="58524FBC"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68C9D562" w14:textId="77777777" w:rsidR="00561D2B" w:rsidRPr="003A4CE3" w:rsidRDefault="00561D2B">
      <w:pPr>
        <w:numPr>
          <w:ilvl w:val="0"/>
          <w:numId w:val="450"/>
        </w:numPr>
        <w:spacing w:before="60"/>
        <w:rPr>
          <w:rFonts w:eastAsia="Malgun Gothic"/>
          <w:lang w:eastAsia="ko-KR"/>
        </w:rPr>
        <w:pPrChange w:id="3581" w:author="OMA DSO1" w:date="2018-10-25T11:00:00Z">
          <w:pPr>
            <w:numPr>
              <w:numId w:val="467"/>
            </w:numPr>
            <w:spacing w:before="60"/>
            <w:ind w:left="720" w:hanging="360"/>
          </w:pPr>
        </w:pPrChange>
      </w:pPr>
      <w:r w:rsidRPr="003A4CE3">
        <w:rPr>
          <w:rFonts w:eastAsia="Malgun Gothic"/>
          <w:lang w:eastAsia="ko-KR"/>
        </w:rPr>
        <w:t>SHALL act as UAS to handle the SIP CANCEL request according to the rules and procedures of [RFC3261]; and,</w:t>
      </w:r>
    </w:p>
    <w:p w14:paraId="220BF4A2" w14:textId="77777777" w:rsidR="00C513DA" w:rsidRDefault="00561D2B">
      <w:pPr>
        <w:numPr>
          <w:ilvl w:val="0"/>
          <w:numId w:val="450"/>
        </w:numPr>
        <w:spacing w:before="60"/>
        <w:rPr>
          <w:lang w:eastAsia="ko-KR"/>
        </w:rPr>
        <w:pPrChange w:id="3582" w:author="OMA DSO1" w:date="2018-10-25T11:00:00Z">
          <w:pPr>
            <w:numPr>
              <w:numId w:val="467"/>
            </w:numPr>
            <w:spacing w:before="60"/>
            <w:ind w:left="720" w:hanging="360"/>
          </w:pPr>
        </w:pPrChange>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3FB4B122" w14:textId="77777777" w:rsidR="00561D2B" w:rsidRPr="00B4372B" w:rsidRDefault="00561D2B" w:rsidP="00B4372B">
      <w:pPr>
        <w:rPr>
          <w:lang w:eastAsia="ko-KR"/>
        </w:rPr>
      </w:pPr>
    </w:p>
    <w:p w14:paraId="11FC4DBB" w14:textId="77777777" w:rsidR="00F837F7" w:rsidRPr="00EE583F" w:rsidRDefault="00D06521" w:rsidP="00F0618C">
      <w:pPr>
        <w:pStyle w:val="Heading3"/>
        <w:rPr>
          <w:lang w:eastAsia="ko-KR"/>
        </w:rPr>
      </w:pPr>
      <w:bookmarkStart w:id="3583" w:name="_Ref241466138"/>
      <w:bookmarkStart w:id="3584" w:name="_Toc483580079"/>
      <w:bookmarkStart w:id="3585" w:name="_Toc483837286"/>
      <w:bookmarkStart w:id="3586"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3583"/>
      <w:r w:rsidRPr="00D06521">
        <w:rPr>
          <w:lang w:eastAsia="ko-KR"/>
        </w:rPr>
        <w:t xml:space="preserve"> </w:t>
      </w:r>
      <w:r>
        <w:rPr>
          <w:lang w:eastAsia="ko-KR"/>
        </w:rPr>
        <w:t>for a CPM Pre-defined Group</w:t>
      </w:r>
      <w:bookmarkEnd w:id="3584"/>
      <w:bookmarkEnd w:id="3585"/>
      <w:bookmarkEnd w:id="3586"/>
    </w:p>
    <w:p w14:paraId="173EB363" w14:textId="77777777"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14:paraId="5B749622" w14:textId="77777777"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14:paraId="22B086E5" w14:textId="77777777"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14:paraId="6933D249" w14:textId="77777777"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14:paraId="04172539"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14:paraId="06FBA200"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14:paraId="7E828681" w14:textId="77777777"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14:paraId="706EFF04" w14:textId="77777777" w:rsidR="00067BA7" w:rsidRPr="00EE583F" w:rsidRDefault="00067BA7" w:rsidP="00067BA7">
      <w:pPr>
        <w:pStyle w:val="NormalBullet"/>
      </w:pPr>
      <w:r>
        <w:t>Upon receiving a SIP ACK request, the CPM Controlling Function:</w:t>
      </w:r>
    </w:p>
    <w:p w14:paraId="6D3A3BE7" w14:textId="77777777" w:rsidR="00067BA7" w:rsidRPr="00EE583F" w:rsidRDefault="00067BA7">
      <w:pPr>
        <w:pStyle w:val="NormalBullet"/>
        <w:numPr>
          <w:ilvl w:val="0"/>
          <w:numId w:val="124"/>
        </w:numPr>
        <w:pPrChange w:id="3587" w:author="OMA DSO1" w:date="2018-10-25T11:00:00Z">
          <w:pPr>
            <w:pStyle w:val="NormalBullet"/>
            <w:numPr>
              <w:numId w:val="125"/>
            </w:numPr>
            <w:tabs>
              <w:tab w:val="num" w:pos="360"/>
            </w:tabs>
            <w:ind w:left="360" w:hanging="360"/>
          </w:pPr>
        </w:pPrChange>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14:paraId="6E190C12" w14:textId="77777777" w:rsidR="0040455A" w:rsidRPr="00EE583F" w:rsidRDefault="0040455A">
      <w:pPr>
        <w:numPr>
          <w:ilvl w:val="0"/>
          <w:numId w:val="124"/>
        </w:numPr>
        <w:spacing w:before="60"/>
        <w:rPr>
          <w:lang w:eastAsia="zh-CN"/>
        </w:rPr>
        <w:pPrChange w:id="3588" w:author="OMA DSO1" w:date="2018-10-25T11:00:00Z">
          <w:pPr>
            <w:numPr>
              <w:numId w:val="125"/>
            </w:numPr>
            <w:tabs>
              <w:tab w:val="num" w:pos="360"/>
            </w:tabs>
            <w:spacing w:before="60"/>
            <w:ind w:left="360" w:hanging="360"/>
          </w:pPr>
        </w:pPrChange>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14:paraId="51F0F1D1" w14:textId="77777777" w:rsidR="00EA2B78" w:rsidRPr="00EE583F" w:rsidRDefault="00EA2B78" w:rsidP="00F0618C">
      <w:pPr>
        <w:pStyle w:val="Heading3"/>
        <w:rPr>
          <w:lang w:eastAsia="ko-KR"/>
        </w:rPr>
      </w:pPr>
      <w:bookmarkStart w:id="3589" w:name="_Ref271463403"/>
      <w:bookmarkStart w:id="3590" w:name="_Toc483580080"/>
      <w:bookmarkStart w:id="3591" w:name="_Toc483837287"/>
      <w:bookmarkStart w:id="3592"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3589"/>
      <w:bookmarkEnd w:id="3590"/>
      <w:bookmarkEnd w:id="3591"/>
      <w:bookmarkEnd w:id="3592"/>
    </w:p>
    <w:p w14:paraId="2379D2B1"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13949C22"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473670EF"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0E975D97"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5FEE1862"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4C2A6016"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0B508D5"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0C2088E2"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572FEDBD"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64C048DE" w14:textId="77777777" w:rsidR="007072E7" w:rsidRPr="00EE583F" w:rsidRDefault="007072E7" w:rsidP="007072E7">
      <w:pPr>
        <w:pStyle w:val="NormalBullet"/>
        <w:ind w:left="720"/>
        <w:rPr>
          <w:lang w:eastAsia="zh-CN"/>
        </w:rPr>
      </w:pPr>
      <w:r w:rsidRPr="00EE583F">
        <w:t>Otherwise, continue with the rest of the steps;</w:t>
      </w:r>
    </w:p>
    <w:p w14:paraId="3FB86B5A"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20FB3B75"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6124B039"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578967CD"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4D600F4B"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793798B1"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64E9C672"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776EDEE6"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736A1570"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7C55B81"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79543A67"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2F5179C1"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63B8B029"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3F4B06F0"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3C55EA32"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4706652B"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5B63F6C4"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24FE965F" w14:textId="77777777" w:rsidR="00EA2B78" w:rsidRPr="00EE583F" w:rsidRDefault="00EA2B78" w:rsidP="00F0618C">
      <w:pPr>
        <w:pStyle w:val="Heading3"/>
        <w:rPr>
          <w:lang w:eastAsia="ko-KR"/>
        </w:rPr>
      </w:pPr>
      <w:bookmarkStart w:id="3593" w:name="_Ref244331128"/>
      <w:bookmarkStart w:id="3594" w:name="_Toc483580081"/>
      <w:bookmarkStart w:id="3595" w:name="_Toc483837288"/>
      <w:bookmarkStart w:id="3596" w:name="_Toc528228593"/>
      <w:r w:rsidRPr="00EE583F">
        <w:rPr>
          <w:lang w:eastAsia="ko-KR"/>
        </w:rPr>
        <w:t>Adding Participants Request</w:t>
      </w:r>
      <w:bookmarkEnd w:id="3593"/>
      <w:bookmarkEnd w:id="3594"/>
      <w:bookmarkEnd w:id="3595"/>
      <w:bookmarkEnd w:id="3596"/>
    </w:p>
    <w:p w14:paraId="55DB73D5"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5EF78A7E"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5988F4FD"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2B795B"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7CDB840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0C64F702" w14:textId="77777777" w:rsidR="008845B8" w:rsidRPr="00EE583F" w:rsidRDefault="008845B8" w:rsidP="00117102">
      <w:pPr>
        <w:spacing w:before="60"/>
        <w:ind w:left="750"/>
        <w:rPr>
          <w:lang w:eastAsia="ko-KR"/>
        </w:rPr>
      </w:pPr>
      <w:r w:rsidRPr="00EE583F">
        <w:rPr>
          <w:lang w:eastAsia="ko-KR"/>
        </w:rPr>
        <w:t>Otherwise, continue with the rest of steps;</w:t>
      </w:r>
    </w:p>
    <w:p w14:paraId="1864C1F3"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6C713FEC" w14:textId="77777777" w:rsidR="008845B8" w:rsidRPr="00EE583F" w:rsidRDefault="008845B8" w:rsidP="00117102">
      <w:pPr>
        <w:spacing w:before="60"/>
        <w:ind w:left="750"/>
        <w:rPr>
          <w:lang w:eastAsia="ko-KR"/>
        </w:rPr>
      </w:pPr>
      <w:r w:rsidRPr="00EE583F">
        <w:rPr>
          <w:lang w:eastAsia="ko-KR"/>
        </w:rPr>
        <w:t>Otherwise, continue with the rest of steps;</w:t>
      </w:r>
    </w:p>
    <w:p w14:paraId="4FAE26DC"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6715B5F0"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46F1A73B"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3FA9639E"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605F6E6D"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81C371F"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7D7B6CD6"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030B4003"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61A366B7"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4A85A17" w14:textId="77777777" w:rsidR="00EA2B78" w:rsidRPr="00EE583F" w:rsidRDefault="00EA2B78" w:rsidP="00F0618C">
      <w:pPr>
        <w:pStyle w:val="Heading3"/>
        <w:rPr>
          <w:lang w:eastAsia="ko-KR"/>
        </w:rPr>
      </w:pPr>
      <w:bookmarkStart w:id="3597" w:name="_Ref244331140"/>
      <w:bookmarkStart w:id="3598" w:name="_Toc483580082"/>
      <w:bookmarkStart w:id="3599" w:name="_Toc483837289"/>
      <w:bookmarkStart w:id="3600" w:name="_Toc528228594"/>
      <w:r w:rsidRPr="00EE583F">
        <w:rPr>
          <w:lang w:eastAsia="ko-KR"/>
        </w:rPr>
        <w:t>Removing Participant Request</w:t>
      </w:r>
      <w:bookmarkEnd w:id="3597"/>
      <w:bookmarkEnd w:id="3598"/>
      <w:bookmarkEnd w:id="3599"/>
      <w:bookmarkEnd w:id="3600"/>
    </w:p>
    <w:p w14:paraId="59950C81"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460D9D22"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3520D40"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DD3194E"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367EA2F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333FEC6D" w14:textId="77777777" w:rsidR="008F6A03" w:rsidRDefault="008F6A03" w:rsidP="00277365">
      <w:pPr>
        <w:numPr>
          <w:ilvl w:val="1"/>
          <w:numId w:val="62"/>
        </w:numPr>
        <w:spacing w:before="60"/>
        <w:rPr>
          <w:lang w:eastAsia="ko-KR"/>
        </w:rPr>
      </w:pPr>
      <w:r>
        <w:rPr>
          <w:lang w:eastAsia="ko-KR"/>
        </w:rPr>
        <w:t>in all other cases based on service provider policy;</w:t>
      </w:r>
    </w:p>
    <w:p w14:paraId="365DD8A1"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494C79D2" w14:textId="77777777" w:rsidR="008E4C43" w:rsidRPr="00EE583F" w:rsidRDefault="008E4C43" w:rsidP="00117102">
      <w:pPr>
        <w:spacing w:before="60"/>
        <w:ind w:left="750"/>
        <w:rPr>
          <w:lang w:eastAsia="ko-KR"/>
        </w:rPr>
      </w:pPr>
      <w:r w:rsidRPr="00EE583F">
        <w:rPr>
          <w:lang w:eastAsia="ko-KR"/>
        </w:rPr>
        <w:t>Otherwise, continue with the rest of steps;</w:t>
      </w:r>
    </w:p>
    <w:p w14:paraId="15EA4542"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576FB1E4" w14:textId="77777777" w:rsidR="008E4C43" w:rsidRPr="00EE583F" w:rsidRDefault="008E4C43" w:rsidP="00117102">
      <w:pPr>
        <w:spacing w:before="60"/>
        <w:ind w:left="750"/>
        <w:rPr>
          <w:lang w:eastAsia="ko-KR"/>
        </w:rPr>
      </w:pPr>
      <w:r w:rsidRPr="00EE583F">
        <w:rPr>
          <w:lang w:eastAsia="ko-KR"/>
        </w:rPr>
        <w:t>Otherwise, continue with the rest of steps;</w:t>
      </w:r>
    </w:p>
    <w:p w14:paraId="73086B84"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511922D"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2E219F7E"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AF061C4"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52E3707F"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7A5F9F3C"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16CBE9A"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03D8F2E4" w14:textId="77777777" w:rsidR="00EA2B78" w:rsidRPr="00EE583F" w:rsidRDefault="00EA2B78" w:rsidP="00F0618C">
      <w:pPr>
        <w:pStyle w:val="Heading3"/>
        <w:rPr>
          <w:lang w:eastAsia="ko-KR"/>
        </w:rPr>
      </w:pPr>
      <w:bookmarkStart w:id="3601" w:name="_Ref244331148"/>
      <w:bookmarkStart w:id="3602" w:name="_Toc483580083"/>
      <w:bookmarkStart w:id="3603" w:name="_Toc483837290"/>
      <w:bookmarkStart w:id="3604" w:name="_Toc528228595"/>
      <w:r w:rsidRPr="00EE583F">
        <w:rPr>
          <w:lang w:eastAsia="ko-KR"/>
        </w:rPr>
        <w:t>Session Leaving Request</w:t>
      </w:r>
      <w:bookmarkEnd w:id="3601"/>
      <w:bookmarkEnd w:id="3602"/>
      <w:bookmarkEnd w:id="3603"/>
      <w:bookmarkEnd w:id="3604"/>
    </w:p>
    <w:p w14:paraId="34EAB93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BD16401"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1AF64418"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749F1C5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17101F36"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608A252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EC0D88F"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3740BC0B"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497AC085"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053895F2"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66DD2068" w14:textId="77777777"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14:paraId="4C311829"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1278C9B2" w14:textId="77777777" w:rsidR="0037065A" w:rsidRDefault="0037065A">
      <w:pPr>
        <w:numPr>
          <w:ilvl w:val="0"/>
          <w:numId w:val="238"/>
        </w:numPr>
        <w:spacing w:before="60"/>
        <w:pPrChange w:id="3605" w:author="OMA DSO1" w:date="2018-10-25T11:00:00Z">
          <w:pPr>
            <w:numPr>
              <w:numId w:val="241"/>
            </w:numPr>
            <w:spacing w:before="60"/>
            <w:ind w:left="1080" w:hanging="360"/>
          </w:pPr>
        </w:pPrChange>
      </w:pPr>
      <w:r>
        <w:t>SHALL send a 200 OK response towards the Participant according to the rules and procedures of the SIP/IP core;</w:t>
      </w:r>
    </w:p>
    <w:p w14:paraId="3EDE5B40" w14:textId="77777777" w:rsidR="0037065A" w:rsidRDefault="0037065A">
      <w:pPr>
        <w:numPr>
          <w:ilvl w:val="0"/>
          <w:numId w:val="238"/>
        </w:numPr>
        <w:spacing w:before="60"/>
        <w:pPrChange w:id="3606" w:author="OMA DSO1" w:date="2018-10-25T11:00:00Z">
          <w:pPr>
            <w:numPr>
              <w:numId w:val="241"/>
            </w:numPr>
            <w:spacing w:before="60"/>
            <w:ind w:left="1080" w:hanging="360"/>
          </w:pPr>
        </w:pPrChange>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735F78D1" w14:textId="77777777" w:rsidR="0037065A" w:rsidRDefault="0037065A">
      <w:pPr>
        <w:numPr>
          <w:ilvl w:val="0"/>
          <w:numId w:val="238"/>
        </w:numPr>
        <w:spacing w:before="60"/>
        <w:pPrChange w:id="3607" w:author="OMA DSO1" w:date="2018-10-25T11:00:00Z">
          <w:pPr>
            <w:numPr>
              <w:numId w:val="241"/>
            </w:numPr>
            <w:spacing w:before="60"/>
            <w:ind w:left="1080" w:hanging="360"/>
          </w:pPr>
        </w:pPrChange>
      </w:pPr>
      <w:r>
        <w:t>SHALL record the ‘booted’ value in the &lt;disconnection-method&gt; for the Participant in the Participants Information of the CPM Group Session;</w:t>
      </w:r>
    </w:p>
    <w:p w14:paraId="30AAF093" w14:textId="77777777" w:rsidR="0037065A" w:rsidRDefault="0037065A">
      <w:pPr>
        <w:numPr>
          <w:ilvl w:val="0"/>
          <w:numId w:val="238"/>
        </w:numPr>
        <w:spacing w:after="0"/>
        <w:pPrChange w:id="3608" w:author="OMA DSO1" w:date="2018-10-25T11:00:00Z">
          <w:pPr>
            <w:numPr>
              <w:numId w:val="241"/>
            </w:numPr>
            <w:spacing w:after="0"/>
            <w:ind w:left="1080" w:hanging="360"/>
          </w:pPr>
        </w:pPrChange>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28DBFA9D" w14:textId="77777777" w:rsidR="00EA2B78" w:rsidRPr="00EE583F" w:rsidRDefault="00223CA4" w:rsidP="00F0618C">
      <w:pPr>
        <w:pStyle w:val="Heading3"/>
        <w:rPr>
          <w:lang w:eastAsia="ko-KR"/>
        </w:rPr>
      </w:pPr>
      <w:bookmarkStart w:id="3609" w:name="_Ref244331155"/>
      <w:bookmarkStart w:id="3610" w:name="_Toc483580084"/>
      <w:bookmarkStart w:id="3611" w:name="_Toc483837291"/>
      <w:bookmarkStart w:id="3612" w:name="_Toc528228596"/>
      <w:r>
        <w:rPr>
          <w:lang w:eastAsia="ko-KR"/>
        </w:rPr>
        <w:lastRenderedPageBreak/>
        <w:t xml:space="preserve">CPM Group </w:t>
      </w:r>
      <w:r w:rsidR="00EA2B78" w:rsidRPr="00EE583F">
        <w:rPr>
          <w:lang w:eastAsia="ko-KR"/>
        </w:rPr>
        <w:t>Session Modification</w:t>
      </w:r>
      <w:bookmarkEnd w:id="3609"/>
      <w:bookmarkEnd w:id="3610"/>
      <w:bookmarkEnd w:id="3611"/>
      <w:bookmarkEnd w:id="3612"/>
    </w:p>
    <w:p w14:paraId="1A2A3041"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5F89F192" w14:textId="77777777" w:rsidR="00223CA4" w:rsidRPr="00117102" w:rsidRDefault="002E5B11">
      <w:pPr>
        <w:pStyle w:val="NormalBullet"/>
        <w:numPr>
          <w:ilvl w:val="0"/>
          <w:numId w:val="151"/>
        </w:numPr>
        <w:rPr>
          <w:rFonts w:eastAsia="Arial Unicode MS"/>
        </w:rPr>
        <w:pPrChange w:id="3613" w:author="OMA DSO1" w:date="2018-10-25T11:00:00Z">
          <w:pPr>
            <w:pStyle w:val="NormalBullet"/>
            <w:numPr>
              <w:numId w:val="153"/>
            </w:numPr>
            <w:ind w:left="720" w:hanging="360"/>
          </w:pPr>
        </w:pPrChange>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4A056493" w14:textId="77777777" w:rsidR="003D0F15" w:rsidRPr="00EE583F" w:rsidRDefault="002E5B11" w:rsidP="00117102">
      <w:pPr>
        <w:pStyle w:val="NormalBullet"/>
        <w:ind w:firstLine="720"/>
        <w:rPr>
          <w:rFonts w:eastAsia="Arial Unicode MS"/>
        </w:rPr>
      </w:pPr>
      <w:r w:rsidRPr="00EE583F">
        <w:t>Otherwise, continue with the rest of the steps;</w:t>
      </w:r>
    </w:p>
    <w:p w14:paraId="4BF042E1" w14:textId="77777777" w:rsidR="00223CA4" w:rsidRDefault="00223CA4">
      <w:pPr>
        <w:pStyle w:val="NormalBullet"/>
        <w:numPr>
          <w:ilvl w:val="0"/>
          <w:numId w:val="151"/>
        </w:numPr>
        <w:pPrChange w:id="3614" w:author="OMA DSO1" w:date="2018-10-25T11:00:00Z">
          <w:pPr>
            <w:pStyle w:val="NormalBullet"/>
            <w:numPr>
              <w:numId w:val="153"/>
            </w:numPr>
            <w:ind w:left="720" w:hanging="360"/>
          </w:pPr>
        </w:pPrChange>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5B4285A8" w14:textId="77777777" w:rsidR="00223CA4" w:rsidRDefault="00223CA4" w:rsidP="00117102">
      <w:pPr>
        <w:pStyle w:val="NormalBullet"/>
        <w:ind w:firstLine="720"/>
      </w:pPr>
      <w:r w:rsidRPr="00EE583F">
        <w:rPr>
          <w:lang w:eastAsia="ko-KR"/>
        </w:rPr>
        <w:t>Otherwise, continue with the rest of steps;</w:t>
      </w:r>
    </w:p>
    <w:p w14:paraId="220E68A8" w14:textId="77777777" w:rsidR="003D0F15" w:rsidRPr="00EE583F" w:rsidRDefault="002E5B11">
      <w:pPr>
        <w:pStyle w:val="NormalBullet"/>
        <w:numPr>
          <w:ilvl w:val="0"/>
          <w:numId w:val="151"/>
        </w:numPr>
        <w:rPr>
          <w:rFonts w:eastAsia="Arial Unicode MS"/>
        </w:rPr>
        <w:pPrChange w:id="3615" w:author="OMA DSO1" w:date="2018-10-25T11:00:00Z">
          <w:pPr>
            <w:pStyle w:val="NormalBullet"/>
            <w:numPr>
              <w:numId w:val="153"/>
            </w:numPr>
            <w:ind w:left="720" w:hanging="360"/>
          </w:pPr>
        </w:pPrChange>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1DD1BAB8" w14:textId="77777777" w:rsidR="00223CA4" w:rsidRPr="00EE583F" w:rsidRDefault="00223CA4">
      <w:pPr>
        <w:pStyle w:val="NormalBullet"/>
        <w:numPr>
          <w:ilvl w:val="1"/>
          <w:numId w:val="151"/>
        </w:numPr>
        <w:pPrChange w:id="3616" w:author="OMA DSO1" w:date="2018-10-25T11:00:00Z">
          <w:pPr>
            <w:pStyle w:val="NormalBullet"/>
            <w:numPr>
              <w:ilvl w:val="1"/>
              <w:numId w:val="153"/>
            </w:numPr>
            <w:tabs>
              <w:tab w:val="num" w:pos="1200"/>
            </w:tabs>
            <w:ind w:left="1200" w:hanging="400"/>
          </w:pPr>
        </w:pPrChange>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11F4D57A" w14:textId="77777777" w:rsidR="00223CA4" w:rsidRPr="00EE583F" w:rsidRDefault="00223CA4">
      <w:pPr>
        <w:pStyle w:val="NormalBullet"/>
        <w:numPr>
          <w:ilvl w:val="1"/>
          <w:numId w:val="151"/>
        </w:numPr>
        <w:pPrChange w:id="3617" w:author="OMA DSO1" w:date="2018-10-25T11:00:00Z">
          <w:pPr>
            <w:pStyle w:val="NormalBullet"/>
            <w:numPr>
              <w:ilvl w:val="1"/>
              <w:numId w:val="153"/>
            </w:numPr>
            <w:tabs>
              <w:tab w:val="num" w:pos="1200"/>
            </w:tabs>
            <w:ind w:left="1200" w:hanging="400"/>
          </w:pPr>
        </w:pPrChange>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78AE585F" w14:textId="77777777" w:rsidR="00223CA4" w:rsidRPr="00EE583F" w:rsidRDefault="00223CA4">
      <w:pPr>
        <w:pStyle w:val="NormalBullet"/>
        <w:numPr>
          <w:ilvl w:val="1"/>
          <w:numId w:val="151"/>
        </w:numPr>
        <w:pPrChange w:id="3618" w:author="OMA DSO1" w:date="2018-10-25T11:00:00Z">
          <w:pPr>
            <w:pStyle w:val="NormalBullet"/>
            <w:numPr>
              <w:ilvl w:val="1"/>
              <w:numId w:val="153"/>
            </w:numPr>
            <w:tabs>
              <w:tab w:val="num" w:pos="1200"/>
            </w:tabs>
            <w:ind w:left="1200" w:hanging="400"/>
          </w:pPr>
        </w:pPrChange>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53813769" w14:textId="77777777" w:rsidR="003D0F15" w:rsidRPr="00EE583F" w:rsidRDefault="002E5B11">
      <w:pPr>
        <w:pStyle w:val="NormalBullet"/>
        <w:numPr>
          <w:ilvl w:val="0"/>
          <w:numId w:val="151"/>
        </w:numPr>
        <w:rPr>
          <w:rFonts w:eastAsia="Arial Unicode MS"/>
        </w:rPr>
        <w:pPrChange w:id="3619" w:author="OMA DSO1" w:date="2018-10-25T11:00:00Z">
          <w:pPr>
            <w:pStyle w:val="NormalBullet"/>
            <w:numPr>
              <w:numId w:val="153"/>
            </w:numPr>
            <w:ind w:left="720" w:hanging="360"/>
          </w:pPr>
        </w:pPrChange>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1F379D93" w14:textId="77777777" w:rsidR="003D0F15" w:rsidRPr="00EE583F" w:rsidRDefault="002E5B11">
      <w:pPr>
        <w:pStyle w:val="NormalBullet"/>
        <w:numPr>
          <w:ilvl w:val="1"/>
          <w:numId w:val="151"/>
        </w:numPr>
        <w:rPr>
          <w:rFonts w:eastAsia="Arial Unicode MS"/>
        </w:rPr>
        <w:pPrChange w:id="3620" w:author="OMA DSO1" w:date="2018-10-25T11:00:00Z">
          <w:pPr>
            <w:pStyle w:val="NormalBullet"/>
            <w:numPr>
              <w:ilvl w:val="1"/>
              <w:numId w:val="153"/>
            </w:numPr>
            <w:tabs>
              <w:tab w:val="num" w:pos="1200"/>
            </w:tabs>
            <w:ind w:left="1200" w:hanging="400"/>
          </w:pPr>
        </w:pPrChange>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33A4CF7E" w14:textId="77777777" w:rsidR="006128BA" w:rsidRPr="006128BA" w:rsidRDefault="006128BA">
      <w:pPr>
        <w:numPr>
          <w:ilvl w:val="2"/>
          <w:numId w:val="151"/>
        </w:numPr>
        <w:spacing w:before="60" w:after="0"/>
        <w:rPr>
          <w:rFonts w:eastAsia="Arial Unicode MS"/>
          <w:lang w:eastAsia="x-none"/>
        </w:rPr>
        <w:pPrChange w:id="3621" w:author="OMA DSO1" w:date="2018-10-25T11:00:00Z">
          <w:pPr>
            <w:numPr>
              <w:ilvl w:val="2"/>
              <w:numId w:val="153"/>
            </w:numPr>
            <w:tabs>
              <w:tab w:val="num" w:pos="1600"/>
            </w:tabs>
            <w:spacing w:before="60" w:after="0"/>
            <w:ind w:left="1600" w:hanging="400"/>
          </w:pPr>
        </w:pPrChange>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54B8EC5D" w14:textId="77777777" w:rsidR="006128BA" w:rsidRPr="00406A7B" w:rsidRDefault="006128BA">
      <w:pPr>
        <w:numPr>
          <w:ilvl w:val="3"/>
          <w:numId w:val="151"/>
        </w:numPr>
        <w:spacing w:before="60" w:after="0"/>
        <w:rPr>
          <w:lang w:eastAsia="x-none"/>
        </w:rPr>
        <w:pPrChange w:id="3622" w:author="OMA DSO1" w:date="2018-10-25T11:00:00Z">
          <w:pPr>
            <w:numPr>
              <w:ilvl w:val="3"/>
              <w:numId w:val="153"/>
            </w:numPr>
            <w:tabs>
              <w:tab w:val="num" w:pos="2000"/>
            </w:tabs>
            <w:spacing w:before="60" w:after="0"/>
            <w:ind w:left="2000" w:hanging="400"/>
          </w:pPr>
        </w:pPrChange>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55509296" w14:textId="77777777" w:rsidR="00406A7B" w:rsidRPr="00D04779" w:rsidRDefault="00406A7B">
      <w:pPr>
        <w:numPr>
          <w:ilvl w:val="3"/>
          <w:numId w:val="151"/>
        </w:numPr>
        <w:spacing w:before="60" w:after="0"/>
        <w:rPr>
          <w:lang w:eastAsia="x-none"/>
        </w:rPr>
        <w:pPrChange w:id="3623" w:author="OMA DSO1" w:date="2018-10-25T11:00:00Z">
          <w:pPr>
            <w:numPr>
              <w:ilvl w:val="3"/>
              <w:numId w:val="153"/>
            </w:numPr>
            <w:tabs>
              <w:tab w:val="num" w:pos="2000"/>
            </w:tabs>
            <w:spacing w:before="60" w:after="0"/>
            <w:ind w:left="2000" w:hanging="400"/>
          </w:pPr>
        </w:pPrChange>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0F14666D" w14:textId="77777777" w:rsidR="003D0F15" w:rsidRPr="00EE583F" w:rsidRDefault="0021038A">
      <w:pPr>
        <w:pStyle w:val="NormalBullet"/>
        <w:numPr>
          <w:ilvl w:val="2"/>
          <w:numId w:val="151"/>
        </w:numPr>
        <w:rPr>
          <w:rFonts w:eastAsia="Arial Unicode MS"/>
        </w:rPr>
        <w:pPrChange w:id="3624" w:author="OMA DSO1" w:date="2018-10-25T11:00:00Z">
          <w:pPr>
            <w:pStyle w:val="NormalBullet"/>
            <w:numPr>
              <w:ilvl w:val="2"/>
              <w:numId w:val="153"/>
            </w:numPr>
            <w:tabs>
              <w:tab w:val="num" w:pos="1600"/>
            </w:tabs>
            <w:ind w:left="1600" w:hanging="400"/>
          </w:pPr>
        </w:pPrChange>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1CAA2696" w14:textId="77777777" w:rsidR="006051CB" w:rsidRPr="006051CB" w:rsidRDefault="002E5B11">
      <w:pPr>
        <w:pStyle w:val="NormalBullet"/>
        <w:numPr>
          <w:ilvl w:val="1"/>
          <w:numId w:val="151"/>
        </w:numPr>
        <w:rPr>
          <w:rFonts w:eastAsia="Arial Unicode MS"/>
        </w:rPr>
        <w:pPrChange w:id="3625" w:author="OMA DSO1" w:date="2018-10-25T11:00:00Z">
          <w:pPr>
            <w:pStyle w:val="NormalBullet"/>
            <w:numPr>
              <w:ilvl w:val="1"/>
              <w:numId w:val="153"/>
            </w:numPr>
            <w:tabs>
              <w:tab w:val="num" w:pos="1200"/>
            </w:tabs>
            <w:ind w:left="1200" w:hanging="400"/>
          </w:pPr>
        </w:pPrChange>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46970ACE"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2B865129"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5AE460F1" w14:textId="77777777" w:rsidR="00B4372B" w:rsidRPr="00EE583F" w:rsidRDefault="00B4372B" w:rsidP="00F0618C">
      <w:pPr>
        <w:pStyle w:val="Heading3"/>
        <w:rPr>
          <w:lang w:eastAsia="ko-KR"/>
        </w:rPr>
      </w:pPr>
      <w:bookmarkStart w:id="3626" w:name="_Ref268789405"/>
      <w:bookmarkStart w:id="3627" w:name="_Toc483580085"/>
      <w:bookmarkStart w:id="3628" w:name="_Toc483837292"/>
      <w:bookmarkStart w:id="3629" w:name="_Toc528228597"/>
      <w:r w:rsidRPr="00EE583F">
        <w:rPr>
          <w:lang w:eastAsia="ko-KR"/>
        </w:rPr>
        <w:t>Group Session Ending Request</w:t>
      </w:r>
      <w:bookmarkEnd w:id="3626"/>
      <w:bookmarkEnd w:id="3627"/>
      <w:bookmarkEnd w:id="3628"/>
      <w:bookmarkEnd w:id="3629"/>
    </w:p>
    <w:p w14:paraId="0667EF98"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5C5F5F3A" w14:textId="77777777" w:rsidR="00C70A9D" w:rsidRDefault="00C70A9D">
      <w:pPr>
        <w:numPr>
          <w:ilvl w:val="0"/>
          <w:numId w:val="215"/>
        </w:numPr>
        <w:spacing w:before="60" w:after="0"/>
        <w:rPr>
          <w:lang w:eastAsia="ko-KR"/>
        </w:rPr>
        <w:pPrChange w:id="3630" w:author="OMA DSO1" w:date="2018-10-25T11:00:00Z">
          <w:pPr>
            <w:numPr>
              <w:numId w:val="218"/>
            </w:numPr>
            <w:spacing w:before="60" w:after="0"/>
            <w:ind w:left="720" w:hanging="360"/>
          </w:pPr>
        </w:pPrChange>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51D51913" w14:textId="77777777" w:rsidR="00B4372B" w:rsidRPr="00EE583F" w:rsidRDefault="00C70A9D">
      <w:pPr>
        <w:numPr>
          <w:ilvl w:val="0"/>
          <w:numId w:val="215"/>
        </w:numPr>
        <w:spacing w:before="60" w:after="0"/>
        <w:rPr>
          <w:lang w:eastAsia="ko-KR"/>
        </w:rPr>
        <w:pPrChange w:id="3631" w:author="OMA DSO1" w:date="2018-10-25T11:00:00Z">
          <w:pPr>
            <w:numPr>
              <w:numId w:val="218"/>
            </w:numPr>
            <w:spacing w:before="60" w:after="0"/>
            <w:ind w:left="720" w:hanging="360"/>
          </w:pPr>
        </w:pPrChange>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772FC20B"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7E341F85" w14:textId="77777777" w:rsidR="00B4372B" w:rsidRPr="00EE583F" w:rsidRDefault="006051CB" w:rsidP="00B4372B">
      <w:pPr>
        <w:tabs>
          <w:tab w:val="left" w:pos="3165"/>
        </w:tabs>
        <w:spacing w:before="60"/>
        <w:rPr>
          <w:lang w:eastAsia="ko-KR"/>
        </w:rPr>
      </w:pPr>
      <w:r>
        <w:rPr>
          <w:lang w:eastAsia="ko-KR"/>
        </w:rPr>
        <w:t>auto-release (true/false)</w:t>
      </w:r>
    </w:p>
    <w:p w14:paraId="30AA3784" w14:textId="77777777" w:rsidR="00B4372B" w:rsidRPr="00EE583F" w:rsidRDefault="0021038A">
      <w:pPr>
        <w:numPr>
          <w:ilvl w:val="0"/>
          <w:numId w:val="107"/>
        </w:numPr>
        <w:spacing w:before="60"/>
        <w:rPr>
          <w:lang w:eastAsia="ko-KR"/>
        </w:rPr>
        <w:pPrChange w:id="3632" w:author="OMA DSO1" w:date="2018-10-25T11:00:00Z">
          <w:pPr>
            <w:numPr>
              <w:numId w:val="108"/>
            </w:numPr>
            <w:spacing w:before="60"/>
            <w:ind w:left="720" w:hanging="360"/>
          </w:pPr>
        </w:pPrChange>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0D2082B8" w14:textId="77777777" w:rsidR="00B4372B" w:rsidRPr="00EE583F" w:rsidRDefault="0021038A">
      <w:pPr>
        <w:numPr>
          <w:ilvl w:val="0"/>
          <w:numId w:val="107"/>
        </w:numPr>
        <w:spacing w:before="60"/>
        <w:rPr>
          <w:lang w:eastAsia="ko-KR"/>
        </w:rPr>
        <w:pPrChange w:id="3633" w:author="OMA DSO1" w:date="2018-10-25T11:00:00Z">
          <w:pPr>
            <w:numPr>
              <w:numId w:val="108"/>
            </w:numPr>
            <w:spacing w:before="60"/>
            <w:ind w:left="720" w:hanging="360"/>
          </w:pPr>
        </w:pPrChange>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3343966D" w14:textId="77777777" w:rsidR="00B4372B" w:rsidRPr="00EE583F" w:rsidRDefault="00B4372B" w:rsidP="00B4372B">
      <w:pPr>
        <w:spacing w:before="60"/>
        <w:rPr>
          <w:lang w:eastAsia="ko-KR"/>
        </w:rPr>
      </w:pPr>
      <w:r w:rsidRPr="00EE583F">
        <w:rPr>
          <w:lang w:eastAsia="ko-KR"/>
        </w:rPr>
        <w:t>session-max-length (seconds)</w:t>
      </w:r>
    </w:p>
    <w:p w14:paraId="42EE954F" w14:textId="77777777" w:rsidR="00B4372B" w:rsidRPr="00EE583F" w:rsidRDefault="0021038A">
      <w:pPr>
        <w:numPr>
          <w:ilvl w:val="0"/>
          <w:numId w:val="108"/>
        </w:numPr>
        <w:spacing w:before="60"/>
        <w:rPr>
          <w:lang w:eastAsia="ko-KR"/>
        </w:rPr>
        <w:pPrChange w:id="3634" w:author="OMA DSO1" w:date="2018-10-25T11:00:00Z">
          <w:pPr>
            <w:numPr>
              <w:numId w:val="109"/>
            </w:numPr>
            <w:spacing w:before="60"/>
            <w:ind w:left="720" w:hanging="360"/>
          </w:pPr>
        </w:pPrChange>
      </w:pPr>
      <w:r>
        <w:rPr>
          <w:lang w:eastAsia="ko-KR"/>
        </w:rPr>
        <w:t>I</w:t>
      </w:r>
      <w:r w:rsidR="00B4372B" w:rsidRPr="00EE583F">
        <w:rPr>
          <w:lang w:eastAsia="ko-KR"/>
        </w:rPr>
        <w:t>f the CPM Group Session has lasted the specified amount of seconds the CPM Controlling Function SHALL release the CPM Group Session.</w:t>
      </w:r>
    </w:p>
    <w:p w14:paraId="55E2DD00" w14:textId="77777777" w:rsidR="00B4372B" w:rsidRPr="00EE583F" w:rsidRDefault="00B4372B" w:rsidP="00B4372B">
      <w:pPr>
        <w:spacing w:before="60"/>
        <w:rPr>
          <w:lang w:eastAsia="ko-KR"/>
        </w:rPr>
      </w:pPr>
      <w:r w:rsidRPr="00EE583F">
        <w:rPr>
          <w:lang w:eastAsia="ko-KR"/>
        </w:rPr>
        <w:t>number-of-remaining-participants (0/1)</w:t>
      </w:r>
    </w:p>
    <w:p w14:paraId="7B453904" w14:textId="77777777" w:rsidR="006051CB" w:rsidRDefault="0021038A">
      <w:pPr>
        <w:numPr>
          <w:ilvl w:val="0"/>
          <w:numId w:val="109"/>
        </w:numPr>
        <w:spacing w:before="60"/>
        <w:rPr>
          <w:lang w:eastAsia="ko-KR"/>
        </w:rPr>
        <w:pPrChange w:id="3635" w:author="OMA DSO1" w:date="2018-10-25T11:00:00Z">
          <w:pPr>
            <w:numPr>
              <w:numId w:val="110"/>
            </w:numPr>
            <w:tabs>
              <w:tab w:val="num" w:pos="0"/>
            </w:tabs>
            <w:spacing w:before="60"/>
            <w:ind w:left="720" w:hanging="360"/>
          </w:pPr>
        </w:pPrChange>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29A93D8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5CA91278"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D365D8F"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09B01A3C"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43EB16C2"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2CD4FBB3"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01C8D919"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113D4A1C" w14:textId="77777777" w:rsidR="00EA2B78" w:rsidRPr="00EE583F" w:rsidRDefault="00D7115D" w:rsidP="00F0618C">
      <w:pPr>
        <w:pStyle w:val="Heading3"/>
        <w:rPr>
          <w:lang w:eastAsia="ko-KR"/>
        </w:rPr>
      </w:pPr>
      <w:bookmarkStart w:id="3636" w:name="_Ref267471540"/>
      <w:bookmarkStart w:id="3637" w:name="_Toc483580086"/>
      <w:bookmarkStart w:id="3638" w:name="_Toc483837293"/>
      <w:bookmarkStart w:id="3639" w:name="_Toc528228598"/>
      <w:r>
        <w:rPr>
          <w:lang w:eastAsia="ko-KR"/>
        </w:rPr>
        <w:t>Create Session with a Participant</w:t>
      </w:r>
      <w:bookmarkEnd w:id="3636"/>
      <w:bookmarkEnd w:id="3637"/>
      <w:bookmarkEnd w:id="3638"/>
      <w:bookmarkEnd w:id="3639"/>
    </w:p>
    <w:p w14:paraId="7750C639"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70D1766F"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2EB978BC"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1C599A3E"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347EFD1D"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06C10B0B"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36D15FBE"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1952BF16" w14:textId="77777777" w:rsidR="003D0F15" w:rsidRPr="00EE583F" w:rsidRDefault="001B51C2" w:rsidP="00277365">
      <w:pPr>
        <w:pStyle w:val="NormalBullet"/>
        <w:numPr>
          <w:ilvl w:val="0"/>
          <w:numId w:val="91"/>
        </w:numPr>
      </w:pPr>
      <w:r w:rsidRPr="00EE583F">
        <w:rPr>
          <w:snapToGrid w:val="0"/>
        </w:rPr>
        <w:lastRenderedPageBreak/>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16797846"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4D07E1A2"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4267D347"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242112F3"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23E0CB0C"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14:paraId="01DA4BE0" w14:textId="77777777"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14:paraId="2E9D92EA"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6E19D9D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0C84010"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4D4E8FFC"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59F69F3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14:paraId="65471E07" w14:textId="77777777"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14:paraId="7457E7F4"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6B6A6DAE" w14:textId="77777777" w:rsidR="00D707BD" w:rsidRPr="00AC4B1F" w:rsidRDefault="00D707BD" w:rsidP="003A4CE3">
      <w:pPr>
        <w:pStyle w:val="NormalBullet"/>
        <w:ind w:left="720"/>
      </w:pPr>
      <w:r>
        <w:t>NOTE: “To”, “CC” and “BCC” qualifiers are not considered since those are of little relevance in the context of CPM Sessions.</w:t>
      </w:r>
    </w:p>
    <w:p w14:paraId="6CFE97BB"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E0FD3F2"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4042E439"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613A3B8B" w14:textId="77777777" w:rsidR="00D707BD" w:rsidRDefault="00D707BD">
      <w:pPr>
        <w:pStyle w:val="NormalBullet"/>
        <w:numPr>
          <w:ilvl w:val="0"/>
          <w:numId w:val="451"/>
        </w:numPr>
        <w:pPrChange w:id="3640" w:author="OMA DSO1" w:date="2018-10-25T11:00:00Z">
          <w:pPr>
            <w:pStyle w:val="NormalBullet"/>
            <w:numPr>
              <w:numId w:val="468"/>
            </w:numPr>
            <w:ind w:left="1080" w:hanging="360"/>
          </w:pPr>
        </w:pPrChange>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120B1F5C" w14:textId="77777777" w:rsidR="00D707BD" w:rsidRDefault="00D707BD">
      <w:pPr>
        <w:pStyle w:val="NormalBullet"/>
        <w:numPr>
          <w:ilvl w:val="0"/>
          <w:numId w:val="451"/>
        </w:numPr>
        <w:pPrChange w:id="3641" w:author="OMA DSO1" w:date="2018-10-25T11:00:00Z">
          <w:pPr>
            <w:pStyle w:val="NormalBullet"/>
            <w:numPr>
              <w:numId w:val="468"/>
            </w:numPr>
            <w:ind w:left="1080" w:hanging="360"/>
          </w:pPr>
        </w:pPrChange>
      </w:pPr>
      <w:r w:rsidRPr="00EE583F">
        <w:lastRenderedPageBreak/>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4FBEDA6C" w14:textId="77777777" w:rsidR="00D707BD" w:rsidRDefault="00D707BD" w:rsidP="003A4CE3">
      <w:pPr>
        <w:pStyle w:val="NormalBullet"/>
        <w:numPr>
          <w:ilvl w:val="1"/>
          <w:numId w:val="91"/>
        </w:numPr>
      </w:pPr>
      <w:r>
        <w:t>404 “Not Found” or</w:t>
      </w:r>
    </w:p>
    <w:p w14:paraId="67CE3E71" w14:textId="77777777" w:rsidR="00D707BD" w:rsidRDefault="00D707BD" w:rsidP="003A4CE3">
      <w:pPr>
        <w:pStyle w:val="NormalBullet"/>
        <w:numPr>
          <w:ilvl w:val="1"/>
          <w:numId w:val="91"/>
        </w:numPr>
      </w:pPr>
      <w:r>
        <w:t>405 “Method Not Allowed” or</w:t>
      </w:r>
    </w:p>
    <w:p w14:paraId="6E3E73C1" w14:textId="77777777" w:rsidR="00D707BD" w:rsidRDefault="00D707BD" w:rsidP="003A4CE3">
      <w:pPr>
        <w:pStyle w:val="NormalBullet"/>
        <w:numPr>
          <w:ilvl w:val="1"/>
          <w:numId w:val="91"/>
        </w:numPr>
      </w:pPr>
      <w:r>
        <w:t>410 “Gone” or</w:t>
      </w:r>
    </w:p>
    <w:p w14:paraId="6CEB92DF" w14:textId="77777777" w:rsidR="00D707BD" w:rsidRDefault="00D707BD" w:rsidP="003A4CE3">
      <w:pPr>
        <w:pStyle w:val="NormalBullet"/>
        <w:numPr>
          <w:ilvl w:val="1"/>
          <w:numId w:val="91"/>
        </w:numPr>
      </w:pPr>
      <w:r>
        <w:t>414 “Request URI Too Long” or</w:t>
      </w:r>
    </w:p>
    <w:p w14:paraId="246E543F" w14:textId="77777777" w:rsidR="00D707BD" w:rsidRDefault="00D707BD" w:rsidP="003A4CE3">
      <w:pPr>
        <w:pStyle w:val="NormalBullet"/>
        <w:numPr>
          <w:ilvl w:val="1"/>
          <w:numId w:val="91"/>
        </w:numPr>
      </w:pPr>
      <w:r>
        <w:t>415 “Unsupported Media Type” or</w:t>
      </w:r>
    </w:p>
    <w:p w14:paraId="37A2C9A2" w14:textId="77777777" w:rsidR="00D707BD" w:rsidRDefault="00D707BD" w:rsidP="003A4CE3">
      <w:pPr>
        <w:pStyle w:val="NormalBullet"/>
        <w:numPr>
          <w:ilvl w:val="1"/>
          <w:numId w:val="91"/>
        </w:numPr>
      </w:pPr>
      <w:r>
        <w:t>416 “Unsupported URI Scheme” or</w:t>
      </w:r>
    </w:p>
    <w:p w14:paraId="7B1E1008" w14:textId="77777777" w:rsidR="00D707BD" w:rsidRDefault="00D707BD" w:rsidP="003A4CE3">
      <w:pPr>
        <w:pStyle w:val="NormalBullet"/>
        <w:numPr>
          <w:ilvl w:val="1"/>
          <w:numId w:val="91"/>
        </w:numPr>
      </w:pPr>
      <w:r>
        <w:t>488 “Not Acceptable Here” or</w:t>
      </w:r>
    </w:p>
    <w:p w14:paraId="4B5A0E59" w14:textId="77777777" w:rsidR="00D707BD" w:rsidRDefault="00D707BD" w:rsidP="003A4CE3">
      <w:pPr>
        <w:pStyle w:val="NormalBullet"/>
        <w:numPr>
          <w:ilvl w:val="1"/>
          <w:numId w:val="91"/>
        </w:numPr>
      </w:pPr>
      <w:r>
        <w:t>606 “Not Acceptable Here”</w:t>
      </w:r>
      <w:r w:rsidRPr="00EE583F">
        <w:t xml:space="preserve">. </w:t>
      </w:r>
    </w:p>
    <w:p w14:paraId="58E54785"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6EF59553" w14:textId="77777777" w:rsidR="00D707BD" w:rsidRPr="00EE583F" w:rsidRDefault="00D707BD">
      <w:pPr>
        <w:pStyle w:val="NormalBullet"/>
        <w:numPr>
          <w:ilvl w:val="0"/>
          <w:numId w:val="451"/>
        </w:numPr>
        <w:pPrChange w:id="3642" w:author="OMA DSO1" w:date="2018-10-25T11:00:00Z">
          <w:pPr>
            <w:pStyle w:val="NormalBullet"/>
            <w:numPr>
              <w:numId w:val="468"/>
            </w:numPr>
            <w:ind w:left="1080" w:hanging="360"/>
          </w:pPr>
        </w:pPrChange>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5E6E9373"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531B9E2F" w14:textId="77777777" w:rsidR="00D707BD" w:rsidRDefault="00D707BD">
      <w:pPr>
        <w:pStyle w:val="NormalBullet"/>
        <w:numPr>
          <w:ilvl w:val="0"/>
          <w:numId w:val="452"/>
        </w:numPr>
        <w:pPrChange w:id="3643" w:author="OMA DSO1" w:date="2018-10-25T11:00:00Z">
          <w:pPr>
            <w:pStyle w:val="NormalBullet"/>
            <w:numPr>
              <w:numId w:val="469"/>
            </w:numPr>
            <w:ind w:left="3240" w:hanging="360"/>
          </w:pPr>
        </w:pPrChange>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65905121" w14:textId="77777777" w:rsidR="00D707BD" w:rsidRPr="003A4CE3" w:rsidRDefault="00D707BD">
      <w:pPr>
        <w:pStyle w:val="NormalBullet"/>
        <w:numPr>
          <w:ilvl w:val="0"/>
          <w:numId w:val="452"/>
        </w:numPr>
        <w:pPrChange w:id="3644" w:author="OMA DSO1" w:date="2018-10-25T11:00:00Z">
          <w:pPr>
            <w:pStyle w:val="NormalBullet"/>
            <w:numPr>
              <w:numId w:val="469"/>
            </w:numPr>
            <w:ind w:left="3240" w:hanging="360"/>
          </w:pPr>
        </w:pPrChange>
      </w:pPr>
      <w:r w:rsidRPr="003A4CE3">
        <w:t xml:space="preserve">when a SIP ACK request was already received from the initiating CPM user, </w:t>
      </w:r>
    </w:p>
    <w:p w14:paraId="6C8559F1" w14:textId="77777777" w:rsidR="00D707BD" w:rsidRPr="003A4CE3" w:rsidRDefault="00D707BD">
      <w:pPr>
        <w:pStyle w:val="NormalBullet"/>
        <w:numPr>
          <w:ilvl w:val="0"/>
          <w:numId w:val="453"/>
        </w:numPr>
        <w:pPrChange w:id="3645" w:author="OMA DSO1" w:date="2018-10-25T11:00:00Z">
          <w:pPr>
            <w:pStyle w:val="NormalBullet"/>
            <w:numPr>
              <w:numId w:val="470"/>
            </w:numPr>
            <w:ind w:left="3240" w:hanging="360"/>
          </w:pPr>
        </w:pPrChange>
      </w:pPr>
      <w:r w:rsidRPr="003A4CE3">
        <w:t>generate and send a SIP ACK request to the CPM Group member from which the SIP Final response was received; and</w:t>
      </w:r>
    </w:p>
    <w:p w14:paraId="52D87586" w14:textId="77777777" w:rsidR="00D707BD" w:rsidRDefault="00D707BD">
      <w:pPr>
        <w:pStyle w:val="NormalBullet"/>
        <w:numPr>
          <w:ilvl w:val="0"/>
          <w:numId w:val="453"/>
        </w:numPr>
        <w:pPrChange w:id="3646" w:author="OMA DSO1" w:date="2018-10-25T11:00:00Z">
          <w:pPr>
            <w:pStyle w:val="NormalBullet"/>
            <w:numPr>
              <w:numId w:val="470"/>
            </w:numPr>
            <w:ind w:left="3240" w:hanging="360"/>
          </w:pPr>
        </w:pPrChange>
      </w:pPr>
      <w:r w:rsidRPr="003A4CE3">
        <w:t xml:space="preserve">initiate the Media Plane as defined in section 9.2.12 “Media Plane Handling” </w:t>
      </w:r>
    </w:p>
    <w:p w14:paraId="55218300" w14:textId="77777777" w:rsidR="00D707BD" w:rsidRDefault="00D707BD">
      <w:pPr>
        <w:pStyle w:val="NormalBullet"/>
        <w:numPr>
          <w:ilvl w:val="0"/>
          <w:numId w:val="453"/>
        </w:numPr>
        <w:pPrChange w:id="3647" w:author="OMA DSO1" w:date="2018-10-25T11:00:00Z">
          <w:pPr>
            <w:pStyle w:val="NormalBullet"/>
            <w:numPr>
              <w:numId w:val="470"/>
            </w:numPr>
            <w:ind w:left="3240" w:hanging="360"/>
          </w:pPr>
        </w:pPrChange>
      </w:pPr>
      <w:r w:rsidRPr="003A4CE3">
        <w:t>forward any buffered MSRP messages to the CPM Group member when the Media Plane is established</w:t>
      </w:r>
    </w:p>
    <w:p w14:paraId="01AB715E" w14:textId="77777777" w:rsidR="006C061C" w:rsidRDefault="006C061C">
      <w:pPr>
        <w:numPr>
          <w:ilvl w:val="0"/>
          <w:numId w:val="452"/>
        </w:numPr>
        <w:pPrChange w:id="3648" w:author="OMA DSO1" w:date="2018-10-25T11:00:00Z">
          <w:pPr>
            <w:numPr>
              <w:numId w:val="469"/>
            </w:numPr>
            <w:ind w:left="3240" w:hanging="360"/>
          </w:pPr>
        </w:pPrChange>
      </w:pPr>
      <w:r>
        <w:t>consider the added participant to be in the “Connected” state and SHALL NOTIFY the other participants of the updated conference state.</w:t>
      </w:r>
    </w:p>
    <w:p w14:paraId="2928D8E0"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1F14C5EC" w14:textId="77777777" w:rsidR="00EA2B78" w:rsidRPr="00EE583F" w:rsidRDefault="00EA2B78" w:rsidP="00F0618C">
      <w:pPr>
        <w:pStyle w:val="Heading3"/>
        <w:rPr>
          <w:lang w:eastAsia="ko-KR"/>
        </w:rPr>
      </w:pPr>
      <w:bookmarkStart w:id="3649" w:name="_Ref234055515"/>
      <w:bookmarkStart w:id="3650" w:name="_Toc483580087"/>
      <w:bookmarkStart w:id="3651" w:name="_Toc483837294"/>
      <w:bookmarkStart w:id="3652" w:name="_Toc528228599"/>
      <w:r w:rsidRPr="00EE583F">
        <w:rPr>
          <w:lang w:eastAsia="ko-KR"/>
        </w:rPr>
        <w:t>Participant Removing Request</w:t>
      </w:r>
      <w:bookmarkEnd w:id="3649"/>
      <w:bookmarkEnd w:id="3650"/>
      <w:bookmarkEnd w:id="3651"/>
      <w:bookmarkEnd w:id="3652"/>
    </w:p>
    <w:p w14:paraId="7AF9B03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57EA4B1B"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525020E7"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670B0C71"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DE932AE"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6649F8B4"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3ED6F3C6"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5752B95C"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1B9DF4BC" w14:textId="77777777" w:rsidR="00FE230F" w:rsidRPr="00524CBA" w:rsidRDefault="00FE230F">
      <w:pPr>
        <w:pStyle w:val="NormalBullet"/>
        <w:numPr>
          <w:ilvl w:val="1"/>
          <w:numId w:val="274"/>
        </w:numPr>
        <w:pPrChange w:id="3653" w:author="OMA DSO1" w:date="2018-10-25T11:00:00Z">
          <w:pPr>
            <w:pStyle w:val="NormalBullet"/>
            <w:numPr>
              <w:ilvl w:val="1"/>
              <w:numId w:val="278"/>
            </w:numPr>
            <w:ind w:left="1440" w:hanging="360"/>
          </w:pPr>
        </w:pPrChange>
      </w:pPr>
      <w:r w:rsidRPr="00EE583F">
        <w:lastRenderedPageBreak/>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15C2A2DF" w14:textId="77777777" w:rsidR="00FE230F" w:rsidRDefault="00FE230F">
      <w:pPr>
        <w:numPr>
          <w:ilvl w:val="1"/>
          <w:numId w:val="274"/>
        </w:numPr>
        <w:spacing w:before="60"/>
        <w:pPrChange w:id="3654" w:author="OMA DSO1" w:date="2018-10-25T11:00:00Z">
          <w:pPr>
            <w:numPr>
              <w:ilvl w:val="1"/>
              <w:numId w:val="278"/>
            </w:numPr>
            <w:spacing w:before="60"/>
            <w:ind w:left="1440" w:hanging="360"/>
          </w:pPr>
        </w:pPrChange>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66EEFEEE" w14:textId="77777777" w:rsidR="00B613B3" w:rsidRPr="00130BBA" w:rsidRDefault="00B613B3" w:rsidP="00FE230F">
      <w:pPr>
        <w:spacing w:before="60"/>
      </w:pPr>
    </w:p>
    <w:p w14:paraId="79B6D9F5" w14:textId="77777777" w:rsidR="00B4372B" w:rsidRPr="00EE583F" w:rsidRDefault="00B4372B" w:rsidP="00F0618C">
      <w:pPr>
        <w:pStyle w:val="Heading3"/>
        <w:rPr>
          <w:lang w:eastAsia="ko-KR"/>
        </w:rPr>
      </w:pPr>
      <w:bookmarkStart w:id="3655" w:name="_Toc357124693"/>
      <w:bookmarkStart w:id="3656" w:name="_Ref268788053"/>
      <w:bookmarkStart w:id="3657" w:name="_Toc483580088"/>
      <w:bookmarkStart w:id="3658" w:name="_Toc483837295"/>
      <w:bookmarkStart w:id="3659" w:name="_Toc528228600"/>
      <w:bookmarkEnd w:id="3655"/>
      <w:r w:rsidRPr="00EE583F">
        <w:rPr>
          <w:lang w:eastAsia="ko-KR"/>
        </w:rPr>
        <w:t>Media Plane Handling</w:t>
      </w:r>
      <w:bookmarkEnd w:id="3656"/>
      <w:bookmarkEnd w:id="3657"/>
      <w:bookmarkEnd w:id="3658"/>
      <w:bookmarkEnd w:id="3659"/>
    </w:p>
    <w:p w14:paraId="76D4829D"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51A3AF8E" w14:textId="77777777" w:rsidR="00B4372B" w:rsidRPr="00037A68" w:rsidRDefault="00B4372B" w:rsidP="00524CBA">
      <w:pPr>
        <w:pStyle w:val="Heading4"/>
        <w:tabs>
          <w:tab w:val="clear" w:pos="1298"/>
          <w:tab w:val="num" w:pos="1276"/>
        </w:tabs>
        <w:rPr>
          <w:lang w:val="en-US" w:eastAsia="ko-KR"/>
        </w:rPr>
      </w:pPr>
      <w:bookmarkStart w:id="3660" w:name="_Ref271463420"/>
      <w:r>
        <w:rPr>
          <w:lang w:val="en-US" w:eastAsia="ko-KR"/>
        </w:rPr>
        <w:t xml:space="preserve">Media Plane Handling for </w:t>
      </w:r>
      <w:r w:rsidRPr="00037A68">
        <w:rPr>
          <w:lang w:val="en-US" w:eastAsia="ko-KR"/>
        </w:rPr>
        <w:t>MSRP Session</w:t>
      </w:r>
      <w:r>
        <w:rPr>
          <w:lang w:val="en-US" w:eastAsia="ko-KR"/>
        </w:rPr>
        <w:t>s</w:t>
      </w:r>
      <w:bookmarkEnd w:id="3660"/>
    </w:p>
    <w:p w14:paraId="0F92B16E"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09AD9072" w14:textId="77777777" w:rsidR="00744E01" w:rsidRDefault="00744E01">
      <w:pPr>
        <w:numPr>
          <w:ilvl w:val="0"/>
          <w:numId w:val="114"/>
        </w:numPr>
        <w:rPr>
          <w:lang w:val="en-US" w:eastAsia="ko-KR"/>
        </w:rPr>
        <w:pPrChange w:id="3661" w:author="OMA DSO1" w:date="2018-10-25T11:00:00Z">
          <w:pPr>
            <w:numPr>
              <w:numId w:val="115"/>
            </w:numPr>
            <w:ind w:left="720" w:hanging="360"/>
          </w:pPr>
        </w:pPrChange>
      </w:pPr>
      <w:r w:rsidRPr="00037A68">
        <w:rPr>
          <w:lang w:val="en-US" w:eastAsia="ko-KR"/>
        </w:rPr>
        <w:t>SHALL maintain a MSRP session for each participant who accepted the MSRP session;</w:t>
      </w:r>
    </w:p>
    <w:p w14:paraId="628B23D4" w14:textId="77777777" w:rsidR="00744E01" w:rsidRPr="00AC0825" w:rsidRDefault="00744E01">
      <w:pPr>
        <w:numPr>
          <w:ilvl w:val="0"/>
          <w:numId w:val="114"/>
        </w:numPr>
        <w:rPr>
          <w:lang w:val="en-US" w:eastAsia="ko-KR"/>
        </w:rPr>
        <w:pPrChange w:id="3662" w:author="OMA DSO1" w:date="2018-10-25T11:00:00Z">
          <w:pPr>
            <w:numPr>
              <w:numId w:val="115"/>
            </w:numPr>
            <w:ind w:left="720" w:hanging="360"/>
          </w:pPr>
        </w:pPrChange>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0EEA619F"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50AFCFED" w14:textId="77777777" w:rsidR="00744E01" w:rsidRPr="00037A68" w:rsidRDefault="00744E01">
      <w:pPr>
        <w:numPr>
          <w:ilvl w:val="0"/>
          <w:numId w:val="254"/>
        </w:numPr>
        <w:rPr>
          <w:lang w:val="en-US" w:eastAsia="ko-KR"/>
        </w:rPr>
        <w:pPrChange w:id="3663" w:author="OMA DSO1" w:date="2018-10-25T11:00:00Z">
          <w:pPr>
            <w:numPr>
              <w:numId w:val="258"/>
            </w:numPr>
            <w:ind w:left="720" w:hanging="360"/>
          </w:pPr>
        </w:pPrChange>
      </w:pPr>
      <w:r w:rsidRPr="00037A68">
        <w:rPr>
          <w:lang w:val="en-US" w:eastAsia="ko-KR"/>
        </w:rPr>
        <w:t xml:space="preserve">SHALL act as MSRP client for sending MSRP SEND request according to </w:t>
      </w:r>
      <w:r>
        <w:t>[RFC6135]</w:t>
      </w:r>
      <w:r w:rsidRPr="00037A68">
        <w:rPr>
          <w:lang w:val="en-US" w:eastAsia="ko-KR"/>
        </w:rPr>
        <w:t>;</w:t>
      </w:r>
    </w:p>
    <w:p w14:paraId="03C895A9" w14:textId="77777777" w:rsidR="00744E01" w:rsidRPr="00037A68" w:rsidRDefault="00744E01">
      <w:pPr>
        <w:numPr>
          <w:ilvl w:val="0"/>
          <w:numId w:val="254"/>
        </w:numPr>
        <w:rPr>
          <w:lang w:val="en-US" w:eastAsia="ko-KR"/>
        </w:rPr>
        <w:pPrChange w:id="3664" w:author="OMA DSO1" w:date="2018-10-25T11:00:00Z">
          <w:pPr>
            <w:numPr>
              <w:numId w:val="258"/>
            </w:numPr>
            <w:ind w:left="720" w:hanging="360"/>
          </w:pPr>
        </w:pPrChange>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412230B6" w14:textId="77777777" w:rsidR="00744E01" w:rsidRPr="00037A68" w:rsidRDefault="00744E01">
      <w:pPr>
        <w:numPr>
          <w:ilvl w:val="0"/>
          <w:numId w:val="254"/>
        </w:numPr>
        <w:rPr>
          <w:lang w:val="en-US" w:eastAsia="ko-KR"/>
        </w:rPr>
        <w:pPrChange w:id="3665" w:author="OMA DSO1" w:date="2018-10-25T11:00:00Z">
          <w:pPr>
            <w:numPr>
              <w:numId w:val="258"/>
            </w:numPr>
            <w:ind w:left="720" w:hanging="360"/>
          </w:pPr>
        </w:pPrChange>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57B3986C"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1FEB4D10"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20F832E2" w14:textId="77777777" w:rsidR="00744E01" w:rsidRPr="00037A68" w:rsidRDefault="00744E01">
      <w:pPr>
        <w:numPr>
          <w:ilvl w:val="0"/>
          <w:numId w:val="255"/>
        </w:numPr>
        <w:rPr>
          <w:lang w:val="en-US" w:eastAsia="ko-KR"/>
        </w:rPr>
        <w:pPrChange w:id="3666" w:author="OMA DSO1" w:date="2018-10-25T11:00:00Z">
          <w:pPr>
            <w:numPr>
              <w:numId w:val="259"/>
            </w:numPr>
            <w:ind w:left="720" w:hanging="360"/>
          </w:pPr>
        </w:pPrChange>
      </w:pPr>
      <w:r w:rsidRPr="00037A68">
        <w:rPr>
          <w:lang w:val="en-US" w:eastAsia="ko-KR"/>
        </w:rPr>
        <w:t>SHALL generate and send MSRP 200 OK response to the MSRP SEND request;</w:t>
      </w:r>
    </w:p>
    <w:p w14:paraId="6CC4DA4C" w14:textId="77777777" w:rsidR="00787FEB" w:rsidRDefault="00787FEB">
      <w:pPr>
        <w:numPr>
          <w:ilvl w:val="0"/>
          <w:numId w:val="255"/>
        </w:numPr>
        <w:rPr>
          <w:lang w:val="en-US" w:eastAsia="ko-KR"/>
        </w:rPr>
        <w:pPrChange w:id="3667" w:author="OMA DSO1" w:date="2018-10-25T11:00:00Z">
          <w:pPr>
            <w:numPr>
              <w:numId w:val="259"/>
            </w:numPr>
            <w:ind w:left="720" w:hanging="360"/>
          </w:pPr>
        </w:pPrChange>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6F7796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6EF9AF3F" w14:textId="77777777" w:rsidR="00744E01" w:rsidRDefault="00744E01">
      <w:pPr>
        <w:numPr>
          <w:ilvl w:val="1"/>
          <w:numId w:val="255"/>
        </w:numPr>
        <w:rPr>
          <w:lang w:val="en-US" w:eastAsia="ko-KR"/>
        </w:rPr>
        <w:pPrChange w:id="3668"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7BC4F89F" w14:textId="77777777" w:rsidR="00744E01" w:rsidRDefault="00744E01">
      <w:pPr>
        <w:numPr>
          <w:ilvl w:val="1"/>
          <w:numId w:val="255"/>
        </w:numPr>
        <w:rPr>
          <w:lang w:val="en-US" w:eastAsia="ko-KR"/>
        </w:rPr>
        <w:pPrChange w:id="3669"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E82EBF7" w14:textId="77777777" w:rsidR="00744E01" w:rsidRDefault="00744E01">
      <w:pPr>
        <w:numPr>
          <w:ilvl w:val="1"/>
          <w:numId w:val="255"/>
        </w:numPr>
        <w:rPr>
          <w:lang w:val="en-US" w:eastAsia="ko-KR"/>
        </w:rPr>
        <w:pPrChange w:id="3670" w:author="OMA DSO1" w:date="2018-10-25T11:00:00Z">
          <w:pPr>
            <w:numPr>
              <w:ilvl w:val="1"/>
              <w:numId w:val="259"/>
            </w:numPr>
            <w:ind w:left="1440" w:hanging="360"/>
          </w:pPr>
        </w:pPrChange>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0FA3347B" w14:textId="77777777" w:rsidR="00744E01" w:rsidRDefault="00744E01">
      <w:pPr>
        <w:numPr>
          <w:ilvl w:val="1"/>
          <w:numId w:val="255"/>
        </w:numPr>
        <w:rPr>
          <w:lang w:val="en-US" w:eastAsia="ko-KR"/>
        </w:rPr>
        <w:pPrChange w:id="3671" w:author="OMA DSO1" w:date="2018-10-25T11:00:00Z">
          <w:pPr>
            <w:numPr>
              <w:ilvl w:val="1"/>
              <w:numId w:val="259"/>
            </w:numPr>
            <w:ind w:left="1440" w:hanging="360"/>
          </w:pPr>
        </w:pPrChange>
      </w:pPr>
      <w:r>
        <w:rPr>
          <w:lang w:val="en-US" w:eastAsia="ko-KR"/>
        </w:rPr>
        <w:t>MAY temporarily queue the MSRP SEND request for participants that have not yet provided a final response to the SIP INVITE request to set up the session.</w:t>
      </w:r>
    </w:p>
    <w:p w14:paraId="03210CAF" w14:textId="77777777" w:rsidR="009D05DC" w:rsidRDefault="009D05DC">
      <w:pPr>
        <w:numPr>
          <w:ilvl w:val="0"/>
          <w:numId w:val="255"/>
        </w:numPr>
        <w:rPr>
          <w:lang w:val="en-US" w:eastAsia="ko-KR"/>
        </w:rPr>
        <w:pPrChange w:id="3672" w:author="OMA DSO1" w:date="2018-10-25T11:00:00Z">
          <w:pPr>
            <w:numPr>
              <w:numId w:val="259"/>
            </w:numPr>
            <w:ind w:left="720" w:hanging="360"/>
          </w:pPr>
        </w:pPrChange>
      </w:pPr>
      <w:r>
        <w:rPr>
          <w:lang w:val="en-US" w:eastAsia="ko-KR"/>
        </w:rPr>
        <w:lastRenderedPageBreak/>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25F03951" w14:textId="77777777" w:rsidR="00744E01" w:rsidRDefault="00744E01">
      <w:pPr>
        <w:numPr>
          <w:ilvl w:val="1"/>
          <w:numId w:val="255"/>
        </w:numPr>
        <w:rPr>
          <w:lang w:val="en-US" w:eastAsia="ko-KR"/>
        </w:rPr>
        <w:pPrChange w:id="3673" w:author="OMA DSO1" w:date="2018-10-25T11:00:00Z">
          <w:pPr>
            <w:numPr>
              <w:ilvl w:val="1"/>
              <w:numId w:val="259"/>
            </w:numPr>
            <w:ind w:left="1440" w:hanging="360"/>
          </w:pPr>
        </w:pPrChange>
      </w:pPr>
      <w:r>
        <w:rPr>
          <w:lang w:val="en-US" w:eastAsia="ko-KR"/>
        </w:rPr>
        <w:t>If the request is valid and authorized, the CPM Controlling Function:</w:t>
      </w:r>
    </w:p>
    <w:p w14:paraId="0BD3A48F" w14:textId="77777777" w:rsidR="00A5194E" w:rsidRDefault="00A5194E">
      <w:pPr>
        <w:numPr>
          <w:ilvl w:val="2"/>
          <w:numId w:val="255"/>
        </w:numPr>
        <w:rPr>
          <w:lang w:val="en-US" w:eastAsia="ko-KR"/>
        </w:rPr>
        <w:pPrChange w:id="3674" w:author="OMA DSO1" w:date="2018-10-25T11:00:00Z">
          <w:pPr>
            <w:numPr>
              <w:ilvl w:val="2"/>
              <w:numId w:val="259"/>
            </w:numPr>
            <w:ind w:left="2160" w:hanging="360"/>
          </w:pPr>
        </w:pPrChange>
      </w:pPr>
      <w:r>
        <w:rPr>
          <w:lang w:val="en-US" w:eastAsia="ko-KR"/>
        </w:rPr>
        <w:t>SHALL update the CPM Group Session information with the received changes for &lt;subject&gt; or for &lt;icon&gt; data or the &lt;role&gt; data of a Participant;</w:t>
      </w:r>
    </w:p>
    <w:p w14:paraId="515CBB0B" w14:textId="77777777" w:rsidR="00744E01" w:rsidRPr="00D04779" w:rsidRDefault="00744E01">
      <w:pPr>
        <w:numPr>
          <w:ilvl w:val="2"/>
          <w:numId w:val="255"/>
        </w:numPr>
        <w:rPr>
          <w:lang w:val="en-US" w:eastAsia="ko-KR"/>
        </w:rPr>
        <w:pPrChange w:id="3675" w:author="OMA DSO1" w:date="2018-10-25T11:00:00Z">
          <w:pPr>
            <w:numPr>
              <w:ilvl w:val="2"/>
              <w:numId w:val="259"/>
            </w:numPr>
            <w:ind w:left="2160" w:hanging="360"/>
          </w:pPr>
        </w:pPrChange>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6D807E91" w14:textId="77777777" w:rsidR="00744E01" w:rsidRDefault="00744E01">
      <w:pPr>
        <w:numPr>
          <w:ilvl w:val="1"/>
          <w:numId w:val="255"/>
        </w:numPr>
        <w:rPr>
          <w:lang w:val="en-US" w:eastAsia="ko-KR"/>
        </w:rPr>
        <w:pPrChange w:id="3676" w:author="OMA DSO1" w:date="2018-10-25T11:00:00Z">
          <w:pPr>
            <w:numPr>
              <w:ilvl w:val="1"/>
              <w:numId w:val="259"/>
            </w:numPr>
            <w:ind w:left="1440" w:hanging="360"/>
          </w:pPr>
        </w:pPrChange>
      </w:pPr>
      <w:r>
        <w:rPr>
          <w:lang w:val="en-US" w:eastAsia="ko-KR"/>
        </w:rPr>
        <w:t>otherwise, if the request is not valid, or is not authorized, the CPM Controlling Function SHALL generate an error response to the CPM Client;</w:t>
      </w:r>
    </w:p>
    <w:p w14:paraId="75847E41" w14:textId="77777777" w:rsidR="009D05DC" w:rsidRPr="00935F22" w:rsidRDefault="009D05DC">
      <w:pPr>
        <w:numPr>
          <w:ilvl w:val="1"/>
          <w:numId w:val="255"/>
        </w:numPr>
        <w:rPr>
          <w:lang w:val="en-US" w:eastAsia="ko-KR"/>
        </w:rPr>
        <w:pPrChange w:id="3677" w:author="OMA DSO1" w:date="2018-10-25T11:00:00Z">
          <w:pPr>
            <w:numPr>
              <w:ilvl w:val="1"/>
              <w:numId w:val="259"/>
            </w:numPr>
            <w:ind w:left="1440" w:hanging="360"/>
          </w:pPr>
        </w:pPrChange>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6EC6DEF" w14:textId="77777777" w:rsidR="006128BA" w:rsidRDefault="00744E01">
      <w:pPr>
        <w:numPr>
          <w:ilvl w:val="1"/>
          <w:numId w:val="255"/>
        </w:numPr>
        <w:rPr>
          <w:lang w:val="en-US" w:eastAsia="ko-KR"/>
        </w:rPr>
        <w:pPrChange w:id="3678" w:author="OMA DSO1" w:date="2018-10-25T11:00:00Z">
          <w:pPr>
            <w:numPr>
              <w:ilvl w:val="1"/>
              <w:numId w:val="259"/>
            </w:numPr>
            <w:ind w:left="1440" w:hanging="360"/>
          </w:pPr>
        </w:pPrChange>
      </w:pPr>
      <w:r>
        <w:rPr>
          <w:lang w:val="en-US" w:eastAsia="ko-KR"/>
        </w:rPr>
        <w:t>SHALL NOT forward the received MSRP SEND to the other Participants</w:t>
      </w:r>
      <w:r w:rsidR="006128BA" w:rsidRPr="00744E01">
        <w:rPr>
          <w:lang w:val="en-US" w:eastAsia="ko-KR"/>
        </w:rPr>
        <w:t>.</w:t>
      </w:r>
    </w:p>
    <w:p w14:paraId="6742606F" w14:textId="77777777" w:rsidR="008B429A" w:rsidRDefault="008B429A">
      <w:pPr>
        <w:numPr>
          <w:ilvl w:val="0"/>
          <w:numId w:val="255"/>
        </w:numPr>
        <w:rPr>
          <w:lang w:val="en-US" w:eastAsia="ko-KR"/>
        </w:rPr>
        <w:pPrChange w:id="3679" w:author="OMA DSO1" w:date="2018-10-25T11:00:00Z">
          <w:pPr>
            <w:numPr>
              <w:numId w:val="259"/>
            </w:numPr>
            <w:ind w:left="720" w:hanging="360"/>
          </w:pPr>
        </w:pPrChange>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787A70D7"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C47E53D" w14:textId="77777777" w:rsidR="00B4372B" w:rsidRPr="00782BDF" w:rsidRDefault="00B4372B" w:rsidP="00524CBA">
      <w:pPr>
        <w:pStyle w:val="Heading4"/>
        <w:tabs>
          <w:tab w:val="clear" w:pos="1298"/>
          <w:tab w:val="num" w:pos="1276"/>
        </w:tabs>
        <w:rPr>
          <w:lang w:eastAsia="ko-KR"/>
        </w:rPr>
      </w:pPr>
      <w:bookmarkStart w:id="368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3680"/>
    </w:p>
    <w:p w14:paraId="3D3215D3"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457C1020" w14:textId="77777777" w:rsidR="00B4372B" w:rsidRDefault="00B4372B">
      <w:pPr>
        <w:numPr>
          <w:ilvl w:val="0"/>
          <w:numId w:val="117"/>
        </w:numPr>
        <w:spacing w:before="60"/>
        <w:rPr>
          <w:lang w:val="en-US" w:eastAsia="ko-KR"/>
        </w:rPr>
        <w:pPrChange w:id="3681" w:author="OMA DSO1" w:date="2018-10-25T11:00:00Z">
          <w:pPr>
            <w:numPr>
              <w:numId w:val="118"/>
            </w:numPr>
            <w:tabs>
              <w:tab w:val="num" w:pos="432"/>
            </w:tabs>
            <w:spacing w:before="60"/>
            <w:ind w:left="432" w:hanging="432"/>
          </w:pPr>
        </w:pPrChange>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4383789C" w14:textId="77777777" w:rsidR="00B4372B" w:rsidRPr="00782BDF" w:rsidRDefault="00B4372B">
      <w:pPr>
        <w:numPr>
          <w:ilvl w:val="0"/>
          <w:numId w:val="117"/>
        </w:numPr>
        <w:spacing w:before="60"/>
        <w:rPr>
          <w:lang w:val="en-US" w:eastAsia="ko-KR"/>
        </w:rPr>
        <w:pPrChange w:id="3682" w:author="OMA DSO1" w:date="2018-10-25T11:00:00Z">
          <w:pPr>
            <w:numPr>
              <w:numId w:val="118"/>
            </w:numPr>
            <w:tabs>
              <w:tab w:val="num" w:pos="432"/>
            </w:tabs>
            <w:spacing w:before="60"/>
            <w:ind w:left="432" w:hanging="432"/>
          </w:pPr>
        </w:pPrChange>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5B6E279" w14:textId="77777777" w:rsidR="00B4372B" w:rsidRPr="00EE583F" w:rsidRDefault="00B4372B" w:rsidP="00F0618C">
      <w:pPr>
        <w:pStyle w:val="Heading3"/>
      </w:pPr>
      <w:bookmarkStart w:id="3683" w:name="_Ref268789438"/>
      <w:bookmarkStart w:id="3684" w:name="_Toc483580089"/>
      <w:bookmarkStart w:id="3685" w:name="_Toc483837296"/>
      <w:bookmarkStart w:id="3686" w:name="_Toc528228601"/>
      <w:r>
        <w:t>Pseudonyms</w:t>
      </w:r>
      <w:r w:rsidRPr="00EE583F">
        <w:t xml:space="preserve"> in a CPM Group Session</w:t>
      </w:r>
      <w:bookmarkEnd w:id="3683"/>
      <w:bookmarkEnd w:id="3684"/>
      <w:bookmarkEnd w:id="3685"/>
      <w:bookmarkEnd w:id="3686"/>
    </w:p>
    <w:p w14:paraId="741B01B6"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4B1DA771"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4BAD6B7F" w14:textId="77777777" w:rsidR="00E01B7A" w:rsidRDefault="00B4372B">
      <w:pPr>
        <w:numPr>
          <w:ilvl w:val="0"/>
          <w:numId w:val="179"/>
        </w:numPr>
        <w:spacing w:before="60"/>
        <w:pPrChange w:id="3687" w:author="OMA DSO1" w:date="2018-10-25T11:00:00Z">
          <w:pPr>
            <w:numPr>
              <w:numId w:val="181"/>
            </w:numPr>
            <w:spacing w:before="60"/>
            <w:ind w:left="720" w:hanging="360"/>
          </w:pPr>
        </w:pPrChange>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5701D1FC" w14:textId="77777777" w:rsidR="00E01B7A" w:rsidRDefault="00B4372B">
      <w:pPr>
        <w:numPr>
          <w:ilvl w:val="0"/>
          <w:numId w:val="179"/>
        </w:numPr>
        <w:spacing w:before="60"/>
        <w:pPrChange w:id="3688" w:author="OMA DSO1" w:date="2018-10-25T11:00:00Z">
          <w:pPr>
            <w:numPr>
              <w:numId w:val="181"/>
            </w:numPr>
            <w:spacing w:before="60"/>
            <w:ind w:left="720" w:hanging="360"/>
          </w:pPr>
        </w:pPrChange>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BE18B22"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6"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7"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16A38859"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1AB26E83"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4A466990" w14:textId="77777777" w:rsidR="00B4372B" w:rsidRPr="00EE583F" w:rsidRDefault="00B4372B" w:rsidP="00277365">
      <w:pPr>
        <w:pStyle w:val="NormalBullet"/>
        <w:numPr>
          <w:ilvl w:val="0"/>
          <w:numId w:val="93"/>
        </w:numPr>
        <w:rPr>
          <w:lang w:eastAsia="ko-KR"/>
        </w:rPr>
      </w:pPr>
      <w:r w:rsidRPr="00EE583F">
        <w:lastRenderedPageBreak/>
        <w:t>SHALL include “yourown” attribute extension with the value “true” to the &lt;user&gt; element.</w:t>
      </w:r>
    </w:p>
    <w:p w14:paraId="0A4C8837" w14:textId="77777777" w:rsidR="00377512" w:rsidRPr="00EE583F" w:rsidRDefault="00377512" w:rsidP="00F0618C">
      <w:pPr>
        <w:pStyle w:val="Heading3"/>
        <w:rPr>
          <w:lang w:eastAsia="ko-KR"/>
        </w:rPr>
      </w:pPr>
      <w:bookmarkStart w:id="3689" w:name="_Toc220501124"/>
      <w:bookmarkStart w:id="3690" w:name="_Toc222013976"/>
      <w:bookmarkStart w:id="3691" w:name="_Toc234741472"/>
      <w:bookmarkStart w:id="3692" w:name="_Toc483580090"/>
      <w:bookmarkStart w:id="3693" w:name="_Toc483837297"/>
      <w:bookmarkStart w:id="3694" w:name="_Toc528228602"/>
      <w:r w:rsidRPr="00EE583F">
        <w:rPr>
          <w:lang w:eastAsia="ko-KR"/>
        </w:rPr>
        <w:t>Participant Information</w:t>
      </w:r>
      <w:bookmarkEnd w:id="3689"/>
      <w:bookmarkEnd w:id="3690"/>
      <w:bookmarkEnd w:id="3691"/>
      <w:bookmarkEnd w:id="3692"/>
      <w:bookmarkEnd w:id="3693"/>
      <w:bookmarkEnd w:id="3694"/>
    </w:p>
    <w:p w14:paraId="351263B9" w14:textId="77777777" w:rsidR="00377512" w:rsidRPr="00EE583F" w:rsidRDefault="009A0DB8" w:rsidP="00524CBA">
      <w:pPr>
        <w:pStyle w:val="Heading4"/>
        <w:tabs>
          <w:tab w:val="clear" w:pos="1298"/>
          <w:tab w:val="num" w:pos="1276"/>
        </w:tabs>
        <w:rPr>
          <w:lang w:eastAsia="ko-KR"/>
        </w:rPr>
      </w:pPr>
      <w:bookmarkStart w:id="3695"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3695"/>
    </w:p>
    <w:p w14:paraId="1D887D76"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1841D5C3" w14:textId="77777777" w:rsidR="00744E01" w:rsidRDefault="00744E01">
      <w:pPr>
        <w:numPr>
          <w:ilvl w:val="0"/>
          <w:numId w:val="162"/>
        </w:numPr>
        <w:spacing w:before="60"/>
        <w:rPr>
          <w:lang w:eastAsia="ko-KR"/>
        </w:rPr>
        <w:pPrChange w:id="3696" w:author="OMA DSO1" w:date="2018-10-25T11:00:00Z">
          <w:pPr>
            <w:numPr>
              <w:numId w:val="164"/>
            </w:numPr>
            <w:spacing w:before="60"/>
            <w:ind w:left="1440" w:hanging="360"/>
          </w:pPr>
        </w:pPrChange>
      </w:pPr>
      <w:bookmarkStart w:id="3697"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30B24EAA"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4380ABC5" w14:textId="77777777" w:rsidR="00744E01" w:rsidRPr="008A4179" w:rsidRDefault="00744E01">
      <w:pPr>
        <w:numPr>
          <w:ilvl w:val="0"/>
          <w:numId w:val="162"/>
        </w:numPr>
        <w:spacing w:before="60"/>
        <w:rPr>
          <w:lang w:eastAsia="ko-KR"/>
        </w:rPr>
        <w:pPrChange w:id="3698" w:author="OMA DSO1" w:date="2018-10-25T11:00:00Z">
          <w:pPr>
            <w:numPr>
              <w:numId w:val="164"/>
            </w:numPr>
            <w:spacing w:before="60"/>
            <w:ind w:left="1440" w:hanging="360"/>
          </w:pPr>
        </w:pPrChange>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3A4A8081"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5730A9D5" w14:textId="77777777" w:rsidR="00744E01" w:rsidRPr="00551F50" w:rsidRDefault="00744E01">
      <w:pPr>
        <w:numPr>
          <w:ilvl w:val="0"/>
          <w:numId w:val="162"/>
        </w:numPr>
        <w:spacing w:before="60"/>
        <w:rPr>
          <w:snapToGrid w:val="0"/>
          <w:lang w:eastAsia="ko-KR"/>
        </w:rPr>
        <w:pPrChange w:id="3699" w:author="OMA DSO1" w:date="2018-10-25T11:00:00Z">
          <w:pPr>
            <w:numPr>
              <w:numId w:val="164"/>
            </w:numPr>
            <w:spacing w:before="60"/>
            <w:ind w:left="1440" w:hanging="360"/>
          </w:pPr>
        </w:pPrChange>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00F02979" w14:textId="77777777" w:rsidR="00744E01" w:rsidRDefault="00744E01" w:rsidP="00744E01">
      <w:pPr>
        <w:spacing w:before="60"/>
        <w:ind w:left="720"/>
        <w:rPr>
          <w:snapToGrid w:val="0"/>
        </w:rPr>
      </w:pPr>
      <w:r w:rsidRPr="00EE583F">
        <w:rPr>
          <w:snapToGrid w:val="0"/>
        </w:rPr>
        <w:t>Otherwise, continue with the rest of the steps;</w:t>
      </w:r>
    </w:p>
    <w:p w14:paraId="1873B950"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2A98E7F0" w14:textId="77777777" w:rsidR="00744E01" w:rsidRDefault="00744E01">
      <w:pPr>
        <w:numPr>
          <w:ilvl w:val="0"/>
          <w:numId w:val="162"/>
        </w:numPr>
        <w:spacing w:before="60"/>
        <w:rPr>
          <w:snapToGrid w:val="0"/>
          <w:lang w:eastAsia="ko-KR"/>
        </w:rPr>
        <w:pPrChange w:id="3700" w:author="OMA DSO1" w:date="2018-10-25T11:00:00Z">
          <w:pPr>
            <w:numPr>
              <w:numId w:val="164"/>
            </w:numPr>
            <w:spacing w:before="60"/>
            <w:ind w:left="1440" w:hanging="360"/>
          </w:pPr>
        </w:pPrChange>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4706B82B"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7D420DF" w14:textId="77777777" w:rsidR="00744E01" w:rsidRDefault="00744E01">
      <w:pPr>
        <w:numPr>
          <w:ilvl w:val="0"/>
          <w:numId w:val="162"/>
        </w:numPr>
        <w:spacing w:before="60"/>
        <w:rPr>
          <w:snapToGrid w:val="0"/>
          <w:lang w:eastAsia="ko-KR"/>
        </w:rPr>
        <w:pPrChange w:id="3701" w:author="OMA DSO1" w:date="2018-10-25T11:00:00Z">
          <w:pPr>
            <w:numPr>
              <w:numId w:val="164"/>
            </w:numPr>
            <w:spacing w:before="60"/>
            <w:ind w:left="1440" w:hanging="360"/>
          </w:pPr>
        </w:pPrChange>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FFE0C0A"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020AD3A" w14:textId="77777777" w:rsidR="00744E01" w:rsidRDefault="00744E01">
      <w:pPr>
        <w:numPr>
          <w:ilvl w:val="0"/>
          <w:numId w:val="162"/>
        </w:numPr>
        <w:spacing w:before="60"/>
        <w:rPr>
          <w:snapToGrid w:val="0"/>
          <w:lang w:eastAsia="ko-KR"/>
        </w:rPr>
        <w:pPrChange w:id="3702" w:author="OMA DSO1" w:date="2018-10-25T11:00:00Z">
          <w:pPr>
            <w:numPr>
              <w:numId w:val="164"/>
            </w:numPr>
            <w:spacing w:before="60"/>
            <w:ind w:left="1440" w:hanging="360"/>
          </w:pPr>
        </w:pPrChange>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60A282DA" w14:textId="77777777" w:rsidR="00744E01" w:rsidRPr="00426C89" w:rsidRDefault="00744E01">
      <w:pPr>
        <w:numPr>
          <w:ilvl w:val="0"/>
          <w:numId w:val="162"/>
        </w:numPr>
        <w:spacing w:before="60"/>
        <w:rPr>
          <w:snapToGrid w:val="0"/>
          <w:lang w:eastAsia="ko-KR"/>
        </w:rPr>
        <w:pPrChange w:id="3703" w:author="OMA DSO1" w:date="2018-10-25T11:00:00Z">
          <w:pPr>
            <w:numPr>
              <w:numId w:val="164"/>
            </w:numPr>
            <w:spacing w:before="60"/>
            <w:ind w:left="1440" w:hanging="360"/>
          </w:pPr>
        </w:pPrChange>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582DDE7" w14:textId="77777777" w:rsidR="00744E01" w:rsidRPr="00EE583F" w:rsidRDefault="00744E01">
      <w:pPr>
        <w:numPr>
          <w:ilvl w:val="0"/>
          <w:numId w:val="162"/>
        </w:numPr>
        <w:spacing w:before="60"/>
        <w:rPr>
          <w:snapToGrid w:val="0"/>
          <w:lang w:eastAsia="ko-KR"/>
        </w:rPr>
        <w:pPrChange w:id="3704" w:author="OMA DSO1" w:date="2018-10-25T11:00:00Z">
          <w:pPr>
            <w:numPr>
              <w:numId w:val="164"/>
            </w:numPr>
            <w:spacing w:before="60"/>
            <w:ind w:left="1440" w:hanging="360"/>
          </w:pPr>
        </w:pPrChange>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1887D8A9" w14:textId="77777777" w:rsidR="00744E01" w:rsidRPr="00EE583F" w:rsidRDefault="00744E01">
      <w:pPr>
        <w:numPr>
          <w:ilvl w:val="0"/>
          <w:numId w:val="162"/>
        </w:numPr>
        <w:spacing w:before="60"/>
        <w:rPr>
          <w:snapToGrid w:val="0"/>
          <w:lang w:eastAsia="ko-KR"/>
        </w:rPr>
        <w:pPrChange w:id="3705" w:author="OMA DSO1" w:date="2018-10-25T11:00:00Z">
          <w:pPr>
            <w:numPr>
              <w:numId w:val="164"/>
            </w:numPr>
            <w:spacing w:before="60"/>
            <w:ind w:left="1440" w:hanging="360"/>
          </w:pPr>
        </w:pPrChange>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2E8F9AE5" w14:textId="77777777" w:rsidR="00744E01" w:rsidRPr="00EE583F" w:rsidRDefault="00744E01">
      <w:pPr>
        <w:numPr>
          <w:ilvl w:val="0"/>
          <w:numId w:val="162"/>
        </w:numPr>
        <w:spacing w:before="60"/>
        <w:rPr>
          <w:snapToGrid w:val="0"/>
          <w:lang w:eastAsia="ko-KR"/>
        </w:rPr>
        <w:pPrChange w:id="3706" w:author="OMA DSO1" w:date="2018-10-25T11:00:00Z">
          <w:pPr>
            <w:numPr>
              <w:numId w:val="164"/>
            </w:numPr>
            <w:spacing w:before="60"/>
            <w:ind w:left="1440" w:hanging="360"/>
          </w:pPr>
        </w:pPrChange>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56361251" w14:textId="77777777" w:rsidR="00744E01" w:rsidRDefault="00744E01">
      <w:pPr>
        <w:widowControl w:val="0"/>
        <w:numPr>
          <w:ilvl w:val="0"/>
          <w:numId w:val="162"/>
        </w:numPr>
        <w:autoSpaceDE w:val="0"/>
        <w:autoSpaceDN w:val="0"/>
        <w:adjustRightInd w:val="0"/>
        <w:spacing w:before="60"/>
        <w:jc w:val="both"/>
        <w:rPr>
          <w:lang w:eastAsia="ko-KR"/>
        </w:rPr>
        <w:pPrChange w:id="3707" w:author="OMA DSO1" w:date="2018-10-25T11:00:00Z">
          <w:pPr>
            <w:widowControl w:val="0"/>
            <w:numPr>
              <w:numId w:val="164"/>
            </w:numPr>
            <w:autoSpaceDE w:val="0"/>
            <w:autoSpaceDN w:val="0"/>
            <w:adjustRightInd w:val="0"/>
            <w:spacing w:before="60"/>
            <w:ind w:left="1440" w:hanging="360"/>
            <w:jc w:val="both"/>
          </w:pPr>
        </w:pPrChange>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73698012" w14:textId="77777777" w:rsidR="00744E01" w:rsidRPr="00EE583F" w:rsidRDefault="00744E01">
      <w:pPr>
        <w:widowControl w:val="0"/>
        <w:numPr>
          <w:ilvl w:val="0"/>
          <w:numId w:val="256"/>
        </w:numPr>
        <w:autoSpaceDE w:val="0"/>
        <w:autoSpaceDN w:val="0"/>
        <w:adjustRightInd w:val="0"/>
        <w:spacing w:before="60"/>
        <w:ind w:left="1383" w:hanging="357"/>
        <w:jc w:val="both"/>
        <w:rPr>
          <w:lang w:eastAsia="ko-KR"/>
        </w:rPr>
        <w:pPrChange w:id="3708" w:author="OMA DSO1" w:date="2018-10-25T11:00:00Z">
          <w:pPr>
            <w:widowControl w:val="0"/>
            <w:numPr>
              <w:numId w:val="260"/>
            </w:numPr>
            <w:autoSpaceDE w:val="0"/>
            <w:autoSpaceDN w:val="0"/>
            <w:adjustRightInd w:val="0"/>
            <w:spacing w:before="60"/>
            <w:ind w:left="1383" w:hanging="357"/>
            <w:jc w:val="both"/>
          </w:pPr>
        </w:pPrChange>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316319CB" w14:textId="77777777" w:rsidR="008A4179" w:rsidRPr="00524CBA" w:rsidRDefault="00744E01">
      <w:pPr>
        <w:widowControl w:val="0"/>
        <w:numPr>
          <w:ilvl w:val="0"/>
          <w:numId w:val="162"/>
        </w:numPr>
        <w:autoSpaceDE w:val="0"/>
        <w:autoSpaceDN w:val="0"/>
        <w:adjustRightInd w:val="0"/>
        <w:spacing w:before="60"/>
        <w:jc w:val="both"/>
        <w:rPr>
          <w:snapToGrid w:val="0"/>
        </w:rPr>
        <w:pPrChange w:id="3709" w:author="OMA DSO1" w:date="2018-10-25T11:00:00Z">
          <w:pPr>
            <w:widowControl w:val="0"/>
            <w:numPr>
              <w:numId w:val="164"/>
            </w:numPr>
            <w:autoSpaceDE w:val="0"/>
            <w:autoSpaceDN w:val="0"/>
            <w:adjustRightInd w:val="0"/>
            <w:spacing w:before="60"/>
            <w:ind w:left="1440" w:hanging="360"/>
            <w:jc w:val="both"/>
          </w:pPr>
        </w:pPrChange>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41E13FE9" w14:textId="77777777"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14:paraId="795DAC33"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19A42993" w14:textId="77777777" w:rsidR="006128BA" w:rsidRPr="00AC0825" w:rsidRDefault="006128BA" w:rsidP="00345D61">
      <w:pPr>
        <w:widowControl w:val="0"/>
        <w:autoSpaceDE w:val="0"/>
        <w:autoSpaceDN w:val="0"/>
        <w:adjustRightInd w:val="0"/>
        <w:spacing w:before="60"/>
        <w:rPr>
          <w:color w:val="000000"/>
          <w:lang w:eastAsia="ko-KR"/>
        </w:rPr>
      </w:pPr>
      <w:bookmarkStart w:id="3710"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49DBA86B" w14:textId="77777777" w:rsidR="006128BA" w:rsidRDefault="006128BA">
      <w:pPr>
        <w:widowControl w:val="0"/>
        <w:numPr>
          <w:ilvl w:val="0"/>
          <w:numId w:val="403"/>
        </w:numPr>
        <w:tabs>
          <w:tab w:val="left" w:pos="709"/>
        </w:tabs>
        <w:autoSpaceDE w:val="0"/>
        <w:autoSpaceDN w:val="0"/>
        <w:adjustRightInd w:val="0"/>
        <w:spacing w:before="60"/>
        <w:rPr>
          <w:color w:val="000000"/>
          <w:lang w:eastAsia="ko-KR"/>
        </w:rPr>
        <w:pPrChange w:id="3711" w:author="OMA DSO1" w:date="2018-10-25T11:00:00Z">
          <w:pPr>
            <w:widowControl w:val="0"/>
            <w:numPr>
              <w:numId w:val="412"/>
            </w:numPr>
            <w:tabs>
              <w:tab w:val="left" w:pos="709"/>
            </w:tabs>
            <w:autoSpaceDE w:val="0"/>
            <w:autoSpaceDN w:val="0"/>
            <w:adjustRightInd w:val="0"/>
            <w:spacing w:before="60"/>
            <w:ind w:left="720" w:hanging="360"/>
          </w:pPr>
        </w:pPrChange>
      </w:pPr>
      <w:r>
        <w:rPr>
          <w:color w:val="000000"/>
          <w:lang w:eastAsia="ko-KR"/>
        </w:rPr>
        <w:t>SHALL keep:</w:t>
      </w:r>
    </w:p>
    <w:p w14:paraId="0AD8FDAC" w14:textId="77777777" w:rsidR="006128BA" w:rsidRPr="00AC0825" w:rsidRDefault="006128BA">
      <w:pPr>
        <w:widowControl w:val="0"/>
        <w:numPr>
          <w:ilvl w:val="1"/>
          <w:numId w:val="403"/>
        </w:numPr>
        <w:tabs>
          <w:tab w:val="left" w:pos="709"/>
        </w:tabs>
        <w:autoSpaceDE w:val="0"/>
        <w:autoSpaceDN w:val="0"/>
        <w:adjustRightInd w:val="0"/>
        <w:spacing w:before="60"/>
        <w:rPr>
          <w:color w:val="000000"/>
          <w:lang w:eastAsia="ko-KR"/>
        </w:rPr>
        <w:pPrChange w:id="3712" w:author="OMA DSO1" w:date="2018-10-25T11:00:00Z">
          <w:pPr>
            <w:widowControl w:val="0"/>
            <w:numPr>
              <w:ilvl w:val="1"/>
              <w:numId w:val="412"/>
            </w:numPr>
            <w:tabs>
              <w:tab w:val="left" w:pos="709"/>
            </w:tabs>
            <w:autoSpaceDE w:val="0"/>
            <w:autoSpaceDN w:val="0"/>
            <w:adjustRightInd w:val="0"/>
            <w:spacing w:before="60"/>
            <w:ind w:left="1440" w:hanging="360"/>
          </w:pPr>
        </w:pPrChange>
      </w:pPr>
      <w:r w:rsidRPr="00AC0825">
        <w:rPr>
          <w:color w:val="000000"/>
          <w:lang w:eastAsia="ko-KR"/>
        </w:rPr>
        <w:t>Conversation-ID, Contribution-ID and CPM Group Session Identity;</w:t>
      </w:r>
    </w:p>
    <w:p w14:paraId="41885912" w14:textId="77777777" w:rsidR="006128BA" w:rsidRPr="00AC0825" w:rsidRDefault="006128BA">
      <w:pPr>
        <w:widowControl w:val="0"/>
        <w:numPr>
          <w:ilvl w:val="1"/>
          <w:numId w:val="403"/>
        </w:numPr>
        <w:autoSpaceDE w:val="0"/>
        <w:autoSpaceDN w:val="0"/>
        <w:adjustRightInd w:val="0"/>
        <w:spacing w:before="60"/>
        <w:rPr>
          <w:color w:val="000000"/>
          <w:lang w:eastAsia="ko-KR"/>
        </w:rPr>
        <w:pPrChange w:id="3713"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last Participants Information;</w:t>
      </w:r>
    </w:p>
    <w:p w14:paraId="26CDDA1D" w14:textId="77777777" w:rsidR="006128BA" w:rsidRDefault="006128BA">
      <w:pPr>
        <w:widowControl w:val="0"/>
        <w:numPr>
          <w:ilvl w:val="1"/>
          <w:numId w:val="403"/>
        </w:numPr>
        <w:autoSpaceDE w:val="0"/>
        <w:autoSpaceDN w:val="0"/>
        <w:adjustRightInd w:val="0"/>
        <w:spacing w:before="60"/>
        <w:rPr>
          <w:color w:val="000000"/>
          <w:lang w:eastAsia="ko-KR"/>
        </w:rPr>
        <w:pPrChange w:id="3714"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type of the CPM Group Session (e.g. Closed or not)</w:t>
      </w:r>
      <w:r>
        <w:rPr>
          <w:color w:val="000000"/>
          <w:lang w:eastAsia="ko-KR"/>
        </w:rPr>
        <w:t>;</w:t>
      </w:r>
    </w:p>
    <w:p w14:paraId="42354474" w14:textId="77777777" w:rsidR="006128BA" w:rsidRDefault="006128BA">
      <w:pPr>
        <w:widowControl w:val="0"/>
        <w:numPr>
          <w:ilvl w:val="0"/>
          <w:numId w:val="403"/>
        </w:numPr>
        <w:autoSpaceDE w:val="0"/>
        <w:autoSpaceDN w:val="0"/>
        <w:adjustRightInd w:val="0"/>
        <w:spacing w:before="60"/>
        <w:rPr>
          <w:color w:val="000000"/>
          <w:lang w:eastAsia="ko-KR"/>
        </w:rPr>
        <w:pPrChange w:id="3715" w:author="OMA DSO1" w:date="2018-10-25T11:00:00Z">
          <w:pPr>
            <w:widowControl w:val="0"/>
            <w:numPr>
              <w:numId w:val="412"/>
            </w:numPr>
            <w:autoSpaceDE w:val="0"/>
            <w:autoSpaceDN w:val="0"/>
            <w:adjustRightInd w:val="0"/>
            <w:spacing w:before="60"/>
            <w:ind w:left="720" w:hanging="360"/>
          </w:pPr>
        </w:pPrChange>
      </w:pPr>
      <w:r>
        <w:rPr>
          <w:color w:val="000000"/>
          <w:lang w:eastAsia="ko-KR"/>
        </w:rPr>
        <w:t>if it supports the CPM Group Session Data management, then it SHALL keep:</w:t>
      </w:r>
    </w:p>
    <w:p w14:paraId="108FFFA5" w14:textId="77777777" w:rsidR="006128BA" w:rsidRDefault="006128BA">
      <w:pPr>
        <w:widowControl w:val="0"/>
        <w:numPr>
          <w:ilvl w:val="1"/>
          <w:numId w:val="403"/>
        </w:numPr>
        <w:tabs>
          <w:tab w:val="left" w:pos="709"/>
        </w:tabs>
        <w:autoSpaceDE w:val="0"/>
        <w:autoSpaceDN w:val="0"/>
        <w:adjustRightInd w:val="0"/>
        <w:spacing w:before="60"/>
        <w:rPr>
          <w:color w:val="000000"/>
          <w:lang w:eastAsia="ko-KR"/>
        </w:rPr>
        <w:pPrChange w:id="3716"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7F4F06D3" w14:textId="77777777" w:rsidR="00C34AD4" w:rsidRPr="00C34AD4" w:rsidRDefault="006128BA">
      <w:pPr>
        <w:widowControl w:val="0"/>
        <w:numPr>
          <w:ilvl w:val="1"/>
          <w:numId w:val="403"/>
        </w:numPr>
        <w:tabs>
          <w:tab w:val="left" w:pos="709"/>
        </w:tabs>
        <w:autoSpaceDE w:val="0"/>
        <w:autoSpaceDN w:val="0"/>
        <w:adjustRightInd w:val="0"/>
        <w:spacing w:before="60"/>
        <w:rPr>
          <w:color w:val="000000"/>
          <w:lang w:eastAsia="ko-KR"/>
        </w:rPr>
        <w:pPrChange w:id="3717"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15C5BB19" w14:textId="77777777" w:rsidR="00A5194E" w:rsidRDefault="00C34AD4">
      <w:pPr>
        <w:widowControl w:val="0"/>
        <w:numPr>
          <w:ilvl w:val="1"/>
          <w:numId w:val="403"/>
        </w:numPr>
        <w:tabs>
          <w:tab w:val="left" w:pos="709"/>
        </w:tabs>
        <w:autoSpaceDE w:val="0"/>
        <w:autoSpaceDN w:val="0"/>
        <w:adjustRightInd w:val="0"/>
        <w:spacing w:before="60"/>
        <w:rPr>
          <w:color w:val="000000"/>
          <w:lang w:eastAsia="ko-KR"/>
        </w:rPr>
        <w:pPrChange w:id="3718" w:author="OMA DSO1" w:date="2018-10-25T11:00:00Z">
          <w:pPr>
            <w:widowControl w:val="0"/>
            <w:numPr>
              <w:ilvl w:val="1"/>
              <w:numId w:val="412"/>
            </w:numPr>
            <w:tabs>
              <w:tab w:val="left" w:pos="709"/>
            </w:tabs>
            <w:autoSpaceDE w:val="0"/>
            <w:autoSpaceDN w:val="0"/>
            <w:adjustRightInd w:val="0"/>
            <w:spacing w:before="60"/>
            <w:ind w:left="1440" w:hanging="360"/>
          </w:pPr>
        </w:pPrChange>
      </w:pPr>
      <w:r w:rsidRPr="00C34AD4">
        <w:rPr>
          <w:color w:val="000000"/>
          <w:lang w:eastAsia="ko-KR"/>
        </w:rPr>
        <w:t>the bulletin, with the Participant that has last updated it and timestamp of the update</w:t>
      </w:r>
      <w:r w:rsidR="00A5194E">
        <w:rPr>
          <w:color w:val="000000"/>
          <w:lang w:eastAsia="ko-KR"/>
        </w:rPr>
        <w:t>, and</w:t>
      </w:r>
    </w:p>
    <w:p w14:paraId="5DA77E07" w14:textId="77777777" w:rsidR="006128BA" w:rsidRPr="00A5194E" w:rsidRDefault="00A5194E">
      <w:pPr>
        <w:widowControl w:val="0"/>
        <w:numPr>
          <w:ilvl w:val="1"/>
          <w:numId w:val="403"/>
        </w:numPr>
        <w:tabs>
          <w:tab w:val="left" w:pos="709"/>
        </w:tabs>
        <w:autoSpaceDE w:val="0"/>
        <w:autoSpaceDN w:val="0"/>
        <w:adjustRightInd w:val="0"/>
        <w:spacing w:before="60"/>
        <w:rPr>
          <w:color w:val="000000"/>
          <w:lang w:eastAsia="ko-KR"/>
        </w:rPr>
        <w:pPrChange w:id="3719"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roles assigned to Participants</w:t>
      </w:r>
      <w:r w:rsidR="00C34AD4" w:rsidRPr="00A5194E">
        <w:rPr>
          <w:color w:val="000000"/>
          <w:lang w:eastAsia="ko-KR"/>
        </w:rPr>
        <w:t>.</w:t>
      </w:r>
    </w:p>
    <w:p w14:paraId="7D9ACB79" w14:textId="77777777" w:rsidR="00377512" w:rsidRPr="00EE583F" w:rsidRDefault="00377512" w:rsidP="00524CBA">
      <w:pPr>
        <w:pStyle w:val="Heading4"/>
        <w:tabs>
          <w:tab w:val="clear" w:pos="1298"/>
          <w:tab w:val="num" w:pos="1276"/>
        </w:tabs>
        <w:rPr>
          <w:lang w:eastAsia="ko-KR"/>
        </w:rPr>
      </w:pPr>
      <w:bookmarkStart w:id="3720"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3697"/>
      <w:bookmarkEnd w:id="3710"/>
      <w:bookmarkEnd w:id="3720"/>
    </w:p>
    <w:p w14:paraId="367CE79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70CDE88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265E0D89"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013A04BC" w14:textId="77777777" w:rsidR="0094282D" w:rsidRPr="00EE583F" w:rsidRDefault="009D095A">
      <w:pPr>
        <w:numPr>
          <w:ilvl w:val="1"/>
          <w:numId w:val="465"/>
        </w:numPr>
        <w:spacing w:before="60"/>
        <w:pPrChange w:id="3721" w:author="OMA DSO1" w:date="2018-10-25T11:00:00Z">
          <w:pPr>
            <w:numPr>
              <w:ilvl w:val="1"/>
              <w:numId w:val="494"/>
            </w:numPr>
            <w:tabs>
              <w:tab w:val="num" w:pos="360"/>
              <w:tab w:val="num" w:pos="1440"/>
            </w:tabs>
            <w:spacing w:before="60"/>
            <w:ind w:left="1440" w:hanging="720"/>
          </w:pPr>
        </w:pPrChange>
      </w:pPr>
      <w:r w:rsidRPr="009D095A">
        <w:t xml:space="preserve"> </w:t>
      </w:r>
      <w:r>
        <w:t>SHALL include a &lt;conference-info&gt; element. The &lt;conference-info&gt; element</w:t>
      </w:r>
      <w:r w:rsidR="0094282D" w:rsidRPr="00EE583F">
        <w:t>:</w:t>
      </w:r>
    </w:p>
    <w:p w14:paraId="29D44A1C" w14:textId="77777777" w:rsidR="0094282D" w:rsidRPr="00EE583F" w:rsidRDefault="0094282D">
      <w:pPr>
        <w:numPr>
          <w:ilvl w:val="1"/>
          <w:numId w:val="465"/>
        </w:numPr>
        <w:spacing w:before="60"/>
        <w:rPr>
          <w:lang w:eastAsia="ko-KR"/>
        </w:rPr>
        <w:pPrChange w:id="3722" w:author="OMA DSO1" w:date="2018-10-25T11:00:00Z">
          <w:pPr>
            <w:numPr>
              <w:ilvl w:val="1"/>
              <w:numId w:val="494"/>
            </w:numPr>
            <w:tabs>
              <w:tab w:val="num" w:pos="360"/>
              <w:tab w:val="num" w:pos="1440"/>
            </w:tabs>
            <w:spacing w:before="60"/>
            <w:ind w:left="1440" w:hanging="720"/>
          </w:pPr>
        </w:pPrChange>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02BD549" w14:textId="77777777" w:rsidR="008D3F7B" w:rsidRDefault="008D3F7B">
      <w:pPr>
        <w:numPr>
          <w:ilvl w:val="1"/>
          <w:numId w:val="465"/>
        </w:numPr>
        <w:spacing w:before="60"/>
        <w:pPrChange w:id="3723" w:author="OMA DSO1" w:date="2018-10-25T11:00:00Z">
          <w:pPr>
            <w:numPr>
              <w:ilvl w:val="1"/>
              <w:numId w:val="494"/>
            </w:numPr>
            <w:tabs>
              <w:tab w:val="num" w:pos="360"/>
              <w:tab w:val="num" w:pos="1440"/>
            </w:tabs>
            <w:spacing w:before="60"/>
            <w:ind w:left="1440" w:hanging="720"/>
          </w:pPr>
        </w:pPrChange>
      </w:pPr>
      <w:bookmarkStart w:id="3724" w:name="OLE_LINK5"/>
      <w:r>
        <w:t>MAY include the &lt;state&gt; attribute</w:t>
      </w:r>
      <w:r w:rsidRPr="004B7E22">
        <w:t xml:space="preserve"> </w:t>
      </w:r>
      <w:r>
        <w:t>with the values "full" or "partial" according to the rules and procedures of [RFC4575];</w:t>
      </w:r>
    </w:p>
    <w:bookmarkEnd w:id="3724"/>
    <w:p w14:paraId="3CA230F1" w14:textId="77777777" w:rsidR="008F0755" w:rsidRDefault="008D3F7B">
      <w:pPr>
        <w:numPr>
          <w:ilvl w:val="1"/>
          <w:numId w:val="465"/>
        </w:numPr>
        <w:spacing w:before="60"/>
        <w:pPrChange w:id="3725" w:author="OMA DSO1" w:date="2018-10-25T11:00:00Z">
          <w:pPr>
            <w:numPr>
              <w:ilvl w:val="1"/>
              <w:numId w:val="494"/>
            </w:numPr>
            <w:tabs>
              <w:tab w:val="num" w:pos="360"/>
              <w:tab w:val="num" w:pos="1440"/>
            </w:tabs>
            <w:spacing w:before="60"/>
            <w:ind w:left="1440" w:hanging="720"/>
          </w:pPr>
        </w:pPrChange>
      </w:pPr>
      <w:r>
        <w:t>SHALL include the &lt;version&gt; attribute according to the rules and procedures of [RFC4575];</w:t>
      </w:r>
    </w:p>
    <w:p w14:paraId="353C606C" w14:textId="77777777" w:rsidR="008F0755" w:rsidRDefault="008F0755">
      <w:pPr>
        <w:numPr>
          <w:ilvl w:val="1"/>
          <w:numId w:val="465"/>
        </w:numPr>
        <w:spacing w:before="60"/>
        <w:pPrChange w:id="3726" w:author="OMA DSO1" w:date="2018-10-25T11:00:00Z">
          <w:pPr>
            <w:numPr>
              <w:ilvl w:val="1"/>
              <w:numId w:val="494"/>
            </w:numPr>
            <w:tabs>
              <w:tab w:val="num" w:pos="360"/>
              <w:tab w:val="num" w:pos="1440"/>
            </w:tabs>
            <w:spacing w:before="60"/>
            <w:ind w:left="1440" w:hanging="720"/>
          </w:pPr>
        </w:pPrChange>
      </w:pPr>
      <w:r>
        <w:t>SHALL include the &lt;conference-description&gt; element. The &lt;conference-description&gt; element:</w:t>
      </w:r>
    </w:p>
    <w:p w14:paraId="684BE506" w14:textId="77777777" w:rsidR="008F0755" w:rsidRDefault="008F0755">
      <w:pPr>
        <w:numPr>
          <w:ilvl w:val="2"/>
          <w:numId w:val="465"/>
        </w:numPr>
        <w:spacing w:before="60"/>
        <w:rPr>
          <w:lang w:eastAsia="ko-KR"/>
        </w:rPr>
        <w:pPrChange w:id="3727" w:author="OMA DSO1" w:date="2018-10-25T11:00:00Z">
          <w:pPr>
            <w:numPr>
              <w:ilvl w:val="2"/>
              <w:numId w:val="494"/>
            </w:numPr>
            <w:tabs>
              <w:tab w:val="num" w:pos="360"/>
              <w:tab w:val="num" w:pos="2160"/>
            </w:tabs>
            <w:spacing w:before="60"/>
            <w:ind w:left="2160" w:hanging="72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429E168F" w14:textId="77777777" w:rsidR="008F0755" w:rsidRDefault="008F0755">
      <w:pPr>
        <w:numPr>
          <w:ilvl w:val="2"/>
          <w:numId w:val="465"/>
        </w:numPr>
        <w:spacing w:before="60"/>
        <w:rPr>
          <w:lang w:eastAsia="ko-KR"/>
        </w:rPr>
        <w:pPrChange w:id="3728" w:author="OMA DSO1" w:date="2018-10-25T11:00:00Z">
          <w:pPr>
            <w:numPr>
              <w:ilvl w:val="2"/>
              <w:numId w:val="494"/>
            </w:numPr>
            <w:tabs>
              <w:tab w:val="num" w:pos="360"/>
              <w:tab w:val="num" w:pos="2160"/>
            </w:tabs>
            <w:spacing w:before="60"/>
            <w:ind w:left="2160" w:hanging="72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45D43DB2" w14:textId="77777777" w:rsidR="008F0755" w:rsidRDefault="008F0755">
      <w:pPr>
        <w:numPr>
          <w:ilvl w:val="2"/>
          <w:numId w:val="465"/>
        </w:numPr>
        <w:spacing w:before="60"/>
        <w:rPr>
          <w:lang w:eastAsia="ko-KR"/>
        </w:rPr>
        <w:pPrChange w:id="3729" w:author="OMA DSO1" w:date="2018-10-25T11:00:00Z">
          <w:pPr>
            <w:numPr>
              <w:ilvl w:val="2"/>
              <w:numId w:val="494"/>
            </w:numPr>
            <w:tabs>
              <w:tab w:val="num" w:pos="360"/>
              <w:tab w:val="num" w:pos="2160"/>
            </w:tabs>
            <w:spacing w:before="60"/>
            <w:ind w:left="2160" w:hanging="720"/>
          </w:pPr>
        </w:pPrChange>
      </w:pPr>
      <w:r>
        <w:t>SHALL include the &lt;maximum-user-count&gt; element indicating the maximum number of participants allowed in the CPM Group Session.</w:t>
      </w:r>
    </w:p>
    <w:p w14:paraId="7A4FB605" w14:textId="77777777" w:rsidR="008F0755" w:rsidRDefault="008F0755">
      <w:pPr>
        <w:numPr>
          <w:ilvl w:val="1"/>
          <w:numId w:val="465"/>
        </w:numPr>
        <w:spacing w:before="60"/>
        <w:rPr>
          <w:lang w:eastAsia="ko-KR"/>
        </w:rPr>
        <w:pPrChange w:id="3730" w:author="OMA DSO1" w:date="2018-10-25T11:00:00Z">
          <w:pPr>
            <w:numPr>
              <w:ilvl w:val="1"/>
              <w:numId w:val="494"/>
            </w:numPr>
            <w:tabs>
              <w:tab w:val="num" w:pos="360"/>
              <w:tab w:val="num" w:pos="1440"/>
            </w:tabs>
            <w:spacing w:before="60"/>
            <w:ind w:left="1440" w:hanging="720"/>
          </w:pPr>
        </w:pPrChange>
      </w:pPr>
      <w:r>
        <w:t>SHALL include the &lt;conference-state&gt; element. The &lt;conference-state&gt; element</w:t>
      </w:r>
    </w:p>
    <w:p w14:paraId="5F06CE48" w14:textId="77777777" w:rsidR="008F0755" w:rsidRDefault="008F0755">
      <w:pPr>
        <w:numPr>
          <w:ilvl w:val="2"/>
          <w:numId w:val="465"/>
        </w:numPr>
        <w:spacing w:before="60"/>
        <w:rPr>
          <w:lang w:eastAsia="ko-KR"/>
        </w:rPr>
        <w:pPrChange w:id="3731" w:author="OMA DSO1" w:date="2018-10-25T11:00:00Z">
          <w:pPr>
            <w:numPr>
              <w:ilvl w:val="2"/>
              <w:numId w:val="494"/>
            </w:numPr>
            <w:tabs>
              <w:tab w:val="num" w:pos="360"/>
              <w:tab w:val="num" w:pos="2160"/>
            </w:tabs>
            <w:spacing w:before="60"/>
            <w:ind w:left="2160" w:hanging="720"/>
          </w:pPr>
        </w:pPrChange>
      </w:pPr>
      <w:r>
        <w:t>SHALL include the &lt;user-count&gt; element indicating the number of Participants in the CPM Group Session at the moment.</w:t>
      </w:r>
    </w:p>
    <w:p w14:paraId="232492B9" w14:textId="77777777" w:rsidR="008F0755" w:rsidRDefault="008F0755">
      <w:pPr>
        <w:numPr>
          <w:ilvl w:val="1"/>
          <w:numId w:val="465"/>
        </w:numPr>
        <w:spacing w:before="60"/>
        <w:rPr>
          <w:lang w:eastAsia="ko-KR"/>
        </w:rPr>
        <w:pPrChange w:id="3732" w:author="OMA DSO1" w:date="2018-10-25T11:00:00Z">
          <w:pPr>
            <w:numPr>
              <w:ilvl w:val="1"/>
              <w:numId w:val="494"/>
            </w:numPr>
            <w:tabs>
              <w:tab w:val="num" w:pos="360"/>
              <w:tab w:val="num" w:pos="1440"/>
            </w:tabs>
            <w:spacing w:before="60"/>
            <w:ind w:left="1440" w:hanging="720"/>
          </w:pPr>
        </w:pPrChange>
      </w:pPr>
      <w:r>
        <w:t>SHALL include the &lt;users&gt; element. The &lt;users&gt; element</w:t>
      </w:r>
    </w:p>
    <w:p w14:paraId="4D1D92A1" w14:textId="77777777" w:rsidR="008F0755" w:rsidRPr="00EE583F" w:rsidRDefault="008F0755">
      <w:pPr>
        <w:numPr>
          <w:ilvl w:val="2"/>
          <w:numId w:val="465"/>
        </w:numPr>
        <w:spacing w:before="60"/>
        <w:rPr>
          <w:lang w:eastAsia="ko-KR"/>
        </w:rPr>
        <w:pPrChange w:id="3733" w:author="OMA DSO1" w:date="2018-10-25T11:00:00Z">
          <w:pPr>
            <w:numPr>
              <w:ilvl w:val="2"/>
              <w:numId w:val="494"/>
            </w:numPr>
            <w:tabs>
              <w:tab w:val="num" w:pos="360"/>
              <w:tab w:val="num" w:pos="2160"/>
            </w:tabs>
            <w:spacing w:before="60"/>
            <w:ind w:left="2160" w:hanging="720"/>
          </w:pPr>
        </w:pPrChange>
      </w:pPr>
      <w:r>
        <w:t>MAY include the &lt;state&gt; attribute</w:t>
      </w:r>
      <w:r w:rsidRPr="004B7E22">
        <w:t xml:space="preserve"> </w:t>
      </w:r>
      <w:r>
        <w:t>with the values "full" or "partial" according to the rules and procedures of [RFC4575].</w:t>
      </w:r>
    </w:p>
    <w:p w14:paraId="028F1903" w14:textId="77777777" w:rsidR="008F0755" w:rsidRPr="00EE583F" w:rsidRDefault="008F0755">
      <w:pPr>
        <w:numPr>
          <w:ilvl w:val="1"/>
          <w:numId w:val="465"/>
        </w:numPr>
        <w:spacing w:before="60"/>
        <w:rPr>
          <w:lang w:eastAsia="ko-KR"/>
        </w:rPr>
        <w:pPrChange w:id="3734" w:author="OMA DSO1" w:date="2018-10-25T11:00:00Z">
          <w:pPr>
            <w:numPr>
              <w:ilvl w:val="1"/>
              <w:numId w:val="494"/>
            </w:numPr>
            <w:tabs>
              <w:tab w:val="num" w:pos="360"/>
              <w:tab w:val="num" w:pos="1440"/>
            </w:tabs>
            <w:spacing w:before="60"/>
            <w:ind w:left="1440" w:hanging="720"/>
          </w:pPr>
        </w:pPrChange>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6BF387E" w14:textId="77777777" w:rsidR="00744E01" w:rsidRPr="00EE583F" w:rsidRDefault="00744E01">
      <w:pPr>
        <w:numPr>
          <w:ilvl w:val="1"/>
          <w:numId w:val="465"/>
        </w:numPr>
        <w:spacing w:before="60"/>
        <w:rPr>
          <w:lang w:eastAsia="ko-KR"/>
        </w:rPr>
        <w:pPrChange w:id="3735" w:author="OMA DSO1" w:date="2018-10-25T11:00:00Z">
          <w:pPr>
            <w:numPr>
              <w:ilvl w:val="1"/>
              <w:numId w:val="494"/>
            </w:numPr>
            <w:tabs>
              <w:tab w:val="num" w:pos="360"/>
              <w:tab w:val="num" w:pos="1440"/>
            </w:tabs>
            <w:spacing w:before="60"/>
            <w:ind w:left="1440" w:hanging="720"/>
          </w:pPr>
        </w:pPrChange>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30E720A7" w14:textId="77777777" w:rsidR="0094282D" w:rsidRPr="00EE583F" w:rsidRDefault="0094282D">
      <w:pPr>
        <w:numPr>
          <w:ilvl w:val="2"/>
          <w:numId w:val="465"/>
        </w:numPr>
        <w:spacing w:before="60"/>
        <w:rPr>
          <w:lang w:eastAsia="ko-KR"/>
        </w:rPr>
        <w:pPrChange w:id="3736" w:author="OMA DSO1" w:date="2018-10-25T11:00:00Z">
          <w:pPr>
            <w:numPr>
              <w:ilvl w:val="2"/>
              <w:numId w:val="494"/>
            </w:numPr>
            <w:tabs>
              <w:tab w:val="num" w:pos="360"/>
              <w:tab w:val="num" w:pos="2160"/>
            </w:tabs>
            <w:spacing w:before="60"/>
            <w:ind w:left="2160" w:hanging="720"/>
          </w:pPr>
        </w:pPrChange>
      </w:pPr>
      <w:r w:rsidRPr="00EE583F">
        <w:rPr>
          <w:lang w:eastAsia="zh-CN"/>
        </w:rPr>
        <w:t>SHALL include the &lt;entity&gt; attribute. The &lt;entity&gt; attribute:</w:t>
      </w:r>
    </w:p>
    <w:p w14:paraId="2DDC8035" w14:textId="77777777" w:rsidR="0094282D" w:rsidRPr="00EE583F" w:rsidRDefault="0094282D">
      <w:pPr>
        <w:numPr>
          <w:ilvl w:val="3"/>
          <w:numId w:val="465"/>
        </w:numPr>
        <w:spacing w:before="60"/>
        <w:rPr>
          <w:lang w:eastAsia="ko-KR"/>
        </w:rPr>
        <w:pPrChange w:id="3737" w:author="OMA DSO1" w:date="2018-10-25T11:00:00Z">
          <w:pPr>
            <w:numPr>
              <w:ilvl w:val="3"/>
              <w:numId w:val="494"/>
            </w:numPr>
            <w:tabs>
              <w:tab w:val="num" w:pos="360"/>
              <w:tab w:val="num" w:pos="2880"/>
            </w:tabs>
            <w:spacing w:before="60"/>
            <w:ind w:left="2880" w:hanging="720"/>
          </w:pPr>
        </w:pPrChange>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7F2F4D6A" w14:textId="77777777" w:rsidR="0094282D" w:rsidRPr="00EE583F" w:rsidRDefault="0094282D">
      <w:pPr>
        <w:numPr>
          <w:ilvl w:val="3"/>
          <w:numId w:val="465"/>
        </w:numPr>
        <w:spacing w:before="60"/>
        <w:rPr>
          <w:lang w:eastAsia="ko-KR"/>
        </w:rPr>
        <w:pPrChange w:id="3738"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4B9C561" w14:textId="77777777" w:rsidR="0094282D" w:rsidRPr="00EE583F" w:rsidRDefault="0094282D">
      <w:pPr>
        <w:numPr>
          <w:ilvl w:val="3"/>
          <w:numId w:val="465"/>
        </w:numPr>
        <w:spacing w:before="60"/>
        <w:rPr>
          <w:lang w:eastAsia="ko-KR"/>
        </w:rPr>
        <w:pPrChange w:id="3739"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75D60D66" w14:textId="77777777" w:rsidR="0094282D" w:rsidRPr="00EE583F" w:rsidRDefault="0094282D">
      <w:pPr>
        <w:numPr>
          <w:ilvl w:val="3"/>
          <w:numId w:val="465"/>
        </w:numPr>
        <w:spacing w:before="60"/>
        <w:rPr>
          <w:lang w:eastAsia="ko-KR"/>
        </w:rPr>
        <w:pPrChange w:id="3740"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2FCD093A" w14:textId="77777777" w:rsidR="0094282D" w:rsidRPr="00EE583F" w:rsidRDefault="0094282D">
      <w:pPr>
        <w:numPr>
          <w:ilvl w:val="3"/>
          <w:numId w:val="465"/>
        </w:numPr>
        <w:spacing w:before="60"/>
        <w:rPr>
          <w:lang w:eastAsia="ko-KR"/>
        </w:rPr>
        <w:pPrChange w:id="3741"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67E7C39E" w14:textId="77777777" w:rsidR="001A07D8" w:rsidRPr="00EE583F" w:rsidRDefault="0094282D">
      <w:pPr>
        <w:numPr>
          <w:ilvl w:val="2"/>
          <w:numId w:val="465"/>
        </w:numPr>
        <w:spacing w:before="60"/>
        <w:rPr>
          <w:lang w:eastAsia="ko-KR"/>
        </w:rPr>
        <w:pPrChange w:id="3742" w:author="OMA DSO1" w:date="2018-10-25T11:00:00Z">
          <w:pPr>
            <w:numPr>
              <w:ilvl w:val="2"/>
              <w:numId w:val="494"/>
            </w:numPr>
            <w:tabs>
              <w:tab w:val="num" w:pos="360"/>
              <w:tab w:val="num" w:pos="2160"/>
            </w:tabs>
            <w:spacing w:before="60"/>
            <w:ind w:left="2160" w:hanging="720"/>
          </w:pPr>
        </w:pPrChange>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41488487" w14:textId="77777777" w:rsidR="008F0755" w:rsidRPr="00EE583F" w:rsidRDefault="008F0755">
      <w:pPr>
        <w:numPr>
          <w:ilvl w:val="2"/>
          <w:numId w:val="465"/>
        </w:numPr>
        <w:spacing w:before="60"/>
        <w:rPr>
          <w:lang w:eastAsia="ko-KR"/>
        </w:rPr>
        <w:pPrChange w:id="3743" w:author="OMA DSO1" w:date="2018-10-25T11:00:00Z">
          <w:pPr>
            <w:numPr>
              <w:ilvl w:val="2"/>
              <w:numId w:val="494"/>
            </w:numPr>
            <w:tabs>
              <w:tab w:val="num" w:pos="360"/>
              <w:tab w:val="num" w:pos="2160"/>
            </w:tabs>
            <w:spacing w:before="60"/>
            <w:ind w:left="2160" w:hanging="720"/>
          </w:pPr>
        </w:pPrChange>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3744" w:name="_Toc468433399"/>
      <w:r w:rsidRPr="00E314B3">
        <w:rPr>
          <w:i/>
        </w:rPr>
        <w:t>CPM User Roles</w:t>
      </w:r>
      <w:bookmarkEnd w:id="3744"/>
      <w:r w:rsidRPr="00E314B3">
        <w:rPr>
          <w:i/>
        </w:rPr>
        <w:t>"</w:t>
      </w:r>
      <w:r>
        <w:rPr>
          <w:i/>
        </w:rPr>
        <w:t>.</w:t>
      </w:r>
    </w:p>
    <w:p w14:paraId="1610F9C0" w14:textId="77777777" w:rsidR="008F0755" w:rsidRPr="00EE583F" w:rsidRDefault="008F0755">
      <w:pPr>
        <w:numPr>
          <w:ilvl w:val="2"/>
          <w:numId w:val="465"/>
        </w:numPr>
        <w:spacing w:before="60"/>
        <w:rPr>
          <w:lang w:eastAsia="ko-KR"/>
        </w:rPr>
        <w:pPrChange w:id="3745" w:author="OMA DSO1" w:date="2018-10-25T11:00:00Z">
          <w:pPr>
            <w:numPr>
              <w:ilvl w:val="2"/>
              <w:numId w:val="494"/>
            </w:numPr>
            <w:tabs>
              <w:tab w:val="num" w:pos="360"/>
              <w:tab w:val="num" w:pos="2160"/>
            </w:tabs>
            <w:spacing w:before="60"/>
            <w:ind w:left="2160" w:hanging="720"/>
          </w:pPr>
        </w:pPrChange>
      </w:pPr>
      <w:r w:rsidRPr="00EE583F">
        <w:rPr>
          <w:lang w:eastAsia="zh-CN"/>
        </w:rPr>
        <w:t>SHALL include a single &lt;endpoint&gt; element. The &lt;endpoint&gt; element</w:t>
      </w:r>
      <w:r>
        <w:rPr>
          <w:lang w:eastAsia="zh-CN"/>
        </w:rPr>
        <w:t>:</w:t>
      </w:r>
    </w:p>
    <w:p w14:paraId="2449F1E6" w14:textId="77777777" w:rsidR="008F0755" w:rsidRPr="00EE583F" w:rsidRDefault="008F0755">
      <w:pPr>
        <w:numPr>
          <w:ilvl w:val="3"/>
          <w:numId w:val="465"/>
        </w:numPr>
        <w:spacing w:before="60"/>
        <w:rPr>
          <w:lang w:eastAsia="ko-KR"/>
        </w:rPr>
        <w:pPrChange w:id="3746" w:author="OMA DSO1" w:date="2018-10-25T11:00:00Z">
          <w:pPr>
            <w:numPr>
              <w:ilvl w:val="3"/>
              <w:numId w:val="494"/>
            </w:numPr>
            <w:tabs>
              <w:tab w:val="num" w:pos="360"/>
              <w:tab w:val="num" w:pos="2880"/>
            </w:tabs>
            <w:spacing w:before="60"/>
            <w:ind w:left="2880" w:hanging="72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43D1D268" w14:textId="77777777" w:rsidR="008F0755" w:rsidRPr="00EE583F" w:rsidRDefault="008F0755">
      <w:pPr>
        <w:numPr>
          <w:ilvl w:val="3"/>
          <w:numId w:val="465"/>
        </w:numPr>
        <w:spacing w:before="60"/>
        <w:rPr>
          <w:lang w:eastAsia="ko-KR"/>
        </w:rPr>
        <w:pPrChange w:id="3747" w:author="OMA DSO1" w:date="2018-10-25T11:00:00Z">
          <w:pPr>
            <w:numPr>
              <w:ilvl w:val="3"/>
              <w:numId w:val="494"/>
            </w:numPr>
            <w:tabs>
              <w:tab w:val="num" w:pos="360"/>
              <w:tab w:val="num" w:pos="2880"/>
            </w:tabs>
            <w:spacing w:before="60"/>
            <w:ind w:left="2880" w:hanging="72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6381AF0E" w14:textId="77777777" w:rsidR="008F0755" w:rsidRPr="00EE583F" w:rsidRDefault="008F0755">
      <w:pPr>
        <w:numPr>
          <w:ilvl w:val="4"/>
          <w:numId w:val="465"/>
        </w:numPr>
        <w:spacing w:before="60"/>
        <w:rPr>
          <w:lang w:eastAsia="ko-KR"/>
        </w:rPr>
        <w:pPrChange w:id="3748" w:author="OMA DSO1" w:date="2018-10-25T11:00:00Z">
          <w:pPr>
            <w:numPr>
              <w:ilvl w:val="4"/>
              <w:numId w:val="494"/>
            </w:numPr>
            <w:tabs>
              <w:tab w:val="num" w:pos="360"/>
              <w:tab w:val="num" w:pos="3600"/>
            </w:tabs>
            <w:spacing w:before="60"/>
            <w:ind w:left="3600" w:hanging="720"/>
          </w:pPr>
        </w:pPrChange>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01258CAC" w14:textId="77777777" w:rsidR="008F0755" w:rsidRDefault="008F0755">
      <w:pPr>
        <w:numPr>
          <w:ilvl w:val="4"/>
          <w:numId w:val="465"/>
        </w:numPr>
        <w:spacing w:before="60"/>
        <w:rPr>
          <w:lang w:eastAsia="ko-KR"/>
        </w:rPr>
        <w:pPrChange w:id="3749" w:author="OMA DSO1" w:date="2018-10-25T11:00:00Z">
          <w:pPr>
            <w:numPr>
              <w:ilvl w:val="4"/>
              <w:numId w:val="494"/>
            </w:numPr>
            <w:tabs>
              <w:tab w:val="num" w:pos="360"/>
              <w:tab w:val="num" w:pos="3600"/>
            </w:tabs>
            <w:spacing w:before="60"/>
            <w:ind w:left="3600" w:hanging="72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18925B22" w14:textId="77777777" w:rsidR="008F0755" w:rsidRDefault="008F0755">
      <w:pPr>
        <w:numPr>
          <w:ilvl w:val="4"/>
          <w:numId w:val="465"/>
        </w:numPr>
        <w:spacing w:before="60"/>
        <w:rPr>
          <w:lang w:eastAsia="ko-KR"/>
        </w:rPr>
        <w:pPrChange w:id="3750" w:author="OMA DSO1" w:date="2018-10-25T11:00:00Z">
          <w:pPr>
            <w:numPr>
              <w:ilvl w:val="4"/>
              <w:numId w:val="494"/>
            </w:numPr>
            <w:tabs>
              <w:tab w:val="num" w:pos="360"/>
              <w:tab w:val="num" w:pos="3600"/>
            </w:tabs>
            <w:spacing w:before="60"/>
            <w:ind w:left="3600" w:hanging="72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41BEE71E" w14:textId="77777777" w:rsidR="008F0755" w:rsidRDefault="008F0755">
      <w:pPr>
        <w:numPr>
          <w:ilvl w:val="3"/>
          <w:numId w:val="465"/>
        </w:numPr>
        <w:spacing w:before="60"/>
        <w:rPr>
          <w:lang w:eastAsia="zh-CN"/>
        </w:rPr>
        <w:pPrChange w:id="3751" w:author="OMA DSO1" w:date="2018-10-25T11:00:00Z">
          <w:pPr>
            <w:numPr>
              <w:ilvl w:val="3"/>
              <w:numId w:val="494"/>
            </w:numPr>
            <w:tabs>
              <w:tab w:val="num" w:pos="360"/>
              <w:tab w:val="num" w:pos="2880"/>
            </w:tabs>
            <w:spacing w:before="60"/>
            <w:ind w:left="2880" w:hanging="720"/>
          </w:pPr>
        </w:pPrChange>
      </w:pPr>
      <w:r>
        <w:rPr>
          <w:lang w:eastAsia="zh-CN"/>
        </w:rPr>
        <w:t>if the &lt;status&gt; element has the value "disconnected", SHALL include the &lt;disconnection-method&gt; element with one of the values "departed”, “booted” or “failed”;</w:t>
      </w:r>
    </w:p>
    <w:p w14:paraId="53B53EFB" w14:textId="77777777" w:rsidR="00A14CF7" w:rsidRDefault="00A14CF7">
      <w:pPr>
        <w:numPr>
          <w:ilvl w:val="2"/>
          <w:numId w:val="465"/>
        </w:numPr>
        <w:spacing w:before="60"/>
        <w:rPr>
          <w:lang w:eastAsia="ko-KR"/>
        </w:rPr>
        <w:pPrChange w:id="3752" w:author="OMA DSO1" w:date="2018-10-25T11:00:00Z">
          <w:pPr>
            <w:numPr>
              <w:ilvl w:val="2"/>
              <w:numId w:val="494"/>
            </w:numPr>
            <w:tabs>
              <w:tab w:val="num" w:pos="360"/>
              <w:tab w:val="num" w:pos="2160"/>
            </w:tabs>
            <w:spacing w:before="60"/>
            <w:ind w:left="2160" w:hanging="720"/>
          </w:pPr>
        </w:pPrChange>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B3DF381" w14:textId="77777777" w:rsidR="00AB2E02" w:rsidRDefault="00AB2E02">
      <w:pPr>
        <w:numPr>
          <w:ilvl w:val="3"/>
          <w:numId w:val="465"/>
        </w:numPr>
        <w:spacing w:before="60"/>
        <w:rPr>
          <w:lang w:eastAsia="ko-KR"/>
        </w:rPr>
        <w:pPrChange w:id="3753" w:author="OMA DSO1" w:date="2018-10-25T11:00:00Z">
          <w:pPr>
            <w:numPr>
              <w:ilvl w:val="3"/>
              <w:numId w:val="494"/>
            </w:numPr>
            <w:tabs>
              <w:tab w:val="num" w:pos="360"/>
              <w:tab w:val="num" w:pos="2880"/>
            </w:tabs>
            <w:spacing w:before="60"/>
            <w:ind w:left="2880" w:hanging="720"/>
          </w:pPr>
        </w:pPrChange>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42B39147" w14:textId="77777777" w:rsidR="00A14CF7" w:rsidRPr="00AC0825" w:rsidRDefault="00AB2E02">
      <w:pPr>
        <w:numPr>
          <w:ilvl w:val="3"/>
          <w:numId w:val="465"/>
        </w:numPr>
        <w:spacing w:before="60"/>
        <w:rPr>
          <w:lang w:eastAsia="ko-KR"/>
        </w:rPr>
        <w:pPrChange w:id="3754" w:author="OMA DSO1" w:date="2018-10-25T11:00:00Z">
          <w:pPr>
            <w:numPr>
              <w:ilvl w:val="3"/>
              <w:numId w:val="494"/>
            </w:numPr>
            <w:tabs>
              <w:tab w:val="num" w:pos="360"/>
              <w:tab w:val="num" w:pos="2880"/>
            </w:tabs>
            <w:spacing w:before="60"/>
            <w:ind w:left="2880" w:hanging="720"/>
          </w:pPr>
        </w:pPrChange>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7DD91C8B" w14:textId="77777777" w:rsidR="00AB2E02" w:rsidRDefault="00AB2E02">
      <w:pPr>
        <w:numPr>
          <w:ilvl w:val="3"/>
          <w:numId w:val="465"/>
        </w:numPr>
        <w:spacing w:before="60"/>
        <w:rPr>
          <w:lang w:eastAsia="ko-KR"/>
        </w:rPr>
        <w:pPrChange w:id="3755" w:author="OMA DSO1" w:date="2018-10-25T11:00:00Z">
          <w:pPr>
            <w:numPr>
              <w:ilvl w:val="3"/>
              <w:numId w:val="494"/>
            </w:numPr>
            <w:tabs>
              <w:tab w:val="num" w:pos="360"/>
              <w:tab w:val="num" w:pos="2880"/>
            </w:tabs>
            <w:spacing w:before="60"/>
            <w:ind w:left="2880" w:hanging="720"/>
          </w:pPr>
        </w:pPrChange>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0D28F2D7" w14:textId="77777777" w:rsidR="00AB2E02" w:rsidRDefault="00AB2E02">
      <w:pPr>
        <w:numPr>
          <w:ilvl w:val="4"/>
          <w:numId w:val="465"/>
        </w:numPr>
        <w:spacing w:before="60"/>
        <w:rPr>
          <w:lang w:eastAsia="zh-CN"/>
        </w:rPr>
        <w:pPrChange w:id="3756" w:author="OMA DSO1" w:date="2018-10-25T11:00:00Z">
          <w:pPr>
            <w:numPr>
              <w:ilvl w:val="4"/>
              <w:numId w:val="494"/>
            </w:numPr>
            <w:tabs>
              <w:tab w:val="num" w:pos="360"/>
              <w:tab w:val="num" w:pos="3600"/>
            </w:tabs>
            <w:spacing w:before="60"/>
            <w:ind w:left="3600" w:hanging="720"/>
          </w:pPr>
        </w:pPrChange>
      </w:pPr>
      <w:r>
        <w:rPr>
          <w:lang w:eastAsia="zh-CN"/>
        </w:rPr>
        <w:t>if no icon is assigned to the CPM Group Session, SHALL NOT include a &lt;source&gt; element, otherwise</w:t>
      </w:r>
    </w:p>
    <w:p w14:paraId="76F8DCC5" w14:textId="77777777" w:rsidR="00AB2E02" w:rsidRDefault="00AB2E02">
      <w:pPr>
        <w:numPr>
          <w:ilvl w:val="4"/>
          <w:numId w:val="465"/>
        </w:numPr>
        <w:spacing w:before="60"/>
        <w:rPr>
          <w:lang w:eastAsia="zh-CN"/>
        </w:rPr>
        <w:pPrChange w:id="3757" w:author="OMA DSO1" w:date="2018-10-25T11:00:00Z">
          <w:pPr>
            <w:numPr>
              <w:ilvl w:val="4"/>
              <w:numId w:val="494"/>
            </w:numPr>
            <w:tabs>
              <w:tab w:val="num" w:pos="360"/>
              <w:tab w:val="num" w:pos="3600"/>
            </w:tabs>
            <w:spacing w:before="60"/>
            <w:ind w:left="3600" w:hanging="72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443A7A63" w14:textId="77777777" w:rsidR="00AB2E02" w:rsidRDefault="00AB2E02">
      <w:pPr>
        <w:numPr>
          <w:ilvl w:val="5"/>
          <w:numId w:val="465"/>
        </w:numPr>
        <w:spacing w:before="60"/>
        <w:ind w:left="4680"/>
        <w:rPr>
          <w:lang w:eastAsia="zh-CN"/>
        </w:rPr>
        <w:pPrChange w:id="3758" w:author="OMA DSO1" w:date="2018-10-25T11:00:00Z">
          <w:pPr>
            <w:numPr>
              <w:ilvl w:val="5"/>
              <w:numId w:val="494"/>
            </w:numPr>
            <w:tabs>
              <w:tab w:val="num" w:pos="360"/>
              <w:tab w:val="num" w:pos="4320"/>
            </w:tabs>
            <w:spacing w:before="60"/>
            <w:ind w:left="4680" w:hanging="720"/>
          </w:pPr>
        </w:pPrChange>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1275F585" w14:textId="77777777" w:rsidR="00AB2E02" w:rsidRDefault="00AB2E02">
      <w:pPr>
        <w:numPr>
          <w:ilvl w:val="5"/>
          <w:numId w:val="465"/>
        </w:numPr>
        <w:spacing w:before="60"/>
        <w:ind w:left="4680"/>
        <w:rPr>
          <w:lang w:eastAsia="zh-CN"/>
        </w:rPr>
        <w:pPrChange w:id="3759" w:author="OMA DSO1" w:date="2018-10-25T11:00:00Z">
          <w:pPr>
            <w:numPr>
              <w:ilvl w:val="5"/>
              <w:numId w:val="494"/>
            </w:numPr>
            <w:tabs>
              <w:tab w:val="num" w:pos="360"/>
              <w:tab w:val="num" w:pos="4320"/>
            </w:tabs>
            <w:spacing w:before="60"/>
            <w:ind w:left="4680" w:hanging="720"/>
          </w:pPr>
        </w:pPrChange>
      </w:pPr>
      <w:r>
        <w:rPr>
          <w:lang w:eastAsia="zh-CN"/>
        </w:rPr>
        <w:lastRenderedPageBreak/>
        <w:t>&lt;file-info&gt; element of type String containing a content-id (CID) pointing to an additional body of the</w:t>
      </w:r>
      <w:r w:rsidR="00276837">
        <w:rPr>
          <w:lang w:eastAsia="zh-CN"/>
        </w:rPr>
        <w:t xml:space="preserve"> </w:t>
      </w:r>
      <w:r>
        <w:rPr>
          <w:lang w:eastAsia="zh-CN"/>
        </w:rPr>
        <w:t>SIP NOTIFY containing the image file.</w:t>
      </w:r>
    </w:p>
    <w:p w14:paraId="5258A2B7" w14:textId="77777777" w:rsidR="00AB2E02" w:rsidRDefault="00AB2E02">
      <w:pPr>
        <w:numPr>
          <w:ilvl w:val="4"/>
          <w:numId w:val="465"/>
        </w:numPr>
        <w:spacing w:before="60"/>
        <w:rPr>
          <w:lang w:eastAsia="zh-CN"/>
        </w:rPr>
        <w:pPrChange w:id="3760" w:author="OMA DSO1" w:date="2018-10-25T11:00:00Z">
          <w:pPr>
            <w:numPr>
              <w:ilvl w:val="4"/>
              <w:numId w:val="494"/>
            </w:numPr>
            <w:tabs>
              <w:tab w:val="num" w:pos="360"/>
              <w:tab w:val="num" w:pos="3600"/>
            </w:tabs>
            <w:spacing w:before="60"/>
            <w:ind w:left="3600" w:hanging="720"/>
          </w:pPr>
        </w:pPrChange>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2D67378C" w14:textId="77777777" w:rsidR="00AB2E02" w:rsidRDefault="00AB2E02">
      <w:pPr>
        <w:numPr>
          <w:ilvl w:val="5"/>
          <w:numId w:val="465"/>
        </w:numPr>
        <w:spacing w:before="60"/>
        <w:ind w:left="4680"/>
        <w:rPr>
          <w:lang w:eastAsia="zh-CN"/>
        </w:rPr>
        <w:pPrChange w:id="3761" w:author="OMA DSO1" w:date="2018-10-25T11:00:00Z">
          <w:pPr>
            <w:numPr>
              <w:ilvl w:val="5"/>
              <w:numId w:val="494"/>
            </w:numPr>
            <w:tabs>
              <w:tab w:val="num" w:pos="360"/>
              <w:tab w:val="num" w:pos="4320"/>
            </w:tabs>
            <w:spacing w:before="60"/>
            <w:ind w:left="4680" w:hanging="720"/>
          </w:pPr>
        </w:pPrChange>
      </w:pPr>
      <w:r>
        <w:rPr>
          <w:lang w:eastAsia="zh-CN"/>
        </w:rPr>
        <w:t>the &lt;timestamp&gt; element indicating the time when the change was made, and</w:t>
      </w:r>
    </w:p>
    <w:p w14:paraId="6BCAD35E" w14:textId="77777777" w:rsidR="00C34AD4" w:rsidRDefault="00AB2E02">
      <w:pPr>
        <w:numPr>
          <w:ilvl w:val="5"/>
          <w:numId w:val="465"/>
        </w:numPr>
        <w:spacing w:before="60"/>
        <w:ind w:left="4680"/>
        <w:rPr>
          <w:lang w:eastAsia="zh-CN"/>
        </w:rPr>
        <w:pPrChange w:id="3762" w:author="OMA DSO1" w:date="2018-10-25T11:00:00Z">
          <w:pPr>
            <w:numPr>
              <w:ilvl w:val="5"/>
              <w:numId w:val="494"/>
            </w:numPr>
            <w:tabs>
              <w:tab w:val="num" w:pos="360"/>
              <w:tab w:val="num" w:pos="4320"/>
            </w:tabs>
            <w:spacing w:before="60"/>
            <w:ind w:left="4680" w:hanging="720"/>
          </w:pPr>
        </w:pPrChange>
      </w:pPr>
      <w:r>
        <w:rPr>
          <w:lang w:eastAsia="zh-CN"/>
        </w:rPr>
        <w:t>the &lt;participant&gt; element indicating the participant that made the change;</w:t>
      </w:r>
      <w:r w:rsidR="00C34AD4" w:rsidRPr="00C34AD4">
        <w:rPr>
          <w:lang w:eastAsia="zh-CN"/>
        </w:rPr>
        <w:t xml:space="preserve"> </w:t>
      </w:r>
    </w:p>
    <w:p w14:paraId="5F1BB15C" w14:textId="77777777" w:rsidR="00A14CF7" w:rsidRDefault="00C34AD4">
      <w:pPr>
        <w:numPr>
          <w:ilvl w:val="3"/>
          <w:numId w:val="465"/>
        </w:numPr>
        <w:spacing w:before="60"/>
        <w:rPr>
          <w:lang w:eastAsia="ko-KR"/>
        </w:rPr>
        <w:pPrChange w:id="3763" w:author="OMA DSO1" w:date="2018-10-25T11:00:00Z">
          <w:pPr>
            <w:numPr>
              <w:ilvl w:val="3"/>
              <w:numId w:val="494"/>
            </w:numPr>
            <w:tabs>
              <w:tab w:val="num" w:pos="360"/>
              <w:tab w:val="num" w:pos="2880"/>
            </w:tabs>
            <w:spacing w:before="60"/>
            <w:ind w:left="2880" w:hanging="720"/>
          </w:pPr>
        </w:pPrChange>
      </w:pPr>
      <w:r>
        <w:rPr>
          <w:lang w:eastAsia="zh-CN"/>
        </w:rPr>
        <w:t>The &lt;bulletin&gt; element.</w:t>
      </w:r>
    </w:p>
    <w:p w14:paraId="44700C2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198E5BE8"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056887CF"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162ED057"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1CFB5FAA" w14:textId="77777777" w:rsidR="009D05DC" w:rsidRPr="003A4CE3" w:rsidRDefault="009D05DC">
      <w:pPr>
        <w:numPr>
          <w:ilvl w:val="0"/>
          <w:numId w:val="467"/>
        </w:numPr>
        <w:spacing w:before="60"/>
        <w:rPr>
          <w:lang w:eastAsia="zh-CN"/>
        </w:rPr>
        <w:pPrChange w:id="3764" w:author="OMA DSO1" w:date="2018-10-25T11:00:00Z">
          <w:pPr>
            <w:numPr>
              <w:numId w:val="495"/>
            </w:numPr>
            <w:tabs>
              <w:tab w:val="num" w:pos="360"/>
              <w:tab w:val="num" w:pos="720"/>
            </w:tabs>
            <w:spacing w:before="60"/>
            <w:ind w:left="720" w:hanging="720"/>
          </w:pPr>
        </w:pPrChange>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7291D03A" w14:textId="77777777" w:rsidR="009D05DC" w:rsidRDefault="009D05DC">
      <w:pPr>
        <w:numPr>
          <w:ilvl w:val="0"/>
          <w:numId w:val="467"/>
        </w:numPr>
        <w:spacing w:before="60"/>
        <w:rPr>
          <w:lang w:eastAsia="zh-CN"/>
        </w:rPr>
        <w:pPrChange w:id="3765" w:author="OMA DSO1" w:date="2018-10-25T11:00:00Z">
          <w:pPr>
            <w:numPr>
              <w:numId w:val="495"/>
            </w:numPr>
            <w:tabs>
              <w:tab w:val="num" w:pos="360"/>
              <w:tab w:val="num" w:pos="720"/>
            </w:tabs>
            <w:spacing w:before="60"/>
            <w:ind w:left="720" w:hanging="720"/>
          </w:pPr>
        </w:pPrChange>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5EEE283F"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18AD75E" w14:textId="77777777" w:rsidR="00D17BF3" w:rsidRDefault="00D17BF3">
      <w:pPr>
        <w:numPr>
          <w:ilvl w:val="1"/>
          <w:numId w:val="466"/>
        </w:numPr>
        <w:spacing w:before="60"/>
        <w:ind w:left="720"/>
        <w:rPr>
          <w:lang w:eastAsia="ko-KR"/>
        </w:rPr>
        <w:pPrChange w:id="3766" w:author="OMA DSO1" w:date="2018-10-25T11:00:00Z">
          <w:pPr>
            <w:numPr>
              <w:ilvl w:val="1"/>
              <w:numId w:val="496"/>
            </w:numPr>
            <w:tabs>
              <w:tab w:val="num" w:pos="360"/>
              <w:tab w:val="num" w:pos="1440"/>
            </w:tabs>
            <w:spacing w:before="60"/>
            <w:ind w:left="720" w:hanging="720"/>
          </w:pPr>
        </w:pPrChange>
      </w:pPr>
      <w:r>
        <w:t>SHALL include a &lt;conference-info&gt; element. The &lt;conference-info&gt; element</w:t>
      </w:r>
    </w:p>
    <w:p w14:paraId="76753339" w14:textId="77777777" w:rsidR="00D17BF3" w:rsidRDefault="00D17BF3">
      <w:pPr>
        <w:numPr>
          <w:ilvl w:val="2"/>
          <w:numId w:val="466"/>
        </w:numPr>
        <w:tabs>
          <w:tab w:val="left" w:pos="1170"/>
        </w:tabs>
        <w:spacing w:before="60"/>
        <w:ind w:left="1080"/>
        <w:rPr>
          <w:lang w:eastAsia="ko-KR"/>
        </w:rPr>
        <w:pPrChange w:id="3767" w:author="OMA DSO1" w:date="2018-10-25T11:00:00Z">
          <w:pPr>
            <w:numPr>
              <w:ilvl w:val="2"/>
              <w:numId w:val="496"/>
            </w:numPr>
            <w:tabs>
              <w:tab w:val="num" w:pos="360"/>
              <w:tab w:val="left" w:pos="1170"/>
              <w:tab w:val="num" w:pos="2160"/>
            </w:tabs>
            <w:spacing w:before="60"/>
            <w:ind w:left="1080" w:hanging="720"/>
          </w:pPr>
        </w:pPrChange>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93AF823" w14:textId="77777777" w:rsidR="00D17BF3" w:rsidRDefault="00D17BF3">
      <w:pPr>
        <w:numPr>
          <w:ilvl w:val="2"/>
          <w:numId w:val="466"/>
        </w:numPr>
        <w:tabs>
          <w:tab w:val="left" w:pos="1170"/>
        </w:tabs>
        <w:spacing w:before="60"/>
        <w:ind w:left="1080"/>
        <w:rPr>
          <w:lang w:eastAsia="ko-KR"/>
        </w:rPr>
        <w:pPrChange w:id="3768" w:author="OMA DSO1" w:date="2018-10-25T11:00:00Z">
          <w:pPr>
            <w:numPr>
              <w:ilvl w:val="2"/>
              <w:numId w:val="496"/>
            </w:numPr>
            <w:tabs>
              <w:tab w:val="num" w:pos="360"/>
              <w:tab w:val="left" w:pos="1170"/>
              <w:tab w:val="num" w:pos="2160"/>
            </w:tabs>
            <w:spacing w:before="60"/>
            <w:ind w:left="1080" w:hanging="720"/>
          </w:pPr>
        </w:pPrChange>
      </w:pPr>
      <w:r>
        <w:t xml:space="preserve">SHALL NOT include the &lt;state&gt; attribute. </w:t>
      </w:r>
    </w:p>
    <w:p w14:paraId="364E15E1" w14:textId="77777777" w:rsidR="00D17BF3" w:rsidRDefault="00D17BF3">
      <w:pPr>
        <w:numPr>
          <w:ilvl w:val="2"/>
          <w:numId w:val="466"/>
        </w:numPr>
        <w:tabs>
          <w:tab w:val="left" w:pos="1170"/>
        </w:tabs>
        <w:spacing w:before="60"/>
        <w:ind w:left="1080"/>
        <w:rPr>
          <w:lang w:eastAsia="ko-KR"/>
        </w:rPr>
        <w:pPrChange w:id="3769" w:author="OMA DSO1" w:date="2018-10-25T11:00:00Z">
          <w:pPr>
            <w:numPr>
              <w:ilvl w:val="2"/>
              <w:numId w:val="496"/>
            </w:numPr>
            <w:tabs>
              <w:tab w:val="num" w:pos="360"/>
              <w:tab w:val="left" w:pos="1170"/>
              <w:tab w:val="num" w:pos="2160"/>
            </w:tabs>
            <w:spacing w:before="60"/>
            <w:ind w:left="1080" w:hanging="720"/>
          </w:pPr>
        </w:pPrChange>
      </w:pPr>
      <w:r>
        <w:t>SHALL NOT include the &lt;version&gt; attribute.</w:t>
      </w:r>
    </w:p>
    <w:p w14:paraId="6CAA374C" w14:textId="77777777" w:rsidR="00D17BF3" w:rsidRDefault="00D17BF3">
      <w:pPr>
        <w:numPr>
          <w:ilvl w:val="2"/>
          <w:numId w:val="466"/>
        </w:numPr>
        <w:tabs>
          <w:tab w:val="left" w:pos="1170"/>
        </w:tabs>
        <w:spacing w:before="60"/>
        <w:ind w:left="1080"/>
        <w:rPr>
          <w:lang w:eastAsia="ko-KR"/>
        </w:rPr>
        <w:pPrChange w:id="3770" w:author="OMA DSO1" w:date="2018-10-25T11:00:00Z">
          <w:pPr>
            <w:numPr>
              <w:ilvl w:val="2"/>
              <w:numId w:val="496"/>
            </w:numPr>
            <w:tabs>
              <w:tab w:val="num" w:pos="360"/>
              <w:tab w:val="left" w:pos="1170"/>
              <w:tab w:val="num" w:pos="2160"/>
            </w:tabs>
            <w:spacing w:before="60"/>
            <w:ind w:left="1080" w:hanging="720"/>
          </w:pPr>
        </w:pPrChange>
      </w:pPr>
      <w:r>
        <w:t>SHALL include the &lt;conference-description&gt; element. The &lt;conference-description&gt; element:</w:t>
      </w:r>
    </w:p>
    <w:p w14:paraId="5918414A" w14:textId="77777777" w:rsidR="00D17BF3" w:rsidRDefault="00D17BF3">
      <w:pPr>
        <w:numPr>
          <w:ilvl w:val="3"/>
          <w:numId w:val="468"/>
        </w:numPr>
        <w:tabs>
          <w:tab w:val="left" w:pos="1170"/>
        </w:tabs>
        <w:spacing w:before="60"/>
        <w:ind w:left="1440"/>
        <w:rPr>
          <w:lang w:eastAsia="ko-KR"/>
        </w:rPr>
        <w:pPrChange w:id="3771" w:author="OMA DSO1" w:date="2018-10-25T11:00:00Z">
          <w:pPr>
            <w:numPr>
              <w:ilvl w:val="3"/>
              <w:numId w:val="497"/>
            </w:numPr>
            <w:tabs>
              <w:tab w:val="num" w:pos="360"/>
              <w:tab w:val="left" w:pos="1170"/>
              <w:tab w:val="num" w:pos="2880"/>
            </w:tabs>
            <w:spacing w:before="60"/>
            <w:ind w:left="1440" w:hanging="720"/>
          </w:pPr>
        </w:pPrChange>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128D9644" w14:textId="77777777" w:rsidR="00D17BF3" w:rsidRDefault="00D17BF3">
      <w:pPr>
        <w:numPr>
          <w:ilvl w:val="3"/>
          <w:numId w:val="468"/>
        </w:numPr>
        <w:tabs>
          <w:tab w:val="left" w:pos="1170"/>
        </w:tabs>
        <w:spacing w:before="60"/>
        <w:ind w:left="1440"/>
        <w:rPr>
          <w:lang w:eastAsia="ko-KR"/>
        </w:rPr>
        <w:pPrChange w:id="3772"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5CCA7522" w14:textId="77777777" w:rsidR="00D17BF3" w:rsidRDefault="00D17BF3">
      <w:pPr>
        <w:numPr>
          <w:ilvl w:val="3"/>
          <w:numId w:val="468"/>
        </w:numPr>
        <w:tabs>
          <w:tab w:val="left" w:pos="1170"/>
        </w:tabs>
        <w:spacing w:before="60"/>
        <w:ind w:left="1440"/>
        <w:rPr>
          <w:lang w:eastAsia="ko-KR"/>
        </w:rPr>
        <w:pPrChange w:id="3773"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5DFC8FA9" w14:textId="77777777" w:rsidR="00D17BF3" w:rsidRDefault="00D17BF3">
      <w:pPr>
        <w:numPr>
          <w:ilvl w:val="3"/>
          <w:numId w:val="468"/>
        </w:numPr>
        <w:tabs>
          <w:tab w:val="left" w:pos="1170"/>
        </w:tabs>
        <w:spacing w:before="60"/>
        <w:ind w:left="1440"/>
        <w:rPr>
          <w:lang w:eastAsia="ko-KR"/>
        </w:rPr>
        <w:pPrChange w:id="3774" w:author="OMA DSO1" w:date="2018-10-25T11:00:00Z">
          <w:pPr>
            <w:numPr>
              <w:ilvl w:val="3"/>
              <w:numId w:val="497"/>
            </w:numPr>
            <w:tabs>
              <w:tab w:val="num" w:pos="360"/>
              <w:tab w:val="left" w:pos="1170"/>
              <w:tab w:val="num" w:pos="2880"/>
            </w:tabs>
            <w:spacing w:before="60"/>
            <w:ind w:left="1440" w:hanging="72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3D203F54" w14:textId="77777777" w:rsidR="00D17BF3" w:rsidRDefault="00D17BF3">
      <w:pPr>
        <w:numPr>
          <w:ilvl w:val="3"/>
          <w:numId w:val="468"/>
        </w:numPr>
        <w:tabs>
          <w:tab w:val="left" w:pos="1170"/>
        </w:tabs>
        <w:spacing w:before="60"/>
        <w:ind w:left="1440"/>
        <w:rPr>
          <w:lang w:eastAsia="ko-KR"/>
        </w:rPr>
        <w:pPrChange w:id="3775" w:author="OMA DSO1" w:date="2018-10-25T11:00:00Z">
          <w:pPr>
            <w:numPr>
              <w:ilvl w:val="3"/>
              <w:numId w:val="497"/>
            </w:numPr>
            <w:tabs>
              <w:tab w:val="num" w:pos="360"/>
              <w:tab w:val="left" w:pos="1170"/>
              <w:tab w:val="num" w:pos="2880"/>
            </w:tabs>
            <w:spacing w:before="60"/>
            <w:ind w:left="1440" w:hanging="720"/>
          </w:pPr>
        </w:pPrChange>
      </w:pPr>
      <w:r>
        <w:t>SHALL include the &lt;maximum-user-count&gt; element indicating the maximum number of participants allowed in the CPM Group Session.</w:t>
      </w:r>
    </w:p>
    <w:p w14:paraId="192A59CD" w14:textId="77777777" w:rsidR="00D17BF3" w:rsidRDefault="00D17BF3">
      <w:pPr>
        <w:numPr>
          <w:ilvl w:val="3"/>
          <w:numId w:val="468"/>
        </w:numPr>
        <w:tabs>
          <w:tab w:val="left" w:pos="1170"/>
        </w:tabs>
        <w:spacing w:before="60"/>
        <w:ind w:left="1440"/>
        <w:rPr>
          <w:lang w:eastAsia="ko-KR"/>
        </w:rPr>
        <w:pPrChange w:id="3776" w:author="OMA DSO1" w:date="2018-10-25T11:00:00Z">
          <w:pPr>
            <w:numPr>
              <w:ilvl w:val="3"/>
              <w:numId w:val="497"/>
            </w:numPr>
            <w:tabs>
              <w:tab w:val="num" w:pos="360"/>
              <w:tab w:val="left" w:pos="1170"/>
              <w:tab w:val="num" w:pos="2880"/>
            </w:tabs>
            <w:spacing w:before="60"/>
            <w:ind w:left="1440" w:hanging="720"/>
          </w:pPr>
        </w:pPrChange>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08C3D09D" w14:textId="77777777" w:rsidR="00D17BF3" w:rsidRDefault="00D17BF3">
      <w:pPr>
        <w:numPr>
          <w:ilvl w:val="4"/>
          <w:numId w:val="466"/>
        </w:numPr>
        <w:tabs>
          <w:tab w:val="left" w:pos="1170"/>
        </w:tabs>
        <w:spacing w:before="60"/>
        <w:ind w:left="2160"/>
        <w:rPr>
          <w:lang w:eastAsia="zh-CN"/>
        </w:rPr>
        <w:pPrChange w:id="3777" w:author="OMA DSO1" w:date="2018-10-25T11:00:00Z">
          <w:pPr>
            <w:numPr>
              <w:ilvl w:val="4"/>
              <w:numId w:val="496"/>
            </w:numPr>
            <w:tabs>
              <w:tab w:val="num" w:pos="360"/>
              <w:tab w:val="left" w:pos="1170"/>
              <w:tab w:val="num" w:pos="3600"/>
            </w:tabs>
            <w:spacing w:before="60"/>
            <w:ind w:left="2160" w:hanging="720"/>
          </w:pPr>
        </w:pPrChange>
      </w:pPr>
      <w:r>
        <w:rPr>
          <w:lang w:eastAsia="zh-CN"/>
        </w:rPr>
        <w:lastRenderedPageBreak/>
        <w:t>if no icon is assigned to the CPM Group Session, SHALL NOT include a &lt;source&gt; element, otherwise</w:t>
      </w:r>
    </w:p>
    <w:p w14:paraId="5B26C0EB" w14:textId="77777777" w:rsidR="00D17BF3" w:rsidRDefault="00D17BF3">
      <w:pPr>
        <w:numPr>
          <w:ilvl w:val="4"/>
          <w:numId w:val="466"/>
        </w:numPr>
        <w:tabs>
          <w:tab w:val="left" w:pos="1170"/>
        </w:tabs>
        <w:spacing w:before="60"/>
        <w:ind w:left="2160"/>
        <w:rPr>
          <w:lang w:eastAsia="zh-CN"/>
        </w:rPr>
        <w:pPrChange w:id="3778" w:author="OMA DSO1" w:date="2018-10-25T11:00:00Z">
          <w:pPr>
            <w:numPr>
              <w:ilvl w:val="4"/>
              <w:numId w:val="496"/>
            </w:numPr>
            <w:tabs>
              <w:tab w:val="num" w:pos="360"/>
              <w:tab w:val="left" w:pos="1170"/>
              <w:tab w:val="num" w:pos="3600"/>
            </w:tabs>
            <w:spacing w:before="60"/>
            <w:ind w:left="2160" w:hanging="72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78C3E5D0" w14:textId="77777777" w:rsidR="00D17BF3" w:rsidRDefault="00D17BF3">
      <w:pPr>
        <w:numPr>
          <w:ilvl w:val="5"/>
          <w:numId w:val="466"/>
        </w:numPr>
        <w:tabs>
          <w:tab w:val="left" w:pos="1170"/>
        </w:tabs>
        <w:spacing w:before="60"/>
        <w:ind w:left="2790"/>
        <w:rPr>
          <w:lang w:eastAsia="zh-CN"/>
        </w:rPr>
        <w:pPrChange w:id="3779" w:author="OMA DSO1" w:date="2018-10-25T11:00:00Z">
          <w:pPr>
            <w:numPr>
              <w:ilvl w:val="5"/>
              <w:numId w:val="496"/>
            </w:numPr>
            <w:tabs>
              <w:tab w:val="num" w:pos="360"/>
              <w:tab w:val="left" w:pos="1170"/>
              <w:tab w:val="num" w:pos="4320"/>
            </w:tabs>
            <w:spacing w:before="60"/>
            <w:ind w:left="2790" w:hanging="720"/>
          </w:pPr>
        </w:pPrChange>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E5452BA" w14:textId="77777777" w:rsidR="00D17BF3" w:rsidRDefault="00D17BF3">
      <w:pPr>
        <w:numPr>
          <w:ilvl w:val="5"/>
          <w:numId w:val="466"/>
        </w:numPr>
        <w:tabs>
          <w:tab w:val="left" w:pos="1170"/>
        </w:tabs>
        <w:spacing w:before="60"/>
        <w:ind w:left="2790"/>
        <w:rPr>
          <w:lang w:eastAsia="zh-CN"/>
        </w:rPr>
        <w:pPrChange w:id="3780" w:author="OMA DSO1" w:date="2018-10-25T11:00:00Z">
          <w:pPr>
            <w:numPr>
              <w:ilvl w:val="5"/>
              <w:numId w:val="496"/>
            </w:numPr>
            <w:tabs>
              <w:tab w:val="num" w:pos="360"/>
              <w:tab w:val="left" w:pos="1170"/>
              <w:tab w:val="num" w:pos="4320"/>
            </w:tabs>
            <w:spacing w:before="60"/>
            <w:ind w:left="2790" w:hanging="720"/>
          </w:pPr>
        </w:pPrChange>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53F66E47" w14:textId="77777777" w:rsidR="00D17BF3" w:rsidRDefault="00D17BF3">
      <w:pPr>
        <w:numPr>
          <w:ilvl w:val="4"/>
          <w:numId w:val="466"/>
        </w:numPr>
        <w:tabs>
          <w:tab w:val="left" w:pos="1170"/>
        </w:tabs>
        <w:spacing w:before="60"/>
        <w:ind w:left="2160"/>
        <w:rPr>
          <w:lang w:eastAsia="zh-CN"/>
        </w:rPr>
        <w:pPrChange w:id="3781" w:author="OMA DSO1" w:date="2018-10-25T11:00:00Z">
          <w:pPr>
            <w:numPr>
              <w:ilvl w:val="4"/>
              <w:numId w:val="496"/>
            </w:numPr>
            <w:tabs>
              <w:tab w:val="num" w:pos="360"/>
              <w:tab w:val="left" w:pos="1170"/>
              <w:tab w:val="num" w:pos="3600"/>
            </w:tabs>
            <w:spacing w:before="60"/>
            <w:ind w:left="2160" w:hanging="720"/>
          </w:pPr>
        </w:pPrChange>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FF1894A" w14:textId="77777777" w:rsidR="00D17BF3" w:rsidRDefault="00D17BF3">
      <w:pPr>
        <w:numPr>
          <w:ilvl w:val="5"/>
          <w:numId w:val="466"/>
        </w:numPr>
        <w:tabs>
          <w:tab w:val="left" w:pos="1170"/>
        </w:tabs>
        <w:spacing w:before="60"/>
        <w:ind w:left="2790"/>
        <w:rPr>
          <w:lang w:eastAsia="zh-CN"/>
        </w:rPr>
        <w:pPrChange w:id="3782" w:author="OMA DSO1" w:date="2018-10-25T11:00:00Z">
          <w:pPr>
            <w:numPr>
              <w:ilvl w:val="5"/>
              <w:numId w:val="496"/>
            </w:numPr>
            <w:tabs>
              <w:tab w:val="num" w:pos="360"/>
              <w:tab w:val="left" w:pos="1170"/>
              <w:tab w:val="num" w:pos="4320"/>
            </w:tabs>
            <w:spacing w:before="60"/>
            <w:ind w:left="2790" w:hanging="720"/>
          </w:pPr>
        </w:pPrChange>
      </w:pPr>
      <w:r>
        <w:rPr>
          <w:lang w:eastAsia="zh-CN"/>
        </w:rPr>
        <w:t>the &lt;timestamp&gt; element indicating the time when the change was made, and</w:t>
      </w:r>
    </w:p>
    <w:p w14:paraId="602C9A26" w14:textId="77777777" w:rsidR="00D17BF3" w:rsidRDefault="00D17BF3">
      <w:pPr>
        <w:numPr>
          <w:ilvl w:val="5"/>
          <w:numId w:val="466"/>
        </w:numPr>
        <w:tabs>
          <w:tab w:val="left" w:pos="1170"/>
        </w:tabs>
        <w:spacing w:before="60"/>
        <w:ind w:left="2790"/>
        <w:rPr>
          <w:lang w:eastAsia="ko-KR"/>
        </w:rPr>
        <w:pPrChange w:id="3783" w:author="OMA DSO1" w:date="2018-10-25T11:00:00Z">
          <w:pPr>
            <w:numPr>
              <w:ilvl w:val="5"/>
              <w:numId w:val="496"/>
            </w:numPr>
            <w:tabs>
              <w:tab w:val="num" w:pos="360"/>
              <w:tab w:val="left" w:pos="1170"/>
              <w:tab w:val="num" w:pos="4320"/>
            </w:tabs>
            <w:spacing w:before="60"/>
            <w:ind w:left="2790" w:hanging="720"/>
          </w:pPr>
        </w:pPrChange>
      </w:pPr>
      <w:r>
        <w:rPr>
          <w:lang w:eastAsia="zh-CN"/>
        </w:rPr>
        <w:t>the &lt;participant&gt; element indicating the participant that made the change;</w:t>
      </w:r>
    </w:p>
    <w:p w14:paraId="2A227B79" w14:textId="77777777" w:rsidR="00D17BF3" w:rsidRDefault="00D17BF3">
      <w:pPr>
        <w:numPr>
          <w:ilvl w:val="2"/>
          <w:numId w:val="466"/>
        </w:numPr>
        <w:tabs>
          <w:tab w:val="left" w:pos="1170"/>
        </w:tabs>
        <w:spacing w:before="60"/>
        <w:ind w:left="1080"/>
        <w:rPr>
          <w:lang w:eastAsia="ko-KR"/>
        </w:rPr>
        <w:pPrChange w:id="3784" w:author="OMA DSO1" w:date="2018-10-25T11:00:00Z">
          <w:pPr>
            <w:numPr>
              <w:ilvl w:val="2"/>
              <w:numId w:val="496"/>
            </w:numPr>
            <w:tabs>
              <w:tab w:val="num" w:pos="360"/>
              <w:tab w:val="left" w:pos="1170"/>
              <w:tab w:val="num" w:pos="2160"/>
            </w:tabs>
            <w:spacing w:before="60"/>
            <w:ind w:left="1080" w:hanging="720"/>
          </w:pPr>
        </w:pPrChange>
      </w:pPr>
      <w:r>
        <w:t>SHALL include the &lt;conference-state&gt; element. The &lt;conference-state&gt; element</w:t>
      </w:r>
      <w:r w:rsidR="00A41ED6">
        <w:t>:</w:t>
      </w:r>
    </w:p>
    <w:p w14:paraId="07E7985E" w14:textId="77777777" w:rsidR="00D17BF3" w:rsidRDefault="00D17BF3">
      <w:pPr>
        <w:numPr>
          <w:ilvl w:val="0"/>
          <w:numId w:val="469"/>
        </w:numPr>
        <w:tabs>
          <w:tab w:val="left" w:pos="1170"/>
        </w:tabs>
        <w:spacing w:before="60"/>
        <w:ind w:left="1440"/>
        <w:pPrChange w:id="3785" w:author="OMA DSO1" w:date="2018-10-25T11:00:00Z">
          <w:pPr>
            <w:numPr>
              <w:numId w:val="498"/>
            </w:numPr>
            <w:tabs>
              <w:tab w:val="num" w:pos="360"/>
              <w:tab w:val="num" w:pos="720"/>
              <w:tab w:val="left" w:pos="1170"/>
            </w:tabs>
            <w:spacing w:before="60"/>
            <w:ind w:left="1440" w:hanging="720"/>
          </w:pPr>
        </w:pPrChange>
      </w:pPr>
      <w:r>
        <w:t xml:space="preserve">SHALL include the &lt;user-count&gt; element indicating the number of Participants in the </w:t>
      </w:r>
      <w:r w:rsidR="00E74901">
        <w:t>CPM Group Session at the moment;</w:t>
      </w:r>
    </w:p>
    <w:p w14:paraId="5ACD0598" w14:textId="77777777" w:rsidR="00D17BF3" w:rsidRDefault="00D17BF3">
      <w:pPr>
        <w:numPr>
          <w:ilvl w:val="2"/>
          <w:numId w:val="466"/>
        </w:numPr>
        <w:tabs>
          <w:tab w:val="left" w:pos="1170"/>
        </w:tabs>
        <w:spacing w:before="60"/>
        <w:ind w:left="1080"/>
        <w:rPr>
          <w:lang w:eastAsia="ko-KR"/>
        </w:rPr>
        <w:pPrChange w:id="3786" w:author="OMA DSO1" w:date="2018-10-25T11:00:00Z">
          <w:pPr>
            <w:numPr>
              <w:ilvl w:val="2"/>
              <w:numId w:val="496"/>
            </w:numPr>
            <w:tabs>
              <w:tab w:val="num" w:pos="360"/>
              <w:tab w:val="left" w:pos="1170"/>
              <w:tab w:val="num" w:pos="2160"/>
            </w:tabs>
            <w:spacing w:before="60"/>
            <w:ind w:left="1080" w:hanging="720"/>
          </w:pPr>
        </w:pPrChange>
      </w:pPr>
      <w:r>
        <w:t>SHALL include the &lt;users&gt; element. The &lt;users&gt; element</w:t>
      </w:r>
      <w:r w:rsidR="00E74901">
        <w:t>:</w:t>
      </w:r>
    </w:p>
    <w:p w14:paraId="065C81F2" w14:textId="77777777" w:rsidR="00D17BF3" w:rsidRPr="00EE583F" w:rsidRDefault="00D17BF3">
      <w:pPr>
        <w:numPr>
          <w:ilvl w:val="0"/>
          <w:numId w:val="470"/>
        </w:numPr>
        <w:tabs>
          <w:tab w:val="left" w:pos="1170"/>
        </w:tabs>
        <w:spacing w:before="60"/>
        <w:ind w:left="1440"/>
        <w:pPrChange w:id="3787" w:author="OMA DSO1" w:date="2018-10-25T11:00:00Z">
          <w:pPr>
            <w:numPr>
              <w:numId w:val="499"/>
            </w:numPr>
            <w:tabs>
              <w:tab w:val="num" w:pos="360"/>
              <w:tab w:val="num" w:pos="720"/>
              <w:tab w:val="left" w:pos="1170"/>
            </w:tabs>
            <w:spacing w:before="60"/>
            <w:ind w:left="1440" w:hanging="720"/>
          </w:pPr>
        </w:pPrChange>
      </w:pPr>
      <w:r>
        <w:t>SHALL NOT include the &lt;state&gt; attribute.</w:t>
      </w:r>
    </w:p>
    <w:p w14:paraId="25F1DFB5" w14:textId="77777777" w:rsidR="00D17BF3" w:rsidRPr="00EE583F" w:rsidRDefault="00D17BF3">
      <w:pPr>
        <w:numPr>
          <w:ilvl w:val="0"/>
          <w:numId w:val="470"/>
        </w:numPr>
        <w:tabs>
          <w:tab w:val="left" w:pos="1170"/>
        </w:tabs>
        <w:spacing w:before="60"/>
        <w:ind w:left="1440"/>
        <w:pPrChange w:id="3788" w:author="OMA DSO1" w:date="2018-10-25T11:00:00Z">
          <w:pPr>
            <w:numPr>
              <w:numId w:val="499"/>
            </w:numPr>
            <w:tabs>
              <w:tab w:val="num" w:pos="360"/>
              <w:tab w:val="num" w:pos="720"/>
              <w:tab w:val="left" w:pos="1170"/>
            </w:tabs>
            <w:spacing w:before="60"/>
            <w:ind w:left="1440" w:hanging="720"/>
          </w:pPr>
        </w:pPrChange>
      </w:pPr>
      <w:r w:rsidRPr="00EE583F">
        <w:t>SHALL include a &lt;user&gt; element</w:t>
      </w:r>
      <w:r>
        <w:t xml:space="preserve"> per Participant in the CPM Group Session</w:t>
      </w:r>
      <w:r w:rsidRPr="00EE583F">
        <w:t>. The "user" element:</w:t>
      </w:r>
    </w:p>
    <w:p w14:paraId="4B1FDE79" w14:textId="77777777" w:rsidR="00D17BF3" w:rsidRPr="00EE583F" w:rsidRDefault="00D17BF3">
      <w:pPr>
        <w:numPr>
          <w:ilvl w:val="4"/>
          <w:numId w:val="466"/>
        </w:numPr>
        <w:tabs>
          <w:tab w:val="left" w:pos="1170"/>
        </w:tabs>
        <w:spacing w:before="60"/>
        <w:ind w:left="2160"/>
        <w:rPr>
          <w:lang w:eastAsia="ko-KR"/>
        </w:rPr>
        <w:pPrChange w:id="3789"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SHALL include the &lt;entity&gt; attribute. The &lt;entity&gt; attribute:</w:t>
      </w:r>
    </w:p>
    <w:p w14:paraId="20A698E2" w14:textId="77777777" w:rsidR="00D17BF3" w:rsidRPr="00EE583F" w:rsidRDefault="00D17BF3">
      <w:pPr>
        <w:numPr>
          <w:ilvl w:val="5"/>
          <w:numId w:val="466"/>
        </w:numPr>
        <w:tabs>
          <w:tab w:val="left" w:pos="1170"/>
        </w:tabs>
        <w:spacing w:before="60"/>
        <w:ind w:left="2790"/>
        <w:rPr>
          <w:lang w:eastAsia="ko-KR"/>
        </w:rPr>
        <w:pPrChange w:id="3790"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3243D02C" w14:textId="77777777" w:rsidR="00D17BF3" w:rsidRPr="00EE583F" w:rsidRDefault="00D17BF3">
      <w:pPr>
        <w:numPr>
          <w:ilvl w:val="5"/>
          <w:numId w:val="466"/>
        </w:numPr>
        <w:tabs>
          <w:tab w:val="left" w:pos="1170"/>
        </w:tabs>
        <w:spacing w:before="60"/>
        <w:ind w:left="2790"/>
        <w:rPr>
          <w:lang w:eastAsia="zh-CN"/>
        </w:rPr>
        <w:pPrChange w:id="3791"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SHALL for the originating CPM Client include the from header, if the Participant has requested privacy; and,</w:t>
      </w:r>
    </w:p>
    <w:p w14:paraId="6E95F90E" w14:textId="77777777" w:rsidR="00D17BF3" w:rsidRPr="00EE583F" w:rsidRDefault="00D17BF3">
      <w:pPr>
        <w:numPr>
          <w:ilvl w:val="5"/>
          <w:numId w:val="466"/>
        </w:numPr>
        <w:tabs>
          <w:tab w:val="left" w:pos="1170"/>
        </w:tabs>
        <w:spacing w:before="60"/>
        <w:ind w:left="2790"/>
        <w:rPr>
          <w:lang w:eastAsia="zh-CN"/>
        </w:rPr>
        <w:pPrChange w:id="3792"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0A807C75" w14:textId="77777777" w:rsidR="00D17BF3" w:rsidRPr="00EE583F" w:rsidRDefault="00D17BF3">
      <w:pPr>
        <w:numPr>
          <w:ilvl w:val="5"/>
          <w:numId w:val="466"/>
        </w:numPr>
        <w:tabs>
          <w:tab w:val="left" w:pos="1170"/>
        </w:tabs>
        <w:spacing w:before="60"/>
        <w:ind w:left="2790"/>
        <w:rPr>
          <w:lang w:eastAsia="zh-CN"/>
        </w:rPr>
        <w:pPrChange w:id="3793"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7E335D68" w14:textId="77777777" w:rsidR="00D17BF3" w:rsidRPr="00EE583F" w:rsidRDefault="00D17BF3">
      <w:pPr>
        <w:numPr>
          <w:ilvl w:val="5"/>
          <w:numId w:val="466"/>
        </w:numPr>
        <w:tabs>
          <w:tab w:val="left" w:pos="1170"/>
        </w:tabs>
        <w:spacing w:before="60"/>
        <w:ind w:left="2790"/>
        <w:rPr>
          <w:lang w:eastAsia="zh-CN"/>
        </w:rPr>
        <w:pPrChange w:id="3794"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139354DF" w14:textId="77777777" w:rsidR="00D17BF3" w:rsidRDefault="00D17BF3">
      <w:pPr>
        <w:numPr>
          <w:ilvl w:val="4"/>
          <w:numId w:val="466"/>
        </w:numPr>
        <w:tabs>
          <w:tab w:val="left" w:pos="1170"/>
        </w:tabs>
        <w:spacing w:before="60"/>
        <w:ind w:left="2160"/>
        <w:rPr>
          <w:lang w:eastAsia="zh-CN"/>
        </w:rPr>
        <w:pPrChange w:id="3795"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162BACAE" w14:textId="77777777" w:rsidR="00D17BF3" w:rsidRPr="00EE583F" w:rsidRDefault="00D17BF3">
      <w:pPr>
        <w:numPr>
          <w:ilvl w:val="4"/>
          <w:numId w:val="466"/>
        </w:numPr>
        <w:tabs>
          <w:tab w:val="left" w:pos="1170"/>
        </w:tabs>
        <w:spacing w:before="60"/>
        <w:ind w:left="2160"/>
        <w:rPr>
          <w:lang w:eastAsia="zh-CN"/>
        </w:rPr>
        <w:pPrChange w:id="3796" w:author="OMA DSO1" w:date="2018-10-25T11:00:00Z">
          <w:pPr>
            <w:numPr>
              <w:ilvl w:val="4"/>
              <w:numId w:val="496"/>
            </w:numPr>
            <w:tabs>
              <w:tab w:val="num" w:pos="360"/>
              <w:tab w:val="left" w:pos="1170"/>
              <w:tab w:val="num" w:pos="3600"/>
            </w:tabs>
            <w:spacing w:before="60"/>
            <w:ind w:left="2160" w:hanging="720"/>
          </w:pPr>
        </w:pPrChange>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248C557F" w14:textId="77777777" w:rsidR="00D17BF3" w:rsidRPr="00EE583F" w:rsidRDefault="00D17BF3">
      <w:pPr>
        <w:numPr>
          <w:ilvl w:val="4"/>
          <w:numId w:val="466"/>
        </w:numPr>
        <w:tabs>
          <w:tab w:val="left" w:pos="1170"/>
        </w:tabs>
        <w:spacing w:before="60"/>
        <w:ind w:left="2160"/>
        <w:rPr>
          <w:lang w:eastAsia="zh-CN"/>
        </w:rPr>
        <w:pPrChange w:id="3797" w:author="OMA DSO1" w:date="2018-10-25T11:00:00Z">
          <w:pPr>
            <w:numPr>
              <w:ilvl w:val="4"/>
              <w:numId w:val="496"/>
            </w:numPr>
            <w:tabs>
              <w:tab w:val="num" w:pos="360"/>
              <w:tab w:val="left" w:pos="1170"/>
              <w:tab w:val="num" w:pos="3600"/>
            </w:tabs>
            <w:spacing w:before="60"/>
            <w:ind w:left="2160" w:hanging="720"/>
          </w:pPr>
        </w:pPrChange>
      </w:pPr>
      <w:r w:rsidRPr="00EE583F">
        <w:rPr>
          <w:lang w:eastAsia="zh-CN"/>
        </w:rPr>
        <w:t>SHALL include a single &lt;endpoint&gt; element. The &lt;endpoint&gt; element</w:t>
      </w:r>
      <w:r w:rsidR="001D13B9">
        <w:rPr>
          <w:lang w:eastAsia="zh-CN"/>
        </w:rPr>
        <w:t>:</w:t>
      </w:r>
    </w:p>
    <w:p w14:paraId="36B8AB26" w14:textId="77777777" w:rsidR="00D17BF3" w:rsidRPr="00EE583F" w:rsidRDefault="00D17BF3">
      <w:pPr>
        <w:numPr>
          <w:ilvl w:val="5"/>
          <w:numId w:val="466"/>
        </w:numPr>
        <w:tabs>
          <w:tab w:val="left" w:pos="1170"/>
        </w:tabs>
        <w:spacing w:before="60"/>
        <w:ind w:left="2790"/>
        <w:rPr>
          <w:lang w:eastAsia="ko-KR"/>
        </w:rPr>
        <w:pPrChange w:id="3798"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658AAB9E" w14:textId="77777777" w:rsidR="00D17BF3" w:rsidRPr="00EE583F" w:rsidRDefault="00D17BF3">
      <w:pPr>
        <w:numPr>
          <w:ilvl w:val="5"/>
          <w:numId w:val="466"/>
        </w:numPr>
        <w:tabs>
          <w:tab w:val="left" w:pos="1170"/>
        </w:tabs>
        <w:spacing w:before="60"/>
        <w:ind w:left="2790"/>
        <w:rPr>
          <w:lang w:eastAsia="zh-CN"/>
        </w:rPr>
        <w:pPrChange w:id="3799" w:author="OMA DSO1" w:date="2018-10-25T11:00:00Z">
          <w:pPr>
            <w:numPr>
              <w:ilvl w:val="5"/>
              <w:numId w:val="496"/>
            </w:numPr>
            <w:tabs>
              <w:tab w:val="num" w:pos="360"/>
              <w:tab w:val="left" w:pos="1170"/>
              <w:tab w:val="num" w:pos="4320"/>
            </w:tabs>
            <w:spacing w:before="60"/>
            <w:ind w:left="2790" w:hanging="72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13E6ABEF" w14:textId="77777777" w:rsidR="00D17BF3" w:rsidRPr="00EE583F" w:rsidRDefault="00D17BF3">
      <w:pPr>
        <w:numPr>
          <w:ilvl w:val="0"/>
          <w:numId w:val="474"/>
        </w:numPr>
        <w:tabs>
          <w:tab w:val="left" w:pos="1170"/>
        </w:tabs>
        <w:spacing w:before="60"/>
        <w:ind w:left="3420"/>
        <w:rPr>
          <w:lang w:eastAsia="ko-KR"/>
        </w:rPr>
        <w:pPrChange w:id="3800" w:author="OMA DSO1" w:date="2018-10-25T11:00:00Z">
          <w:pPr>
            <w:numPr>
              <w:numId w:val="500"/>
            </w:numPr>
            <w:tabs>
              <w:tab w:val="num" w:pos="360"/>
              <w:tab w:val="num" w:pos="720"/>
              <w:tab w:val="left" w:pos="1170"/>
            </w:tabs>
            <w:spacing w:before="60"/>
            <w:ind w:left="3420" w:hanging="720"/>
          </w:pPr>
        </w:pPrChange>
      </w:pPr>
      <w:r>
        <w:rPr>
          <w:lang w:eastAsia="zh-CN"/>
        </w:rPr>
        <w:lastRenderedPageBreak/>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35EBA02" w14:textId="77777777" w:rsidR="00D17BF3" w:rsidRDefault="00D17BF3">
      <w:pPr>
        <w:numPr>
          <w:ilvl w:val="0"/>
          <w:numId w:val="474"/>
        </w:numPr>
        <w:tabs>
          <w:tab w:val="left" w:pos="1170"/>
        </w:tabs>
        <w:spacing w:before="60"/>
        <w:ind w:left="3420"/>
        <w:rPr>
          <w:lang w:eastAsia="ko-KR"/>
        </w:rPr>
        <w:pPrChange w:id="3801" w:author="OMA DSO1" w:date="2018-10-25T11:00:00Z">
          <w:pPr>
            <w:numPr>
              <w:numId w:val="500"/>
            </w:numPr>
            <w:tabs>
              <w:tab w:val="num" w:pos="360"/>
              <w:tab w:val="num" w:pos="720"/>
              <w:tab w:val="left" w:pos="1170"/>
            </w:tabs>
            <w:spacing w:before="60"/>
            <w:ind w:left="3420" w:hanging="72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34128B76" w14:textId="77777777" w:rsidR="0012771D" w:rsidRDefault="00D17BF3">
      <w:pPr>
        <w:numPr>
          <w:ilvl w:val="0"/>
          <w:numId w:val="474"/>
        </w:numPr>
        <w:tabs>
          <w:tab w:val="left" w:pos="1170"/>
        </w:tabs>
        <w:spacing w:before="60"/>
        <w:ind w:left="3420"/>
        <w:rPr>
          <w:lang w:eastAsia="ko-KR"/>
        </w:rPr>
        <w:pPrChange w:id="3802" w:author="OMA DSO1" w:date="2018-10-25T11:00:00Z">
          <w:pPr>
            <w:numPr>
              <w:numId w:val="500"/>
            </w:numPr>
            <w:tabs>
              <w:tab w:val="num" w:pos="360"/>
              <w:tab w:val="num" w:pos="720"/>
              <w:tab w:val="left" w:pos="1170"/>
            </w:tabs>
            <w:spacing w:before="60"/>
            <w:ind w:left="3420" w:hanging="72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467CF234" w14:textId="77777777" w:rsidR="0012771D" w:rsidRDefault="00D17BF3">
      <w:pPr>
        <w:numPr>
          <w:ilvl w:val="0"/>
          <w:numId w:val="474"/>
        </w:numPr>
        <w:tabs>
          <w:tab w:val="left" w:pos="1170"/>
        </w:tabs>
        <w:spacing w:before="60"/>
        <w:ind w:left="3420"/>
        <w:rPr>
          <w:lang w:eastAsia="ko-KR"/>
        </w:rPr>
        <w:pPrChange w:id="3803" w:author="OMA DSO1" w:date="2018-10-25T11:00:00Z">
          <w:pPr>
            <w:numPr>
              <w:numId w:val="500"/>
            </w:numPr>
            <w:tabs>
              <w:tab w:val="num" w:pos="360"/>
              <w:tab w:val="num" w:pos="720"/>
              <w:tab w:val="left" w:pos="1170"/>
            </w:tabs>
            <w:spacing w:before="60"/>
            <w:ind w:left="3420" w:hanging="720"/>
          </w:pPr>
        </w:pPrChange>
      </w:pPr>
      <w:r>
        <w:rPr>
          <w:lang w:eastAsia="zh-CN"/>
        </w:rPr>
        <w:t>if the &lt;status&gt; element has the value "disconnected", SHALL include the &lt;disconnection-method&gt; element with one of the values departed”, “booted” or “failed”</w:t>
      </w:r>
      <w:r w:rsidR="0012771D">
        <w:rPr>
          <w:lang w:eastAsia="zh-CN"/>
        </w:rPr>
        <w:t>;</w:t>
      </w:r>
    </w:p>
    <w:p w14:paraId="4264818B" w14:textId="77777777" w:rsidR="00D17BF3" w:rsidRDefault="00D17BF3">
      <w:pPr>
        <w:numPr>
          <w:ilvl w:val="0"/>
          <w:numId w:val="474"/>
        </w:numPr>
        <w:tabs>
          <w:tab w:val="left" w:pos="1170"/>
        </w:tabs>
        <w:spacing w:before="60"/>
        <w:ind w:left="3420"/>
        <w:rPr>
          <w:lang w:eastAsia="ko-KR"/>
        </w:rPr>
        <w:pPrChange w:id="3804" w:author="OMA DSO1" w:date="2018-10-25T11:00:00Z">
          <w:pPr>
            <w:numPr>
              <w:numId w:val="500"/>
            </w:numPr>
            <w:tabs>
              <w:tab w:val="num" w:pos="360"/>
              <w:tab w:val="num" w:pos="720"/>
              <w:tab w:val="left" w:pos="1170"/>
            </w:tabs>
            <w:spacing w:before="60"/>
            <w:ind w:left="3420" w:hanging="720"/>
          </w:pPr>
        </w:pPrChange>
      </w:pPr>
      <w:r>
        <w:rPr>
          <w:lang w:eastAsia="zh-CN"/>
        </w:rPr>
        <w:t>if the &lt;status&gt; element has the value "disconnected", SHALL include the &lt;disconnection-info&gt; element. The &lt;disconnection-info&gt;</w:t>
      </w:r>
      <w:r w:rsidR="0012771D">
        <w:rPr>
          <w:lang w:eastAsia="zh-CN"/>
        </w:rPr>
        <w:t>:</w:t>
      </w:r>
    </w:p>
    <w:p w14:paraId="24CA845E" w14:textId="77777777" w:rsidR="00D17BF3" w:rsidRDefault="00D17BF3">
      <w:pPr>
        <w:numPr>
          <w:ilvl w:val="6"/>
          <w:numId w:val="466"/>
        </w:numPr>
        <w:tabs>
          <w:tab w:val="left" w:pos="1170"/>
        </w:tabs>
        <w:spacing w:before="60"/>
        <w:ind w:left="4140"/>
        <w:rPr>
          <w:lang w:eastAsia="zh-CN"/>
        </w:rPr>
        <w:pPrChange w:id="3805" w:author="OMA DSO1" w:date="2018-10-25T11:00:00Z">
          <w:pPr>
            <w:numPr>
              <w:ilvl w:val="6"/>
              <w:numId w:val="496"/>
            </w:numPr>
            <w:tabs>
              <w:tab w:val="num" w:pos="360"/>
              <w:tab w:val="left" w:pos="1170"/>
              <w:tab w:val="num" w:pos="5040"/>
            </w:tabs>
            <w:spacing w:before="60"/>
            <w:ind w:left="4140" w:hanging="720"/>
          </w:pPr>
        </w:pPrChange>
      </w:pPr>
      <w:r>
        <w:rPr>
          <w:lang w:eastAsia="zh-CN"/>
        </w:rPr>
        <w:t>SHALL include the &lt;when&gt; element .</w:t>
      </w:r>
    </w:p>
    <w:p w14:paraId="0844DFF2" w14:textId="77777777" w:rsidR="00D17BF3" w:rsidRDefault="00D17BF3">
      <w:pPr>
        <w:numPr>
          <w:ilvl w:val="6"/>
          <w:numId w:val="466"/>
        </w:numPr>
        <w:tabs>
          <w:tab w:val="left" w:pos="1170"/>
        </w:tabs>
        <w:spacing w:before="60"/>
        <w:ind w:left="4140"/>
        <w:rPr>
          <w:lang w:eastAsia="zh-CN"/>
        </w:rPr>
        <w:pPrChange w:id="3806" w:author="OMA DSO1" w:date="2018-10-25T11:00:00Z">
          <w:pPr>
            <w:numPr>
              <w:ilvl w:val="6"/>
              <w:numId w:val="496"/>
            </w:numPr>
            <w:tabs>
              <w:tab w:val="num" w:pos="360"/>
              <w:tab w:val="left" w:pos="1170"/>
              <w:tab w:val="num" w:pos="5040"/>
            </w:tabs>
            <w:spacing w:before="60"/>
            <w:ind w:left="4140" w:hanging="720"/>
          </w:pPr>
        </w:pPrChange>
      </w:pPr>
      <w:r>
        <w:rPr>
          <w:lang w:eastAsia="zh-CN"/>
        </w:rPr>
        <w:t>MAY include the &lt;reason&gt; element. The &lt;reason&gt; element</w:t>
      </w:r>
      <w:r w:rsidR="001D13B9">
        <w:rPr>
          <w:lang w:eastAsia="zh-CN"/>
        </w:rPr>
        <w:t>:</w:t>
      </w:r>
    </w:p>
    <w:p w14:paraId="554FF991" w14:textId="77777777" w:rsidR="00D17BF3" w:rsidRDefault="00D17BF3">
      <w:pPr>
        <w:numPr>
          <w:ilvl w:val="7"/>
          <w:numId w:val="466"/>
        </w:numPr>
        <w:tabs>
          <w:tab w:val="left" w:pos="1170"/>
        </w:tabs>
        <w:spacing w:before="60"/>
        <w:ind w:left="4770"/>
        <w:rPr>
          <w:lang w:eastAsia="zh-CN"/>
        </w:rPr>
        <w:pPrChange w:id="3807" w:author="OMA DSO1" w:date="2018-10-25T11:00:00Z">
          <w:pPr>
            <w:numPr>
              <w:ilvl w:val="7"/>
              <w:numId w:val="496"/>
            </w:numPr>
            <w:tabs>
              <w:tab w:val="num" w:pos="360"/>
              <w:tab w:val="left" w:pos="1170"/>
              <w:tab w:val="num" w:pos="5760"/>
            </w:tabs>
            <w:spacing w:before="60"/>
            <w:ind w:left="4770" w:hanging="72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7826016B" w14:textId="77777777" w:rsidR="00D17BF3" w:rsidRDefault="00D17BF3">
      <w:pPr>
        <w:numPr>
          <w:ilvl w:val="7"/>
          <w:numId w:val="466"/>
        </w:numPr>
        <w:tabs>
          <w:tab w:val="left" w:pos="1170"/>
        </w:tabs>
        <w:spacing w:before="60"/>
        <w:ind w:left="4770"/>
        <w:rPr>
          <w:lang w:eastAsia="zh-CN"/>
        </w:rPr>
        <w:pPrChange w:id="3808" w:author="OMA DSO1" w:date="2018-10-25T11:00:00Z">
          <w:pPr>
            <w:numPr>
              <w:ilvl w:val="7"/>
              <w:numId w:val="496"/>
            </w:numPr>
            <w:tabs>
              <w:tab w:val="num" w:pos="360"/>
              <w:tab w:val="left" w:pos="1170"/>
              <w:tab w:val="num" w:pos="5760"/>
            </w:tabs>
            <w:spacing w:before="60"/>
            <w:ind w:left="4770" w:hanging="72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14:paraId="65116C97" w14:textId="77777777" w:rsidR="00D17BF3" w:rsidRDefault="00D17BF3">
      <w:pPr>
        <w:numPr>
          <w:ilvl w:val="6"/>
          <w:numId w:val="466"/>
        </w:numPr>
        <w:tabs>
          <w:tab w:val="left" w:pos="1170"/>
        </w:tabs>
        <w:spacing w:before="60"/>
        <w:ind w:left="4140"/>
        <w:rPr>
          <w:lang w:eastAsia="zh-CN"/>
        </w:rPr>
        <w:pPrChange w:id="3809" w:author="OMA DSO1" w:date="2018-10-25T11:00:00Z">
          <w:pPr>
            <w:numPr>
              <w:ilvl w:val="6"/>
              <w:numId w:val="496"/>
            </w:numPr>
            <w:tabs>
              <w:tab w:val="num" w:pos="360"/>
              <w:tab w:val="left" w:pos="1170"/>
              <w:tab w:val="num" w:pos="5040"/>
            </w:tabs>
            <w:spacing w:before="60"/>
            <w:ind w:left="4140" w:hanging="720"/>
          </w:pPr>
        </w:pPrChange>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687FCD78" w14:textId="77777777" w:rsidR="00D17BF3" w:rsidRDefault="00D17BF3">
      <w:pPr>
        <w:numPr>
          <w:ilvl w:val="0"/>
          <w:numId w:val="474"/>
        </w:numPr>
        <w:tabs>
          <w:tab w:val="left" w:pos="1170"/>
        </w:tabs>
        <w:spacing w:before="60"/>
        <w:ind w:left="3420"/>
        <w:rPr>
          <w:lang w:eastAsia="zh-CN"/>
        </w:rPr>
        <w:pPrChange w:id="3810" w:author="OMA DSO1" w:date="2018-10-25T11:00:00Z">
          <w:pPr>
            <w:numPr>
              <w:numId w:val="500"/>
            </w:numPr>
            <w:tabs>
              <w:tab w:val="num" w:pos="360"/>
              <w:tab w:val="num" w:pos="720"/>
              <w:tab w:val="left" w:pos="1170"/>
            </w:tabs>
            <w:spacing w:before="60"/>
            <w:ind w:left="3420" w:hanging="720"/>
          </w:pPr>
        </w:pPrChange>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3811" w:name="_Toc474503176"/>
      <w:r>
        <w:rPr>
          <w:lang w:eastAsia="zh-CN"/>
        </w:rPr>
        <w:t>9.2.5 "</w:t>
      </w:r>
      <w:r w:rsidRPr="00EE583F">
        <w:rPr>
          <w:lang w:eastAsia="zh-CN"/>
        </w:rPr>
        <w:t>Adding Participants Request</w:t>
      </w:r>
      <w:bookmarkEnd w:id="3811"/>
      <w:r>
        <w:rPr>
          <w:lang w:eastAsia="zh-CN"/>
        </w:rPr>
        <w:t>". The &lt;joining-info&gt;</w:t>
      </w:r>
      <w:r w:rsidR="001D13B9">
        <w:rPr>
          <w:lang w:eastAsia="zh-CN"/>
        </w:rPr>
        <w:t>:</w:t>
      </w:r>
    </w:p>
    <w:p w14:paraId="09FA7506" w14:textId="77777777" w:rsidR="00D17BF3" w:rsidRDefault="00D17BF3">
      <w:pPr>
        <w:numPr>
          <w:ilvl w:val="0"/>
          <w:numId w:val="476"/>
        </w:numPr>
        <w:tabs>
          <w:tab w:val="left" w:pos="1170"/>
        </w:tabs>
        <w:spacing w:before="60"/>
        <w:ind w:left="4140"/>
        <w:rPr>
          <w:lang w:eastAsia="zh-CN"/>
        </w:rPr>
        <w:pPrChange w:id="3812" w:author="OMA DSO1" w:date="2018-10-25T11:00:00Z">
          <w:pPr>
            <w:numPr>
              <w:numId w:val="501"/>
            </w:numPr>
            <w:tabs>
              <w:tab w:val="num" w:pos="360"/>
              <w:tab w:val="num" w:pos="720"/>
              <w:tab w:val="left" w:pos="1170"/>
            </w:tabs>
            <w:spacing w:before="60"/>
            <w:ind w:left="4140" w:hanging="720"/>
          </w:pPr>
        </w:pPrChange>
      </w:pPr>
      <w:r>
        <w:rPr>
          <w:lang w:eastAsia="zh-CN"/>
        </w:rPr>
        <w:t>SHALL include the &lt;when&gt; element including the date and time that the Participant was added to the CPM Session</w:t>
      </w:r>
      <w:r w:rsidR="0012771D">
        <w:rPr>
          <w:lang w:eastAsia="zh-CN"/>
        </w:rPr>
        <w:t>;</w:t>
      </w:r>
    </w:p>
    <w:p w14:paraId="68682764" w14:textId="77777777" w:rsidR="00D17BF3" w:rsidRDefault="00D17BF3">
      <w:pPr>
        <w:numPr>
          <w:ilvl w:val="0"/>
          <w:numId w:val="476"/>
        </w:numPr>
        <w:tabs>
          <w:tab w:val="left" w:pos="1170"/>
        </w:tabs>
        <w:spacing w:before="60"/>
        <w:ind w:left="4140"/>
        <w:rPr>
          <w:lang w:eastAsia="zh-CN"/>
        </w:rPr>
        <w:pPrChange w:id="3813" w:author="OMA DSO1" w:date="2018-10-25T11:00:00Z">
          <w:pPr>
            <w:numPr>
              <w:numId w:val="501"/>
            </w:numPr>
            <w:tabs>
              <w:tab w:val="num" w:pos="360"/>
              <w:tab w:val="num" w:pos="720"/>
              <w:tab w:val="left" w:pos="1170"/>
            </w:tabs>
            <w:spacing w:before="60"/>
            <w:ind w:left="4140" w:hanging="720"/>
          </w:pPr>
        </w:pPrChange>
      </w:pPr>
      <w:r>
        <w:rPr>
          <w:lang w:eastAsia="zh-CN"/>
        </w:rPr>
        <w:t>MAY include the &lt;reason&gt; element. The &lt;reason&gt; element</w:t>
      </w:r>
      <w:r w:rsidR="0012771D">
        <w:rPr>
          <w:lang w:eastAsia="zh-CN"/>
        </w:rPr>
        <w:t>:</w:t>
      </w:r>
    </w:p>
    <w:p w14:paraId="7EBC1AB7" w14:textId="77777777" w:rsidR="00D17BF3" w:rsidRDefault="00D17BF3">
      <w:pPr>
        <w:numPr>
          <w:ilvl w:val="7"/>
          <w:numId w:val="466"/>
        </w:numPr>
        <w:tabs>
          <w:tab w:val="left" w:pos="1170"/>
        </w:tabs>
        <w:spacing w:before="60"/>
        <w:ind w:left="4820"/>
        <w:rPr>
          <w:lang w:eastAsia="zh-CN"/>
        </w:rPr>
        <w:pPrChange w:id="3814" w:author="OMA DSO1" w:date="2018-10-25T11:00:00Z">
          <w:pPr>
            <w:numPr>
              <w:ilvl w:val="7"/>
              <w:numId w:val="496"/>
            </w:numPr>
            <w:tabs>
              <w:tab w:val="num" w:pos="360"/>
              <w:tab w:val="left" w:pos="1170"/>
              <w:tab w:val="num" w:pos="5760"/>
            </w:tabs>
            <w:spacing w:before="60"/>
            <w:ind w:left="4820" w:hanging="72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1159D432" w14:textId="77777777" w:rsidR="00D17BF3" w:rsidRDefault="00D17BF3">
      <w:pPr>
        <w:numPr>
          <w:ilvl w:val="7"/>
          <w:numId w:val="466"/>
        </w:numPr>
        <w:tabs>
          <w:tab w:val="left" w:pos="1170"/>
        </w:tabs>
        <w:spacing w:before="60"/>
        <w:ind w:left="4820"/>
        <w:rPr>
          <w:lang w:eastAsia="zh-CN"/>
        </w:rPr>
        <w:pPrChange w:id="3815" w:author="OMA DSO1" w:date="2018-10-25T11:00:00Z">
          <w:pPr>
            <w:numPr>
              <w:ilvl w:val="7"/>
              <w:numId w:val="496"/>
            </w:numPr>
            <w:tabs>
              <w:tab w:val="num" w:pos="360"/>
              <w:tab w:val="left" w:pos="1170"/>
              <w:tab w:val="num" w:pos="5760"/>
            </w:tabs>
            <w:spacing w:before="60"/>
            <w:ind w:left="4820" w:hanging="72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14:paraId="3E2E436D" w14:textId="77777777" w:rsidR="00D17BF3" w:rsidRDefault="00D17BF3">
      <w:pPr>
        <w:numPr>
          <w:ilvl w:val="0"/>
          <w:numId w:val="475"/>
        </w:numPr>
        <w:tabs>
          <w:tab w:val="left" w:pos="1170"/>
        </w:tabs>
        <w:spacing w:before="60"/>
        <w:rPr>
          <w:lang w:eastAsia="zh-CN"/>
        </w:rPr>
        <w:pPrChange w:id="3816" w:author="OMA DSO1" w:date="2018-10-25T11:00:00Z">
          <w:pPr>
            <w:numPr>
              <w:numId w:val="502"/>
            </w:numPr>
            <w:tabs>
              <w:tab w:val="num" w:pos="360"/>
              <w:tab w:val="num" w:pos="720"/>
              <w:tab w:val="left" w:pos="1170"/>
            </w:tabs>
            <w:spacing w:before="60"/>
            <w:ind w:left="720" w:hanging="720"/>
          </w:pPr>
        </w:pPrChange>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0FDD8E75" w14:textId="77777777" w:rsidR="00D17BF3" w:rsidRPr="00EE583F" w:rsidRDefault="00D17BF3" w:rsidP="00345D61"/>
    <w:p w14:paraId="41AEDA86" w14:textId="77777777" w:rsidR="0094282D" w:rsidRPr="00EE583F" w:rsidRDefault="0094282D" w:rsidP="00524CBA">
      <w:pPr>
        <w:pStyle w:val="Heading4"/>
        <w:tabs>
          <w:tab w:val="clear" w:pos="1298"/>
          <w:tab w:val="num" w:pos="1276"/>
        </w:tabs>
        <w:rPr>
          <w:lang w:eastAsia="ko-KR"/>
        </w:rPr>
      </w:pPr>
      <w:bookmarkStart w:id="3817" w:name="_Ref234052012"/>
      <w:r w:rsidRPr="00EE583F">
        <w:rPr>
          <w:lang w:eastAsia="ko-KR"/>
        </w:rPr>
        <w:lastRenderedPageBreak/>
        <w:t xml:space="preserve">Terminating the </w:t>
      </w:r>
      <w:r w:rsidR="00F16B4E" w:rsidRPr="00EE583F">
        <w:rPr>
          <w:lang w:eastAsia="ko-KR"/>
        </w:rPr>
        <w:t>S</w:t>
      </w:r>
      <w:r w:rsidRPr="00EE583F">
        <w:rPr>
          <w:lang w:eastAsia="ko-KR"/>
        </w:rPr>
        <w:t>ubscription</w:t>
      </w:r>
      <w:bookmarkEnd w:id="3817"/>
    </w:p>
    <w:p w14:paraId="6C020D1C" w14:textId="77777777" w:rsidR="00744E01" w:rsidRPr="00EE583F" w:rsidRDefault="00744E01" w:rsidP="00744E01">
      <w:pPr>
        <w:spacing w:before="60"/>
        <w:rPr>
          <w:lang w:eastAsia="ko-KR"/>
        </w:rPr>
      </w:pPr>
      <w:r w:rsidRPr="00EE583F">
        <w:rPr>
          <w:lang w:eastAsia="ko-KR"/>
        </w:rPr>
        <w:t>The CPM Controlling Function:</w:t>
      </w:r>
    </w:p>
    <w:p w14:paraId="25BDE17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008024B2"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4F0C818D"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2DD2E39A"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0E726709"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55E780D0"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2D457C69" w14:textId="77777777" w:rsidR="001474E2" w:rsidRPr="00EE583F" w:rsidRDefault="001474E2" w:rsidP="007755E8">
      <w:pPr>
        <w:pStyle w:val="Heading3"/>
        <w:rPr>
          <w:lang w:eastAsia="ko-KR"/>
        </w:rPr>
      </w:pPr>
      <w:bookmarkStart w:id="3818" w:name="_Ref352889710"/>
      <w:bookmarkStart w:id="3819" w:name="_Toc483580091"/>
      <w:bookmarkStart w:id="3820" w:name="_Toc483837298"/>
      <w:bookmarkStart w:id="3821" w:name="_Toc528228603"/>
      <w:r w:rsidRPr="00EE583F">
        <w:rPr>
          <w:lang w:eastAsia="ko-KR"/>
        </w:rPr>
        <w:t>Disposition Notification</w:t>
      </w:r>
      <w:bookmarkEnd w:id="3818"/>
      <w:bookmarkEnd w:id="3819"/>
      <w:bookmarkEnd w:id="3820"/>
      <w:bookmarkEnd w:id="3821"/>
    </w:p>
    <w:p w14:paraId="5DC2A19B"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0EBEB2DE"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44E0B648"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BBDB481"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37C2BC97"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44C9ACEB" w14:textId="77777777" w:rsidR="00D631B7" w:rsidRDefault="00D631B7" w:rsidP="00F0618C">
      <w:pPr>
        <w:pStyle w:val="Heading2"/>
      </w:pPr>
      <w:bookmarkStart w:id="3822" w:name="_Toc357124698"/>
      <w:bookmarkStart w:id="3823" w:name="_Toc238556097"/>
      <w:bookmarkStart w:id="3824" w:name="_Ref268696859"/>
      <w:bookmarkStart w:id="3825" w:name="_Toc483580092"/>
      <w:bookmarkStart w:id="3826" w:name="_Toc483837299"/>
      <w:bookmarkStart w:id="3827" w:name="_Toc528228604"/>
      <w:bookmarkEnd w:id="3822"/>
      <w:bookmarkEnd w:id="3823"/>
      <w:r>
        <w:t>CPM File Transfer</w:t>
      </w:r>
      <w:r w:rsidR="00B4372B">
        <w:t xml:space="preserve"> Handling</w:t>
      </w:r>
      <w:bookmarkEnd w:id="3824"/>
      <w:bookmarkEnd w:id="3825"/>
      <w:bookmarkEnd w:id="3826"/>
      <w:bookmarkEnd w:id="3827"/>
    </w:p>
    <w:p w14:paraId="07FB98D4" w14:textId="77777777"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14:paraId="5A22AE3E" w14:textId="77777777"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14:paraId="7F836752" w14:textId="77777777" w:rsidR="003C5667" w:rsidRPr="0026359B" w:rsidRDefault="003C5667" w:rsidP="004A758D">
      <w:pPr>
        <w:pStyle w:val="Heading3"/>
        <w:rPr>
          <w:lang w:eastAsia="ko-KR"/>
        </w:rPr>
      </w:pPr>
      <w:bookmarkStart w:id="3828" w:name="_Toc483580093"/>
      <w:bookmarkStart w:id="3829" w:name="_Toc483837300"/>
      <w:bookmarkStart w:id="3830" w:name="_Toc528228605"/>
      <w:r w:rsidRPr="004A758D">
        <w:rPr>
          <w:lang w:eastAsia="ko-KR"/>
        </w:rPr>
        <w:t>CPM File Transfer in Group Session Handling</w:t>
      </w:r>
      <w:bookmarkEnd w:id="3828"/>
      <w:bookmarkEnd w:id="3829"/>
      <w:bookmarkEnd w:id="3830"/>
    </w:p>
    <w:p w14:paraId="6F1FBD15" w14:textId="77777777"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14:paraId="2FA5B80E" w14:textId="77777777" w:rsidR="003C5667" w:rsidRDefault="003C5667">
      <w:pPr>
        <w:pStyle w:val="NO"/>
        <w:numPr>
          <w:ilvl w:val="0"/>
          <w:numId w:val="234"/>
        </w:numPr>
        <w:pPrChange w:id="3831" w:author="OMA DSO1" w:date="2018-10-25T11:00:00Z">
          <w:pPr>
            <w:pStyle w:val="NO"/>
            <w:numPr>
              <w:numId w:val="237"/>
            </w:numPr>
            <w:ind w:left="720" w:hanging="360"/>
          </w:pPr>
        </w:pPrChange>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14:paraId="0392BA72" w14:textId="77777777" w:rsidR="003C5667" w:rsidRDefault="003C5667">
      <w:pPr>
        <w:pStyle w:val="NO"/>
        <w:numPr>
          <w:ilvl w:val="0"/>
          <w:numId w:val="234"/>
        </w:numPr>
        <w:pPrChange w:id="3832" w:author="OMA DSO1" w:date="2018-10-25T11:00:00Z">
          <w:pPr>
            <w:pStyle w:val="NO"/>
            <w:numPr>
              <w:numId w:val="237"/>
            </w:numPr>
            <w:ind w:left="720" w:hanging="360"/>
          </w:pPr>
        </w:pPrChange>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14:paraId="2F075439" w14:textId="77777777"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w:t>
      </w:r>
      <w:r>
        <w:lastRenderedPageBreak/>
        <w:t xml:space="preserve">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14:paraId="4736DA03" w14:textId="77777777"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14:paraId="1E566D9F" w14:textId="77777777" w:rsidR="00651D13" w:rsidRPr="00EE583F" w:rsidRDefault="00651D13" w:rsidP="004A33FC">
      <w:pPr>
        <w:pStyle w:val="App1"/>
        <w:numPr>
          <w:ilvl w:val="0"/>
          <w:numId w:val="24"/>
        </w:numPr>
      </w:pPr>
      <w:bookmarkStart w:id="3833" w:name="_Toc234741474"/>
      <w:bookmarkStart w:id="3834" w:name="_Toc483580094"/>
      <w:bookmarkStart w:id="3835" w:name="_Toc483837301"/>
      <w:bookmarkStart w:id="3836" w:name="_Toc528228606"/>
      <w:r w:rsidRPr="00EE583F">
        <w:lastRenderedPageBreak/>
        <w:t>Change History</w:t>
      </w:r>
      <w:r w:rsidRPr="00EE583F">
        <w:tab/>
        <w:t>(Informative)</w:t>
      </w:r>
      <w:bookmarkEnd w:id="3"/>
      <w:bookmarkEnd w:id="4"/>
      <w:bookmarkEnd w:id="3833"/>
      <w:bookmarkEnd w:id="3834"/>
      <w:bookmarkEnd w:id="3835"/>
      <w:bookmarkEnd w:id="3836"/>
    </w:p>
    <w:p w14:paraId="74B84001" w14:textId="77777777" w:rsidR="00651D13" w:rsidRPr="00EE583F" w:rsidRDefault="00651D13" w:rsidP="00416FA1">
      <w:pPr>
        <w:pStyle w:val="App2"/>
      </w:pPr>
      <w:bookmarkStart w:id="3837" w:name="_Toc44724972"/>
      <w:bookmarkStart w:id="3838" w:name="_Toc51147388"/>
      <w:bookmarkStart w:id="3839" w:name="_Toc51149242"/>
      <w:bookmarkStart w:id="3840" w:name="_Toc234741475"/>
      <w:bookmarkStart w:id="3841" w:name="_Toc483580095"/>
      <w:bookmarkStart w:id="3842" w:name="_Toc483837302"/>
      <w:bookmarkStart w:id="3843" w:name="_Toc528228607"/>
      <w:r w:rsidRPr="00EE583F">
        <w:t>Approved Version History</w:t>
      </w:r>
      <w:bookmarkEnd w:id="3837"/>
      <w:bookmarkEnd w:id="3838"/>
      <w:bookmarkEnd w:id="3839"/>
      <w:bookmarkEnd w:id="3840"/>
      <w:bookmarkEnd w:id="3841"/>
      <w:bookmarkEnd w:id="3842"/>
      <w:bookmarkEnd w:id="3843"/>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34B0B3BC" w14:textId="77777777" w:rsidTr="001A49DC">
        <w:trPr>
          <w:tblHeader/>
          <w:jc w:val="center"/>
        </w:trPr>
        <w:tc>
          <w:tcPr>
            <w:tcW w:w="3267" w:type="dxa"/>
            <w:shd w:val="pct25" w:color="auto" w:fill="FFFFFF"/>
          </w:tcPr>
          <w:p w14:paraId="5B7C5EFF" w14:textId="77777777" w:rsidR="00651D13" w:rsidRPr="00EE583F" w:rsidRDefault="00651D13">
            <w:pPr>
              <w:pStyle w:val="TableHead"/>
            </w:pPr>
            <w:r w:rsidRPr="00EE583F">
              <w:t>Reference</w:t>
            </w:r>
          </w:p>
        </w:tc>
        <w:tc>
          <w:tcPr>
            <w:tcW w:w="1417" w:type="dxa"/>
            <w:shd w:val="pct25" w:color="auto" w:fill="FFFFFF"/>
          </w:tcPr>
          <w:p w14:paraId="4D55478F" w14:textId="77777777" w:rsidR="00651D13" w:rsidRPr="00EE583F" w:rsidRDefault="00651D13">
            <w:pPr>
              <w:pStyle w:val="TableHead"/>
            </w:pPr>
            <w:r w:rsidRPr="00EE583F">
              <w:t>Date</w:t>
            </w:r>
          </w:p>
        </w:tc>
        <w:tc>
          <w:tcPr>
            <w:tcW w:w="5408" w:type="dxa"/>
            <w:shd w:val="pct25" w:color="auto" w:fill="FFFFFF"/>
          </w:tcPr>
          <w:p w14:paraId="5BA71A81" w14:textId="77777777" w:rsidR="00651D13" w:rsidRPr="00EE583F" w:rsidRDefault="00651D13">
            <w:pPr>
              <w:pStyle w:val="TableHead"/>
            </w:pPr>
            <w:r w:rsidRPr="00EE583F">
              <w:t>Description</w:t>
            </w:r>
          </w:p>
        </w:tc>
      </w:tr>
      <w:tr w:rsidR="005B2093" w:rsidRPr="00EE583F" w14:paraId="19487D53" w14:textId="77777777" w:rsidTr="001A49DC">
        <w:trPr>
          <w:jc w:val="center"/>
        </w:trPr>
        <w:tc>
          <w:tcPr>
            <w:tcW w:w="3267" w:type="dxa"/>
          </w:tcPr>
          <w:p w14:paraId="79EC0A36" w14:textId="77777777" w:rsidR="005B2093" w:rsidRPr="00EE583F" w:rsidRDefault="00D17A7A" w:rsidP="004E787B">
            <w:pPr>
              <w:pStyle w:val="TableRow"/>
              <w:rPr>
                <w:sz w:val="16"/>
              </w:rPr>
            </w:pPr>
            <w:r>
              <w:rPr>
                <w:sz w:val="16"/>
              </w:rPr>
              <w:t>n/a</w:t>
            </w:r>
          </w:p>
        </w:tc>
        <w:tc>
          <w:tcPr>
            <w:tcW w:w="1417" w:type="dxa"/>
          </w:tcPr>
          <w:p w14:paraId="6F50AE6E" w14:textId="77777777" w:rsidR="005B2093" w:rsidRPr="00EE583F" w:rsidRDefault="00D17A7A" w:rsidP="004E787B">
            <w:pPr>
              <w:pStyle w:val="TableRow"/>
              <w:rPr>
                <w:sz w:val="16"/>
              </w:rPr>
            </w:pPr>
            <w:r>
              <w:rPr>
                <w:rFonts w:eastAsia="SimSun"/>
                <w:sz w:val="16"/>
                <w:lang w:eastAsia="zh-CN"/>
              </w:rPr>
              <w:t>n/a</w:t>
            </w:r>
          </w:p>
        </w:tc>
        <w:tc>
          <w:tcPr>
            <w:tcW w:w="5408" w:type="dxa"/>
          </w:tcPr>
          <w:p w14:paraId="054092B3" w14:textId="77777777" w:rsidR="005B2093" w:rsidRPr="00EE583F" w:rsidRDefault="00D17A7A" w:rsidP="004E787B">
            <w:pPr>
              <w:pStyle w:val="TableRow"/>
              <w:rPr>
                <w:sz w:val="16"/>
              </w:rPr>
            </w:pPr>
            <w:r w:rsidRPr="00C52314">
              <w:rPr>
                <w:sz w:val="16"/>
              </w:rPr>
              <w:t>No prior version</w:t>
            </w:r>
          </w:p>
        </w:tc>
      </w:tr>
    </w:tbl>
    <w:p w14:paraId="0CFC97A5" w14:textId="77777777" w:rsidR="00651D13" w:rsidRPr="00EE583F" w:rsidRDefault="00651D13" w:rsidP="00416FA1">
      <w:pPr>
        <w:pStyle w:val="App2"/>
      </w:pPr>
      <w:bookmarkStart w:id="3844" w:name="_Toc44724973"/>
      <w:bookmarkStart w:id="3845" w:name="_Toc51147389"/>
      <w:bookmarkStart w:id="3846" w:name="_Toc51149243"/>
      <w:bookmarkStart w:id="3847" w:name="_Toc234741476"/>
      <w:bookmarkStart w:id="3848" w:name="_Toc483580096"/>
      <w:bookmarkStart w:id="3849" w:name="_Toc483837303"/>
      <w:bookmarkStart w:id="3850" w:name="_Toc528228608"/>
      <w:r w:rsidRPr="00EE583F">
        <w:t xml:space="preserve">Draft/Candidate Version </w:t>
      </w:r>
      <w:r w:rsidR="00AF632C">
        <w:rPr>
          <w:lang w:val="en-US"/>
        </w:rPr>
        <w:t>2.2</w:t>
      </w:r>
      <w:r w:rsidR="005B2093" w:rsidRPr="00EE583F">
        <w:t xml:space="preserve"> </w:t>
      </w:r>
      <w:r w:rsidRPr="00EE583F">
        <w:t>History</w:t>
      </w:r>
      <w:bookmarkEnd w:id="3844"/>
      <w:bookmarkEnd w:id="3845"/>
      <w:bookmarkEnd w:id="3846"/>
      <w:bookmarkEnd w:id="3847"/>
      <w:bookmarkEnd w:id="3848"/>
      <w:bookmarkEnd w:id="3849"/>
      <w:bookmarkEnd w:id="38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14:paraId="6396CD4D" w14:textId="77777777" w:rsidTr="000171A8">
        <w:trPr>
          <w:tblHeader/>
          <w:jc w:val="center"/>
        </w:trPr>
        <w:tc>
          <w:tcPr>
            <w:tcW w:w="2699" w:type="dxa"/>
            <w:shd w:val="pct25" w:color="auto" w:fill="FFFFFF"/>
          </w:tcPr>
          <w:p w14:paraId="51525B26" w14:textId="77777777" w:rsidR="00651D13" w:rsidRPr="00EE583F" w:rsidRDefault="00651D13">
            <w:pPr>
              <w:pStyle w:val="TableHead"/>
            </w:pPr>
            <w:r w:rsidRPr="00EE583F">
              <w:t>Document Identifier</w:t>
            </w:r>
          </w:p>
        </w:tc>
        <w:tc>
          <w:tcPr>
            <w:tcW w:w="1134" w:type="dxa"/>
            <w:shd w:val="pct25" w:color="auto" w:fill="FFFFFF"/>
          </w:tcPr>
          <w:p w14:paraId="5F7FA236" w14:textId="77777777" w:rsidR="00651D13" w:rsidRPr="00EE583F" w:rsidRDefault="00651D13">
            <w:pPr>
              <w:pStyle w:val="TableHead"/>
            </w:pPr>
            <w:r w:rsidRPr="00EE583F">
              <w:t>Date</w:t>
            </w:r>
          </w:p>
        </w:tc>
        <w:tc>
          <w:tcPr>
            <w:tcW w:w="1842" w:type="dxa"/>
            <w:shd w:val="pct25" w:color="auto" w:fill="FFFFFF"/>
          </w:tcPr>
          <w:p w14:paraId="3E7ED08D" w14:textId="77777777" w:rsidR="00651D13" w:rsidRPr="00EE583F" w:rsidRDefault="00651D13">
            <w:pPr>
              <w:pStyle w:val="TableHead"/>
            </w:pPr>
            <w:r w:rsidRPr="00EE583F">
              <w:t>Sections</w:t>
            </w:r>
          </w:p>
        </w:tc>
        <w:tc>
          <w:tcPr>
            <w:tcW w:w="4414" w:type="dxa"/>
            <w:shd w:val="pct25" w:color="auto" w:fill="FFFFFF"/>
          </w:tcPr>
          <w:p w14:paraId="22139062" w14:textId="77777777" w:rsidR="00651D13" w:rsidRPr="00EE583F" w:rsidRDefault="00651D13">
            <w:pPr>
              <w:pStyle w:val="TableHead"/>
            </w:pPr>
            <w:r w:rsidRPr="00EE583F">
              <w:t>Description</w:t>
            </w:r>
          </w:p>
        </w:tc>
      </w:tr>
      <w:tr w:rsidR="00AF632C" w:rsidRPr="00EE583F" w14:paraId="16CD7B43" w14:textId="77777777" w:rsidTr="000171A8">
        <w:trPr>
          <w:cantSplit/>
          <w:jc w:val="center"/>
        </w:trPr>
        <w:tc>
          <w:tcPr>
            <w:tcW w:w="2699" w:type="dxa"/>
            <w:vMerge w:val="restart"/>
          </w:tcPr>
          <w:p w14:paraId="2B4EEAAD" w14:textId="77777777" w:rsidR="00AF632C" w:rsidRPr="00EE583F" w:rsidRDefault="00AF632C" w:rsidP="00F737C5">
            <w:pPr>
              <w:pStyle w:val="TableRow"/>
              <w:rPr>
                <w:sz w:val="16"/>
              </w:rPr>
            </w:pPr>
            <w:r w:rsidRPr="00EE583F">
              <w:rPr>
                <w:sz w:val="16"/>
              </w:rPr>
              <w:t>Draft Versions</w:t>
            </w:r>
          </w:p>
          <w:p w14:paraId="0D8DB150" w14:textId="77777777"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0FD801F6" w14:textId="77777777" w:rsidR="00AF632C" w:rsidRPr="00EE583F" w:rsidDel="00260240" w:rsidRDefault="00AF632C" w:rsidP="0091771E">
            <w:pPr>
              <w:pStyle w:val="TableRow"/>
              <w:rPr>
                <w:sz w:val="16"/>
              </w:rPr>
            </w:pPr>
            <w:r>
              <w:rPr>
                <w:sz w:val="16"/>
                <w:lang w:eastAsia="ko-KR"/>
              </w:rPr>
              <w:t>01 Mar 2017</w:t>
            </w:r>
          </w:p>
        </w:tc>
        <w:tc>
          <w:tcPr>
            <w:tcW w:w="1842" w:type="dxa"/>
          </w:tcPr>
          <w:p w14:paraId="6CD0012C" w14:textId="77777777" w:rsidR="00AF632C" w:rsidRPr="00EE583F" w:rsidDel="00260240" w:rsidRDefault="00AF632C">
            <w:pPr>
              <w:pStyle w:val="TableRow"/>
              <w:rPr>
                <w:sz w:val="16"/>
              </w:rPr>
            </w:pPr>
            <w:r w:rsidRPr="00EE583F">
              <w:rPr>
                <w:sz w:val="16"/>
              </w:rPr>
              <w:t>All</w:t>
            </w:r>
          </w:p>
        </w:tc>
        <w:tc>
          <w:tcPr>
            <w:tcW w:w="4414" w:type="dxa"/>
          </w:tcPr>
          <w:p w14:paraId="02C9E7C7" w14:textId="77777777"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14:paraId="6A940923" w14:textId="77777777" w:rsidTr="000171A8">
        <w:trPr>
          <w:cantSplit/>
          <w:jc w:val="center"/>
        </w:trPr>
        <w:tc>
          <w:tcPr>
            <w:tcW w:w="2699" w:type="dxa"/>
            <w:vMerge/>
          </w:tcPr>
          <w:p w14:paraId="63FE7522" w14:textId="77777777" w:rsidR="00AF632C" w:rsidRPr="00EE583F" w:rsidRDefault="00AF632C" w:rsidP="001C1F09">
            <w:pPr>
              <w:pStyle w:val="TableRow"/>
              <w:rPr>
                <w:sz w:val="16"/>
              </w:rPr>
            </w:pPr>
          </w:p>
        </w:tc>
        <w:tc>
          <w:tcPr>
            <w:tcW w:w="1134" w:type="dxa"/>
          </w:tcPr>
          <w:p w14:paraId="33E0883F" w14:textId="77777777" w:rsidR="00AF632C" w:rsidRPr="00EE583F" w:rsidRDefault="00AF632C" w:rsidP="001C1F09">
            <w:pPr>
              <w:pStyle w:val="TableRow"/>
              <w:rPr>
                <w:sz w:val="16"/>
                <w:lang w:eastAsia="ko-KR"/>
              </w:rPr>
            </w:pPr>
            <w:r>
              <w:rPr>
                <w:sz w:val="16"/>
                <w:lang w:eastAsia="ko-KR"/>
              </w:rPr>
              <w:t>09 May 2017</w:t>
            </w:r>
          </w:p>
        </w:tc>
        <w:tc>
          <w:tcPr>
            <w:tcW w:w="1842" w:type="dxa"/>
          </w:tcPr>
          <w:p w14:paraId="47D7AC22" w14:textId="77777777" w:rsidR="00AF632C" w:rsidRPr="00EE583F" w:rsidRDefault="00AF632C" w:rsidP="001C1F09">
            <w:pPr>
              <w:pStyle w:val="TableRow"/>
              <w:rPr>
                <w:sz w:val="16"/>
              </w:rPr>
            </w:pPr>
            <w:r>
              <w:rPr>
                <w:sz w:val="16"/>
              </w:rPr>
              <w:t>All</w:t>
            </w:r>
          </w:p>
        </w:tc>
        <w:tc>
          <w:tcPr>
            <w:tcW w:w="4414" w:type="dxa"/>
          </w:tcPr>
          <w:p w14:paraId="37F366A0" w14:textId="77777777" w:rsidR="00AF632C" w:rsidRDefault="00AF632C" w:rsidP="001C1F09">
            <w:pPr>
              <w:pStyle w:val="TableRow"/>
              <w:rPr>
                <w:sz w:val="16"/>
                <w:szCs w:val="16"/>
              </w:rPr>
            </w:pPr>
            <w:r>
              <w:rPr>
                <w:sz w:val="16"/>
                <w:szCs w:val="16"/>
              </w:rPr>
              <w:t>Incorporate AGREED CRs:</w:t>
            </w:r>
          </w:p>
          <w:p w14:paraId="0FB4CC8A" w14:textId="77777777" w:rsidR="00AF632C" w:rsidRDefault="00AF632C">
            <w:pPr>
              <w:pStyle w:val="TableRow"/>
              <w:numPr>
                <w:ilvl w:val="0"/>
                <w:numId w:val="454"/>
              </w:numPr>
              <w:rPr>
                <w:sz w:val="16"/>
                <w:szCs w:val="16"/>
              </w:rPr>
              <w:pPrChange w:id="3851" w:author="OMA DSO1" w:date="2018-10-25T11:00:00Z">
                <w:pPr>
                  <w:pStyle w:val="TableRow"/>
                  <w:numPr>
                    <w:numId w:val="471"/>
                  </w:numPr>
                  <w:ind w:left="720" w:hanging="360"/>
                </w:pPr>
              </w:pPrChange>
            </w:pPr>
            <w:r w:rsidRPr="009F6387">
              <w:rPr>
                <w:sz w:val="16"/>
                <w:szCs w:val="16"/>
              </w:rPr>
              <w:t>OMA-COM-CPM-2017-0033R01-CR_Participant_Information_Notifications_in_Media_Plane</w:t>
            </w:r>
          </w:p>
          <w:p w14:paraId="26177764" w14:textId="77777777" w:rsidR="00AF632C" w:rsidRDefault="00AF632C">
            <w:pPr>
              <w:pStyle w:val="TableRow"/>
              <w:numPr>
                <w:ilvl w:val="0"/>
                <w:numId w:val="454"/>
              </w:numPr>
              <w:rPr>
                <w:sz w:val="16"/>
                <w:szCs w:val="16"/>
              </w:rPr>
              <w:pPrChange w:id="3852" w:author="OMA DSO1" w:date="2018-10-25T11:00:00Z">
                <w:pPr>
                  <w:pStyle w:val="TableRow"/>
                  <w:numPr>
                    <w:numId w:val="471"/>
                  </w:numPr>
                  <w:ind w:left="720" w:hanging="360"/>
                </w:pPr>
              </w:pPrChange>
            </w:pPr>
            <w:r w:rsidRPr="00D92FB0">
              <w:rPr>
                <w:sz w:val="16"/>
                <w:szCs w:val="16"/>
              </w:rPr>
              <w:t>OMA-COM-CPM-2017-0048R01-CR_Missing_client_direct_delivery_procedure_for_standalone_messaging</w:t>
            </w:r>
          </w:p>
          <w:p w14:paraId="6D4C0613" w14:textId="77777777" w:rsidR="00AF632C" w:rsidRDefault="00AF632C">
            <w:pPr>
              <w:pStyle w:val="TableRow"/>
              <w:numPr>
                <w:ilvl w:val="0"/>
                <w:numId w:val="454"/>
              </w:numPr>
              <w:rPr>
                <w:sz w:val="16"/>
                <w:szCs w:val="16"/>
              </w:rPr>
              <w:pPrChange w:id="3853" w:author="OMA DSO1" w:date="2018-10-25T11:00:00Z">
                <w:pPr>
                  <w:pStyle w:val="TableRow"/>
                  <w:numPr>
                    <w:numId w:val="471"/>
                  </w:numPr>
                  <w:ind w:left="720" w:hanging="360"/>
                </w:pPr>
              </w:pPrChange>
            </w:pPr>
            <w:r w:rsidRPr="00B57123">
              <w:rPr>
                <w:sz w:val="16"/>
                <w:szCs w:val="16"/>
              </w:rPr>
              <w:t>OMA-COM-CPM-2017-0053-CR_C021_ContributionID_in_IMDN</w:t>
            </w:r>
          </w:p>
          <w:p w14:paraId="18920370" w14:textId="77777777" w:rsidR="00AF632C" w:rsidRDefault="00AF632C">
            <w:pPr>
              <w:pStyle w:val="TableRow"/>
              <w:numPr>
                <w:ilvl w:val="0"/>
                <w:numId w:val="454"/>
              </w:numPr>
              <w:rPr>
                <w:sz w:val="16"/>
                <w:szCs w:val="16"/>
              </w:rPr>
              <w:pPrChange w:id="3854" w:author="OMA DSO1" w:date="2018-10-25T11:00:00Z">
                <w:pPr>
                  <w:pStyle w:val="TableRow"/>
                  <w:numPr>
                    <w:numId w:val="471"/>
                  </w:numPr>
                  <w:ind w:left="720" w:hanging="360"/>
                </w:pPr>
              </w:pPrChange>
            </w:pPr>
            <w:r w:rsidRPr="00381B7C">
              <w:rPr>
                <w:sz w:val="16"/>
                <w:szCs w:val="16"/>
              </w:rPr>
              <w:t>OMA-COM-CPM-2017-0054R01-CR_CONRR_C003_Payload_Type_CPIM_header</w:t>
            </w:r>
          </w:p>
          <w:p w14:paraId="349A8EF8" w14:textId="77777777" w:rsidR="00AF632C" w:rsidRDefault="00AF632C">
            <w:pPr>
              <w:pStyle w:val="TableRow"/>
              <w:numPr>
                <w:ilvl w:val="0"/>
                <w:numId w:val="454"/>
              </w:numPr>
              <w:rPr>
                <w:sz w:val="16"/>
                <w:szCs w:val="16"/>
              </w:rPr>
              <w:pPrChange w:id="3855" w:author="OMA DSO1" w:date="2018-10-25T11:00:00Z">
                <w:pPr>
                  <w:pStyle w:val="TableRow"/>
                  <w:numPr>
                    <w:numId w:val="471"/>
                  </w:numPr>
                  <w:ind w:left="720" w:hanging="360"/>
                </w:pPr>
              </w:pPrChange>
            </w:pPr>
            <w:r w:rsidRPr="001E33FA">
              <w:rPr>
                <w:sz w:val="16"/>
                <w:szCs w:val="16"/>
              </w:rPr>
              <w:t>OMA-COM-CPM-2017-0055-CR_CONRR_C004_ToHeader_inGroupChat</w:t>
            </w:r>
          </w:p>
          <w:p w14:paraId="286B8B2C" w14:textId="77777777" w:rsidR="00AF632C" w:rsidRDefault="00AF632C">
            <w:pPr>
              <w:pStyle w:val="TableRow"/>
              <w:numPr>
                <w:ilvl w:val="0"/>
                <w:numId w:val="454"/>
              </w:numPr>
              <w:rPr>
                <w:sz w:val="16"/>
                <w:szCs w:val="16"/>
              </w:rPr>
              <w:pPrChange w:id="3856" w:author="OMA DSO1" w:date="2018-10-25T11:00:00Z">
                <w:pPr>
                  <w:pStyle w:val="TableRow"/>
                  <w:numPr>
                    <w:numId w:val="471"/>
                  </w:numPr>
                  <w:ind w:left="720" w:hanging="360"/>
                </w:pPr>
              </w:pPrChange>
            </w:pPr>
            <w:r w:rsidRPr="007C1E47">
              <w:rPr>
                <w:sz w:val="16"/>
                <w:szCs w:val="16"/>
              </w:rPr>
              <w:t>OMA-COM-CPM-2017-0056R02-CR_CONRR_C007_C023_C025_PF_orig_term</w:t>
            </w:r>
          </w:p>
          <w:p w14:paraId="40C6F0F9" w14:textId="77777777" w:rsidR="00AF632C" w:rsidRDefault="00AF632C">
            <w:pPr>
              <w:pStyle w:val="TableRow"/>
              <w:numPr>
                <w:ilvl w:val="0"/>
                <w:numId w:val="454"/>
              </w:numPr>
              <w:rPr>
                <w:sz w:val="16"/>
                <w:szCs w:val="16"/>
              </w:rPr>
              <w:pPrChange w:id="3857" w:author="OMA DSO1" w:date="2018-10-25T11:00:00Z">
                <w:pPr>
                  <w:pStyle w:val="TableRow"/>
                  <w:numPr>
                    <w:numId w:val="471"/>
                  </w:numPr>
                  <w:ind w:left="720" w:hanging="360"/>
                </w:pPr>
              </w:pPrChange>
            </w:pPr>
            <w:r w:rsidRPr="00506AD3">
              <w:rPr>
                <w:sz w:val="16"/>
                <w:szCs w:val="16"/>
              </w:rPr>
              <w:t>OMA-COM-CPM-2017-0057-CR_CONRR_C016_GSMA_alignments</w:t>
            </w:r>
          </w:p>
          <w:p w14:paraId="2B176011" w14:textId="77777777" w:rsidR="00AF632C" w:rsidRDefault="00AF632C">
            <w:pPr>
              <w:pStyle w:val="TableRow"/>
              <w:numPr>
                <w:ilvl w:val="0"/>
                <w:numId w:val="454"/>
              </w:numPr>
              <w:rPr>
                <w:sz w:val="16"/>
                <w:szCs w:val="16"/>
              </w:rPr>
              <w:pPrChange w:id="3858" w:author="OMA DSO1" w:date="2018-10-25T11:00:00Z">
                <w:pPr>
                  <w:pStyle w:val="TableRow"/>
                  <w:numPr>
                    <w:numId w:val="471"/>
                  </w:numPr>
                  <w:ind w:left="720" w:hanging="360"/>
                </w:pPr>
              </w:pPrChange>
            </w:pPr>
            <w:r w:rsidRPr="00B9474E">
              <w:rPr>
                <w:sz w:val="16"/>
                <w:szCs w:val="16"/>
              </w:rPr>
              <w:t>OMA-COM-CPM-2017-0078R01-CR_Version_2_2_summary</w:t>
            </w:r>
          </w:p>
          <w:p w14:paraId="3ACD3D53" w14:textId="77777777" w:rsidR="00AF632C" w:rsidRDefault="00AF632C">
            <w:pPr>
              <w:pStyle w:val="TableRow"/>
              <w:numPr>
                <w:ilvl w:val="0"/>
                <w:numId w:val="454"/>
              </w:numPr>
              <w:rPr>
                <w:sz w:val="16"/>
                <w:szCs w:val="16"/>
              </w:rPr>
              <w:pPrChange w:id="3859" w:author="OMA DSO1" w:date="2018-10-25T11:00:00Z">
                <w:pPr>
                  <w:pStyle w:val="TableRow"/>
                  <w:numPr>
                    <w:numId w:val="471"/>
                  </w:numPr>
                  <w:ind w:left="720" w:hanging="360"/>
                </w:pPr>
              </w:pPrChange>
            </w:pPr>
            <w:r w:rsidRPr="00526791">
              <w:rPr>
                <w:sz w:val="16"/>
                <w:szCs w:val="16"/>
              </w:rPr>
              <w:t>OMA-COM-CPM-2017-0059-CR_C002_CPIM_notif</w:t>
            </w:r>
          </w:p>
          <w:p w14:paraId="6EB66820" w14:textId="77777777" w:rsidR="00AF632C" w:rsidRDefault="00AF632C">
            <w:pPr>
              <w:pStyle w:val="TableRow"/>
              <w:numPr>
                <w:ilvl w:val="0"/>
                <w:numId w:val="454"/>
              </w:numPr>
              <w:rPr>
                <w:sz w:val="16"/>
                <w:szCs w:val="16"/>
              </w:rPr>
              <w:pPrChange w:id="3860" w:author="OMA DSO1" w:date="2018-10-25T11:00:00Z">
                <w:pPr>
                  <w:pStyle w:val="TableRow"/>
                  <w:numPr>
                    <w:numId w:val="471"/>
                  </w:numPr>
                  <w:ind w:left="720" w:hanging="360"/>
                </w:pPr>
              </w:pPrChange>
            </w:pPr>
            <w:r w:rsidRPr="00BF6AFD">
              <w:rPr>
                <w:sz w:val="16"/>
                <w:szCs w:val="16"/>
              </w:rPr>
              <w:t>OMA-COM-CPM-2017-0060R01-CR_C022_cid_REFER</w:t>
            </w:r>
          </w:p>
          <w:p w14:paraId="66C57EB2" w14:textId="77777777" w:rsidR="00AF632C" w:rsidRDefault="00AF632C">
            <w:pPr>
              <w:pStyle w:val="TableRow"/>
              <w:numPr>
                <w:ilvl w:val="0"/>
                <w:numId w:val="454"/>
              </w:numPr>
              <w:rPr>
                <w:sz w:val="16"/>
                <w:szCs w:val="16"/>
              </w:rPr>
              <w:pPrChange w:id="3861" w:author="OMA DSO1" w:date="2018-10-25T11:00:00Z">
                <w:pPr>
                  <w:pStyle w:val="TableRow"/>
                  <w:numPr>
                    <w:numId w:val="471"/>
                  </w:numPr>
                  <w:ind w:left="720" w:hanging="360"/>
                </w:pPr>
              </w:pPrChange>
            </w:pPr>
            <w:r w:rsidRPr="00C24449">
              <w:rPr>
                <w:sz w:val="16"/>
                <w:szCs w:val="16"/>
              </w:rPr>
              <w:t>OMA-COM-CPM-2017-0061-CR_C006_C008_client_procedures_group_session_mgmt</w:t>
            </w:r>
          </w:p>
          <w:p w14:paraId="419A623C" w14:textId="77777777" w:rsidR="00AF632C" w:rsidRDefault="00AF632C">
            <w:pPr>
              <w:pStyle w:val="TableRow"/>
              <w:numPr>
                <w:ilvl w:val="0"/>
                <w:numId w:val="454"/>
              </w:numPr>
              <w:rPr>
                <w:sz w:val="16"/>
                <w:szCs w:val="16"/>
              </w:rPr>
              <w:pPrChange w:id="3862" w:author="OMA DSO1" w:date="2018-10-25T11:00:00Z">
                <w:pPr>
                  <w:pStyle w:val="TableRow"/>
                  <w:numPr>
                    <w:numId w:val="471"/>
                  </w:numPr>
                  <w:ind w:left="720" w:hanging="360"/>
                </w:pPr>
              </w:pPrChange>
            </w:pPr>
            <w:r w:rsidRPr="0093495F">
              <w:rPr>
                <w:sz w:val="16"/>
                <w:szCs w:val="16"/>
              </w:rPr>
              <w:t>OMA-COM-CPM-2017-0062-CR_C010_C024_TermPF</w:t>
            </w:r>
          </w:p>
          <w:p w14:paraId="5AB75D08" w14:textId="77777777" w:rsidR="00AF632C" w:rsidRDefault="00AF632C">
            <w:pPr>
              <w:pStyle w:val="TableRow"/>
              <w:numPr>
                <w:ilvl w:val="0"/>
                <w:numId w:val="454"/>
              </w:numPr>
              <w:rPr>
                <w:sz w:val="16"/>
                <w:szCs w:val="16"/>
              </w:rPr>
              <w:pPrChange w:id="3863" w:author="OMA DSO1" w:date="2018-10-25T11:00:00Z">
                <w:pPr>
                  <w:pStyle w:val="TableRow"/>
                  <w:numPr>
                    <w:numId w:val="471"/>
                  </w:numPr>
                  <w:ind w:left="720" w:hanging="360"/>
                </w:pPr>
              </w:pPrChange>
            </w:pPr>
            <w:r w:rsidRPr="005B47B6">
              <w:rPr>
                <w:sz w:val="16"/>
                <w:szCs w:val="16"/>
              </w:rPr>
              <w:t>OMA-COM-CPM-2017-0063-CR_C011_PF_IMDN</w:t>
            </w:r>
          </w:p>
          <w:p w14:paraId="4778CF73" w14:textId="77777777" w:rsidR="00AF632C" w:rsidRDefault="00AF632C">
            <w:pPr>
              <w:pStyle w:val="TableRow"/>
              <w:numPr>
                <w:ilvl w:val="0"/>
                <w:numId w:val="454"/>
              </w:numPr>
              <w:rPr>
                <w:sz w:val="16"/>
                <w:szCs w:val="16"/>
              </w:rPr>
              <w:pPrChange w:id="3864" w:author="OMA DSO1" w:date="2018-10-25T11:00:00Z">
                <w:pPr>
                  <w:pStyle w:val="TableRow"/>
                  <w:numPr>
                    <w:numId w:val="471"/>
                  </w:numPr>
                  <w:ind w:left="720" w:hanging="360"/>
                </w:pPr>
              </w:pPrChange>
            </w:pPr>
            <w:r w:rsidRPr="00D61DAA">
              <w:rPr>
                <w:sz w:val="16"/>
                <w:szCs w:val="16"/>
              </w:rPr>
              <w:t>OMA-COM-CPM-2017-0070-CR_C026_multipart_in_NOTIFY</w:t>
            </w:r>
          </w:p>
          <w:p w14:paraId="00BB5CED" w14:textId="77777777" w:rsidR="00AF632C" w:rsidRDefault="00AF632C">
            <w:pPr>
              <w:pStyle w:val="TableRow"/>
              <w:numPr>
                <w:ilvl w:val="0"/>
                <w:numId w:val="454"/>
              </w:numPr>
              <w:rPr>
                <w:sz w:val="16"/>
                <w:szCs w:val="16"/>
              </w:rPr>
              <w:pPrChange w:id="3865" w:author="OMA DSO1" w:date="2018-10-25T11:00:00Z">
                <w:pPr>
                  <w:pStyle w:val="TableRow"/>
                  <w:numPr>
                    <w:numId w:val="471"/>
                  </w:numPr>
                  <w:ind w:left="720" w:hanging="360"/>
                </w:pPr>
              </w:pPrChange>
            </w:pPr>
            <w:r w:rsidRPr="00E55F0B">
              <w:rPr>
                <w:sz w:val="16"/>
                <w:szCs w:val="16"/>
              </w:rPr>
              <w:t>OMA-COM-CPM-2017-0076R01-CR_C015_number_participants</w:t>
            </w:r>
          </w:p>
          <w:p w14:paraId="2EE8A406" w14:textId="77777777" w:rsidR="00AF632C" w:rsidRDefault="00AF632C">
            <w:pPr>
              <w:pStyle w:val="TableRow"/>
              <w:numPr>
                <w:ilvl w:val="0"/>
                <w:numId w:val="454"/>
              </w:numPr>
              <w:rPr>
                <w:sz w:val="16"/>
                <w:szCs w:val="16"/>
              </w:rPr>
              <w:pPrChange w:id="3866" w:author="OMA DSO1" w:date="2018-10-25T11:00:00Z">
                <w:pPr>
                  <w:pStyle w:val="TableRow"/>
                  <w:numPr>
                    <w:numId w:val="471"/>
                  </w:numPr>
                  <w:ind w:left="720" w:hanging="360"/>
                </w:pPr>
              </w:pPrChange>
            </w:pPr>
            <w:r w:rsidRPr="00E933E7">
              <w:rPr>
                <w:sz w:val="16"/>
                <w:szCs w:val="16"/>
              </w:rPr>
              <w:t>OMA-COM-CPM-2017-0077R01-CR_Support_Aliasing_Function_UP2.0</w:t>
            </w:r>
          </w:p>
          <w:p w14:paraId="2DE94F4D" w14:textId="77777777" w:rsidR="00AF632C" w:rsidRPr="00217BEB" w:rsidRDefault="00AF632C" w:rsidP="0064128B">
            <w:pPr>
              <w:pStyle w:val="TableRow"/>
              <w:rPr>
                <w:sz w:val="16"/>
                <w:szCs w:val="16"/>
              </w:rPr>
            </w:pPr>
          </w:p>
        </w:tc>
      </w:tr>
      <w:tr w:rsidR="00AF632C" w:rsidRPr="00EE583F" w14:paraId="5ED94521" w14:textId="77777777" w:rsidTr="000171A8">
        <w:trPr>
          <w:cantSplit/>
          <w:jc w:val="center"/>
        </w:trPr>
        <w:tc>
          <w:tcPr>
            <w:tcW w:w="2699" w:type="dxa"/>
            <w:vMerge/>
          </w:tcPr>
          <w:p w14:paraId="4C2F62D6" w14:textId="77777777" w:rsidR="00AF632C" w:rsidRPr="00EE583F" w:rsidRDefault="00AF632C" w:rsidP="001C1F09">
            <w:pPr>
              <w:pStyle w:val="TableRow"/>
              <w:rPr>
                <w:sz w:val="16"/>
              </w:rPr>
            </w:pPr>
          </w:p>
        </w:tc>
        <w:tc>
          <w:tcPr>
            <w:tcW w:w="1134" w:type="dxa"/>
          </w:tcPr>
          <w:p w14:paraId="50EF891A" w14:textId="77777777" w:rsidR="00AF632C" w:rsidRDefault="00AF632C" w:rsidP="001C1F09">
            <w:pPr>
              <w:pStyle w:val="TableRow"/>
              <w:rPr>
                <w:sz w:val="16"/>
                <w:lang w:eastAsia="ko-KR"/>
              </w:rPr>
            </w:pPr>
            <w:r>
              <w:rPr>
                <w:sz w:val="16"/>
                <w:lang w:eastAsia="ko-KR"/>
              </w:rPr>
              <w:t>10 May 2017</w:t>
            </w:r>
          </w:p>
        </w:tc>
        <w:tc>
          <w:tcPr>
            <w:tcW w:w="1842" w:type="dxa"/>
          </w:tcPr>
          <w:p w14:paraId="106B90BA" w14:textId="77777777" w:rsidR="00AF632C" w:rsidRDefault="00AF632C" w:rsidP="001C1F09">
            <w:pPr>
              <w:pStyle w:val="TableRow"/>
              <w:rPr>
                <w:sz w:val="16"/>
              </w:rPr>
            </w:pPr>
            <w:r>
              <w:rPr>
                <w:sz w:val="16"/>
              </w:rPr>
              <w:t>Editorials</w:t>
            </w:r>
          </w:p>
        </w:tc>
        <w:tc>
          <w:tcPr>
            <w:tcW w:w="4414" w:type="dxa"/>
          </w:tcPr>
          <w:p w14:paraId="099BE0BA" w14:textId="77777777" w:rsidR="00AF632C" w:rsidRDefault="00AF632C" w:rsidP="001C1F09">
            <w:pPr>
              <w:pStyle w:val="TableRow"/>
              <w:rPr>
                <w:sz w:val="16"/>
                <w:szCs w:val="16"/>
              </w:rPr>
            </w:pPr>
            <w:r>
              <w:rPr>
                <w:sz w:val="16"/>
                <w:szCs w:val="16"/>
              </w:rPr>
              <w:t>Editorial fixes:</w:t>
            </w:r>
          </w:p>
          <w:p w14:paraId="3C08F90A" w14:textId="77777777" w:rsidR="00AF632C" w:rsidRDefault="00AF632C">
            <w:pPr>
              <w:pStyle w:val="TableRow"/>
              <w:numPr>
                <w:ilvl w:val="0"/>
                <w:numId w:val="219"/>
              </w:numPr>
              <w:rPr>
                <w:sz w:val="16"/>
                <w:szCs w:val="16"/>
              </w:rPr>
              <w:pPrChange w:id="3867" w:author="OMA DSO1" w:date="2018-10-25T11:00:00Z">
                <w:pPr>
                  <w:pStyle w:val="TableRow"/>
                  <w:numPr>
                    <w:numId w:val="222"/>
                  </w:numPr>
                  <w:ind w:left="720" w:hanging="360"/>
                </w:pPr>
              </w:pPrChange>
            </w:pPr>
            <w:r>
              <w:rPr>
                <w:sz w:val="16"/>
                <w:szCs w:val="16"/>
              </w:rPr>
              <w:t>Date on cover page updated (March-&gt; May)</w:t>
            </w:r>
          </w:p>
          <w:p w14:paraId="3F46DAAF" w14:textId="77777777" w:rsidR="00AF632C" w:rsidRDefault="00AF632C">
            <w:pPr>
              <w:pStyle w:val="TableRow"/>
              <w:numPr>
                <w:ilvl w:val="0"/>
                <w:numId w:val="219"/>
              </w:numPr>
              <w:rPr>
                <w:sz w:val="16"/>
                <w:szCs w:val="16"/>
              </w:rPr>
              <w:pPrChange w:id="3868" w:author="OMA DSO1" w:date="2018-10-25T11:00:00Z">
                <w:pPr>
                  <w:pStyle w:val="TableRow"/>
                  <w:numPr>
                    <w:numId w:val="222"/>
                  </w:numPr>
                  <w:ind w:left="720" w:hanging="360"/>
                </w:pPr>
              </w:pPrChange>
            </w:pPr>
            <w:r>
              <w:rPr>
                <w:sz w:val="16"/>
                <w:szCs w:val="16"/>
              </w:rPr>
              <w:t>Remove duplicate text in sections 5.4.1, 5.4.6</w:t>
            </w:r>
          </w:p>
          <w:p w14:paraId="1C40548D" w14:textId="77777777" w:rsidR="00AF632C" w:rsidRPr="003A4CE3" w:rsidRDefault="00AF632C">
            <w:pPr>
              <w:pStyle w:val="TableRow"/>
              <w:numPr>
                <w:ilvl w:val="0"/>
                <w:numId w:val="219"/>
              </w:numPr>
              <w:rPr>
                <w:sz w:val="16"/>
                <w:szCs w:val="16"/>
              </w:rPr>
              <w:pPrChange w:id="3869" w:author="OMA DSO1" w:date="2018-10-25T11:00:00Z">
                <w:pPr>
                  <w:pStyle w:val="TableRow"/>
                  <w:numPr>
                    <w:numId w:val="222"/>
                  </w:numPr>
                  <w:ind w:left="720" w:hanging="360"/>
                </w:pPr>
              </w:pPrChange>
            </w:pPr>
            <w:r>
              <w:rPr>
                <w:sz w:val="16"/>
                <w:szCs w:val="16"/>
              </w:rPr>
              <w:t xml:space="preserve">Remove leftover comment in section 6.7.3.6. </w:t>
            </w:r>
          </w:p>
          <w:p w14:paraId="6AF86B0E" w14:textId="77777777" w:rsidR="00AF632C" w:rsidRDefault="00AF632C">
            <w:pPr>
              <w:pStyle w:val="TableRow"/>
              <w:numPr>
                <w:ilvl w:val="0"/>
                <w:numId w:val="219"/>
              </w:numPr>
              <w:rPr>
                <w:sz w:val="16"/>
                <w:szCs w:val="16"/>
              </w:rPr>
              <w:pPrChange w:id="3870" w:author="OMA DSO1" w:date="2018-10-25T11:00:00Z">
                <w:pPr>
                  <w:pStyle w:val="TableRow"/>
                  <w:numPr>
                    <w:numId w:val="222"/>
                  </w:numPr>
                  <w:ind w:left="720" w:hanging="360"/>
                </w:pPr>
              </w:pPrChange>
            </w:pPr>
            <w:r w:rsidRPr="003A4CE3">
              <w:rPr>
                <w:sz w:val="16"/>
                <w:szCs w:val="16"/>
              </w:rPr>
              <w:t xml:space="preserve">formatting </w:t>
            </w:r>
            <w:r>
              <w:rPr>
                <w:sz w:val="16"/>
                <w:szCs w:val="16"/>
              </w:rPr>
              <w:t xml:space="preserve">error, fixed missing last bullet </w:t>
            </w:r>
            <w:r w:rsidRPr="003A4CE3">
              <w:rPr>
                <w:sz w:val="16"/>
                <w:szCs w:val="16"/>
              </w:rPr>
              <w:t>in section 7.2.3.1</w:t>
            </w:r>
          </w:p>
          <w:p w14:paraId="572FDD03" w14:textId="77777777" w:rsidR="00AF632C" w:rsidRDefault="00AF632C">
            <w:pPr>
              <w:pStyle w:val="TableRow"/>
              <w:numPr>
                <w:ilvl w:val="0"/>
                <w:numId w:val="219"/>
              </w:numPr>
              <w:rPr>
                <w:sz w:val="16"/>
                <w:szCs w:val="16"/>
              </w:rPr>
              <w:pPrChange w:id="3871" w:author="OMA DSO1" w:date="2018-10-25T11:00:00Z">
                <w:pPr>
                  <w:pStyle w:val="TableRow"/>
                  <w:numPr>
                    <w:numId w:val="222"/>
                  </w:numPr>
                  <w:ind w:left="720" w:hanging="360"/>
                </w:pPr>
              </w:pPrChange>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14:paraId="623EAFB4" w14:textId="77777777" w:rsidR="00AF632C" w:rsidRDefault="00AF632C">
            <w:pPr>
              <w:pStyle w:val="TableRow"/>
              <w:numPr>
                <w:ilvl w:val="0"/>
                <w:numId w:val="219"/>
              </w:numPr>
              <w:rPr>
                <w:sz w:val="16"/>
                <w:szCs w:val="16"/>
              </w:rPr>
              <w:pPrChange w:id="3872" w:author="OMA DSO1" w:date="2018-10-25T11:00:00Z">
                <w:pPr>
                  <w:pStyle w:val="TableRow"/>
                  <w:numPr>
                    <w:numId w:val="222"/>
                  </w:numPr>
                  <w:ind w:left="720" w:hanging="360"/>
                </w:pPr>
              </w:pPrChange>
            </w:pPr>
            <w:r>
              <w:rPr>
                <w:sz w:val="16"/>
                <w:szCs w:val="16"/>
              </w:rPr>
              <w:t>removed empty bullet in section 9.2.1</w:t>
            </w:r>
          </w:p>
          <w:p w14:paraId="19E770A6" w14:textId="77777777" w:rsidR="00AF632C" w:rsidRDefault="00AF632C">
            <w:pPr>
              <w:pStyle w:val="TableRow"/>
              <w:numPr>
                <w:ilvl w:val="0"/>
                <w:numId w:val="219"/>
              </w:numPr>
              <w:rPr>
                <w:sz w:val="16"/>
                <w:szCs w:val="16"/>
              </w:rPr>
              <w:pPrChange w:id="3873" w:author="OMA DSO1" w:date="2018-10-25T11:00:00Z">
                <w:pPr>
                  <w:pStyle w:val="TableRow"/>
                  <w:numPr>
                    <w:numId w:val="222"/>
                  </w:numPr>
                  <w:ind w:left="720" w:hanging="360"/>
                </w:pPr>
              </w:pPrChange>
            </w:pPr>
            <w:r>
              <w:rPr>
                <w:sz w:val="16"/>
                <w:szCs w:val="16"/>
              </w:rPr>
              <w:t>fixed numbering issues in section 9.2.14.3</w:t>
            </w:r>
          </w:p>
        </w:tc>
      </w:tr>
      <w:tr w:rsidR="00AF632C" w:rsidRPr="00EE583F" w14:paraId="11077D57" w14:textId="77777777" w:rsidTr="000171A8">
        <w:trPr>
          <w:cantSplit/>
          <w:jc w:val="center"/>
        </w:trPr>
        <w:tc>
          <w:tcPr>
            <w:tcW w:w="2699" w:type="dxa"/>
            <w:vMerge/>
          </w:tcPr>
          <w:p w14:paraId="503DDF00" w14:textId="77777777" w:rsidR="00AF632C" w:rsidRPr="00EE583F" w:rsidRDefault="00AF632C" w:rsidP="001C1F09">
            <w:pPr>
              <w:pStyle w:val="TableRow"/>
              <w:rPr>
                <w:sz w:val="16"/>
              </w:rPr>
            </w:pPr>
          </w:p>
        </w:tc>
        <w:tc>
          <w:tcPr>
            <w:tcW w:w="1134" w:type="dxa"/>
          </w:tcPr>
          <w:p w14:paraId="70A0DEEF" w14:textId="77777777" w:rsidR="00AF632C" w:rsidRDefault="00AF632C" w:rsidP="001C1F09">
            <w:pPr>
              <w:pStyle w:val="TableRow"/>
              <w:rPr>
                <w:sz w:val="16"/>
                <w:lang w:eastAsia="ko-KR"/>
              </w:rPr>
            </w:pPr>
            <w:r>
              <w:rPr>
                <w:sz w:val="16"/>
                <w:lang w:eastAsia="ko-KR"/>
              </w:rPr>
              <w:t>26 May 2017</w:t>
            </w:r>
          </w:p>
        </w:tc>
        <w:tc>
          <w:tcPr>
            <w:tcW w:w="1842" w:type="dxa"/>
          </w:tcPr>
          <w:p w14:paraId="66957227" w14:textId="77777777" w:rsidR="00AF632C" w:rsidRDefault="00AF632C" w:rsidP="001C1F09">
            <w:pPr>
              <w:pStyle w:val="TableRow"/>
              <w:rPr>
                <w:sz w:val="16"/>
              </w:rPr>
            </w:pPr>
            <w:r>
              <w:rPr>
                <w:sz w:val="16"/>
              </w:rPr>
              <w:t>Several sections</w:t>
            </w:r>
          </w:p>
        </w:tc>
        <w:tc>
          <w:tcPr>
            <w:tcW w:w="4414" w:type="dxa"/>
          </w:tcPr>
          <w:p w14:paraId="0E4941C6" w14:textId="77777777" w:rsidR="00AF632C" w:rsidRDefault="00AF632C" w:rsidP="001C1F09">
            <w:pPr>
              <w:pStyle w:val="TableRow"/>
              <w:rPr>
                <w:sz w:val="16"/>
                <w:szCs w:val="16"/>
              </w:rPr>
            </w:pPr>
            <w:r>
              <w:rPr>
                <w:sz w:val="16"/>
                <w:szCs w:val="16"/>
              </w:rPr>
              <w:t>Incorporated CRs:</w:t>
            </w:r>
          </w:p>
          <w:p w14:paraId="2B6D0938" w14:textId="77777777" w:rsidR="00AF632C" w:rsidRDefault="00AF632C">
            <w:pPr>
              <w:pStyle w:val="TableRow"/>
              <w:numPr>
                <w:ilvl w:val="0"/>
                <w:numId w:val="478"/>
              </w:numPr>
              <w:rPr>
                <w:sz w:val="16"/>
                <w:szCs w:val="16"/>
              </w:rPr>
              <w:pPrChange w:id="3874" w:author="OMA DSO1" w:date="2018-10-25T11:00:00Z">
                <w:pPr>
                  <w:pStyle w:val="TableRow"/>
                  <w:numPr>
                    <w:numId w:val="503"/>
                  </w:numPr>
                  <w:tabs>
                    <w:tab w:val="num" w:pos="360"/>
                    <w:tab w:val="num" w:pos="720"/>
                  </w:tabs>
                  <w:ind w:left="720" w:hanging="720"/>
                </w:pPr>
              </w:pPrChange>
            </w:pPr>
            <w:r w:rsidRPr="002A047B">
              <w:rPr>
                <w:sz w:val="16"/>
                <w:szCs w:val="16"/>
              </w:rPr>
              <w:t>OMA-COM-CPM-2017-0081-CR_Bug_fixes_CPIM_wrapper</w:t>
            </w:r>
          </w:p>
        </w:tc>
      </w:tr>
      <w:tr w:rsidR="00AF632C" w:rsidRPr="00EE583F" w14:paraId="67CA4FB8" w14:textId="77777777" w:rsidTr="000171A8">
        <w:trPr>
          <w:cantSplit/>
          <w:jc w:val="center"/>
        </w:trPr>
        <w:tc>
          <w:tcPr>
            <w:tcW w:w="2699" w:type="dxa"/>
            <w:vMerge/>
          </w:tcPr>
          <w:p w14:paraId="67603DD5" w14:textId="77777777" w:rsidR="00AF632C" w:rsidRPr="00EE583F" w:rsidRDefault="00AF632C" w:rsidP="00BC4580">
            <w:pPr>
              <w:pStyle w:val="TableRow"/>
              <w:rPr>
                <w:sz w:val="16"/>
              </w:rPr>
            </w:pPr>
          </w:p>
        </w:tc>
        <w:tc>
          <w:tcPr>
            <w:tcW w:w="1134" w:type="dxa"/>
          </w:tcPr>
          <w:p w14:paraId="7230FC4D" w14:textId="77777777" w:rsidR="00AF632C" w:rsidRDefault="00AF632C" w:rsidP="00BC4580">
            <w:pPr>
              <w:pStyle w:val="TableRow"/>
              <w:rPr>
                <w:sz w:val="16"/>
                <w:lang w:eastAsia="ko-KR"/>
              </w:rPr>
            </w:pPr>
            <w:r>
              <w:rPr>
                <w:sz w:val="16"/>
                <w:lang w:eastAsia="ko-KR"/>
              </w:rPr>
              <w:t>27 May 2017</w:t>
            </w:r>
          </w:p>
        </w:tc>
        <w:tc>
          <w:tcPr>
            <w:tcW w:w="1842" w:type="dxa"/>
          </w:tcPr>
          <w:p w14:paraId="5C4C13B3" w14:textId="77777777" w:rsidR="00AF632C" w:rsidRDefault="00AF632C" w:rsidP="00BC4580">
            <w:pPr>
              <w:pStyle w:val="TableRow"/>
              <w:rPr>
                <w:sz w:val="16"/>
              </w:rPr>
            </w:pPr>
            <w:r>
              <w:rPr>
                <w:sz w:val="16"/>
              </w:rPr>
              <w:t>6.8, 7.3.9.1, 9.2.12, Appendix Q.1.</w:t>
            </w:r>
          </w:p>
        </w:tc>
        <w:tc>
          <w:tcPr>
            <w:tcW w:w="4414" w:type="dxa"/>
          </w:tcPr>
          <w:p w14:paraId="6D9CB26F" w14:textId="77777777" w:rsidR="00AF632C" w:rsidRDefault="00AF632C" w:rsidP="00BC4580">
            <w:pPr>
              <w:pStyle w:val="TableRow"/>
              <w:rPr>
                <w:sz w:val="16"/>
                <w:szCs w:val="16"/>
              </w:rPr>
            </w:pPr>
            <w:r>
              <w:rPr>
                <w:sz w:val="16"/>
                <w:szCs w:val="16"/>
              </w:rPr>
              <w:t>Incorporated CR:</w:t>
            </w:r>
          </w:p>
          <w:p w14:paraId="2F76488F" w14:textId="77777777" w:rsidR="00AF632C" w:rsidRDefault="00AF632C" w:rsidP="00BC4580">
            <w:pPr>
              <w:pStyle w:val="TableRow"/>
              <w:rPr>
                <w:sz w:val="16"/>
                <w:szCs w:val="16"/>
              </w:rPr>
            </w:pPr>
            <w:r w:rsidRPr="00BC4580">
              <w:rPr>
                <w:sz w:val="16"/>
                <w:szCs w:val="16"/>
              </w:rPr>
              <w:t>OMA-COM-CPM-2017-0021R06-CR_User_Role_Management</w:t>
            </w:r>
          </w:p>
        </w:tc>
      </w:tr>
      <w:tr w:rsidR="00AF632C" w:rsidRPr="00EE583F" w14:paraId="16D593E4" w14:textId="77777777" w:rsidTr="000171A8">
        <w:trPr>
          <w:cantSplit/>
          <w:jc w:val="center"/>
        </w:trPr>
        <w:tc>
          <w:tcPr>
            <w:tcW w:w="2699" w:type="dxa"/>
            <w:vMerge/>
          </w:tcPr>
          <w:p w14:paraId="57612168" w14:textId="77777777" w:rsidR="00AF632C" w:rsidRPr="00EE583F" w:rsidRDefault="00AF632C" w:rsidP="00BC4580">
            <w:pPr>
              <w:pStyle w:val="TableRow"/>
              <w:rPr>
                <w:sz w:val="16"/>
              </w:rPr>
            </w:pPr>
          </w:p>
        </w:tc>
        <w:tc>
          <w:tcPr>
            <w:tcW w:w="1134" w:type="dxa"/>
          </w:tcPr>
          <w:p w14:paraId="444B6B46" w14:textId="77777777" w:rsidR="00AF632C" w:rsidRDefault="00AF632C" w:rsidP="00AF632C">
            <w:pPr>
              <w:pStyle w:val="TableRow"/>
              <w:rPr>
                <w:sz w:val="16"/>
                <w:lang w:eastAsia="ko-KR"/>
              </w:rPr>
            </w:pPr>
            <w:r>
              <w:rPr>
                <w:sz w:val="16"/>
                <w:lang w:eastAsia="ko-KR"/>
              </w:rPr>
              <w:t>04 Jun 2017</w:t>
            </w:r>
          </w:p>
        </w:tc>
        <w:tc>
          <w:tcPr>
            <w:tcW w:w="1842" w:type="dxa"/>
          </w:tcPr>
          <w:p w14:paraId="1C5F23C4" w14:textId="77777777" w:rsidR="00AF632C" w:rsidRDefault="00AF632C" w:rsidP="00BC4580">
            <w:pPr>
              <w:pStyle w:val="TableRow"/>
              <w:rPr>
                <w:sz w:val="16"/>
              </w:rPr>
            </w:pPr>
            <w:r>
              <w:rPr>
                <w:sz w:val="16"/>
              </w:rPr>
              <w:t>2.1, 6.8, 9.2.12.1, Appendix C.1.14.</w:t>
            </w:r>
          </w:p>
        </w:tc>
        <w:tc>
          <w:tcPr>
            <w:tcW w:w="4414" w:type="dxa"/>
          </w:tcPr>
          <w:p w14:paraId="08EBC6AF" w14:textId="77777777" w:rsidR="00AF632C" w:rsidRDefault="00AF632C" w:rsidP="00BC4580">
            <w:pPr>
              <w:pStyle w:val="TableRow"/>
              <w:rPr>
                <w:sz w:val="16"/>
                <w:szCs w:val="16"/>
              </w:rPr>
            </w:pPr>
            <w:r>
              <w:rPr>
                <w:sz w:val="16"/>
                <w:szCs w:val="16"/>
              </w:rPr>
              <w:t>Incorporated CRs:</w:t>
            </w:r>
          </w:p>
          <w:p w14:paraId="5831EF0E" w14:textId="77777777" w:rsidR="00AF632C" w:rsidRDefault="00AF632C">
            <w:pPr>
              <w:pStyle w:val="TableRow"/>
              <w:numPr>
                <w:ilvl w:val="0"/>
                <w:numId w:val="478"/>
              </w:numPr>
              <w:rPr>
                <w:sz w:val="16"/>
                <w:szCs w:val="16"/>
              </w:rPr>
              <w:pPrChange w:id="3875" w:author="OMA DSO1" w:date="2018-10-25T11:00:00Z">
                <w:pPr>
                  <w:pStyle w:val="TableRow"/>
                  <w:numPr>
                    <w:numId w:val="503"/>
                  </w:numPr>
                  <w:tabs>
                    <w:tab w:val="num" w:pos="360"/>
                    <w:tab w:val="num" w:pos="720"/>
                  </w:tabs>
                  <w:ind w:left="720" w:hanging="720"/>
                </w:pPr>
              </w:pPrChange>
            </w:pPr>
            <w:r w:rsidRPr="00207035">
              <w:rPr>
                <w:sz w:val="16"/>
                <w:szCs w:val="16"/>
              </w:rPr>
              <w:t>OMA-COM-CPM-2017-0083-CR_Correction_of_CPIM_header_handling_for_Group_Data_Management</w:t>
            </w:r>
          </w:p>
          <w:p w14:paraId="0EACD0DE" w14:textId="77777777" w:rsidR="00AF632C" w:rsidRDefault="00AF632C">
            <w:pPr>
              <w:pStyle w:val="TableRow"/>
              <w:numPr>
                <w:ilvl w:val="0"/>
                <w:numId w:val="478"/>
              </w:numPr>
              <w:rPr>
                <w:sz w:val="16"/>
                <w:szCs w:val="16"/>
              </w:rPr>
              <w:pPrChange w:id="3876" w:author="OMA DSO1" w:date="2018-10-25T11:00:00Z">
                <w:pPr>
                  <w:pStyle w:val="TableRow"/>
                  <w:numPr>
                    <w:numId w:val="503"/>
                  </w:numPr>
                  <w:tabs>
                    <w:tab w:val="num" w:pos="360"/>
                    <w:tab w:val="num" w:pos="720"/>
                  </w:tabs>
                  <w:ind w:left="720" w:hanging="720"/>
                </w:pPr>
              </w:pPrChange>
            </w:pPr>
            <w:r w:rsidRPr="00207035">
              <w:rPr>
                <w:sz w:val="16"/>
                <w:szCs w:val="16"/>
              </w:rPr>
              <w:t>OMA-COM-CPM-2017-0084-CR_Correction_of_CPIM_Payload_Type_header</w:t>
            </w:r>
          </w:p>
        </w:tc>
      </w:tr>
      <w:tr w:rsidR="00AF632C" w:rsidRPr="00EE583F" w14:paraId="19A12B9F" w14:textId="77777777" w:rsidTr="000171A8">
        <w:trPr>
          <w:cantSplit/>
          <w:jc w:val="center"/>
        </w:trPr>
        <w:tc>
          <w:tcPr>
            <w:tcW w:w="2699" w:type="dxa"/>
            <w:vMerge/>
          </w:tcPr>
          <w:p w14:paraId="1A9750FF" w14:textId="77777777" w:rsidR="00AF632C" w:rsidRPr="00EE583F" w:rsidRDefault="00AF632C" w:rsidP="00BC4580">
            <w:pPr>
              <w:pStyle w:val="TableRow"/>
              <w:rPr>
                <w:sz w:val="16"/>
              </w:rPr>
            </w:pPr>
          </w:p>
        </w:tc>
        <w:tc>
          <w:tcPr>
            <w:tcW w:w="1134" w:type="dxa"/>
          </w:tcPr>
          <w:p w14:paraId="3A0AFED5" w14:textId="77777777" w:rsidR="00AF632C" w:rsidRDefault="00AF632C" w:rsidP="00AF632C">
            <w:pPr>
              <w:pStyle w:val="TableRow"/>
              <w:rPr>
                <w:sz w:val="16"/>
                <w:lang w:eastAsia="ko-KR"/>
              </w:rPr>
            </w:pPr>
            <w:r>
              <w:rPr>
                <w:sz w:val="16"/>
                <w:lang w:eastAsia="ko-KR"/>
              </w:rPr>
              <w:t>12 Jun 2017</w:t>
            </w:r>
          </w:p>
        </w:tc>
        <w:tc>
          <w:tcPr>
            <w:tcW w:w="1842" w:type="dxa"/>
          </w:tcPr>
          <w:p w14:paraId="52DF140F" w14:textId="77777777" w:rsidR="00AF632C" w:rsidRDefault="00AF632C" w:rsidP="00BC4580">
            <w:pPr>
              <w:pStyle w:val="TableRow"/>
              <w:rPr>
                <w:sz w:val="16"/>
              </w:rPr>
            </w:pPr>
            <w:r>
              <w:rPr>
                <w:sz w:val="16"/>
              </w:rPr>
              <w:t>9.2.12.1, 9.2.14.3</w:t>
            </w:r>
          </w:p>
        </w:tc>
        <w:tc>
          <w:tcPr>
            <w:tcW w:w="4414" w:type="dxa"/>
          </w:tcPr>
          <w:p w14:paraId="531165C1" w14:textId="77777777" w:rsidR="00AF632C" w:rsidRDefault="00AF632C" w:rsidP="00BC4580">
            <w:pPr>
              <w:pStyle w:val="TableRow"/>
              <w:rPr>
                <w:sz w:val="16"/>
                <w:szCs w:val="16"/>
              </w:rPr>
            </w:pPr>
            <w:r>
              <w:rPr>
                <w:sz w:val="16"/>
                <w:szCs w:val="16"/>
              </w:rPr>
              <w:t>Incorporates agreed CR:</w:t>
            </w:r>
          </w:p>
          <w:p w14:paraId="5D7982F0" w14:textId="77777777" w:rsidR="00AF632C" w:rsidRDefault="00AF632C">
            <w:pPr>
              <w:pStyle w:val="TableRow"/>
              <w:numPr>
                <w:ilvl w:val="0"/>
                <w:numId w:val="480"/>
              </w:numPr>
              <w:rPr>
                <w:sz w:val="16"/>
                <w:szCs w:val="16"/>
              </w:rPr>
              <w:pPrChange w:id="3877" w:author="OMA DSO1" w:date="2018-10-25T11:00:00Z">
                <w:pPr>
                  <w:pStyle w:val="TableRow"/>
                  <w:numPr>
                    <w:numId w:val="504"/>
                  </w:numPr>
                  <w:tabs>
                    <w:tab w:val="num" w:pos="360"/>
                    <w:tab w:val="num" w:pos="720"/>
                  </w:tabs>
                  <w:ind w:left="720" w:hanging="720"/>
                </w:pPr>
              </w:pPrChange>
            </w:pPr>
            <w:r w:rsidRPr="009D05DC">
              <w:rPr>
                <w:sz w:val="16"/>
                <w:szCs w:val="16"/>
              </w:rPr>
              <w:t>OMA-COM-CPM-2017-0085R0</w:t>
            </w:r>
            <w:r>
              <w:rPr>
                <w:sz w:val="16"/>
                <w:szCs w:val="16"/>
              </w:rPr>
              <w:t>2</w:t>
            </w:r>
            <w:r w:rsidRPr="009D05DC">
              <w:rPr>
                <w:sz w:val="16"/>
                <w:szCs w:val="16"/>
              </w:rPr>
              <w:t>-CR_CPIM_header_alignment_with_CR83</w:t>
            </w:r>
          </w:p>
        </w:tc>
      </w:tr>
      <w:tr w:rsidR="00AF632C" w:rsidRPr="00EE583F" w14:paraId="54B01387" w14:textId="77777777" w:rsidTr="000171A8">
        <w:trPr>
          <w:cantSplit/>
          <w:jc w:val="center"/>
        </w:trPr>
        <w:tc>
          <w:tcPr>
            <w:tcW w:w="2699" w:type="dxa"/>
            <w:vMerge/>
          </w:tcPr>
          <w:p w14:paraId="571344F5" w14:textId="77777777" w:rsidR="00AF632C" w:rsidRPr="00EE583F" w:rsidRDefault="00AF632C" w:rsidP="00BC4580">
            <w:pPr>
              <w:pStyle w:val="TableRow"/>
              <w:rPr>
                <w:sz w:val="16"/>
              </w:rPr>
            </w:pPr>
          </w:p>
        </w:tc>
        <w:tc>
          <w:tcPr>
            <w:tcW w:w="1134" w:type="dxa"/>
          </w:tcPr>
          <w:p w14:paraId="19494ED0" w14:textId="77777777" w:rsidR="00AF632C" w:rsidRDefault="00AF632C" w:rsidP="00AF632C">
            <w:pPr>
              <w:pStyle w:val="TableRow"/>
              <w:rPr>
                <w:sz w:val="16"/>
                <w:lang w:eastAsia="ko-KR"/>
              </w:rPr>
            </w:pPr>
            <w:r>
              <w:rPr>
                <w:sz w:val="16"/>
                <w:lang w:eastAsia="ko-KR"/>
              </w:rPr>
              <w:t>14 Sep 2017</w:t>
            </w:r>
          </w:p>
        </w:tc>
        <w:tc>
          <w:tcPr>
            <w:tcW w:w="1842" w:type="dxa"/>
          </w:tcPr>
          <w:p w14:paraId="2C6132F1" w14:textId="77777777" w:rsidR="00AF632C" w:rsidRDefault="00AF632C" w:rsidP="00BC4580">
            <w:pPr>
              <w:pStyle w:val="TableRow"/>
              <w:rPr>
                <w:sz w:val="16"/>
              </w:rPr>
            </w:pPr>
            <w:r>
              <w:rPr>
                <w:sz w:val="16"/>
              </w:rPr>
              <w:t>Several sections</w:t>
            </w:r>
          </w:p>
        </w:tc>
        <w:tc>
          <w:tcPr>
            <w:tcW w:w="4414" w:type="dxa"/>
          </w:tcPr>
          <w:p w14:paraId="27EC15ED" w14:textId="77777777" w:rsidR="00AF632C" w:rsidRDefault="00AF632C" w:rsidP="00BC4580">
            <w:pPr>
              <w:pStyle w:val="TableRow"/>
              <w:rPr>
                <w:sz w:val="16"/>
                <w:szCs w:val="16"/>
              </w:rPr>
            </w:pPr>
            <w:r>
              <w:rPr>
                <w:sz w:val="16"/>
                <w:szCs w:val="16"/>
              </w:rPr>
              <w:t>Incorporated CRs:</w:t>
            </w:r>
          </w:p>
          <w:p w14:paraId="2711FECA" w14:textId="77777777" w:rsidR="00AF632C" w:rsidRDefault="00AF632C">
            <w:pPr>
              <w:pStyle w:val="TableRow"/>
              <w:numPr>
                <w:ilvl w:val="0"/>
                <w:numId w:val="480"/>
              </w:numPr>
              <w:rPr>
                <w:sz w:val="16"/>
                <w:szCs w:val="16"/>
              </w:rPr>
              <w:pPrChange w:id="3878" w:author="OMA DSO1" w:date="2018-10-25T11:00:00Z">
                <w:pPr>
                  <w:pStyle w:val="TableRow"/>
                  <w:numPr>
                    <w:numId w:val="504"/>
                  </w:numPr>
                  <w:tabs>
                    <w:tab w:val="num" w:pos="360"/>
                    <w:tab w:val="num" w:pos="720"/>
                  </w:tabs>
                  <w:ind w:left="720" w:hanging="720"/>
                </w:pPr>
              </w:pPrChange>
            </w:pPr>
            <w:r w:rsidRPr="0025494A">
              <w:rPr>
                <w:sz w:val="16"/>
                <w:szCs w:val="16"/>
              </w:rPr>
              <w:t>OMA-COM-CPM-2017-0092-CR_ConvTS_clarifications_alignment_RCS_UP_EndorsementRCC.11</w:t>
            </w:r>
          </w:p>
          <w:p w14:paraId="78684F1D" w14:textId="77777777" w:rsidR="00AF632C" w:rsidRDefault="00AF632C">
            <w:pPr>
              <w:pStyle w:val="TableRow"/>
              <w:numPr>
                <w:ilvl w:val="0"/>
                <w:numId w:val="480"/>
              </w:numPr>
              <w:rPr>
                <w:sz w:val="16"/>
                <w:szCs w:val="16"/>
              </w:rPr>
              <w:pPrChange w:id="3879" w:author="OMA DSO1" w:date="2018-10-25T11:00:00Z">
                <w:pPr>
                  <w:pStyle w:val="TableRow"/>
                  <w:numPr>
                    <w:numId w:val="504"/>
                  </w:numPr>
                  <w:tabs>
                    <w:tab w:val="num" w:pos="360"/>
                    <w:tab w:val="num" w:pos="720"/>
                  </w:tabs>
                  <w:ind w:left="720" w:hanging="720"/>
                </w:pPr>
              </w:pPrChange>
            </w:pPr>
            <w:r w:rsidRPr="0025494A">
              <w:rPr>
                <w:sz w:val="16"/>
                <w:szCs w:val="16"/>
              </w:rPr>
              <w:t>OMA-COM-CPM-2017-0093-CR_Bug_Fix_in_Section_9.1.1</w:t>
            </w:r>
          </w:p>
        </w:tc>
        <w:bookmarkStart w:id="3880" w:name="_GoBack"/>
        <w:bookmarkEnd w:id="3880"/>
      </w:tr>
      <w:tr w:rsidR="00BC4580" w:rsidRPr="00EE583F" w14:paraId="37B3B3A8" w14:textId="77777777" w:rsidTr="000171A8">
        <w:trPr>
          <w:cantSplit/>
          <w:jc w:val="center"/>
        </w:trPr>
        <w:tc>
          <w:tcPr>
            <w:tcW w:w="2699" w:type="dxa"/>
          </w:tcPr>
          <w:p w14:paraId="01EA15F6" w14:textId="77777777" w:rsidR="00BC4580" w:rsidRPr="00EE583F" w:rsidRDefault="00BC4580" w:rsidP="00BC4580">
            <w:pPr>
              <w:pStyle w:val="TableRow"/>
              <w:rPr>
                <w:sz w:val="16"/>
              </w:rPr>
            </w:pPr>
            <w:r>
              <w:rPr>
                <w:sz w:val="16"/>
              </w:rPr>
              <w:t>Candidate Version</w:t>
            </w:r>
          </w:p>
          <w:p w14:paraId="0C5931C5" w14:textId="77777777"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54D71D45" w14:textId="77777777" w:rsidR="00BC4580" w:rsidRDefault="00AF632C" w:rsidP="00BC4580">
            <w:pPr>
              <w:pStyle w:val="TableRow"/>
              <w:rPr>
                <w:sz w:val="16"/>
                <w:lang w:eastAsia="ko-KR"/>
              </w:rPr>
            </w:pPr>
            <w:r>
              <w:rPr>
                <w:sz w:val="16"/>
                <w:lang w:eastAsia="ko-KR"/>
              </w:rPr>
              <w:t>26 Sep 2017</w:t>
            </w:r>
          </w:p>
        </w:tc>
        <w:tc>
          <w:tcPr>
            <w:tcW w:w="1842" w:type="dxa"/>
          </w:tcPr>
          <w:p w14:paraId="5B8AD492" w14:textId="77777777" w:rsidR="00BC4580" w:rsidRDefault="00BC4580" w:rsidP="00BC4580">
            <w:pPr>
              <w:pStyle w:val="TableRow"/>
              <w:rPr>
                <w:sz w:val="16"/>
              </w:rPr>
            </w:pPr>
            <w:r>
              <w:rPr>
                <w:sz w:val="16"/>
              </w:rPr>
              <w:t>n/a</w:t>
            </w:r>
          </w:p>
        </w:tc>
        <w:tc>
          <w:tcPr>
            <w:tcW w:w="4414" w:type="dxa"/>
          </w:tcPr>
          <w:p w14:paraId="7809C0E6" w14:textId="77777777" w:rsidR="00AF632C" w:rsidRPr="00AF632C" w:rsidRDefault="00AF632C" w:rsidP="00AF632C">
            <w:pPr>
              <w:pStyle w:val="TableRow"/>
              <w:rPr>
                <w:sz w:val="16"/>
                <w:szCs w:val="16"/>
              </w:rPr>
            </w:pPr>
            <w:r w:rsidRPr="00AF632C">
              <w:rPr>
                <w:sz w:val="16"/>
                <w:szCs w:val="16"/>
              </w:rPr>
              <w:t>Status changed to Candidate by TP</w:t>
            </w:r>
          </w:p>
          <w:p w14:paraId="293A2BEC" w14:textId="77777777"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14:paraId="40317116" w14:textId="77777777" w:rsidTr="000171A8">
        <w:trPr>
          <w:cantSplit/>
          <w:jc w:val="center"/>
          <w:ins w:id="3881" w:author="OMA DSO1" w:date="2018-03-30T11:33:00Z"/>
        </w:trPr>
        <w:tc>
          <w:tcPr>
            <w:tcW w:w="2699" w:type="dxa"/>
            <w:vMerge w:val="restart"/>
          </w:tcPr>
          <w:p w14:paraId="04001358" w14:textId="77777777" w:rsidR="004416DE" w:rsidRDefault="004416DE" w:rsidP="00BC4580">
            <w:pPr>
              <w:pStyle w:val="TableRow"/>
              <w:rPr>
                <w:ins w:id="3882" w:author="OMA DSO1" w:date="2018-03-30T11:33:00Z"/>
                <w:sz w:val="16"/>
              </w:rPr>
            </w:pPr>
            <w:ins w:id="3883" w:author="OMA DSO1" w:date="2018-03-30T11:33:00Z">
              <w:r>
                <w:rPr>
                  <w:sz w:val="16"/>
                </w:rPr>
                <w:t>Draft Version</w:t>
              </w:r>
            </w:ins>
            <w:ins w:id="3884" w:author="OMA DSO1" w:date="2018-10-25T10:54:00Z">
              <w:r>
                <w:rPr>
                  <w:sz w:val="16"/>
                </w:rPr>
                <w:t>s</w:t>
              </w:r>
            </w:ins>
          </w:p>
          <w:p w14:paraId="11F2CC3F" w14:textId="77777777" w:rsidR="004416DE" w:rsidRDefault="004416DE" w:rsidP="00BC4580">
            <w:pPr>
              <w:pStyle w:val="TableRow"/>
              <w:rPr>
                <w:ins w:id="3885" w:author="OMA DSO1" w:date="2018-03-30T11:33:00Z"/>
                <w:sz w:val="16"/>
              </w:rPr>
            </w:pPr>
            <w:ins w:id="3886" w:author="OMA DSO1" w:date="2018-03-30T11:33:00Z">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ins>
          </w:p>
        </w:tc>
        <w:tc>
          <w:tcPr>
            <w:tcW w:w="1134" w:type="dxa"/>
          </w:tcPr>
          <w:p w14:paraId="2A9245FC" w14:textId="77777777" w:rsidR="004416DE" w:rsidRDefault="004416DE" w:rsidP="00BC4580">
            <w:pPr>
              <w:pStyle w:val="TableRow"/>
              <w:rPr>
                <w:ins w:id="3887" w:author="OMA DSO1" w:date="2018-03-30T11:33:00Z"/>
                <w:sz w:val="16"/>
                <w:lang w:eastAsia="ko-KR"/>
              </w:rPr>
            </w:pPr>
            <w:ins w:id="3888" w:author="OMA DSO1" w:date="2018-03-30T11:33:00Z">
              <w:r>
                <w:rPr>
                  <w:sz w:val="16"/>
                  <w:lang w:eastAsia="ko-KR"/>
                </w:rPr>
                <w:t>30 Mar 2018</w:t>
              </w:r>
            </w:ins>
          </w:p>
        </w:tc>
        <w:tc>
          <w:tcPr>
            <w:tcW w:w="1842" w:type="dxa"/>
          </w:tcPr>
          <w:p w14:paraId="489397C2" w14:textId="77777777" w:rsidR="004416DE" w:rsidRDefault="004416DE" w:rsidP="00BC4580">
            <w:pPr>
              <w:pStyle w:val="TableRow"/>
              <w:rPr>
                <w:ins w:id="3889" w:author="OMA DSO1" w:date="2018-03-30T11:33:00Z"/>
                <w:sz w:val="16"/>
              </w:rPr>
            </w:pPr>
            <w:ins w:id="3890" w:author="OMA DSO1" w:date="2018-03-30T11:37:00Z">
              <w:r>
                <w:rPr>
                  <w:sz w:val="16"/>
                </w:rPr>
                <w:t xml:space="preserve">6.8.1, </w:t>
              </w:r>
            </w:ins>
            <w:ins w:id="3891" w:author="OMA DSO1" w:date="2018-03-30T11:33:00Z">
              <w:r>
                <w:rPr>
                  <w:sz w:val="16"/>
                </w:rPr>
                <w:t>P.1, P.2</w:t>
              </w:r>
            </w:ins>
          </w:p>
        </w:tc>
        <w:tc>
          <w:tcPr>
            <w:tcW w:w="4414" w:type="dxa"/>
          </w:tcPr>
          <w:p w14:paraId="6131C4B1" w14:textId="77777777" w:rsidR="004416DE" w:rsidRDefault="004416DE" w:rsidP="00AF632C">
            <w:pPr>
              <w:pStyle w:val="TableRow"/>
              <w:rPr>
                <w:ins w:id="3892" w:author="OMA DSO1" w:date="2018-03-30T11:33:00Z"/>
                <w:sz w:val="16"/>
                <w:szCs w:val="16"/>
              </w:rPr>
            </w:pPr>
            <w:ins w:id="3893" w:author="OMA DSO1" w:date="2018-03-30T11:33:00Z">
              <w:r>
                <w:rPr>
                  <w:sz w:val="16"/>
                  <w:szCs w:val="16"/>
                </w:rPr>
                <w:t>Incorporated CR</w:t>
              </w:r>
            </w:ins>
            <w:ins w:id="3894" w:author="OMA DSO1" w:date="2018-03-30T11:37:00Z">
              <w:r>
                <w:rPr>
                  <w:sz w:val="16"/>
                  <w:szCs w:val="16"/>
                </w:rPr>
                <w:t>s</w:t>
              </w:r>
            </w:ins>
            <w:ins w:id="3895" w:author="OMA DSO1" w:date="2018-03-30T11:33:00Z">
              <w:r>
                <w:rPr>
                  <w:sz w:val="16"/>
                  <w:szCs w:val="16"/>
                </w:rPr>
                <w:t>:</w:t>
              </w:r>
            </w:ins>
          </w:p>
          <w:p w14:paraId="4D53A4A0" w14:textId="77777777" w:rsidR="004416DE" w:rsidRDefault="004416DE" w:rsidP="00AF632C">
            <w:pPr>
              <w:pStyle w:val="TableRow"/>
              <w:rPr>
                <w:ins w:id="3896" w:author="OMA DSO1" w:date="2018-03-30T11:37:00Z"/>
                <w:sz w:val="16"/>
                <w:szCs w:val="16"/>
              </w:rPr>
            </w:pPr>
            <w:ins w:id="3897" w:author="OMA DSO1" w:date="2018-03-30T11:33:00Z">
              <w:r>
                <w:rPr>
                  <w:sz w:val="16"/>
                  <w:szCs w:val="16"/>
                </w:rPr>
                <w:t xml:space="preserve">   </w:t>
              </w:r>
            </w:ins>
            <w:ins w:id="3898" w:author="OMA DSO1" w:date="2018-03-30T11:34:00Z">
              <w:r w:rsidRPr="005F6CDF">
                <w:rPr>
                  <w:sz w:val="16"/>
                  <w:szCs w:val="16"/>
                </w:rPr>
                <w:t>OMA-COM-CPM-2017-0139-CR_Correction_of_CPM_Group_Session_Management_syntaxes</w:t>
              </w:r>
            </w:ins>
          </w:p>
          <w:p w14:paraId="1CDF5E4D" w14:textId="77777777" w:rsidR="004416DE" w:rsidRPr="00AF632C" w:rsidRDefault="004416DE" w:rsidP="00AF632C">
            <w:pPr>
              <w:pStyle w:val="TableRow"/>
              <w:rPr>
                <w:ins w:id="3899" w:author="OMA DSO1" w:date="2018-03-30T11:33:00Z"/>
                <w:sz w:val="16"/>
                <w:szCs w:val="16"/>
              </w:rPr>
            </w:pPr>
            <w:ins w:id="3900" w:author="OMA DSO1" w:date="2018-03-30T11:37:00Z">
              <w:r>
                <w:rPr>
                  <w:sz w:val="16"/>
                  <w:szCs w:val="16"/>
                </w:rPr>
                <w:t xml:space="preserve">   </w:t>
              </w:r>
              <w:r w:rsidRPr="00C50C18">
                <w:rPr>
                  <w:sz w:val="16"/>
                  <w:szCs w:val="16"/>
                </w:rPr>
                <w:t>OMA-COM-2018-0001-CR_GSDM_CR</w:t>
              </w:r>
            </w:ins>
          </w:p>
        </w:tc>
      </w:tr>
      <w:tr w:rsidR="004416DE" w:rsidRPr="00EE583F" w14:paraId="5D52C2D8" w14:textId="77777777" w:rsidTr="000171A8">
        <w:trPr>
          <w:cantSplit/>
          <w:jc w:val="center"/>
          <w:ins w:id="3901" w:author="OMA DSO1" w:date="2018-10-25T10:53:00Z"/>
        </w:trPr>
        <w:tc>
          <w:tcPr>
            <w:tcW w:w="2699" w:type="dxa"/>
            <w:vMerge/>
          </w:tcPr>
          <w:p w14:paraId="43CC2CE9" w14:textId="77777777" w:rsidR="004416DE" w:rsidRDefault="004416DE" w:rsidP="00BC4580">
            <w:pPr>
              <w:pStyle w:val="TableRow"/>
              <w:rPr>
                <w:ins w:id="3902" w:author="OMA DSO1" w:date="2018-10-25T10:53:00Z"/>
                <w:sz w:val="16"/>
              </w:rPr>
            </w:pPr>
          </w:p>
        </w:tc>
        <w:tc>
          <w:tcPr>
            <w:tcW w:w="1134" w:type="dxa"/>
          </w:tcPr>
          <w:p w14:paraId="0AE3D145" w14:textId="77777777" w:rsidR="004416DE" w:rsidRDefault="004416DE" w:rsidP="00BC4580">
            <w:pPr>
              <w:pStyle w:val="TableRow"/>
              <w:rPr>
                <w:ins w:id="3903" w:author="OMA DSO1" w:date="2018-10-25T10:53:00Z"/>
                <w:sz w:val="16"/>
                <w:lang w:eastAsia="ko-KR"/>
              </w:rPr>
            </w:pPr>
            <w:ins w:id="3904" w:author="OMA DSO1" w:date="2018-10-25T10:53:00Z">
              <w:r>
                <w:rPr>
                  <w:sz w:val="16"/>
                  <w:lang w:eastAsia="ko-KR"/>
                </w:rPr>
                <w:t>25 Oct 2018</w:t>
              </w:r>
            </w:ins>
          </w:p>
        </w:tc>
        <w:tc>
          <w:tcPr>
            <w:tcW w:w="1842" w:type="dxa"/>
          </w:tcPr>
          <w:p w14:paraId="60E009BF" w14:textId="77777777" w:rsidR="004416DE" w:rsidRDefault="004416DE" w:rsidP="00BC4580">
            <w:pPr>
              <w:pStyle w:val="TableRow"/>
              <w:rPr>
                <w:ins w:id="3905" w:author="OMA DSO1" w:date="2018-10-25T10:53:00Z"/>
                <w:sz w:val="16"/>
              </w:rPr>
            </w:pPr>
            <w:ins w:id="3906" w:author="OMA DSO1" w:date="2018-10-25T10:53:00Z">
              <w:r w:rsidRPr="004416DE">
                <w:rPr>
                  <w:sz w:val="16"/>
                </w:rPr>
                <w:t xml:space="preserve">6.8, 7.2.2.2, </w:t>
              </w:r>
            </w:ins>
            <w:ins w:id="3907" w:author="OMA DSO1" w:date="2018-10-25T10:58:00Z">
              <w:r>
                <w:rPr>
                  <w:sz w:val="16"/>
                </w:rPr>
                <w:t xml:space="preserve">7.2.2.3, </w:t>
              </w:r>
            </w:ins>
            <w:ins w:id="3908" w:author="OMA DSO1" w:date="2018-10-25T10:53:00Z">
              <w:r w:rsidRPr="004416DE">
                <w:rPr>
                  <w:sz w:val="16"/>
                </w:rPr>
                <w:t xml:space="preserve">7.3.2, 7.3.8, 7.3.10.1, 8.2, </w:t>
              </w:r>
            </w:ins>
            <w:ins w:id="3909" w:author="OMA DSO1" w:date="2018-10-25T10:58:00Z">
              <w:r>
                <w:rPr>
                  <w:sz w:val="16"/>
                </w:rPr>
                <w:t xml:space="preserve">8.2.2.1, </w:t>
              </w:r>
            </w:ins>
            <w:ins w:id="3910" w:author="OMA DSO1" w:date="2018-10-25T10:53:00Z">
              <w:r w:rsidRPr="004416DE">
                <w:rPr>
                  <w:sz w:val="16"/>
                </w:rPr>
                <w:t>8.2.2.6, 8.2.2.9, 8.3, 8.3.1.1, 8.3.1.5, 8.3.2.1.1, 8.3.5, 8.3.6, 8.5, 9, D.4</w:t>
              </w:r>
            </w:ins>
          </w:p>
        </w:tc>
        <w:tc>
          <w:tcPr>
            <w:tcW w:w="4414" w:type="dxa"/>
          </w:tcPr>
          <w:p w14:paraId="0DE2E1BF" w14:textId="77777777" w:rsidR="004416DE" w:rsidRDefault="004416DE" w:rsidP="004416DE">
            <w:pPr>
              <w:pStyle w:val="TableRow"/>
              <w:rPr>
                <w:ins w:id="3911" w:author="OMA DSO1" w:date="2018-10-25T10:53:00Z"/>
                <w:sz w:val="16"/>
                <w:szCs w:val="16"/>
              </w:rPr>
            </w:pPr>
            <w:ins w:id="3912" w:author="OMA DSO1" w:date="2018-10-25T10:53:00Z">
              <w:r>
                <w:rPr>
                  <w:sz w:val="16"/>
                  <w:szCs w:val="16"/>
                </w:rPr>
                <w:t>Incorporated CRs:</w:t>
              </w:r>
            </w:ins>
          </w:p>
          <w:p w14:paraId="53FB0B71" w14:textId="77777777" w:rsidR="004416DE" w:rsidRDefault="004416DE" w:rsidP="004416DE">
            <w:pPr>
              <w:pStyle w:val="TableRow"/>
              <w:rPr>
                <w:ins w:id="3913" w:author="OMA DSO1" w:date="2018-10-25T10:53:00Z"/>
                <w:sz w:val="16"/>
                <w:szCs w:val="16"/>
              </w:rPr>
            </w:pPr>
            <w:ins w:id="3914" w:author="OMA DSO1" w:date="2018-10-25T10:53:00Z">
              <w:r>
                <w:rPr>
                  <w:sz w:val="16"/>
                  <w:szCs w:val="16"/>
                </w:rPr>
                <w:t xml:space="preserve">   </w:t>
              </w:r>
              <w:r w:rsidRPr="004416DE">
                <w:rPr>
                  <w:sz w:val="16"/>
                  <w:szCs w:val="16"/>
                </w:rPr>
                <w:t>OMA-COM-CPM-2018-0027-CR_CPM_Bug_Fixes_CPM2_2</w:t>
              </w:r>
            </w:ins>
          </w:p>
          <w:p w14:paraId="60F2CA96" w14:textId="77777777" w:rsidR="004416DE" w:rsidRDefault="004416DE" w:rsidP="00AF632C">
            <w:pPr>
              <w:pStyle w:val="TableRow"/>
              <w:rPr>
                <w:ins w:id="3915" w:author="OMA DSO1" w:date="2018-10-25T10:53:00Z"/>
                <w:sz w:val="16"/>
                <w:szCs w:val="16"/>
              </w:rPr>
            </w:pPr>
            <w:ins w:id="3916" w:author="OMA DSO1" w:date="2018-10-25T10:53:00Z">
              <w:r>
                <w:rPr>
                  <w:sz w:val="16"/>
                  <w:szCs w:val="16"/>
                </w:rPr>
                <w:t xml:space="preserve">   </w:t>
              </w:r>
              <w:r w:rsidRPr="004416DE">
                <w:rPr>
                  <w:sz w:val="16"/>
                  <w:szCs w:val="16"/>
                </w:rPr>
                <w:t>OMA-COM-CPM-2018-0028-CR_Direct_Delivery_Cleanup_CPM2_2</w:t>
              </w:r>
            </w:ins>
          </w:p>
        </w:tc>
      </w:tr>
      <w:tr w:rsidR="00325200" w:rsidRPr="00EE583F" w14:paraId="6F139AE2" w14:textId="77777777" w:rsidTr="000171A8">
        <w:trPr>
          <w:cantSplit/>
          <w:jc w:val="center"/>
          <w:ins w:id="3917" w:author="SHIH, JERRY OMA" w:date="2020-03-24T11:43:00Z"/>
        </w:trPr>
        <w:tc>
          <w:tcPr>
            <w:tcW w:w="2699" w:type="dxa"/>
          </w:tcPr>
          <w:p w14:paraId="0D0C21C8" w14:textId="77777777" w:rsidR="00325200" w:rsidRDefault="00325200" w:rsidP="00BC4580">
            <w:pPr>
              <w:pStyle w:val="TableRow"/>
              <w:rPr>
                <w:ins w:id="3918" w:author="SHIH, JERRY OMA" w:date="2020-03-24T11:43:00Z"/>
                <w:sz w:val="16"/>
              </w:rPr>
            </w:pPr>
          </w:p>
        </w:tc>
        <w:tc>
          <w:tcPr>
            <w:tcW w:w="1134" w:type="dxa"/>
          </w:tcPr>
          <w:p w14:paraId="2578A9BC" w14:textId="5372A9F0" w:rsidR="00325200" w:rsidRDefault="00325200" w:rsidP="00BC4580">
            <w:pPr>
              <w:pStyle w:val="TableRow"/>
              <w:rPr>
                <w:ins w:id="3919" w:author="SHIH, JERRY OMA" w:date="2020-03-24T11:43:00Z"/>
                <w:sz w:val="16"/>
                <w:lang w:eastAsia="ko-KR"/>
              </w:rPr>
            </w:pPr>
            <w:ins w:id="3920" w:author="SHIH, JERRY OMA" w:date="2020-03-24T11:43:00Z">
              <w:r>
                <w:rPr>
                  <w:sz w:val="16"/>
                  <w:lang w:eastAsia="ko-KR"/>
                </w:rPr>
                <w:t>24 Mar 2020</w:t>
              </w:r>
            </w:ins>
          </w:p>
        </w:tc>
        <w:tc>
          <w:tcPr>
            <w:tcW w:w="1842" w:type="dxa"/>
          </w:tcPr>
          <w:p w14:paraId="21144DFE" w14:textId="5D8A81E2" w:rsidR="00325200" w:rsidRPr="004416DE" w:rsidRDefault="00325200" w:rsidP="00BC4580">
            <w:pPr>
              <w:pStyle w:val="TableRow"/>
              <w:rPr>
                <w:ins w:id="3921" w:author="SHIH, JERRY OMA" w:date="2020-03-24T11:43:00Z"/>
                <w:sz w:val="16"/>
              </w:rPr>
            </w:pPr>
            <w:ins w:id="3922" w:author="SHIH, JERRY OMA" w:date="2020-03-24T11:44:00Z">
              <w:r>
                <w:rPr>
                  <w:sz w:val="16"/>
                </w:rPr>
                <w:t>6.8, 6.8.1</w:t>
              </w:r>
            </w:ins>
          </w:p>
        </w:tc>
        <w:tc>
          <w:tcPr>
            <w:tcW w:w="4414" w:type="dxa"/>
          </w:tcPr>
          <w:p w14:paraId="21E642C7" w14:textId="77777777" w:rsidR="00325200" w:rsidRDefault="00325200" w:rsidP="00325200">
            <w:pPr>
              <w:pStyle w:val="TableRow"/>
              <w:rPr>
                <w:ins w:id="3923" w:author="SHIH, JERRY OMA" w:date="2020-03-24T11:44:00Z"/>
                <w:sz w:val="16"/>
                <w:szCs w:val="16"/>
              </w:rPr>
            </w:pPr>
            <w:ins w:id="3924" w:author="SHIH, JERRY OMA" w:date="2020-03-24T11:44:00Z">
              <w:r>
                <w:rPr>
                  <w:sz w:val="16"/>
                  <w:szCs w:val="16"/>
                </w:rPr>
                <w:t>Incorporated CRs:</w:t>
              </w:r>
            </w:ins>
          </w:p>
          <w:p w14:paraId="5C7EF4BA" w14:textId="77777777" w:rsidR="00325200" w:rsidRDefault="00325200" w:rsidP="00325200">
            <w:pPr>
              <w:pStyle w:val="TableRow"/>
              <w:rPr>
                <w:ins w:id="3925" w:author="SHIH, JERRY OMA" w:date="2020-03-24T11:44:00Z"/>
                <w:sz w:val="16"/>
                <w:szCs w:val="16"/>
              </w:rPr>
            </w:pPr>
            <w:ins w:id="3926" w:author="SHIH, JERRY OMA" w:date="2020-03-24T11:44:00Z">
              <w:r>
                <w:rPr>
                  <w:sz w:val="16"/>
                  <w:szCs w:val="16"/>
                </w:rPr>
                <w:t xml:space="preserve">   </w:t>
              </w:r>
              <w:r w:rsidRPr="00325200">
                <w:rPr>
                  <w:sz w:val="16"/>
                  <w:szCs w:val="16"/>
                </w:rPr>
                <w:t>OMA-COM-CPM-2020-0001R01-CR_TS_Conv_Align_cpm_group_management_element</w:t>
              </w:r>
            </w:ins>
          </w:p>
          <w:p w14:paraId="2300C1B2" w14:textId="17817555" w:rsidR="00325200" w:rsidRDefault="00325200" w:rsidP="00325200">
            <w:pPr>
              <w:pStyle w:val="TableRow"/>
              <w:rPr>
                <w:ins w:id="3927" w:author="SHIH, JERRY OMA" w:date="2020-03-24T11:43:00Z"/>
                <w:sz w:val="16"/>
                <w:szCs w:val="16"/>
              </w:rPr>
            </w:pPr>
          </w:p>
        </w:tc>
      </w:tr>
      <w:tr w:rsidR="002A0086" w:rsidRPr="00EE583F" w14:paraId="547622E7" w14:textId="77777777" w:rsidTr="000171A8">
        <w:trPr>
          <w:cantSplit/>
          <w:jc w:val="center"/>
          <w:ins w:id="3928" w:author="SHIH, JERRY 2020-07-29" w:date="2020-08-13T09:43:00Z"/>
        </w:trPr>
        <w:tc>
          <w:tcPr>
            <w:tcW w:w="2699" w:type="dxa"/>
          </w:tcPr>
          <w:p w14:paraId="0340E9C5" w14:textId="77777777" w:rsidR="002A0086" w:rsidRDefault="002A0086" w:rsidP="00BC4580">
            <w:pPr>
              <w:pStyle w:val="TableRow"/>
              <w:rPr>
                <w:ins w:id="3929" w:author="SHIH, JERRY 2020-07-29" w:date="2020-08-13T09:43:00Z"/>
                <w:sz w:val="16"/>
              </w:rPr>
            </w:pPr>
          </w:p>
        </w:tc>
        <w:tc>
          <w:tcPr>
            <w:tcW w:w="1134" w:type="dxa"/>
          </w:tcPr>
          <w:p w14:paraId="6C54D86C" w14:textId="2F95972D" w:rsidR="002A0086" w:rsidRDefault="002A0086" w:rsidP="00BC4580">
            <w:pPr>
              <w:pStyle w:val="TableRow"/>
              <w:rPr>
                <w:ins w:id="3930" w:author="SHIH, JERRY 2020-07-29" w:date="2020-08-13T09:43:00Z"/>
                <w:sz w:val="16"/>
                <w:lang w:eastAsia="ko-KR"/>
              </w:rPr>
            </w:pPr>
            <w:ins w:id="3931" w:author="SHIH, JERRY 2020-07-29" w:date="2020-08-13T09:43:00Z">
              <w:r>
                <w:rPr>
                  <w:sz w:val="16"/>
                  <w:lang w:eastAsia="ko-KR"/>
                </w:rPr>
                <w:t>13 Aug 2020</w:t>
              </w:r>
            </w:ins>
          </w:p>
        </w:tc>
        <w:tc>
          <w:tcPr>
            <w:tcW w:w="1842" w:type="dxa"/>
          </w:tcPr>
          <w:p w14:paraId="0DFF8760" w14:textId="3C5D5816" w:rsidR="002A0086" w:rsidRDefault="002A0086" w:rsidP="00BC4580">
            <w:pPr>
              <w:pStyle w:val="TableRow"/>
              <w:rPr>
                <w:ins w:id="3932" w:author="SHIH, JERRY 2020-07-29" w:date="2020-08-13T09:43:00Z"/>
                <w:sz w:val="16"/>
              </w:rPr>
            </w:pPr>
            <w:ins w:id="3933" w:author="SHIH, JERRY 2020-07-29" w:date="2020-08-13T09:43:00Z">
              <w:r>
                <w:rPr>
                  <w:sz w:val="16"/>
                </w:rPr>
                <w:t>8.2.</w:t>
              </w:r>
            </w:ins>
            <w:ins w:id="3934" w:author="SHIH, JERRY 2020-07-29" w:date="2020-08-13T09:58:00Z">
              <w:r w:rsidR="00C03CAD">
                <w:rPr>
                  <w:sz w:val="16"/>
                </w:rPr>
                <w:t>2</w:t>
              </w:r>
            </w:ins>
            <w:ins w:id="3935" w:author="SHIH, JERRY 2020-07-29" w:date="2020-08-13T09:43:00Z">
              <w:r>
                <w:rPr>
                  <w:sz w:val="16"/>
                </w:rPr>
                <w:t>.1</w:t>
              </w:r>
            </w:ins>
            <w:ins w:id="3936" w:author="SHIH, JERRY 2020-07-29" w:date="2020-08-13T09:44:00Z">
              <w:r>
                <w:rPr>
                  <w:sz w:val="16"/>
                </w:rPr>
                <w:t>, 8.2.</w:t>
              </w:r>
            </w:ins>
            <w:ins w:id="3937" w:author="SHIH, JERRY 2020-07-29" w:date="2020-08-13T09:53:00Z">
              <w:r w:rsidR="004F7CEB">
                <w:rPr>
                  <w:sz w:val="16"/>
                </w:rPr>
                <w:t>2</w:t>
              </w:r>
            </w:ins>
            <w:ins w:id="3938" w:author="SHIH, JERRY 2020-07-29" w:date="2020-08-13T09:44:00Z">
              <w:r>
                <w:rPr>
                  <w:sz w:val="16"/>
                </w:rPr>
                <w:t>.6, 8.2.</w:t>
              </w:r>
            </w:ins>
            <w:ins w:id="3939" w:author="SHIH, JERRY 2020-07-29" w:date="2020-08-13T09:54:00Z">
              <w:r w:rsidR="004F7CEB">
                <w:rPr>
                  <w:sz w:val="16"/>
                </w:rPr>
                <w:t>2</w:t>
              </w:r>
            </w:ins>
            <w:ins w:id="3940" w:author="SHIH, JERRY 2020-07-29" w:date="2020-08-13T09:44:00Z">
              <w:r>
                <w:rPr>
                  <w:sz w:val="16"/>
                </w:rPr>
                <w:t>.6.1, 8.3.2.1, 8.6.1, 8.7</w:t>
              </w:r>
            </w:ins>
          </w:p>
        </w:tc>
        <w:tc>
          <w:tcPr>
            <w:tcW w:w="4414" w:type="dxa"/>
          </w:tcPr>
          <w:p w14:paraId="02C88E30" w14:textId="77777777" w:rsidR="002A0086" w:rsidRDefault="002A0086" w:rsidP="00325200">
            <w:pPr>
              <w:pStyle w:val="TableRow"/>
              <w:rPr>
                <w:ins w:id="3941" w:author="SHIH, JERRY 2020-07-29" w:date="2020-08-13T09:43:00Z"/>
                <w:sz w:val="16"/>
                <w:szCs w:val="16"/>
              </w:rPr>
            </w:pPr>
            <w:ins w:id="3942" w:author="SHIH, JERRY 2020-07-29" w:date="2020-08-13T09:43:00Z">
              <w:r>
                <w:rPr>
                  <w:sz w:val="16"/>
                  <w:szCs w:val="16"/>
                </w:rPr>
                <w:t>Incorporated CR:</w:t>
              </w:r>
            </w:ins>
          </w:p>
          <w:p w14:paraId="1EF913B7" w14:textId="30A1E43F" w:rsidR="002A0086" w:rsidRDefault="002A0086" w:rsidP="00325200">
            <w:pPr>
              <w:pStyle w:val="TableRow"/>
              <w:rPr>
                <w:ins w:id="3943" w:author="SHIH, JERRY 2020-07-29" w:date="2020-08-13T09:43:00Z"/>
                <w:sz w:val="16"/>
                <w:szCs w:val="16"/>
              </w:rPr>
            </w:pPr>
            <w:ins w:id="3944" w:author="SHIH, JERRY 2020-07-29" w:date="2020-08-13T09:43:00Z">
              <w:r w:rsidRPr="002A0086">
                <w:rPr>
                  <w:sz w:val="16"/>
                  <w:szCs w:val="16"/>
                </w:rPr>
                <w:t>OMA-COM-CPM-2020-0003-CR_Management_of_up_to_date_Participant_Information</w:t>
              </w:r>
            </w:ins>
          </w:p>
        </w:tc>
      </w:tr>
    </w:tbl>
    <w:p w14:paraId="4B09B6F4" w14:textId="77777777" w:rsidR="00651D13" w:rsidRPr="00EE583F" w:rsidRDefault="00651D13" w:rsidP="00416FA1">
      <w:pPr>
        <w:pStyle w:val="App1"/>
      </w:pPr>
      <w:bookmarkStart w:id="3945" w:name="_Toc84123007"/>
      <w:bookmarkStart w:id="3946" w:name="_Toc234741477"/>
      <w:bookmarkStart w:id="3947" w:name="_Toc483580097"/>
      <w:bookmarkStart w:id="3948" w:name="_Toc483837304"/>
      <w:bookmarkStart w:id="3949" w:name="_Toc528228609"/>
      <w:bookmarkStart w:id="3950" w:name="_Toc51147390"/>
      <w:bookmarkStart w:id="3951" w:name="_Toc51149244"/>
      <w:r w:rsidRPr="00EE583F">
        <w:lastRenderedPageBreak/>
        <w:t>Static Conformance Requirements</w:t>
      </w:r>
      <w:r w:rsidRPr="00EE583F">
        <w:tab/>
        <w:t>(Normative)</w:t>
      </w:r>
      <w:bookmarkEnd w:id="3945"/>
      <w:bookmarkEnd w:id="3946"/>
      <w:bookmarkEnd w:id="3947"/>
      <w:bookmarkEnd w:id="3948"/>
      <w:bookmarkEnd w:id="3949"/>
    </w:p>
    <w:p w14:paraId="4EBC8A5A"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32148520" w14:textId="77777777" w:rsidR="00810816" w:rsidRPr="00EE583F" w:rsidRDefault="00810816" w:rsidP="00810816">
      <w:pPr>
        <w:pStyle w:val="App2"/>
      </w:pPr>
      <w:bookmarkStart w:id="3952" w:name="_Toc239582026"/>
      <w:bookmarkStart w:id="3953" w:name="_Toc483580098"/>
      <w:bookmarkStart w:id="3954" w:name="_Toc483837305"/>
      <w:bookmarkStart w:id="3955" w:name="_Toc528228610"/>
      <w:bookmarkStart w:id="3956" w:name="_Toc84123008"/>
      <w:bookmarkStart w:id="3957" w:name="_Toc234741478"/>
      <w:r w:rsidRPr="00EE583F">
        <w:t>SCR for CPM Client</w:t>
      </w:r>
      <w:bookmarkEnd w:id="3952"/>
      <w:bookmarkEnd w:id="3953"/>
      <w:bookmarkEnd w:id="3954"/>
      <w:bookmarkEnd w:id="39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7C0E101E" w14:textId="77777777">
        <w:trPr>
          <w:tblHeader/>
          <w:jc w:val="center"/>
        </w:trPr>
        <w:tc>
          <w:tcPr>
            <w:tcW w:w="2598" w:type="dxa"/>
            <w:shd w:val="pct25" w:color="auto" w:fill="FFFFFF"/>
          </w:tcPr>
          <w:p w14:paraId="5843DBB7"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3E50D312"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3DBE4057"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46B72B89" w14:textId="77777777" w:rsidR="00810816" w:rsidRPr="00502F3B" w:rsidRDefault="00810816" w:rsidP="00502F3B">
            <w:pPr>
              <w:pStyle w:val="TableRow"/>
              <w:jc w:val="center"/>
              <w:rPr>
                <w:b/>
                <w:sz w:val="18"/>
              </w:rPr>
            </w:pPr>
            <w:r w:rsidRPr="00502F3B">
              <w:rPr>
                <w:b/>
                <w:sz w:val="18"/>
              </w:rPr>
              <w:t>Requirement</w:t>
            </w:r>
          </w:p>
        </w:tc>
      </w:tr>
      <w:tr w:rsidR="00301ED9" w:rsidRPr="009A003B" w14:paraId="12C97F44" w14:textId="77777777" w:rsidTr="00CA74BE">
        <w:trPr>
          <w:jc w:val="center"/>
        </w:trPr>
        <w:tc>
          <w:tcPr>
            <w:tcW w:w="2598" w:type="dxa"/>
          </w:tcPr>
          <w:p w14:paraId="428D3793" w14:textId="77777777" w:rsidR="00301ED9" w:rsidRPr="00AC62BC" w:rsidRDefault="00301ED9" w:rsidP="00AC62BC">
            <w:pPr>
              <w:pStyle w:val="Bul1"/>
              <w:numPr>
                <w:ilvl w:val="0"/>
                <w:numId w:val="0"/>
              </w:numPr>
              <w:spacing w:before="20" w:after="20"/>
            </w:pPr>
            <w:r w:rsidRPr="00AC62BC">
              <w:t>CPM-CF-C-001-M</w:t>
            </w:r>
          </w:p>
        </w:tc>
        <w:tc>
          <w:tcPr>
            <w:tcW w:w="2694" w:type="dxa"/>
          </w:tcPr>
          <w:p w14:paraId="3E99D2CD" w14:textId="77777777" w:rsidR="00301ED9" w:rsidRPr="00A80C37" w:rsidRDefault="00301ED9" w:rsidP="00A80C37">
            <w:pPr>
              <w:pStyle w:val="TableRow"/>
            </w:pPr>
            <w:r w:rsidRPr="00A80C37">
              <w:t>Registering</w:t>
            </w:r>
          </w:p>
        </w:tc>
        <w:tc>
          <w:tcPr>
            <w:tcW w:w="1134" w:type="dxa"/>
          </w:tcPr>
          <w:p w14:paraId="2E38D87E"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55D62154" w14:textId="77777777" w:rsidR="00301ED9" w:rsidRPr="00A80C37" w:rsidRDefault="00301ED9" w:rsidP="00502F3B">
            <w:pPr>
              <w:pStyle w:val="TableRow"/>
            </w:pPr>
          </w:p>
        </w:tc>
      </w:tr>
      <w:tr w:rsidR="00301ED9" w:rsidRPr="009A003B" w14:paraId="34777CE4" w14:textId="77777777" w:rsidTr="00CA74BE">
        <w:trPr>
          <w:jc w:val="center"/>
        </w:trPr>
        <w:tc>
          <w:tcPr>
            <w:tcW w:w="2598" w:type="dxa"/>
          </w:tcPr>
          <w:p w14:paraId="57240ED2" w14:textId="77777777" w:rsidR="00301ED9" w:rsidRPr="00AC62BC" w:rsidRDefault="00301ED9" w:rsidP="00AC62BC">
            <w:pPr>
              <w:pStyle w:val="TableRow"/>
            </w:pPr>
            <w:r w:rsidRPr="00AC62BC">
              <w:t>CPM-CF-C-002-M</w:t>
            </w:r>
          </w:p>
        </w:tc>
        <w:tc>
          <w:tcPr>
            <w:tcW w:w="2694" w:type="dxa"/>
          </w:tcPr>
          <w:p w14:paraId="1D597432" w14:textId="77777777" w:rsidR="00301ED9" w:rsidRPr="00A80C37" w:rsidRDefault="00301ED9" w:rsidP="00A80C37">
            <w:pPr>
              <w:pStyle w:val="TableRow"/>
            </w:pPr>
            <w:r w:rsidRPr="00A80C37">
              <w:t>Sending a Pager Mode CPM Standalone Message to one recipient</w:t>
            </w:r>
          </w:p>
        </w:tc>
        <w:tc>
          <w:tcPr>
            <w:tcW w:w="1134" w:type="dxa"/>
          </w:tcPr>
          <w:p w14:paraId="0BCB56D8"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12CF442F" w14:textId="77777777" w:rsidR="00301ED9" w:rsidRPr="00A80C37" w:rsidRDefault="00301ED9" w:rsidP="00502F3B">
            <w:pPr>
              <w:pStyle w:val="TableRow"/>
            </w:pPr>
          </w:p>
        </w:tc>
      </w:tr>
      <w:tr w:rsidR="00301ED9" w:rsidRPr="009A003B" w14:paraId="58069EB4" w14:textId="77777777" w:rsidTr="00CA74BE">
        <w:trPr>
          <w:jc w:val="center"/>
        </w:trPr>
        <w:tc>
          <w:tcPr>
            <w:tcW w:w="2598" w:type="dxa"/>
          </w:tcPr>
          <w:p w14:paraId="66FF0B0C" w14:textId="77777777" w:rsidR="00301ED9" w:rsidRPr="00AC62BC" w:rsidRDefault="00301ED9" w:rsidP="00AC62BC">
            <w:pPr>
              <w:pStyle w:val="TableRow"/>
            </w:pPr>
            <w:r w:rsidRPr="00AC62BC">
              <w:t>CPM-CF-C-003-M</w:t>
            </w:r>
          </w:p>
        </w:tc>
        <w:tc>
          <w:tcPr>
            <w:tcW w:w="2694" w:type="dxa"/>
          </w:tcPr>
          <w:p w14:paraId="6157AB7E" w14:textId="77777777" w:rsidR="00301ED9" w:rsidRPr="00A80C37" w:rsidRDefault="00301ED9" w:rsidP="00A80C37">
            <w:pPr>
              <w:pStyle w:val="TableRow"/>
            </w:pPr>
            <w:r w:rsidRPr="00A80C37">
              <w:t>Sending a Pager Mode CPM Standalone Message to a CPM Ad-hoc Group</w:t>
            </w:r>
          </w:p>
        </w:tc>
        <w:tc>
          <w:tcPr>
            <w:tcW w:w="1134" w:type="dxa"/>
          </w:tcPr>
          <w:p w14:paraId="7B5ADC55"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7C3A7BB" w14:textId="77777777" w:rsidR="00301ED9" w:rsidRPr="00A80C37" w:rsidRDefault="00301ED9" w:rsidP="00502F3B">
            <w:pPr>
              <w:pStyle w:val="TableRow"/>
            </w:pPr>
          </w:p>
        </w:tc>
      </w:tr>
      <w:tr w:rsidR="00301ED9" w:rsidRPr="009A003B" w14:paraId="7C295B6B" w14:textId="77777777" w:rsidTr="00CA74BE">
        <w:trPr>
          <w:jc w:val="center"/>
        </w:trPr>
        <w:tc>
          <w:tcPr>
            <w:tcW w:w="2598" w:type="dxa"/>
          </w:tcPr>
          <w:p w14:paraId="11033D34" w14:textId="77777777" w:rsidR="00301ED9" w:rsidRPr="00AC62BC" w:rsidRDefault="00301ED9" w:rsidP="00AC62BC">
            <w:pPr>
              <w:pStyle w:val="TableRow"/>
            </w:pPr>
            <w:r w:rsidRPr="00AC62BC">
              <w:t>CPM-CF-C-004-M</w:t>
            </w:r>
          </w:p>
        </w:tc>
        <w:tc>
          <w:tcPr>
            <w:tcW w:w="2694" w:type="dxa"/>
          </w:tcPr>
          <w:p w14:paraId="444FB740" w14:textId="77777777" w:rsidR="00301ED9" w:rsidRPr="00A80C37" w:rsidRDefault="00301ED9" w:rsidP="00A80C37">
            <w:pPr>
              <w:pStyle w:val="TableRow"/>
            </w:pPr>
            <w:r w:rsidRPr="00A80C37">
              <w:t>Sending a Pager Mode CPM Standalone Message to a CPM Pre-defined Group</w:t>
            </w:r>
          </w:p>
        </w:tc>
        <w:tc>
          <w:tcPr>
            <w:tcW w:w="1134" w:type="dxa"/>
          </w:tcPr>
          <w:p w14:paraId="4135F767"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E610C80" w14:textId="77777777" w:rsidR="00301ED9" w:rsidRPr="00A80C37" w:rsidRDefault="00301ED9" w:rsidP="00502F3B">
            <w:pPr>
              <w:pStyle w:val="TableRow"/>
            </w:pPr>
          </w:p>
        </w:tc>
      </w:tr>
      <w:tr w:rsidR="00301ED9" w:rsidRPr="009A003B" w14:paraId="5B42F3E2" w14:textId="77777777" w:rsidTr="00CA74BE">
        <w:trPr>
          <w:jc w:val="center"/>
        </w:trPr>
        <w:tc>
          <w:tcPr>
            <w:tcW w:w="2598" w:type="dxa"/>
          </w:tcPr>
          <w:p w14:paraId="59A51EAA" w14:textId="77777777" w:rsidR="00301ED9" w:rsidRPr="00AC62BC" w:rsidRDefault="00301ED9" w:rsidP="00AC62BC">
            <w:pPr>
              <w:pStyle w:val="TableRow"/>
            </w:pPr>
            <w:r w:rsidRPr="00AC62BC">
              <w:t>CPM-CF-C-005-M</w:t>
            </w:r>
          </w:p>
        </w:tc>
        <w:tc>
          <w:tcPr>
            <w:tcW w:w="2694" w:type="dxa"/>
          </w:tcPr>
          <w:p w14:paraId="2E965745"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589EC10A"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5D6087B4" w14:textId="77777777" w:rsidR="00301ED9" w:rsidRPr="00A80C37" w:rsidRDefault="00301ED9" w:rsidP="00502F3B">
            <w:pPr>
              <w:pStyle w:val="TableRow"/>
            </w:pPr>
          </w:p>
        </w:tc>
      </w:tr>
      <w:tr w:rsidR="00301ED9" w:rsidRPr="009A003B" w14:paraId="38028D97" w14:textId="77777777" w:rsidTr="00CA74BE">
        <w:trPr>
          <w:jc w:val="center"/>
        </w:trPr>
        <w:tc>
          <w:tcPr>
            <w:tcW w:w="2598" w:type="dxa"/>
          </w:tcPr>
          <w:p w14:paraId="329309BB" w14:textId="77777777" w:rsidR="00301ED9" w:rsidRPr="00AC62BC" w:rsidRDefault="00301ED9" w:rsidP="00AC62BC">
            <w:pPr>
              <w:pStyle w:val="TableRow"/>
            </w:pPr>
            <w:r w:rsidRPr="00AC62BC">
              <w:t>CPM-CF-C-006-M</w:t>
            </w:r>
          </w:p>
        </w:tc>
        <w:tc>
          <w:tcPr>
            <w:tcW w:w="2694" w:type="dxa"/>
          </w:tcPr>
          <w:p w14:paraId="4DE92299" w14:textId="77777777" w:rsidR="00301ED9" w:rsidRPr="00A80C37" w:rsidRDefault="00301ED9" w:rsidP="00A80C37">
            <w:pPr>
              <w:pStyle w:val="TableRow"/>
            </w:pPr>
            <w:r w:rsidRPr="00A80C37">
              <w:t>Sending a Large Message Mode CPM Standalone Message to a CPM Ad-hoc Group</w:t>
            </w:r>
          </w:p>
        </w:tc>
        <w:tc>
          <w:tcPr>
            <w:tcW w:w="1134" w:type="dxa"/>
          </w:tcPr>
          <w:p w14:paraId="03E1355B"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71C89B81" w14:textId="77777777" w:rsidR="00301ED9" w:rsidRPr="00AC62BC" w:rsidRDefault="00301ED9" w:rsidP="00502F3B">
            <w:pPr>
              <w:pStyle w:val="TableRow"/>
            </w:pPr>
          </w:p>
        </w:tc>
      </w:tr>
      <w:tr w:rsidR="00301ED9" w:rsidRPr="009A003B" w14:paraId="2BA2C42E" w14:textId="77777777" w:rsidTr="00CA74BE">
        <w:trPr>
          <w:jc w:val="center"/>
        </w:trPr>
        <w:tc>
          <w:tcPr>
            <w:tcW w:w="2598" w:type="dxa"/>
          </w:tcPr>
          <w:p w14:paraId="54FE98B8" w14:textId="77777777" w:rsidR="00301ED9" w:rsidRPr="00AC62BC" w:rsidRDefault="00301ED9" w:rsidP="00AC62BC">
            <w:pPr>
              <w:pStyle w:val="TableRow"/>
            </w:pPr>
            <w:r w:rsidRPr="00AC62BC">
              <w:t>CPM-CF-C-007-M</w:t>
            </w:r>
          </w:p>
        </w:tc>
        <w:tc>
          <w:tcPr>
            <w:tcW w:w="2694" w:type="dxa"/>
          </w:tcPr>
          <w:p w14:paraId="4635B3E5"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154324FF"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BEF0515" w14:textId="77777777" w:rsidR="00301ED9" w:rsidRPr="00AC62BC" w:rsidRDefault="00301ED9" w:rsidP="00502F3B">
            <w:pPr>
              <w:pStyle w:val="TableRow"/>
            </w:pPr>
          </w:p>
        </w:tc>
      </w:tr>
      <w:tr w:rsidR="00301ED9" w:rsidRPr="009A003B" w14:paraId="1C3C3772" w14:textId="77777777" w:rsidTr="00CA74BE">
        <w:trPr>
          <w:jc w:val="center"/>
        </w:trPr>
        <w:tc>
          <w:tcPr>
            <w:tcW w:w="2598" w:type="dxa"/>
          </w:tcPr>
          <w:p w14:paraId="1E4CF27A" w14:textId="77777777" w:rsidR="00301ED9" w:rsidRPr="00AC62BC" w:rsidRDefault="00301ED9" w:rsidP="00AC62BC">
            <w:pPr>
              <w:pStyle w:val="TableRow"/>
            </w:pPr>
            <w:r w:rsidRPr="00AC62BC">
              <w:t>CPM-CF-C-008-O</w:t>
            </w:r>
          </w:p>
        </w:tc>
        <w:tc>
          <w:tcPr>
            <w:tcW w:w="2694" w:type="dxa"/>
          </w:tcPr>
          <w:p w14:paraId="08FEFD07"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393DACB1"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0E16D028" w14:textId="77777777" w:rsidR="00301ED9" w:rsidRPr="00A80C37" w:rsidRDefault="00301ED9" w:rsidP="00502F3B">
            <w:pPr>
              <w:pStyle w:val="TableRow"/>
            </w:pPr>
          </w:p>
        </w:tc>
      </w:tr>
      <w:tr w:rsidR="00301ED9" w:rsidRPr="009A003B" w14:paraId="40A7AF0C" w14:textId="77777777" w:rsidTr="00CA74BE">
        <w:trPr>
          <w:jc w:val="center"/>
        </w:trPr>
        <w:tc>
          <w:tcPr>
            <w:tcW w:w="2598" w:type="dxa"/>
          </w:tcPr>
          <w:p w14:paraId="4D27CAA2" w14:textId="77777777" w:rsidR="00301ED9" w:rsidRPr="00AC62BC" w:rsidRDefault="00301ED9" w:rsidP="00AC62BC">
            <w:pPr>
              <w:pStyle w:val="TableRow"/>
            </w:pPr>
            <w:r w:rsidRPr="00AC62BC">
              <w:t>CPM-CF-C-009-O</w:t>
            </w:r>
          </w:p>
        </w:tc>
        <w:tc>
          <w:tcPr>
            <w:tcW w:w="2694" w:type="dxa"/>
          </w:tcPr>
          <w:p w14:paraId="0A9587DD"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2589E90D"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36BE614E" w14:textId="77777777" w:rsidR="00301ED9" w:rsidRPr="00A80C37" w:rsidRDefault="00301ED9" w:rsidP="00502F3B">
            <w:pPr>
              <w:pStyle w:val="TableRow"/>
            </w:pPr>
          </w:p>
        </w:tc>
      </w:tr>
      <w:tr w:rsidR="00301ED9" w:rsidRPr="009A003B" w14:paraId="1A30A7AF" w14:textId="77777777" w:rsidTr="00CA74BE">
        <w:trPr>
          <w:jc w:val="center"/>
        </w:trPr>
        <w:tc>
          <w:tcPr>
            <w:tcW w:w="2598" w:type="dxa"/>
          </w:tcPr>
          <w:p w14:paraId="7BF344A9" w14:textId="77777777" w:rsidR="00301ED9" w:rsidRPr="00AC62BC" w:rsidRDefault="00301ED9" w:rsidP="00AC62BC">
            <w:pPr>
              <w:pStyle w:val="TableRow"/>
            </w:pPr>
            <w:r w:rsidRPr="00AC62BC">
              <w:t>CPM-CF-C-010-M</w:t>
            </w:r>
          </w:p>
        </w:tc>
        <w:tc>
          <w:tcPr>
            <w:tcW w:w="2694" w:type="dxa"/>
          </w:tcPr>
          <w:p w14:paraId="3E9DF76A" w14:textId="77777777" w:rsidR="00301ED9" w:rsidRPr="00A80C37" w:rsidRDefault="00301ED9" w:rsidP="00A80C37">
            <w:pPr>
              <w:pStyle w:val="TableRow"/>
            </w:pPr>
            <w:r w:rsidRPr="00A80C37">
              <w:t>Receiving Pager Mode CPM Standalone Message</w:t>
            </w:r>
          </w:p>
        </w:tc>
        <w:tc>
          <w:tcPr>
            <w:tcW w:w="1134" w:type="dxa"/>
          </w:tcPr>
          <w:p w14:paraId="4D296643"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4845007D" w14:textId="77777777" w:rsidR="00301ED9" w:rsidRPr="00A80C37" w:rsidRDefault="00301ED9" w:rsidP="00502F3B">
            <w:pPr>
              <w:pStyle w:val="TableRow"/>
            </w:pPr>
          </w:p>
        </w:tc>
      </w:tr>
      <w:tr w:rsidR="00301ED9" w:rsidRPr="009A003B" w14:paraId="0DB56C51" w14:textId="77777777" w:rsidTr="00CA74BE">
        <w:trPr>
          <w:jc w:val="center"/>
        </w:trPr>
        <w:tc>
          <w:tcPr>
            <w:tcW w:w="2598" w:type="dxa"/>
          </w:tcPr>
          <w:p w14:paraId="579DAA1B" w14:textId="77777777" w:rsidR="00301ED9" w:rsidRPr="00AC62BC" w:rsidRDefault="00301ED9" w:rsidP="00AC62BC">
            <w:pPr>
              <w:pStyle w:val="TableRow"/>
            </w:pPr>
            <w:r w:rsidRPr="00AC62BC">
              <w:t>CPM-CF-C-011-M</w:t>
            </w:r>
          </w:p>
        </w:tc>
        <w:tc>
          <w:tcPr>
            <w:tcW w:w="2694" w:type="dxa"/>
          </w:tcPr>
          <w:p w14:paraId="5693BD3A" w14:textId="77777777" w:rsidR="00301ED9" w:rsidRPr="00A80C37" w:rsidRDefault="00301ED9" w:rsidP="00A80C37">
            <w:pPr>
              <w:pStyle w:val="TableRow"/>
            </w:pPr>
            <w:r w:rsidRPr="00A80C37">
              <w:t>Receiving Large Message Mode CPM Standalone Message</w:t>
            </w:r>
          </w:p>
        </w:tc>
        <w:tc>
          <w:tcPr>
            <w:tcW w:w="1134" w:type="dxa"/>
          </w:tcPr>
          <w:p w14:paraId="7CCF37BA"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499DCB9" w14:textId="77777777" w:rsidR="00301ED9" w:rsidRPr="00A80C37" w:rsidRDefault="00301ED9" w:rsidP="00502F3B">
            <w:pPr>
              <w:pStyle w:val="TableRow"/>
            </w:pPr>
          </w:p>
        </w:tc>
      </w:tr>
      <w:tr w:rsidR="00301ED9" w:rsidRPr="009A003B" w14:paraId="09FFCC53" w14:textId="77777777" w:rsidTr="00CA74BE">
        <w:trPr>
          <w:jc w:val="center"/>
        </w:trPr>
        <w:tc>
          <w:tcPr>
            <w:tcW w:w="2598" w:type="dxa"/>
          </w:tcPr>
          <w:p w14:paraId="0409215E" w14:textId="77777777" w:rsidR="00301ED9" w:rsidRPr="00AC62BC" w:rsidRDefault="00301ED9" w:rsidP="00AC62BC">
            <w:pPr>
              <w:pStyle w:val="TableRow"/>
            </w:pPr>
            <w:r w:rsidRPr="00AC62BC">
              <w:t>CPM-CF-C-012-M</w:t>
            </w:r>
          </w:p>
        </w:tc>
        <w:tc>
          <w:tcPr>
            <w:tcW w:w="2694" w:type="dxa"/>
          </w:tcPr>
          <w:p w14:paraId="6D51C0A1" w14:textId="77777777" w:rsidR="00301ED9" w:rsidRPr="00A80C37" w:rsidRDefault="00301ED9" w:rsidP="00A80C37">
            <w:pPr>
              <w:pStyle w:val="TableRow"/>
            </w:pPr>
            <w:r w:rsidRPr="00A80C37">
              <w:t>Subscribing to Deferred CPM Message Information</w:t>
            </w:r>
          </w:p>
        </w:tc>
        <w:tc>
          <w:tcPr>
            <w:tcW w:w="1134" w:type="dxa"/>
          </w:tcPr>
          <w:p w14:paraId="7457C424"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660C8965" w14:textId="77777777" w:rsidR="00301ED9" w:rsidRPr="00A80C37" w:rsidRDefault="00301ED9" w:rsidP="00502F3B">
            <w:pPr>
              <w:pStyle w:val="TableRow"/>
            </w:pPr>
          </w:p>
        </w:tc>
      </w:tr>
      <w:tr w:rsidR="00301ED9" w:rsidRPr="009A003B" w14:paraId="3D37A270" w14:textId="77777777" w:rsidTr="00CA74BE">
        <w:trPr>
          <w:jc w:val="center"/>
        </w:trPr>
        <w:tc>
          <w:tcPr>
            <w:tcW w:w="2598" w:type="dxa"/>
          </w:tcPr>
          <w:p w14:paraId="354E3D75" w14:textId="77777777" w:rsidR="00301ED9" w:rsidRPr="00AC62BC" w:rsidRDefault="00301ED9" w:rsidP="00AC62BC">
            <w:pPr>
              <w:pStyle w:val="TableRow"/>
            </w:pPr>
            <w:r w:rsidRPr="00AC62BC">
              <w:t>CPM-CF-C-013-M</w:t>
            </w:r>
          </w:p>
        </w:tc>
        <w:tc>
          <w:tcPr>
            <w:tcW w:w="2694" w:type="dxa"/>
          </w:tcPr>
          <w:p w14:paraId="159878EA" w14:textId="77777777"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14:paraId="15636075"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20782BDE" w14:textId="77777777" w:rsidR="00301ED9" w:rsidRPr="00A80C37" w:rsidRDefault="00301ED9" w:rsidP="00502F3B">
            <w:pPr>
              <w:pStyle w:val="TableRow"/>
            </w:pPr>
          </w:p>
        </w:tc>
      </w:tr>
      <w:tr w:rsidR="00301ED9" w:rsidRPr="009A003B" w14:paraId="68DFD4A6" w14:textId="77777777" w:rsidTr="00CA74BE">
        <w:trPr>
          <w:jc w:val="center"/>
        </w:trPr>
        <w:tc>
          <w:tcPr>
            <w:tcW w:w="2598" w:type="dxa"/>
          </w:tcPr>
          <w:p w14:paraId="1A5F84C5" w14:textId="77777777" w:rsidR="00301ED9" w:rsidRPr="00AC62BC" w:rsidRDefault="00301ED9" w:rsidP="00AC62BC">
            <w:pPr>
              <w:pStyle w:val="TableRow"/>
            </w:pPr>
            <w:r w:rsidRPr="00AC62BC">
              <w:t>CPM-CF-C-014-M</w:t>
            </w:r>
          </w:p>
        </w:tc>
        <w:tc>
          <w:tcPr>
            <w:tcW w:w="2694" w:type="dxa"/>
          </w:tcPr>
          <w:p w14:paraId="5D754A7D" w14:textId="77777777" w:rsidR="00301ED9" w:rsidRPr="00502F3B" w:rsidRDefault="00301ED9" w:rsidP="00A80C37">
            <w:pPr>
              <w:pStyle w:val="TableRow"/>
            </w:pPr>
            <w:r w:rsidRPr="00A80C37">
              <w:t>Retrieving all Deferred CPM Messages</w:t>
            </w:r>
            <w:r w:rsidRPr="00502F3B">
              <w:t xml:space="preserve"> before expiry</w:t>
            </w:r>
          </w:p>
        </w:tc>
        <w:tc>
          <w:tcPr>
            <w:tcW w:w="1134" w:type="dxa"/>
          </w:tcPr>
          <w:p w14:paraId="77B77DD7"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5563988A" w14:textId="77777777" w:rsidR="00301ED9" w:rsidRPr="00A80C37" w:rsidRDefault="00301ED9" w:rsidP="00502F3B">
            <w:pPr>
              <w:pStyle w:val="TableRow"/>
            </w:pPr>
          </w:p>
        </w:tc>
      </w:tr>
      <w:tr w:rsidR="00301ED9" w:rsidRPr="009A003B" w14:paraId="76401697" w14:textId="77777777" w:rsidTr="00CA74BE">
        <w:trPr>
          <w:jc w:val="center"/>
        </w:trPr>
        <w:tc>
          <w:tcPr>
            <w:tcW w:w="2598" w:type="dxa"/>
          </w:tcPr>
          <w:p w14:paraId="6DEDE16F" w14:textId="77777777" w:rsidR="00301ED9" w:rsidRPr="00AC62BC" w:rsidRDefault="00301ED9" w:rsidP="00AC62BC">
            <w:pPr>
              <w:pStyle w:val="TableRow"/>
            </w:pPr>
            <w:r w:rsidRPr="00AC62BC">
              <w:t>CPM-CF-C-015-O</w:t>
            </w:r>
          </w:p>
        </w:tc>
        <w:tc>
          <w:tcPr>
            <w:tcW w:w="2694" w:type="dxa"/>
          </w:tcPr>
          <w:p w14:paraId="59EE4633" w14:textId="77777777" w:rsidR="00301ED9" w:rsidRPr="00A80C37" w:rsidRDefault="00301ED9" w:rsidP="00A80C37">
            <w:pPr>
              <w:pStyle w:val="TableRow"/>
            </w:pPr>
            <w:r w:rsidRPr="00A80C37">
              <w:t>Retrieving CPM Standalone Messages after expiry</w:t>
            </w:r>
          </w:p>
        </w:tc>
        <w:tc>
          <w:tcPr>
            <w:tcW w:w="1134" w:type="dxa"/>
          </w:tcPr>
          <w:p w14:paraId="2507FB81" w14:textId="77777777"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14:paraId="3E4849B2" w14:textId="77777777" w:rsidR="00301ED9" w:rsidRPr="00A80C37" w:rsidRDefault="00301ED9" w:rsidP="00502F3B">
            <w:pPr>
              <w:pStyle w:val="TableRow"/>
            </w:pPr>
          </w:p>
        </w:tc>
      </w:tr>
      <w:tr w:rsidR="00301ED9" w:rsidRPr="009A003B" w14:paraId="537EA5FD" w14:textId="77777777" w:rsidTr="00CA74BE">
        <w:trPr>
          <w:jc w:val="center"/>
        </w:trPr>
        <w:tc>
          <w:tcPr>
            <w:tcW w:w="2598" w:type="dxa"/>
          </w:tcPr>
          <w:p w14:paraId="13AF9266" w14:textId="77777777" w:rsidR="00301ED9" w:rsidRPr="00AC62BC" w:rsidRDefault="00301ED9" w:rsidP="00AC62BC">
            <w:pPr>
              <w:pStyle w:val="TableRow"/>
            </w:pPr>
            <w:r w:rsidRPr="00AC62BC">
              <w:t>CPM-CF-C-016-O</w:t>
            </w:r>
          </w:p>
        </w:tc>
        <w:tc>
          <w:tcPr>
            <w:tcW w:w="2694" w:type="dxa"/>
          </w:tcPr>
          <w:p w14:paraId="51900A20" w14:textId="77777777" w:rsidR="00301ED9" w:rsidRPr="00502F3B" w:rsidRDefault="00301ED9" w:rsidP="00A80C37">
            <w:pPr>
              <w:pStyle w:val="TableRow"/>
            </w:pPr>
            <w:r w:rsidRPr="00A80C37">
              <w:t>Handling expiry notifications for Deferred CPM Me</w:t>
            </w:r>
            <w:r w:rsidRPr="00502F3B">
              <w:t>ssages</w:t>
            </w:r>
          </w:p>
        </w:tc>
        <w:tc>
          <w:tcPr>
            <w:tcW w:w="1134" w:type="dxa"/>
          </w:tcPr>
          <w:p w14:paraId="1DE15ADF" w14:textId="77777777"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14:paraId="6967F068" w14:textId="77777777" w:rsidR="00301ED9" w:rsidRPr="00A80C37" w:rsidRDefault="00301ED9" w:rsidP="00502F3B">
            <w:pPr>
              <w:pStyle w:val="TableRow"/>
            </w:pPr>
          </w:p>
        </w:tc>
      </w:tr>
      <w:tr w:rsidR="00301ED9" w:rsidRPr="009A003B" w14:paraId="0DD4B642" w14:textId="77777777" w:rsidTr="00CA74BE">
        <w:trPr>
          <w:jc w:val="center"/>
        </w:trPr>
        <w:tc>
          <w:tcPr>
            <w:tcW w:w="2598" w:type="dxa"/>
          </w:tcPr>
          <w:p w14:paraId="3CB2BD71" w14:textId="77777777" w:rsidR="00301ED9" w:rsidRPr="00AC62BC" w:rsidRDefault="00301ED9" w:rsidP="00AC62BC">
            <w:pPr>
              <w:pStyle w:val="TableRow"/>
            </w:pPr>
            <w:r w:rsidRPr="00AC62BC">
              <w:t>CPM-CF-C-017-M</w:t>
            </w:r>
          </w:p>
        </w:tc>
        <w:tc>
          <w:tcPr>
            <w:tcW w:w="2694" w:type="dxa"/>
          </w:tcPr>
          <w:p w14:paraId="301A6C6C" w14:textId="77777777" w:rsidR="00301ED9" w:rsidRPr="00A80C37" w:rsidRDefault="00301ED9" w:rsidP="00A80C37">
            <w:pPr>
              <w:pStyle w:val="TableRow"/>
            </w:pPr>
            <w:r w:rsidRPr="00A80C37">
              <w:t>Out-of-band notification handling</w:t>
            </w:r>
          </w:p>
        </w:tc>
        <w:tc>
          <w:tcPr>
            <w:tcW w:w="1134" w:type="dxa"/>
          </w:tcPr>
          <w:p w14:paraId="00BE32F2" w14:textId="77777777"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14:paraId="1BB51AE0" w14:textId="77777777" w:rsidR="00301ED9" w:rsidRPr="00A80C37" w:rsidRDefault="00301ED9" w:rsidP="00502F3B">
            <w:pPr>
              <w:pStyle w:val="TableRow"/>
            </w:pPr>
          </w:p>
        </w:tc>
      </w:tr>
      <w:tr w:rsidR="00301ED9" w:rsidRPr="009A003B" w14:paraId="39FDD0A6" w14:textId="77777777" w:rsidTr="00CA74BE">
        <w:trPr>
          <w:jc w:val="center"/>
        </w:trPr>
        <w:tc>
          <w:tcPr>
            <w:tcW w:w="2598" w:type="dxa"/>
          </w:tcPr>
          <w:p w14:paraId="3460A767" w14:textId="77777777" w:rsidR="00301ED9" w:rsidRPr="00AC62BC" w:rsidRDefault="00301ED9" w:rsidP="00AC62BC">
            <w:pPr>
              <w:pStyle w:val="TableRow"/>
            </w:pPr>
            <w:r w:rsidRPr="00AC62BC">
              <w:t>CPM-CF-C-018-M</w:t>
            </w:r>
          </w:p>
        </w:tc>
        <w:tc>
          <w:tcPr>
            <w:tcW w:w="2694" w:type="dxa"/>
          </w:tcPr>
          <w:p w14:paraId="7B02FD0F" w14:textId="77777777" w:rsidR="00301ED9" w:rsidRPr="00A80C37" w:rsidRDefault="00301ED9" w:rsidP="00A80C37">
            <w:pPr>
              <w:pStyle w:val="TableRow"/>
            </w:pPr>
            <w:r w:rsidRPr="00A80C37">
              <w:t>In-band notification handling</w:t>
            </w:r>
          </w:p>
        </w:tc>
        <w:tc>
          <w:tcPr>
            <w:tcW w:w="1134" w:type="dxa"/>
          </w:tcPr>
          <w:p w14:paraId="3CB31A74" w14:textId="77777777"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14:paraId="3E0AA8E3" w14:textId="77777777" w:rsidR="00301ED9" w:rsidRPr="00A80C37" w:rsidRDefault="00301ED9" w:rsidP="00502F3B">
            <w:pPr>
              <w:pStyle w:val="TableRow"/>
            </w:pPr>
          </w:p>
        </w:tc>
      </w:tr>
      <w:tr w:rsidR="00301ED9" w:rsidRPr="009A003B" w14:paraId="1E1DEB42" w14:textId="77777777" w:rsidTr="00FE252F">
        <w:trPr>
          <w:jc w:val="center"/>
        </w:trPr>
        <w:tc>
          <w:tcPr>
            <w:tcW w:w="2598" w:type="dxa"/>
          </w:tcPr>
          <w:p w14:paraId="593A5562" w14:textId="77777777" w:rsidR="00301ED9" w:rsidRPr="00A80C37" w:rsidRDefault="00301ED9" w:rsidP="00AC62BC">
            <w:pPr>
              <w:pStyle w:val="TableRow"/>
            </w:pPr>
            <w:r w:rsidRPr="00AC62BC">
              <w:lastRenderedPageBreak/>
              <w:t>CPM-CF-C-019-</w:t>
            </w:r>
            <w:r w:rsidRPr="00A80C37">
              <w:t>M</w:t>
            </w:r>
          </w:p>
        </w:tc>
        <w:tc>
          <w:tcPr>
            <w:tcW w:w="2694" w:type="dxa"/>
          </w:tcPr>
          <w:p w14:paraId="2DEA6BB7" w14:textId="77777777" w:rsidR="00301ED9" w:rsidRPr="00DB6833" w:rsidRDefault="00301ED9" w:rsidP="00A80C37">
            <w:pPr>
              <w:pStyle w:val="TableRow"/>
            </w:pPr>
            <w:r w:rsidRPr="00DB6833">
              <w:t>Generate Delivery Notification</w:t>
            </w:r>
          </w:p>
        </w:tc>
        <w:tc>
          <w:tcPr>
            <w:tcW w:w="1134" w:type="dxa"/>
          </w:tcPr>
          <w:p w14:paraId="15332087"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657394BC" w14:textId="77777777" w:rsidR="00301ED9" w:rsidRPr="00A80C37" w:rsidRDefault="00301ED9" w:rsidP="00502F3B">
            <w:pPr>
              <w:pStyle w:val="TableRow"/>
            </w:pPr>
          </w:p>
        </w:tc>
      </w:tr>
      <w:tr w:rsidR="00301ED9" w:rsidRPr="009A003B" w14:paraId="5501B9F2" w14:textId="77777777" w:rsidTr="00FE252F">
        <w:trPr>
          <w:jc w:val="center"/>
        </w:trPr>
        <w:tc>
          <w:tcPr>
            <w:tcW w:w="2598" w:type="dxa"/>
          </w:tcPr>
          <w:p w14:paraId="7CD6F939" w14:textId="77777777" w:rsidR="00301ED9" w:rsidRPr="00A80C37" w:rsidRDefault="00301ED9" w:rsidP="00AC62BC">
            <w:pPr>
              <w:pStyle w:val="TableRow"/>
            </w:pPr>
            <w:r w:rsidRPr="00AC62BC">
              <w:t>CPM-CF-C-020-</w:t>
            </w:r>
            <w:r w:rsidRPr="00A80C37">
              <w:t>M</w:t>
            </w:r>
          </w:p>
        </w:tc>
        <w:tc>
          <w:tcPr>
            <w:tcW w:w="2694" w:type="dxa"/>
          </w:tcPr>
          <w:p w14:paraId="5E23ED07" w14:textId="77777777" w:rsidR="00301ED9" w:rsidRPr="00502F3B" w:rsidRDefault="00301ED9" w:rsidP="00A80C37">
            <w:pPr>
              <w:pStyle w:val="TableRow"/>
            </w:pPr>
            <w:r w:rsidRPr="00502F3B">
              <w:t>Generate Read Report</w:t>
            </w:r>
          </w:p>
        </w:tc>
        <w:tc>
          <w:tcPr>
            <w:tcW w:w="1134" w:type="dxa"/>
          </w:tcPr>
          <w:p w14:paraId="2348FFFC"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4291233D" w14:textId="77777777" w:rsidR="00301ED9" w:rsidRPr="00A80C37" w:rsidRDefault="00301ED9" w:rsidP="00502F3B">
            <w:pPr>
              <w:pStyle w:val="TableRow"/>
            </w:pPr>
          </w:p>
        </w:tc>
      </w:tr>
      <w:tr w:rsidR="00301ED9" w:rsidRPr="009A003B" w14:paraId="0139C5D5" w14:textId="77777777" w:rsidTr="00FE252F">
        <w:trPr>
          <w:jc w:val="center"/>
        </w:trPr>
        <w:tc>
          <w:tcPr>
            <w:tcW w:w="2598" w:type="dxa"/>
          </w:tcPr>
          <w:p w14:paraId="3E474A23" w14:textId="77777777" w:rsidR="00301ED9" w:rsidRPr="00A80C37" w:rsidRDefault="00301ED9" w:rsidP="00AC62BC">
            <w:pPr>
              <w:pStyle w:val="TableRow"/>
            </w:pPr>
            <w:r w:rsidRPr="00AC62BC">
              <w:t>CPM-CF-C-021-</w:t>
            </w:r>
            <w:r w:rsidRPr="00A80C37">
              <w:t>M</w:t>
            </w:r>
          </w:p>
        </w:tc>
        <w:tc>
          <w:tcPr>
            <w:tcW w:w="2694" w:type="dxa"/>
          </w:tcPr>
          <w:p w14:paraId="4FF3F6A8" w14:textId="77777777" w:rsidR="00301ED9" w:rsidRPr="00502F3B" w:rsidRDefault="00301ED9" w:rsidP="00A80C37">
            <w:pPr>
              <w:pStyle w:val="TableRow"/>
            </w:pPr>
            <w:r w:rsidRPr="00502F3B">
              <w:t>Receive Delivery Notification</w:t>
            </w:r>
          </w:p>
        </w:tc>
        <w:tc>
          <w:tcPr>
            <w:tcW w:w="1134" w:type="dxa"/>
          </w:tcPr>
          <w:p w14:paraId="5D4A71FB"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0C039A0E" w14:textId="77777777" w:rsidR="00301ED9" w:rsidRPr="00A80C37" w:rsidRDefault="00301ED9" w:rsidP="00502F3B">
            <w:pPr>
              <w:pStyle w:val="TableRow"/>
            </w:pPr>
          </w:p>
        </w:tc>
      </w:tr>
      <w:tr w:rsidR="00301ED9" w:rsidRPr="009A003B" w14:paraId="0B9AF876" w14:textId="77777777" w:rsidTr="00FE252F">
        <w:trPr>
          <w:jc w:val="center"/>
        </w:trPr>
        <w:tc>
          <w:tcPr>
            <w:tcW w:w="2598" w:type="dxa"/>
          </w:tcPr>
          <w:p w14:paraId="20673F71" w14:textId="77777777" w:rsidR="00301ED9" w:rsidRPr="00A80C37" w:rsidRDefault="00301ED9" w:rsidP="00AC62BC">
            <w:pPr>
              <w:pStyle w:val="TableRow"/>
            </w:pPr>
            <w:r w:rsidRPr="00AC62BC">
              <w:t>CPM-CF-C-022-</w:t>
            </w:r>
            <w:r w:rsidRPr="00A80C37">
              <w:t>M</w:t>
            </w:r>
          </w:p>
        </w:tc>
        <w:tc>
          <w:tcPr>
            <w:tcW w:w="2694" w:type="dxa"/>
          </w:tcPr>
          <w:p w14:paraId="33F99B55" w14:textId="77777777" w:rsidR="00301ED9" w:rsidRPr="00502F3B" w:rsidRDefault="00301ED9" w:rsidP="00A80C37">
            <w:pPr>
              <w:pStyle w:val="TableRow"/>
            </w:pPr>
            <w:r w:rsidRPr="00502F3B">
              <w:t>Receive Read Report</w:t>
            </w:r>
          </w:p>
        </w:tc>
        <w:tc>
          <w:tcPr>
            <w:tcW w:w="1134" w:type="dxa"/>
          </w:tcPr>
          <w:p w14:paraId="09C8E396"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7ACFA933" w14:textId="77777777" w:rsidR="00301ED9" w:rsidRPr="00A80C37" w:rsidRDefault="00301ED9" w:rsidP="00502F3B">
            <w:pPr>
              <w:pStyle w:val="TableRow"/>
            </w:pPr>
          </w:p>
        </w:tc>
      </w:tr>
      <w:tr w:rsidR="00301ED9" w:rsidRPr="009A003B" w14:paraId="6901503E" w14:textId="77777777" w:rsidTr="00FE252F">
        <w:trPr>
          <w:jc w:val="center"/>
        </w:trPr>
        <w:tc>
          <w:tcPr>
            <w:tcW w:w="2598" w:type="dxa"/>
          </w:tcPr>
          <w:p w14:paraId="533A8A87" w14:textId="77777777" w:rsidR="00301ED9" w:rsidRPr="00AC62BC" w:rsidRDefault="00301ED9" w:rsidP="00AC62BC">
            <w:pPr>
              <w:pStyle w:val="TableRow"/>
            </w:pPr>
            <w:r w:rsidRPr="00AC62BC">
              <w:t>CPM-CF-C-023-M</w:t>
            </w:r>
          </w:p>
        </w:tc>
        <w:tc>
          <w:tcPr>
            <w:tcW w:w="2694" w:type="dxa"/>
          </w:tcPr>
          <w:p w14:paraId="07E137B6" w14:textId="77777777" w:rsidR="00301ED9" w:rsidRPr="00A80C37" w:rsidRDefault="00301ED9" w:rsidP="00A80C37">
            <w:pPr>
              <w:pStyle w:val="TableRow"/>
            </w:pPr>
            <w:r w:rsidRPr="00A80C37">
              <w:t>Initiating a CPM 1-1 Session</w:t>
            </w:r>
          </w:p>
        </w:tc>
        <w:tc>
          <w:tcPr>
            <w:tcW w:w="1134" w:type="dxa"/>
          </w:tcPr>
          <w:p w14:paraId="6622EC5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4D20B1D" w14:textId="77777777" w:rsidR="00301ED9" w:rsidRPr="00A80C37" w:rsidRDefault="00301ED9" w:rsidP="00502F3B">
            <w:pPr>
              <w:pStyle w:val="TableRow"/>
            </w:pPr>
          </w:p>
        </w:tc>
      </w:tr>
      <w:tr w:rsidR="00301ED9" w:rsidRPr="009A003B" w14:paraId="55D34239" w14:textId="77777777" w:rsidTr="00FE252F">
        <w:trPr>
          <w:jc w:val="center"/>
        </w:trPr>
        <w:tc>
          <w:tcPr>
            <w:tcW w:w="2598" w:type="dxa"/>
          </w:tcPr>
          <w:p w14:paraId="72704C43" w14:textId="77777777" w:rsidR="00301ED9" w:rsidRPr="00AC62BC" w:rsidRDefault="00301ED9" w:rsidP="00AC62BC">
            <w:pPr>
              <w:pStyle w:val="TableRow"/>
            </w:pPr>
            <w:r w:rsidRPr="00AC62BC">
              <w:t>CPM-CF-C-021-M</w:t>
            </w:r>
          </w:p>
        </w:tc>
        <w:tc>
          <w:tcPr>
            <w:tcW w:w="2694" w:type="dxa"/>
          </w:tcPr>
          <w:p w14:paraId="592A9C33"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52B74617"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5C08B9F8" w14:textId="77777777" w:rsidR="00301ED9" w:rsidRPr="00A80C37" w:rsidRDefault="00301ED9" w:rsidP="00502F3B">
            <w:pPr>
              <w:pStyle w:val="TableRow"/>
            </w:pPr>
          </w:p>
        </w:tc>
      </w:tr>
      <w:tr w:rsidR="00301ED9" w:rsidRPr="009A003B" w14:paraId="62B196AA" w14:textId="77777777" w:rsidTr="00FE252F">
        <w:trPr>
          <w:jc w:val="center"/>
        </w:trPr>
        <w:tc>
          <w:tcPr>
            <w:tcW w:w="2598" w:type="dxa"/>
          </w:tcPr>
          <w:p w14:paraId="24A06A76" w14:textId="77777777" w:rsidR="00301ED9" w:rsidRPr="00AC62BC" w:rsidRDefault="00301ED9" w:rsidP="00AC62BC">
            <w:pPr>
              <w:pStyle w:val="TableRow"/>
            </w:pPr>
            <w:r w:rsidRPr="00AC62BC">
              <w:t>CPM-CF-C-022-M</w:t>
            </w:r>
          </w:p>
        </w:tc>
        <w:tc>
          <w:tcPr>
            <w:tcW w:w="2694" w:type="dxa"/>
          </w:tcPr>
          <w:p w14:paraId="3920FDF8"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41BBE969"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60F64493" w14:textId="77777777" w:rsidR="00301ED9" w:rsidRPr="00A80C37" w:rsidRDefault="00301ED9" w:rsidP="00502F3B">
            <w:pPr>
              <w:pStyle w:val="TableRow"/>
            </w:pPr>
          </w:p>
        </w:tc>
      </w:tr>
      <w:tr w:rsidR="00301ED9" w:rsidRPr="009A003B" w14:paraId="33179EA0" w14:textId="77777777" w:rsidTr="00FE252F">
        <w:trPr>
          <w:jc w:val="center"/>
        </w:trPr>
        <w:tc>
          <w:tcPr>
            <w:tcW w:w="2598" w:type="dxa"/>
          </w:tcPr>
          <w:p w14:paraId="51EDDABD" w14:textId="77777777" w:rsidR="00301ED9" w:rsidRPr="00AC62BC" w:rsidRDefault="00301ED9" w:rsidP="00AC62BC">
            <w:pPr>
              <w:pStyle w:val="TableRow"/>
            </w:pPr>
            <w:r w:rsidRPr="00AC62BC">
              <w:t>CPM-CF-C-023-M</w:t>
            </w:r>
          </w:p>
        </w:tc>
        <w:tc>
          <w:tcPr>
            <w:tcW w:w="2694" w:type="dxa"/>
          </w:tcPr>
          <w:p w14:paraId="2CED5C7A" w14:textId="77777777" w:rsidR="00301ED9" w:rsidRPr="00A80C37" w:rsidRDefault="00301ED9" w:rsidP="00A80C37">
            <w:pPr>
              <w:pStyle w:val="TableRow"/>
            </w:pPr>
            <w:r w:rsidRPr="00A80C37">
              <w:t>Join a CPM Group Session for a Join-in Group</w:t>
            </w:r>
          </w:p>
        </w:tc>
        <w:tc>
          <w:tcPr>
            <w:tcW w:w="1134" w:type="dxa"/>
          </w:tcPr>
          <w:p w14:paraId="290189AA"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3B0B1454" w14:textId="77777777" w:rsidR="00301ED9" w:rsidRPr="00A80C37" w:rsidRDefault="00301ED9" w:rsidP="00502F3B">
            <w:pPr>
              <w:pStyle w:val="TableRow"/>
            </w:pPr>
          </w:p>
        </w:tc>
      </w:tr>
      <w:tr w:rsidR="00301ED9" w:rsidRPr="009A003B" w14:paraId="3FC2F662" w14:textId="77777777" w:rsidTr="00FE252F">
        <w:trPr>
          <w:jc w:val="center"/>
        </w:trPr>
        <w:tc>
          <w:tcPr>
            <w:tcW w:w="2598" w:type="dxa"/>
          </w:tcPr>
          <w:p w14:paraId="2C2D3E3D" w14:textId="77777777" w:rsidR="00301ED9" w:rsidRPr="00AC62BC" w:rsidRDefault="00301ED9" w:rsidP="00AC62BC">
            <w:pPr>
              <w:pStyle w:val="TableRow"/>
            </w:pPr>
            <w:r w:rsidRPr="00AC62BC">
              <w:t>CPM-CF-C-024-M</w:t>
            </w:r>
          </w:p>
        </w:tc>
        <w:tc>
          <w:tcPr>
            <w:tcW w:w="2694" w:type="dxa"/>
          </w:tcPr>
          <w:p w14:paraId="5EB96307"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0918FE94"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1EEB30FC" w14:textId="77777777" w:rsidR="00301ED9" w:rsidRPr="00A80C37" w:rsidRDefault="00301ED9" w:rsidP="00502F3B">
            <w:pPr>
              <w:pStyle w:val="TableRow"/>
            </w:pPr>
          </w:p>
        </w:tc>
      </w:tr>
      <w:tr w:rsidR="00301ED9" w:rsidRPr="009A003B" w14:paraId="0C6BD162" w14:textId="77777777" w:rsidTr="00FE252F">
        <w:trPr>
          <w:jc w:val="center"/>
        </w:trPr>
        <w:tc>
          <w:tcPr>
            <w:tcW w:w="2598" w:type="dxa"/>
          </w:tcPr>
          <w:p w14:paraId="3572E857" w14:textId="77777777" w:rsidR="00301ED9" w:rsidRPr="00AC62BC" w:rsidRDefault="00301ED9" w:rsidP="00AC62BC">
            <w:pPr>
              <w:pStyle w:val="TableRow"/>
            </w:pPr>
            <w:r w:rsidRPr="00AC62BC">
              <w:t>CPM-CF-C-025-M</w:t>
            </w:r>
          </w:p>
        </w:tc>
        <w:tc>
          <w:tcPr>
            <w:tcW w:w="2694" w:type="dxa"/>
          </w:tcPr>
          <w:p w14:paraId="14482A2C" w14:textId="77777777" w:rsidR="00301ED9" w:rsidRPr="00A80C37" w:rsidRDefault="00301ED9" w:rsidP="00A80C37">
            <w:pPr>
              <w:pStyle w:val="TableRow"/>
            </w:pPr>
            <w:r w:rsidRPr="00A80C37">
              <w:t>Extending a CPM 1-1 Session to a CPM Group Session</w:t>
            </w:r>
          </w:p>
        </w:tc>
        <w:tc>
          <w:tcPr>
            <w:tcW w:w="1134" w:type="dxa"/>
          </w:tcPr>
          <w:p w14:paraId="2F86A849"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5BF2CB3D" w14:textId="77777777" w:rsidR="00301ED9" w:rsidRPr="00A80C37" w:rsidRDefault="00301ED9" w:rsidP="00502F3B">
            <w:pPr>
              <w:pStyle w:val="TableRow"/>
            </w:pPr>
          </w:p>
        </w:tc>
      </w:tr>
      <w:tr w:rsidR="00301ED9" w:rsidRPr="009A003B" w14:paraId="5E8D048E" w14:textId="77777777" w:rsidTr="00FE252F">
        <w:trPr>
          <w:jc w:val="center"/>
        </w:trPr>
        <w:tc>
          <w:tcPr>
            <w:tcW w:w="2598" w:type="dxa"/>
          </w:tcPr>
          <w:p w14:paraId="1F4C577F" w14:textId="77777777" w:rsidR="00301ED9" w:rsidRPr="00AC62BC" w:rsidRDefault="00301ED9" w:rsidP="00AC62BC">
            <w:pPr>
              <w:pStyle w:val="TableRow"/>
            </w:pPr>
            <w:r w:rsidRPr="00AC62BC">
              <w:t>CPM-CF-C-026-M</w:t>
            </w:r>
          </w:p>
        </w:tc>
        <w:tc>
          <w:tcPr>
            <w:tcW w:w="2694" w:type="dxa"/>
          </w:tcPr>
          <w:p w14:paraId="4EC57422"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80523C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48397011" w14:textId="77777777" w:rsidR="00301ED9" w:rsidRPr="00A80C37" w:rsidRDefault="00301ED9" w:rsidP="00502F3B">
            <w:pPr>
              <w:pStyle w:val="TableRow"/>
            </w:pPr>
          </w:p>
        </w:tc>
      </w:tr>
      <w:tr w:rsidR="00301ED9" w:rsidRPr="009A003B" w14:paraId="17C96183" w14:textId="77777777" w:rsidTr="00FE252F">
        <w:trPr>
          <w:jc w:val="center"/>
        </w:trPr>
        <w:tc>
          <w:tcPr>
            <w:tcW w:w="2598" w:type="dxa"/>
          </w:tcPr>
          <w:p w14:paraId="62F4A742" w14:textId="77777777" w:rsidR="00301ED9" w:rsidRPr="00AC62BC" w:rsidRDefault="00301ED9" w:rsidP="00AC62BC">
            <w:pPr>
              <w:pStyle w:val="TableRow"/>
            </w:pPr>
            <w:r w:rsidRPr="00AC62BC">
              <w:t>CPM-CF-C-027-M</w:t>
            </w:r>
          </w:p>
        </w:tc>
        <w:tc>
          <w:tcPr>
            <w:tcW w:w="2694" w:type="dxa"/>
          </w:tcPr>
          <w:p w14:paraId="5EC1697D" w14:textId="77777777" w:rsidR="00301ED9" w:rsidRPr="00A80C37" w:rsidRDefault="00301ED9" w:rsidP="00A80C37">
            <w:pPr>
              <w:pStyle w:val="TableRow"/>
            </w:pPr>
            <w:r w:rsidRPr="00A80C37">
              <w:t>Leaving a CPM Group Session</w:t>
            </w:r>
          </w:p>
        </w:tc>
        <w:tc>
          <w:tcPr>
            <w:tcW w:w="1134" w:type="dxa"/>
          </w:tcPr>
          <w:p w14:paraId="3CF8CA6F"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2F7ADEFD" w14:textId="77777777" w:rsidR="00301ED9" w:rsidRPr="00A80C37" w:rsidRDefault="00301ED9" w:rsidP="00502F3B">
            <w:pPr>
              <w:pStyle w:val="TableRow"/>
            </w:pPr>
          </w:p>
        </w:tc>
      </w:tr>
      <w:tr w:rsidR="00301ED9" w:rsidRPr="009A003B" w14:paraId="5110DBC9" w14:textId="77777777" w:rsidTr="00FE252F">
        <w:trPr>
          <w:jc w:val="center"/>
        </w:trPr>
        <w:tc>
          <w:tcPr>
            <w:tcW w:w="2598" w:type="dxa"/>
          </w:tcPr>
          <w:p w14:paraId="23AE8AA6" w14:textId="77777777" w:rsidR="00301ED9" w:rsidRPr="00A80C37" w:rsidRDefault="00301ED9" w:rsidP="00AC62BC">
            <w:pPr>
              <w:pStyle w:val="TableRow"/>
            </w:pPr>
            <w:r w:rsidRPr="00AC62BC">
              <w:t>CPM-CF-C-028</w:t>
            </w:r>
            <w:r w:rsidRPr="00A80C37">
              <w:t>-M</w:t>
            </w:r>
          </w:p>
        </w:tc>
        <w:tc>
          <w:tcPr>
            <w:tcW w:w="2694" w:type="dxa"/>
          </w:tcPr>
          <w:p w14:paraId="7A09D4A6" w14:textId="77777777" w:rsidR="00301ED9" w:rsidRPr="00A80C37" w:rsidRDefault="00301ED9" w:rsidP="00A80C37">
            <w:pPr>
              <w:pStyle w:val="TableRow"/>
            </w:pPr>
            <w:r w:rsidRPr="00A80C37">
              <w:t>Receiving a CPM Session Closure</w:t>
            </w:r>
          </w:p>
        </w:tc>
        <w:tc>
          <w:tcPr>
            <w:tcW w:w="1134" w:type="dxa"/>
          </w:tcPr>
          <w:p w14:paraId="662FD60B"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54335A02" w14:textId="77777777" w:rsidR="00301ED9" w:rsidRPr="00A80C37" w:rsidRDefault="00301ED9" w:rsidP="00502F3B">
            <w:pPr>
              <w:pStyle w:val="TableRow"/>
            </w:pPr>
          </w:p>
        </w:tc>
      </w:tr>
      <w:tr w:rsidR="00301ED9" w:rsidRPr="009A003B" w14:paraId="75BA2C5E" w14:textId="77777777" w:rsidTr="00FE252F">
        <w:trPr>
          <w:jc w:val="center"/>
        </w:trPr>
        <w:tc>
          <w:tcPr>
            <w:tcW w:w="2598" w:type="dxa"/>
          </w:tcPr>
          <w:p w14:paraId="0ECC9ECA" w14:textId="77777777" w:rsidR="00301ED9" w:rsidRPr="00AC62BC" w:rsidRDefault="00301ED9" w:rsidP="00AC62BC">
            <w:pPr>
              <w:pStyle w:val="TableRow"/>
            </w:pPr>
            <w:r w:rsidRPr="00AC62BC">
              <w:t>CPM-CF-C-029-M</w:t>
            </w:r>
          </w:p>
        </w:tc>
        <w:tc>
          <w:tcPr>
            <w:tcW w:w="2694" w:type="dxa"/>
          </w:tcPr>
          <w:p w14:paraId="5AF46D05"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6E073726"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25DBA0F2" w14:textId="77777777" w:rsidR="00301ED9" w:rsidRPr="00A80C37" w:rsidRDefault="00301ED9" w:rsidP="00502F3B">
            <w:pPr>
              <w:pStyle w:val="TableRow"/>
            </w:pPr>
          </w:p>
        </w:tc>
      </w:tr>
      <w:tr w:rsidR="00301ED9" w:rsidRPr="009A003B" w14:paraId="07AD5318" w14:textId="77777777" w:rsidTr="00FE252F">
        <w:trPr>
          <w:jc w:val="center"/>
        </w:trPr>
        <w:tc>
          <w:tcPr>
            <w:tcW w:w="2598" w:type="dxa"/>
          </w:tcPr>
          <w:p w14:paraId="024504CB" w14:textId="77777777" w:rsidR="00301ED9" w:rsidRPr="00AC62BC" w:rsidRDefault="00301ED9" w:rsidP="00AC62BC">
            <w:pPr>
              <w:pStyle w:val="TableRow"/>
            </w:pPr>
            <w:r w:rsidRPr="00AC62BC">
              <w:t>CPM-CF-C-030-M</w:t>
            </w:r>
          </w:p>
        </w:tc>
        <w:tc>
          <w:tcPr>
            <w:tcW w:w="2694" w:type="dxa"/>
          </w:tcPr>
          <w:p w14:paraId="2CD58FED"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17FF4913"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37A31D71" w14:textId="77777777" w:rsidR="00301ED9" w:rsidRPr="00A80C37" w:rsidRDefault="00301ED9" w:rsidP="00502F3B">
            <w:pPr>
              <w:pStyle w:val="TableRow"/>
            </w:pPr>
          </w:p>
        </w:tc>
      </w:tr>
      <w:tr w:rsidR="00301ED9" w:rsidRPr="009A003B" w14:paraId="54506396" w14:textId="77777777" w:rsidTr="00FE252F">
        <w:trPr>
          <w:jc w:val="center"/>
        </w:trPr>
        <w:tc>
          <w:tcPr>
            <w:tcW w:w="2598" w:type="dxa"/>
          </w:tcPr>
          <w:p w14:paraId="1F59676F" w14:textId="77777777" w:rsidR="00301ED9" w:rsidRPr="00AC62BC" w:rsidRDefault="00301ED9" w:rsidP="00AC62BC">
            <w:pPr>
              <w:pStyle w:val="TableRow"/>
            </w:pPr>
            <w:r w:rsidRPr="00AC62BC">
              <w:t>CPM-CF-C-031-M</w:t>
            </w:r>
          </w:p>
        </w:tc>
        <w:tc>
          <w:tcPr>
            <w:tcW w:w="2694" w:type="dxa"/>
          </w:tcPr>
          <w:p w14:paraId="43E1CB24"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483AF84C"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19545BBF" w14:textId="77777777" w:rsidR="00301ED9" w:rsidRPr="00A80C37" w:rsidRDefault="00301ED9" w:rsidP="00502F3B">
            <w:pPr>
              <w:pStyle w:val="TableRow"/>
            </w:pPr>
          </w:p>
        </w:tc>
      </w:tr>
      <w:tr w:rsidR="00301ED9" w:rsidRPr="009A003B" w14:paraId="160ADD74" w14:textId="77777777" w:rsidTr="00FE252F">
        <w:trPr>
          <w:jc w:val="center"/>
        </w:trPr>
        <w:tc>
          <w:tcPr>
            <w:tcW w:w="2598" w:type="dxa"/>
          </w:tcPr>
          <w:p w14:paraId="2B0949FC" w14:textId="77777777" w:rsidR="00301ED9" w:rsidRPr="00AC62BC" w:rsidRDefault="00301ED9" w:rsidP="00AC62BC">
            <w:pPr>
              <w:pStyle w:val="TableRow"/>
            </w:pPr>
            <w:r w:rsidRPr="00AC62BC">
              <w:t>CPM-CF-C-032-O</w:t>
            </w:r>
          </w:p>
        </w:tc>
        <w:tc>
          <w:tcPr>
            <w:tcW w:w="2694" w:type="dxa"/>
          </w:tcPr>
          <w:p w14:paraId="1E680FE2"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9360195"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47E7789C" w14:textId="77777777" w:rsidR="00301ED9" w:rsidRPr="00A80C37" w:rsidRDefault="00301ED9" w:rsidP="00502F3B">
            <w:pPr>
              <w:pStyle w:val="TableRow"/>
            </w:pPr>
          </w:p>
        </w:tc>
      </w:tr>
      <w:tr w:rsidR="00301ED9" w:rsidRPr="009A003B" w14:paraId="5A55349F" w14:textId="77777777" w:rsidTr="00FE252F">
        <w:trPr>
          <w:jc w:val="center"/>
        </w:trPr>
        <w:tc>
          <w:tcPr>
            <w:tcW w:w="2598" w:type="dxa"/>
          </w:tcPr>
          <w:p w14:paraId="39DE6A61" w14:textId="77777777" w:rsidR="00301ED9" w:rsidRPr="00AC62BC" w:rsidRDefault="00301ED9" w:rsidP="00AC62BC">
            <w:pPr>
              <w:pStyle w:val="TableRow"/>
            </w:pPr>
            <w:r w:rsidRPr="00AC62BC">
              <w:t>CPM-CF-C-033-M</w:t>
            </w:r>
          </w:p>
        </w:tc>
        <w:tc>
          <w:tcPr>
            <w:tcW w:w="2694" w:type="dxa"/>
          </w:tcPr>
          <w:p w14:paraId="24A3F0C5" w14:textId="77777777" w:rsidR="00301ED9" w:rsidRPr="00502F3B" w:rsidRDefault="00301ED9" w:rsidP="00A80C37">
            <w:pPr>
              <w:pStyle w:val="TableRow"/>
            </w:pPr>
            <w:r w:rsidRPr="00A80C37">
              <w:t>Modifying</w:t>
            </w:r>
            <w:r w:rsidRPr="00502F3B">
              <w:t xml:space="preserve"> a CPM Session</w:t>
            </w:r>
          </w:p>
        </w:tc>
        <w:tc>
          <w:tcPr>
            <w:tcW w:w="1134" w:type="dxa"/>
          </w:tcPr>
          <w:p w14:paraId="40586DC3"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1B77B486" w14:textId="77777777" w:rsidR="00301ED9" w:rsidRPr="00A80C37" w:rsidRDefault="00301ED9" w:rsidP="00502F3B">
            <w:pPr>
              <w:pStyle w:val="TableRow"/>
            </w:pPr>
          </w:p>
        </w:tc>
      </w:tr>
      <w:tr w:rsidR="00301ED9" w:rsidRPr="009A003B" w14:paraId="2AF6BE77" w14:textId="77777777" w:rsidTr="00FE252F">
        <w:trPr>
          <w:jc w:val="center"/>
        </w:trPr>
        <w:tc>
          <w:tcPr>
            <w:tcW w:w="2598" w:type="dxa"/>
          </w:tcPr>
          <w:p w14:paraId="11D09D98" w14:textId="77777777" w:rsidR="00301ED9" w:rsidRPr="00AC62BC" w:rsidRDefault="00301ED9" w:rsidP="00AC62BC">
            <w:pPr>
              <w:pStyle w:val="TableRow"/>
            </w:pPr>
            <w:r w:rsidRPr="00AC62BC">
              <w:t>CPM-CF-C-034-M</w:t>
            </w:r>
          </w:p>
        </w:tc>
        <w:tc>
          <w:tcPr>
            <w:tcW w:w="2694" w:type="dxa"/>
          </w:tcPr>
          <w:p w14:paraId="0B3A7DEE" w14:textId="77777777" w:rsidR="00301ED9" w:rsidRPr="00A80C37" w:rsidRDefault="00301ED9" w:rsidP="00A80C37">
            <w:pPr>
              <w:pStyle w:val="TableRow"/>
            </w:pPr>
            <w:r w:rsidRPr="00A80C37">
              <w:t>CPM Client receiving an CPM Session modification request</w:t>
            </w:r>
          </w:p>
        </w:tc>
        <w:tc>
          <w:tcPr>
            <w:tcW w:w="1134" w:type="dxa"/>
          </w:tcPr>
          <w:p w14:paraId="5DFDBF4B"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6AA0840C" w14:textId="77777777" w:rsidR="00301ED9" w:rsidRPr="00A80C37" w:rsidRDefault="00301ED9" w:rsidP="00502F3B">
            <w:pPr>
              <w:pStyle w:val="TableRow"/>
            </w:pPr>
          </w:p>
        </w:tc>
      </w:tr>
      <w:tr w:rsidR="00301ED9" w:rsidRPr="009A003B" w14:paraId="5FE6A8EF" w14:textId="77777777" w:rsidTr="00FE252F">
        <w:trPr>
          <w:jc w:val="center"/>
        </w:trPr>
        <w:tc>
          <w:tcPr>
            <w:tcW w:w="2598" w:type="dxa"/>
          </w:tcPr>
          <w:p w14:paraId="56F5A99B" w14:textId="77777777" w:rsidR="00301ED9" w:rsidRPr="00AC62BC" w:rsidRDefault="00301ED9" w:rsidP="00AC62BC">
            <w:pPr>
              <w:pStyle w:val="TableRow"/>
            </w:pPr>
            <w:r w:rsidRPr="00AC62BC">
              <w:t>CPM-CF-C-035-M</w:t>
            </w:r>
          </w:p>
        </w:tc>
        <w:tc>
          <w:tcPr>
            <w:tcW w:w="2694" w:type="dxa"/>
          </w:tcPr>
          <w:p w14:paraId="29787900" w14:textId="77777777" w:rsidR="00301ED9" w:rsidRPr="00502F3B" w:rsidRDefault="00301ED9" w:rsidP="00A80C37">
            <w:pPr>
              <w:pStyle w:val="TableRow"/>
            </w:pPr>
            <w:r w:rsidRPr="00A80C37">
              <w:t>CPM Session Media Plane Handling – MSRP</w:t>
            </w:r>
          </w:p>
        </w:tc>
        <w:tc>
          <w:tcPr>
            <w:tcW w:w="1134" w:type="dxa"/>
          </w:tcPr>
          <w:p w14:paraId="0DC6B8BD"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BA9E5EE" w14:textId="77777777" w:rsidR="00301ED9" w:rsidRPr="00A80C37" w:rsidRDefault="00301ED9" w:rsidP="00502F3B">
            <w:pPr>
              <w:pStyle w:val="TableRow"/>
            </w:pPr>
          </w:p>
        </w:tc>
      </w:tr>
      <w:tr w:rsidR="00301ED9" w:rsidRPr="009A003B" w14:paraId="308339BA" w14:textId="77777777" w:rsidTr="00FE252F">
        <w:trPr>
          <w:jc w:val="center"/>
        </w:trPr>
        <w:tc>
          <w:tcPr>
            <w:tcW w:w="2598" w:type="dxa"/>
          </w:tcPr>
          <w:p w14:paraId="2EEBD1FC" w14:textId="77777777" w:rsidR="00301ED9" w:rsidRPr="00AC62BC" w:rsidRDefault="00301ED9" w:rsidP="00AC62BC">
            <w:pPr>
              <w:pStyle w:val="TableRow"/>
            </w:pPr>
            <w:r w:rsidRPr="00AC62BC">
              <w:t>CPM-CF-C-036-M</w:t>
            </w:r>
          </w:p>
        </w:tc>
        <w:tc>
          <w:tcPr>
            <w:tcW w:w="2694" w:type="dxa"/>
          </w:tcPr>
          <w:p w14:paraId="27E37F60" w14:textId="77777777" w:rsidR="00301ED9" w:rsidRPr="00502F3B" w:rsidRDefault="00301ED9" w:rsidP="00A80C37">
            <w:pPr>
              <w:pStyle w:val="TableRow"/>
            </w:pPr>
            <w:r w:rsidRPr="00A80C37">
              <w:t>CPM Session Media Plane Handling – RTP/RTCP</w:t>
            </w:r>
          </w:p>
        </w:tc>
        <w:tc>
          <w:tcPr>
            <w:tcW w:w="1134" w:type="dxa"/>
          </w:tcPr>
          <w:p w14:paraId="5D9A3CA5"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01157DAE" w14:textId="77777777" w:rsidR="00301ED9" w:rsidRPr="00A80C37" w:rsidRDefault="00301ED9" w:rsidP="00502F3B">
            <w:pPr>
              <w:pStyle w:val="TableRow"/>
            </w:pPr>
          </w:p>
        </w:tc>
      </w:tr>
      <w:tr w:rsidR="00301ED9" w:rsidRPr="009A003B" w14:paraId="573D7787" w14:textId="77777777" w:rsidTr="00FE252F">
        <w:trPr>
          <w:jc w:val="center"/>
        </w:trPr>
        <w:tc>
          <w:tcPr>
            <w:tcW w:w="2598" w:type="dxa"/>
          </w:tcPr>
          <w:p w14:paraId="354A7348" w14:textId="77777777" w:rsidR="00301ED9" w:rsidRPr="00AC62BC" w:rsidRDefault="00301ED9" w:rsidP="00AC62BC">
            <w:pPr>
              <w:pStyle w:val="TableRow"/>
            </w:pPr>
            <w:r w:rsidRPr="00AC62BC">
              <w:t>CPM-CF-C-037-M</w:t>
            </w:r>
          </w:p>
        </w:tc>
        <w:tc>
          <w:tcPr>
            <w:tcW w:w="2694" w:type="dxa"/>
          </w:tcPr>
          <w:p w14:paraId="043566EA" w14:textId="77777777" w:rsidR="00301ED9" w:rsidRPr="00A80C37" w:rsidRDefault="00301ED9" w:rsidP="00A80C37">
            <w:pPr>
              <w:pStyle w:val="TableRow"/>
            </w:pPr>
            <w:r w:rsidRPr="00A80C37">
              <w:t>Subscribe to Receiving Participant Information</w:t>
            </w:r>
          </w:p>
        </w:tc>
        <w:tc>
          <w:tcPr>
            <w:tcW w:w="1134" w:type="dxa"/>
          </w:tcPr>
          <w:p w14:paraId="0FB9E15C"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6907470C" w14:textId="77777777" w:rsidR="00301ED9" w:rsidRPr="00A80C37" w:rsidRDefault="00301ED9" w:rsidP="00502F3B">
            <w:pPr>
              <w:pStyle w:val="TableRow"/>
            </w:pPr>
          </w:p>
        </w:tc>
      </w:tr>
      <w:tr w:rsidR="00301ED9" w:rsidRPr="009A003B" w14:paraId="74C04904" w14:textId="77777777" w:rsidTr="00FE252F">
        <w:trPr>
          <w:jc w:val="center"/>
        </w:trPr>
        <w:tc>
          <w:tcPr>
            <w:tcW w:w="2598" w:type="dxa"/>
          </w:tcPr>
          <w:p w14:paraId="6C1F683B" w14:textId="77777777" w:rsidR="00301ED9" w:rsidRPr="00AC62BC" w:rsidRDefault="00301ED9" w:rsidP="00AC62BC">
            <w:pPr>
              <w:pStyle w:val="TableRow"/>
            </w:pPr>
            <w:r w:rsidRPr="00AC62BC">
              <w:t>CPM-CF-C-038-M</w:t>
            </w:r>
          </w:p>
        </w:tc>
        <w:tc>
          <w:tcPr>
            <w:tcW w:w="2694" w:type="dxa"/>
          </w:tcPr>
          <w:p w14:paraId="0BEE98BF" w14:textId="77777777" w:rsidR="00301ED9" w:rsidRPr="00A80C37" w:rsidRDefault="00301ED9" w:rsidP="00A80C37">
            <w:pPr>
              <w:pStyle w:val="TableRow"/>
            </w:pPr>
            <w:r w:rsidRPr="00A80C37">
              <w:t>Receive Participant Information Notification</w:t>
            </w:r>
          </w:p>
        </w:tc>
        <w:tc>
          <w:tcPr>
            <w:tcW w:w="1134" w:type="dxa"/>
          </w:tcPr>
          <w:p w14:paraId="5B668DDC"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085D0CCA" w14:textId="77777777" w:rsidR="00301ED9" w:rsidRPr="00A80C37" w:rsidRDefault="00301ED9" w:rsidP="00502F3B">
            <w:pPr>
              <w:pStyle w:val="TableRow"/>
            </w:pPr>
          </w:p>
        </w:tc>
      </w:tr>
      <w:tr w:rsidR="00301ED9" w:rsidRPr="009A003B" w14:paraId="0C26C976" w14:textId="77777777" w:rsidTr="00FE252F">
        <w:trPr>
          <w:jc w:val="center"/>
        </w:trPr>
        <w:tc>
          <w:tcPr>
            <w:tcW w:w="2598" w:type="dxa"/>
          </w:tcPr>
          <w:p w14:paraId="0FBE2208" w14:textId="77777777" w:rsidR="00301ED9" w:rsidRPr="00AC62BC" w:rsidRDefault="00301ED9" w:rsidP="00AC62BC">
            <w:pPr>
              <w:pStyle w:val="TableRow"/>
            </w:pPr>
            <w:r w:rsidRPr="00AC62BC">
              <w:t>CPM-CF-C-039-M</w:t>
            </w:r>
          </w:p>
        </w:tc>
        <w:tc>
          <w:tcPr>
            <w:tcW w:w="2694" w:type="dxa"/>
          </w:tcPr>
          <w:p w14:paraId="0C2C3EE3" w14:textId="77777777" w:rsidR="00301ED9" w:rsidRPr="00502F3B" w:rsidRDefault="00301ED9" w:rsidP="00A80C37">
            <w:pPr>
              <w:pStyle w:val="TableRow"/>
            </w:pPr>
            <w:r w:rsidRPr="00A80C37">
              <w:t xml:space="preserve">Initiating a CPM </w:t>
            </w:r>
            <w:r w:rsidRPr="00502F3B">
              <w:t>File Transfer to a single recipient</w:t>
            </w:r>
          </w:p>
        </w:tc>
        <w:tc>
          <w:tcPr>
            <w:tcW w:w="1134" w:type="dxa"/>
          </w:tcPr>
          <w:p w14:paraId="187543DD"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65B92E01" w14:textId="77777777" w:rsidR="00301ED9" w:rsidRPr="00A80C37" w:rsidRDefault="00301ED9" w:rsidP="00502F3B">
            <w:pPr>
              <w:pStyle w:val="TableRow"/>
            </w:pPr>
          </w:p>
        </w:tc>
      </w:tr>
      <w:tr w:rsidR="00301ED9" w:rsidRPr="009A003B" w14:paraId="4501FE1A" w14:textId="77777777" w:rsidTr="00FE252F">
        <w:trPr>
          <w:jc w:val="center"/>
        </w:trPr>
        <w:tc>
          <w:tcPr>
            <w:tcW w:w="2598" w:type="dxa"/>
          </w:tcPr>
          <w:p w14:paraId="470B7953" w14:textId="77777777" w:rsidR="00301ED9" w:rsidRPr="00AC62BC" w:rsidRDefault="00301ED9" w:rsidP="00AC62BC">
            <w:pPr>
              <w:pStyle w:val="TableRow"/>
            </w:pPr>
            <w:r w:rsidRPr="00AC62BC">
              <w:t>CPM-CF-C-040-M</w:t>
            </w:r>
          </w:p>
        </w:tc>
        <w:tc>
          <w:tcPr>
            <w:tcW w:w="2694" w:type="dxa"/>
          </w:tcPr>
          <w:p w14:paraId="1E3A4D9B" w14:textId="77777777"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14:paraId="3DBFEEBA"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073630FD" w14:textId="77777777" w:rsidR="00301ED9" w:rsidRPr="00A80C37" w:rsidRDefault="00301ED9" w:rsidP="00502F3B">
            <w:pPr>
              <w:pStyle w:val="TableRow"/>
            </w:pPr>
          </w:p>
        </w:tc>
      </w:tr>
      <w:tr w:rsidR="00301ED9" w:rsidRPr="009A003B" w14:paraId="3B2A26A2" w14:textId="77777777" w:rsidTr="00EF5F1F">
        <w:trPr>
          <w:jc w:val="center"/>
        </w:trPr>
        <w:tc>
          <w:tcPr>
            <w:tcW w:w="2598" w:type="dxa"/>
          </w:tcPr>
          <w:p w14:paraId="787DFB04" w14:textId="77777777" w:rsidR="00301ED9" w:rsidRPr="00AC62BC" w:rsidRDefault="00301ED9" w:rsidP="00AC62BC">
            <w:pPr>
              <w:pStyle w:val="TableRow"/>
            </w:pPr>
            <w:r w:rsidRPr="00AC62BC">
              <w:t>CPM-CF-C-041-M</w:t>
            </w:r>
          </w:p>
        </w:tc>
        <w:tc>
          <w:tcPr>
            <w:tcW w:w="2694" w:type="dxa"/>
          </w:tcPr>
          <w:p w14:paraId="1413C4E9" w14:textId="77777777"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14:paraId="5575ED3E" w14:textId="77777777"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14:paraId="281B521F" w14:textId="77777777" w:rsidR="00301ED9" w:rsidRPr="00A80C37" w:rsidRDefault="00301ED9" w:rsidP="00502F3B">
            <w:pPr>
              <w:pStyle w:val="TableRow"/>
            </w:pPr>
          </w:p>
        </w:tc>
      </w:tr>
      <w:tr w:rsidR="00301ED9" w:rsidRPr="009A003B" w:rsidDel="00F36844" w14:paraId="631C811C" w14:textId="77777777" w:rsidTr="00EF5F1F">
        <w:trPr>
          <w:jc w:val="center"/>
        </w:trPr>
        <w:tc>
          <w:tcPr>
            <w:tcW w:w="2598" w:type="dxa"/>
          </w:tcPr>
          <w:p w14:paraId="5B18F79B" w14:textId="77777777" w:rsidR="00301ED9" w:rsidRPr="00AC62BC" w:rsidDel="00F36844" w:rsidRDefault="00301ED9" w:rsidP="00AC62BC">
            <w:pPr>
              <w:pStyle w:val="TableRow"/>
            </w:pPr>
            <w:r w:rsidRPr="00AC62BC">
              <w:lastRenderedPageBreak/>
              <w:t>CPM-CF-C-042-M</w:t>
            </w:r>
          </w:p>
        </w:tc>
        <w:tc>
          <w:tcPr>
            <w:tcW w:w="2694" w:type="dxa"/>
          </w:tcPr>
          <w:p w14:paraId="67DFDE95" w14:textId="77777777" w:rsidR="00301ED9" w:rsidRPr="00A80C37" w:rsidDel="00F36844" w:rsidRDefault="00301ED9" w:rsidP="00A80C37">
            <w:pPr>
              <w:pStyle w:val="TableRow"/>
            </w:pPr>
            <w:r w:rsidRPr="00A80C37">
              <w:t>Receiving a CPM File Transfer</w:t>
            </w:r>
          </w:p>
        </w:tc>
        <w:tc>
          <w:tcPr>
            <w:tcW w:w="1134" w:type="dxa"/>
          </w:tcPr>
          <w:p w14:paraId="126ADBD7" w14:textId="77777777"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14:paraId="28807530" w14:textId="77777777" w:rsidR="00301ED9" w:rsidRPr="00A80C37" w:rsidDel="00F36844" w:rsidRDefault="00301ED9" w:rsidP="00502F3B">
            <w:pPr>
              <w:pStyle w:val="TableRow"/>
            </w:pPr>
          </w:p>
        </w:tc>
      </w:tr>
      <w:tr w:rsidR="00301ED9" w:rsidRPr="009A003B" w:rsidDel="00F36844" w14:paraId="518B05AD" w14:textId="77777777" w:rsidTr="00EF5F1F">
        <w:trPr>
          <w:jc w:val="center"/>
        </w:trPr>
        <w:tc>
          <w:tcPr>
            <w:tcW w:w="2598" w:type="dxa"/>
          </w:tcPr>
          <w:p w14:paraId="579204BC" w14:textId="77777777" w:rsidR="00301ED9" w:rsidRPr="00AC62BC" w:rsidRDefault="00301ED9" w:rsidP="00AC62BC">
            <w:pPr>
              <w:pStyle w:val="TableRow"/>
            </w:pPr>
            <w:r w:rsidRPr="00AC62BC">
              <w:t>CPM-CF-C-043-M</w:t>
            </w:r>
          </w:p>
        </w:tc>
        <w:tc>
          <w:tcPr>
            <w:tcW w:w="2694" w:type="dxa"/>
          </w:tcPr>
          <w:p w14:paraId="17CC79EA" w14:textId="77777777" w:rsidR="00301ED9" w:rsidRPr="00A80C37" w:rsidRDefault="00301ED9" w:rsidP="00A80C37">
            <w:pPr>
              <w:pStyle w:val="TableRow"/>
            </w:pPr>
            <w:r w:rsidRPr="00A80C37">
              <w:t>Releasing a CPM File Transfer</w:t>
            </w:r>
          </w:p>
        </w:tc>
        <w:tc>
          <w:tcPr>
            <w:tcW w:w="1134" w:type="dxa"/>
          </w:tcPr>
          <w:p w14:paraId="1A6DC2C7" w14:textId="77777777"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14:paraId="7FD60BAE" w14:textId="77777777" w:rsidR="00301ED9" w:rsidRPr="00A80C37" w:rsidDel="00F36844" w:rsidRDefault="00301ED9" w:rsidP="00502F3B">
            <w:pPr>
              <w:pStyle w:val="TableRow"/>
            </w:pPr>
          </w:p>
        </w:tc>
      </w:tr>
      <w:tr w:rsidR="00545615" w:rsidRPr="009A003B" w:rsidDel="00F36844" w14:paraId="5D66428F" w14:textId="77777777" w:rsidTr="00EF5F1F">
        <w:trPr>
          <w:jc w:val="center"/>
        </w:trPr>
        <w:tc>
          <w:tcPr>
            <w:tcW w:w="2598" w:type="dxa"/>
          </w:tcPr>
          <w:p w14:paraId="5D65943D" w14:textId="77777777" w:rsidR="00545615" w:rsidRPr="00AC62BC" w:rsidRDefault="00545615" w:rsidP="00AC62BC">
            <w:pPr>
              <w:pStyle w:val="TableRow"/>
            </w:pPr>
            <w:r w:rsidRPr="00AC62BC">
              <w:t>CPM-CF-C-044-M</w:t>
            </w:r>
          </w:p>
        </w:tc>
        <w:tc>
          <w:tcPr>
            <w:tcW w:w="2694" w:type="dxa"/>
          </w:tcPr>
          <w:p w14:paraId="1CF4D290" w14:textId="77777777" w:rsidR="00545615" w:rsidRPr="00A80C37" w:rsidRDefault="00545615" w:rsidP="00A80C37">
            <w:pPr>
              <w:pStyle w:val="TableRow"/>
            </w:pPr>
            <w:r w:rsidRPr="00A80C37">
              <w:t>Fetching Deferred CPM File Transfer file(s)</w:t>
            </w:r>
          </w:p>
        </w:tc>
        <w:tc>
          <w:tcPr>
            <w:tcW w:w="1134" w:type="dxa"/>
          </w:tcPr>
          <w:p w14:paraId="773E8F16" w14:textId="77777777"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14:paraId="360448B6" w14:textId="77777777" w:rsidR="00545615" w:rsidRPr="00DB6833" w:rsidDel="00F36844" w:rsidRDefault="00545615" w:rsidP="00DB6833">
            <w:pPr>
              <w:pStyle w:val="TableRow"/>
            </w:pPr>
          </w:p>
        </w:tc>
      </w:tr>
      <w:tr w:rsidR="00545615" w:rsidRPr="009A003B" w:rsidDel="00F36844" w14:paraId="32A7ADA2" w14:textId="77777777" w:rsidTr="00EF5F1F">
        <w:trPr>
          <w:jc w:val="center"/>
        </w:trPr>
        <w:tc>
          <w:tcPr>
            <w:tcW w:w="2598" w:type="dxa"/>
          </w:tcPr>
          <w:p w14:paraId="37145CFD" w14:textId="77777777" w:rsidR="00545615" w:rsidRPr="00AC62BC" w:rsidRDefault="00545615" w:rsidP="00AC62BC">
            <w:pPr>
              <w:pStyle w:val="TableRow"/>
            </w:pPr>
            <w:r w:rsidRPr="00AC62BC">
              <w:t>CPM-CF-C-045-M</w:t>
            </w:r>
          </w:p>
        </w:tc>
        <w:tc>
          <w:tcPr>
            <w:tcW w:w="2694" w:type="dxa"/>
          </w:tcPr>
          <w:p w14:paraId="2340251D" w14:textId="77777777" w:rsidR="00545615" w:rsidRPr="00A80C37" w:rsidRDefault="00545615" w:rsidP="00A80C37">
            <w:pPr>
              <w:pStyle w:val="TableRow"/>
            </w:pPr>
            <w:r w:rsidRPr="00A80C37">
              <w:t>Resuming an interrupted CPM File Transfer</w:t>
            </w:r>
          </w:p>
        </w:tc>
        <w:tc>
          <w:tcPr>
            <w:tcW w:w="1134" w:type="dxa"/>
          </w:tcPr>
          <w:p w14:paraId="6EDC7CC9" w14:textId="77777777"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14:paraId="1BAC0E27" w14:textId="77777777" w:rsidR="00545615" w:rsidRPr="00DB6833" w:rsidDel="00F36844" w:rsidRDefault="00545615" w:rsidP="00DB6833">
            <w:pPr>
              <w:pStyle w:val="TableRow"/>
            </w:pPr>
          </w:p>
        </w:tc>
      </w:tr>
      <w:tr w:rsidR="00545615" w:rsidRPr="009A003B" w:rsidDel="00F36844" w14:paraId="605197CA" w14:textId="77777777" w:rsidTr="00EF5F1F">
        <w:trPr>
          <w:jc w:val="center"/>
        </w:trPr>
        <w:tc>
          <w:tcPr>
            <w:tcW w:w="2598" w:type="dxa"/>
          </w:tcPr>
          <w:p w14:paraId="65BCF3EB" w14:textId="77777777" w:rsidR="00545615" w:rsidRPr="00AC62BC" w:rsidRDefault="00545615" w:rsidP="00AC62BC">
            <w:pPr>
              <w:pStyle w:val="TableRow"/>
            </w:pPr>
            <w:r w:rsidRPr="00AC62BC">
              <w:t>CPM-CF-C-046-M</w:t>
            </w:r>
          </w:p>
        </w:tc>
        <w:tc>
          <w:tcPr>
            <w:tcW w:w="2694" w:type="dxa"/>
          </w:tcPr>
          <w:p w14:paraId="1CE676EF" w14:textId="77777777" w:rsidR="00545615" w:rsidRPr="00A80C37" w:rsidRDefault="00545615" w:rsidP="00A80C37">
            <w:pPr>
              <w:pStyle w:val="TableRow"/>
            </w:pPr>
            <w:r w:rsidRPr="00A80C37">
              <w:t>Handling “isComposing”</w:t>
            </w:r>
          </w:p>
        </w:tc>
        <w:tc>
          <w:tcPr>
            <w:tcW w:w="1134" w:type="dxa"/>
          </w:tcPr>
          <w:p w14:paraId="506D6C44"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10DF4473" w14:textId="77777777" w:rsidR="00545615" w:rsidRPr="00DB6833" w:rsidDel="00F36844" w:rsidRDefault="00545615" w:rsidP="00DB6833">
            <w:pPr>
              <w:pStyle w:val="TableRow"/>
            </w:pPr>
          </w:p>
        </w:tc>
      </w:tr>
      <w:tr w:rsidR="00545615" w:rsidRPr="009A003B" w:rsidDel="00F36844" w14:paraId="2EE3D77F" w14:textId="77777777" w:rsidTr="00EF5F1F">
        <w:trPr>
          <w:jc w:val="center"/>
        </w:trPr>
        <w:tc>
          <w:tcPr>
            <w:tcW w:w="2598" w:type="dxa"/>
          </w:tcPr>
          <w:p w14:paraId="3538FA13" w14:textId="77777777" w:rsidR="00545615" w:rsidRPr="00AC62BC" w:rsidRDefault="00545615" w:rsidP="00AC62BC">
            <w:pPr>
              <w:pStyle w:val="TableRow"/>
            </w:pPr>
            <w:r w:rsidRPr="00AC62BC">
              <w:t>CPM-CF-C-047-M</w:t>
            </w:r>
          </w:p>
        </w:tc>
        <w:tc>
          <w:tcPr>
            <w:tcW w:w="2694" w:type="dxa"/>
          </w:tcPr>
          <w:p w14:paraId="65DE6EA3" w14:textId="77777777" w:rsidR="00545615" w:rsidRPr="00A80C37" w:rsidRDefault="00545615" w:rsidP="00A80C37">
            <w:pPr>
              <w:pStyle w:val="TableRow"/>
            </w:pPr>
            <w:r w:rsidRPr="00A80C37">
              <w:t>Handling Deferred CPM Group Session message delivery</w:t>
            </w:r>
          </w:p>
        </w:tc>
        <w:tc>
          <w:tcPr>
            <w:tcW w:w="1134" w:type="dxa"/>
          </w:tcPr>
          <w:p w14:paraId="214744D9"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4629064F" w14:textId="77777777" w:rsidR="00545615" w:rsidRPr="00DB6833" w:rsidDel="00F36844" w:rsidRDefault="00545615" w:rsidP="00DB6833">
            <w:pPr>
              <w:pStyle w:val="TableRow"/>
            </w:pPr>
          </w:p>
        </w:tc>
      </w:tr>
      <w:tr w:rsidR="00545615" w:rsidRPr="009A003B" w:rsidDel="00F36844" w14:paraId="42442B99" w14:textId="77777777" w:rsidTr="00EF5F1F">
        <w:trPr>
          <w:jc w:val="center"/>
        </w:trPr>
        <w:tc>
          <w:tcPr>
            <w:tcW w:w="2598" w:type="dxa"/>
          </w:tcPr>
          <w:p w14:paraId="75CEF1F5" w14:textId="77777777" w:rsidR="00545615" w:rsidRPr="00AC62BC" w:rsidRDefault="00545615" w:rsidP="00AC62BC">
            <w:pPr>
              <w:pStyle w:val="TableRow"/>
            </w:pPr>
            <w:r w:rsidRPr="00AC62BC">
              <w:t>CPM-CF-C-048-M</w:t>
            </w:r>
          </w:p>
        </w:tc>
        <w:tc>
          <w:tcPr>
            <w:tcW w:w="2694" w:type="dxa"/>
          </w:tcPr>
          <w:p w14:paraId="1F254781" w14:textId="77777777" w:rsidR="00545615" w:rsidRPr="00A80C37" w:rsidRDefault="00545615" w:rsidP="00A80C37">
            <w:pPr>
              <w:pStyle w:val="TableRow"/>
            </w:pPr>
            <w:r w:rsidRPr="00A80C37">
              <w:t>Handling Deferred CPM 1-1 Session message delivery</w:t>
            </w:r>
          </w:p>
        </w:tc>
        <w:tc>
          <w:tcPr>
            <w:tcW w:w="1134" w:type="dxa"/>
          </w:tcPr>
          <w:p w14:paraId="7434F14F"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2E1A4E8C" w14:textId="77777777" w:rsidR="00545615" w:rsidRPr="00DB6833" w:rsidDel="00F36844" w:rsidRDefault="00545615" w:rsidP="00DB6833">
            <w:pPr>
              <w:pStyle w:val="TableRow"/>
            </w:pPr>
          </w:p>
        </w:tc>
      </w:tr>
      <w:tr w:rsidR="00545615" w:rsidRPr="009A003B" w:rsidDel="00F36844" w14:paraId="23481399" w14:textId="77777777" w:rsidTr="00EF5F1F">
        <w:trPr>
          <w:jc w:val="center"/>
        </w:trPr>
        <w:tc>
          <w:tcPr>
            <w:tcW w:w="2598" w:type="dxa"/>
          </w:tcPr>
          <w:p w14:paraId="4C496526" w14:textId="77777777" w:rsidR="00545615" w:rsidRPr="00AC62BC" w:rsidRDefault="00545615" w:rsidP="00AC62BC">
            <w:pPr>
              <w:pStyle w:val="TableRow"/>
            </w:pPr>
            <w:r w:rsidRPr="00AC62BC">
              <w:t>CPM-CF-C-049-M</w:t>
            </w:r>
          </w:p>
        </w:tc>
        <w:tc>
          <w:tcPr>
            <w:tcW w:w="2694" w:type="dxa"/>
          </w:tcPr>
          <w:p w14:paraId="36BA311B" w14:textId="77777777" w:rsidR="00545615" w:rsidRPr="00A80C37" w:rsidRDefault="00545615" w:rsidP="00A80C37">
            <w:pPr>
              <w:pStyle w:val="TableRow"/>
            </w:pPr>
            <w:r w:rsidRPr="00A80C37">
              <w:t>Handling Re-joining CPM Long-live Group Session</w:t>
            </w:r>
          </w:p>
        </w:tc>
        <w:tc>
          <w:tcPr>
            <w:tcW w:w="1134" w:type="dxa"/>
          </w:tcPr>
          <w:p w14:paraId="1FFAAB88"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934843" w14:textId="77777777" w:rsidR="00545615" w:rsidRPr="00DB6833" w:rsidDel="00F36844" w:rsidRDefault="00545615" w:rsidP="00DB6833">
            <w:pPr>
              <w:pStyle w:val="TableRow"/>
            </w:pPr>
          </w:p>
        </w:tc>
      </w:tr>
      <w:tr w:rsidR="00545615" w:rsidRPr="009A003B" w:rsidDel="00F36844" w14:paraId="4D7A6DEB" w14:textId="77777777" w:rsidTr="00EF5F1F">
        <w:trPr>
          <w:jc w:val="center"/>
        </w:trPr>
        <w:tc>
          <w:tcPr>
            <w:tcW w:w="2598" w:type="dxa"/>
          </w:tcPr>
          <w:p w14:paraId="1F24A5BB" w14:textId="77777777" w:rsidR="00545615" w:rsidRPr="00AC62BC" w:rsidRDefault="00545615" w:rsidP="00AC62BC">
            <w:pPr>
              <w:pStyle w:val="TableRow"/>
            </w:pPr>
            <w:r w:rsidRPr="00AC62BC">
              <w:t>CPM-CF-C-050-M</w:t>
            </w:r>
          </w:p>
        </w:tc>
        <w:tc>
          <w:tcPr>
            <w:tcW w:w="2694" w:type="dxa"/>
          </w:tcPr>
          <w:p w14:paraId="5BF6C5E8" w14:textId="77777777" w:rsidR="00545615" w:rsidRPr="00A80C37" w:rsidRDefault="00545615" w:rsidP="00A80C37">
            <w:pPr>
              <w:pStyle w:val="TableRow"/>
            </w:pPr>
            <w:r w:rsidRPr="00A80C37">
              <w:t>Handle CPM Session Closed Group Chat</w:t>
            </w:r>
          </w:p>
        </w:tc>
        <w:tc>
          <w:tcPr>
            <w:tcW w:w="1134" w:type="dxa"/>
          </w:tcPr>
          <w:p w14:paraId="2513405B"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6E98AC30" w14:textId="77777777" w:rsidR="00545615" w:rsidRPr="00234425" w:rsidRDefault="00545615" w:rsidP="00DB6833">
            <w:pPr>
              <w:pStyle w:val="TableRow"/>
            </w:pPr>
            <w:r w:rsidRPr="00DB6833">
              <w:t>CPM-CF-C-021-M AN</w:t>
            </w:r>
            <w:r w:rsidRPr="00234425">
              <w:t>D</w:t>
            </w:r>
          </w:p>
          <w:p w14:paraId="72129210" w14:textId="77777777" w:rsidR="00545615" w:rsidRPr="00234425" w:rsidDel="00F36844" w:rsidRDefault="00545615" w:rsidP="00234425">
            <w:pPr>
              <w:pStyle w:val="TableRow"/>
            </w:pPr>
            <w:r w:rsidRPr="00234425">
              <w:t>CPM-CF-C-030-M</w:t>
            </w:r>
          </w:p>
        </w:tc>
      </w:tr>
    </w:tbl>
    <w:p w14:paraId="6CD79ED2" w14:textId="77777777" w:rsidR="00810816" w:rsidRPr="00EE583F" w:rsidRDefault="00810816" w:rsidP="00810816">
      <w:pPr>
        <w:pStyle w:val="App2"/>
      </w:pPr>
      <w:bookmarkStart w:id="3958" w:name="_Toc239582027"/>
      <w:bookmarkStart w:id="3959" w:name="_Toc483580099"/>
      <w:bookmarkStart w:id="3960" w:name="_Toc483837306"/>
      <w:bookmarkStart w:id="3961" w:name="_Toc528228611"/>
      <w:r w:rsidRPr="00EE583F">
        <w:t>SCR for CPM Participating Function</w:t>
      </w:r>
      <w:bookmarkEnd w:id="3958"/>
      <w:bookmarkEnd w:id="3959"/>
      <w:bookmarkEnd w:id="3960"/>
      <w:bookmarkEnd w:id="39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7299179F" w14:textId="77777777" w:rsidTr="00A1196C">
        <w:trPr>
          <w:tblHeader/>
          <w:jc w:val="center"/>
        </w:trPr>
        <w:tc>
          <w:tcPr>
            <w:tcW w:w="2586" w:type="dxa"/>
            <w:shd w:val="pct25" w:color="auto" w:fill="FFFFFF"/>
          </w:tcPr>
          <w:p w14:paraId="26F4BEF3"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164E300B"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5095DF93"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0AEF27B"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D8909BE" w14:textId="77777777" w:rsidTr="00FE252F">
        <w:trPr>
          <w:jc w:val="center"/>
        </w:trPr>
        <w:tc>
          <w:tcPr>
            <w:tcW w:w="2586" w:type="dxa"/>
          </w:tcPr>
          <w:p w14:paraId="762C1EC7" w14:textId="77777777" w:rsidR="00301ED9" w:rsidRPr="00AC62BC" w:rsidRDefault="00301ED9" w:rsidP="00AC62BC">
            <w:pPr>
              <w:pStyle w:val="TableRow"/>
            </w:pPr>
            <w:r w:rsidRPr="00AC62BC">
              <w:t>CPM-CF-PF-S-001-M</w:t>
            </w:r>
          </w:p>
        </w:tc>
        <w:tc>
          <w:tcPr>
            <w:tcW w:w="2694" w:type="dxa"/>
          </w:tcPr>
          <w:p w14:paraId="15A5A76A" w14:textId="77777777" w:rsidR="00301ED9" w:rsidRPr="00A80C37" w:rsidRDefault="00301ED9" w:rsidP="00A80C37">
            <w:pPr>
              <w:pStyle w:val="TableRow"/>
            </w:pPr>
            <w:r w:rsidRPr="00A80C37">
              <w:t>Handle registration events</w:t>
            </w:r>
          </w:p>
        </w:tc>
        <w:tc>
          <w:tcPr>
            <w:tcW w:w="1134" w:type="dxa"/>
          </w:tcPr>
          <w:p w14:paraId="0F144F60"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1935BC64" w14:textId="77777777" w:rsidR="00301ED9" w:rsidRPr="00A80C37" w:rsidRDefault="00301ED9" w:rsidP="00502F3B">
            <w:pPr>
              <w:pStyle w:val="TableRow"/>
            </w:pPr>
          </w:p>
        </w:tc>
      </w:tr>
      <w:tr w:rsidR="00301ED9" w:rsidRPr="009A003B" w14:paraId="7C68F74F" w14:textId="77777777" w:rsidTr="00A1196C">
        <w:trPr>
          <w:jc w:val="center"/>
        </w:trPr>
        <w:tc>
          <w:tcPr>
            <w:tcW w:w="2586" w:type="dxa"/>
          </w:tcPr>
          <w:p w14:paraId="4D478774" w14:textId="77777777" w:rsidR="00301ED9" w:rsidRPr="00A80C37" w:rsidRDefault="00301ED9" w:rsidP="00AC62BC">
            <w:pPr>
              <w:pStyle w:val="TableRow"/>
            </w:pPr>
            <w:r w:rsidRPr="00AC62BC">
              <w:t>CPM-CF-PF-S-002</w:t>
            </w:r>
            <w:r w:rsidRPr="00A80C37">
              <w:t>-M</w:t>
            </w:r>
          </w:p>
        </w:tc>
        <w:tc>
          <w:tcPr>
            <w:tcW w:w="2694" w:type="dxa"/>
          </w:tcPr>
          <w:p w14:paraId="4C244747"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26CF5C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7C163E82" w14:textId="77777777" w:rsidR="00301ED9" w:rsidRPr="00A80C37" w:rsidRDefault="00301ED9" w:rsidP="00502F3B">
            <w:pPr>
              <w:pStyle w:val="TableRow"/>
            </w:pPr>
          </w:p>
        </w:tc>
      </w:tr>
      <w:tr w:rsidR="00301ED9" w:rsidRPr="009A003B" w14:paraId="63C217AC" w14:textId="77777777" w:rsidTr="00A1196C">
        <w:trPr>
          <w:trHeight w:val="188"/>
          <w:jc w:val="center"/>
        </w:trPr>
        <w:tc>
          <w:tcPr>
            <w:tcW w:w="2586" w:type="dxa"/>
          </w:tcPr>
          <w:p w14:paraId="61E49C17" w14:textId="77777777" w:rsidR="00301ED9" w:rsidRPr="00AC62BC" w:rsidRDefault="00301ED9" w:rsidP="00AC62BC">
            <w:pPr>
              <w:pStyle w:val="TableRow"/>
            </w:pPr>
            <w:r w:rsidRPr="00AC62BC">
              <w:t>CPM-CF-PF-S-003-O</w:t>
            </w:r>
          </w:p>
        </w:tc>
        <w:tc>
          <w:tcPr>
            <w:tcW w:w="2694" w:type="dxa"/>
          </w:tcPr>
          <w:p w14:paraId="1A450B14" w14:textId="77777777" w:rsidR="00301ED9" w:rsidRPr="00502F3B" w:rsidRDefault="00301ED9" w:rsidP="00A80C37">
            <w:pPr>
              <w:pStyle w:val="TableRow"/>
            </w:pPr>
            <w:r w:rsidRPr="00A80C37">
              <w:t>Fetch and include objects from Message Storage Server</w:t>
            </w:r>
          </w:p>
        </w:tc>
        <w:tc>
          <w:tcPr>
            <w:tcW w:w="1134" w:type="dxa"/>
          </w:tcPr>
          <w:p w14:paraId="65C6C73E"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15D69295" w14:textId="77777777" w:rsidR="00301ED9" w:rsidRPr="00A80C37" w:rsidRDefault="00301ED9" w:rsidP="00502F3B">
            <w:pPr>
              <w:pStyle w:val="TableRow"/>
            </w:pPr>
          </w:p>
        </w:tc>
      </w:tr>
      <w:tr w:rsidR="00301ED9" w:rsidRPr="009A003B" w14:paraId="77AC20CA" w14:textId="77777777" w:rsidTr="00A1196C">
        <w:trPr>
          <w:jc w:val="center"/>
        </w:trPr>
        <w:tc>
          <w:tcPr>
            <w:tcW w:w="2586" w:type="dxa"/>
          </w:tcPr>
          <w:p w14:paraId="28130E82" w14:textId="77777777" w:rsidR="00301ED9" w:rsidRPr="00AC62BC" w:rsidRDefault="00301ED9" w:rsidP="00AC62BC">
            <w:pPr>
              <w:pStyle w:val="TableRow"/>
            </w:pPr>
            <w:r w:rsidRPr="00AC62BC">
              <w:t>CPM-CF-PF-S-004-O</w:t>
            </w:r>
          </w:p>
        </w:tc>
        <w:tc>
          <w:tcPr>
            <w:tcW w:w="2694" w:type="dxa"/>
          </w:tcPr>
          <w:p w14:paraId="7E204FB7"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389F0C0D"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489E3034" w14:textId="77777777" w:rsidR="00301ED9" w:rsidRPr="00A80C37" w:rsidRDefault="00301ED9" w:rsidP="00502F3B">
            <w:pPr>
              <w:pStyle w:val="TableRow"/>
            </w:pPr>
          </w:p>
        </w:tc>
      </w:tr>
      <w:tr w:rsidR="00301ED9" w:rsidRPr="009A003B" w14:paraId="249ADE44" w14:textId="77777777" w:rsidTr="00A1196C">
        <w:trPr>
          <w:jc w:val="center"/>
        </w:trPr>
        <w:tc>
          <w:tcPr>
            <w:tcW w:w="2586" w:type="dxa"/>
          </w:tcPr>
          <w:p w14:paraId="2172E6C9" w14:textId="77777777" w:rsidR="00301ED9" w:rsidRPr="00A80C37" w:rsidRDefault="00301ED9" w:rsidP="00AC62BC">
            <w:pPr>
              <w:pStyle w:val="TableRow"/>
            </w:pPr>
            <w:r w:rsidRPr="00AC62BC">
              <w:t>CPM-CF-PF-S-005</w:t>
            </w:r>
            <w:r w:rsidRPr="00A80C37">
              <w:t>-M</w:t>
            </w:r>
          </w:p>
        </w:tc>
        <w:tc>
          <w:tcPr>
            <w:tcW w:w="2694" w:type="dxa"/>
          </w:tcPr>
          <w:p w14:paraId="500C7B2B"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09DE0BC6"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267654AB" w14:textId="77777777" w:rsidR="00301ED9" w:rsidRPr="00A80C37" w:rsidRDefault="00301ED9" w:rsidP="00502F3B">
            <w:pPr>
              <w:pStyle w:val="TableRow"/>
            </w:pPr>
          </w:p>
        </w:tc>
      </w:tr>
      <w:tr w:rsidR="00301ED9" w:rsidRPr="009A003B" w14:paraId="05952C54" w14:textId="77777777" w:rsidTr="00A1196C">
        <w:trPr>
          <w:trHeight w:val="188"/>
          <w:jc w:val="center"/>
        </w:trPr>
        <w:tc>
          <w:tcPr>
            <w:tcW w:w="2586" w:type="dxa"/>
          </w:tcPr>
          <w:p w14:paraId="644DAEBE" w14:textId="77777777" w:rsidR="00301ED9" w:rsidRPr="00AC62BC" w:rsidRDefault="00301ED9" w:rsidP="00AC62BC">
            <w:pPr>
              <w:pStyle w:val="TableRow"/>
            </w:pPr>
            <w:r w:rsidRPr="00AC62BC">
              <w:t>CPM-CF-PF-S-006-O</w:t>
            </w:r>
          </w:p>
        </w:tc>
        <w:tc>
          <w:tcPr>
            <w:tcW w:w="2694" w:type="dxa"/>
          </w:tcPr>
          <w:p w14:paraId="13359946" w14:textId="77777777" w:rsidR="00301ED9" w:rsidRPr="00502F3B" w:rsidRDefault="00301ED9" w:rsidP="00A80C37">
            <w:pPr>
              <w:pStyle w:val="TableRow"/>
            </w:pPr>
            <w:r w:rsidRPr="00A80C37">
              <w:t>Fetch and include objects from Message Storage Server</w:t>
            </w:r>
          </w:p>
        </w:tc>
        <w:tc>
          <w:tcPr>
            <w:tcW w:w="1134" w:type="dxa"/>
          </w:tcPr>
          <w:p w14:paraId="0A45DBA3"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3507C173" w14:textId="77777777" w:rsidR="00301ED9" w:rsidRPr="00A80C37" w:rsidRDefault="00301ED9" w:rsidP="00502F3B">
            <w:pPr>
              <w:pStyle w:val="TableRow"/>
            </w:pPr>
          </w:p>
        </w:tc>
      </w:tr>
      <w:tr w:rsidR="00301ED9" w:rsidRPr="009A003B" w14:paraId="5D7DE523" w14:textId="77777777" w:rsidTr="009941EB">
        <w:trPr>
          <w:trHeight w:val="188"/>
          <w:jc w:val="center"/>
        </w:trPr>
        <w:tc>
          <w:tcPr>
            <w:tcW w:w="2586" w:type="dxa"/>
          </w:tcPr>
          <w:p w14:paraId="46D233EF" w14:textId="77777777" w:rsidR="00301ED9" w:rsidRPr="00AC62BC" w:rsidRDefault="00301ED9" w:rsidP="00AC62BC">
            <w:pPr>
              <w:pStyle w:val="TableRow"/>
            </w:pPr>
            <w:r w:rsidRPr="00AC62BC">
              <w:t>CPM-CF-PF-S-007-M</w:t>
            </w:r>
          </w:p>
        </w:tc>
        <w:tc>
          <w:tcPr>
            <w:tcW w:w="2694" w:type="dxa"/>
          </w:tcPr>
          <w:p w14:paraId="091F321E" w14:textId="77777777" w:rsidR="00301ED9" w:rsidRPr="00502F3B" w:rsidRDefault="00301ED9" w:rsidP="00A80C37">
            <w:pPr>
              <w:pStyle w:val="TableRow"/>
            </w:pPr>
            <w:r w:rsidRPr="00A80C37">
              <w:t>Handle Disposition Notification in the originating network</w:t>
            </w:r>
          </w:p>
        </w:tc>
        <w:tc>
          <w:tcPr>
            <w:tcW w:w="1134" w:type="dxa"/>
          </w:tcPr>
          <w:p w14:paraId="0CD257A8"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7C7988B1" w14:textId="77777777" w:rsidR="00301ED9" w:rsidRPr="00A80C37" w:rsidRDefault="00301ED9" w:rsidP="00502F3B">
            <w:pPr>
              <w:pStyle w:val="TableRow"/>
            </w:pPr>
          </w:p>
        </w:tc>
      </w:tr>
      <w:tr w:rsidR="00301ED9" w:rsidRPr="009A003B" w14:paraId="761981DC" w14:textId="77777777" w:rsidTr="00A1196C">
        <w:trPr>
          <w:trHeight w:val="188"/>
          <w:jc w:val="center"/>
        </w:trPr>
        <w:tc>
          <w:tcPr>
            <w:tcW w:w="2586" w:type="dxa"/>
          </w:tcPr>
          <w:p w14:paraId="41CC4CDA" w14:textId="77777777" w:rsidR="00301ED9" w:rsidRPr="00AC62BC" w:rsidRDefault="00301ED9" w:rsidP="00AC62BC">
            <w:pPr>
              <w:pStyle w:val="TableRow"/>
            </w:pPr>
            <w:r w:rsidRPr="00AC62BC">
              <w:t>CPM-CF-PF-S-008-M</w:t>
            </w:r>
          </w:p>
        </w:tc>
        <w:tc>
          <w:tcPr>
            <w:tcW w:w="2694" w:type="dxa"/>
          </w:tcPr>
          <w:p w14:paraId="55AD1891"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94568E"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11C9644C" w14:textId="77777777" w:rsidR="00301ED9" w:rsidRPr="00A80C37" w:rsidRDefault="00301ED9" w:rsidP="00502F3B">
            <w:pPr>
              <w:pStyle w:val="TableRow"/>
            </w:pPr>
          </w:p>
        </w:tc>
      </w:tr>
      <w:tr w:rsidR="00301ED9" w:rsidRPr="009A003B" w14:paraId="3C845456" w14:textId="77777777" w:rsidTr="00A1196C">
        <w:trPr>
          <w:trHeight w:val="188"/>
          <w:jc w:val="center"/>
        </w:trPr>
        <w:tc>
          <w:tcPr>
            <w:tcW w:w="2586" w:type="dxa"/>
          </w:tcPr>
          <w:p w14:paraId="4B97D559" w14:textId="77777777" w:rsidR="00301ED9" w:rsidRPr="00AC62BC" w:rsidRDefault="00301ED9" w:rsidP="00AC62BC">
            <w:pPr>
              <w:pStyle w:val="TableRow"/>
            </w:pPr>
            <w:r w:rsidRPr="00AC62BC">
              <w:t>CPM-CF-PF-S-009-M</w:t>
            </w:r>
          </w:p>
        </w:tc>
        <w:tc>
          <w:tcPr>
            <w:tcW w:w="2694" w:type="dxa"/>
          </w:tcPr>
          <w:p w14:paraId="1AE09E10"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361C806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7E77299C" w14:textId="77777777" w:rsidR="00301ED9" w:rsidRPr="00A80C37" w:rsidRDefault="00301ED9" w:rsidP="00502F3B">
            <w:pPr>
              <w:pStyle w:val="TableRow"/>
            </w:pPr>
          </w:p>
        </w:tc>
      </w:tr>
      <w:tr w:rsidR="00301ED9" w:rsidRPr="009A003B" w14:paraId="7A799652" w14:textId="77777777" w:rsidTr="00A1196C">
        <w:trPr>
          <w:trHeight w:val="188"/>
          <w:jc w:val="center"/>
        </w:trPr>
        <w:tc>
          <w:tcPr>
            <w:tcW w:w="2586" w:type="dxa"/>
          </w:tcPr>
          <w:p w14:paraId="3BA43B16" w14:textId="77777777" w:rsidR="00301ED9" w:rsidRPr="00AC62BC" w:rsidRDefault="00301ED9" w:rsidP="00AC62BC">
            <w:pPr>
              <w:pStyle w:val="TableRow"/>
            </w:pPr>
            <w:r w:rsidRPr="00AC62BC">
              <w:t>CPM-CF-PF-S-010-M</w:t>
            </w:r>
          </w:p>
        </w:tc>
        <w:tc>
          <w:tcPr>
            <w:tcW w:w="2694" w:type="dxa"/>
          </w:tcPr>
          <w:p w14:paraId="267B9EA6"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6F82101B"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6BB0D8C9" w14:textId="77777777" w:rsidR="00301ED9" w:rsidRPr="00A80C37" w:rsidRDefault="00301ED9" w:rsidP="00502F3B">
            <w:pPr>
              <w:pStyle w:val="TableRow"/>
            </w:pPr>
          </w:p>
        </w:tc>
      </w:tr>
      <w:tr w:rsidR="00301ED9" w:rsidRPr="009A003B" w14:paraId="71DAD577" w14:textId="77777777" w:rsidTr="00A1196C">
        <w:trPr>
          <w:trHeight w:val="188"/>
          <w:jc w:val="center"/>
        </w:trPr>
        <w:tc>
          <w:tcPr>
            <w:tcW w:w="2586" w:type="dxa"/>
          </w:tcPr>
          <w:p w14:paraId="2588B902" w14:textId="77777777" w:rsidR="00301ED9" w:rsidRPr="00AC62BC" w:rsidRDefault="00301ED9" w:rsidP="00AC62BC">
            <w:pPr>
              <w:pStyle w:val="TableRow"/>
            </w:pPr>
            <w:r w:rsidRPr="00AC62BC">
              <w:t>CPM-CF-PF-S-011-M</w:t>
            </w:r>
          </w:p>
        </w:tc>
        <w:tc>
          <w:tcPr>
            <w:tcW w:w="2694" w:type="dxa"/>
          </w:tcPr>
          <w:p w14:paraId="092E46E4" w14:textId="77777777" w:rsidR="00301ED9" w:rsidRPr="00502F3B" w:rsidRDefault="00301ED9" w:rsidP="00A80C37">
            <w:pPr>
              <w:pStyle w:val="TableRow"/>
            </w:pPr>
            <w:r w:rsidRPr="00A80C37">
              <w:t>Handle SIP session expiry in the originating network</w:t>
            </w:r>
          </w:p>
        </w:tc>
        <w:tc>
          <w:tcPr>
            <w:tcW w:w="1134" w:type="dxa"/>
          </w:tcPr>
          <w:p w14:paraId="4F623F0A"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071954E7" w14:textId="77777777" w:rsidR="00301ED9" w:rsidRPr="00A80C37" w:rsidRDefault="00301ED9" w:rsidP="00502F3B">
            <w:pPr>
              <w:pStyle w:val="TableRow"/>
            </w:pPr>
          </w:p>
        </w:tc>
      </w:tr>
      <w:tr w:rsidR="00301ED9" w:rsidRPr="009A003B" w14:paraId="6348AC82" w14:textId="77777777" w:rsidTr="00FE252F">
        <w:trPr>
          <w:trHeight w:val="188"/>
          <w:jc w:val="center"/>
        </w:trPr>
        <w:tc>
          <w:tcPr>
            <w:tcW w:w="2586" w:type="dxa"/>
          </w:tcPr>
          <w:p w14:paraId="733C353B" w14:textId="77777777" w:rsidR="00301ED9" w:rsidRPr="00AC62BC" w:rsidRDefault="00301ED9" w:rsidP="00AC62BC">
            <w:pPr>
              <w:pStyle w:val="TableRow"/>
            </w:pPr>
            <w:r w:rsidRPr="00AC62BC">
              <w:t>CPM-CF-PF-S-012-M</w:t>
            </w:r>
          </w:p>
        </w:tc>
        <w:tc>
          <w:tcPr>
            <w:tcW w:w="2694" w:type="dxa"/>
          </w:tcPr>
          <w:p w14:paraId="67D31423"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27B87EB9"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6BE24A48" w14:textId="77777777" w:rsidR="00301ED9" w:rsidRPr="00A80C37" w:rsidRDefault="00301ED9" w:rsidP="00502F3B">
            <w:pPr>
              <w:pStyle w:val="TableRow"/>
            </w:pPr>
          </w:p>
        </w:tc>
      </w:tr>
      <w:tr w:rsidR="00301ED9" w:rsidRPr="009A003B" w14:paraId="402C735C" w14:textId="77777777" w:rsidTr="00A1196C">
        <w:trPr>
          <w:trHeight w:val="188"/>
          <w:jc w:val="center"/>
        </w:trPr>
        <w:tc>
          <w:tcPr>
            <w:tcW w:w="2586" w:type="dxa"/>
          </w:tcPr>
          <w:p w14:paraId="760ED6E8" w14:textId="77777777" w:rsidR="00301ED9" w:rsidRPr="00AC62BC" w:rsidRDefault="00301ED9" w:rsidP="00AC62BC">
            <w:pPr>
              <w:pStyle w:val="TableRow"/>
            </w:pPr>
            <w:r w:rsidRPr="00AC62BC">
              <w:lastRenderedPageBreak/>
              <w:t>CPM-CF-PF-S-013-M</w:t>
            </w:r>
          </w:p>
        </w:tc>
        <w:tc>
          <w:tcPr>
            <w:tcW w:w="2694" w:type="dxa"/>
          </w:tcPr>
          <w:p w14:paraId="325780C3" w14:textId="77777777" w:rsidR="00301ED9" w:rsidRPr="00DB6833" w:rsidRDefault="00301ED9" w:rsidP="00A80C37">
            <w:pPr>
              <w:pStyle w:val="TableRow"/>
            </w:pPr>
            <w:r w:rsidRPr="00A80C37">
              <w:t>Handle CPM File Transfer initiation in the originating network</w:t>
            </w:r>
          </w:p>
        </w:tc>
        <w:tc>
          <w:tcPr>
            <w:tcW w:w="1134" w:type="dxa"/>
          </w:tcPr>
          <w:p w14:paraId="61F383B1" w14:textId="77777777"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14:paraId="561008BF" w14:textId="77777777" w:rsidR="00301ED9" w:rsidRPr="00A80C37" w:rsidRDefault="00301ED9" w:rsidP="00502F3B">
            <w:pPr>
              <w:pStyle w:val="TableRow"/>
            </w:pPr>
          </w:p>
        </w:tc>
      </w:tr>
      <w:tr w:rsidR="00301ED9" w:rsidRPr="009A003B" w14:paraId="1DEFCF10" w14:textId="77777777" w:rsidTr="00A1196C">
        <w:trPr>
          <w:trHeight w:val="188"/>
          <w:jc w:val="center"/>
        </w:trPr>
        <w:tc>
          <w:tcPr>
            <w:tcW w:w="2586" w:type="dxa"/>
          </w:tcPr>
          <w:p w14:paraId="04526073" w14:textId="77777777" w:rsidR="00301ED9" w:rsidRPr="00AC62BC" w:rsidRDefault="00301ED9" w:rsidP="00AC62BC">
            <w:pPr>
              <w:pStyle w:val="TableRow"/>
            </w:pPr>
            <w:r w:rsidRPr="00AC62BC">
              <w:t>CPM-CF-PF-S-014-M</w:t>
            </w:r>
          </w:p>
        </w:tc>
        <w:tc>
          <w:tcPr>
            <w:tcW w:w="2694" w:type="dxa"/>
          </w:tcPr>
          <w:p w14:paraId="674ACEF4" w14:textId="77777777" w:rsidR="00301ED9" w:rsidRPr="00502F3B" w:rsidRDefault="00301ED9" w:rsidP="00A80C37">
            <w:pPr>
              <w:pStyle w:val="TableRow"/>
            </w:pPr>
            <w:r w:rsidRPr="00A80C37">
              <w:t>Handle CPM File Transfer closing in the originating network</w:t>
            </w:r>
          </w:p>
        </w:tc>
        <w:tc>
          <w:tcPr>
            <w:tcW w:w="1134" w:type="dxa"/>
          </w:tcPr>
          <w:p w14:paraId="3BF242CE" w14:textId="77777777"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14:paraId="57F99C58" w14:textId="77777777" w:rsidR="00301ED9" w:rsidRPr="00A80C37" w:rsidRDefault="00301ED9" w:rsidP="00502F3B">
            <w:pPr>
              <w:pStyle w:val="TableRow"/>
            </w:pPr>
          </w:p>
        </w:tc>
      </w:tr>
      <w:tr w:rsidR="00301ED9" w:rsidRPr="009A003B" w14:paraId="0E1B5D1E" w14:textId="77777777" w:rsidTr="00A1196C">
        <w:trPr>
          <w:trHeight w:val="188"/>
          <w:jc w:val="center"/>
        </w:trPr>
        <w:tc>
          <w:tcPr>
            <w:tcW w:w="2586" w:type="dxa"/>
          </w:tcPr>
          <w:p w14:paraId="13E74C4B" w14:textId="77777777" w:rsidR="00301ED9" w:rsidRPr="00A80C37" w:rsidRDefault="00301ED9" w:rsidP="00AC62BC">
            <w:pPr>
              <w:pStyle w:val="TableRow"/>
            </w:pPr>
            <w:r w:rsidRPr="00AC62BC">
              <w:t>CPM-CF-PF-S-015</w:t>
            </w:r>
            <w:r w:rsidRPr="00A80C37">
              <w:t>-M</w:t>
            </w:r>
          </w:p>
        </w:tc>
        <w:tc>
          <w:tcPr>
            <w:tcW w:w="2694" w:type="dxa"/>
          </w:tcPr>
          <w:p w14:paraId="2B66848E"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16F814FA"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4649890C" w14:textId="77777777" w:rsidR="00301ED9" w:rsidRPr="00A80C37" w:rsidRDefault="00301ED9" w:rsidP="00502F3B">
            <w:pPr>
              <w:pStyle w:val="TableRow"/>
            </w:pPr>
          </w:p>
        </w:tc>
      </w:tr>
      <w:tr w:rsidR="00301ED9" w:rsidRPr="009A003B" w14:paraId="340884CF" w14:textId="77777777" w:rsidTr="00A1196C">
        <w:trPr>
          <w:trHeight w:val="188"/>
          <w:jc w:val="center"/>
        </w:trPr>
        <w:tc>
          <w:tcPr>
            <w:tcW w:w="2586" w:type="dxa"/>
          </w:tcPr>
          <w:p w14:paraId="4ACFED83" w14:textId="77777777" w:rsidR="00301ED9" w:rsidRPr="00A80C37" w:rsidRDefault="00301ED9" w:rsidP="00AC62BC">
            <w:pPr>
              <w:pStyle w:val="TableRow"/>
            </w:pPr>
            <w:r w:rsidRPr="00AC62BC">
              <w:t>CPM-CF-PF-S-016</w:t>
            </w:r>
            <w:r w:rsidRPr="00A80C37">
              <w:t>-M</w:t>
            </w:r>
          </w:p>
        </w:tc>
        <w:tc>
          <w:tcPr>
            <w:tcW w:w="2694" w:type="dxa"/>
          </w:tcPr>
          <w:p w14:paraId="25D79B79"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5B74457A"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169A2EF7" w14:textId="77777777" w:rsidR="00301ED9" w:rsidRPr="00A80C37" w:rsidRDefault="00301ED9" w:rsidP="00502F3B">
            <w:pPr>
              <w:pStyle w:val="TableRow"/>
            </w:pPr>
          </w:p>
        </w:tc>
      </w:tr>
      <w:tr w:rsidR="00301ED9" w:rsidRPr="009A003B" w14:paraId="7E364EBF" w14:textId="77777777" w:rsidTr="00A1196C">
        <w:trPr>
          <w:trHeight w:val="188"/>
          <w:jc w:val="center"/>
        </w:trPr>
        <w:tc>
          <w:tcPr>
            <w:tcW w:w="2586" w:type="dxa"/>
          </w:tcPr>
          <w:p w14:paraId="45DBD330" w14:textId="77777777" w:rsidR="00301ED9" w:rsidRPr="00A80C37" w:rsidRDefault="00301ED9" w:rsidP="00AC62BC">
            <w:pPr>
              <w:pStyle w:val="TableRow"/>
            </w:pPr>
            <w:r w:rsidRPr="00AC62BC">
              <w:t>CPM-CF-PF-S-017</w:t>
            </w:r>
            <w:r w:rsidRPr="00A80C37">
              <w:t>-O</w:t>
            </w:r>
          </w:p>
        </w:tc>
        <w:tc>
          <w:tcPr>
            <w:tcW w:w="2694" w:type="dxa"/>
          </w:tcPr>
          <w:p w14:paraId="1D41B80C" w14:textId="77777777" w:rsidR="00301ED9" w:rsidRPr="00A80C37" w:rsidRDefault="00301ED9" w:rsidP="00A80C37">
            <w:pPr>
              <w:pStyle w:val="TableRow"/>
            </w:pPr>
            <w:r w:rsidRPr="00A80C37">
              <w:t>Replacing Media with a reference</w:t>
            </w:r>
          </w:p>
        </w:tc>
        <w:tc>
          <w:tcPr>
            <w:tcW w:w="1134" w:type="dxa"/>
          </w:tcPr>
          <w:p w14:paraId="7D3E7581"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602ECB33" w14:textId="77777777" w:rsidR="00301ED9" w:rsidRPr="00A80C37" w:rsidRDefault="00301ED9" w:rsidP="00502F3B">
            <w:pPr>
              <w:pStyle w:val="TableRow"/>
            </w:pPr>
          </w:p>
        </w:tc>
      </w:tr>
      <w:tr w:rsidR="00301ED9" w:rsidRPr="009A003B" w14:paraId="41CD0FBA" w14:textId="77777777" w:rsidTr="00A1196C">
        <w:trPr>
          <w:trHeight w:val="188"/>
          <w:jc w:val="center"/>
        </w:trPr>
        <w:tc>
          <w:tcPr>
            <w:tcW w:w="2586" w:type="dxa"/>
          </w:tcPr>
          <w:p w14:paraId="0477F2D2" w14:textId="77777777" w:rsidR="00301ED9" w:rsidRPr="00A80C37" w:rsidRDefault="00301ED9" w:rsidP="00AC62BC">
            <w:pPr>
              <w:pStyle w:val="TableRow"/>
            </w:pPr>
            <w:r w:rsidRPr="00AC62BC">
              <w:t>CPM-CF-PF-S-018-M</w:t>
            </w:r>
          </w:p>
        </w:tc>
        <w:tc>
          <w:tcPr>
            <w:tcW w:w="2694" w:type="dxa"/>
          </w:tcPr>
          <w:p w14:paraId="08AB1877" w14:textId="77777777" w:rsidR="00301ED9" w:rsidRPr="00502F3B" w:rsidRDefault="00301ED9" w:rsidP="00A80C37">
            <w:pPr>
              <w:pStyle w:val="TableRow"/>
            </w:pPr>
            <w:r w:rsidRPr="00A80C37">
              <w:t>Sending disposition notifications</w:t>
            </w:r>
          </w:p>
        </w:tc>
        <w:tc>
          <w:tcPr>
            <w:tcW w:w="1134" w:type="dxa"/>
          </w:tcPr>
          <w:p w14:paraId="26D64D39"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065D3BD5" w14:textId="77777777" w:rsidR="00301ED9" w:rsidRPr="00A80C37" w:rsidRDefault="00301ED9" w:rsidP="00502F3B">
            <w:pPr>
              <w:pStyle w:val="TableRow"/>
            </w:pPr>
          </w:p>
        </w:tc>
      </w:tr>
      <w:tr w:rsidR="00301ED9" w:rsidRPr="009A003B" w14:paraId="52C1F931" w14:textId="77777777" w:rsidTr="00A1196C">
        <w:trPr>
          <w:trHeight w:val="188"/>
          <w:jc w:val="center"/>
        </w:trPr>
        <w:tc>
          <w:tcPr>
            <w:tcW w:w="2586" w:type="dxa"/>
          </w:tcPr>
          <w:p w14:paraId="72E138FF" w14:textId="77777777" w:rsidR="00301ED9" w:rsidRPr="00A80C37" w:rsidRDefault="00301ED9" w:rsidP="00AC62BC">
            <w:pPr>
              <w:pStyle w:val="TableRow"/>
            </w:pPr>
            <w:r w:rsidRPr="00AC62BC">
              <w:t>CPM-CF-PF-S-019</w:t>
            </w:r>
            <w:r w:rsidRPr="00A80C37">
              <w:t>-M</w:t>
            </w:r>
          </w:p>
        </w:tc>
        <w:tc>
          <w:tcPr>
            <w:tcW w:w="2694" w:type="dxa"/>
          </w:tcPr>
          <w:p w14:paraId="45547417" w14:textId="77777777" w:rsidR="00301ED9" w:rsidRPr="00502F3B" w:rsidRDefault="00301ED9" w:rsidP="00A80C37">
            <w:pPr>
              <w:pStyle w:val="TableRow"/>
            </w:pPr>
            <w:r w:rsidRPr="00A80C37">
              <w:t xml:space="preserve">Defer CPM </w:t>
            </w:r>
            <w:r w:rsidRPr="00502F3B">
              <w:t>Standalone Messages</w:t>
            </w:r>
          </w:p>
        </w:tc>
        <w:tc>
          <w:tcPr>
            <w:tcW w:w="1134" w:type="dxa"/>
          </w:tcPr>
          <w:p w14:paraId="53F66E18"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2FEA8375" w14:textId="77777777" w:rsidR="00301ED9" w:rsidRPr="00502F3B" w:rsidRDefault="00301ED9" w:rsidP="00502F3B">
            <w:pPr>
              <w:pStyle w:val="TableRow"/>
            </w:pPr>
            <w:r w:rsidRPr="00A80C37">
              <w:t>CPM-CF-PF-S-020-O OR CPM-CF-PF-S-021-O OR CPM-CF-PF-S-022-O</w:t>
            </w:r>
          </w:p>
        </w:tc>
      </w:tr>
      <w:tr w:rsidR="00301ED9" w:rsidRPr="009A003B" w14:paraId="1D564F8E" w14:textId="77777777" w:rsidTr="00A1196C">
        <w:trPr>
          <w:trHeight w:val="188"/>
          <w:jc w:val="center"/>
        </w:trPr>
        <w:tc>
          <w:tcPr>
            <w:tcW w:w="2586" w:type="dxa"/>
          </w:tcPr>
          <w:p w14:paraId="7681B6E5" w14:textId="77777777" w:rsidR="00301ED9" w:rsidRPr="00A80C37" w:rsidRDefault="00301ED9" w:rsidP="00AC62BC">
            <w:pPr>
              <w:pStyle w:val="TableRow"/>
            </w:pPr>
            <w:r w:rsidRPr="00AC62BC">
              <w:t>CPM-CF-PF-S-0</w:t>
            </w:r>
            <w:r w:rsidRPr="00A80C37">
              <w:t>20-O</w:t>
            </w:r>
          </w:p>
        </w:tc>
        <w:tc>
          <w:tcPr>
            <w:tcW w:w="2694" w:type="dxa"/>
          </w:tcPr>
          <w:p w14:paraId="6952772F" w14:textId="77777777" w:rsidR="00301ED9" w:rsidRPr="00502F3B" w:rsidRDefault="00301ED9" w:rsidP="00A80C37">
            <w:pPr>
              <w:pStyle w:val="TableRow"/>
            </w:pPr>
            <w:r w:rsidRPr="00502F3B">
              <w:t>Pushing Deferred CPM Messages</w:t>
            </w:r>
          </w:p>
        </w:tc>
        <w:tc>
          <w:tcPr>
            <w:tcW w:w="1134" w:type="dxa"/>
          </w:tcPr>
          <w:p w14:paraId="1BB339FE"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45C478AD" w14:textId="77777777" w:rsidR="00301ED9" w:rsidRPr="00A80C37" w:rsidRDefault="00301ED9" w:rsidP="00502F3B">
            <w:pPr>
              <w:pStyle w:val="TableRow"/>
            </w:pPr>
          </w:p>
        </w:tc>
      </w:tr>
      <w:tr w:rsidR="00301ED9" w:rsidRPr="009A003B" w14:paraId="5ECA12D7" w14:textId="77777777" w:rsidTr="00A1196C">
        <w:trPr>
          <w:trHeight w:val="188"/>
          <w:jc w:val="center"/>
        </w:trPr>
        <w:tc>
          <w:tcPr>
            <w:tcW w:w="2586" w:type="dxa"/>
          </w:tcPr>
          <w:p w14:paraId="1336B1BC" w14:textId="77777777" w:rsidR="00301ED9" w:rsidRPr="00A80C37" w:rsidRDefault="00301ED9" w:rsidP="00AC62BC">
            <w:pPr>
              <w:pStyle w:val="TableRow"/>
            </w:pPr>
            <w:r w:rsidRPr="00AC62BC">
              <w:t>CPM-CF-PF-S-021</w:t>
            </w:r>
            <w:r w:rsidRPr="00A80C37">
              <w:t>-O</w:t>
            </w:r>
          </w:p>
        </w:tc>
        <w:tc>
          <w:tcPr>
            <w:tcW w:w="2694" w:type="dxa"/>
          </w:tcPr>
          <w:p w14:paraId="344D4726" w14:textId="77777777" w:rsidR="00301ED9" w:rsidRPr="00502F3B" w:rsidRDefault="00301ED9" w:rsidP="00A80C37">
            <w:pPr>
              <w:pStyle w:val="TableRow"/>
            </w:pPr>
            <w:r w:rsidRPr="00A80C37">
              <w:t>Sending notifications and awaiting CPM Client action</w:t>
            </w:r>
          </w:p>
        </w:tc>
        <w:tc>
          <w:tcPr>
            <w:tcW w:w="1134" w:type="dxa"/>
          </w:tcPr>
          <w:p w14:paraId="13AF4C1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47067BD9" w14:textId="77777777" w:rsidR="00301ED9" w:rsidRPr="00A80C37" w:rsidRDefault="00301ED9" w:rsidP="00502F3B">
            <w:pPr>
              <w:pStyle w:val="TableRow"/>
            </w:pPr>
          </w:p>
        </w:tc>
      </w:tr>
      <w:tr w:rsidR="00301ED9" w:rsidRPr="009A003B" w14:paraId="7AECF5C8" w14:textId="77777777" w:rsidTr="00A1196C">
        <w:trPr>
          <w:trHeight w:val="188"/>
          <w:jc w:val="center"/>
        </w:trPr>
        <w:tc>
          <w:tcPr>
            <w:tcW w:w="2586" w:type="dxa"/>
          </w:tcPr>
          <w:p w14:paraId="0941A83D" w14:textId="77777777" w:rsidR="00301ED9" w:rsidRPr="00AC62BC" w:rsidRDefault="00301ED9" w:rsidP="00AC62BC">
            <w:pPr>
              <w:pStyle w:val="TableRow"/>
            </w:pPr>
            <w:r w:rsidRPr="00AC62BC">
              <w:t>CPM-CF-PF-S-022-O</w:t>
            </w:r>
          </w:p>
        </w:tc>
        <w:tc>
          <w:tcPr>
            <w:tcW w:w="2694" w:type="dxa"/>
          </w:tcPr>
          <w:p w14:paraId="36DFCF61" w14:textId="77777777" w:rsidR="00301ED9" w:rsidRPr="00502F3B" w:rsidRDefault="00301ED9" w:rsidP="00A80C37">
            <w:pPr>
              <w:pStyle w:val="TableRow"/>
            </w:pPr>
            <w:r w:rsidRPr="00A80C37">
              <w:t>Delivering Deferred CPM Message to the Message Storage Server</w:t>
            </w:r>
          </w:p>
        </w:tc>
        <w:tc>
          <w:tcPr>
            <w:tcW w:w="1134" w:type="dxa"/>
          </w:tcPr>
          <w:p w14:paraId="43237DF3"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43A3B895" w14:textId="77777777" w:rsidR="00301ED9" w:rsidRPr="00A80C37" w:rsidRDefault="00301ED9" w:rsidP="00502F3B">
            <w:pPr>
              <w:pStyle w:val="TableRow"/>
            </w:pPr>
          </w:p>
        </w:tc>
      </w:tr>
      <w:tr w:rsidR="00301ED9" w:rsidRPr="009A003B" w14:paraId="2053321B" w14:textId="77777777" w:rsidTr="00A1196C">
        <w:trPr>
          <w:trHeight w:val="188"/>
          <w:jc w:val="center"/>
        </w:trPr>
        <w:tc>
          <w:tcPr>
            <w:tcW w:w="2586" w:type="dxa"/>
          </w:tcPr>
          <w:p w14:paraId="6F9DE8B3" w14:textId="77777777" w:rsidR="00301ED9" w:rsidRPr="00AC62BC" w:rsidRDefault="00301ED9" w:rsidP="00AC62BC">
            <w:pPr>
              <w:pStyle w:val="TableRow"/>
            </w:pPr>
            <w:r w:rsidRPr="00AC62BC">
              <w:t>CPM-CF-PF-S-023-M</w:t>
            </w:r>
          </w:p>
        </w:tc>
        <w:tc>
          <w:tcPr>
            <w:tcW w:w="2694" w:type="dxa"/>
          </w:tcPr>
          <w:p w14:paraId="17F4FC5D" w14:textId="77777777" w:rsidR="00301ED9" w:rsidRPr="00502F3B" w:rsidRDefault="00301ED9" w:rsidP="00A80C37">
            <w:pPr>
              <w:pStyle w:val="TableRow"/>
            </w:pPr>
            <w:r w:rsidRPr="00A80C37">
              <w:t>Handle Deferred Message Information Request</w:t>
            </w:r>
          </w:p>
        </w:tc>
        <w:tc>
          <w:tcPr>
            <w:tcW w:w="1134" w:type="dxa"/>
          </w:tcPr>
          <w:p w14:paraId="2C822D77"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1916F21E" w14:textId="77777777" w:rsidR="00301ED9" w:rsidRPr="00A80C37" w:rsidRDefault="00301ED9" w:rsidP="00502F3B">
            <w:pPr>
              <w:pStyle w:val="TableRow"/>
            </w:pPr>
          </w:p>
        </w:tc>
      </w:tr>
      <w:tr w:rsidR="00301ED9" w:rsidRPr="009A003B" w14:paraId="003B84C0" w14:textId="77777777" w:rsidTr="00A1196C">
        <w:trPr>
          <w:trHeight w:val="188"/>
          <w:jc w:val="center"/>
        </w:trPr>
        <w:tc>
          <w:tcPr>
            <w:tcW w:w="2586" w:type="dxa"/>
          </w:tcPr>
          <w:p w14:paraId="32B5FB0B" w14:textId="77777777" w:rsidR="00301ED9" w:rsidRPr="00AC62BC" w:rsidRDefault="00301ED9" w:rsidP="00AC62BC">
            <w:pPr>
              <w:pStyle w:val="TableRow"/>
            </w:pPr>
            <w:r w:rsidRPr="00AC62BC">
              <w:t>CPM-CF-PF-S-024-M</w:t>
            </w:r>
          </w:p>
        </w:tc>
        <w:tc>
          <w:tcPr>
            <w:tcW w:w="2694" w:type="dxa"/>
          </w:tcPr>
          <w:p w14:paraId="0A6CA88B"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058AA44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2CD1215" w14:textId="77777777" w:rsidR="00301ED9" w:rsidRPr="00A80C37" w:rsidRDefault="00301ED9" w:rsidP="00502F3B">
            <w:pPr>
              <w:pStyle w:val="TableRow"/>
            </w:pPr>
          </w:p>
        </w:tc>
      </w:tr>
      <w:tr w:rsidR="00301ED9" w:rsidRPr="009A003B" w14:paraId="03F75B2B" w14:textId="77777777" w:rsidTr="00A1196C">
        <w:trPr>
          <w:trHeight w:val="188"/>
          <w:jc w:val="center"/>
        </w:trPr>
        <w:tc>
          <w:tcPr>
            <w:tcW w:w="2586" w:type="dxa"/>
          </w:tcPr>
          <w:p w14:paraId="06607A6B" w14:textId="77777777" w:rsidR="00301ED9" w:rsidRPr="00AC62BC" w:rsidRDefault="00301ED9" w:rsidP="00AC62BC">
            <w:pPr>
              <w:pStyle w:val="TableRow"/>
            </w:pPr>
            <w:r w:rsidRPr="00AC62BC">
              <w:t>CPM-CF-PF-S-025-O</w:t>
            </w:r>
          </w:p>
        </w:tc>
        <w:tc>
          <w:tcPr>
            <w:tcW w:w="2694" w:type="dxa"/>
          </w:tcPr>
          <w:p w14:paraId="3E4504FC" w14:textId="77777777" w:rsidR="00301ED9" w:rsidRPr="00A80C37" w:rsidRDefault="00301ED9" w:rsidP="00A80C37">
            <w:pPr>
              <w:pStyle w:val="TableRow"/>
            </w:pPr>
            <w:r w:rsidRPr="00A80C37">
              <w:t>Sending expiry notifications</w:t>
            </w:r>
          </w:p>
        </w:tc>
        <w:tc>
          <w:tcPr>
            <w:tcW w:w="1134" w:type="dxa"/>
          </w:tcPr>
          <w:p w14:paraId="78DCFC8A"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50D12EA5" w14:textId="77777777" w:rsidR="00301ED9" w:rsidRPr="00A80C37" w:rsidRDefault="00301ED9" w:rsidP="00502F3B">
            <w:pPr>
              <w:pStyle w:val="TableRow"/>
            </w:pPr>
          </w:p>
        </w:tc>
      </w:tr>
      <w:tr w:rsidR="00301ED9" w:rsidRPr="009A003B" w14:paraId="2E16C575" w14:textId="77777777" w:rsidTr="00A1196C">
        <w:trPr>
          <w:trHeight w:val="188"/>
          <w:jc w:val="center"/>
        </w:trPr>
        <w:tc>
          <w:tcPr>
            <w:tcW w:w="2586" w:type="dxa"/>
          </w:tcPr>
          <w:p w14:paraId="43713153" w14:textId="77777777" w:rsidR="00301ED9" w:rsidRPr="00A80C37" w:rsidRDefault="00301ED9" w:rsidP="00AC62BC">
            <w:pPr>
              <w:pStyle w:val="TableRow"/>
            </w:pPr>
            <w:r w:rsidRPr="00AC62BC">
              <w:t>CPM-CF-PF-S-026</w:t>
            </w:r>
            <w:r w:rsidRPr="00A80C37">
              <w:t>-M</w:t>
            </w:r>
          </w:p>
        </w:tc>
        <w:tc>
          <w:tcPr>
            <w:tcW w:w="2694" w:type="dxa"/>
          </w:tcPr>
          <w:p w14:paraId="687E1989"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48A69B8C"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AAA3096" w14:textId="77777777" w:rsidR="00301ED9" w:rsidRPr="00A80C37" w:rsidRDefault="00301ED9" w:rsidP="00502F3B">
            <w:pPr>
              <w:pStyle w:val="TableRow"/>
            </w:pPr>
          </w:p>
        </w:tc>
      </w:tr>
      <w:tr w:rsidR="00301ED9" w:rsidRPr="009A003B" w14:paraId="0564EF2B" w14:textId="77777777" w:rsidTr="00A1196C">
        <w:trPr>
          <w:trHeight w:val="188"/>
          <w:jc w:val="center"/>
        </w:trPr>
        <w:tc>
          <w:tcPr>
            <w:tcW w:w="2586" w:type="dxa"/>
          </w:tcPr>
          <w:p w14:paraId="3AA1E09D" w14:textId="77777777" w:rsidR="00301ED9" w:rsidRPr="00AC62BC" w:rsidRDefault="00301ED9" w:rsidP="00AC62BC">
            <w:pPr>
              <w:pStyle w:val="TableRow"/>
            </w:pPr>
            <w:r w:rsidRPr="00AC62BC">
              <w:t>CPM-CF-PF-S-027-M</w:t>
            </w:r>
          </w:p>
        </w:tc>
        <w:tc>
          <w:tcPr>
            <w:tcW w:w="2694" w:type="dxa"/>
          </w:tcPr>
          <w:p w14:paraId="6F32A8F8"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05892C4E"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7A7569B3" w14:textId="77777777" w:rsidR="00301ED9" w:rsidRPr="00A80C37" w:rsidRDefault="00301ED9" w:rsidP="00502F3B">
            <w:pPr>
              <w:pStyle w:val="TableRow"/>
            </w:pPr>
          </w:p>
        </w:tc>
      </w:tr>
      <w:tr w:rsidR="00301ED9" w:rsidRPr="009A003B" w14:paraId="0A2726B0" w14:textId="77777777" w:rsidTr="00A1196C">
        <w:trPr>
          <w:trHeight w:val="188"/>
          <w:jc w:val="center"/>
        </w:trPr>
        <w:tc>
          <w:tcPr>
            <w:tcW w:w="2586" w:type="dxa"/>
          </w:tcPr>
          <w:p w14:paraId="0C37F0E8" w14:textId="77777777" w:rsidR="00301ED9" w:rsidRPr="00AC62BC" w:rsidRDefault="00301ED9" w:rsidP="00AC62BC">
            <w:pPr>
              <w:pStyle w:val="TableRow"/>
            </w:pPr>
            <w:r w:rsidRPr="00AC62BC">
              <w:t>CPM-CF-PF-S-028-M</w:t>
            </w:r>
          </w:p>
        </w:tc>
        <w:tc>
          <w:tcPr>
            <w:tcW w:w="2694" w:type="dxa"/>
          </w:tcPr>
          <w:p w14:paraId="5921B52B"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7D3017FF"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391588A0" w14:textId="77777777" w:rsidR="00301ED9" w:rsidRPr="00A80C37" w:rsidRDefault="00301ED9" w:rsidP="00502F3B">
            <w:pPr>
              <w:pStyle w:val="TableRow"/>
            </w:pPr>
          </w:p>
        </w:tc>
      </w:tr>
      <w:tr w:rsidR="00301ED9" w:rsidRPr="009A003B" w14:paraId="3B27B0E6" w14:textId="77777777" w:rsidTr="00A1196C">
        <w:trPr>
          <w:trHeight w:val="188"/>
          <w:jc w:val="center"/>
        </w:trPr>
        <w:tc>
          <w:tcPr>
            <w:tcW w:w="2586" w:type="dxa"/>
          </w:tcPr>
          <w:p w14:paraId="1B03E922" w14:textId="77777777" w:rsidR="00301ED9" w:rsidRPr="00AC62BC" w:rsidRDefault="00301ED9" w:rsidP="00AC62BC">
            <w:pPr>
              <w:pStyle w:val="TableRow"/>
            </w:pPr>
            <w:r w:rsidRPr="00AC62BC">
              <w:t>CPM-CF-PF-S-029-M</w:t>
            </w:r>
          </w:p>
        </w:tc>
        <w:tc>
          <w:tcPr>
            <w:tcW w:w="2694" w:type="dxa"/>
          </w:tcPr>
          <w:p w14:paraId="001383DD" w14:textId="77777777" w:rsidR="00301ED9" w:rsidRPr="00502F3B" w:rsidRDefault="00301ED9" w:rsidP="00A80C37">
            <w:pPr>
              <w:pStyle w:val="TableRow"/>
            </w:pPr>
            <w:r w:rsidRPr="00A80C37">
              <w:t>Handle SIP session expiry in the terminating network</w:t>
            </w:r>
          </w:p>
        </w:tc>
        <w:tc>
          <w:tcPr>
            <w:tcW w:w="1134" w:type="dxa"/>
          </w:tcPr>
          <w:p w14:paraId="07B665D8"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7B6DB78E" w14:textId="77777777" w:rsidR="00301ED9" w:rsidRPr="00A80C37" w:rsidRDefault="00301ED9" w:rsidP="00502F3B">
            <w:pPr>
              <w:pStyle w:val="TableRow"/>
            </w:pPr>
          </w:p>
        </w:tc>
      </w:tr>
      <w:tr w:rsidR="00301ED9" w:rsidRPr="009A003B" w14:paraId="5FAA318E" w14:textId="77777777" w:rsidTr="00A1196C">
        <w:trPr>
          <w:trHeight w:val="188"/>
          <w:jc w:val="center"/>
        </w:trPr>
        <w:tc>
          <w:tcPr>
            <w:tcW w:w="2586" w:type="dxa"/>
          </w:tcPr>
          <w:p w14:paraId="7CBA47FC" w14:textId="77777777" w:rsidR="00301ED9" w:rsidRPr="00AC62BC" w:rsidRDefault="00301ED9" w:rsidP="00AC62BC">
            <w:pPr>
              <w:pStyle w:val="TableRow"/>
            </w:pPr>
            <w:r w:rsidRPr="00AC62BC">
              <w:t>CPM-CF-PF-S-030-M</w:t>
            </w:r>
          </w:p>
        </w:tc>
        <w:tc>
          <w:tcPr>
            <w:tcW w:w="2694" w:type="dxa"/>
          </w:tcPr>
          <w:p w14:paraId="116885FC"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71E8DCB3"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0D67BC29" w14:textId="77777777" w:rsidR="00301ED9" w:rsidRPr="00A80C37" w:rsidRDefault="00301ED9" w:rsidP="00502F3B">
            <w:pPr>
              <w:pStyle w:val="TableRow"/>
            </w:pPr>
          </w:p>
        </w:tc>
      </w:tr>
      <w:tr w:rsidR="00301ED9" w:rsidRPr="009A003B" w14:paraId="7E75647C" w14:textId="77777777" w:rsidTr="00A1196C">
        <w:trPr>
          <w:trHeight w:val="188"/>
          <w:jc w:val="center"/>
        </w:trPr>
        <w:tc>
          <w:tcPr>
            <w:tcW w:w="2586" w:type="dxa"/>
          </w:tcPr>
          <w:p w14:paraId="1F3C0B6D" w14:textId="77777777" w:rsidR="00301ED9" w:rsidRPr="00AC62BC" w:rsidRDefault="00301ED9" w:rsidP="00AC62BC">
            <w:pPr>
              <w:pStyle w:val="TableRow"/>
            </w:pPr>
            <w:r w:rsidRPr="00AC62BC">
              <w:t>CPM-CF-PF-S-031-M</w:t>
            </w:r>
          </w:p>
        </w:tc>
        <w:tc>
          <w:tcPr>
            <w:tcW w:w="2694" w:type="dxa"/>
          </w:tcPr>
          <w:p w14:paraId="5D8F0B38" w14:textId="77777777" w:rsidR="00301ED9" w:rsidRPr="00502F3B" w:rsidRDefault="00301ED9" w:rsidP="00A80C37">
            <w:pPr>
              <w:pStyle w:val="TableRow"/>
            </w:pPr>
            <w:r w:rsidRPr="00A80C37">
              <w:t>Handle CPM File Transfer initiation in the terminating network</w:t>
            </w:r>
          </w:p>
        </w:tc>
        <w:tc>
          <w:tcPr>
            <w:tcW w:w="1134" w:type="dxa"/>
          </w:tcPr>
          <w:p w14:paraId="53AE4D24" w14:textId="77777777"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14:paraId="60D24A33" w14:textId="77777777" w:rsidR="00301ED9" w:rsidRPr="00A80C37" w:rsidRDefault="00301ED9" w:rsidP="00502F3B">
            <w:pPr>
              <w:pStyle w:val="TableRow"/>
            </w:pPr>
          </w:p>
        </w:tc>
      </w:tr>
      <w:tr w:rsidR="00301ED9" w:rsidRPr="009A003B" w14:paraId="003A4DFB" w14:textId="77777777" w:rsidTr="00A1196C">
        <w:trPr>
          <w:trHeight w:val="188"/>
          <w:jc w:val="center"/>
        </w:trPr>
        <w:tc>
          <w:tcPr>
            <w:tcW w:w="2586" w:type="dxa"/>
          </w:tcPr>
          <w:p w14:paraId="789CE0B4" w14:textId="77777777" w:rsidR="00301ED9" w:rsidRPr="00AC62BC" w:rsidRDefault="00301ED9" w:rsidP="00AC62BC">
            <w:pPr>
              <w:pStyle w:val="TableRow"/>
            </w:pPr>
            <w:r w:rsidRPr="00AC62BC">
              <w:t>CPM-CF-PF-S-032-M</w:t>
            </w:r>
          </w:p>
        </w:tc>
        <w:tc>
          <w:tcPr>
            <w:tcW w:w="2694" w:type="dxa"/>
          </w:tcPr>
          <w:p w14:paraId="35655CBE" w14:textId="77777777" w:rsidR="00301ED9" w:rsidRPr="00502F3B" w:rsidRDefault="00301ED9" w:rsidP="00A80C37">
            <w:pPr>
              <w:pStyle w:val="TableRow"/>
            </w:pPr>
            <w:r w:rsidRPr="00A80C37">
              <w:t>Handle CPM File Transfer closing in the terminating network</w:t>
            </w:r>
          </w:p>
        </w:tc>
        <w:tc>
          <w:tcPr>
            <w:tcW w:w="1134" w:type="dxa"/>
          </w:tcPr>
          <w:p w14:paraId="0CA3A88A" w14:textId="77777777"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14:paraId="7D855C7E" w14:textId="77777777" w:rsidR="00301ED9" w:rsidRPr="00A80C37" w:rsidRDefault="00301ED9" w:rsidP="00502F3B">
            <w:pPr>
              <w:pStyle w:val="TableRow"/>
            </w:pPr>
          </w:p>
        </w:tc>
      </w:tr>
      <w:tr w:rsidR="00301ED9" w:rsidRPr="009A003B" w14:paraId="19F5FFD4" w14:textId="77777777" w:rsidTr="00FE252F">
        <w:trPr>
          <w:trHeight w:val="188"/>
          <w:jc w:val="center"/>
        </w:trPr>
        <w:tc>
          <w:tcPr>
            <w:tcW w:w="2586" w:type="dxa"/>
          </w:tcPr>
          <w:p w14:paraId="57CE4191" w14:textId="77777777" w:rsidR="00301ED9" w:rsidRPr="00A80C37" w:rsidRDefault="00301ED9" w:rsidP="00AC62BC">
            <w:pPr>
              <w:pStyle w:val="TableRow"/>
            </w:pPr>
            <w:r w:rsidRPr="00AC62BC">
              <w:t>CPM-CF-PF-S-033</w:t>
            </w:r>
            <w:r w:rsidRPr="00A80C37">
              <w:t>-O</w:t>
            </w:r>
          </w:p>
        </w:tc>
        <w:tc>
          <w:tcPr>
            <w:tcW w:w="2694" w:type="dxa"/>
          </w:tcPr>
          <w:p w14:paraId="1EB6380A" w14:textId="77777777"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14:paraId="4F9089C2" w14:textId="77777777"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14:paraId="7701C52B" w14:textId="77777777" w:rsidR="00301ED9" w:rsidRPr="00A80C37" w:rsidRDefault="00301ED9" w:rsidP="00502F3B">
            <w:pPr>
              <w:pStyle w:val="TableRow"/>
            </w:pPr>
          </w:p>
        </w:tc>
      </w:tr>
      <w:tr w:rsidR="00301ED9" w:rsidRPr="009A003B" w14:paraId="453FE975" w14:textId="77777777" w:rsidTr="00D17A7A">
        <w:trPr>
          <w:trHeight w:val="254"/>
          <w:jc w:val="center"/>
        </w:trPr>
        <w:tc>
          <w:tcPr>
            <w:tcW w:w="2586" w:type="dxa"/>
          </w:tcPr>
          <w:p w14:paraId="0D642F93" w14:textId="77777777" w:rsidR="00301ED9" w:rsidRPr="00AC62BC" w:rsidRDefault="00301ED9" w:rsidP="00AC62BC">
            <w:pPr>
              <w:pStyle w:val="TableRow"/>
            </w:pPr>
            <w:r w:rsidRPr="00AC62BC">
              <w:t>CPM-CF-PF-S-034-O</w:t>
            </w:r>
          </w:p>
        </w:tc>
        <w:tc>
          <w:tcPr>
            <w:tcW w:w="2694" w:type="dxa"/>
          </w:tcPr>
          <w:p w14:paraId="5781DFC9" w14:textId="77777777" w:rsidR="00301ED9" w:rsidRPr="00A80C37" w:rsidRDefault="00301ED9" w:rsidP="00A80C37">
            <w:pPr>
              <w:pStyle w:val="TableRow"/>
            </w:pPr>
            <w:r w:rsidRPr="00A80C37">
              <w:t>Record CPM Session</w:t>
            </w:r>
          </w:p>
        </w:tc>
        <w:tc>
          <w:tcPr>
            <w:tcW w:w="1134" w:type="dxa"/>
          </w:tcPr>
          <w:p w14:paraId="2C730381"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535A2B67" w14:textId="77777777" w:rsidR="00301ED9" w:rsidRPr="00A80C37" w:rsidRDefault="00301ED9" w:rsidP="00502F3B">
            <w:pPr>
              <w:pStyle w:val="TableRow"/>
            </w:pPr>
          </w:p>
        </w:tc>
      </w:tr>
      <w:tr w:rsidR="00301ED9" w:rsidRPr="009A003B" w14:paraId="0D56A09D" w14:textId="77777777" w:rsidTr="00A1196C">
        <w:trPr>
          <w:trHeight w:val="188"/>
          <w:jc w:val="center"/>
        </w:trPr>
        <w:tc>
          <w:tcPr>
            <w:tcW w:w="2586" w:type="dxa"/>
          </w:tcPr>
          <w:p w14:paraId="3FEBFB94" w14:textId="77777777" w:rsidR="00301ED9" w:rsidRPr="00AC62BC" w:rsidRDefault="00301ED9" w:rsidP="00AC62BC">
            <w:pPr>
              <w:pStyle w:val="TableRow"/>
            </w:pPr>
            <w:r w:rsidRPr="00AC62BC">
              <w:t>CPM-CF-PF-S-035-O</w:t>
            </w:r>
          </w:p>
        </w:tc>
        <w:tc>
          <w:tcPr>
            <w:tcW w:w="2694" w:type="dxa"/>
          </w:tcPr>
          <w:p w14:paraId="5B1F40F2" w14:textId="77777777" w:rsidR="00301ED9" w:rsidRPr="00A80C37" w:rsidRDefault="00301ED9" w:rsidP="00A80C37">
            <w:pPr>
              <w:pStyle w:val="TableRow"/>
            </w:pPr>
            <w:r w:rsidRPr="00A80C37">
              <w:t>Record CPM File Transfer</w:t>
            </w:r>
          </w:p>
        </w:tc>
        <w:tc>
          <w:tcPr>
            <w:tcW w:w="1134" w:type="dxa"/>
          </w:tcPr>
          <w:p w14:paraId="590B5822" w14:textId="77777777"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14:paraId="2340F07D" w14:textId="77777777" w:rsidR="00301ED9" w:rsidRPr="00A80C37" w:rsidRDefault="00301ED9" w:rsidP="00502F3B">
            <w:pPr>
              <w:pStyle w:val="TableRow"/>
            </w:pPr>
          </w:p>
        </w:tc>
      </w:tr>
      <w:tr w:rsidR="00273BA6" w:rsidRPr="009A003B" w14:paraId="75B5C401" w14:textId="77777777" w:rsidTr="00A1196C">
        <w:trPr>
          <w:trHeight w:val="188"/>
          <w:jc w:val="center"/>
        </w:trPr>
        <w:tc>
          <w:tcPr>
            <w:tcW w:w="2586" w:type="dxa"/>
          </w:tcPr>
          <w:p w14:paraId="4F5C5929" w14:textId="77777777" w:rsidR="00273BA6" w:rsidRPr="00AC62BC" w:rsidRDefault="00273BA6" w:rsidP="00AC62BC">
            <w:pPr>
              <w:pStyle w:val="TableRow"/>
            </w:pPr>
            <w:r w:rsidRPr="00AC62BC">
              <w:t>CPM-CF-PF-S-036-M</w:t>
            </w:r>
          </w:p>
        </w:tc>
        <w:tc>
          <w:tcPr>
            <w:tcW w:w="2694" w:type="dxa"/>
          </w:tcPr>
          <w:p w14:paraId="24D56797" w14:textId="77777777" w:rsidR="00273BA6" w:rsidRPr="00A80C37" w:rsidRDefault="00273BA6" w:rsidP="00A80C37">
            <w:pPr>
              <w:pStyle w:val="TableRow"/>
            </w:pPr>
            <w:r w:rsidRPr="00A80C37">
              <w:t>Generate Delivery Notification</w:t>
            </w:r>
          </w:p>
        </w:tc>
        <w:tc>
          <w:tcPr>
            <w:tcW w:w="1134" w:type="dxa"/>
          </w:tcPr>
          <w:p w14:paraId="29F3E2B3"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0C4CB483" w14:textId="77777777" w:rsidR="00273BA6" w:rsidRPr="00DB6833" w:rsidRDefault="00273BA6" w:rsidP="00DB6833">
            <w:pPr>
              <w:pStyle w:val="TableRow"/>
            </w:pPr>
          </w:p>
        </w:tc>
      </w:tr>
      <w:tr w:rsidR="00273BA6" w:rsidRPr="009A003B" w14:paraId="26653993" w14:textId="77777777" w:rsidTr="00A1196C">
        <w:trPr>
          <w:trHeight w:val="188"/>
          <w:jc w:val="center"/>
        </w:trPr>
        <w:tc>
          <w:tcPr>
            <w:tcW w:w="2586" w:type="dxa"/>
          </w:tcPr>
          <w:p w14:paraId="592D3FF7" w14:textId="77777777" w:rsidR="00273BA6" w:rsidRPr="00AC62BC" w:rsidRDefault="00273BA6" w:rsidP="00AC62BC">
            <w:pPr>
              <w:pStyle w:val="TableRow"/>
            </w:pPr>
            <w:r w:rsidRPr="00AC62BC">
              <w:t>CPM-CF-PF-S-037-M</w:t>
            </w:r>
          </w:p>
        </w:tc>
        <w:tc>
          <w:tcPr>
            <w:tcW w:w="2694" w:type="dxa"/>
          </w:tcPr>
          <w:p w14:paraId="37FBCC42" w14:textId="77777777" w:rsidR="00273BA6" w:rsidRPr="00A80C37" w:rsidRDefault="00273BA6" w:rsidP="00A80C37">
            <w:pPr>
              <w:pStyle w:val="TableRow"/>
            </w:pPr>
            <w:r w:rsidRPr="00A80C37">
              <w:t>Handling CPM Long-lived Group Chat</w:t>
            </w:r>
          </w:p>
        </w:tc>
        <w:tc>
          <w:tcPr>
            <w:tcW w:w="1134" w:type="dxa"/>
          </w:tcPr>
          <w:p w14:paraId="51D7DE89"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1811073" w14:textId="77777777" w:rsidR="00273BA6" w:rsidRPr="00DB6833" w:rsidRDefault="00273BA6" w:rsidP="00DB6833">
            <w:pPr>
              <w:pStyle w:val="TableRow"/>
            </w:pPr>
            <w:r w:rsidRPr="00DB6833">
              <w:t>CPM-CF-PF-S-010-M AND</w:t>
            </w:r>
          </w:p>
          <w:p w14:paraId="2F60EE16" w14:textId="77777777" w:rsidR="00273BA6" w:rsidRPr="00234425" w:rsidRDefault="00273BA6" w:rsidP="00234425">
            <w:pPr>
              <w:pStyle w:val="TableRow"/>
            </w:pPr>
            <w:r w:rsidRPr="00234425">
              <w:t>CPM-CF-PF-S-038-O AND</w:t>
            </w:r>
          </w:p>
          <w:p w14:paraId="349A8175" w14:textId="77777777" w:rsidR="00273BA6" w:rsidRPr="00234425" w:rsidRDefault="00273BA6" w:rsidP="00234425">
            <w:pPr>
              <w:pStyle w:val="TableRow"/>
            </w:pPr>
            <w:r w:rsidRPr="00234425">
              <w:t>CPM-CF-PF-S-039-M</w:t>
            </w:r>
          </w:p>
        </w:tc>
      </w:tr>
      <w:tr w:rsidR="00273BA6" w:rsidRPr="009A003B" w14:paraId="62AA19AD" w14:textId="77777777" w:rsidTr="00A1196C">
        <w:trPr>
          <w:trHeight w:val="188"/>
          <w:jc w:val="center"/>
        </w:trPr>
        <w:tc>
          <w:tcPr>
            <w:tcW w:w="2586" w:type="dxa"/>
          </w:tcPr>
          <w:p w14:paraId="145E8E9A" w14:textId="77777777" w:rsidR="00273BA6" w:rsidRPr="00AC62BC" w:rsidRDefault="00273BA6" w:rsidP="00AC62BC">
            <w:pPr>
              <w:pStyle w:val="TableRow"/>
            </w:pPr>
            <w:r w:rsidRPr="00AC62BC">
              <w:t>CPM-CF-PF-S-038-O</w:t>
            </w:r>
          </w:p>
        </w:tc>
        <w:tc>
          <w:tcPr>
            <w:tcW w:w="2694" w:type="dxa"/>
          </w:tcPr>
          <w:p w14:paraId="0A916764" w14:textId="77777777" w:rsidR="00273BA6" w:rsidRPr="00A80C37" w:rsidRDefault="00273BA6" w:rsidP="00A80C37">
            <w:pPr>
              <w:pStyle w:val="TableRow"/>
            </w:pPr>
            <w:r w:rsidRPr="00A80C37">
              <w:t>Handle Participant Information</w:t>
            </w:r>
          </w:p>
        </w:tc>
        <w:tc>
          <w:tcPr>
            <w:tcW w:w="1134" w:type="dxa"/>
          </w:tcPr>
          <w:p w14:paraId="073818B6"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0E18A622" w14:textId="77777777" w:rsidR="00273BA6" w:rsidRPr="00DB6833" w:rsidRDefault="00273BA6" w:rsidP="00DB6833">
            <w:pPr>
              <w:pStyle w:val="TableRow"/>
            </w:pPr>
          </w:p>
        </w:tc>
      </w:tr>
      <w:tr w:rsidR="00273BA6" w:rsidRPr="009A003B" w14:paraId="711EC832" w14:textId="77777777" w:rsidTr="00A1196C">
        <w:trPr>
          <w:trHeight w:val="188"/>
          <w:jc w:val="center"/>
        </w:trPr>
        <w:tc>
          <w:tcPr>
            <w:tcW w:w="2586" w:type="dxa"/>
          </w:tcPr>
          <w:p w14:paraId="32A7EBF2" w14:textId="77777777" w:rsidR="00273BA6" w:rsidRPr="00AC62BC" w:rsidRDefault="00273BA6" w:rsidP="00AC62BC">
            <w:pPr>
              <w:pStyle w:val="TableRow"/>
            </w:pPr>
            <w:r w:rsidRPr="00AC62BC">
              <w:t>CPM-CF-PF-S-039-M</w:t>
            </w:r>
          </w:p>
        </w:tc>
        <w:tc>
          <w:tcPr>
            <w:tcW w:w="2694" w:type="dxa"/>
          </w:tcPr>
          <w:p w14:paraId="6F13848B" w14:textId="77777777" w:rsidR="00273BA6" w:rsidRPr="00A80C37" w:rsidRDefault="00273BA6" w:rsidP="00A80C37">
            <w:pPr>
              <w:pStyle w:val="TableRow"/>
            </w:pPr>
            <w:r w:rsidRPr="00A80C37">
              <w:t>Handle CPM Group Session Re-join Request</w:t>
            </w:r>
          </w:p>
        </w:tc>
        <w:tc>
          <w:tcPr>
            <w:tcW w:w="1134" w:type="dxa"/>
          </w:tcPr>
          <w:p w14:paraId="5AD0BC55"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14D60231" w14:textId="77777777" w:rsidR="00273BA6" w:rsidRPr="00DB6833" w:rsidRDefault="00273BA6" w:rsidP="00DB6833">
            <w:pPr>
              <w:pStyle w:val="TableRow"/>
            </w:pPr>
          </w:p>
        </w:tc>
      </w:tr>
      <w:tr w:rsidR="00273BA6" w:rsidRPr="009A003B" w14:paraId="57DB3D4A" w14:textId="77777777" w:rsidTr="00A1196C">
        <w:trPr>
          <w:trHeight w:val="188"/>
          <w:jc w:val="center"/>
        </w:trPr>
        <w:tc>
          <w:tcPr>
            <w:tcW w:w="2586" w:type="dxa"/>
          </w:tcPr>
          <w:p w14:paraId="44F3216C" w14:textId="77777777" w:rsidR="00273BA6" w:rsidRPr="00AC62BC" w:rsidRDefault="00273BA6" w:rsidP="00AC62BC">
            <w:pPr>
              <w:pStyle w:val="TableRow"/>
            </w:pPr>
            <w:r w:rsidRPr="00AC62BC">
              <w:t>CPM-CF-PF-S-040-M</w:t>
            </w:r>
          </w:p>
        </w:tc>
        <w:tc>
          <w:tcPr>
            <w:tcW w:w="2694" w:type="dxa"/>
          </w:tcPr>
          <w:p w14:paraId="3E55FE6E" w14:textId="77777777" w:rsidR="00273BA6" w:rsidRPr="00A80C37" w:rsidRDefault="00273BA6" w:rsidP="00A80C37">
            <w:pPr>
              <w:pStyle w:val="TableRow"/>
            </w:pPr>
            <w:r w:rsidRPr="00A80C37">
              <w:t>Handle Deferred delivery CPM Group Session</w:t>
            </w:r>
          </w:p>
        </w:tc>
        <w:tc>
          <w:tcPr>
            <w:tcW w:w="1134" w:type="dxa"/>
          </w:tcPr>
          <w:p w14:paraId="040EA5C5"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40FA27F2" w14:textId="77777777" w:rsidR="00273BA6" w:rsidRPr="00DB6833" w:rsidRDefault="00273BA6" w:rsidP="00DB6833">
            <w:pPr>
              <w:pStyle w:val="TableRow"/>
            </w:pPr>
            <w:r w:rsidRPr="00DB6833">
              <w:t>CPM-CF-PF-S-038-O</w:t>
            </w:r>
          </w:p>
        </w:tc>
      </w:tr>
      <w:tr w:rsidR="00273BA6" w:rsidRPr="009A003B" w14:paraId="03141E0D" w14:textId="77777777" w:rsidTr="00A1196C">
        <w:trPr>
          <w:trHeight w:val="188"/>
          <w:jc w:val="center"/>
        </w:trPr>
        <w:tc>
          <w:tcPr>
            <w:tcW w:w="2586" w:type="dxa"/>
          </w:tcPr>
          <w:p w14:paraId="10CB1993" w14:textId="77777777" w:rsidR="00273BA6" w:rsidRPr="00AC62BC" w:rsidRDefault="00273BA6" w:rsidP="00AC62BC">
            <w:pPr>
              <w:pStyle w:val="TableRow"/>
            </w:pPr>
            <w:r w:rsidRPr="00AC62BC">
              <w:t>CPM-CF-PF-S-041-M</w:t>
            </w:r>
          </w:p>
        </w:tc>
        <w:tc>
          <w:tcPr>
            <w:tcW w:w="2694" w:type="dxa"/>
          </w:tcPr>
          <w:p w14:paraId="5AA0E023" w14:textId="77777777" w:rsidR="00273BA6" w:rsidRPr="00A80C37" w:rsidRDefault="00273BA6" w:rsidP="00A80C37">
            <w:pPr>
              <w:pStyle w:val="TableRow"/>
            </w:pPr>
            <w:r w:rsidRPr="00A80C37">
              <w:t>Handle Deferred CPM File Transfer Files(s)</w:t>
            </w:r>
          </w:p>
        </w:tc>
        <w:tc>
          <w:tcPr>
            <w:tcW w:w="1134" w:type="dxa"/>
          </w:tcPr>
          <w:p w14:paraId="68C38058" w14:textId="77777777"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14:paraId="2F1FA3CF" w14:textId="77777777" w:rsidR="00273BA6" w:rsidRPr="00DB6833" w:rsidRDefault="00273BA6" w:rsidP="00DB6833">
            <w:pPr>
              <w:pStyle w:val="TableRow"/>
            </w:pPr>
            <w:r w:rsidRPr="00DB6833">
              <w:t>CPM-CF-PF-S-042-O AND</w:t>
            </w:r>
          </w:p>
          <w:p w14:paraId="6BDC0EFE" w14:textId="77777777" w:rsidR="00273BA6" w:rsidRPr="00234425" w:rsidRDefault="00273BA6" w:rsidP="00234425">
            <w:pPr>
              <w:pStyle w:val="TableRow"/>
            </w:pPr>
            <w:r w:rsidRPr="00234425">
              <w:t>CPM-CF-PF-S-043-O AND</w:t>
            </w:r>
          </w:p>
          <w:p w14:paraId="74381B75" w14:textId="77777777" w:rsidR="00273BA6" w:rsidRPr="00234425" w:rsidRDefault="00273BA6" w:rsidP="00234425">
            <w:pPr>
              <w:pStyle w:val="TableRow"/>
            </w:pPr>
            <w:r w:rsidRPr="00234425">
              <w:t>CPM-CF-PF-S-044-O AND</w:t>
            </w:r>
          </w:p>
          <w:p w14:paraId="27825B01" w14:textId="77777777" w:rsidR="00273BA6" w:rsidRPr="00234425" w:rsidRDefault="00273BA6" w:rsidP="00234425">
            <w:pPr>
              <w:pStyle w:val="TableRow"/>
            </w:pPr>
            <w:r w:rsidRPr="00234425">
              <w:t>CPM-CF-PF-S-045-O AND</w:t>
            </w:r>
          </w:p>
          <w:p w14:paraId="4EEA06CF" w14:textId="77777777" w:rsidR="00273BA6" w:rsidRPr="00234425" w:rsidRDefault="00273BA6" w:rsidP="00234425">
            <w:pPr>
              <w:pStyle w:val="TableRow"/>
            </w:pPr>
            <w:r w:rsidRPr="00234425">
              <w:t>CPM-CF-PF-S-046-O</w:t>
            </w:r>
          </w:p>
        </w:tc>
      </w:tr>
      <w:tr w:rsidR="00273BA6" w:rsidRPr="009A003B" w14:paraId="4869AF75" w14:textId="77777777" w:rsidTr="00A1196C">
        <w:trPr>
          <w:trHeight w:val="188"/>
          <w:jc w:val="center"/>
        </w:trPr>
        <w:tc>
          <w:tcPr>
            <w:tcW w:w="2586" w:type="dxa"/>
          </w:tcPr>
          <w:p w14:paraId="35D18CF3" w14:textId="77777777" w:rsidR="00273BA6" w:rsidRPr="00AC62BC" w:rsidRDefault="00273BA6" w:rsidP="00AC62BC">
            <w:pPr>
              <w:pStyle w:val="TableRow"/>
            </w:pPr>
            <w:r w:rsidRPr="00AC62BC">
              <w:t>CPM-CF-PF-S-042-O</w:t>
            </w:r>
          </w:p>
        </w:tc>
        <w:tc>
          <w:tcPr>
            <w:tcW w:w="2694" w:type="dxa"/>
          </w:tcPr>
          <w:p w14:paraId="431910E9" w14:textId="77777777" w:rsidR="00273BA6" w:rsidRPr="00A80C37" w:rsidRDefault="00273BA6" w:rsidP="00A80C37">
            <w:pPr>
              <w:pStyle w:val="TableRow"/>
            </w:pPr>
            <w:r w:rsidRPr="00A80C37">
              <w:t>Delivering Deferred CPM File Transfer file(s)</w:t>
            </w:r>
          </w:p>
        </w:tc>
        <w:tc>
          <w:tcPr>
            <w:tcW w:w="1134" w:type="dxa"/>
          </w:tcPr>
          <w:p w14:paraId="33AA81D4"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2F436AEC" w14:textId="77777777" w:rsidR="00273BA6" w:rsidRPr="00DB6833" w:rsidRDefault="00273BA6" w:rsidP="00DB6833">
            <w:pPr>
              <w:pStyle w:val="TableRow"/>
            </w:pPr>
          </w:p>
        </w:tc>
      </w:tr>
      <w:tr w:rsidR="00273BA6" w:rsidRPr="009A003B" w14:paraId="52844DAB" w14:textId="77777777" w:rsidTr="00A1196C">
        <w:trPr>
          <w:trHeight w:val="188"/>
          <w:jc w:val="center"/>
        </w:trPr>
        <w:tc>
          <w:tcPr>
            <w:tcW w:w="2586" w:type="dxa"/>
          </w:tcPr>
          <w:p w14:paraId="197CFF89" w14:textId="77777777" w:rsidR="00273BA6" w:rsidRPr="00AC62BC" w:rsidRDefault="00273BA6" w:rsidP="00AC62BC">
            <w:pPr>
              <w:pStyle w:val="TableRow"/>
            </w:pPr>
            <w:r w:rsidRPr="00AC62BC">
              <w:t>CPM-CF-PF-S-043-O</w:t>
            </w:r>
          </w:p>
        </w:tc>
        <w:tc>
          <w:tcPr>
            <w:tcW w:w="2694" w:type="dxa"/>
          </w:tcPr>
          <w:p w14:paraId="6B63F10D" w14:textId="77777777" w:rsidR="00273BA6" w:rsidRPr="00A80C37" w:rsidRDefault="00273BA6" w:rsidP="00A80C37">
            <w:pPr>
              <w:pStyle w:val="TableRow"/>
            </w:pPr>
            <w:r w:rsidRPr="00A80C37">
              <w:t>Generate request for Deferred delivery of CPM File Transfer File(s)</w:t>
            </w:r>
          </w:p>
        </w:tc>
        <w:tc>
          <w:tcPr>
            <w:tcW w:w="1134" w:type="dxa"/>
          </w:tcPr>
          <w:p w14:paraId="74236818"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0D5D61F9" w14:textId="77777777" w:rsidR="00273BA6" w:rsidRPr="00DB6833" w:rsidRDefault="00273BA6" w:rsidP="00DB6833">
            <w:pPr>
              <w:pStyle w:val="TableRow"/>
            </w:pPr>
          </w:p>
        </w:tc>
      </w:tr>
      <w:tr w:rsidR="00273BA6" w:rsidRPr="009A003B" w14:paraId="46D6045C" w14:textId="77777777" w:rsidTr="00A1196C">
        <w:trPr>
          <w:trHeight w:val="188"/>
          <w:jc w:val="center"/>
        </w:trPr>
        <w:tc>
          <w:tcPr>
            <w:tcW w:w="2586" w:type="dxa"/>
          </w:tcPr>
          <w:p w14:paraId="38A48C83" w14:textId="77777777" w:rsidR="00273BA6" w:rsidRPr="00AC62BC" w:rsidRDefault="00273BA6" w:rsidP="00AC62BC">
            <w:pPr>
              <w:pStyle w:val="TableRow"/>
            </w:pPr>
            <w:r w:rsidRPr="00AC62BC">
              <w:t>CPM-CF-PF-S-044-O</w:t>
            </w:r>
          </w:p>
        </w:tc>
        <w:tc>
          <w:tcPr>
            <w:tcW w:w="2694" w:type="dxa"/>
          </w:tcPr>
          <w:p w14:paraId="1BAF4CF1" w14:textId="77777777" w:rsidR="00273BA6" w:rsidRPr="00A80C37" w:rsidRDefault="00273BA6" w:rsidP="00A80C37">
            <w:pPr>
              <w:pStyle w:val="TableRow"/>
            </w:pPr>
            <w:r w:rsidRPr="00A80C37">
              <w:t>Receive request for Deferred delivery of CPM File Transfer File(s)</w:t>
            </w:r>
          </w:p>
        </w:tc>
        <w:tc>
          <w:tcPr>
            <w:tcW w:w="1134" w:type="dxa"/>
          </w:tcPr>
          <w:p w14:paraId="2F277ABD"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189C7F8D" w14:textId="77777777" w:rsidR="00273BA6" w:rsidRPr="00DB6833" w:rsidRDefault="00273BA6" w:rsidP="00DB6833">
            <w:pPr>
              <w:pStyle w:val="TableRow"/>
            </w:pPr>
          </w:p>
        </w:tc>
      </w:tr>
      <w:tr w:rsidR="00273BA6" w:rsidRPr="009A003B" w14:paraId="2D85E4E9" w14:textId="77777777" w:rsidTr="00A1196C">
        <w:trPr>
          <w:trHeight w:val="188"/>
          <w:jc w:val="center"/>
        </w:trPr>
        <w:tc>
          <w:tcPr>
            <w:tcW w:w="2586" w:type="dxa"/>
          </w:tcPr>
          <w:p w14:paraId="1B7229D8" w14:textId="77777777" w:rsidR="00273BA6" w:rsidRPr="00AC62BC" w:rsidRDefault="00273BA6" w:rsidP="00AC62BC">
            <w:pPr>
              <w:pStyle w:val="TableRow"/>
            </w:pPr>
            <w:r w:rsidRPr="00AC62BC">
              <w:t>CPM-CF-PF-S-045-O</w:t>
            </w:r>
          </w:p>
        </w:tc>
        <w:tc>
          <w:tcPr>
            <w:tcW w:w="2694" w:type="dxa"/>
          </w:tcPr>
          <w:p w14:paraId="05BC16F1" w14:textId="77777777" w:rsidR="00273BA6" w:rsidRPr="00DB6833" w:rsidRDefault="00273BA6" w:rsidP="00A80C37">
            <w:pPr>
              <w:pStyle w:val="TableRow"/>
            </w:pPr>
            <w:r w:rsidRPr="00A80C37">
              <w:t>Storing CPM File Transfer Deferred Inf</w:t>
            </w:r>
            <w:r w:rsidRPr="00DB6833">
              <w:t>ormation</w:t>
            </w:r>
          </w:p>
        </w:tc>
        <w:tc>
          <w:tcPr>
            <w:tcW w:w="1134" w:type="dxa"/>
          </w:tcPr>
          <w:p w14:paraId="1BC8DC5E" w14:textId="77777777"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14:paraId="03BABA33" w14:textId="77777777" w:rsidR="00273BA6" w:rsidRPr="00F075BF" w:rsidRDefault="00273BA6" w:rsidP="00DB6833">
            <w:pPr>
              <w:pStyle w:val="TableRow"/>
            </w:pPr>
          </w:p>
        </w:tc>
      </w:tr>
      <w:tr w:rsidR="00273BA6" w:rsidRPr="009A003B" w14:paraId="6CB28E4A" w14:textId="77777777" w:rsidTr="00A1196C">
        <w:trPr>
          <w:trHeight w:val="188"/>
          <w:jc w:val="center"/>
        </w:trPr>
        <w:tc>
          <w:tcPr>
            <w:tcW w:w="2586" w:type="dxa"/>
          </w:tcPr>
          <w:p w14:paraId="04AB82D5" w14:textId="77777777" w:rsidR="00273BA6" w:rsidRPr="00AC62BC" w:rsidRDefault="00273BA6" w:rsidP="00AC62BC">
            <w:pPr>
              <w:pStyle w:val="TableRow"/>
            </w:pPr>
            <w:r w:rsidRPr="00AC62BC">
              <w:t>CPM-CF-PF-S-046-O</w:t>
            </w:r>
          </w:p>
        </w:tc>
        <w:tc>
          <w:tcPr>
            <w:tcW w:w="2694" w:type="dxa"/>
          </w:tcPr>
          <w:p w14:paraId="42C6E418" w14:textId="77777777" w:rsidR="00273BA6" w:rsidRPr="00A80C37" w:rsidRDefault="00273BA6" w:rsidP="00A80C37">
            <w:pPr>
              <w:pStyle w:val="TableRow"/>
            </w:pPr>
            <w:r w:rsidRPr="00A80C37">
              <w:t>Media Plane handling for MSRP Session</w:t>
            </w:r>
          </w:p>
        </w:tc>
        <w:tc>
          <w:tcPr>
            <w:tcW w:w="1134" w:type="dxa"/>
          </w:tcPr>
          <w:p w14:paraId="632947D4"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41B58B6C" w14:textId="77777777" w:rsidR="00273BA6" w:rsidRPr="00DB6833" w:rsidRDefault="00273BA6" w:rsidP="00DB6833">
            <w:pPr>
              <w:pStyle w:val="TableRow"/>
            </w:pPr>
          </w:p>
        </w:tc>
      </w:tr>
    </w:tbl>
    <w:p w14:paraId="1909A7D8" w14:textId="77777777" w:rsidR="00810816" w:rsidRPr="00EE583F" w:rsidRDefault="00810816" w:rsidP="00810816">
      <w:pPr>
        <w:pStyle w:val="App2"/>
      </w:pPr>
      <w:bookmarkStart w:id="3962" w:name="_Toc483580100"/>
      <w:bookmarkStart w:id="3963" w:name="_Toc483837307"/>
      <w:bookmarkStart w:id="3964" w:name="_Toc528228612"/>
      <w:r w:rsidRPr="00EE583F">
        <w:t>SCR for CPM Controlling Function</w:t>
      </w:r>
      <w:bookmarkEnd w:id="3962"/>
      <w:bookmarkEnd w:id="3963"/>
      <w:bookmarkEnd w:id="39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1C0BE64B" w14:textId="77777777">
        <w:trPr>
          <w:tblHeader/>
          <w:jc w:val="center"/>
        </w:trPr>
        <w:tc>
          <w:tcPr>
            <w:tcW w:w="2586" w:type="dxa"/>
            <w:shd w:val="pct25" w:color="auto" w:fill="FFFFFF"/>
          </w:tcPr>
          <w:p w14:paraId="2278BFCB"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0D629CAD"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1B2148BB"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66EFE408"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BC8A0E8" w14:textId="77777777" w:rsidTr="00EF5F1F">
        <w:trPr>
          <w:trHeight w:val="188"/>
          <w:jc w:val="center"/>
        </w:trPr>
        <w:tc>
          <w:tcPr>
            <w:tcW w:w="2586" w:type="dxa"/>
          </w:tcPr>
          <w:p w14:paraId="0F8E877E" w14:textId="77777777" w:rsidR="00301ED9" w:rsidRPr="00AC62BC" w:rsidRDefault="00301ED9" w:rsidP="00AC62BC">
            <w:pPr>
              <w:pStyle w:val="TableRow"/>
            </w:pPr>
            <w:r w:rsidRPr="00AC62BC">
              <w:t>CPM-CF-CF-S-001-M</w:t>
            </w:r>
          </w:p>
        </w:tc>
        <w:tc>
          <w:tcPr>
            <w:tcW w:w="2694" w:type="dxa"/>
          </w:tcPr>
          <w:p w14:paraId="69F0A1BF" w14:textId="77777777" w:rsidR="00301ED9" w:rsidRPr="00A80C37" w:rsidRDefault="00301ED9" w:rsidP="00A80C37">
            <w:pPr>
              <w:pStyle w:val="TableRow"/>
            </w:pPr>
            <w:r w:rsidRPr="00A80C37">
              <w:t>Pager Mode CPM Message to CPM Ad-Hoc Group</w:t>
            </w:r>
          </w:p>
        </w:tc>
        <w:tc>
          <w:tcPr>
            <w:tcW w:w="1134" w:type="dxa"/>
          </w:tcPr>
          <w:p w14:paraId="4F7A0656"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1751E4F1" w14:textId="77777777" w:rsidR="00301ED9" w:rsidRPr="00A80C37" w:rsidRDefault="00301ED9" w:rsidP="00502F3B">
            <w:pPr>
              <w:pStyle w:val="TableRow"/>
            </w:pPr>
          </w:p>
        </w:tc>
      </w:tr>
      <w:tr w:rsidR="00301ED9" w:rsidRPr="009A003B" w14:paraId="731A6080" w14:textId="77777777" w:rsidTr="00EF5F1F">
        <w:trPr>
          <w:trHeight w:val="188"/>
          <w:jc w:val="center"/>
        </w:trPr>
        <w:tc>
          <w:tcPr>
            <w:tcW w:w="2586" w:type="dxa"/>
          </w:tcPr>
          <w:p w14:paraId="1AD1B655" w14:textId="77777777" w:rsidR="00301ED9" w:rsidRPr="00A80C37" w:rsidRDefault="00301ED9" w:rsidP="00AC62BC">
            <w:pPr>
              <w:pStyle w:val="TableRow"/>
            </w:pPr>
            <w:r w:rsidRPr="00AC62BC">
              <w:t>CPM-CF-CF-S-002</w:t>
            </w:r>
            <w:r w:rsidRPr="00A80C37">
              <w:t>-M</w:t>
            </w:r>
          </w:p>
        </w:tc>
        <w:tc>
          <w:tcPr>
            <w:tcW w:w="2694" w:type="dxa"/>
          </w:tcPr>
          <w:p w14:paraId="7A4C8A61" w14:textId="77777777" w:rsidR="00301ED9" w:rsidRPr="00A80C37" w:rsidRDefault="00301ED9" w:rsidP="00A80C37">
            <w:pPr>
              <w:pStyle w:val="TableRow"/>
            </w:pPr>
            <w:r w:rsidRPr="00A80C37">
              <w:t>Pager Mode CPM Message to CPM Pre-defined Group</w:t>
            </w:r>
          </w:p>
        </w:tc>
        <w:tc>
          <w:tcPr>
            <w:tcW w:w="1134" w:type="dxa"/>
          </w:tcPr>
          <w:p w14:paraId="6565B195"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095A9532" w14:textId="77777777" w:rsidR="00301ED9" w:rsidRPr="00A80C37" w:rsidRDefault="00301ED9" w:rsidP="00502F3B">
            <w:pPr>
              <w:pStyle w:val="TableRow"/>
            </w:pPr>
          </w:p>
        </w:tc>
      </w:tr>
      <w:tr w:rsidR="00301ED9" w:rsidRPr="009A003B" w14:paraId="661590BA" w14:textId="77777777" w:rsidTr="00EF5F1F">
        <w:trPr>
          <w:trHeight w:val="188"/>
          <w:jc w:val="center"/>
        </w:trPr>
        <w:tc>
          <w:tcPr>
            <w:tcW w:w="2586" w:type="dxa"/>
          </w:tcPr>
          <w:p w14:paraId="55F4F753" w14:textId="77777777" w:rsidR="00301ED9" w:rsidRPr="00AC62BC" w:rsidRDefault="00301ED9" w:rsidP="00AC62BC">
            <w:pPr>
              <w:pStyle w:val="TableRow"/>
            </w:pPr>
            <w:r w:rsidRPr="00AC62BC">
              <w:t>CPM-CF-CF-S-003-M</w:t>
            </w:r>
          </w:p>
        </w:tc>
        <w:tc>
          <w:tcPr>
            <w:tcW w:w="2694" w:type="dxa"/>
          </w:tcPr>
          <w:p w14:paraId="31C1097D" w14:textId="77777777" w:rsidR="00301ED9" w:rsidRPr="00A80C37" w:rsidRDefault="00301ED9" w:rsidP="00A80C37">
            <w:pPr>
              <w:pStyle w:val="TableRow"/>
            </w:pPr>
            <w:r w:rsidRPr="00A80C37">
              <w:t>Large Message Mode CPM Message to CPM Ad-Hoc Group</w:t>
            </w:r>
          </w:p>
        </w:tc>
        <w:tc>
          <w:tcPr>
            <w:tcW w:w="1134" w:type="dxa"/>
          </w:tcPr>
          <w:p w14:paraId="5595CE2F"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6F13CFBE" w14:textId="77777777" w:rsidR="00301ED9" w:rsidRPr="00A80C37" w:rsidRDefault="00301ED9" w:rsidP="00502F3B">
            <w:pPr>
              <w:pStyle w:val="TableRow"/>
            </w:pPr>
          </w:p>
        </w:tc>
      </w:tr>
      <w:tr w:rsidR="00301ED9" w:rsidRPr="009A003B" w14:paraId="48B91409" w14:textId="77777777" w:rsidTr="00EF5F1F">
        <w:trPr>
          <w:trHeight w:val="188"/>
          <w:jc w:val="center"/>
        </w:trPr>
        <w:tc>
          <w:tcPr>
            <w:tcW w:w="2586" w:type="dxa"/>
          </w:tcPr>
          <w:p w14:paraId="645E0E34" w14:textId="77777777" w:rsidR="00301ED9" w:rsidRPr="00AC62BC" w:rsidRDefault="00301ED9" w:rsidP="00AC62BC">
            <w:pPr>
              <w:pStyle w:val="TableRow"/>
            </w:pPr>
            <w:r w:rsidRPr="00AC62BC">
              <w:t>CPM-CF-CF-S-004-M</w:t>
            </w:r>
          </w:p>
        </w:tc>
        <w:tc>
          <w:tcPr>
            <w:tcW w:w="2694" w:type="dxa"/>
          </w:tcPr>
          <w:p w14:paraId="0753CA8B"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48DEE52"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43FC7FA1" w14:textId="77777777" w:rsidR="00301ED9" w:rsidRPr="00A80C37" w:rsidRDefault="00301ED9" w:rsidP="00502F3B">
            <w:pPr>
              <w:pStyle w:val="TableRow"/>
            </w:pPr>
          </w:p>
        </w:tc>
      </w:tr>
      <w:tr w:rsidR="00301ED9" w:rsidRPr="009A003B" w:rsidDel="00DC7F0B" w14:paraId="421BCD43" w14:textId="77777777" w:rsidTr="00EF5F1F">
        <w:trPr>
          <w:trHeight w:val="188"/>
          <w:jc w:val="center"/>
        </w:trPr>
        <w:tc>
          <w:tcPr>
            <w:tcW w:w="2586" w:type="dxa"/>
          </w:tcPr>
          <w:p w14:paraId="7F428138" w14:textId="77777777" w:rsidR="00301ED9" w:rsidRPr="00AC62BC" w:rsidDel="00DC7F0B" w:rsidRDefault="00301ED9" w:rsidP="00AC62BC">
            <w:pPr>
              <w:pStyle w:val="TableRow"/>
            </w:pPr>
            <w:r w:rsidRPr="00AC62BC">
              <w:t>CPM-CF-CF-S-005-M</w:t>
            </w:r>
          </w:p>
        </w:tc>
        <w:tc>
          <w:tcPr>
            <w:tcW w:w="2694" w:type="dxa"/>
          </w:tcPr>
          <w:p w14:paraId="35644D63" w14:textId="77777777" w:rsidR="00301ED9" w:rsidRPr="00502F3B" w:rsidDel="00DC7F0B" w:rsidRDefault="00301ED9" w:rsidP="00A80C37">
            <w:pPr>
              <w:pStyle w:val="TableRow"/>
            </w:pPr>
            <w:r w:rsidRPr="00A80C37">
              <w:t>Disposition Notification Handling</w:t>
            </w:r>
          </w:p>
        </w:tc>
        <w:tc>
          <w:tcPr>
            <w:tcW w:w="1134" w:type="dxa"/>
          </w:tcPr>
          <w:p w14:paraId="63F9952C"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8DC9A63" w14:textId="77777777" w:rsidR="00301ED9" w:rsidRPr="00A80C37" w:rsidDel="00DC7F0B" w:rsidRDefault="00301ED9" w:rsidP="00502F3B">
            <w:pPr>
              <w:pStyle w:val="TableRow"/>
            </w:pPr>
          </w:p>
        </w:tc>
      </w:tr>
      <w:tr w:rsidR="00301ED9" w:rsidRPr="009A003B" w14:paraId="321875D2" w14:textId="77777777" w:rsidTr="00EF5F1F">
        <w:trPr>
          <w:trHeight w:val="188"/>
          <w:jc w:val="center"/>
        </w:trPr>
        <w:tc>
          <w:tcPr>
            <w:tcW w:w="2586" w:type="dxa"/>
          </w:tcPr>
          <w:p w14:paraId="3F9E6293" w14:textId="77777777" w:rsidR="00301ED9" w:rsidRPr="00AC62BC" w:rsidRDefault="00301ED9" w:rsidP="00AC62BC">
            <w:pPr>
              <w:pStyle w:val="TableRow"/>
            </w:pPr>
            <w:r w:rsidRPr="00AC62BC">
              <w:t>CPM-CF-CF-S-006-M</w:t>
            </w:r>
          </w:p>
        </w:tc>
        <w:tc>
          <w:tcPr>
            <w:tcW w:w="2694" w:type="dxa"/>
          </w:tcPr>
          <w:p w14:paraId="3A387612" w14:textId="77777777" w:rsidR="00301ED9" w:rsidRPr="00A80C37" w:rsidRDefault="00301ED9" w:rsidP="00A80C37">
            <w:pPr>
              <w:pStyle w:val="TableRow"/>
            </w:pPr>
            <w:r w:rsidRPr="00A80C37">
              <w:t>Ad-hoc Session Invitation Request</w:t>
            </w:r>
          </w:p>
        </w:tc>
        <w:tc>
          <w:tcPr>
            <w:tcW w:w="1134" w:type="dxa"/>
          </w:tcPr>
          <w:p w14:paraId="2316741F"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2F718C19" w14:textId="77777777" w:rsidR="00301ED9" w:rsidRPr="00A80C37" w:rsidRDefault="00301ED9" w:rsidP="00502F3B">
            <w:pPr>
              <w:pStyle w:val="TableRow"/>
            </w:pPr>
          </w:p>
        </w:tc>
      </w:tr>
      <w:tr w:rsidR="00301ED9" w:rsidRPr="009A003B" w14:paraId="6B571042" w14:textId="77777777" w:rsidTr="00FE252F">
        <w:trPr>
          <w:trHeight w:val="188"/>
          <w:jc w:val="center"/>
        </w:trPr>
        <w:tc>
          <w:tcPr>
            <w:tcW w:w="2586" w:type="dxa"/>
          </w:tcPr>
          <w:p w14:paraId="6F6CD1DA" w14:textId="77777777" w:rsidR="00301ED9" w:rsidRPr="00A80C37" w:rsidRDefault="00301ED9" w:rsidP="00AC62BC">
            <w:pPr>
              <w:pStyle w:val="TableRow"/>
            </w:pPr>
            <w:r w:rsidRPr="00AC62BC">
              <w:t>CPM-CF-CF-S-007-M</w:t>
            </w:r>
          </w:p>
        </w:tc>
        <w:tc>
          <w:tcPr>
            <w:tcW w:w="2694" w:type="dxa"/>
          </w:tcPr>
          <w:p w14:paraId="3CBB8CDC" w14:textId="77777777" w:rsidR="00301ED9" w:rsidRPr="00A80C37" w:rsidRDefault="00301ED9" w:rsidP="00A80C37">
            <w:pPr>
              <w:pStyle w:val="TableRow"/>
            </w:pPr>
            <w:r w:rsidRPr="00A80C37">
              <w:t>Pre-defined Group Session Invitation Request</w:t>
            </w:r>
          </w:p>
        </w:tc>
        <w:tc>
          <w:tcPr>
            <w:tcW w:w="1134" w:type="dxa"/>
          </w:tcPr>
          <w:p w14:paraId="0217A6B9"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6063AFAB" w14:textId="77777777" w:rsidR="00301ED9" w:rsidRPr="00A80C37" w:rsidRDefault="00301ED9" w:rsidP="00502F3B">
            <w:pPr>
              <w:pStyle w:val="TableRow"/>
            </w:pPr>
          </w:p>
        </w:tc>
      </w:tr>
      <w:tr w:rsidR="00301ED9" w:rsidRPr="009A003B" w14:paraId="576DB330" w14:textId="77777777" w:rsidTr="00EF5F1F">
        <w:trPr>
          <w:jc w:val="center"/>
        </w:trPr>
        <w:tc>
          <w:tcPr>
            <w:tcW w:w="2586" w:type="dxa"/>
          </w:tcPr>
          <w:p w14:paraId="06179C5B" w14:textId="77777777" w:rsidR="00301ED9" w:rsidRPr="00A80C37" w:rsidRDefault="00301ED9" w:rsidP="00AC62BC">
            <w:pPr>
              <w:pStyle w:val="TableRow"/>
            </w:pPr>
            <w:r w:rsidRPr="00AC62BC">
              <w:lastRenderedPageBreak/>
              <w:t>CPM-CF-CF-S-008</w:t>
            </w:r>
            <w:r w:rsidRPr="00A80C37">
              <w:t>-M</w:t>
            </w:r>
          </w:p>
        </w:tc>
        <w:tc>
          <w:tcPr>
            <w:tcW w:w="2694" w:type="dxa"/>
          </w:tcPr>
          <w:p w14:paraId="52D60395" w14:textId="77777777" w:rsidR="00301ED9" w:rsidRPr="00A80C37" w:rsidRDefault="00301ED9" w:rsidP="00A80C37">
            <w:pPr>
              <w:pStyle w:val="TableRow"/>
            </w:pPr>
            <w:r w:rsidRPr="00A80C37">
              <w:t>Session Cancellation Request</w:t>
            </w:r>
          </w:p>
        </w:tc>
        <w:tc>
          <w:tcPr>
            <w:tcW w:w="1134" w:type="dxa"/>
          </w:tcPr>
          <w:p w14:paraId="775451A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78CC79E8" w14:textId="77777777" w:rsidR="00301ED9" w:rsidRPr="00A80C37" w:rsidRDefault="00301ED9" w:rsidP="00502F3B">
            <w:pPr>
              <w:pStyle w:val="TableRow"/>
            </w:pPr>
          </w:p>
        </w:tc>
      </w:tr>
      <w:tr w:rsidR="00301ED9" w:rsidRPr="009A003B" w14:paraId="3582A008" w14:textId="77777777" w:rsidTr="00EF5F1F">
        <w:trPr>
          <w:jc w:val="center"/>
        </w:trPr>
        <w:tc>
          <w:tcPr>
            <w:tcW w:w="2586" w:type="dxa"/>
          </w:tcPr>
          <w:p w14:paraId="268026A9" w14:textId="77777777" w:rsidR="00301ED9" w:rsidRPr="00A80C37" w:rsidRDefault="00301ED9" w:rsidP="00AC62BC">
            <w:pPr>
              <w:pStyle w:val="TableRow"/>
            </w:pPr>
            <w:r w:rsidRPr="00AC62BC">
              <w:t>CPM-CF-CF-S-009</w:t>
            </w:r>
            <w:r w:rsidRPr="00A80C37">
              <w:t>-M</w:t>
            </w:r>
          </w:p>
        </w:tc>
        <w:tc>
          <w:tcPr>
            <w:tcW w:w="2694" w:type="dxa"/>
          </w:tcPr>
          <w:p w14:paraId="1D57DC4A" w14:textId="77777777" w:rsidR="00301ED9" w:rsidRPr="00DB6833" w:rsidRDefault="00301ED9" w:rsidP="00A80C37">
            <w:pPr>
              <w:pStyle w:val="TableRow"/>
            </w:pPr>
            <w:r w:rsidRPr="00A80C37">
              <w:t>Joining Pre-defined Group Session Reque</w:t>
            </w:r>
            <w:r w:rsidRPr="00DB6833">
              <w:t>st</w:t>
            </w:r>
          </w:p>
        </w:tc>
        <w:tc>
          <w:tcPr>
            <w:tcW w:w="1134" w:type="dxa"/>
          </w:tcPr>
          <w:p w14:paraId="4EAAD3E1"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0A8F4625" w14:textId="77777777" w:rsidR="00301ED9" w:rsidRPr="00A80C37" w:rsidRDefault="00301ED9" w:rsidP="00502F3B">
            <w:pPr>
              <w:pStyle w:val="TableRow"/>
            </w:pPr>
          </w:p>
        </w:tc>
      </w:tr>
      <w:tr w:rsidR="00301ED9" w:rsidRPr="009A003B" w14:paraId="5A9E148B" w14:textId="77777777" w:rsidTr="00EF5F1F">
        <w:trPr>
          <w:jc w:val="center"/>
        </w:trPr>
        <w:tc>
          <w:tcPr>
            <w:tcW w:w="2586" w:type="dxa"/>
          </w:tcPr>
          <w:p w14:paraId="6F421B49" w14:textId="77777777" w:rsidR="00301ED9" w:rsidRPr="00AC62BC" w:rsidRDefault="00301ED9" w:rsidP="00AC62BC">
            <w:pPr>
              <w:pStyle w:val="TableRow"/>
            </w:pPr>
            <w:r w:rsidRPr="00AC62BC">
              <w:t>CPM-CF-CF-S-010-M</w:t>
            </w:r>
          </w:p>
        </w:tc>
        <w:tc>
          <w:tcPr>
            <w:tcW w:w="2694" w:type="dxa"/>
          </w:tcPr>
          <w:p w14:paraId="561DAB31" w14:textId="77777777" w:rsidR="00301ED9" w:rsidRPr="00502F3B" w:rsidRDefault="00301ED9" w:rsidP="00A80C37">
            <w:pPr>
              <w:pStyle w:val="TableRow"/>
            </w:pPr>
            <w:r w:rsidRPr="00A80C37">
              <w:t>Rejoining Group Session Request</w:t>
            </w:r>
          </w:p>
        </w:tc>
        <w:tc>
          <w:tcPr>
            <w:tcW w:w="1134" w:type="dxa"/>
          </w:tcPr>
          <w:p w14:paraId="4B3D5164"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0A6833F6" w14:textId="77777777" w:rsidR="00301ED9" w:rsidRPr="00A80C37" w:rsidRDefault="00301ED9" w:rsidP="00502F3B">
            <w:pPr>
              <w:pStyle w:val="TableRow"/>
            </w:pPr>
          </w:p>
        </w:tc>
      </w:tr>
      <w:tr w:rsidR="00301ED9" w:rsidRPr="009A003B" w14:paraId="64BD91FB" w14:textId="77777777" w:rsidTr="00EF5F1F">
        <w:trPr>
          <w:jc w:val="center"/>
        </w:trPr>
        <w:tc>
          <w:tcPr>
            <w:tcW w:w="2586" w:type="dxa"/>
          </w:tcPr>
          <w:p w14:paraId="7D8710D4" w14:textId="77777777" w:rsidR="00301ED9" w:rsidRPr="00A80C37" w:rsidRDefault="00301ED9" w:rsidP="00AC62BC">
            <w:pPr>
              <w:pStyle w:val="TableRow"/>
            </w:pPr>
            <w:r w:rsidRPr="00AC62BC">
              <w:t>CPM-CF-CF-S-011</w:t>
            </w:r>
            <w:r w:rsidRPr="00A80C37">
              <w:t>-M</w:t>
            </w:r>
          </w:p>
        </w:tc>
        <w:tc>
          <w:tcPr>
            <w:tcW w:w="2694" w:type="dxa"/>
          </w:tcPr>
          <w:p w14:paraId="419D8A47" w14:textId="77777777" w:rsidR="00301ED9" w:rsidRPr="00A80C37" w:rsidRDefault="00301ED9" w:rsidP="00A80C37">
            <w:pPr>
              <w:pStyle w:val="TableRow"/>
            </w:pPr>
            <w:r w:rsidRPr="00A80C37">
              <w:t>Adding Participants Request</w:t>
            </w:r>
          </w:p>
        </w:tc>
        <w:tc>
          <w:tcPr>
            <w:tcW w:w="1134" w:type="dxa"/>
          </w:tcPr>
          <w:p w14:paraId="53CEA9F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3A5B89AD" w14:textId="77777777" w:rsidR="00301ED9" w:rsidRPr="00A80C37" w:rsidRDefault="00301ED9" w:rsidP="00502F3B">
            <w:pPr>
              <w:pStyle w:val="TableRow"/>
            </w:pPr>
          </w:p>
        </w:tc>
      </w:tr>
      <w:tr w:rsidR="00301ED9" w:rsidRPr="009A003B" w14:paraId="36997B16" w14:textId="77777777" w:rsidTr="00EF5F1F">
        <w:trPr>
          <w:jc w:val="center"/>
        </w:trPr>
        <w:tc>
          <w:tcPr>
            <w:tcW w:w="2586" w:type="dxa"/>
          </w:tcPr>
          <w:p w14:paraId="579625BF" w14:textId="77777777" w:rsidR="00301ED9" w:rsidRPr="00A80C37" w:rsidRDefault="00301ED9" w:rsidP="00AC62BC">
            <w:pPr>
              <w:pStyle w:val="TableRow"/>
            </w:pPr>
            <w:r w:rsidRPr="00AC62BC">
              <w:t>CPM-CF-CF-S-012</w:t>
            </w:r>
            <w:r w:rsidRPr="00A80C37">
              <w:t>-M</w:t>
            </w:r>
          </w:p>
        </w:tc>
        <w:tc>
          <w:tcPr>
            <w:tcW w:w="2694" w:type="dxa"/>
          </w:tcPr>
          <w:p w14:paraId="3632E8E1" w14:textId="77777777" w:rsidR="00301ED9" w:rsidRPr="00A80C37" w:rsidRDefault="00301ED9" w:rsidP="00A80C37">
            <w:pPr>
              <w:pStyle w:val="TableRow"/>
            </w:pPr>
            <w:r w:rsidRPr="00A80C37">
              <w:t>Removing Participant Request</w:t>
            </w:r>
          </w:p>
        </w:tc>
        <w:tc>
          <w:tcPr>
            <w:tcW w:w="1134" w:type="dxa"/>
          </w:tcPr>
          <w:p w14:paraId="5A1CC712"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1D0DD462" w14:textId="77777777" w:rsidR="00301ED9" w:rsidRPr="00A80C37" w:rsidRDefault="00301ED9" w:rsidP="00502F3B">
            <w:pPr>
              <w:pStyle w:val="TableRow"/>
            </w:pPr>
          </w:p>
        </w:tc>
      </w:tr>
      <w:tr w:rsidR="00301ED9" w:rsidRPr="009A003B" w14:paraId="3752DA8A" w14:textId="77777777" w:rsidTr="00EF5F1F">
        <w:trPr>
          <w:jc w:val="center"/>
        </w:trPr>
        <w:tc>
          <w:tcPr>
            <w:tcW w:w="2586" w:type="dxa"/>
          </w:tcPr>
          <w:p w14:paraId="3913B969" w14:textId="77777777" w:rsidR="00301ED9" w:rsidRPr="00A80C37" w:rsidRDefault="00301ED9" w:rsidP="00AC62BC">
            <w:pPr>
              <w:pStyle w:val="TableRow"/>
            </w:pPr>
            <w:r w:rsidRPr="00AC62BC">
              <w:t>CPM-CF-CF-S-013</w:t>
            </w:r>
            <w:r w:rsidRPr="00A80C37">
              <w:t>-M</w:t>
            </w:r>
          </w:p>
        </w:tc>
        <w:tc>
          <w:tcPr>
            <w:tcW w:w="2694" w:type="dxa"/>
          </w:tcPr>
          <w:p w14:paraId="44BCB062" w14:textId="77777777" w:rsidR="00301ED9" w:rsidRPr="00A80C37" w:rsidRDefault="00301ED9" w:rsidP="00A80C37">
            <w:pPr>
              <w:pStyle w:val="TableRow"/>
            </w:pPr>
            <w:r w:rsidRPr="00A80C37">
              <w:t>Session Leaving Request</w:t>
            </w:r>
          </w:p>
        </w:tc>
        <w:tc>
          <w:tcPr>
            <w:tcW w:w="1134" w:type="dxa"/>
          </w:tcPr>
          <w:p w14:paraId="15C78522"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224B218D" w14:textId="77777777" w:rsidR="00301ED9" w:rsidRPr="00A80C37" w:rsidRDefault="00301ED9" w:rsidP="00502F3B">
            <w:pPr>
              <w:pStyle w:val="TableRow"/>
            </w:pPr>
          </w:p>
        </w:tc>
      </w:tr>
      <w:tr w:rsidR="00301ED9" w:rsidRPr="009A003B" w14:paraId="428D9EDE" w14:textId="77777777" w:rsidTr="00EF5F1F">
        <w:trPr>
          <w:jc w:val="center"/>
        </w:trPr>
        <w:tc>
          <w:tcPr>
            <w:tcW w:w="2586" w:type="dxa"/>
          </w:tcPr>
          <w:p w14:paraId="0096C271" w14:textId="77777777" w:rsidR="00301ED9" w:rsidRPr="00A80C37" w:rsidRDefault="00301ED9" w:rsidP="00AC62BC">
            <w:pPr>
              <w:pStyle w:val="TableRow"/>
            </w:pPr>
            <w:r w:rsidRPr="00AC62BC">
              <w:t>CPM-CF-CF-S-014</w:t>
            </w:r>
            <w:r w:rsidRPr="00A80C37">
              <w:t>-M</w:t>
            </w:r>
          </w:p>
        </w:tc>
        <w:tc>
          <w:tcPr>
            <w:tcW w:w="2694" w:type="dxa"/>
          </w:tcPr>
          <w:p w14:paraId="32AE2884" w14:textId="77777777" w:rsidR="00301ED9" w:rsidRPr="00502F3B" w:rsidRDefault="00301ED9" w:rsidP="00A80C37">
            <w:pPr>
              <w:pStyle w:val="TableRow"/>
            </w:pPr>
            <w:r w:rsidRPr="00A80C37">
              <w:t xml:space="preserve">Group </w:t>
            </w:r>
            <w:r w:rsidRPr="00502F3B">
              <w:t>Session Modification</w:t>
            </w:r>
          </w:p>
        </w:tc>
        <w:tc>
          <w:tcPr>
            <w:tcW w:w="1134" w:type="dxa"/>
          </w:tcPr>
          <w:p w14:paraId="5E552406"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0353D7E2" w14:textId="77777777" w:rsidR="00301ED9" w:rsidRPr="00A80C37" w:rsidRDefault="00301ED9" w:rsidP="00502F3B">
            <w:pPr>
              <w:pStyle w:val="TableRow"/>
            </w:pPr>
          </w:p>
        </w:tc>
      </w:tr>
      <w:tr w:rsidR="00301ED9" w:rsidRPr="009A003B" w14:paraId="1943CFE5" w14:textId="77777777" w:rsidTr="00EF5F1F">
        <w:trPr>
          <w:jc w:val="center"/>
        </w:trPr>
        <w:tc>
          <w:tcPr>
            <w:tcW w:w="2586" w:type="dxa"/>
          </w:tcPr>
          <w:p w14:paraId="4E14731B" w14:textId="77777777" w:rsidR="00301ED9" w:rsidRPr="00A80C37" w:rsidRDefault="00301ED9" w:rsidP="00AC62BC">
            <w:pPr>
              <w:pStyle w:val="TableRow"/>
            </w:pPr>
            <w:r w:rsidRPr="00AC62BC">
              <w:t>CPM-CF-CF-S-015</w:t>
            </w:r>
            <w:r w:rsidRPr="00A80C37">
              <w:t>-M</w:t>
            </w:r>
          </w:p>
        </w:tc>
        <w:tc>
          <w:tcPr>
            <w:tcW w:w="2694" w:type="dxa"/>
          </w:tcPr>
          <w:p w14:paraId="0190B618" w14:textId="77777777" w:rsidR="00301ED9" w:rsidRPr="00A80C37" w:rsidRDefault="00301ED9" w:rsidP="00A80C37">
            <w:pPr>
              <w:pStyle w:val="TableRow"/>
            </w:pPr>
            <w:r w:rsidRPr="00A80C37">
              <w:t>Group Session Ending Request</w:t>
            </w:r>
          </w:p>
        </w:tc>
        <w:tc>
          <w:tcPr>
            <w:tcW w:w="1134" w:type="dxa"/>
          </w:tcPr>
          <w:p w14:paraId="27A65DAF"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3464C76F" w14:textId="77777777" w:rsidR="00301ED9" w:rsidRPr="00A80C37" w:rsidRDefault="00301ED9" w:rsidP="00502F3B">
            <w:pPr>
              <w:pStyle w:val="TableRow"/>
            </w:pPr>
          </w:p>
        </w:tc>
      </w:tr>
      <w:tr w:rsidR="00301ED9" w:rsidRPr="009A003B" w14:paraId="4B506C8B" w14:textId="77777777" w:rsidTr="001A49DC">
        <w:trPr>
          <w:trHeight w:val="575"/>
          <w:jc w:val="center"/>
        </w:trPr>
        <w:tc>
          <w:tcPr>
            <w:tcW w:w="2586" w:type="dxa"/>
          </w:tcPr>
          <w:p w14:paraId="598B48DD" w14:textId="77777777" w:rsidR="00301ED9" w:rsidRPr="00AC62BC" w:rsidRDefault="00301ED9" w:rsidP="00AC62BC">
            <w:pPr>
              <w:pStyle w:val="TableRow"/>
            </w:pPr>
            <w:r w:rsidRPr="00AC62BC">
              <w:t>CPM-CF-CF-S-016-M</w:t>
            </w:r>
          </w:p>
        </w:tc>
        <w:tc>
          <w:tcPr>
            <w:tcW w:w="2694" w:type="dxa"/>
          </w:tcPr>
          <w:p w14:paraId="4F771F1D" w14:textId="77777777" w:rsidR="00301ED9" w:rsidRPr="00502F3B" w:rsidRDefault="00301ED9" w:rsidP="00A80C37">
            <w:pPr>
              <w:pStyle w:val="TableRow"/>
            </w:pPr>
            <w:r w:rsidRPr="00A80C37">
              <w:t>Group Session Media Plane Handling – MSRP</w:t>
            </w:r>
          </w:p>
        </w:tc>
        <w:tc>
          <w:tcPr>
            <w:tcW w:w="1134" w:type="dxa"/>
          </w:tcPr>
          <w:p w14:paraId="27F16F02"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743C6089" w14:textId="77777777" w:rsidR="00301ED9" w:rsidRPr="00A80C37" w:rsidRDefault="00301ED9" w:rsidP="00502F3B">
            <w:pPr>
              <w:pStyle w:val="TableRow"/>
            </w:pPr>
          </w:p>
        </w:tc>
      </w:tr>
      <w:tr w:rsidR="00301ED9" w:rsidRPr="009A003B" w14:paraId="47C303D1" w14:textId="77777777" w:rsidTr="00EF5F1F">
        <w:trPr>
          <w:jc w:val="center"/>
        </w:trPr>
        <w:tc>
          <w:tcPr>
            <w:tcW w:w="2586" w:type="dxa"/>
          </w:tcPr>
          <w:p w14:paraId="6760E53D" w14:textId="77777777" w:rsidR="00301ED9" w:rsidRPr="00A80C37" w:rsidRDefault="00301ED9" w:rsidP="00AC62BC">
            <w:pPr>
              <w:pStyle w:val="TableRow"/>
            </w:pPr>
            <w:r w:rsidRPr="00AC62BC">
              <w:t>CPM-CF-CF-S-017-M</w:t>
            </w:r>
          </w:p>
        </w:tc>
        <w:tc>
          <w:tcPr>
            <w:tcW w:w="2694" w:type="dxa"/>
          </w:tcPr>
          <w:p w14:paraId="0B473FB6" w14:textId="77777777" w:rsidR="00301ED9" w:rsidRPr="00502F3B" w:rsidRDefault="00301ED9" w:rsidP="00A80C37">
            <w:pPr>
              <w:pStyle w:val="TableRow"/>
            </w:pPr>
            <w:r w:rsidRPr="00A80C37">
              <w:t>Group Session Media Plane Handling – RTP/RTCP</w:t>
            </w:r>
          </w:p>
        </w:tc>
        <w:tc>
          <w:tcPr>
            <w:tcW w:w="1134" w:type="dxa"/>
          </w:tcPr>
          <w:p w14:paraId="4763E7D5"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5EC1B17D" w14:textId="77777777" w:rsidR="00301ED9" w:rsidRPr="00A80C37" w:rsidRDefault="00301ED9" w:rsidP="00502F3B">
            <w:pPr>
              <w:pStyle w:val="TableRow"/>
            </w:pPr>
          </w:p>
        </w:tc>
      </w:tr>
      <w:tr w:rsidR="00301ED9" w:rsidRPr="009A003B" w14:paraId="25638058" w14:textId="77777777" w:rsidTr="00EF5F1F">
        <w:trPr>
          <w:jc w:val="center"/>
        </w:trPr>
        <w:tc>
          <w:tcPr>
            <w:tcW w:w="2586" w:type="dxa"/>
          </w:tcPr>
          <w:p w14:paraId="1F7648FC" w14:textId="77777777" w:rsidR="00301ED9" w:rsidRPr="00A80C37" w:rsidRDefault="00301ED9" w:rsidP="00AC62BC">
            <w:pPr>
              <w:pStyle w:val="TableRow"/>
            </w:pPr>
            <w:r w:rsidRPr="00AC62BC">
              <w:t>CPM-CF-CF-S-018</w:t>
            </w:r>
            <w:r w:rsidRPr="00A80C37">
              <w:t>-O</w:t>
            </w:r>
          </w:p>
        </w:tc>
        <w:tc>
          <w:tcPr>
            <w:tcW w:w="2694" w:type="dxa"/>
          </w:tcPr>
          <w:p w14:paraId="17DAC025"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3E0A01B1"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20EFAA43" w14:textId="77777777" w:rsidR="00301ED9" w:rsidRPr="00A80C37" w:rsidRDefault="00301ED9" w:rsidP="00502F3B">
            <w:pPr>
              <w:pStyle w:val="TableRow"/>
            </w:pPr>
          </w:p>
        </w:tc>
      </w:tr>
      <w:tr w:rsidR="00301ED9" w:rsidRPr="009A003B" w14:paraId="783099D6" w14:textId="77777777" w:rsidTr="00EF5F1F">
        <w:trPr>
          <w:jc w:val="center"/>
        </w:trPr>
        <w:tc>
          <w:tcPr>
            <w:tcW w:w="2586" w:type="dxa"/>
          </w:tcPr>
          <w:p w14:paraId="753F65B0" w14:textId="77777777" w:rsidR="00301ED9" w:rsidRPr="00A80C37" w:rsidRDefault="00301ED9" w:rsidP="00AC62BC">
            <w:pPr>
              <w:pStyle w:val="TableRow"/>
            </w:pPr>
            <w:r w:rsidRPr="00AC62BC">
              <w:t>CPM-CF-CF-S-019</w:t>
            </w:r>
            <w:r w:rsidRPr="00A80C37">
              <w:t>-M</w:t>
            </w:r>
          </w:p>
        </w:tc>
        <w:tc>
          <w:tcPr>
            <w:tcW w:w="2694" w:type="dxa"/>
          </w:tcPr>
          <w:p w14:paraId="1C2D1A35" w14:textId="77777777" w:rsidR="00301ED9" w:rsidRPr="00502F3B" w:rsidRDefault="00301ED9" w:rsidP="00A80C37">
            <w:pPr>
              <w:pStyle w:val="TableRow"/>
            </w:pPr>
            <w:r w:rsidRPr="00A80C37">
              <w:t>CPM Group Ses</w:t>
            </w:r>
            <w:r w:rsidRPr="00502F3B">
              <w:t>sion Information Request</w:t>
            </w:r>
          </w:p>
        </w:tc>
        <w:tc>
          <w:tcPr>
            <w:tcW w:w="1134" w:type="dxa"/>
          </w:tcPr>
          <w:p w14:paraId="0953341B"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5802A2E9" w14:textId="77777777" w:rsidR="00301ED9" w:rsidRPr="00A80C37" w:rsidRDefault="00301ED9" w:rsidP="00502F3B">
            <w:pPr>
              <w:pStyle w:val="TableRow"/>
            </w:pPr>
          </w:p>
        </w:tc>
      </w:tr>
      <w:tr w:rsidR="00301ED9" w:rsidRPr="009A003B" w14:paraId="708BF37D" w14:textId="77777777" w:rsidTr="00EF5F1F">
        <w:trPr>
          <w:jc w:val="center"/>
        </w:trPr>
        <w:tc>
          <w:tcPr>
            <w:tcW w:w="2586" w:type="dxa"/>
          </w:tcPr>
          <w:p w14:paraId="7B8A94BC" w14:textId="77777777" w:rsidR="00301ED9" w:rsidRPr="00A80C37" w:rsidRDefault="00301ED9" w:rsidP="00AC62BC">
            <w:pPr>
              <w:pStyle w:val="TableRow"/>
            </w:pPr>
            <w:r w:rsidRPr="00AC62BC">
              <w:t>CPM-CF-CF-S-02</w:t>
            </w:r>
            <w:r w:rsidRPr="00A80C37">
              <w:t>0-M</w:t>
            </w:r>
          </w:p>
        </w:tc>
        <w:tc>
          <w:tcPr>
            <w:tcW w:w="2694" w:type="dxa"/>
          </w:tcPr>
          <w:p w14:paraId="0E78E304" w14:textId="77777777" w:rsidR="00301ED9" w:rsidRPr="00A80C37" w:rsidRDefault="00301ED9" w:rsidP="00A80C37">
            <w:pPr>
              <w:pStyle w:val="TableRow"/>
            </w:pPr>
            <w:r w:rsidRPr="00A80C37">
              <w:t>Sending Participant Information notifications</w:t>
            </w:r>
          </w:p>
        </w:tc>
        <w:tc>
          <w:tcPr>
            <w:tcW w:w="1134" w:type="dxa"/>
          </w:tcPr>
          <w:p w14:paraId="4EA9C786"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62584CEC" w14:textId="77777777" w:rsidR="00301ED9" w:rsidRPr="00A80C37" w:rsidRDefault="00301ED9" w:rsidP="00502F3B">
            <w:pPr>
              <w:pStyle w:val="TableRow"/>
            </w:pPr>
          </w:p>
        </w:tc>
      </w:tr>
      <w:tr w:rsidR="00301ED9" w:rsidRPr="009A003B" w14:paraId="59441E3D" w14:textId="77777777" w:rsidTr="00EF5F1F">
        <w:trPr>
          <w:jc w:val="center"/>
        </w:trPr>
        <w:tc>
          <w:tcPr>
            <w:tcW w:w="2586" w:type="dxa"/>
          </w:tcPr>
          <w:p w14:paraId="440908FB" w14:textId="77777777" w:rsidR="00301ED9" w:rsidRPr="00A80C37" w:rsidRDefault="00301ED9" w:rsidP="00AC62BC">
            <w:pPr>
              <w:pStyle w:val="TableRow"/>
            </w:pPr>
            <w:r w:rsidRPr="00AC62BC">
              <w:t>CPM-CF-CF-S-021</w:t>
            </w:r>
            <w:r w:rsidRPr="00A80C37">
              <w:t>-M</w:t>
            </w:r>
          </w:p>
        </w:tc>
        <w:tc>
          <w:tcPr>
            <w:tcW w:w="2694" w:type="dxa"/>
          </w:tcPr>
          <w:p w14:paraId="29AA67B7" w14:textId="77777777" w:rsidR="00301ED9" w:rsidRPr="00A80C37" w:rsidRDefault="00301ED9" w:rsidP="00A80C37">
            <w:pPr>
              <w:pStyle w:val="TableRow"/>
            </w:pPr>
            <w:r w:rsidRPr="00A80C37">
              <w:t>Terminating the subscription</w:t>
            </w:r>
          </w:p>
        </w:tc>
        <w:tc>
          <w:tcPr>
            <w:tcW w:w="1134" w:type="dxa"/>
          </w:tcPr>
          <w:p w14:paraId="0959ABDA"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502291E7" w14:textId="77777777" w:rsidR="00301ED9" w:rsidRPr="00A80C37" w:rsidRDefault="00301ED9" w:rsidP="00502F3B">
            <w:pPr>
              <w:pStyle w:val="TableRow"/>
            </w:pPr>
          </w:p>
        </w:tc>
      </w:tr>
      <w:tr w:rsidR="00301ED9" w:rsidRPr="009A003B" w:rsidDel="00DC0D1B" w14:paraId="2F8E979E" w14:textId="77777777" w:rsidTr="00EF5F1F">
        <w:trPr>
          <w:jc w:val="center"/>
        </w:trPr>
        <w:tc>
          <w:tcPr>
            <w:tcW w:w="2586" w:type="dxa"/>
          </w:tcPr>
          <w:p w14:paraId="2548E367" w14:textId="77777777" w:rsidR="00301ED9" w:rsidRPr="00AC62BC" w:rsidDel="00DC0D1B" w:rsidRDefault="00301ED9" w:rsidP="00AC62BC">
            <w:pPr>
              <w:pStyle w:val="TableRow"/>
            </w:pPr>
            <w:r w:rsidRPr="00AC62BC">
              <w:t>CPM-CF-CF-S-022-M</w:t>
            </w:r>
          </w:p>
        </w:tc>
        <w:tc>
          <w:tcPr>
            <w:tcW w:w="2694" w:type="dxa"/>
          </w:tcPr>
          <w:p w14:paraId="7848A6B4" w14:textId="77777777" w:rsidR="00301ED9" w:rsidRPr="00A80C37" w:rsidDel="00DC0D1B" w:rsidRDefault="00301ED9" w:rsidP="00A80C37">
            <w:pPr>
              <w:pStyle w:val="TableRow"/>
            </w:pPr>
            <w:r w:rsidRPr="00A80C37">
              <w:t>CPM File Transfer Handling</w:t>
            </w:r>
          </w:p>
        </w:tc>
        <w:tc>
          <w:tcPr>
            <w:tcW w:w="1134" w:type="dxa"/>
          </w:tcPr>
          <w:p w14:paraId="163041C0" w14:textId="77777777"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14:paraId="54572E0D" w14:textId="77777777" w:rsidR="00301ED9" w:rsidRPr="00A80C37" w:rsidDel="00DC0D1B" w:rsidRDefault="00301ED9" w:rsidP="00502F3B">
            <w:pPr>
              <w:pStyle w:val="TableRow"/>
            </w:pPr>
          </w:p>
        </w:tc>
      </w:tr>
      <w:tr w:rsidR="00273BA6" w:rsidRPr="009A003B" w:rsidDel="00DC0D1B" w14:paraId="7720229B" w14:textId="77777777" w:rsidTr="00EF5F1F">
        <w:trPr>
          <w:jc w:val="center"/>
        </w:trPr>
        <w:tc>
          <w:tcPr>
            <w:tcW w:w="2586" w:type="dxa"/>
          </w:tcPr>
          <w:p w14:paraId="0C5B5BA6" w14:textId="77777777" w:rsidR="00273BA6" w:rsidRPr="00AC62BC" w:rsidRDefault="00273BA6" w:rsidP="00AC62BC">
            <w:pPr>
              <w:pStyle w:val="TableRow"/>
            </w:pPr>
            <w:r w:rsidRPr="00AC62BC">
              <w:t>CPM-CF-CF-S-023-M</w:t>
            </w:r>
          </w:p>
        </w:tc>
        <w:tc>
          <w:tcPr>
            <w:tcW w:w="2694" w:type="dxa"/>
          </w:tcPr>
          <w:p w14:paraId="27D79B37" w14:textId="77777777" w:rsidR="00273BA6" w:rsidRPr="00A80C37" w:rsidRDefault="00273BA6" w:rsidP="00A80C37">
            <w:pPr>
              <w:pStyle w:val="TableRow"/>
            </w:pPr>
            <w:r w:rsidRPr="00A80C37">
              <w:t>Handling CPM Long-lived Group Chat</w:t>
            </w:r>
          </w:p>
        </w:tc>
        <w:tc>
          <w:tcPr>
            <w:tcW w:w="1134" w:type="dxa"/>
          </w:tcPr>
          <w:p w14:paraId="156A5165"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2AC13CF3" w14:textId="77777777" w:rsidR="00273BA6" w:rsidRPr="00DB6833" w:rsidRDefault="00273BA6" w:rsidP="00DB6833">
            <w:pPr>
              <w:pStyle w:val="TableRow"/>
            </w:pPr>
            <w:r w:rsidRPr="00DB6833">
              <w:t>CPM-CF-CF-S-010-M AND</w:t>
            </w:r>
          </w:p>
          <w:p w14:paraId="524C0507" w14:textId="77777777" w:rsidR="00273BA6" w:rsidRPr="00234425" w:rsidRDefault="00273BA6" w:rsidP="00234425">
            <w:pPr>
              <w:pStyle w:val="TableRow"/>
            </w:pPr>
            <w:r w:rsidRPr="00234425">
              <w:t>CPM-CF-CF-S-015-M AND</w:t>
            </w:r>
          </w:p>
          <w:p w14:paraId="4969B3B6" w14:textId="77777777" w:rsidR="00273BA6" w:rsidRPr="00234425" w:rsidDel="00DC0D1B" w:rsidRDefault="00273BA6" w:rsidP="00234425">
            <w:pPr>
              <w:pStyle w:val="TableRow"/>
            </w:pPr>
            <w:r w:rsidRPr="00234425">
              <w:t>CPM-CF-CF-S-024-M</w:t>
            </w:r>
          </w:p>
        </w:tc>
      </w:tr>
      <w:tr w:rsidR="00273BA6" w:rsidRPr="009A003B" w:rsidDel="00DC0D1B" w14:paraId="0B1C88FE" w14:textId="77777777" w:rsidTr="00EF5F1F">
        <w:trPr>
          <w:jc w:val="center"/>
        </w:trPr>
        <w:tc>
          <w:tcPr>
            <w:tcW w:w="2586" w:type="dxa"/>
          </w:tcPr>
          <w:p w14:paraId="26DC9E2E" w14:textId="77777777" w:rsidR="00273BA6" w:rsidRPr="00AC62BC" w:rsidRDefault="00273BA6" w:rsidP="00AC62BC">
            <w:pPr>
              <w:pStyle w:val="TableRow"/>
            </w:pPr>
            <w:r w:rsidRPr="00AC62BC">
              <w:t>CPM-CF-CF-S-024-M</w:t>
            </w:r>
          </w:p>
        </w:tc>
        <w:tc>
          <w:tcPr>
            <w:tcW w:w="2694" w:type="dxa"/>
          </w:tcPr>
          <w:p w14:paraId="78AD0693" w14:textId="77777777" w:rsidR="00273BA6" w:rsidRPr="00A80C37" w:rsidRDefault="00273BA6" w:rsidP="00A80C37">
            <w:pPr>
              <w:pStyle w:val="TableRow"/>
            </w:pPr>
            <w:r w:rsidRPr="00A80C37">
              <w:t>Participant Removing Request</w:t>
            </w:r>
          </w:p>
        </w:tc>
        <w:tc>
          <w:tcPr>
            <w:tcW w:w="1134" w:type="dxa"/>
          </w:tcPr>
          <w:p w14:paraId="20E23AA1"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21EFE478" w14:textId="77777777" w:rsidR="00273BA6" w:rsidRPr="00DB6833" w:rsidDel="00DC0D1B" w:rsidRDefault="00273BA6" w:rsidP="00DB6833">
            <w:pPr>
              <w:pStyle w:val="TableRow"/>
            </w:pPr>
          </w:p>
        </w:tc>
      </w:tr>
      <w:tr w:rsidR="00273BA6" w:rsidRPr="009A003B" w:rsidDel="00DC0D1B" w14:paraId="6706D304" w14:textId="77777777" w:rsidTr="00EF5F1F">
        <w:trPr>
          <w:jc w:val="center"/>
        </w:trPr>
        <w:tc>
          <w:tcPr>
            <w:tcW w:w="2586" w:type="dxa"/>
          </w:tcPr>
          <w:p w14:paraId="60C030FE" w14:textId="77777777" w:rsidR="00273BA6" w:rsidRPr="00AC62BC" w:rsidRDefault="00273BA6" w:rsidP="00AC62BC">
            <w:pPr>
              <w:pStyle w:val="TableRow"/>
            </w:pPr>
            <w:r w:rsidRPr="00AC62BC">
              <w:t>CPM-CF-CF-S-025-M</w:t>
            </w:r>
          </w:p>
        </w:tc>
        <w:tc>
          <w:tcPr>
            <w:tcW w:w="2694" w:type="dxa"/>
          </w:tcPr>
          <w:p w14:paraId="48246D5E" w14:textId="77777777" w:rsidR="00273BA6" w:rsidRPr="00A80C37" w:rsidRDefault="00273BA6" w:rsidP="00A80C37">
            <w:pPr>
              <w:pStyle w:val="TableRow"/>
            </w:pPr>
            <w:r w:rsidRPr="00A80C37">
              <w:t>Handling CPM Session Closed Group Chat</w:t>
            </w:r>
          </w:p>
        </w:tc>
        <w:tc>
          <w:tcPr>
            <w:tcW w:w="1134" w:type="dxa"/>
          </w:tcPr>
          <w:p w14:paraId="38849AF9"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523A048B" w14:textId="77777777" w:rsidR="00273BA6" w:rsidRPr="00DB6833" w:rsidRDefault="00273BA6" w:rsidP="00DB6833">
            <w:pPr>
              <w:pStyle w:val="TableRow"/>
            </w:pPr>
            <w:r w:rsidRPr="00DB6833">
              <w:t>CPM-CF-CF-S-006-M AND</w:t>
            </w:r>
          </w:p>
          <w:p w14:paraId="16CD2A48" w14:textId="77777777" w:rsidR="00273BA6" w:rsidRPr="00234425" w:rsidRDefault="00273BA6" w:rsidP="00234425">
            <w:pPr>
              <w:pStyle w:val="TableRow"/>
            </w:pPr>
            <w:r w:rsidRPr="00234425">
              <w:t>CPM-CF-CF-S-007-M AND</w:t>
            </w:r>
          </w:p>
          <w:p w14:paraId="57DBC134" w14:textId="77777777" w:rsidR="00273BA6" w:rsidRPr="00234425" w:rsidRDefault="00273BA6" w:rsidP="00234425">
            <w:pPr>
              <w:pStyle w:val="TableRow"/>
            </w:pPr>
            <w:r w:rsidRPr="00234425">
              <w:t>CPM-CF-CF-S-008-M AND</w:t>
            </w:r>
          </w:p>
          <w:p w14:paraId="248FD8CF" w14:textId="77777777" w:rsidR="00273BA6" w:rsidRPr="00234425" w:rsidRDefault="00273BA6" w:rsidP="00234425">
            <w:pPr>
              <w:pStyle w:val="TableRow"/>
            </w:pPr>
            <w:r w:rsidRPr="00234425">
              <w:t>CPM-CF-CF-S-009-M AND</w:t>
            </w:r>
          </w:p>
          <w:p w14:paraId="3D7D4CC6" w14:textId="77777777" w:rsidR="00273BA6" w:rsidRPr="00234425" w:rsidRDefault="00273BA6" w:rsidP="00234425">
            <w:pPr>
              <w:pStyle w:val="TableRow"/>
            </w:pPr>
            <w:r w:rsidRPr="00234425">
              <w:t>CPM-CF-CF-S-010-M AND</w:t>
            </w:r>
          </w:p>
          <w:p w14:paraId="0AF71E07" w14:textId="77777777" w:rsidR="00273BA6" w:rsidRPr="00F075BF" w:rsidRDefault="00273BA6" w:rsidP="00F075BF">
            <w:pPr>
              <w:pStyle w:val="TableRow"/>
            </w:pPr>
            <w:r w:rsidRPr="00F075BF">
              <w:t>CPM-CF-CF-S-011-M AND</w:t>
            </w:r>
          </w:p>
          <w:p w14:paraId="45479AB4" w14:textId="77777777" w:rsidR="00273BA6" w:rsidRPr="00F075BF" w:rsidDel="00DC0D1B" w:rsidRDefault="00273BA6" w:rsidP="00F075BF">
            <w:pPr>
              <w:pStyle w:val="TableRow"/>
            </w:pPr>
            <w:r w:rsidRPr="00F075BF">
              <w:t>CPM-CF-CF-S-013-M</w:t>
            </w:r>
          </w:p>
        </w:tc>
      </w:tr>
    </w:tbl>
    <w:p w14:paraId="0BDA2250" w14:textId="77777777" w:rsidR="009E025F" w:rsidRPr="00EE583F" w:rsidRDefault="009E025F" w:rsidP="009E025F">
      <w:pPr>
        <w:pStyle w:val="App1"/>
        <w:rPr>
          <w:lang w:eastAsia="ko-KR"/>
        </w:rPr>
      </w:pPr>
      <w:bookmarkStart w:id="3965" w:name="_Ref242264930"/>
      <w:bookmarkStart w:id="3966" w:name="_Toc483580101"/>
      <w:bookmarkStart w:id="3967" w:name="_Toc483837308"/>
      <w:bookmarkStart w:id="3968" w:name="_Toc528228613"/>
      <w:bookmarkEnd w:id="3950"/>
      <w:bookmarkEnd w:id="3951"/>
      <w:bookmarkEnd w:id="3956"/>
      <w:bookmarkEnd w:id="3957"/>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3965"/>
      <w:r w:rsidR="001A49DC" w:rsidRPr="00EE583F">
        <w:tab/>
      </w:r>
      <w:r w:rsidR="00EB2F69">
        <w:rPr>
          <w:lang w:eastAsia="ko-KR"/>
        </w:rPr>
        <w:t>(Normative)</w:t>
      </w:r>
      <w:bookmarkEnd w:id="3966"/>
      <w:bookmarkEnd w:id="3967"/>
      <w:bookmarkEnd w:id="3968"/>
    </w:p>
    <w:p w14:paraId="4A631314" w14:textId="77777777" w:rsidR="009E025F" w:rsidRPr="00EE583F" w:rsidRDefault="009E025F" w:rsidP="009E025F">
      <w:pPr>
        <w:pStyle w:val="App2"/>
      </w:pPr>
      <w:bookmarkStart w:id="3969" w:name="_Toc483580102"/>
      <w:bookmarkStart w:id="3970" w:name="_Toc483837309"/>
      <w:bookmarkStart w:id="3971" w:name="_Toc528228614"/>
      <w:r w:rsidRPr="00EE583F">
        <w:t xml:space="preserve">Header </w:t>
      </w:r>
      <w:r w:rsidR="0044400C">
        <w:rPr>
          <w:lang w:val="es-ES"/>
        </w:rPr>
        <w:t xml:space="preserve">field </w:t>
      </w:r>
      <w:r w:rsidRPr="00EE583F">
        <w:t>Definitions</w:t>
      </w:r>
      <w:bookmarkEnd w:id="3969"/>
      <w:bookmarkEnd w:id="3970"/>
      <w:bookmarkEnd w:id="3971"/>
    </w:p>
    <w:p w14:paraId="55DFD30F" w14:textId="77777777" w:rsidR="009E025F" w:rsidRPr="00EE583F" w:rsidRDefault="009E025F" w:rsidP="009E025F">
      <w:pPr>
        <w:pStyle w:val="App3"/>
      </w:pPr>
      <w:bookmarkStart w:id="3972" w:name="_Toc483580103"/>
      <w:bookmarkStart w:id="3973" w:name="_Toc483837310"/>
      <w:bookmarkStart w:id="3974" w:name="_Toc528228615"/>
      <w:r w:rsidRPr="00EE583F">
        <w:t>Conversation-ID</w:t>
      </w:r>
      <w:bookmarkEnd w:id="3972"/>
      <w:bookmarkEnd w:id="3973"/>
      <w:bookmarkEnd w:id="3974"/>
    </w:p>
    <w:p w14:paraId="06B0DCC4" w14:textId="77777777"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14:paraId="4A11F769" w14:textId="7777777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2E4D576E" w14:textId="77777777" w:rsidR="009E025F" w:rsidRPr="00EE583F" w:rsidRDefault="009E025F" w:rsidP="009E025F">
      <w:pPr>
        <w:rPr>
          <w:lang w:eastAsia="zh-CN"/>
        </w:rPr>
      </w:pPr>
      <w:r w:rsidRPr="00EE583F">
        <w:rPr>
          <w:lang w:eastAsia="zh-CN"/>
        </w:rPr>
        <w:t>Examples:</w:t>
      </w:r>
    </w:p>
    <w:p w14:paraId="681FDA18"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28FEC155" w14:textId="77777777" w:rsidR="009E025F" w:rsidRPr="00EE583F" w:rsidRDefault="009E025F" w:rsidP="009E025F">
      <w:pPr>
        <w:pStyle w:val="App3"/>
      </w:pPr>
      <w:bookmarkStart w:id="3975" w:name="_Toc483580104"/>
      <w:bookmarkStart w:id="3976" w:name="_Toc483837311"/>
      <w:bookmarkStart w:id="3977" w:name="_Toc528228616"/>
      <w:r w:rsidRPr="00EE583F">
        <w:rPr>
          <w:lang w:eastAsia="zh-CN"/>
        </w:rPr>
        <w:t>Contribution-ID</w:t>
      </w:r>
      <w:bookmarkEnd w:id="3975"/>
      <w:bookmarkEnd w:id="3976"/>
      <w:bookmarkEnd w:id="3977"/>
    </w:p>
    <w:p w14:paraId="504BA1F6" w14:textId="77777777"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14:paraId="00912A2C" w14:textId="77777777"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5C0B7841" w14:textId="77777777" w:rsidR="009E025F" w:rsidRPr="00EE583F" w:rsidRDefault="009E025F" w:rsidP="009E025F">
      <w:pPr>
        <w:tabs>
          <w:tab w:val="center" w:pos="5040"/>
        </w:tabs>
        <w:rPr>
          <w:lang w:eastAsia="zh-CN"/>
        </w:rPr>
      </w:pPr>
      <w:r w:rsidRPr="00EE583F">
        <w:rPr>
          <w:lang w:eastAsia="zh-CN"/>
        </w:rPr>
        <w:t>Example:</w:t>
      </w:r>
    </w:p>
    <w:p w14:paraId="3F113E24"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1389B8EF" w14:textId="77777777" w:rsidR="009E025F" w:rsidRPr="00EE583F" w:rsidRDefault="007825D0" w:rsidP="009E025F">
      <w:pPr>
        <w:pStyle w:val="App3"/>
        <w:rPr>
          <w:lang w:eastAsia="zh-CN"/>
        </w:rPr>
      </w:pPr>
      <w:bookmarkStart w:id="3978" w:name="_Toc483580105"/>
      <w:bookmarkStart w:id="3979" w:name="_Toc483837312"/>
      <w:bookmarkStart w:id="3980" w:name="_Toc528228617"/>
      <w:r w:rsidRPr="00EE583F">
        <w:rPr>
          <w:lang w:eastAsia="zh-CN"/>
        </w:rPr>
        <w:t>In</w:t>
      </w:r>
      <w:r w:rsidR="009E025F" w:rsidRPr="00EE583F">
        <w:rPr>
          <w:lang w:eastAsia="zh-CN"/>
        </w:rPr>
        <w:t>ReplyTo-Contribution-ID</w:t>
      </w:r>
      <w:bookmarkEnd w:id="3978"/>
      <w:bookmarkEnd w:id="3979"/>
      <w:bookmarkEnd w:id="3980"/>
    </w:p>
    <w:p w14:paraId="258851BD" w14:textId="77777777"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14:paraId="79B479E0" w14:textId="77777777"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14:paraId="1BB48BC0" w14:textId="77777777" w:rsidR="009E025F" w:rsidRPr="00EE583F" w:rsidRDefault="009E025F" w:rsidP="009E025F">
      <w:pPr>
        <w:rPr>
          <w:lang w:eastAsia="zh-CN"/>
        </w:rPr>
      </w:pPr>
      <w:r w:rsidRPr="00EE583F">
        <w:rPr>
          <w:lang w:eastAsia="zh-CN"/>
        </w:rPr>
        <w:t>Example:</w:t>
      </w:r>
    </w:p>
    <w:p w14:paraId="78620483"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63540588" w14:textId="77777777" w:rsidR="00EE75F0" w:rsidRPr="00EE583F" w:rsidRDefault="007825D0" w:rsidP="00EE75F0">
      <w:pPr>
        <w:pStyle w:val="App3"/>
        <w:rPr>
          <w:lang w:eastAsia="zh-CN"/>
        </w:rPr>
      </w:pPr>
      <w:bookmarkStart w:id="3981" w:name="_Toc483580106"/>
      <w:bookmarkStart w:id="3982" w:name="_Toc483837313"/>
      <w:bookmarkStart w:id="3983" w:name="_Toc528228618"/>
      <w:r w:rsidRPr="00EE583F">
        <w:rPr>
          <w:lang w:eastAsia="zh-CN"/>
        </w:rPr>
        <w:t>Session</w:t>
      </w:r>
      <w:r w:rsidR="00496A21" w:rsidRPr="00EE583F">
        <w:rPr>
          <w:lang w:eastAsia="zh-CN"/>
        </w:rPr>
        <w:t>-</w:t>
      </w:r>
      <w:r w:rsidR="00EE75F0" w:rsidRPr="00EE583F">
        <w:rPr>
          <w:lang w:eastAsia="zh-CN"/>
        </w:rPr>
        <w:t>Replaces</w:t>
      </w:r>
      <w:bookmarkEnd w:id="3981"/>
      <w:bookmarkEnd w:id="3982"/>
      <w:bookmarkEnd w:id="3983"/>
    </w:p>
    <w:p w14:paraId="29651AA2"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26BB85BB"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0306185A" w14:textId="77777777" w:rsidR="00EE75F0" w:rsidRPr="00EE583F" w:rsidRDefault="00EE75F0" w:rsidP="00EE75F0">
      <w:pPr>
        <w:tabs>
          <w:tab w:val="center" w:pos="5040"/>
        </w:tabs>
        <w:rPr>
          <w:lang w:eastAsia="zh-CN"/>
        </w:rPr>
      </w:pPr>
      <w:r w:rsidRPr="00EE583F">
        <w:rPr>
          <w:lang w:eastAsia="zh-CN"/>
        </w:rPr>
        <w:t>Example:</w:t>
      </w:r>
    </w:p>
    <w:p w14:paraId="1BE0D7C4"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1BC22DFC" w14:textId="77777777" w:rsidR="00E75E44" w:rsidRPr="00EE583F" w:rsidRDefault="00E75E44" w:rsidP="003F4583">
      <w:pPr>
        <w:pStyle w:val="App3"/>
        <w:rPr>
          <w:lang w:eastAsia="zh-CN"/>
        </w:rPr>
      </w:pPr>
      <w:bookmarkStart w:id="3984" w:name="_Toc483580107"/>
      <w:bookmarkStart w:id="3985" w:name="_Toc483837314"/>
      <w:bookmarkStart w:id="3986" w:name="_Toc528228619"/>
      <w:r w:rsidRPr="00EE583F">
        <w:rPr>
          <w:lang w:eastAsia="zh-CN"/>
        </w:rPr>
        <w:lastRenderedPageBreak/>
        <w:t>Message-Expires</w:t>
      </w:r>
      <w:bookmarkEnd w:id="3984"/>
      <w:bookmarkEnd w:id="3985"/>
      <w:bookmarkEnd w:id="3986"/>
    </w:p>
    <w:p w14:paraId="036AD45F"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3462005A"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2EB44D3F"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5604277A" w14:textId="77777777" w:rsidR="00E75E44" w:rsidRPr="00EE583F" w:rsidRDefault="00E75E44" w:rsidP="00E75E44">
      <w:pPr>
        <w:tabs>
          <w:tab w:val="center" w:pos="5040"/>
        </w:tabs>
        <w:rPr>
          <w:lang w:eastAsia="zh-CN"/>
        </w:rPr>
      </w:pPr>
      <w:r w:rsidRPr="00EE583F">
        <w:rPr>
          <w:lang w:eastAsia="zh-CN"/>
        </w:rPr>
        <w:t>Example:</w:t>
      </w:r>
    </w:p>
    <w:p w14:paraId="786B58FF"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49421B22" w14:textId="77777777" w:rsidR="00D346C4" w:rsidRPr="00EE583F" w:rsidRDefault="00D346C4" w:rsidP="00D346C4">
      <w:pPr>
        <w:pStyle w:val="App3"/>
        <w:rPr>
          <w:lang w:eastAsia="zh-CN"/>
        </w:rPr>
      </w:pPr>
      <w:bookmarkStart w:id="3987" w:name="_Ref264385233"/>
      <w:bookmarkStart w:id="3988" w:name="_Toc483580108"/>
      <w:bookmarkStart w:id="3989" w:name="_Toc483837315"/>
      <w:bookmarkStart w:id="3990" w:name="_Toc528228620"/>
      <w:r w:rsidRPr="001D3DA3">
        <w:rPr>
          <w:lang w:eastAsia="zh-CN"/>
        </w:rPr>
        <w:t>Message-UID</w:t>
      </w:r>
      <w:bookmarkEnd w:id="3987"/>
      <w:bookmarkEnd w:id="3988"/>
      <w:bookmarkEnd w:id="3989"/>
      <w:bookmarkEnd w:id="3990"/>
    </w:p>
    <w:p w14:paraId="0817C1CB" w14:textId="77777777"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14:paraId="12724571" w14:textId="7777777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14:paraId="44DEB879" w14:textId="77777777" w:rsidR="00D346C4" w:rsidRDefault="00D346C4" w:rsidP="00D346C4">
      <w:pPr>
        <w:rPr>
          <w:lang w:val="en-US" w:eastAsia="zh-CN"/>
        </w:rPr>
      </w:pPr>
      <w:r>
        <w:rPr>
          <w:lang w:val="en-US" w:eastAsia="zh-CN"/>
        </w:rPr>
        <w:t>Examples:</w:t>
      </w:r>
    </w:p>
    <w:p w14:paraId="2F57CB2E" w14:textId="77777777"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14:paraId="561A79A7" w14:textId="77777777"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50B9E29E" w14:textId="77777777" w:rsidR="0044400C" w:rsidRPr="00EE583F" w:rsidRDefault="0044400C" w:rsidP="0044400C">
      <w:pPr>
        <w:pStyle w:val="App3"/>
        <w:rPr>
          <w:lang w:eastAsia="zh-CN"/>
        </w:rPr>
      </w:pPr>
      <w:bookmarkStart w:id="3991" w:name="_Ref465758348"/>
      <w:bookmarkStart w:id="3992" w:name="_Toc483580109"/>
      <w:bookmarkStart w:id="3993" w:name="_Toc483837316"/>
      <w:bookmarkStart w:id="3994" w:name="_Toc528228621"/>
      <w:r w:rsidRPr="00410F67">
        <w:rPr>
          <w:lang w:eastAsia="zh-CN"/>
        </w:rPr>
        <w:t xml:space="preserve">Contact </w:t>
      </w:r>
      <w:r>
        <w:rPr>
          <w:lang w:eastAsia="zh-CN"/>
        </w:rPr>
        <w:t xml:space="preserve">Header field </w:t>
      </w:r>
      <w:r w:rsidRPr="00410F67">
        <w:rPr>
          <w:lang w:eastAsia="zh-CN"/>
        </w:rPr>
        <w:t>values</w:t>
      </w:r>
      <w:bookmarkEnd w:id="3991"/>
      <w:bookmarkEnd w:id="3992"/>
      <w:bookmarkEnd w:id="3993"/>
      <w:bookmarkEnd w:id="3994"/>
    </w:p>
    <w:p w14:paraId="0637B74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227E8CD0"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6BECCA9F" w14:textId="77777777" w:rsidR="00EB2F69" w:rsidRPr="006B592A" w:rsidRDefault="006B592A" w:rsidP="006B592A">
      <w:pPr>
        <w:pStyle w:val="App3"/>
        <w:rPr>
          <w:lang w:eastAsia="zh-CN"/>
        </w:rPr>
      </w:pPr>
      <w:bookmarkStart w:id="3995" w:name="_Ref443051224"/>
      <w:bookmarkStart w:id="3996" w:name="_Toc483580110"/>
      <w:bookmarkStart w:id="3997" w:name="_Toc483837317"/>
      <w:bookmarkStart w:id="3998" w:name="_Toc528228622"/>
      <w:r>
        <w:rPr>
          <w:lang w:val="en-CA" w:eastAsia="zh-CN"/>
        </w:rPr>
        <w:t xml:space="preserve">SDP </w:t>
      </w:r>
      <w:r>
        <w:rPr>
          <w:lang w:eastAsia="zh-CN"/>
        </w:rPr>
        <w:t xml:space="preserve">attributes and </w:t>
      </w:r>
      <w:r w:rsidRPr="00410F67">
        <w:rPr>
          <w:lang w:eastAsia="zh-CN"/>
        </w:rPr>
        <w:t>values</w:t>
      </w:r>
      <w:bookmarkEnd w:id="3995"/>
      <w:bookmarkEnd w:id="3996"/>
      <w:bookmarkEnd w:id="3997"/>
      <w:bookmarkEnd w:id="3998"/>
    </w:p>
    <w:p w14:paraId="76262567"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3075D322" w14:textId="77777777" w:rsidR="00EB2F69" w:rsidRDefault="00EB2F69" w:rsidP="00A949E1">
      <w:pPr>
        <w:pStyle w:val="ListParagraph"/>
        <w:ind w:left="0"/>
        <w:rPr>
          <w:lang w:val="en-US" w:eastAsia="zh-CN"/>
        </w:rPr>
      </w:pPr>
      <w:r>
        <w:t>The recommended minimum va</w:t>
      </w:r>
      <w:r w:rsidR="001A49DC">
        <w:t>lue in Kbytes SHOULD be 100 KB.</w:t>
      </w:r>
    </w:p>
    <w:p w14:paraId="33319CCA" w14:textId="77777777" w:rsidR="002C486A" w:rsidRPr="001A49DC" w:rsidRDefault="002C486A" w:rsidP="002C486A">
      <w:pPr>
        <w:pStyle w:val="App3"/>
        <w:rPr>
          <w:lang w:val="en-CA" w:eastAsia="zh-CN"/>
        </w:rPr>
      </w:pPr>
      <w:bookmarkStart w:id="3999" w:name="_Toc425520771"/>
      <w:bookmarkStart w:id="4000" w:name="_Ref443051303"/>
      <w:bookmarkStart w:id="4001" w:name="_Toc483580111"/>
      <w:bookmarkStart w:id="4002" w:name="_Toc483837318"/>
      <w:bookmarkStart w:id="4003" w:name="_Toc528228623"/>
      <w:r w:rsidRPr="001D3DA3">
        <w:rPr>
          <w:lang w:val="en-CA" w:eastAsia="zh-CN"/>
        </w:rPr>
        <w:t>Message-</w:t>
      </w:r>
      <w:bookmarkEnd w:id="3999"/>
      <w:r w:rsidRPr="001D3DA3">
        <w:rPr>
          <w:lang w:val="en-CA" w:eastAsia="zh-CN"/>
        </w:rPr>
        <w:t>Direction</w:t>
      </w:r>
      <w:bookmarkEnd w:id="4000"/>
      <w:bookmarkEnd w:id="4001"/>
      <w:bookmarkEnd w:id="4002"/>
      <w:bookmarkEnd w:id="4003"/>
    </w:p>
    <w:p w14:paraId="1158B845"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13A1DC1A"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2E7BD599" w14:textId="77777777" w:rsidTr="004A33FC">
        <w:trPr>
          <w:cantSplit/>
          <w:jc w:val="center"/>
        </w:trPr>
        <w:tc>
          <w:tcPr>
            <w:tcW w:w="3247" w:type="dxa"/>
            <w:shd w:val="clear" w:color="auto" w:fill="C00000"/>
          </w:tcPr>
          <w:p w14:paraId="43858B4A" w14:textId="77777777" w:rsidR="002C486A" w:rsidRPr="000A693B" w:rsidRDefault="002C486A" w:rsidP="004A33FC">
            <w:pPr>
              <w:pStyle w:val="TableHeading"/>
            </w:pPr>
            <w:r w:rsidRPr="000A693B">
              <w:t>Field</w:t>
            </w:r>
          </w:p>
        </w:tc>
        <w:tc>
          <w:tcPr>
            <w:tcW w:w="1524" w:type="dxa"/>
            <w:shd w:val="clear" w:color="auto" w:fill="C00000"/>
          </w:tcPr>
          <w:p w14:paraId="753D7869" w14:textId="77777777" w:rsidR="002C486A" w:rsidRPr="000A693B" w:rsidRDefault="002C486A" w:rsidP="004A33FC">
            <w:pPr>
              <w:pStyle w:val="TableHeading"/>
            </w:pPr>
            <w:r w:rsidRPr="000A693B">
              <w:t>Min Number</w:t>
            </w:r>
          </w:p>
        </w:tc>
        <w:tc>
          <w:tcPr>
            <w:tcW w:w="1701" w:type="dxa"/>
            <w:shd w:val="clear" w:color="auto" w:fill="C00000"/>
          </w:tcPr>
          <w:p w14:paraId="52414EE0" w14:textId="77777777" w:rsidR="002C486A" w:rsidRPr="000A693B" w:rsidRDefault="002C486A" w:rsidP="004A33FC">
            <w:pPr>
              <w:pStyle w:val="TableHeading"/>
            </w:pPr>
            <w:r w:rsidRPr="000A693B">
              <w:t>Max Number</w:t>
            </w:r>
          </w:p>
        </w:tc>
      </w:tr>
      <w:tr w:rsidR="002C486A" w:rsidRPr="000A693B" w14:paraId="535F01F7" w14:textId="77777777" w:rsidTr="004A33FC">
        <w:trPr>
          <w:cantSplit/>
          <w:jc w:val="center"/>
        </w:trPr>
        <w:tc>
          <w:tcPr>
            <w:tcW w:w="3247" w:type="dxa"/>
            <w:shd w:val="clear" w:color="auto" w:fill="auto"/>
          </w:tcPr>
          <w:p w14:paraId="5FBE0979" w14:textId="77777777" w:rsidR="002C486A" w:rsidRPr="000A693B" w:rsidRDefault="002C486A" w:rsidP="004A33FC">
            <w:pPr>
              <w:pStyle w:val="TableText"/>
            </w:pPr>
            <w:r w:rsidRPr="0034436A">
              <w:t>Message-Direction</w:t>
            </w:r>
          </w:p>
        </w:tc>
        <w:tc>
          <w:tcPr>
            <w:tcW w:w="1524" w:type="dxa"/>
            <w:shd w:val="clear" w:color="auto" w:fill="auto"/>
          </w:tcPr>
          <w:p w14:paraId="187E5E52" w14:textId="77777777" w:rsidR="002C486A" w:rsidRPr="000A693B" w:rsidRDefault="002C486A" w:rsidP="004A33FC">
            <w:pPr>
              <w:pStyle w:val="TableText"/>
            </w:pPr>
            <w:r w:rsidRPr="000A693B">
              <w:t>0</w:t>
            </w:r>
          </w:p>
        </w:tc>
        <w:tc>
          <w:tcPr>
            <w:tcW w:w="1701" w:type="dxa"/>
            <w:shd w:val="clear" w:color="auto" w:fill="auto"/>
          </w:tcPr>
          <w:p w14:paraId="42F530D4" w14:textId="77777777" w:rsidR="002C486A" w:rsidRPr="000A693B" w:rsidRDefault="002C486A" w:rsidP="004A33FC">
            <w:pPr>
              <w:pStyle w:val="TableText"/>
            </w:pPr>
            <w:r w:rsidRPr="000A693B">
              <w:t>1</w:t>
            </w:r>
          </w:p>
        </w:tc>
      </w:tr>
    </w:tbl>
    <w:p w14:paraId="7EDB4F79" w14:textId="77777777" w:rsidR="00BF5823" w:rsidRDefault="00BF5823" w:rsidP="00BF5823">
      <w:pPr>
        <w:pStyle w:val="Caption"/>
      </w:pPr>
      <w:bookmarkStart w:id="4004" w:name="_Toc483580173"/>
      <w:bookmarkStart w:id="4005" w:name="_Toc483837382"/>
      <w:bookmarkStart w:id="4006"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4004"/>
      <w:bookmarkEnd w:id="4005"/>
      <w:bookmarkEnd w:id="4006"/>
    </w:p>
    <w:p w14:paraId="3E84C0A1" w14:textId="77777777" w:rsidR="002C486A" w:rsidRPr="000A693B" w:rsidRDefault="002C486A" w:rsidP="002C486A">
      <w:pPr>
        <w:spacing w:before="0"/>
      </w:pPr>
      <w:r w:rsidRPr="000A693B">
        <w:lastRenderedPageBreak/>
        <w:t>The field itself is defined in ABNF as follows:</w:t>
      </w:r>
    </w:p>
    <w:p w14:paraId="05DEBB15"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4CBBB8E5"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58B0FFBB" w14:textId="77777777" w:rsidR="002C486A" w:rsidRDefault="002C486A" w:rsidP="002C486A">
      <w:pPr>
        <w:pStyle w:val="ASN1Code"/>
        <w:ind w:left="720"/>
      </w:pPr>
      <w:r>
        <w:t>message-direction-value</w:t>
      </w:r>
      <w:r>
        <w:tab/>
        <w:t>= "sent" / "received"</w:t>
      </w:r>
    </w:p>
    <w:p w14:paraId="194FA145" w14:textId="77777777" w:rsidR="002C486A" w:rsidRPr="000A693B" w:rsidRDefault="002C486A" w:rsidP="001A49DC">
      <w:pPr>
        <w:pStyle w:val="ASN1Code"/>
        <w:ind w:left="720"/>
      </w:pPr>
      <w:r w:rsidRPr="00F765FD">
        <w:t>extension</w:t>
      </w:r>
      <w:r w:rsidRPr="00F765FD">
        <w:tab/>
        <w:t>= *CHAR</w:t>
      </w:r>
    </w:p>
    <w:p w14:paraId="1EEAA2F8" w14:textId="77777777" w:rsidR="002C486A" w:rsidRDefault="002C486A" w:rsidP="002C486A">
      <w:pPr>
        <w:spacing w:before="0"/>
      </w:pPr>
      <w:r>
        <w:t>Example:</w:t>
      </w:r>
    </w:p>
    <w:p w14:paraId="2A7AC1D6" w14:textId="77777777" w:rsidR="002C486A" w:rsidRDefault="002C486A" w:rsidP="002C486A">
      <w:pPr>
        <w:pStyle w:val="ASN1Code"/>
        <w:ind w:left="720"/>
      </w:pPr>
      <w:r w:rsidRPr="001D2146">
        <w:t>Message-Direction: sent</w:t>
      </w:r>
    </w:p>
    <w:p w14:paraId="426AFBFE" w14:textId="77777777" w:rsidR="002C486A" w:rsidRPr="00D76B66" w:rsidRDefault="002C486A" w:rsidP="001A49DC">
      <w:r w:rsidRPr="00F765FD">
        <w:t>A client receiving the Message-Direction header with a value other than "sent" or "received" shall ignore the header.</w:t>
      </w:r>
    </w:p>
    <w:p w14:paraId="1D522388" w14:textId="77777777" w:rsidR="006B592A" w:rsidRPr="001D3DA3" w:rsidRDefault="006B592A" w:rsidP="006B592A">
      <w:pPr>
        <w:pStyle w:val="App3"/>
        <w:rPr>
          <w:lang w:val="en-CA" w:eastAsia="zh-CN"/>
        </w:rPr>
      </w:pPr>
      <w:bookmarkStart w:id="4007" w:name="_Toc483580112"/>
      <w:bookmarkStart w:id="4008" w:name="_Toc483837319"/>
      <w:bookmarkStart w:id="4009" w:name="_Toc528228624"/>
      <w:r w:rsidRPr="001D3DA3">
        <w:rPr>
          <w:lang w:val="en-CA" w:eastAsia="zh-CN"/>
        </w:rPr>
        <w:t>Message-Context</w:t>
      </w:r>
      <w:bookmarkEnd w:id="4007"/>
      <w:bookmarkEnd w:id="4008"/>
      <w:bookmarkEnd w:id="4009"/>
    </w:p>
    <w:p w14:paraId="7329CD3A"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5B32C73" w14:textId="77777777" w:rsidR="006B592A" w:rsidRDefault="006B592A">
      <w:pPr>
        <w:numPr>
          <w:ilvl w:val="0"/>
          <w:numId w:val="248"/>
        </w:numPr>
        <w:rPr>
          <w:lang w:eastAsia="zh-CN"/>
        </w:rPr>
        <w:pPrChange w:id="4010" w:author="OMA DSO1" w:date="2018-10-25T11:00:00Z">
          <w:pPr>
            <w:numPr>
              <w:numId w:val="252"/>
            </w:numPr>
            <w:ind w:left="720" w:hanging="360"/>
          </w:pPr>
        </w:pPrChange>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65BCED59" w14:textId="77777777" w:rsidR="006B592A" w:rsidRDefault="006B592A">
      <w:pPr>
        <w:numPr>
          <w:ilvl w:val="0"/>
          <w:numId w:val="248"/>
        </w:numPr>
        <w:rPr>
          <w:lang w:eastAsia="zh-CN"/>
        </w:rPr>
        <w:pPrChange w:id="4011" w:author="OMA DSO1" w:date="2018-10-25T11:00:00Z">
          <w:pPr>
            <w:numPr>
              <w:numId w:val="252"/>
            </w:numPr>
            <w:ind w:left="720" w:hanging="360"/>
          </w:pPr>
        </w:pPrChange>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1BEA6AAB" w14:textId="77777777" w:rsidR="006B592A" w:rsidRDefault="006B592A">
      <w:pPr>
        <w:numPr>
          <w:ilvl w:val="0"/>
          <w:numId w:val="248"/>
        </w:numPr>
        <w:rPr>
          <w:lang w:eastAsia="zh-CN"/>
        </w:rPr>
        <w:pPrChange w:id="4012"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0B0AD4DA" w14:textId="77777777"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14:paraId="399461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0C6F1419" w14:textId="77777777" w:rsidR="006B592A" w:rsidRDefault="006B592A">
      <w:pPr>
        <w:numPr>
          <w:ilvl w:val="0"/>
          <w:numId w:val="352"/>
        </w:numPr>
        <w:rPr>
          <w:lang w:eastAsia="zh-CN"/>
        </w:rPr>
        <w:pPrChange w:id="4013" w:author="OMA DSO1" w:date="2018-10-25T11:00:00Z">
          <w:pPr>
            <w:numPr>
              <w:numId w:val="360"/>
            </w:numPr>
            <w:ind w:left="2340" w:hanging="360"/>
          </w:pPr>
        </w:pPrChange>
      </w:pPr>
      <w:r>
        <w:rPr>
          <w:lang w:eastAsia="zh-CN"/>
        </w:rPr>
        <w:t>pager-message: when the successful delivery was done via SMS; or</w:t>
      </w:r>
    </w:p>
    <w:p w14:paraId="1C62CD90" w14:textId="77777777" w:rsidR="006B592A" w:rsidRDefault="006B592A">
      <w:pPr>
        <w:numPr>
          <w:ilvl w:val="0"/>
          <w:numId w:val="352"/>
        </w:numPr>
        <w:rPr>
          <w:lang w:eastAsia="zh-CN"/>
        </w:rPr>
        <w:pPrChange w:id="4014" w:author="OMA DSO1" w:date="2018-10-25T11:00:00Z">
          <w:pPr>
            <w:numPr>
              <w:numId w:val="360"/>
            </w:numPr>
            <w:ind w:left="2340" w:hanging="360"/>
          </w:pPr>
        </w:pPrChange>
      </w:pPr>
      <w:r>
        <w:rPr>
          <w:lang w:eastAsia="zh-CN"/>
        </w:rPr>
        <w:t>multimedia-message: when succe</w:t>
      </w:r>
      <w:r w:rsidR="001A49DC">
        <w:rPr>
          <w:lang w:eastAsia="zh-CN"/>
        </w:rPr>
        <w:t>ssful delivery was done via MMS</w:t>
      </w:r>
    </w:p>
    <w:p w14:paraId="1574D5EC" w14:textId="77777777" w:rsidR="006B592A" w:rsidRPr="001D3DA3" w:rsidRDefault="006B592A" w:rsidP="006B592A">
      <w:pPr>
        <w:tabs>
          <w:tab w:val="center" w:pos="5040"/>
        </w:tabs>
        <w:rPr>
          <w:lang w:val="fr-CA" w:eastAsia="zh-CN"/>
        </w:rPr>
      </w:pPr>
      <w:r w:rsidRPr="001D3DA3">
        <w:rPr>
          <w:lang w:val="fr-CA" w:eastAsia="zh-CN"/>
        </w:rPr>
        <w:t>Example:</w:t>
      </w:r>
    </w:p>
    <w:p w14:paraId="3E3F7296"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231BB2A5"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78A128B9" w14:textId="77777777" w:rsidR="006B592A" w:rsidRPr="001D3DA3" w:rsidRDefault="006B592A" w:rsidP="001D3DA3">
      <w:pPr>
        <w:pStyle w:val="App3"/>
        <w:tabs>
          <w:tab w:val="clear" w:pos="1077"/>
          <w:tab w:val="num" w:pos="1080"/>
        </w:tabs>
        <w:ind w:left="1080"/>
        <w:rPr>
          <w:lang w:val="en-CA" w:eastAsia="zh-CN"/>
        </w:rPr>
      </w:pPr>
      <w:bookmarkStart w:id="4015" w:name="_Toc483580113"/>
      <w:bookmarkStart w:id="4016" w:name="_Toc483837320"/>
      <w:bookmarkStart w:id="4017" w:name="_Toc528228625"/>
      <w:r w:rsidRPr="001D3DA3">
        <w:rPr>
          <w:lang w:val="en-CA" w:eastAsia="zh-CN"/>
        </w:rPr>
        <w:t>Message-</w:t>
      </w:r>
      <w:r>
        <w:rPr>
          <w:lang w:val="en-CA" w:eastAsia="zh-CN"/>
        </w:rPr>
        <w:t>Correlator</w:t>
      </w:r>
      <w:bookmarkEnd w:id="4015"/>
      <w:bookmarkEnd w:id="4016"/>
      <w:bookmarkEnd w:id="4017"/>
    </w:p>
    <w:p w14:paraId="59A437A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0BF87BB5" w14:textId="77777777" w:rsidR="006B592A" w:rsidRDefault="006B592A">
      <w:pPr>
        <w:numPr>
          <w:ilvl w:val="0"/>
          <w:numId w:val="248"/>
        </w:numPr>
        <w:rPr>
          <w:lang w:eastAsia="zh-CN"/>
        </w:rPr>
        <w:pPrChange w:id="4018"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56AE876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008D3A3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44FDE6A7"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5B867CBE" w14:textId="77777777" w:rsidR="00F0438B" w:rsidRPr="00F0438B" w:rsidRDefault="00F0438B" w:rsidP="00F0438B">
      <w:pPr>
        <w:pStyle w:val="App3"/>
        <w:tabs>
          <w:tab w:val="clear" w:pos="1077"/>
          <w:tab w:val="num" w:pos="1080"/>
        </w:tabs>
        <w:ind w:left="1080"/>
        <w:rPr>
          <w:lang w:val="en-CA" w:eastAsia="zh-CN"/>
        </w:rPr>
      </w:pPr>
      <w:bookmarkStart w:id="4019" w:name="_Toc483580114"/>
      <w:bookmarkStart w:id="4020" w:name="_Toc483837321"/>
      <w:bookmarkStart w:id="4021" w:name="_Toc528228626"/>
      <w:r w:rsidRPr="00F0438B">
        <w:rPr>
          <w:lang w:val="en-CA" w:eastAsia="zh-CN"/>
        </w:rPr>
        <w:t>IW-Number</w:t>
      </w:r>
      <w:bookmarkEnd w:id="4019"/>
      <w:bookmarkEnd w:id="4020"/>
      <w:bookmarkEnd w:id="4021"/>
    </w:p>
    <w:p w14:paraId="516C75CA"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48EFAE62"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2E01C3F0"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14C69BF7" w14:textId="77777777" w:rsidR="00F0438B" w:rsidRPr="00F0438B" w:rsidRDefault="00F0438B" w:rsidP="00F0438B">
      <w:pPr>
        <w:rPr>
          <w:rFonts w:eastAsia="Times New Roman"/>
        </w:rPr>
      </w:pPr>
      <w:r w:rsidRPr="00F0438B">
        <w:rPr>
          <w:rFonts w:eastAsia="Times New Roman"/>
        </w:rPr>
        <w:t>Example:</w:t>
      </w:r>
    </w:p>
    <w:p w14:paraId="225A1B0A"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8" w:history="1">
        <w:r w:rsidR="006E59FD" w:rsidRPr="00B20669">
          <w:rPr>
            <w:rStyle w:val="Hyperlink"/>
            <w:rFonts w:ascii="Courier New" w:eastAsia="SimSun" w:hAnsi="Courier New"/>
            <w:lang w:val="en-CA" w:eastAsia="zh-CN"/>
          </w:rPr>
          <w:t>tel:+15145550001</w:t>
        </w:r>
      </w:hyperlink>
    </w:p>
    <w:p w14:paraId="75CC0CF8" w14:textId="77777777" w:rsidR="006E59FD" w:rsidRPr="00EE66FD" w:rsidRDefault="006E59FD" w:rsidP="003A4CE3">
      <w:pPr>
        <w:pStyle w:val="App3"/>
        <w:tabs>
          <w:tab w:val="clear" w:pos="1077"/>
          <w:tab w:val="num" w:pos="1080"/>
        </w:tabs>
        <w:ind w:left="1080" w:hanging="1077"/>
        <w:rPr>
          <w:lang w:val="en-CA" w:eastAsia="zh-CN"/>
        </w:rPr>
      </w:pPr>
      <w:bookmarkStart w:id="4022" w:name="_Toc483580115"/>
      <w:bookmarkStart w:id="4023" w:name="_Toc483837322"/>
      <w:bookmarkStart w:id="4024"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4022"/>
      <w:bookmarkEnd w:id="4023"/>
      <w:bookmarkEnd w:id="4024"/>
    </w:p>
    <w:p w14:paraId="301A8B18"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0556DB15"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701F736B"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019BB1F5"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4D06AEA3"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9"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14668A9F"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10"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3CE0A7D0"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1192BD4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45749AD9"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25653DF1"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806087D"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5A807741"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0D6BDC45" w14:textId="77777777" w:rsidR="006E59FD" w:rsidRPr="00EE66FD" w:rsidRDefault="006E59FD" w:rsidP="003A4CE3">
      <w:pPr>
        <w:pStyle w:val="App3"/>
        <w:tabs>
          <w:tab w:val="clear" w:pos="1077"/>
          <w:tab w:val="num" w:pos="1080"/>
        </w:tabs>
        <w:ind w:left="1080" w:hanging="1077"/>
        <w:rPr>
          <w:lang w:val="en-CA" w:eastAsia="zh-CN"/>
        </w:rPr>
      </w:pPr>
      <w:bookmarkStart w:id="4025" w:name="_Toc483580116"/>
      <w:bookmarkStart w:id="4026" w:name="_Toc483837323"/>
      <w:bookmarkStart w:id="4027" w:name="_Toc528228628"/>
      <w:r w:rsidRPr="00EE66FD">
        <w:rPr>
          <w:lang w:val="en-CA" w:eastAsia="zh-CN"/>
        </w:rPr>
        <w:t>Payload-Type</w:t>
      </w:r>
      <w:bookmarkEnd w:id="4025"/>
      <w:bookmarkEnd w:id="4026"/>
      <w:bookmarkEnd w:id="4027"/>
    </w:p>
    <w:p w14:paraId="7DEE0CDE"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30709DA1"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6B5C026D" w14:textId="77777777" w:rsidR="00973F78" w:rsidRPr="00EE66FD" w:rsidRDefault="00973F78" w:rsidP="00973F78">
      <w:pPr>
        <w:spacing w:before="0"/>
      </w:pPr>
    </w:p>
    <w:p w14:paraId="43D600BD"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0CE2374D" w14:textId="77777777" w:rsidTr="0069316B">
        <w:trPr>
          <w:cantSplit/>
          <w:jc w:val="center"/>
        </w:trPr>
        <w:tc>
          <w:tcPr>
            <w:tcW w:w="3247" w:type="dxa"/>
            <w:shd w:val="clear" w:color="auto" w:fill="C00000"/>
          </w:tcPr>
          <w:p w14:paraId="03E7374B" w14:textId="77777777" w:rsidR="00973F78" w:rsidRPr="00EE66FD" w:rsidRDefault="00973F78" w:rsidP="0069316B">
            <w:pPr>
              <w:pStyle w:val="TableHeading"/>
            </w:pPr>
            <w:r w:rsidRPr="00EE66FD">
              <w:t>Field</w:t>
            </w:r>
          </w:p>
        </w:tc>
        <w:tc>
          <w:tcPr>
            <w:tcW w:w="1524" w:type="dxa"/>
            <w:shd w:val="clear" w:color="auto" w:fill="C00000"/>
          </w:tcPr>
          <w:p w14:paraId="5840E98C" w14:textId="77777777" w:rsidR="00973F78" w:rsidRPr="00EE66FD" w:rsidRDefault="00973F78" w:rsidP="0069316B">
            <w:pPr>
              <w:pStyle w:val="TableHeading"/>
            </w:pPr>
            <w:r w:rsidRPr="00EE66FD">
              <w:t>Min Number</w:t>
            </w:r>
          </w:p>
        </w:tc>
        <w:tc>
          <w:tcPr>
            <w:tcW w:w="1701" w:type="dxa"/>
            <w:shd w:val="clear" w:color="auto" w:fill="C00000"/>
          </w:tcPr>
          <w:p w14:paraId="4D4C8DA1" w14:textId="77777777" w:rsidR="00973F78" w:rsidRPr="00EE66FD" w:rsidRDefault="00973F78" w:rsidP="0069316B">
            <w:pPr>
              <w:pStyle w:val="TableHeading"/>
            </w:pPr>
            <w:r w:rsidRPr="00EE66FD">
              <w:t>Max Number</w:t>
            </w:r>
          </w:p>
        </w:tc>
      </w:tr>
      <w:tr w:rsidR="00973F78" w:rsidRPr="00EE66FD" w14:paraId="7B7398D4" w14:textId="77777777" w:rsidTr="0069316B">
        <w:trPr>
          <w:cantSplit/>
          <w:jc w:val="center"/>
        </w:trPr>
        <w:tc>
          <w:tcPr>
            <w:tcW w:w="3247" w:type="dxa"/>
            <w:shd w:val="clear" w:color="auto" w:fill="auto"/>
          </w:tcPr>
          <w:p w14:paraId="5D704855" w14:textId="77777777" w:rsidR="00973F78" w:rsidRPr="00EE66FD" w:rsidRDefault="00973F78" w:rsidP="0069316B">
            <w:pPr>
              <w:pStyle w:val="TableText"/>
            </w:pPr>
            <w:r w:rsidRPr="00EE66FD">
              <w:t>Payload-Type</w:t>
            </w:r>
          </w:p>
        </w:tc>
        <w:tc>
          <w:tcPr>
            <w:tcW w:w="1524" w:type="dxa"/>
            <w:shd w:val="clear" w:color="auto" w:fill="auto"/>
          </w:tcPr>
          <w:p w14:paraId="3793CA08" w14:textId="77777777" w:rsidR="00973F78" w:rsidRPr="00EE66FD" w:rsidRDefault="00973F78" w:rsidP="0069316B">
            <w:pPr>
              <w:pStyle w:val="TableText"/>
            </w:pPr>
            <w:r w:rsidRPr="00EE66FD">
              <w:t>0</w:t>
            </w:r>
          </w:p>
        </w:tc>
        <w:tc>
          <w:tcPr>
            <w:tcW w:w="1701" w:type="dxa"/>
            <w:shd w:val="clear" w:color="auto" w:fill="auto"/>
          </w:tcPr>
          <w:p w14:paraId="3BBA76FD" w14:textId="77777777" w:rsidR="00973F78" w:rsidRPr="00EE66FD" w:rsidRDefault="00973F78" w:rsidP="0069316B">
            <w:pPr>
              <w:pStyle w:val="TableText"/>
            </w:pPr>
            <w:r w:rsidRPr="00EE66FD">
              <w:t>1</w:t>
            </w:r>
          </w:p>
        </w:tc>
      </w:tr>
    </w:tbl>
    <w:p w14:paraId="1CBB03D0" w14:textId="77777777" w:rsidR="00973F78" w:rsidRPr="00EE66FD" w:rsidRDefault="00973F78" w:rsidP="00973F78">
      <w:pPr>
        <w:pStyle w:val="Caption"/>
      </w:pPr>
      <w:bookmarkStart w:id="4028" w:name="_Toc483580174"/>
      <w:bookmarkStart w:id="4029" w:name="_Toc483837383"/>
      <w:bookmarkStart w:id="4030"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4028"/>
      <w:bookmarkEnd w:id="4029"/>
      <w:bookmarkEnd w:id="4030"/>
    </w:p>
    <w:p w14:paraId="4D8E13B6"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5E96FC17"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6151E96D"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1E74EA18"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064558FD" w14:textId="77777777" w:rsidR="00973F78" w:rsidRDefault="00973F78" w:rsidP="00973F78">
      <w:pPr>
        <w:pStyle w:val="ASN1Code"/>
        <w:ind w:left="720"/>
        <w:rPr>
          <w:lang w:val="en-US"/>
        </w:rPr>
      </w:pPr>
      <w:r>
        <w:rPr>
          <w:lang w:val="en-US"/>
        </w:rPr>
        <w:t xml:space="preserve">                  ; for the definition of type and subtype refer</w:t>
      </w:r>
    </w:p>
    <w:p w14:paraId="2D739337" w14:textId="77777777" w:rsidR="00973F78" w:rsidRPr="003A4CE3" w:rsidRDefault="00973F78" w:rsidP="00973F78">
      <w:pPr>
        <w:pStyle w:val="ASN1Code"/>
        <w:ind w:left="720"/>
        <w:rPr>
          <w:lang w:val="en-US"/>
        </w:rPr>
      </w:pPr>
      <w:r>
        <w:rPr>
          <w:lang w:val="en-US"/>
        </w:rPr>
        <w:t xml:space="preserve">                  ; to [RFC2045]</w:t>
      </w:r>
    </w:p>
    <w:p w14:paraId="45E36C63" w14:textId="77777777" w:rsidR="00973F78" w:rsidRPr="003A4CE3" w:rsidRDefault="00973F78" w:rsidP="00973F78">
      <w:pPr>
        <w:spacing w:before="0"/>
      </w:pPr>
      <w:r w:rsidRPr="00EE66FD">
        <w:t>Example:</w:t>
      </w:r>
    </w:p>
    <w:p w14:paraId="40C1EFC6"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6B1868A7"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2273B3D3"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BC66185" w14:textId="77777777" w:rsidR="009E025F" w:rsidRPr="00EE583F" w:rsidRDefault="009E025F" w:rsidP="009E025F">
      <w:pPr>
        <w:pStyle w:val="App2"/>
      </w:pPr>
      <w:bookmarkStart w:id="4031" w:name="_Toc357124717"/>
      <w:bookmarkStart w:id="4032" w:name="_Ref363140019"/>
      <w:bookmarkStart w:id="4033" w:name="_Toc483580117"/>
      <w:bookmarkStart w:id="4034" w:name="_Toc483837324"/>
      <w:bookmarkStart w:id="4035" w:name="_Toc528228629"/>
      <w:bookmarkEnd w:id="4031"/>
      <w:r w:rsidRPr="00EE583F">
        <w:t>ABNF for the CPM-</w:t>
      </w:r>
      <w:r w:rsidR="002730DA">
        <w:t>defined</w:t>
      </w:r>
      <w:r w:rsidR="002730DA" w:rsidRPr="00EE583F">
        <w:t xml:space="preserve"> </w:t>
      </w:r>
      <w:r w:rsidRPr="00EE583F">
        <w:t>SIP Headers</w:t>
      </w:r>
      <w:bookmarkEnd w:id="4032"/>
      <w:bookmarkEnd w:id="4033"/>
      <w:bookmarkEnd w:id="4034"/>
      <w:bookmarkEnd w:id="4035"/>
    </w:p>
    <w:p w14:paraId="14980A2E" w14:textId="77777777" w:rsidR="009E025F" w:rsidRPr="00EE583F" w:rsidRDefault="009E025F" w:rsidP="00A949E1">
      <w:pPr>
        <w:pStyle w:val="HTMLPreformatted"/>
        <w:rPr>
          <w:lang w:val="en-GB"/>
        </w:rPr>
      </w:pPr>
      <w:r w:rsidRPr="00EE583F">
        <w:rPr>
          <w:lang w:val="en-GB"/>
        </w:rPr>
        <w:t>CPM-Headers = (Conversation-ID</w:t>
      </w:r>
    </w:p>
    <w:p w14:paraId="27CB388A" w14:textId="77777777" w:rsidR="009E025F" w:rsidRPr="00EE583F" w:rsidRDefault="009E025F" w:rsidP="00A949E1">
      <w:pPr>
        <w:pStyle w:val="HTMLPreformatted"/>
        <w:rPr>
          <w:lang w:val="en-GB"/>
        </w:rPr>
      </w:pPr>
      <w:r w:rsidRPr="00EE583F">
        <w:rPr>
          <w:lang w:val="en-GB"/>
        </w:rPr>
        <w:t xml:space="preserve">            /  Contribution-ID</w:t>
      </w:r>
    </w:p>
    <w:p w14:paraId="3A44D7F5"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7E1D92F7" w14:textId="77777777" w:rsidR="003F4583" w:rsidRPr="00630AE1" w:rsidRDefault="007825D0" w:rsidP="00A949E1">
      <w:pPr>
        <w:pStyle w:val="HTMLPreformatted"/>
        <w:rPr>
          <w:lang w:val="en-GB"/>
        </w:rPr>
      </w:pPr>
      <w:r w:rsidRPr="00630AE1">
        <w:rPr>
          <w:lang w:val="en-GB"/>
        </w:rPr>
        <w:t xml:space="preserve">            /  Session-Replaces</w:t>
      </w:r>
    </w:p>
    <w:p w14:paraId="4F9BFA13" w14:textId="77777777" w:rsidR="00D346C4" w:rsidRPr="00630AE1" w:rsidRDefault="003F4583" w:rsidP="00A949E1">
      <w:pPr>
        <w:pStyle w:val="HTMLPreformatted"/>
        <w:rPr>
          <w:lang w:val="en-GB"/>
        </w:rPr>
      </w:pPr>
      <w:r w:rsidRPr="00630AE1">
        <w:rPr>
          <w:lang w:val="en-GB"/>
        </w:rPr>
        <w:t xml:space="preserve">            /  Message-Expires</w:t>
      </w:r>
    </w:p>
    <w:p w14:paraId="2DD59DEB"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7718133D" w14:textId="77777777" w:rsidR="009E025F" w:rsidRPr="00630AE1" w:rsidRDefault="009E025F" w:rsidP="00A949E1">
      <w:pPr>
        <w:pStyle w:val="HTMLPreformatted"/>
        <w:rPr>
          <w:lang w:val="en-GB"/>
        </w:rPr>
      </w:pPr>
    </w:p>
    <w:p w14:paraId="71A70750" w14:textId="77777777" w:rsidR="009E025F" w:rsidRPr="00630AE1" w:rsidRDefault="009E025F" w:rsidP="00A949E1">
      <w:pPr>
        <w:pStyle w:val="HTMLPreformatted"/>
        <w:rPr>
          <w:lang w:val="en-GB"/>
        </w:rPr>
      </w:pPr>
      <w:r w:rsidRPr="00630AE1">
        <w:rPr>
          <w:lang w:val="en-GB"/>
        </w:rPr>
        <w:t>Conversation-ID = “Conversation-ID” HCOLON conversationid</w:t>
      </w:r>
    </w:p>
    <w:p w14:paraId="2FD08784" w14:textId="77777777" w:rsidR="009E025F" w:rsidRPr="00630AE1" w:rsidRDefault="009E025F" w:rsidP="00A949E1">
      <w:pPr>
        <w:pStyle w:val="HTMLPreformatted"/>
        <w:rPr>
          <w:lang w:val="en-GB"/>
        </w:rPr>
      </w:pPr>
      <w:r w:rsidRPr="00630AE1">
        <w:rPr>
          <w:lang w:val="en-GB"/>
        </w:rPr>
        <w:t>conversationid = word</w:t>
      </w:r>
    </w:p>
    <w:p w14:paraId="6DEBABBE" w14:textId="77777777" w:rsidR="009E025F" w:rsidRPr="00630AE1" w:rsidRDefault="009E025F" w:rsidP="00A949E1">
      <w:pPr>
        <w:pStyle w:val="HTMLPreformatted"/>
        <w:rPr>
          <w:lang w:val="en-GB"/>
        </w:rPr>
      </w:pPr>
    </w:p>
    <w:p w14:paraId="05287B3B" w14:textId="77777777" w:rsidR="009E025F" w:rsidRPr="00630AE1" w:rsidRDefault="009E025F" w:rsidP="00A949E1">
      <w:pPr>
        <w:pStyle w:val="HTMLPreformatted"/>
        <w:rPr>
          <w:lang w:val="en-GB"/>
        </w:rPr>
      </w:pPr>
      <w:r w:rsidRPr="00630AE1">
        <w:rPr>
          <w:lang w:val="en-GB"/>
        </w:rPr>
        <w:t>Contribution-ID = “Contribution-ID” HCOLON contributionid</w:t>
      </w:r>
    </w:p>
    <w:p w14:paraId="7D0C4CCA"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BEAD0BA" w14:textId="77777777" w:rsidR="009E025F" w:rsidRPr="00A949E1" w:rsidRDefault="009E025F" w:rsidP="00A949E1">
      <w:pPr>
        <w:pStyle w:val="HTMLPreformatted"/>
        <w:rPr>
          <w:lang w:val="en-GB"/>
        </w:rPr>
      </w:pPr>
    </w:p>
    <w:p w14:paraId="5A564669"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3AD817FD"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0F1D29B1" w14:textId="77777777" w:rsidR="003F4583" w:rsidRPr="00A949E1" w:rsidRDefault="003F4583" w:rsidP="00A949E1">
      <w:pPr>
        <w:pStyle w:val="HTMLPreformatted"/>
        <w:rPr>
          <w:lang w:val="en-GB"/>
        </w:rPr>
      </w:pPr>
    </w:p>
    <w:p w14:paraId="6CD52A8A" w14:textId="77777777" w:rsidR="007825D0" w:rsidRPr="00A949E1" w:rsidRDefault="007825D0" w:rsidP="00A949E1">
      <w:pPr>
        <w:pStyle w:val="HTMLPreformatted"/>
        <w:rPr>
          <w:lang w:val="en-GB"/>
        </w:rPr>
      </w:pPr>
      <w:r w:rsidRPr="00A949E1">
        <w:rPr>
          <w:lang w:val="en-GB"/>
        </w:rPr>
        <w:t>Session-Replaces = “Session-Replaces” HCOLON sessionreplaces</w:t>
      </w:r>
    </w:p>
    <w:p w14:paraId="48CDD5A9" w14:textId="77777777" w:rsidR="007825D0" w:rsidRPr="00A949E1" w:rsidRDefault="007825D0" w:rsidP="00A949E1">
      <w:pPr>
        <w:pStyle w:val="HTMLPreformatted"/>
        <w:rPr>
          <w:lang w:val="en-GB"/>
        </w:rPr>
      </w:pPr>
      <w:r w:rsidRPr="00A949E1">
        <w:rPr>
          <w:lang w:val="en-GB"/>
        </w:rPr>
        <w:t>Sessionreplaces = word</w:t>
      </w:r>
    </w:p>
    <w:p w14:paraId="1B8A9308" w14:textId="77777777" w:rsidR="003F4583" w:rsidRPr="00A949E1" w:rsidRDefault="003F4583" w:rsidP="00A949E1">
      <w:pPr>
        <w:pStyle w:val="HTMLPreformatted"/>
        <w:rPr>
          <w:lang w:val="en-GB"/>
        </w:rPr>
      </w:pPr>
    </w:p>
    <w:p w14:paraId="2E375D31" w14:textId="77777777" w:rsidR="003F4583" w:rsidRPr="00A949E1" w:rsidRDefault="003F4583" w:rsidP="00A949E1">
      <w:pPr>
        <w:pStyle w:val="HTMLPreformatted"/>
        <w:rPr>
          <w:lang w:val="en-GB"/>
        </w:rPr>
      </w:pPr>
      <w:r w:rsidRPr="00A949E1">
        <w:rPr>
          <w:lang w:val="en-GB"/>
        </w:rPr>
        <w:t>Message-Expires = “Message-Expires” HCOLON delta-seconds</w:t>
      </w:r>
    </w:p>
    <w:p w14:paraId="1CFEFEFD" w14:textId="77777777" w:rsidR="007825D0" w:rsidRPr="00A949E1" w:rsidRDefault="007825D0" w:rsidP="00A949E1">
      <w:pPr>
        <w:pStyle w:val="HTMLPreformatted"/>
        <w:rPr>
          <w:lang w:val="en-GB"/>
        </w:rPr>
      </w:pPr>
    </w:p>
    <w:p w14:paraId="7D88EFBF" w14:textId="77777777" w:rsidR="00D346C4" w:rsidRDefault="00D346C4" w:rsidP="00A949E1">
      <w:pPr>
        <w:pStyle w:val="HTMLPreformatted"/>
        <w:rPr>
          <w:lang w:val="en-GB"/>
        </w:rPr>
      </w:pPr>
      <w:r w:rsidRPr="00A949E1">
        <w:rPr>
          <w:lang w:val="en-GB"/>
        </w:rPr>
        <w:t>Message-UID = “Message-UID” HCOLON uniqueid</w:t>
      </w:r>
    </w:p>
    <w:p w14:paraId="0962694D" w14:textId="77777777" w:rsidR="00AC4081" w:rsidRDefault="00AC4081" w:rsidP="00AC4081">
      <w:pPr>
        <w:pStyle w:val="HTMLPreformatted"/>
        <w:rPr>
          <w:lang w:val="en-GB"/>
        </w:rPr>
      </w:pPr>
    </w:p>
    <w:p w14:paraId="1F6E6CA4"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6A4A95DC" w14:textId="77777777" w:rsidR="00AC4081" w:rsidRDefault="00AC4081" w:rsidP="00AC4081">
      <w:pPr>
        <w:pStyle w:val="HTMLPreformatted"/>
        <w:rPr>
          <w:lang w:val="en-GB"/>
        </w:rPr>
      </w:pPr>
    </w:p>
    <w:p w14:paraId="4A64014C"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9929B6B" w14:textId="77777777" w:rsidR="00F0438B" w:rsidRDefault="00F0438B" w:rsidP="00AC4081">
      <w:pPr>
        <w:pStyle w:val="HTMLPreformatted"/>
        <w:rPr>
          <w:lang w:val="en-GB"/>
        </w:rPr>
      </w:pPr>
    </w:p>
    <w:p w14:paraId="08615DC6"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1A5718D3"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1A600A5B" w14:textId="77777777"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14:paraId="717A0545" w14:textId="77777777" w:rsidR="00B90D6E" w:rsidRDefault="00B90D6E" w:rsidP="00524CBA">
      <w:pPr>
        <w:pStyle w:val="App2"/>
      </w:pPr>
      <w:bookmarkStart w:id="4036" w:name="_Toc483580118"/>
      <w:bookmarkStart w:id="4037" w:name="_Toc483837325"/>
      <w:bookmarkStart w:id="4038" w:name="_Toc528228630"/>
      <w:r>
        <w:t>ABNF for the CPM extensions to</w:t>
      </w:r>
      <w:r w:rsidRPr="00EE583F">
        <w:t xml:space="preserve"> SIP Headers</w:t>
      </w:r>
      <w:bookmarkEnd w:id="4036"/>
      <w:bookmarkEnd w:id="4037"/>
      <w:bookmarkEnd w:id="4038"/>
    </w:p>
    <w:p w14:paraId="71291B74"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510F26DA"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4D5260D2"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6C593A25"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36187FD3"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64EC8828"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613063CF"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871F104"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6637E0BF"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08B5E55E"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452D02CB"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AD0EFB3"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6C888A94"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4D3946FA"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2964BE5C"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18E7AB96"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AAE5D02"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5E32BC17" w14:textId="77777777" w:rsidR="00B90D6E" w:rsidRDefault="00B90D6E" w:rsidP="00B90D6E">
      <w:pPr>
        <w:rPr>
          <w:lang w:eastAsia="x-none"/>
        </w:rPr>
      </w:pPr>
      <w:r>
        <w:rPr>
          <w:lang w:eastAsia="x-none"/>
        </w:rPr>
        <w:t>Example:</w:t>
      </w:r>
    </w:p>
    <w:p w14:paraId="5B669831"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11"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12"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09E987D7" w14:textId="77777777" w:rsidR="00607251" w:rsidRPr="001A49DC" w:rsidRDefault="00607251" w:rsidP="001A49DC">
      <w:pPr>
        <w:pStyle w:val="App2"/>
        <w:rPr>
          <w:lang w:val="en-US"/>
        </w:rPr>
      </w:pPr>
      <w:bookmarkStart w:id="4039" w:name="_Toc483580119"/>
      <w:bookmarkStart w:id="4040" w:name="_Toc483837326"/>
      <w:bookmarkStart w:id="4041" w:name="_Toc528228631"/>
      <w:r w:rsidRPr="00EE583F">
        <w:t>ABNF for the CPM-</w:t>
      </w:r>
      <w:r>
        <w:t>defined</w:t>
      </w:r>
      <w:r w:rsidRPr="00EE583F">
        <w:t xml:space="preserve"> </w:t>
      </w:r>
      <w:r>
        <w:t>SDP parameter</w:t>
      </w:r>
      <w:bookmarkEnd w:id="4039"/>
      <w:bookmarkEnd w:id="4040"/>
      <w:bookmarkEnd w:id="4041"/>
    </w:p>
    <w:p w14:paraId="5F0CF62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0F4B4494"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5592AD84"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7717934A" w14:textId="77777777" w:rsidR="00416FA1" w:rsidRPr="00EE583F" w:rsidRDefault="00416FA1" w:rsidP="00416FA1">
      <w:pPr>
        <w:pStyle w:val="App1"/>
      </w:pPr>
      <w:bookmarkStart w:id="4042" w:name="_Toc93913208"/>
      <w:bookmarkStart w:id="4043" w:name="_Toc93913793"/>
      <w:bookmarkStart w:id="4044" w:name="_Toc93916777"/>
      <w:bookmarkStart w:id="4045" w:name="_Toc102188583"/>
      <w:bookmarkStart w:id="4046" w:name="_Toc139087348"/>
      <w:bookmarkStart w:id="4047" w:name="_Toc189885388"/>
      <w:bookmarkStart w:id="4048" w:name="_Toc226889865"/>
      <w:bookmarkStart w:id="4049" w:name="_Toc228781880"/>
      <w:bookmarkStart w:id="4050" w:name="_Ref232835364"/>
      <w:bookmarkStart w:id="4051" w:name="_Ref232835367"/>
      <w:bookmarkStart w:id="4052" w:name="_Toc234741480"/>
      <w:bookmarkStart w:id="4053" w:name="_Ref239584633"/>
      <w:bookmarkStart w:id="4054" w:name="_Ref239584644"/>
      <w:bookmarkStart w:id="4055" w:name="_Ref241377321"/>
      <w:bookmarkStart w:id="4056" w:name="_Ref241377337"/>
      <w:bookmarkStart w:id="4057" w:name="_Ref248898182"/>
      <w:bookmarkStart w:id="4058" w:name="_Ref248898186"/>
      <w:bookmarkStart w:id="4059" w:name="_Ref249241591"/>
      <w:bookmarkStart w:id="4060" w:name="_Ref249241596"/>
      <w:bookmarkStart w:id="4061" w:name="_Ref254169429"/>
      <w:bookmarkStart w:id="4062" w:name="_Ref254169432"/>
      <w:bookmarkStart w:id="4063" w:name="_Ref259191578"/>
      <w:bookmarkStart w:id="4064" w:name="_Ref259191581"/>
      <w:bookmarkStart w:id="4065" w:name="_Ref268772840"/>
      <w:bookmarkStart w:id="4066" w:name="_Ref268772846"/>
      <w:bookmarkStart w:id="4067" w:name="_Ref373858253"/>
      <w:bookmarkStart w:id="4068" w:name="_Ref373858267"/>
      <w:bookmarkStart w:id="4069" w:name="_Ref373858434"/>
      <w:bookmarkStart w:id="4070" w:name="_Ref373858444"/>
      <w:bookmarkStart w:id="4071" w:name="_Ref373858451"/>
      <w:bookmarkStart w:id="4072" w:name="_Toc483580120"/>
      <w:bookmarkStart w:id="4073" w:name="_Toc483837327"/>
      <w:bookmarkStart w:id="4074" w:name="_Toc528228632"/>
      <w:r w:rsidRPr="00EE583F">
        <w:lastRenderedPageBreak/>
        <w:t xml:space="preserve">Release </w:t>
      </w:r>
      <w:r w:rsidR="00F16B4E" w:rsidRPr="00EE583F">
        <w:t>V</w:t>
      </w:r>
      <w:r w:rsidRPr="00EE583F">
        <w:t>ersion in User-agent and Server headers</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r w:rsidR="00006C39">
        <w:t xml:space="preserve"> (Normative)</w:t>
      </w:r>
      <w:bookmarkEnd w:id="4067"/>
      <w:bookmarkEnd w:id="4068"/>
      <w:bookmarkEnd w:id="4069"/>
      <w:bookmarkEnd w:id="4070"/>
      <w:bookmarkEnd w:id="4071"/>
      <w:bookmarkEnd w:id="4072"/>
      <w:bookmarkEnd w:id="4073"/>
      <w:bookmarkEnd w:id="4074"/>
    </w:p>
    <w:p w14:paraId="5E7A8520"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D521796"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15F8BB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7980BEFA" w14:textId="77777777" w:rsidR="00416FA1" w:rsidRPr="002079ED" w:rsidRDefault="00416FA1" w:rsidP="00426C89">
      <w:pPr>
        <w:pStyle w:val="HTMLPreformatted"/>
        <w:ind w:left="720"/>
        <w:rPr>
          <w:lang w:val="sv-SE"/>
        </w:rPr>
      </w:pPr>
      <w:r w:rsidRPr="002079ED">
        <w:rPr>
          <w:lang w:val="sv-SE"/>
        </w:rPr>
        <w:t>Server = "Server" HCOLON server-val *(LWS server-val)</w:t>
      </w:r>
    </w:p>
    <w:p w14:paraId="5B2B7D9F"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2E7F1FE5" w14:textId="77777777" w:rsidR="00416FA1" w:rsidRPr="00426C89" w:rsidRDefault="00416FA1" w:rsidP="00426C89">
      <w:pPr>
        <w:pStyle w:val="HTMLPreformatted"/>
        <w:ind w:left="720"/>
        <w:rPr>
          <w:lang w:val="en-GB"/>
        </w:rPr>
      </w:pPr>
      <w:r w:rsidRPr="00426C89">
        <w:rPr>
          <w:lang w:val="en-GB"/>
        </w:rPr>
        <w:t>server-val = product / comment</w:t>
      </w:r>
    </w:p>
    <w:p w14:paraId="5DF75394"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744E483A" w14:textId="77777777" w:rsidR="00416FA1" w:rsidRPr="00426C89" w:rsidRDefault="00416FA1" w:rsidP="00426C89">
      <w:pPr>
        <w:pStyle w:val="HTMLPreformatted"/>
        <w:ind w:left="720"/>
        <w:rPr>
          <w:lang w:val="en-GB"/>
        </w:rPr>
      </w:pPr>
      <w:r w:rsidRPr="00426C89">
        <w:rPr>
          <w:lang w:val="en-GB"/>
        </w:rPr>
        <w:t>product-version = token</w:t>
      </w:r>
    </w:p>
    <w:p w14:paraId="7A35D5BF" w14:textId="77777777" w:rsidR="00006C39" w:rsidRPr="00EE583F" w:rsidRDefault="00006C39" w:rsidP="00006C39">
      <w:pPr>
        <w:pStyle w:val="App2"/>
      </w:pPr>
      <w:bookmarkStart w:id="4075" w:name="_Toc483580121"/>
      <w:bookmarkStart w:id="4076" w:name="_Toc483837328"/>
      <w:bookmarkStart w:id="4077" w:name="_Toc528228633"/>
      <w:r>
        <w:t>CPM Version 1.0</w:t>
      </w:r>
      <w:bookmarkEnd w:id="4075"/>
      <w:bookmarkEnd w:id="4076"/>
      <w:bookmarkEnd w:id="4077"/>
    </w:p>
    <w:p w14:paraId="7E560A2D"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45D1620C"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0CAB5063" w14:textId="77777777" w:rsidR="00416FA1" w:rsidRPr="00426C89" w:rsidRDefault="00416FA1" w:rsidP="00426C89">
      <w:pPr>
        <w:pStyle w:val="HTMLPreformatted"/>
        <w:ind w:left="720"/>
        <w:rPr>
          <w:lang w:val="en-GB"/>
        </w:rPr>
      </w:pPr>
      <w:r w:rsidRPr="00426C89">
        <w:rPr>
          <w:lang w:val="en-GB"/>
        </w:rPr>
        <w:t>CPM-device-token = "client" | "serv" token</w:t>
      </w:r>
    </w:p>
    <w:p w14:paraId="23379A44" w14:textId="77777777" w:rsidR="00416FA1" w:rsidRPr="00426C89" w:rsidRDefault="00416FA1" w:rsidP="00426C89">
      <w:pPr>
        <w:pStyle w:val="HTMLPreformatted"/>
        <w:ind w:left="720"/>
        <w:rPr>
          <w:lang w:val="en-GB"/>
        </w:rPr>
      </w:pPr>
      <w:r w:rsidRPr="00426C89">
        <w:rPr>
          <w:lang w:val="en-GB"/>
        </w:rPr>
        <w:t>CPM-product-version = "OMA1.0"</w:t>
      </w:r>
    </w:p>
    <w:p w14:paraId="2725F44D" w14:textId="77777777" w:rsidR="00416FA1" w:rsidRPr="00EE583F" w:rsidRDefault="00416FA1" w:rsidP="00416FA1">
      <w:r w:rsidRPr="00EE583F">
        <w:t>Example 1:</w:t>
      </w:r>
    </w:p>
    <w:p w14:paraId="761A0064"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E8DF509"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06FE4C17"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4B9BE75" w14:textId="77777777" w:rsidR="00416FA1" w:rsidRPr="00EE583F" w:rsidRDefault="00416FA1" w:rsidP="00416FA1">
      <w:r w:rsidRPr="00EE583F">
        <w:t>Example 2:</w:t>
      </w:r>
    </w:p>
    <w:p w14:paraId="44CC7FDF"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74526108"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176153A3"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0BD26511" w14:textId="77777777" w:rsidR="00006C39" w:rsidRDefault="00006C39" w:rsidP="00006C39">
      <w:pPr>
        <w:pStyle w:val="App2"/>
      </w:pPr>
      <w:bookmarkStart w:id="4078" w:name="_Toc483580122"/>
      <w:bookmarkStart w:id="4079" w:name="_Toc483837329"/>
      <w:bookmarkStart w:id="4080" w:name="_Toc528228634"/>
      <w:r>
        <w:t>CPM Version 2.0</w:t>
      </w:r>
      <w:bookmarkEnd w:id="4078"/>
      <w:bookmarkEnd w:id="4079"/>
      <w:bookmarkEnd w:id="4080"/>
    </w:p>
    <w:p w14:paraId="217BF047"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2ABDA8FD"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4908B98B" w14:textId="77777777" w:rsidR="00006C39" w:rsidRDefault="00006C39" w:rsidP="008049FA">
      <w:pPr>
        <w:pStyle w:val="HTMLPreformatted"/>
        <w:ind w:left="720"/>
        <w:rPr>
          <w:lang w:val="en-GB"/>
        </w:rPr>
      </w:pPr>
      <w:r w:rsidRPr="00426C89">
        <w:rPr>
          <w:lang w:val="en-GB"/>
        </w:rPr>
        <w:t>CPM-device-token = "client" | "serv" token</w:t>
      </w:r>
    </w:p>
    <w:p w14:paraId="6EC2D5D8"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4392C331" w14:textId="77777777" w:rsidR="00006C39" w:rsidRPr="00EE583F" w:rsidRDefault="00006C39" w:rsidP="00006C39">
      <w:r w:rsidRPr="00EE583F">
        <w:t>Example 1:</w:t>
      </w:r>
    </w:p>
    <w:p w14:paraId="7057153A"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57D63786"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501CE76C"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7FE6E89B" w14:textId="77777777" w:rsidR="000D7738" w:rsidRDefault="000D7738" w:rsidP="000D7738">
      <w:pPr>
        <w:pStyle w:val="App2"/>
      </w:pPr>
      <w:bookmarkStart w:id="4081" w:name="_Toc483580123"/>
      <w:bookmarkStart w:id="4082" w:name="_Toc483837330"/>
      <w:bookmarkStart w:id="4083" w:name="_Toc528228635"/>
      <w:r>
        <w:lastRenderedPageBreak/>
        <w:t>CPM Version 2.</w:t>
      </w:r>
      <w:r>
        <w:rPr>
          <w:lang w:val="en-CA"/>
        </w:rPr>
        <w:t>1</w:t>
      </w:r>
      <w:bookmarkEnd w:id="4081"/>
      <w:bookmarkEnd w:id="4082"/>
      <w:bookmarkEnd w:id="4083"/>
    </w:p>
    <w:p w14:paraId="5876825C"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573ED98" w14:textId="77777777" w:rsidR="004416DE" w:rsidRDefault="000D7738" w:rsidP="004416DE">
      <w:pPr>
        <w:pStyle w:val="HTMLPreformatted"/>
        <w:ind w:left="720"/>
        <w:rPr>
          <w:ins w:id="4084" w:author="OMA DSO1" w:date="2018-10-25T10:52:00Z"/>
          <w:lang w:val="en-GB"/>
        </w:rPr>
      </w:pPr>
      <w:r>
        <w:rPr>
          <w:lang w:val="en-GB"/>
        </w:rPr>
        <w:t>CPM-product-version = "OMA2.1</w:t>
      </w:r>
      <w:r w:rsidRPr="00426C89">
        <w:rPr>
          <w:lang w:val="en-GB"/>
        </w:rPr>
        <w:t>"</w:t>
      </w:r>
    </w:p>
    <w:p w14:paraId="5B6EC8D1" w14:textId="77777777" w:rsidR="004416DE" w:rsidRDefault="004416DE" w:rsidP="004416DE">
      <w:pPr>
        <w:pStyle w:val="App2"/>
        <w:rPr>
          <w:ins w:id="4085" w:author="OMA DSO1" w:date="2018-10-25T10:52:00Z"/>
        </w:rPr>
      </w:pPr>
      <w:bookmarkStart w:id="4086" w:name="_Toc528228636"/>
      <w:commentRangeStart w:id="4087"/>
      <w:ins w:id="4088" w:author="OMA DSO1" w:date="2018-10-25T10:52:00Z">
        <w:r>
          <w:t>CPM Version 2.</w:t>
        </w:r>
        <w:r>
          <w:rPr>
            <w:lang w:val="en-CA"/>
          </w:rPr>
          <w:t>2</w:t>
        </w:r>
        <w:bookmarkEnd w:id="4086"/>
      </w:ins>
    </w:p>
    <w:p w14:paraId="441AE9A5" w14:textId="77777777" w:rsidR="004416DE" w:rsidRPr="00EE583F" w:rsidRDefault="004416DE" w:rsidP="004416DE">
      <w:pPr>
        <w:rPr>
          <w:ins w:id="4089" w:author="OMA DSO1" w:date="2018-10-25T10:52:00Z"/>
          <w:rFonts w:eastAsia="MS Mincho"/>
        </w:rPr>
      </w:pPr>
      <w:ins w:id="4090" w:author="OMA DSO1" w:date="2018-10-25T10:52:00Z">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ins>
    </w:p>
    <w:p w14:paraId="5782321C" w14:textId="77777777" w:rsidR="004416DE" w:rsidRPr="00EE583F" w:rsidRDefault="004416DE" w:rsidP="004416DE">
      <w:pPr>
        <w:pStyle w:val="HTMLPreformatted"/>
        <w:ind w:left="720"/>
        <w:rPr>
          <w:ins w:id="4091" w:author="OMA DSO1" w:date="2018-10-25T10:52:00Z"/>
          <w:lang w:eastAsia="x-none"/>
        </w:rPr>
      </w:pPr>
      <w:ins w:id="4092" w:author="OMA DSO1" w:date="2018-10-25T10:52:00Z">
        <w:r>
          <w:rPr>
            <w:lang w:val="en-GB"/>
          </w:rPr>
          <w:t>CPM-product-version = "OMA2.2</w:t>
        </w:r>
        <w:r w:rsidRPr="00426C89">
          <w:rPr>
            <w:lang w:val="en-GB"/>
          </w:rPr>
          <w:t>"</w:t>
        </w:r>
        <w:commentRangeEnd w:id="4087"/>
        <w:r>
          <w:rPr>
            <w:rStyle w:val="CommentReference"/>
            <w:rFonts w:ascii="Comic Sans MS" w:eastAsia="Batang" w:hAnsi="Comic Sans MS"/>
            <w:color w:val="800000"/>
            <w:lang w:val="en-GB" w:eastAsia="x-none"/>
          </w:rPr>
          <w:commentReference w:id="4087"/>
        </w:r>
      </w:ins>
    </w:p>
    <w:p w14:paraId="38C94DD7" w14:textId="77777777" w:rsidR="004416DE" w:rsidRPr="00EE583F" w:rsidRDefault="004416DE" w:rsidP="001A49DC">
      <w:pPr>
        <w:pStyle w:val="HTMLPreformatted"/>
        <w:ind w:left="720"/>
        <w:rPr>
          <w:lang w:eastAsia="x-none"/>
        </w:rPr>
      </w:pPr>
    </w:p>
    <w:p w14:paraId="1DBBF9A3" w14:textId="77777777" w:rsidR="00250567" w:rsidRPr="00EE583F" w:rsidRDefault="00250567" w:rsidP="00250567">
      <w:pPr>
        <w:pStyle w:val="App1"/>
      </w:pPr>
      <w:bookmarkStart w:id="4093" w:name="_Toc483580124"/>
      <w:bookmarkStart w:id="4094" w:name="_Toc483837331"/>
      <w:bookmarkStart w:id="4095" w:name="_Toc528228637"/>
      <w:r w:rsidRPr="00EE583F">
        <w:lastRenderedPageBreak/>
        <w:t>Examples of CPM-based Services</w:t>
      </w:r>
      <w:bookmarkEnd w:id="4093"/>
      <w:bookmarkEnd w:id="4094"/>
      <w:bookmarkEnd w:id="4095"/>
    </w:p>
    <w:p w14:paraId="4F64B576" w14:textId="77777777" w:rsidR="00250567" w:rsidRPr="00EE583F" w:rsidRDefault="00250567" w:rsidP="00250567">
      <w:r w:rsidRPr="00EE583F">
        <w:t>This appendix lists several examples of CPM-based Services. This list is not exhaustive and not intended to limit the development of further CPM-based Services.</w:t>
      </w:r>
    </w:p>
    <w:p w14:paraId="65924223" w14:textId="77777777" w:rsidR="00250567" w:rsidRPr="00EE583F" w:rsidRDefault="00250567" w:rsidP="00250567">
      <w:pPr>
        <w:pStyle w:val="App2"/>
      </w:pPr>
      <w:bookmarkStart w:id="4096" w:name="_Toc483580125"/>
      <w:bookmarkStart w:id="4097" w:name="_Toc483837332"/>
      <w:bookmarkStart w:id="4098"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4096"/>
      <w:bookmarkEnd w:id="4097"/>
      <w:bookmarkEnd w:id="4098"/>
    </w:p>
    <w:p w14:paraId="3700237D" w14:textId="77777777"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14:paraId="1B5E4608" w14:textId="77777777" w:rsidR="00983E36" w:rsidRPr="00EE583F" w:rsidRDefault="00983E36" w:rsidP="00250567">
      <w:r w:rsidRPr="00EE583F">
        <w:t>The CPM User can decide to share pre-recorded or live video with his contact.</w:t>
      </w:r>
    </w:p>
    <w:p w14:paraId="0AB16FA9" w14:textId="77777777"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14:paraId="54155633" w14:textId="77777777" w:rsidR="00250567" w:rsidRPr="00EE583F" w:rsidRDefault="00250567" w:rsidP="00250567">
      <w:r w:rsidRPr="00EE583F">
        <w:t>The video share CPM-based Service uses the following facilities offered by CPM:</w:t>
      </w:r>
    </w:p>
    <w:p w14:paraId="5198B805" w14:textId="77777777"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14:paraId="6AD87B52" w14:textId="77777777"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14:paraId="0DFFDB06" w14:textId="77777777"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14:paraId="2B822DC1" w14:textId="77777777" w:rsidR="00250567" w:rsidRPr="00EE583F" w:rsidRDefault="00250567" w:rsidP="00277365">
      <w:pPr>
        <w:numPr>
          <w:ilvl w:val="2"/>
          <w:numId w:val="67"/>
        </w:numPr>
      </w:pPr>
      <w:r w:rsidRPr="00EE583F">
        <w:t>Only uni-directional video streams are supported.</w:t>
      </w:r>
    </w:p>
    <w:p w14:paraId="3C21FDE9" w14:textId="77777777"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14:paraId="7F16A157" w14:textId="77777777" w:rsidR="00983E36" w:rsidRPr="00EE583F" w:rsidRDefault="00983E36" w:rsidP="00983E36">
      <w:pPr>
        <w:pStyle w:val="App2"/>
      </w:pPr>
      <w:bookmarkStart w:id="4099" w:name="_Toc483580126"/>
      <w:bookmarkStart w:id="4100" w:name="_Toc483837333"/>
      <w:bookmarkStart w:id="4101"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4099"/>
      <w:bookmarkEnd w:id="4100"/>
      <w:bookmarkEnd w:id="4101"/>
    </w:p>
    <w:p w14:paraId="223894AC" w14:textId="77777777" w:rsidR="00983E36" w:rsidRPr="00EE583F" w:rsidRDefault="00983E36" w:rsidP="00983E36">
      <w:r w:rsidRPr="00EE583F">
        <w:t>The video share service without a pre-existing voice call allows a User to share a video continuous media stream with another user without a pre-existing voice-call.</w:t>
      </w:r>
    </w:p>
    <w:p w14:paraId="6FAC4CF1" w14:textId="77777777" w:rsidR="00983E36" w:rsidRPr="00EE583F" w:rsidRDefault="00983E36" w:rsidP="00983E36">
      <w:r w:rsidRPr="00EE583F">
        <w:t>The CPM User can decide to share pre-recorded or live video with his contact.</w:t>
      </w:r>
    </w:p>
    <w:p w14:paraId="4010BE2D" w14:textId="77777777"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14:paraId="5D5C8B4E" w14:textId="77777777" w:rsidR="00983E36" w:rsidRPr="00EE583F" w:rsidRDefault="00983E36" w:rsidP="00983E36">
      <w:r w:rsidRPr="00EE583F">
        <w:t>The video share CPM-based Service uses the following facilities offered by CPM:</w:t>
      </w:r>
    </w:p>
    <w:p w14:paraId="425909B3" w14:textId="77777777"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14:paraId="6CD5F41D" w14:textId="77777777"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14:paraId="6702DF70" w14:textId="77777777"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14:paraId="7442C2E5" w14:textId="77777777" w:rsidR="00983E36" w:rsidRPr="00EE583F" w:rsidRDefault="00983E36" w:rsidP="00277365">
      <w:pPr>
        <w:numPr>
          <w:ilvl w:val="1"/>
          <w:numId w:val="71"/>
        </w:numPr>
      </w:pPr>
      <w:r w:rsidRPr="00EE583F">
        <w:t>Only uni-directional video streams are supported.</w:t>
      </w:r>
    </w:p>
    <w:p w14:paraId="403BCB05" w14:textId="77777777"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14:paraId="50E85429" w14:textId="77777777" w:rsidR="00BC6F20" w:rsidRPr="00EE583F" w:rsidRDefault="00BC6F20" w:rsidP="00BC6F20">
      <w:pPr>
        <w:pStyle w:val="App1"/>
      </w:pPr>
      <w:bookmarkStart w:id="4102" w:name="_Toc483580127"/>
      <w:bookmarkStart w:id="4103" w:name="_Toc483837334"/>
      <w:bookmarkStart w:id="4104"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4102"/>
      <w:bookmarkEnd w:id="4103"/>
      <w:bookmarkEnd w:id="4104"/>
    </w:p>
    <w:p w14:paraId="7BF17E76" w14:textId="77777777" w:rsidR="00BC6F20" w:rsidRPr="00EE583F" w:rsidRDefault="00BC6F20" w:rsidP="00BC6F20">
      <w:pPr>
        <w:pStyle w:val="App2"/>
      </w:pPr>
      <w:bookmarkStart w:id="4105" w:name="_Toc483580128"/>
      <w:bookmarkStart w:id="4106" w:name="_Toc483837335"/>
      <w:bookmarkStart w:id="4107" w:name="_Toc528228641"/>
      <w:r w:rsidRPr="00EE583F">
        <w:t>OMA CPM Device Management general</w:t>
      </w:r>
      <w:bookmarkEnd w:id="4105"/>
      <w:bookmarkEnd w:id="4106"/>
      <w:bookmarkEnd w:id="4107"/>
    </w:p>
    <w:p w14:paraId="7A8D5F56" w14:textId="77777777"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14:paraId="1C8F6ACB" w14:textId="77777777" w:rsidR="00BC6F20" w:rsidRPr="00EE583F" w:rsidRDefault="00BC6F20">
      <w:pPr>
        <w:numPr>
          <w:ilvl w:val="0"/>
          <w:numId w:val="187"/>
        </w:numPr>
        <w:spacing w:before="60"/>
        <w:rPr>
          <w:lang w:eastAsia="ko-KR"/>
        </w:rPr>
        <w:pPrChange w:id="4108" w:author="OMA DSO1" w:date="2018-10-25T11:00:00Z">
          <w:pPr>
            <w:numPr>
              <w:numId w:val="189"/>
            </w:numPr>
            <w:spacing w:before="60"/>
            <w:ind w:left="720" w:hanging="360"/>
          </w:pPr>
        </w:pPrChange>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14:paraId="4500ADA9" w14:textId="77777777" w:rsidR="00BC6F20" w:rsidRPr="00EE583F" w:rsidRDefault="00BC6F20">
      <w:pPr>
        <w:numPr>
          <w:ilvl w:val="0"/>
          <w:numId w:val="187"/>
        </w:numPr>
        <w:spacing w:before="60"/>
        <w:rPr>
          <w:lang w:eastAsia="ko-KR"/>
        </w:rPr>
        <w:pPrChange w:id="4109" w:author="OMA DSO1" w:date="2018-10-25T11:00:00Z">
          <w:pPr>
            <w:numPr>
              <w:numId w:val="189"/>
            </w:numPr>
            <w:spacing w:before="60"/>
            <w:ind w:left="720" w:hanging="360"/>
          </w:pPr>
        </w:pPrChange>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14:paraId="461303E9" w14:textId="77777777" w:rsidR="00BC6F20" w:rsidRPr="00EE583F" w:rsidRDefault="00BC6F20">
      <w:pPr>
        <w:numPr>
          <w:ilvl w:val="0"/>
          <w:numId w:val="187"/>
        </w:numPr>
        <w:spacing w:before="60"/>
        <w:rPr>
          <w:lang w:eastAsia="ko-KR"/>
        </w:rPr>
        <w:pPrChange w:id="4110" w:author="OMA DSO1" w:date="2018-10-25T11:00:00Z">
          <w:pPr>
            <w:numPr>
              <w:numId w:val="189"/>
            </w:numPr>
            <w:spacing w:before="60"/>
            <w:ind w:left="720" w:hanging="360"/>
          </w:pPr>
        </w:pPrChange>
      </w:pPr>
      <w:r w:rsidRPr="00EE583F">
        <w:rPr>
          <w:lang w:eastAsia="ko-KR"/>
        </w:rPr>
        <w:t>PROVIDER-ID: provides an identifier for the ap</w:t>
      </w:r>
      <w:r w:rsidR="002B0238">
        <w:rPr>
          <w:lang w:eastAsia="ko-KR"/>
        </w:rPr>
        <w:t>plication service access point.</w:t>
      </w:r>
    </w:p>
    <w:p w14:paraId="6289E17A" w14:textId="77777777" w:rsidR="00BC6F20" w:rsidRPr="00EE583F" w:rsidRDefault="00BC6F20">
      <w:pPr>
        <w:numPr>
          <w:ilvl w:val="0"/>
          <w:numId w:val="187"/>
        </w:numPr>
        <w:spacing w:before="60"/>
        <w:rPr>
          <w:lang w:eastAsia="ko-KR"/>
        </w:rPr>
        <w:pPrChange w:id="4111" w:author="OMA DSO1" w:date="2018-10-25T11:00:00Z">
          <w:pPr>
            <w:numPr>
              <w:numId w:val="189"/>
            </w:numPr>
            <w:spacing w:before="60"/>
            <w:ind w:left="720" w:hanging="360"/>
          </w:pPr>
        </w:pPrChange>
      </w:pPr>
      <w:r w:rsidRPr="00EE583F">
        <w:rPr>
          <w:lang w:eastAsia="ko-KR"/>
        </w:rPr>
        <w:t>TO-NAPID: allows an application to refer to a network access point with a matching NAPID parameter. It is only possible to refer to network access points defined within the same provisioning document.</w:t>
      </w:r>
    </w:p>
    <w:p w14:paraId="5E9BEB5F" w14:textId="77777777" w:rsidR="00BC6F20" w:rsidRPr="00EE583F" w:rsidRDefault="00BC6F20">
      <w:pPr>
        <w:numPr>
          <w:ilvl w:val="0"/>
          <w:numId w:val="187"/>
        </w:numPr>
        <w:spacing w:before="60"/>
        <w:rPr>
          <w:lang w:eastAsia="ko-KR"/>
        </w:rPr>
        <w:pPrChange w:id="4112" w:author="OMA DSO1" w:date="2018-10-25T11:00:00Z">
          <w:pPr>
            <w:numPr>
              <w:numId w:val="189"/>
            </w:numPr>
            <w:spacing w:before="60"/>
            <w:ind w:left="720" w:hanging="360"/>
          </w:pPr>
        </w:pPrChange>
      </w:pPr>
      <w:r w:rsidRPr="00EE583F">
        <w:rPr>
          <w:lang w:eastAsia="ko-KR"/>
        </w:rPr>
        <w:t>TO-APPREF: parameter links the APPLICATION characteristics to another secondary APPLICATION characteristic with a matching APPREF parameter.</w:t>
      </w:r>
    </w:p>
    <w:p w14:paraId="1EA1847D" w14:textId="77777777" w:rsidR="00BC6F20" w:rsidRPr="00EE583F" w:rsidRDefault="00BC6F20">
      <w:pPr>
        <w:numPr>
          <w:ilvl w:val="0"/>
          <w:numId w:val="187"/>
        </w:numPr>
        <w:spacing w:before="60"/>
        <w:rPr>
          <w:lang w:eastAsia="ko-KR"/>
        </w:rPr>
        <w:pPrChange w:id="4113" w:author="OMA DSO1" w:date="2018-10-25T11:00:00Z">
          <w:pPr>
            <w:numPr>
              <w:numId w:val="189"/>
            </w:numPr>
            <w:spacing w:before="60"/>
            <w:ind w:left="720" w:hanging="360"/>
          </w:pPr>
        </w:pPrChange>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14:paraId="3564753F" w14:textId="77777777" w:rsidR="00BC6F20" w:rsidRPr="00EE583F" w:rsidRDefault="00BC6F20">
      <w:pPr>
        <w:numPr>
          <w:ilvl w:val="0"/>
          <w:numId w:val="187"/>
        </w:numPr>
        <w:spacing w:before="60"/>
        <w:rPr>
          <w:lang w:eastAsia="ko-KR"/>
        </w:rPr>
        <w:pPrChange w:id="4114" w:author="OMA DSO1" w:date="2018-10-25T11:00:00Z">
          <w:pPr>
            <w:numPr>
              <w:numId w:val="189"/>
            </w:numPr>
            <w:spacing w:before="60"/>
            <w:ind w:left="720" w:hanging="360"/>
          </w:pPr>
        </w:pPrChange>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14:paraId="69F2B073" w14:textId="77777777" w:rsidR="00BC6F20" w:rsidRPr="001809E3" w:rsidRDefault="00BC6F20">
      <w:pPr>
        <w:numPr>
          <w:ilvl w:val="0"/>
          <w:numId w:val="187"/>
        </w:numPr>
        <w:spacing w:before="60"/>
        <w:pPrChange w:id="4115" w:author="OMA DSO1" w:date="2018-10-25T11:00:00Z">
          <w:pPr>
            <w:numPr>
              <w:numId w:val="189"/>
            </w:numPr>
            <w:spacing w:before="60"/>
            <w:ind w:left="720" w:hanging="360"/>
          </w:pPr>
        </w:pPrChange>
      </w:pPr>
      <w:r w:rsidRPr="001809E3">
        <w:t xml:space="preserve">Message Storage Server URI: A URI for CPM user’s </w:t>
      </w:r>
      <w:r w:rsidR="0043084A" w:rsidRPr="0043084A">
        <w:rPr>
          <w:lang w:val="da-DK" w:eastAsia="ko-KR"/>
        </w:rPr>
        <w:t>message store</w:t>
      </w:r>
      <w:r w:rsidRPr="001809E3">
        <w:t>.</w:t>
      </w:r>
    </w:p>
    <w:p w14:paraId="1E681F52" w14:textId="77777777" w:rsidR="008A58FB" w:rsidRDefault="008A58FB">
      <w:pPr>
        <w:numPr>
          <w:ilvl w:val="0"/>
          <w:numId w:val="187"/>
        </w:numPr>
        <w:spacing w:before="60"/>
        <w:rPr>
          <w:lang w:eastAsia="ko-KR"/>
        </w:rPr>
        <w:pPrChange w:id="4116" w:author="OMA DSO1" w:date="2018-10-25T11:00:00Z">
          <w:pPr>
            <w:numPr>
              <w:numId w:val="189"/>
            </w:numPr>
            <w:spacing w:before="60"/>
            <w:ind w:left="720" w:hanging="360"/>
          </w:pPr>
        </w:pPrChange>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14:paraId="1B8643B7" w14:textId="77777777" w:rsidR="007F470A" w:rsidRPr="00EE583F" w:rsidRDefault="007F470A">
      <w:pPr>
        <w:numPr>
          <w:ilvl w:val="0"/>
          <w:numId w:val="187"/>
        </w:numPr>
        <w:spacing w:before="60"/>
        <w:rPr>
          <w:lang w:eastAsia="ko-KR"/>
        </w:rPr>
        <w:pPrChange w:id="4117" w:author="OMA DSO1" w:date="2018-10-25T11:00:00Z">
          <w:pPr>
            <w:numPr>
              <w:numId w:val="189"/>
            </w:numPr>
            <w:spacing w:before="60"/>
            <w:ind w:left="720" w:hanging="360"/>
          </w:pPr>
        </w:pPrChange>
      </w:pPr>
      <w:r>
        <w:rPr>
          <w:lang w:eastAsia="ko-KR"/>
        </w:rPr>
        <w:t>Max File Transfer Size: the maximum size in bytes per file for CPM File Transfer requests.</w:t>
      </w:r>
    </w:p>
    <w:p w14:paraId="08E07C6E" w14:textId="77777777" w:rsidR="00BC6F20" w:rsidRPr="00EE583F" w:rsidRDefault="00BC6F20" w:rsidP="00BC6F20">
      <w:r w:rsidRPr="00EE583F">
        <w:t>These parameters are to be registered in OMNA.</w:t>
      </w:r>
    </w:p>
    <w:p w14:paraId="27123D3D" w14:textId="77777777"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14:paraId="01C40642" w14:textId="77777777" w:rsidR="00C510AB" w:rsidRPr="00EE583F" w:rsidRDefault="00034AB5" w:rsidP="00C510AB">
      <w:pPr>
        <w:pStyle w:val="App1"/>
      </w:pPr>
      <w:bookmarkStart w:id="4118" w:name="_Toc483580129"/>
      <w:bookmarkStart w:id="4119" w:name="_Toc483837336"/>
      <w:bookmarkStart w:id="4120" w:name="_Toc528228642"/>
      <w:r>
        <w:lastRenderedPageBreak/>
        <w:t>Interoperability with</w:t>
      </w:r>
      <w:r w:rsidR="00C510AB" w:rsidRPr="00EE583F">
        <w:t xml:space="preserve"> OMA </w:t>
      </w:r>
      <w:r>
        <w:t xml:space="preserve">SIMPLE </w:t>
      </w:r>
      <w:r w:rsidR="00C510AB" w:rsidRPr="00EE583F">
        <w:t>IM Clients</w:t>
      </w:r>
      <w:bookmarkEnd w:id="4118"/>
      <w:bookmarkEnd w:id="4119"/>
      <w:bookmarkEnd w:id="4120"/>
    </w:p>
    <w:p w14:paraId="5830D530" w14:textId="77777777"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14:paraId="646F69A8" w14:textId="77777777"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14:paraId="21352CFF" w14:textId="77777777" w:rsidR="00E01B7A" w:rsidRDefault="00034AB5" w:rsidP="00034AB5">
      <w:r w:rsidRPr="00095284">
        <w:t xml:space="preserve"> In that case the CPM Participating Function SHALL act in the following manner:</w:t>
      </w:r>
    </w:p>
    <w:p w14:paraId="100BF9BF" w14:textId="77777777" w:rsidR="00034AB5" w:rsidRPr="00EE583F" w:rsidRDefault="00034AB5">
      <w:pPr>
        <w:numPr>
          <w:ilvl w:val="0"/>
          <w:numId w:val="267"/>
        </w:numPr>
        <w:pPrChange w:id="4121" w:author="OMA DSO1" w:date="2018-10-25T11:00:00Z">
          <w:pPr>
            <w:numPr>
              <w:numId w:val="271"/>
            </w:numPr>
            <w:ind w:left="2340" w:hanging="360"/>
          </w:pPr>
        </w:pPrChange>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14:paraId="3678D653" w14:textId="77777777" w:rsidR="00E01B7A" w:rsidRDefault="00034AB5">
      <w:pPr>
        <w:numPr>
          <w:ilvl w:val="0"/>
          <w:numId w:val="267"/>
        </w:numPr>
        <w:pPrChange w:id="4122" w:author="OMA DSO1" w:date="2018-10-25T11:00:00Z">
          <w:pPr>
            <w:numPr>
              <w:numId w:val="271"/>
            </w:numPr>
            <w:ind w:left="2340" w:hanging="360"/>
          </w:pPr>
        </w:pPrChange>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14:paraId="54C301FF" w14:textId="77777777" w:rsidR="005E71B0" w:rsidRDefault="003A4F62">
      <w:pPr>
        <w:numPr>
          <w:ilvl w:val="0"/>
          <w:numId w:val="267"/>
        </w:numPr>
        <w:pPrChange w:id="4123" w:author="OMA DSO1" w:date="2018-10-25T11:00:00Z">
          <w:pPr>
            <w:numPr>
              <w:numId w:val="271"/>
            </w:numPr>
            <w:ind w:left="2340" w:hanging="360"/>
          </w:pPr>
        </w:pPrChange>
      </w:pPr>
      <w:r>
        <w:t>Additional header fields and mappings are described in the table below.</w:t>
      </w:r>
    </w:p>
    <w:p w14:paraId="5830774A" w14:textId="77777777"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14:paraId="565D420D" w14:textId="77777777"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14:paraId="52BBC357" w14:textId="77777777"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14:paraId="35812D65" w14:textId="77777777" w:rsidTr="00375BDD">
        <w:tc>
          <w:tcPr>
            <w:tcW w:w="1242" w:type="dxa"/>
          </w:tcPr>
          <w:p w14:paraId="0841B98D" w14:textId="77777777"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14:paraId="5C77FAA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14:paraId="01D723B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14:paraId="6F287DF8" w14:textId="77777777" w:rsidTr="00375BDD">
        <w:tc>
          <w:tcPr>
            <w:tcW w:w="1242" w:type="dxa"/>
          </w:tcPr>
          <w:p w14:paraId="37B74B58" w14:textId="77777777" w:rsidR="00D24503" w:rsidRPr="00EE583F" w:rsidRDefault="00D24503" w:rsidP="004A758D">
            <w:pPr>
              <w:spacing w:before="20" w:after="20"/>
            </w:pPr>
            <w:r w:rsidRPr="00EE583F">
              <w:t>SIMPLE IM Pager Mode, File Transfer, IM Session </w:t>
            </w:r>
          </w:p>
        </w:tc>
        <w:tc>
          <w:tcPr>
            <w:tcW w:w="1843" w:type="dxa"/>
          </w:tcPr>
          <w:p w14:paraId="0DD23CAC" w14:textId="77777777" w:rsidR="00D24503" w:rsidRPr="00EE583F" w:rsidRDefault="00D24503" w:rsidP="004A758D">
            <w:pPr>
              <w:spacing w:before="20" w:after="20"/>
            </w:pPr>
            <w:r w:rsidRPr="00EE583F">
              <w:t>In Contact and Accept-Contact headers: +g.oma.sip-im</w:t>
            </w:r>
          </w:p>
        </w:tc>
        <w:tc>
          <w:tcPr>
            <w:tcW w:w="7088" w:type="dxa"/>
          </w:tcPr>
          <w:p w14:paraId="556E53D2" w14:textId="77777777" w:rsidR="00E01B7A" w:rsidRDefault="00D24503" w:rsidP="004A758D">
            <w:pPr>
              <w:spacing w:before="20" w:after="20"/>
            </w:pPr>
            <w:r w:rsidRPr="00EE583F">
              <w:t>In Contact and Accept-Contact headers:</w:t>
            </w:r>
          </w:p>
          <w:p w14:paraId="0492881E" w14:textId="77777777" w:rsidR="00D24503" w:rsidRPr="00EE583F" w:rsidRDefault="00D24503" w:rsidP="004A758D">
            <w:pPr>
              <w:spacing w:before="20" w:after="20"/>
            </w:pPr>
            <w:r w:rsidRPr="00EE583F">
              <w:t>+g.3gpp.icsi-ref="urn%3Aurn-7%3A3gpp-service.ims.icsi.oma.cpm.</w:t>
            </w:r>
            <w:r>
              <w:t>msg</w:t>
            </w:r>
            <w:r w:rsidRPr="00EE583F">
              <w:t>" or</w:t>
            </w:r>
          </w:p>
          <w:p w14:paraId="047C9ECD" w14:textId="77777777" w:rsidR="00D24503" w:rsidRPr="00EE583F" w:rsidRDefault="00D24503" w:rsidP="004A758D">
            <w:pPr>
              <w:spacing w:before="20" w:after="20"/>
            </w:pPr>
            <w:r w:rsidRPr="00EE583F">
              <w:t>+g.3gpp.icsi-ref="urn%3Aurn-7%3A3gpp-service.ims.icsi.oma.cpm.filetransfer" or</w:t>
            </w:r>
          </w:p>
          <w:p w14:paraId="3BE4BEEB" w14:textId="77777777" w:rsidR="00D24503" w:rsidRPr="00EE583F" w:rsidRDefault="00D24503" w:rsidP="004A758D">
            <w:pPr>
              <w:spacing w:before="20" w:after="20"/>
            </w:pPr>
            <w:r w:rsidRPr="00EE583F">
              <w:t>+g.3gpp.icsi-ref="urn%3Aurn-7%3A3gpp-service.ims.icsi.oma.cpm.session"</w:t>
            </w:r>
          </w:p>
          <w:p w14:paraId="517D09CC" w14:textId="77777777" w:rsidR="00D24503" w:rsidRPr="00EE583F" w:rsidRDefault="00D24503" w:rsidP="004A758D">
            <w:pPr>
              <w:spacing w:before="20" w:after="20"/>
            </w:pPr>
            <w:r w:rsidRPr="00EE583F">
              <w:t>In the P-Asserted-Service header:</w:t>
            </w:r>
          </w:p>
          <w:p w14:paraId="44EDBB70" w14:textId="77777777" w:rsidR="00E01B7A" w:rsidRDefault="00D24503" w:rsidP="009F5AAE">
            <w:pPr>
              <w:spacing w:before="20" w:after="20"/>
            </w:pPr>
            <w:r w:rsidRPr="00EE583F">
              <w:t>urn:urn-7:3gpp-service.ims.icsi.oma.cpm.</w:t>
            </w:r>
            <w:r>
              <w:t>msg</w:t>
            </w:r>
            <w:r w:rsidRPr="00EE583F">
              <w:t xml:space="preserve"> or</w:t>
            </w:r>
          </w:p>
          <w:p w14:paraId="6F3C99D7" w14:textId="77777777" w:rsidR="00D24503" w:rsidRPr="00EE583F" w:rsidRDefault="009F5AAE" w:rsidP="009F5AAE">
            <w:pPr>
              <w:spacing w:before="20" w:after="20"/>
            </w:pPr>
            <w:r w:rsidRPr="00EE583F">
              <w:t>urn:urn-7:3gpp-service.ims.icsi.oma.cpm.</w:t>
            </w:r>
            <w:r>
              <w:t>msg.group</w:t>
            </w:r>
            <w:r w:rsidRPr="00EE583F">
              <w:t xml:space="preserve"> or</w:t>
            </w:r>
          </w:p>
          <w:p w14:paraId="02E6CB5D" w14:textId="77777777" w:rsidR="00E01B7A" w:rsidRDefault="00D24503" w:rsidP="009F5AAE">
            <w:pPr>
              <w:spacing w:before="20" w:after="20"/>
            </w:pPr>
            <w:r w:rsidRPr="00EE583F">
              <w:t>urn:urn-7:3gpp-service.ims.icsi.oma.cpm.filetransfer or</w:t>
            </w:r>
          </w:p>
          <w:p w14:paraId="6B1464CE" w14:textId="77777777" w:rsidR="00D24503" w:rsidRPr="00EE583F" w:rsidRDefault="009F5AAE" w:rsidP="009F5AAE">
            <w:pPr>
              <w:spacing w:before="20" w:after="20"/>
            </w:pPr>
            <w:r w:rsidRPr="00EE583F">
              <w:t>urn:urn-7:3gpp-service.ims.icsi.oma.cpm.filetransfer</w:t>
            </w:r>
            <w:r>
              <w:t>.group</w:t>
            </w:r>
            <w:r w:rsidRPr="00EE583F">
              <w:t xml:space="preserve"> or</w:t>
            </w:r>
          </w:p>
          <w:p w14:paraId="086C319F" w14:textId="77777777" w:rsidR="009F5AAE" w:rsidRDefault="00D24503" w:rsidP="009F5AAE">
            <w:pPr>
              <w:spacing w:before="20" w:after="20"/>
            </w:pPr>
            <w:r w:rsidRPr="00EE583F">
              <w:t>urn:urn-7:3gpp-service.ims.icsi.oma.cpm.session</w:t>
            </w:r>
            <w:r w:rsidR="009F5AAE">
              <w:t xml:space="preserve"> or</w:t>
            </w:r>
          </w:p>
          <w:p w14:paraId="39B851D7" w14:textId="77777777" w:rsidR="00D24503" w:rsidRPr="00EE583F" w:rsidRDefault="009F5AAE" w:rsidP="009F5AAE">
            <w:pPr>
              <w:spacing w:before="20" w:after="20"/>
            </w:pPr>
            <w:r w:rsidRPr="00EE583F">
              <w:t>urn:urn-7:3gpp-service.ims.icsi.oma.cpm.session</w:t>
            </w:r>
            <w:r>
              <w:t>.group</w:t>
            </w:r>
          </w:p>
        </w:tc>
      </w:tr>
      <w:tr w:rsidR="00D24503" w:rsidRPr="00EE583F" w14:paraId="03972810" w14:textId="77777777" w:rsidTr="00375BDD">
        <w:tc>
          <w:tcPr>
            <w:tcW w:w="1242" w:type="dxa"/>
          </w:tcPr>
          <w:p w14:paraId="7F757D43" w14:textId="77777777" w:rsidR="00D24503" w:rsidRPr="00EE583F" w:rsidRDefault="00D24503" w:rsidP="004A758D">
            <w:pPr>
              <w:spacing w:before="20" w:after="20"/>
            </w:pPr>
            <w:r w:rsidRPr="00EE583F">
              <w:t>SIMPLE IM Large Message Mode</w:t>
            </w:r>
          </w:p>
          <w:p w14:paraId="59538260" w14:textId="77777777" w:rsidR="00D24503" w:rsidRPr="00EE583F" w:rsidRDefault="00D24503" w:rsidP="004A758D">
            <w:pPr>
              <w:spacing w:before="20" w:after="20"/>
            </w:pPr>
          </w:p>
        </w:tc>
        <w:tc>
          <w:tcPr>
            <w:tcW w:w="1843" w:type="dxa"/>
          </w:tcPr>
          <w:p w14:paraId="73BD93A2" w14:textId="77777777" w:rsidR="00D24503" w:rsidRPr="00EE583F" w:rsidRDefault="00D24503" w:rsidP="004A758D">
            <w:pPr>
              <w:spacing w:before="20" w:after="20"/>
            </w:pPr>
            <w:r w:rsidRPr="00EE583F">
              <w:t>In Contact and Accept-Contact headers: +g.oma.sip-im; +g.oma.sip-im.large-message</w:t>
            </w:r>
          </w:p>
        </w:tc>
        <w:tc>
          <w:tcPr>
            <w:tcW w:w="7088" w:type="dxa"/>
          </w:tcPr>
          <w:p w14:paraId="4AD5AA3B" w14:textId="77777777" w:rsidR="00E01B7A" w:rsidRDefault="00D24503" w:rsidP="004A758D">
            <w:pPr>
              <w:spacing w:before="20" w:after="20"/>
            </w:pPr>
            <w:r w:rsidRPr="00EE583F">
              <w:t>In Contact and Accept-Contact headers:</w:t>
            </w:r>
          </w:p>
          <w:p w14:paraId="01F0875C" w14:textId="77777777" w:rsidR="00D24503" w:rsidRPr="00EE583F" w:rsidRDefault="00D24503" w:rsidP="004A758D">
            <w:pPr>
              <w:spacing w:before="20" w:after="20"/>
            </w:pPr>
            <w:r w:rsidRPr="00EE583F">
              <w:t>+g.3gpp.icsi-ref="urn%3Aurn-7%3A3gpp-service.ims.icsi.oma.cpm.</w:t>
            </w:r>
            <w:r>
              <w:t>largemsg</w:t>
            </w:r>
            <w:r w:rsidRPr="00EE583F">
              <w:t>"</w:t>
            </w:r>
          </w:p>
          <w:p w14:paraId="03857372" w14:textId="77777777" w:rsidR="00D24503" w:rsidRPr="00EE583F" w:rsidRDefault="00D24503" w:rsidP="004A758D">
            <w:pPr>
              <w:spacing w:before="20" w:after="20"/>
            </w:pPr>
          </w:p>
          <w:p w14:paraId="31AA9789" w14:textId="77777777" w:rsidR="00D24503" w:rsidRPr="00EE583F" w:rsidRDefault="00D24503" w:rsidP="004A758D">
            <w:pPr>
              <w:spacing w:before="20" w:after="20"/>
            </w:pPr>
            <w:r w:rsidRPr="00EE583F">
              <w:t>In the P-Asserted-Service header:</w:t>
            </w:r>
          </w:p>
          <w:p w14:paraId="7884394D" w14:textId="77777777"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14:paraId="58E8AB07" w14:textId="77777777" w:rsidR="00AC4961" w:rsidRDefault="00AC4961" w:rsidP="00AC4961">
      <w:pPr>
        <w:pStyle w:val="Caption"/>
      </w:pPr>
      <w:bookmarkStart w:id="4124" w:name="_Toc483580175"/>
      <w:bookmarkStart w:id="4125" w:name="_Toc483837384"/>
      <w:bookmarkStart w:id="4126"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4124"/>
      <w:bookmarkEnd w:id="4125"/>
      <w:bookmarkEnd w:id="4126"/>
    </w:p>
    <w:p w14:paraId="70F614BD" w14:textId="77777777" w:rsidR="005E71B0" w:rsidRPr="00C162AE" w:rsidRDefault="005E71B0" w:rsidP="005E71B0">
      <w:pPr>
        <w:rPr>
          <w:lang w:eastAsia="x-none"/>
        </w:rPr>
      </w:pPr>
      <w:r>
        <w:rPr>
          <w:lang w:eastAsia="x-none"/>
        </w:rPr>
        <w:t>Support for 1-1 Chat with SIMPLE IM Clients:</w:t>
      </w:r>
    </w:p>
    <w:p w14:paraId="2B8697C3" w14:textId="77777777"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14:paraId="6578EC7A" w14:textId="77777777"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14:paraId="6B14FFF3" w14:textId="77777777" w:rsidR="005E71B0" w:rsidRPr="00C162AE" w:rsidRDefault="005E71B0" w:rsidP="00524CBA">
      <w:pPr>
        <w:pStyle w:val="App2"/>
      </w:pPr>
      <w:bookmarkStart w:id="4127" w:name="_Toc483580130"/>
      <w:bookmarkStart w:id="4128" w:name="_Toc483837337"/>
      <w:bookmarkStart w:id="4129" w:name="_Toc528228643"/>
      <w:r>
        <w:t>Media handling with SIMPLE IM Clients</w:t>
      </w:r>
      <w:bookmarkEnd w:id="4127"/>
      <w:bookmarkEnd w:id="4128"/>
      <w:bookmarkEnd w:id="4129"/>
    </w:p>
    <w:p w14:paraId="1FAC023E" w14:textId="77777777"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14:paraId="24DECCD5" w14:textId="77777777" w:rsidR="003A4F62" w:rsidRPr="00C162AE" w:rsidRDefault="003A4F62" w:rsidP="00524CBA">
      <w:pPr>
        <w:pStyle w:val="App2"/>
      </w:pPr>
      <w:bookmarkStart w:id="4130" w:name="_Toc483580131"/>
      <w:bookmarkStart w:id="4131" w:name="_Toc483837338"/>
      <w:bookmarkStart w:id="4132" w:name="_Toc528228644"/>
      <w:r>
        <w:t>Handling Message Store</w:t>
      </w:r>
      <w:bookmarkEnd w:id="4130"/>
      <w:bookmarkEnd w:id="4131"/>
      <w:bookmarkEnd w:id="4132"/>
    </w:p>
    <w:p w14:paraId="1264C5B9" w14:textId="77777777"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14:paraId="3F02027B" w14:textId="77777777" w:rsidR="003A4F62" w:rsidRDefault="003A4F62">
      <w:pPr>
        <w:pStyle w:val="NormalBullet"/>
        <w:numPr>
          <w:ilvl w:val="0"/>
          <w:numId w:val="268"/>
        </w:numPr>
        <w:tabs>
          <w:tab w:val="left" w:pos="0"/>
        </w:tabs>
        <w:rPr>
          <w:lang w:eastAsia="ko-KR"/>
        </w:rPr>
        <w:pPrChange w:id="4133" w:author="OMA DSO1" w:date="2018-10-25T11:00:00Z">
          <w:pPr>
            <w:pStyle w:val="NormalBullet"/>
            <w:numPr>
              <w:numId w:val="272"/>
            </w:numPr>
            <w:tabs>
              <w:tab w:val="left" w:pos="0"/>
            </w:tabs>
            <w:ind w:left="1080" w:hanging="360"/>
          </w:pPr>
        </w:pPrChange>
      </w:pPr>
      <w:r>
        <w:rPr>
          <w:lang w:eastAsia="ko-KR"/>
        </w:rPr>
        <w:t>sent and received 1-1 chat messages, 1-1 File Transfers, together with their associated IMDNs received or sent, in the corresponding 1-1 conversation folder based on the other party’s Authenticated Address, and</w:t>
      </w:r>
    </w:p>
    <w:p w14:paraId="4B25EBF8" w14:textId="77777777" w:rsidR="003A4F62" w:rsidRDefault="003A4F62">
      <w:pPr>
        <w:pStyle w:val="NormalBullet"/>
        <w:numPr>
          <w:ilvl w:val="0"/>
          <w:numId w:val="268"/>
        </w:numPr>
        <w:tabs>
          <w:tab w:val="left" w:pos="0"/>
        </w:tabs>
        <w:rPr>
          <w:lang w:eastAsia="ko-KR"/>
        </w:rPr>
        <w:pPrChange w:id="4134" w:author="OMA DSO1" w:date="2018-10-25T11:00:00Z">
          <w:pPr>
            <w:pStyle w:val="NormalBullet"/>
            <w:numPr>
              <w:numId w:val="272"/>
            </w:numPr>
            <w:tabs>
              <w:tab w:val="left" w:pos="0"/>
            </w:tabs>
            <w:ind w:left="1080" w:hanging="360"/>
          </w:pPr>
        </w:pPrChange>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14:paraId="08DA6748" w14:textId="77777777" w:rsidR="00AB770F" w:rsidRPr="00EE583F" w:rsidRDefault="00AB770F" w:rsidP="00AB770F">
      <w:pPr>
        <w:pStyle w:val="App1"/>
      </w:pPr>
      <w:bookmarkStart w:id="4135" w:name="_Toc131213400"/>
      <w:bookmarkStart w:id="4136" w:name="_Ref137457876"/>
      <w:bookmarkStart w:id="4137" w:name="_Ref139141547"/>
      <w:bookmarkStart w:id="4138" w:name="_Ref139143120"/>
      <w:bookmarkStart w:id="4139" w:name="_Ref144926153"/>
      <w:bookmarkStart w:id="4140" w:name="_Ref148591690"/>
      <w:bookmarkStart w:id="4141" w:name="_Ref148597024"/>
      <w:bookmarkStart w:id="4142" w:name="_Toc167673091"/>
      <w:bookmarkStart w:id="4143" w:name="_Toc207014456"/>
      <w:bookmarkStart w:id="4144" w:name="_Ref248825542"/>
      <w:bookmarkStart w:id="4145" w:name="_Ref248825548"/>
      <w:bookmarkStart w:id="4146" w:name="_Ref252534222"/>
      <w:bookmarkStart w:id="4147" w:name="_Ref412895121"/>
      <w:bookmarkStart w:id="4148" w:name="_Toc483580132"/>
      <w:bookmarkStart w:id="4149" w:name="_Toc483837339"/>
      <w:bookmarkStart w:id="4150" w:name="_Toc528228645"/>
      <w:r w:rsidRPr="00EE583F">
        <w:lastRenderedPageBreak/>
        <w:t xml:space="preserve">CPM </w:t>
      </w:r>
      <w:bookmarkEnd w:id="4135"/>
      <w:bookmarkEnd w:id="4136"/>
      <w:bookmarkEnd w:id="4137"/>
      <w:bookmarkEnd w:id="4138"/>
      <w:bookmarkEnd w:id="4139"/>
      <w:bookmarkEnd w:id="4140"/>
      <w:bookmarkEnd w:id="4141"/>
      <w:r w:rsidRPr="00EE583F">
        <w:t>Feature Tags</w:t>
      </w:r>
      <w:bookmarkEnd w:id="4142"/>
      <w:bookmarkEnd w:id="4143"/>
      <w:bookmarkEnd w:id="4144"/>
      <w:bookmarkEnd w:id="4145"/>
      <w:bookmarkEnd w:id="4146"/>
      <w:bookmarkEnd w:id="4147"/>
      <w:bookmarkEnd w:id="4148"/>
      <w:bookmarkEnd w:id="4149"/>
      <w:bookmarkEnd w:id="4150"/>
    </w:p>
    <w:p w14:paraId="3DB8F4FF" w14:textId="77777777" w:rsidR="00AB770F" w:rsidRPr="00EE583F" w:rsidRDefault="00AB770F" w:rsidP="00AB770F">
      <w:r w:rsidRPr="00EE583F">
        <w:t>This Appendix describes the CPM Feature identifiers used in this Technical Specification.</w:t>
      </w:r>
    </w:p>
    <w:p w14:paraId="7B9BAB2E" w14:textId="77777777" w:rsidR="00AB770F" w:rsidRPr="00EE583F" w:rsidRDefault="00AB770F" w:rsidP="00C05831">
      <w:pPr>
        <w:pStyle w:val="App2"/>
      </w:pPr>
      <w:bookmarkStart w:id="4151" w:name="_Toc483580133"/>
      <w:bookmarkStart w:id="4152" w:name="_Toc483837340"/>
      <w:bookmarkStart w:id="4153" w:name="_Toc528228646"/>
      <w:r w:rsidRPr="00EE583F">
        <w:t xml:space="preserve">CPM Feature </w:t>
      </w:r>
      <w:r w:rsidR="00F16B4E" w:rsidRPr="00EE583F">
        <w:t>I</w:t>
      </w:r>
      <w:r w:rsidRPr="00EE583F">
        <w:t>dentifiers</w:t>
      </w:r>
      <w:bookmarkEnd w:id="4151"/>
      <w:bookmarkEnd w:id="4152"/>
      <w:bookmarkEnd w:id="4153"/>
    </w:p>
    <w:p w14:paraId="1E030E08"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63E085E"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4D3F895" w14:textId="77777777" w:rsidR="00AB770F" w:rsidRPr="00EE583F" w:rsidRDefault="00AB770F" w:rsidP="00AB770F">
      <w:r w:rsidRPr="00EE583F">
        <w:t>The CPM Feature identifiers identify which CPM Feature the CPM Client is using or willing to use.</w:t>
      </w:r>
    </w:p>
    <w:p w14:paraId="12F43E7A"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3F0D99B3"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07CE3788" w14:textId="77777777" w:rsidR="00AB770F" w:rsidRPr="00EE583F" w:rsidRDefault="00AB770F" w:rsidP="00C05831">
      <w:pPr>
        <w:pStyle w:val="App2"/>
      </w:pPr>
      <w:bookmarkStart w:id="4154" w:name="_Toc483580134"/>
      <w:bookmarkStart w:id="4155" w:name="_Toc483837341"/>
      <w:bookmarkStart w:id="4156" w:name="_Toc528228647"/>
      <w:r w:rsidRPr="00EE583F">
        <w:t xml:space="preserve">CPM Client </w:t>
      </w:r>
      <w:r w:rsidR="000F0544" w:rsidRPr="00EE583F">
        <w:t>Behaviour</w:t>
      </w:r>
      <w:bookmarkEnd w:id="4154"/>
      <w:bookmarkEnd w:id="4155"/>
      <w:bookmarkEnd w:id="4156"/>
    </w:p>
    <w:p w14:paraId="0D35052C"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46141544"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B80B8F5"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64444E04"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B71E671" w14:textId="77777777" w:rsidR="00AB770F" w:rsidRPr="00EE583F" w:rsidRDefault="00AB770F" w:rsidP="00C05831">
      <w:pPr>
        <w:pStyle w:val="App2"/>
      </w:pPr>
      <w:bookmarkStart w:id="4157" w:name="_Ref248552749"/>
      <w:bookmarkStart w:id="4158" w:name="_Toc483580135"/>
      <w:bookmarkStart w:id="4159" w:name="_Toc483837342"/>
      <w:bookmarkStart w:id="4160"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4157"/>
      <w:bookmarkEnd w:id="4158"/>
      <w:bookmarkEnd w:id="4159"/>
      <w:bookmarkEnd w:id="4160"/>
    </w:p>
    <w:p w14:paraId="4BA2419C"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2ABBDF3B" w14:textId="77777777" w:rsidR="00AB770F" w:rsidRPr="00EE583F" w:rsidRDefault="00AB770F">
      <w:pPr>
        <w:numPr>
          <w:ilvl w:val="0"/>
          <w:numId w:val="188"/>
        </w:numPr>
        <w:spacing w:before="60"/>
        <w:rPr>
          <w:lang w:eastAsia="ko-KR"/>
        </w:rPr>
        <w:pPrChange w:id="4161" w:author="OMA DSO1" w:date="2018-10-25T11:00:00Z">
          <w:pPr>
            <w:numPr>
              <w:numId w:val="190"/>
            </w:numPr>
            <w:tabs>
              <w:tab w:val="num" w:pos="360"/>
            </w:tabs>
            <w:spacing w:before="60"/>
            <w:ind w:left="360" w:hanging="360"/>
          </w:pPr>
        </w:pPrChange>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046FA0F2" w14:textId="77777777" w:rsidR="00AB770F" w:rsidRPr="00EE583F" w:rsidRDefault="00AB770F">
      <w:pPr>
        <w:numPr>
          <w:ilvl w:val="0"/>
          <w:numId w:val="188"/>
        </w:numPr>
        <w:spacing w:before="60"/>
        <w:rPr>
          <w:lang w:eastAsia="ko-KR"/>
        </w:rPr>
        <w:pPrChange w:id="4162" w:author="OMA DSO1" w:date="2018-10-25T11:00:00Z">
          <w:pPr>
            <w:numPr>
              <w:numId w:val="190"/>
            </w:numPr>
            <w:tabs>
              <w:tab w:val="num" w:pos="360"/>
            </w:tabs>
            <w:spacing w:before="60"/>
            <w:ind w:left="360" w:hanging="360"/>
          </w:pPr>
        </w:pPrChange>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497E1478"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04E40E0C"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3BFB9CA7"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EB598A5"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14:paraId="111C9C9C" w14:textId="77777777" w:rsidTr="00A1196C">
        <w:tc>
          <w:tcPr>
            <w:tcW w:w="1853" w:type="dxa"/>
          </w:tcPr>
          <w:p w14:paraId="57ADD3F2" w14:textId="77777777" w:rsidR="00AB770F" w:rsidRPr="00EE583F" w:rsidRDefault="00AB770F" w:rsidP="00496A21">
            <w:pPr>
              <w:pStyle w:val="TableHead"/>
            </w:pPr>
            <w:r w:rsidRPr="00EE583F">
              <w:t>CPM Features</w:t>
            </w:r>
          </w:p>
        </w:tc>
        <w:tc>
          <w:tcPr>
            <w:tcW w:w="4067" w:type="dxa"/>
          </w:tcPr>
          <w:p w14:paraId="42A8DB3B" w14:textId="77777777" w:rsidR="00AB770F" w:rsidRPr="00EE583F" w:rsidRDefault="00AB770F" w:rsidP="00496A21">
            <w:pPr>
              <w:pStyle w:val="TableHead"/>
            </w:pPr>
            <w:r w:rsidRPr="00EE583F">
              <w:t>Format and values for Accept-Contact and Contact</w:t>
            </w:r>
          </w:p>
        </w:tc>
        <w:tc>
          <w:tcPr>
            <w:tcW w:w="4376" w:type="dxa"/>
          </w:tcPr>
          <w:p w14:paraId="62EF4AFC" w14:textId="77777777" w:rsidR="00AB770F" w:rsidRPr="00EE583F" w:rsidRDefault="00AB770F" w:rsidP="00496A21">
            <w:pPr>
              <w:pStyle w:val="TableHead"/>
            </w:pPr>
            <w:r w:rsidRPr="00EE583F">
              <w:t>Format and values for P-Preferred-Service and P-Asserted-Service</w:t>
            </w:r>
          </w:p>
        </w:tc>
      </w:tr>
      <w:tr w:rsidR="00AB770F" w:rsidRPr="00EE583F" w14:paraId="1327A528" w14:textId="77777777" w:rsidTr="00A1196C">
        <w:tc>
          <w:tcPr>
            <w:tcW w:w="1853" w:type="dxa"/>
          </w:tcPr>
          <w:p w14:paraId="11B0D834" w14:textId="77777777"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14:paraId="4862F9F6" w14:textId="77777777"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14:paraId="181C3F9E" w14:textId="77777777" w:rsidR="00E01B7A" w:rsidRDefault="00AB770F" w:rsidP="000F2430">
            <w:pPr>
              <w:pStyle w:val="TableRow"/>
            </w:pPr>
            <w:r w:rsidRPr="00EE583F">
              <w:lastRenderedPageBreak/>
              <w:t>urn:urn-7:3gpp-service.ims.icsi.oma.cpm.msg</w:t>
            </w:r>
          </w:p>
          <w:p w14:paraId="0EC13D6F" w14:textId="77777777" w:rsidR="00E01B7A" w:rsidRDefault="000F2430" w:rsidP="000F2430">
            <w:pPr>
              <w:pStyle w:val="TableRow"/>
            </w:pPr>
            <w:r w:rsidRPr="00D07096">
              <w:lastRenderedPageBreak/>
              <w:t>OR</w:t>
            </w:r>
          </w:p>
          <w:p w14:paraId="265E852C" w14:textId="77777777" w:rsidR="00AB770F" w:rsidRPr="00EE583F" w:rsidRDefault="000F2430" w:rsidP="000F2430">
            <w:pPr>
              <w:pStyle w:val="TableRow"/>
            </w:pPr>
            <w:r w:rsidRPr="00D07096">
              <w:t>urn:urn-7:3gpp-service.ims.icsi.oma.cpm.msg.group [see Note A below]</w:t>
            </w:r>
          </w:p>
        </w:tc>
      </w:tr>
      <w:tr w:rsidR="00AB770F" w:rsidRPr="00630AE1" w14:paraId="53D291E3" w14:textId="77777777" w:rsidTr="00A1196C">
        <w:tc>
          <w:tcPr>
            <w:tcW w:w="1853" w:type="dxa"/>
          </w:tcPr>
          <w:p w14:paraId="72F79D89" w14:textId="77777777"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14:paraId="20637ED7"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14:paraId="2405D181" w14:textId="77777777" w:rsidR="00E01B7A" w:rsidRDefault="00AB770F" w:rsidP="000F2430">
            <w:pPr>
              <w:pStyle w:val="TableRow"/>
              <w:rPr>
                <w:lang w:val="fr-FR"/>
              </w:rPr>
            </w:pPr>
            <w:r w:rsidRPr="00981035">
              <w:rPr>
                <w:lang w:val="fr-FR"/>
              </w:rPr>
              <w:t>urn:urn-7:3gpp-service.ims.icsi.oma.cpm.largemsg</w:t>
            </w:r>
          </w:p>
          <w:p w14:paraId="0E42FBB6" w14:textId="77777777" w:rsidR="00E01B7A" w:rsidRDefault="000F2430" w:rsidP="000F2430">
            <w:pPr>
              <w:pStyle w:val="TableRow"/>
              <w:rPr>
                <w:lang w:val="en-CA"/>
              </w:rPr>
            </w:pPr>
            <w:r w:rsidRPr="00630AE1">
              <w:rPr>
                <w:lang w:val="en-CA"/>
              </w:rPr>
              <w:t>OR</w:t>
            </w:r>
          </w:p>
          <w:p w14:paraId="3ABF3149" w14:textId="77777777"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14:paraId="503FC4F4" w14:textId="77777777" w:rsidTr="00A1196C">
        <w:tc>
          <w:tcPr>
            <w:tcW w:w="1853" w:type="dxa"/>
          </w:tcPr>
          <w:p w14:paraId="50339F89" w14:textId="77777777" w:rsidR="00AB770F" w:rsidRPr="00EE583F" w:rsidRDefault="00AB770F" w:rsidP="00496A21">
            <w:pPr>
              <w:pStyle w:val="TableRow"/>
            </w:pPr>
            <w:r w:rsidRPr="00EE583F">
              <w:t>CPM File Transfer</w:t>
            </w:r>
          </w:p>
        </w:tc>
        <w:tc>
          <w:tcPr>
            <w:tcW w:w="4067" w:type="dxa"/>
          </w:tcPr>
          <w:p w14:paraId="677C1E16" w14:textId="77777777" w:rsidR="00AB770F" w:rsidRPr="00EE583F" w:rsidRDefault="00AB770F" w:rsidP="00496A21">
            <w:pPr>
              <w:pStyle w:val="TableRow"/>
            </w:pPr>
            <w:r w:rsidRPr="00EE583F">
              <w:t xml:space="preserve">+g.3gpp.icsi-ref="urn%3Aurn-7%3A3gpp-service.ims.icsi.oma.cpm.filetransfer" </w:t>
            </w:r>
          </w:p>
        </w:tc>
        <w:tc>
          <w:tcPr>
            <w:tcW w:w="4376" w:type="dxa"/>
          </w:tcPr>
          <w:p w14:paraId="1F9B3199" w14:textId="77777777" w:rsidR="00E01B7A" w:rsidRDefault="00AB770F" w:rsidP="000F2430">
            <w:pPr>
              <w:pStyle w:val="TableRow"/>
            </w:pPr>
            <w:r w:rsidRPr="00EE583F">
              <w:t>urn:urn-7:3gpp-service.ims.icsi.oma.cpm.filetransfer</w:t>
            </w:r>
          </w:p>
          <w:p w14:paraId="1FCA7ADF" w14:textId="77777777" w:rsidR="00E01B7A" w:rsidRDefault="000F2430" w:rsidP="000F2430">
            <w:pPr>
              <w:pStyle w:val="TableRow"/>
            </w:pPr>
            <w:r w:rsidRPr="00D07096">
              <w:t>OR</w:t>
            </w:r>
          </w:p>
          <w:p w14:paraId="35D89102" w14:textId="77777777" w:rsidR="00AB770F" w:rsidRPr="00EE583F" w:rsidRDefault="000F2430" w:rsidP="000F2430">
            <w:pPr>
              <w:pStyle w:val="TableRow"/>
            </w:pPr>
            <w:r w:rsidRPr="00D07096">
              <w:t>urn:urn-7:3gpp-service.ims.icsi.oma.cpm.filetransfer.group [see Note A below]</w:t>
            </w:r>
          </w:p>
        </w:tc>
      </w:tr>
      <w:tr w:rsidR="00AB770F" w:rsidRPr="00EE583F" w14:paraId="137B234A" w14:textId="77777777" w:rsidTr="00A1196C">
        <w:tc>
          <w:tcPr>
            <w:tcW w:w="1853" w:type="dxa"/>
          </w:tcPr>
          <w:p w14:paraId="3973AC91" w14:textId="77777777" w:rsidR="00AB770F" w:rsidRPr="00EE583F" w:rsidRDefault="00AB770F" w:rsidP="00496A21">
            <w:pPr>
              <w:pStyle w:val="TableRow"/>
            </w:pPr>
            <w:r w:rsidRPr="00EE583F">
              <w:t xml:space="preserve">CPM Session </w:t>
            </w:r>
          </w:p>
        </w:tc>
        <w:tc>
          <w:tcPr>
            <w:tcW w:w="4067" w:type="dxa"/>
          </w:tcPr>
          <w:p w14:paraId="25B00E0B" w14:textId="77777777" w:rsidR="00AB770F" w:rsidRPr="00EE583F" w:rsidRDefault="00AB770F" w:rsidP="00496A21">
            <w:pPr>
              <w:pStyle w:val="TableRow"/>
            </w:pPr>
            <w:r w:rsidRPr="00EE583F">
              <w:t xml:space="preserve">+g.3gpp.icsi-ref="urn%3Aurn-7%3A3gpp-service.ims.icsi.oma.cpm.session" </w:t>
            </w:r>
          </w:p>
        </w:tc>
        <w:tc>
          <w:tcPr>
            <w:tcW w:w="4376" w:type="dxa"/>
          </w:tcPr>
          <w:p w14:paraId="6E178DE4" w14:textId="77777777" w:rsidR="00E01B7A" w:rsidRDefault="00AB770F" w:rsidP="000F2430">
            <w:pPr>
              <w:pStyle w:val="TableRow"/>
            </w:pPr>
            <w:r w:rsidRPr="00EE583F">
              <w:t>urn:urn-7:3gpp-service.ims.icsi.oma.cpm.session</w:t>
            </w:r>
          </w:p>
          <w:p w14:paraId="18AB5220" w14:textId="77777777" w:rsidR="00E01B7A" w:rsidRDefault="000F2430" w:rsidP="000F2430">
            <w:pPr>
              <w:pStyle w:val="TableRow"/>
            </w:pPr>
            <w:r w:rsidRPr="00D07096">
              <w:t>OR</w:t>
            </w:r>
          </w:p>
          <w:p w14:paraId="7F7A577C" w14:textId="77777777" w:rsidR="00AB770F" w:rsidRPr="00EE583F" w:rsidRDefault="000F2430" w:rsidP="000F2430">
            <w:pPr>
              <w:pStyle w:val="TableRow"/>
            </w:pPr>
            <w:r w:rsidRPr="00D07096">
              <w:t>urn:urn-7:3gpp-service.ims.icsi.oma.cpm.session.group [see Note A below]</w:t>
            </w:r>
          </w:p>
        </w:tc>
      </w:tr>
      <w:tr w:rsidR="00AB770F" w:rsidRPr="00EE583F" w14:paraId="4C3D4842" w14:textId="77777777" w:rsidTr="00A1196C">
        <w:tc>
          <w:tcPr>
            <w:tcW w:w="1853" w:type="dxa"/>
          </w:tcPr>
          <w:p w14:paraId="76058F71" w14:textId="77777777" w:rsidR="00AB770F" w:rsidRPr="00EE583F" w:rsidRDefault="00A1196C" w:rsidP="00A1196C">
            <w:pPr>
              <w:pStyle w:val="TableRow"/>
            </w:pPr>
            <w:r w:rsidRPr="00EE583F">
              <w:t xml:space="preserve">Deferred </w:t>
            </w:r>
            <w:r w:rsidR="00AB770F" w:rsidRPr="00EE583F">
              <w:t xml:space="preserve">CPM Message </w:t>
            </w:r>
          </w:p>
        </w:tc>
        <w:tc>
          <w:tcPr>
            <w:tcW w:w="4067" w:type="dxa"/>
          </w:tcPr>
          <w:p w14:paraId="4E5CDFC8" w14:textId="77777777" w:rsidR="00AB770F" w:rsidRPr="00EE583F" w:rsidRDefault="00AB770F" w:rsidP="00496A21">
            <w:pPr>
              <w:pStyle w:val="TableRow"/>
            </w:pPr>
            <w:r w:rsidRPr="00EE583F">
              <w:t>+g.3gpp.icsi-ref="urn%3Aurn-7%3A3gpp-service.ims.icsi.oma.cpm.deferred"</w:t>
            </w:r>
          </w:p>
        </w:tc>
        <w:tc>
          <w:tcPr>
            <w:tcW w:w="4376" w:type="dxa"/>
          </w:tcPr>
          <w:p w14:paraId="5C01CDB4" w14:textId="77777777" w:rsidR="00AB770F" w:rsidRPr="00EE583F" w:rsidRDefault="00AB770F" w:rsidP="00496A21">
            <w:pPr>
              <w:pStyle w:val="TableRow"/>
            </w:pPr>
            <w:r w:rsidRPr="00EE583F">
              <w:t>urn:urn-7:3gpp-service.ims.icsi.oma.cpm.deferred</w:t>
            </w:r>
          </w:p>
        </w:tc>
      </w:tr>
      <w:tr w:rsidR="00D06521" w:rsidRPr="00EE583F" w14:paraId="559EB14F" w14:textId="77777777" w:rsidTr="00A1196C">
        <w:tc>
          <w:tcPr>
            <w:tcW w:w="1853" w:type="dxa"/>
          </w:tcPr>
          <w:p w14:paraId="6609EBF5" w14:textId="77777777" w:rsidR="00D06521" w:rsidRPr="00EE583F" w:rsidRDefault="00D06521" w:rsidP="00F32741">
            <w:pPr>
              <w:pStyle w:val="TableRow"/>
            </w:pPr>
            <w:r>
              <w:t>CPM Notification</w:t>
            </w:r>
          </w:p>
        </w:tc>
        <w:tc>
          <w:tcPr>
            <w:tcW w:w="4067" w:type="dxa"/>
          </w:tcPr>
          <w:p w14:paraId="25AE09FF" w14:textId="77777777" w:rsidR="00D06521" w:rsidRPr="00EE583F" w:rsidRDefault="00D06521" w:rsidP="00F32741">
            <w:pPr>
              <w:pStyle w:val="TableRow"/>
            </w:pPr>
            <w:r>
              <w:t>+g.3gpp.icsi-ref</w:t>
            </w:r>
            <w:r w:rsidRPr="00EE583F">
              <w:t>="urn%3Aurn-7%3A3gpp-service.ims.icsi.oma.cpm.</w:t>
            </w:r>
            <w:r>
              <w:t>systemmsg”</w:t>
            </w:r>
          </w:p>
        </w:tc>
        <w:tc>
          <w:tcPr>
            <w:tcW w:w="4376" w:type="dxa"/>
          </w:tcPr>
          <w:p w14:paraId="20C23602" w14:textId="77777777" w:rsidR="00D06521" w:rsidRPr="00EE583F" w:rsidRDefault="00D06521" w:rsidP="00524CBA">
            <w:pPr>
              <w:pStyle w:val="TableRow"/>
              <w:keepNext/>
            </w:pPr>
            <w:r w:rsidRPr="00EE583F">
              <w:t>urn:urn-7:3gpp-service.ims.icsi.oma.cpm.</w:t>
            </w:r>
            <w:r>
              <w:t>systemmsg</w:t>
            </w:r>
          </w:p>
        </w:tc>
      </w:tr>
    </w:tbl>
    <w:p w14:paraId="44050196" w14:textId="77777777" w:rsidR="00AC4961" w:rsidRDefault="00AC4961" w:rsidP="00AC4961">
      <w:pPr>
        <w:pStyle w:val="Caption"/>
      </w:pPr>
      <w:bookmarkStart w:id="4163" w:name="_Ref403483528"/>
      <w:bookmarkStart w:id="4164" w:name="_Toc483580176"/>
      <w:bookmarkStart w:id="4165" w:name="_Toc483837385"/>
      <w:bookmarkStart w:id="4166" w:name="_Toc485041463"/>
      <w:bookmarkStart w:id="4167" w:name="_Ref373873878"/>
      <w:r>
        <w:t xml:space="preserve">Table </w:t>
      </w:r>
      <w:r>
        <w:fldChar w:fldCharType="begin"/>
      </w:r>
      <w:r>
        <w:instrText xml:space="preserve"> SEQ Table \* ARABIC </w:instrText>
      </w:r>
      <w:r>
        <w:fldChar w:fldCharType="separate"/>
      </w:r>
      <w:r w:rsidR="00074577">
        <w:rPr>
          <w:noProof/>
        </w:rPr>
        <w:t>7</w:t>
      </w:r>
      <w:r>
        <w:fldChar w:fldCharType="end"/>
      </w:r>
      <w:bookmarkEnd w:id="4163"/>
      <w:r w:rsidRPr="00F54D04">
        <w:t>: Formats for CPM Feature identifiers</w:t>
      </w:r>
      <w:bookmarkEnd w:id="4164"/>
      <w:bookmarkEnd w:id="4165"/>
      <w:bookmarkEnd w:id="4166"/>
    </w:p>
    <w:bookmarkEnd w:id="4167"/>
    <w:p w14:paraId="0F1AA1D3" w14:textId="77777777"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14:paraId="0BBED653" w14:textId="77777777" w:rsidR="00AB770F" w:rsidRPr="00EE583F" w:rsidRDefault="00AB770F" w:rsidP="00C05831">
      <w:pPr>
        <w:pStyle w:val="App2"/>
      </w:pPr>
      <w:bookmarkStart w:id="4168" w:name="_Toc483580136"/>
      <w:bookmarkStart w:id="4169" w:name="_Toc483837343"/>
      <w:bookmarkStart w:id="4170" w:name="_Toc528228649"/>
      <w:r w:rsidRPr="00EE583F">
        <w:t xml:space="preserve">Client CPM-based Service </w:t>
      </w:r>
      <w:r w:rsidR="00F16B4E" w:rsidRPr="00EE583F">
        <w:t>I</w:t>
      </w:r>
      <w:r w:rsidRPr="00EE583F">
        <w:t>dentification</w:t>
      </w:r>
      <w:bookmarkEnd w:id="4168"/>
      <w:bookmarkEnd w:id="4169"/>
      <w:bookmarkEnd w:id="4170"/>
    </w:p>
    <w:p w14:paraId="3330EA3F" w14:textId="77777777"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14:paraId="05627311" w14:textId="77777777" w:rsidTr="00843266">
        <w:tc>
          <w:tcPr>
            <w:tcW w:w="2376" w:type="dxa"/>
          </w:tcPr>
          <w:p w14:paraId="76974049" w14:textId="77777777" w:rsidR="009040E9" w:rsidRPr="00EE583F" w:rsidRDefault="009040E9" w:rsidP="00843266">
            <w:pPr>
              <w:pStyle w:val="TableHead"/>
            </w:pPr>
            <w:r w:rsidRPr="00EE583F">
              <w:t>CPM-based Service</w:t>
            </w:r>
          </w:p>
        </w:tc>
        <w:tc>
          <w:tcPr>
            <w:tcW w:w="7938" w:type="dxa"/>
          </w:tcPr>
          <w:p w14:paraId="238A22B6" w14:textId="77777777" w:rsidR="009040E9" w:rsidRPr="00EE583F" w:rsidRDefault="009040E9" w:rsidP="00843266">
            <w:pPr>
              <w:pStyle w:val="TableHead"/>
            </w:pPr>
            <w:r w:rsidRPr="00EE583F">
              <w:t>Format and values for Accept-Contact and Contact</w:t>
            </w:r>
          </w:p>
        </w:tc>
      </w:tr>
      <w:tr w:rsidR="009040E9" w:rsidRPr="00EE583F" w14:paraId="31E332BB" w14:textId="77777777" w:rsidTr="00843266">
        <w:tc>
          <w:tcPr>
            <w:tcW w:w="2376" w:type="dxa"/>
          </w:tcPr>
          <w:p w14:paraId="2CE50993" w14:textId="77777777" w:rsidR="009040E9" w:rsidRPr="00EE583F" w:rsidRDefault="009040E9" w:rsidP="00843266">
            <w:pPr>
              <w:pStyle w:val="TableRow"/>
            </w:pPr>
            <w:r w:rsidRPr="00EE583F">
              <w:t>CPM-based Service</w:t>
            </w:r>
          </w:p>
        </w:tc>
        <w:tc>
          <w:tcPr>
            <w:tcW w:w="7938" w:type="dxa"/>
          </w:tcPr>
          <w:p w14:paraId="69AD214B" w14:textId="77777777"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14:paraId="741E0CC4" w14:textId="77777777" w:rsidR="00AC4961" w:rsidRDefault="00AC4961" w:rsidP="00AC4961">
      <w:pPr>
        <w:pStyle w:val="Caption"/>
      </w:pPr>
      <w:bookmarkStart w:id="4171" w:name="_Toc483580177"/>
      <w:bookmarkStart w:id="4172" w:name="_Toc483837386"/>
      <w:bookmarkStart w:id="4173"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4171"/>
      <w:bookmarkEnd w:id="4172"/>
      <w:bookmarkEnd w:id="4173"/>
    </w:p>
    <w:p w14:paraId="3FDCBD6E"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125BF31D" w14:textId="77777777" w:rsidR="009040E9" w:rsidRPr="00EE583F" w:rsidRDefault="009040E9" w:rsidP="009040E9">
      <w:pPr>
        <w:pStyle w:val="App2"/>
      </w:pPr>
      <w:bookmarkStart w:id="4174" w:name="_Toc483580137"/>
      <w:bookmarkStart w:id="4175" w:name="_Toc483837344"/>
      <w:bookmarkStart w:id="4176" w:name="_Toc528228650"/>
      <w:r w:rsidRPr="009040E9">
        <w:rPr>
          <w:lang w:val="en-US"/>
        </w:rPr>
        <w:lastRenderedPageBreak/>
        <w:t>P-Asserted-Service Header Field</w:t>
      </w:r>
      <w:bookmarkEnd w:id="4174"/>
      <w:bookmarkEnd w:id="4175"/>
      <w:bookmarkEnd w:id="4176"/>
    </w:p>
    <w:p w14:paraId="6C8A6451"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14376DE4" w14:textId="77777777" w:rsidR="000F2430" w:rsidRDefault="000F2430" w:rsidP="000F2430">
      <w:r w:rsidRPr="00D8015B">
        <w:t>For CPM requests, the terminating SIP/IP Core network elements SHOULD NOT remove the P-Asserted-Service header field when delivering to the terminating CPM Clients.</w:t>
      </w:r>
    </w:p>
    <w:p w14:paraId="2D7F7E0D" w14:textId="77777777" w:rsidR="00074139" w:rsidRPr="00EE583F" w:rsidRDefault="00074139" w:rsidP="00074139">
      <w:pPr>
        <w:pStyle w:val="App1"/>
      </w:pPr>
      <w:bookmarkStart w:id="4177" w:name="_Toc483580138"/>
      <w:bookmarkStart w:id="4178" w:name="_Toc483837345"/>
      <w:bookmarkStart w:id="4179" w:name="_Toc528228651"/>
      <w:r w:rsidRPr="00EE583F">
        <w:lastRenderedPageBreak/>
        <w:t>CPM Notification Formats</w:t>
      </w:r>
      <w:bookmarkEnd w:id="4177"/>
      <w:bookmarkEnd w:id="4178"/>
      <w:bookmarkEnd w:id="4179"/>
    </w:p>
    <w:p w14:paraId="0F13715F" w14:textId="77777777" w:rsidR="008C7DE2" w:rsidRDefault="008C7DE2" w:rsidP="00074139">
      <w:pPr>
        <w:pStyle w:val="App2"/>
        <w:rPr>
          <w:lang w:eastAsia="zh-CN"/>
        </w:rPr>
      </w:pPr>
      <w:bookmarkStart w:id="4180" w:name="_Toc483580139"/>
      <w:bookmarkStart w:id="4181" w:name="_Toc483837346"/>
      <w:bookmarkStart w:id="4182" w:name="_Toc528228652"/>
      <w:bookmarkStart w:id="4183" w:name="_Ref262720988"/>
      <w:bookmarkStart w:id="4184"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4180"/>
      <w:bookmarkEnd w:id="4181"/>
      <w:bookmarkEnd w:id="4182"/>
    </w:p>
    <w:p w14:paraId="77F10946" w14:textId="77777777" w:rsidR="00074139" w:rsidRDefault="00074139" w:rsidP="008C7DE2">
      <w:pPr>
        <w:pStyle w:val="App3"/>
        <w:rPr>
          <w:lang w:eastAsia="zh-CN"/>
        </w:rPr>
      </w:pPr>
      <w:bookmarkStart w:id="4185" w:name="_Ref268871851"/>
      <w:bookmarkStart w:id="4186" w:name="_Toc483580140"/>
      <w:bookmarkStart w:id="4187" w:name="_Toc483837347"/>
      <w:bookmarkStart w:id="4188"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4183"/>
      <w:bookmarkEnd w:id="4184"/>
      <w:bookmarkEnd w:id="4185"/>
      <w:bookmarkEnd w:id="4186"/>
      <w:bookmarkEnd w:id="4187"/>
      <w:bookmarkEnd w:id="4188"/>
    </w:p>
    <w:p w14:paraId="74FDB25F" w14:textId="77777777"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14:paraId="43B0CEBD" w14:textId="77777777"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14:paraId="70F7F59C" w14:textId="77777777" w:rsidR="00E01B7A" w:rsidRDefault="00BA1F59">
      <w:pPr>
        <w:numPr>
          <w:ilvl w:val="0"/>
          <w:numId w:val="173"/>
        </w:numPr>
        <w:rPr>
          <w:lang w:eastAsia="zh-CN"/>
        </w:rPr>
        <w:pPrChange w:id="4189" w:author="OMA DSO1" w:date="2018-10-25T11:00:00Z">
          <w:pPr>
            <w:numPr>
              <w:numId w:val="175"/>
            </w:numPr>
            <w:ind w:left="720" w:hanging="360"/>
          </w:pPr>
        </w:pPrChange>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14:paraId="7396506A" w14:textId="77777777" w:rsidR="00E01B7A" w:rsidRDefault="00BA1F59">
      <w:pPr>
        <w:numPr>
          <w:ilvl w:val="0"/>
          <w:numId w:val="173"/>
        </w:numPr>
        <w:rPr>
          <w:lang w:eastAsia="zh-CN"/>
        </w:rPr>
        <w:pPrChange w:id="4190" w:author="OMA DSO1" w:date="2018-10-25T11:00:00Z">
          <w:pPr>
            <w:numPr>
              <w:numId w:val="175"/>
            </w:numPr>
            <w:ind w:left="720" w:hanging="360"/>
          </w:pPr>
        </w:pPrChange>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14:paraId="6897DE54" w14:textId="77777777"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14:paraId="2539250B" w14:textId="77777777"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4191" w:name="_Toc457961800"/>
      <w:bookmarkStart w:id="4192" w:name="_Ref234803268"/>
      <w:bookmarkStart w:id="4193" w:name="_Ref234803607"/>
      <w:r w:rsidRPr="009D26E3">
        <w:t>X-Wap-Application-Id</w:t>
      </w:r>
      <w:bookmarkEnd w:id="4191"/>
      <w:bookmarkEnd w:id="4192"/>
      <w:bookmarkEnd w:id="4193"/>
      <w:r>
        <w:t>” must be assig</w:t>
      </w:r>
      <w:r w:rsidR="00B73E84">
        <w:t>ned by and registered with OMNA</w:t>
      </w:r>
      <w:r>
        <w:t xml:space="preserve"> for identifying the CPM enabler.</w:t>
      </w:r>
      <w:bookmarkStart w:id="4194" w:name="_Ref262720932"/>
      <w:bookmarkStart w:id="4195" w:name="_Ref262720937"/>
    </w:p>
    <w:p w14:paraId="1C4ED963" w14:textId="77777777" w:rsidR="00074139" w:rsidRDefault="00074139" w:rsidP="008C7DE2">
      <w:pPr>
        <w:pStyle w:val="App3"/>
        <w:rPr>
          <w:lang w:eastAsia="zh-CN"/>
        </w:rPr>
      </w:pPr>
      <w:bookmarkStart w:id="4196" w:name="_Ref268868590"/>
      <w:bookmarkStart w:id="4197" w:name="_Ref268868598"/>
      <w:bookmarkStart w:id="4198" w:name="_Ref268871871"/>
      <w:bookmarkStart w:id="4199" w:name="_Ref268871875"/>
      <w:bookmarkStart w:id="4200" w:name="_Toc483580141"/>
      <w:bookmarkStart w:id="4201" w:name="_Toc483837348"/>
      <w:bookmarkStart w:id="4202"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4194"/>
      <w:bookmarkEnd w:id="4195"/>
      <w:bookmarkEnd w:id="4196"/>
      <w:bookmarkEnd w:id="4197"/>
      <w:bookmarkEnd w:id="4198"/>
      <w:bookmarkEnd w:id="4199"/>
      <w:bookmarkEnd w:id="4200"/>
      <w:bookmarkEnd w:id="4201"/>
      <w:bookmarkEnd w:id="4202"/>
    </w:p>
    <w:p w14:paraId="17F65BE5" w14:textId="77777777"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14:paraId="61302B1E" w14:textId="77777777" w:rsidR="00585163" w:rsidRDefault="00585163" w:rsidP="00585163">
      <w:r>
        <w:t xml:space="preserve">The body of the message SHALL be an XML document carrying metadata about the </w:t>
      </w:r>
      <w:r w:rsidR="008617F6">
        <w:t>D</w:t>
      </w:r>
      <w:r>
        <w:t>eferred CPM Message.</w:t>
      </w:r>
    </w:p>
    <w:p w14:paraId="0FF31051" w14:textId="77777777"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14:paraId="7AC5B4E9" w14:textId="77777777" w:rsidR="008C7DE2" w:rsidRPr="008C7DE2" w:rsidRDefault="008C7DE2" w:rsidP="008C7DE2">
      <w:pPr>
        <w:pStyle w:val="App2"/>
        <w:rPr>
          <w:rFonts w:eastAsia="Malgun Gothic"/>
          <w:lang w:eastAsia="ko-KR"/>
        </w:rPr>
      </w:pPr>
      <w:bookmarkStart w:id="4203" w:name="_Ref268869581"/>
      <w:bookmarkStart w:id="4204" w:name="_Toc483580142"/>
      <w:bookmarkStart w:id="4205" w:name="_Toc483837349"/>
      <w:bookmarkStart w:id="4206"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4203"/>
      <w:bookmarkEnd w:id="4204"/>
      <w:bookmarkEnd w:id="4205"/>
      <w:bookmarkEnd w:id="4206"/>
    </w:p>
    <w:p w14:paraId="0DBA4569" w14:textId="77777777"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14:paraId="3E057CE0" w14:textId="77777777" w:rsidR="008C7DE2" w:rsidRDefault="008C7DE2" w:rsidP="008C7DE2">
      <w:pPr>
        <w:pStyle w:val="App3"/>
        <w:rPr>
          <w:lang w:eastAsia="zh-CN"/>
        </w:rPr>
      </w:pPr>
      <w:bookmarkStart w:id="4207" w:name="_Toc483580143"/>
      <w:bookmarkStart w:id="4208" w:name="_Toc483837350"/>
      <w:bookmarkStart w:id="4209" w:name="_Toc528228656"/>
      <w:r>
        <w:rPr>
          <w:lang w:eastAsia="zh-CN"/>
        </w:rPr>
        <w:t xml:space="preserve">Out-of-band </w:t>
      </w:r>
      <w:r w:rsidR="00D97B4E">
        <w:rPr>
          <w:lang w:eastAsia="zh-CN"/>
        </w:rPr>
        <w:t>N</w:t>
      </w:r>
      <w:r>
        <w:rPr>
          <w:lang w:eastAsia="zh-CN"/>
        </w:rPr>
        <w:t>otification</w:t>
      </w:r>
      <w:bookmarkEnd w:id="4207"/>
      <w:bookmarkEnd w:id="4208"/>
      <w:bookmarkEnd w:id="4209"/>
    </w:p>
    <w:p w14:paraId="73946BE6" w14:textId="77777777" w:rsidR="00E01B7A" w:rsidRDefault="008C7DE2" w:rsidP="008C7DE2">
      <w:pPr>
        <w:rPr>
          <w:lang w:eastAsia="ko-KR"/>
        </w:rPr>
      </w:pPr>
      <w:r>
        <w:rPr>
          <w:lang w:eastAsia="ko-KR"/>
        </w:rPr>
        <w:t>The out-of-band notification of Deferred CPM Message after expiry is sent using the Push enabler.</w:t>
      </w:r>
    </w:p>
    <w:p w14:paraId="1FFC3E2F" w14:textId="77777777"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14:paraId="2AEA4CA5" w14:textId="77777777" w:rsidR="008C7DE2" w:rsidRDefault="008C7DE2">
      <w:pPr>
        <w:numPr>
          <w:ilvl w:val="0"/>
          <w:numId w:val="170"/>
        </w:numPr>
        <w:rPr>
          <w:lang w:eastAsia="ko-KR"/>
        </w:rPr>
        <w:pPrChange w:id="4210" w:author="OMA DSO1" w:date="2018-10-25T11:00:00Z">
          <w:pPr>
            <w:numPr>
              <w:numId w:val="172"/>
            </w:numPr>
            <w:tabs>
              <w:tab w:val="num" w:pos="1440"/>
            </w:tabs>
            <w:ind w:left="1440" w:hanging="360"/>
          </w:pPr>
        </w:pPrChange>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14:paraId="798B18ED" w14:textId="77777777" w:rsidR="008C7DE2" w:rsidRDefault="008C7DE2">
      <w:pPr>
        <w:numPr>
          <w:ilvl w:val="0"/>
          <w:numId w:val="170"/>
        </w:numPr>
        <w:rPr>
          <w:lang w:eastAsia="ko-KR"/>
        </w:rPr>
        <w:pPrChange w:id="4211" w:author="OMA DSO1" w:date="2018-10-25T11:00:00Z">
          <w:pPr>
            <w:numPr>
              <w:numId w:val="172"/>
            </w:numPr>
            <w:tabs>
              <w:tab w:val="num" w:pos="1440"/>
            </w:tabs>
            <w:ind w:left="1440" w:hanging="360"/>
          </w:pPr>
        </w:pPrChange>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684824C5" w14:textId="77777777"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14:paraId="32B79054" w14:textId="77777777" w:rsidR="008C7DE2" w:rsidRDefault="008C7DE2" w:rsidP="008C7DE2">
      <w:pPr>
        <w:pStyle w:val="App3"/>
        <w:rPr>
          <w:lang w:eastAsia="zh-CN"/>
        </w:rPr>
      </w:pPr>
      <w:bookmarkStart w:id="4212" w:name="_Toc483580144"/>
      <w:bookmarkStart w:id="4213" w:name="_Toc483837351"/>
      <w:bookmarkStart w:id="4214" w:name="_Toc528228657"/>
      <w:r>
        <w:rPr>
          <w:lang w:eastAsia="zh-CN"/>
        </w:rPr>
        <w:t>In-band notification</w:t>
      </w:r>
      <w:bookmarkEnd w:id="4212"/>
      <w:bookmarkEnd w:id="4213"/>
      <w:bookmarkEnd w:id="4214"/>
    </w:p>
    <w:p w14:paraId="4728BC88" w14:textId="77777777"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14:paraId="00D59B55" w14:textId="77777777"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1DB4AAE7" w14:textId="77777777" w:rsidR="0084117D" w:rsidRDefault="0084117D" w:rsidP="0084117D">
      <w:pPr>
        <w:pStyle w:val="App1"/>
        <w:rPr>
          <w:lang w:eastAsia="ko-KR"/>
        </w:rPr>
      </w:pPr>
      <w:bookmarkStart w:id="4215" w:name="_Ref266446767"/>
      <w:bookmarkStart w:id="4216" w:name="_Ref266446779"/>
      <w:bookmarkStart w:id="4217" w:name="_Ref266446782"/>
      <w:bookmarkStart w:id="4218" w:name="_Toc483580145"/>
      <w:bookmarkStart w:id="4219" w:name="_Toc483837352"/>
      <w:bookmarkStart w:id="4220" w:name="_Toc528228658"/>
      <w:r>
        <w:rPr>
          <w:lang w:eastAsia="ko-KR"/>
        </w:rPr>
        <w:lastRenderedPageBreak/>
        <w:t>Deferred Messages event package definition</w:t>
      </w:r>
      <w:bookmarkEnd w:id="4215"/>
      <w:bookmarkEnd w:id="4216"/>
      <w:bookmarkEnd w:id="4217"/>
      <w:bookmarkEnd w:id="4218"/>
      <w:bookmarkEnd w:id="4219"/>
      <w:bookmarkEnd w:id="4220"/>
    </w:p>
    <w:p w14:paraId="370D1B0A" w14:textId="77777777"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14:paraId="0CD319AD" w14:textId="77777777"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14:paraId="198CC523" w14:textId="77777777"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14:paraId="48738789" w14:textId="77777777" w:rsidR="0045485B" w:rsidRDefault="0084117D">
      <w:pPr>
        <w:numPr>
          <w:ilvl w:val="0"/>
          <w:numId w:val="415"/>
        </w:numPr>
        <w:ind w:left="426"/>
        <w:pPrChange w:id="4221" w:author="OMA DSO1" w:date="2018-10-25T11:00:00Z">
          <w:pPr>
            <w:numPr>
              <w:numId w:val="425"/>
            </w:numPr>
            <w:ind w:left="426" w:hanging="360"/>
          </w:pPr>
        </w:pPrChange>
      </w:pPr>
      <w:r>
        <w:t>Package Name</w:t>
      </w:r>
    </w:p>
    <w:p w14:paraId="132378FA" w14:textId="77777777" w:rsidR="0084117D" w:rsidRDefault="0084117D" w:rsidP="0045485B">
      <w:pPr>
        <w:ind w:left="426"/>
      </w:pPr>
      <w:r>
        <w:t>The name of this package is "deferred-messages”</w:t>
      </w:r>
    </w:p>
    <w:p w14:paraId="52E4B901" w14:textId="77777777"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14:paraId="2B9A3F52" w14:textId="77777777" w:rsidR="0045485B" w:rsidRDefault="0084117D" w:rsidP="0045485B">
      <w:r>
        <w:t>Example:</w:t>
      </w:r>
    </w:p>
    <w:p w14:paraId="577BEC1A" w14:textId="77777777" w:rsidR="0084117D" w:rsidRDefault="0084117D" w:rsidP="0045485B">
      <w:r>
        <w:t>Event: deferred-messages</w:t>
      </w:r>
    </w:p>
    <w:p w14:paraId="481D8DF1" w14:textId="77777777" w:rsidR="0045485B" w:rsidRDefault="0084117D">
      <w:pPr>
        <w:numPr>
          <w:ilvl w:val="0"/>
          <w:numId w:val="415"/>
        </w:numPr>
        <w:ind w:left="426"/>
        <w:pPrChange w:id="4222" w:author="OMA DSO1" w:date="2018-10-25T11:00:00Z">
          <w:pPr>
            <w:numPr>
              <w:numId w:val="425"/>
            </w:numPr>
            <w:ind w:left="426" w:hanging="360"/>
          </w:pPr>
        </w:pPrChange>
      </w:pPr>
      <w:r>
        <w:t>Event Package Parameters</w:t>
      </w:r>
    </w:p>
    <w:p w14:paraId="30DB30FE" w14:textId="77777777"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14:paraId="63F33CF7" w14:textId="77777777" w:rsidR="0045485B" w:rsidRDefault="0084117D">
      <w:pPr>
        <w:numPr>
          <w:ilvl w:val="0"/>
          <w:numId w:val="415"/>
        </w:numPr>
        <w:ind w:left="426"/>
        <w:pPrChange w:id="4223" w:author="OMA DSO1" w:date="2018-10-25T11:00:00Z">
          <w:pPr>
            <w:numPr>
              <w:numId w:val="425"/>
            </w:numPr>
            <w:ind w:left="426" w:hanging="360"/>
          </w:pPr>
        </w:pPrChange>
      </w:pPr>
      <w:r>
        <w:t>SUBSCRIBE Bodies</w:t>
      </w:r>
    </w:p>
    <w:p w14:paraId="0576AE85" w14:textId="77777777" w:rsidR="0084117D" w:rsidRDefault="0084117D" w:rsidP="0045485B">
      <w:pPr>
        <w:ind w:left="426"/>
      </w:pPr>
      <w:r>
        <w:t>There is no body for the SUBSCRIBE to this event package</w:t>
      </w:r>
    </w:p>
    <w:p w14:paraId="3511CF2D" w14:textId="77777777" w:rsidR="0045485B" w:rsidRDefault="0084117D">
      <w:pPr>
        <w:numPr>
          <w:ilvl w:val="0"/>
          <w:numId w:val="415"/>
        </w:numPr>
        <w:ind w:left="426"/>
        <w:pPrChange w:id="4224" w:author="OMA DSO1" w:date="2018-10-25T11:00:00Z">
          <w:pPr>
            <w:numPr>
              <w:numId w:val="425"/>
            </w:numPr>
            <w:ind w:left="426" w:hanging="360"/>
          </w:pPr>
        </w:pPrChange>
      </w:pPr>
      <w:r>
        <w:t>Subscription duration</w:t>
      </w:r>
    </w:p>
    <w:p w14:paraId="0745C74B" w14:textId="77777777" w:rsidR="00E01B7A" w:rsidRDefault="0084117D" w:rsidP="0045485B">
      <w:pPr>
        <w:ind w:left="426"/>
      </w:pPr>
      <w:r>
        <w:t>Only subscriptions with an Expires header of zero “0” are supported;</w:t>
      </w:r>
    </w:p>
    <w:p w14:paraId="1AFB48D6" w14:textId="77777777" w:rsidR="0045485B" w:rsidRDefault="0084117D">
      <w:pPr>
        <w:numPr>
          <w:ilvl w:val="0"/>
          <w:numId w:val="415"/>
        </w:numPr>
        <w:ind w:left="426"/>
        <w:rPr>
          <w:lang w:val="en-US" w:eastAsia="ko-KR"/>
        </w:rPr>
        <w:pPrChange w:id="4225" w:author="OMA DSO1" w:date="2018-10-25T11:00:00Z">
          <w:pPr>
            <w:numPr>
              <w:numId w:val="425"/>
            </w:numPr>
            <w:ind w:left="426" w:hanging="360"/>
          </w:pPr>
        </w:pPrChange>
      </w:pPr>
      <w:r>
        <w:rPr>
          <w:lang w:val="en-US" w:eastAsia="ko-KR"/>
        </w:rPr>
        <w:t>NOTIFY body</w:t>
      </w:r>
    </w:p>
    <w:p w14:paraId="3526033F" w14:textId="77777777"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14:paraId="0E5768FF" w14:textId="77777777"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14:paraId="4A63C1B2" w14:textId="77777777" w:rsidR="0084117D" w:rsidRDefault="0084117D" w:rsidP="0084117D">
      <w:pPr>
        <w:rPr>
          <w:lang w:val="en-US" w:eastAsia="ko-KR"/>
        </w:rPr>
      </w:pPr>
      <w:r>
        <w:rPr>
          <w:lang w:val="en-US" w:eastAsia="ko-KR"/>
        </w:rPr>
        <w:t xml:space="preserve">      urn:ietf:params:xml:ns:msg</w:t>
      </w:r>
      <w:r w:rsidRPr="00BA4581">
        <w:rPr>
          <w:lang w:val="en-US" w:eastAsia="ko-KR"/>
        </w:rPr>
        <w:t>info</w:t>
      </w:r>
    </w:p>
    <w:p w14:paraId="700AB94E" w14:textId="77777777" w:rsidR="0084117D" w:rsidRPr="0097106B" w:rsidRDefault="0084117D" w:rsidP="0084117D">
      <w:r>
        <w:t>A new MIME type, application/msginfo+xml is defined for this event package</w:t>
      </w:r>
      <w:r w:rsidRPr="0097106B">
        <w:t>:</w:t>
      </w:r>
    </w:p>
    <w:p w14:paraId="6673D7E6" w14:textId="77777777" w:rsidR="0084117D" w:rsidRPr="0097106B" w:rsidRDefault="0084117D" w:rsidP="0097106B">
      <w:r w:rsidRPr="0097106B">
        <w:t>MIME media type name: application</w:t>
      </w:r>
    </w:p>
    <w:p w14:paraId="052E886C" w14:textId="77777777" w:rsidR="0084117D" w:rsidRPr="0097106B" w:rsidRDefault="0084117D" w:rsidP="0084117D">
      <w:r w:rsidRPr="0097106B">
        <w:t>MIME subtype name: msginfo+xml</w:t>
      </w:r>
    </w:p>
    <w:p w14:paraId="65343FFE" w14:textId="77777777" w:rsidR="0084117D" w:rsidRDefault="0084117D" w:rsidP="0084117D">
      <w:pPr>
        <w:pStyle w:val="App2"/>
        <w:rPr>
          <w:lang w:eastAsia="zh-CN"/>
        </w:rPr>
      </w:pPr>
      <w:bookmarkStart w:id="4226" w:name="_Ref262722335"/>
      <w:bookmarkStart w:id="4227" w:name="_Ref262722338"/>
      <w:bookmarkStart w:id="4228" w:name="_Toc483580146"/>
      <w:bookmarkStart w:id="4229" w:name="_Toc483837353"/>
      <w:bookmarkStart w:id="4230" w:name="_Toc528228659"/>
      <w:r>
        <w:t>Deferred Messages Metadata</w:t>
      </w:r>
      <w:bookmarkEnd w:id="4226"/>
      <w:bookmarkEnd w:id="4227"/>
      <w:bookmarkEnd w:id="4228"/>
      <w:bookmarkEnd w:id="4229"/>
      <w:bookmarkEnd w:id="4230"/>
    </w:p>
    <w:p w14:paraId="2087EC49" w14:textId="77777777" w:rsidR="0084117D" w:rsidRDefault="0084117D" w:rsidP="0084117D">
      <w:pPr>
        <w:pStyle w:val="App3"/>
        <w:rPr>
          <w:lang w:eastAsia="zh-CN"/>
        </w:rPr>
      </w:pPr>
      <w:bookmarkStart w:id="4231" w:name="_Toc483580147"/>
      <w:bookmarkStart w:id="4232" w:name="_Toc483837354"/>
      <w:bookmarkStart w:id="4233" w:name="_Toc528228660"/>
      <w:r>
        <w:t>Structure</w:t>
      </w:r>
      <w:bookmarkEnd w:id="4231"/>
      <w:bookmarkEnd w:id="4232"/>
      <w:bookmarkEnd w:id="4233"/>
    </w:p>
    <w:p w14:paraId="19806D69" w14:textId="77777777" w:rsidR="00E01B7A" w:rsidRDefault="006A59ED" w:rsidP="006A59ED">
      <w:r>
        <w:t xml:space="preserve">The root element of the Deferred Messages Metadata document is </w:t>
      </w:r>
      <w:r w:rsidR="00BA1F59">
        <w:t xml:space="preserve">a </w:t>
      </w:r>
      <w:r>
        <w:t xml:space="preserve">&lt;message-list&gt; </w:t>
      </w:r>
      <w:r w:rsidR="00BA1F59">
        <w:t>element.</w:t>
      </w:r>
    </w:p>
    <w:p w14:paraId="6EF21428" w14:textId="77777777" w:rsidR="00BA1F59" w:rsidRDefault="00BA1F59" w:rsidP="00BA1F59">
      <w:r>
        <w:t>The &lt;message-list&gt; element:</w:t>
      </w:r>
    </w:p>
    <w:p w14:paraId="57FC3984" w14:textId="77777777" w:rsidR="00BA1F59" w:rsidRDefault="00BA1F59">
      <w:pPr>
        <w:numPr>
          <w:ilvl w:val="0"/>
          <w:numId w:val="174"/>
        </w:numPr>
        <w:spacing w:after="0"/>
        <w:pPrChange w:id="4234" w:author="OMA DSO1" w:date="2018-10-25T11:00:00Z">
          <w:pPr>
            <w:numPr>
              <w:numId w:val="176"/>
            </w:numPr>
            <w:spacing w:after="0"/>
            <w:ind w:left="720" w:hanging="360"/>
          </w:pPr>
        </w:pPrChange>
      </w:pPr>
      <w:r>
        <w:t xml:space="preserve">MAY contain a “number” attribute indicating the number of </w:t>
      </w:r>
      <w:r w:rsidR="00A1196C">
        <w:t>d</w:t>
      </w:r>
      <w:r>
        <w:t xml:space="preserve">eferred </w:t>
      </w:r>
      <w:r w:rsidR="00A1196C">
        <w:t>m</w:t>
      </w:r>
      <w:r>
        <w:t>essages currently stored in the CPM Participating Function;</w:t>
      </w:r>
    </w:p>
    <w:p w14:paraId="023767E1" w14:textId="77777777" w:rsidR="00E01B7A" w:rsidRDefault="00BA1F59">
      <w:pPr>
        <w:numPr>
          <w:ilvl w:val="0"/>
          <w:numId w:val="174"/>
        </w:numPr>
        <w:spacing w:after="0"/>
        <w:pPrChange w:id="4235" w:author="OMA DSO1" w:date="2018-10-25T11:00:00Z">
          <w:pPr>
            <w:numPr>
              <w:numId w:val="176"/>
            </w:numPr>
            <w:spacing w:after="0"/>
            <w:ind w:left="720" w:hanging="360"/>
          </w:pPr>
        </w:pPrChange>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14:paraId="2298DDEF" w14:textId="77777777" w:rsidR="006A59ED" w:rsidRDefault="006A59ED">
      <w:pPr>
        <w:numPr>
          <w:ilvl w:val="0"/>
          <w:numId w:val="174"/>
        </w:numPr>
        <w:spacing w:after="0"/>
        <w:pPrChange w:id="4236" w:author="OMA DSO1" w:date="2018-10-25T11:00:00Z">
          <w:pPr>
            <w:numPr>
              <w:numId w:val="176"/>
            </w:numPr>
            <w:spacing w:after="0"/>
            <w:ind w:left="720" w:hanging="360"/>
          </w:pPr>
        </w:pPrChange>
      </w:pPr>
      <w:r>
        <w:t>MAY include any other attributes from any other namespaces for the purposes of extensibility.</w:t>
      </w:r>
    </w:p>
    <w:p w14:paraId="5D86E055" w14:textId="77777777" w:rsidR="006A59ED" w:rsidRDefault="006A59ED" w:rsidP="006A59ED">
      <w:r>
        <w:t>The &lt;message&gt; element:</w:t>
      </w:r>
    </w:p>
    <w:p w14:paraId="1A590ACD" w14:textId="77777777" w:rsidR="00E01B7A" w:rsidRDefault="00BA1F59">
      <w:pPr>
        <w:numPr>
          <w:ilvl w:val="0"/>
          <w:numId w:val="111"/>
        </w:numPr>
        <w:pPrChange w:id="4237" w:author="OMA DSO1" w:date="2018-10-25T11:00:00Z">
          <w:pPr>
            <w:numPr>
              <w:numId w:val="112"/>
            </w:numPr>
            <w:ind w:left="720" w:hanging="360"/>
          </w:pPr>
        </w:pPrChange>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14:paraId="65001FDB" w14:textId="77777777" w:rsidR="0045485B" w:rsidRDefault="00BA1F59">
      <w:pPr>
        <w:numPr>
          <w:ilvl w:val="0"/>
          <w:numId w:val="111"/>
        </w:numPr>
        <w:pPrChange w:id="4238" w:author="OMA DSO1" w:date="2018-10-25T11:00:00Z">
          <w:pPr>
            <w:numPr>
              <w:numId w:val="112"/>
            </w:numPr>
            <w:ind w:left="720" w:hanging="360"/>
          </w:pPr>
        </w:pPrChange>
      </w:pPr>
      <w:r>
        <w:t xml:space="preserve">MAY </w:t>
      </w:r>
      <w:r w:rsidR="006A59ED">
        <w:t>include a "message-reference" attribute representing the complete path that uniquely identifies the message;</w:t>
      </w:r>
    </w:p>
    <w:p w14:paraId="50D2F60A" w14:textId="77777777" w:rsidR="00BA1F59" w:rsidRDefault="00BA1F59" w:rsidP="0045485B">
      <w:pPr>
        <w:ind w:left="720"/>
      </w:pPr>
      <w:r>
        <w:lastRenderedPageBreak/>
        <w:t xml:space="preserve">NOTE: </w:t>
      </w:r>
      <w:r w:rsidR="00561852">
        <w:tab/>
        <w:t>T</w:t>
      </w:r>
      <w:r>
        <w:t>he “message-reference” attribute is expected to be used only within in-band notifications.</w:t>
      </w:r>
    </w:p>
    <w:p w14:paraId="4835C389" w14:textId="77777777" w:rsidR="006A59ED" w:rsidRDefault="00BA1F59">
      <w:pPr>
        <w:numPr>
          <w:ilvl w:val="0"/>
          <w:numId w:val="111"/>
        </w:numPr>
        <w:pPrChange w:id="4239" w:author="OMA DSO1" w:date="2018-10-25T11:00:00Z">
          <w:pPr>
            <w:numPr>
              <w:numId w:val="112"/>
            </w:numPr>
            <w:ind w:left="720" w:hanging="360"/>
          </w:pPr>
        </w:pPrChange>
      </w:pPr>
      <w:r>
        <w:rPr>
          <w:rFonts w:hint="eastAsia"/>
          <w:lang w:eastAsia="ko-KR"/>
        </w:rPr>
        <w:t>MAY</w:t>
      </w:r>
      <w:r w:rsidR="00426C89">
        <w:rPr>
          <w:lang w:eastAsia="ko-KR"/>
        </w:rPr>
        <w:t xml:space="preserve"> </w:t>
      </w:r>
      <w:r w:rsidR="006A59ED">
        <w:t>include a &lt;size&gt; element representing the size of the stored content;</w:t>
      </w:r>
    </w:p>
    <w:p w14:paraId="519B39CF" w14:textId="77777777" w:rsidR="006A59ED" w:rsidRDefault="006A59ED">
      <w:pPr>
        <w:numPr>
          <w:ilvl w:val="0"/>
          <w:numId w:val="111"/>
        </w:numPr>
        <w:pPrChange w:id="4240" w:author="OMA DSO1" w:date="2018-10-25T11:00:00Z">
          <w:pPr>
            <w:numPr>
              <w:numId w:val="112"/>
            </w:numPr>
            <w:ind w:left="720" w:hanging="360"/>
          </w:pPr>
        </w:pPrChange>
      </w:pPr>
      <w:r>
        <w:t>MAY include an &lt;expiry&gt; element representing the date at which the message expires;</w:t>
      </w:r>
    </w:p>
    <w:p w14:paraId="4B058846" w14:textId="77777777" w:rsidR="006A59ED" w:rsidRDefault="006A59ED">
      <w:pPr>
        <w:numPr>
          <w:ilvl w:val="0"/>
          <w:numId w:val="111"/>
        </w:numPr>
        <w:pPrChange w:id="4241" w:author="OMA DSO1" w:date="2018-10-25T11:00:00Z">
          <w:pPr>
            <w:numPr>
              <w:numId w:val="112"/>
            </w:numPr>
            <w:ind w:left="720" w:hanging="360"/>
          </w:pPr>
        </w:pPrChange>
      </w:pPr>
      <w:r>
        <w:t>MAY include a &lt;subject&gt; element representing the Subject header field of the SIP request;</w:t>
      </w:r>
    </w:p>
    <w:p w14:paraId="2E49C99C" w14:textId="77777777" w:rsidR="00E01B7A" w:rsidRDefault="00B812E0">
      <w:pPr>
        <w:numPr>
          <w:ilvl w:val="0"/>
          <w:numId w:val="111"/>
        </w:numPr>
        <w:spacing w:before="60"/>
        <w:pPrChange w:id="4242" w:author="OMA DSO1" w:date="2018-10-25T11:00:00Z">
          <w:pPr>
            <w:numPr>
              <w:numId w:val="112"/>
            </w:numPr>
            <w:spacing w:before="60"/>
            <w:ind w:left="720" w:hanging="360"/>
          </w:pPr>
        </w:pPrChange>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14:paraId="5FC839E4" w14:textId="77777777"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14:paraId="1F61BFF7" w14:textId="77777777" w:rsidR="006A59ED" w:rsidRDefault="00B812E0">
      <w:pPr>
        <w:numPr>
          <w:ilvl w:val="0"/>
          <w:numId w:val="111"/>
        </w:numPr>
        <w:pPrChange w:id="4243" w:author="OMA DSO1" w:date="2018-10-25T11:00:00Z">
          <w:pPr>
            <w:numPr>
              <w:numId w:val="112"/>
            </w:numPr>
            <w:ind w:left="720" w:hanging="360"/>
          </w:pPr>
        </w:pPrChange>
      </w:pPr>
      <w:r>
        <w:rPr>
          <w:rFonts w:hint="eastAsia"/>
          <w:lang w:eastAsia="ko-KR"/>
        </w:rPr>
        <w:t>MAY</w:t>
      </w:r>
      <w:r w:rsidR="00B70A7B">
        <w:rPr>
          <w:lang w:eastAsia="ko-KR"/>
        </w:rPr>
        <w:t xml:space="preserve"> </w:t>
      </w:r>
      <w:r w:rsidR="006A59ED">
        <w:t>include an &lt;info&gt; element, containing:</w:t>
      </w:r>
    </w:p>
    <w:p w14:paraId="040E1BEF" w14:textId="77777777" w:rsidR="006A59ED" w:rsidRDefault="006A59ED">
      <w:pPr>
        <w:numPr>
          <w:ilvl w:val="1"/>
          <w:numId w:val="111"/>
        </w:numPr>
        <w:pPrChange w:id="4244" w:author="OMA DSO1" w:date="2018-10-25T11:00:00Z">
          <w:pPr>
            <w:numPr>
              <w:ilvl w:val="1"/>
              <w:numId w:val="112"/>
            </w:numPr>
            <w:ind w:left="1440" w:hanging="360"/>
          </w:pPr>
        </w:pPrChange>
      </w:pPr>
      <w:r>
        <w:t>a mandatory &lt;from&gt; element taken from the  “From” header field of the SIP request;</w:t>
      </w:r>
    </w:p>
    <w:p w14:paraId="2C5251F4" w14:textId="77777777" w:rsidR="006A59ED" w:rsidRDefault="00B812E0">
      <w:pPr>
        <w:numPr>
          <w:ilvl w:val="1"/>
          <w:numId w:val="111"/>
        </w:numPr>
        <w:pPrChange w:id="4245" w:author="OMA DSO1" w:date="2018-10-25T11:00:00Z">
          <w:pPr>
            <w:numPr>
              <w:ilvl w:val="1"/>
              <w:numId w:val="112"/>
            </w:numPr>
            <w:ind w:left="1440" w:hanging="360"/>
          </w:pPr>
        </w:pPrChange>
      </w:pPr>
      <w:r>
        <w:t>optionally, one of the following elements, indicating the recipient(s) of the message</w:t>
      </w:r>
    </w:p>
    <w:p w14:paraId="6D1EC4F8" w14:textId="77777777" w:rsidR="00E01B7A" w:rsidRDefault="006A59ED">
      <w:pPr>
        <w:numPr>
          <w:ilvl w:val="2"/>
          <w:numId w:val="111"/>
        </w:numPr>
        <w:pPrChange w:id="4246" w:author="OMA DSO1" w:date="2018-10-25T11:00:00Z">
          <w:pPr>
            <w:numPr>
              <w:ilvl w:val="2"/>
              <w:numId w:val="112"/>
            </w:numPr>
            <w:ind w:left="2160" w:hanging="180"/>
          </w:pPr>
        </w:pPrChange>
      </w:pPr>
      <w:r>
        <w:t>the &lt;to&gt; element containing the “To” header field of the SIP request if the message is sent to one CPM User; or</w:t>
      </w:r>
    </w:p>
    <w:p w14:paraId="50775B4C" w14:textId="77777777" w:rsidR="006A59ED" w:rsidRDefault="006A59ED">
      <w:pPr>
        <w:numPr>
          <w:ilvl w:val="2"/>
          <w:numId w:val="111"/>
        </w:numPr>
        <w:pPrChange w:id="4247" w:author="OMA DSO1" w:date="2018-10-25T11:00:00Z">
          <w:pPr>
            <w:numPr>
              <w:ilvl w:val="2"/>
              <w:numId w:val="112"/>
            </w:numPr>
            <w:ind w:left="2160" w:hanging="180"/>
          </w:pPr>
        </w:pPrChange>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14:paraId="0DF66088" w14:textId="77777777" w:rsidR="006A59ED" w:rsidRDefault="006A59ED">
      <w:pPr>
        <w:numPr>
          <w:ilvl w:val="1"/>
          <w:numId w:val="111"/>
        </w:numPr>
        <w:pPrChange w:id="4248" w:author="OMA DSO1" w:date="2018-10-25T11:00:00Z">
          <w:pPr>
            <w:numPr>
              <w:ilvl w:val="1"/>
              <w:numId w:val="112"/>
            </w:numPr>
            <w:ind w:left="1440" w:hanging="360"/>
          </w:pPr>
        </w:pPrChange>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14:paraId="3FE206CA" w14:textId="77777777" w:rsidR="00B812E0" w:rsidRDefault="006A59ED">
      <w:pPr>
        <w:numPr>
          <w:ilvl w:val="1"/>
          <w:numId w:val="111"/>
        </w:numPr>
        <w:pPrChange w:id="4249" w:author="OMA DSO1" w:date="2018-10-25T11:00:00Z">
          <w:pPr>
            <w:numPr>
              <w:ilvl w:val="1"/>
              <w:numId w:val="112"/>
            </w:numPr>
            <w:ind w:left="1440" w:hanging="360"/>
          </w:pPr>
        </w:pPrChange>
      </w:pPr>
      <w:r>
        <w:t>optionally any other attributes from any other namespaces for the purposes of extensibility.</w:t>
      </w:r>
    </w:p>
    <w:p w14:paraId="5D2B54DD" w14:textId="77777777" w:rsidR="00B812E0" w:rsidRDefault="00B812E0">
      <w:pPr>
        <w:numPr>
          <w:ilvl w:val="0"/>
          <w:numId w:val="111"/>
        </w:numPr>
        <w:pPrChange w:id="4250" w:author="OMA DSO1" w:date="2018-10-25T11:00:00Z">
          <w:pPr>
            <w:numPr>
              <w:numId w:val="112"/>
            </w:numPr>
            <w:ind w:left="720" w:hanging="360"/>
          </w:pPr>
        </w:pPrChange>
      </w:pPr>
      <w:r>
        <w:t>MAY include any other attributes from any other namespaces for the purposes of extensibility;</w:t>
      </w:r>
    </w:p>
    <w:p w14:paraId="62638830" w14:textId="77777777" w:rsidR="006A59ED" w:rsidRDefault="006A59ED" w:rsidP="006A59ED">
      <w:r>
        <w:t>The &lt;recipient-list&gt; element SHALL contain one or more &lt;entry&gt; elements. Each &lt;entry&gt; element:</w:t>
      </w:r>
    </w:p>
    <w:p w14:paraId="1F6C747A" w14:textId="77777777" w:rsidR="006A59ED" w:rsidRDefault="006A59ED">
      <w:pPr>
        <w:numPr>
          <w:ilvl w:val="0"/>
          <w:numId w:val="112"/>
        </w:numPr>
        <w:pPrChange w:id="4251" w:author="OMA DSO1" w:date="2018-10-25T11:00:00Z">
          <w:pPr>
            <w:numPr>
              <w:numId w:val="113"/>
            </w:numPr>
            <w:ind w:left="720" w:hanging="360"/>
          </w:pPr>
        </w:pPrChange>
      </w:pPr>
      <w:r>
        <w:t>SHALL include a "uri" attribute representing the URI of a recipient for the message;</w:t>
      </w:r>
    </w:p>
    <w:p w14:paraId="1EBD3A66" w14:textId="77777777" w:rsidR="006A59ED" w:rsidRDefault="006A59ED">
      <w:pPr>
        <w:numPr>
          <w:ilvl w:val="0"/>
          <w:numId w:val="112"/>
        </w:numPr>
        <w:pPrChange w:id="4252" w:author="OMA DSO1" w:date="2018-10-25T11:00:00Z">
          <w:pPr>
            <w:numPr>
              <w:numId w:val="113"/>
            </w:numPr>
            <w:ind w:left="720" w:hanging="360"/>
          </w:pPr>
        </w:pPrChange>
      </w:pPr>
      <w:r>
        <w:t>MAY include a &lt;display-name&gt; element, containing a human-readable name corresponding to the message recipient.</w:t>
      </w:r>
    </w:p>
    <w:p w14:paraId="5C7618DE" w14:textId="77777777" w:rsidR="008C7DE2" w:rsidRDefault="006A59ED" w:rsidP="00A773BA">
      <w:r>
        <w:t>In case of pre-defined groups, the &lt;recipient-list&gt; element SHALL contain the “group-uri” and MAY contain the “</w:t>
      </w:r>
      <w:r w:rsidR="0045485B">
        <w:t>group-display-name” attributes.</w:t>
      </w:r>
    </w:p>
    <w:p w14:paraId="39A4F73B" w14:textId="77777777" w:rsidR="008C7DE2" w:rsidRPr="008C7DE2" w:rsidRDefault="008C7DE2" w:rsidP="008C7DE2">
      <w:pPr>
        <w:pStyle w:val="App1"/>
        <w:rPr>
          <w:lang w:eastAsia="ko-KR"/>
        </w:rPr>
      </w:pPr>
      <w:bookmarkStart w:id="4253" w:name="_Ref268869227"/>
      <w:bookmarkStart w:id="4254" w:name="_Toc483580148"/>
      <w:bookmarkStart w:id="4255" w:name="_Toc483837355"/>
      <w:bookmarkStart w:id="4256" w:name="_Toc528228661"/>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4253"/>
      <w:bookmarkEnd w:id="4254"/>
      <w:bookmarkEnd w:id="4255"/>
      <w:bookmarkEnd w:id="4256"/>
    </w:p>
    <w:p w14:paraId="08AD7292" w14:textId="77777777" w:rsidR="008C7DE2" w:rsidRDefault="008C7DE2" w:rsidP="008C7DE2">
      <w:r>
        <w:t xml:space="preserve">The root element </w:t>
      </w:r>
      <w:r>
        <w:rPr>
          <w:rFonts w:hint="eastAsia"/>
          <w:lang w:eastAsia="ko-KR"/>
        </w:rPr>
        <w:t>is &lt;message-expired&gt; that includes the attributes below.</w:t>
      </w:r>
    </w:p>
    <w:p w14:paraId="0111003E" w14:textId="77777777" w:rsidR="008C7DE2" w:rsidRDefault="008C7DE2">
      <w:pPr>
        <w:numPr>
          <w:ilvl w:val="0"/>
          <w:numId w:val="169"/>
        </w:numPr>
        <w:pPrChange w:id="4257" w:author="OMA DSO1" w:date="2018-10-25T11:00:00Z">
          <w:pPr>
            <w:numPr>
              <w:numId w:val="171"/>
            </w:numPr>
            <w:ind w:left="1440" w:hanging="360"/>
          </w:pPr>
        </w:pPrChange>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14:paraId="0442FCA8" w14:textId="77777777" w:rsidR="008C7DE2" w:rsidRDefault="008C7DE2">
      <w:pPr>
        <w:numPr>
          <w:ilvl w:val="0"/>
          <w:numId w:val="169"/>
        </w:numPr>
        <w:pPrChange w:id="4258" w:author="OMA DSO1" w:date="2018-10-25T11:00:00Z">
          <w:pPr>
            <w:numPr>
              <w:numId w:val="171"/>
            </w:numPr>
            <w:ind w:left="1440" w:hanging="360"/>
          </w:pPr>
        </w:pPrChange>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14:paraId="18E35A01" w14:textId="77777777" w:rsidR="00A83D84" w:rsidRPr="002F0C81" w:rsidRDefault="00A83D84" w:rsidP="00524CBA">
      <w:pPr>
        <w:pStyle w:val="App1"/>
      </w:pPr>
      <w:bookmarkStart w:id="4259" w:name="_Toc147555018"/>
      <w:bookmarkStart w:id="4260" w:name="_Toc167673128"/>
      <w:bookmarkStart w:id="4261" w:name="_Toc325670472"/>
      <w:bookmarkStart w:id="4262" w:name="_Toc327538383"/>
      <w:bookmarkStart w:id="4263" w:name="_Toc352679720"/>
      <w:bookmarkStart w:id="4264" w:name="_Toc483580149"/>
      <w:bookmarkStart w:id="4265" w:name="_Toc483837356"/>
      <w:bookmarkStart w:id="4266" w:name="_Toc528228662"/>
      <w:r w:rsidRPr="002F0C81">
        <w:lastRenderedPageBreak/>
        <w:t>Emoticons</w:t>
      </w:r>
      <w:r w:rsidRPr="002F0C81">
        <w:tab/>
        <w:t>(Normative)</w:t>
      </w:r>
      <w:bookmarkEnd w:id="4259"/>
      <w:bookmarkEnd w:id="4260"/>
      <w:bookmarkEnd w:id="4261"/>
      <w:bookmarkEnd w:id="4262"/>
      <w:bookmarkEnd w:id="4263"/>
      <w:bookmarkEnd w:id="4264"/>
      <w:bookmarkEnd w:id="4265"/>
      <w:bookmarkEnd w:id="4266"/>
    </w:p>
    <w:p w14:paraId="65009456" w14:textId="77777777" w:rsidR="00A83D84" w:rsidRPr="002F0C81" w:rsidRDefault="00A83D84" w:rsidP="00524CBA">
      <w:pPr>
        <w:pStyle w:val="App2"/>
      </w:pPr>
      <w:bookmarkStart w:id="4267" w:name="_Toc167673129"/>
      <w:bookmarkStart w:id="4268" w:name="_Toc325670473"/>
      <w:bookmarkStart w:id="4269" w:name="_Toc327538384"/>
      <w:bookmarkStart w:id="4270" w:name="_Toc352679721"/>
      <w:bookmarkStart w:id="4271" w:name="_Toc483580150"/>
      <w:bookmarkStart w:id="4272" w:name="_Toc483837357"/>
      <w:bookmarkStart w:id="4273" w:name="_Toc528228663"/>
      <w:r w:rsidRPr="002F0C81">
        <w:t>List of supported emoticons</w:t>
      </w:r>
      <w:bookmarkEnd w:id="4267"/>
      <w:bookmarkEnd w:id="4268"/>
      <w:bookmarkEnd w:id="4269"/>
      <w:bookmarkEnd w:id="4270"/>
      <w:bookmarkEnd w:id="4271"/>
      <w:bookmarkEnd w:id="4272"/>
      <w:bookmarkEnd w:id="4273"/>
    </w:p>
    <w:p w14:paraId="62479C1C"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7EC19620"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703CCDAA"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67AAD762"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2015C8B5" w14:textId="77777777" w:rsidR="00A83D84" w:rsidRPr="00BA4FF1" w:rsidRDefault="00A83D84" w:rsidP="00250344">
            <w:pPr>
              <w:pStyle w:val="TableHead"/>
            </w:pPr>
            <w:r w:rsidRPr="00BA4FF1">
              <w:t>Examples describing graphical renditions</w:t>
            </w:r>
          </w:p>
        </w:tc>
      </w:tr>
      <w:tr w:rsidR="00A83D84" w:rsidRPr="002F0C81" w14:paraId="3B93163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3A949AD"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707C5C05"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6DE3146A" w14:textId="77777777" w:rsidR="00A83D84" w:rsidRPr="002F0C81" w:rsidRDefault="00A83D84" w:rsidP="00250344">
            <w:pPr>
              <w:pStyle w:val="TableRow"/>
            </w:pPr>
            <w:r w:rsidRPr="002F0C81">
              <w:t>A happy or smiling face</w:t>
            </w:r>
          </w:p>
        </w:tc>
      </w:tr>
      <w:tr w:rsidR="00A83D84" w:rsidRPr="002F0C81" w14:paraId="0ADD5E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4C88252"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6B3C2FB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7EFEAA6F" w14:textId="77777777" w:rsidR="00A83D84" w:rsidRPr="002F0C81" w:rsidRDefault="00A83D84" w:rsidP="00250344">
            <w:pPr>
              <w:pStyle w:val="TableRow"/>
            </w:pPr>
            <w:r w:rsidRPr="002F0C81">
              <w:t>A sad face</w:t>
            </w:r>
          </w:p>
        </w:tc>
      </w:tr>
      <w:tr w:rsidR="00A83D84" w:rsidRPr="002F0C81" w14:paraId="72AD05D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7AAB64"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20E1AB5"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236381" w14:textId="77777777" w:rsidR="00A83D84" w:rsidRPr="002F0C81" w:rsidRDefault="00A83D84" w:rsidP="00250344">
            <w:pPr>
              <w:pStyle w:val="TableRow"/>
            </w:pPr>
            <w:r w:rsidRPr="002F0C81">
              <w:t>A winking face</w:t>
            </w:r>
          </w:p>
        </w:tc>
      </w:tr>
      <w:tr w:rsidR="00A83D84" w:rsidRPr="002F0C81" w14:paraId="479F409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2C69306"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47033FBF"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62B151E2" w14:textId="77777777" w:rsidR="00A83D84" w:rsidRPr="002F0C81" w:rsidRDefault="00A83D84" w:rsidP="00250344">
            <w:pPr>
              <w:pStyle w:val="TableRow"/>
              <w:keepNext/>
            </w:pPr>
            <w:r w:rsidRPr="002F0C81">
              <w:t>A big grin face</w:t>
            </w:r>
          </w:p>
        </w:tc>
      </w:tr>
      <w:tr w:rsidR="00A83D84" w:rsidRPr="002F0C81" w14:paraId="5D94DD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37DB380"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485C1CC0"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10C7D722" w14:textId="77777777" w:rsidR="00A83D84" w:rsidRPr="002F0C81" w:rsidRDefault="00A83D84" w:rsidP="00250344">
            <w:pPr>
              <w:pStyle w:val="TableRow"/>
              <w:rPr>
                <w:rStyle w:val="bold"/>
              </w:rPr>
            </w:pPr>
            <w:r w:rsidRPr="002F0C81">
              <w:t>A confused face</w:t>
            </w:r>
          </w:p>
        </w:tc>
      </w:tr>
      <w:tr w:rsidR="00A83D84" w:rsidRPr="002F0C81" w14:paraId="64FC93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3069498"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1E7F6CC7"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197CD4CE" w14:textId="77777777" w:rsidR="00A83D84" w:rsidRPr="002F0C81" w:rsidRDefault="00A83D84" w:rsidP="00250344">
            <w:pPr>
              <w:pStyle w:val="TableRow"/>
            </w:pPr>
            <w:r w:rsidRPr="002F0C81">
              <w:t>A blushing, embarrassed face</w:t>
            </w:r>
          </w:p>
        </w:tc>
      </w:tr>
      <w:tr w:rsidR="00A83D84" w:rsidRPr="002F0C81" w14:paraId="228466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AF31C7"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04157FF4"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47DA7341" w14:textId="77777777" w:rsidR="00A83D84" w:rsidRPr="002F0C81" w:rsidRDefault="00A83D84" w:rsidP="00250344">
            <w:pPr>
              <w:pStyle w:val="TableRow"/>
            </w:pPr>
            <w:r w:rsidRPr="002F0C81">
              <w:t>A stick-out tongue face</w:t>
            </w:r>
          </w:p>
        </w:tc>
      </w:tr>
      <w:tr w:rsidR="00A83D84" w:rsidRPr="002F0C81" w14:paraId="4B61CA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C61ABB7"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5A057008"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1DA7D9F8" w14:textId="77777777" w:rsidR="00A83D84" w:rsidRPr="002F0C81" w:rsidRDefault="00A83D84" w:rsidP="00250344">
            <w:pPr>
              <w:pStyle w:val="TableRow"/>
              <w:rPr>
                <w:b/>
              </w:rPr>
            </w:pPr>
            <w:r w:rsidRPr="002F0C81">
              <w:t>A kissing face or red lips</w:t>
            </w:r>
          </w:p>
        </w:tc>
      </w:tr>
      <w:tr w:rsidR="00A83D84" w:rsidRPr="002F0C81" w14:paraId="14DDEE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1A71334"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0198526A"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4B9E598A" w14:textId="77777777" w:rsidR="00A83D84" w:rsidRPr="00753D2A" w:rsidRDefault="00A83D84" w:rsidP="00250344">
            <w:pPr>
              <w:pStyle w:val="TableRow"/>
            </w:pPr>
            <w:r w:rsidRPr="00753D2A">
              <w:t>A shocked, Surprised face</w:t>
            </w:r>
          </w:p>
        </w:tc>
      </w:tr>
      <w:tr w:rsidR="00A83D84" w:rsidRPr="002F0C81" w14:paraId="5AF884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208852"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781A7FF0"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2BAB0556" w14:textId="77777777" w:rsidR="00A83D84" w:rsidRPr="002F0C81" w:rsidRDefault="00A83D84" w:rsidP="00250344">
            <w:pPr>
              <w:pStyle w:val="TableRow"/>
            </w:pPr>
            <w:r w:rsidRPr="002F0C81">
              <w:t>An angry face</w:t>
            </w:r>
          </w:p>
        </w:tc>
      </w:tr>
      <w:tr w:rsidR="00A83D84" w:rsidRPr="002F0C81" w14:paraId="5B1F11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FF9DDC"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0B57AA5C"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3D2F500F" w14:textId="77777777" w:rsidR="00A83D84" w:rsidRPr="002F0C81" w:rsidRDefault="00A83D84" w:rsidP="00250344">
            <w:pPr>
              <w:pStyle w:val="TableRow"/>
            </w:pPr>
            <w:r w:rsidRPr="002F0C81">
              <w:t>A face with sunglasses</w:t>
            </w:r>
          </w:p>
        </w:tc>
      </w:tr>
      <w:tr w:rsidR="00A83D84" w:rsidRPr="002F0C81" w14:paraId="1E17F18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F3766C"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0412E488"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63D5D9F8" w14:textId="77777777" w:rsidR="00A83D84" w:rsidRPr="002F0C81" w:rsidRDefault="00A83D84" w:rsidP="00250344">
            <w:pPr>
              <w:pStyle w:val="TableRow"/>
            </w:pPr>
            <w:r w:rsidRPr="002F0C81">
              <w:t>A worried face</w:t>
            </w:r>
          </w:p>
        </w:tc>
      </w:tr>
      <w:tr w:rsidR="00A83D84" w:rsidRPr="002F0C81" w14:paraId="458883D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98F014"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613EFFA9"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48E2F2C6"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0D31486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370795"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572A9A3F"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186C48CB" w14:textId="77777777" w:rsidR="00A83D84" w:rsidRPr="002F0C81" w:rsidRDefault="00A83D84" w:rsidP="00250344">
            <w:pPr>
              <w:pStyle w:val="TableRow"/>
            </w:pPr>
            <w:r w:rsidRPr="002F0C81">
              <w:t>A crying face</w:t>
            </w:r>
          </w:p>
        </w:tc>
      </w:tr>
      <w:tr w:rsidR="00A83D84" w:rsidRPr="002F0C81" w14:paraId="7EE4D92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6B42550"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38082BE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C882AF6" w14:textId="77777777" w:rsidR="00A83D84" w:rsidRPr="002F0C81" w:rsidRDefault="00A83D84" w:rsidP="00250344">
            <w:pPr>
              <w:pStyle w:val="TableRow"/>
            </w:pPr>
            <w:r w:rsidRPr="002F0C81">
              <w:t>A laughing face</w:t>
            </w:r>
          </w:p>
        </w:tc>
      </w:tr>
      <w:tr w:rsidR="00A83D84" w:rsidRPr="002F0C81" w14:paraId="5A4CD7D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C6AEF47"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1D6A4F7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762A99" w14:textId="77777777" w:rsidR="00A83D84" w:rsidRPr="002F0C81" w:rsidRDefault="00A83D84" w:rsidP="00250344">
            <w:pPr>
              <w:pStyle w:val="TableRow"/>
            </w:pPr>
            <w:r w:rsidRPr="002F0C81">
              <w:t>A straight face</w:t>
            </w:r>
          </w:p>
        </w:tc>
      </w:tr>
      <w:tr w:rsidR="00A83D84" w:rsidRPr="002F0C81" w14:paraId="3796859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005B85"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15C3DB0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5B7647B" w14:textId="77777777" w:rsidR="00A83D84" w:rsidRPr="00753D2A" w:rsidRDefault="00A83D84" w:rsidP="00250344">
            <w:pPr>
              <w:pStyle w:val="TableRow"/>
            </w:pPr>
            <w:r w:rsidRPr="00753D2A">
              <w:t>An innocent face</w:t>
            </w:r>
          </w:p>
        </w:tc>
      </w:tr>
      <w:tr w:rsidR="00A83D84" w:rsidRPr="002F0C81" w14:paraId="12C2933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8FF9ED"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4273CD8B"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6FA11C2B" w14:textId="77777777" w:rsidR="00A83D84" w:rsidRPr="002F0C81" w:rsidRDefault="00A83D84" w:rsidP="00250344">
            <w:pPr>
              <w:pStyle w:val="TableRow"/>
            </w:pPr>
            <w:r w:rsidRPr="002F0C81">
              <w:t>A nerdish face</w:t>
            </w:r>
          </w:p>
        </w:tc>
      </w:tr>
      <w:tr w:rsidR="00A83D84" w:rsidRPr="002F0C81" w14:paraId="00ABE6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D954BC3"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738861EF"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522215D1" w14:textId="77777777" w:rsidR="00A83D84" w:rsidRPr="002F0C81" w:rsidRDefault="00A83D84" w:rsidP="00250344">
            <w:pPr>
              <w:pStyle w:val="TableRow"/>
            </w:pPr>
            <w:r w:rsidRPr="002F0C81">
              <w:t>A sleepy face</w:t>
            </w:r>
          </w:p>
        </w:tc>
      </w:tr>
      <w:tr w:rsidR="00A83D84" w:rsidRPr="002F0C81" w14:paraId="2AD5E75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DC39FDE"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34D8F8B8"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02CA6D76"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5CDA265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B18B32C"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2D9E832A"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351AB68E" w14:textId="77777777" w:rsidR="00A83D84" w:rsidRPr="002F0C81" w:rsidRDefault="00A83D84" w:rsidP="00250344">
            <w:pPr>
              <w:pStyle w:val="TableRow"/>
              <w:rPr>
                <w:bCs/>
              </w:rPr>
            </w:pPr>
            <w:r w:rsidRPr="002F0C81">
              <w:rPr>
                <w:bCs/>
              </w:rPr>
              <w:t>A sick/ill face</w:t>
            </w:r>
          </w:p>
        </w:tc>
      </w:tr>
      <w:tr w:rsidR="00A83D84" w:rsidRPr="002F0C81" w14:paraId="6DAD1D1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FD1598"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03324116"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39F7ACCE" w14:textId="77777777" w:rsidR="00A83D84" w:rsidRPr="002F0C81" w:rsidRDefault="00A83D84" w:rsidP="00250344">
            <w:pPr>
              <w:pStyle w:val="TableRow"/>
              <w:rPr>
                <w:bCs/>
              </w:rPr>
            </w:pPr>
            <w:r w:rsidRPr="002F0C81">
              <w:rPr>
                <w:bCs/>
              </w:rPr>
              <w:t>A face with sealed lips</w:t>
            </w:r>
          </w:p>
        </w:tc>
      </w:tr>
      <w:tr w:rsidR="00A83D84" w:rsidRPr="002F0C81" w14:paraId="2835EBB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5414243"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397CE98"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01DD7749" w14:textId="77777777" w:rsidR="00A83D84" w:rsidRPr="002F0C81" w:rsidRDefault="00A83D84" w:rsidP="00250344">
            <w:pPr>
              <w:pStyle w:val="TableRow"/>
            </w:pPr>
            <w:r w:rsidRPr="002F0C81">
              <w:t>A pensive face</w:t>
            </w:r>
          </w:p>
        </w:tc>
      </w:tr>
      <w:tr w:rsidR="00A83D84" w:rsidRPr="002F0C81" w14:paraId="0DA7F70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A15854"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43C64E8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9BE8959" w14:textId="77777777" w:rsidR="00A83D84" w:rsidRPr="002F0C81" w:rsidRDefault="00A83D84" w:rsidP="00250344">
            <w:pPr>
              <w:pStyle w:val="TableRow"/>
            </w:pPr>
            <w:r w:rsidRPr="002F0C81">
              <w:t>A raised eyebrow face or a face with a sarcastic look</w:t>
            </w:r>
          </w:p>
        </w:tc>
      </w:tr>
      <w:tr w:rsidR="00A83D84" w:rsidRPr="002F0C81" w14:paraId="5B52F3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BD476B"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1B69DFB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47B73AAE" w14:textId="77777777" w:rsidR="00A83D84" w:rsidRPr="002F0C81" w:rsidRDefault="00A83D84" w:rsidP="00250344">
            <w:pPr>
              <w:pStyle w:val="TableRow"/>
            </w:pPr>
            <w:r w:rsidRPr="002F0C81">
              <w:t xml:space="preserve">A rose </w:t>
            </w:r>
          </w:p>
        </w:tc>
      </w:tr>
      <w:tr w:rsidR="00A83D84" w:rsidRPr="002F0C81" w14:paraId="3DB40BE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8579B2F"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73E91DCE"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51296FD4" w14:textId="77777777" w:rsidR="00A83D84" w:rsidRPr="002F0C81" w:rsidRDefault="00A83D84" w:rsidP="00250344">
            <w:pPr>
              <w:pStyle w:val="TableRow"/>
            </w:pPr>
            <w:r w:rsidRPr="002F0C81">
              <w:t>A cup of coffee</w:t>
            </w:r>
          </w:p>
        </w:tc>
      </w:tr>
      <w:tr w:rsidR="00A83D84" w:rsidRPr="002F0C81" w14:paraId="1A10A3E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F3A833A"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42C912C6"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6E21371" w14:textId="77777777" w:rsidR="00A83D84" w:rsidRPr="002F0C81" w:rsidRDefault="00A83D84" w:rsidP="00250344">
            <w:pPr>
              <w:pStyle w:val="TableRow"/>
            </w:pPr>
            <w:r w:rsidRPr="002F0C81">
              <w:t>A cocktail glass</w:t>
            </w:r>
          </w:p>
        </w:tc>
      </w:tr>
      <w:tr w:rsidR="00A83D84" w:rsidRPr="002F0C81" w14:paraId="48B208C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B6CA432"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61E3CC62"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B24AA9B" w14:textId="77777777" w:rsidR="00A83D84" w:rsidRPr="002F0C81" w:rsidRDefault="00A83D84" w:rsidP="00250344">
            <w:pPr>
              <w:pStyle w:val="TableRow"/>
            </w:pPr>
            <w:r w:rsidRPr="002F0C81">
              <w:t>A light bulb</w:t>
            </w:r>
          </w:p>
        </w:tc>
      </w:tr>
      <w:tr w:rsidR="00A83D84" w:rsidRPr="002F0C81" w14:paraId="7278332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1086A20"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6ADC3CAB"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E104D75" w14:textId="77777777" w:rsidR="00A83D84" w:rsidRPr="002F0C81" w:rsidRDefault="00A83D84" w:rsidP="00524CBA">
            <w:pPr>
              <w:pStyle w:val="TableRow"/>
              <w:keepNext/>
            </w:pPr>
            <w:r w:rsidRPr="002F0C81">
              <w:t>A heart</w:t>
            </w:r>
          </w:p>
        </w:tc>
      </w:tr>
    </w:tbl>
    <w:p w14:paraId="085055F7" w14:textId="77777777" w:rsidR="00AC4961" w:rsidRDefault="00AC4961" w:rsidP="00AC4961">
      <w:pPr>
        <w:pStyle w:val="Caption"/>
      </w:pPr>
      <w:bookmarkStart w:id="4274" w:name="_Ref408486018"/>
      <w:bookmarkStart w:id="4275" w:name="_Toc483580178"/>
      <w:bookmarkStart w:id="4276" w:name="_Toc483837387"/>
      <w:bookmarkStart w:id="4277" w:name="_Toc485041465"/>
      <w:bookmarkStart w:id="4278" w:name="Tbl_Character_sequences_and_emoticons"/>
      <w:bookmarkStart w:id="4279" w:name="_Toc136246753"/>
      <w:bookmarkStart w:id="4280" w:name="_Toc324856668"/>
      <w:bookmarkStart w:id="4281" w:name="_Toc327537134"/>
      <w:bookmarkStart w:id="4282" w:name="_Toc352679203"/>
      <w:bookmarkStart w:id="428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4274"/>
      <w:r w:rsidRPr="00321D18">
        <w:t>: Character sequences and emoticons</w:t>
      </w:r>
      <w:bookmarkEnd w:id="4275"/>
      <w:bookmarkEnd w:id="4276"/>
      <w:bookmarkEnd w:id="4277"/>
    </w:p>
    <w:p w14:paraId="0CFE87BA" w14:textId="77777777" w:rsidR="00A83D84" w:rsidRPr="002F0C81" w:rsidRDefault="00A83D84" w:rsidP="00524CBA">
      <w:pPr>
        <w:pStyle w:val="App2"/>
      </w:pPr>
      <w:bookmarkStart w:id="4284" w:name="_Ref383764401"/>
      <w:bookmarkStart w:id="4285" w:name="_Ref133217777"/>
      <w:bookmarkStart w:id="4286" w:name="_Toc167673130"/>
      <w:bookmarkStart w:id="4287" w:name="_Toc325670474"/>
      <w:bookmarkStart w:id="4288" w:name="_Toc327538385"/>
      <w:bookmarkStart w:id="4289" w:name="_Toc352679722"/>
      <w:bookmarkStart w:id="4290" w:name="_Toc483580151"/>
      <w:bookmarkStart w:id="4291" w:name="_Toc483837358"/>
      <w:bookmarkStart w:id="4292" w:name="_Toc528228664"/>
      <w:bookmarkEnd w:id="4278"/>
      <w:bookmarkEnd w:id="4279"/>
      <w:bookmarkEnd w:id="4280"/>
      <w:bookmarkEnd w:id="4281"/>
      <w:bookmarkEnd w:id="4282"/>
      <w:bookmarkEnd w:id="4283"/>
      <w:r>
        <w:t>Emoticon processing by the CPM C</w:t>
      </w:r>
      <w:r w:rsidRPr="002F0C81">
        <w:t>lients</w:t>
      </w:r>
      <w:bookmarkEnd w:id="4284"/>
      <w:bookmarkEnd w:id="4285"/>
      <w:bookmarkEnd w:id="4286"/>
      <w:bookmarkEnd w:id="4287"/>
      <w:bookmarkEnd w:id="4288"/>
      <w:bookmarkEnd w:id="4289"/>
      <w:bookmarkEnd w:id="4290"/>
      <w:bookmarkEnd w:id="4291"/>
      <w:bookmarkEnd w:id="4292"/>
    </w:p>
    <w:p w14:paraId="1BA99761"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4212F8A" w14:textId="77777777" w:rsidR="00A83D84" w:rsidRPr="002F0C81" w:rsidRDefault="00A83D84" w:rsidP="00524CBA">
      <w:pPr>
        <w:pStyle w:val="App3"/>
      </w:pPr>
      <w:bookmarkStart w:id="4293" w:name="_Toc167673131"/>
      <w:bookmarkStart w:id="4294" w:name="_Toc325670475"/>
      <w:bookmarkStart w:id="4295" w:name="_Toc327538386"/>
      <w:bookmarkStart w:id="4296" w:name="_Toc352679723"/>
      <w:bookmarkStart w:id="4297" w:name="_Toc483580152"/>
      <w:bookmarkStart w:id="4298" w:name="_Toc483837359"/>
      <w:bookmarkStart w:id="4299" w:name="_Toc528228665"/>
      <w:r w:rsidRPr="002F0C81">
        <w:t>Emoticons in composed/sent instant messages</w:t>
      </w:r>
      <w:bookmarkEnd w:id="4293"/>
      <w:bookmarkEnd w:id="4294"/>
      <w:bookmarkEnd w:id="4295"/>
      <w:bookmarkEnd w:id="4296"/>
      <w:bookmarkEnd w:id="4297"/>
      <w:bookmarkEnd w:id="4298"/>
      <w:bookmarkEnd w:id="4299"/>
    </w:p>
    <w:p w14:paraId="1829B008"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252CFCB" w14:textId="77777777" w:rsidR="00A83D84" w:rsidRPr="002F0C81" w:rsidRDefault="00A83D84" w:rsidP="00524CBA">
      <w:pPr>
        <w:pStyle w:val="App3"/>
      </w:pPr>
      <w:bookmarkStart w:id="4300" w:name="_Toc167673132"/>
      <w:bookmarkStart w:id="4301" w:name="_Toc325670476"/>
      <w:bookmarkStart w:id="4302" w:name="_Toc327538387"/>
      <w:bookmarkStart w:id="4303" w:name="_Toc352679724"/>
      <w:bookmarkStart w:id="4304" w:name="_Toc483580153"/>
      <w:bookmarkStart w:id="4305" w:name="_Toc483837360"/>
      <w:bookmarkStart w:id="4306" w:name="_Toc528228666"/>
      <w:r w:rsidRPr="002F0C81">
        <w:t>Emoticons in received/displayed instant messages</w:t>
      </w:r>
      <w:bookmarkEnd w:id="4300"/>
      <w:bookmarkEnd w:id="4301"/>
      <w:bookmarkEnd w:id="4302"/>
      <w:bookmarkEnd w:id="4303"/>
      <w:bookmarkEnd w:id="4304"/>
      <w:bookmarkEnd w:id="4305"/>
      <w:bookmarkEnd w:id="4306"/>
    </w:p>
    <w:p w14:paraId="0DFA4AA8"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560ED371" w14:textId="77777777" w:rsidR="00217BEB" w:rsidRPr="006A117F" w:rsidRDefault="00217BEB" w:rsidP="006A117F">
      <w:pPr>
        <w:pStyle w:val="App1"/>
      </w:pPr>
      <w:bookmarkStart w:id="4307" w:name="_Toc483580154"/>
      <w:bookmarkStart w:id="4308" w:name="_Toc483837361"/>
      <w:bookmarkStart w:id="4309" w:name="_Toc528228667"/>
      <w:r w:rsidRPr="006A117F">
        <w:lastRenderedPageBreak/>
        <w:t>Example of Event Reporting body</w:t>
      </w:r>
      <w:r w:rsidRPr="006A117F">
        <w:tab/>
        <w:t>(Normative)</w:t>
      </w:r>
      <w:bookmarkEnd w:id="4307"/>
      <w:bookmarkEnd w:id="4308"/>
      <w:bookmarkEnd w:id="4309"/>
    </w:p>
    <w:p w14:paraId="11D269A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240DD9EB" w14:textId="77777777" w:rsidTr="005F293C">
        <w:tc>
          <w:tcPr>
            <w:tcW w:w="9184" w:type="dxa"/>
            <w:shd w:val="clear" w:color="auto" w:fill="auto"/>
          </w:tcPr>
          <w:p w14:paraId="502CBA3C"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5EF165F6"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6DE18A3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0809037" w14:textId="77777777" w:rsidR="00217BEB" w:rsidRPr="009137FF" w:rsidRDefault="00217BEB" w:rsidP="005F293C">
            <w:pPr>
              <w:pStyle w:val="XML"/>
              <w:rPr>
                <w:rFonts w:ascii="Times New Roman" w:hAnsi="Times New Roman" w:cs="Times New Roman"/>
                <w:color w:val="auto"/>
                <w:lang w:val="en-CA"/>
              </w:rPr>
            </w:pPr>
          </w:p>
          <w:p w14:paraId="5F2949D9" w14:textId="77777777"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4E02E8B1"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60A5B1F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4FA8CDC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9EC54D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1A7EAEDE" w14:textId="77777777" w:rsidR="00217BEB" w:rsidRPr="009137FF" w:rsidRDefault="00217BEB" w:rsidP="005F293C">
            <w:pPr>
              <w:pStyle w:val="XML"/>
              <w:ind w:left="1277"/>
              <w:rPr>
                <w:rFonts w:ascii="Times New Roman" w:hAnsi="Times New Roman" w:cs="Times New Roman"/>
                <w:color w:val="auto"/>
              </w:rPr>
            </w:pPr>
          </w:p>
          <w:p w14:paraId="0907456E"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14:paraId="76FF4B13"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14:paraId="3AF007FF"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256F914A" w14:textId="77777777" w:rsidR="00217BEB" w:rsidRPr="009137FF" w:rsidRDefault="00217BEB" w:rsidP="005F293C">
            <w:pPr>
              <w:pStyle w:val="XML"/>
              <w:ind w:left="1724"/>
              <w:rPr>
                <w:rFonts w:ascii="Times New Roman" w:hAnsi="Times New Roman" w:cs="Times New Roman"/>
                <w:color w:val="auto"/>
                <w:lang w:val="en-CA"/>
              </w:rPr>
            </w:pPr>
          </w:p>
          <w:p w14:paraId="44257A95"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CDC708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FD5F968"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2ECDE91E"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2C74F1AD" w14:textId="77777777"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1D684228"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43BEB6DF" w14:textId="77777777" w:rsidR="00391BD4" w:rsidRPr="001D3DA3" w:rsidRDefault="00391BD4" w:rsidP="00391BD4">
            <w:pPr>
              <w:pStyle w:val="XML"/>
              <w:rPr>
                <w:rFonts w:ascii="Times New Roman" w:hAnsi="Times New Roman" w:cs="Times New Roman"/>
                <w:color w:val="auto"/>
                <w:lang w:val="en-CA"/>
              </w:rPr>
            </w:pPr>
          </w:p>
          <w:p w14:paraId="067A67A6"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0E70E9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5B27950A"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88D86D6"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87A904B" w14:textId="77777777" w:rsidR="00864290" w:rsidRPr="009137FF" w:rsidRDefault="00864290" w:rsidP="00864290">
            <w:pPr>
              <w:pStyle w:val="XML"/>
              <w:rPr>
                <w:rFonts w:ascii="Times New Roman" w:hAnsi="Times New Roman" w:cs="Times New Roman"/>
                <w:color w:val="auto"/>
                <w:lang w:val="en-CA"/>
              </w:rPr>
            </w:pPr>
          </w:p>
          <w:p w14:paraId="60FE4AD6"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1689D96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4166CA5E"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F6E5297"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6663278C"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04F104A6"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2D4BFF2A" w14:textId="77777777"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14:paraId="5788C433" w14:textId="77777777" w:rsidR="00217BEB" w:rsidRPr="009137FF" w:rsidRDefault="00217BEB" w:rsidP="005F293C">
            <w:pPr>
              <w:pStyle w:val="XML"/>
              <w:ind w:left="1724"/>
              <w:rPr>
                <w:rFonts w:ascii="Times New Roman" w:hAnsi="Times New Roman" w:cs="Times New Roman"/>
                <w:color w:val="auto"/>
                <w:lang w:val="en-CA"/>
              </w:rPr>
            </w:pPr>
          </w:p>
          <w:p w14:paraId="34DBBF7B"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D4D9B30"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547618B" w14:textId="77777777" w:rsidR="00217BEB" w:rsidRPr="009137FF" w:rsidRDefault="00217BEB" w:rsidP="005F293C">
            <w:pPr>
              <w:pStyle w:val="XML"/>
              <w:ind w:left="1724"/>
              <w:rPr>
                <w:rFonts w:ascii="Times New Roman" w:hAnsi="Times New Roman" w:cs="Times New Roman"/>
                <w:color w:val="auto"/>
              </w:rPr>
            </w:pPr>
          </w:p>
          <w:p w14:paraId="2E75FAEC"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F27F90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3B88DAA8" w14:textId="77777777"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0C392E89"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08BAE689" w14:textId="77777777" w:rsidR="00864290" w:rsidRPr="0079343D" w:rsidRDefault="00864290" w:rsidP="00864290">
            <w:pPr>
              <w:pStyle w:val="XML"/>
              <w:ind w:left="851"/>
              <w:rPr>
                <w:rFonts w:ascii="Times New Roman" w:hAnsi="Times New Roman" w:cs="Times New Roman"/>
                <w:color w:val="auto"/>
                <w:lang w:val="en-US"/>
              </w:rPr>
            </w:pPr>
          </w:p>
          <w:p w14:paraId="052AC20E"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546353F9"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1995CD7"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738B4E5D"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424A30B6" w14:textId="77777777" w:rsidR="00864290" w:rsidRPr="009137FF" w:rsidRDefault="00864290" w:rsidP="00864290">
            <w:pPr>
              <w:pStyle w:val="XML"/>
              <w:rPr>
                <w:rFonts w:ascii="Times New Roman" w:hAnsi="Times New Roman" w:cs="Times New Roman"/>
                <w:color w:val="auto"/>
                <w:lang w:val="en-CA"/>
              </w:rPr>
            </w:pPr>
          </w:p>
          <w:p w14:paraId="333B7CED"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0C345C87"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4FCE650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3C05DFE2"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14:paraId="486AB8FE"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4147C496"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794D7FF0" w14:textId="77777777" w:rsidR="00217BEB" w:rsidRPr="009137FF" w:rsidRDefault="00217BEB" w:rsidP="005F293C">
            <w:pPr>
              <w:pStyle w:val="XML"/>
              <w:ind w:left="851"/>
              <w:rPr>
                <w:rFonts w:ascii="Times New Roman" w:hAnsi="Times New Roman" w:cs="Times New Roman"/>
                <w:color w:val="auto"/>
                <w:lang w:val="en-CA"/>
              </w:rPr>
            </w:pPr>
          </w:p>
          <w:p w14:paraId="2D320509" w14:textId="77777777"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14:paraId="72F80501"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14:paraId="2FE4F64B" w14:textId="77777777" w:rsidR="00217BEB" w:rsidRPr="009137FF" w:rsidRDefault="00217BEB" w:rsidP="005F293C">
            <w:pPr>
              <w:pStyle w:val="XML"/>
              <w:ind w:left="851"/>
              <w:rPr>
                <w:rFonts w:ascii="Times New Roman" w:hAnsi="Times New Roman" w:cs="Times New Roman"/>
                <w:color w:val="595959"/>
                <w:lang w:val="en-CA"/>
              </w:rPr>
            </w:pPr>
          </w:p>
          <w:p w14:paraId="7DC969B1" w14:textId="77777777"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32E8B253"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426DD5F3" w14:textId="77777777" w:rsidR="00217BEB" w:rsidRDefault="00217BEB" w:rsidP="0045485B">
      <w:pPr>
        <w:pStyle w:val="Caption"/>
        <w:keepNext/>
      </w:pPr>
      <w:bookmarkStart w:id="4310" w:name="_Toc483580179"/>
      <w:bookmarkStart w:id="4311" w:name="_Toc483837388"/>
      <w:bookmarkStart w:id="4312"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4310"/>
      <w:bookmarkEnd w:id="4311"/>
      <w:bookmarkEnd w:id="4312"/>
    </w:p>
    <w:p w14:paraId="0AB5B35B" w14:textId="77777777" w:rsidR="00DC56D2" w:rsidRPr="006A117F" w:rsidRDefault="00DC56D2" w:rsidP="00DC56D2">
      <w:pPr>
        <w:pStyle w:val="App1"/>
      </w:pPr>
      <w:bookmarkStart w:id="4313" w:name="_Ref443051265"/>
      <w:bookmarkStart w:id="4314" w:name="_Toc483580155"/>
      <w:bookmarkStart w:id="4315" w:name="_Toc483837362"/>
      <w:bookmarkStart w:id="4316" w:name="_Toc528228668"/>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4313"/>
      <w:bookmarkEnd w:id="4314"/>
      <w:bookmarkEnd w:id="4315"/>
      <w:bookmarkEnd w:id="4316"/>
    </w:p>
    <w:p w14:paraId="77AE68FF"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78FEEEA7"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67166BC9" w14:textId="77777777" w:rsidR="00DC56D2" w:rsidRDefault="00DC56D2" w:rsidP="00DC56D2">
      <w:pPr>
        <w:pStyle w:val="App2"/>
        <w:rPr>
          <w:lang w:val="en-CA"/>
        </w:rPr>
      </w:pPr>
      <w:bookmarkStart w:id="4317" w:name="_Toc483580156"/>
      <w:bookmarkStart w:id="4318" w:name="_Toc483837363"/>
      <w:bookmarkStart w:id="4319" w:name="_Toc528228669"/>
      <w:r>
        <w:rPr>
          <w:lang w:val="en-CA"/>
        </w:rPr>
        <w:t>Correlation algorithm</w:t>
      </w:r>
      <w:bookmarkEnd w:id="4317"/>
      <w:bookmarkEnd w:id="4318"/>
      <w:bookmarkEnd w:id="4319"/>
    </w:p>
    <w:p w14:paraId="6231E63E"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2F5ACBC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4947DF9E" w14:textId="77777777" w:rsidR="00B47CB4"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320"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655A79D4" w14:textId="77777777" w:rsidR="00B47CB4" w:rsidRPr="00DE7BDA" w:rsidRDefault="00B47CB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321"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5B009427" w14:textId="77777777" w:rsidR="00B47CB4"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322"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404089B7" w14:textId="77777777" w:rsidR="00B47CB4" w:rsidRPr="00DE7BDA" w:rsidRDefault="00B47CB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323"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06EFFA64" w14:textId="77777777" w:rsidR="00B47CB4" w:rsidRPr="0045485B" w:rsidRDefault="00B47CB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Change w:id="4324" w:author="OMA DSO1" w:date="2018-10-25T11:00:00Z">
          <w:pPr>
            <w:pStyle w:val="ListBullet1"/>
            <w:numPr>
              <w:numId w:val="380"/>
            </w:numPr>
            <w:tabs>
              <w:tab w:val="clear" w:pos="360"/>
              <w:tab w:val="left" w:pos="680"/>
            </w:tabs>
            <w:spacing w:before="0" w:after="200" w:line="276" w:lineRule="auto"/>
            <w:ind w:left="2520"/>
            <w:contextualSpacing/>
            <w:jc w:val="left"/>
          </w:pPr>
        </w:pPrChange>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3F6577B0"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32AD7EF8" w14:textId="77777777" w:rsidR="00E01B7A" w:rsidRDefault="00B47CB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325"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outgoing messages the From field is not used</w:t>
      </w:r>
    </w:p>
    <w:p w14:paraId="44ECB660" w14:textId="77777777" w:rsidR="00E01B7A" w:rsidRDefault="00B47CB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326"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incoming messages the To field is not use</w:t>
      </w:r>
    </w:p>
    <w:p w14:paraId="481D6940" w14:textId="77777777" w:rsidR="00B47CB4" w:rsidRPr="00DE7BDA" w:rsidRDefault="00B47CB4">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Change w:id="4327" w:author="OMA DSO1" w:date="2018-10-25T11:00:00Z">
          <w:pPr>
            <w:pStyle w:val="ListBullet1"/>
            <w:numPr>
              <w:numId w:val="378"/>
            </w:numPr>
            <w:tabs>
              <w:tab w:val="clear" w:pos="360"/>
              <w:tab w:val="left" w:pos="680"/>
            </w:tabs>
            <w:spacing w:before="0" w:line="276" w:lineRule="auto"/>
            <w:ind w:left="680" w:hanging="340"/>
            <w:contextualSpacing/>
            <w:jc w:val="left"/>
          </w:pPr>
        </w:pPrChange>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2B5B9711" w14:textId="77777777" w:rsidR="00B47CB4" w:rsidRPr="00DE7BDA" w:rsidRDefault="00B47CB4" w:rsidP="00B47CB4">
      <w:pPr>
        <w:pStyle w:val="App2"/>
        <w:rPr>
          <w:lang w:val="en-CA"/>
        </w:rPr>
      </w:pPr>
      <w:bookmarkStart w:id="4328" w:name="_Ref432416443"/>
      <w:bookmarkStart w:id="4329" w:name="_Toc483580157"/>
      <w:bookmarkStart w:id="4330" w:name="_Toc483837364"/>
      <w:bookmarkStart w:id="4331" w:name="_Toc528228670"/>
      <w:r w:rsidRPr="00DE7BDA">
        <w:rPr>
          <w:lang w:val="en-CA"/>
        </w:rPr>
        <w:t>Dealing with Collisions</w:t>
      </w:r>
      <w:bookmarkEnd w:id="4328"/>
      <w:bookmarkEnd w:id="4329"/>
      <w:bookmarkEnd w:id="4330"/>
      <w:bookmarkEnd w:id="4331"/>
    </w:p>
    <w:p w14:paraId="73BF205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0648C08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00E34D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2C0DC804" w14:textId="77777777" w:rsidR="00B47CB4" w:rsidRPr="00DE7BDA" w:rsidRDefault="00B47CB4">
      <w:pPr>
        <w:pStyle w:val="ListNumber"/>
        <w:numPr>
          <w:ilvl w:val="0"/>
          <w:numId w:val="370"/>
        </w:numPr>
        <w:rPr>
          <w:rFonts w:ascii="Times New Roman" w:eastAsia="Batang" w:hAnsi="Times New Roman"/>
          <w:sz w:val="20"/>
          <w:lang w:eastAsia="en-US" w:bidi="ar-SA"/>
        </w:rPr>
        <w:pPrChange w:id="4332"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27BF05DD" w14:textId="77777777" w:rsidR="00B47CB4" w:rsidRPr="00DE7BDA" w:rsidRDefault="00B47CB4">
      <w:pPr>
        <w:pStyle w:val="ListNumber"/>
        <w:numPr>
          <w:ilvl w:val="0"/>
          <w:numId w:val="370"/>
        </w:numPr>
        <w:rPr>
          <w:rFonts w:ascii="Times New Roman" w:eastAsia="Batang" w:hAnsi="Times New Roman"/>
          <w:sz w:val="20"/>
          <w:lang w:eastAsia="en-US" w:bidi="ar-SA"/>
        </w:rPr>
        <w:pPrChange w:id="4333"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6650C2E7"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14:paraId="43520D0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3DCAC213"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2684286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370E8E32"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471F66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63065F8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068C7C6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568DC05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17183DD8"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18094D7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37ED27A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2016A9E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07FD46A"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30498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4257CCEF"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“yes”</w:t>
      </w:r>
      <w:r w:rsidRPr="00DE7BDA">
        <w:rPr>
          <w:rFonts w:ascii="Times New Roman" w:eastAsia="Batang" w:hAnsi="Times New Roman"/>
          <w:sz w:val="20"/>
          <w:szCs w:val="20"/>
          <w:lang w:eastAsia="en-US"/>
        </w:rPr>
        <w:tab/>
        <w:t>&lt;- FAVOURITE</w:t>
      </w:r>
    </w:p>
    <w:p w14:paraId="3D5DD008" w14:textId="77777777" w:rsidR="00CA4CC4" w:rsidRPr="006A117F" w:rsidRDefault="00CA4CC4" w:rsidP="00CA4CC4">
      <w:pPr>
        <w:pStyle w:val="App1"/>
      </w:pPr>
      <w:bookmarkStart w:id="4334" w:name="_Toc436053611"/>
      <w:bookmarkStart w:id="4335" w:name="_Ref465758668"/>
      <w:bookmarkStart w:id="4336" w:name="_Toc483580158"/>
      <w:bookmarkStart w:id="4337" w:name="_Toc483837365"/>
      <w:bookmarkStart w:id="4338" w:name="_Toc528228671"/>
      <w:r>
        <w:lastRenderedPageBreak/>
        <w:t>CPM Extensions for IMDN</w:t>
      </w:r>
      <w:r w:rsidRPr="006A117F">
        <w:tab/>
        <w:t>(Normative)</w:t>
      </w:r>
      <w:bookmarkEnd w:id="4334"/>
      <w:bookmarkEnd w:id="4335"/>
      <w:bookmarkEnd w:id="4336"/>
      <w:bookmarkEnd w:id="4337"/>
      <w:bookmarkEnd w:id="4338"/>
    </w:p>
    <w:p w14:paraId="53028943"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2358BEAF"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1E98164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4B9B0E9C" w14:textId="77777777" w:rsidR="00CA4CC4" w:rsidRPr="0045485B" w:rsidRDefault="00CA4CC4">
      <w:pPr>
        <w:pStyle w:val="AltNormal"/>
        <w:numPr>
          <w:ilvl w:val="0"/>
          <w:numId w:val="356"/>
        </w:numPr>
        <w:rPr>
          <w:rFonts w:ascii="Times New Roman" w:hAnsi="Times New Roman"/>
          <w:lang w:eastAsia="en-US"/>
        </w:rPr>
        <w:pPrChange w:id="4339" w:author="OMA DSO1" w:date="2018-10-25T11:00:00Z">
          <w:pPr>
            <w:pStyle w:val="AltNormal"/>
            <w:numPr>
              <w:numId w:val="364"/>
            </w:numPr>
            <w:ind w:left="1440" w:hanging="360"/>
          </w:pPr>
        </w:pPrChange>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168C63B2" w14:textId="77777777" w:rsidR="00CA4CC4" w:rsidRPr="0045485B" w:rsidRDefault="00CA4CC4">
      <w:pPr>
        <w:pStyle w:val="AltNormal"/>
        <w:numPr>
          <w:ilvl w:val="0"/>
          <w:numId w:val="356"/>
        </w:numPr>
        <w:rPr>
          <w:rFonts w:ascii="Times New Roman" w:hAnsi="Times New Roman"/>
        </w:rPr>
        <w:pPrChange w:id="4340" w:author="OMA DSO1" w:date="2018-10-25T11:00:00Z">
          <w:pPr>
            <w:pStyle w:val="AltNormal"/>
            <w:numPr>
              <w:numId w:val="364"/>
            </w:numPr>
            <w:ind w:left="1440" w:hanging="360"/>
          </w:pPr>
        </w:pPrChange>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22D96228" w14:textId="77777777" w:rsidR="00CA4CC4" w:rsidRPr="0045485B" w:rsidRDefault="00CA4CC4">
      <w:pPr>
        <w:pStyle w:val="AltNormal"/>
        <w:numPr>
          <w:ilvl w:val="0"/>
          <w:numId w:val="356"/>
        </w:numPr>
        <w:rPr>
          <w:rFonts w:ascii="Times New Roman" w:hAnsi="Times New Roman"/>
        </w:rPr>
        <w:pPrChange w:id="4341" w:author="OMA DSO1" w:date="2018-10-25T11:00:00Z">
          <w:pPr>
            <w:pStyle w:val="AltNormal"/>
            <w:numPr>
              <w:numId w:val="364"/>
            </w:numPr>
            <w:ind w:left="1440" w:hanging="360"/>
          </w:pPr>
        </w:pPrChange>
      </w:pPr>
      <w:r w:rsidRPr="0045485B">
        <w:rPr>
          <w:rFonts w:ascii="Times New Roman" w:hAnsi="Times New Roman"/>
        </w:rPr>
        <w:t>&lt;error&gt; to indicate a failed interworking delivery attempt.</w:t>
      </w:r>
    </w:p>
    <w:p w14:paraId="08975EBE"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321A5A11" w14:textId="77777777" w:rsidR="006D72BB" w:rsidRPr="00D04779" w:rsidRDefault="006D72BB" w:rsidP="006D72BB">
      <w:pPr>
        <w:pStyle w:val="App2"/>
        <w:rPr>
          <w:lang w:val="en-CA"/>
        </w:rPr>
      </w:pPr>
      <w:bookmarkStart w:id="4342" w:name="_Toc483580159"/>
      <w:bookmarkStart w:id="4343" w:name="_Toc483837366"/>
      <w:bookmarkStart w:id="4344" w:name="_Toc528228672"/>
      <w:r w:rsidRPr="00D04779">
        <w:rPr>
          <w:lang w:val="en-CA"/>
        </w:rPr>
        <w:t xml:space="preserve">ABNF </w:t>
      </w:r>
      <w:r w:rsidR="00A425A7" w:rsidRPr="00D04779">
        <w:rPr>
          <w:lang w:val="en-CA"/>
        </w:rPr>
        <w:t>U</w:t>
      </w:r>
      <w:r w:rsidRPr="00D04779">
        <w:rPr>
          <w:lang w:val="en-CA"/>
        </w:rPr>
        <w:t>pdate</w:t>
      </w:r>
      <w:bookmarkEnd w:id="4342"/>
      <w:bookmarkEnd w:id="4343"/>
      <w:bookmarkEnd w:id="4344"/>
    </w:p>
    <w:p w14:paraId="37FE1D1C"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2AAF9A5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2DC07C9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4C78217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7A8BB0E"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5F1CE65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72BDAB2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715B508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572C493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5900BF0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0CAD74C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5655B6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4C70038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00439FEC"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D5AC05B"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5D922F8F" w14:textId="77777777" w:rsidR="00560F10" w:rsidRPr="0045485B" w:rsidRDefault="00CA4CC4" w:rsidP="0045485B">
      <w:pPr>
        <w:pStyle w:val="App2"/>
        <w:rPr>
          <w:lang w:val="en-CA"/>
        </w:rPr>
      </w:pPr>
      <w:bookmarkStart w:id="4345" w:name="_Ref443036556"/>
      <w:bookmarkStart w:id="4346" w:name="_Toc483580160"/>
      <w:bookmarkStart w:id="4347" w:name="_Toc483837367"/>
      <w:bookmarkStart w:id="4348" w:name="_Toc528228673"/>
      <w:r w:rsidRPr="00D04779">
        <w:rPr>
          <w:lang w:val="en-CA"/>
        </w:rPr>
        <w:lastRenderedPageBreak/>
        <w:t>The RelaxNG Schema</w:t>
      </w:r>
      <w:bookmarkEnd w:id="4345"/>
      <w:bookmarkEnd w:id="4346"/>
      <w:bookmarkEnd w:id="4347"/>
      <w:bookmarkEnd w:id="43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14:paraId="6B269A96" w14:textId="77777777" w:rsidTr="00277365">
        <w:tc>
          <w:tcPr>
            <w:tcW w:w="10296" w:type="dxa"/>
            <w:shd w:val="clear" w:color="auto" w:fill="auto"/>
          </w:tcPr>
          <w:p w14:paraId="4C377AA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0768721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CEDC30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585EF7B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4E523F6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44586D40"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0F64079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0B850A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9E8CD8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43220F5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0CB4094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71D590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910EF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9BCCFD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2B7DE59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7DC8E3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348CA1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1A7CD23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4199018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5DCE42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2629578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1B109C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753CA3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14822B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0DBEB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FE872D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38B5EA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4BBFD5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4AF210E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37F26C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7FFFE80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17761E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975594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15EDA79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594346A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04FAB67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21358F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ECFE1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2802DD6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0F391A1"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4305692C" w14:textId="77777777" w:rsidR="00E756A2" w:rsidRPr="00D04779" w:rsidRDefault="00E756A2" w:rsidP="00D04779">
      <w:pPr>
        <w:pStyle w:val="App1"/>
        <w:tabs>
          <w:tab w:val="clear" w:pos="10080"/>
          <w:tab w:val="right" w:pos="9720"/>
        </w:tabs>
      </w:pPr>
      <w:bookmarkStart w:id="4349" w:name="_Ref442964138"/>
      <w:bookmarkStart w:id="4350" w:name="_Toc483580161"/>
      <w:bookmarkStart w:id="4351" w:name="_Toc483837368"/>
      <w:bookmarkStart w:id="4352" w:name="_Toc528228674"/>
      <w:r w:rsidRPr="00D04779">
        <w:lastRenderedPageBreak/>
        <w:t>The CPM Group Session Data Management</w:t>
      </w:r>
      <w:r>
        <w:rPr>
          <w:lang w:val="en-CA"/>
        </w:rPr>
        <w:t xml:space="preserve">  </w:t>
      </w:r>
      <w:r w:rsidRPr="006A117F">
        <w:tab/>
        <w:t>(Normative)</w:t>
      </w:r>
      <w:bookmarkEnd w:id="4349"/>
      <w:bookmarkEnd w:id="4350"/>
      <w:bookmarkEnd w:id="4351"/>
      <w:bookmarkEnd w:id="4352"/>
    </w:p>
    <w:p w14:paraId="41A0A06A" w14:textId="77777777" w:rsidR="00E756A2" w:rsidRPr="00D04779" w:rsidRDefault="00E756A2" w:rsidP="00D04779">
      <w:pPr>
        <w:pStyle w:val="App2"/>
        <w:rPr>
          <w:lang w:val="en-CA"/>
        </w:rPr>
      </w:pPr>
      <w:bookmarkStart w:id="4353" w:name="_Toc483580162"/>
      <w:bookmarkStart w:id="4354" w:name="_Toc483837369"/>
      <w:bookmarkStart w:id="4355" w:name="_Toc528228675"/>
      <w:r w:rsidRPr="00D04779">
        <w:rPr>
          <w:lang w:val="en-CA"/>
        </w:rPr>
        <w:t>Schema</w:t>
      </w:r>
      <w:r>
        <w:rPr>
          <w:lang w:val="en-CA"/>
        </w:rPr>
        <w:t xml:space="preserve"> Description</w:t>
      </w:r>
      <w:bookmarkEnd w:id="4353"/>
      <w:bookmarkEnd w:id="4354"/>
      <w:bookmarkEnd w:id="4355"/>
    </w:p>
    <w:p w14:paraId="4A36DDC5"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4147D96F" w14:textId="77777777" w:rsidTr="00277365">
        <w:tc>
          <w:tcPr>
            <w:tcW w:w="9648" w:type="dxa"/>
          </w:tcPr>
          <w:p w14:paraId="35E6B18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6E361FA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del w:id="4356"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w:t>
            </w:r>
          </w:p>
          <w:p w14:paraId="2D6A053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w:t>
            </w:r>
            <w:del w:id="4357"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urn:oma:xml:cpm:groupdata:1.0"</w:t>
            </w:r>
          </w:p>
          <w:p w14:paraId="5755FE71"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90F267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754489C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6165DD7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BED55E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7B06341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0881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9612D3E" w14:textId="77777777" w:rsidR="00E756A2" w:rsidRPr="00D013CC" w:rsidDel="00C2408E"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del w:id="4358" w:author="OMA DSO1" w:date="2018-03-30T11:16: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4359" w:author="OMA DSO1" w:date="2018-03-30T11:16:00Z">
              <w:r w:rsidRPr="00D013CC" w:rsidDel="00C2408E">
                <w:rPr>
                  <w:rFonts w:ascii="Arial" w:eastAsia="Times New Roman" w:hAnsi="Arial" w:cs="Arial"/>
                  <w:noProof/>
                  <w:color w:val="008080"/>
                  <w:sz w:val="18"/>
                  <w:szCs w:val="18"/>
                  <w:lang w:eastAsia="en-GB" w:bidi="bn-BD"/>
                </w:rPr>
                <w:delText>&lt;xs:attriute name="id" type="integer" use="required"/&gt;</w:delText>
              </w:r>
            </w:del>
          </w:p>
          <w:p w14:paraId="601168C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del w:id="4360" w:author="OMA DSO1" w:date="2018-03-30T11:16:00Z">
              <w:r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&lt;xs:element name="group-data" type="group-data-type" minOccurs="0"/&gt;</w:t>
            </w:r>
          </w:p>
          <w:p w14:paraId="16ECAE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DCE3F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4361" w:author="OMA DSO1" w:date="2018-03-30T11:17: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5222EA9" w14:textId="77777777" w:rsidR="00C2408E" w:rsidRPr="00D013CC" w:rsidRDefault="00C2408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Change w:id="4362" w:author="OMA DSO1" w:date="2018-03-30T11:17: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4363" w:author="OMA DSO1" w:date="2018-03-30T11:17:00Z">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ins>
          </w:p>
          <w:p w14:paraId="0B64B8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1F970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6A6BD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2B8672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75B398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11BA1C5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BDE604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D20EE8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36C276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730A3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0187E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5C7F99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3BF110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3FD77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DE93AF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78864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67CFC3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3E4E2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EC5155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ins w:id="4364" w:author="OMA DSO1" w:date="2018-03-30T11:18:00Z">
              <w:r w:rsidR="00C2408E">
                <w:rPr>
                  <w:rFonts w:ascii="Arial" w:hAnsi="Arial" w:cs="Arial"/>
                  <w:noProof/>
                  <w:color w:val="008080"/>
                  <w:sz w:val="18"/>
                  <w:szCs w:val="18"/>
                  <w:lang w:eastAsia="en-GB" w:bidi="bn-BD"/>
                </w:rPr>
                <w:t>element</w:t>
              </w:r>
            </w:ins>
            <w:del w:id="4365" w:author="OMA DSO1" w:date="2018-03-30T11:18:00Z">
              <w:r w:rsidRPr="00D013CC" w:rsidDel="00C2408E">
                <w:rPr>
                  <w:rFonts w:ascii="Arial" w:eastAsia="Times New Roman" w:hAnsi="Arial" w:cs="Arial"/>
                  <w:noProof/>
                  <w:color w:val="008080"/>
                  <w:sz w:val="18"/>
                  <w:szCs w:val="18"/>
                  <w:lang w:eastAsia="en-GB" w:bidi="bn-BD"/>
                </w:rPr>
                <w:delText>attribute</w:delText>
              </w:r>
            </w:del>
            <w:r w:rsidRPr="00D013CC">
              <w:rPr>
                <w:rFonts w:ascii="Arial" w:eastAsia="Times New Roman" w:hAnsi="Arial" w:cs="Arial"/>
                <w:noProof/>
                <w:color w:val="008080"/>
                <w:sz w:val="18"/>
                <w:szCs w:val="18"/>
                <w:lang w:eastAsia="en-GB" w:bidi="bn-BD"/>
              </w:rPr>
              <w:t xml:space="preserve"> name="target" </w:t>
            </w:r>
            <w:del w:id="4366" w:author="OMA DSO1" w:date="2018-03-30T11:18:00Z">
              <w:r w:rsidRPr="00D013CC" w:rsidDel="00C2408E">
                <w:rPr>
                  <w:rFonts w:ascii="Arial" w:eastAsia="Times New Roman" w:hAnsi="Arial" w:cs="Arial"/>
                  <w:noProof/>
                  <w:color w:val="008080"/>
                  <w:sz w:val="18"/>
                  <w:szCs w:val="18"/>
                  <w:lang w:eastAsia="en-GB" w:bidi="bn-BD"/>
                </w:rPr>
                <w:delText>type="</w:delText>
              </w:r>
              <w:r w:rsidR="002C1594" w:rsidRPr="00D013CC" w:rsidDel="00C2408E">
                <w:rPr>
                  <w:rFonts w:ascii="Arial" w:hAnsi="Arial" w:cs="Arial"/>
                  <w:noProof/>
                  <w:color w:val="008080"/>
                  <w:sz w:val="18"/>
                  <w:szCs w:val="18"/>
                  <w:lang w:eastAsia="en-GB" w:bidi="bn-BD"/>
                </w:rPr>
                <w:delText xml:space="preserve"> </w:delText>
              </w:r>
            </w:del>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ins w:id="4367"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69D15B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ins w:id="4368"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1FBB2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del w:id="4369" w:author="OMA DSO1" w:date="2018-03-30T11:26:00Z">
              <w:r w:rsidRPr="00D013CC" w:rsidDel="005F6CDF">
                <w:rPr>
                  <w:rFonts w:ascii="Arial" w:eastAsia="Times New Roman" w:hAnsi="Arial" w:cs="Arial"/>
                  <w:noProof/>
                  <w:color w:val="008080"/>
                  <w:sz w:val="18"/>
                  <w:szCs w:val="18"/>
                  <w:lang w:eastAsia="en-GB" w:bidi="bn-BD"/>
                </w:rPr>
                <w:delText>minoccurs</w:delText>
              </w:r>
            </w:del>
            <w:ins w:id="4370" w:author="OMA DSO1" w:date="2018-03-30T11:26:00Z">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ins>
            <w:r w:rsidRPr="00D013CC">
              <w:rPr>
                <w:rFonts w:ascii="Arial" w:eastAsia="Times New Roman" w:hAnsi="Arial" w:cs="Arial"/>
                <w:noProof/>
                <w:color w:val="008080"/>
                <w:sz w:val="18"/>
                <w:szCs w:val="18"/>
                <w:lang w:eastAsia="en-GB" w:bidi="bn-BD"/>
              </w:rPr>
              <w:t>="0"</w:t>
            </w:r>
            <w:ins w:id="4371" w:author="OMA DSO1" w:date="2018-03-30T11:26: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69E65E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5B1B2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187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ED243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362163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4FA4D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8BC40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39EB24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CE2DBB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61410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w:t>
            </w:r>
            <w:del w:id="4372" w:author="OMA DSO1" w:date="2018-03-30T11:26:00Z">
              <w:r w:rsidRPr="00D013CC" w:rsidDel="005F6CDF">
                <w:rPr>
                  <w:rFonts w:ascii="Arial" w:eastAsia="Times New Roman" w:hAnsi="Arial" w:cs="Arial"/>
                  <w:noProof/>
                  <w:color w:val="008080"/>
                  <w:sz w:val="18"/>
                  <w:szCs w:val="18"/>
                  <w:lang w:eastAsia="en-GB" w:bidi="bn-BD"/>
                </w:rPr>
                <w:delText xml:space="preserve"> use="required"</w:delText>
              </w:r>
            </w:del>
            <w:r w:rsidRPr="00D013CC">
              <w:rPr>
                <w:rFonts w:ascii="Arial" w:eastAsia="Times New Roman" w:hAnsi="Arial" w:cs="Arial"/>
                <w:noProof/>
                <w:color w:val="008080"/>
                <w:sz w:val="18"/>
                <w:szCs w:val="18"/>
                <w:lang w:eastAsia="en-GB" w:bidi="bn-BD"/>
              </w:rPr>
              <w:t>/&gt;</w:t>
            </w:r>
          </w:p>
          <w:p w14:paraId="7AD0160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4373" w:author="OMA DSO1" w:date="2018-03-30T11:27: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1BEA2DD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1EC56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2C374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F5AB21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5700D8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6C3CBC9"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06DAC65"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4374" w:author="OMA DSO1" w:date="2018-03-30T11:27:00Z">
              <w:r w:rsidR="005F6CDF">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p>
          <w:p w14:paraId="6A7B7861"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del w:id="4375" w:author="OMA DSO1" w:date="2018-03-30T11:27:00Z">
              <w:r w:rsidDel="005F6CDF">
                <w:rPr>
                  <w:rFonts w:ascii="Arial" w:hAnsi="Arial" w:cs="Arial"/>
                  <w:noProof/>
                  <w:color w:val="008080"/>
                  <w:sz w:val="18"/>
                  <w:szCs w:val="18"/>
                  <w:lang w:eastAsia="en-GB" w:bidi="bn-BD"/>
                </w:rPr>
                <w:delText xml:space="preserve"> name="target</w:delText>
              </w:r>
              <w:r w:rsidRPr="005961D0" w:rsidDel="005F6CDF">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14:paraId="1DC60B5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1ADC3D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124035DB"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445EBEFE"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01D1E51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6C4ECD3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2623AEB8"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14:paraId="41F29D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38EAE4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4376" w:author="OMA DSO1" w:date="2018-03-30T11:27:00Z">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p>
          <w:p w14:paraId="63C186E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w:t>
            </w:r>
            <w:del w:id="4377" w:author="OMA DSO1" w:date="2018-03-30T11:27:00Z">
              <w:r w:rsidRPr="00D013CC" w:rsidDel="005F6CDF">
                <w:rPr>
                  <w:rFonts w:ascii="Arial" w:eastAsia="Times New Roman" w:hAnsi="Arial" w:cs="Arial"/>
                  <w:noProof/>
                  <w:color w:val="008080"/>
                  <w:sz w:val="18"/>
                  <w:szCs w:val="18"/>
                  <w:lang w:eastAsia="en-GB" w:bidi="bn-BD"/>
                </w:rPr>
                <w:delText xml:space="preserve"> name="action-type"</w:delText>
              </w:r>
            </w:del>
            <w:r w:rsidRPr="00D013CC">
              <w:rPr>
                <w:rFonts w:ascii="Arial" w:eastAsia="Times New Roman" w:hAnsi="Arial" w:cs="Arial"/>
                <w:noProof/>
                <w:color w:val="008080"/>
                <w:sz w:val="18"/>
                <w:szCs w:val="18"/>
                <w:lang w:eastAsia="en-GB" w:bidi="bn-BD"/>
              </w:rPr>
              <w:t>&gt;</w:t>
            </w:r>
          </w:p>
          <w:p w14:paraId="126232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5C44A4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5070C99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1F19087"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7B423E24"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3756E6A3"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1BDAC2E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3274AB0E"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40D3115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7C4C83C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E6949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8423BA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2FF8711B" w14:textId="77777777"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del w:id="4378" w:author="OMA DSO1" w:date="2018-03-30T11:27:00Z">
              <w:r w:rsidRPr="00D013CC" w:rsidDel="005F6CD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14:paraId="6917EC0D" w14:textId="77777777"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del w:id="4379" w:author="OMA DSO1" w:date="2018-03-30T11:28:00Z">
              <w:r w:rsidRPr="00C34AD4" w:rsidDel="005F6CD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14:paraId="55C7A75B" w14:textId="77777777"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del w:id="4380" w:author="OMA DSO1" w:date="2018-03-30T11:28:00Z">
              <w:r w:rsidDel="005F6CD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676C38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3DCD170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FF829B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E6680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6C8D0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86A9D9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D2D245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7D8002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48A131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00AFAB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040786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7458A7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81F5C8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62D7E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A54742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4F9880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3E4A91F"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638DAAA"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4E295B6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23A4B91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015C869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55A2FD6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8E14AD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4381" w:author="OMA DSO1" w:date="2018-03-30T11:28:00Z">
              <w:r w:rsidR="005F6CDF">
                <w:rPr>
                  <w:rFonts w:ascii="Arial" w:hAnsi="Arial" w:cs="Arial"/>
                  <w:noProof/>
                  <w:color w:val="008080"/>
                  <w:sz w:val="18"/>
                  <w:szCs w:val="18"/>
                  <w:lang w:val="de-DE" w:eastAsia="x-none" w:bidi="bn-BD"/>
                </w:rPr>
                <w:t>xs:</w:t>
              </w:r>
            </w:ins>
            <w:r w:rsidRPr="00C34AD4">
              <w:rPr>
                <w:rFonts w:ascii="Arial" w:hAnsi="Arial" w:cs="Arial"/>
                <w:noProof/>
                <w:color w:val="008080"/>
                <w:sz w:val="18"/>
                <w:szCs w:val="18"/>
                <w:lang w:val="x-none" w:eastAsia="x-none" w:bidi="bn-BD"/>
              </w:rPr>
              <w:t>dateTime" minOccurs="0"/&gt;</w:t>
            </w:r>
          </w:p>
          <w:p w14:paraId="2601E6CA"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31FF997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35AE5786"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C60707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1AC87030"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16848FD2"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768E2F7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47C01A0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2FB3A67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A05B28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679E4DE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3F1EF8C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223B833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6025143E"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09866AC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04BA855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2996366"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86F3E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7C6D531C" w14:textId="77777777" w:rsidR="00C71E40" w:rsidRDefault="00C71E40" w:rsidP="00ED7F6A">
      <w:pPr>
        <w:pStyle w:val="Caption"/>
      </w:pPr>
      <w:bookmarkStart w:id="4382" w:name="_Toc485041467"/>
      <w:bookmarkStart w:id="4383" w:name="_Ref475530878"/>
      <w:bookmarkStart w:id="4384" w:name="_Toc483580163"/>
      <w:bookmarkStart w:id="4385"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4382"/>
    </w:p>
    <w:p w14:paraId="091A4692" w14:textId="77777777" w:rsidR="00C71E40" w:rsidRPr="00D04779" w:rsidRDefault="00C71E40" w:rsidP="00ED7F6A">
      <w:pPr>
        <w:pStyle w:val="App2"/>
        <w:tabs>
          <w:tab w:val="clear" w:pos="1148"/>
        </w:tabs>
        <w:ind w:left="862" w:hanging="862"/>
        <w:rPr>
          <w:lang w:val="en-CA"/>
        </w:rPr>
      </w:pPr>
      <w:bookmarkStart w:id="4386" w:name="_Toc528228676"/>
      <w:r w:rsidRPr="00ED7F6A">
        <w:rPr>
          <w:lang w:val="en-CA"/>
        </w:rPr>
        <w:t>CPM Group Session Data Management</w:t>
      </w:r>
      <w:r>
        <w:rPr>
          <w:lang w:val="en-CA"/>
        </w:rPr>
        <w:t xml:space="preserve"> Examples</w:t>
      </w:r>
      <w:bookmarkEnd w:id="4386"/>
    </w:p>
    <w:p w14:paraId="50120A02"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5F16C6B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7BAD15D4" w14:textId="77777777" w:rsidTr="00DA42C7">
        <w:tc>
          <w:tcPr>
            <w:tcW w:w="9183" w:type="dxa"/>
          </w:tcPr>
          <w:p w14:paraId="07D15796" w14:textId="77777777" w:rsidR="00C71E40" w:rsidRDefault="00C71E40" w:rsidP="00DA42C7">
            <w:pPr>
              <w:pStyle w:val="XML"/>
              <w:keepNext/>
              <w:rPr>
                <w:lang w:val="en-US" w:eastAsia="en-GB"/>
              </w:rPr>
            </w:pPr>
            <w:r w:rsidRPr="004D4228">
              <w:rPr>
                <w:lang w:val="en-US" w:eastAsia="en-GB"/>
              </w:rPr>
              <w:t>&lt;?xml version="1.0" encoding="UTF-8"?&gt;</w:t>
            </w:r>
          </w:p>
          <w:p w14:paraId="0519BC75" w14:textId="77777777" w:rsidR="00C71E40" w:rsidRPr="004D4228" w:rsidRDefault="00C71E40" w:rsidP="00DA42C7">
            <w:pPr>
              <w:pStyle w:val="XML"/>
              <w:keepNext/>
              <w:rPr>
                <w:lang w:val="en-US" w:eastAsia="en-GB"/>
              </w:rPr>
            </w:pPr>
          </w:p>
          <w:p w14:paraId="475F995D" w14:textId="77777777" w:rsidR="00C71E40" w:rsidRPr="004D4228" w:rsidRDefault="00C71E40" w:rsidP="00DA42C7">
            <w:pPr>
              <w:pStyle w:val="XML"/>
              <w:keepNext/>
              <w:rPr>
                <w:lang w:val="en-US" w:eastAsia="en-GB"/>
              </w:rPr>
            </w:pPr>
            <w:r w:rsidRPr="004D4228">
              <w:rPr>
                <w:lang w:val="en-US" w:eastAsia="en-GB"/>
              </w:rPr>
              <w:t>&lt;cpm-group-management</w:t>
            </w:r>
          </w:p>
          <w:p w14:paraId="398B5BDA" w14:textId="77777777" w:rsidR="00C71E40" w:rsidRPr="004D4228" w:rsidRDefault="00C71E40" w:rsidP="00DA42C7">
            <w:pPr>
              <w:pStyle w:val="XML"/>
              <w:keepNext/>
              <w:rPr>
                <w:lang w:val="en-US" w:eastAsia="en-GB"/>
              </w:rPr>
            </w:pPr>
            <w:r w:rsidRPr="004D4228">
              <w:rPr>
                <w:lang w:val="en-US" w:eastAsia="en-GB"/>
              </w:rPr>
              <w:tab/>
              <w:t>xmlns="urn:oma:xml:cpm:groupdata:1.0"</w:t>
            </w:r>
          </w:p>
          <w:p w14:paraId="324F9695" w14:textId="77777777" w:rsidR="00C71E40" w:rsidRPr="004D4228" w:rsidRDefault="00C71E40" w:rsidP="00DA42C7">
            <w:pPr>
              <w:pStyle w:val="XML"/>
              <w:keepNext/>
              <w:rPr>
                <w:lang w:val="en-US" w:eastAsia="en-GB"/>
              </w:rPr>
            </w:pPr>
            <w:r w:rsidRPr="004D4228">
              <w:rPr>
                <w:lang w:val="en-US" w:eastAsia="en-GB"/>
              </w:rPr>
              <w:tab/>
              <w:t>id="7598235857"&gt;</w:t>
            </w:r>
          </w:p>
          <w:p w14:paraId="3250AA8C" w14:textId="77777777" w:rsidR="00C71E40" w:rsidRPr="004D4228" w:rsidRDefault="00C71E40" w:rsidP="00DA42C7">
            <w:pPr>
              <w:pStyle w:val="XML"/>
              <w:keepNext/>
              <w:rPr>
                <w:lang w:val="en-US" w:eastAsia="en-GB"/>
              </w:rPr>
            </w:pPr>
            <w:r w:rsidRPr="004D4228">
              <w:rPr>
                <w:lang w:val="en-US" w:eastAsia="en-GB"/>
              </w:rPr>
              <w:tab/>
              <w:t>&lt;group-data&gt;</w:t>
            </w:r>
          </w:p>
          <w:p w14:paraId="5BAB7D39" w14:textId="77777777" w:rsidR="005F6CDF" w:rsidRDefault="00C71E40" w:rsidP="005F6CDF">
            <w:pPr>
              <w:pStyle w:val="XML"/>
              <w:keepNext/>
              <w:rPr>
                <w:ins w:id="4387" w:author="OMA DSO1" w:date="2018-03-30T11:29:00Z"/>
                <w:lang w:val="en-US" w:eastAsia="en-GB"/>
              </w:rPr>
            </w:pPr>
            <w:r w:rsidRPr="004D4228">
              <w:rPr>
                <w:lang w:val="en-US" w:eastAsia="en-GB"/>
              </w:rPr>
              <w:tab/>
            </w:r>
            <w:r w:rsidRPr="004D4228">
              <w:rPr>
                <w:lang w:val="en-US" w:eastAsia="en-GB"/>
              </w:rPr>
              <w:tab/>
              <w:t>&lt;request</w:t>
            </w:r>
            <w:ins w:id="4388" w:author="OMA DSO1" w:date="2018-03-30T11:28:00Z">
              <w:r w:rsidR="005F6CDF">
                <w:rPr>
                  <w:lang w:val="en-US" w:eastAsia="en-GB"/>
                </w:rPr>
                <w:t>&gt;</w:t>
              </w:r>
            </w:ins>
          </w:p>
          <w:p w14:paraId="5CEFCEAB" w14:textId="77777777" w:rsidR="00C71E40" w:rsidRPr="004D4228" w:rsidRDefault="005F6CDF">
            <w:pPr>
              <w:pStyle w:val="XML"/>
              <w:keepNext/>
              <w:rPr>
                <w:lang w:val="en-US" w:eastAsia="en-GB"/>
              </w:rPr>
            </w:pPr>
            <w:ins w:id="4389" w:author="OMA DSO1" w:date="2018-03-30T11:29:00Z">
              <w:r>
                <w:rPr>
                  <w:lang w:val="en-US" w:eastAsia="en-GB"/>
                </w:rPr>
                <w:t xml:space="preserve">      </w:t>
              </w:r>
            </w:ins>
            <w:del w:id="4390" w:author="OMA DSO1" w:date="2018-03-30T11:29:00Z">
              <w:r w:rsidR="00C71E40" w:rsidRPr="004D4228" w:rsidDel="005F6CDF">
                <w:rPr>
                  <w:lang w:val="en-US" w:eastAsia="en-GB"/>
                </w:rPr>
                <w:delText xml:space="preserve"> </w:delText>
              </w:r>
            </w:del>
            <w:ins w:id="4391" w:author="OMA DSO1" w:date="2018-03-30T11:29:00Z">
              <w:r>
                <w:rPr>
                  <w:lang w:val="en-US" w:eastAsia="en-GB"/>
                </w:rPr>
                <w:t>&lt;</w:t>
              </w:r>
            </w:ins>
            <w:r w:rsidR="00C71E40" w:rsidRPr="004D4228">
              <w:rPr>
                <w:lang w:val="en-US" w:eastAsia="en-GB"/>
              </w:rPr>
              <w:t>target</w:t>
            </w:r>
            <w:ins w:id="4392" w:author="OMA DSO1" w:date="2018-03-30T11:29:00Z">
              <w:r>
                <w:rPr>
                  <w:lang w:val="en-US" w:eastAsia="en-GB"/>
                </w:rPr>
                <w:t>&gt;</w:t>
              </w:r>
            </w:ins>
            <w:del w:id="4393" w:author="OMA DSO1" w:date="2018-03-30T11:29:00Z">
              <w:r w:rsidR="00C71E40" w:rsidRPr="004D4228" w:rsidDel="005F6CDF">
                <w:rPr>
                  <w:lang w:val="en-US" w:eastAsia="en-GB"/>
                </w:rPr>
                <w:delText>="</w:delText>
              </w:r>
            </w:del>
            <w:r w:rsidR="00C71E40" w:rsidRPr="004D4228">
              <w:rPr>
                <w:lang w:val="en-US" w:eastAsia="en-GB"/>
              </w:rPr>
              <w:t>subject</w:t>
            </w:r>
            <w:del w:id="4394" w:author="OMA DSO1" w:date="2018-03-30T11:29:00Z">
              <w:r w:rsidR="00C71E40" w:rsidRPr="004D4228" w:rsidDel="005F6CDF">
                <w:rPr>
                  <w:lang w:val="en-US" w:eastAsia="en-GB"/>
                </w:rPr>
                <w:delText>"</w:delText>
              </w:r>
            </w:del>
            <w:ins w:id="4395" w:author="OMA DSO1" w:date="2018-03-30T11:29:00Z">
              <w:r>
                <w:rPr>
                  <w:lang w:val="en-US" w:eastAsia="en-GB"/>
                </w:rPr>
                <w:t>&lt;/target</w:t>
              </w:r>
            </w:ins>
            <w:r w:rsidR="00C71E40" w:rsidRPr="004D4228">
              <w:rPr>
                <w:lang w:val="en-US" w:eastAsia="en-GB"/>
              </w:rPr>
              <w:t>&gt;</w:t>
            </w:r>
          </w:p>
          <w:p w14:paraId="76D8639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671802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B4E526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76BB108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175FB3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6331D50" w14:textId="77777777" w:rsidR="00C71E40" w:rsidRPr="004D4228" w:rsidRDefault="00C71E40" w:rsidP="00DA42C7">
            <w:pPr>
              <w:pStyle w:val="XML"/>
              <w:keepNext/>
              <w:rPr>
                <w:lang w:val="en-US" w:eastAsia="en-GB"/>
              </w:rPr>
            </w:pPr>
            <w:r w:rsidRPr="004D4228">
              <w:rPr>
                <w:lang w:val="en-US" w:eastAsia="en-GB"/>
              </w:rPr>
              <w:tab/>
              <w:t>&lt;/group-data&gt;</w:t>
            </w:r>
          </w:p>
          <w:p w14:paraId="11F83F9D" w14:textId="77777777" w:rsidR="00C71E40" w:rsidRDefault="00C71E40" w:rsidP="00DA42C7">
            <w:pPr>
              <w:pStyle w:val="XML"/>
              <w:keepNext/>
              <w:rPr>
                <w:lang w:val="en-US" w:eastAsia="en-GB"/>
              </w:rPr>
            </w:pPr>
            <w:r w:rsidRPr="004D4228">
              <w:rPr>
                <w:lang w:val="en-US" w:eastAsia="en-GB"/>
              </w:rPr>
              <w:t>&lt;/cpm-group-management&gt;</w:t>
            </w:r>
          </w:p>
        </w:tc>
      </w:tr>
    </w:tbl>
    <w:p w14:paraId="3A2B5985" w14:textId="77777777" w:rsidR="00C71E40" w:rsidRDefault="00D61747" w:rsidP="00ED7F6A">
      <w:pPr>
        <w:pStyle w:val="Caption"/>
      </w:pPr>
      <w:bookmarkStart w:id="4396"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4396"/>
    </w:p>
    <w:p w14:paraId="2C1609FA"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64897A4F"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063DCB2B" w14:textId="77777777" w:rsidTr="00DA42C7">
        <w:tc>
          <w:tcPr>
            <w:tcW w:w="9183" w:type="dxa"/>
          </w:tcPr>
          <w:p w14:paraId="09261546" w14:textId="77777777" w:rsidR="00C71E40" w:rsidRDefault="00C71E40" w:rsidP="00DA42C7">
            <w:pPr>
              <w:pStyle w:val="XML"/>
              <w:keepNext/>
              <w:rPr>
                <w:lang w:val="en-US" w:eastAsia="en-GB"/>
              </w:rPr>
            </w:pPr>
            <w:r w:rsidRPr="004D4228">
              <w:rPr>
                <w:lang w:val="en-US" w:eastAsia="en-GB"/>
              </w:rPr>
              <w:t>&lt;?xml version="1.0" encoding="UTF-8"?&gt;</w:t>
            </w:r>
          </w:p>
          <w:p w14:paraId="150AD97A" w14:textId="77777777" w:rsidR="00C71E40" w:rsidRPr="004D4228" w:rsidRDefault="00C71E40" w:rsidP="00DA42C7">
            <w:pPr>
              <w:pStyle w:val="XML"/>
              <w:keepNext/>
              <w:rPr>
                <w:lang w:val="en-US" w:eastAsia="en-GB"/>
              </w:rPr>
            </w:pPr>
          </w:p>
          <w:p w14:paraId="5C45D5E4" w14:textId="77777777" w:rsidR="00C71E40" w:rsidRPr="004D4228" w:rsidRDefault="00C71E40" w:rsidP="00DA42C7">
            <w:pPr>
              <w:pStyle w:val="XML"/>
              <w:keepNext/>
              <w:rPr>
                <w:lang w:val="en-US" w:eastAsia="en-GB"/>
              </w:rPr>
            </w:pPr>
            <w:r w:rsidRPr="004D4228">
              <w:rPr>
                <w:lang w:val="en-US" w:eastAsia="en-GB"/>
              </w:rPr>
              <w:t>&lt;cpm-group-management</w:t>
            </w:r>
          </w:p>
          <w:p w14:paraId="7E2B6AFC" w14:textId="77777777" w:rsidR="00C71E40" w:rsidRPr="004D4228" w:rsidRDefault="00C71E40" w:rsidP="00DA42C7">
            <w:pPr>
              <w:pStyle w:val="XML"/>
              <w:keepNext/>
              <w:rPr>
                <w:lang w:val="en-US" w:eastAsia="en-GB"/>
              </w:rPr>
            </w:pPr>
            <w:r w:rsidRPr="004D4228">
              <w:rPr>
                <w:lang w:val="en-US" w:eastAsia="en-GB"/>
              </w:rPr>
              <w:tab/>
              <w:t>xmlns="urn:oma:xml:cpm:groupdata:1.0"</w:t>
            </w:r>
          </w:p>
          <w:p w14:paraId="62B4399C"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712FD73" w14:textId="77777777" w:rsidR="00C71E40" w:rsidRPr="004D4228" w:rsidRDefault="00C71E40" w:rsidP="00DA42C7">
            <w:pPr>
              <w:pStyle w:val="XML"/>
              <w:keepNext/>
              <w:rPr>
                <w:lang w:val="en-US" w:eastAsia="en-GB"/>
              </w:rPr>
            </w:pPr>
            <w:r w:rsidRPr="004D4228">
              <w:rPr>
                <w:lang w:val="en-US" w:eastAsia="en-GB"/>
              </w:rPr>
              <w:tab/>
              <w:t>&lt;group-data&gt;</w:t>
            </w:r>
          </w:p>
          <w:p w14:paraId="6E91EE34" w14:textId="77777777" w:rsidR="005F6CDF" w:rsidRDefault="00C71E40" w:rsidP="00DA42C7">
            <w:pPr>
              <w:pStyle w:val="XML"/>
              <w:keepNext/>
              <w:rPr>
                <w:ins w:id="4397" w:author="OMA DSO1" w:date="2018-03-30T11:30:00Z"/>
                <w:lang w:val="en-US" w:eastAsia="en-GB"/>
              </w:rPr>
            </w:pPr>
            <w:r w:rsidRPr="004D4228">
              <w:rPr>
                <w:lang w:val="en-US" w:eastAsia="en-GB"/>
              </w:rPr>
              <w:tab/>
            </w:r>
            <w:r w:rsidRPr="004D4228">
              <w:rPr>
                <w:lang w:val="en-US" w:eastAsia="en-GB"/>
              </w:rPr>
              <w:tab/>
              <w:t>&lt;request</w:t>
            </w:r>
            <w:ins w:id="4398" w:author="OMA DSO1" w:date="2018-03-30T11:30:00Z">
              <w:r w:rsidR="005F6CDF">
                <w:rPr>
                  <w:lang w:val="en-US" w:eastAsia="en-GB"/>
                </w:rPr>
                <w:t>&gt;</w:t>
              </w:r>
            </w:ins>
          </w:p>
          <w:p w14:paraId="6F6C4164" w14:textId="77777777" w:rsidR="00C71E40" w:rsidRPr="004D4228" w:rsidRDefault="005F6CDF" w:rsidP="00DA42C7">
            <w:pPr>
              <w:pStyle w:val="XML"/>
              <w:keepNext/>
              <w:rPr>
                <w:lang w:val="en-US" w:eastAsia="en-GB"/>
              </w:rPr>
            </w:pPr>
            <w:ins w:id="4399" w:author="OMA DSO1" w:date="2018-03-30T11:30:00Z">
              <w:r>
                <w:rPr>
                  <w:lang w:val="en-US" w:eastAsia="en-GB"/>
                </w:rPr>
                <w:t xml:space="preserve">      &lt;</w:t>
              </w:r>
            </w:ins>
            <w:del w:id="4400" w:author="OMA DSO1" w:date="2018-03-30T11:30:00Z">
              <w:r w:rsidR="00C71E40" w:rsidRPr="004D4228" w:rsidDel="005F6CDF">
                <w:rPr>
                  <w:lang w:val="en-US" w:eastAsia="en-GB"/>
                </w:rPr>
                <w:delText xml:space="preserve"> </w:delText>
              </w:r>
            </w:del>
            <w:r w:rsidR="00C71E40" w:rsidRPr="004D4228">
              <w:rPr>
                <w:lang w:val="en-US" w:eastAsia="en-GB"/>
              </w:rPr>
              <w:t>target</w:t>
            </w:r>
            <w:ins w:id="4401" w:author="OMA DSO1" w:date="2018-03-30T11:30:00Z">
              <w:r>
                <w:rPr>
                  <w:lang w:val="en-US" w:eastAsia="en-GB"/>
                </w:rPr>
                <w:t>&gt;</w:t>
              </w:r>
            </w:ins>
            <w:del w:id="4402" w:author="OMA DSO1" w:date="2018-03-30T11:30:00Z">
              <w:r w:rsidR="00C71E40" w:rsidRPr="004D4228" w:rsidDel="005F6CDF">
                <w:rPr>
                  <w:lang w:val="en-US" w:eastAsia="en-GB"/>
                </w:rPr>
                <w:delText>="</w:delText>
              </w:r>
            </w:del>
            <w:r w:rsidR="00C71E40">
              <w:rPr>
                <w:lang w:val="en-US" w:eastAsia="en-GB"/>
              </w:rPr>
              <w:t>icon</w:t>
            </w:r>
            <w:del w:id="4403" w:author="OMA DSO1" w:date="2018-03-30T11:30:00Z">
              <w:r w:rsidR="00C71E40" w:rsidRPr="004D4228" w:rsidDel="005F6CDF">
                <w:rPr>
                  <w:lang w:val="en-US" w:eastAsia="en-GB"/>
                </w:rPr>
                <w:delText>"</w:delText>
              </w:r>
            </w:del>
            <w:ins w:id="4404" w:author="OMA DSO1" w:date="2018-03-30T11:30:00Z">
              <w:r>
                <w:rPr>
                  <w:lang w:val="en-US" w:eastAsia="en-GB"/>
                </w:rPr>
                <w:t>&lt;/target</w:t>
              </w:r>
            </w:ins>
            <w:r w:rsidR="00C71E40" w:rsidRPr="004D4228">
              <w:rPr>
                <w:lang w:val="en-US" w:eastAsia="en-GB"/>
              </w:rPr>
              <w:t>&gt;</w:t>
            </w:r>
          </w:p>
          <w:p w14:paraId="271586F3"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7FE6E839"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5867CBA4" w14:textId="77777777" w:rsidR="00C71E40" w:rsidRPr="004D4228" w:rsidRDefault="00C71E40" w:rsidP="00DA42C7">
            <w:pPr>
              <w:pStyle w:val="XML"/>
              <w:keepNext/>
              <w:rPr>
                <w:lang w:val="en-US" w:eastAsia="en-GB"/>
              </w:rPr>
            </w:pPr>
            <w:r w:rsidRPr="004D4228">
              <w:rPr>
                <w:lang w:val="en-US" w:eastAsia="en-GB"/>
              </w:rPr>
              <w:tab/>
              <w:t>&lt;/group-data&gt;</w:t>
            </w:r>
          </w:p>
          <w:p w14:paraId="20FC3303" w14:textId="77777777" w:rsidR="00C71E40" w:rsidRDefault="00C71E40" w:rsidP="00DA42C7">
            <w:pPr>
              <w:pStyle w:val="XML"/>
              <w:keepNext/>
              <w:rPr>
                <w:lang w:val="en-US" w:eastAsia="en-GB"/>
              </w:rPr>
            </w:pPr>
            <w:r w:rsidRPr="004D4228">
              <w:rPr>
                <w:lang w:val="en-US" w:eastAsia="en-GB"/>
              </w:rPr>
              <w:t>&lt;/cpm-group-management&gt;</w:t>
            </w:r>
          </w:p>
        </w:tc>
      </w:tr>
    </w:tbl>
    <w:p w14:paraId="0BA7D244" w14:textId="77777777" w:rsidR="00C71E40" w:rsidRDefault="00D61747" w:rsidP="00ED7F6A">
      <w:pPr>
        <w:pStyle w:val="Caption"/>
      </w:pPr>
      <w:bookmarkStart w:id="4405"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4405"/>
    </w:p>
    <w:p w14:paraId="403A4389"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163DA787"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89DCC6D" w14:textId="77777777" w:rsidTr="00DA42C7">
        <w:tc>
          <w:tcPr>
            <w:tcW w:w="9183" w:type="dxa"/>
          </w:tcPr>
          <w:p w14:paraId="5650A7D4"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6F435C49" w14:textId="77777777" w:rsidR="00C71E40" w:rsidRPr="004D4228" w:rsidRDefault="00C71E40" w:rsidP="00DA42C7">
            <w:pPr>
              <w:pStyle w:val="XML"/>
              <w:keepNext/>
              <w:rPr>
                <w:lang w:val="en-US" w:eastAsia="en-GB"/>
              </w:rPr>
            </w:pPr>
          </w:p>
          <w:p w14:paraId="0638486C" w14:textId="77777777" w:rsidR="00C71E40" w:rsidRPr="004D4228" w:rsidRDefault="00C71E40" w:rsidP="00DA42C7">
            <w:pPr>
              <w:pStyle w:val="XML"/>
              <w:keepNext/>
              <w:rPr>
                <w:lang w:val="en-US" w:eastAsia="en-GB"/>
              </w:rPr>
            </w:pPr>
            <w:r w:rsidRPr="004D4228">
              <w:rPr>
                <w:lang w:val="en-US" w:eastAsia="en-GB"/>
              </w:rPr>
              <w:t>&lt;cpm-group-management</w:t>
            </w:r>
          </w:p>
          <w:p w14:paraId="383EF9ED" w14:textId="77777777" w:rsidR="00C71E40" w:rsidRPr="004D4228" w:rsidRDefault="00C71E40" w:rsidP="00DA42C7">
            <w:pPr>
              <w:pStyle w:val="XML"/>
              <w:keepNext/>
              <w:rPr>
                <w:lang w:val="en-US" w:eastAsia="en-GB"/>
              </w:rPr>
            </w:pPr>
            <w:r w:rsidRPr="004D4228">
              <w:rPr>
                <w:lang w:val="en-US" w:eastAsia="en-GB"/>
              </w:rPr>
              <w:tab/>
              <w:t>xmlns="urn:oma:xml:cpm:groupdata:1.0"</w:t>
            </w:r>
          </w:p>
          <w:p w14:paraId="6306D6C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1869AC44" w14:textId="77777777" w:rsidR="00C71E40" w:rsidRPr="004D4228" w:rsidRDefault="00C71E40" w:rsidP="00DA42C7">
            <w:pPr>
              <w:pStyle w:val="XML"/>
              <w:keepNext/>
              <w:rPr>
                <w:lang w:val="en-US" w:eastAsia="en-GB"/>
              </w:rPr>
            </w:pPr>
            <w:r w:rsidRPr="004D4228">
              <w:rPr>
                <w:lang w:val="en-US" w:eastAsia="en-GB"/>
              </w:rPr>
              <w:tab/>
              <w:t>&lt;group-data&gt;</w:t>
            </w:r>
          </w:p>
          <w:p w14:paraId="290273BD" w14:textId="77777777" w:rsidR="00C71E40" w:rsidRDefault="00C71E40" w:rsidP="00DA42C7">
            <w:pPr>
              <w:pStyle w:val="XML"/>
              <w:keepNext/>
              <w:rPr>
                <w:ins w:id="4406" w:author="OMA DSO1" w:date="2018-03-30T11:30:00Z"/>
                <w:lang w:val="en-US" w:eastAsia="en-GB"/>
              </w:rPr>
            </w:pPr>
            <w:r>
              <w:rPr>
                <w:lang w:val="en-US" w:eastAsia="en-GB"/>
              </w:rPr>
              <w:tab/>
            </w:r>
            <w:r>
              <w:rPr>
                <w:lang w:val="en-US" w:eastAsia="en-GB"/>
              </w:rPr>
              <w:tab/>
              <w:t>&lt;request</w:t>
            </w:r>
            <w:del w:id="4407" w:author="OMA DSO1" w:date="2018-03-30T11:30:00Z">
              <w:r w:rsidDel="005F6CDF">
                <w:rPr>
                  <w:lang w:val="en-US" w:eastAsia="en-GB"/>
                </w:rPr>
                <w:delText xml:space="preserve"> target="role</w:delText>
              </w:r>
              <w:r w:rsidRPr="004D4228" w:rsidDel="005F6CDF">
                <w:rPr>
                  <w:lang w:val="en-US" w:eastAsia="en-GB"/>
                </w:rPr>
                <w:delText>"</w:delText>
              </w:r>
            </w:del>
            <w:r w:rsidRPr="004D4228">
              <w:rPr>
                <w:lang w:val="en-US" w:eastAsia="en-GB"/>
              </w:rPr>
              <w:t>&gt;</w:t>
            </w:r>
          </w:p>
          <w:p w14:paraId="5E1ED4A1" w14:textId="77777777" w:rsidR="005F6CDF" w:rsidRPr="004D4228" w:rsidRDefault="005F6CDF" w:rsidP="00DA42C7">
            <w:pPr>
              <w:pStyle w:val="XML"/>
              <w:keepNext/>
              <w:rPr>
                <w:lang w:val="en-US" w:eastAsia="en-GB"/>
              </w:rPr>
            </w:pPr>
            <w:ins w:id="4408" w:author="OMA DSO1" w:date="2018-03-30T11:31:00Z">
              <w:r>
                <w:rPr>
                  <w:lang w:val="en-US" w:eastAsia="en-GB"/>
                </w:rPr>
                <w:t xml:space="preserve">        &lt;target&gt;role&lt;/target&gt;</w:t>
              </w:r>
            </w:ins>
          </w:p>
          <w:p w14:paraId="5FCFFC7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914D16C" w14:textId="77777777" w:rsidR="00C71E40" w:rsidRDefault="00C71E40" w:rsidP="00DA42C7">
            <w:pPr>
              <w:pStyle w:val="XML"/>
              <w:keepNext/>
              <w:rPr>
                <w:ins w:id="4409" w:author="OMA DSO1" w:date="2018-03-30T11:31:00Z"/>
                <w:lang w:val="en-US" w:eastAsia="en-GB"/>
              </w:rPr>
            </w:pPr>
            <w:r w:rsidRPr="004D4228">
              <w:rPr>
                <w:lang w:val="en-US" w:eastAsia="en-GB"/>
              </w:rPr>
              <w:tab/>
            </w:r>
            <w:r w:rsidRPr="004D4228">
              <w:rPr>
                <w:lang w:val="en-US" w:eastAsia="en-GB"/>
              </w:rPr>
              <w:tab/>
            </w:r>
            <w:r w:rsidRPr="004D4228">
              <w:rPr>
                <w:lang w:val="en-US" w:eastAsia="en-GB"/>
              </w:rPr>
              <w:tab/>
              <w:t>&lt;data&gt;</w:t>
            </w:r>
          </w:p>
          <w:p w14:paraId="3EB2E990" w14:textId="77777777" w:rsidR="005F6CDF" w:rsidRPr="004D4228" w:rsidRDefault="005F6CDF" w:rsidP="00DA42C7">
            <w:pPr>
              <w:pStyle w:val="XML"/>
              <w:keepNext/>
              <w:rPr>
                <w:lang w:val="en-US" w:eastAsia="en-GB"/>
              </w:rPr>
            </w:pPr>
            <w:ins w:id="4410" w:author="OMA DSO1" w:date="2018-03-30T11:31:00Z">
              <w:r>
                <w:rPr>
                  <w:lang w:val="en-US" w:eastAsia="en-GB"/>
                </w:rPr>
                <w:t xml:space="preserve">           &lt;role&gt;</w:t>
              </w:r>
            </w:ins>
          </w:p>
          <w:p w14:paraId="70B6FE2B"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ins w:id="4411" w:author="OMA DSO1" w:date="2018-03-30T11:31:00Z">
              <w:r w:rsidR="005F6CDF">
                <w:rPr>
                  <w:lang w:val="en-US" w:eastAsia="en-GB"/>
                </w:rPr>
                <w:t xml:space="preserve"> </w:t>
              </w:r>
            </w:ins>
            <w:r w:rsidRPr="004D4228">
              <w:rPr>
                <w:lang w:val="en-US" w:eastAsia="en-GB"/>
              </w:rPr>
              <w:tab/>
            </w:r>
            <w:ins w:id="4412" w:author="OMA DSO1" w:date="2018-03-30T11:31:00Z">
              <w:r w:rsidR="005F6CDF">
                <w:rPr>
                  <w:lang w:val="en-US" w:eastAsia="en-GB"/>
                </w:rPr>
                <w:t xml:space="preserve">  </w:t>
              </w:r>
            </w:ins>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741B50D" w14:textId="77777777" w:rsidR="00C71E40" w:rsidRDefault="00C71E40" w:rsidP="00DA42C7">
            <w:pPr>
              <w:pStyle w:val="XML"/>
              <w:keepNext/>
              <w:rPr>
                <w:ins w:id="4413" w:author="OMA DSO1" w:date="2018-03-30T11:32:00Z"/>
                <w:lang w:val="fr-CA" w:eastAsia="en-GB"/>
              </w:rPr>
            </w:pPr>
            <w:r>
              <w:rPr>
                <w:lang w:val="en-US" w:eastAsia="en-GB"/>
              </w:rPr>
              <w:tab/>
            </w:r>
            <w:r>
              <w:rPr>
                <w:lang w:val="en-US" w:eastAsia="en-GB"/>
              </w:rPr>
              <w:tab/>
            </w:r>
            <w:r>
              <w:rPr>
                <w:lang w:val="en-US" w:eastAsia="en-GB"/>
              </w:rPr>
              <w:tab/>
            </w:r>
            <w:r>
              <w:rPr>
                <w:lang w:val="en-US" w:eastAsia="en-GB"/>
              </w:rPr>
              <w:tab/>
            </w:r>
            <w:ins w:id="4414" w:author="OMA DSO1" w:date="2018-03-30T11:31:00Z">
              <w:r w:rsidR="005F6CDF">
                <w:rPr>
                  <w:lang w:val="en-US" w:eastAsia="en-GB"/>
                </w:rPr>
                <w:t xml:space="preserve">  </w:t>
              </w:r>
            </w:ins>
            <w:r w:rsidRPr="00ED7F6A">
              <w:rPr>
                <w:lang w:val="fr-CA" w:eastAsia="en-GB"/>
              </w:rPr>
              <w:t>&lt;participant&gt;tel:+491711234567&lt;/participant&gt;</w:t>
            </w:r>
          </w:p>
          <w:p w14:paraId="6ECB9042" w14:textId="77777777" w:rsidR="005F6CDF" w:rsidRPr="00ED7F6A" w:rsidRDefault="005F6CDF" w:rsidP="00DA42C7">
            <w:pPr>
              <w:pStyle w:val="XML"/>
              <w:keepNext/>
              <w:rPr>
                <w:lang w:val="fr-CA" w:eastAsia="en-GB"/>
              </w:rPr>
            </w:pPr>
            <w:ins w:id="4415" w:author="OMA DSO1" w:date="2018-03-30T11:32:00Z">
              <w:r>
                <w:rPr>
                  <w:lang w:val="fr-CA" w:eastAsia="en-GB"/>
                </w:rPr>
                <w:t xml:space="preserve">           &lt;/role&gt;</w:t>
              </w:r>
            </w:ins>
          </w:p>
          <w:p w14:paraId="126A1A55"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0B80E727"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6B308674"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3FA2EE53" w14:textId="77777777" w:rsidR="00C71E40" w:rsidRDefault="00C71E40" w:rsidP="00DA42C7">
            <w:pPr>
              <w:pStyle w:val="XML"/>
              <w:keepNext/>
              <w:rPr>
                <w:lang w:val="en-US" w:eastAsia="en-GB"/>
              </w:rPr>
            </w:pPr>
            <w:r w:rsidRPr="004D4228">
              <w:rPr>
                <w:lang w:val="en-US" w:eastAsia="en-GB"/>
              </w:rPr>
              <w:t>&lt;/cpm-group-management&gt;</w:t>
            </w:r>
          </w:p>
        </w:tc>
      </w:tr>
    </w:tbl>
    <w:p w14:paraId="08B86F7B" w14:textId="77777777" w:rsidR="00C71E40" w:rsidRDefault="00D61747" w:rsidP="00ED7F6A">
      <w:pPr>
        <w:pStyle w:val="Caption"/>
      </w:pPr>
      <w:bookmarkStart w:id="4416"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4416"/>
    </w:p>
    <w:p w14:paraId="26997B28"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69166D38"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CBC277A" w14:textId="77777777" w:rsidTr="00DA42C7">
        <w:tc>
          <w:tcPr>
            <w:tcW w:w="9183" w:type="dxa"/>
          </w:tcPr>
          <w:p w14:paraId="1C68E652" w14:textId="77777777" w:rsidR="00C71E40" w:rsidRDefault="00C71E40" w:rsidP="00DA42C7">
            <w:pPr>
              <w:pStyle w:val="XML"/>
              <w:keepNext/>
              <w:rPr>
                <w:lang w:val="en-US" w:eastAsia="en-GB"/>
              </w:rPr>
            </w:pPr>
            <w:r w:rsidRPr="005961D0">
              <w:rPr>
                <w:lang w:val="en-US" w:eastAsia="en-GB"/>
              </w:rPr>
              <w:t>&lt;?xml version="1.0" encoding="UTF-8"?&gt;</w:t>
            </w:r>
          </w:p>
          <w:p w14:paraId="7F589D9E" w14:textId="77777777" w:rsidR="00C71E40" w:rsidRPr="005961D0" w:rsidRDefault="00C71E40" w:rsidP="00DA42C7">
            <w:pPr>
              <w:pStyle w:val="XML"/>
              <w:keepNext/>
              <w:rPr>
                <w:lang w:val="en-US" w:eastAsia="en-GB"/>
              </w:rPr>
            </w:pPr>
          </w:p>
          <w:p w14:paraId="05A3C1B2" w14:textId="77777777" w:rsidR="00C71E40" w:rsidRPr="005961D0" w:rsidRDefault="00C71E40" w:rsidP="00DA42C7">
            <w:pPr>
              <w:pStyle w:val="XML"/>
              <w:keepNext/>
              <w:rPr>
                <w:lang w:val="en-US" w:eastAsia="en-GB"/>
              </w:rPr>
            </w:pPr>
            <w:r w:rsidRPr="005961D0">
              <w:rPr>
                <w:lang w:val="en-US" w:eastAsia="en-GB"/>
              </w:rPr>
              <w:t>&lt;cpm-group-management</w:t>
            </w:r>
          </w:p>
          <w:p w14:paraId="764A708D" w14:textId="77777777" w:rsidR="00C71E40" w:rsidRPr="005961D0" w:rsidRDefault="00C71E40" w:rsidP="00DA42C7">
            <w:pPr>
              <w:pStyle w:val="XML"/>
              <w:keepNext/>
              <w:rPr>
                <w:lang w:val="en-US" w:eastAsia="en-GB"/>
              </w:rPr>
            </w:pPr>
            <w:r w:rsidRPr="005961D0">
              <w:rPr>
                <w:lang w:val="en-US" w:eastAsia="en-GB"/>
              </w:rPr>
              <w:tab/>
              <w:t>xmlns="urn:oma:xml:cpm:groupdata:1.0"</w:t>
            </w:r>
          </w:p>
          <w:p w14:paraId="20CCB57B"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685AE4A8" w14:textId="77777777" w:rsidR="00C71E40" w:rsidRPr="005961D0" w:rsidRDefault="00C71E40" w:rsidP="00DA42C7">
            <w:pPr>
              <w:pStyle w:val="XML"/>
              <w:keepNext/>
              <w:rPr>
                <w:lang w:val="fr-FR" w:eastAsia="en-GB"/>
              </w:rPr>
            </w:pPr>
            <w:r w:rsidRPr="005961D0">
              <w:rPr>
                <w:lang w:val="fr-FR" w:eastAsia="en-GB"/>
              </w:rPr>
              <w:tab/>
              <w:t>&lt;group-data&gt;</w:t>
            </w:r>
          </w:p>
          <w:p w14:paraId="0202EAFC"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FD72E1"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A2CF775"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3A1E2C8E"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32A01063" w14:textId="77777777" w:rsidR="00C71E40" w:rsidRPr="005961D0" w:rsidRDefault="00C71E40" w:rsidP="00DA42C7">
            <w:pPr>
              <w:pStyle w:val="XML"/>
              <w:keepNext/>
              <w:rPr>
                <w:lang w:val="en-US" w:eastAsia="en-GB"/>
              </w:rPr>
            </w:pPr>
            <w:r w:rsidRPr="005961D0">
              <w:rPr>
                <w:lang w:val="en-US" w:eastAsia="en-GB"/>
              </w:rPr>
              <w:tab/>
              <w:t>&lt;/group-data&gt;</w:t>
            </w:r>
          </w:p>
          <w:p w14:paraId="41A186C6" w14:textId="77777777" w:rsidR="00C71E40" w:rsidRDefault="00C71E40" w:rsidP="00DA42C7">
            <w:pPr>
              <w:pStyle w:val="XML"/>
              <w:keepNext/>
              <w:rPr>
                <w:lang w:val="en-US" w:eastAsia="en-GB"/>
              </w:rPr>
            </w:pPr>
            <w:r w:rsidRPr="005961D0">
              <w:rPr>
                <w:lang w:val="en-US" w:eastAsia="en-GB"/>
              </w:rPr>
              <w:t>&lt;/cpm-group-management&gt;</w:t>
            </w:r>
          </w:p>
        </w:tc>
      </w:tr>
    </w:tbl>
    <w:p w14:paraId="09437374" w14:textId="77777777" w:rsidR="00C71E40" w:rsidRPr="000305FF" w:rsidRDefault="00D61747" w:rsidP="00ED7F6A">
      <w:pPr>
        <w:pStyle w:val="Caption"/>
      </w:pPr>
      <w:bookmarkStart w:id="4417"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4417"/>
    </w:p>
    <w:p w14:paraId="7BB0CDA1" w14:textId="77777777" w:rsidR="00C71E40" w:rsidRPr="00ED7F6A" w:rsidRDefault="00C71E40" w:rsidP="00154509">
      <w:pPr>
        <w:pStyle w:val="Default"/>
        <w:rPr>
          <w:lang w:val="en-GB"/>
        </w:rPr>
      </w:pPr>
    </w:p>
    <w:p w14:paraId="48CD84EF" w14:textId="77777777" w:rsidR="00E756A2" w:rsidRPr="0045485B" w:rsidRDefault="00E756A2" w:rsidP="00E756A2">
      <w:pPr>
        <w:pStyle w:val="App2"/>
        <w:rPr>
          <w:lang w:val="en-CA"/>
        </w:rPr>
      </w:pPr>
      <w:bookmarkStart w:id="4418" w:name="_Toc528228677"/>
      <w:r w:rsidRPr="00E756A2">
        <w:rPr>
          <w:lang w:val="en-CA"/>
        </w:rPr>
        <w:t>CPM Extensions to the Conference Event Package</w:t>
      </w:r>
      <w:bookmarkEnd w:id="4383"/>
      <w:bookmarkEnd w:id="4384"/>
      <w:bookmarkEnd w:id="4385"/>
      <w:bookmarkEnd w:id="4418"/>
    </w:p>
    <w:p w14:paraId="0F71B0F3"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179E11E0"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14:paraId="4E2938CC" w14:textId="77777777" w:rsidTr="00277365">
        <w:tc>
          <w:tcPr>
            <w:tcW w:w="10296" w:type="dxa"/>
            <w:shd w:val="clear" w:color="auto" w:fill="auto"/>
          </w:tcPr>
          <w:p w14:paraId="26208FA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4A34966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5E7A838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1D14759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4EECC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4829789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7A04040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71AA1B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3B9923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12B011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09D51F7B"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502562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45420C1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D6C4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774C46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431F24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B27923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4821F3D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947C7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3077904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75E71D0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E5288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F490F5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0DDA6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4246F5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3732B4F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F54E35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6A1326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5117780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0C65746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B2E3EB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282818D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254ECD3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5B22DB1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33CF39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4593AE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5E3563F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149EA5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4BAF77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2580963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510ED21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9F3CC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7EACE58"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45FAE713" w14:textId="77777777" w:rsidR="00E756A2" w:rsidRPr="00277365" w:rsidRDefault="00E756A2" w:rsidP="00277365">
            <w:pPr>
              <w:autoSpaceDE w:val="0"/>
              <w:autoSpaceDN w:val="0"/>
              <w:adjustRightInd w:val="0"/>
              <w:spacing w:before="0" w:after="0"/>
              <w:rPr>
                <w:color w:val="000000"/>
                <w:lang w:eastAsia="de-DE"/>
              </w:rPr>
            </w:pPr>
          </w:p>
          <w:p w14:paraId="457FAD54"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1E74B650" w14:textId="77777777" w:rsidR="00E756A2" w:rsidRPr="00ED7F6A" w:rsidRDefault="00D61747" w:rsidP="00ED7F6A">
      <w:pPr>
        <w:pStyle w:val="Caption"/>
        <w:rPr>
          <w:rFonts w:ascii="Arial" w:hAnsi="Arial"/>
          <w:b w:val="0"/>
          <w:lang w:eastAsia="ko-KR"/>
        </w:rPr>
      </w:pPr>
      <w:bookmarkStart w:id="4419"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4419"/>
    </w:p>
    <w:p w14:paraId="7E82EA7C" w14:textId="77777777" w:rsidR="00D61747" w:rsidRPr="00AD232A" w:rsidRDefault="00D61747" w:rsidP="00E756A2">
      <w:pPr>
        <w:pStyle w:val="Default"/>
        <w:rPr>
          <w:rFonts w:ascii="Arial" w:hAnsi="Arial"/>
          <w:b/>
          <w:vanish/>
          <w:lang w:val="en-US" w:eastAsia="ko-KR"/>
        </w:rPr>
      </w:pPr>
    </w:p>
    <w:p w14:paraId="7F6A8590"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3492E285"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0208CFE1"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71B89C3" w14:textId="77777777" w:rsidR="00E756A2" w:rsidRPr="00E756A2" w:rsidRDefault="0045485B" w:rsidP="00E756A2">
      <w:pPr>
        <w:pStyle w:val="App1"/>
        <w:tabs>
          <w:tab w:val="clear" w:pos="10080"/>
          <w:tab w:val="right" w:pos="9720"/>
        </w:tabs>
      </w:pPr>
      <w:bookmarkStart w:id="4420" w:name="_Toc483580164"/>
      <w:bookmarkStart w:id="4421" w:name="_Toc483837371"/>
      <w:bookmarkStart w:id="4422" w:name="_Toc528228678"/>
      <w:r>
        <w:lastRenderedPageBreak/>
        <w:t>CPM Ad-hoc Group Policy</w:t>
      </w:r>
      <w:r w:rsidR="00E756A2" w:rsidRPr="00E756A2">
        <w:tab/>
        <w:t>(Normative)</w:t>
      </w:r>
      <w:bookmarkEnd w:id="4420"/>
      <w:bookmarkEnd w:id="4421"/>
      <w:bookmarkEnd w:id="4422"/>
    </w:p>
    <w:p w14:paraId="6680B8F5"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73448BE8" w14:textId="77777777" w:rsidR="00E756A2" w:rsidRPr="00E756A2" w:rsidRDefault="00E756A2">
      <w:pPr>
        <w:numPr>
          <w:ilvl w:val="0"/>
          <w:numId w:val="392"/>
        </w:numPr>
        <w:spacing w:after="0"/>
        <w:rPr>
          <w:rFonts w:eastAsia="Times New Roman"/>
          <w:lang w:eastAsia="x-none"/>
        </w:rPr>
        <w:pPrChange w:id="4423" w:author="OMA DSO1" w:date="2018-10-25T11:00:00Z">
          <w:pPr>
            <w:numPr>
              <w:numId w:val="401"/>
            </w:numPr>
            <w:spacing w:after="0"/>
            <w:ind w:left="360" w:hanging="360"/>
          </w:pPr>
        </w:pPrChange>
      </w:pPr>
      <w:r w:rsidRPr="00E756A2">
        <w:rPr>
          <w:rFonts w:eastAsia="Times New Roman"/>
          <w:lang w:eastAsia="x-none"/>
        </w:rPr>
        <w:t>communicating policies that are applied by that CPM Controlling Function for CPM Group Sessions, and</w:t>
      </w:r>
    </w:p>
    <w:p w14:paraId="27B83B9E" w14:textId="77777777" w:rsidR="00E756A2" w:rsidRPr="00E756A2" w:rsidRDefault="00E756A2">
      <w:pPr>
        <w:numPr>
          <w:ilvl w:val="0"/>
          <w:numId w:val="392"/>
        </w:numPr>
        <w:spacing w:after="0"/>
        <w:rPr>
          <w:rFonts w:eastAsia="Times New Roman"/>
          <w:lang w:eastAsia="x-none"/>
        </w:rPr>
        <w:pPrChange w:id="4424" w:author="OMA DSO1" w:date="2018-10-25T11:00:00Z">
          <w:pPr>
            <w:numPr>
              <w:numId w:val="401"/>
            </w:numPr>
            <w:spacing w:after="0"/>
            <w:ind w:left="360" w:hanging="360"/>
          </w:pPr>
        </w:pPrChange>
      </w:pPr>
      <w:r w:rsidRPr="00E756A2">
        <w:rPr>
          <w:rFonts w:eastAsia="Times New Roman"/>
          <w:lang w:eastAsia="x-none"/>
        </w:rPr>
        <w:t>the assignment of roles to Participant CPM Users being of CPM Group Sessions.</w:t>
      </w:r>
    </w:p>
    <w:p w14:paraId="61D3EB72" w14:textId="77777777" w:rsidR="00E756A2" w:rsidRPr="00E756A2" w:rsidRDefault="00E756A2" w:rsidP="00E756A2">
      <w:pPr>
        <w:pStyle w:val="App2"/>
        <w:rPr>
          <w:lang w:val="en-CA"/>
        </w:rPr>
      </w:pPr>
      <w:bookmarkStart w:id="4425" w:name="_Toc483580165"/>
      <w:bookmarkStart w:id="4426" w:name="_Toc483837372"/>
      <w:bookmarkStart w:id="4427" w:name="_Toc528228679"/>
      <w:r w:rsidRPr="00E756A2">
        <w:rPr>
          <w:lang w:val="en-CA"/>
        </w:rPr>
        <w:t>CPM Controlling Function Policy</w:t>
      </w:r>
      <w:bookmarkEnd w:id="4425"/>
      <w:bookmarkEnd w:id="4426"/>
      <w:bookmarkEnd w:id="4427"/>
    </w:p>
    <w:p w14:paraId="19FC6675"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02F35B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4D0A9598" w14:textId="77777777" w:rsidR="00CD313F" w:rsidRPr="0045485B" w:rsidRDefault="00CD313F">
      <w:pPr>
        <w:numPr>
          <w:ilvl w:val="0"/>
          <w:numId w:val="405"/>
        </w:numPr>
        <w:spacing w:after="0"/>
        <w:rPr>
          <w:rFonts w:eastAsia="Times New Roman"/>
          <w:lang w:eastAsia="x-none"/>
        </w:rPr>
        <w:pPrChange w:id="4428" w:author="OMA DSO1" w:date="2018-10-25T11:00:00Z">
          <w:pPr>
            <w:numPr>
              <w:numId w:val="414"/>
            </w:numPr>
            <w:spacing w:after="0"/>
            <w:ind w:left="720" w:hanging="360"/>
          </w:pPr>
        </w:pPrChange>
      </w:pPr>
      <w:r w:rsidRPr="00E756A2">
        <w:rPr>
          <w:rFonts w:eastAsia="Times New Roman"/>
          <w:lang w:eastAsia="x-none"/>
        </w:rPr>
        <w:t>Participant Removal Policy</w:t>
      </w:r>
      <w:r>
        <w:rPr>
          <w:rFonts w:eastAsia="Times New Roman"/>
          <w:lang w:eastAsia="x-none"/>
        </w:rPr>
        <w:t>.</w:t>
      </w:r>
    </w:p>
    <w:p w14:paraId="2A19BC5E" w14:textId="77777777" w:rsidR="00E756A2" w:rsidRPr="00E756A2" w:rsidRDefault="00CD313F" w:rsidP="00D04779">
      <w:pPr>
        <w:pStyle w:val="App3"/>
      </w:pPr>
      <w:bookmarkStart w:id="4429" w:name="_Toc483580166"/>
      <w:bookmarkStart w:id="4430" w:name="_Toc483837373"/>
      <w:bookmarkStart w:id="4431" w:name="_Toc528228680"/>
      <w:r>
        <w:t>Participant Removal Policy</w:t>
      </w:r>
      <w:bookmarkEnd w:id="4429"/>
      <w:bookmarkEnd w:id="4430"/>
      <w:bookmarkEnd w:id="4431"/>
    </w:p>
    <w:p w14:paraId="385C2BF4"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430F0642"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326FEAEB" w14:textId="77777777" w:rsidR="00E756A2" w:rsidRPr="00E756A2" w:rsidRDefault="00E756A2">
      <w:pPr>
        <w:numPr>
          <w:ilvl w:val="0"/>
          <w:numId w:val="404"/>
        </w:numPr>
        <w:spacing w:after="0"/>
        <w:rPr>
          <w:rFonts w:eastAsia="Times New Roman"/>
          <w:lang w:eastAsia="x-none"/>
        </w:rPr>
        <w:pPrChange w:id="4432" w:author="OMA DSO1" w:date="2018-10-25T11:00:00Z">
          <w:pPr>
            <w:numPr>
              <w:numId w:val="413"/>
            </w:numPr>
            <w:spacing w:after="0"/>
            <w:ind w:left="720" w:hanging="360"/>
          </w:pPr>
        </w:pPrChange>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A940427" w14:textId="77777777" w:rsidR="00E756A2" w:rsidRPr="00E756A2" w:rsidRDefault="00E756A2">
      <w:pPr>
        <w:numPr>
          <w:ilvl w:val="0"/>
          <w:numId w:val="404"/>
        </w:numPr>
        <w:spacing w:after="0"/>
        <w:rPr>
          <w:rFonts w:eastAsia="Times New Roman"/>
          <w:lang w:eastAsia="x-none"/>
        </w:rPr>
        <w:pPrChange w:id="4433" w:author="OMA DSO1" w:date="2018-10-25T11:00:00Z">
          <w:pPr>
            <w:numPr>
              <w:numId w:val="413"/>
            </w:numPr>
            <w:spacing w:after="0"/>
            <w:ind w:left="720" w:hanging="360"/>
          </w:pPr>
        </w:pPrChange>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6B700A48" w14:textId="77777777" w:rsidR="00472BC2" w:rsidRPr="00BE41EF" w:rsidRDefault="00E756A2">
      <w:pPr>
        <w:numPr>
          <w:ilvl w:val="0"/>
          <w:numId w:val="404"/>
        </w:numPr>
        <w:spacing w:after="0"/>
        <w:rPr>
          <w:rFonts w:eastAsia="Times New Roman"/>
          <w:lang w:eastAsia="x-none"/>
        </w:rPr>
        <w:pPrChange w:id="4434" w:author="OMA DSO1" w:date="2018-10-25T11:00:00Z">
          <w:pPr>
            <w:numPr>
              <w:numId w:val="413"/>
            </w:numPr>
            <w:spacing w:after="0"/>
            <w:ind w:left="720" w:hanging="360"/>
          </w:pPr>
        </w:pPrChange>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55C4FAAE" wp14:editId="00D1B5C3">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44475C40" w14:textId="77777777" w:rsidR="002C1594" w:rsidRPr="00E756A2" w:rsidRDefault="002C1594" w:rsidP="002C1594">
      <w:pPr>
        <w:pStyle w:val="App3"/>
      </w:pPr>
      <w:bookmarkStart w:id="4435" w:name="_Toc483837374"/>
      <w:bookmarkStart w:id="4436" w:name="_Toc528228681"/>
      <w:r w:rsidRPr="00ED7F6A">
        <w:t xml:space="preserve">User Role Assignment </w:t>
      </w:r>
      <w:r>
        <w:t>Policy</w:t>
      </w:r>
      <w:bookmarkEnd w:id="4435"/>
      <w:bookmarkEnd w:id="4436"/>
    </w:p>
    <w:p w14:paraId="00AAD2E7"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34699E9E"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52F6DDCD" w14:textId="77777777" w:rsidR="002C1594" w:rsidRPr="00E756A2" w:rsidRDefault="002C1594">
      <w:pPr>
        <w:numPr>
          <w:ilvl w:val="0"/>
          <w:numId w:val="479"/>
        </w:numPr>
        <w:spacing w:after="0"/>
        <w:rPr>
          <w:lang w:eastAsia="x-none"/>
        </w:rPr>
        <w:pPrChange w:id="4437" w:author="OMA DSO1" w:date="2018-10-25T11:00:00Z">
          <w:pPr>
            <w:numPr>
              <w:numId w:val="505"/>
            </w:numPr>
            <w:tabs>
              <w:tab w:val="num" w:pos="360"/>
              <w:tab w:val="num" w:pos="720"/>
            </w:tabs>
            <w:spacing w:after="0"/>
            <w:ind w:left="720" w:hanging="720"/>
          </w:pPr>
        </w:pPrChange>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63A7F4F9" w14:textId="77777777" w:rsidR="002C1594" w:rsidRDefault="002C1594">
      <w:pPr>
        <w:numPr>
          <w:ilvl w:val="0"/>
          <w:numId w:val="479"/>
        </w:numPr>
        <w:spacing w:after="0"/>
        <w:rPr>
          <w:lang w:eastAsia="x-none"/>
        </w:rPr>
        <w:pPrChange w:id="4438" w:author="OMA DSO1" w:date="2018-10-25T11:00:00Z">
          <w:pPr>
            <w:numPr>
              <w:numId w:val="505"/>
            </w:numPr>
            <w:tabs>
              <w:tab w:val="num" w:pos="360"/>
              <w:tab w:val="num" w:pos="720"/>
            </w:tabs>
            <w:spacing w:after="0"/>
            <w:ind w:left="720" w:hanging="720"/>
          </w:pPr>
        </w:pPrChange>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3D6DE167"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3B6D0A4E" w14:textId="77777777" w:rsidR="002C1594" w:rsidRPr="008833E6" w:rsidRDefault="002C1594" w:rsidP="00ED7F6A">
      <w:pPr>
        <w:pStyle w:val="App3"/>
      </w:pPr>
      <w:bookmarkStart w:id="4439" w:name="_Toc483837375"/>
      <w:bookmarkStart w:id="4440" w:name="_Toc528228682"/>
      <w:r w:rsidRPr="00073002">
        <w:lastRenderedPageBreak/>
        <w:t>User Role Value Encoding</w:t>
      </w:r>
      <w:bookmarkEnd w:id="4439"/>
      <w:bookmarkEnd w:id="4440"/>
    </w:p>
    <w:p w14:paraId="61311CAA"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342586C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EB0D5D7"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108668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3A51550E"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5D38CD08"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671E942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1B25A93B"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0ED9FDD9"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5BEC3743"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1010DF7B"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725A38DD"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0A44658F"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7CF8C862" w14:textId="77777777" w:rsidR="002C1594" w:rsidRPr="0045485B" w:rsidRDefault="002C1594" w:rsidP="002C1594">
      <w:pPr>
        <w:ind w:left="1080"/>
        <w:rPr>
          <w:lang w:eastAsia="x-none"/>
        </w:rPr>
      </w:pPr>
      <w:r w:rsidRPr="00E756A2">
        <w:rPr>
          <w:lang w:eastAsia="x-none"/>
        </w:rPr>
        <w:t>The CPM Client SHALL ignore unknown keyword values.</w:t>
      </w:r>
    </w:p>
    <w:p w14:paraId="6F2C4299"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1003D01C"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7D5384A1" w14:textId="77777777" w:rsidR="00E756A2" w:rsidRPr="00D04779" w:rsidRDefault="00E756A2" w:rsidP="00D04779">
      <w:pPr>
        <w:pStyle w:val="App3"/>
      </w:pPr>
      <w:bookmarkStart w:id="4441" w:name="_Toc483580167"/>
      <w:bookmarkStart w:id="4442" w:name="_Toc483837376"/>
      <w:bookmarkStart w:id="4443" w:name="_Toc528228683"/>
      <w:r w:rsidRPr="00D04779">
        <w:lastRenderedPageBreak/>
        <w:t>CPM User Roles</w:t>
      </w:r>
      <w:bookmarkEnd w:id="4441"/>
      <w:bookmarkEnd w:id="4442"/>
      <w:bookmarkEnd w:id="4443"/>
    </w:p>
    <w:p w14:paraId="0814191D"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0614347F" w14:textId="77777777" w:rsidR="00E756A2" w:rsidRPr="00E756A2" w:rsidRDefault="00E756A2">
      <w:pPr>
        <w:numPr>
          <w:ilvl w:val="0"/>
          <w:numId w:val="406"/>
        </w:numPr>
        <w:spacing w:after="0"/>
        <w:rPr>
          <w:rFonts w:eastAsia="Times New Roman"/>
          <w:lang w:eastAsia="x-none"/>
        </w:rPr>
        <w:pPrChange w:id="4444" w:author="OMA DSO1" w:date="2018-10-25T11:00:00Z">
          <w:pPr>
            <w:numPr>
              <w:numId w:val="415"/>
            </w:numPr>
            <w:spacing w:after="0"/>
            <w:ind w:left="720" w:hanging="360"/>
          </w:pPr>
        </w:pPrChange>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502EA023"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27C23ACE"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6156AD60"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5546331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0122AC7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2A3ED9B3"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8326FA9"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51F27E3F"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EE222EF"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246301D1"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19" w:author="ERI-NG" w:date="2018-10-25T10:38:00Z" w:initials="ERI-NG">
    <w:p w14:paraId="3627DCA4" w14:textId="77777777" w:rsidR="004416DE" w:rsidRDefault="004416DE" w:rsidP="00440197">
      <w:pPr>
        <w:pStyle w:val="CommentText"/>
      </w:pPr>
      <w:r>
        <w:rPr>
          <w:rStyle w:val="CommentReference"/>
        </w:rPr>
        <w:annotationRef/>
      </w:r>
      <w:r>
        <w:t>This header is needed in SUBSCRIBE as well</w:t>
      </w:r>
    </w:p>
  </w:comment>
  <w:comment w:id="2376" w:author="ERI-NG" w:date="2018-10-25T10:41:00Z" w:initials="ERI-NG">
    <w:p w14:paraId="32485137" w14:textId="77777777" w:rsidR="004416DE" w:rsidRDefault="004416DE" w:rsidP="00D95B85">
      <w:pPr>
        <w:pStyle w:val="CommentText"/>
      </w:pPr>
      <w:r>
        <w:rPr>
          <w:rStyle w:val="CommentReference"/>
        </w:rPr>
        <w:annotationRef/>
      </w:r>
      <w:r>
        <w:t>PF should add the User-Agent header to SUBSCRIBE</w:t>
      </w:r>
    </w:p>
  </w:comment>
  <w:comment w:id="2422" w:author="ERI-NG" w:date="2018-10-25T10:42:00Z" w:initials="ERI-NG">
    <w:p w14:paraId="1B606DAB" w14:textId="77777777" w:rsidR="004416DE" w:rsidRDefault="004416DE" w:rsidP="00D95B85">
      <w:pPr>
        <w:pStyle w:val="CommentText"/>
      </w:pPr>
      <w:r>
        <w:rPr>
          <w:rStyle w:val="CommentReference"/>
        </w:rPr>
        <w:annotationRef/>
      </w:r>
      <w:r>
        <w:t>This procedure for the originating PF was present in OMA SIMPLE IM but somehow has been missed in OMA CPM.</w:t>
      </w:r>
    </w:p>
  </w:comment>
  <w:comment w:id="2655" w:author="ERI-NGR01-" w:date="2018-10-25T10:45:00Z" w:initials="ERI-NG">
    <w:p w14:paraId="5D5C05EC" w14:textId="77777777" w:rsidR="004416DE" w:rsidRDefault="004416DE" w:rsidP="00D95B85">
      <w:pPr>
        <w:pStyle w:val="CommentText"/>
      </w:pPr>
      <w:r>
        <w:rPr>
          <w:rStyle w:val="CommentReference"/>
        </w:rPr>
        <w:annotationRef/>
      </w:r>
      <w:r>
        <w:t>add in Require header here</w:t>
      </w:r>
    </w:p>
  </w:comment>
  <w:comment w:id="2867" w:author="ERI-NG" w:date="2018-10-25T10:47:00Z" w:initials="ERI-NG">
    <w:p w14:paraId="2E5C0F8B" w14:textId="77777777" w:rsidR="004416DE" w:rsidRDefault="004416DE" w:rsidP="00D95B85">
      <w:pPr>
        <w:pStyle w:val="CommentText"/>
      </w:pPr>
      <w:r>
        <w:rPr>
          <w:rStyle w:val="CommentReference"/>
        </w:rPr>
        <w:annotationRef/>
      </w:r>
      <w:r>
        <w:t>A 200 OK response to the originating side was already generated in section 8.3.2.1 step 8 a. viii.</w:t>
      </w:r>
    </w:p>
  </w:comment>
  <w:comment w:id="3206" w:author="ERI-NG" w:date="2018-10-25T10:49:00Z" w:initials="ERI-NG">
    <w:p w14:paraId="1CCD150D" w14:textId="77777777" w:rsidR="004416DE" w:rsidRDefault="004416DE" w:rsidP="004416DE">
      <w:pPr>
        <w:pStyle w:val="CommentText"/>
      </w:pPr>
      <w:r>
        <w:rPr>
          <w:rStyle w:val="CommentReference"/>
        </w:rPr>
        <w:annotationRef/>
      </w:r>
      <w:r>
        <w:t>update to align with RCS needs</w:t>
      </w:r>
    </w:p>
  </w:comment>
  <w:comment w:id="4087" w:author="ERI-NG" w:date="2018-10-25T10:52:00Z" w:initials="ERI-NG">
    <w:p w14:paraId="02AD4721" w14:textId="77777777" w:rsidR="004416DE" w:rsidRDefault="004416DE" w:rsidP="004416DE">
      <w:pPr>
        <w:pStyle w:val="CommentText"/>
        <w:ind w:left="0"/>
      </w:pPr>
      <w:r>
        <w:rPr>
          <w:rStyle w:val="CommentReference"/>
        </w:rPr>
        <w:annotationRef/>
      </w:r>
      <w:r>
        <w:t>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7DCA4" w15:done="0"/>
  <w15:commentEx w15:paraId="32485137" w15:done="0"/>
  <w15:commentEx w15:paraId="1B606DAB" w15:done="0"/>
  <w15:commentEx w15:paraId="5D5C05EC" w15:done="0"/>
  <w15:commentEx w15:paraId="2E5C0F8B" w15:done="0"/>
  <w15:commentEx w15:paraId="1CCD150D" w15:done="0"/>
  <w15:commentEx w15:paraId="02AD47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7DCA4" w16cid:durableId="22246E83"/>
  <w16cid:commentId w16cid:paraId="32485137" w16cid:durableId="22246E84"/>
  <w16cid:commentId w16cid:paraId="1B606DAB" w16cid:durableId="22246E85"/>
  <w16cid:commentId w16cid:paraId="5D5C05EC" w16cid:durableId="22246E86"/>
  <w16cid:commentId w16cid:paraId="2E5C0F8B" w16cid:durableId="22246E87"/>
  <w16cid:commentId w16cid:paraId="1CCD150D" w16cid:durableId="22246E88"/>
  <w16cid:commentId w16cid:paraId="02AD4721" w16cid:durableId="22246E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1EE99" w14:textId="77777777" w:rsidR="002E4A4F" w:rsidRDefault="002E4A4F">
      <w:r>
        <w:separator/>
      </w:r>
    </w:p>
  </w:endnote>
  <w:endnote w:type="continuationSeparator" w:id="0">
    <w:p w14:paraId="5ACA6A2A" w14:textId="77777777" w:rsidR="002E4A4F" w:rsidRDefault="002E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954EA" w14:textId="77777777" w:rsidR="00875F3E" w:rsidRDefault="00875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BF83" w14:textId="77777777"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ins w:id="987" w:author="OMA DSO1" w:date="2018-10-25T10:29:00Z">
      <w:r>
        <w:rPr>
          <w:bCs/>
          <w:color w:val="000000"/>
        </w:rPr>
        <w:sym w:font="Symbol" w:char="F0D3"/>
      </w:r>
      <w:r>
        <w:rPr>
          <w:bCs/>
          <w:color w:val="000000"/>
        </w:rPr>
        <w:t xml:space="preserve"> 2018 Open Mobile Alliance.</w:t>
      </w:r>
    </w:ins>
    <w:del w:id="988" w:author="OMA DSO1" w:date="2018-03-30T11:15:00Z">
      <w:r w:rsidDel="00C2408E">
        <w:rPr>
          <w:bCs/>
          <w:color w:val="000000"/>
        </w:rPr>
        <w:sym w:font="Symbol" w:char="F0D3"/>
      </w:r>
      <w:r w:rsidDel="00C2408E">
        <w:rPr>
          <w:bCs/>
          <w:color w:val="000000"/>
        </w:rPr>
        <w:delText xml:space="preserve"> 2017 Open Mobile Alliance All Rights Reserved.</w:delText>
      </w:r>
    </w:del>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989" w:author="OMA DSO1" w:date="2018-10-25T10:29: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ins>
    <w:del w:id="990" w:author="OMA DSO1" w:date="2018-03-30T11:15:00Z">
      <w:r w:rsidDel="00C2408E">
        <w:rPr>
          <w:rFonts w:ascii="Arial Narrow" w:hAnsi="Arial Narrow" w:cs="Arial"/>
          <w:lang w:val="en-US"/>
        </w:rPr>
        <w:delText>Used with the permission of the Open Mobile Alliance under the terms as stated in this document</w:delText>
      </w:r>
      <w:r w:rsidRPr="006661B9" w:rsidDel="00C2408E">
        <w:rPr>
          <w:rFonts w:ascii="Arial Narrow" w:hAnsi="Arial Narrow" w:cs="Arial"/>
          <w:sz w:val="10"/>
          <w:szCs w:val="10"/>
          <w:lang w:val="en-US"/>
        </w:rPr>
        <w:delText>.</w:delText>
      </w:r>
      <w:r w:rsidRPr="00F654AC" w:rsidDel="00C2408E">
        <w:rPr>
          <w:rFonts w:cs="Arial"/>
          <w:color w:val="999999"/>
          <w:sz w:val="10"/>
          <w:szCs w:val="10"/>
        </w:rPr>
        <w:tab/>
      </w:r>
      <w:r w:rsidRPr="00F654AC" w:rsidDel="00C2408E">
        <w:rPr>
          <w:rFonts w:cs="Arial"/>
          <w:color w:val="969696"/>
          <w:sz w:val="10"/>
          <w:szCs w:val="10"/>
        </w:rPr>
        <w:delText>[OMA-Template-Spec-20</w:delText>
      </w:r>
      <w:r w:rsidDel="00C2408E">
        <w:rPr>
          <w:rFonts w:cs="Arial"/>
          <w:color w:val="969696"/>
          <w:sz w:val="10"/>
          <w:szCs w:val="10"/>
        </w:rPr>
        <w:delText>170904</w:delText>
      </w:r>
      <w:r w:rsidRPr="00F654AC" w:rsidDel="00C2408E">
        <w:rPr>
          <w:rFonts w:cs="Arial"/>
          <w:color w:val="969696"/>
          <w:sz w:val="10"/>
          <w:szCs w:val="10"/>
        </w:rPr>
        <w:delText>-I]</w:delText>
      </w:r>
    </w:del>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F26E" w14:textId="77777777" w:rsidR="004416DE" w:rsidRPr="00F654AC" w:rsidRDefault="004416DE">
    <w:pPr>
      <w:pStyle w:val="Footer"/>
      <w:pBdr>
        <w:top w:val="single" w:sz="4" w:space="1" w:color="auto"/>
      </w:pBdr>
      <w:tabs>
        <w:tab w:val="right" w:pos="10080"/>
      </w:tabs>
      <w:spacing w:before="120"/>
      <w:rPr>
        <w:bCs/>
        <w:color w:val="969696"/>
        <w:sz w:val="20"/>
      </w:rPr>
    </w:pPr>
    <w:bookmarkStart w:id="991" w:name="FootText1"/>
    <w:r>
      <w:rPr>
        <w:bCs/>
        <w:color w:val="000000"/>
      </w:rPr>
      <w:sym w:font="Symbol" w:char="F0D3"/>
    </w:r>
    <w:r>
      <w:rPr>
        <w:bCs/>
        <w:color w:val="000000"/>
      </w:rPr>
      <w:t xml:space="preserve"> 201</w:t>
    </w:r>
    <w:ins w:id="992" w:author="OMA DSO1" w:date="2018-03-30T11:14:00Z">
      <w:r>
        <w:rPr>
          <w:bCs/>
          <w:color w:val="000000"/>
        </w:rPr>
        <w:t>8</w:t>
      </w:r>
    </w:ins>
    <w:del w:id="993" w:author="OMA DSO1" w:date="2018-03-30T11:14:00Z">
      <w:r w:rsidDel="00C2408E">
        <w:rPr>
          <w:bCs/>
          <w:color w:val="000000"/>
        </w:rPr>
        <w:delText>7</w:delText>
      </w:r>
    </w:del>
    <w:r>
      <w:rPr>
        <w:bCs/>
        <w:color w:val="000000"/>
      </w:rPr>
      <w:t xml:space="preserve"> Open Mobile Alliance</w:t>
    </w:r>
    <w:del w:id="994" w:author="OMA DSO1" w:date="2018-10-25T10:28:00Z">
      <w:r w:rsidDel="00440197">
        <w:rPr>
          <w:bCs/>
          <w:color w:val="000000"/>
        </w:rPr>
        <w:delText xml:space="preserve"> All Rights Reserved</w:delText>
      </w:r>
    </w:del>
    <w:r>
      <w:rPr>
        <w:bCs/>
        <w:color w:val="000000"/>
      </w:rPr>
      <w:t>.</w:t>
    </w:r>
    <w:bookmarkEnd w:id="991"/>
    <w:r>
      <w:rPr>
        <w:bCs/>
        <w:color w:val="000000"/>
        <w:sz w:val="16"/>
      </w:rPr>
      <w:br/>
    </w:r>
    <w:bookmarkStart w:id="99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996" w:name="TemplateName"/>
    <w:r w:rsidRPr="00F654AC">
      <w:rPr>
        <w:rFonts w:cs="Arial"/>
        <w:color w:val="969696"/>
        <w:sz w:val="10"/>
        <w:szCs w:val="10"/>
      </w:rPr>
      <w:t>[OMA-Template-Spec-20</w:t>
    </w:r>
    <w:r>
      <w:rPr>
        <w:rFonts w:cs="Arial"/>
        <w:color w:val="969696"/>
        <w:sz w:val="10"/>
        <w:szCs w:val="10"/>
      </w:rPr>
      <w:t>1</w:t>
    </w:r>
    <w:ins w:id="997" w:author="OMA DSO1" w:date="2018-03-30T11:14:00Z">
      <w:r>
        <w:rPr>
          <w:rFonts w:cs="Arial"/>
          <w:color w:val="969696"/>
          <w:sz w:val="10"/>
          <w:szCs w:val="10"/>
        </w:rPr>
        <w:t>8</w:t>
      </w:r>
    </w:ins>
    <w:del w:id="998" w:author="OMA DSO1" w:date="2018-03-30T11:14:00Z">
      <w:r w:rsidDel="00C2408E">
        <w:rPr>
          <w:rFonts w:cs="Arial"/>
          <w:color w:val="969696"/>
          <w:sz w:val="10"/>
          <w:szCs w:val="10"/>
        </w:rPr>
        <w:delText>7</w:delText>
      </w:r>
    </w:del>
    <w:del w:id="999" w:author="OMA DSO1" w:date="2018-10-25T10:29:00Z">
      <w:r w:rsidDel="00440197">
        <w:rPr>
          <w:rFonts w:cs="Arial"/>
          <w:color w:val="969696"/>
          <w:sz w:val="10"/>
          <w:szCs w:val="10"/>
        </w:rPr>
        <w:delText>0</w:delText>
      </w:r>
    </w:del>
    <w:del w:id="1000" w:author="OMA DSO1" w:date="2018-03-30T11:14:00Z">
      <w:r w:rsidDel="00C2408E">
        <w:rPr>
          <w:rFonts w:cs="Arial"/>
          <w:color w:val="969696"/>
          <w:sz w:val="10"/>
          <w:szCs w:val="10"/>
        </w:rPr>
        <w:delText>9</w:delText>
      </w:r>
    </w:del>
    <w:del w:id="1001" w:author="OMA DSO1" w:date="2018-10-25T10:29:00Z">
      <w:r w:rsidDel="00440197">
        <w:rPr>
          <w:rFonts w:cs="Arial"/>
          <w:color w:val="969696"/>
          <w:sz w:val="10"/>
          <w:szCs w:val="10"/>
        </w:rPr>
        <w:delText>0</w:delText>
      </w:r>
    </w:del>
    <w:ins w:id="1002" w:author="OMA DSO1" w:date="2018-10-25T10:29:00Z">
      <w:r>
        <w:rPr>
          <w:rFonts w:cs="Arial"/>
          <w:color w:val="969696"/>
          <w:sz w:val="10"/>
          <w:szCs w:val="10"/>
        </w:rPr>
        <w:t>1021</w:t>
      </w:r>
    </w:ins>
    <w:del w:id="1003" w:author="OMA DSO1" w:date="2018-03-30T11:14:00Z">
      <w:r w:rsidDel="00C2408E">
        <w:rPr>
          <w:rFonts w:cs="Arial"/>
          <w:color w:val="969696"/>
          <w:sz w:val="10"/>
          <w:szCs w:val="10"/>
        </w:rPr>
        <w:delText>4</w:delText>
      </w:r>
    </w:del>
    <w:r w:rsidRPr="00F654AC">
      <w:rPr>
        <w:rFonts w:cs="Arial"/>
        <w:color w:val="969696"/>
        <w:sz w:val="10"/>
        <w:szCs w:val="10"/>
      </w:rPr>
      <w:t>-I]</w:t>
    </w:r>
    <w:bookmarkEnd w:id="995"/>
    <w:bookmarkEnd w:id="99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2108C" w14:textId="77777777" w:rsidR="002E4A4F" w:rsidRDefault="002E4A4F">
      <w:r>
        <w:separator/>
      </w:r>
    </w:p>
  </w:footnote>
  <w:footnote w:type="continuationSeparator" w:id="0">
    <w:p w14:paraId="55C3481B" w14:textId="77777777" w:rsidR="002E4A4F" w:rsidRDefault="002E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1E7D7" w14:textId="77777777" w:rsidR="00875F3E" w:rsidRDefault="00875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CE17" w14:textId="729ECC2A"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C03CAD">
      <w:rPr>
        <w:noProof/>
        <w:lang w:val="fr-FR"/>
      </w:rPr>
      <w:t>OMA-TS-CPM_Conversation_Function-V2_2-202018708133210245926-DC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34FE">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34FE">
      <w:rPr>
        <w:noProof/>
        <w:lang w:val="fr-FR"/>
      </w:rPr>
      <w:t>237</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EF033" w14:textId="77777777" w:rsidR="00875F3E" w:rsidRDefault="00875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15:restartNumberingAfterBreak="0">
    <w:nsid w:val="211968FB"/>
    <w:multiLevelType w:val="hybridMultilevel"/>
    <w:tmpl w:val="6A46682C"/>
    <w:lvl w:ilvl="0" w:tplc="04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212D0357"/>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3F7025B"/>
    <w:multiLevelType w:val="hybridMultilevel"/>
    <w:tmpl w:val="25381C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A983A7B"/>
    <w:multiLevelType w:val="hybridMultilevel"/>
    <w:tmpl w:val="93DA8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15:restartNumberingAfterBreak="0">
    <w:nsid w:val="2DA24B75"/>
    <w:multiLevelType w:val="hybridMultilevel"/>
    <w:tmpl w:val="1A3A7A26"/>
    <w:lvl w:ilvl="0" w:tplc="10090017">
      <w:start w:val="1"/>
      <w:numFmt w:val="lowerLetter"/>
      <w:lvlText w:val="%1)"/>
      <w:lvlJc w:val="left"/>
      <w:pPr>
        <w:ind w:left="1980" w:hanging="360"/>
      </w:pPr>
    </w:lvl>
    <w:lvl w:ilvl="1" w:tplc="10090019">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2FA5765C"/>
    <w:multiLevelType w:val="hybridMultilevel"/>
    <w:tmpl w:val="03E241F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0F7120"/>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4CB7F39"/>
    <w:multiLevelType w:val="hybridMultilevel"/>
    <w:tmpl w:val="E37C9B78"/>
    <w:lvl w:ilvl="0" w:tplc="04090003">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68F3D04"/>
    <w:multiLevelType w:val="hybridMultilevel"/>
    <w:tmpl w:val="99304ED0"/>
    <w:lvl w:ilvl="0" w:tplc="1009001B">
      <w:start w:val="1"/>
      <w:numFmt w:val="lowerRoman"/>
      <w:lvlText w:val="%1."/>
      <w:lvlJc w:val="right"/>
      <w:pPr>
        <w:ind w:left="2160" w:hanging="360"/>
      </w:p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3EFA4878"/>
    <w:multiLevelType w:val="multilevel"/>
    <w:tmpl w:val="7B2CD562"/>
    <w:numStyleLink w:val="ListNumbers"/>
  </w:abstractNum>
  <w:abstractNum w:abstractNumId="24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15:restartNumberingAfterBreak="0">
    <w:nsid w:val="3F60028C"/>
    <w:multiLevelType w:val="multilevel"/>
    <w:tmpl w:val="DCF2E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9"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0"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2"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3"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6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4B053841"/>
    <w:multiLevelType w:val="hybridMultilevel"/>
    <w:tmpl w:val="B7D0455A"/>
    <w:lvl w:ilvl="0" w:tplc="D686813E">
      <w:start w:val="1"/>
      <w:numFmt w:val="lowerLetter"/>
      <w:lvlText w:val="%1."/>
      <w:lvlJc w:val="left"/>
      <w:pPr>
        <w:ind w:left="144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6"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start w:val="1"/>
      <w:numFmt w:val="lowerLetter"/>
      <w:lvlText w:val="%2)"/>
      <w:lvlJc w:val="left"/>
      <w:pPr>
        <w:tabs>
          <w:tab w:val="num" w:pos="1080"/>
        </w:tabs>
        <w:ind w:left="1080" w:hanging="420"/>
      </w:pPr>
    </w:lvl>
    <w:lvl w:ilvl="2" w:tplc="040C001B">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1"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6"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EB82394"/>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90"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2"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3"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5"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7"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0"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4"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6"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1"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3"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4"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6"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8"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5" w15:restartNumberingAfterBreak="0">
    <w:nsid w:val="58A85C6D"/>
    <w:multiLevelType w:val="hybridMultilevel"/>
    <w:tmpl w:val="CCA0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7"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8"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0"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3"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4"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8"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9"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0"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1"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5E291E1D"/>
    <w:multiLevelType w:val="hybridMultilevel"/>
    <w:tmpl w:val="7840A7FE"/>
    <w:lvl w:ilvl="0" w:tplc="10090017">
      <w:start w:val="1"/>
      <w:numFmt w:val="lowerLetter"/>
      <w:lvlText w:val="%1)"/>
      <w:lvlJc w:val="left"/>
      <w:pPr>
        <w:ind w:left="3960" w:hanging="360"/>
      </w:pPr>
    </w:lvl>
    <w:lvl w:ilvl="1" w:tplc="10090019">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3"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5" w15:restartNumberingAfterBreak="0">
    <w:nsid w:val="5E5C3679"/>
    <w:multiLevelType w:val="hybridMultilevel"/>
    <w:tmpl w:val="F438A62E"/>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7"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8"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0"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1"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2"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5"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6"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0"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3"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9"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3"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4"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6"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8"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9"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80"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1"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2"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5"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0"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1"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2"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3"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4"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5"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6"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8"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9"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2"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3"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4"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6"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7" w15:restartNumberingAfterBreak="0">
    <w:nsid w:val="739E43CA"/>
    <w:multiLevelType w:val="hybridMultilevel"/>
    <w:tmpl w:val="B62C4DB4"/>
    <w:lvl w:ilvl="0" w:tplc="0409000F">
      <w:start w:val="1"/>
      <w:numFmt w:val="lowerLetter"/>
      <w:lvlText w:val="%1."/>
      <w:lvlJc w:val="left"/>
      <w:pPr>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7"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9"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0"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1"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5"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6"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7"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8"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1"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2"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4"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6"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60"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1"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2"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3"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4"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7"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9"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0"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1"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3"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5"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8"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80"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435"/>
  </w:num>
  <w:num w:numId="3">
    <w:abstractNumId w:val="254"/>
  </w:num>
  <w:num w:numId="4">
    <w:abstractNumId w:val="360"/>
  </w:num>
  <w:num w:numId="5">
    <w:abstractNumId w:val="322"/>
  </w:num>
  <w:num w:numId="6">
    <w:abstractNumId w:val="355"/>
  </w:num>
  <w:num w:numId="7">
    <w:abstractNumId w:val="118"/>
  </w:num>
  <w:num w:numId="8">
    <w:abstractNumId w:val="337"/>
  </w:num>
  <w:num w:numId="9">
    <w:abstractNumId w:val="215"/>
  </w:num>
  <w:num w:numId="10">
    <w:abstractNumId w:val="340"/>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8"/>
  </w:num>
  <w:num w:numId="20">
    <w:abstractNumId w:val="37"/>
  </w:num>
  <w:num w:numId="21">
    <w:abstractNumId w:val="66"/>
  </w:num>
  <w:num w:numId="22">
    <w:abstractNumId w:val="282"/>
  </w:num>
  <w:num w:numId="23">
    <w:abstractNumId w:val="447"/>
  </w:num>
  <w:num w:numId="24">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9"/>
  </w:num>
  <w:num w:numId="26">
    <w:abstractNumId w:val="377"/>
  </w:num>
  <w:num w:numId="27">
    <w:abstractNumId w:val="53"/>
  </w:num>
  <w:num w:numId="28">
    <w:abstractNumId w:val="396"/>
  </w:num>
  <w:num w:numId="29">
    <w:abstractNumId w:val="211"/>
  </w:num>
  <w:num w:numId="30">
    <w:abstractNumId w:val="163"/>
  </w:num>
  <w:num w:numId="31">
    <w:abstractNumId w:val="226"/>
  </w:num>
  <w:num w:numId="32">
    <w:abstractNumId w:val="459"/>
  </w:num>
  <w:num w:numId="33">
    <w:abstractNumId w:val="406"/>
  </w:num>
  <w:num w:numId="34">
    <w:abstractNumId w:val="353"/>
  </w:num>
  <w:num w:numId="35">
    <w:abstractNumId w:val="468"/>
  </w:num>
  <w:num w:numId="36">
    <w:abstractNumId w:val="5"/>
  </w:num>
  <w:num w:numId="37">
    <w:abstractNumId w:val="393"/>
  </w:num>
  <w:num w:numId="38">
    <w:abstractNumId w:val="144"/>
  </w:num>
  <w:num w:numId="39">
    <w:abstractNumId w:val="150"/>
  </w:num>
  <w:num w:numId="40">
    <w:abstractNumId w:val="438"/>
  </w:num>
  <w:num w:numId="41">
    <w:abstractNumId w:val="467"/>
  </w:num>
  <w:num w:numId="42">
    <w:abstractNumId w:val="352"/>
  </w:num>
  <w:num w:numId="43">
    <w:abstractNumId w:val="437"/>
  </w:num>
  <w:num w:numId="44">
    <w:abstractNumId w:val="245"/>
  </w:num>
  <w:num w:numId="45">
    <w:abstractNumId w:val="218"/>
  </w:num>
  <w:num w:numId="46">
    <w:abstractNumId w:val="85"/>
  </w:num>
  <w:num w:numId="47">
    <w:abstractNumId w:val="276"/>
  </w:num>
  <w:num w:numId="48">
    <w:abstractNumId w:val="407"/>
  </w:num>
  <w:num w:numId="49">
    <w:abstractNumId w:val="351"/>
  </w:num>
  <w:num w:numId="50">
    <w:abstractNumId w:val="350"/>
  </w:num>
  <w:num w:numId="51">
    <w:abstractNumId w:val="156"/>
  </w:num>
  <w:num w:numId="52">
    <w:abstractNumId w:val="357"/>
  </w:num>
  <w:num w:numId="53">
    <w:abstractNumId w:val="9"/>
  </w:num>
  <w:num w:numId="54">
    <w:abstractNumId w:val="361"/>
  </w:num>
  <w:num w:numId="55">
    <w:abstractNumId w:val="443"/>
  </w:num>
  <w:num w:numId="56">
    <w:abstractNumId w:val="135"/>
  </w:num>
  <w:num w:numId="57">
    <w:abstractNumId w:val="309"/>
  </w:num>
  <w:num w:numId="58">
    <w:abstractNumId w:val="343"/>
  </w:num>
  <w:num w:numId="59">
    <w:abstractNumId w:val="22"/>
  </w:num>
  <w:num w:numId="60">
    <w:abstractNumId w:val="58"/>
  </w:num>
  <w:num w:numId="61">
    <w:abstractNumId w:val="148"/>
  </w:num>
  <w:num w:numId="62">
    <w:abstractNumId w:val="397"/>
  </w:num>
  <w:num w:numId="63">
    <w:abstractNumId w:val="191"/>
  </w:num>
  <w:num w:numId="64">
    <w:abstractNumId w:val="107"/>
  </w:num>
  <w:num w:numId="65">
    <w:abstractNumId w:val="348"/>
  </w:num>
  <w:num w:numId="66">
    <w:abstractNumId w:val="55"/>
  </w:num>
  <w:num w:numId="67">
    <w:abstractNumId w:val="149"/>
  </w:num>
  <w:num w:numId="68">
    <w:abstractNumId w:val="28"/>
  </w:num>
  <w:num w:numId="69">
    <w:abstractNumId w:val="84"/>
  </w:num>
  <w:num w:numId="70">
    <w:abstractNumId w:val="358"/>
  </w:num>
  <w:num w:numId="71">
    <w:abstractNumId w:val="70"/>
  </w:num>
  <w:num w:numId="72">
    <w:abstractNumId w:val="142"/>
  </w:num>
  <w:num w:numId="73">
    <w:abstractNumId w:val="222"/>
  </w:num>
  <w:num w:numId="74">
    <w:abstractNumId w:val="208"/>
  </w:num>
  <w:num w:numId="75">
    <w:abstractNumId w:val="293"/>
  </w:num>
  <w:num w:numId="76">
    <w:abstractNumId w:val="69"/>
  </w:num>
  <w:num w:numId="77">
    <w:abstractNumId w:val="17"/>
  </w:num>
  <w:num w:numId="78">
    <w:abstractNumId w:val="152"/>
  </w:num>
  <w:num w:numId="79">
    <w:abstractNumId w:val="264"/>
  </w:num>
  <w:num w:numId="80">
    <w:abstractNumId w:val="392"/>
  </w:num>
  <w:num w:numId="81">
    <w:abstractNumId w:val="480"/>
  </w:num>
  <w:num w:numId="82">
    <w:abstractNumId w:val="260"/>
  </w:num>
  <w:num w:numId="83">
    <w:abstractNumId w:val="321"/>
  </w:num>
  <w:num w:numId="84">
    <w:abstractNumId w:val="119"/>
  </w:num>
  <w:num w:numId="85">
    <w:abstractNumId w:val="247"/>
  </w:num>
  <w:num w:numId="86">
    <w:abstractNumId w:val="206"/>
  </w:num>
  <w:num w:numId="87">
    <w:abstractNumId w:val="76"/>
  </w:num>
  <w:num w:numId="88">
    <w:abstractNumId w:val="143"/>
  </w:num>
  <w:num w:numId="89">
    <w:abstractNumId w:val="263"/>
  </w:num>
  <w:num w:numId="90">
    <w:abstractNumId w:val="383"/>
  </w:num>
  <w:num w:numId="91">
    <w:abstractNumId w:val="366"/>
  </w:num>
  <w:num w:numId="92">
    <w:abstractNumId w:val="318"/>
  </w:num>
  <w:num w:numId="93">
    <w:abstractNumId w:val="42"/>
  </w:num>
  <w:num w:numId="94">
    <w:abstractNumId w:val="231"/>
  </w:num>
  <w:num w:numId="95">
    <w:abstractNumId w:val="324"/>
  </w:num>
  <w:num w:numId="96">
    <w:abstractNumId w:val="449"/>
  </w:num>
  <w:num w:numId="97">
    <w:abstractNumId w:val="410"/>
  </w:num>
  <w:num w:numId="98">
    <w:abstractNumId w:val="129"/>
  </w:num>
  <w:num w:numId="99">
    <w:abstractNumId w:val="367"/>
  </w:num>
  <w:num w:numId="100">
    <w:abstractNumId w:val="198"/>
  </w:num>
  <w:num w:numId="101">
    <w:abstractNumId w:val="117"/>
  </w:num>
  <w:num w:numId="102">
    <w:abstractNumId w:val="390"/>
  </w:num>
  <w:num w:numId="103">
    <w:abstractNumId w:val="140"/>
  </w:num>
  <w:num w:numId="104">
    <w:abstractNumId w:val="259"/>
  </w:num>
  <w:num w:numId="105">
    <w:abstractNumId w:val="155"/>
  </w:num>
  <w:num w:numId="106">
    <w:abstractNumId w:val="87"/>
  </w:num>
  <w:num w:numId="107">
    <w:abstractNumId w:val="4"/>
  </w:num>
  <w:num w:numId="108">
    <w:abstractNumId w:val="301"/>
  </w:num>
  <w:num w:numId="109">
    <w:abstractNumId w:val="185"/>
  </w:num>
  <w:num w:numId="110">
    <w:abstractNumId w:val="33"/>
  </w:num>
  <w:num w:numId="111">
    <w:abstractNumId w:val="121"/>
  </w:num>
  <w:num w:numId="112">
    <w:abstractNumId w:val="345"/>
  </w:num>
  <w:num w:numId="113">
    <w:abstractNumId w:val="73"/>
  </w:num>
  <w:num w:numId="114">
    <w:abstractNumId w:val="136"/>
  </w:num>
  <w:num w:numId="115">
    <w:abstractNumId w:val="102"/>
  </w:num>
  <w:num w:numId="116">
    <w:abstractNumId w:val="286"/>
  </w:num>
  <w:num w:numId="117">
    <w:abstractNumId w:val="44"/>
  </w:num>
  <w:num w:numId="118">
    <w:abstractNumId w:val="398"/>
  </w:num>
  <w:num w:numId="119">
    <w:abstractNumId w:val="151"/>
  </w:num>
  <w:num w:numId="120">
    <w:abstractNumId w:val="207"/>
  </w:num>
  <w:num w:numId="121">
    <w:abstractNumId w:val="471"/>
  </w:num>
  <w:num w:numId="122">
    <w:abstractNumId w:val="277"/>
  </w:num>
  <w:num w:numId="123">
    <w:abstractNumId w:val="225"/>
  </w:num>
  <w:num w:numId="124">
    <w:abstractNumId w:val="178"/>
  </w:num>
  <w:num w:numId="125">
    <w:abstractNumId w:val="362"/>
  </w:num>
  <w:num w:numId="126">
    <w:abstractNumId w:val="409"/>
  </w:num>
  <w:num w:numId="127">
    <w:abstractNumId w:val="375"/>
  </w:num>
  <w:num w:numId="128">
    <w:abstractNumId w:val="325"/>
  </w:num>
  <w:num w:numId="129">
    <w:abstractNumId w:val="475"/>
  </w:num>
  <w:num w:numId="130">
    <w:abstractNumId w:val="431"/>
  </w:num>
  <w:num w:numId="131">
    <w:abstractNumId w:val="104"/>
  </w:num>
  <w:num w:numId="132">
    <w:abstractNumId w:val="323"/>
  </w:num>
  <w:num w:numId="133">
    <w:abstractNumId w:val="43"/>
  </w:num>
  <w:num w:numId="134">
    <w:abstractNumId w:val="229"/>
  </w:num>
  <w:num w:numId="135">
    <w:abstractNumId w:val="14"/>
  </w:num>
  <w:num w:numId="136">
    <w:abstractNumId w:val="172"/>
  </w:num>
  <w:num w:numId="137">
    <w:abstractNumId w:val="329"/>
  </w:num>
  <w:num w:numId="138">
    <w:abstractNumId w:val="477"/>
  </w:num>
  <w:num w:numId="139">
    <w:abstractNumId w:val="417"/>
  </w:num>
  <w:num w:numId="140">
    <w:abstractNumId w:val="339"/>
  </w:num>
  <w:num w:numId="141">
    <w:abstractNumId w:val="114"/>
  </w:num>
  <w:num w:numId="142">
    <w:abstractNumId w:val="319"/>
  </w:num>
  <w:num w:numId="143">
    <w:abstractNumId w:val="32"/>
  </w:num>
  <w:num w:numId="144">
    <w:abstractNumId w:val="30"/>
  </w:num>
  <w:num w:numId="145">
    <w:abstractNumId w:val="302"/>
  </w:num>
  <w:num w:numId="146">
    <w:abstractNumId w:val="61"/>
  </w:num>
  <w:num w:numId="147">
    <w:abstractNumId w:val="268"/>
  </w:num>
  <w:num w:numId="148">
    <w:abstractNumId w:val="427"/>
  </w:num>
  <w:num w:numId="149">
    <w:abstractNumId w:val="280"/>
  </w:num>
  <w:num w:numId="150">
    <w:abstractNumId w:val="313"/>
  </w:num>
  <w:num w:numId="151">
    <w:abstractNumId w:val="460"/>
  </w:num>
  <w:num w:numId="152">
    <w:abstractNumId w:val="270"/>
  </w:num>
  <w:num w:numId="153">
    <w:abstractNumId w:val="147"/>
  </w:num>
  <w:num w:numId="154">
    <w:abstractNumId w:val="57"/>
  </w:num>
  <w:num w:numId="155">
    <w:abstractNumId w:val="275"/>
  </w:num>
  <w:num w:numId="156">
    <w:abstractNumId w:val="3"/>
  </w:num>
  <w:num w:numId="157">
    <w:abstractNumId w:val="315"/>
  </w:num>
  <w:num w:numId="158">
    <w:abstractNumId w:val="80"/>
  </w:num>
  <w:num w:numId="159">
    <w:abstractNumId w:val="469"/>
  </w:num>
  <w:num w:numId="160">
    <w:abstractNumId w:val="174"/>
  </w:num>
  <w:num w:numId="161">
    <w:abstractNumId w:val="110"/>
  </w:num>
  <w:num w:numId="162">
    <w:abstractNumId w:val="131"/>
  </w:num>
  <w:num w:numId="163">
    <w:abstractNumId w:val="311"/>
  </w:num>
  <w:num w:numId="164">
    <w:abstractNumId w:val="78"/>
  </w:num>
  <w:num w:numId="165">
    <w:abstractNumId w:val="402"/>
  </w:num>
  <w:num w:numId="166">
    <w:abstractNumId w:val="106"/>
  </w:num>
  <w:num w:numId="167">
    <w:abstractNumId w:val="237"/>
  </w:num>
  <w:num w:numId="168">
    <w:abstractNumId w:val="452"/>
  </w:num>
  <w:num w:numId="169">
    <w:abstractNumId w:val="428"/>
  </w:num>
  <w:num w:numId="170">
    <w:abstractNumId w:val="306"/>
  </w:num>
  <w:num w:numId="171">
    <w:abstractNumId w:val="291"/>
  </w:num>
  <w:num w:numId="172">
    <w:abstractNumId w:val="213"/>
  </w:num>
  <w:num w:numId="173">
    <w:abstractNumId w:val="331"/>
  </w:num>
  <w:num w:numId="174">
    <w:abstractNumId w:val="232"/>
  </w:num>
  <w:num w:numId="175">
    <w:abstractNumId w:val="445"/>
  </w:num>
  <w:num w:numId="176">
    <w:abstractNumId w:val="370"/>
  </w:num>
  <w:num w:numId="177">
    <w:abstractNumId w:val="292"/>
  </w:num>
  <w:num w:numId="178">
    <w:abstractNumId w:val="439"/>
  </w:num>
  <w:num w:numId="179">
    <w:abstractNumId w:val="15"/>
  </w:num>
  <w:num w:numId="180">
    <w:abstractNumId w:val="382"/>
  </w:num>
  <w:num w:numId="181">
    <w:abstractNumId w:val="314"/>
  </w:num>
  <w:num w:numId="182">
    <w:abstractNumId w:val="242"/>
  </w:num>
  <w:num w:numId="183">
    <w:abstractNumId w:val="330"/>
  </w:num>
  <w:num w:numId="184">
    <w:abstractNumId w:val="201"/>
  </w:num>
  <w:num w:numId="185">
    <w:abstractNumId w:val="412"/>
  </w:num>
  <w:num w:numId="186">
    <w:abstractNumId w:val="400"/>
  </w:num>
  <w:num w:numId="187">
    <w:abstractNumId w:val="19"/>
  </w:num>
  <w:num w:numId="188">
    <w:abstractNumId w:val="60"/>
  </w:num>
  <w:num w:numId="189">
    <w:abstractNumId w:val="212"/>
  </w:num>
  <w:num w:numId="190">
    <w:abstractNumId w:val="334"/>
  </w:num>
  <w:num w:numId="191">
    <w:abstractNumId w:val="235"/>
  </w:num>
  <w:num w:numId="192">
    <w:abstractNumId w:val="187"/>
  </w:num>
  <w:num w:numId="193">
    <w:abstractNumId w:val="12"/>
  </w:num>
  <w:num w:numId="194">
    <w:abstractNumId w:val="434"/>
  </w:num>
  <w:num w:numId="195">
    <w:abstractNumId w:val="190"/>
  </w:num>
  <w:num w:numId="196">
    <w:abstractNumId w:val="391"/>
  </w:num>
  <w:num w:numId="197">
    <w:abstractNumId w:val="183"/>
  </w:num>
  <w:num w:numId="198">
    <w:abstractNumId w:val="16"/>
  </w:num>
  <w:num w:numId="199">
    <w:abstractNumId w:val="308"/>
  </w:num>
  <w:num w:numId="200">
    <w:abstractNumId w:val="27"/>
  </w:num>
  <w:num w:numId="201">
    <w:abstractNumId w:val="389"/>
  </w:num>
  <w:num w:numId="202">
    <w:abstractNumId w:val="303"/>
  </w:num>
  <w:num w:numId="203">
    <w:abstractNumId w:val="273"/>
  </w:num>
  <w:num w:numId="204">
    <w:abstractNumId w:val="228"/>
  </w:num>
  <w:num w:numId="205">
    <w:abstractNumId w:val="262"/>
  </w:num>
  <w:num w:numId="206">
    <w:abstractNumId w:val="419"/>
  </w:num>
  <w:num w:numId="207">
    <w:abstractNumId w:val="217"/>
  </w:num>
  <w:num w:numId="208">
    <w:abstractNumId w:val="441"/>
  </w:num>
  <w:num w:numId="209">
    <w:abstractNumId w:val="465"/>
  </w:num>
  <w:num w:numId="210">
    <w:abstractNumId w:val="395"/>
  </w:num>
  <w:num w:numId="211">
    <w:abstractNumId w:val="164"/>
  </w:num>
  <w:num w:numId="212">
    <w:abstractNumId w:val="429"/>
  </w:num>
  <w:num w:numId="213">
    <w:abstractNumId w:val="65"/>
  </w:num>
  <w:num w:numId="214">
    <w:abstractNumId w:val="414"/>
  </w:num>
  <w:num w:numId="215">
    <w:abstractNumId w:val="175"/>
  </w:num>
  <w:num w:numId="216">
    <w:abstractNumId w:val="385"/>
  </w:num>
  <w:num w:numId="217">
    <w:abstractNumId w:val="68"/>
  </w:num>
  <w:num w:numId="218">
    <w:abstractNumId w:val="13"/>
  </w:num>
  <w:num w:numId="219">
    <w:abstractNumId w:val="332"/>
  </w:num>
  <w:num w:numId="220">
    <w:abstractNumId w:val="472"/>
  </w:num>
  <w:num w:numId="221">
    <w:abstractNumId w:val="49"/>
  </w:num>
  <w:num w:numId="222">
    <w:abstractNumId w:val="381"/>
  </w:num>
  <w:num w:numId="223">
    <w:abstractNumId w:val="112"/>
  </w:num>
  <w:num w:numId="224">
    <w:abstractNumId w:val="145"/>
  </w:num>
  <w:num w:numId="225">
    <w:abstractNumId w:val="473"/>
  </w:num>
  <w:num w:numId="226">
    <w:abstractNumId w:val="267"/>
  </w:num>
  <w:num w:numId="227">
    <w:abstractNumId w:val="82"/>
  </w:num>
  <w:num w:numId="228">
    <w:abstractNumId w:val="98"/>
  </w:num>
  <w:num w:numId="229">
    <w:abstractNumId w:val="405"/>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4"/>
  </w:num>
  <w:num w:numId="241">
    <w:abstractNumId w:val="138"/>
  </w:num>
  <w:num w:numId="242">
    <w:abstractNumId w:val="1"/>
  </w:num>
  <w:num w:numId="243">
    <w:abstractNumId w:val="320"/>
  </w:num>
  <w:num w:numId="244">
    <w:abstractNumId w:val="365"/>
  </w:num>
  <w:num w:numId="245">
    <w:abstractNumId w:val="48"/>
  </w:num>
  <w:num w:numId="246">
    <w:abstractNumId w:val="297"/>
  </w:num>
  <w:num w:numId="247">
    <w:abstractNumId w:val="274"/>
  </w:num>
  <w:num w:numId="248">
    <w:abstractNumId w:val="386"/>
  </w:num>
  <w:num w:numId="249">
    <w:abstractNumId w:val="289"/>
  </w:num>
  <w:num w:numId="250">
    <w:abstractNumId w:val="26"/>
  </w:num>
  <w:num w:numId="251">
    <w:abstractNumId w:val="81"/>
  </w:num>
  <w:num w:numId="252">
    <w:abstractNumId w:val="159"/>
  </w:num>
  <w:num w:numId="253">
    <w:abstractNumId w:val="91"/>
  </w:num>
  <w:num w:numId="254">
    <w:abstractNumId w:val="388"/>
  </w:num>
  <w:num w:numId="255">
    <w:abstractNumId w:val="250"/>
  </w:num>
  <w:num w:numId="256">
    <w:abstractNumId w:val="399"/>
  </w:num>
  <w:num w:numId="257">
    <w:abstractNumId w:val="45"/>
  </w:num>
  <w:num w:numId="258">
    <w:abstractNumId w:val="89"/>
  </w:num>
  <w:num w:numId="259">
    <w:abstractNumId w:val="160"/>
  </w:num>
  <w:num w:numId="260">
    <w:abstractNumId w:val="432"/>
  </w:num>
  <w:num w:numId="261">
    <w:abstractNumId w:val="327"/>
  </w:num>
  <w:num w:numId="262">
    <w:abstractNumId w:val="128"/>
  </w:num>
  <w:num w:numId="263">
    <w:abstractNumId w:val="176"/>
  </w:num>
  <w:num w:numId="264">
    <w:abstractNumId w:val="51"/>
  </w:num>
  <w:num w:numId="265">
    <w:abstractNumId w:val="285"/>
  </w:num>
  <w:num w:numId="266">
    <w:abstractNumId w:val="154"/>
  </w:num>
  <w:num w:numId="267">
    <w:abstractNumId w:val="197"/>
  </w:num>
  <w:num w:numId="268">
    <w:abstractNumId w:val="454"/>
  </w:num>
  <w:num w:numId="269">
    <w:abstractNumId w:val="38"/>
  </w:num>
  <w:num w:numId="270">
    <w:abstractNumId w:val="223"/>
  </w:num>
  <w:num w:numId="271">
    <w:abstractNumId w:val="194"/>
  </w:num>
  <w:num w:numId="272">
    <w:abstractNumId w:val="368"/>
  </w:num>
  <w:num w:numId="273">
    <w:abstractNumId w:val="88"/>
  </w:num>
  <w:num w:numId="274">
    <w:abstractNumId w:val="364"/>
  </w:num>
  <w:num w:numId="275">
    <w:abstractNumId w:val="462"/>
  </w:num>
  <w:num w:numId="276">
    <w:abstractNumId w:val="476"/>
  </w:num>
  <w:num w:numId="277">
    <w:abstractNumId w:val="424"/>
  </w:num>
  <w:num w:numId="278">
    <w:abstractNumId w:val="272"/>
  </w:num>
  <w:num w:numId="279">
    <w:abstractNumId w:val="50"/>
  </w:num>
  <w:num w:numId="280">
    <w:abstractNumId w:val="448"/>
  </w:num>
  <w:num w:numId="281">
    <w:abstractNumId w:val="169"/>
  </w:num>
  <w:num w:numId="282">
    <w:abstractNumId w:val="442"/>
  </w:num>
  <w:num w:numId="283">
    <w:abstractNumId w:val="363"/>
  </w:num>
  <w:num w:numId="284">
    <w:abstractNumId w:val="109"/>
  </w:num>
  <w:num w:numId="285">
    <w:abstractNumId w:val="205"/>
  </w:num>
  <w:num w:numId="286">
    <w:abstractNumId w:val="202"/>
  </w:num>
  <w:num w:numId="287">
    <w:abstractNumId w:val="378"/>
  </w:num>
  <w:num w:numId="288">
    <w:abstractNumId w:val="83"/>
  </w:num>
  <w:num w:numId="289">
    <w:abstractNumId w:val="425"/>
  </w:num>
  <w:num w:numId="290">
    <w:abstractNumId w:val="248"/>
  </w:num>
  <w:num w:numId="291">
    <w:abstractNumId w:val="77"/>
  </w:num>
  <w:num w:numId="292">
    <w:abstractNumId w:val="170"/>
  </w:num>
  <w:num w:numId="293">
    <w:abstractNumId w:val="108"/>
  </w:num>
  <w:num w:numId="294">
    <w:abstractNumId w:val="372"/>
  </w:num>
  <w:num w:numId="295">
    <w:abstractNumId w:val="181"/>
  </w:num>
  <w:num w:numId="296">
    <w:abstractNumId w:val="133"/>
  </w:num>
  <w:num w:numId="297">
    <w:abstractNumId w:val="239"/>
  </w:num>
  <w:num w:numId="298">
    <w:abstractNumId w:val="461"/>
  </w:num>
  <w:num w:numId="299">
    <w:abstractNumId w:val="299"/>
  </w:num>
  <w:num w:numId="300">
    <w:abstractNumId w:val="401"/>
  </w:num>
  <w:num w:numId="301">
    <w:abstractNumId w:val="450"/>
  </w:num>
  <w:num w:numId="302">
    <w:abstractNumId w:val="94"/>
  </w:num>
  <w:num w:numId="303">
    <w:abstractNumId w:val="36"/>
  </w:num>
  <w:num w:numId="304">
    <w:abstractNumId w:val="455"/>
  </w:num>
  <w:num w:numId="305">
    <w:abstractNumId w:val="97"/>
  </w:num>
  <w:num w:numId="306">
    <w:abstractNumId w:val="444"/>
  </w:num>
  <w:num w:numId="307">
    <w:abstractNumId w:val="21"/>
  </w:num>
  <w:num w:numId="308">
    <w:abstractNumId w:val="67"/>
  </w:num>
  <w:num w:numId="309">
    <w:abstractNumId w:val="74"/>
  </w:num>
  <w:num w:numId="310">
    <w:abstractNumId w:val="287"/>
  </w:num>
  <w:num w:numId="311">
    <w:abstractNumId w:val="446"/>
  </w:num>
  <w:num w:numId="312">
    <w:abstractNumId w:val="101"/>
  </w:num>
  <w:num w:numId="313">
    <w:abstractNumId w:val="430"/>
  </w:num>
  <w:num w:numId="314">
    <w:abstractNumId w:val="79"/>
  </w:num>
  <w:num w:numId="315">
    <w:abstractNumId w:val="333"/>
  </w:num>
  <w:num w:numId="316">
    <w:abstractNumId w:val="416"/>
  </w:num>
  <w:num w:numId="317">
    <w:abstractNumId w:val="219"/>
  </w:num>
  <w:num w:numId="318">
    <w:abstractNumId w:val="316"/>
  </w:num>
  <w:num w:numId="319">
    <w:abstractNumId w:val="115"/>
  </w:num>
  <w:num w:numId="320">
    <w:abstractNumId w:val="312"/>
  </w:num>
  <w:num w:numId="321">
    <w:abstractNumId w:val="317"/>
  </w:num>
  <w:num w:numId="322">
    <w:abstractNumId w:val="283"/>
  </w:num>
  <w:num w:numId="323">
    <w:abstractNumId w:val="7"/>
  </w:num>
  <w:num w:numId="324">
    <w:abstractNumId w:val="255"/>
  </w:num>
  <w:num w:numId="325">
    <w:abstractNumId w:val="6"/>
  </w:num>
  <w:num w:numId="326">
    <w:abstractNumId w:val="346"/>
  </w:num>
  <w:num w:numId="327">
    <w:abstractNumId w:val="92"/>
  </w:num>
  <w:num w:numId="328">
    <w:abstractNumId w:val="307"/>
  </w:num>
  <w:num w:numId="329">
    <w:abstractNumId w:val="244"/>
  </w:num>
  <w:num w:numId="330">
    <w:abstractNumId w:val="278"/>
  </w:num>
  <w:num w:numId="331">
    <w:abstractNumId w:val="266"/>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80"/>
  </w:num>
  <w:num w:numId="340">
    <w:abstractNumId w:val="8"/>
  </w:num>
  <w:num w:numId="341">
    <w:abstractNumId w:val="34"/>
  </w:num>
  <w:num w:numId="342">
    <w:abstractNumId w:val="200"/>
  </w:num>
  <w:num w:numId="343">
    <w:abstractNumId w:val="376"/>
  </w:num>
  <w:num w:numId="344">
    <w:abstractNumId w:val="224"/>
  </w:num>
  <w:num w:numId="345">
    <w:abstractNumId w:val="86"/>
  </w:num>
  <w:num w:numId="346">
    <w:abstractNumId w:val="298"/>
  </w:num>
  <w:num w:numId="347">
    <w:abstractNumId w:val="356"/>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7"/>
  </w:num>
  <w:num w:numId="359">
    <w:abstractNumId w:val="220"/>
  </w:num>
  <w:num w:numId="360">
    <w:abstractNumId w:val="249"/>
  </w:num>
  <w:num w:numId="361">
    <w:abstractNumId w:val="10"/>
  </w:num>
  <w:num w:numId="362">
    <w:abstractNumId w:val="72"/>
  </w:num>
  <w:num w:numId="363">
    <w:abstractNumId w:val="167"/>
  </w:num>
  <w:num w:numId="364">
    <w:abstractNumId w:val="451"/>
  </w:num>
  <w:num w:numId="365">
    <w:abstractNumId w:val="463"/>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6"/>
  </w:num>
  <w:num w:numId="373">
    <w:abstractNumId w:val="132"/>
  </w:num>
  <w:num w:numId="374">
    <w:abstractNumId w:val="373"/>
  </w:num>
  <w:num w:numId="375">
    <w:abstractNumId w:val="415"/>
  </w:num>
  <w:num w:numId="376">
    <w:abstractNumId w:val="369"/>
  </w:num>
  <w:num w:numId="377">
    <w:abstractNumId w:val="240"/>
  </w:num>
  <w:num w:numId="378">
    <w:abstractNumId w:val="35"/>
  </w:num>
  <w:num w:numId="379">
    <w:abstractNumId w:val="71"/>
  </w:num>
  <w:num w:numId="380">
    <w:abstractNumId w:val="347"/>
  </w:num>
  <w:num w:numId="381">
    <w:abstractNumId w:val="236"/>
  </w:num>
  <w:num w:numId="382">
    <w:abstractNumId w:val="379"/>
  </w:num>
  <w:num w:numId="383">
    <w:abstractNumId w:val="422"/>
  </w:num>
  <w:num w:numId="384">
    <w:abstractNumId w:val="209"/>
  </w:num>
  <w:num w:numId="385">
    <w:abstractNumId w:val="418"/>
  </w:num>
  <w:num w:numId="386">
    <w:abstractNumId w:val="296"/>
  </w:num>
  <w:num w:numId="387">
    <w:abstractNumId w:val="342"/>
  </w:num>
  <w:num w:numId="388">
    <w:abstractNumId w:val="478"/>
  </w:num>
  <w:num w:numId="389">
    <w:abstractNumId w:val="423"/>
  </w:num>
  <w:num w:numId="390">
    <w:abstractNumId w:val="284"/>
  </w:num>
  <w:num w:numId="391">
    <w:abstractNumId w:val="99"/>
  </w:num>
  <w:num w:numId="392">
    <w:abstractNumId w:val="403"/>
  </w:num>
  <w:num w:numId="393">
    <w:abstractNumId w:val="474"/>
  </w:num>
  <w:num w:numId="394">
    <w:abstractNumId w:val="261"/>
  </w:num>
  <w:num w:numId="395">
    <w:abstractNumId w:val="421"/>
  </w:num>
  <w:num w:numId="396">
    <w:abstractNumId w:val="157"/>
  </w:num>
  <w:num w:numId="397">
    <w:abstractNumId w:val="349"/>
  </w:num>
  <w:num w:numId="398">
    <w:abstractNumId w:val="103"/>
  </w:num>
  <w:num w:numId="399">
    <w:abstractNumId w:val="25"/>
  </w:num>
  <w:num w:numId="400">
    <w:abstractNumId w:val="440"/>
  </w:num>
  <w:num w:numId="401">
    <w:abstractNumId w:val="359"/>
  </w:num>
  <w:num w:numId="402">
    <w:abstractNumId w:val="18"/>
  </w:num>
  <w:num w:numId="403">
    <w:abstractNumId w:val="335"/>
  </w:num>
  <w:num w:numId="404">
    <w:abstractNumId w:val="387"/>
  </w:num>
  <w:num w:numId="405">
    <w:abstractNumId w:val="374"/>
  </w:num>
  <w:num w:numId="406">
    <w:abstractNumId w:val="246"/>
  </w:num>
  <w:num w:numId="407">
    <w:abstractNumId w:val="105"/>
  </w:num>
  <w:num w:numId="408">
    <w:abstractNumId w:val="134"/>
  </w:num>
  <w:num w:numId="409">
    <w:abstractNumId w:val="413"/>
  </w:num>
  <w:num w:numId="410">
    <w:abstractNumId w:val="182"/>
  </w:num>
  <w:num w:numId="411">
    <w:abstractNumId w:val="384"/>
  </w:num>
  <w:num w:numId="412">
    <w:abstractNumId w:val="165"/>
  </w:num>
  <w:num w:numId="413">
    <w:abstractNumId w:val="203"/>
  </w:num>
  <w:num w:numId="414">
    <w:abstractNumId w:val="241"/>
  </w:num>
  <w:num w:numId="415">
    <w:abstractNumId w:val="271"/>
  </w:num>
  <w:num w:numId="416">
    <w:abstractNumId w:val="189"/>
  </w:num>
  <w:num w:numId="417">
    <w:abstractNumId w:val="304"/>
  </w:num>
  <w:num w:numId="418">
    <w:abstractNumId w:val="338"/>
  </w:num>
  <w:num w:numId="419">
    <w:abstractNumId w:val="310"/>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8"/>
  </w:num>
  <w:num w:numId="422">
    <w:abstractNumId w:val="100"/>
  </w:num>
  <w:num w:numId="423">
    <w:abstractNumId w:val="290"/>
  </w:num>
  <w:num w:numId="424">
    <w:abstractNumId w:val="433"/>
  </w:num>
  <w:num w:numId="425">
    <w:abstractNumId w:val="426"/>
  </w:num>
  <w:num w:numId="426">
    <w:abstractNumId w:val="29"/>
  </w:num>
  <w:num w:numId="427">
    <w:abstractNumId w:val="288"/>
  </w:num>
  <w:num w:numId="428">
    <w:abstractNumId w:val="341"/>
  </w:num>
  <w:num w:numId="429">
    <w:abstractNumId w:val="153"/>
  </w:num>
  <w:num w:numId="430">
    <w:abstractNumId w:val="75"/>
  </w:num>
  <w:num w:numId="431">
    <w:abstractNumId w:val="199"/>
  </w:num>
  <w:num w:numId="432">
    <w:abstractNumId w:val="269"/>
  </w:num>
  <w:num w:numId="433">
    <w:abstractNumId w:val="188"/>
  </w:num>
  <w:num w:numId="434">
    <w:abstractNumId w:val="404"/>
  </w:num>
  <w:num w:numId="435">
    <w:abstractNumId w:val="62"/>
  </w:num>
  <w:num w:numId="436">
    <w:abstractNumId w:val="24"/>
  </w:num>
  <w:num w:numId="437">
    <w:abstractNumId w:val="464"/>
  </w:num>
  <w:num w:numId="438">
    <w:abstractNumId w:val="47"/>
  </w:num>
  <w:num w:numId="439">
    <w:abstractNumId w:val="408"/>
  </w:num>
  <w:num w:numId="440">
    <w:abstractNumId w:val="233"/>
  </w:num>
  <w:num w:numId="441">
    <w:abstractNumId w:val="265"/>
  </w:num>
  <w:num w:numId="442">
    <w:abstractNumId w:val="46"/>
  </w:num>
  <w:num w:numId="443">
    <w:abstractNumId w:val="124"/>
  </w:num>
  <w:num w:numId="444">
    <w:abstractNumId w:val="63"/>
  </w:num>
  <w:num w:numId="445">
    <w:abstractNumId w:val="344"/>
  </w:num>
  <w:num w:numId="446">
    <w:abstractNumId w:val="394"/>
  </w:num>
  <w:num w:numId="447">
    <w:abstractNumId w:val="479"/>
  </w:num>
  <w:num w:numId="448">
    <w:abstractNumId w:val="173"/>
  </w:num>
  <w:num w:numId="449">
    <w:abstractNumId w:val="328"/>
  </w:num>
  <w:num w:numId="450">
    <w:abstractNumId w:val="371"/>
  </w:num>
  <w:num w:numId="451">
    <w:abstractNumId w:val="41"/>
  </w:num>
  <w:num w:numId="452">
    <w:abstractNumId w:val="295"/>
  </w:num>
  <w:num w:numId="453">
    <w:abstractNumId w:val="253"/>
  </w:num>
  <w:num w:numId="454">
    <w:abstractNumId w:val="336"/>
  </w:num>
  <w:num w:numId="455">
    <w:abstractNumId w:val="294"/>
  </w:num>
  <w:num w:numId="456">
    <w:abstractNumId w:val="122"/>
  </w:num>
  <w:num w:numId="457">
    <w:abstractNumId w:val="39"/>
  </w:num>
  <w:num w:numId="458">
    <w:abstractNumId w:val="420"/>
  </w:num>
  <w:num w:numId="459">
    <w:abstractNumId w:val="93"/>
  </w:num>
  <w:num w:numId="460">
    <w:abstractNumId w:val="139"/>
  </w:num>
  <w:num w:numId="461">
    <w:abstractNumId w:val="11"/>
  </w:num>
  <w:num w:numId="462">
    <w:abstractNumId w:val="411"/>
  </w:num>
  <w:num w:numId="463">
    <w:abstractNumId w:val="305"/>
  </w:num>
  <w:num w:numId="464">
    <w:abstractNumId w:val="195"/>
  </w:num>
  <w:num w:numId="465">
    <w:abstractNumId w:val="300"/>
  </w:num>
  <w:num w:numId="466">
    <w:abstractNumId w:val="2"/>
  </w:num>
  <w:num w:numId="467">
    <w:abstractNumId w:val="214"/>
  </w:num>
  <w:num w:numId="468">
    <w:abstractNumId w:val="256"/>
  </w:num>
  <w:num w:numId="469">
    <w:abstractNumId w:val="31"/>
  </w:num>
  <w:num w:numId="470">
    <w:abstractNumId w:val="251"/>
  </w:num>
  <w:num w:numId="471">
    <w:abstractNumId w:val="123"/>
  </w:num>
  <w:num w:numId="472">
    <w:abstractNumId w:val="166"/>
  </w:num>
  <w:num w:numId="473">
    <w:abstractNumId w:val="453"/>
  </w:num>
  <w:num w:numId="474">
    <w:abstractNumId w:val="20"/>
  </w:num>
  <w:num w:numId="475">
    <w:abstractNumId w:val="40"/>
  </w:num>
  <w:num w:numId="476">
    <w:abstractNumId w:val="257"/>
  </w:num>
  <w:num w:numId="477">
    <w:abstractNumId w:val="281"/>
  </w:num>
  <w:num w:numId="478">
    <w:abstractNumId w:val="456"/>
  </w:num>
  <w:num w:numId="479">
    <w:abstractNumId w:val="466"/>
  </w:num>
  <w:num w:numId="480">
    <w:abstractNumId w:val="193"/>
  </w:num>
  <w:num w:numId="481">
    <w:abstractNumId w:val="184"/>
  </w:num>
  <w:num w:numId="482">
    <w:abstractNumId w:val="326"/>
  </w:num>
  <w:num w:numId="483">
    <w:abstractNumId w:val="470"/>
  </w:num>
  <w:num w:numId="484">
    <w:abstractNumId w:val="243"/>
  </w:num>
  <w:num w:numId="48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2020-07-29">
    <w15:presenceInfo w15:providerId="None" w15:userId="SHIH, JERRY 2020-07-29"/>
  </w15:person>
  <w15:person w15:author="SHIH, JERRY OMA">
    <w15:presenceInfo w15:providerId="None" w15:userId="SHIH, JERRY 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086"/>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4A4F"/>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200"/>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3C75"/>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4F7CEB"/>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A2D"/>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15E"/>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3E"/>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3D35"/>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3CAD"/>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757"/>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52BE"/>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5A98"/>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0166B"/>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112" Type="http://schemas.openxmlformats.org/officeDocument/2006/relationships/hyperlink" Target="tel:+12345" TargetMode="External"/><Relationship Id="rId16" Type="http://schemas.openxmlformats.org/officeDocument/2006/relationships/hyperlink" Target="URL:http://www.gsmworld.com/documents/IR9210.pdf" TargetMode="External"/><Relationship Id="rId107" Type="http://schemas.openxmlformats.org/officeDocument/2006/relationships/hyperlink" Target="mailto:anonymousX@anonymous.invalid"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https://tools.ietf.org/html/rfc2392" TargetMode="External"/><Relationship Id="rId110" Type="http://schemas.openxmlformats.org/officeDocument/2006/relationships/hyperlink" Target="http://www.openmobilealliance.org/cpm/" TargetMode="External"/><Relationship Id="rId115"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1.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image" Target="media/image3.png"/><Relationship Id="rId105" Type="http://schemas.microsoft.com/office/2016/09/relationships/commentsIds" Target="commentsIds.xml"/><Relationship Id="rId113" Type="http://schemas.openxmlformats.org/officeDocument/2006/relationships/image" Target="media/image4.emf"/><Relationship Id="rId8" Type="http://schemas.openxmlformats.org/officeDocument/2006/relationships/image" Target="media/image1.PN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comments" Target="comments.xml"/><Relationship Id="rId108" Type="http://schemas.openxmlformats.org/officeDocument/2006/relationships/hyperlink" Target="tel:+15145550001" TargetMode="External"/><Relationship Id="rId116"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11" Type="http://schemas.openxmlformats.org/officeDocument/2006/relationships/hyperlink" Target="sip:charlie@tel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mailto:anonymous@anonymous.invalid" TargetMode="External"/><Relationship Id="rId114" Type="http://schemas.openxmlformats.org/officeDocument/2006/relationships/fontTable" Target="fontTable.xm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header" Target="header2.xml"/><Relationship Id="rId99" Type="http://schemas.openxmlformats.org/officeDocument/2006/relationships/image" Target="media/image2.png"/><Relationship Id="rId101" Type="http://schemas.openxmlformats.org/officeDocument/2006/relationships/hyperlink" Target="https://tools.ietf.org/html/rfc2392"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hyperlink" Target="https://tools.ietf.org/html/rfc3862"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header" Target="header3.xml"/><Relationship Id="rId104" Type="http://schemas.microsoft.com/office/2011/relationships/commentsExtended" Target="commentsExtended.xm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5909B-4CDB-4D80-BA65-D7720103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239</Pages>
  <Words>126244</Words>
  <Characters>719591</Characters>
  <Application>Microsoft Office Word</Application>
  <DocSecurity>0</DocSecurity>
  <Lines>5996</Lines>
  <Paragraphs>1688</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844147</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2020-07-29</cp:lastModifiedBy>
  <cp:revision>10</cp:revision>
  <cp:lastPrinted>2017-10-10T09:07:00Z</cp:lastPrinted>
  <dcterms:created xsi:type="dcterms:W3CDTF">2020-08-13T13:42:00Z</dcterms:created>
  <dcterms:modified xsi:type="dcterms:W3CDTF">2020-08-13T13:58:00Z</dcterms:modified>
</cp:coreProperties>
</file>