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14:paraId="4B6C8284" w14:textId="77777777" w:rsidTr="00135C61">
        <w:trPr>
          <w:gridAfter w:val="1"/>
          <w:wAfter w:w="1805" w:type="dxa"/>
          <w:cantSplit/>
          <w:trHeight w:val="960"/>
        </w:trPr>
        <w:tc>
          <w:tcPr>
            <w:tcW w:w="3240" w:type="dxa"/>
            <w:gridSpan w:val="2"/>
            <w:vAlign w:val="bottom"/>
          </w:tcPr>
          <w:p w14:paraId="0F51416E" w14:textId="77777777"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668D5151" wp14:editId="5675716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14:paraId="3B47C565" w14:textId="77777777" w:rsidR="00DA66E5" w:rsidRPr="00EE583F" w:rsidRDefault="00DA66E5" w:rsidP="00FF715D">
            <w:pPr>
              <w:pStyle w:val="Approval"/>
              <w:tabs>
                <w:tab w:val="left" w:pos="2704"/>
              </w:tabs>
              <w:jc w:val="center"/>
            </w:pPr>
          </w:p>
        </w:tc>
      </w:tr>
      <w:tr w:rsidR="00DA66E5" w:rsidRPr="00EE583F" w14:paraId="209646BB" w14:textId="77777777" w:rsidTr="00135C61">
        <w:trPr>
          <w:gridAfter w:val="1"/>
          <w:wAfter w:w="1805" w:type="dxa"/>
          <w:cantSplit/>
          <w:trHeight w:hRule="exact" w:val="2370"/>
        </w:trPr>
        <w:tc>
          <w:tcPr>
            <w:tcW w:w="10079" w:type="dxa"/>
            <w:gridSpan w:val="4"/>
            <w:vAlign w:val="bottom"/>
          </w:tcPr>
          <w:p w14:paraId="1CD7DF17" w14:textId="77777777"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14:paraId="4789E77D" w14:textId="77777777" w:rsidTr="00135C61">
        <w:trPr>
          <w:gridAfter w:val="1"/>
          <w:wAfter w:w="1805" w:type="dxa"/>
          <w:cantSplit/>
          <w:trHeight w:val="1833"/>
        </w:trPr>
        <w:tc>
          <w:tcPr>
            <w:tcW w:w="10079" w:type="dxa"/>
            <w:gridSpan w:val="4"/>
          </w:tcPr>
          <w:p w14:paraId="40243173" w14:textId="77777777" w:rsidR="00DA66E5" w:rsidRPr="00EE583F" w:rsidRDefault="00AF632C" w:rsidP="00AF632C">
            <w:pPr>
              <w:pStyle w:val="ZCOVER"/>
              <w:pBdr>
                <w:bottom w:val="single" w:sz="12" w:space="0" w:color="800000"/>
              </w:pBdr>
              <w:rPr>
                <w:rStyle w:val="ZDONTMODIFY"/>
              </w:rPr>
            </w:pPr>
            <w:del w:id="5" w:author="SHIH, JERRY" w:date="2017-10-19T11:21:00Z">
              <w:r w:rsidDel="00CC0E3A">
                <w:rPr>
                  <w:rStyle w:val="ZDONTMODIFY"/>
                  <w:rFonts w:eastAsia="SimSun"/>
                  <w:lang w:eastAsia="zh-CN"/>
                </w:rPr>
                <w:delText>Candidate</w:delText>
              </w:r>
              <w:r w:rsidR="00DA66E5" w:rsidDel="00CC0E3A">
                <w:rPr>
                  <w:rStyle w:val="ZDONTMODIFY"/>
                </w:rPr>
                <w:delText xml:space="preserve"> </w:delText>
              </w:r>
            </w:del>
            <w:ins w:id="6" w:author="SHIH, JERRY" w:date="2017-10-19T11:21:00Z">
              <w:r w:rsidR="00CC0E3A">
                <w:rPr>
                  <w:rStyle w:val="ZDONTMODIFY"/>
                  <w:rFonts w:eastAsia="SimSun"/>
                  <w:lang w:eastAsia="zh-CN"/>
                </w:rPr>
                <w:t>Draft</w:t>
              </w:r>
              <w:r w:rsidR="00CC0E3A">
                <w:rPr>
                  <w:rStyle w:val="ZDONTMODIFY"/>
                </w:rPr>
                <w:t xml:space="preserve"> </w:t>
              </w:r>
            </w:ins>
            <w:r w:rsidR="00DA66E5" w:rsidRPr="00EE583F">
              <w:rPr>
                <w:rStyle w:val="ZDONTMODIFY"/>
              </w:rPr>
              <w:t xml:space="preserve">Version </w:t>
            </w:r>
            <w:ins w:id="7" w:author="SHIH, JERRY" w:date="2017-10-19T11:21:00Z">
              <w:r w:rsidR="00CC0E3A">
                <w:rPr>
                  <w:rStyle w:val="ZDONTMODIFY"/>
                </w:rPr>
                <w:t>3.0</w:t>
              </w:r>
            </w:ins>
            <w:del w:id="8" w:author="SHIH, JERRY" w:date="2017-10-19T11:21:00Z">
              <w:r w:rsidR="00DA66E5" w:rsidDel="00CC0E3A">
                <w:rPr>
                  <w:rStyle w:val="ZDONTMODIFY"/>
                  <w:lang w:eastAsia="ko-KR"/>
                </w:rPr>
                <w:delText>2</w:delText>
              </w:r>
              <w:r w:rsidR="00DA66E5" w:rsidRPr="00EE583F" w:rsidDel="00CC0E3A">
                <w:rPr>
                  <w:rStyle w:val="ZDONTMODIFY"/>
                </w:rPr>
                <w:delText>.</w:delText>
              </w:r>
              <w:r w:rsidR="001308EE" w:rsidDel="00CC0E3A">
                <w:rPr>
                  <w:rStyle w:val="ZDONTMODIFY"/>
                </w:rPr>
                <w:delText>2</w:delText>
              </w:r>
            </w:del>
            <w:r w:rsidR="00DA66E5" w:rsidRPr="00EE583F">
              <w:rPr>
                <w:rStyle w:val="ZDONTMODIFY"/>
              </w:rPr>
              <w:t xml:space="preserve"> –</w:t>
            </w:r>
            <w:r w:rsidR="007A168D">
              <w:rPr>
                <w:rStyle w:val="ZDONTMODIFY"/>
                <w:rFonts w:eastAsia="SimSun"/>
                <w:lang w:eastAsia="zh-CN"/>
              </w:rPr>
              <w:t xml:space="preserve"> </w:t>
            </w:r>
            <w:ins w:id="9" w:author="Strategic Standards 0510" w:date="2018-05-10T12:53:00Z">
              <w:r w:rsidR="006A1B4A">
                <w:rPr>
                  <w:rStyle w:val="ZDONTMODIFY"/>
                  <w:rFonts w:eastAsia="SimSun"/>
                  <w:lang w:eastAsia="zh-CN"/>
                </w:rPr>
                <w:t>10</w:t>
              </w:r>
            </w:ins>
            <w:ins w:id="10" w:author="SHIH, JERRY" w:date="2017-10-19T11:22:00Z">
              <w:del w:id="11" w:author="Strategic Standards 0510" w:date="2018-05-10T12:53:00Z">
                <w:r w:rsidR="004A0751" w:rsidDel="006A1B4A">
                  <w:rPr>
                    <w:rStyle w:val="ZDONTMODIFY"/>
                    <w:rFonts w:eastAsia="SimSun"/>
                    <w:lang w:eastAsia="zh-CN"/>
                  </w:rPr>
                  <w:delText>25</w:delText>
                </w:r>
              </w:del>
            </w:ins>
            <w:del w:id="12" w:author="SHIH, JERRY" w:date="2017-10-19T11:22:00Z">
              <w:r w:rsidDel="00CC0E3A">
                <w:rPr>
                  <w:rStyle w:val="ZDONTMODIFY"/>
                  <w:rFonts w:eastAsia="SimSun"/>
                  <w:lang w:eastAsia="zh-CN"/>
                </w:rPr>
                <w:delText>26</w:delText>
              </w:r>
            </w:del>
            <w:r w:rsidR="001308EE">
              <w:rPr>
                <w:rStyle w:val="ZDONTMODIFY"/>
                <w:rFonts w:eastAsia="SimSun"/>
                <w:lang w:eastAsia="zh-CN"/>
              </w:rPr>
              <w:t xml:space="preserve"> </w:t>
            </w:r>
            <w:del w:id="13" w:author="SHIH, JERRY" w:date="2017-10-19T11:22:00Z">
              <w:r w:rsidR="002F6454" w:rsidDel="00CC0E3A">
                <w:rPr>
                  <w:rStyle w:val="ZDONTMODIFY"/>
                  <w:rFonts w:eastAsia="SimSun"/>
                  <w:lang w:eastAsia="zh-CN"/>
                </w:rPr>
                <w:delText xml:space="preserve">Sep </w:delText>
              </w:r>
            </w:del>
            <w:ins w:id="14" w:author="SHIH, JERRY" w:date="2017-12-23T10:59:00Z">
              <w:del w:id="15" w:author="Strategic Standards 0510" w:date="2018-05-10T12:53:00Z">
                <w:r w:rsidR="007D77BF" w:rsidDel="006A1B4A">
                  <w:rPr>
                    <w:rStyle w:val="ZDONTMODIFY"/>
                    <w:rFonts w:eastAsia="SimSun"/>
                    <w:lang w:eastAsia="zh-CN"/>
                  </w:rPr>
                  <w:delText>Dec</w:delText>
                </w:r>
              </w:del>
            </w:ins>
            <w:ins w:id="16" w:author="Strategic Standards 0510" w:date="2018-05-10T12:53:00Z">
              <w:r w:rsidR="006A1B4A">
                <w:rPr>
                  <w:rStyle w:val="ZDONTMODIFY"/>
                  <w:rFonts w:eastAsia="SimSun"/>
                  <w:lang w:eastAsia="zh-CN"/>
                </w:rPr>
                <w:t>May</w:t>
              </w:r>
            </w:ins>
            <w:ins w:id="17" w:author="SHIH, JERRY" w:date="2017-10-19T11:22:00Z">
              <w:r w:rsidR="00CC0E3A">
                <w:rPr>
                  <w:rStyle w:val="ZDONTMODIFY"/>
                  <w:rFonts w:eastAsia="SimSun"/>
                  <w:lang w:eastAsia="zh-CN"/>
                </w:rPr>
                <w:t xml:space="preserve"> </w:t>
              </w:r>
            </w:ins>
            <w:r w:rsidR="009C7C3D">
              <w:rPr>
                <w:rStyle w:val="ZDONTMODIFY"/>
                <w:rFonts w:eastAsia="SimSun"/>
                <w:lang w:eastAsia="zh-CN"/>
              </w:rPr>
              <w:t>201</w:t>
            </w:r>
            <w:ins w:id="18" w:author="Strategic Standards 0510" w:date="2018-05-10T12:53:00Z">
              <w:r w:rsidR="006A1B4A">
                <w:rPr>
                  <w:rStyle w:val="ZDONTMODIFY"/>
                  <w:rFonts w:eastAsia="SimSun"/>
                  <w:lang w:eastAsia="zh-CN"/>
                </w:rPr>
                <w:t>8</w:t>
              </w:r>
            </w:ins>
            <w:del w:id="19" w:author="Strategic Standards 0510" w:date="2018-05-10T12:53:00Z">
              <w:r w:rsidR="008F116C" w:rsidDel="006A1B4A">
                <w:rPr>
                  <w:rStyle w:val="ZDONTMODIFY"/>
                  <w:rFonts w:eastAsia="SimSun"/>
                  <w:lang w:eastAsia="zh-CN"/>
                </w:rPr>
                <w:delText>7</w:delText>
              </w:r>
            </w:del>
          </w:p>
        </w:tc>
      </w:tr>
      <w:tr w:rsidR="00DA66E5" w:rsidRPr="00EE583F" w14:paraId="772903D2" w14:textId="77777777" w:rsidTr="00135C61">
        <w:trPr>
          <w:gridAfter w:val="1"/>
          <w:wAfter w:w="1805" w:type="dxa"/>
          <w:cantSplit/>
          <w:trHeight w:hRule="exact" w:val="1065"/>
        </w:trPr>
        <w:tc>
          <w:tcPr>
            <w:tcW w:w="10079" w:type="dxa"/>
            <w:gridSpan w:val="4"/>
            <w:vAlign w:val="bottom"/>
          </w:tcPr>
          <w:p w14:paraId="108270AB" w14:textId="77777777" w:rsidR="00DA66E5" w:rsidRPr="00EE583F" w:rsidRDefault="00DA66E5" w:rsidP="00FF715D">
            <w:pPr>
              <w:pStyle w:val="ZCOVER"/>
              <w:rPr>
                <w:rStyle w:val="ZDONTMODIFY"/>
                <w:b/>
                <w:bCs/>
              </w:rPr>
            </w:pPr>
            <w:r w:rsidRPr="00EE583F">
              <w:rPr>
                <w:rStyle w:val="ZDONTMODIFY"/>
                <w:b/>
                <w:bCs/>
              </w:rPr>
              <w:t>Open Mobile Alliance</w:t>
            </w:r>
          </w:p>
        </w:tc>
      </w:tr>
      <w:tr w:rsidR="00DA66E5" w:rsidRPr="00EE583F" w14:paraId="23AA92C0" w14:textId="77777777" w:rsidTr="00135C61">
        <w:trPr>
          <w:gridAfter w:val="1"/>
          <w:wAfter w:w="1805" w:type="dxa"/>
          <w:cantSplit/>
          <w:trHeight w:val="2463"/>
        </w:trPr>
        <w:tc>
          <w:tcPr>
            <w:tcW w:w="10079" w:type="dxa"/>
            <w:gridSpan w:val="4"/>
          </w:tcPr>
          <w:p w14:paraId="7B8475DD" w14:textId="77777777"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ins w:id="20" w:author="SHIH, JERRY" w:date="2017-10-19T11:22:00Z">
              <w:r w:rsidR="00CC0E3A">
                <w:rPr>
                  <w:rStyle w:val="ZDONTMODIFY"/>
                </w:rPr>
                <w:t>3</w:t>
              </w:r>
            </w:ins>
            <w:del w:id="21" w:author="SHIH, JERRY" w:date="2017-10-19T11:22:00Z">
              <w:r w:rsidDel="00CC0E3A">
                <w:rPr>
                  <w:rStyle w:val="ZDONTMODIFY"/>
                </w:rPr>
                <w:delText>2</w:delText>
              </w:r>
            </w:del>
            <w:r w:rsidRPr="00EE583F">
              <w:rPr>
                <w:rStyle w:val="ZDONTMODIFY"/>
              </w:rPr>
              <w:t>_</w:t>
            </w:r>
            <w:ins w:id="22" w:author="SHIH, JERRY" w:date="2017-10-19T11:22:00Z">
              <w:r w:rsidR="00CC0E3A">
                <w:rPr>
                  <w:rStyle w:val="ZDONTMODIFY"/>
                </w:rPr>
                <w:t>0</w:t>
              </w:r>
            </w:ins>
            <w:del w:id="23" w:author="SHIH, JERRY" w:date="2017-10-19T11:22:00Z">
              <w:r w:rsidR="001308EE" w:rsidDel="00CC0E3A">
                <w:rPr>
                  <w:rStyle w:val="ZDONTMODIFY"/>
                </w:rPr>
                <w:delText>2</w:delText>
              </w:r>
            </w:del>
            <w:r w:rsidRPr="00EE583F">
              <w:rPr>
                <w:rStyle w:val="ZDONTMODIFY"/>
              </w:rPr>
              <w:t>-</w:t>
            </w:r>
            <w:r w:rsidR="00207035">
              <w:rPr>
                <w:rStyle w:val="ZDONTMODIFY"/>
              </w:rPr>
              <w:t>201</w:t>
            </w:r>
            <w:ins w:id="24" w:author="Strategic Standards 0510" w:date="2018-05-10T12:53:00Z">
              <w:r w:rsidR="006A1B4A">
                <w:rPr>
                  <w:rStyle w:val="ZDONTMODIFY"/>
                </w:rPr>
                <w:t>80510</w:t>
              </w:r>
            </w:ins>
            <w:del w:id="25" w:author="Strategic Standards 0510" w:date="2018-05-10T12:53:00Z">
              <w:r w:rsidR="00207035" w:rsidDel="006A1B4A">
                <w:rPr>
                  <w:rStyle w:val="ZDONTMODIFY"/>
                </w:rPr>
                <w:delText>7</w:delText>
              </w:r>
            </w:del>
            <w:ins w:id="26" w:author="SHIH, JERRY" w:date="2017-10-19T11:22:00Z">
              <w:del w:id="27" w:author="Strategic Standards 0510" w:date="2018-05-10T12:53:00Z">
                <w:r w:rsidR="004A0751" w:rsidDel="006A1B4A">
                  <w:rPr>
                    <w:rStyle w:val="ZDONTMODIFY"/>
                  </w:rPr>
                  <w:delText>1225</w:delText>
                </w:r>
              </w:del>
            </w:ins>
            <w:del w:id="28" w:author="Strategic Standards 0510" w:date="2018-05-10T12:53:00Z">
              <w:r w:rsidR="00207035" w:rsidDel="006A1B4A">
                <w:rPr>
                  <w:rStyle w:val="ZDONTMODIFY"/>
                </w:rPr>
                <w:delText>0</w:delText>
              </w:r>
            </w:del>
            <w:del w:id="29" w:author="SHIH, JERRY" w:date="2017-10-19T11:22:00Z">
              <w:r w:rsidR="002F6454" w:rsidDel="00CC0E3A">
                <w:rPr>
                  <w:rStyle w:val="ZDONTMODIFY"/>
                </w:rPr>
                <w:delText>9</w:delText>
              </w:r>
              <w:r w:rsidR="00AF632C" w:rsidDel="00CC0E3A">
                <w:rPr>
                  <w:rStyle w:val="ZDONTMODIFY"/>
                </w:rPr>
                <w:delText>26</w:delText>
              </w:r>
            </w:del>
            <w:r>
              <w:rPr>
                <w:rStyle w:val="ZDONTMODIFY"/>
              </w:rPr>
              <w:t>-</w:t>
            </w:r>
            <w:ins w:id="30" w:author="SHIH, JERRY" w:date="2017-10-19T11:22:00Z">
              <w:r w:rsidR="00CC0E3A">
                <w:rPr>
                  <w:rStyle w:val="ZDONTMODIFY"/>
                </w:rPr>
                <w:t>D</w:t>
              </w:r>
            </w:ins>
            <w:del w:id="31" w:author="SHIH, JERRY" w:date="2017-10-19T11:22:00Z">
              <w:r w:rsidR="00AF632C" w:rsidDel="00CC0E3A">
                <w:rPr>
                  <w:rStyle w:val="ZDONTMODIFY"/>
                </w:rPr>
                <w:delText>C</w:delText>
              </w:r>
            </w:del>
          </w:p>
        </w:tc>
      </w:tr>
      <w:tr w:rsidR="00DA66E5" w:rsidRPr="00EE583F" w14:paraId="62BC2876" w14:textId="77777777" w:rsidTr="00135C61">
        <w:trPr>
          <w:gridBefore w:val="1"/>
          <w:wBefore w:w="1793" w:type="dxa"/>
          <w:cantSplit/>
          <w:trHeight w:val="1410"/>
        </w:trPr>
        <w:tc>
          <w:tcPr>
            <w:tcW w:w="8286" w:type="dxa"/>
            <w:gridSpan w:val="3"/>
            <w:vAlign w:val="center"/>
          </w:tcPr>
          <w:p w14:paraId="61CCA624" w14:textId="77777777" w:rsidR="00DA66E5" w:rsidRPr="00EE583F" w:rsidRDefault="00DA66E5" w:rsidP="00FF715D">
            <w:pPr>
              <w:pStyle w:val="ZCOVER"/>
              <w:rPr>
                <w:rStyle w:val="ZDONTMODIFY"/>
              </w:rPr>
            </w:pPr>
          </w:p>
        </w:tc>
        <w:tc>
          <w:tcPr>
            <w:tcW w:w="1805" w:type="dxa"/>
            <w:vAlign w:val="center"/>
          </w:tcPr>
          <w:p w14:paraId="030E9D7B" w14:textId="77777777" w:rsidR="00DA66E5" w:rsidRPr="00EE583F" w:rsidRDefault="00DA66E5" w:rsidP="00FF715D">
            <w:pPr>
              <w:pStyle w:val="ZCOVER"/>
              <w:rPr>
                <w:rStyle w:val="ZDONTMODIFY"/>
              </w:rPr>
            </w:pPr>
          </w:p>
        </w:tc>
      </w:tr>
      <w:tr w:rsidR="00DA66E5" w:rsidRPr="00EE583F" w14:paraId="461FE801" w14:textId="77777777" w:rsidTr="00135C61">
        <w:trPr>
          <w:gridBefore w:val="1"/>
          <w:wBefore w:w="1793" w:type="dxa"/>
          <w:cantSplit/>
          <w:trHeight w:val="1997"/>
        </w:trPr>
        <w:tc>
          <w:tcPr>
            <w:tcW w:w="10091" w:type="dxa"/>
            <w:gridSpan w:val="4"/>
            <w:vAlign w:val="bottom"/>
          </w:tcPr>
          <w:p w14:paraId="67691A39" w14:textId="77777777" w:rsidR="00DA66E5" w:rsidRPr="00EE583F" w:rsidRDefault="00DA66E5" w:rsidP="00FF715D">
            <w:pPr>
              <w:pStyle w:val="ZCOVER"/>
            </w:pPr>
          </w:p>
        </w:tc>
      </w:tr>
      <w:tr w:rsidR="00DA66E5" w:rsidRPr="00EE583F" w14:paraId="7A42CB93" w14:textId="77777777" w:rsidTr="00135C61">
        <w:trPr>
          <w:gridBefore w:val="1"/>
          <w:wBefore w:w="1793" w:type="dxa"/>
          <w:cantSplit/>
          <w:trHeight w:val="890"/>
        </w:trPr>
        <w:tc>
          <w:tcPr>
            <w:tcW w:w="3336" w:type="dxa"/>
            <w:gridSpan w:val="2"/>
            <w:vAlign w:val="center"/>
          </w:tcPr>
          <w:p w14:paraId="51144C66" w14:textId="77777777" w:rsidR="00DA66E5" w:rsidRPr="00EE583F" w:rsidRDefault="00DA66E5" w:rsidP="00FF715D">
            <w:pPr>
              <w:pStyle w:val="Approval"/>
              <w:tabs>
                <w:tab w:val="left" w:pos="2704"/>
              </w:tabs>
              <w:jc w:val="left"/>
            </w:pPr>
          </w:p>
        </w:tc>
        <w:tc>
          <w:tcPr>
            <w:tcW w:w="6755" w:type="dxa"/>
            <w:gridSpan w:val="2"/>
            <w:vAlign w:val="center"/>
          </w:tcPr>
          <w:p w14:paraId="12C3BD53" w14:textId="77777777" w:rsidR="00DA66E5" w:rsidRPr="00EE583F" w:rsidRDefault="00DA66E5" w:rsidP="00FF715D">
            <w:pPr>
              <w:pStyle w:val="ZCOVER"/>
            </w:pPr>
          </w:p>
        </w:tc>
      </w:tr>
    </w:tbl>
    <w:p w14:paraId="6F88CFF8" w14:textId="77777777"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14:paraId="6E9F49D0" w14:textId="77777777"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14:paraId="6FDF9FFA" w14:textId="77777777"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1093DEB" w14:textId="77777777"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A994335" w14:textId="77777777"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B3EBD9" w14:textId="77777777"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14:paraId="756BA205" w14:textId="77777777"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14:paraId="3D3390E1" w14:textId="77777777" w:rsidR="00DA66E5" w:rsidRPr="00EE583F" w:rsidRDefault="00DA66E5" w:rsidP="00DA66E5">
      <w:pPr>
        <w:pStyle w:val="TOChead"/>
        <w:keepNext/>
        <w:outlineLvl w:val="0"/>
      </w:pPr>
      <w:r w:rsidRPr="00EE583F">
        <w:br w:type="page"/>
      </w:r>
      <w:r w:rsidRPr="00EE583F">
        <w:lastRenderedPageBreak/>
        <w:t>Contents</w:t>
      </w:r>
    </w:p>
    <w:p w14:paraId="7E49D356" w14:textId="77777777"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14:paraId="713D9502"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14:paraId="628A56D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14:paraId="7032BD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14:paraId="658B0C49"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14:paraId="22633CD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14:paraId="5421C24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14:paraId="2E27AE4F"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14:paraId="4356D83A"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14:paraId="75B2068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14:paraId="49B0701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14:paraId="10C9B5B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14:paraId="254D1BA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14:paraId="1A29A36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14:paraId="4A6EEEA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14:paraId="1CC5572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14:paraId="59AD43A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14:paraId="6708C79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14:paraId="56DCC91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14:paraId="6F1C234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14:paraId="2582D23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14:paraId="26C70CB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14:paraId="3D3F19E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14:paraId="38D080F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14:paraId="31F04E5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14:paraId="6AFAF5F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14:paraId="38BAD6B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14:paraId="72CB867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14:paraId="04F168B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14:paraId="3C4B931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14:paraId="3A56CC4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14:paraId="2EE84B8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14:paraId="20A5BA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14:paraId="10F0BF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14:paraId="7EEF8D2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14:paraId="47061FF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14:paraId="51049BF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14:paraId="38DF779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14:paraId="6FFCC70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14:paraId="4F6C678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14:paraId="0CCD90E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14:paraId="453D7B8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14:paraId="62B818E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14:paraId="4B9FEDE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14:paraId="517648D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14:paraId="41D4B04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14:paraId="177C582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14:paraId="184EDCB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14:paraId="2476E8D9"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14:paraId="00CF8A6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14:paraId="34FE36E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14:paraId="178D752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14:paraId="28D3CC0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14:paraId="6046A72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14:paraId="118788B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14:paraId="17952BF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14:paraId="50C4D89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14:paraId="2AB59FE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14:paraId="14C4173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14:paraId="41BC737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14:paraId="75A5D90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14:paraId="7683714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14:paraId="2B9D905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14:paraId="56B6B0C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14:paraId="39A84FA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14:paraId="0903BA1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14:paraId="6F05EB3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14:paraId="511CF93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14:paraId="5F9280C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14:paraId="126380E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14:paraId="0E53F3C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14:paraId="45BB1FE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14:paraId="36C3FD9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14:paraId="17E482C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14:paraId="347A5FA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14:paraId="55B4E64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14:paraId="17F2423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14:paraId="43E3732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14:paraId="07C56EF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14:paraId="3C3EE4BB"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14:paraId="53D99C1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14:paraId="5E462D7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14:paraId="454B2BE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14:paraId="6FDF6E6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14:paraId="699AE4B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14:paraId="764634F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14:paraId="7E6A25A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14:paraId="4932FCF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14:paraId="44204BD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14:paraId="260AD12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14:paraId="0806685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14:paraId="78DC7FC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14:paraId="3E1FEB4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14:paraId="699132B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14:paraId="0252A9D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14:paraId="384A420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14:paraId="13D48EE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14:paraId="5C7AAB1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14:paraId="6901E77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14:paraId="0919D23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14:paraId="3EA1755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14:paraId="531F9F1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14:paraId="7F27F5D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14:paraId="3B0E74C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14:paraId="34A2909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14:paraId="5B91E7B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14:paraId="07724E4A"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14:paraId="4732305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14:paraId="6B747F8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14:paraId="6F4DFBD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14:paraId="1DC278B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14:paraId="489EAF3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14:paraId="0AB4D8E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14:paraId="56F1DC6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14:paraId="17A2188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14:paraId="40934E6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14:paraId="6E33A61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14:paraId="4E770CE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14:paraId="4835F5D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14:paraId="59244A3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14:paraId="603FDA0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14:paraId="0C9CF5C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14:paraId="7C8E5B1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14:paraId="7C4A56B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14:paraId="4AEE0CB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14:paraId="2969A42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14:paraId="54CBAC2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14:paraId="24977C2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14:paraId="6281C76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14:paraId="27CC2E0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14:paraId="5F0DF04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14:paraId="34C77656"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14:paraId="631390F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14:paraId="00AD37C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14:paraId="1040FA2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14:paraId="27C85FA4"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14:paraId="4D09D68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14:paraId="0D77E73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14:paraId="4BEE66B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14:paraId="13E6B79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14:paraId="151D2E0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14:paraId="1B7AF7F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14:paraId="5788890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14:paraId="2BFD2BB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14:paraId="2A827CA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14:paraId="6AF4A12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14:paraId="45D64B0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14:paraId="49081AF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14:paraId="56FE3E2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14:paraId="72A35D9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14:paraId="004B757B"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14:paraId="69E6A58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14:paraId="506A296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14:paraId="13C437F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14:paraId="69A3610F"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14:paraId="3BCF58F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14:paraId="1C95A1E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14:paraId="3370D3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14:paraId="0A5D0259"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14:paraId="2D2FD06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14:paraId="1E5A982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14:paraId="148B9B09"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14:paraId="4AC768B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14:paraId="5F08C9AF"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14:paraId="6F2E27E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14:paraId="58BE716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14:paraId="1D11998C"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14:paraId="473C3F8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14:paraId="6D5D72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14:paraId="34FED0F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14:paraId="2EA3C21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14:paraId="5B59B9D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14:paraId="1C3AF32D"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14:paraId="1C8FD42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14:paraId="54CB791F"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14:paraId="1CF26BA3"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14:paraId="1B1809B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14:paraId="043A29A6"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14:paraId="465C6932"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14:paraId="623C7D3A"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14:paraId="459D00A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14:paraId="332EAD55"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14:paraId="20BC653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14:paraId="7684499E"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14:paraId="4C0933A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14:paraId="180F4DE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14:paraId="1E2BA42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14:paraId="0B44555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14:paraId="578AABC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14:paraId="7DED65A1"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14:paraId="1760DE5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14:paraId="7A3F0F1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14:paraId="6033C55E"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14:paraId="3D278E7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14:paraId="3191A44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14:paraId="3B5910D7"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14:paraId="62E7CD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14:paraId="71B1D6A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14:paraId="4E85366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14:paraId="67844CE7"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14:paraId="59872B0F"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14:paraId="318BC2E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14:paraId="59C1EE3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14:paraId="7FDB9D7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14:paraId="273421D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14:paraId="1602FFA9" w14:textId="77777777" w:rsidR="00DA66E5" w:rsidRPr="00EE583F" w:rsidRDefault="00DA66E5" w:rsidP="00DA66E5">
      <w:pPr>
        <w:pStyle w:val="TOCsep"/>
        <w:rPr>
          <w:highlight w:val="yellow"/>
        </w:rPr>
      </w:pPr>
      <w:r w:rsidRPr="008E36E4">
        <w:fldChar w:fldCharType="end"/>
      </w:r>
    </w:p>
    <w:p w14:paraId="0C16C5F9" w14:textId="77777777" w:rsidR="00DA66E5" w:rsidRPr="00DC2A9C" w:rsidRDefault="00DA66E5" w:rsidP="00DA66E5">
      <w:pPr>
        <w:pStyle w:val="TOChead"/>
        <w:outlineLvl w:val="0"/>
        <w:rPr>
          <w:lang w:val="en-US"/>
        </w:rPr>
      </w:pPr>
      <w:r w:rsidRPr="00DC2A9C">
        <w:rPr>
          <w:lang w:val="en-US"/>
        </w:rPr>
        <w:t>Figures</w:t>
      </w:r>
    </w:p>
    <w:p w14:paraId="60B5912F"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14:paraId="308FACF7" w14:textId="77777777" w:rsidR="004F0C29" w:rsidRPr="00CC5079" w:rsidRDefault="006B335F">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14:paraId="12EB40FF" w14:textId="77777777" w:rsidR="00DA66E5" w:rsidRPr="008E36E4" w:rsidRDefault="00DA66E5" w:rsidP="00906F77">
      <w:pPr>
        <w:pStyle w:val="NormalParagraph"/>
        <w:rPr>
          <w:sz w:val="2"/>
          <w:szCs w:val="16"/>
        </w:rPr>
      </w:pPr>
      <w:r w:rsidRPr="00EE583F">
        <w:fldChar w:fldCharType="end"/>
      </w:r>
    </w:p>
    <w:p w14:paraId="66293221" w14:textId="77777777" w:rsidR="00DA66E5" w:rsidRPr="00EE583F" w:rsidRDefault="00DA66E5" w:rsidP="00DA66E5">
      <w:pPr>
        <w:pStyle w:val="TOChead"/>
        <w:outlineLvl w:val="0"/>
      </w:pPr>
      <w:r w:rsidRPr="00EE583F">
        <w:lastRenderedPageBreak/>
        <w:t>Tables</w:t>
      </w:r>
    </w:p>
    <w:p w14:paraId="5574FE5E"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14:paraId="044F48F3" w14:textId="77777777" w:rsidR="004F0C29" w:rsidRPr="00CC5079" w:rsidRDefault="006B335F">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14:paraId="70AE3BDC" w14:textId="77777777" w:rsidR="004F0C29" w:rsidRPr="00CC5079" w:rsidRDefault="006B335F">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14:paraId="673B5FDB" w14:textId="77777777" w:rsidR="004F0C29" w:rsidRPr="00CC5079" w:rsidRDefault="006B335F">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14:paraId="6BD934FD" w14:textId="77777777" w:rsidR="004F0C29" w:rsidRPr="00CC5079" w:rsidRDefault="006B335F">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14:paraId="06D2C55A" w14:textId="77777777" w:rsidR="004F0C29" w:rsidRPr="00CC5079" w:rsidRDefault="006B335F">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14:paraId="5EE9AF7D" w14:textId="77777777" w:rsidR="004F0C29" w:rsidRPr="00CC5079" w:rsidRDefault="006B335F">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14:paraId="45FE252D" w14:textId="77777777" w:rsidR="004F0C29" w:rsidRPr="00CC5079" w:rsidRDefault="006B335F">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14:paraId="41E51639" w14:textId="77777777" w:rsidR="004F0C29" w:rsidRPr="00CC5079" w:rsidRDefault="006B335F">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14:paraId="0C92719C" w14:textId="77777777" w:rsidR="004F0C29" w:rsidRPr="00CC5079" w:rsidRDefault="006B335F">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14:paraId="691D2C89" w14:textId="77777777" w:rsidR="004F0C29" w:rsidRPr="00CC5079" w:rsidRDefault="006B335F">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14:paraId="1F426CD2" w14:textId="77777777" w:rsidR="004F0C29" w:rsidRPr="00CC5079" w:rsidRDefault="006B335F">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14:paraId="52558117" w14:textId="77777777" w:rsidR="004F0C29" w:rsidRPr="00CC5079" w:rsidRDefault="006B335F">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14:paraId="3546302A" w14:textId="77777777" w:rsidR="004F0C29" w:rsidRPr="00CC5079" w:rsidRDefault="006B335F">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14:paraId="60B288CF" w14:textId="77777777" w:rsidR="004F0C29" w:rsidRPr="00CC5079" w:rsidRDefault="006B335F">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14:paraId="3C3746F7" w14:textId="77777777" w:rsidR="004F0C29" w:rsidRPr="00CC5079" w:rsidRDefault="006B335F">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14:paraId="2FAA3C6F" w14:textId="77777777" w:rsidR="00DA66E5" w:rsidRPr="00EE583F" w:rsidRDefault="00DA66E5" w:rsidP="001655C7">
      <w:pPr>
        <w:pStyle w:val="Heading1"/>
      </w:pPr>
      <w:r w:rsidRPr="00EE583F">
        <w:lastRenderedPageBreak/>
        <w:fldChar w:fldCharType="end"/>
      </w:r>
      <w:bookmarkStart w:id="32" w:name="_Ref511812747"/>
      <w:bookmarkStart w:id="33" w:name="_Toc51149231"/>
      <w:bookmarkStart w:id="34" w:name="_Toc238556012"/>
      <w:bookmarkStart w:id="35" w:name="_Toc483579966"/>
      <w:bookmarkStart w:id="36" w:name="_Toc483837173"/>
      <w:bookmarkStart w:id="37" w:name="_Toc495418504"/>
      <w:r w:rsidRPr="00EE583F">
        <w:t>Scope</w:t>
      </w:r>
      <w:bookmarkEnd w:id="32"/>
      <w:bookmarkEnd w:id="33"/>
      <w:bookmarkEnd w:id="34"/>
      <w:bookmarkEnd w:id="35"/>
      <w:bookmarkEnd w:id="36"/>
      <w:bookmarkEnd w:id="37"/>
    </w:p>
    <w:p w14:paraId="30DD4BD6" w14:textId="3B9C654E" w:rsidR="00DA66E5" w:rsidRPr="00EE583F" w:rsidRDefault="00DA66E5" w:rsidP="00DA66E5">
      <w:bookmarkStart w:id="38"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s</w:t>
      </w:r>
      <w:del w:id="39" w:author="Strategic Standards 0510" w:date="2018-05-11T10:32:00Z">
        <w:r w:rsidRPr="00EE583F" w:rsidDel="00C140C1">
          <w:delText>, CPM File Transfers</w:delText>
        </w:r>
      </w:del>
      <w:r w:rsidRPr="00EE583F">
        <w:t xml:space="preserve"> and CPM Sessions. Also, it </w:t>
      </w:r>
      <w:r w:rsidRPr="00EE583F">
        <w:rPr>
          <w:lang w:eastAsia="ko-KR"/>
        </w:rPr>
        <w:t>specifies</w:t>
      </w:r>
      <w:r w:rsidRPr="00EE583F">
        <w:t xml:space="preserve"> how the </w:t>
      </w:r>
      <w:r>
        <w:t>CPM Standalone Message</w:t>
      </w:r>
      <w:r w:rsidRPr="00EE583F">
        <w:t>s</w:t>
      </w:r>
      <w:del w:id="40" w:author="Strategic Standards 0510" w:date="2018-05-11T10:32:00Z">
        <w:r w:rsidRPr="00EE583F" w:rsidDel="00C157D8">
          <w:delText>, CPM File Transfers</w:delText>
        </w:r>
      </w:del>
      <w:r w:rsidRPr="00EE583F">
        <w:t xml:space="preserve">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14:paraId="34B31E98" w14:textId="77777777"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14:paraId="56A97C7E" w14:textId="77777777" w:rsidR="00DA66E5" w:rsidRPr="00EE583F" w:rsidRDefault="00DA66E5" w:rsidP="00DA66E5">
      <w:pPr>
        <w:pStyle w:val="Heading1"/>
      </w:pPr>
      <w:bookmarkStart w:id="41" w:name="_Toc238556013"/>
      <w:bookmarkStart w:id="42" w:name="_Toc483579967"/>
      <w:bookmarkStart w:id="43" w:name="_Toc483837174"/>
      <w:bookmarkStart w:id="44" w:name="_Toc495418505"/>
      <w:r w:rsidRPr="00EE583F">
        <w:lastRenderedPageBreak/>
        <w:t>References</w:t>
      </w:r>
      <w:bookmarkEnd w:id="38"/>
      <w:bookmarkEnd w:id="41"/>
      <w:bookmarkEnd w:id="42"/>
      <w:bookmarkEnd w:id="43"/>
      <w:bookmarkEnd w:id="44"/>
    </w:p>
    <w:p w14:paraId="3F19CE5B" w14:textId="77777777" w:rsidR="00DA66E5" w:rsidRPr="00EE583F" w:rsidRDefault="00DA66E5" w:rsidP="00DA66E5">
      <w:pPr>
        <w:pStyle w:val="Heading2"/>
      </w:pPr>
      <w:bookmarkStart w:id="45" w:name="_Toc51147377"/>
      <w:bookmarkStart w:id="46" w:name="_Toc238556014"/>
      <w:bookmarkStart w:id="47" w:name="_Toc483579968"/>
      <w:bookmarkStart w:id="48" w:name="_Toc483837175"/>
      <w:bookmarkStart w:id="49" w:name="_Toc495418506"/>
      <w:bookmarkStart w:id="50" w:name="_Toc51149235"/>
      <w:r w:rsidRPr="00EE583F">
        <w:t>Normative References</w:t>
      </w:r>
      <w:bookmarkEnd w:id="45"/>
      <w:bookmarkEnd w:id="46"/>
      <w:bookmarkEnd w:id="47"/>
      <w:bookmarkEnd w:id="48"/>
      <w:bookmarkEnd w:id="49"/>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14:paraId="40DBFBEA" w14:textId="77777777" w:rsidTr="00FF715D">
        <w:trPr>
          <w:gridBefore w:val="1"/>
          <w:wBefore w:w="21" w:type="dxa"/>
          <w:cantSplit/>
          <w:jc w:val="center"/>
        </w:trPr>
        <w:tc>
          <w:tcPr>
            <w:tcW w:w="2410" w:type="dxa"/>
            <w:gridSpan w:val="3"/>
          </w:tcPr>
          <w:p w14:paraId="5C0E5811" w14:textId="77777777" w:rsidR="00DA66E5" w:rsidRPr="003B35E0" w:rsidRDefault="00DA66E5" w:rsidP="00FF715D">
            <w:pPr>
              <w:pStyle w:val="RefLabel"/>
              <w:rPr>
                <w:szCs w:val="18"/>
                <w:lang w:eastAsia="ko-KR"/>
              </w:rPr>
            </w:pPr>
            <w:r w:rsidRPr="003B35E0">
              <w:rPr>
                <w:szCs w:val="18"/>
                <w:lang w:eastAsia="ko-KR"/>
              </w:rPr>
              <w:t>[</w:t>
            </w:r>
            <w:bookmarkStart w:id="51" w:name="GPP_TS24229"/>
            <w:r w:rsidRPr="003B35E0">
              <w:rPr>
                <w:szCs w:val="18"/>
                <w:lang w:eastAsia="ko-KR"/>
              </w:rPr>
              <w:t>3GPP TS 24.229</w:t>
            </w:r>
            <w:bookmarkEnd w:id="51"/>
            <w:r w:rsidRPr="003B35E0">
              <w:rPr>
                <w:szCs w:val="18"/>
                <w:lang w:eastAsia="ko-KR"/>
              </w:rPr>
              <w:t>]</w:t>
            </w:r>
          </w:p>
        </w:tc>
        <w:tc>
          <w:tcPr>
            <w:tcW w:w="7670" w:type="dxa"/>
          </w:tcPr>
          <w:p w14:paraId="2D556A4E" w14:textId="77777777"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14:paraId="5D63A47A" w14:textId="77777777" w:rsidTr="00FF715D">
        <w:trPr>
          <w:gridBefore w:val="1"/>
          <w:wBefore w:w="21" w:type="dxa"/>
          <w:cantSplit/>
          <w:jc w:val="center"/>
        </w:trPr>
        <w:tc>
          <w:tcPr>
            <w:tcW w:w="2410" w:type="dxa"/>
            <w:gridSpan w:val="3"/>
          </w:tcPr>
          <w:p w14:paraId="525C2815" w14:textId="77777777" w:rsidR="00DA66E5" w:rsidRPr="003B35E0" w:rsidRDefault="00DA66E5" w:rsidP="00FF715D">
            <w:pPr>
              <w:pStyle w:val="RefLabel"/>
              <w:rPr>
                <w:szCs w:val="18"/>
                <w:lang w:eastAsia="ko-KR"/>
              </w:rPr>
            </w:pPr>
            <w:r w:rsidRPr="003B35E0">
              <w:rPr>
                <w:szCs w:val="18"/>
                <w:lang w:eastAsia="ko-KR"/>
              </w:rPr>
              <w:t>[</w:t>
            </w:r>
            <w:bookmarkStart w:id="52" w:name="GPP_TS26141"/>
            <w:r w:rsidRPr="003B35E0">
              <w:rPr>
                <w:szCs w:val="18"/>
                <w:lang w:eastAsia="ko-KR"/>
              </w:rPr>
              <w:t>3GPP TS 26.141</w:t>
            </w:r>
            <w:bookmarkEnd w:id="52"/>
            <w:r w:rsidRPr="003B35E0">
              <w:rPr>
                <w:szCs w:val="18"/>
                <w:lang w:eastAsia="ko-KR"/>
              </w:rPr>
              <w:t>]</w:t>
            </w:r>
          </w:p>
        </w:tc>
        <w:tc>
          <w:tcPr>
            <w:tcW w:w="7670" w:type="dxa"/>
          </w:tcPr>
          <w:p w14:paraId="347A92EF" w14:textId="77777777"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14:paraId="25FEE720" w14:textId="77777777" w:rsidTr="00FF715D">
        <w:trPr>
          <w:gridBefore w:val="1"/>
          <w:wBefore w:w="21" w:type="dxa"/>
          <w:cantSplit/>
          <w:jc w:val="center"/>
        </w:trPr>
        <w:tc>
          <w:tcPr>
            <w:tcW w:w="2410" w:type="dxa"/>
            <w:gridSpan w:val="3"/>
          </w:tcPr>
          <w:p w14:paraId="52A9CB5D" w14:textId="77777777" w:rsidR="00DA66E5" w:rsidRPr="003B35E0" w:rsidRDefault="00DA66E5" w:rsidP="00FF715D">
            <w:pPr>
              <w:pStyle w:val="RefLabel"/>
              <w:rPr>
                <w:szCs w:val="18"/>
                <w:lang w:eastAsia="ko-KR"/>
              </w:rPr>
            </w:pPr>
            <w:r w:rsidRPr="003B35E0">
              <w:rPr>
                <w:szCs w:val="18"/>
                <w:lang w:eastAsia="ko-KR"/>
              </w:rPr>
              <w:t>[</w:t>
            </w:r>
            <w:bookmarkStart w:id="53" w:name="GPP2_X_S0013_004"/>
            <w:r w:rsidRPr="003B35E0">
              <w:rPr>
                <w:szCs w:val="18"/>
                <w:lang w:eastAsia="ko-KR"/>
              </w:rPr>
              <w:t>3GPP2 X.S0013.004</w:t>
            </w:r>
            <w:bookmarkEnd w:id="53"/>
            <w:r w:rsidRPr="003B35E0">
              <w:rPr>
                <w:szCs w:val="18"/>
                <w:lang w:eastAsia="ko-KR"/>
              </w:rPr>
              <w:t>]</w:t>
            </w:r>
          </w:p>
        </w:tc>
        <w:tc>
          <w:tcPr>
            <w:tcW w:w="7670" w:type="dxa"/>
          </w:tcPr>
          <w:p w14:paraId="56EB8FF7" w14:textId="77777777"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14:paraId="4829AB7C" w14:textId="77777777" w:rsidTr="00FF715D">
        <w:trPr>
          <w:gridBefore w:val="1"/>
          <w:wBefore w:w="21" w:type="dxa"/>
          <w:cantSplit/>
          <w:jc w:val="center"/>
        </w:trPr>
        <w:tc>
          <w:tcPr>
            <w:tcW w:w="2410" w:type="dxa"/>
            <w:gridSpan w:val="3"/>
          </w:tcPr>
          <w:p w14:paraId="3EF57BC9" w14:textId="77777777" w:rsidR="00DA66E5" w:rsidRPr="003B35E0" w:rsidRDefault="00DA66E5" w:rsidP="00FF715D">
            <w:pPr>
              <w:pStyle w:val="RefLabel"/>
              <w:rPr>
                <w:szCs w:val="18"/>
                <w:lang w:eastAsia="ko-KR"/>
              </w:rPr>
            </w:pPr>
            <w:r w:rsidRPr="003B35E0">
              <w:rPr>
                <w:szCs w:val="18"/>
                <w:lang w:eastAsia="ko-KR"/>
              </w:rPr>
              <w:t>[</w:t>
            </w:r>
            <w:bookmarkStart w:id="54" w:name="GMSA_IR_84"/>
            <w:r w:rsidRPr="003B35E0">
              <w:rPr>
                <w:szCs w:val="18"/>
                <w:lang w:eastAsia="ko-KR"/>
              </w:rPr>
              <w:t>GSMA IR 84</w:t>
            </w:r>
            <w:bookmarkEnd w:id="54"/>
            <w:r w:rsidRPr="003B35E0">
              <w:rPr>
                <w:szCs w:val="18"/>
                <w:lang w:eastAsia="ko-KR"/>
              </w:rPr>
              <w:t>]</w:t>
            </w:r>
          </w:p>
        </w:tc>
        <w:tc>
          <w:tcPr>
            <w:tcW w:w="7670" w:type="dxa"/>
          </w:tcPr>
          <w:p w14:paraId="6A9A9A98" w14:textId="77777777"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14:paraId="566BF4FF" w14:textId="77777777" w:rsidTr="00FF715D">
        <w:trPr>
          <w:gridBefore w:val="1"/>
          <w:wBefore w:w="21" w:type="dxa"/>
          <w:cantSplit/>
          <w:jc w:val="center"/>
        </w:trPr>
        <w:tc>
          <w:tcPr>
            <w:tcW w:w="2410" w:type="dxa"/>
            <w:gridSpan w:val="3"/>
          </w:tcPr>
          <w:p w14:paraId="01A48DF7" w14:textId="77777777" w:rsidR="00DA66E5" w:rsidRPr="003B35E0" w:rsidRDefault="00DA66E5" w:rsidP="00FF715D">
            <w:pPr>
              <w:pStyle w:val="RefLabel"/>
              <w:rPr>
                <w:szCs w:val="18"/>
              </w:rPr>
            </w:pPr>
            <w:r w:rsidRPr="003B35E0">
              <w:rPr>
                <w:szCs w:val="18"/>
              </w:rPr>
              <w:t>[</w:t>
            </w:r>
            <w:bookmarkStart w:id="55" w:name="GMSA_IR_74"/>
            <w:r w:rsidRPr="003B35E0">
              <w:rPr>
                <w:szCs w:val="18"/>
              </w:rPr>
              <w:t>GSMA IR.74</w:t>
            </w:r>
            <w:bookmarkEnd w:id="55"/>
            <w:r w:rsidRPr="003B35E0">
              <w:rPr>
                <w:szCs w:val="18"/>
              </w:rPr>
              <w:t>]</w:t>
            </w:r>
          </w:p>
        </w:tc>
        <w:tc>
          <w:tcPr>
            <w:tcW w:w="7670" w:type="dxa"/>
          </w:tcPr>
          <w:p w14:paraId="20E6EF02" w14:textId="77777777"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14:paraId="35D03537" w14:textId="77777777" w:rsidTr="00FF715D">
        <w:trPr>
          <w:cantSplit/>
          <w:jc w:val="center"/>
        </w:trPr>
        <w:tc>
          <w:tcPr>
            <w:tcW w:w="2415" w:type="dxa"/>
            <w:gridSpan w:val="2"/>
          </w:tcPr>
          <w:p w14:paraId="06A2B4BE" w14:textId="77777777" w:rsidR="00DA66E5" w:rsidRPr="003B35E0" w:rsidRDefault="00DA66E5" w:rsidP="00FF715D">
            <w:pPr>
              <w:pStyle w:val="RefLabel"/>
              <w:rPr>
                <w:szCs w:val="18"/>
                <w:lang w:eastAsia="ko-KR"/>
              </w:rPr>
            </w:pPr>
            <w:r w:rsidRPr="003B35E0">
              <w:rPr>
                <w:szCs w:val="18"/>
                <w:lang w:eastAsia="ko-KR"/>
              </w:rPr>
              <w:t>[</w:t>
            </w:r>
            <w:bookmarkStart w:id="56" w:name="GMSA_IR_92"/>
            <w:r w:rsidRPr="003B35E0">
              <w:rPr>
                <w:szCs w:val="18"/>
                <w:lang w:eastAsia="ko-KR"/>
              </w:rPr>
              <w:t>GSMA IR.92</w:t>
            </w:r>
            <w:bookmarkEnd w:id="56"/>
            <w:r w:rsidRPr="003B35E0">
              <w:rPr>
                <w:szCs w:val="18"/>
                <w:lang w:eastAsia="ko-KR"/>
              </w:rPr>
              <w:t>]</w:t>
            </w:r>
          </w:p>
        </w:tc>
        <w:tc>
          <w:tcPr>
            <w:tcW w:w="7686" w:type="dxa"/>
            <w:gridSpan w:val="3"/>
          </w:tcPr>
          <w:p w14:paraId="2AFC8D94" w14:textId="77777777"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14:paraId="2428F7CF" w14:textId="77777777" w:rsidTr="00FF715D">
        <w:trPr>
          <w:gridBefore w:val="1"/>
          <w:wBefore w:w="21" w:type="dxa"/>
          <w:cantSplit/>
          <w:jc w:val="center"/>
        </w:trPr>
        <w:tc>
          <w:tcPr>
            <w:tcW w:w="2410" w:type="dxa"/>
            <w:gridSpan w:val="3"/>
          </w:tcPr>
          <w:p w14:paraId="0F965FA4" w14:textId="77777777" w:rsidR="00DA66E5" w:rsidRPr="003B35E0" w:rsidRDefault="00DA66E5" w:rsidP="00FF715D">
            <w:pPr>
              <w:pStyle w:val="RefLabel"/>
              <w:rPr>
                <w:szCs w:val="18"/>
              </w:rPr>
            </w:pPr>
            <w:r w:rsidRPr="003B35E0">
              <w:rPr>
                <w:szCs w:val="18"/>
              </w:rPr>
              <w:t>[</w:t>
            </w:r>
            <w:bookmarkStart w:id="57" w:name="OMA_Client_Provisioning"/>
            <w:r w:rsidRPr="003B35E0">
              <w:rPr>
                <w:szCs w:val="18"/>
              </w:rPr>
              <w:t>OMA Client Provisioning</w:t>
            </w:r>
            <w:bookmarkEnd w:id="57"/>
            <w:r w:rsidRPr="003B35E0">
              <w:rPr>
                <w:szCs w:val="18"/>
              </w:rPr>
              <w:t>]</w:t>
            </w:r>
          </w:p>
        </w:tc>
        <w:tc>
          <w:tcPr>
            <w:tcW w:w="7670" w:type="dxa"/>
          </w:tcPr>
          <w:p w14:paraId="16DFD632" w14:textId="77777777"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14:paraId="21DC2FE8" w14:textId="77777777" w:rsidTr="00FF715D">
        <w:trPr>
          <w:gridBefore w:val="1"/>
          <w:wBefore w:w="21" w:type="dxa"/>
          <w:cantSplit/>
          <w:jc w:val="center"/>
        </w:trPr>
        <w:tc>
          <w:tcPr>
            <w:tcW w:w="2410" w:type="dxa"/>
            <w:gridSpan w:val="3"/>
          </w:tcPr>
          <w:p w14:paraId="52B78A27" w14:textId="77777777" w:rsidR="00DA66E5" w:rsidRPr="003B35E0" w:rsidRDefault="00DA66E5" w:rsidP="00FF715D">
            <w:pPr>
              <w:pStyle w:val="RefLabel"/>
              <w:rPr>
                <w:szCs w:val="18"/>
              </w:rPr>
            </w:pPr>
            <w:r w:rsidRPr="003B35E0">
              <w:rPr>
                <w:szCs w:val="18"/>
              </w:rPr>
              <w:t>[</w:t>
            </w:r>
            <w:bookmarkStart w:id="58" w:name="OMA_CPM_AD"/>
            <w:r w:rsidRPr="003B35E0">
              <w:rPr>
                <w:szCs w:val="18"/>
              </w:rPr>
              <w:t>OMA-CPM-AD</w:t>
            </w:r>
            <w:bookmarkEnd w:id="58"/>
            <w:r w:rsidRPr="003B35E0">
              <w:rPr>
                <w:szCs w:val="18"/>
              </w:rPr>
              <w:t>]</w:t>
            </w:r>
          </w:p>
        </w:tc>
        <w:tc>
          <w:tcPr>
            <w:tcW w:w="7670" w:type="dxa"/>
          </w:tcPr>
          <w:p w14:paraId="663BDEB8" w14:textId="77777777"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14:paraId="0E91801A" w14:textId="77777777" w:rsidTr="00FF715D">
        <w:trPr>
          <w:gridBefore w:val="1"/>
          <w:wBefore w:w="21" w:type="dxa"/>
          <w:cantSplit/>
          <w:jc w:val="center"/>
        </w:trPr>
        <w:tc>
          <w:tcPr>
            <w:tcW w:w="2410" w:type="dxa"/>
            <w:gridSpan w:val="3"/>
          </w:tcPr>
          <w:p w14:paraId="1726A2D0" w14:textId="77777777" w:rsidR="00DA66E5" w:rsidRPr="003B35E0" w:rsidRDefault="00DA66E5" w:rsidP="00FF715D">
            <w:pPr>
              <w:pStyle w:val="RefLabel"/>
              <w:rPr>
                <w:szCs w:val="18"/>
              </w:rPr>
            </w:pPr>
            <w:r w:rsidRPr="003B35E0">
              <w:rPr>
                <w:szCs w:val="18"/>
              </w:rPr>
              <w:t>[</w:t>
            </w:r>
            <w:bookmarkStart w:id="59" w:name="OMA_CPM_RD"/>
            <w:r w:rsidRPr="003B35E0">
              <w:rPr>
                <w:szCs w:val="18"/>
              </w:rPr>
              <w:t>OMA-CPM-RD</w:t>
            </w:r>
            <w:bookmarkEnd w:id="59"/>
            <w:r w:rsidRPr="003B35E0">
              <w:rPr>
                <w:szCs w:val="18"/>
              </w:rPr>
              <w:t>]</w:t>
            </w:r>
          </w:p>
        </w:tc>
        <w:tc>
          <w:tcPr>
            <w:tcW w:w="7670" w:type="dxa"/>
          </w:tcPr>
          <w:p w14:paraId="4040BCA3" w14:textId="77777777"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14:paraId="7406C792" w14:textId="77777777" w:rsidTr="00FF715D">
        <w:trPr>
          <w:gridBefore w:val="1"/>
          <w:wBefore w:w="21" w:type="dxa"/>
          <w:cantSplit/>
          <w:jc w:val="center"/>
        </w:trPr>
        <w:tc>
          <w:tcPr>
            <w:tcW w:w="2410" w:type="dxa"/>
            <w:gridSpan w:val="3"/>
          </w:tcPr>
          <w:p w14:paraId="7EEC1279" w14:textId="77777777" w:rsidR="00DA66E5" w:rsidRPr="003B35E0" w:rsidRDefault="00DA66E5" w:rsidP="00FF715D">
            <w:pPr>
              <w:pStyle w:val="RefLabel"/>
              <w:rPr>
                <w:szCs w:val="18"/>
              </w:rPr>
            </w:pPr>
            <w:r w:rsidRPr="003B35E0">
              <w:rPr>
                <w:szCs w:val="18"/>
              </w:rPr>
              <w:t>[</w:t>
            </w:r>
            <w:bookmarkStart w:id="60" w:name="OMA_CPM_SD"/>
            <w:r w:rsidRPr="003B35E0">
              <w:rPr>
                <w:szCs w:val="18"/>
              </w:rPr>
              <w:t>OMA-CPM-SD</w:t>
            </w:r>
            <w:bookmarkEnd w:id="60"/>
            <w:r w:rsidRPr="003B35E0">
              <w:rPr>
                <w:szCs w:val="18"/>
              </w:rPr>
              <w:t>]</w:t>
            </w:r>
          </w:p>
        </w:tc>
        <w:tc>
          <w:tcPr>
            <w:tcW w:w="7670" w:type="dxa"/>
          </w:tcPr>
          <w:p w14:paraId="418DB287" w14:textId="77777777"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14:paraId="4A4F9D47" w14:textId="77777777" w:rsidTr="0008522E">
        <w:trPr>
          <w:gridBefore w:val="1"/>
          <w:wBefore w:w="21" w:type="dxa"/>
          <w:cantSplit/>
          <w:jc w:val="center"/>
        </w:trPr>
        <w:tc>
          <w:tcPr>
            <w:tcW w:w="2410" w:type="dxa"/>
            <w:gridSpan w:val="3"/>
          </w:tcPr>
          <w:p w14:paraId="432326C6" w14:textId="77777777"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14:paraId="369341C9" w14:textId="77777777"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14:paraId="11A60CF9" w14:textId="77777777" w:rsidTr="0008522E">
        <w:trPr>
          <w:gridBefore w:val="1"/>
          <w:wBefore w:w="21" w:type="dxa"/>
          <w:cantSplit/>
          <w:jc w:val="center"/>
        </w:trPr>
        <w:tc>
          <w:tcPr>
            <w:tcW w:w="2410" w:type="dxa"/>
            <w:gridSpan w:val="3"/>
          </w:tcPr>
          <w:p w14:paraId="6B517DCA" w14:textId="77777777" w:rsidR="0008522E" w:rsidRPr="003B35E0" w:rsidRDefault="0008522E" w:rsidP="004A1408">
            <w:pPr>
              <w:pStyle w:val="RefLabel"/>
              <w:rPr>
                <w:szCs w:val="18"/>
              </w:rPr>
            </w:pPr>
            <w:r w:rsidRPr="003B35E0">
              <w:rPr>
                <w:szCs w:val="18"/>
              </w:rPr>
              <w:t>[</w:t>
            </w:r>
            <w:bookmarkStart w:id="61" w:name="OMA_CPM_TS_MessageStorage"/>
            <w:r w:rsidRPr="003B35E0">
              <w:rPr>
                <w:szCs w:val="18"/>
              </w:rPr>
              <w:t>OMA-CPM_TS_MessageStorage</w:t>
            </w:r>
            <w:bookmarkEnd w:id="61"/>
            <w:r w:rsidRPr="003B35E0">
              <w:rPr>
                <w:szCs w:val="18"/>
              </w:rPr>
              <w:t>]</w:t>
            </w:r>
          </w:p>
        </w:tc>
        <w:tc>
          <w:tcPr>
            <w:tcW w:w="7670" w:type="dxa"/>
          </w:tcPr>
          <w:p w14:paraId="305395C9" w14:textId="1662D271" w:rsidR="0008522E" w:rsidRPr="003B35E0" w:rsidRDefault="0008522E" w:rsidP="004A1408">
            <w:pPr>
              <w:pStyle w:val="RefDesc"/>
              <w:rPr>
                <w:szCs w:val="18"/>
                <w:lang w:val="en-GB"/>
              </w:rPr>
            </w:pPr>
            <w:r w:rsidRPr="003B35E0">
              <w:rPr>
                <w:szCs w:val="18"/>
                <w:lang w:val="en-GB"/>
              </w:rPr>
              <w:t xml:space="preserve">“CPM Message Storage; Open Mobile Alliance ™, </w:t>
            </w:r>
            <w:ins w:id="62" w:author="Strategic Standards 0510" w:date="2018-05-11T08:26:00Z">
              <w:r w:rsidR="0062596B" w:rsidRPr="002C310C">
                <w:rPr>
                  <w:szCs w:val="18"/>
                  <w:lang w:val="en-GB"/>
                </w:rPr>
                <w:t>CPM_Message_Storage_Using_RESTFul_API</w:t>
              </w:r>
            </w:ins>
            <w:del w:id="63" w:author="Strategic Standards 0510" w:date="2018-05-11T08:26:00Z">
              <w:r w:rsidRPr="003B35E0" w:rsidDel="0062596B">
                <w:rPr>
                  <w:szCs w:val="18"/>
                  <w:lang w:val="en-GB"/>
                </w:rPr>
                <w:delText xml:space="preserve">OMA-TS-CPM_MessageStorage </w:delText>
              </w:r>
            </w:del>
            <w:r w:rsidRPr="003B35E0">
              <w:rPr>
                <w:szCs w:val="18"/>
                <w:lang w:val="en-GB"/>
              </w:rPr>
              <w:t>-V2_</w:t>
            </w:r>
            <w:ins w:id="64" w:author="Strategic Standards 0510" w:date="2018-05-11T08:26:00Z">
              <w:r w:rsidR="0062596B">
                <w:rPr>
                  <w:szCs w:val="18"/>
                  <w:lang w:val="en-GB"/>
                </w:rPr>
                <w:t>0</w:t>
              </w:r>
            </w:ins>
            <w:del w:id="65" w:author="Strategic Standards 0510" w:date="2018-05-11T08:26:00Z">
              <w:r w:rsidR="007A253A" w:rsidDel="0062596B">
                <w:rPr>
                  <w:szCs w:val="18"/>
                  <w:lang w:val="en-GB"/>
                </w:rPr>
                <w:delText>2</w:delText>
              </w:r>
            </w:del>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14:paraId="5BADBA05" w14:textId="77777777" w:rsidTr="0008522E">
        <w:trPr>
          <w:gridBefore w:val="1"/>
          <w:wBefore w:w="21" w:type="dxa"/>
          <w:cantSplit/>
          <w:jc w:val="center"/>
        </w:trPr>
        <w:tc>
          <w:tcPr>
            <w:tcW w:w="2410" w:type="dxa"/>
            <w:gridSpan w:val="3"/>
          </w:tcPr>
          <w:p w14:paraId="2A4C74D7" w14:textId="77777777" w:rsidR="0008522E" w:rsidRPr="003B35E0" w:rsidRDefault="0008522E" w:rsidP="004A1408">
            <w:pPr>
              <w:pStyle w:val="RefLabel"/>
              <w:rPr>
                <w:szCs w:val="18"/>
              </w:rPr>
            </w:pPr>
            <w:r w:rsidRPr="003B35E0">
              <w:rPr>
                <w:szCs w:val="18"/>
              </w:rPr>
              <w:t>[OMA DM]</w:t>
            </w:r>
          </w:p>
        </w:tc>
        <w:tc>
          <w:tcPr>
            <w:tcW w:w="7670" w:type="dxa"/>
          </w:tcPr>
          <w:p w14:paraId="522B216A" w14:textId="77777777"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14:paraId="67693429" w14:textId="77777777" w:rsidTr="0008522E">
        <w:trPr>
          <w:gridBefore w:val="1"/>
          <w:wBefore w:w="21" w:type="dxa"/>
          <w:cantSplit/>
          <w:jc w:val="center"/>
        </w:trPr>
        <w:tc>
          <w:tcPr>
            <w:tcW w:w="2410" w:type="dxa"/>
            <w:gridSpan w:val="3"/>
          </w:tcPr>
          <w:p w14:paraId="32C63BD7" w14:textId="77777777" w:rsidR="0008522E" w:rsidRPr="003B35E0" w:rsidRDefault="00EA4019" w:rsidP="004A1408">
            <w:pPr>
              <w:pStyle w:val="RefLabel"/>
              <w:rPr>
                <w:szCs w:val="18"/>
              </w:rPr>
            </w:pPr>
            <w:r>
              <w:rPr>
                <w:szCs w:val="18"/>
              </w:rPr>
              <w:t>[OMA Provisioning Content]</w:t>
            </w:r>
          </w:p>
        </w:tc>
        <w:tc>
          <w:tcPr>
            <w:tcW w:w="7670" w:type="dxa"/>
          </w:tcPr>
          <w:p w14:paraId="79F281C4" w14:textId="77777777"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14:paraId="3FA09D38" w14:textId="77777777" w:rsidTr="00FF715D">
        <w:trPr>
          <w:gridBefore w:val="1"/>
          <w:wBefore w:w="21" w:type="dxa"/>
          <w:cantSplit/>
          <w:jc w:val="center"/>
        </w:trPr>
        <w:tc>
          <w:tcPr>
            <w:tcW w:w="2410" w:type="dxa"/>
            <w:gridSpan w:val="3"/>
          </w:tcPr>
          <w:p w14:paraId="4A0301C1" w14:textId="77777777" w:rsidR="00DA66E5" w:rsidRPr="003B35E0" w:rsidRDefault="00DA66E5" w:rsidP="00FF715D">
            <w:pPr>
              <w:pStyle w:val="RefLabel"/>
              <w:rPr>
                <w:szCs w:val="18"/>
              </w:rPr>
            </w:pPr>
            <w:r w:rsidRPr="003B35E0">
              <w:rPr>
                <w:szCs w:val="18"/>
              </w:rPr>
              <w:t>[</w:t>
            </w:r>
            <w:bookmarkStart w:id="66" w:name="OMA_PAP"/>
            <w:r w:rsidRPr="003B35E0">
              <w:rPr>
                <w:szCs w:val="18"/>
              </w:rPr>
              <w:t>OMA-PAP</w:t>
            </w:r>
            <w:bookmarkEnd w:id="66"/>
            <w:r w:rsidRPr="003B35E0">
              <w:rPr>
                <w:szCs w:val="18"/>
              </w:rPr>
              <w:t>]</w:t>
            </w:r>
          </w:p>
        </w:tc>
        <w:tc>
          <w:tcPr>
            <w:tcW w:w="7670" w:type="dxa"/>
          </w:tcPr>
          <w:p w14:paraId="7067226D" w14:textId="77777777"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14:paraId="5BF88A35" w14:textId="77777777" w:rsidTr="00FF715D">
        <w:trPr>
          <w:gridBefore w:val="1"/>
          <w:wBefore w:w="21" w:type="dxa"/>
          <w:cantSplit/>
          <w:jc w:val="center"/>
        </w:trPr>
        <w:tc>
          <w:tcPr>
            <w:tcW w:w="2410" w:type="dxa"/>
            <w:gridSpan w:val="3"/>
          </w:tcPr>
          <w:p w14:paraId="0FBC3D4C" w14:textId="77777777" w:rsidR="00DA66E5" w:rsidRPr="003B35E0" w:rsidRDefault="00DA66E5" w:rsidP="00FF715D">
            <w:pPr>
              <w:pStyle w:val="RefLabel"/>
              <w:rPr>
                <w:szCs w:val="18"/>
              </w:rPr>
            </w:pPr>
            <w:r w:rsidRPr="003B35E0">
              <w:rPr>
                <w:szCs w:val="18"/>
              </w:rPr>
              <w:t>[</w:t>
            </w:r>
            <w:bookmarkStart w:id="67" w:name="OMA_POC"/>
            <w:r w:rsidRPr="003B35E0">
              <w:rPr>
                <w:szCs w:val="18"/>
              </w:rPr>
              <w:t>OMA-POC</w:t>
            </w:r>
            <w:bookmarkEnd w:id="67"/>
            <w:r w:rsidRPr="003B35E0">
              <w:rPr>
                <w:szCs w:val="18"/>
              </w:rPr>
              <w:t>]</w:t>
            </w:r>
          </w:p>
        </w:tc>
        <w:tc>
          <w:tcPr>
            <w:tcW w:w="7670" w:type="dxa"/>
          </w:tcPr>
          <w:p w14:paraId="438838D1" w14:textId="77777777"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14:paraId="2F27DFDE" w14:textId="77777777" w:rsidTr="00FF715D">
        <w:trPr>
          <w:gridBefore w:val="1"/>
          <w:wBefore w:w="21" w:type="dxa"/>
          <w:cantSplit/>
          <w:jc w:val="center"/>
        </w:trPr>
        <w:tc>
          <w:tcPr>
            <w:tcW w:w="2410" w:type="dxa"/>
            <w:gridSpan w:val="3"/>
          </w:tcPr>
          <w:p w14:paraId="68DAFCC0" w14:textId="77777777" w:rsidR="00DA66E5" w:rsidRPr="003B35E0" w:rsidRDefault="00DA66E5" w:rsidP="00FF715D">
            <w:pPr>
              <w:pStyle w:val="RefLabel"/>
              <w:rPr>
                <w:szCs w:val="18"/>
              </w:rPr>
            </w:pPr>
            <w:r w:rsidRPr="003B35E0">
              <w:rPr>
                <w:szCs w:val="18"/>
              </w:rPr>
              <w:t>[</w:t>
            </w:r>
            <w:bookmarkStart w:id="68" w:name="OMA_Push_Message"/>
            <w:r w:rsidRPr="003B35E0">
              <w:rPr>
                <w:szCs w:val="18"/>
              </w:rPr>
              <w:t>OMA-Push-Message</w:t>
            </w:r>
            <w:bookmarkEnd w:id="68"/>
            <w:r w:rsidRPr="003B35E0">
              <w:rPr>
                <w:szCs w:val="18"/>
              </w:rPr>
              <w:t>]</w:t>
            </w:r>
          </w:p>
        </w:tc>
        <w:tc>
          <w:tcPr>
            <w:tcW w:w="7670" w:type="dxa"/>
          </w:tcPr>
          <w:p w14:paraId="341F485D" w14:textId="77777777"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14:paraId="0FF3B3AC" w14:textId="77777777" w:rsidTr="00FF715D">
        <w:trPr>
          <w:gridBefore w:val="1"/>
          <w:wBefore w:w="21" w:type="dxa"/>
          <w:cantSplit/>
          <w:jc w:val="center"/>
        </w:trPr>
        <w:tc>
          <w:tcPr>
            <w:tcW w:w="2410" w:type="dxa"/>
            <w:gridSpan w:val="3"/>
          </w:tcPr>
          <w:p w14:paraId="27C41773" w14:textId="77777777" w:rsidR="00DA66E5" w:rsidRPr="003B35E0" w:rsidRDefault="00DA66E5" w:rsidP="00FF715D">
            <w:pPr>
              <w:pStyle w:val="RefLabel"/>
              <w:rPr>
                <w:szCs w:val="18"/>
              </w:rPr>
            </w:pPr>
            <w:r w:rsidRPr="003B35E0">
              <w:rPr>
                <w:szCs w:val="18"/>
              </w:rPr>
              <w:t>[</w:t>
            </w:r>
            <w:bookmarkStart w:id="69" w:name="OMA_Push_OTA"/>
            <w:r w:rsidRPr="003B35E0">
              <w:rPr>
                <w:szCs w:val="18"/>
              </w:rPr>
              <w:t>OMA-Push-OTA</w:t>
            </w:r>
            <w:bookmarkEnd w:id="69"/>
            <w:r w:rsidRPr="003B35E0">
              <w:rPr>
                <w:szCs w:val="18"/>
              </w:rPr>
              <w:t>]</w:t>
            </w:r>
          </w:p>
        </w:tc>
        <w:tc>
          <w:tcPr>
            <w:tcW w:w="7670" w:type="dxa"/>
          </w:tcPr>
          <w:p w14:paraId="28C45B6A" w14:textId="77777777"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14:paraId="50F5BC43" w14:textId="77777777" w:rsidTr="00FF715D">
        <w:tblPrEx>
          <w:tblCellMar>
            <w:left w:w="108" w:type="dxa"/>
            <w:right w:w="108" w:type="dxa"/>
          </w:tblCellMar>
        </w:tblPrEx>
        <w:trPr>
          <w:gridBefore w:val="1"/>
          <w:wBefore w:w="21" w:type="dxa"/>
          <w:cantSplit/>
          <w:jc w:val="center"/>
        </w:trPr>
        <w:tc>
          <w:tcPr>
            <w:tcW w:w="2410" w:type="dxa"/>
            <w:gridSpan w:val="3"/>
          </w:tcPr>
          <w:p w14:paraId="13408FE0" w14:textId="77777777" w:rsidR="00DA66E5" w:rsidRPr="003B35E0" w:rsidRDefault="00DA66E5" w:rsidP="00FF715D">
            <w:pPr>
              <w:pStyle w:val="RefLabel"/>
              <w:rPr>
                <w:szCs w:val="18"/>
              </w:rPr>
            </w:pPr>
            <w:r w:rsidRPr="003B35E0">
              <w:rPr>
                <w:szCs w:val="18"/>
              </w:rPr>
              <w:t>[</w:t>
            </w:r>
            <w:bookmarkStart w:id="70" w:name="OMA_SCRRULES"/>
            <w:r w:rsidRPr="003B35E0">
              <w:rPr>
                <w:szCs w:val="18"/>
              </w:rPr>
              <w:t>OMA-SCRRULES</w:t>
            </w:r>
            <w:bookmarkEnd w:id="70"/>
            <w:r w:rsidRPr="003B35E0">
              <w:rPr>
                <w:szCs w:val="18"/>
              </w:rPr>
              <w:t>]</w:t>
            </w:r>
          </w:p>
        </w:tc>
        <w:tc>
          <w:tcPr>
            <w:tcW w:w="7670" w:type="dxa"/>
          </w:tcPr>
          <w:p w14:paraId="2EDC354E" w14:textId="77777777"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14:paraId="737A0347" w14:textId="77777777" w:rsidTr="00FF715D">
        <w:trPr>
          <w:gridBefore w:val="1"/>
          <w:wBefore w:w="21" w:type="dxa"/>
          <w:cantSplit/>
          <w:jc w:val="center"/>
        </w:trPr>
        <w:tc>
          <w:tcPr>
            <w:tcW w:w="2410" w:type="dxa"/>
            <w:gridSpan w:val="3"/>
          </w:tcPr>
          <w:p w14:paraId="7E4448C0" w14:textId="77777777" w:rsidR="00DA66E5" w:rsidRPr="003B35E0" w:rsidRDefault="00DA66E5" w:rsidP="00FF715D">
            <w:pPr>
              <w:pStyle w:val="RefLabel"/>
              <w:rPr>
                <w:szCs w:val="18"/>
                <w:lang w:eastAsia="ko-KR"/>
              </w:rPr>
            </w:pPr>
            <w:r w:rsidRPr="003B35E0">
              <w:rPr>
                <w:szCs w:val="18"/>
                <w:lang w:eastAsia="ko-KR"/>
              </w:rPr>
              <w:t>[</w:t>
            </w:r>
            <w:bookmarkStart w:id="71" w:name="OMA_SIMPLE_IM"/>
            <w:r w:rsidRPr="003B35E0">
              <w:rPr>
                <w:szCs w:val="18"/>
                <w:lang w:eastAsia="ko-KR"/>
              </w:rPr>
              <w:t>OMA-SIMPLE-IM</w:t>
            </w:r>
            <w:bookmarkEnd w:id="71"/>
            <w:r w:rsidRPr="003B35E0">
              <w:rPr>
                <w:szCs w:val="18"/>
                <w:lang w:eastAsia="ko-KR"/>
              </w:rPr>
              <w:t>]</w:t>
            </w:r>
          </w:p>
        </w:tc>
        <w:tc>
          <w:tcPr>
            <w:tcW w:w="7670" w:type="dxa"/>
          </w:tcPr>
          <w:p w14:paraId="1CA7FBF7" w14:textId="77777777"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14:paraId="0CC6710E" w14:textId="77777777" w:rsidTr="00FF715D">
        <w:trPr>
          <w:gridBefore w:val="1"/>
          <w:wBefore w:w="21" w:type="dxa"/>
          <w:cantSplit/>
          <w:jc w:val="center"/>
        </w:trPr>
        <w:tc>
          <w:tcPr>
            <w:tcW w:w="2410" w:type="dxa"/>
            <w:gridSpan w:val="3"/>
          </w:tcPr>
          <w:p w14:paraId="2ADC9EC0" w14:textId="77777777" w:rsidR="00DA66E5" w:rsidRPr="003B35E0" w:rsidRDefault="00DA66E5" w:rsidP="00FF715D">
            <w:pPr>
              <w:pStyle w:val="RefLabel"/>
              <w:rPr>
                <w:szCs w:val="18"/>
              </w:rPr>
            </w:pPr>
            <w:r w:rsidRPr="003B35E0">
              <w:rPr>
                <w:szCs w:val="18"/>
              </w:rPr>
              <w:t>[</w:t>
            </w:r>
            <w:bookmarkStart w:id="72" w:name="OMA_XDM_AD"/>
            <w:r w:rsidRPr="003B35E0">
              <w:rPr>
                <w:szCs w:val="18"/>
              </w:rPr>
              <w:t>OMA-XDM-AD</w:t>
            </w:r>
            <w:bookmarkEnd w:id="72"/>
            <w:r w:rsidRPr="003B35E0">
              <w:rPr>
                <w:szCs w:val="18"/>
              </w:rPr>
              <w:t>]</w:t>
            </w:r>
          </w:p>
        </w:tc>
        <w:tc>
          <w:tcPr>
            <w:tcW w:w="7670" w:type="dxa"/>
          </w:tcPr>
          <w:p w14:paraId="6CC2EB36" w14:textId="77777777"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14:paraId="489051DF" w14:textId="77777777" w:rsidTr="00FF715D">
        <w:trPr>
          <w:gridBefore w:val="1"/>
          <w:wBefore w:w="21" w:type="dxa"/>
          <w:cantSplit/>
          <w:jc w:val="center"/>
        </w:trPr>
        <w:tc>
          <w:tcPr>
            <w:tcW w:w="2410" w:type="dxa"/>
            <w:gridSpan w:val="3"/>
          </w:tcPr>
          <w:p w14:paraId="33EBD212" w14:textId="77777777" w:rsidR="00DA66E5" w:rsidRPr="003B35E0" w:rsidRDefault="00DA66E5" w:rsidP="00FF715D">
            <w:pPr>
              <w:pStyle w:val="RefLabel"/>
              <w:rPr>
                <w:szCs w:val="18"/>
              </w:rPr>
            </w:pPr>
            <w:r w:rsidRPr="003B35E0">
              <w:rPr>
                <w:szCs w:val="18"/>
              </w:rPr>
              <w:lastRenderedPageBreak/>
              <w:t>[</w:t>
            </w:r>
            <w:bookmarkStart w:id="73" w:name="OMA_XDM_Core"/>
            <w:r w:rsidRPr="003B35E0">
              <w:rPr>
                <w:szCs w:val="18"/>
              </w:rPr>
              <w:t>OMA-XDM-Core</w:t>
            </w:r>
            <w:bookmarkEnd w:id="73"/>
            <w:r w:rsidRPr="003B35E0">
              <w:rPr>
                <w:szCs w:val="18"/>
              </w:rPr>
              <w:t>]</w:t>
            </w:r>
          </w:p>
        </w:tc>
        <w:tc>
          <w:tcPr>
            <w:tcW w:w="7670" w:type="dxa"/>
          </w:tcPr>
          <w:p w14:paraId="78E6C7EA" w14:textId="77777777"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14:paraId="38AE6691" w14:textId="77777777" w:rsidTr="00FF715D">
        <w:trPr>
          <w:gridBefore w:val="1"/>
          <w:wBefore w:w="21" w:type="dxa"/>
          <w:cantSplit/>
          <w:jc w:val="center"/>
        </w:trPr>
        <w:tc>
          <w:tcPr>
            <w:tcW w:w="2410" w:type="dxa"/>
            <w:gridSpan w:val="3"/>
          </w:tcPr>
          <w:p w14:paraId="63A1A736" w14:textId="77777777" w:rsidR="00DA66E5" w:rsidRPr="003B35E0" w:rsidRDefault="00DA66E5" w:rsidP="00FF715D">
            <w:pPr>
              <w:pStyle w:val="RefLabel"/>
              <w:rPr>
                <w:szCs w:val="18"/>
              </w:rPr>
            </w:pPr>
            <w:r w:rsidRPr="003B35E0">
              <w:rPr>
                <w:szCs w:val="18"/>
              </w:rPr>
              <w:t>[</w:t>
            </w:r>
            <w:bookmarkStart w:id="74" w:name="OMA_XDM_Group"/>
            <w:r w:rsidRPr="003B35E0">
              <w:rPr>
                <w:szCs w:val="18"/>
              </w:rPr>
              <w:t>OMA-XDM-Group</w:t>
            </w:r>
            <w:bookmarkEnd w:id="74"/>
            <w:r w:rsidRPr="003B35E0">
              <w:rPr>
                <w:szCs w:val="18"/>
              </w:rPr>
              <w:t>]</w:t>
            </w:r>
          </w:p>
        </w:tc>
        <w:tc>
          <w:tcPr>
            <w:tcW w:w="7670" w:type="dxa"/>
          </w:tcPr>
          <w:p w14:paraId="4B989C3B" w14:textId="77777777"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14:paraId="6C1C971C" w14:textId="77777777" w:rsidTr="00FF715D">
        <w:trPr>
          <w:gridBefore w:val="1"/>
          <w:wBefore w:w="21" w:type="dxa"/>
          <w:cantSplit/>
          <w:jc w:val="center"/>
        </w:trPr>
        <w:tc>
          <w:tcPr>
            <w:tcW w:w="2410" w:type="dxa"/>
            <w:gridSpan w:val="3"/>
          </w:tcPr>
          <w:p w14:paraId="15A18811" w14:textId="77777777" w:rsidR="00DA66E5" w:rsidRPr="003B35E0" w:rsidRDefault="00DA66E5" w:rsidP="00FF715D">
            <w:pPr>
              <w:pStyle w:val="RefLabel"/>
              <w:rPr>
                <w:szCs w:val="18"/>
              </w:rPr>
            </w:pPr>
            <w:r w:rsidRPr="003B35E0">
              <w:rPr>
                <w:szCs w:val="18"/>
              </w:rPr>
              <w:t>[</w:t>
            </w:r>
            <w:bookmarkStart w:id="75" w:name="OMA_XDM_List"/>
            <w:r w:rsidRPr="003B35E0">
              <w:rPr>
                <w:szCs w:val="18"/>
              </w:rPr>
              <w:t>OMA-XDM-List</w:t>
            </w:r>
            <w:bookmarkEnd w:id="75"/>
            <w:r w:rsidRPr="003B35E0">
              <w:rPr>
                <w:szCs w:val="18"/>
              </w:rPr>
              <w:t>]</w:t>
            </w:r>
          </w:p>
        </w:tc>
        <w:tc>
          <w:tcPr>
            <w:tcW w:w="7670" w:type="dxa"/>
          </w:tcPr>
          <w:p w14:paraId="70EDC146" w14:textId="77777777"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14:paraId="3C10F71B" w14:textId="77777777" w:rsidTr="00FF715D">
        <w:trPr>
          <w:gridBefore w:val="1"/>
          <w:wBefore w:w="21" w:type="dxa"/>
          <w:cantSplit/>
          <w:jc w:val="center"/>
        </w:trPr>
        <w:tc>
          <w:tcPr>
            <w:tcW w:w="2410" w:type="dxa"/>
            <w:gridSpan w:val="3"/>
          </w:tcPr>
          <w:p w14:paraId="1FDDF09B" w14:textId="77777777" w:rsidR="00DA66E5" w:rsidRPr="003B35E0" w:rsidRDefault="00DA66E5" w:rsidP="00FF715D">
            <w:pPr>
              <w:pStyle w:val="RefLabel"/>
              <w:rPr>
                <w:szCs w:val="18"/>
              </w:rPr>
            </w:pPr>
            <w:r w:rsidRPr="003B35E0">
              <w:rPr>
                <w:szCs w:val="18"/>
              </w:rPr>
              <w:t>[</w:t>
            </w:r>
            <w:bookmarkStart w:id="76" w:name="OMA_XDM_Shared_Policy"/>
            <w:bookmarkStart w:id="77" w:name="OMA_XDM_Policy"/>
            <w:r w:rsidRPr="003B35E0">
              <w:rPr>
                <w:szCs w:val="18"/>
              </w:rPr>
              <w:t>OMA-XDM-Policy</w:t>
            </w:r>
            <w:bookmarkEnd w:id="76"/>
            <w:bookmarkEnd w:id="77"/>
            <w:r w:rsidRPr="003B35E0">
              <w:rPr>
                <w:szCs w:val="18"/>
              </w:rPr>
              <w:t>]</w:t>
            </w:r>
          </w:p>
        </w:tc>
        <w:tc>
          <w:tcPr>
            <w:tcW w:w="7670" w:type="dxa"/>
          </w:tcPr>
          <w:p w14:paraId="20641F49" w14:textId="77777777"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14:paraId="543D522D" w14:textId="77777777" w:rsidTr="00FF715D">
        <w:trPr>
          <w:gridBefore w:val="1"/>
          <w:wBefore w:w="21" w:type="dxa"/>
          <w:cantSplit/>
          <w:jc w:val="center"/>
        </w:trPr>
        <w:tc>
          <w:tcPr>
            <w:tcW w:w="2410" w:type="dxa"/>
            <w:gridSpan w:val="3"/>
          </w:tcPr>
          <w:p w14:paraId="71E49A80" w14:textId="77777777" w:rsidR="00DA66E5" w:rsidRPr="003B35E0" w:rsidRDefault="00DA66E5" w:rsidP="00FF715D">
            <w:pPr>
              <w:pStyle w:val="RefLabel"/>
              <w:rPr>
                <w:szCs w:val="18"/>
              </w:rPr>
            </w:pPr>
            <w:r w:rsidRPr="003B35E0">
              <w:rPr>
                <w:szCs w:val="18"/>
              </w:rPr>
              <w:t>[</w:t>
            </w:r>
            <w:bookmarkStart w:id="78" w:name="OMA_XDM_UPP"/>
            <w:r w:rsidRPr="003B35E0">
              <w:rPr>
                <w:szCs w:val="18"/>
              </w:rPr>
              <w:t>OMA-XDM-UPP</w:t>
            </w:r>
            <w:bookmarkEnd w:id="78"/>
            <w:r w:rsidRPr="003B35E0">
              <w:rPr>
                <w:szCs w:val="18"/>
              </w:rPr>
              <w:t>]</w:t>
            </w:r>
          </w:p>
        </w:tc>
        <w:tc>
          <w:tcPr>
            <w:tcW w:w="7670" w:type="dxa"/>
          </w:tcPr>
          <w:p w14:paraId="6A081C94" w14:textId="77777777"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14:paraId="5A11285B" w14:textId="77777777" w:rsidTr="00973F78">
        <w:trPr>
          <w:gridBefore w:val="1"/>
          <w:wBefore w:w="21" w:type="dxa"/>
          <w:cantSplit/>
          <w:jc w:val="center"/>
        </w:trPr>
        <w:tc>
          <w:tcPr>
            <w:tcW w:w="2410" w:type="dxa"/>
            <w:gridSpan w:val="3"/>
          </w:tcPr>
          <w:p w14:paraId="4F865E37" w14:textId="77777777" w:rsidR="00973F78" w:rsidRPr="003B35E0" w:rsidRDefault="00973F78" w:rsidP="0069316B">
            <w:pPr>
              <w:pStyle w:val="RefLabel"/>
              <w:rPr>
                <w:szCs w:val="18"/>
              </w:rPr>
            </w:pPr>
            <w:r>
              <w:rPr>
                <w:szCs w:val="18"/>
              </w:rPr>
              <w:t>[RFC2045]</w:t>
            </w:r>
          </w:p>
        </w:tc>
        <w:tc>
          <w:tcPr>
            <w:tcW w:w="7670" w:type="dxa"/>
          </w:tcPr>
          <w:p w14:paraId="70D943F6" w14:textId="77777777"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14:paraId="1C544167" w14:textId="77777777" w:rsidTr="00FF715D">
        <w:trPr>
          <w:gridBefore w:val="1"/>
          <w:wBefore w:w="21" w:type="dxa"/>
          <w:cantSplit/>
          <w:jc w:val="center"/>
        </w:trPr>
        <w:tc>
          <w:tcPr>
            <w:tcW w:w="2410" w:type="dxa"/>
            <w:gridSpan w:val="3"/>
          </w:tcPr>
          <w:p w14:paraId="5F460BCA" w14:textId="77777777" w:rsidR="00DA66E5" w:rsidRPr="003B35E0" w:rsidRDefault="00DA66E5" w:rsidP="00FF715D">
            <w:pPr>
              <w:pStyle w:val="RefLabel"/>
              <w:rPr>
                <w:szCs w:val="18"/>
                <w:lang w:eastAsia="ko-KR"/>
              </w:rPr>
            </w:pPr>
            <w:r w:rsidRPr="003B35E0">
              <w:rPr>
                <w:szCs w:val="18"/>
              </w:rPr>
              <w:t>[</w:t>
            </w:r>
            <w:bookmarkStart w:id="79" w:name="RFC2046"/>
            <w:r w:rsidRPr="003B35E0">
              <w:rPr>
                <w:szCs w:val="18"/>
              </w:rPr>
              <w:t>RFC2046</w:t>
            </w:r>
            <w:bookmarkEnd w:id="79"/>
            <w:r w:rsidRPr="003B35E0">
              <w:rPr>
                <w:szCs w:val="18"/>
              </w:rPr>
              <w:t>]</w:t>
            </w:r>
          </w:p>
        </w:tc>
        <w:tc>
          <w:tcPr>
            <w:tcW w:w="7670" w:type="dxa"/>
          </w:tcPr>
          <w:p w14:paraId="1D3F315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14:paraId="3BDB7154" w14:textId="77777777" w:rsidTr="00FF715D">
        <w:trPr>
          <w:gridBefore w:val="1"/>
          <w:wBefore w:w="21" w:type="dxa"/>
          <w:cantSplit/>
          <w:jc w:val="center"/>
        </w:trPr>
        <w:tc>
          <w:tcPr>
            <w:tcW w:w="2410" w:type="dxa"/>
            <w:gridSpan w:val="3"/>
          </w:tcPr>
          <w:p w14:paraId="675DD6BF" w14:textId="77777777" w:rsidR="00DA66E5" w:rsidRPr="003B35E0" w:rsidRDefault="00DA66E5" w:rsidP="00FF715D">
            <w:pPr>
              <w:pStyle w:val="RefLabel"/>
              <w:rPr>
                <w:szCs w:val="18"/>
              </w:rPr>
            </w:pPr>
            <w:r w:rsidRPr="003B35E0">
              <w:rPr>
                <w:szCs w:val="18"/>
              </w:rPr>
              <w:t>[</w:t>
            </w:r>
            <w:bookmarkStart w:id="80" w:name="RFC2119"/>
            <w:r w:rsidRPr="003B35E0">
              <w:rPr>
                <w:szCs w:val="18"/>
              </w:rPr>
              <w:t>RFC2119</w:t>
            </w:r>
            <w:bookmarkEnd w:id="80"/>
            <w:r w:rsidRPr="003B35E0">
              <w:rPr>
                <w:szCs w:val="18"/>
              </w:rPr>
              <w:t>]</w:t>
            </w:r>
          </w:p>
        </w:tc>
        <w:tc>
          <w:tcPr>
            <w:tcW w:w="7670" w:type="dxa"/>
          </w:tcPr>
          <w:p w14:paraId="16043E6C" w14:textId="77777777"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14:paraId="3C8E7E79" w14:textId="77777777" w:rsidTr="00FF715D">
        <w:trPr>
          <w:gridBefore w:val="1"/>
          <w:wBefore w:w="21" w:type="dxa"/>
          <w:cantSplit/>
          <w:jc w:val="center"/>
        </w:trPr>
        <w:tc>
          <w:tcPr>
            <w:tcW w:w="2410" w:type="dxa"/>
            <w:gridSpan w:val="3"/>
          </w:tcPr>
          <w:p w14:paraId="6C9770EA" w14:textId="77777777" w:rsidR="00DA66E5" w:rsidRPr="003B35E0" w:rsidRDefault="00DA66E5" w:rsidP="00FF715D">
            <w:pPr>
              <w:pStyle w:val="RefLabel"/>
              <w:rPr>
                <w:szCs w:val="18"/>
              </w:rPr>
            </w:pPr>
            <w:r w:rsidRPr="003B35E0">
              <w:rPr>
                <w:szCs w:val="18"/>
              </w:rPr>
              <w:t>[</w:t>
            </w:r>
            <w:bookmarkStart w:id="81" w:name="RFC2183"/>
            <w:r w:rsidRPr="003B35E0">
              <w:rPr>
                <w:szCs w:val="18"/>
              </w:rPr>
              <w:t>RFC2183</w:t>
            </w:r>
            <w:bookmarkEnd w:id="81"/>
            <w:r w:rsidRPr="003B35E0">
              <w:rPr>
                <w:szCs w:val="18"/>
              </w:rPr>
              <w:t>]</w:t>
            </w:r>
          </w:p>
        </w:tc>
        <w:tc>
          <w:tcPr>
            <w:tcW w:w="7670" w:type="dxa"/>
          </w:tcPr>
          <w:p w14:paraId="08D3B334" w14:textId="77777777"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14:paraId="023473C9" w14:textId="77777777" w:rsidTr="00FF715D">
        <w:trPr>
          <w:cantSplit/>
          <w:jc w:val="center"/>
        </w:trPr>
        <w:tc>
          <w:tcPr>
            <w:tcW w:w="2415" w:type="dxa"/>
            <w:gridSpan w:val="2"/>
          </w:tcPr>
          <w:p w14:paraId="4196C4B8" w14:textId="77777777" w:rsidR="00DA66E5" w:rsidRPr="003B35E0" w:rsidRDefault="00DA66E5" w:rsidP="00FF715D">
            <w:pPr>
              <w:pStyle w:val="RefLabel"/>
              <w:rPr>
                <w:szCs w:val="18"/>
                <w:lang w:eastAsia="ko-KR"/>
              </w:rPr>
            </w:pPr>
            <w:r w:rsidRPr="003B35E0">
              <w:rPr>
                <w:szCs w:val="18"/>
              </w:rPr>
              <w:t>[</w:t>
            </w:r>
            <w:bookmarkStart w:id="82" w:name="RFC2822"/>
            <w:r w:rsidRPr="003B35E0">
              <w:rPr>
                <w:szCs w:val="18"/>
              </w:rPr>
              <w:t>RFC2822</w:t>
            </w:r>
            <w:bookmarkEnd w:id="82"/>
            <w:r w:rsidRPr="003B35E0">
              <w:rPr>
                <w:szCs w:val="18"/>
              </w:rPr>
              <w:t>]</w:t>
            </w:r>
          </w:p>
        </w:tc>
        <w:tc>
          <w:tcPr>
            <w:tcW w:w="7686" w:type="dxa"/>
            <w:gridSpan w:val="3"/>
          </w:tcPr>
          <w:p w14:paraId="50059BBD" w14:textId="77777777"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14:paraId="587B7738" w14:textId="77777777" w:rsidTr="00FF715D">
        <w:trPr>
          <w:gridBefore w:val="1"/>
          <w:wBefore w:w="21" w:type="dxa"/>
          <w:cantSplit/>
          <w:jc w:val="center"/>
        </w:trPr>
        <w:tc>
          <w:tcPr>
            <w:tcW w:w="2410" w:type="dxa"/>
            <w:gridSpan w:val="3"/>
          </w:tcPr>
          <w:p w14:paraId="314A9C7E" w14:textId="77777777" w:rsidR="00DA66E5" w:rsidRPr="003B35E0" w:rsidRDefault="00DA66E5" w:rsidP="00FF715D">
            <w:pPr>
              <w:pStyle w:val="RefLabel"/>
              <w:rPr>
                <w:szCs w:val="18"/>
              </w:rPr>
            </w:pPr>
            <w:r w:rsidRPr="003B35E0">
              <w:rPr>
                <w:szCs w:val="18"/>
              </w:rPr>
              <w:t>[</w:t>
            </w:r>
            <w:bookmarkStart w:id="83" w:name="RFC3261"/>
            <w:r w:rsidRPr="003B35E0">
              <w:rPr>
                <w:szCs w:val="18"/>
              </w:rPr>
              <w:t>RFC3261</w:t>
            </w:r>
            <w:bookmarkEnd w:id="83"/>
            <w:r w:rsidRPr="003B35E0">
              <w:rPr>
                <w:szCs w:val="18"/>
              </w:rPr>
              <w:t>]</w:t>
            </w:r>
          </w:p>
        </w:tc>
        <w:tc>
          <w:tcPr>
            <w:tcW w:w="7670" w:type="dxa"/>
          </w:tcPr>
          <w:p w14:paraId="166269A4" w14:textId="77777777"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14:paraId="1FF5F617" w14:textId="77777777" w:rsidTr="00FF715D">
        <w:trPr>
          <w:gridBefore w:val="1"/>
          <w:wBefore w:w="21" w:type="dxa"/>
          <w:cantSplit/>
          <w:jc w:val="center"/>
        </w:trPr>
        <w:tc>
          <w:tcPr>
            <w:tcW w:w="2410" w:type="dxa"/>
            <w:gridSpan w:val="3"/>
          </w:tcPr>
          <w:p w14:paraId="1399737E" w14:textId="77777777" w:rsidR="00DA66E5" w:rsidRPr="003B35E0" w:rsidRDefault="00DA66E5" w:rsidP="00FF715D">
            <w:pPr>
              <w:pStyle w:val="RefLabel"/>
              <w:rPr>
                <w:szCs w:val="18"/>
              </w:rPr>
            </w:pPr>
            <w:r w:rsidRPr="003B35E0">
              <w:rPr>
                <w:szCs w:val="18"/>
              </w:rPr>
              <w:t>[</w:t>
            </w:r>
            <w:bookmarkStart w:id="84" w:name="RFC3264"/>
            <w:r w:rsidRPr="003B35E0">
              <w:rPr>
                <w:szCs w:val="18"/>
              </w:rPr>
              <w:t>RFC3264</w:t>
            </w:r>
            <w:bookmarkEnd w:id="84"/>
            <w:r w:rsidRPr="003B35E0">
              <w:rPr>
                <w:szCs w:val="18"/>
              </w:rPr>
              <w:t>]</w:t>
            </w:r>
          </w:p>
        </w:tc>
        <w:tc>
          <w:tcPr>
            <w:tcW w:w="7670" w:type="dxa"/>
          </w:tcPr>
          <w:p w14:paraId="00F05B94" w14:textId="77777777"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14:paraId="07BF08D1" w14:textId="77777777" w:rsidTr="00FF715D">
        <w:trPr>
          <w:gridBefore w:val="1"/>
          <w:wBefore w:w="21" w:type="dxa"/>
          <w:cantSplit/>
          <w:jc w:val="center"/>
        </w:trPr>
        <w:tc>
          <w:tcPr>
            <w:tcW w:w="2410" w:type="dxa"/>
            <w:gridSpan w:val="3"/>
          </w:tcPr>
          <w:p w14:paraId="39EE821C" w14:textId="77777777" w:rsidR="00DA66E5" w:rsidRPr="003B35E0" w:rsidRDefault="00DA66E5" w:rsidP="00FF715D">
            <w:pPr>
              <w:pStyle w:val="RefLabel"/>
              <w:rPr>
                <w:szCs w:val="18"/>
              </w:rPr>
            </w:pPr>
            <w:r w:rsidRPr="003B35E0">
              <w:rPr>
                <w:szCs w:val="18"/>
              </w:rPr>
              <w:t>[</w:t>
            </w:r>
            <w:bookmarkStart w:id="85" w:name="RFC3323"/>
            <w:r w:rsidRPr="003B35E0">
              <w:rPr>
                <w:szCs w:val="18"/>
              </w:rPr>
              <w:t>RFC3323</w:t>
            </w:r>
            <w:bookmarkEnd w:id="85"/>
            <w:r w:rsidRPr="003B35E0">
              <w:rPr>
                <w:szCs w:val="18"/>
              </w:rPr>
              <w:t>]</w:t>
            </w:r>
          </w:p>
        </w:tc>
        <w:tc>
          <w:tcPr>
            <w:tcW w:w="7670" w:type="dxa"/>
          </w:tcPr>
          <w:p w14:paraId="0E024288" w14:textId="77777777"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14:paraId="11A9B598" w14:textId="77777777" w:rsidTr="00FF715D">
        <w:trPr>
          <w:gridBefore w:val="1"/>
          <w:wBefore w:w="21" w:type="dxa"/>
          <w:cantSplit/>
          <w:jc w:val="center"/>
        </w:trPr>
        <w:tc>
          <w:tcPr>
            <w:tcW w:w="2410" w:type="dxa"/>
            <w:gridSpan w:val="3"/>
          </w:tcPr>
          <w:p w14:paraId="46C1F040" w14:textId="77777777" w:rsidR="00DA66E5" w:rsidRPr="003B35E0" w:rsidRDefault="00DA66E5" w:rsidP="00FF715D">
            <w:pPr>
              <w:pStyle w:val="RefLabel"/>
              <w:rPr>
                <w:szCs w:val="18"/>
              </w:rPr>
            </w:pPr>
            <w:r w:rsidRPr="003B35E0">
              <w:rPr>
                <w:szCs w:val="18"/>
              </w:rPr>
              <w:t>[</w:t>
            </w:r>
            <w:bookmarkStart w:id="86" w:name="RFC3325"/>
            <w:r w:rsidRPr="003B35E0">
              <w:rPr>
                <w:szCs w:val="18"/>
              </w:rPr>
              <w:t>RFC3325</w:t>
            </w:r>
            <w:bookmarkEnd w:id="86"/>
            <w:r w:rsidRPr="003B35E0">
              <w:rPr>
                <w:szCs w:val="18"/>
              </w:rPr>
              <w:t>]</w:t>
            </w:r>
          </w:p>
        </w:tc>
        <w:tc>
          <w:tcPr>
            <w:tcW w:w="7670" w:type="dxa"/>
          </w:tcPr>
          <w:p w14:paraId="192A952E" w14:textId="77777777"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14:paraId="0B6C4FCF" w14:textId="77777777" w:rsidTr="00FF715D">
        <w:trPr>
          <w:cantSplit/>
          <w:jc w:val="center"/>
        </w:trPr>
        <w:tc>
          <w:tcPr>
            <w:tcW w:w="2421" w:type="dxa"/>
            <w:gridSpan w:val="3"/>
          </w:tcPr>
          <w:p w14:paraId="36A83E51" w14:textId="77777777" w:rsidR="00DA66E5" w:rsidRPr="003B35E0" w:rsidRDefault="00DA66E5" w:rsidP="00FF715D">
            <w:pPr>
              <w:pStyle w:val="RefLabel"/>
              <w:rPr>
                <w:szCs w:val="18"/>
                <w:lang w:eastAsia="ko-KR"/>
              </w:rPr>
            </w:pPr>
            <w:r w:rsidRPr="003B35E0">
              <w:rPr>
                <w:szCs w:val="18"/>
              </w:rPr>
              <w:t>[</w:t>
            </w:r>
            <w:bookmarkStart w:id="87" w:name="RFC3326"/>
            <w:r w:rsidRPr="003B35E0">
              <w:rPr>
                <w:szCs w:val="18"/>
              </w:rPr>
              <w:t>RFC</w:t>
            </w:r>
            <w:r w:rsidRPr="003B35E0">
              <w:rPr>
                <w:szCs w:val="18"/>
                <w:lang w:eastAsia="ko-KR"/>
              </w:rPr>
              <w:t>3326</w:t>
            </w:r>
            <w:bookmarkEnd w:id="87"/>
            <w:r w:rsidRPr="003B35E0">
              <w:rPr>
                <w:szCs w:val="18"/>
              </w:rPr>
              <w:t>]</w:t>
            </w:r>
          </w:p>
        </w:tc>
        <w:tc>
          <w:tcPr>
            <w:tcW w:w="7680" w:type="dxa"/>
            <w:gridSpan w:val="2"/>
          </w:tcPr>
          <w:p w14:paraId="6F6B88CF"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14:paraId="2DE91685" w14:textId="77777777" w:rsidTr="00FF715D">
        <w:trPr>
          <w:gridBefore w:val="1"/>
          <w:wBefore w:w="21" w:type="dxa"/>
          <w:cantSplit/>
          <w:jc w:val="center"/>
        </w:trPr>
        <w:tc>
          <w:tcPr>
            <w:tcW w:w="2410" w:type="dxa"/>
            <w:gridSpan w:val="3"/>
          </w:tcPr>
          <w:p w14:paraId="553E6D2C" w14:textId="77777777" w:rsidR="00DA66E5" w:rsidRPr="003B35E0" w:rsidRDefault="00DA66E5" w:rsidP="00FF715D">
            <w:pPr>
              <w:pStyle w:val="RefLabel"/>
              <w:rPr>
                <w:szCs w:val="18"/>
              </w:rPr>
            </w:pPr>
            <w:r w:rsidRPr="003B35E0">
              <w:rPr>
                <w:szCs w:val="18"/>
              </w:rPr>
              <w:t>[</w:t>
            </w:r>
            <w:bookmarkStart w:id="88" w:name="RFC3420"/>
            <w:r w:rsidRPr="003B35E0">
              <w:rPr>
                <w:szCs w:val="18"/>
              </w:rPr>
              <w:t>RFC3420</w:t>
            </w:r>
            <w:bookmarkEnd w:id="88"/>
            <w:r w:rsidRPr="003B35E0">
              <w:rPr>
                <w:szCs w:val="18"/>
              </w:rPr>
              <w:t>]</w:t>
            </w:r>
          </w:p>
        </w:tc>
        <w:tc>
          <w:tcPr>
            <w:tcW w:w="7670" w:type="dxa"/>
          </w:tcPr>
          <w:p w14:paraId="56EF1AEF" w14:textId="77777777"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14:paraId="63CBEA4B" w14:textId="77777777" w:rsidTr="00FF715D">
        <w:trPr>
          <w:gridBefore w:val="1"/>
          <w:wBefore w:w="21" w:type="dxa"/>
          <w:cantSplit/>
          <w:jc w:val="center"/>
        </w:trPr>
        <w:tc>
          <w:tcPr>
            <w:tcW w:w="2410" w:type="dxa"/>
            <w:gridSpan w:val="3"/>
          </w:tcPr>
          <w:p w14:paraId="6211C208" w14:textId="77777777" w:rsidR="00DA66E5" w:rsidRPr="003B35E0" w:rsidRDefault="00DA66E5" w:rsidP="00FF715D">
            <w:pPr>
              <w:pStyle w:val="RefLabel"/>
              <w:rPr>
                <w:szCs w:val="18"/>
              </w:rPr>
            </w:pPr>
            <w:r w:rsidRPr="003B35E0">
              <w:rPr>
                <w:szCs w:val="18"/>
              </w:rPr>
              <w:t>[</w:t>
            </w:r>
            <w:bookmarkStart w:id="89" w:name="RFC3428"/>
            <w:r w:rsidRPr="003B35E0">
              <w:rPr>
                <w:szCs w:val="18"/>
              </w:rPr>
              <w:t>RFC3428</w:t>
            </w:r>
            <w:bookmarkEnd w:id="89"/>
            <w:r w:rsidRPr="003B35E0">
              <w:rPr>
                <w:szCs w:val="18"/>
              </w:rPr>
              <w:t>]</w:t>
            </w:r>
          </w:p>
        </w:tc>
        <w:tc>
          <w:tcPr>
            <w:tcW w:w="7670" w:type="dxa"/>
          </w:tcPr>
          <w:p w14:paraId="5E4DA551" w14:textId="77777777"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rsidDel="0062596B" w14:paraId="11E299A9" w14:textId="22EF33F9" w:rsidTr="002A5A80">
        <w:trPr>
          <w:gridBefore w:val="1"/>
          <w:wBefore w:w="21" w:type="dxa"/>
          <w:cantSplit/>
          <w:jc w:val="center"/>
          <w:del w:id="90" w:author="Strategic Standards 0510" w:date="2018-05-11T08:28:00Z"/>
        </w:trPr>
        <w:tc>
          <w:tcPr>
            <w:tcW w:w="2410" w:type="dxa"/>
            <w:gridSpan w:val="3"/>
          </w:tcPr>
          <w:p w14:paraId="20E81F3B" w14:textId="24207632" w:rsidR="002A5A80" w:rsidRPr="00467B37" w:rsidDel="0062596B" w:rsidRDefault="002A5A80" w:rsidP="00003F0D">
            <w:pPr>
              <w:pStyle w:val="RefLabel"/>
              <w:rPr>
                <w:del w:id="91" w:author="Strategic Standards 0510" w:date="2018-05-11T08:28:00Z"/>
                <w:szCs w:val="18"/>
              </w:rPr>
            </w:pPr>
            <w:del w:id="92" w:author="Strategic Standards 0510" w:date="2018-05-11T08:28:00Z">
              <w:r w:rsidRPr="00467B37" w:rsidDel="0062596B">
                <w:rPr>
                  <w:szCs w:val="18"/>
                </w:rPr>
                <w:delText>[RFC3458]</w:delText>
              </w:r>
            </w:del>
          </w:p>
        </w:tc>
        <w:tc>
          <w:tcPr>
            <w:tcW w:w="7670" w:type="dxa"/>
          </w:tcPr>
          <w:p w14:paraId="0402E810" w14:textId="5DFFD029" w:rsidR="002A5A80" w:rsidRPr="002A5A80" w:rsidDel="0062596B" w:rsidRDefault="002A5A80" w:rsidP="00003F0D">
            <w:pPr>
              <w:pStyle w:val="RefDesc"/>
              <w:rPr>
                <w:del w:id="93" w:author="Strategic Standards 0510" w:date="2018-05-11T08:28:00Z"/>
                <w:szCs w:val="18"/>
                <w:lang w:val="en-GB"/>
              </w:rPr>
            </w:pPr>
            <w:del w:id="94" w:author="Strategic Standards 0510" w:date="2018-05-11T08:28:00Z">
              <w:r w:rsidRPr="00467B37" w:rsidDel="0062596B">
                <w:rPr>
                  <w:szCs w:val="18"/>
                  <w:lang w:val="en-GB"/>
                </w:rPr>
                <w:delText>“</w:delText>
              </w:r>
              <w:r w:rsidRPr="002A5A80" w:rsidDel="0062596B">
                <w:rPr>
                  <w:szCs w:val="18"/>
                  <w:lang w:val="en-GB"/>
                </w:rPr>
                <w:delText>Message Context for Internet Mail”, E. Burger, January 2003,</w:delText>
              </w:r>
            </w:del>
          </w:p>
          <w:p w14:paraId="7E8D682E" w14:textId="2EE1AE79" w:rsidR="002A5A80" w:rsidRPr="00467B37" w:rsidDel="0062596B" w:rsidRDefault="009B15D8" w:rsidP="00003F0D">
            <w:pPr>
              <w:pStyle w:val="RefDesc"/>
              <w:rPr>
                <w:del w:id="95" w:author="Strategic Standards 0510" w:date="2018-05-11T08:28:00Z"/>
                <w:szCs w:val="18"/>
                <w:lang w:val="en-GB"/>
              </w:rPr>
            </w:pPr>
            <w:del w:id="96" w:author="Strategic Standards 0510" w:date="2018-05-11T08:28:00Z">
              <w:r w:rsidDel="0062596B">
                <w:fldChar w:fldCharType="begin"/>
              </w:r>
              <w:r w:rsidDel="0062596B">
                <w:delInstrText xml:space="preserve"> HYPERLINK "URL:http://tools.ietf.org/rfc/rfc3458.txt" </w:delInstrText>
              </w:r>
              <w:r w:rsidDel="0062596B">
                <w:fldChar w:fldCharType="separate"/>
              </w:r>
              <w:r w:rsidR="00111267" w:rsidRPr="00EA4019" w:rsidDel="0062596B">
                <w:rPr>
                  <w:rStyle w:val="Hyperlink"/>
                  <w:szCs w:val="18"/>
                  <w:lang w:val="en-GB"/>
                </w:rPr>
                <w:delText>URL:http://tools.ietf.org/rfc/rfc3458.txt</w:delText>
              </w:r>
              <w:r w:rsidDel="0062596B">
                <w:rPr>
                  <w:rStyle w:val="Hyperlink"/>
                  <w:bCs w:val="0"/>
                  <w:szCs w:val="18"/>
                </w:rPr>
                <w:fldChar w:fldCharType="end"/>
              </w:r>
            </w:del>
          </w:p>
        </w:tc>
      </w:tr>
      <w:tr w:rsidR="00DA66E5" w:rsidRPr="003B35E0" w:rsidDel="0062596B" w14:paraId="507FBBD7" w14:textId="0E0930D8" w:rsidTr="00FF715D">
        <w:trPr>
          <w:gridBefore w:val="1"/>
          <w:wBefore w:w="21" w:type="dxa"/>
          <w:cantSplit/>
          <w:jc w:val="center"/>
          <w:del w:id="97" w:author="Strategic Standards 0510" w:date="2018-05-11T08:28:00Z"/>
        </w:trPr>
        <w:tc>
          <w:tcPr>
            <w:tcW w:w="2410" w:type="dxa"/>
            <w:gridSpan w:val="3"/>
          </w:tcPr>
          <w:p w14:paraId="3D2DA011" w14:textId="4DA98D08" w:rsidR="00DA66E5" w:rsidRPr="003B35E0" w:rsidDel="0062596B" w:rsidRDefault="00DA66E5" w:rsidP="00FF715D">
            <w:pPr>
              <w:pStyle w:val="RefLabel"/>
              <w:rPr>
                <w:del w:id="98" w:author="Strategic Standards 0510" w:date="2018-05-11T08:28:00Z"/>
                <w:szCs w:val="18"/>
              </w:rPr>
            </w:pPr>
            <w:del w:id="99" w:author="Strategic Standards 0510" w:date="2018-05-11T08:28:00Z">
              <w:r w:rsidRPr="003B35E0" w:rsidDel="0062596B">
                <w:rPr>
                  <w:szCs w:val="18"/>
                </w:rPr>
                <w:delText>[</w:delText>
              </w:r>
              <w:bookmarkStart w:id="100" w:name="RFC3501"/>
              <w:r w:rsidRPr="003B35E0" w:rsidDel="0062596B">
                <w:rPr>
                  <w:szCs w:val="18"/>
                </w:rPr>
                <w:delText>RFC3501</w:delText>
              </w:r>
              <w:bookmarkEnd w:id="100"/>
              <w:r w:rsidRPr="003B35E0" w:rsidDel="0062596B">
                <w:rPr>
                  <w:szCs w:val="18"/>
                </w:rPr>
                <w:delText>]</w:delText>
              </w:r>
            </w:del>
          </w:p>
        </w:tc>
        <w:tc>
          <w:tcPr>
            <w:tcW w:w="7670" w:type="dxa"/>
          </w:tcPr>
          <w:p w14:paraId="1A628472" w14:textId="038B31FC" w:rsidR="00DA66E5" w:rsidRPr="003B35E0" w:rsidDel="0062596B" w:rsidRDefault="00DA66E5" w:rsidP="00FF715D">
            <w:pPr>
              <w:pStyle w:val="RefDesc"/>
              <w:rPr>
                <w:del w:id="101" w:author="Strategic Standards 0510" w:date="2018-05-11T08:28:00Z"/>
                <w:szCs w:val="18"/>
                <w:lang w:val="en-GB"/>
              </w:rPr>
            </w:pPr>
            <w:del w:id="102" w:author="Strategic Standards 0510" w:date="2018-05-11T08:28:00Z">
              <w:r w:rsidRPr="003B35E0" w:rsidDel="0062596B">
                <w:rPr>
                  <w:szCs w:val="18"/>
                  <w:lang w:val="en-GB"/>
                </w:rPr>
                <w:delText xml:space="preserve">“Internet Message Access Protocol - Version 4rev1”, M. Crispin, March 2003, </w:delText>
              </w:r>
              <w:r w:rsidR="009B15D8" w:rsidDel="0062596B">
                <w:fldChar w:fldCharType="begin"/>
              </w:r>
              <w:r w:rsidR="009B15D8" w:rsidDel="0062596B">
                <w:delInstrText xml:space="preserve"> HYPERLINK "URL:http://www.ietf.org/rfc/rfc3501.txt" </w:delInstrText>
              </w:r>
              <w:r w:rsidR="009B15D8" w:rsidDel="0062596B">
                <w:fldChar w:fldCharType="separate"/>
              </w:r>
              <w:r w:rsidR="00111267" w:rsidRPr="00EA4019" w:rsidDel="0062596B">
                <w:rPr>
                  <w:rStyle w:val="Hyperlink"/>
                  <w:szCs w:val="18"/>
                  <w:lang w:val="en-GB"/>
                </w:rPr>
                <w:delText>URL:http://www.ietf.org/rfc/rfc3501.txt</w:delText>
              </w:r>
              <w:r w:rsidR="009B15D8" w:rsidDel="0062596B">
                <w:rPr>
                  <w:rStyle w:val="Hyperlink"/>
                  <w:bCs w:val="0"/>
                  <w:szCs w:val="18"/>
                </w:rPr>
                <w:fldChar w:fldCharType="end"/>
              </w:r>
            </w:del>
          </w:p>
        </w:tc>
      </w:tr>
      <w:tr w:rsidR="00DA66E5" w:rsidRPr="003B35E0" w14:paraId="65FDA936" w14:textId="77777777" w:rsidTr="00FF715D">
        <w:trPr>
          <w:gridBefore w:val="1"/>
          <w:wBefore w:w="21" w:type="dxa"/>
          <w:cantSplit/>
          <w:jc w:val="center"/>
        </w:trPr>
        <w:tc>
          <w:tcPr>
            <w:tcW w:w="2410" w:type="dxa"/>
            <w:gridSpan w:val="3"/>
          </w:tcPr>
          <w:p w14:paraId="4F560A4F" w14:textId="77777777" w:rsidR="00DA66E5" w:rsidRPr="003B35E0" w:rsidRDefault="00DA66E5" w:rsidP="00FF715D">
            <w:pPr>
              <w:pStyle w:val="RefLabel"/>
              <w:rPr>
                <w:szCs w:val="18"/>
              </w:rPr>
            </w:pPr>
            <w:r w:rsidRPr="003B35E0">
              <w:rPr>
                <w:szCs w:val="18"/>
              </w:rPr>
              <w:t>[</w:t>
            </w:r>
            <w:bookmarkStart w:id="103" w:name="RFC3515"/>
            <w:r w:rsidRPr="003B35E0">
              <w:rPr>
                <w:szCs w:val="18"/>
              </w:rPr>
              <w:t>RFC3515</w:t>
            </w:r>
            <w:bookmarkEnd w:id="103"/>
            <w:r w:rsidRPr="003B35E0">
              <w:rPr>
                <w:szCs w:val="18"/>
              </w:rPr>
              <w:t>]</w:t>
            </w:r>
          </w:p>
        </w:tc>
        <w:tc>
          <w:tcPr>
            <w:tcW w:w="7670" w:type="dxa"/>
          </w:tcPr>
          <w:p w14:paraId="32D6656C" w14:textId="77777777"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49" w:history="1">
              <w:r w:rsidR="00111267" w:rsidRPr="00EA4019">
                <w:rPr>
                  <w:rStyle w:val="Hyperlink"/>
                  <w:szCs w:val="18"/>
                  <w:lang w:val="en-GB"/>
                </w:rPr>
                <w:t>URL:http://www.ietf.org/rfc/rfc3515.txt</w:t>
              </w:r>
            </w:hyperlink>
          </w:p>
        </w:tc>
      </w:tr>
      <w:tr w:rsidR="00DA66E5" w:rsidRPr="003B35E0" w14:paraId="69173859" w14:textId="77777777" w:rsidTr="00FF715D">
        <w:trPr>
          <w:gridBefore w:val="1"/>
          <w:wBefore w:w="21" w:type="dxa"/>
          <w:cantSplit/>
          <w:jc w:val="center"/>
        </w:trPr>
        <w:tc>
          <w:tcPr>
            <w:tcW w:w="2410" w:type="dxa"/>
            <w:gridSpan w:val="3"/>
          </w:tcPr>
          <w:p w14:paraId="4F5179AC" w14:textId="77777777" w:rsidR="00DA66E5" w:rsidRPr="003B35E0" w:rsidRDefault="00DA66E5" w:rsidP="00FF715D">
            <w:pPr>
              <w:pStyle w:val="RefLabel"/>
              <w:rPr>
                <w:szCs w:val="18"/>
              </w:rPr>
            </w:pPr>
            <w:r w:rsidRPr="003B35E0">
              <w:rPr>
                <w:szCs w:val="18"/>
              </w:rPr>
              <w:t>[</w:t>
            </w:r>
            <w:bookmarkStart w:id="104" w:name="RFC3550"/>
            <w:r w:rsidRPr="003B35E0">
              <w:rPr>
                <w:szCs w:val="18"/>
              </w:rPr>
              <w:t>RFC3550</w:t>
            </w:r>
            <w:bookmarkEnd w:id="104"/>
            <w:r w:rsidRPr="003B35E0">
              <w:rPr>
                <w:szCs w:val="18"/>
              </w:rPr>
              <w:t>]</w:t>
            </w:r>
          </w:p>
        </w:tc>
        <w:tc>
          <w:tcPr>
            <w:tcW w:w="7670" w:type="dxa"/>
          </w:tcPr>
          <w:p w14:paraId="03B59B66" w14:textId="77777777"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0" w:history="1">
              <w:r w:rsidR="00111267" w:rsidRPr="00EA4019">
                <w:rPr>
                  <w:rStyle w:val="Hyperlink"/>
                  <w:szCs w:val="18"/>
                  <w:lang w:val="en-GB"/>
                </w:rPr>
                <w:t>URL:http://www.ietf.org/rfc/rfc3550.txt</w:t>
              </w:r>
            </w:hyperlink>
          </w:p>
        </w:tc>
      </w:tr>
      <w:tr w:rsidR="00DA66E5" w:rsidRPr="003B35E0" w14:paraId="6B6BC159" w14:textId="77777777" w:rsidTr="00FF715D">
        <w:trPr>
          <w:gridBefore w:val="1"/>
          <w:wBefore w:w="21" w:type="dxa"/>
          <w:cantSplit/>
          <w:jc w:val="center"/>
        </w:trPr>
        <w:tc>
          <w:tcPr>
            <w:tcW w:w="2410" w:type="dxa"/>
            <w:gridSpan w:val="3"/>
          </w:tcPr>
          <w:p w14:paraId="3AD99330" w14:textId="77777777" w:rsidR="00DA66E5" w:rsidRPr="003B35E0" w:rsidRDefault="00DA66E5" w:rsidP="00FF715D">
            <w:pPr>
              <w:pStyle w:val="RefLabel"/>
              <w:rPr>
                <w:szCs w:val="18"/>
              </w:rPr>
            </w:pPr>
            <w:r w:rsidRPr="003B35E0">
              <w:rPr>
                <w:szCs w:val="18"/>
              </w:rPr>
              <w:t>[</w:t>
            </w:r>
            <w:bookmarkStart w:id="105" w:name="RFC3680"/>
            <w:r w:rsidRPr="003B35E0">
              <w:rPr>
                <w:szCs w:val="18"/>
              </w:rPr>
              <w:t>RFC3680</w:t>
            </w:r>
            <w:bookmarkEnd w:id="105"/>
            <w:r w:rsidRPr="003B35E0">
              <w:rPr>
                <w:szCs w:val="18"/>
              </w:rPr>
              <w:t>]</w:t>
            </w:r>
          </w:p>
        </w:tc>
        <w:tc>
          <w:tcPr>
            <w:tcW w:w="7670" w:type="dxa"/>
          </w:tcPr>
          <w:p w14:paraId="47F05EA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1" w:history="1">
              <w:r w:rsidR="00111267" w:rsidRPr="00EA4019">
                <w:rPr>
                  <w:rStyle w:val="Hyperlink"/>
                  <w:szCs w:val="18"/>
                  <w:lang w:val="en-GB"/>
                </w:rPr>
                <w:t>URL:http://www.ietf.org/rfc/rfc3680.txt</w:t>
              </w:r>
            </w:hyperlink>
          </w:p>
        </w:tc>
      </w:tr>
      <w:tr w:rsidR="00DA66E5" w:rsidRPr="003B35E0" w14:paraId="6562A0DB" w14:textId="77777777" w:rsidTr="00FF715D">
        <w:trPr>
          <w:gridBefore w:val="1"/>
          <w:wBefore w:w="21" w:type="dxa"/>
          <w:cantSplit/>
          <w:jc w:val="center"/>
        </w:trPr>
        <w:tc>
          <w:tcPr>
            <w:tcW w:w="2410" w:type="dxa"/>
            <w:gridSpan w:val="3"/>
          </w:tcPr>
          <w:p w14:paraId="1FE55245" w14:textId="77777777" w:rsidR="00DA66E5" w:rsidRPr="003B35E0" w:rsidRDefault="00DA66E5" w:rsidP="00FF715D">
            <w:pPr>
              <w:pStyle w:val="RefLabel"/>
              <w:rPr>
                <w:szCs w:val="18"/>
                <w:lang w:eastAsia="ko-KR"/>
              </w:rPr>
            </w:pPr>
            <w:r w:rsidRPr="003B35E0">
              <w:rPr>
                <w:szCs w:val="18"/>
                <w:lang w:eastAsia="ko-KR"/>
              </w:rPr>
              <w:t>[</w:t>
            </w:r>
            <w:bookmarkStart w:id="106" w:name="RFC3840"/>
            <w:r w:rsidRPr="003B35E0">
              <w:rPr>
                <w:szCs w:val="18"/>
                <w:lang w:eastAsia="ko-KR"/>
              </w:rPr>
              <w:t>RFC3840</w:t>
            </w:r>
            <w:bookmarkEnd w:id="106"/>
            <w:r w:rsidRPr="003B35E0">
              <w:rPr>
                <w:szCs w:val="18"/>
                <w:lang w:eastAsia="ko-KR"/>
              </w:rPr>
              <w:t>]</w:t>
            </w:r>
          </w:p>
        </w:tc>
        <w:tc>
          <w:tcPr>
            <w:tcW w:w="7670" w:type="dxa"/>
          </w:tcPr>
          <w:p w14:paraId="3B91D9F0" w14:textId="77777777"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2" w:history="1">
              <w:r w:rsidR="00111267" w:rsidRPr="00EA4019">
                <w:rPr>
                  <w:rStyle w:val="Hyperlink"/>
                  <w:szCs w:val="18"/>
                  <w:lang w:val="en-GB"/>
                </w:rPr>
                <w:t>URL:http://www.ietf.org/rfc/rfc3840.txt</w:t>
              </w:r>
            </w:hyperlink>
          </w:p>
        </w:tc>
      </w:tr>
      <w:tr w:rsidR="00DA66E5" w:rsidRPr="003B35E0" w14:paraId="2B0353BF" w14:textId="77777777" w:rsidTr="00EA4019">
        <w:trPr>
          <w:gridBefore w:val="1"/>
          <w:wBefore w:w="21" w:type="dxa"/>
          <w:cantSplit/>
          <w:trHeight w:val="526"/>
          <w:jc w:val="center"/>
        </w:trPr>
        <w:tc>
          <w:tcPr>
            <w:tcW w:w="2410" w:type="dxa"/>
            <w:gridSpan w:val="3"/>
          </w:tcPr>
          <w:p w14:paraId="13C1D524" w14:textId="77777777" w:rsidR="00DA66E5" w:rsidRPr="003B35E0" w:rsidRDefault="00DA66E5" w:rsidP="00FF715D">
            <w:pPr>
              <w:pStyle w:val="RefLabel"/>
              <w:rPr>
                <w:szCs w:val="18"/>
              </w:rPr>
            </w:pPr>
            <w:r w:rsidRPr="003B35E0">
              <w:rPr>
                <w:szCs w:val="18"/>
              </w:rPr>
              <w:t>[</w:t>
            </w:r>
            <w:bookmarkStart w:id="107" w:name="RFC3841"/>
            <w:r w:rsidRPr="003B35E0">
              <w:rPr>
                <w:szCs w:val="18"/>
              </w:rPr>
              <w:t>RFC3841</w:t>
            </w:r>
            <w:bookmarkEnd w:id="107"/>
            <w:r w:rsidRPr="003B35E0">
              <w:rPr>
                <w:szCs w:val="18"/>
              </w:rPr>
              <w:t>]</w:t>
            </w:r>
          </w:p>
        </w:tc>
        <w:tc>
          <w:tcPr>
            <w:tcW w:w="7670" w:type="dxa"/>
          </w:tcPr>
          <w:p w14:paraId="0E1A88EB" w14:textId="77777777"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3" w:history="1">
              <w:r w:rsidR="00111267" w:rsidRPr="00EA4019">
                <w:rPr>
                  <w:rStyle w:val="Hyperlink"/>
                  <w:szCs w:val="18"/>
                  <w:lang w:val="en-GB"/>
                </w:rPr>
                <w:t>URL:http://www.ietf.org/rfc/rfc3841.txt</w:t>
              </w:r>
            </w:hyperlink>
          </w:p>
        </w:tc>
      </w:tr>
      <w:tr w:rsidR="00DA66E5" w:rsidRPr="003B35E0" w14:paraId="62662445" w14:textId="77777777" w:rsidTr="00FF715D">
        <w:trPr>
          <w:gridBefore w:val="1"/>
          <w:wBefore w:w="21" w:type="dxa"/>
          <w:cantSplit/>
          <w:jc w:val="center"/>
        </w:trPr>
        <w:tc>
          <w:tcPr>
            <w:tcW w:w="2410" w:type="dxa"/>
            <w:gridSpan w:val="3"/>
          </w:tcPr>
          <w:p w14:paraId="39B09EF4" w14:textId="77777777" w:rsidR="00DA66E5" w:rsidRPr="003B35E0" w:rsidRDefault="00DA66E5" w:rsidP="00FF715D">
            <w:pPr>
              <w:pStyle w:val="RefLabel"/>
              <w:rPr>
                <w:szCs w:val="18"/>
              </w:rPr>
            </w:pPr>
            <w:r w:rsidRPr="003B35E0">
              <w:rPr>
                <w:szCs w:val="18"/>
              </w:rPr>
              <w:lastRenderedPageBreak/>
              <w:t>[</w:t>
            </w:r>
            <w:bookmarkStart w:id="108" w:name="RFC3862"/>
            <w:r w:rsidRPr="003B35E0">
              <w:rPr>
                <w:szCs w:val="18"/>
              </w:rPr>
              <w:t>RFC3862</w:t>
            </w:r>
            <w:bookmarkEnd w:id="108"/>
            <w:r w:rsidRPr="003B35E0">
              <w:rPr>
                <w:szCs w:val="18"/>
              </w:rPr>
              <w:t>]</w:t>
            </w:r>
          </w:p>
        </w:tc>
        <w:tc>
          <w:tcPr>
            <w:tcW w:w="7670" w:type="dxa"/>
          </w:tcPr>
          <w:p w14:paraId="47CEC4F1" w14:textId="77777777"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4" w:history="1">
              <w:r w:rsidR="00111267" w:rsidRPr="00EA4019">
                <w:rPr>
                  <w:rStyle w:val="Hyperlink"/>
                  <w:szCs w:val="18"/>
                  <w:lang w:val="en-GB"/>
                </w:rPr>
                <w:t>URL:http://www.ietf.org/rfc/rfc3862.txt</w:t>
              </w:r>
            </w:hyperlink>
          </w:p>
        </w:tc>
      </w:tr>
      <w:tr w:rsidR="00DA66E5" w:rsidRPr="003B35E0" w14:paraId="4E2C714A" w14:textId="77777777" w:rsidTr="00FF715D">
        <w:trPr>
          <w:gridBefore w:val="1"/>
          <w:wBefore w:w="21" w:type="dxa"/>
          <w:cantSplit/>
          <w:jc w:val="center"/>
        </w:trPr>
        <w:tc>
          <w:tcPr>
            <w:tcW w:w="2410" w:type="dxa"/>
            <w:gridSpan w:val="3"/>
          </w:tcPr>
          <w:p w14:paraId="038A594A" w14:textId="77777777" w:rsidR="00DA66E5" w:rsidRPr="003B35E0" w:rsidRDefault="00DA66E5" w:rsidP="00FF715D">
            <w:pPr>
              <w:pStyle w:val="RefLabel"/>
              <w:rPr>
                <w:szCs w:val="18"/>
              </w:rPr>
            </w:pPr>
            <w:r w:rsidRPr="003B35E0">
              <w:rPr>
                <w:szCs w:val="18"/>
              </w:rPr>
              <w:t>[RFC3892]</w:t>
            </w:r>
          </w:p>
        </w:tc>
        <w:tc>
          <w:tcPr>
            <w:tcW w:w="7670" w:type="dxa"/>
          </w:tcPr>
          <w:p w14:paraId="6D9026C6" w14:textId="77777777"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5" w:history="1">
              <w:r w:rsidR="00111267" w:rsidRPr="00EA4019">
                <w:rPr>
                  <w:rStyle w:val="Hyperlink"/>
                  <w:szCs w:val="18"/>
                  <w:lang w:val="en-GB"/>
                </w:rPr>
                <w:t>URL:http://www.tools.ietf.org/rfc/rfc3892.txt</w:t>
              </w:r>
            </w:hyperlink>
          </w:p>
        </w:tc>
      </w:tr>
      <w:tr w:rsidR="00DA66E5" w:rsidRPr="003B35E0" w14:paraId="4795A03A" w14:textId="77777777" w:rsidTr="00FF715D">
        <w:trPr>
          <w:gridBefore w:val="1"/>
          <w:wBefore w:w="21" w:type="dxa"/>
          <w:cantSplit/>
          <w:jc w:val="center"/>
        </w:trPr>
        <w:tc>
          <w:tcPr>
            <w:tcW w:w="2410" w:type="dxa"/>
            <w:gridSpan w:val="3"/>
          </w:tcPr>
          <w:p w14:paraId="1A030B5D" w14:textId="77777777" w:rsidR="00DA66E5" w:rsidRPr="003B35E0" w:rsidRDefault="00DA66E5" w:rsidP="00FF715D">
            <w:pPr>
              <w:pStyle w:val="RefLabel"/>
              <w:rPr>
                <w:szCs w:val="18"/>
              </w:rPr>
            </w:pPr>
            <w:r w:rsidRPr="003B35E0">
              <w:rPr>
                <w:szCs w:val="18"/>
              </w:rPr>
              <w:t>[</w:t>
            </w:r>
            <w:bookmarkStart w:id="109" w:name="RFC3903"/>
            <w:r w:rsidRPr="003B35E0">
              <w:rPr>
                <w:szCs w:val="18"/>
              </w:rPr>
              <w:t>RFC3903</w:t>
            </w:r>
            <w:bookmarkEnd w:id="109"/>
            <w:r w:rsidRPr="003B35E0">
              <w:rPr>
                <w:szCs w:val="18"/>
              </w:rPr>
              <w:t>]</w:t>
            </w:r>
          </w:p>
        </w:tc>
        <w:tc>
          <w:tcPr>
            <w:tcW w:w="7670" w:type="dxa"/>
          </w:tcPr>
          <w:p w14:paraId="01D79C58" w14:textId="77777777"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6" w:history="1">
              <w:r w:rsidR="00111267" w:rsidRPr="00EA4019">
                <w:rPr>
                  <w:rStyle w:val="Hyperlink"/>
                  <w:szCs w:val="18"/>
                  <w:lang w:val="en-GB" w:eastAsia="zh-CN"/>
                </w:rPr>
                <w:t>URL:http://www.ietf.org/rfc/rfc3903.txt</w:t>
              </w:r>
            </w:hyperlink>
          </w:p>
        </w:tc>
      </w:tr>
      <w:tr w:rsidR="00F0438B" w:rsidRPr="00D91150" w14:paraId="2092B7DC" w14:textId="77777777" w:rsidTr="00F0438B">
        <w:trPr>
          <w:gridBefore w:val="1"/>
          <w:wBefore w:w="21" w:type="dxa"/>
          <w:cantSplit/>
          <w:jc w:val="center"/>
        </w:trPr>
        <w:tc>
          <w:tcPr>
            <w:tcW w:w="2410" w:type="dxa"/>
            <w:gridSpan w:val="3"/>
          </w:tcPr>
          <w:p w14:paraId="5230BD1E" w14:textId="77777777" w:rsidR="00F0438B" w:rsidRPr="00F0438B" w:rsidRDefault="00F0438B" w:rsidP="00F0438B">
            <w:pPr>
              <w:pStyle w:val="RefLabel"/>
              <w:rPr>
                <w:szCs w:val="18"/>
              </w:rPr>
            </w:pPr>
            <w:r w:rsidRPr="00F0438B">
              <w:rPr>
                <w:szCs w:val="18"/>
              </w:rPr>
              <w:t>[RFC3966]</w:t>
            </w:r>
          </w:p>
        </w:tc>
        <w:tc>
          <w:tcPr>
            <w:tcW w:w="7670" w:type="dxa"/>
          </w:tcPr>
          <w:p w14:paraId="32D415E5" w14:textId="77777777"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14:paraId="0D58BE8C" w14:textId="77777777" w:rsidR="00F0438B" w:rsidRPr="00F0438B" w:rsidRDefault="006B335F" w:rsidP="00F0438B">
            <w:pPr>
              <w:pStyle w:val="RefDesc"/>
              <w:rPr>
                <w:szCs w:val="18"/>
                <w:lang w:val="en-GB"/>
              </w:rPr>
            </w:pPr>
            <w:hyperlink r:id="rId57" w:history="1">
              <w:r w:rsidR="00F0438B" w:rsidRPr="00EA4019">
                <w:rPr>
                  <w:rStyle w:val="Hyperlink"/>
                  <w:szCs w:val="18"/>
                  <w:lang w:val="en-GB"/>
                </w:rPr>
                <w:t>URL:http://tools.ietf.org/html/rfc3966</w:t>
              </w:r>
            </w:hyperlink>
          </w:p>
        </w:tc>
      </w:tr>
      <w:tr w:rsidR="0062596B" w:rsidRPr="00D91150" w14:paraId="0BE2894C" w14:textId="77777777" w:rsidTr="00F0438B">
        <w:trPr>
          <w:gridBefore w:val="1"/>
          <w:wBefore w:w="21" w:type="dxa"/>
          <w:cantSplit/>
          <w:jc w:val="center"/>
          <w:ins w:id="110" w:author="Strategic Standards 0510" w:date="2018-05-11T08:28:00Z"/>
        </w:trPr>
        <w:tc>
          <w:tcPr>
            <w:tcW w:w="2410" w:type="dxa"/>
            <w:gridSpan w:val="3"/>
          </w:tcPr>
          <w:p w14:paraId="6D3BE6B7" w14:textId="088F64DC" w:rsidR="0062596B" w:rsidRPr="00F0438B" w:rsidRDefault="0062596B" w:rsidP="00F0438B">
            <w:pPr>
              <w:pStyle w:val="RefLabel"/>
              <w:rPr>
                <w:ins w:id="111" w:author="Strategic Standards 0510" w:date="2018-05-11T08:28:00Z"/>
                <w:szCs w:val="18"/>
              </w:rPr>
            </w:pPr>
            <w:ins w:id="112" w:author="Strategic Standards 0510" w:date="2018-05-11T08:28:00Z">
              <w:r w:rsidRPr="003B35E0">
                <w:rPr>
                  <w:szCs w:val="18"/>
                </w:rPr>
                <w:t>[RFC</w:t>
              </w:r>
              <w:r>
                <w:rPr>
                  <w:szCs w:val="18"/>
                </w:rPr>
                <w:t>3986</w:t>
              </w:r>
              <w:r w:rsidRPr="003B35E0">
                <w:rPr>
                  <w:szCs w:val="18"/>
                </w:rPr>
                <w:t>]</w:t>
              </w:r>
            </w:ins>
          </w:p>
        </w:tc>
        <w:tc>
          <w:tcPr>
            <w:tcW w:w="7670" w:type="dxa"/>
          </w:tcPr>
          <w:p w14:paraId="2E0EE135" w14:textId="7D16DD20" w:rsidR="0062596B" w:rsidRPr="00F0438B" w:rsidRDefault="0062596B" w:rsidP="00F0438B">
            <w:pPr>
              <w:pStyle w:val="RefDesc"/>
              <w:rPr>
                <w:ins w:id="113" w:author="Strategic Standards 0510" w:date="2018-05-11T08:28:00Z"/>
                <w:szCs w:val="18"/>
                <w:lang w:val="en-GB"/>
              </w:rPr>
            </w:pPr>
            <w:ins w:id="114" w:author="Strategic Standards 0510" w:date="2018-05-11T08:29:00Z">
              <w:r w:rsidRPr="003B35E0">
                <w:rPr>
                  <w:szCs w:val="18"/>
                  <w:lang w:val="en-GB"/>
                </w:rPr>
                <w:t>“</w:t>
              </w:r>
              <w:r w:rsidRPr="00FD6D19">
                <w:rPr>
                  <w:szCs w:val="18"/>
                  <w:lang w:val="en-GB"/>
                </w:rPr>
                <w:t>Uniform Resource Identifier (URI): Generic Syntax</w:t>
              </w:r>
              <w:r w:rsidRPr="003B35E0">
                <w:rPr>
                  <w:szCs w:val="18"/>
                  <w:lang w:val="en-GB"/>
                </w:rPr>
                <w:t xml:space="preserve">”, </w:t>
              </w:r>
              <w:r w:rsidRPr="00FD6D19">
                <w:rPr>
                  <w:szCs w:val="18"/>
                  <w:lang w:val="en-GB"/>
                </w:rPr>
                <w:t>T. Berners-Lee</w:t>
              </w:r>
              <w:r w:rsidRPr="003B35E0">
                <w:rPr>
                  <w:szCs w:val="18"/>
                  <w:lang w:val="en-GB"/>
                </w:rPr>
                <w:t xml:space="preserve"> et al, </w:t>
              </w:r>
              <w:r>
                <w:rPr>
                  <w:szCs w:val="18"/>
                  <w:lang w:val="en-GB"/>
                </w:rPr>
                <w:t>January</w:t>
              </w:r>
              <w:r w:rsidRPr="003B35E0">
                <w:rPr>
                  <w:szCs w:val="18"/>
                  <w:lang w:val="en-GB"/>
                </w:rPr>
                <w:t xml:space="preserve"> </w:t>
              </w:r>
              <w:r>
                <w:rPr>
                  <w:szCs w:val="18"/>
                  <w:lang w:val="en-GB"/>
                </w:rPr>
                <w:t>2005</w:t>
              </w:r>
              <w:r w:rsidRPr="003B35E0">
                <w:rPr>
                  <w:szCs w:val="18"/>
                  <w:lang w:val="en-GB"/>
                </w:rPr>
                <w:t xml:space="preserve">, </w:t>
              </w:r>
              <w:r>
                <w:rPr>
                  <w:szCs w:val="18"/>
                  <w:lang w:val="en-GB"/>
                </w:rPr>
                <w:fldChar w:fldCharType="begin"/>
              </w:r>
              <w:r>
                <w:rPr>
                  <w:szCs w:val="18"/>
                  <w:lang w:val="en-GB"/>
                </w:rPr>
                <w:instrText xml:space="preserve"> HYPERLINK "</w:instrText>
              </w:r>
              <w:r w:rsidRPr="00333843">
                <w:instrText>URL:http://www.ietf.org/rfc/rfc3986.txt</w:instrText>
              </w:r>
              <w:r>
                <w:rPr>
                  <w:szCs w:val="18"/>
                  <w:lang w:val="en-GB"/>
                </w:rPr>
                <w:instrText xml:space="preserve">" </w:instrText>
              </w:r>
              <w:r>
                <w:rPr>
                  <w:szCs w:val="18"/>
                  <w:lang w:val="en-GB"/>
                </w:rPr>
                <w:fldChar w:fldCharType="separate"/>
              </w:r>
              <w:r w:rsidRPr="00B90AAE">
                <w:rPr>
                  <w:rStyle w:val="Hyperlink"/>
                  <w:szCs w:val="18"/>
                  <w:lang w:val="en-GB"/>
                </w:rPr>
                <w:t>URL:http://www.ietf.org/rfc/rfc3986.txt</w:t>
              </w:r>
              <w:r>
                <w:rPr>
                  <w:szCs w:val="18"/>
                  <w:lang w:val="en-GB"/>
                </w:rPr>
                <w:fldChar w:fldCharType="end"/>
              </w:r>
            </w:ins>
          </w:p>
        </w:tc>
      </w:tr>
      <w:tr w:rsidR="00DA66E5" w:rsidRPr="003B35E0" w14:paraId="3BEFAD41" w14:textId="77777777" w:rsidTr="00FF715D">
        <w:trPr>
          <w:gridBefore w:val="1"/>
          <w:wBefore w:w="21" w:type="dxa"/>
          <w:cantSplit/>
          <w:jc w:val="center"/>
        </w:trPr>
        <w:tc>
          <w:tcPr>
            <w:tcW w:w="2410" w:type="dxa"/>
            <w:gridSpan w:val="3"/>
            <w:vAlign w:val="center"/>
          </w:tcPr>
          <w:p w14:paraId="37A432D6" w14:textId="77777777" w:rsidR="00DA66E5" w:rsidRPr="003B35E0" w:rsidRDefault="00DA66E5" w:rsidP="00FF715D">
            <w:pPr>
              <w:pStyle w:val="RefLabel"/>
              <w:rPr>
                <w:szCs w:val="18"/>
              </w:rPr>
            </w:pPr>
            <w:bookmarkStart w:id="115" w:name="RFC3994"/>
            <w:r w:rsidRPr="003B35E0">
              <w:rPr>
                <w:szCs w:val="18"/>
              </w:rPr>
              <w:t>[RFC3994]</w:t>
            </w:r>
            <w:bookmarkEnd w:id="115"/>
          </w:p>
        </w:tc>
        <w:tc>
          <w:tcPr>
            <w:tcW w:w="7670" w:type="dxa"/>
            <w:vAlign w:val="center"/>
          </w:tcPr>
          <w:p w14:paraId="313F1342" w14:textId="77777777"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14:paraId="5BD2AACF" w14:textId="77777777" w:rsidR="00DA66E5" w:rsidRPr="003B35E0" w:rsidRDefault="006B335F" w:rsidP="00FF715D">
            <w:pPr>
              <w:pStyle w:val="RefDesc"/>
              <w:rPr>
                <w:szCs w:val="18"/>
                <w:lang w:val="en-GB"/>
              </w:rPr>
            </w:pPr>
            <w:hyperlink r:id="rId58" w:history="1">
              <w:r w:rsidR="00111267" w:rsidRPr="00EA4019">
                <w:rPr>
                  <w:rStyle w:val="Hyperlink"/>
                  <w:szCs w:val="18"/>
                </w:rPr>
                <w:t>URL:http://tools.ietf.org/html/rfc3994</w:t>
              </w:r>
            </w:hyperlink>
          </w:p>
        </w:tc>
      </w:tr>
      <w:tr w:rsidR="00DA66E5" w:rsidRPr="003B35E0" w14:paraId="048041DA" w14:textId="77777777" w:rsidTr="00FF715D">
        <w:trPr>
          <w:gridBefore w:val="1"/>
          <w:wBefore w:w="21" w:type="dxa"/>
          <w:cantSplit/>
          <w:jc w:val="center"/>
        </w:trPr>
        <w:tc>
          <w:tcPr>
            <w:tcW w:w="2410" w:type="dxa"/>
            <w:gridSpan w:val="3"/>
          </w:tcPr>
          <w:p w14:paraId="74D65939" w14:textId="77777777" w:rsidR="00DA66E5" w:rsidRPr="003B35E0" w:rsidRDefault="00DA66E5" w:rsidP="00FF715D">
            <w:pPr>
              <w:pStyle w:val="RefLabel"/>
              <w:rPr>
                <w:szCs w:val="18"/>
              </w:rPr>
            </w:pPr>
            <w:r w:rsidRPr="003B35E0">
              <w:rPr>
                <w:szCs w:val="18"/>
              </w:rPr>
              <w:t>[</w:t>
            </w:r>
            <w:bookmarkStart w:id="116" w:name="RFC4028"/>
            <w:r w:rsidRPr="003B35E0">
              <w:rPr>
                <w:szCs w:val="18"/>
              </w:rPr>
              <w:t>RFC4028</w:t>
            </w:r>
            <w:bookmarkEnd w:id="116"/>
            <w:r w:rsidRPr="003B35E0">
              <w:rPr>
                <w:szCs w:val="18"/>
              </w:rPr>
              <w:t>]</w:t>
            </w:r>
          </w:p>
        </w:tc>
        <w:tc>
          <w:tcPr>
            <w:tcW w:w="7670" w:type="dxa"/>
          </w:tcPr>
          <w:p w14:paraId="5E29CBE7" w14:textId="77777777"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59" w:history="1">
              <w:r w:rsidR="00111267" w:rsidRPr="00EA4019">
                <w:rPr>
                  <w:rStyle w:val="Hyperlink"/>
                  <w:szCs w:val="18"/>
                  <w:lang w:val="en-GB"/>
                </w:rPr>
                <w:t>URL:http://www.ietf.org/rfc/rfc4028.txt</w:t>
              </w:r>
            </w:hyperlink>
          </w:p>
        </w:tc>
      </w:tr>
      <w:tr w:rsidR="00DA66E5" w:rsidRPr="003B35E0" w14:paraId="397A3B66" w14:textId="77777777" w:rsidTr="00FF715D">
        <w:trPr>
          <w:gridBefore w:val="1"/>
          <w:wBefore w:w="21" w:type="dxa"/>
          <w:cantSplit/>
          <w:jc w:val="center"/>
        </w:trPr>
        <w:tc>
          <w:tcPr>
            <w:tcW w:w="2410" w:type="dxa"/>
            <w:gridSpan w:val="3"/>
          </w:tcPr>
          <w:p w14:paraId="476AEF02" w14:textId="77777777" w:rsidR="00DA66E5" w:rsidRPr="003B35E0" w:rsidRDefault="00DA66E5" w:rsidP="00FF715D">
            <w:pPr>
              <w:pStyle w:val="RefLabel"/>
              <w:rPr>
                <w:szCs w:val="18"/>
              </w:rPr>
            </w:pPr>
            <w:r w:rsidRPr="003B35E0">
              <w:rPr>
                <w:szCs w:val="18"/>
              </w:rPr>
              <w:t>[RFC4122]</w:t>
            </w:r>
          </w:p>
        </w:tc>
        <w:tc>
          <w:tcPr>
            <w:tcW w:w="7670" w:type="dxa"/>
          </w:tcPr>
          <w:p w14:paraId="6C5FFD03" w14:textId="77777777"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0" w:history="1">
              <w:r w:rsidR="00111267" w:rsidRPr="00EA4019">
                <w:rPr>
                  <w:rStyle w:val="Hyperlink"/>
                  <w:szCs w:val="18"/>
                  <w:lang w:val="en-GB"/>
                </w:rPr>
                <w:t>URL:http://www.ietf.org/rfc/rfc4122.txt</w:t>
              </w:r>
            </w:hyperlink>
          </w:p>
        </w:tc>
      </w:tr>
      <w:tr w:rsidR="00DA66E5" w:rsidRPr="003B35E0" w14:paraId="7B9F180C" w14:textId="77777777" w:rsidTr="00FF715D">
        <w:trPr>
          <w:gridBefore w:val="1"/>
          <w:wBefore w:w="21" w:type="dxa"/>
          <w:cantSplit/>
          <w:trHeight w:val="577"/>
          <w:jc w:val="center"/>
        </w:trPr>
        <w:tc>
          <w:tcPr>
            <w:tcW w:w="2410" w:type="dxa"/>
            <w:gridSpan w:val="3"/>
          </w:tcPr>
          <w:p w14:paraId="214593B2" w14:textId="77777777" w:rsidR="00DA66E5" w:rsidRPr="003B35E0" w:rsidRDefault="00DA66E5" w:rsidP="00FF715D">
            <w:pPr>
              <w:pStyle w:val="RefLabel"/>
              <w:rPr>
                <w:rFonts w:eastAsia="SimSun"/>
                <w:szCs w:val="18"/>
                <w:lang w:eastAsia="zh-CN"/>
              </w:rPr>
            </w:pPr>
            <w:r w:rsidRPr="003B35E0">
              <w:rPr>
                <w:szCs w:val="18"/>
              </w:rPr>
              <w:t>[</w:t>
            </w:r>
            <w:bookmarkStart w:id="117" w:name="RFC4353"/>
            <w:r w:rsidRPr="003B35E0">
              <w:rPr>
                <w:szCs w:val="18"/>
              </w:rPr>
              <w:t>RFC4353</w:t>
            </w:r>
            <w:bookmarkEnd w:id="117"/>
            <w:r w:rsidRPr="003B35E0">
              <w:rPr>
                <w:szCs w:val="18"/>
              </w:rPr>
              <w:t>]</w:t>
            </w:r>
          </w:p>
        </w:tc>
        <w:tc>
          <w:tcPr>
            <w:tcW w:w="7670" w:type="dxa"/>
          </w:tcPr>
          <w:p w14:paraId="053FCCC3" w14:textId="77777777"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1" w:history="1">
              <w:r w:rsidR="00111267" w:rsidRPr="00EA4019">
                <w:rPr>
                  <w:rStyle w:val="Hyperlink"/>
                  <w:szCs w:val="18"/>
                  <w:lang w:val="en-GB"/>
                </w:rPr>
                <w:t>URL:http://www.ietf.org/rfc/rfc4353.txt</w:t>
              </w:r>
            </w:hyperlink>
          </w:p>
        </w:tc>
      </w:tr>
      <w:tr w:rsidR="00DA66E5" w:rsidRPr="003B35E0" w14:paraId="5A2477C3" w14:textId="77777777" w:rsidTr="00FF715D">
        <w:trPr>
          <w:gridBefore w:val="1"/>
          <w:wBefore w:w="21" w:type="dxa"/>
          <w:cantSplit/>
          <w:jc w:val="center"/>
        </w:trPr>
        <w:tc>
          <w:tcPr>
            <w:tcW w:w="2410" w:type="dxa"/>
            <w:gridSpan w:val="3"/>
          </w:tcPr>
          <w:p w14:paraId="216A81F1" w14:textId="77777777" w:rsidR="00DA66E5" w:rsidRPr="003B35E0" w:rsidRDefault="00DA66E5" w:rsidP="00FF715D">
            <w:pPr>
              <w:pStyle w:val="RefLabel"/>
              <w:rPr>
                <w:szCs w:val="18"/>
              </w:rPr>
            </w:pPr>
            <w:r w:rsidRPr="003B35E0">
              <w:rPr>
                <w:szCs w:val="18"/>
                <w:lang w:eastAsia="ko-KR"/>
              </w:rPr>
              <w:t>[</w:t>
            </w:r>
            <w:bookmarkStart w:id="118" w:name="RFC4483"/>
            <w:r w:rsidRPr="003B35E0">
              <w:rPr>
                <w:szCs w:val="18"/>
                <w:lang w:eastAsia="ko-KR"/>
              </w:rPr>
              <w:t>RFC4483</w:t>
            </w:r>
            <w:bookmarkEnd w:id="118"/>
            <w:r w:rsidRPr="003B35E0">
              <w:rPr>
                <w:szCs w:val="18"/>
                <w:lang w:eastAsia="ko-KR"/>
              </w:rPr>
              <w:t>]</w:t>
            </w:r>
          </w:p>
        </w:tc>
        <w:tc>
          <w:tcPr>
            <w:tcW w:w="7670" w:type="dxa"/>
          </w:tcPr>
          <w:p w14:paraId="0E07BE84"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2" w:history="1">
              <w:r w:rsidR="00111267" w:rsidRPr="00EA4019">
                <w:rPr>
                  <w:rStyle w:val="Hyperlink"/>
                  <w:szCs w:val="18"/>
                  <w:lang w:val="en-GB" w:eastAsia="ko-KR"/>
                </w:rPr>
                <w:t>URL:http://www.ietf.org/rfc/rfc4483.txt</w:t>
              </w:r>
            </w:hyperlink>
          </w:p>
        </w:tc>
      </w:tr>
      <w:tr w:rsidR="00DA66E5" w:rsidRPr="003B35E0" w14:paraId="4A374897" w14:textId="77777777" w:rsidTr="00FF715D">
        <w:trPr>
          <w:gridBefore w:val="1"/>
          <w:wBefore w:w="21" w:type="dxa"/>
          <w:cantSplit/>
          <w:jc w:val="center"/>
        </w:trPr>
        <w:tc>
          <w:tcPr>
            <w:tcW w:w="2410" w:type="dxa"/>
            <w:gridSpan w:val="3"/>
          </w:tcPr>
          <w:p w14:paraId="44135B51" w14:textId="77777777" w:rsidR="00DA66E5" w:rsidRPr="003B35E0" w:rsidRDefault="00DA66E5" w:rsidP="00FF715D">
            <w:pPr>
              <w:pStyle w:val="RefLabel"/>
              <w:rPr>
                <w:szCs w:val="18"/>
              </w:rPr>
            </w:pPr>
            <w:r w:rsidRPr="003B35E0">
              <w:rPr>
                <w:szCs w:val="18"/>
              </w:rPr>
              <w:t>[</w:t>
            </w:r>
            <w:bookmarkStart w:id="119" w:name="RFC4488"/>
            <w:r w:rsidRPr="003B35E0">
              <w:rPr>
                <w:szCs w:val="18"/>
              </w:rPr>
              <w:t>RFC4488</w:t>
            </w:r>
            <w:bookmarkEnd w:id="119"/>
            <w:r w:rsidRPr="003B35E0">
              <w:rPr>
                <w:szCs w:val="18"/>
              </w:rPr>
              <w:t>]</w:t>
            </w:r>
          </w:p>
        </w:tc>
        <w:tc>
          <w:tcPr>
            <w:tcW w:w="7670" w:type="dxa"/>
          </w:tcPr>
          <w:p w14:paraId="35A30659" w14:textId="77777777"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3" w:history="1">
              <w:r w:rsidR="00111267" w:rsidRPr="00EA4019">
                <w:rPr>
                  <w:rStyle w:val="Hyperlink"/>
                  <w:szCs w:val="18"/>
                  <w:lang w:val="en-GB"/>
                </w:rPr>
                <w:t>URL:http://www.ietf.org/rfc/rfc4488.txt</w:t>
              </w:r>
            </w:hyperlink>
          </w:p>
        </w:tc>
      </w:tr>
      <w:tr w:rsidR="00DA66E5" w:rsidRPr="003B35E0" w14:paraId="033E3811" w14:textId="77777777" w:rsidTr="00FF715D">
        <w:trPr>
          <w:gridBefore w:val="1"/>
          <w:wBefore w:w="21" w:type="dxa"/>
          <w:cantSplit/>
          <w:jc w:val="center"/>
        </w:trPr>
        <w:tc>
          <w:tcPr>
            <w:tcW w:w="2410" w:type="dxa"/>
            <w:gridSpan w:val="3"/>
          </w:tcPr>
          <w:p w14:paraId="45E8B4E7" w14:textId="77777777" w:rsidR="00DA66E5" w:rsidRPr="003B35E0" w:rsidRDefault="00DA66E5" w:rsidP="00FF715D">
            <w:pPr>
              <w:pStyle w:val="RefLabel"/>
              <w:rPr>
                <w:szCs w:val="18"/>
              </w:rPr>
            </w:pPr>
            <w:r w:rsidRPr="003B35E0">
              <w:rPr>
                <w:szCs w:val="18"/>
              </w:rPr>
              <w:t>[</w:t>
            </w:r>
            <w:bookmarkStart w:id="120" w:name="RFC4566"/>
            <w:r w:rsidRPr="003B35E0">
              <w:rPr>
                <w:szCs w:val="18"/>
              </w:rPr>
              <w:t>RFC4566</w:t>
            </w:r>
            <w:bookmarkEnd w:id="120"/>
            <w:r w:rsidRPr="003B35E0">
              <w:rPr>
                <w:szCs w:val="18"/>
              </w:rPr>
              <w:t>]</w:t>
            </w:r>
          </w:p>
        </w:tc>
        <w:tc>
          <w:tcPr>
            <w:tcW w:w="7670" w:type="dxa"/>
          </w:tcPr>
          <w:p w14:paraId="0B70D8EA" w14:textId="77777777"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4" w:history="1">
              <w:r w:rsidR="00111267" w:rsidRPr="00EA4019">
                <w:rPr>
                  <w:rStyle w:val="Hyperlink"/>
                  <w:szCs w:val="18"/>
                  <w:lang w:val="en-GB"/>
                </w:rPr>
                <w:t>URL:http://www.ietf.org/rfc/rfc4566.txt</w:t>
              </w:r>
            </w:hyperlink>
          </w:p>
        </w:tc>
      </w:tr>
      <w:tr w:rsidR="00DA66E5" w:rsidRPr="003B35E0" w14:paraId="6D42E50D" w14:textId="77777777" w:rsidTr="00FF715D">
        <w:trPr>
          <w:gridBefore w:val="1"/>
          <w:wBefore w:w="21" w:type="dxa"/>
          <w:cantSplit/>
          <w:jc w:val="center"/>
        </w:trPr>
        <w:tc>
          <w:tcPr>
            <w:tcW w:w="2410" w:type="dxa"/>
            <w:gridSpan w:val="3"/>
          </w:tcPr>
          <w:p w14:paraId="04F99A5A" w14:textId="77777777" w:rsidR="00DA66E5" w:rsidRPr="003B35E0" w:rsidRDefault="00DA66E5" w:rsidP="00FF715D">
            <w:pPr>
              <w:pStyle w:val="RefLabel"/>
              <w:rPr>
                <w:szCs w:val="18"/>
              </w:rPr>
            </w:pPr>
            <w:r w:rsidRPr="003B35E0">
              <w:rPr>
                <w:szCs w:val="18"/>
              </w:rPr>
              <w:t>[</w:t>
            </w:r>
            <w:bookmarkStart w:id="121" w:name="RFC4575"/>
            <w:r w:rsidRPr="003B35E0">
              <w:rPr>
                <w:szCs w:val="18"/>
              </w:rPr>
              <w:t>RFC4575</w:t>
            </w:r>
            <w:bookmarkEnd w:id="121"/>
            <w:r w:rsidRPr="003B35E0">
              <w:rPr>
                <w:szCs w:val="18"/>
              </w:rPr>
              <w:t>]</w:t>
            </w:r>
          </w:p>
        </w:tc>
        <w:tc>
          <w:tcPr>
            <w:tcW w:w="7670" w:type="dxa"/>
          </w:tcPr>
          <w:p w14:paraId="76A32EAF" w14:textId="77777777"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5" w:history="1">
              <w:r w:rsidR="00111267" w:rsidRPr="00EA4019">
                <w:rPr>
                  <w:rStyle w:val="Hyperlink"/>
                  <w:szCs w:val="18"/>
                  <w:lang w:val="en-GB"/>
                </w:rPr>
                <w:t>URL:http://www.ietf.org/rfc/rfc4575.txt</w:t>
              </w:r>
            </w:hyperlink>
          </w:p>
        </w:tc>
      </w:tr>
      <w:tr w:rsidR="00DA66E5" w:rsidRPr="003B35E0" w14:paraId="43FF5769" w14:textId="77777777" w:rsidTr="00FF715D">
        <w:trPr>
          <w:gridBefore w:val="1"/>
          <w:wBefore w:w="21" w:type="dxa"/>
          <w:cantSplit/>
          <w:jc w:val="center"/>
        </w:trPr>
        <w:tc>
          <w:tcPr>
            <w:tcW w:w="2410" w:type="dxa"/>
            <w:gridSpan w:val="3"/>
          </w:tcPr>
          <w:p w14:paraId="3A5A0D99" w14:textId="77777777" w:rsidR="00DA66E5" w:rsidRPr="003B35E0" w:rsidRDefault="00DA66E5" w:rsidP="00FF715D">
            <w:pPr>
              <w:pStyle w:val="RefLabel"/>
              <w:rPr>
                <w:szCs w:val="18"/>
              </w:rPr>
            </w:pPr>
            <w:r w:rsidRPr="003B35E0">
              <w:rPr>
                <w:szCs w:val="18"/>
              </w:rPr>
              <w:t>[</w:t>
            </w:r>
            <w:bookmarkStart w:id="122" w:name="RFC4579"/>
            <w:r w:rsidRPr="003B35E0">
              <w:rPr>
                <w:szCs w:val="18"/>
              </w:rPr>
              <w:t>RFC4579</w:t>
            </w:r>
            <w:bookmarkEnd w:id="122"/>
            <w:r w:rsidRPr="003B35E0">
              <w:rPr>
                <w:szCs w:val="18"/>
              </w:rPr>
              <w:t>]</w:t>
            </w:r>
          </w:p>
        </w:tc>
        <w:tc>
          <w:tcPr>
            <w:tcW w:w="7670" w:type="dxa"/>
          </w:tcPr>
          <w:p w14:paraId="2BC87363" w14:textId="77777777"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6" w:history="1">
              <w:r w:rsidR="00111267" w:rsidRPr="00EA4019">
                <w:rPr>
                  <w:rStyle w:val="Hyperlink"/>
                  <w:szCs w:val="18"/>
                  <w:lang w:val="en-GB"/>
                </w:rPr>
                <w:t>URL:http://www.ietf.org/rfc/rfc4579.txt</w:t>
              </w:r>
            </w:hyperlink>
          </w:p>
        </w:tc>
      </w:tr>
      <w:tr w:rsidR="00DA66E5" w:rsidRPr="003B35E0" w14:paraId="6CDE38A9" w14:textId="77777777" w:rsidTr="00FF715D">
        <w:trPr>
          <w:gridBefore w:val="1"/>
          <w:wBefore w:w="21" w:type="dxa"/>
          <w:cantSplit/>
          <w:jc w:val="center"/>
        </w:trPr>
        <w:tc>
          <w:tcPr>
            <w:tcW w:w="2410" w:type="dxa"/>
            <w:gridSpan w:val="3"/>
          </w:tcPr>
          <w:p w14:paraId="35C924B2" w14:textId="77777777" w:rsidR="00DA66E5" w:rsidRPr="003B35E0" w:rsidRDefault="00DA66E5" w:rsidP="00FF715D">
            <w:pPr>
              <w:pStyle w:val="RefLabel"/>
              <w:rPr>
                <w:szCs w:val="18"/>
              </w:rPr>
            </w:pPr>
            <w:r w:rsidRPr="003B35E0">
              <w:rPr>
                <w:szCs w:val="18"/>
              </w:rPr>
              <w:t>[</w:t>
            </w:r>
            <w:bookmarkStart w:id="123" w:name="RFC4975"/>
            <w:r w:rsidRPr="003B35E0">
              <w:rPr>
                <w:szCs w:val="18"/>
              </w:rPr>
              <w:t>RFC4975</w:t>
            </w:r>
            <w:bookmarkEnd w:id="123"/>
            <w:r w:rsidRPr="003B35E0">
              <w:rPr>
                <w:szCs w:val="18"/>
              </w:rPr>
              <w:t>]</w:t>
            </w:r>
          </w:p>
        </w:tc>
        <w:tc>
          <w:tcPr>
            <w:tcW w:w="7670" w:type="dxa"/>
          </w:tcPr>
          <w:p w14:paraId="00919A6F" w14:textId="77777777"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7" w:history="1">
              <w:r w:rsidR="00111267" w:rsidRPr="00EA4019">
                <w:rPr>
                  <w:rStyle w:val="Hyperlink"/>
                  <w:szCs w:val="18"/>
                  <w:lang w:val="en-GB"/>
                </w:rPr>
                <w:t>URL:http://www.ietf.org/rfc/rfc4975.txt</w:t>
              </w:r>
            </w:hyperlink>
          </w:p>
        </w:tc>
      </w:tr>
      <w:tr w:rsidR="00DA66E5" w:rsidRPr="003B35E0" w14:paraId="50172DBA" w14:textId="77777777" w:rsidTr="00FF715D">
        <w:trPr>
          <w:gridBefore w:val="1"/>
          <w:wBefore w:w="21" w:type="dxa"/>
          <w:cantSplit/>
          <w:jc w:val="center"/>
        </w:trPr>
        <w:tc>
          <w:tcPr>
            <w:tcW w:w="2410" w:type="dxa"/>
            <w:gridSpan w:val="3"/>
          </w:tcPr>
          <w:p w14:paraId="2430AF46" w14:textId="77777777" w:rsidR="00DA66E5" w:rsidRPr="003B35E0" w:rsidRDefault="00DA66E5" w:rsidP="00FF715D">
            <w:pPr>
              <w:pStyle w:val="RefLabel"/>
              <w:rPr>
                <w:szCs w:val="18"/>
                <w:lang w:eastAsia="ko-KR"/>
              </w:rPr>
            </w:pPr>
            <w:r w:rsidRPr="003B35E0">
              <w:rPr>
                <w:szCs w:val="18"/>
              </w:rPr>
              <w:t>[</w:t>
            </w:r>
            <w:bookmarkStart w:id="124" w:name="RFC5092"/>
            <w:r w:rsidRPr="003B35E0">
              <w:rPr>
                <w:szCs w:val="18"/>
              </w:rPr>
              <w:t>RFC</w:t>
            </w:r>
            <w:r w:rsidRPr="003B35E0">
              <w:rPr>
                <w:szCs w:val="18"/>
                <w:lang w:eastAsia="ko-KR"/>
              </w:rPr>
              <w:t>5092</w:t>
            </w:r>
            <w:bookmarkEnd w:id="124"/>
            <w:r w:rsidRPr="003B35E0">
              <w:rPr>
                <w:szCs w:val="18"/>
              </w:rPr>
              <w:t>]</w:t>
            </w:r>
          </w:p>
        </w:tc>
        <w:tc>
          <w:tcPr>
            <w:tcW w:w="7670" w:type="dxa"/>
          </w:tcPr>
          <w:p w14:paraId="7AC0C374" w14:textId="77777777"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68" w:history="1">
              <w:r w:rsidR="00111267" w:rsidRPr="00EA4019">
                <w:rPr>
                  <w:rStyle w:val="Hyperlink"/>
                  <w:szCs w:val="18"/>
                  <w:lang w:val="en-GB"/>
                </w:rPr>
                <w:t>URL:http://www.ietf.org/rfc/rfc5092.txt</w:t>
              </w:r>
            </w:hyperlink>
          </w:p>
        </w:tc>
      </w:tr>
      <w:tr w:rsidR="00DA66E5" w:rsidRPr="003B35E0" w14:paraId="6FC18AE3" w14:textId="77777777" w:rsidTr="00FF715D">
        <w:trPr>
          <w:gridBefore w:val="1"/>
          <w:wBefore w:w="21" w:type="dxa"/>
          <w:cantSplit/>
          <w:jc w:val="center"/>
        </w:trPr>
        <w:tc>
          <w:tcPr>
            <w:tcW w:w="2410" w:type="dxa"/>
            <w:gridSpan w:val="3"/>
          </w:tcPr>
          <w:p w14:paraId="24422AB0" w14:textId="77777777" w:rsidR="00DA66E5" w:rsidRPr="003B35E0" w:rsidRDefault="00DA66E5" w:rsidP="00FF715D">
            <w:pPr>
              <w:pStyle w:val="RefLabel"/>
              <w:rPr>
                <w:szCs w:val="18"/>
              </w:rPr>
            </w:pPr>
            <w:r w:rsidRPr="003B35E0">
              <w:rPr>
                <w:szCs w:val="18"/>
                <w:lang w:eastAsia="ko-KR"/>
              </w:rPr>
              <w:t>[</w:t>
            </w:r>
            <w:bookmarkStart w:id="125" w:name="RFC5318"/>
            <w:r w:rsidRPr="003B35E0">
              <w:rPr>
                <w:szCs w:val="18"/>
                <w:lang w:eastAsia="ko-KR"/>
              </w:rPr>
              <w:t>RFC5318</w:t>
            </w:r>
            <w:bookmarkEnd w:id="125"/>
            <w:r w:rsidRPr="003B35E0">
              <w:rPr>
                <w:szCs w:val="18"/>
                <w:lang w:eastAsia="ko-KR"/>
              </w:rPr>
              <w:t>]</w:t>
            </w:r>
          </w:p>
        </w:tc>
        <w:tc>
          <w:tcPr>
            <w:tcW w:w="7670" w:type="dxa"/>
          </w:tcPr>
          <w:p w14:paraId="196C6DEB" w14:textId="77777777"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69" w:history="1">
              <w:r w:rsidR="00111267" w:rsidRPr="00EA4019">
                <w:rPr>
                  <w:rStyle w:val="Hyperlink"/>
                  <w:szCs w:val="18"/>
                  <w:lang w:val="en-GB" w:eastAsia="ko-KR"/>
                </w:rPr>
                <w:t>URL:http://www.ietf.org/rfc/rfc5318.txt</w:t>
              </w:r>
            </w:hyperlink>
          </w:p>
        </w:tc>
      </w:tr>
      <w:tr w:rsidR="00DA66E5" w:rsidRPr="003B35E0" w14:paraId="41D6C9F9" w14:textId="77777777" w:rsidTr="00FF715D">
        <w:trPr>
          <w:gridBefore w:val="1"/>
          <w:wBefore w:w="21" w:type="dxa"/>
          <w:cantSplit/>
          <w:jc w:val="center"/>
        </w:trPr>
        <w:tc>
          <w:tcPr>
            <w:tcW w:w="2410" w:type="dxa"/>
            <w:gridSpan w:val="3"/>
          </w:tcPr>
          <w:p w14:paraId="6EFA2158" w14:textId="77777777" w:rsidR="00DA66E5" w:rsidRPr="003B35E0" w:rsidRDefault="00DA66E5" w:rsidP="00FF715D">
            <w:pPr>
              <w:pStyle w:val="RefLabel"/>
              <w:rPr>
                <w:szCs w:val="18"/>
                <w:lang w:eastAsia="ko-KR"/>
              </w:rPr>
            </w:pPr>
            <w:r w:rsidRPr="003B35E0">
              <w:rPr>
                <w:szCs w:val="18"/>
              </w:rPr>
              <w:t>[</w:t>
            </w:r>
            <w:bookmarkStart w:id="126" w:name="RFC5364"/>
            <w:r w:rsidRPr="003B35E0">
              <w:rPr>
                <w:szCs w:val="18"/>
              </w:rPr>
              <w:t>RFC536</w:t>
            </w:r>
            <w:r w:rsidRPr="003B35E0">
              <w:rPr>
                <w:rFonts w:eastAsia="SimSun"/>
                <w:szCs w:val="18"/>
                <w:lang w:eastAsia="zh-CN"/>
              </w:rPr>
              <w:t>4</w:t>
            </w:r>
            <w:bookmarkEnd w:id="126"/>
            <w:r w:rsidRPr="003B35E0">
              <w:rPr>
                <w:szCs w:val="18"/>
              </w:rPr>
              <w:t>]</w:t>
            </w:r>
          </w:p>
        </w:tc>
        <w:tc>
          <w:tcPr>
            <w:tcW w:w="7670" w:type="dxa"/>
          </w:tcPr>
          <w:p w14:paraId="0CDE28FB" w14:textId="77777777"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0" w:history="1">
              <w:r w:rsidR="00111267" w:rsidRPr="00EA4019">
                <w:rPr>
                  <w:rStyle w:val="Hyperlink"/>
                  <w:szCs w:val="18"/>
                  <w:lang w:val="en-GB"/>
                </w:rPr>
                <w:t>URL:http://www.ietf.org/rfc/rfc5364.txt</w:t>
              </w:r>
            </w:hyperlink>
          </w:p>
        </w:tc>
      </w:tr>
      <w:tr w:rsidR="00DA66E5" w:rsidRPr="003B35E0" w14:paraId="71811728" w14:textId="77777777" w:rsidTr="00FF715D">
        <w:trPr>
          <w:gridBefore w:val="1"/>
          <w:wBefore w:w="21" w:type="dxa"/>
          <w:cantSplit/>
          <w:jc w:val="center"/>
        </w:trPr>
        <w:tc>
          <w:tcPr>
            <w:tcW w:w="2410" w:type="dxa"/>
            <w:gridSpan w:val="3"/>
          </w:tcPr>
          <w:p w14:paraId="680F366A" w14:textId="77777777" w:rsidR="00DA66E5" w:rsidRPr="003B35E0" w:rsidRDefault="00DA66E5" w:rsidP="00FF715D">
            <w:pPr>
              <w:pStyle w:val="RefLabel"/>
              <w:rPr>
                <w:szCs w:val="18"/>
              </w:rPr>
            </w:pPr>
            <w:r w:rsidRPr="003B35E0">
              <w:rPr>
                <w:szCs w:val="18"/>
              </w:rPr>
              <w:t>[</w:t>
            </w:r>
            <w:bookmarkStart w:id="127" w:name="RFC5365"/>
            <w:r w:rsidRPr="003B35E0">
              <w:rPr>
                <w:szCs w:val="18"/>
              </w:rPr>
              <w:t>RFC5365</w:t>
            </w:r>
            <w:bookmarkEnd w:id="127"/>
            <w:r w:rsidRPr="003B35E0">
              <w:rPr>
                <w:szCs w:val="18"/>
              </w:rPr>
              <w:t>]</w:t>
            </w:r>
          </w:p>
        </w:tc>
        <w:tc>
          <w:tcPr>
            <w:tcW w:w="7670" w:type="dxa"/>
          </w:tcPr>
          <w:p w14:paraId="2AA75BFF" w14:textId="77777777"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1" w:history="1">
              <w:r w:rsidR="00111267" w:rsidRPr="00EA4019">
                <w:rPr>
                  <w:rStyle w:val="Hyperlink"/>
                  <w:szCs w:val="18"/>
                  <w:lang w:val="en-GB"/>
                </w:rPr>
                <w:t>URL:http://www.ietf.org/rfc/rfc5365.txt</w:t>
              </w:r>
            </w:hyperlink>
          </w:p>
        </w:tc>
      </w:tr>
      <w:tr w:rsidR="00DA66E5" w:rsidRPr="003B35E0" w14:paraId="29C4425A" w14:textId="77777777" w:rsidTr="00FF715D">
        <w:trPr>
          <w:gridBefore w:val="1"/>
          <w:wBefore w:w="21" w:type="dxa"/>
          <w:cantSplit/>
          <w:jc w:val="center"/>
        </w:trPr>
        <w:tc>
          <w:tcPr>
            <w:tcW w:w="2410" w:type="dxa"/>
            <w:gridSpan w:val="3"/>
          </w:tcPr>
          <w:p w14:paraId="00624B5A" w14:textId="77777777" w:rsidR="00DA66E5" w:rsidRPr="003B35E0" w:rsidRDefault="00DA66E5" w:rsidP="00FF715D">
            <w:pPr>
              <w:pStyle w:val="RefLabel"/>
              <w:rPr>
                <w:szCs w:val="18"/>
              </w:rPr>
            </w:pPr>
            <w:r w:rsidRPr="003B35E0">
              <w:rPr>
                <w:szCs w:val="18"/>
              </w:rPr>
              <w:t>[</w:t>
            </w:r>
            <w:bookmarkStart w:id="128" w:name="RFC5366"/>
            <w:r w:rsidRPr="003B35E0">
              <w:rPr>
                <w:szCs w:val="18"/>
              </w:rPr>
              <w:t>RFC5366</w:t>
            </w:r>
            <w:bookmarkEnd w:id="128"/>
            <w:r w:rsidRPr="003B35E0">
              <w:rPr>
                <w:szCs w:val="18"/>
              </w:rPr>
              <w:t>]</w:t>
            </w:r>
          </w:p>
        </w:tc>
        <w:tc>
          <w:tcPr>
            <w:tcW w:w="7670" w:type="dxa"/>
          </w:tcPr>
          <w:p w14:paraId="55F16BE0" w14:textId="77777777"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2" w:history="1">
              <w:r w:rsidR="00111267" w:rsidRPr="00EA4019">
                <w:rPr>
                  <w:rStyle w:val="Hyperlink"/>
                  <w:szCs w:val="18"/>
                  <w:lang w:val="en-GB"/>
                </w:rPr>
                <w:t>URL:http://www.ietf.org/rfc/rfc5366.txt</w:t>
              </w:r>
            </w:hyperlink>
          </w:p>
        </w:tc>
      </w:tr>
      <w:tr w:rsidR="00DA66E5" w:rsidRPr="003B35E0" w14:paraId="1AD52C65" w14:textId="77777777" w:rsidTr="00FF715D">
        <w:trPr>
          <w:gridBefore w:val="1"/>
          <w:wBefore w:w="21" w:type="dxa"/>
          <w:cantSplit/>
          <w:jc w:val="center"/>
        </w:trPr>
        <w:tc>
          <w:tcPr>
            <w:tcW w:w="2410" w:type="dxa"/>
            <w:gridSpan w:val="3"/>
          </w:tcPr>
          <w:p w14:paraId="69322D9E" w14:textId="77777777" w:rsidR="00DA66E5" w:rsidRPr="003B35E0" w:rsidRDefault="00DA66E5" w:rsidP="00FF715D">
            <w:pPr>
              <w:pStyle w:val="RefLabel"/>
              <w:rPr>
                <w:szCs w:val="18"/>
              </w:rPr>
            </w:pPr>
            <w:r w:rsidRPr="003B35E0">
              <w:rPr>
                <w:szCs w:val="18"/>
              </w:rPr>
              <w:t>[</w:t>
            </w:r>
            <w:bookmarkStart w:id="129" w:name="RFC5368"/>
            <w:r w:rsidRPr="003B35E0">
              <w:rPr>
                <w:szCs w:val="18"/>
              </w:rPr>
              <w:t>RFC5368</w:t>
            </w:r>
            <w:bookmarkEnd w:id="129"/>
            <w:r w:rsidRPr="003B35E0">
              <w:rPr>
                <w:szCs w:val="18"/>
              </w:rPr>
              <w:t>]</w:t>
            </w:r>
          </w:p>
        </w:tc>
        <w:tc>
          <w:tcPr>
            <w:tcW w:w="7670" w:type="dxa"/>
          </w:tcPr>
          <w:p w14:paraId="450CE5B5" w14:textId="77777777"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3" w:history="1">
              <w:r w:rsidR="00111267" w:rsidRPr="00EA4019">
                <w:rPr>
                  <w:rStyle w:val="Hyperlink"/>
                  <w:szCs w:val="18"/>
                  <w:lang w:val="en-GB"/>
                </w:rPr>
                <w:t>URL:http://www.ietf.org/rfc/rfc5368.txt</w:t>
              </w:r>
            </w:hyperlink>
          </w:p>
        </w:tc>
      </w:tr>
      <w:tr w:rsidR="00DA66E5" w:rsidRPr="003B35E0" w14:paraId="700D5582" w14:textId="77777777" w:rsidTr="00FF715D">
        <w:trPr>
          <w:gridBefore w:val="1"/>
          <w:wBefore w:w="21" w:type="dxa"/>
          <w:cantSplit/>
          <w:jc w:val="center"/>
        </w:trPr>
        <w:tc>
          <w:tcPr>
            <w:tcW w:w="2410" w:type="dxa"/>
            <w:gridSpan w:val="3"/>
            <w:vAlign w:val="center"/>
          </w:tcPr>
          <w:p w14:paraId="7F14D7C9" w14:textId="77777777" w:rsidR="00DA66E5" w:rsidRPr="003B35E0" w:rsidRDefault="00DA66E5" w:rsidP="00FF715D">
            <w:pPr>
              <w:pStyle w:val="RefLabel"/>
              <w:rPr>
                <w:szCs w:val="18"/>
              </w:rPr>
            </w:pPr>
            <w:r w:rsidRPr="003B35E0">
              <w:rPr>
                <w:szCs w:val="18"/>
              </w:rPr>
              <w:t>[</w:t>
            </w:r>
            <w:bookmarkStart w:id="130" w:name="RFC5438"/>
            <w:r w:rsidRPr="003B35E0">
              <w:rPr>
                <w:szCs w:val="18"/>
                <w:lang w:eastAsia="ko-KR"/>
              </w:rPr>
              <w:t>RFC5438</w:t>
            </w:r>
            <w:bookmarkEnd w:id="130"/>
            <w:r w:rsidRPr="003B35E0">
              <w:rPr>
                <w:szCs w:val="18"/>
              </w:rPr>
              <w:t>]</w:t>
            </w:r>
          </w:p>
        </w:tc>
        <w:tc>
          <w:tcPr>
            <w:tcW w:w="7670" w:type="dxa"/>
            <w:vAlign w:val="center"/>
          </w:tcPr>
          <w:p w14:paraId="5DA72398" w14:textId="77777777"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4" w:history="1">
              <w:r w:rsidR="00111267" w:rsidRPr="00EA4019">
                <w:rPr>
                  <w:rStyle w:val="Hyperlink"/>
                  <w:szCs w:val="18"/>
                  <w:lang w:val="fr-CA"/>
                </w:rPr>
                <w:t>URL:http://tools.ietf.org/html/rfc5438</w:t>
              </w:r>
            </w:hyperlink>
          </w:p>
        </w:tc>
      </w:tr>
      <w:tr w:rsidR="00DA66E5" w:rsidRPr="003B35E0" w14:paraId="09AAA167" w14:textId="77777777" w:rsidTr="00FF715D">
        <w:trPr>
          <w:gridBefore w:val="1"/>
          <w:wBefore w:w="21" w:type="dxa"/>
          <w:cantSplit/>
          <w:jc w:val="center"/>
        </w:trPr>
        <w:tc>
          <w:tcPr>
            <w:tcW w:w="2410" w:type="dxa"/>
            <w:gridSpan w:val="3"/>
            <w:vAlign w:val="center"/>
          </w:tcPr>
          <w:p w14:paraId="4A964D85" w14:textId="77777777" w:rsidR="00DA66E5" w:rsidRPr="003B35E0" w:rsidRDefault="00DA66E5" w:rsidP="00FF715D">
            <w:pPr>
              <w:pStyle w:val="RefLabel"/>
              <w:rPr>
                <w:szCs w:val="18"/>
              </w:rPr>
            </w:pPr>
            <w:bookmarkStart w:id="131" w:name="RFC5438_ERR"/>
            <w:r w:rsidRPr="003B35E0">
              <w:rPr>
                <w:szCs w:val="18"/>
              </w:rPr>
              <w:t>[RFC5438Errata]</w:t>
            </w:r>
            <w:bookmarkEnd w:id="131"/>
          </w:p>
        </w:tc>
        <w:tc>
          <w:tcPr>
            <w:tcW w:w="7670" w:type="dxa"/>
            <w:vAlign w:val="center"/>
          </w:tcPr>
          <w:p w14:paraId="0328B35F" w14:textId="77777777"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14:paraId="4B760500" w14:textId="77777777" w:rsidR="00DA66E5" w:rsidRPr="003B35E0" w:rsidRDefault="006B335F" w:rsidP="00FF715D">
            <w:pPr>
              <w:pStyle w:val="RefDesc"/>
              <w:rPr>
                <w:szCs w:val="18"/>
                <w:lang w:val="en-GB"/>
              </w:rPr>
            </w:pPr>
            <w:hyperlink r:id="rId75"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14:paraId="5E110CD5" w14:textId="77777777" w:rsidTr="00FF715D">
        <w:trPr>
          <w:gridBefore w:val="1"/>
          <w:wBefore w:w="21" w:type="dxa"/>
          <w:cantSplit/>
          <w:jc w:val="center"/>
        </w:trPr>
        <w:tc>
          <w:tcPr>
            <w:tcW w:w="2410" w:type="dxa"/>
            <w:gridSpan w:val="3"/>
          </w:tcPr>
          <w:p w14:paraId="71FEB313" w14:textId="77777777" w:rsidR="00DA66E5" w:rsidRPr="003B35E0" w:rsidRDefault="00DA66E5" w:rsidP="00FF715D">
            <w:pPr>
              <w:pStyle w:val="RefLabel"/>
              <w:rPr>
                <w:snapToGrid w:val="0"/>
                <w:szCs w:val="18"/>
              </w:rPr>
            </w:pPr>
            <w:r w:rsidRPr="003B35E0">
              <w:rPr>
                <w:szCs w:val="18"/>
              </w:rPr>
              <w:t>[</w:t>
            </w:r>
            <w:bookmarkStart w:id="132" w:name="RFC5547"/>
            <w:r w:rsidRPr="003B35E0">
              <w:rPr>
                <w:szCs w:val="18"/>
              </w:rPr>
              <w:t>RFC5547</w:t>
            </w:r>
            <w:bookmarkEnd w:id="132"/>
            <w:r w:rsidRPr="003B35E0">
              <w:rPr>
                <w:szCs w:val="18"/>
              </w:rPr>
              <w:t>]</w:t>
            </w:r>
          </w:p>
        </w:tc>
        <w:tc>
          <w:tcPr>
            <w:tcW w:w="7670" w:type="dxa"/>
          </w:tcPr>
          <w:p w14:paraId="5328C4C1" w14:textId="77777777"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6" w:history="1">
              <w:r w:rsidR="00111267" w:rsidRPr="00EA4019">
                <w:rPr>
                  <w:rStyle w:val="Hyperlink"/>
                  <w:szCs w:val="18"/>
                  <w:lang w:val="en-GB"/>
                </w:rPr>
                <w:t>URL:http://www.ietf.org/rfc/rfc5547.txt</w:t>
              </w:r>
            </w:hyperlink>
          </w:p>
        </w:tc>
      </w:tr>
      <w:tr w:rsidR="00DA66E5" w:rsidRPr="003B35E0" w14:paraId="2303B077" w14:textId="77777777" w:rsidTr="00FF715D">
        <w:trPr>
          <w:gridBefore w:val="1"/>
          <w:wBefore w:w="21" w:type="dxa"/>
          <w:cantSplit/>
          <w:jc w:val="center"/>
        </w:trPr>
        <w:tc>
          <w:tcPr>
            <w:tcW w:w="2410" w:type="dxa"/>
            <w:gridSpan w:val="3"/>
          </w:tcPr>
          <w:p w14:paraId="4F2636B9" w14:textId="77777777" w:rsidR="00DA66E5" w:rsidRPr="003B35E0" w:rsidRDefault="00DA66E5" w:rsidP="00FF715D">
            <w:pPr>
              <w:pStyle w:val="RefLabel"/>
              <w:rPr>
                <w:snapToGrid w:val="0"/>
                <w:szCs w:val="18"/>
              </w:rPr>
            </w:pPr>
            <w:r w:rsidRPr="003B35E0">
              <w:rPr>
                <w:szCs w:val="18"/>
              </w:rPr>
              <w:lastRenderedPageBreak/>
              <w:t>[</w:t>
            </w:r>
            <w:bookmarkStart w:id="133" w:name="RFC5626"/>
            <w:r w:rsidRPr="003B35E0">
              <w:rPr>
                <w:szCs w:val="18"/>
              </w:rPr>
              <w:t>RFC5626</w:t>
            </w:r>
            <w:bookmarkEnd w:id="133"/>
            <w:r w:rsidRPr="003B35E0">
              <w:rPr>
                <w:szCs w:val="18"/>
              </w:rPr>
              <w:t>]</w:t>
            </w:r>
          </w:p>
        </w:tc>
        <w:tc>
          <w:tcPr>
            <w:tcW w:w="7670" w:type="dxa"/>
          </w:tcPr>
          <w:p w14:paraId="080E2DE7" w14:textId="77777777"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7" w:history="1">
              <w:r w:rsidR="00111267" w:rsidRPr="00EA4019">
                <w:rPr>
                  <w:rStyle w:val="Hyperlink"/>
                  <w:szCs w:val="18"/>
                  <w:lang w:val="en-GB"/>
                </w:rPr>
                <w:t>URL:http://www.ietf.org/rfc/rfc5626.txt</w:t>
              </w:r>
            </w:hyperlink>
          </w:p>
        </w:tc>
      </w:tr>
      <w:tr w:rsidR="00DA66E5" w:rsidRPr="003B35E0" w14:paraId="1AC2D800" w14:textId="77777777" w:rsidTr="00FF715D">
        <w:trPr>
          <w:gridBefore w:val="1"/>
          <w:wBefore w:w="21" w:type="dxa"/>
          <w:cantSplit/>
          <w:jc w:val="center"/>
        </w:trPr>
        <w:tc>
          <w:tcPr>
            <w:tcW w:w="2410" w:type="dxa"/>
            <w:gridSpan w:val="3"/>
          </w:tcPr>
          <w:p w14:paraId="5F958BE3" w14:textId="77777777" w:rsidR="00DA66E5" w:rsidRPr="003B35E0" w:rsidRDefault="00DA66E5" w:rsidP="00FF715D">
            <w:pPr>
              <w:pStyle w:val="RefLabel"/>
              <w:rPr>
                <w:snapToGrid w:val="0"/>
                <w:szCs w:val="18"/>
              </w:rPr>
            </w:pPr>
            <w:r w:rsidRPr="003B35E0">
              <w:rPr>
                <w:szCs w:val="18"/>
              </w:rPr>
              <w:t>[</w:t>
            </w:r>
            <w:bookmarkStart w:id="134" w:name="RFC5627"/>
            <w:r w:rsidRPr="003B35E0">
              <w:rPr>
                <w:szCs w:val="18"/>
              </w:rPr>
              <w:t>RFC5627</w:t>
            </w:r>
            <w:bookmarkEnd w:id="134"/>
            <w:r w:rsidRPr="003B35E0">
              <w:rPr>
                <w:szCs w:val="18"/>
              </w:rPr>
              <w:t>]</w:t>
            </w:r>
          </w:p>
        </w:tc>
        <w:tc>
          <w:tcPr>
            <w:tcW w:w="7670" w:type="dxa"/>
          </w:tcPr>
          <w:p w14:paraId="07246852" w14:textId="77777777"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78" w:history="1">
              <w:r w:rsidR="00111267" w:rsidRPr="00EA4019">
                <w:rPr>
                  <w:rStyle w:val="Hyperlink"/>
                  <w:szCs w:val="18"/>
                  <w:lang w:val="en-GB"/>
                </w:rPr>
                <w:t>URL:http://www.ietf.org/rfc/rfc5627.txt</w:t>
              </w:r>
            </w:hyperlink>
          </w:p>
        </w:tc>
      </w:tr>
      <w:tr w:rsidR="00DA66E5" w:rsidRPr="003B35E0" w14:paraId="05AA88A0" w14:textId="77777777" w:rsidTr="00FF715D">
        <w:trPr>
          <w:gridBefore w:val="1"/>
          <w:wBefore w:w="21" w:type="dxa"/>
          <w:cantSplit/>
          <w:jc w:val="center"/>
        </w:trPr>
        <w:tc>
          <w:tcPr>
            <w:tcW w:w="2410" w:type="dxa"/>
            <w:gridSpan w:val="3"/>
          </w:tcPr>
          <w:p w14:paraId="3FE5330B" w14:textId="77777777" w:rsidR="00DA66E5" w:rsidRPr="003B35E0" w:rsidRDefault="00DA66E5" w:rsidP="00FF715D">
            <w:pPr>
              <w:pStyle w:val="RefLabel"/>
              <w:rPr>
                <w:snapToGrid w:val="0"/>
                <w:szCs w:val="18"/>
              </w:rPr>
            </w:pPr>
            <w:r w:rsidRPr="003B35E0">
              <w:rPr>
                <w:szCs w:val="18"/>
              </w:rPr>
              <w:t>[</w:t>
            </w:r>
            <w:bookmarkStart w:id="135" w:name="RFC5628"/>
            <w:r w:rsidRPr="003B35E0">
              <w:rPr>
                <w:szCs w:val="18"/>
              </w:rPr>
              <w:t>RFC5628</w:t>
            </w:r>
            <w:bookmarkEnd w:id="135"/>
            <w:r w:rsidRPr="003B35E0">
              <w:rPr>
                <w:szCs w:val="18"/>
              </w:rPr>
              <w:t>]</w:t>
            </w:r>
          </w:p>
        </w:tc>
        <w:tc>
          <w:tcPr>
            <w:tcW w:w="7670" w:type="dxa"/>
          </w:tcPr>
          <w:p w14:paraId="56E40BEE" w14:textId="77777777"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79" w:history="1">
              <w:r w:rsidR="00111267" w:rsidRPr="00EA4019">
                <w:rPr>
                  <w:rStyle w:val="Hyperlink"/>
                  <w:szCs w:val="18"/>
                  <w:lang w:val="en-GB"/>
                </w:rPr>
                <w:t>URL:http://www.ietf.org/rfc/rfc5628.txt</w:t>
              </w:r>
            </w:hyperlink>
          </w:p>
        </w:tc>
      </w:tr>
      <w:tr w:rsidR="00DA66E5" w:rsidRPr="003B35E0" w14:paraId="67B73280" w14:textId="77777777" w:rsidTr="00FF715D">
        <w:trPr>
          <w:gridBefore w:val="1"/>
          <w:wBefore w:w="21" w:type="dxa"/>
          <w:cantSplit/>
          <w:jc w:val="center"/>
        </w:trPr>
        <w:tc>
          <w:tcPr>
            <w:tcW w:w="2410" w:type="dxa"/>
            <w:gridSpan w:val="3"/>
          </w:tcPr>
          <w:p w14:paraId="7A480976" w14:textId="77777777" w:rsidR="00DA66E5" w:rsidRPr="003B35E0" w:rsidRDefault="00DA66E5" w:rsidP="00FF715D">
            <w:pPr>
              <w:pStyle w:val="RefLabel"/>
              <w:rPr>
                <w:snapToGrid w:val="0"/>
                <w:szCs w:val="18"/>
              </w:rPr>
            </w:pPr>
            <w:r w:rsidRPr="003B35E0">
              <w:rPr>
                <w:szCs w:val="18"/>
              </w:rPr>
              <w:t>[</w:t>
            </w:r>
            <w:bookmarkStart w:id="136" w:name="RFC5806"/>
            <w:r w:rsidRPr="003B35E0">
              <w:rPr>
                <w:szCs w:val="18"/>
              </w:rPr>
              <w:t>RFC5806</w:t>
            </w:r>
            <w:bookmarkEnd w:id="136"/>
            <w:r w:rsidRPr="003B35E0">
              <w:rPr>
                <w:szCs w:val="18"/>
              </w:rPr>
              <w:t>]</w:t>
            </w:r>
          </w:p>
        </w:tc>
        <w:tc>
          <w:tcPr>
            <w:tcW w:w="7670" w:type="dxa"/>
          </w:tcPr>
          <w:p w14:paraId="389FDB92" w14:textId="77777777"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0" w:history="1">
              <w:r w:rsidR="00111267" w:rsidRPr="00EA4019">
                <w:rPr>
                  <w:rStyle w:val="Hyperlink"/>
                  <w:szCs w:val="18"/>
                  <w:lang w:val="en-GB"/>
                </w:rPr>
                <w:t>URL:http://www.ietf.org/rfc/rfc5806.txt</w:t>
              </w:r>
            </w:hyperlink>
          </w:p>
        </w:tc>
      </w:tr>
      <w:tr w:rsidR="00DA66E5" w:rsidRPr="003B35E0" w14:paraId="79EAB5CE" w14:textId="77777777" w:rsidTr="00FF715D">
        <w:trPr>
          <w:gridBefore w:val="1"/>
          <w:wBefore w:w="21" w:type="dxa"/>
          <w:cantSplit/>
          <w:jc w:val="center"/>
        </w:trPr>
        <w:tc>
          <w:tcPr>
            <w:tcW w:w="2410" w:type="dxa"/>
            <w:gridSpan w:val="3"/>
          </w:tcPr>
          <w:p w14:paraId="7A1936C2" w14:textId="77777777" w:rsidR="00DA66E5" w:rsidRPr="003B35E0" w:rsidRDefault="00DA66E5" w:rsidP="00FF715D">
            <w:pPr>
              <w:pStyle w:val="RefLabel"/>
              <w:rPr>
                <w:szCs w:val="18"/>
              </w:rPr>
            </w:pPr>
            <w:r w:rsidRPr="003B35E0">
              <w:rPr>
                <w:szCs w:val="18"/>
              </w:rPr>
              <w:t>[</w:t>
            </w:r>
            <w:bookmarkStart w:id="137" w:name="RFC5876"/>
            <w:r w:rsidRPr="003B35E0">
              <w:rPr>
                <w:szCs w:val="18"/>
              </w:rPr>
              <w:t>RFC5876</w:t>
            </w:r>
            <w:bookmarkEnd w:id="137"/>
            <w:r w:rsidR="00EA4019">
              <w:rPr>
                <w:szCs w:val="18"/>
              </w:rPr>
              <w:t>]</w:t>
            </w:r>
          </w:p>
        </w:tc>
        <w:tc>
          <w:tcPr>
            <w:tcW w:w="7670" w:type="dxa"/>
          </w:tcPr>
          <w:p w14:paraId="34569DA6"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1" w:history="1">
              <w:r w:rsidR="00111267" w:rsidRPr="00EA4019">
                <w:rPr>
                  <w:rStyle w:val="Hyperlink"/>
                  <w:szCs w:val="18"/>
                  <w:lang w:val="en-GB"/>
                </w:rPr>
                <w:t>URL:http://www.ietf.org/rfc/rfc5876.txt</w:t>
              </w:r>
            </w:hyperlink>
          </w:p>
        </w:tc>
      </w:tr>
      <w:tr w:rsidR="00DA66E5" w:rsidRPr="003B35E0" w14:paraId="68A72F3A" w14:textId="77777777" w:rsidTr="00FF715D">
        <w:trPr>
          <w:gridBefore w:val="1"/>
          <w:wBefore w:w="21" w:type="dxa"/>
          <w:cantSplit/>
          <w:jc w:val="center"/>
        </w:trPr>
        <w:tc>
          <w:tcPr>
            <w:tcW w:w="2410" w:type="dxa"/>
            <w:gridSpan w:val="3"/>
          </w:tcPr>
          <w:p w14:paraId="3C4D8B22" w14:textId="77777777" w:rsidR="00DA66E5" w:rsidRPr="003B35E0" w:rsidRDefault="00DA66E5" w:rsidP="00FF715D">
            <w:pPr>
              <w:pStyle w:val="RefLabel"/>
              <w:rPr>
                <w:szCs w:val="18"/>
              </w:rPr>
            </w:pPr>
            <w:r w:rsidRPr="003B35E0">
              <w:rPr>
                <w:szCs w:val="18"/>
              </w:rPr>
              <w:t>[</w:t>
            </w:r>
            <w:bookmarkStart w:id="138" w:name="RFC6135"/>
            <w:r w:rsidRPr="003B35E0">
              <w:rPr>
                <w:szCs w:val="18"/>
              </w:rPr>
              <w:t>RFC6135</w:t>
            </w:r>
            <w:bookmarkEnd w:id="138"/>
            <w:r w:rsidRPr="003B35E0">
              <w:rPr>
                <w:szCs w:val="18"/>
              </w:rPr>
              <w:t>]</w:t>
            </w:r>
          </w:p>
        </w:tc>
        <w:tc>
          <w:tcPr>
            <w:tcW w:w="7670" w:type="dxa"/>
          </w:tcPr>
          <w:p w14:paraId="05DF7564" w14:textId="77777777"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2" w:history="1">
              <w:r w:rsidR="00111267" w:rsidRPr="00EA4019">
                <w:rPr>
                  <w:rStyle w:val="Hyperlink"/>
                  <w:szCs w:val="18"/>
                  <w:lang w:val="en-GB"/>
                </w:rPr>
                <w:t>URL:http://www.ietf.org/rfc/rfc6135.txt</w:t>
              </w:r>
            </w:hyperlink>
          </w:p>
        </w:tc>
      </w:tr>
      <w:tr w:rsidR="00DA66E5" w:rsidRPr="003B35E0" w14:paraId="1C198B5E" w14:textId="77777777" w:rsidTr="00FF715D">
        <w:trPr>
          <w:gridBefore w:val="1"/>
          <w:wBefore w:w="21" w:type="dxa"/>
          <w:cantSplit/>
          <w:jc w:val="center"/>
        </w:trPr>
        <w:tc>
          <w:tcPr>
            <w:tcW w:w="2410" w:type="dxa"/>
            <w:gridSpan w:val="3"/>
          </w:tcPr>
          <w:p w14:paraId="70CBC339" w14:textId="77777777" w:rsidR="00DA66E5" w:rsidRPr="003B35E0" w:rsidRDefault="00DA66E5" w:rsidP="00FF715D">
            <w:pPr>
              <w:pStyle w:val="RefLabel"/>
              <w:rPr>
                <w:szCs w:val="18"/>
              </w:rPr>
            </w:pPr>
            <w:bookmarkStart w:id="139" w:name="RFC6665"/>
            <w:r w:rsidRPr="003B35E0">
              <w:rPr>
                <w:szCs w:val="18"/>
              </w:rPr>
              <w:t>[RFC6665]</w:t>
            </w:r>
            <w:bookmarkEnd w:id="139"/>
          </w:p>
        </w:tc>
        <w:tc>
          <w:tcPr>
            <w:tcW w:w="7670" w:type="dxa"/>
          </w:tcPr>
          <w:p w14:paraId="540D44E9" w14:textId="77777777"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3" w:history="1">
              <w:r w:rsidR="00111267" w:rsidRPr="00EA4019">
                <w:rPr>
                  <w:rStyle w:val="Hyperlink"/>
                  <w:rFonts w:eastAsia="SimSun"/>
                  <w:szCs w:val="18"/>
                  <w:lang w:eastAsia="de-DE" w:bidi="bn-BD"/>
                </w:rPr>
                <w:t>URL:http://www.ietf.org/rfc/rfc6665.txt</w:t>
              </w:r>
            </w:hyperlink>
          </w:p>
        </w:tc>
      </w:tr>
      <w:tr w:rsidR="00DA66E5" w:rsidRPr="003B35E0" w14:paraId="2620691F" w14:textId="77777777" w:rsidTr="00FF715D">
        <w:trPr>
          <w:gridBefore w:val="1"/>
          <w:wBefore w:w="21" w:type="dxa"/>
          <w:cantSplit/>
          <w:jc w:val="center"/>
        </w:trPr>
        <w:tc>
          <w:tcPr>
            <w:tcW w:w="2410" w:type="dxa"/>
            <w:gridSpan w:val="3"/>
          </w:tcPr>
          <w:p w14:paraId="1B045E22" w14:textId="77777777" w:rsidR="00DA66E5" w:rsidRPr="003B35E0" w:rsidRDefault="00DA66E5" w:rsidP="00FF715D">
            <w:pPr>
              <w:pStyle w:val="RefLabel"/>
              <w:rPr>
                <w:szCs w:val="18"/>
              </w:rPr>
            </w:pPr>
            <w:r w:rsidRPr="003B35E0">
              <w:rPr>
                <w:szCs w:val="18"/>
              </w:rPr>
              <w:t>[</w:t>
            </w:r>
            <w:bookmarkStart w:id="140" w:name="RFC6714"/>
            <w:r w:rsidRPr="003B35E0">
              <w:rPr>
                <w:szCs w:val="18"/>
              </w:rPr>
              <w:t>RFC6714</w:t>
            </w:r>
            <w:bookmarkEnd w:id="140"/>
            <w:r w:rsidR="00EA4019">
              <w:rPr>
                <w:szCs w:val="18"/>
              </w:rPr>
              <w:t>]</w:t>
            </w:r>
          </w:p>
        </w:tc>
        <w:tc>
          <w:tcPr>
            <w:tcW w:w="7670" w:type="dxa"/>
          </w:tcPr>
          <w:p w14:paraId="119BEEAF"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4" w:history="1">
              <w:r w:rsidR="00111267" w:rsidRPr="00EA4019">
                <w:rPr>
                  <w:rStyle w:val="Hyperlink"/>
                  <w:szCs w:val="18"/>
                  <w:lang w:val="en-GB"/>
                </w:rPr>
                <w:t>URL:http://www.ietf.org/rfc/rfc6714.txt</w:t>
              </w:r>
            </w:hyperlink>
          </w:p>
        </w:tc>
      </w:tr>
      <w:tr w:rsidR="00EC1268" w:rsidRPr="00754275" w14:paraId="2D0DB348" w14:textId="77777777" w:rsidTr="00EC1268">
        <w:trPr>
          <w:gridBefore w:val="1"/>
          <w:wBefore w:w="21" w:type="dxa"/>
          <w:cantSplit/>
          <w:jc w:val="center"/>
        </w:trPr>
        <w:tc>
          <w:tcPr>
            <w:tcW w:w="2410" w:type="dxa"/>
            <w:gridSpan w:val="3"/>
          </w:tcPr>
          <w:p w14:paraId="446D90EB" w14:textId="77777777" w:rsidR="00EC1268" w:rsidRPr="000B0A1D" w:rsidRDefault="00EC1268" w:rsidP="00EC1268">
            <w:pPr>
              <w:pStyle w:val="RefLabel"/>
              <w:rPr>
                <w:szCs w:val="18"/>
              </w:rPr>
            </w:pPr>
            <w:r w:rsidRPr="000B0A1D">
              <w:rPr>
                <w:szCs w:val="18"/>
              </w:rPr>
              <w:t>[RFC7647]</w:t>
            </w:r>
          </w:p>
        </w:tc>
        <w:tc>
          <w:tcPr>
            <w:tcW w:w="7670" w:type="dxa"/>
          </w:tcPr>
          <w:p w14:paraId="3A5D6C3A" w14:textId="77777777"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5" w:history="1">
              <w:r w:rsidRPr="000B0A1D">
                <w:rPr>
                  <w:rStyle w:val="Hyperlink"/>
                  <w:szCs w:val="18"/>
                  <w:lang w:val="en-GB"/>
                </w:rPr>
                <w:t>URL:https://tools.ietf.org/html/rfc7647</w:t>
              </w:r>
            </w:hyperlink>
          </w:p>
        </w:tc>
      </w:tr>
      <w:tr w:rsidR="00662EB0" w:rsidRPr="003B35E0" w14:paraId="78C91106" w14:textId="77777777" w:rsidTr="00662EB0">
        <w:trPr>
          <w:gridBefore w:val="1"/>
          <w:wBefore w:w="21" w:type="dxa"/>
          <w:cantSplit/>
          <w:jc w:val="center"/>
        </w:trPr>
        <w:tc>
          <w:tcPr>
            <w:tcW w:w="2410" w:type="dxa"/>
            <w:gridSpan w:val="3"/>
          </w:tcPr>
          <w:p w14:paraId="01A38C34" w14:textId="77777777"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14:paraId="7A465F75" w14:textId="77777777"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6" w:history="1">
              <w:r w:rsidR="00111267" w:rsidRPr="00EA4019">
                <w:rPr>
                  <w:rStyle w:val="Hyperlink"/>
                  <w:szCs w:val="18"/>
                  <w:lang w:val="en-GB"/>
                </w:rPr>
                <w:t>URL:http://www.ietf.org/rfc/rfc7701.txt</w:t>
              </w:r>
            </w:hyperlink>
          </w:p>
        </w:tc>
      </w:tr>
    </w:tbl>
    <w:p w14:paraId="549F12C8" w14:textId="77777777" w:rsidR="00DA66E5" w:rsidRPr="00EE583F" w:rsidRDefault="00DA66E5" w:rsidP="00DA66E5">
      <w:pPr>
        <w:pStyle w:val="Heading2"/>
      </w:pPr>
      <w:bookmarkStart w:id="141" w:name="_Toc51147378"/>
      <w:bookmarkStart w:id="142" w:name="_Toc238556015"/>
      <w:bookmarkStart w:id="143" w:name="_Toc483579969"/>
      <w:bookmarkStart w:id="144" w:name="_Toc483837176"/>
      <w:bookmarkStart w:id="145" w:name="_Toc495418507"/>
      <w:r w:rsidRPr="00EE583F">
        <w:t>Informative References</w:t>
      </w:r>
      <w:bookmarkEnd w:id="141"/>
      <w:bookmarkEnd w:id="142"/>
      <w:bookmarkEnd w:id="143"/>
      <w:bookmarkEnd w:id="144"/>
      <w:bookmarkEnd w:id="145"/>
    </w:p>
    <w:tbl>
      <w:tblPr>
        <w:tblW w:w="0" w:type="auto"/>
        <w:jc w:val="center"/>
        <w:tblLayout w:type="fixed"/>
        <w:tblLook w:val="0000" w:firstRow="0" w:lastRow="0" w:firstColumn="0" w:lastColumn="0" w:noHBand="0" w:noVBand="0"/>
      </w:tblPr>
      <w:tblGrid>
        <w:gridCol w:w="2160"/>
        <w:gridCol w:w="7920"/>
      </w:tblGrid>
      <w:tr w:rsidR="00EF170A" w14:paraId="528AE4B2" w14:textId="77777777" w:rsidTr="00EF170A">
        <w:trPr>
          <w:trHeight w:val="569"/>
          <w:jc w:val="center"/>
        </w:trPr>
        <w:tc>
          <w:tcPr>
            <w:tcW w:w="2160" w:type="dxa"/>
          </w:tcPr>
          <w:p w14:paraId="75A06961" w14:textId="77777777" w:rsidR="00EF170A" w:rsidRDefault="00EF170A">
            <w:pPr>
              <w:pStyle w:val="RefLabel"/>
              <w:rPr>
                <w:szCs w:val="18"/>
                <w:lang w:val="en-US"/>
              </w:rPr>
            </w:pPr>
            <w:r>
              <w:rPr>
                <w:szCs w:val="18"/>
                <w:lang w:val="en-US"/>
              </w:rPr>
              <w:t>[OMA EVC]</w:t>
            </w:r>
          </w:p>
        </w:tc>
        <w:tc>
          <w:tcPr>
            <w:tcW w:w="7920" w:type="dxa"/>
          </w:tcPr>
          <w:p w14:paraId="25F7AF91" w14:textId="77777777" w:rsidR="00EF170A" w:rsidRPr="00EF170A" w:rsidRDefault="00EF170A">
            <w:pPr>
              <w:pStyle w:val="RefDesc"/>
              <w:rPr>
                <w:szCs w:val="18"/>
              </w:rPr>
            </w:pPr>
            <w:r w:rsidRPr="00EF170A">
              <w:rPr>
                <w:szCs w:val="18"/>
              </w:rPr>
              <w:t>“OMA Enhanced Visual Call V1.0”, Open Mobile Alliance™,</w:t>
            </w:r>
          </w:p>
          <w:p w14:paraId="2A1714EF" w14:textId="77777777" w:rsidR="00EF170A" w:rsidRDefault="006B335F">
            <w:pPr>
              <w:pStyle w:val="RefDesc"/>
              <w:rPr>
                <w:szCs w:val="18"/>
              </w:rPr>
            </w:pPr>
            <w:hyperlink r:id="rId87" w:history="1">
              <w:r w:rsidR="00EF170A" w:rsidRPr="00EF170A">
                <w:rPr>
                  <w:rStyle w:val="Hyperlink"/>
                  <w:szCs w:val="18"/>
                </w:rPr>
                <w:t>URL:http://www.openmobilealliance.org/</w:t>
              </w:r>
            </w:hyperlink>
          </w:p>
        </w:tc>
      </w:tr>
      <w:tr w:rsidR="00DA66E5" w:rsidRPr="00524CBA" w14:paraId="74D109F3" w14:textId="77777777" w:rsidTr="00FF715D">
        <w:trPr>
          <w:trHeight w:val="569"/>
          <w:jc w:val="center"/>
        </w:trPr>
        <w:tc>
          <w:tcPr>
            <w:tcW w:w="2160" w:type="dxa"/>
          </w:tcPr>
          <w:p w14:paraId="357472A2" w14:textId="77777777" w:rsidR="00DA66E5" w:rsidRPr="003A4DE4" w:rsidRDefault="00DA66E5" w:rsidP="00FF715D">
            <w:pPr>
              <w:pStyle w:val="RefLabel"/>
              <w:rPr>
                <w:szCs w:val="18"/>
              </w:rPr>
            </w:pPr>
            <w:r w:rsidRPr="00157FE0">
              <w:rPr>
                <w:szCs w:val="18"/>
                <w:lang w:val="en-US"/>
              </w:rPr>
              <w:t>[OMA PDE]</w:t>
            </w:r>
          </w:p>
        </w:tc>
        <w:tc>
          <w:tcPr>
            <w:tcW w:w="7920" w:type="dxa"/>
          </w:tcPr>
          <w:p w14:paraId="4F5E6EE4" w14:textId="77777777"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88" w:history="1">
              <w:r w:rsidRPr="00524CBA">
                <w:rPr>
                  <w:rStyle w:val="Hyperlink"/>
                  <w:szCs w:val="18"/>
                  <w:lang w:val="en-GB"/>
                </w:rPr>
                <w:t>URL:http://www.openmobilealliance.org/</w:t>
              </w:r>
            </w:hyperlink>
          </w:p>
        </w:tc>
      </w:tr>
      <w:tr w:rsidR="00DA66E5" w:rsidRPr="00524CBA" w14:paraId="21DE620C" w14:textId="77777777" w:rsidTr="00FF715D">
        <w:trPr>
          <w:trHeight w:val="569"/>
          <w:jc w:val="center"/>
        </w:trPr>
        <w:tc>
          <w:tcPr>
            <w:tcW w:w="2160" w:type="dxa"/>
          </w:tcPr>
          <w:p w14:paraId="1277A96A" w14:textId="77777777" w:rsidR="00DA66E5" w:rsidRPr="003A4DE4" w:rsidRDefault="00DA66E5" w:rsidP="00FF715D">
            <w:pPr>
              <w:pStyle w:val="RefLabel"/>
              <w:rPr>
                <w:szCs w:val="18"/>
              </w:rPr>
            </w:pPr>
            <w:r w:rsidRPr="00157FE0">
              <w:rPr>
                <w:szCs w:val="18"/>
                <w:lang w:val="en-US"/>
              </w:rPr>
              <w:t>[OMA Pres]</w:t>
            </w:r>
          </w:p>
        </w:tc>
        <w:tc>
          <w:tcPr>
            <w:tcW w:w="7920" w:type="dxa"/>
          </w:tcPr>
          <w:p w14:paraId="13AAFDFC" w14:textId="77777777"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89" w:history="1">
              <w:r w:rsidRPr="00524CBA">
                <w:rPr>
                  <w:rStyle w:val="Hyperlink"/>
                  <w:szCs w:val="18"/>
                  <w:lang w:val="en-GB"/>
                </w:rPr>
                <w:t>URL:http://www.openmobilealliance.org/</w:t>
              </w:r>
            </w:hyperlink>
          </w:p>
        </w:tc>
      </w:tr>
      <w:tr w:rsidR="00DA66E5" w:rsidRPr="00524CBA" w14:paraId="00884132" w14:textId="77777777" w:rsidTr="00FF715D">
        <w:trPr>
          <w:trHeight w:val="569"/>
          <w:jc w:val="center"/>
        </w:trPr>
        <w:tc>
          <w:tcPr>
            <w:tcW w:w="2160" w:type="dxa"/>
          </w:tcPr>
          <w:p w14:paraId="6B64345B" w14:textId="77777777" w:rsidR="00DA66E5" w:rsidRPr="00157FE0" w:rsidRDefault="00DA66E5" w:rsidP="00FF715D">
            <w:pPr>
              <w:pStyle w:val="RefLabel"/>
              <w:rPr>
                <w:szCs w:val="18"/>
              </w:rPr>
            </w:pPr>
            <w:r w:rsidRPr="00157FE0">
              <w:rPr>
                <w:szCs w:val="18"/>
              </w:rPr>
              <w:t>[</w:t>
            </w:r>
            <w:bookmarkStart w:id="146" w:name="OMADICT"/>
            <w:r w:rsidRPr="00157FE0">
              <w:rPr>
                <w:szCs w:val="18"/>
              </w:rPr>
              <w:t>OMADICT</w:t>
            </w:r>
            <w:bookmarkEnd w:id="146"/>
            <w:r w:rsidRPr="00157FE0">
              <w:rPr>
                <w:szCs w:val="18"/>
              </w:rPr>
              <w:t>]</w:t>
            </w:r>
          </w:p>
        </w:tc>
        <w:tc>
          <w:tcPr>
            <w:tcW w:w="7920" w:type="dxa"/>
          </w:tcPr>
          <w:p w14:paraId="7E398AA1" w14:textId="77777777"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0" w:history="1">
              <w:r w:rsidRPr="00524CBA">
                <w:rPr>
                  <w:rStyle w:val="Hyperlink"/>
                  <w:szCs w:val="18"/>
                  <w:lang w:val="en-GB"/>
                </w:rPr>
                <w:t>URL:http://www.openmobilealliance.org/</w:t>
              </w:r>
            </w:hyperlink>
          </w:p>
        </w:tc>
      </w:tr>
    </w:tbl>
    <w:p w14:paraId="0639D4A3" w14:textId="77777777" w:rsidR="00DA66E5" w:rsidRPr="00EE583F" w:rsidRDefault="00DA66E5" w:rsidP="00DA66E5">
      <w:pPr>
        <w:pStyle w:val="Heading1"/>
      </w:pPr>
      <w:bookmarkStart w:id="147" w:name="_Toc238556016"/>
      <w:bookmarkStart w:id="148" w:name="_Toc483579970"/>
      <w:bookmarkStart w:id="149" w:name="_Toc483837177"/>
      <w:bookmarkStart w:id="150" w:name="_Toc495418508"/>
      <w:r w:rsidRPr="00EE583F">
        <w:lastRenderedPageBreak/>
        <w:t>Terminology and Conventions</w:t>
      </w:r>
      <w:bookmarkEnd w:id="50"/>
      <w:bookmarkEnd w:id="147"/>
      <w:bookmarkEnd w:id="148"/>
      <w:bookmarkEnd w:id="149"/>
      <w:bookmarkEnd w:id="150"/>
    </w:p>
    <w:p w14:paraId="739F30E7" w14:textId="77777777" w:rsidR="00DA66E5" w:rsidRPr="00EE583F" w:rsidRDefault="00DA66E5" w:rsidP="00DA66E5">
      <w:pPr>
        <w:pStyle w:val="Heading2"/>
      </w:pPr>
      <w:bookmarkStart w:id="151" w:name="_Toc51147380"/>
      <w:bookmarkStart w:id="152" w:name="_Toc234741394"/>
      <w:bookmarkStart w:id="153" w:name="_Toc483579971"/>
      <w:bookmarkStart w:id="154" w:name="_Toc483837178"/>
      <w:bookmarkStart w:id="155" w:name="_Toc495418509"/>
      <w:bookmarkStart w:id="156" w:name="_Ref511812783"/>
      <w:bookmarkStart w:id="157" w:name="_Toc51149239"/>
      <w:r w:rsidRPr="00EE583F">
        <w:t>Conventions</w:t>
      </w:r>
      <w:bookmarkEnd w:id="151"/>
      <w:bookmarkEnd w:id="152"/>
      <w:bookmarkEnd w:id="153"/>
      <w:bookmarkEnd w:id="154"/>
      <w:bookmarkEnd w:id="155"/>
    </w:p>
    <w:p w14:paraId="3D240264" w14:textId="77777777"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14:paraId="297C8348" w14:textId="77777777"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14:paraId="28C5298A" w14:textId="77777777" w:rsidR="00DA66E5" w:rsidRPr="00EE583F" w:rsidRDefault="00DA66E5" w:rsidP="00DA66E5">
      <w:pPr>
        <w:pStyle w:val="Heading2"/>
      </w:pPr>
      <w:bookmarkStart w:id="158" w:name="_Toc51147381"/>
      <w:bookmarkStart w:id="159" w:name="_Toc234741395"/>
      <w:bookmarkStart w:id="160" w:name="_Toc483579972"/>
      <w:bookmarkStart w:id="161" w:name="_Toc483837179"/>
      <w:bookmarkStart w:id="162" w:name="_Toc495418510"/>
      <w:r w:rsidRPr="00EE583F">
        <w:t>Definitions</w:t>
      </w:r>
      <w:bookmarkEnd w:id="158"/>
      <w:bookmarkEnd w:id="159"/>
      <w:bookmarkEnd w:id="160"/>
      <w:bookmarkEnd w:id="161"/>
      <w:bookmarkEnd w:id="162"/>
    </w:p>
    <w:tbl>
      <w:tblPr>
        <w:tblW w:w="0" w:type="auto"/>
        <w:jc w:val="center"/>
        <w:tblLook w:val="0000" w:firstRow="0" w:lastRow="0" w:firstColumn="0" w:lastColumn="0" w:noHBand="0" w:noVBand="0"/>
      </w:tblPr>
      <w:tblGrid>
        <w:gridCol w:w="2694"/>
        <w:gridCol w:w="7386"/>
        <w:tblGridChange w:id="163">
          <w:tblGrid>
            <w:gridCol w:w="2694"/>
            <w:gridCol w:w="7386"/>
          </w:tblGrid>
        </w:tblGridChange>
      </w:tblGrid>
      <w:tr w:rsidR="00DA66E5" w:rsidRPr="003B35E0" w14:paraId="4BD69B56" w14:textId="77777777" w:rsidTr="00FF715D">
        <w:trPr>
          <w:jc w:val="center"/>
        </w:trPr>
        <w:tc>
          <w:tcPr>
            <w:tcW w:w="2694" w:type="dxa"/>
          </w:tcPr>
          <w:p w14:paraId="2ED75871" w14:textId="77777777" w:rsidR="00DA66E5" w:rsidRPr="003B35E0" w:rsidRDefault="00DA66E5" w:rsidP="00FF715D">
            <w:pPr>
              <w:pStyle w:val="DefLabel"/>
              <w:rPr>
                <w:b w:val="0"/>
                <w:szCs w:val="18"/>
              </w:rPr>
            </w:pPr>
            <w:bookmarkStart w:id="164" w:name="_Hlk377373553"/>
            <w:r w:rsidRPr="003B35E0">
              <w:rPr>
                <w:b w:val="0"/>
                <w:szCs w:val="18"/>
              </w:rPr>
              <w:t>Blacklist</w:t>
            </w:r>
          </w:p>
        </w:tc>
        <w:tc>
          <w:tcPr>
            <w:tcW w:w="7386" w:type="dxa"/>
            <w:vAlign w:val="center"/>
          </w:tcPr>
          <w:p w14:paraId="1668C191" w14:textId="77777777"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14:paraId="3B9D172A" w14:textId="77777777" w:rsidTr="00FF715D">
        <w:trPr>
          <w:jc w:val="center"/>
        </w:trPr>
        <w:tc>
          <w:tcPr>
            <w:tcW w:w="2694" w:type="dxa"/>
          </w:tcPr>
          <w:p w14:paraId="03120CE9" w14:textId="77777777" w:rsidR="009F6387" w:rsidRPr="003B35E0" w:rsidRDefault="009F6387" w:rsidP="009F6387">
            <w:pPr>
              <w:pStyle w:val="DefLabel"/>
              <w:rPr>
                <w:b w:val="0"/>
                <w:szCs w:val="18"/>
              </w:rPr>
            </w:pPr>
            <w:r>
              <w:rPr>
                <w:b w:val="0"/>
                <w:szCs w:val="18"/>
              </w:rPr>
              <w:t>Conference Information Object</w:t>
            </w:r>
          </w:p>
        </w:tc>
        <w:tc>
          <w:tcPr>
            <w:tcW w:w="7386" w:type="dxa"/>
            <w:vAlign w:val="center"/>
          </w:tcPr>
          <w:p w14:paraId="6685F1E0" w14:textId="77777777" w:rsidR="009F6387" w:rsidRPr="003B35E0" w:rsidRDefault="009F6387" w:rsidP="009F6387">
            <w:pPr>
              <w:pStyle w:val="DefDesc"/>
              <w:rPr>
                <w:szCs w:val="18"/>
              </w:rPr>
            </w:pPr>
            <w:r w:rsidRPr="003B35E0">
              <w:rPr>
                <w:szCs w:val="18"/>
              </w:rPr>
              <w:t>See [OMA-CPM-SD].</w:t>
            </w:r>
          </w:p>
        </w:tc>
      </w:tr>
      <w:tr w:rsidR="00DA66E5" w:rsidRPr="003B35E0" w14:paraId="5C0C6CD9" w14:textId="77777777" w:rsidTr="00FF715D">
        <w:trPr>
          <w:jc w:val="center"/>
        </w:trPr>
        <w:tc>
          <w:tcPr>
            <w:tcW w:w="2694" w:type="dxa"/>
          </w:tcPr>
          <w:p w14:paraId="148E693F" w14:textId="77777777" w:rsidR="00DA66E5" w:rsidRPr="003B35E0" w:rsidRDefault="00DA66E5" w:rsidP="00FF715D">
            <w:pPr>
              <w:pStyle w:val="DefLabel"/>
              <w:rPr>
                <w:b w:val="0"/>
                <w:szCs w:val="18"/>
              </w:rPr>
            </w:pPr>
            <w:r w:rsidRPr="003B35E0">
              <w:rPr>
                <w:b w:val="0"/>
                <w:szCs w:val="18"/>
              </w:rPr>
              <w:t>CPM 1-1 Session</w:t>
            </w:r>
          </w:p>
        </w:tc>
        <w:tc>
          <w:tcPr>
            <w:tcW w:w="7386" w:type="dxa"/>
            <w:vAlign w:val="center"/>
          </w:tcPr>
          <w:p w14:paraId="3668583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338331B0" w14:textId="77777777" w:rsidTr="00FF715D">
        <w:trPr>
          <w:jc w:val="center"/>
        </w:trPr>
        <w:tc>
          <w:tcPr>
            <w:tcW w:w="2694" w:type="dxa"/>
          </w:tcPr>
          <w:p w14:paraId="63B8B63E" w14:textId="77777777"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14:paraId="40345A91"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0C1A3D0" w14:textId="77777777" w:rsidTr="00FF715D">
        <w:trPr>
          <w:jc w:val="center"/>
        </w:trPr>
        <w:tc>
          <w:tcPr>
            <w:tcW w:w="2694" w:type="dxa"/>
          </w:tcPr>
          <w:p w14:paraId="4B15EB94" w14:textId="77777777" w:rsidR="00DA66E5" w:rsidRPr="003B35E0" w:rsidRDefault="00DA66E5" w:rsidP="00FF715D">
            <w:pPr>
              <w:pStyle w:val="DefLabel"/>
              <w:rPr>
                <w:b w:val="0"/>
                <w:szCs w:val="18"/>
              </w:rPr>
            </w:pPr>
            <w:r w:rsidRPr="003B35E0">
              <w:rPr>
                <w:b w:val="0"/>
                <w:szCs w:val="18"/>
              </w:rPr>
              <w:t>CPM Ad-hoc Group</w:t>
            </w:r>
          </w:p>
        </w:tc>
        <w:tc>
          <w:tcPr>
            <w:tcW w:w="7386" w:type="dxa"/>
            <w:vAlign w:val="center"/>
          </w:tcPr>
          <w:p w14:paraId="22FB60EA"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6FB8033" w14:textId="77777777" w:rsidTr="00FF715D">
        <w:trPr>
          <w:jc w:val="center"/>
        </w:trPr>
        <w:tc>
          <w:tcPr>
            <w:tcW w:w="2694" w:type="dxa"/>
          </w:tcPr>
          <w:p w14:paraId="3FB61BE2" w14:textId="77777777" w:rsidR="00DA66E5" w:rsidRPr="003B35E0" w:rsidRDefault="00DA66E5" w:rsidP="00FF715D">
            <w:pPr>
              <w:pStyle w:val="DefLabel"/>
              <w:rPr>
                <w:b w:val="0"/>
                <w:szCs w:val="18"/>
              </w:rPr>
            </w:pPr>
            <w:r w:rsidRPr="003B35E0">
              <w:rPr>
                <w:b w:val="0"/>
                <w:szCs w:val="18"/>
              </w:rPr>
              <w:t>CPM Chat Message</w:t>
            </w:r>
          </w:p>
        </w:tc>
        <w:tc>
          <w:tcPr>
            <w:tcW w:w="7386" w:type="dxa"/>
            <w:vAlign w:val="center"/>
          </w:tcPr>
          <w:p w14:paraId="4858853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512170B" w14:textId="77777777" w:rsidTr="00FF715D">
        <w:trPr>
          <w:jc w:val="center"/>
        </w:trPr>
        <w:tc>
          <w:tcPr>
            <w:tcW w:w="2694" w:type="dxa"/>
          </w:tcPr>
          <w:p w14:paraId="7971E99C" w14:textId="77777777" w:rsidR="00DA66E5" w:rsidRPr="003B35E0" w:rsidRDefault="00DA66E5" w:rsidP="00FF715D">
            <w:pPr>
              <w:pStyle w:val="DefLabel"/>
              <w:rPr>
                <w:b w:val="0"/>
                <w:szCs w:val="18"/>
              </w:rPr>
            </w:pPr>
            <w:r w:rsidRPr="003B35E0">
              <w:rPr>
                <w:b w:val="0"/>
                <w:szCs w:val="18"/>
              </w:rPr>
              <w:t>CPM Client</w:t>
            </w:r>
          </w:p>
        </w:tc>
        <w:tc>
          <w:tcPr>
            <w:tcW w:w="7386" w:type="dxa"/>
            <w:vAlign w:val="center"/>
          </w:tcPr>
          <w:p w14:paraId="221BF1A5"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713B6525" w14:textId="77777777" w:rsidTr="00FF715D">
        <w:trPr>
          <w:jc w:val="center"/>
        </w:trPr>
        <w:tc>
          <w:tcPr>
            <w:tcW w:w="2694" w:type="dxa"/>
          </w:tcPr>
          <w:p w14:paraId="420ABB24" w14:textId="77777777"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14:paraId="30BA2C1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6C9C0791" w14:textId="77777777" w:rsidTr="00FF715D">
        <w:trPr>
          <w:jc w:val="center"/>
        </w:trPr>
        <w:tc>
          <w:tcPr>
            <w:tcW w:w="2694" w:type="dxa"/>
          </w:tcPr>
          <w:p w14:paraId="0EA42C03" w14:textId="77777777"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14:paraId="4B39346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30CF7C4" w14:textId="77777777" w:rsidTr="00FF715D">
        <w:trPr>
          <w:jc w:val="center"/>
        </w:trPr>
        <w:tc>
          <w:tcPr>
            <w:tcW w:w="2694" w:type="dxa"/>
          </w:tcPr>
          <w:p w14:paraId="38DB2FB3" w14:textId="77777777"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14:paraId="4BC1C0C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7FE5D5D" w14:textId="77777777" w:rsidTr="00FF715D">
        <w:trPr>
          <w:jc w:val="center"/>
        </w:trPr>
        <w:tc>
          <w:tcPr>
            <w:tcW w:w="2694" w:type="dxa"/>
          </w:tcPr>
          <w:p w14:paraId="038A0EDF" w14:textId="77777777" w:rsidR="00DA66E5" w:rsidRPr="003B35E0" w:rsidRDefault="00DA66E5" w:rsidP="00FF715D">
            <w:pPr>
              <w:pStyle w:val="DefLabel"/>
              <w:rPr>
                <w:b w:val="0"/>
                <w:szCs w:val="18"/>
              </w:rPr>
            </w:pPr>
            <w:r w:rsidRPr="003B35E0">
              <w:rPr>
                <w:b w:val="0"/>
                <w:szCs w:val="18"/>
              </w:rPr>
              <w:t>CPM Conversation</w:t>
            </w:r>
          </w:p>
        </w:tc>
        <w:tc>
          <w:tcPr>
            <w:tcW w:w="7386" w:type="dxa"/>
            <w:vAlign w:val="center"/>
          </w:tcPr>
          <w:p w14:paraId="62692D5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CCC4782" w14:textId="77777777" w:rsidTr="00FF715D">
        <w:trPr>
          <w:jc w:val="center"/>
        </w:trPr>
        <w:tc>
          <w:tcPr>
            <w:tcW w:w="2694" w:type="dxa"/>
          </w:tcPr>
          <w:p w14:paraId="7450C067" w14:textId="77777777"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14:paraId="58F226E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D00E1E7" w14:textId="77777777" w:rsidTr="00FF715D">
        <w:trPr>
          <w:jc w:val="center"/>
        </w:trPr>
        <w:tc>
          <w:tcPr>
            <w:tcW w:w="2694" w:type="dxa"/>
          </w:tcPr>
          <w:p w14:paraId="23E03845" w14:textId="77777777"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14:paraId="6BDB741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20FA8B87" w14:textId="77777777" w:rsidTr="00FF715D">
        <w:trPr>
          <w:jc w:val="center"/>
        </w:trPr>
        <w:tc>
          <w:tcPr>
            <w:tcW w:w="2694" w:type="dxa"/>
          </w:tcPr>
          <w:p w14:paraId="05E7556E" w14:textId="77777777" w:rsidR="00DA66E5" w:rsidRPr="003B35E0" w:rsidRDefault="00DA66E5" w:rsidP="00FF715D">
            <w:pPr>
              <w:pStyle w:val="DefLabel"/>
              <w:rPr>
                <w:b w:val="0"/>
                <w:szCs w:val="18"/>
              </w:rPr>
            </w:pPr>
            <w:r w:rsidRPr="003B35E0">
              <w:rPr>
                <w:b w:val="0"/>
                <w:szCs w:val="18"/>
              </w:rPr>
              <w:t>CPM Feature</w:t>
            </w:r>
          </w:p>
        </w:tc>
        <w:tc>
          <w:tcPr>
            <w:tcW w:w="7386" w:type="dxa"/>
            <w:vAlign w:val="center"/>
          </w:tcPr>
          <w:p w14:paraId="16C50FC4" w14:textId="73CAE440"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 xml:space="preserve">(e.g. Pager Mode messaging, Large Message Mode messaging, session-based messaging, </w:t>
            </w:r>
            <w:del w:id="165" w:author="Strategic Standards 0510" w:date="2018-05-11T10:33:00Z">
              <w:r w:rsidRPr="003B35E0" w:rsidDel="00C157D8">
                <w:rPr>
                  <w:szCs w:val="18"/>
                  <w:lang w:eastAsia="ko-KR"/>
                </w:rPr>
                <w:delText xml:space="preserve">file transfer, </w:delText>
              </w:r>
            </w:del>
            <w:r w:rsidRPr="003B35E0">
              <w:rPr>
                <w:szCs w:val="18"/>
                <w:lang w:eastAsia="ko-KR"/>
              </w:rPr>
              <w:t>deferred messaging, etc)</w:t>
            </w:r>
            <w:r w:rsidRPr="003B35E0">
              <w:rPr>
                <w:szCs w:val="18"/>
              </w:rPr>
              <w:t>.</w:t>
            </w:r>
          </w:p>
        </w:tc>
      </w:tr>
      <w:tr w:rsidR="00DA66E5" w:rsidRPr="003B35E0" w14:paraId="0B2C37D1" w14:textId="77777777" w:rsidTr="00FF715D">
        <w:trPr>
          <w:jc w:val="center"/>
        </w:trPr>
        <w:tc>
          <w:tcPr>
            <w:tcW w:w="2694" w:type="dxa"/>
          </w:tcPr>
          <w:p w14:paraId="46C76BCC" w14:textId="77777777" w:rsidR="00DA66E5" w:rsidRPr="003B35E0" w:rsidRDefault="00DA66E5" w:rsidP="00FF715D">
            <w:pPr>
              <w:pStyle w:val="DefLabel"/>
              <w:rPr>
                <w:b w:val="0"/>
                <w:szCs w:val="18"/>
              </w:rPr>
            </w:pPr>
            <w:r w:rsidRPr="003B35E0">
              <w:rPr>
                <w:b w:val="0"/>
                <w:szCs w:val="18"/>
              </w:rPr>
              <w:t>CPM Feature Tag</w:t>
            </w:r>
          </w:p>
        </w:tc>
        <w:tc>
          <w:tcPr>
            <w:tcW w:w="7386" w:type="dxa"/>
            <w:vAlign w:val="center"/>
          </w:tcPr>
          <w:p w14:paraId="6B7F3BF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Del="00C157D8" w14:paraId="692CD611" w14:textId="6B12EC41" w:rsidTr="00FF715D">
        <w:trPr>
          <w:jc w:val="center"/>
          <w:del w:id="166" w:author="Strategic Standards 0510" w:date="2018-05-11T10:33:00Z"/>
        </w:trPr>
        <w:tc>
          <w:tcPr>
            <w:tcW w:w="2694" w:type="dxa"/>
          </w:tcPr>
          <w:p w14:paraId="3A6612AF" w14:textId="715298A2" w:rsidR="00DA66E5" w:rsidRPr="003B35E0" w:rsidDel="00C157D8" w:rsidRDefault="00DA66E5" w:rsidP="00FF715D">
            <w:pPr>
              <w:pStyle w:val="DefLabel"/>
              <w:rPr>
                <w:del w:id="167" w:author="Strategic Standards 0510" w:date="2018-05-11T10:33:00Z"/>
                <w:b w:val="0"/>
                <w:szCs w:val="18"/>
              </w:rPr>
            </w:pPr>
            <w:del w:id="168" w:author="Strategic Standards 0510" w:date="2018-05-11T10:33:00Z">
              <w:r w:rsidRPr="003B35E0" w:rsidDel="00C157D8">
                <w:rPr>
                  <w:b w:val="0"/>
                  <w:szCs w:val="18"/>
                </w:rPr>
                <w:delText>CPM File Transfer</w:delText>
              </w:r>
            </w:del>
          </w:p>
        </w:tc>
        <w:tc>
          <w:tcPr>
            <w:tcW w:w="7386" w:type="dxa"/>
            <w:vAlign w:val="center"/>
          </w:tcPr>
          <w:p w14:paraId="78E7A188" w14:textId="4CE43D5D" w:rsidR="00DA66E5" w:rsidRPr="003B35E0" w:rsidDel="00C157D8" w:rsidRDefault="00DA66E5" w:rsidP="00FF715D">
            <w:pPr>
              <w:pStyle w:val="DefDesc"/>
              <w:rPr>
                <w:del w:id="169" w:author="Strategic Standards 0510" w:date="2018-05-11T10:33:00Z"/>
                <w:szCs w:val="18"/>
              </w:rPr>
            </w:pPr>
            <w:del w:id="170" w:author="Strategic Standards 0510" w:date="2018-05-11T10:33:00Z">
              <w:r w:rsidRPr="003B35E0" w:rsidDel="00C157D8">
                <w:rPr>
                  <w:szCs w:val="18"/>
                </w:rPr>
                <w:delText>See [</w:delText>
              </w:r>
              <w:r w:rsidRPr="003B35E0" w:rsidDel="00C157D8">
                <w:rPr>
                  <w:szCs w:val="18"/>
                </w:rPr>
                <w:fldChar w:fldCharType="begin"/>
              </w:r>
              <w:r w:rsidRPr="003B35E0" w:rsidDel="00C157D8">
                <w:rPr>
                  <w:szCs w:val="18"/>
                </w:rPr>
                <w:delInstrText xml:space="preserve"> REF OMA_CPM_SD \h  \* MERGEFORMAT </w:delInstrText>
              </w:r>
              <w:r w:rsidRPr="003B35E0" w:rsidDel="00C157D8">
                <w:rPr>
                  <w:szCs w:val="18"/>
                </w:rPr>
              </w:r>
              <w:r w:rsidRPr="003B35E0" w:rsidDel="00C157D8">
                <w:rPr>
                  <w:szCs w:val="18"/>
                </w:rPr>
                <w:fldChar w:fldCharType="separate"/>
              </w:r>
              <w:r w:rsidR="00074577" w:rsidRPr="003B35E0" w:rsidDel="00C157D8">
                <w:rPr>
                  <w:szCs w:val="18"/>
                </w:rPr>
                <w:delText>OMA-CPM-SD</w:delText>
              </w:r>
              <w:r w:rsidRPr="003B35E0" w:rsidDel="00C157D8">
                <w:rPr>
                  <w:szCs w:val="18"/>
                </w:rPr>
                <w:fldChar w:fldCharType="end"/>
              </w:r>
              <w:r w:rsidRPr="003B35E0" w:rsidDel="00C157D8">
                <w:rPr>
                  <w:szCs w:val="18"/>
                </w:rPr>
                <w:delText>].</w:delText>
              </w:r>
            </w:del>
          </w:p>
        </w:tc>
      </w:tr>
      <w:tr w:rsidR="00DA66E5" w:rsidRPr="003B35E0" w14:paraId="32D6276C" w14:textId="77777777" w:rsidTr="00FF715D">
        <w:trPr>
          <w:jc w:val="center"/>
        </w:trPr>
        <w:tc>
          <w:tcPr>
            <w:tcW w:w="2694" w:type="dxa"/>
          </w:tcPr>
          <w:p w14:paraId="781D2729" w14:textId="77777777"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14:paraId="117439B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64836C7" w14:textId="77777777" w:rsidTr="00FF715D">
        <w:trPr>
          <w:jc w:val="center"/>
        </w:trPr>
        <w:tc>
          <w:tcPr>
            <w:tcW w:w="2694" w:type="dxa"/>
          </w:tcPr>
          <w:p w14:paraId="5CB33831" w14:textId="77777777"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14:paraId="627FA77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F637E74" w14:textId="77777777" w:rsidTr="00FF715D">
        <w:trPr>
          <w:jc w:val="center"/>
        </w:trPr>
        <w:tc>
          <w:tcPr>
            <w:tcW w:w="2694" w:type="dxa"/>
          </w:tcPr>
          <w:p w14:paraId="2B6A5320" w14:textId="77777777"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14:paraId="2903BC82"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123EEB55" w14:textId="77777777" w:rsidTr="00FF715D">
        <w:trPr>
          <w:jc w:val="center"/>
        </w:trPr>
        <w:tc>
          <w:tcPr>
            <w:tcW w:w="2694" w:type="dxa"/>
          </w:tcPr>
          <w:p w14:paraId="76F6D698" w14:textId="77777777" w:rsidR="00DA66E5" w:rsidRPr="003B35E0" w:rsidRDefault="00DA66E5" w:rsidP="00FF715D">
            <w:pPr>
              <w:pStyle w:val="DefLabel"/>
              <w:rPr>
                <w:b w:val="0"/>
                <w:szCs w:val="18"/>
              </w:rPr>
            </w:pPr>
            <w:r w:rsidRPr="003B35E0">
              <w:rPr>
                <w:b w:val="0"/>
                <w:szCs w:val="18"/>
              </w:rPr>
              <w:t>CPM Message</w:t>
            </w:r>
          </w:p>
        </w:tc>
        <w:tc>
          <w:tcPr>
            <w:tcW w:w="7386" w:type="dxa"/>
            <w:vAlign w:val="center"/>
          </w:tcPr>
          <w:p w14:paraId="769376BB" w14:textId="77777777"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B6085A4" w14:textId="77777777" w:rsidTr="00FF715D">
        <w:trPr>
          <w:jc w:val="center"/>
        </w:trPr>
        <w:tc>
          <w:tcPr>
            <w:tcW w:w="2694" w:type="dxa"/>
          </w:tcPr>
          <w:p w14:paraId="12D6D80D" w14:textId="77777777"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14:paraId="572B18B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7B11165" w14:textId="77777777" w:rsidTr="00FF715D">
        <w:trPr>
          <w:jc w:val="center"/>
        </w:trPr>
        <w:tc>
          <w:tcPr>
            <w:tcW w:w="2694" w:type="dxa"/>
          </w:tcPr>
          <w:p w14:paraId="30F3B7E6" w14:textId="77777777"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14:paraId="10E2CBCC"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2BD31534" w14:textId="77777777" w:rsidTr="00FF715D">
        <w:trPr>
          <w:jc w:val="center"/>
        </w:trPr>
        <w:tc>
          <w:tcPr>
            <w:tcW w:w="2694" w:type="dxa"/>
          </w:tcPr>
          <w:p w14:paraId="0EF54A0D" w14:textId="77777777" w:rsidR="00DA66E5" w:rsidRPr="003B35E0" w:rsidRDefault="00DA66E5" w:rsidP="00FF715D">
            <w:pPr>
              <w:pStyle w:val="DefLabel"/>
              <w:rPr>
                <w:b w:val="0"/>
                <w:szCs w:val="18"/>
              </w:rPr>
            </w:pPr>
            <w:r w:rsidRPr="003B35E0">
              <w:rPr>
                <w:b w:val="0"/>
                <w:szCs w:val="18"/>
              </w:rPr>
              <w:t>CPM Session</w:t>
            </w:r>
          </w:p>
        </w:tc>
        <w:tc>
          <w:tcPr>
            <w:tcW w:w="7386" w:type="dxa"/>
            <w:vAlign w:val="center"/>
          </w:tcPr>
          <w:p w14:paraId="73269FF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2EE71F33" w14:textId="77777777" w:rsidTr="00FF715D">
        <w:trPr>
          <w:jc w:val="center"/>
        </w:trPr>
        <w:tc>
          <w:tcPr>
            <w:tcW w:w="2694" w:type="dxa"/>
          </w:tcPr>
          <w:p w14:paraId="5BE14355" w14:textId="77777777"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14:paraId="6BE0ECB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1DB6E403" w14:textId="77777777" w:rsidTr="00FF715D">
        <w:trPr>
          <w:jc w:val="center"/>
        </w:trPr>
        <w:tc>
          <w:tcPr>
            <w:tcW w:w="2694" w:type="dxa"/>
          </w:tcPr>
          <w:p w14:paraId="73A4A9D6" w14:textId="77777777"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14:paraId="0F146D6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14:paraId="6959F067" w14:textId="77777777" w:rsidTr="004A33FC">
        <w:trPr>
          <w:jc w:val="center"/>
        </w:trPr>
        <w:tc>
          <w:tcPr>
            <w:tcW w:w="2694" w:type="dxa"/>
          </w:tcPr>
          <w:p w14:paraId="0C5612C5" w14:textId="77777777"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14:paraId="5D1AD493" w14:textId="77777777"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658BD405" w14:textId="77777777" w:rsidTr="00FF715D">
        <w:trPr>
          <w:jc w:val="center"/>
        </w:trPr>
        <w:tc>
          <w:tcPr>
            <w:tcW w:w="2694" w:type="dxa"/>
          </w:tcPr>
          <w:p w14:paraId="3A6899ED" w14:textId="77777777" w:rsidR="00DA66E5" w:rsidRPr="003B35E0" w:rsidRDefault="00DA66E5" w:rsidP="00FF715D">
            <w:pPr>
              <w:pStyle w:val="DefLabel"/>
              <w:rPr>
                <w:b w:val="0"/>
                <w:szCs w:val="18"/>
              </w:rPr>
            </w:pPr>
            <w:r w:rsidRPr="003B35E0">
              <w:rPr>
                <w:b w:val="0"/>
                <w:szCs w:val="18"/>
              </w:rPr>
              <w:t>CPM-based Service</w:t>
            </w:r>
          </w:p>
        </w:tc>
        <w:tc>
          <w:tcPr>
            <w:tcW w:w="7386" w:type="dxa"/>
            <w:vAlign w:val="center"/>
          </w:tcPr>
          <w:p w14:paraId="59E5F243"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2426A251" w14:textId="77777777" w:rsidTr="00FF715D">
        <w:trPr>
          <w:jc w:val="center"/>
        </w:trPr>
        <w:tc>
          <w:tcPr>
            <w:tcW w:w="2694" w:type="dxa"/>
          </w:tcPr>
          <w:p w14:paraId="4051C24C" w14:textId="77777777"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14:paraId="1B97A877"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743816C8" w14:textId="77777777" w:rsidTr="00FF715D">
        <w:trPr>
          <w:jc w:val="center"/>
        </w:trPr>
        <w:tc>
          <w:tcPr>
            <w:tcW w:w="2694" w:type="dxa"/>
          </w:tcPr>
          <w:p w14:paraId="792DC308" w14:textId="77777777" w:rsidR="00DA66E5" w:rsidRPr="003B35E0" w:rsidRDefault="00DA66E5" w:rsidP="00FF715D">
            <w:pPr>
              <w:pStyle w:val="DefLabel"/>
              <w:rPr>
                <w:b w:val="0"/>
                <w:szCs w:val="18"/>
              </w:rPr>
            </w:pPr>
            <w:r w:rsidRPr="003B35E0">
              <w:rPr>
                <w:b w:val="0"/>
                <w:szCs w:val="18"/>
              </w:rPr>
              <w:t>Device</w:t>
            </w:r>
          </w:p>
        </w:tc>
        <w:tc>
          <w:tcPr>
            <w:tcW w:w="7386" w:type="dxa"/>
            <w:vAlign w:val="center"/>
          </w:tcPr>
          <w:p w14:paraId="6BA0004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D88E7FB" w14:textId="77777777" w:rsidTr="00FF715D">
        <w:trPr>
          <w:jc w:val="center"/>
        </w:trPr>
        <w:tc>
          <w:tcPr>
            <w:tcW w:w="2694" w:type="dxa"/>
          </w:tcPr>
          <w:p w14:paraId="26CEF942" w14:textId="77777777" w:rsidR="00DA66E5" w:rsidRPr="003B35E0" w:rsidRDefault="00DA66E5" w:rsidP="00FF715D">
            <w:pPr>
              <w:pStyle w:val="DefLabel"/>
              <w:rPr>
                <w:b w:val="0"/>
                <w:szCs w:val="18"/>
              </w:rPr>
            </w:pPr>
            <w:r w:rsidRPr="003B35E0">
              <w:rPr>
                <w:b w:val="0"/>
                <w:szCs w:val="18"/>
              </w:rPr>
              <w:t>Enabler</w:t>
            </w:r>
          </w:p>
        </w:tc>
        <w:tc>
          <w:tcPr>
            <w:tcW w:w="7386" w:type="dxa"/>
            <w:vAlign w:val="center"/>
          </w:tcPr>
          <w:p w14:paraId="6D3D238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DBE16D5" w14:textId="77777777" w:rsidTr="00FF715D">
        <w:trPr>
          <w:jc w:val="center"/>
        </w:trPr>
        <w:tc>
          <w:tcPr>
            <w:tcW w:w="2694" w:type="dxa"/>
          </w:tcPr>
          <w:p w14:paraId="68385E6D" w14:textId="77777777" w:rsidR="00DA66E5" w:rsidRPr="003B35E0" w:rsidRDefault="00DA66E5" w:rsidP="00FF715D">
            <w:pPr>
              <w:pStyle w:val="DefLabel"/>
              <w:rPr>
                <w:b w:val="0"/>
                <w:szCs w:val="18"/>
              </w:rPr>
            </w:pPr>
            <w:r w:rsidRPr="003B35E0">
              <w:rPr>
                <w:b w:val="0"/>
                <w:szCs w:val="18"/>
              </w:rPr>
              <w:t>Group State Object</w:t>
            </w:r>
          </w:p>
        </w:tc>
        <w:tc>
          <w:tcPr>
            <w:tcW w:w="7386" w:type="dxa"/>
            <w:vAlign w:val="center"/>
          </w:tcPr>
          <w:p w14:paraId="558B580F" w14:textId="77777777"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14:paraId="5472910D" w14:textId="77777777" w:rsidTr="00FF715D">
        <w:trPr>
          <w:jc w:val="center"/>
        </w:trPr>
        <w:tc>
          <w:tcPr>
            <w:tcW w:w="2694" w:type="dxa"/>
          </w:tcPr>
          <w:p w14:paraId="607ECBFC" w14:textId="77777777"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14:paraId="7B645DE2" w14:textId="77777777"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14:paraId="256D37AF" w14:textId="77777777" w:rsidTr="00FF715D">
        <w:trPr>
          <w:jc w:val="center"/>
        </w:trPr>
        <w:tc>
          <w:tcPr>
            <w:tcW w:w="2694" w:type="dxa"/>
          </w:tcPr>
          <w:p w14:paraId="4A337391" w14:textId="77777777"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14:paraId="32E56555"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C3456CD" w14:textId="77777777" w:rsidTr="00FF715D">
        <w:trPr>
          <w:jc w:val="center"/>
        </w:trPr>
        <w:tc>
          <w:tcPr>
            <w:tcW w:w="2694" w:type="dxa"/>
          </w:tcPr>
          <w:p w14:paraId="69FE0B30" w14:textId="77777777"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14:paraId="52002FB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D06C809" w14:textId="77777777" w:rsidTr="00FF715D">
        <w:trPr>
          <w:jc w:val="center"/>
        </w:trPr>
        <w:tc>
          <w:tcPr>
            <w:tcW w:w="2694" w:type="dxa"/>
          </w:tcPr>
          <w:p w14:paraId="2EF2DAF4" w14:textId="77777777" w:rsidR="00DA66E5" w:rsidRPr="003B35E0" w:rsidRDefault="00DA66E5" w:rsidP="00FF715D">
            <w:pPr>
              <w:pStyle w:val="DefLabel"/>
              <w:rPr>
                <w:b w:val="0"/>
                <w:szCs w:val="18"/>
              </w:rPr>
            </w:pPr>
            <w:r w:rsidRPr="003B35E0">
              <w:rPr>
                <w:b w:val="0"/>
                <w:szCs w:val="18"/>
              </w:rPr>
              <w:t>Join-in Group</w:t>
            </w:r>
          </w:p>
        </w:tc>
        <w:tc>
          <w:tcPr>
            <w:tcW w:w="7386" w:type="dxa"/>
            <w:vAlign w:val="center"/>
          </w:tcPr>
          <w:p w14:paraId="35C68C7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Del="00093E24" w14:paraId="3ADB8327" w14:textId="77777777" w:rsidTr="00FF715D">
        <w:trPr>
          <w:jc w:val="center"/>
          <w:del w:id="171" w:author="Strategic Standards 0510" w:date="2018-05-10T12:55:00Z"/>
        </w:trPr>
        <w:tc>
          <w:tcPr>
            <w:tcW w:w="2694" w:type="dxa"/>
          </w:tcPr>
          <w:p w14:paraId="2834B3D9" w14:textId="77777777" w:rsidR="00DA66E5" w:rsidRPr="003B35E0" w:rsidDel="00093E24" w:rsidRDefault="00DA66E5" w:rsidP="00FF715D">
            <w:pPr>
              <w:pStyle w:val="DefLabel"/>
              <w:rPr>
                <w:del w:id="172" w:author="Strategic Standards 0510" w:date="2018-05-10T12:55:00Z"/>
                <w:b w:val="0"/>
                <w:szCs w:val="18"/>
              </w:rPr>
            </w:pPr>
            <w:del w:id="173" w:author="Strategic Standards 0510" w:date="2018-05-10T12:55:00Z">
              <w:r w:rsidRPr="003B35E0" w:rsidDel="00093E24">
                <w:rPr>
                  <w:b w:val="0"/>
                  <w:szCs w:val="18"/>
                </w:rPr>
                <w:delText>Large Message Mode</w:delText>
              </w:r>
            </w:del>
          </w:p>
        </w:tc>
        <w:tc>
          <w:tcPr>
            <w:tcW w:w="7386" w:type="dxa"/>
            <w:vAlign w:val="center"/>
          </w:tcPr>
          <w:p w14:paraId="08E4569D" w14:textId="77777777" w:rsidR="00DA66E5" w:rsidRPr="003B35E0" w:rsidDel="00093E24" w:rsidRDefault="00DA66E5" w:rsidP="00FF715D">
            <w:pPr>
              <w:pStyle w:val="DefDesc"/>
              <w:rPr>
                <w:del w:id="174" w:author="Strategic Standards 0510" w:date="2018-05-10T12:55:00Z"/>
                <w:szCs w:val="18"/>
              </w:rPr>
            </w:pPr>
            <w:del w:id="175" w:author="Strategic Standards 0510" w:date="2018-05-10T12:55:00Z">
              <w:r w:rsidRPr="003B35E0" w:rsidDel="00093E24">
                <w:rPr>
                  <w:szCs w:val="18"/>
                </w:rPr>
                <w:delText>See [</w:delText>
              </w:r>
              <w:r w:rsidRPr="003B35E0" w:rsidDel="00093E24">
                <w:rPr>
                  <w:szCs w:val="18"/>
                </w:rPr>
                <w:fldChar w:fldCharType="begin"/>
              </w:r>
              <w:r w:rsidRPr="003B35E0" w:rsidDel="00093E24">
                <w:rPr>
                  <w:szCs w:val="18"/>
                </w:rPr>
                <w:delInstrText xml:space="preserve"> REF OMA_CPM_AD \h  \* MERGEFORMAT </w:delInstrText>
              </w:r>
              <w:r w:rsidRPr="003B35E0" w:rsidDel="00093E24">
                <w:rPr>
                  <w:szCs w:val="18"/>
                </w:rPr>
              </w:r>
              <w:r w:rsidRPr="003B35E0" w:rsidDel="00093E24">
                <w:rPr>
                  <w:szCs w:val="18"/>
                </w:rPr>
                <w:fldChar w:fldCharType="separate"/>
              </w:r>
              <w:r w:rsidR="00074577" w:rsidRPr="003B35E0" w:rsidDel="00093E24">
                <w:rPr>
                  <w:szCs w:val="18"/>
                </w:rPr>
                <w:delText>OMA-CPM-AD</w:delText>
              </w:r>
              <w:r w:rsidRPr="003B35E0" w:rsidDel="00093E24">
                <w:rPr>
                  <w:szCs w:val="18"/>
                </w:rPr>
                <w:fldChar w:fldCharType="end"/>
              </w:r>
              <w:r w:rsidRPr="003B35E0" w:rsidDel="00093E24">
                <w:rPr>
                  <w:szCs w:val="18"/>
                </w:rPr>
                <w:delText>]</w:delText>
              </w:r>
            </w:del>
          </w:p>
        </w:tc>
      </w:tr>
      <w:tr w:rsidR="00DA66E5" w:rsidRPr="003B35E0" w14:paraId="3EEA6AF4" w14:textId="77777777" w:rsidTr="00FF715D">
        <w:trPr>
          <w:jc w:val="center"/>
        </w:trPr>
        <w:tc>
          <w:tcPr>
            <w:tcW w:w="2694" w:type="dxa"/>
          </w:tcPr>
          <w:p w14:paraId="124338E7" w14:textId="77777777"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14:paraId="37EA9F3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2BDD2FA" w14:textId="77777777" w:rsidTr="00FF715D">
        <w:trPr>
          <w:jc w:val="center"/>
        </w:trPr>
        <w:tc>
          <w:tcPr>
            <w:tcW w:w="2694" w:type="dxa"/>
          </w:tcPr>
          <w:p w14:paraId="4215DD0B" w14:textId="77777777"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14:paraId="5BCDD6F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59A27727" w14:textId="77777777" w:rsidTr="00FF715D">
        <w:trPr>
          <w:jc w:val="center"/>
        </w:trPr>
        <w:tc>
          <w:tcPr>
            <w:tcW w:w="2694" w:type="dxa"/>
          </w:tcPr>
          <w:p w14:paraId="4753683C" w14:textId="77777777"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14:paraId="65D28E1A"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2E289AC" w14:textId="77777777" w:rsidTr="00FF715D">
        <w:trPr>
          <w:jc w:val="center"/>
        </w:trPr>
        <w:tc>
          <w:tcPr>
            <w:tcW w:w="2694" w:type="dxa"/>
          </w:tcPr>
          <w:p w14:paraId="48C1E8BC" w14:textId="77777777"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14:paraId="520A5EC5"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1D8BD223" w14:textId="77777777" w:rsidTr="00FF715D">
        <w:trPr>
          <w:jc w:val="center"/>
        </w:trPr>
        <w:tc>
          <w:tcPr>
            <w:tcW w:w="2694" w:type="dxa"/>
          </w:tcPr>
          <w:p w14:paraId="77C89114" w14:textId="77777777"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14:paraId="6472A75F" w14:textId="77777777"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14:paraId="10EA7FC8" w14:textId="77777777" w:rsidTr="00FF715D">
        <w:trPr>
          <w:jc w:val="center"/>
        </w:trPr>
        <w:tc>
          <w:tcPr>
            <w:tcW w:w="2694" w:type="dxa"/>
          </w:tcPr>
          <w:p w14:paraId="18094E67" w14:textId="77777777"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14:paraId="3811760C"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97C2CA1" w14:textId="77777777" w:rsidTr="00FF715D">
        <w:trPr>
          <w:jc w:val="center"/>
        </w:trPr>
        <w:tc>
          <w:tcPr>
            <w:tcW w:w="2694" w:type="dxa"/>
          </w:tcPr>
          <w:p w14:paraId="0F34D1D5" w14:textId="77777777" w:rsidR="00DA66E5" w:rsidRPr="003B35E0" w:rsidRDefault="00DA66E5" w:rsidP="00FF715D">
            <w:pPr>
              <w:pStyle w:val="DefLabel"/>
              <w:rPr>
                <w:b w:val="0"/>
                <w:szCs w:val="18"/>
              </w:rPr>
            </w:pPr>
            <w:r w:rsidRPr="003B35E0">
              <w:rPr>
                <w:b w:val="0"/>
                <w:szCs w:val="18"/>
              </w:rPr>
              <w:t>Pager Mode</w:t>
            </w:r>
          </w:p>
        </w:tc>
        <w:tc>
          <w:tcPr>
            <w:tcW w:w="7386" w:type="dxa"/>
            <w:vAlign w:val="center"/>
          </w:tcPr>
          <w:p w14:paraId="7862985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093E24" w:rsidRPr="003B35E0" w14:paraId="412361E0" w14:textId="77777777" w:rsidTr="009B15D8">
        <w:tblPrEx>
          <w:tblW w:w="0" w:type="auto"/>
          <w:jc w:val="center"/>
          <w:tblLook w:val="0000" w:firstRow="0" w:lastRow="0" w:firstColumn="0" w:lastColumn="0" w:noHBand="0" w:noVBand="0"/>
          <w:tblPrExChange w:id="176" w:author="Strategic Standards 0510" w:date="2018-05-10T12:56:00Z">
            <w:tblPrEx>
              <w:tblW w:w="0" w:type="auto"/>
              <w:jc w:val="center"/>
              <w:tblLook w:val="0000" w:firstRow="0" w:lastRow="0" w:firstColumn="0" w:lastColumn="0" w:noHBand="0" w:noVBand="0"/>
            </w:tblPrEx>
          </w:tblPrExChange>
        </w:tblPrEx>
        <w:trPr>
          <w:jc w:val="center"/>
          <w:ins w:id="177" w:author="Strategic Standards 0510" w:date="2018-05-10T12:55:00Z"/>
          <w:trPrChange w:id="178" w:author="Strategic Standards 0510" w:date="2018-05-10T12:56:00Z">
            <w:trPr>
              <w:jc w:val="center"/>
            </w:trPr>
          </w:trPrChange>
        </w:trPr>
        <w:tc>
          <w:tcPr>
            <w:tcW w:w="2694" w:type="dxa"/>
            <w:tcPrChange w:id="179" w:author="Strategic Standards 0510" w:date="2018-05-10T12:56:00Z">
              <w:tcPr>
                <w:tcW w:w="2694" w:type="dxa"/>
              </w:tcPr>
            </w:tcPrChange>
          </w:tcPr>
          <w:p w14:paraId="2BC91EA4" w14:textId="77777777" w:rsidR="00093E24" w:rsidRPr="003B35E0" w:rsidRDefault="00093E24" w:rsidP="00093E24">
            <w:pPr>
              <w:pStyle w:val="DefLabel"/>
              <w:rPr>
                <w:ins w:id="180" w:author="Strategic Standards 0510" w:date="2018-05-10T12:55:00Z"/>
                <w:b w:val="0"/>
                <w:szCs w:val="18"/>
              </w:rPr>
            </w:pPr>
            <w:ins w:id="181" w:author="Strategic Standards 0510" w:date="2018-05-10T12:56:00Z">
              <w:r>
                <w:rPr>
                  <w:rFonts w:eastAsiaTheme="minorEastAsia" w:hint="eastAsia"/>
                  <w:b w:val="0"/>
                  <w:szCs w:val="18"/>
                  <w:lang w:eastAsia="zh-CN"/>
                </w:rPr>
                <w:t>Legacy Pager Mode</w:t>
              </w:r>
            </w:ins>
          </w:p>
        </w:tc>
        <w:tc>
          <w:tcPr>
            <w:tcW w:w="7386" w:type="dxa"/>
            <w:tcPrChange w:id="182" w:author="Strategic Standards 0510" w:date="2018-05-10T12:56:00Z">
              <w:tcPr>
                <w:tcW w:w="7386" w:type="dxa"/>
                <w:vAlign w:val="center"/>
              </w:tcPr>
            </w:tcPrChange>
          </w:tcPr>
          <w:p w14:paraId="5DA940AF" w14:textId="77777777" w:rsidR="00093E24" w:rsidRPr="003B35E0" w:rsidRDefault="00093E24" w:rsidP="00093E24">
            <w:pPr>
              <w:pStyle w:val="DefDesc"/>
              <w:rPr>
                <w:ins w:id="183" w:author="Strategic Standards 0510" w:date="2018-05-10T12:55:00Z"/>
                <w:szCs w:val="18"/>
              </w:rPr>
            </w:pPr>
            <w:ins w:id="184" w:author="Strategic Standards 0510" w:date="2018-05-10T12:56:00Z">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ins>
            <w:ins w:id="185" w:author="Strategic Standards 0510" w:date="2018-05-10T12:56:00Z">
              <w:r>
                <w:fldChar w:fldCharType="separate"/>
              </w:r>
              <w:r w:rsidRPr="003B35E0">
                <w:rPr>
                  <w:szCs w:val="18"/>
                </w:rPr>
                <w:t>OMA-CPM-AD</w:t>
              </w:r>
              <w:r>
                <w:fldChar w:fldCharType="end"/>
              </w:r>
              <w:r w:rsidRPr="003B35E0">
                <w:rPr>
                  <w:szCs w:val="18"/>
                </w:rPr>
                <w:t>]</w:t>
              </w:r>
            </w:ins>
          </w:p>
        </w:tc>
      </w:tr>
      <w:tr w:rsidR="00093E24" w:rsidRPr="003B35E0" w14:paraId="69EF23CD" w14:textId="77777777" w:rsidTr="009B15D8">
        <w:trPr>
          <w:jc w:val="center"/>
          <w:ins w:id="186" w:author="Strategic Standards 0510" w:date="2018-05-10T12:56:00Z"/>
        </w:trPr>
        <w:tc>
          <w:tcPr>
            <w:tcW w:w="2694" w:type="dxa"/>
          </w:tcPr>
          <w:p w14:paraId="056EA239" w14:textId="77777777" w:rsidR="00093E24" w:rsidRDefault="00093E24" w:rsidP="00093E24">
            <w:pPr>
              <w:pStyle w:val="DefLabel"/>
              <w:rPr>
                <w:ins w:id="187" w:author="Strategic Standards 0510" w:date="2018-05-10T12:56:00Z"/>
                <w:rFonts w:eastAsiaTheme="minorEastAsia"/>
                <w:b w:val="0"/>
                <w:szCs w:val="18"/>
                <w:lang w:eastAsia="zh-CN"/>
              </w:rPr>
            </w:pPr>
            <w:ins w:id="188" w:author="Strategic Standards 0510" w:date="2018-05-10T12:56:00Z">
              <w:r>
                <w:rPr>
                  <w:rFonts w:eastAsiaTheme="minorEastAsia" w:hint="eastAsia"/>
                  <w:b w:val="0"/>
                  <w:szCs w:val="18"/>
                  <w:lang w:eastAsia="zh-CN"/>
                </w:rPr>
                <w:t>Super Pager Mode</w:t>
              </w:r>
            </w:ins>
          </w:p>
        </w:tc>
        <w:tc>
          <w:tcPr>
            <w:tcW w:w="7386" w:type="dxa"/>
          </w:tcPr>
          <w:p w14:paraId="00522201" w14:textId="77777777" w:rsidR="00093E24" w:rsidRPr="00F12BC7" w:rsidRDefault="00093E24" w:rsidP="00093E24">
            <w:pPr>
              <w:pStyle w:val="DefDesc"/>
              <w:rPr>
                <w:ins w:id="189" w:author="Strategic Standards 0510" w:date="2018-05-10T12:56:00Z"/>
                <w:szCs w:val="18"/>
              </w:rPr>
            </w:pPr>
            <w:ins w:id="190" w:author="Strategic Standards 0510" w:date="2018-05-10T12:56:00Z">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ins>
            <w:ins w:id="191" w:author="Strategic Standards 0510" w:date="2018-05-10T12:56:00Z">
              <w:r>
                <w:fldChar w:fldCharType="separate"/>
              </w:r>
              <w:r w:rsidRPr="003B35E0">
                <w:rPr>
                  <w:szCs w:val="18"/>
                </w:rPr>
                <w:t>OMA-CPM-AD</w:t>
              </w:r>
              <w:r>
                <w:fldChar w:fldCharType="end"/>
              </w:r>
              <w:r w:rsidRPr="003B35E0">
                <w:rPr>
                  <w:szCs w:val="18"/>
                </w:rPr>
                <w:t>]</w:t>
              </w:r>
            </w:ins>
          </w:p>
        </w:tc>
      </w:tr>
      <w:tr w:rsidR="00093E24" w:rsidRPr="003B35E0" w14:paraId="56EB1293" w14:textId="77777777" w:rsidTr="00FF715D">
        <w:trPr>
          <w:jc w:val="center"/>
        </w:trPr>
        <w:tc>
          <w:tcPr>
            <w:tcW w:w="2694" w:type="dxa"/>
          </w:tcPr>
          <w:p w14:paraId="163D6C75" w14:textId="77777777" w:rsidR="00093E24" w:rsidRPr="003B35E0" w:rsidRDefault="00093E24" w:rsidP="00093E24">
            <w:pPr>
              <w:pStyle w:val="DefLabel"/>
              <w:rPr>
                <w:b w:val="0"/>
                <w:szCs w:val="18"/>
              </w:rPr>
            </w:pPr>
            <w:r w:rsidRPr="003B35E0">
              <w:rPr>
                <w:rFonts w:eastAsia="Gulim"/>
                <w:b w:val="0"/>
                <w:szCs w:val="18"/>
              </w:rPr>
              <w:t>Participant</w:t>
            </w:r>
          </w:p>
        </w:tc>
        <w:tc>
          <w:tcPr>
            <w:tcW w:w="7386" w:type="dxa"/>
            <w:vAlign w:val="center"/>
          </w:tcPr>
          <w:p w14:paraId="4D768577" w14:textId="77777777" w:rsidR="00093E24" w:rsidRPr="003B35E0" w:rsidRDefault="00093E24" w:rsidP="00093E24">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093E24" w:rsidRPr="003B35E0" w14:paraId="3649AE09" w14:textId="77777777" w:rsidTr="00FF715D">
        <w:trPr>
          <w:jc w:val="center"/>
        </w:trPr>
        <w:tc>
          <w:tcPr>
            <w:tcW w:w="2694" w:type="dxa"/>
          </w:tcPr>
          <w:p w14:paraId="13348445" w14:textId="77777777" w:rsidR="00093E24" w:rsidRPr="003B35E0" w:rsidRDefault="00093E24" w:rsidP="00093E24">
            <w:pPr>
              <w:pStyle w:val="DefLabel"/>
              <w:rPr>
                <w:rFonts w:eastAsia="Gulim"/>
                <w:b w:val="0"/>
                <w:szCs w:val="18"/>
              </w:rPr>
            </w:pPr>
            <w:r w:rsidRPr="003B35E0">
              <w:rPr>
                <w:rFonts w:eastAsia="Gulim"/>
                <w:b w:val="0"/>
                <w:szCs w:val="18"/>
              </w:rPr>
              <w:t>Participant Information</w:t>
            </w:r>
          </w:p>
        </w:tc>
        <w:tc>
          <w:tcPr>
            <w:tcW w:w="7386" w:type="dxa"/>
            <w:vAlign w:val="center"/>
          </w:tcPr>
          <w:p w14:paraId="60C31000" w14:textId="77777777" w:rsidR="00093E24" w:rsidRPr="003B35E0" w:rsidRDefault="00093E24" w:rsidP="00093E24">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3B341028" w14:textId="77777777" w:rsidTr="00616D72">
        <w:trPr>
          <w:jc w:val="center"/>
        </w:trPr>
        <w:tc>
          <w:tcPr>
            <w:tcW w:w="2694" w:type="dxa"/>
          </w:tcPr>
          <w:p w14:paraId="43A66789" w14:textId="77777777" w:rsidR="00093E24" w:rsidRPr="004F470F" w:rsidRDefault="00093E24" w:rsidP="00093E24">
            <w:pPr>
              <w:pStyle w:val="DefLabel"/>
              <w:rPr>
                <w:rFonts w:eastAsia="Gulim"/>
                <w:b w:val="0"/>
                <w:szCs w:val="18"/>
              </w:rPr>
            </w:pPr>
            <w:r w:rsidRPr="004F470F">
              <w:rPr>
                <w:rFonts w:eastAsia="Gulim"/>
                <w:b w:val="0"/>
                <w:szCs w:val="18"/>
              </w:rPr>
              <w:t>Primary Device</w:t>
            </w:r>
          </w:p>
        </w:tc>
        <w:tc>
          <w:tcPr>
            <w:tcW w:w="7386" w:type="dxa"/>
            <w:vAlign w:val="center"/>
          </w:tcPr>
          <w:p w14:paraId="61DECB8F"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04056E4" w14:textId="77777777" w:rsidTr="00616D72">
        <w:trPr>
          <w:jc w:val="center"/>
        </w:trPr>
        <w:tc>
          <w:tcPr>
            <w:tcW w:w="2694" w:type="dxa"/>
          </w:tcPr>
          <w:p w14:paraId="575C94E3" w14:textId="77777777" w:rsidR="00093E24" w:rsidRPr="004F470F" w:rsidRDefault="00093E24" w:rsidP="00093E24">
            <w:pPr>
              <w:pStyle w:val="DefLabel"/>
              <w:rPr>
                <w:rFonts w:eastAsia="Gulim"/>
                <w:b w:val="0"/>
                <w:szCs w:val="18"/>
              </w:rPr>
            </w:pPr>
            <w:r w:rsidRPr="004F470F">
              <w:rPr>
                <w:b w:val="0"/>
                <w:szCs w:val="18"/>
              </w:rPr>
              <w:t>Primary Identity</w:t>
            </w:r>
          </w:p>
        </w:tc>
        <w:tc>
          <w:tcPr>
            <w:tcW w:w="7386" w:type="dxa"/>
            <w:vAlign w:val="center"/>
          </w:tcPr>
          <w:p w14:paraId="15C8B7D0"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17FA547" w14:textId="77777777" w:rsidTr="00FF715D">
        <w:trPr>
          <w:jc w:val="center"/>
        </w:trPr>
        <w:tc>
          <w:tcPr>
            <w:tcW w:w="2694" w:type="dxa"/>
          </w:tcPr>
          <w:p w14:paraId="4F5248BC" w14:textId="77777777" w:rsidR="00093E24" w:rsidRPr="003B35E0" w:rsidRDefault="00093E24" w:rsidP="00093E24">
            <w:pPr>
              <w:pStyle w:val="DefLabel"/>
              <w:rPr>
                <w:rFonts w:eastAsia="Gulim"/>
                <w:b w:val="0"/>
                <w:szCs w:val="18"/>
              </w:rPr>
            </w:pPr>
            <w:r w:rsidRPr="003B35E0">
              <w:rPr>
                <w:rFonts w:eastAsia="Gulim"/>
                <w:b w:val="0"/>
                <w:szCs w:val="18"/>
              </w:rPr>
              <w:t>Principal</w:t>
            </w:r>
          </w:p>
        </w:tc>
        <w:tc>
          <w:tcPr>
            <w:tcW w:w="7386" w:type="dxa"/>
            <w:vAlign w:val="center"/>
          </w:tcPr>
          <w:p w14:paraId="22BD4152" w14:textId="77777777" w:rsidR="00093E24" w:rsidRPr="003B35E0" w:rsidRDefault="00093E24" w:rsidP="00093E24">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Pr="00157FE0">
              <w:rPr>
                <w:szCs w:val="18"/>
              </w:rPr>
              <w:t>OMADICT</w:t>
            </w:r>
            <w:r w:rsidRPr="003B35E0">
              <w:rPr>
                <w:rFonts w:eastAsia="Gulim"/>
                <w:szCs w:val="18"/>
                <w:lang w:eastAsia="ko-KR"/>
              </w:rPr>
              <w:fldChar w:fldCharType="end"/>
            </w:r>
            <w:r w:rsidRPr="003B35E0">
              <w:rPr>
                <w:szCs w:val="18"/>
              </w:rPr>
              <w:t>].</w:t>
            </w:r>
          </w:p>
        </w:tc>
      </w:tr>
      <w:tr w:rsidR="00093E24" w:rsidRPr="003B35E0" w14:paraId="590E6CBC" w14:textId="77777777" w:rsidTr="00FF715D">
        <w:trPr>
          <w:jc w:val="center"/>
        </w:trPr>
        <w:tc>
          <w:tcPr>
            <w:tcW w:w="2694" w:type="dxa"/>
          </w:tcPr>
          <w:p w14:paraId="28F4815E" w14:textId="77777777" w:rsidR="00093E24" w:rsidRPr="003B35E0" w:rsidRDefault="00093E24" w:rsidP="00093E24">
            <w:pPr>
              <w:pStyle w:val="DefLabel"/>
              <w:rPr>
                <w:rFonts w:eastAsia="Gulim"/>
                <w:b w:val="0"/>
                <w:szCs w:val="18"/>
              </w:rPr>
            </w:pPr>
            <w:r w:rsidRPr="003B35E0">
              <w:rPr>
                <w:rFonts w:eastAsia="Gulim"/>
                <w:b w:val="0"/>
                <w:szCs w:val="18"/>
              </w:rPr>
              <w:t>Pseudonym</w:t>
            </w:r>
          </w:p>
        </w:tc>
        <w:tc>
          <w:tcPr>
            <w:tcW w:w="7386" w:type="dxa"/>
            <w:vAlign w:val="center"/>
          </w:tcPr>
          <w:p w14:paraId="4713AE31"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0DEAF97" w14:textId="77777777" w:rsidTr="00FF715D">
        <w:trPr>
          <w:jc w:val="center"/>
        </w:trPr>
        <w:tc>
          <w:tcPr>
            <w:tcW w:w="2694" w:type="dxa"/>
          </w:tcPr>
          <w:p w14:paraId="196E4775" w14:textId="77777777" w:rsidR="00093E24" w:rsidRPr="003B35E0" w:rsidRDefault="00093E24" w:rsidP="00093E24">
            <w:pPr>
              <w:pStyle w:val="DefLabel"/>
              <w:rPr>
                <w:rFonts w:eastAsia="Gulim"/>
                <w:b w:val="0"/>
                <w:szCs w:val="18"/>
              </w:rPr>
            </w:pPr>
            <w:r w:rsidRPr="003B35E0">
              <w:rPr>
                <w:b w:val="0"/>
                <w:szCs w:val="18"/>
              </w:rPr>
              <w:t>Registration Event Information</w:t>
            </w:r>
          </w:p>
        </w:tc>
        <w:tc>
          <w:tcPr>
            <w:tcW w:w="7386" w:type="dxa"/>
            <w:vAlign w:val="center"/>
          </w:tcPr>
          <w:p w14:paraId="36B82135"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743D5CD0" w14:textId="77777777" w:rsidTr="00616D72">
        <w:trPr>
          <w:jc w:val="center"/>
        </w:trPr>
        <w:tc>
          <w:tcPr>
            <w:tcW w:w="2694" w:type="dxa"/>
          </w:tcPr>
          <w:p w14:paraId="0A031CAF" w14:textId="77777777" w:rsidR="00093E24" w:rsidRDefault="00093E24" w:rsidP="00093E24">
            <w:pPr>
              <w:pStyle w:val="DefLabel"/>
              <w:rPr>
                <w:rFonts w:eastAsia="Gulim"/>
                <w:b w:val="0"/>
                <w:szCs w:val="18"/>
              </w:rPr>
            </w:pPr>
            <w:r>
              <w:rPr>
                <w:rFonts w:eastAsia="Gulim"/>
                <w:b w:val="0"/>
                <w:szCs w:val="18"/>
              </w:rPr>
              <w:t>Seconda</w:t>
            </w:r>
            <w:r w:rsidRPr="004F470F">
              <w:rPr>
                <w:rFonts w:eastAsia="Gulim"/>
                <w:b w:val="0"/>
                <w:szCs w:val="18"/>
              </w:rPr>
              <w:t>ry Device</w:t>
            </w:r>
          </w:p>
          <w:p w14:paraId="34701D79" w14:textId="77777777" w:rsidR="00093E24" w:rsidRPr="003B35E0" w:rsidRDefault="00093E24" w:rsidP="00093E24">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14:paraId="4C2771C4" w14:textId="77777777" w:rsidR="00093E24"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p w14:paraId="204438A2" w14:textId="77777777" w:rsidR="00093E24" w:rsidRPr="003B35E0" w:rsidRDefault="00093E24" w:rsidP="00093E24">
            <w:pPr>
              <w:pStyle w:val="DefDesc"/>
              <w:rPr>
                <w:szCs w:val="18"/>
              </w:rPr>
            </w:pPr>
            <w:r>
              <w:rPr>
                <w:szCs w:val="18"/>
              </w:rPr>
              <w:t>A MIME object stored in the CPM Message Store Server, that persists the CPM Session data received in the SIP INVITE request, e.g. the SIP headers and the SIP body.</w:t>
            </w:r>
          </w:p>
        </w:tc>
      </w:tr>
      <w:tr w:rsidR="00093E24" w:rsidRPr="003B35E0" w14:paraId="1CAF1372" w14:textId="77777777" w:rsidTr="00FF715D">
        <w:trPr>
          <w:jc w:val="center"/>
        </w:trPr>
        <w:tc>
          <w:tcPr>
            <w:tcW w:w="2694" w:type="dxa"/>
          </w:tcPr>
          <w:p w14:paraId="711EA014" w14:textId="77777777" w:rsidR="00093E24" w:rsidRPr="003B35E0" w:rsidRDefault="00093E24" w:rsidP="00093E24">
            <w:pPr>
              <w:pStyle w:val="DefLabel"/>
              <w:rPr>
                <w:rFonts w:eastAsia="Gulim"/>
                <w:b w:val="0"/>
                <w:szCs w:val="18"/>
              </w:rPr>
            </w:pPr>
            <w:r w:rsidRPr="003B35E0">
              <w:rPr>
                <w:rFonts w:eastAsia="Gulim"/>
                <w:b w:val="0"/>
                <w:szCs w:val="18"/>
              </w:rPr>
              <w:t>Signalling Path</w:t>
            </w:r>
          </w:p>
        </w:tc>
        <w:tc>
          <w:tcPr>
            <w:tcW w:w="7386" w:type="dxa"/>
            <w:vAlign w:val="center"/>
          </w:tcPr>
          <w:p w14:paraId="3EF01DAC" w14:textId="77777777" w:rsidR="00093E24" w:rsidRPr="003B35E0" w:rsidRDefault="00093E24" w:rsidP="00093E24">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6E3F6703" w14:textId="77777777" w:rsidTr="00FF715D">
        <w:trPr>
          <w:jc w:val="center"/>
        </w:trPr>
        <w:tc>
          <w:tcPr>
            <w:tcW w:w="2694" w:type="dxa"/>
          </w:tcPr>
          <w:p w14:paraId="0389CC97" w14:textId="77777777" w:rsidR="00093E24" w:rsidRPr="003B35E0" w:rsidRDefault="00093E24" w:rsidP="00093E24">
            <w:pPr>
              <w:pStyle w:val="DefLabel"/>
              <w:rPr>
                <w:rFonts w:eastAsia="Gulim"/>
                <w:b w:val="0"/>
                <w:szCs w:val="18"/>
              </w:rPr>
            </w:pPr>
            <w:r w:rsidRPr="003B35E0">
              <w:rPr>
                <w:b w:val="0"/>
                <w:szCs w:val="18"/>
              </w:rPr>
              <w:t>Unique User Agent Identifier</w:t>
            </w:r>
          </w:p>
        </w:tc>
        <w:tc>
          <w:tcPr>
            <w:tcW w:w="7386" w:type="dxa"/>
            <w:vAlign w:val="center"/>
          </w:tcPr>
          <w:p w14:paraId="587A7DF8"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02F83420" w14:textId="77777777" w:rsidTr="00FF715D">
        <w:trPr>
          <w:jc w:val="center"/>
        </w:trPr>
        <w:tc>
          <w:tcPr>
            <w:tcW w:w="2694" w:type="dxa"/>
          </w:tcPr>
          <w:p w14:paraId="115FC8B7" w14:textId="77777777" w:rsidR="00093E24" w:rsidRPr="003B35E0" w:rsidRDefault="00093E24" w:rsidP="00093E24">
            <w:pPr>
              <w:pStyle w:val="DefLabel"/>
              <w:rPr>
                <w:b w:val="0"/>
                <w:szCs w:val="18"/>
              </w:rPr>
            </w:pPr>
            <w:r w:rsidRPr="003B35E0">
              <w:rPr>
                <w:b w:val="0"/>
                <w:szCs w:val="18"/>
              </w:rPr>
              <w:t>User Preferences Profile</w:t>
            </w:r>
          </w:p>
        </w:tc>
        <w:tc>
          <w:tcPr>
            <w:tcW w:w="7386" w:type="dxa"/>
            <w:vAlign w:val="center"/>
          </w:tcPr>
          <w:p w14:paraId="22A3DA3E"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bl>
    <w:p w14:paraId="06F45A90" w14:textId="77777777" w:rsidR="00DA66E5" w:rsidRPr="00EE583F" w:rsidRDefault="00DA66E5" w:rsidP="00DA66E5">
      <w:pPr>
        <w:pStyle w:val="Heading2"/>
      </w:pPr>
      <w:bookmarkStart w:id="192" w:name="_Toc234741396"/>
      <w:bookmarkStart w:id="193" w:name="_Toc483579973"/>
      <w:bookmarkStart w:id="194" w:name="_Toc483837180"/>
      <w:bookmarkStart w:id="195" w:name="_Toc495418511"/>
      <w:bookmarkEnd w:id="164"/>
      <w:r w:rsidRPr="00EE583F">
        <w:t>Abbreviations</w:t>
      </w:r>
      <w:bookmarkEnd w:id="192"/>
      <w:bookmarkEnd w:id="193"/>
      <w:bookmarkEnd w:id="194"/>
      <w:bookmarkEnd w:id="195"/>
    </w:p>
    <w:tbl>
      <w:tblPr>
        <w:tblW w:w="10080" w:type="dxa"/>
        <w:jc w:val="center"/>
        <w:tblLayout w:type="fixed"/>
        <w:tblLook w:val="0000" w:firstRow="0" w:lastRow="0" w:firstColumn="0" w:lastColumn="0" w:noHBand="0" w:noVBand="0"/>
      </w:tblPr>
      <w:tblGrid>
        <w:gridCol w:w="1440"/>
        <w:gridCol w:w="8640"/>
      </w:tblGrid>
      <w:tr w:rsidR="00DA66E5" w:rsidRPr="00524CBA" w14:paraId="5843E047" w14:textId="77777777" w:rsidTr="00FF715D">
        <w:trPr>
          <w:jc w:val="center"/>
        </w:trPr>
        <w:tc>
          <w:tcPr>
            <w:tcW w:w="1440" w:type="dxa"/>
          </w:tcPr>
          <w:p w14:paraId="6742FCDC" w14:textId="77777777" w:rsidR="00DA66E5" w:rsidRPr="003B35E0" w:rsidRDefault="00DA66E5" w:rsidP="00FF715D">
            <w:pPr>
              <w:pStyle w:val="AbbrLabel"/>
              <w:rPr>
                <w:szCs w:val="18"/>
              </w:rPr>
            </w:pPr>
            <w:r w:rsidRPr="003B35E0">
              <w:rPr>
                <w:szCs w:val="18"/>
              </w:rPr>
              <w:t>3GPP</w:t>
            </w:r>
          </w:p>
        </w:tc>
        <w:tc>
          <w:tcPr>
            <w:tcW w:w="8640" w:type="dxa"/>
            <w:vAlign w:val="center"/>
          </w:tcPr>
          <w:p w14:paraId="0FEB7DC0"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704BD175" w14:textId="77777777" w:rsidTr="00FF715D">
        <w:trPr>
          <w:jc w:val="center"/>
        </w:trPr>
        <w:tc>
          <w:tcPr>
            <w:tcW w:w="1440" w:type="dxa"/>
          </w:tcPr>
          <w:p w14:paraId="3EFFE01B" w14:textId="77777777" w:rsidR="00DA66E5" w:rsidRPr="003B35E0" w:rsidRDefault="00DA66E5" w:rsidP="00FF715D">
            <w:pPr>
              <w:pStyle w:val="AbbrLabel"/>
              <w:rPr>
                <w:szCs w:val="18"/>
              </w:rPr>
            </w:pPr>
            <w:r w:rsidRPr="003B35E0">
              <w:rPr>
                <w:szCs w:val="18"/>
              </w:rPr>
              <w:t>3GPP2</w:t>
            </w:r>
          </w:p>
        </w:tc>
        <w:tc>
          <w:tcPr>
            <w:tcW w:w="8640" w:type="dxa"/>
            <w:vAlign w:val="center"/>
          </w:tcPr>
          <w:p w14:paraId="79453D41"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0ED96F8D" w14:textId="77777777" w:rsidTr="00FF715D">
        <w:trPr>
          <w:jc w:val="center"/>
        </w:trPr>
        <w:tc>
          <w:tcPr>
            <w:tcW w:w="1440" w:type="dxa"/>
          </w:tcPr>
          <w:p w14:paraId="27AF769B" w14:textId="77777777" w:rsidR="00DA66E5" w:rsidRPr="003B35E0" w:rsidRDefault="00DA66E5" w:rsidP="00FF715D">
            <w:pPr>
              <w:pStyle w:val="AbbrLabel"/>
              <w:rPr>
                <w:szCs w:val="18"/>
              </w:rPr>
            </w:pPr>
            <w:r w:rsidRPr="003B35E0">
              <w:rPr>
                <w:szCs w:val="18"/>
              </w:rPr>
              <w:t>ABNF</w:t>
            </w:r>
          </w:p>
        </w:tc>
        <w:tc>
          <w:tcPr>
            <w:tcW w:w="8640" w:type="dxa"/>
            <w:vAlign w:val="center"/>
          </w:tcPr>
          <w:p w14:paraId="1165F0F4"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56AED3D1" w14:textId="77777777" w:rsidTr="00FF715D">
        <w:trPr>
          <w:jc w:val="center"/>
        </w:trPr>
        <w:tc>
          <w:tcPr>
            <w:tcW w:w="1440" w:type="dxa"/>
          </w:tcPr>
          <w:p w14:paraId="46991C76" w14:textId="77777777" w:rsidR="00DA66E5" w:rsidRPr="003B35E0" w:rsidRDefault="00DA66E5" w:rsidP="00FF715D">
            <w:pPr>
              <w:pStyle w:val="AbbrLabel"/>
              <w:rPr>
                <w:szCs w:val="18"/>
              </w:rPr>
            </w:pPr>
            <w:r w:rsidRPr="003B35E0">
              <w:rPr>
                <w:szCs w:val="18"/>
              </w:rPr>
              <w:t>B2BUA</w:t>
            </w:r>
          </w:p>
        </w:tc>
        <w:tc>
          <w:tcPr>
            <w:tcW w:w="8640" w:type="dxa"/>
            <w:vAlign w:val="center"/>
          </w:tcPr>
          <w:p w14:paraId="7AE5A318"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23525FA5" w14:textId="77777777" w:rsidTr="00FF715D">
        <w:trPr>
          <w:jc w:val="center"/>
        </w:trPr>
        <w:tc>
          <w:tcPr>
            <w:tcW w:w="1440" w:type="dxa"/>
          </w:tcPr>
          <w:p w14:paraId="0C00DBC2" w14:textId="77777777" w:rsidR="00DA66E5" w:rsidRPr="003B35E0" w:rsidRDefault="00DA66E5" w:rsidP="00FF715D">
            <w:pPr>
              <w:pStyle w:val="AbbrLabel"/>
              <w:rPr>
                <w:szCs w:val="18"/>
              </w:rPr>
            </w:pPr>
            <w:r w:rsidRPr="003B35E0">
              <w:rPr>
                <w:szCs w:val="18"/>
              </w:rPr>
              <w:t>CPIM</w:t>
            </w:r>
          </w:p>
        </w:tc>
        <w:tc>
          <w:tcPr>
            <w:tcW w:w="8640" w:type="dxa"/>
            <w:vAlign w:val="center"/>
          </w:tcPr>
          <w:p w14:paraId="17FB6B5C" w14:textId="77777777" w:rsidR="00DA66E5" w:rsidRPr="003B35E0" w:rsidRDefault="00DA66E5" w:rsidP="00FF715D">
            <w:pPr>
              <w:pStyle w:val="AbbrDesc"/>
              <w:rPr>
                <w:szCs w:val="18"/>
              </w:rPr>
            </w:pPr>
            <w:r w:rsidRPr="003B35E0">
              <w:rPr>
                <w:bCs/>
                <w:szCs w:val="18"/>
              </w:rPr>
              <w:t>Common Presence and Instant Messaging</w:t>
            </w:r>
          </w:p>
        </w:tc>
      </w:tr>
      <w:tr w:rsidR="00DA66E5" w:rsidRPr="00524CBA" w14:paraId="0A0E613C" w14:textId="77777777" w:rsidTr="00FF715D">
        <w:trPr>
          <w:jc w:val="center"/>
        </w:trPr>
        <w:tc>
          <w:tcPr>
            <w:tcW w:w="1440" w:type="dxa"/>
          </w:tcPr>
          <w:p w14:paraId="2A2C11C3" w14:textId="77777777" w:rsidR="00DA66E5" w:rsidRPr="003B35E0" w:rsidRDefault="00DA66E5" w:rsidP="00FF715D">
            <w:pPr>
              <w:pStyle w:val="AbbrLabel"/>
              <w:rPr>
                <w:szCs w:val="18"/>
              </w:rPr>
            </w:pPr>
            <w:r w:rsidRPr="003B35E0">
              <w:rPr>
                <w:szCs w:val="18"/>
              </w:rPr>
              <w:t>CPM</w:t>
            </w:r>
          </w:p>
        </w:tc>
        <w:tc>
          <w:tcPr>
            <w:tcW w:w="8640" w:type="dxa"/>
            <w:vAlign w:val="center"/>
          </w:tcPr>
          <w:p w14:paraId="77B230FD"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14:paraId="76A13D35" w14:textId="77777777" w:rsidTr="00EF170A">
        <w:trPr>
          <w:jc w:val="center"/>
        </w:trPr>
        <w:tc>
          <w:tcPr>
            <w:tcW w:w="1440" w:type="dxa"/>
          </w:tcPr>
          <w:p w14:paraId="64B4F012" w14:textId="77777777" w:rsidR="00EF170A" w:rsidRPr="00EF170A" w:rsidRDefault="00EF170A">
            <w:pPr>
              <w:pStyle w:val="AbbrLabel"/>
              <w:rPr>
                <w:szCs w:val="18"/>
              </w:rPr>
            </w:pPr>
            <w:r w:rsidRPr="00EF170A">
              <w:rPr>
                <w:szCs w:val="18"/>
              </w:rPr>
              <w:t>EVC</w:t>
            </w:r>
          </w:p>
        </w:tc>
        <w:tc>
          <w:tcPr>
            <w:tcW w:w="8640" w:type="dxa"/>
            <w:vAlign w:val="center"/>
          </w:tcPr>
          <w:p w14:paraId="0C6AC200" w14:textId="77777777" w:rsidR="00EF170A" w:rsidRPr="00EF170A" w:rsidRDefault="00EF170A">
            <w:pPr>
              <w:pStyle w:val="AbbrDesc"/>
              <w:rPr>
                <w:szCs w:val="18"/>
              </w:rPr>
            </w:pPr>
            <w:r w:rsidRPr="00EF170A">
              <w:rPr>
                <w:szCs w:val="18"/>
              </w:rPr>
              <w:t>Enhanced Visual Call</w:t>
            </w:r>
          </w:p>
        </w:tc>
      </w:tr>
      <w:tr w:rsidR="00E01B7A" w:rsidRPr="00524CBA" w14:paraId="7B023990" w14:textId="77777777" w:rsidTr="00FB1576">
        <w:trPr>
          <w:jc w:val="center"/>
        </w:trPr>
        <w:tc>
          <w:tcPr>
            <w:tcW w:w="1440" w:type="dxa"/>
          </w:tcPr>
          <w:p w14:paraId="22B617D6" w14:textId="77777777" w:rsidR="00E01B7A" w:rsidRPr="003B35E0" w:rsidRDefault="00E01B7A" w:rsidP="00FB1576">
            <w:pPr>
              <w:pStyle w:val="AbbrLabel"/>
              <w:rPr>
                <w:szCs w:val="18"/>
              </w:rPr>
            </w:pPr>
            <w:r w:rsidRPr="003B35E0">
              <w:rPr>
                <w:szCs w:val="18"/>
              </w:rPr>
              <w:t>GRUU</w:t>
            </w:r>
          </w:p>
        </w:tc>
        <w:tc>
          <w:tcPr>
            <w:tcW w:w="8640" w:type="dxa"/>
            <w:vAlign w:val="center"/>
          </w:tcPr>
          <w:p w14:paraId="3EBD30B4" w14:textId="77777777" w:rsidR="00E01B7A" w:rsidRPr="003B35E0" w:rsidRDefault="00E01B7A" w:rsidP="00FB1576">
            <w:pPr>
              <w:pStyle w:val="AbbrDesc"/>
              <w:rPr>
                <w:szCs w:val="18"/>
              </w:rPr>
            </w:pPr>
            <w:r w:rsidRPr="003B35E0">
              <w:rPr>
                <w:szCs w:val="18"/>
              </w:rPr>
              <w:t>Globally Routable User Agent URI</w:t>
            </w:r>
          </w:p>
        </w:tc>
      </w:tr>
      <w:tr w:rsidR="00310703" w:rsidRPr="00524CBA" w14:paraId="05EE1978" w14:textId="77777777" w:rsidTr="00FF715D">
        <w:trPr>
          <w:jc w:val="center"/>
        </w:trPr>
        <w:tc>
          <w:tcPr>
            <w:tcW w:w="1440" w:type="dxa"/>
          </w:tcPr>
          <w:p w14:paraId="1F6730CA" w14:textId="77777777" w:rsidR="00310703" w:rsidRPr="003B35E0" w:rsidRDefault="00310703" w:rsidP="00FF715D">
            <w:pPr>
              <w:pStyle w:val="AbbrLabel"/>
              <w:rPr>
                <w:szCs w:val="18"/>
              </w:rPr>
            </w:pPr>
            <w:r w:rsidRPr="003B35E0">
              <w:rPr>
                <w:szCs w:val="18"/>
              </w:rPr>
              <w:t>IETF</w:t>
            </w:r>
          </w:p>
        </w:tc>
        <w:tc>
          <w:tcPr>
            <w:tcW w:w="8640" w:type="dxa"/>
            <w:vAlign w:val="center"/>
          </w:tcPr>
          <w:p w14:paraId="54C7896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Del="008D3540" w14:paraId="787E8C73" w14:textId="4CF20175" w:rsidTr="00FF715D">
        <w:trPr>
          <w:jc w:val="center"/>
          <w:del w:id="196" w:author="Strategic Standards 0510" w:date="2018-05-11T08:29:00Z"/>
        </w:trPr>
        <w:tc>
          <w:tcPr>
            <w:tcW w:w="1440" w:type="dxa"/>
          </w:tcPr>
          <w:p w14:paraId="1A53D229" w14:textId="2E5CB590" w:rsidR="00310703" w:rsidRPr="003B35E0" w:rsidDel="008D3540" w:rsidRDefault="00310703" w:rsidP="00FF715D">
            <w:pPr>
              <w:pStyle w:val="AbbrLabel"/>
              <w:rPr>
                <w:del w:id="197" w:author="Strategic Standards 0510" w:date="2018-05-11T08:29:00Z"/>
                <w:szCs w:val="18"/>
              </w:rPr>
            </w:pPr>
            <w:del w:id="198" w:author="Strategic Standards 0510" w:date="2018-05-11T08:29:00Z">
              <w:r w:rsidRPr="003B35E0" w:rsidDel="008D3540">
                <w:rPr>
                  <w:szCs w:val="18"/>
                  <w:lang w:eastAsia="ko-KR"/>
                </w:rPr>
                <w:delText>IMAP</w:delText>
              </w:r>
            </w:del>
          </w:p>
        </w:tc>
        <w:tc>
          <w:tcPr>
            <w:tcW w:w="8640" w:type="dxa"/>
            <w:vAlign w:val="center"/>
          </w:tcPr>
          <w:p w14:paraId="1CB21FE6" w14:textId="6145C70C" w:rsidR="00310703" w:rsidRPr="003B35E0" w:rsidDel="008D3540" w:rsidRDefault="00310703" w:rsidP="00642BCE">
            <w:pPr>
              <w:pStyle w:val="AbbrDesc"/>
              <w:rPr>
                <w:del w:id="199" w:author="Strategic Standards 0510" w:date="2018-05-11T08:29:00Z"/>
                <w:szCs w:val="18"/>
              </w:rPr>
            </w:pPr>
            <w:del w:id="200" w:author="Strategic Standards 0510" w:date="2018-05-11T08:29:00Z">
              <w:r w:rsidRPr="003B35E0" w:rsidDel="008D3540">
                <w:rPr>
                  <w:szCs w:val="18"/>
                </w:rPr>
                <w:delText>See [</w:delText>
              </w:r>
              <w:r w:rsidRPr="003B35E0" w:rsidDel="008D3540">
                <w:rPr>
                  <w:rFonts w:eastAsia="Gulim"/>
                  <w:szCs w:val="18"/>
                  <w:lang w:eastAsia="ko-KR"/>
                </w:rPr>
                <w:fldChar w:fldCharType="begin"/>
              </w:r>
              <w:r w:rsidRPr="003B35E0" w:rsidDel="008D3540">
                <w:rPr>
                  <w:rFonts w:eastAsia="Gulim"/>
                  <w:szCs w:val="18"/>
                  <w:lang w:eastAsia="ko-KR"/>
                </w:rPr>
                <w:delInstrText xml:space="preserve"> REF OMADICT \h  \* MERGEFORMAT </w:delInstrText>
              </w:r>
              <w:r w:rsidRPr="003B35E0" w:rsidDel="008D3540">
                <w:rPr>
                  <w:rFonts w:eastAsia="Gulim"/>
                  <w:szCs w:val="18"/>
                  <w:lang w:eastAsia="ko-KR"/>
                </w:rPr>
              </w:r>
              <w:r w:rsidRPr="003B35E0" w:rsidDel="008D3540">
                <w:rPr>
                  <w:rFonts w:eastAsia="Gulim"/>
                  <w:szCs w:val="18"/>
                  <w:lang w:eastAsia="ko-KR"/>
                </w:rPr>
                <w:fldChar w:fldCharType="separate"/>
              </w:r>
              <w:r w:rsidR="00074577" w:rsidRPr="00157FE0" w:rsidDel="008D3540">
                <w:rPr>
                  <w:szCs w:val="18"/>
                </w:rPr>
                <w:delText>OMADICT</w:delText>
              </w:r>
              <w:r w:rsidRPr="003B35E0" w:rsidDel="008D3540">
                <w:rPr>
                  <w:rFonts w:eastAsia="Gulim"/>
                  <w:szCs w:val="18"/>
                  <w:lang w:eastAsia="ko-KR"/>
                </w:rPr>
                <w:fldChar w:fldCharType="end"/>
              </w:r>
              <w:r w:rsidRPr="003B35E0" w:rsidDel="008D3540">
                <w:rPr>
                  <w:szCs w:val="18"/>
                </w:rPr>
                <w:delText>]</w:delText>
              </w:r>
            </w:del>
          </w:p>
        </w:tc>
      </w:tr>
      <w:tr w:rsidR="00310703" w:rsidRPr="00524CBA" w14:paraId="423AD414" w14:textId="77777777" w:rsidTr="00FF715D">
        <w:trPr>
          <w:jc w:val="center"/>
        </w:trPr>
        <w:tc>
          <w:tcPr>
            <w:tcW w:w="1440" w:type="dxa"/>
          </w:tcPr>
          <w:p w14:paraId="29DF0613" w14:textId="77777777" w:rsidR="00310703" w:rsidRPr="003B35E0" w:rsidRDefault="00310703" w:rsidP="00FF715D">
            <w:pPr>
              <w:pStyle w:val="AbbrLabel"/>
              <w:rPr>
                <w:szCs w:val="18"/>
              </w:rPr>
            </w:pPr>
            <w:r w:rsidRPr="003B35E0">
              <w:rPr>
                <w:szCs w:val="18"/>
              </w:rPr>
              <w:t>IMDN</w:t>
            </w:r>
          </w:p>
        </w:tc>
        <w:tc>
          <w:tcPr>
            <w:tcW w:w="8640" w:type="dxa"/>
            <w:vAlign w:val="center"/>
          </w:tcPr>
          <w:p w14:paraId="6BF8C8C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32FD985" w14:textId="77777777" w:rsidTr="00FF715D">
        <w:trPr>
          <w:jc w:val="center"/>
        </w:trPr>
        <w:tc>
          <w:tcPr>
            <w:tcW w:w="1440" w:type="dxa"/>
          </w:tcPr>
          <w:p w14:paraId="65E6EB30" w14:textId="77777777" w:rsidR="00310703" w:rsidRPr="003B35E0" w:rsidRDefault="00310703" w:rsidP="00FF715D">
            <w:pPr>
              <w:pStyle w:val="AbbrLabel"/>
              <w:rPr>
                <w:szCs w:val="18"/>
              </w:rPr>
            </w:pPr>
            <w:r w:rsidRPr="003B35E0">
              <w:rPr>
                <w:szCs w:val="18"/>
              </w:rPr>
              <w:t>IMS</w:t>
            </w:r>
          </w:p>
        </w:tc>
        <w:tc>
          <w:tcPr>
            <w:tcW w:w="8640" w:type="dxa"/>
            <w:vAlign w:val="center"/>
          </w:tcPr>
          <w:p w14:paraId="66D98E2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CE99D6A" w14:textId="77777777" w:rsidTr="00FF715D">
        <w:trPr>
          <w:jc w:val="center"/>
        </w:trPr>
        <w:tc>
          <w:tcPr>
            <w:tcW w:w="1440" w:type="dxa"/>
          </w:tcPr>
          <w:p w14:paraId="1DB88B40" w14:textId="77777777" w:rsidR="00310703" w:rsidRPr="003B35E0" w:rsidRDefault="00310703" w:rsidP="00FF715D">
            <w:pPr>
              <w:pStyle w:val="AbbrLabel"/>
              <w:rPr>
                <w:szCs w:val="18"/>
              </w:rPr>
            </w:pPr>
            <w:r w:rsidRPr="003B35E0">
              <w:rPr>
                <w:szCs w:val="18"/>
              </w:rPr>
              <w:lastRenderedPageBreak/>
              <w:t>IP</w:t>
            </w:r>
          </w:p>
        </w:tc>
        <w:tc>
          <w:tcPr>
            <w:tcW w:w="8640" w:type="dxa"/>
            <w:vAlign w:val="center"/>
          </w:tcPr>
          <w:p w14:paraId="4BC2D81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6665C65" w14:textId="77777777" w:rsidTr="00FF715D">
        <w:trPr>
          <w:jc w:val="center"/>
        </w:trPr>
        <w:tc>
          <w:tcPr>
            <w:tcW w:w="1440" w:type="dxa"/>
          </w:tcPr>
          <w:p w14:paraId="7948ACEB" w14:textId="77777777" w:rsidR="00310703" w:rsidRPr="003B35E0" w:rsidRDefault="00310703" w:rsidP="00FF715D">
            <w:pPr>
              <w:pStyle w:val="AbbrLabel"/>
              <w:rPr>
                <w:szCs w:val="18"/>
              </w:rPr>
            </w:pPr>
            <w:r w:rsidRPr="003B35E0">
              <w:rPr>
                <w:szCs w:val="18"/>
              </w:rPr>
              <w:t>ISF</w:t>
            </w:r>
          </w:p>
        </w:tc>
        <w:tc>
          <w:tcPr>
            <w:tcW w:w="8640" w:type="dxa"/>
            <w:vAlign w:val="center"/>
          </w:tcPr>
          <w:p w14:paraId="741EA329"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E333ACB" w14:textId="77777777" w:rsidTr="00FF715D">
        <w:trPr>
          <w:jc w:val="center"/>
        </w:trPr>
        <w:tc>
          <w:tcPr>
            <w:tcW w:w="1440" w:type="dxa"/>
          </w:tcPr>
          <w:p w14:paraId="2FF37C50" w14:textId="77777777" w:rsidR="00310703" w:rsidRPr="003B35E0" w:rsidRDefault="00310703" w:rsidP="00FF715D">
            <w:pPr>
              <w:pStyle w:val="AbbrLabel"/>
              <w:rPr>
                <w:szCs w:val="18"/>
              </w:rPr>
            </w:pPr>
            <w:r w:rsidRPr="003B35E0">
              <w:rPr>
                <w:szCs w:val="18"/>
              </w:rPr>
              <w:t>IWF</w:t>
            </w:r>
          </w:p>
        </w:tc>
        <w:tc>
          <w:tcPr>
            <w:tcW w:w="8640" w:type="dxa"/>
            <w:vAlign w:val="center"/>
          </w:tcPr>
          <w:p w14:paraId="2AF4D8F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05C9A36" w14:textId="77777777" w:rsidTr="00FF715D">
        <w:trPr>
          <w:jc w:val="center"/>
        </w:trPr>
        <w:tc>
          <w:tcPr>
            <w:tcW w:w="1440" w:type="dxa"/>
          </w:tcPr>
          <w:p w14:paraId="5E633BC9" w14:textId="77777777" w:rsidR="00310703" w:rsidRPr="003B35E0" w:rsidRDefault="00310703" w:rsidP="00FF715D">
            <w:pPr>
              <w:pStyle w:val="AbbrLabel"/>
              <w:rPr>
                <w:szCs w:val="18"/>
              </w:rPr>
            </w:pPr>
            <w:r w:rsidRPr="003B35E0">
              <w:rPr>
                <w:szCs w:val="18"/>
              </w:rPr>
              <w:t>MIME</w:t>
            </w:r>
          </w:p>
        </w:tc>
        <w:tc>
          <w:tcPr>
            <w:tcW w:w="8640" w:type="dxa"/>
            <w:vAlign w:val="center"/>
          </w:tcPr>
          <w:p w14:paraId="1FF9772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5673C95" w14:textId="77777777" w:rsidTr="00FF715D">
        <w:trPr>
          <w:jc w:val="center"/>
        </w:trPr>
        <w:tc>
          <w:tcPr>
            <w:tcW w:w="1440" w:type="dxa"/>
          </w:tcPr>
          <w:p w14:paraId="3B94E64E" w14:textId="77777777" w:rsidR="00310703" w:rsidRPr="003B35E0" w:rsidRDefault="00310703" w:rsidP="00FF715D">
            <w:pPr>
              <w:pStyle w:val="AbbrLabel"/>
              <w:rPr>
                <w:szCs w:val="18"/>
              </w:rPr>
            </w:pPr>
            <w:r w:rsidRPr="003B35E0">
              <w:rPr>
                <w:szCs w:val="18"/>
              </w:rPr>
              <w:t>MSRP</w:t>
            </w:r>
          </w:p>
        </w:tc>
        <w:tc>
          <w:tcPr>
            <w:tcW w:w="8640" w:type="dxa"/>
            <w:vAlign w:val="center"/>
          </w:tcPr>
          <w:p w14:paraId="5A540C4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AF062C3" w14:textId="77777777" w:rsidTr="00FF715D">
        <w:trPr>
          <w:jc w:val="center"/>
        </w:trPr>
        <w:tc>
          <w:tcPr>
            <w:tcW w:w="1440" w:type="dxa"/>
          </w:tcPr>
          <w:p w14:paraId="448BFC97" w14:textId="77777777" w:rsidR="00310703" w:rsidRPr="003B35E0" w:rsidRDefault="00310703" w:rsidP="00FF715D">
            <w:pPr>
              <w:pStyle w:val="AbbrLabel"/>
              <w:rPr>
                <w:szCs w:val="18"/>
              </w:rPr>
            </w:pPr>
            <w:r w:rsidRPr="003B35E0">
              <w:rPr>
                <w:szCs w:val="18"/>
              </w:rPr>
              <w:t>OMA</w:t>
            </w:r>
          </w:p>
        </w:tc>
        <w:tc>
          <w:tcPr>
            <w:tcW w:w="8640" w:type="dxa"/>
            <w:vAlign w:val="center"/>
          </w:tcPr>
          <w:p w14:paraId="49660C3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63128531" w14:textId="77777777" w:rsidTr="00FF715D">
        <w:trPr>
          <w:jc w:val="center"/>
        </w:trPr>
        <w:tc>
          <w:tcPr>
            <w:tcW w:w="1440" w:type="dxa"/>
          </w:tcPr>
          <w:p w14:paraId="2309D48B" w14:textId="77777777" w:rsidR="00DA66E5" w:rsidRPr="003B35E0" w:rsidRDefault="00DA66E5" w:rsidP="00FF715D">
            <w:pPr>
              <w:pStyle w:val="AbbrLabel"/>
              <w:rPr>
                <w:szCs w:val="18"/>
              </w:rPr>
            </w:pPr>
            <w:r w:rsidRPr="003B35E0">
              <w:rPr>
                <w:szCs w:val="18"/>
              </w:rPr>
              <w:t>OMNA</w:t>
            </w:r>
          </w:p>
        </w:tc>
        <w:tc>
          <w:tcPr>
            <w:tcW w:w="8640" w:type="dxa"/>
            <w:vAlign w:val="center"/>
          </w:tcPr>
          <w:p w14:paraId="4B2B9C28" w14:textId="77777777" w:rsidR="00DA66E5" w:rsidRPr="003B35E0" w:rsidRDefault="00DA66E5" w:rsidP="00FF715D">
            <w:pPr>
              <w:pStyle w:val="AbbrDesc"/>
              <w:rPr>
                <w:szCs w:val="18"/>
              </w:rPr>
            </w:pPr>
            <w:r w:rsidRPr="003B35E0">
              <w:rPr>
                <w:szCs w:val="18"/>
              </w:rPr>
              <w:t>Open Mobile Naming Authority</w:t>
            </w:r>
          </w:p>
        </w:tc>
      </w:tr>
      <w:tr w:rsidR="00DA66E5" w:rsidRPr="00524CBA" w14:paraId="6F887BAF" w14:textId="77777777" w:rsidTr="00FF715D">
        <w:trPr>
          <w:jc w:val="center"/>
        </w:trPr>
        <w:tc>
          <w:tcPr>
            <w:tcW w:w="1440" w:type="dxa"/>
          </w:tcPr>
          <w:p w14:paraId="588CA0C3" w14:textId="77777777" w:rsidR="00DA66E5" w:rsidRPr="003B35E0" w:rsidRDefault="00DA66E5" w:rsidP="00FF715D">
            <w:pPr>
              <w:pStyle w:val="AbbrLabel"/>
              <w:rPr>
                <w:szCs w:val="18"/>
              </w:rPr>
            </w:pPr>
            <w:r w:rsidRPr="003B35E0">
              <w:rPr>
                <w:szCs w:val="18"/>
              </w:rPr>
              <w:t>RFC</w:t>
            </w:r>
          </w:p>
        </w:tc>
        <w:tc>
          <w:tcPr>
            <w:tcW w:w="8640" w:type="dxa"/>
            <w:vAlign w:val="center"/>
          </w:tcPr>
          <w:p w14:paraId="26002B43" w14:textId="77777777" w:rsidR="00DA66E5" w:rsidRPr="003B35E0" w:rsidRDefault="00DA66E5" w:rsidP="00FF715D">
            <w:pPr>
              <w:pStyle w:val="AbbrDesc"/>
              <w:rPr>
                <w:szCs w:val="18"/>
              </w:rPr>
            </w:pPr>
            <w:r w:rsidRPr="003B35E0">
              <w:rPr>
                <w:szCs w:val="18"/>
              </w:rPr>
              <w:t>See [OMADICT]</w:t>
            </w:r>
          </w:p>
        </w:tc>
      </w:tr>
      <w:tr w:rsidR="00DA66E5" w:rsidRPr="00524CBA" w14:paraId="277426F7" w14:textId="77777777" w:rsidTr="00FF715D">
        <w:trPr>
          <w:jc w:val="center"/>
        </w:trPr>
        <w:tc>
          <w:tcPr>
            <w:tcW w:w="1440" w:type="dxa"/>
          </w:tcPr>
          <w:p w14:paraId="61FDDA50" w14:textId="77777777" w:rsidR="00DA66E5" w:rsidRPr="003B35E0" w:rsidRDefault="00DA66E5" w:rsidP="00FF715D">
            <w:pPr>
              <w:pStyle w:val="AbbrLabel"/>
              <w:rPr>
                <w:szCs w:val="18"/>
              </w:rPr>
            </w:pPr>
            <w:r w:rsidRPr="003B35E0">
              <w:rPr>
                <w:szCs w:val="18"/>
                <w:lang w:eastAsia="ko-KR"/>
              </w:rPr>
              <w:t>RTCP</w:t>
            </w:r>
          </w:p>
        </w:tc>
        <w:tc>
          <w:tcPr>
            <w:tcW w:w="8640" w:type="dxa"/>
            <w:vAlign w:val="center"/>
          </w:tcPr>
          <w:p w14:paraId="62AD2513" w14:textId="77777777" w:rsidR="00DA66E5" w:rsidRPr="003B35E0" w:rsidRDefault="00DA66E5" w:rsidP="00FF715D">
            <w:pPr>
              <w:pStyle w:val="AbbrDesc"/>
              <w:rPr>
                <w:szCs w:val="18"/>
              </w:rPr>
            </w:pPr>
            <w:r w:rsidRPr="003B35E0">
              <w:rPr>
                <w:color w:val="000000"/>
                <w:szCs w:val="18"/>
              </w:rPr>
              <w:t>RTP Control Protocol</w:t>
            </w:r>
          </w:p>
        </w:tc>
      </w:tr>
      <w:tr w:rsidR="00DA66E5" w:rsidRPr="00524CBA" w14:paraId="42C9D708" w14:textId="77777777" w:rsidTr="00FF715D">
        <w:trPr>
          <w:jc w:val="center"/>
        </w:trPr>
        <w:tc>
          <w:tcPr>
            <w:tcW w:w="1440" w:type="dxa"/>
          </w:tcPr>
          <w:p w14:paraId="2E079C23" w14:textId="77777777" w:rsidR="00DA66E5" w:rsidRPr="003B35E0" w:rsidRDefault="00DA66E5" w:rsidP="00FF715D">
            <w:pPr>
              <w:pStyle w:val="AbbrLabel"/>
              <w:rPr>
                <w:szCs w:val="18"/>
              </w:rPr>
            </w:pPr>
            <w:r w:rsidRPr="003B35E0">
              <w:rPr>
                <w:szCs w:val="18"/>
              </w:rPr>
              <w:t>RTP</w:t>
            </w:r>
          </w:p>
        </w:tc>
        <w:tc>
          <w:tcPr>
            <w:tcW w:w="8640" w:type="dxa"/>
            <w:vAlign w:val="center"/>
          </w:tcPr>
          <w:p w14:paraId="74FDAC59" w14:textId="77777777" w:rsidR="00DA66E5" w:rsidRPr="003B35E0" w:rsidRDefault="00DA66E5" w:rsidP="00FF715D">
            <w:pPr>
              <w:pStyle w:val="AbbrDesc"/>
              <w:rPr>
                <w:szCs w:val="18"/>
              </w:rPr>
            </w:pPr>
            <w:r w:rsidRPr="003B35E0">
              <w:rPr>
                <w:color w:val="000000"/>
                <w:szCs w:val="18"/>
              </w:rPr>
              <w:t>Real-time Transport Protocol</w:t>
            </w:r>
          </w:p>
        </w:tc>
      </w:tr>
      <w:tr w:rsidR="00DA66E5" w:rsidRPr="00524CBA" w14:paraId="77AD9654" w14:textId="77777777" w:rsidTr="00FF715D">
        <w:trPr>
          <w:jc w:val="center"/>
        </w:trPr>
        <w:tc>
          <w:tcPr>
            <w:tcW w:w="1440" w:type="dxa"/>
          </w:tcPr>
          <w:p w14:paraId="544B1BC1" w14:textId="77777777" w:rsidR="00DA66E5" w:rsidRPr="003B35E0" w:rsidRDefault="00DA66E5" w:rsidP="00FF715D">
            <w:pPr>
              <w:pStyle w:val="AbbrLabel"/>
              <w:rPr>
                <w:szCs w:val="18"/>
              </w:rPr>
            </w:pPr>
            <w:r w:rsidRPr="003B35E0">
              <w:rPr>
                <w:szCs w:val="18"/>
              </w:rPr>
              <w:t>SCR</w:t>
            </w:r>
          </w:p>
        </w:tc>
        <w:tc>
          <w:tcPr>
            <w:tcW w:w="8640" w:type="dxa"/>
            <w:vAlign w:val="center"/>
          </w:tcPr>
          <w:p w14:paraId="6074B0C0" w14:textId="77777777" w:rsidR="00DA66E5" w:rsidRPr="003B35E0" w:rsidRDefault="00DA66E5" w:rsidP="00FF715D">
            <w:pPr>
              <w:pStyle w:val="AbbrDesc"/>
              <w:rPr>
                <w:szCs w:val="18"/>
              </w:rPr>
            </w:pPr>
            <w:r w:rsidRPr="003B35E0">
              <w:rPr>
                <w:szCs w:val="18"/>
              </w:rPr>
              <w:t>Static Conformance Requirements</w:t>
            </w:r>
          </w:p>
        </w:tc>
      </w:tr>
      <w:tr w:rsidR="00310703" w:rsidRPr="00524CBA" w14:paraId="5B0833CC" w14:textId="77777777" w:rsidTr="00FF715D">
        <w:trPr>
          <w:jc w:val="center"/>
        </w:trPr>
        <w:tc>
          <w:tcPr>
            <w:tcW w:w="1440" w:type="dxa"/>
          </w:tcPr>
          <w:p w14:paraId="596D19E3" w14:textId="77777777" w:rsidR="00310703" w:rsidRPr="003B35E0" w:rsidRDefault="00310703" w:rsidP="00FF715D">
            <w:pPr>
              <w:pStyle w:val="AbbrLabel"/>
              <w:rPr>
                <w:szCs w:val="18"/>
              </w:rPr>
            </w:pPr>
            <w:r w:rsidRPr="003B35E0">
              <w:rPr>
                <w:szCs w:val="18"/>
              </w:rPr>
              <w:t>SDP</w:t>
            </w:r>
          </w:p>
        </w:tc>
        <w:tc>
          <w:tcPr>
            <w:tcW w:w="8640" w:type="dxa"/>
            <w:vAlign w:val="center"/>
          </w:tcPr>
          <w:p w14:paraId="4986FF9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32F4BE5" w14:textId="77777777" w:rsidTr="00FF715D">
        <w:trPr>
          <w:jc w:val="center"/>
        </w:trPr>
        <w:tc>
          <w:tcPr>
            <w:tcW w:w="1440" w:type="dxa"/>
          </w:tcPr>
          <w:p w14:paraId="64B8012F" w14:textId="77777777" w:rsidR="00310703" w:rsidRPr="003B35E0" w:rsidRDefault="00310703" w:rsidP="00FF715D">
            <w:pPr>
              <w:pStyle w:val="AbbrLabel"/>
              <w:rPr>
                <w:szCs w:val="18"/>
              </w:rPr>
            </w:pPr>
            <w:r w:rsidRPr="003B35E0">
              <w:rPr>
                <w:szCs w:val="18"/>
              </w:rPr>
              <w:t>SIMPLE</w:t>
            </w:r>
          </w:p>
        </w:tc>
        <w:tc>
          <w:tcPr>
            <w:tcW w:w="8640" w:type="dxa"/>
            <w:vAlign w:val="center"/>
          </w:tcPr>
          <w:p w14:paraId="02124D62"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594747D" w14:textId="77777777" w:rsidTr="00FF715D">
        <w:trPr>
          <w:jc w:val="center"/>
        </w:trPr>
        <w:tc>
          <w:tcPr>
            <w:tcW w:w="1440" w:type="dxa"/>
          </w:tcPr>
          <w:p w14:paraId="187F58E0" w14:textId="77777777" w:rsidR="00310703" w:rsidRPr="003B35E0" w:rsidRDefault="00310703" w:rsidP="00FF715D">
            <w:pPr>
              <w:pStyle w:val="AbbrLabel"/>
              <w:rPr>
                <w:szCs w:val="18"/>
              </w:rPr>
            </w:pPr>
            <w:r w:rsidRPr="003B35E0">
              <w:rPr>
                <w:szCs w:val="18"/>
              </w:rPr>
              <w:t>SIP</w:t>
            </w:r>
          </w:p>
        </w:tc>
        <w:tc>
          <w:tcPr>
            <w:tcW w:w="8640" w:type="dxa"/>
            <w:vAlign w:val="center"/>
          </w:tcPr>
          <w:p w14:paraId="68815B32"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6076B31" w14:textId="77777777" w:rsidTr="00FF715D">
        <w:trPr>
          <w:jc w:val="center"/>
        </w:trPr>
        <w:tc>
          <w:tcPr>
            <w:tcW w:w="1440" w:type="dxa"/>
          </w:tcPr>
          <w:p w14:paraId="6B45CBC1" w14:textId="77777777" w:rsidR="00310703" w:rsidRPr="003B35E0" w:rsidRDefault="00310703" w:rsidP="00FF715D">
            <w:pPr>
              <w:pStyle w:val="AbbrLabel"/>
              <w:rPr>
                <w:szCs w:val="18"/>
              </w:rPr>
            </w:pPr>
            <w:r w:rsidRPr="003B35E0">
              <w:rPr>
                <w:szCs w:val="18"/>
              </w:rPr>
              <w:t>TCP</w:t>
            </w:r>
          </w:p>
        </w:tc>
        <w:tc>
          <w:tcPr>
            <w:tcW w:w="8640" w:type="dxa"/>
            <w:vAlign w:val="center"/>
          </w:tcPr>
          <w:p w14:paraId="6FA69DF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56B0BD3D" w14:textId="77777777" w:rsidTr="00FF715D">
        <w:trPr>
          <w:jc w:val="center"/>
        </w:trPr>
        <w:tc>
          <w:tcPr>
            <w:tcW w:w="1440" w:type="dxa"/>
          </w:tcPr>
          <w:p w14:paraId="45A81BE1" w14:textId="77777777" w:rsidR="00DA66E5" w:rsidRPr="003B35E0" w:rsidRDefault="00DA66E5" w:rsidP="00FF715D">
            <w:pPr>
              <w:pStyle w:val="AbbrLabel"/>
              <w:rPr>
                <w:szCs w:val="18"/>
              </w:rPr>
            </w:pPr>
            <w:r w:rsidRPr="003B35E0">
              <w:rPr>
                <w:szCs w:val="18"/>
              </w:rPr>
              <w:t>UA</w:t>
            </w:r>
          </w:p>
        </w:tc>
        <w:tc>
          <w:tcPr>
            <w:tcW w:w="8640" w:type="dxa"/>
            <w:vAlign w:val="center"/>
          </w:tcPr>
          <w:p w14:paraId="5D4261DA" w14:textId="77777777" w:rsidR="00DA66E5" w:rsidRPr="003B35E0" w:rsidRDefault="00DA66E5" w:rsidP="00FF715D">
            <w:pPr>
              <w:pStyle w:val="AbbrDesc"/>
              <w:rPr>
                <w:szCs w:val="18"/>
              </w:rPr>
            </w:pPr>
            <w:r w:rsidRPr="003B35E0">
              <w:rPr>
                <w:szCs w:val="18"/>
              </w:rPr>
              <w:t>User Agent</w:t>
            </w:r>
          </w:p>
        </w:tc>
      </w:tr>
      <w:tr w:rsidR="00DA66E5" w:rsidRPr="00524CBA" w14:paraId="258F00CD" w14:textId="77777777" w:rsidTr="00FF715D">
        <w:trPr>
          <w:jc w:val="center"/>
        </w:trPr>
        <w:tc>
          <w:tcPr>
            <w:tcW w:w="1440" w:type="dxa"/>
          </w:tcPr>
          <w:p w14:paraId="5558AD38" w14:textId="77777777" w:rsidR="00DA66E5" w:rsidRPr="003B35E0" w:rsidRDefault="00DA66E5" w:rsidP="00FF715D">
            <w:pPr>
              <w:pStyle w:val="AbbrLabel"/>
              <w:rPr>
                <w:szCs w:val="18"/>
              </w:rPr>
            </w:pPr>
            <w:r w:rsidRPr="003B35E0">
              <w:rPr>
                <w:szCs w:val="18"/>
              </w:rPr>
              <w:t>UAC</w:t>
            </w:r>
          </w:p>
        </w:tc>
        <w:tc>
          <w:tcPr>
            <w:tcW w:w="8640" w:type="dxa"/>
            <w:vAlign w:val="center"/>
          </w:tcPr>
          <w:p w14:paraId="45FA11F0" w14:textId="77777777" w:rsidR="00DA66E5" w:rsidRPr="003B35E0" w:rsidRDefault="00DA66E5" w:rsidP="00FF715D">
            <w:pPr>
              <w:pStyle w:val="AbbrDesc"/>
              <w:rPr>
                <w:szCs w:val="18"/>
              </w:rPr>
            </w:pPr>
            <w:r w:rsidRPr="003B35E0">
              <w:rPr>
                <w:szCs w:val="18"/>
              </w:rPr>
              <w:t>User Agent Client</w:t>
            </w:r>
          </w:p>
        </w:tc>
      </w:tr>
      <w:tr w:rsidR="00DA66E5" w:rsidRPr="00524CBA" w14:paraId="763A4163" w14:textId="77777777" w:rsidTr="00FF715D">
        <w:trPr>
          <w:jc w:val="center"/>
        </w:trPr>
        <w:tc>
          <w:tcPr>
            <w:tcW w:w="1440" w:type="dxa"/>
          </w:tcPr>
          <w:p w14:paraId="7A1E7F6D" w14:textId="77777777" w:rsidR="00DA66E5" w:rsidRPr="003B35E0" w:rsidRDefault="00DA66E5" w:rsidP="00FF715D">
            <w:pPr>
              <w:pStyle w:val="AbbrLabel"/>
              <w:rPr>
                <w:szCs w:val="18"/>
              </w:rPr>
            </w:pPr>
            <w:r w:rsidRPr="003B35E0">
              <w:rPr>
                <w:szCs w:val="18"/>
              </w:rPr>
              <w:t>UAS</w:t>
            </w:r>
          </w:p>
        </w:tc>
        <w:tc>
          <w:tcPr>
            <w:tcW w:w="8640" w:type="dxa"/>
            <w:vAlign w:val="center"/>
          </w:tcPr>
          <w:p w14:paraId="7F0B7952" w14:textId="77777777" w:rsidR="00DA66E5" w:rsidRPr="003B35E0" w:rsidRDefault="00DA66E5" w:rsidP="00FF715D">
            <w:pPr>
              <w:pStyle w:val="AbbrDesc"/>
              <w:rPr>
                <w:szCs w:val="18"/>
              </w:rPr>
            </w:pPr>
            <w:r w:rsidRPr="003B35E0">
              <w:rPr>
                <w:szCs w:val="18"/>
              </w:rPr>
              <w:t>User Agent Server</w:t>
            </w:r>
          </w:p>
        </w:tc>
      </w:tr>
      <w:tr w:rsidR="00DA66E5" w:rsidRPr="00524CBA" w14:paraId="51B436CF" w14:textId="77777777" w:rsidTr="00FF715D">
        <w:trPr>
          <w:jc w:val="center"/>
        </w:trPr>
        <w:tc>
          <w:tcPr>
            <w:tcW w:w="1440" w:type="dxa"/>
          </w:tcPr>
          <w:p w14:paraId="33EB63E2" w14:textId="77777777"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14:paraId="6863A4C0" w14:textId="77777777" w:rsidR="00DA66E5" w:rsidRPr="003B35E0" w:rsidRDefault="00DA66E5" w:rsidP="00FF715D">
            <w:pPr>
              <w:pStyle w:val="AbbrDesc"/>
              <w:rPr>
                <w:szCs w:val="18"/>
              </w:rPr>
            </w:pPr>
            <w:r w:rsidRPr="003B35E0">
              <w:rPr>
                <w:color w:val="000000"/>
                <w:szCs w:val="18"/>
              </w:rPr>
              <w:t>User Datagram Protocol</w:t>
            </w:r>
          </w:p>
        </w:tc>
      </w:tr>
      <w:tr w:rsidR="00310703" w:rsidRPr="00524CBA" w14:paraId="5E46AE44" w14:textId="77777777" w:rsidTr="00FF715D">
        <w:trPr>
          <w:jc w:val="center"/>
        </w:trPr>
        <w:tc>
          <w:tcPr>
            <w:tcW w:w="1440" w:type="dxa"/>
          </w:tcPr>
          <w:p w14:paraId="09A793F8" w14:textId="77777777" w:rsidR="00310703" w:rsidRPr="003B35E0" w:rsidRDefault="00310703" w:rsidP="00FF715D">
            <w:pPr>
              <w:pStyle w:val="AbbrLabel"/>
              <w:rPr>
                <w:szCs w:val="18"/>
              </w:rPr>
            </w:pPr>
            <w:r w:rsidRPr="003B35E0">
              <w:rPr>
                <w:szCs w:val="18"/>
              </w:rPr>
              <w:t>URI</w:t>
            </w:r>
          </w:p>
        </w:tc>
        <w:tc>
          <w:tcPr>
            <w:tcW w:w="8640" w:type="dxa"/>
            <w:vAlign w:val="center"/>
          </w:tcPr>
          <w:p w14:paraId="7CE452B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C8C7286" w14:textId="77777777" w:rsidTr="00FF715D">
        <w:trPr>
          <w:jc w:val="center"/>
        </w:trPr>
        <w:tc>
          <w:tcPr>
            <w:tcW w:w="1440" w:type="dxa"/>
          </w:tcPr>
          <w:p w14:paraId="58985AEA" w14:textId="77777777" w:rsidR="00310703" w:rsidRPr="003B35E0" w:rsidRDefault="00310703" w:rsidP="00FF715D">
            <w:pPr>
              <w:pStyle w:val="AbbrLabel"/>
              <w:rPr>
                <w:szCs w:val="18"/>
              </w:rPr>
            </w:pPr>
            <w:r w:rsidRPr="003B35E0">
              <w:rPr>
                <w:szCs w:val="18"/>
              </w:rPr>
              <w:t>URL</w:t>
            </w:r>
          </w:p>
        </w:tc>
        <w:tc>
          <w:tcPr>
            <w:tcW w:w="8640" w:type="dxa"/>
            <w:vAlign w:val="center"/>
          </w:tcPr>
          <w:p w14:paraId="67E4B8A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7CBC8C1" w14:textId="77777777" w:rsidTr="00FF715D">
        <w:trPr>
          <w:jc w:val="center"/>
        </w:trPr>
        <w:tc>
          <w:tcPr>
            <w:tcW w:w="1440" w:type="dxa"/>
          </w:tcPr>
          <w:p w14:paraId="43125DB0" w14:textId="77777777" w:rsidR="00310703" w:rsidRPr="003B35E0" w:rsidRDefault="00310703" w:rsidP="00FF715D">
            <w:pPr>
              <w:pStyle w:val="AbbrLabel"/>
              <w:rPr>
                <w:szCs w:val="18"/>
              </w:rPr>
            </w:pPr>
            <w:r w:rsidRPr="003B35E0">
              <w:rPr>
                <w:szCs w:val="18"/>
              </w:rPr>
              <w:t>WAP</w:t>
            </w:r>
          </w:p>
        </w:tc>
        <w:tc>
          <w:tcPr>
            <w:tcW w:w="8640" w:type="dxa"/>
            <w:vAlign w:val="center"/>
          </w:tcPr>
          <w:p w14:paraId="32A10F11"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14F9CAD" w14:textId="77777777" w:rsidTr="00FF715D">
        <w:trPr>
          <w:jc w:val="center"/>
        </w:trPr>
        <w:tc>
          <w:tcPr>
            <w:tcW w:w="1440" w:type="dxa"/>
          </w:tcPr>
          <w:p w14:paraId="0FE17C31" w14:textId="77777777" w:rsidR="00310703" w:rsidRPr="003B35E0" w:rsidRDefault="00310703" w:rsidP="00FF715D">
            <w:pPr>
              <w:pStyle w:val="AbbrLabel"/>
              <w:rPr>
                <w:szCs w:val="18"/>
              </w:rPr>
            </w:pPr>
            <w:r w:rsidRPr="003B35E0">
              <w:rPr>
                <w:szCs w:val="18"/>
              </w:rPr>
              <w:t>XDM</w:t>
            </w:r>
          </w:p>
        </w:tc>
        <w:tc>
          <w:tcPr>
            <w:tcW w:w="8640" w:type="dxa"/>
            <w:vAlign w:val="center"/>
          </w:tcPr>
          <w:p w14:paraId="586622B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098B981F" w14:textId="77777777" w:rsidTr="00FF715D">
        <w:trPr>
          <w:jc w:val="center"/>
        </w:trPr>
        <w:tc>
          <w:tcPr>
            <w:tcW w:w="1440" w:type="dxa"/>
          </w:tcPr>
          <w:p w14:paraId="463A87E4" w14:textId="77777777" w:rsidR="00DA66E5" w:rsidRPr="003B35E0" w:rsidRDefault="00DA66E5" w:rsidP="00FF715D">
            <w:pPr>
              <w:pStyle w:val="AbbrLabel"/>
              <w:rPr>
                <w:szCs w:val="18"/>
              </w:rPr>
            </w:pPr>
            <w:r w:rsidRPr="003B35E0">
              <w:rPr>
                <w:szCs w:val="18"/>
              </w:rPr>
              <w:t>XDMS</w:t>
            </w:r>
          </w:p>
        </w:tc>
        <w:tc>
          <w:tcPr>
            <w:tcW w:w="8640" w:type="dxa"/>
            <w:vAlign w:val="center"/>
          </w:tcPr>
          <w:p w14:paraId="4E7C1702"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14:paraId="7A5D5876" w14:textId="77777777" w:rsidTr="00FF715D">
        <w:trPr>
          <w:jc w:val="center"/>
        </w:trPr>
        <w:tc>
          <w:tcPr>
            <w:tcW w:w="1440" w:type="dxa"/>
          </w:tcPr>
          <w:p w14:paraId="4B57A26C" w14:textId="77777777" w:rsidR="00310703" w:rsidRPr="003B35E0" w:rsidRDefault="00310703" w:rsidP="00FF715D">
            <w:pPr>
              <w:pStyle w:val="AbbrLabel"/>
              <w:rPr>
                <w:szCs w:val="18"/>
              </w:rPr>
            </w:pPr>
            <w:r w:rsidRPr="00310703">
              <w:rPr>
                <w:szCs w:val="18"/>
              </w:rPr>
              <w:t>XML</w:t>
            </w:r>
          </w:p>
        </w:tc>
        <w:tc>
          <w:tcPr>
            <w:tcW w:w="8640" w:type="dxa"/>
            <w:vAlign w:val="center"/>
          </w:tcPr>
          <w:p w14:paraId="7BFED5CF" w14:textId="77777777"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14:paraId="2876EF07" w14:textId="77777777" w:rsidTr="00FF715D">
        <w:trPr>
          <w:jc w:val="center"/>
        </w:trPr>
        <w:tc>
          <w:tcPr>
            <w:tcW w:w="10080" w:type="dxa"/>
            <w:gridSpan w:val="2"/>
          </w:tcPr>
          <w:p w14:paraId="6A17A738" w14:textId="77777777" w:rsidR="00DA66E5" w:rsidRPr="004A3677" w:rsidRDefault="00DA66E5" w:rsidP="00FF715D">
            <w:pPr>
              <w:pStyle w:val="AbbrDesc"/>
              <w:rPr>
                <w:b/>
              </w:rPr>
            </w:pPr>
            <w:r w:rsidRPr="004A3677">
              <w:rPr>
                <w:sz w:val="20"/>
                <w:lang w:val="en-US"/>
              </w:rPr>
              <w:t>Note:  Abbreviations defined in the OMA Dictionary complements this section.</w:t>
            </w:r>
          </w:p>
        </w:tc>
      </w:tr>
    </w:tbl>
    <w:p w14:paraId="75BCB7A8" w14:textId="77777777" w:rsidR="00DA66E5" w:rsidRPr="00EE583F" w:rsidRDefault="00DA66E5" w:rsidP="00DA66E5">
      <w:pPr>
        <w:pStyle w:val="Heading1"/>
        <w:tabs>
          <w:tab w:val="clear" w:pos="9634"/>
          <w:tab w:val="right" w:pos="9630"/>
        </w:tabs>
      </w:pPr>
      <w:bookmarkStart w:id="201" w:name="_Toc234741397"/>
      <w:bookmarkStart w:id="202" w:name="_Toc483579974"/>
      <w:bookmarkStart w:id="203" w:name="_Toc483837181"/>
      <w:bookmarkStart w:id="204" w:name="_Toc495418512"/>
      <w:r w:rsidRPr="00EE583F">
        <w:lastRenderedPageBreak/>
        <w:t>Introduction</w:t>
      </w:r>
      <w:bookmarkEnd w:id="156"/>
      <w:bookmarkEnd w:id="157"/>
      <w:bookmarkEnd w:id="201"/>
      <w:bookmarkEnd w:id="202"/>
      <w:bookmarkEnd w:id="203"/>
      <w:bookmarkEnd w:id="204"/>
    </w:p>
    <w:p w14:paraId="63DE993F" w14:textId="77777777" w:rsidR="00DA66E5" w:rsidRPr="003B35E0" w:rsidRDefault="00DA66E5" w:rsidP="00DA66E5">
      <w:bookmarkStart w:id="205"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14:paraId="6DA9F168" w14:textId="77777777"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14:paraId="2B9F15B9" w14:textId="77777777"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14:paraId="11112643" w14:textId="77777777" w:rsidR="00DA66E5" w:rsidRPr="00EE583F" w:rsidRDefault="00DA66E5" w:rsidP="00DA66E5">
      <w:pPr>
        <w:pStyle w:val="Heading2"/>
      </w:pPr>
      <w:bookmarkStart w:id="206" w:name="_Toc160850338"/>
      <w:bookmarkStart w:id="207" w:name="_Ref161456245"/>
      <w:bookmarkStart w:id="208" w:name="_Toc234741398"/>
      <w:bookmarkStart w:id="209" w:name="_Toc483579975"/>
      <w:bookmarkStart w:id="210" w:name="_Toc483837182"/>
      <w:bookmarkStart w:id="211" w:name="_Toc495418513"/>
      <w:r>
        <w:t xml:space="preserve">CPM </w:t>
      </w:r>
      <w:r w:rsidRPr="00EE583F">
        <w:t>Version 1.0</w:t>
      </w:r>
      <w:bookmarkEnd w:id="206"/>
      <w:bookmarkEnd w:id="207"/>
      <w:bookmarkEnd w:id="208"/>
      <w:bookmarkEnd w:id="209"/>
      <w:bookmarkEnd w:id="210"/>
      <w:bookmarkEnd w:id="211"/>
    </w:p>
    <w:p w14:paraId="59F599D3" w14:textId="77777777" w:rsidR="00DA66E5" w:rsidRDefault="00DA66E5" w:rsidP="00DA66E5">
      <w:pPr>
        <w:rPr>
          <w:lang w:eastAsia="ko-KR"/>
        </w:rPr>
      </w:pPr>
      <w:r>
        <w:rPr>
          <w:lang w:eastAsia="ko-KR"/>
        </w:rPr>
        <w:t>CPM Enabler version 1.0 Conversation Function offers:</w:t>
      </w:r>
    </w:p>
    <w:p w14:paraId="3E1B2A6A" w14:textId="77777777" w:rsidR="00DA66E5" w:rsidRDefault="00DA66E5" w:rsidP="00277365">
      <w:pPr>
        <w:numPr>
          <w:ilvl w:val="0"/>
          <w:numId w:val="114"/>
        </w:numPr>
        <w:rPr>
          <w:lang w:eastAsia="ko-KR"/>
        </w:rPr>
      </w:pPr>
      <w:r>
        <w:rPr>
          <w:lang w:eastAsia="ko-KR"/>
        </w:rPr>
        <w:t>Registration</w:t>
      </w:r>
    </w:p>
    <w:p w14:paraId="3336FA87" w14:textId="77777777" w:rsidR="00DA66E5" w:rsidRDefault="00DA66E5" w:rsidP="00277365">
      <w:pPr>
        <w:numPr>
          <w:ilvl w:val="1"/>
          <w:numId w:val="114"/>
        </w:numPr>
        <w:rPr>
          <w:lang w:eastAsia="ko-KR"/>
        </w:rPr>
      </w:pPr>
      <w:r>
        <w:rPr>
          <w:lang w:eastAsia="ko-KR"/>
        </w:rPr>
        <w:t>handling 3rd party CPM service registrations</w:t>
      </w:r>
    </w:p>
    <w:p w14:paraId="5F35D499" w14:textId="77777777" w:rsidR="00DA66E5" w:rsidRDefault="00DA66E5" w:rsidP="00277365">
      <w:pPr>
        <w:numPr>
          <w:ilvl w:val="1"/>
          <w:numId w:val="114"/>
        </w:numPr>
        <w:rPr>
          <w:lang w:eastAsia="ko-KR"/>
        </w:rPr>
      </w:pPr>
      <w:r>
        <w:rPr>
          <w:lang w:eastAsia="ko-KR"/>
        </w:rPr>
        <w:t>handling Registration Event Information</w:t>
      </w:r>
    </w:p>
    <w:p w14:paraId="2F29DD55" w14:textId="77777777"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14:paraId="741CC0FF" w14:textId="77777777" w:rsidR="00DA66E5" w:rsidRDefault="00DA66E5" w:rsidP="00277365">
      <w:pPr>
        <w:numPr>
          <w:ilvl w:val="0"/>
          <w:numId w:val="114"/>
        </w:numPr>
        <w:rPr>
          <w:lang w:eastAsia="ko-KR"/>
        </w:rPr>
      </w:pPr>
      <w:r>
        <w:rPr>
          <w:lang w:eastAsia="ko-KR"/>
        </w:rPr>
        <w:t>CPM Standalone Message handling</w:t>
      </w:r>
    </w:p>
    <w:p w14:paraId="0E24DC8B" w14:textId="77777777"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14:paraId="372D752C" w14:textId="77777777" w:rsidR="00DA66E5" w:rsidRDefault="00DA66E5" w:rsidP="00277365">
      <w:pPr>
        <w:numPr>
          <w:ilvl w:val="1"/>
          <w:numId w:val="114"/>
        </w:numPr>
        <w:rPr>
          <w:lang w:eastAsia="ko-KR"/>
        </w:rPr>
      </w:pPr>
      <w:r>
        <w:rPr>
          <w:lang w:eastAsia="ko-KR"/>
        </w:rPr>
        <w:t>with/without disposition notifications</w:t>
      </w:r>
    </w:p>
    <w:p w14:paraId="65F4E70F" w14:textId="77777777" w:rsidR="00DA66E5" w:rsidRDefault="00DA66E5" w:rsidP="00277365">
      <w:pPr>
        <w:numPr>
          <w:ilvl w:val="1"/>
          <w:numId w:val="114"/>
        </w:numPr>
        <w:rPr>
          <w:lang w:eastAsia="ko-KR"/>
        </w:rPr>
      </w:pPr>
      <w:r>
        <w:rPr>
          <w:lang w:eastAsia="ko-KR"/>
        </w:rPr>
        <w:t>immediate/deferred delivery of CPM Standalone Message</w:t>
      </w:r>
    </w:p>
    <w:p w14:paraId="7F510EA0" w14:textId="77777777" w:rsidR="00DA66E5" w:rsidRDefault="00DA66E5" w:rsidP="00277365">
      <w:pPr>
        <w:numPr>
          <w:ilvl w:val="0"/>
          <w:numId w:val="114"/>
        </w:numPr>
        <w:rPr>
          <w:lang w:eastAsia="ko-KR"/>
        </w:rPr>
      </w:pPr>
      <w:r>
        <w:rPr>
          <w:lang w:eastAsia="ko-KR"/>
        </w:rPr>
        <w:t>CPM File Transfer</w:t>
      </w:r>
    </w:p>
    <w:p w14:paraId="63AB0AB5" w14:textId="77777777" w:rsidR="00DA66E5" w:rsidRDefault="00DA66E5" w:rsidP="00277365">
      <w:pPr>
        <w:numPr>
          <w:ilvl w:val="1"/>
          <w:numId w:val="114"/>
        </w:numPr>
        <w:rPr>
          <w:lang w:eastAsia="ko-KR"/>
        </w:rPr>
      </w:pPr>
      <w:r>
        <w:rPr>
          <w:lang w:eastAsia="ko-KR"/>
        </w:rPr>
        <w:t>initiating/receiving/rejecting CPM File Transfer</w:t>
      </w:r>
    </w:p>
    <w:p w14:paraId="33C6A1E3" w14:textId="77777777"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14:paraId="663D5D06" w14:textId="77777777" w:rsidR="00310703" w:rsidRDefault="00310703" w:rsidP="00310703">
      <w:pPr>
        <w:numPr>
          <w:ilvl w:val="0"/>
          <w:numId w:val="114"/>
        </w:numPr>
        <w:rPr>
          <w:lang w:eastAsia="ko-KR"/>
        </w:rPr>
      </w:pPr>
      <w:r>
        <w:rPr>
          <w:lang w:eastAsia="ko-KR"/>
        </w:rPr>
        <w:t>CPM 1-1 Session handling</w:t>
      </w:r>
    </w:p>
    <w:p w14:paraId="5B26AE08" w14:textId="77777777" w:rsidR="00310703" w:rsidRDefault="00310703" w:rsidP="00310703">
      <w:pPr>
        <w:numPr>
          <w:ilvl w:val="1"/>
          <w:numId w:val="114"/>
        </w:numPr>
        <w:rPr>
          <w:lang w:eastAsia="ko-KR"/>
        </w:rPr>
      </w:pPr>
      <w:r>
        <w:rPr>
          <w:lang w:eastAsia="ko-KR"/>
        </w:rPr>
        <w:t>initiating/receiving/modifying/closing CPM 1-1 Session</w:t>
      </w:r>
    </w:p>
    <w:p w14:paraId="75EF5699" w14:textId="77777777" w:rsidR="00310703" w:rsidRDefault="00310703" w:rsidP="00310703">
      <w:pPr>
        <w:numPr>
          <w:ilvl w:val="1"/>
          <w:numId w:val="114"/>
        </w:numPr>
        <w:rPr>
          <w:lang w:eastAsia="ko-KR"/>
        </w:rPr>
      </w:pPr>
      <w:r>
        <w:rPr>
          <w:lang w:eastAsia="ko-KR"/>
        </w:rPr>
        <w:t>media plane handling</w:t>
      </w:r>
    </w:p>
    <w:p w14:paraId="79DA28C9" w14:textId="77777777" w:rsidR="00310703" w:rsidRDefault="00310703" w:rsidP="00310703">
      <w:pPr>
        <w:numPr>
          <w:ilvl w:val="1"/>
          <w:numId w:val="114"/>
        </w:numPr>
        <w:rPr>
          <w:lang w:eastAsia="ko-KR"/>
        </w:rPr>
      </w:pPr>
      <w:r>
        <w:rPr>
          <w:lang w:eastAsia="ko-KR"/>
        </w:rPr>
        <w:t>extending CPM 1-1 Session to CPM Group Session</w:t>
      </w:r>
    </w:p>
    <w:p w14:paraId="415B94F1" w14:textId="77777777" w:rsidR="00310703" w:rsidRDefault="00310703" w:rsidP="00310703">
      <w:pPr>
        <w:numPr>
          <w:ilvl w:val="0"/>
          <w:numId w:val="114"/>
        </w:numPr>
        <w:rPr>
          <w:lang w:eastAsia="ko-KR"/>
        </w:rPr>
      </w:pPr>
      <w:r>
        <w:rPr>
          <w:lang w:eastAsia="ko-KR"/>
        </w:rPr>
        <w:t>CPM Group Session handling</w:t>
      </w:r>
    </w:p>
    <w:p w14:paraId="716DA702" w14:textId="77777777"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14:paraId="16ACE02E" w14:textId="77777777" w:rsidR="00310703" w:rsidRDefault="00310703" w:rsidP="00310703">
      <w:pPr>
        <w:numPr>
          <w:ilvl w:val="1"/>
          <w:numId w:val="114"/>
        </w:numPr>
        <w:rPr>
          <w:lang w:eastAsia="ko-KR"/>
        </w:rPr>
      </w:pPr>
      <w:r>
        <w:rPr>
          <w:lang w:eastAsia="ko-KR"/>
        </w:rPr>
        <w:t>media plane handling</w:t>
      </w:r>
    </w:p>
    <w:p w14:paraId="01210048" w14:textId="77777777" w:rsidR="00310703" w:rsidRDefault="00310703" w:rsidP="00310703">
      <w:pPr>
        <w:numPr>
          <w:ilvl w:val="1"/>
          <w:numId w:val="114"/>
        </w:numPr>
        <w:rPr>
          <w:lang w:eastAsia="ko-KR"/>
        </w:rPr>
      </w:pPr>
      <w:r>
        <w:rPr>
          <w:lang w:eastAsia="ko-KR"/>
        </w:rPr>
        <w:t>adding/removing users at any time during a CPM Session</w:t>
      </w:r>
    </w:p>
    <w:p w14:paraId="6A148D24" w14:textId="77777777" w:rsidR="00310703" w:rsidRDefault="00310703" w:rsidP="00310703">
      <w:pPr>
        <w:numPr>
          <w:ilvl w:val="1"/>
          <w:numId w:val="114"/>
        </w:numPr>
        <w:rPr>
          <w:lang w:eastAsia="ko-KR"/>
        </w:rPr>
      </w:pPr>
      <w:r>
        <w:rPr>
          <w:lang w:eastAsia="ko-KR"/>
        </w:rPr>
        <w:t>receiving participant information</w:t>
      </w:r>
    </w:p>
    <w:p w14:paraId="317786C1" w14:textId="77777777" w:rsidR="00DA66E5" w:rsidRDefault="00DA66E5" w:rsidP="00277365">
      <w:pPr>
        <w:numPr>
          <w:ilvl w:val="0"/>
          <w:numId w:val="114"/>
        </w:numPr>
        <w:rPr>
          <w:lang w:eastAsia="ko-KR"/>
        </w:rPr>
      </w:pPr>
      <w:r>
        <w:rPr>
          <w:lang w:eastAsia="ko-KR"/>
        </w:rPr>
        <w:t>supports multiple device environment</w:t>
      </w:r>
    </w:p>
    <w:p w14:paraId="517975E6" w14:textId="77777777"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14:paraId="3BACE5F3" w14:textId="77777777"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14:paraId="72FE7C9B" w14:textId="77777777"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14:paraId="27FF44A4" w14:textId="77777777" w:rsidR="00DA66E5" w:rsidRPr="00EE583F" w:rsidRDefault="00DA66E5" w:rsidP="00DA66E5">
      <w:pPr>
        <w:pStyle w:val="Heading2"/>
      </w:pPr>
      <w:bookmarkStart w:id="212" w:name="_Toc357124587"/>
      <w:bookmarkStart w:id="213" w:name="_Toc483579976"/>
      <w:bookmarkStart w:id="214" w:name="_Toc483837183"/>
      <w:bookmarkStart w:id="215" w:name="_Toc495418514"/>
      <w:bookmarkEnd w:id="212"/>
      <w:r>
        <w:t xml:space="preserve">CPM </w:t>
      </w:r>
      <w:r w:rsidRPr="00EE583F">
        <w:t xml:space="preserve">Version </w:t>
      </w:r>
      <w:r>
        <w:t>2</w:t>
      </w:r>
      <w:r w:rsidRPr="00EE583F">
        <w:t>.0</w:t>
      </w:r>
      <w:bookmarkEnd w:id="213"/>
      <w:bookmarkEnd w:id="214"/>
      <w:bookmarkEnd w:id="215"/>
    </w:p>
    <w:p w14:paraId="06F904A6" w14:textId="77777777" w:rsidR="00DA66E5" w:rsidRDefault="00DA66E5" w:rsidP="00DA66E5">
      <w:pPr>
        <w:rPr>
          <w:lang w:eastAsia="ko-KR"/>
        </w:rPr>
      </w:pPr>
      <w:r>
        <w:rPr>
          <w:lang w:eastAsia="ko-KR"/>
        </w:rPr>
        <w:t>CPM Enabler version 2.0 Conversation Function adds the following enhancements:</w:t>
      </w:r>
    </w:p>
    <w:p w14:paraId="1A340935" w14:textId="77777777" w:rsidR="00DA66E5" w:rsidRPr="008049FA" w:rsidRDefault="00DA66E5" w:rsidP="00277365">
      <w:pPr>
        <w:numPr>
          <w:ilvl w:val="0"/>
          <w:numId w:val="114"/>
        </w:numPr>
        <w:rPr>
          <w:lang w:val="da-DK" w:eastAsia="ko-KR"/>
        </w:rPr>
      </w:pPr>
      <w:r w:rsidRPr="008049FA">
        <w:rPr>
          <w:lang w:val="da-DK" w:eastAsia="ko-KR"/>
        </w:rPr>
        <w:t>CPM Standalone Message handling:</w:t>
      </w:r>
    </w:p>
    <w:p w14:paraId="5951F2DF" w14:textId="77777777"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14:paraId="37DF2CD4" w14:textId="77777777" w:rsidR="00667CB9" w:rsidRDefault="00667CB9" w:rsidP="00310703">
      <w:pPr>
        <w:numPr>
          <w:ilvl w:val="0"/>
          <w:numId w:val="245"/>
        </w:numPr>
        <w:spacing w:after="0"/>
      </w:pPr>
      <w:r>
        <w:t xml:space="preserve">Delivery </w:t>
      </w:r>
      <w:r>
        <w:rPr>
          <w:lang w:eastAsia="x-none"/>
        </w:rPr>
        <w:t>to all suitable registered CPM Clients.</w:t>
      </w:r>
    </w:p>
    <w:p w14:paraId="07C7965D" w14:textId="77777777" w:rsidR="00DA66E5" w:rsidRDefault="00DA66E5" w:rsidP="00277365">
      <w:pPr>
        <w:numPr>
          <w:ilvl w:val="0"/>
          <w:numId w:val="114"/>
        </w:numPr>
        <w:rPr>
          <w:lang w:eastAsia="ko-KR"/>
        </w:rPr>
      </w:pPr>
      <w:r>
        <w:rPr>
          <w:lang w:eastAsia="ko-KR"/>
        </w:rPr>
        <w:t>CPM 1-1 and Group Session handling:</w:t>
      </w:r>
    </w:p>
    <w:p w14:paraId="0EE01CFE" w14:textId="77777777"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14:paraId="46C50062" w14:textId="77777777"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14:paraId="0EAC8DB7" w14:textId="77777777"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14:paraId="0CC55E5B" w14:textId="77777777"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14:paraId="0AC1775E" w14:textId="77777777"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14:paraId="3B0D0E5E" w14:textId="77777777" w:rsidR="00DA66E5" w:rsidRPr="00B405B9" w:rsidRDefault="00DA66E5" w:rsidP="00277365">
      <w:pPr>
        <w:numPr>
          <w:ilvl w:val="0"/>
          <w:numId w:val="245"/>
        </w:numPr>
        <w:spacing w:after="0"/>
        <w:rPr>
          <w:lang w:eastAsia="ko-KR"/>
        </w:rPr>
      </w:pPr>
      <w:r w:rsidRPr="00CA069F">
        <w:t>Support for l</w:t>
      </w:r>
      <w:r>
        <w:t>ive recording of chat messages;</w:t>
      </w:r>
    </w:p>
    <w:p w14:paraId="7EECEEFB" w14:textId="77777777" w:rsidR="00DA66E5" w:rsidRPr="0099721F" w:rsidRDefault="00DA66E5" w:rsidP="00277365">
      <w:pPr>
        <w:numPr>
          <w:ilvl w:val="0"/>
          <w:numId w:val="245"/>
        </w:numPr>
        <w:spacing w:after="0"/>
        <w:rPr>
          <w:lang w:eastAsia="ko-KR"/>
        </w:rPr>
      </w:pPr>
      <w:r>
        <w:t>Support Closed Group Session;</w:t>
      </w:r>
    </w:p>
    <w:p w14:paraId="62991449" w14:textId="77777777" w:rsidR="00DA66E5" w:rsidRPr="0099721F" w:rsidRDefault="00DA66E5" w:rsidP="00277365">
      <w:pPr>
        <w:numPr>
          <w:ilvl w:val="0"/>
          <w:numId w:val="245"/>
        </w:numPr>
        <w:spacing w:after="0"/>
        <w:rPr>
          <w:lang w:eastAsia="ko-KR"/>
        </w:rPr>
      </w:pPr>
      <w:r>
        <w:t>Support Long-lived Group Session;</w:t>
      </w:r>
    </w:p>
    <w:p w14:paraId="25AC0D29" w14:textId="77777777" w:rsidR="00DA66E5" w:rsidRPr="00B405B9" w:rsidRDefault="00DA66E5" w:rsidP="00277365">
      <w:pPr>
        <w:numPr>
          <w:ilvl w:val="0"/>
          <w:numId w:val="245"/>
        </w:numPr>
        <w:spacing w:after="0"/>
        <w:rPr>
          <w:lang w:eastAsia="ko-KR"/>
        </w:rPr>
      </w:pPr>
      <w:r w:rsidRPr="00B405B9">
        <w:t>Interworking over the NNI with SIMPLE IM V2.0 chat</w:t>
      </w:r>
      <w:r w:rsidR="00E80CE3">
        <w:t>.</w:t>
      </w:r>
    </w:p>
    <w:p w14:paraId="5481B329" w14:textId="77777777" w:rsidR="00DA66E5" w:rsidRDefault="00DA66E5" w:rsidP="00277365">
      <w:pPr>
        <w:numPr>
          <w:ilvl w:val="0"/>
          <w:numId w:val="114"/>
        </w:numPr>
      </w:pPr>
      <w:r>
        <w:t>File transfer:</w:t>
      </w:r>
    </w:p>
    <w:p w14:paraId="0EC320DC" w14:textId="77777777" w:rsidR="00DA66E5" w:rsidRPr="00AA5904" w:rsidRDefault="00DA66E5" w:rsidP="00277365">
      <w:pPr>
        <w:numPr>
          <w:ilvl w:val="0"/>
          <w:numId w:val="245"/>
        </w:numPr>
        <w:spacing w:after="0"/>
      </w:pPr>
      <w:r w:rsidRPr="00AA5904">
        <w:t>Support for file size, file name, and type in a CPM File Transfer request</w:t>
      </w:r>
      <w:r w:rsidR="00E80CE3">
        <w:t>;</w:t>
      </w:r>
    </w:p>
    <w:p w14:paraId="6ED06026" w14:textId="77777777" w:rsidR="00DA66E5" w:rsidRDefault="00DA66E5" w:rsidP="00277365">
      <w:pPr>
        <w:numPr>
          <w:ilvl w:val="0"/>
          <w:numId w:val="245"/>
        </w:numPr>
        <w:spacing w:after="0"/>
      </w:pPr>
      <w:r w:rsidRPr="00AA5904">
        <w:t>Define a maximum file size policy</w:t>
      </w:r>
      <w:r w:rsidR="00E80CE3">
        <w:t>;</w:t>
      </w:r>
    </w:p>
    <w:p w14:paraId="4B0595E7" w14:textId="77777777"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14:paraId="3054A1C0" w14:textId="77777777"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14:paraId="39CE0CA1" w14:textId="77777777" w:rsidR="00DA66E5" w:rsidRDefault="00DA66E5" w:rsidP="00277365">
      <w:pPr>
        <w:numPr>
          <w:ilvl w:val="0"/>
          <w:numId w:val="245"/>
        </w:numPr>
        <w:spacing w:after="0"/>
      </w:pPr>
      <w:r>
        <w:t>Support  File Transfer resume by either sender or recipient</w:t>
      </w:r>
      <w:r w:rsidR="00E80CE3">
        <w:t>;</w:t>
      </w:r>
    </w:p>
    <w:p w14:paraId="30C75A13" w14:textId="77777777"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14:paraId="6AD75FB8" w14:textId="77777777"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14:paraId="6380075C" w14:textId="77777777"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14:paraId="41A73574" w14:textId="77777777"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14:paraId="46BA8599" w14:textId="77777777"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14:paraId="7CA40BFB" w14:textId="77777777"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14:paraId="3C6C8E60" w14:textId="77777777" w:rsidR="00DA66E5" w:rsidRDefault="00DA66E5" w:rsidP="00DA66E5">
      <w:pPr>
        <w:spacing w:after="0"/>
        <w:ind w:left="720"/>
      </w:pPr>
      <w:r>
        <w:t>Backward compatibility with version 1.0:</w:t>
      </w:r>
    </w:p>
    <w:p w14:paraId="2B9ECBD2" w14:textId="77777777"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14:paraId="05FE140E" w14:textId="77777777"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14:paraId="7F540B9D" w14:textId="77777777" w:rsidR="005B2093" w:rsidRPr="00EE583F" w:rsidRDefault="005B2093" w:rsidP="005B2093">
      <w:pPr>
        <w:pStyle w:val="Heading2"/>
      </w:pPr>
      <w:bookmarkStart w:id="216" w:name="_Toc483579977"/>
      <w:bookmarkStart w:id="217" w:name="_Toc483837184"/>
      <w:bookmarkStart w:id="218" w:name="_Toc495418515"/>
      <w:r>
        <w:t xml:space="preserve">CPM </w:t>
      </w:r>
      <w:r w:rsidRPr="00EE583F">
        <w:t xml:space="preserve">Version </w:t>
      </w:r>
      <w:r>
        <w:t>2.</w:t>
      </w:r>
      <w:r>
        <w:rPr>
          <w:lang w:val="en-CA"/>
        </w:rPr>
        <w:t>1</w:t>
      </w:r>
      <w:bookmarkEnd w:id="216"/>
      <w:bookmarkEnd w:id="217"/>
      <w:bookmarkEnd w:id="218"/>
    </w:p>
    <w:p w14:paraId="564E7E85" w14:textId="77777777" w:rsidR="00B61BB7" w:rsidRDefault="00B61BB7" w:rsidP="00B61BB7">
      <w:pPr>
        <w:rPr>
          <w:lang w:eastAsia="ko-KR"/>
        </w:rPr>
      </w:pPr>
      <w:r>
        <w:rPr>
          <w:lang w:eastAsia="ko-KR"/>
        </w:rPr>
        <w:t>CPM Enabler version 2.1 Conversation Function provides the following changes and enhancements:</w:t>
      </w:r>
    </w:p>
    <w:p w14:paraId="1C589128" w14:textId="77777777" w:rsidR="00066E18" w:rsidRDefault="00066E18" w:rsidP="00277365">
      <w:pPr>
        <w:numPr>
          <w:ilvl w:val="0"/>
          <w:numId w:val="114"/>
        </w:numPr>
        <w:rPr>
          <w:lang w:val="da-DK" w:eastAsia="ko-KR"/>
        </w:rPr>
      </w:pPr>
      <w:r>
        <w:rPr>
          <w:lang w:val="da-DK" w:eastAsia="ko-KR"/>
        </w:rPr>
        <w:t>Handling of IMDN notifications:</w:t>
      </w:r>
    </w:p>
    <w:p w14:paraId="0CC56109" w14:textId="77777777"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14:paraId="0B283DE9" w14:textId="77777777"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14:paraId="21DBCA7F" w14:textId="77777777" w:rsidR="00667CB9" w:rsidRDefault="00667CB9" w:rsidP="00277365">
      <w:pPr>
        <w:numPr>
          <w:ilvl w:val="0"/>
          <w:numId w:val="114"/>
        </w:numPr>
        <w:rPr>
          <w:lang w:val="da-DK" w:eastAsia="ko-KR"/>
        </w:rPr>
      </w:pPr>
      <w:r>
        <w:rPr>
          <w:lang w:val="da-DK" w:eastAsia="ko-KR"/>
        </w:rPr>
        <w:t>Support for additional service provider delivery policies:</w:t>
      </w:r>
    </w:p>
    <w:p w14:paraId="07F41C1E" w14:textId="77777777" w:rsidR="00667CB9" w:rsidRDefault="00667CB9" w:rsidP="00277365">
      <w:pPr>
        <w:numPr>
          <w:ilvl w:val="1"/>
          <w:numId w:val="114"/>
        </w:numPr>
        <w:rPr>
          <w:lang w:val="da-DK" w:eastAsia="ko-KR"/>
        </w:rPr>
      </w:pPr>
      <w:r>
        <w:rPr>
          <w:lang w:val="da-DK" w:eastAsia="ko-KR"/>
        </w:rPr>
        <w:t>Immediate Delivery feature:</w:t>
      </w:r>
    </w:p>
    <w:p w14:paraId="3AE7644B" w14:textId="77777777"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14:paraId="59FF7054" w14:textId="77777777"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14:paraId="3785339D" w14:textId="77777777"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14:paraId="0C19D37F" w14:textId="77777777"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14:paraId="55D37139" w14:textId="77777777"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14:paraId="2BAB797D" w14:textId="77777777" w:rsidR="00667CB9" w:rsidRPr="00984716" w:rsidRDefault="00667CB9" w:rsidP="00277365">
      <w:pPr>
        <w:numPr>
          <w:ilvl w:val="1"/>
          <w:numId w:val="114"/>
        </w:numPr>
        <w:rPr>
          <w:lang w:val="da-DK" w:eastAsia="ko-KR"/>
        </w:rPr>
      </w:pPr>
      <w:r w:rsidRPr="00984716">
        <w:rPr>
          <w:lang w:val="da-DK" w:eastAsia="ko-KR"/>
        </w:rPr>
        <w:t>Common storage functions.</w:t>
      </w:r>
    </w:p>
    <w:p w14:paraId="6C608BD2" w14:textId="77777777" w:rsidR="00667CB9" w:rsidRPr="00BB79A4" w:rsidRDefault="00667CB9" w:rsidP="00277365">
      <w:pPr>
        <w:numPr>
          <w:ilvl w:val="0"/>
          <w:numId w:val="114"/>
        </w:numPr>
        <w:rPr>
          <w:lang w:val="da-DK" w:eastAsia="ko-KR"/>
        </w:rPr>
      </w:pPr>
      <w:r w:rsidRPr="00BB79A4">
        <w:rPr>
          <w:rFonts w:eastAsia="Malgun Gothic"/>
          <w:lang w:val="da-DK"/>
        </w:rPr>
        <w:t>Event Reporting Framework:</w:t>
      </w:r>
    </w:p>
    <w:p w14:paraId="4EE0E835" w14:textId="77777777"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14:paraId="253908E8" w14:textId="77777777"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14:paraId="181762FB" w14:textId="77777777"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14:paraId="543D0196" w14:textId="77777777"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14:paraId="4372BF7E" w14:textId="77777777"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14:paraId="2429231C" w14:textId="77777777"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14:paraId="5934B6F2" w14:textId="77777777"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14:paraId="565B5095" w14:textId="77777777"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14:paraId="082F48D6" w14:textId="77777777"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14:paraId="1909F204" w14:textId="77777777"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14:paraId="2D9646BD" w14:textId="77777777" w:rsidR="007A253A" w:rsidRPr="00EE583F" w:rsidRDefault="007A253A" w:rsidP="007A253A">
      <w:pPr>
        <w:pStyle w:val="Heading2"/>
      </w:pPr>
      <w:bookmarkStart w:id="219" w:name="_Toc483579978"/>
      <w:bookmarkStart w:id="220" w:name="_Toc483837185"/>
      <w:bookmarkStart w:id="221" w:name="_Toc495418516"/>
      <w:r>
        <w:lastRenderedPageBreak/>
        <w:t xml:space="preserve">CPM </w:t>
      </w:r>
      <w:r w:rsidRPr="00EE583F">
        <w:t xml:space="preserve">Version </w:t>
      </w:r>
      <w:r>
        <w:t>2.</w:t>
      </w:r>
      <w:r>
        <w:rPr>
          <w:lang w:val="en-CA"/>
        </w:rPr>
        <w:t>2</w:t>
      </w:r>
      <w:bookmarkEnd w:id="219"/>
      <w:bookmarkEnd w:id="220"/>
      <w:bookmarkEnd w:id="221"/>
    </w:p>
    <w:p w14:paraId="79249ED8" w14:textId="77777777" w:rsidR="006A056C" w:rsidRDefault="006A056C" w:rsidP="006A056C">
      <w:pPr>
        <w:rPr>
          <w:lang w:eastAsia="ko-KR"/>
        </w:rPr>
      </w:pPr>
      <w:r>
        <w:rPr>
          <w:lang w:eastAsia="ko-KR"/>
        </w:rPr>
        <w:t>CPM Enabler version 2.2 Conversation Function provides the following changes and enhancements:</w:t>
      </w:r>
    </w:p>
    <w:p w14:paraId="0CEEAAAD" w14:textId="77777777"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14:paraId="3B165908" w14:textId="77777777"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14:paraId="63626BDC" w14:textId="77777777"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14:paraId="51D0BC99" w14:textId="77777777"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14:paraId="4FE02614" w14:textId="77777777"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14:paraId="6521A7B4" w14:textId="77777777"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14:paraId="572B8772" w14:textId="77777777"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14:paraId="3BF7FF33" w14:textId="77777777"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14:paraId="340618C0" w14:textId="77777777"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14:paraId="68F053B1" w14:textId="77777777" w:rsidR="006A056C" w:rsidRPr="00B3094B" w:rsidRDefault="006A056C" w:rsidP="006A056C">
      <w:pPr>
        <w:numPr>
          <w:ilvl w:val="1"/>
          <w:numId w:val="114"/>
        </w:numPr>
        <w:spacing w:before="60" w:after="0"/>
        <w:rPr>
          <w:lang w:val="en-US"/>
        </w:rPr>
      </w:pPr>
      <w:r w:rsidRPr="00B3094B">
        <w:rPr>
          <w:lang w:val="en-US"/>
        </w:rPr>
        <w:t>Optimization decisions:</w:t>
      </w:r>
    </w:p>
    <w:p w14:paraId="66C79440" w14:textId="77777777"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14:paraId="118F4B1F" w14:textId="77777777"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14:paraId="41419F01" w14:textId="77777777"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14:paraId="0D7DD2CA" w14:textId="77777777"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14:paraId="2F0C58AA" w14:textId="77777777"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14:paraId="07B23DF7" w14:textId="77777777"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14:paraId="5BFFD5CA" w14:textId="77777777"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14:paraId="00B994E8" w14:textId="77777777"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14:paraId="6A9238AF" w14:textId="77777777" w:rsidR="006A056C" w:rsidRPr="00616F15" w:rsidRDefault="006A056C" w:rsidP="006A056C">
      <w:pPr>
        <w:numPr>
          <w:ilvl w:val="1"/>
          <w:numId w:val="472"/>
        </w:numPr>
        <w:spacing w:before="60" w:after="0"/>
        <w:rPr>
          <w:ins w:id="222" w:author="SHIH, JERRY" w:date="2017-10-19T11:24:00Z"/>
          <w:lang w:val="en-US"/>
          <w:rPrChange w:id="223" w:author="SHIH, JERRY" w:date="2017-10-19T11:24:00Z">
            <w:rPr>
              <w:ins w:id="224" w:author="SHIH, JERRY" w:date="2017-10-19T11:24:00Z"/>
            </w:rPr>
          </w:rPrChange>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14:paraId="06957875" w14:textId="77777777" w:rsidR="00616F15" w:rsidRDefault="00616F15">
      <w:pPr>
        <w:spacing w:before="60" w:after="0"/>
        <w:rPr>
          <w:ins w:id="225" w:author="SHIH, JERRY" w:date="2017-10-19T11:24:00Z"/>
        </w:rPr>
        <w:pPrChange w:id="226" w:author="SHIH, JERRY" w:date="2017-10-19T11:24:00Z">
          <w:pPr>
            <w:numPr>
              <w:ilvl w:val="1"/>
              <w:numId w:val="472"/>
            </w:numPr>
            <w:tabs>
              <w:tab w:val="num" w:pos="1440"/>
            </w:tabs>
            <w:spacing w:before="60" w:after="0"/>
            <w:ind w:left="1440" w:hanging="360"/>
          </w:pPr>
        </w:pPrChange>
      </w:pPr>
    </w:p>
    <w:p w14:paraId="2F3AC824" w14:textId="77777777" w:rsidR="00616F15" w:rsidRDefault="00616F15">
      <w:pPr>
        <w:pStyle w:val="Heading2"/>
        <w:rPr>
          <w:ins w:id="227" w:author="SHIH, JERRY" w:date="2017-10-19T11:24:00Z"/>
          <w:lang w:val="en-US"/>
        </w:rPr>
        <w:pPrChange w:id="228" w:author="SHIH, JERRY" w:date="2017-10-19T11:24:00Z">
          <w:pPr>
            <w:numPr>
              <w:ilvl w:val="1"/>
              <w:numId w:val="472"/>
            </w:numPr>
            <w:tabs>
              <w:tab w:val="num" w:pos="1440"/>
            </w:tabs>
            <w:spacing w:before="60" w:after="0"/>
            <w:ind w:left="1440" w:hanging="360"/>
          </w:pPr>
        </w:pPrChange>
      </w:pPr>
      <w:ins w:id="229" w:author="SHIH, JERRY" w:date="2017-10-19T11:24:00Z">
        <w:r>
          <w:rPr>
            <w:lang w:val="en-US"/>
          </w:rPr>
          <w:t>CPM Version 3.0</w:t>
        </w:r>
      </w:ins>
    </w:p>
    <w:p w14:paraId="7D1CEA49" w14:textId="77777777" w:rsidR="00616F15" w:rsidRDefault="00616F15">
      <w:pPr>
        <w:rPr>
          <w:ins w:id="230" w:author="SHIH, JERRY" w:date="2017-10-19T11:25:00Z"/>
          <w:lang w:eastAsia="ko-KR"/>
        </w:rPr>
        <w:pPrChange w:id="231" w:author="SHIH, JERRY" w:date="2017-10-19T11:25:00Z">
          <w:pPr>
            <w:numPr>
              <w:ilvl w:val="1"/>
              <w:numId w:val="472"/>
            </w:numPr>
            <w:tabs>
              <w:tab w:val="num" w:pos="1440"/>
            </w:tabs>
            <w:spacing w:before="60" w:after="0"/>
            <w:ind w:left="1440" w:hanging="360"/>
          </w:pPr>
        </w:pPrChange>
      </w:pPr>
      <w:ins w:id="232" w:author="SHIH, JERRY" w:date="2017-10-19T11:25:00Z">
        <w:r>
          <w:rPr>
            <w:lang w:eastAsia="ko-KR"/>
          </w:rPr>
          <w:t>CPM Enabler version 3.0 Conversation Function provides the following changes and enhancements:</w:t>
        </w:r>
      </w:ins>
    </w:p>
    <w:p w14:paraId="5954F139" w14:textId="77777777" w:rsidR="00616F15" w:rsidRDefault="00C5472E">
      <w:pPr>
        <w:pStyle w:val="ListParagraph"/>
        <w:numPr>
          <w:ilvl w:val="0"/>
          <w:numId w:val="516"/>
        </w:numPr>
        <w:rPr>
          <w:ins w:id="233" w:author="SHIH, JERRY" w:date="2017-12-23T11:07:00Z"/>
          <w:lang w:val="en-US" w:eastAsia="x-none"/>
        </w:rPr>
        <w:pPrChange w:id="234" w:author="SHIH, JERRY" w:date="2017-10-19T11:26:00Z">
          <w:pPr>
            <w:numPr>
              <w:ilvl w:val="1"/>
              <w:numId w:val="472"/>
            </w:numPr>
            <w:tabs>
              <w:tab w:val="num" w:pos="1440"/>
            </w:tabs>
            <w:spacing w:before="60" w:after="0"/>
            <w:ind w:left="1440" w:hanging="360"/>
          </w:pPr>
        </w:pPrChange>
      </w:pPr>
      <w:ins w:id="235" w:author="SHIH, JERRY" w:date="2017-10-19T11:26:00Z">
        <w:r>
          <w:rPr>
            <w:lang w:val="en-US" w:eastAsia="x-none"/>
          </w:rPr>
          <w:t xml:space="preserve">Align with GSMA RCS use cases and remove features </w:t>
        </w:r>
      </w:ins>
      <w:ins w:id="236" w:author="SHIH, JERRY" w:date="2017-10-19T11:53:00Z">
        <w:r w:rsidR="00635AF0">
          <w:t>that are not needed</w:t>
        </w:r>
      </w:ins>
      <w:ins w:id="237" w:author="SHIH, JERRY" w:date="2017-10-19T11:26:00Z">
        <w:r>
          <w:rPr>
            <w:lang w:val="en-US" w:eastAsia="x-none"/>
          </w:rPr>
          <w:t>.</w:t>
        </w:r>
      </w:ins>
    </w:p>
    <w:p w14:paraId="2AB6F78B" w14:textId="30D7818D" w:rsidR="00BB1EDE" w:rsidRPr="008D3540" w:rsidRDefault="0069248B" w:rsidP="0069248B">
      <w:pPr>
        <w:pStyle w:val="ListParagraph"/>
        <w:numPr>
          <w:ilvl w:val="0"/>
          <w:numId w:val="516"/>
        </w:numPr>
        <w:rPr>
          <w:ins w:id="238" w:author="Strategic Standards 0510" w:date="2018-05-11T08:30:00Z"/>
          <w:lang w:val="en-US" w:eastAsia="x-none"/>
          <w:rPrChange w:id="239" w:author="Strategic Standards 0510" w:date="2018-05-11T08:30:00Z">
            <w:rPr>
              <w:ins w:id="240" w:author="Strategic Standards 0510" w:date="2018-05-11T08:30:00Z"/>
              <w:rFonts w:eastAsiaTheme="minorEastAsia"/>
              <w:lang w:val="en-US" w:eastAsia="zh-CN"/>
            </w:rPr>
          </w:rPrChange>
        </w:rPr>
      </w:pPr>
      <w:ins w:id="241" w:author="Strategic Standards 0510" w:date="2018-05-10T12:57:00Z">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1300 bytes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ins>
    </w:p>
    <w:p w14:paraId="76C93491" w14:textId="77777777" w:rsidR="008D3540" w:rsidRDefault="008D3540" w:rsidP="008D3540">
      <w:pPr>
        <w:pStyle w:val="ListParagraph"/>
        <w:numPr>
          <w:ilvl w:val="0"/>
          <w:numId w:val="516"/>
        </w:numPr>
        <w:rPr>
          <w:ins w:id="242" w:author="Strategic Standards 0510" w:date="2018-05-11T08:30:00Z"/>
          <w:lang w:val="en-US" w:eastAsia="x-none"/>
        </w:rPr>
      </w:pPr>
      <w:ins w:id="243" w:author="Strategic Standards 0510" w:date="2018-05-11T08:30:00Z">
        <w:r>
          <w:rPr>
            <w:lang w:val="en-US" w:eastAsia="x-none"/>
          </w:rPr>
          <w:t>Replace IMAP operation with RESTful API Message Store operations</w:t>
        </w:r>
      </w:ins>
    </w:p>
    <w:p w14:paraId="4792BD38" w14:textId="748D6012" w:rsidR="008D3540" w:rsidRDefault="008D3540" w:rsidP="008D3540">
      <w:pPr>
        <w:pStyle w:val="ListParagraph"/>
        <w:numPr>
          <w:ilvl w:val="0"/>
          <w:numId w:val="516"/>
        </w:numPr>
        <w:rPr>
          <w:ins w:id="244" w:author="Strategic Standards 0510" w:date="2018-05-11T10:33:00Z"/>
          <w:lang w:val="en-US" w:eastAsia="x-none"/>
        </w:rPr>
      </w:pPr>
      <w:ins w:id="245" w:author="Strategic Standards 0510" w:date="2018-05-11T08:30:00Z">
        <w:r>
          <w:rPr>
            <w:lang w:val="en-US" w:eastAsia="x-none"/>
          </w:rPr>
          <w:t>Replace IMAP Event with CPM Message Store Event in section 6.7</w:t>
        </w:r>
      </w:ins>
    </w:p>
    <w:p w14:paraId="6F57EAB6" w14:textId="77777777" w:rsidR="00C157D8" w:rsidRDefault="00C157D8" w:rsidP="00C157D8">
      <w:pPr>
        <w:pStyle w:val="ListParagraph"/>
        <w:numPr>
          <w:ilvl w:val="0"/>
          <w:numId w:val="516"/>
        </w:numPr>
        <w:rPr>
          <w:ins w:id="246" w:author="Strategic Standards 0510" w:date="2018-05-11T10:33:00Z"/>
          <w:lang w:val="en-US" w:eastAsia="x-none"/>
        </w:rPr>
      </w:pPr>
      <w:ins w:id="247" w:author="Strategic Standards 0510" w:date="2018-05-11T10:33:00Z">
        <w:r>
          <w:rPr>
            <w:lang w:val="en-US" w:eastAsia="x-none"/>
          </w:rPr>
          <w:t>Remove CPM File Transfer as GSMA RCS uses HTTP based file transfer that is outside the scope of this document.</w:t>
        </w:r>
      </w:ins>
    </w:p>
    <w:p w14:paraId="6EAB7F08" w14:textId="77777777" w:rsidR="00C157D8" w:rsidRPr="00C157D8" w:rsidRDefault="00C157D8">
      <w:pPr>
        <w:ind w:left="360"/>
        <w:rPr>
          <w:ins w:id="248" w:author="SHIH, JERRY" w:date="2017-12-23T11:05:00Z"/>
          <w:lang w:val="en-US" w:eastAsia="x-none"/>
          <w:rPrChange w:id="249" w:author="Strategic Standards 0510" w:date="2018-05-11T10:34:00Z">
            <w:rPr>
              <w:ins w:id="250" w:author="SHIH, JERRY" w:date="2017-12-23T11:05:00Z"/>
              <w:lang w:val="en-US"/>
            </w:rPr>
          </w:rPrChange>
        </w:rPr>
        <w:pPrChange w:id="251" w:author="Strategic Standards 0510" w:date="2018-05-11T10:34:00Z">
          <w:pPr>
            <w:numPr>
              <w:ilvl w:val="1"/>
              <w:numId w:val="472"/>
            </w:numPr>
            <w:tabs>
              <w:tab w:val="num" w:pos="1440"/>
            </w:tabs>
            <w:spacing w:before="60" w:after="0"/>
            <w:ind w:left="1440" w:hanging="360"/>
          </w:pPr>
        </w:pPrChange>
      </w:pPr>
    </w:p>
    <w:p w14:paraId="48434F2F" w14:textId="77777777" w:rsidR="00BB1EDE" w:rsidRPr="0069248B" w:rsidRDefault="00BB1EDE">
      <w:pPr>
        <w:pStyle w:val="NormalParagraph"/>
        <w:numPr>
          <w:ilvl w:val="0"/>
          <w:numId w:val="516"/>
        </w:numPr>
        <w:rPr>
          <w:ins w:id="252" w:author="SHIH, JERRY" w:date="2017-12-23T11:05:00Z"/>
          <w:rFonts w:ascii="Times New Roman" w:hAnsi="Times New Roman"/>
          <w:sz w:val="20"/>
          <w:szCs w:val="20"/>
          <w:rPrChange w:id="253" w:author="Strategic Standards 0510" w:date="2018-05-10T12:58:00Z">
            <w:rPr>
              <w:ins w:id="254" w:author="SHIH, JERRY" w:date="2017-12-23T11:05:00Z"/>
            </w:rPr>
          </w:rPrChange>
        </w:rPr>
        <w:pPrChange w:id="255" w:author="SHIH, JERRY" w:date="2017-12-23T11:06:00Z">
          <w:pPr>
            <w:pStyle w:val="NormalParagraph"/>
          </w:pPr>
        </w:pPrChange>
      </w:pPr>
      <w:ins w:id="256" w:author="SHIH, JERRY" w:date="2017-12-23T11:05:00Z">
        <w:r w:rsidRPr="0069248B">
          <w:rPr>
            <w:rFonts w:ascii="Times New Roman" w:hAnsi="Times New Roman"/>
            <w:sz w:val="20"/>
            <w:szCs w:val="20"/>
            <w:rPrChange w:id="257" w:author="Strategic Standards 0510" w:date="2018-05-10T12:58:00Z">
              <w:rPr/>
            </w:rPrChange>
          </w:rPr>
          <w:lastRenderedPageBreak/>
          <w:t>RCS supports the following modes of CPM-based communication</w:t>
        </w:r>
      </w:ins>
    </w:p>
    <w:p w14:paraId="5941A70C"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258" w:author="SHIH, JERRY" w:date="2017-12-23T11:05:00Z"/>
          <w:rFonts w:ascii="Times New Roman" w:hAnsi="Times New Roman"/>
          <w:sz w:val="20"/>
          <w:rPrChange w:id="259" w:author="Strategic Standards 0510" w:date="2018-05-10T12:58:00Z">
            <w:rPr>
              <w:ins w:id="260" w:author="SHIH, JERRY" w:date="2017-12-23T11:05:00Z"/>
            </w:rPr>
          </w:rPrChange>
        </w:rPr>
        <w:pPrChange w:id="261"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62" w:author="SHIH, JERRY" w:date="2017-12-23T11:05:00Z">
        <w:r w:rsidRPr="0069248B">
          <w:rPr>
            <w:rFonts w:ascii="Times New Roman" w:hAnsi="Times New Roman"/>
            <w:sz w:val="20"/>
            <w:rPrChange w:id="263" w:author="Strategic Standards 0510" w:date="2018-05-10T12:58:00Z">
              <w:rPr/>
            </w:rPrChange>
          </w:rPr>
          <w:t xml:space="preserve">One-to-One and One-to-Many Pager Mode Standalone messaging including interworking </w:t>
        </w:r>
      </w:ins>
    </w:p>
    <w:p w14:paraId="46B2638E"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264" w:author="SHIH, JERRY" w:date="2017-12-23T11:05:00Z"/>
          <w:rFonts w:ascii="Times New Roman" w:hAnsi="Times New Roman"/>
          <w:sz w:val="20"/>
          <w:rPrChange w:id="265" w:author="Strategic Standards 0510" w:date="2018-05-10T12:58:00Z">
            <w:rPr>
              <w:ins w:id="266" w:author="SHIH, JERRY" w:date="2017-12-23T11:05:00Z"/>
            </w:rPr>
          </w:rPrChange>
        </w:rPr>
        <w:pPrChange w:id="26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68" w:author="SHIH, JERRY" w:date="2017-12-23T11:05:00Z">
        <w:r w:rsidRPr="0069248B">
          <w:rPr>
            <w:rFonts w:ascii="Times New Roman" w:hAnsi="Times New Roman"/>
            <w:sz w:val="20"/>
            <w:rPrChange w:id="269" w:author="Strategic Standards 0510" w:date="2018-05-10T12:58:00Z">
              <w:rPr/>
            </w:rPrChange>
          </w:rPr>
          <w:t xml:space="preserve">One-to-One and One-to-Many Large Message Mode Standalone Messaging including interworking </w:t>
        </w:r>
      </w:ins>
    </w:p>
    <w:p w14:paraId="44A22384"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270" w:author="SHIH, JERRY" w:date="2017-12-23T11:05:00Z"/>
          <w:rFonts w:ascii="Times New Roman" w:hAnsi="Times New Roman"/>
          <w:sz w:val="20"/>
          <w:rPrChange w:id="271" w:author="Strategic Standards 0510" w:date="2018-05-10T12:58:00Z">
            <w:rPr>
              <w:ins w:id="272" w:author="SHIH, JERRY" w:date="2017-12-23T11:05:00Z"/>
            </w:rPr>
          </w:rPrChange>
        </w:rPr>
        <w:pPrChange w:id="27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74" w:author="SHIH, JERRY" w:date="2017-12-23T11:05:00Z">
        <w:r w:rsidRPr="0069248B">
          <w:rPr>
            <w:rFonts w:ascii="Times New Roman" w:hAnsi="Times New Roman"/>
            <w:sz w:val="20"/>
            <w:rPrChange w:id="275" w:author="Strategic Standards 0510" w:date="2018-05-10T12:58:00Z">
              <w:rPr/>
            </w:rPrChange>
          </w:rPr>
          <w:t>Deferred Messaging</w:t>
        </w:r>
      </w:ins>
    </w:p>
    <w:p w14:paraId="1B394C22"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276" w:author="SHIH, JERRY" w:date="2017-12-23T11:05:00Z"/>
          <w:rFonts w:ascii="Times New Roman" w:hAnsi="Times New Roman"/>
          <w:sz w:val="20"/>
          <w:rPrChange w:id="277" w:author="Strategic Standards 0510" w:date="2018-05-10T12:58:00Z">
            <w:rPr>
              <w:ins w:id="278" w:author="SHIH, JERRY" w:date="2017-12-23T11:05:00Z"/>
            </w:rPr>
          </w:rPrChange>
        </w:rPr>
        <w:pPrChange w:id="279"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80" w:author="SHIH, JERRY" w:date="2017-12-23T11:05:00Z">
        <w:r w:rsidRPr="0069248B">
          <w:rPr>
            <w:rFonts w:ascii="Times New Roman" w:hAnsi="Times New Roman"/>
            <w:sz w:val="20"/>
            <w:rPrChange w:id="281" w:author="Strategic Standards 0510" w:date="2018-05-10T12:58:00Z">
              <w:rPr/>
            </w:rPrChange>
          </w:rPr>
          <w:t xml:space="preserve">Receiving a CPM File Transfer for Geolocation Push during a call as described in </w:t>
        </w:r>
        <w:r w:rsidRPr="0069248B">
          <w:rPr>
            <w:rFonts w:ascii="Times New Roman" w:hAnsi="Times New Roman"/>
            <w:sz w:val="20"/>
            <w:rPrChange w:id="282" w:author="Strategic Standards 0510" w:date="2018-05-10T12:58:00Z">
              <w:rPr/>
            </w:rPrChange>
          </w:rPr>
          <w:fldChar w:fldCharType="begin"/>
        </w:r>
        <w:r w:rsidRPr="0069248B">
          <w:rPr>
            <w:rFonts w:ascii="Times New Roman" w:hAnsi="Times New Roman"/>
            <w:sz w:val="20"/>
            <w:rPrChange w:id="283" w:author="Strategic Standards 0510" w:date="2018-05-10T12:58:00Z">
              <w:rPr/>
            </w:rPrChange>
          </w:rPr>
          <w:instrText xml:space="preserve"> REF RCSE \h </w:instrText>
        </w:r>
      </w:ins>
      <w:r w:rsidR="0069248B" w:rsidRPr="0069248B">
        <w:rPr>
          <w:rFonts w:ascii="Times New Roman" w:hAnsi="Times New Roman"/>
          <w:sz w:val="20"/>
          <w:rPrChange w:id="284" w:author="Strategic Standards 0510" w:date="2018-05-10T12:58:00Z">
            <w:rPr>
              <w:rFonts w:ascii="Times New Roman" w:hAnsi="Times New Roman"/>
            </w:rPr>
          </w:rPrChange>
        </w:rPr>
        <w:instrText xml:space="preserve"> \* MERGEFORMAT </w:instrText>
      </w:r>
      <w:r w:rsidRPr="0069248B">
        <w:rPr>
          <w:rFonts w:ascii="Times New Roman" w:hAnsi="Times New Roman"/>
          <w:sz w:val="20"/>
          <w:rPrChange w:id="285" w:author="Strategic Standards 0510" w:date="2018-05-10T12:58:00Z">
            <w:rPr>
              <w:rFonts w:ascii="Times New Roman" w:hAnsi="Times New Roman"/>
              <w:sz w:val="20"/>
            </w:rPr>
          </w:rPrChange>
        </w:rPr>
      </w:r>
      <w:ins w:id="286" w:author="SHIH, JERRY" w:date="2017-12-23T11:05:00Z">
        <w:r w:rsidRPr="0069248B">
          <w:rPr>
            <w:rFonts w:ascii="Times New Roman" w:hAnsi="Times New Roman"/>
            <w:sz w:val="20"/>
            <w:rPrChange w:id="287" w:author="Strategic Standards 0510" w:date="2018-05-10T12:58:00Z">
              <w:rPr/>
            </w:rPrChange>
          </w:rPr>
          <w:fldChar w:fldCharType="separate"/>
        </w:r>
        <w:r w:rsidRPr="0069248B">
          <w:rPr>
            <w:rFonts w:ascii="Times New Roman" w:hAnsi="Times New Roman"/>
            <w:sz w:val="20"/>
            <w:rPrChange w:id="288" w:author="Strategic Standards 0510" w:date="2018-05-10T12:58:00Z">
              <w:rPr/>
            </w:rPrChange>
          </w:rPr>
          <w:t>[RCS 7.0]</w:t>
        </w:r>
        <w:r w:rsidRPr="0069248B">
          <w:rPr>
            <w:rFonts w:ascii="Times New Roman" w:hAnsi="Times New Roman"/>
            <w:sz w:val="20"/>
            <w:rPrChange w:id="289" w:author="Strategic Standards 0510" w:date="2018-05-10T12:58:00Z">
              <w:rPr/>
            </w:rPrChange>
          </w:rPr>
          <w:fldChar w:fldCharType="end"/>
        </w:r>
        <w:r w:rsidRPr="0069248B">
          <w:rPr>
            <w:rFonts w:ascii="Times New Roman" w:hAnsi="Times New Roman"/>
            <w:sz w:val="20"/>
            <w:rPrChange w:id="290" w:author="Strategic Standards 0510" w:date="2018-05-10T12:58:00Z">
              <w:rPr/>
            </w:rPrChange>
          </w:rPr>
          <w:t xml:space="preserve">, meaning that </w:t>
        </w:r>
      </w:ins>
    </w:p>
    <w:p w14:paraId="002A6B47" w14:textId="77777777" w:rsidR="00BB1EDE" w:rsidRPr="0069248B" w:rsidRDefault="00BB1EDE">
      <w:pPr>
        <w:pStyle w:val="ListBullet2"/>
        <w:numPr>
          <w:ilvl w:val="0"/>
          <w:numId w:val="516"/>
        </w:numPr>
        <w:ind w:left="1040"/>
        <w:rPr>
          <w:ins w:id="291" w:author="SHIH, JERRY" w:date="2017-12-23T11:05:00Z"/>
          <w:rFonts w:ascii="Times New Roman" w:hAnsi="Times New Roman"/>
          <w:sz w:val="20"/>
          <w:szCs w:val="20"/>
          <w:rPrChange w:id="292" w:author="Strategic Standards 0510" w:date="2018-05-10T12:58:00Z">
            <w:rPr>
              <w:ins w:id="293" w:author="SHIH, JERRY" w:date="2017-12-23T11:05:00Z"/>
            </w:rPr>
          </w:rPrChange>
        </w:rPr>
        <w:pPrChange w:id="294" w:author="SHIH, JERRY" w:date="2017-12-23T11:08:00Z">
          <w:pPr>
            <w:pStyle w:val="ListBullet2"/>
            <w:numPr>
              <w:ilvl w:val="1"/>
              <w:numId w:val="516"/>
            </w:numPr>
            <w:ind w:left="1440" w:hanging="360"/>
          </w:pPr>
        </w:pPrChange>
      </w:pPr>
      <w:ins w:id="295" w:author="SHIH, JERRY" w:date="2017-12-23T11:05:00Z">
        <w:r w:rsidRPr="0069248B">
          <w:rPr>
            <w:rFonts w:ascii="Times New Roman" w:hAnsi="Times New Roman"/>
            <w:sz w:val="20"/>
            <w:szCs w:val="20"/>
            <w:rPrChange w:id="296" w:author="Strategic Standards 0510" w:date="2018-05-10T12:58:00Z">
              <w:rPr/>
            </w:rPrChange>
          </w:rPr>
          <w:t xml:space="preserve">per session only one location shall be transferred </w:t>
        </w:r>
      </w:ins>
    </w:p>
    <w:p w14:paraId="76623BBC" w14:textId="77777777" w:rsidR="00BB1EDE" w:rsidRPr="0069248B" w:rsidRDefault="00BB1EDE">
      <w:pPr>
        <w:pStyle w:val="ListBullet2"/>
        <w:numPr>
          <w:ilvl w:val="0"/>
          <w:numId w:val="516"/>
        </w:numPr>
        <w:ind w:left="1040"/>
        <w:rPr>
          <w:ins w:id="297" w:author="SHIH, JERRY" w:date="2017-12-23T11:05:00Z"/>
          <w:rFonts w:ascii="Times New Roman" w:hAnsi="Times New Roman"/>
          <w:sz w:val="20"/>
          <w:szCs w:val="20"/>
          <w:rPrChange w:id="298" w:author="Strategic Standards 0510" w:date="2018-05-10T12:58:00Z">
            <w:rPr>
              <w:ins w:id="299" w:author="SHIH, JERRY" w:date="2017-12-23T11:05:00Z"/>
            </w:rPr>
          </w:rPrChange>
        </w:rPr>
        <w:pPrChange w:id="300" w:author="SHIH, JERRY" w:date="2017-12-23T11:08:00Z">
          <w:pPr>
            <w:pStyle w:val="ListBullet2"/>
            <w:numPr>
              <w:ilvl w:val="1"/>
              <w:numId w:val="516"/>
            </w:numPr>
            <w:ind w:left="1440" w:hanging="360"/>
          </w:pPr>
        </w:pPrChange>
      </w:pPr>
      <w:ins w:id="301" w:author="SHIH, JERRY" w:date="2017-12-23T11:05:00Z">
        <w:r w:rsidRPr="0069248B">
          <w:rPr>
            <w:rFonts w:ascii="Times New Roman" w:hAnsi="Times New Roman"/>
            <w:sz w:val="20"/>
            <w:szCs w:val="20"/>
            <w:rPrChange w:id="302" w:author="Strategic Standards 0510" w:date="2018-05-10T12:58:00Z">
              <w:rPr/>
            </w:rPrChange>
          </w:rPr>
          <w:t xml:space="preserve">the transfer is to only one other user (i.e. not to a group), </w:t>
        </w:r>
      </w:ins>
    </w:p>
    <w:p w14:paraId="319A9D4D" w14:textId="77777777" w:rsidR="00BB1EDE" w:rsidRPr="0069248B" w:rsidRDefault="00BB1EDE">
      <w:pPr>
        <w:pStyle w:val="ListBullet2"/>
        <w:numPr>
          <w:ilvl w:val="0"/>
          <w:numId w:val="516"/>
        </w:numPr>
        <w:ind w:left="1040"/>
        <w:rPr>
          <w:ins w:id="303" w:author="SHIH, JERRY" w:date="2017-12-23T11:05:00Z"/>
          <w:rFonts w:ascii="Times New Roman" w:hAnsi="Times New Roman"/>
          <w:sz w:val="20"/>
          <w:szCs w:val="20"/>
          <w:rPrChange w:id="304" w:author="Strategic Standards 0510" w:date="2018-05-10T12:58:00Z">
            <w:rPr>
              <w:ins w:id="305" w:author="SHIH, JERRY" w:date="2017-12-23T11:05:00Z"/>
            </w:rPr>
          </w:rPrChange>
        </w:rPr>
        <w:pPrChange w:id="306" w:author="SHIH, JERRY" w:date="2017-12-23T11:08:00Z">
          <w:pPr>
            <w:pStyle w:val="ListBullet2"/>
            <w:numPr>
              <w:ilvl w:val="1"/>
              <w:numId w:val="516"/>
            </w:numPr>
            <w:ind w:left="1440" w:hanging="360"/>
          </w:pPr>
        </w:pPrChange>
      </w:pPr>
      <w:ins w:id="307" w:author="SHIH, JERRY" w:date="2017-12-23T11:05:00Z">
        <w:r w:rsidRPr="0069248B">
          <w:rPr>
            <w:rFonts w:ascii="Times New Roman" w:hAnsi="Times New Roman"/>
            <w:sz w:val="20"/>
            <w:szCs w:val="20"/>
            <w:rPrChange w:id="308" w:author="Strategic Standards 0510" w:date="2018-05-10T12:58:00Z">
              <w:rPr/>
            </w:rPrChange>
          </w:rPr>
          <w:t>a thumbnail isn’t used,</w:t>
        </w:r>
      </w:ins>
    </w:p>
    <w:p w14:paraId="13915A88" w14:textId="77777777" w:rsidR="00BB1EDE" w:rsidRPr="0069248B" w:rsidRDefault="00BB1EDE">
      <w:pPr>
        <w:pStyle w:val="ListBullet2"/>
        <w:numPr>
          <w:ilvl w:val="0"/>
          <w:numId w:val="516"/>
        </w:numPr>
        <w:ind w:left="1040"/>
        <w:rPr>
          <w:ins w:id="309" w:author="SHIH, JERRY" w:date="2017-12-23T11:05:00Z"/>
          <w:rFonts w:ascii="Times New Roman" w:hAnsi="Times New Roman"/>
          <w:sz w:val="20"/>
          <w:szCs w:val="20"/>
          <w:rPrChange w:id="310" w:author="Strategic Standards 0510" w:date="2018-05-10T12:58:00Z">
            <w:rPr>
              <w:ins w:id="311" w:author="SHIH, JERRY" w:date="2017-12-23T11:05:00Z"/>
            </w:rPr>
          </w:rPrChange>
        </w:rPr>
        <w:pPrChange w:id="312" w:author="SHIH, JERRY" w:date="2017-12-23T11:08:00Z">
          <w:pPr>
            <w:pStyle w:val="ListBullet2"/>
            <w:numPr>
              <w:ilvl w:val="1"/>
              <w:numId w:val="516"/>
            </w:numPr>
            <w:ind w:left="1440" w:hanging="360"/>
          </w:pPr>
        </w:pPrChange>
      </w:pPr>
      <w:ins w:id="313" w:author="SHIH, JERRY" w:date="2017-12-23T11:05:00Z">
        <w:r w:rsidRPr="0069248B">
          <w:rPr>
            <w:rFonts w:ascii="Times New Roman" w:hAnsi="Times New Roman"/>
            <w:sz w:val="20"/>
            <w:szCs w:val="20"/>
            <w:rPrChange w:id="314" w:author="Strategic Standards 0510" w:date="2018-05-10T12:58:00Z">
              <w:rPr/>
            </w:rPrChange>
          </w:rPr>
          <w:t>disposition notifications are not requested,</w:t>
        </w:r>
      </w:ins>
    </w:p>
    <w:p w14:paraId="4A4AD8CA" w14:textId="77777777" w:rsidR="00BB1EDE" w:rsidRPr="0069248B" w:rsidRDefault="00BB1EDE">
      <w:pPr>
        <w:pStyle w:val="ListBullet2"/>
        <w:numPr>
          <w:ilvl w:val="0"/>
          <w:numId w:val="516"/>
        </w:numPr>
        <w:ind w:left="1040"/>
        <w:rPr>
          <w:ins w:id="315" w:author="SHIH, JERRY" w:date="2017-12-23T11:05:00Z"/>
          <w:rFonts w:ascii="Times New Roman" w:hAnsi="Times New Roman"/>
          <w:sz w:val="20"/>
          <w:szCs w:val="20"/>
          <w:rPrChange w:id="316" w:author="Strategic Standards 0510" w:date="2018-05-10T12:58:00Z">
            <w:rPr>
              <w:ins w:id="317" w:author="SHIH, JERRY" w:date="2017-12-23T11:05:00Z"/>
            </w:rPr>
          </w:rPrChange>
        </w:rPr>
        <w:pPrChange w:id="318" w:author="SHIH, JERRY" w:date="2017-12-23T11:08:00Z">
          <w:pPr>
            <w:pStyle w:val="ListBullet2"/>
            <w:numPr>
              <w:ilvl w:val="1"/>
              <w:numId w:val="516"/>
            </w:numPr>
            <w:ind w:left="1440" w:hanging="360"/>
          </w:pPr>
        </w:pPrChange>
      </w:pPr>
      <w:ins w:id="319" w:author="SHIH, JERRY" w:date="2017-12-23T11:05:00Z">
        <w:r w:rsidRPr="0069248B">
          <w:rPr>
            <w:rFonts w:ascii="Times New Roman" w:hAnsi="Times New Roman"/>
            <w:sz w:val="20"/>
            <w:szCs w:val="20"/>
            <w:rPrChange w:id="320" w:author="Strategic Standards 0510" w:date="2018-05-10T12:58:00Z">
              <w:rPr/>
            </w:rPrChange>
          </w:rPr>
          <w:t xml:space="preserve">CPIM wrapping is not used and </w:t>
        </w:r>
      </w:ins>
    </w:p>
    <w:p w14:paraId="346B9EDE" w14:textId="77777777" w:rsidR="00BB1EDE" w:rsidRPr="0069248B" w:rsidRDefault="00BB1EDE">
      <w:pPr>
        <w:pStyle w:val="ListBullet2"/>
        <w:numPr>
          <w:ilvl w:val="0"/>
          <w:numId w:val="516"/>
        </w:numPr>
        <w:ind w:left="1040"/>
        <w:rPr>
          <w:ins w:id="321" w:author="SHIH, JERRY" w:date="2017-12-23T11:05:00Z"/>
          <w:rFonts w:ascii="Times New Roman" w:hAnsi="Times New Roman"/>
          <w:sz w:val="20"/>
          <w:szCs w:val="20"/>
          <w:rPrChange w:id="322" w:author="Strategic Standards 0510" w:date="2018-05-10T12:58:00Z">
            <w:rPr>
              <w:ins w:id="323" w:author="SHIH, JERRY" w:date="2017-12-23T11:05:00Z"/>
            </w:rPr>
          </w:rPrChange>
        </w:rPr>
        <w:pPrChange w:id="324" w:author="SHIH, JERRY" w:date="2017-12-23T11:08:00Z">
          <w:pPr>
            <w:pStyle w:val="ListBullet2"/>
            <w:numPr>
              <w:ilvl w:val="1"/>
              <w:numId w:val="516"/>
            </w:numPr>
            <w:ind w:left="1440" w:hanging="360"/>
          </w:pPr>
        </w:pPrChange>
      </w:pPr>
      <w:ins w:id="325" w:author="SHIH, JERRY" w:date="2017-12-23T11:05:00Z">
        <w:r w:rsidRPr="0069248B">
          <w:rPr>
            <w:rFonts w:ascii="Times New Roman" w:hAnsi="Times New Roman"/>
            <w:sz w:val="20"/>
            <w:szCs w:val="20"/>
            <w:rPrChange w:id="326" w:author="Strategic Standards 0510" w:date="2018-05-10T12:58:00Z">
              <w:rPr/>
            </w:rPrChange>
          </w:rPr>
          <w:t xml:space="preserve">the requesting the transmission of the file or resuming a File Transfer is not in scope. </w:t>
        </w:r>
      </w:ins>
    </w:p>
    <w:p w14:paraId="1FBA6A31" w14:textId="77777777" w:rsidR="00BB1EDE" w:rsidRPr="0069248B" w:rsidRDefault="00BB1EDE">
      <w:pPr>
        <w:pStyle w:val="ListBullet2"/>
        <w:numPr>
          <w:ilvl w:val="0"/>
          <w:numId w:val="516"/>
        </w:numPr>
        <w:ind w:left="1040"/>
        <w:rPr>
          <w:ins w:id="327" w:author="SHIH, JERRY" w:date="2017-12-23T11:05:00Z"/>
          <w:rFonts w:ascii="Times New Roman" w:hAnsi="Times New Roman"/>
          <w:sz w:val="20"/>
          <w:szCs w:val="20"/>
          <w:rPrChange w:id="328" w:author="Strategic Standards 0510" w:date="2018-05-10T12:58:00Z">
            <w:rPr>
              <w:ins w:id="329" w:author="SHIH, JERRY" w:date="2017-12-23T11:05:00Z"/>
            </w:rPr>
          </w:rPrChange>
        </w:rPr>
        <w:pPrChange w:id="330" w:author="SHIH, JERRY" w:date="2017-12-23T11:08:00Z">
          <w:pPr>
            <w:pStyle w:val="ListBullet2"/>
            <w:numPr>
              <w:ilvl w:val="1"/>
              <w:numId w:val="516"/>
            </w:numPr>
            <w:ind w:left="1440" w:hanging="360"/>
          </w:pPr>
        </w:pPrChange>
      </w:pPr>
      <w:ins w:id="331" w:author="SHIH, JERRY" w:date="2017-12-23T11:05:00Z">
        <w:r w:rsidRPr="0069248B">
          <w:rPr>
            <w:rFonts w:ascii="Times New Roman" w:hAnsi="Times New Roman"/>
            <w:sz w:val="20"/>
            <w:szCs w:val="20"/>
            <w:rPrChange w:id="332" w:author="Strategic Standards 0510" w:date="2018-05-10T12:58:00Z">
              <w:rPr/>
            </w:rPrChange>
          </w:rPr>
          <w:t>Deferral of the File Transfer is not in scope</w:t>
        </w:r>
      </w:ins>
    </w:p>
    <w:p w14:paraId="4D888E7A" w14:textId="77777777" w:rsidR="00BB1EDE" w:rsidRPr="0069248B" w:rsidRDefault="00BB1EDE">
      <w:pPr>
        <w:pStyle w:val="ListBullet2"/>
        <w:numPr>
          <w:ilvl w:val="0"/>
          <w:numId w:val="516"/>
        </w:numPr>
        <w:ind w:left="1040"/>
        <w:rPr>
          <w:ins w:id="333" w:author="SHIH, JERRY" w:date="2017-12-23T11:05:00Z"/>
          <w:rFonts w:ascii="Times New Roman" w:hAnsi="Times New Roman"/>
          <w:sz w:val="20"/>
          <w:szCs w:val="20"/>
          <w:rPrChange w:id="334" w:author="Strategic Standards 0510" w:date="2018-05-10T12:58:00Z">
            <w:rPr>
              <w:ins w:id="335" w:author="SHIH, JERRY" w:date="2017-12-23T11:05:00Z"/>
            </w:rPr>
          </w:rPrChange>
        </w:rPr>
        <w:pPrChange w:id="336" w:author="SHIH, JERRY" w:date="2017-12-23T11:08:00Z">
          <w:pPr>
            <w:pStyle w:val="ListBullet2"/>
            <w:numPr>
              <w:ilvl w:val="1"/>
              <w:numId w:val="516"/>
            </w:numPr>
            <w:ind w:left="1440" w:hanging="360"/>
          </w:pPr>
        </w:pPrChange>
      </w:pPr>
      <w:ins w:id="337" w:author="SHIH, JERRY" w:date="2017-12-23T11:05:00Z">
        <w:r w:rsidRPr="0069248B">
          <w:rPr>
            <w:rFonts w:ascii="Times New Roman" w:hAnsi="Times New Roman"/>
            <w:sz w:val="20"/>
            <w:szCs w:val="20"/>
            <w:rPrChange w:id="338" w:author="Strategic Standards 0510" w:date="2018-05-10T12:58:00Z">
              <w:rPr/>
            </w:rPrChange>
          </w:rPr>
          <w:t>Recording of the File Transfer is not in scope</w:t>
        </w:r>
      </w:ins>
    </w:p>
    <w:p w14:paraId="0ACEAC66" w14:textId="77777777" w:rsidR="00BB1EDE" w:rsidRPr="0069248B" w:rsidRDefault="00BB1EDE">
      <w:pPr>
        <w:pStyle w:val="ListBullet3"/>
        <w:numPr>
          <w:ilvl w:val="0"/>
          <w:numId w:val="516"/>
        </w:numPr>
        <w:tabs>
          <w:tab w:val="left" w:pos="1361"/>
        </w:tabs>
        <w:spacing w:before="0" w:after="200" w:line="276" w:lineRule="auto"/>
        <w:ind w:left="1040"/>
        <w:rPr>
          <w:ins w:id="339" w:author="SHIH, JERRY" w:date="2017-12-23T11:05:00Z"/>
        </w:rPr>
        <w:pPrChange w:id="340" w:author="SHIH, JERRY" w:date="2017-12-23T11:08:00Z">
          <w:pPr>
            <w:pStyle w:val="ListBullet3"/>
            <w:numPr>
              <w:ilvl w:val="2"/>
              <w:numId w:val="516"/>
            </w:numPr>
            <w:tabs>
              <w:tab w:val="clear" w:pos="1080"/>
              <w:tab w:val="left" w:pos="1361"/>
            </w:tabs>
            <w:spacing w:before="0" w:after="200" w:line="276" w:lineRule="auto"/>
            <w:ind w:left="2160"/>
          </w:pPr>
        </w:pPrChange>
      </w:pPr>
      <w:ins w:id="341" w:author="SHIH, JERRY" w:date="2017-12-23T11:05:00Z">
        <w:r w:rsidRPr="0069248B">
          <w:t>from a functional perspective, the File Transfer is thus not required to be routed through the CPM Participating Function.</w:t>
        </w:r>
      </w:ins>
    </w:p>
    <w:p w14:paraId="35B882DF"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42" w:author="SHIH, JERRY" w:date="2017-12-23T11:05:00Z"/>
          <w:rFonts w:ascii="Times New Roman" w:hAnsi="Times New Roman"/>
          <w:sz w:val="20"/>
          <w:rPrChange w:id="343" w:author="Strategic Standards 0510" w:date="2018-05-10T12:58:00Z">
            <w:rPr>
              <w:ins w:id="344" w:author="SHIH, JERRY" w:date="2017-12-23T11:05:00Z"/>
            </w:rPr>
          </w:rPrChange>
        </w:rPr>
        <w:pPrChange w:id="345"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46" w:author="SHIH, JERRY" w:date="2017-12-23T11:05:00Z">
        <w:r w:rsidRPr="0069248B">
          <w:rPr>
            <w:rFonts w:ascii="Times New Roman" w:hAnsi="Times New Roman"/>
            <w:sz w:val="20"/>
            <w:rPrChange w:id="347" w:author="Strategic Standards 0510" w:date="2018-05-10T12:58:00Z">
              <w:rPr/>
            </w:rPrChange>
          </w:rPr>
          <w:t xml:space="preserve">One-to-one session (including interworking) and Ad-hoc session mode messaging </w:t>
        </w:r>
      </w:ins>
    </w:p>
    <w:p w14:paraId="0281793C" w14:textId="77777777" w:rsidR="00BB1EDE" w:rsidRPr="0069248B" w:rsidRDefault="00BB1EDE">
      <w:pPr>
        <w:pStyle w:val="NormalParagraph"/>
        <w:numPr>
          <w:ilvl w:val="0"/>
          <w:numId w:val="516"/>
        </w:numPr>
        <w:ind w:left="1040"/>
        <w:rPr>
          <w:ins w:id="348" w:author="SHIH, JERRY" w:date="2017-12-23T11:05:00Z"/>
          <w:rFonts w:ascii="Times New Roman" w:hAnsi="Times New Roman"/>
          <w:sz w:val="20"/>
          <w:szCs w:val="20"/>
          <w:rPrChange w:id="349" w:author="Strategic Standards 0510" w:date="2018-05-10T12:58:00Z">
            <w:rPr>
              <w:ins w:id="350" w:author="SHIH, JERRY" w:date="2017-12-23T11:05:00Z"/>
            </w:rPr>
          </w:rPrChange>
        </w:rPr>
        <w:pPrChange w:id="351" w:author="SHIH, JERRY" w:date="2017-12-23T11:08:00Z">
          <w:pPr>
            <w:pStyle w:val="NormalParagraph"/>
          </w:pPr>
        </w:pPrChange>
      </w:pPr>
      <w:ins w:id="352" w:author="SHIH, JERRY" w:date="2017-12-23T11:05:00Z">
        <w:r w:rsidRPr="0069248B">
          <w:rPr>
            <w:rFonts w:ascii="Times New Roman" w:hAnsi="Times New Roman"/>
            <w:sz w:val="20"/>
            <w:szCs w:val="20"/>
            <w:rPrChange w:id="353" w:author="Strategic Standards 0510" w:date="2018-05-10T12:58:00Z">
              <w:rPr/>
            </w:rPrChange>
          </w:rPr>
          <w:t>RCS does not support the following modes of CPM-based communication</w:t>
        </w:r>
        <w:r w:rsidRPr="0069248B">
          <w:rPr>
            <w:rFonts w:ascii="Times New Roman" w:hAnsi="Times New Roman"/>
            <w:sz w:val="20"/>
            <w:szCs w:val="20"/>
            <w:rPrChange w:id="354" w:author="Strategic Standards 0510" w:date="2018-05-10T12:58:00Z">
              <w:rPr/>
            </w:rPrChange>
          </w:rPr>
          <w:tab/>
        </w:r>
      </w:ins>
    </w:p>
    <w:p w14:paraId="3C14AC91"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55" w:author="SHIH, JERRY" w:date="2017-12-23T11:05:00Z"/>
          <w:rFonts w:ascii="Times New Roman" w:hAnsi="Times New Roman"/>
          <w:sz w:val="20"/>
          <w:rPrChange w:id="356" w:author="Strategic Standards 0510" w:date="2018-05-10T12:58:00Z">
            <w:rPr>
              <w:ins w:id="357" w:author="SHIH, JERRY" w:date="2017-12-23T11:05:00Z"/>
            </w:rPr>
          </w:rPrChange>
        </w:rPr>
        <w:pPrChange w:id="358"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59" w:author="SHIH, JERRY" w:date="2017-12-23T11:05:00Z">
        <w:r w:rsidRPr="0069248B">
          <w:rPr>
            <w:rFonts w:ascii="Times New Roman" w:hAnsi="Times New Roman"/>
            <w:sz w:val="20"/>
            <w:rPrChange w:id="360" w:author="Strategic Standards 0510" w:date="2018-05-10T12:58:00Z">
              <w:rPr/>
            </w:rPrChange>
          </w:rPr>
          <w:t xml:space="preserve">Pre-defined group messaging </w:t>
        </w:r>
      </w:ins>
    </w:p>
    <w:p w14:paraId="002D123F"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61" w:author="SHIH, JERRY" w:date="2017-12-23T11:05:00Z"/>
          <w:rFonts w:ascii="Times New Roman" w:hAnsi="Times New Roman"/>
          <w:sz w:val="20"/>
          <w:rPrChange w:id="362" w:author="Strategic Standards 0510" w:date="2018-05-10T12:58:00Z">
            <w:rPr>
              <w:ins w:id="363" w:author="SHIH, JERRY" w:date="2017-12-23T11:05:00Z"/>
            </w:rPr>
          </w:rPrChange>
        </w:rPr>
        <w:pPrChange w:id="36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65" w:author="SHIH, JERRY" w:date="2017-12-23T11:05:00Z">
        <w:r w:rsidRPr="0069248B">
          <w:rPr>
            <w:rFonts w:ascii="Times New Roman" w:hAnsi="Times New Roman"/>
            <w:sz w:val="20"/>
            <w:rPrChange w:id="366" w:author="Strategic Standards 0510" w:date="2018-05-10T12:58:00Z">
              <w:rPr/>
            </w:rPrChange>
          </w:rPr>
          <w:t>Interworking of CPM Group Sessions</w:t>
        </w:r>
      </w:ins>
    </w:p>
    <w:p w14:paraId="5C219DA7"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67" w:author="SHIH, JERRY" w:date="2017-12-23T11:05:00Z"/>
          <w:rFonts w:ascii="Times New Roman" w:hAnsi="Times New Roman"/>
          <w:sz w:val="20"/>
          <w:rPrChange w:id="368" w:author="Strategic Standards 0510" w:date="2018-05-10T12:58:00Z">
            <w:rPr>
              <w:ins w:id="369" w:author="SHIH, JERRY" w:date="2017-12-23T11:05:00Z"/>
            </w:rPr>
          </w:rPrChange>
        </w:rPr>
        <w:pPrChange w:id="37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71" w:author="SHIH, JERRY" w:date="2017-12-23T11:05:00Z">
        <w:r w:rsidRPr="0069248B">
          <w:rPr>
            <w:rFonts w:ascii="Times New Roman" w:hAnsi="Times New Roman"/>
            <w:sz w:val="20"/>
            <w:rPrChange w:id="372" w:author="Strategic Standards 0510" w:date="2018-05-10T12:58:00Z">
              <w:rPr/>
            </w:rPrChange>
          </w:rPr>
          <w:t>Closed CPM Group Messaging</w:t>
        </w:r>
      </w:ins>
    </w:p>
    <w:p w14:paraId="10A9F44D"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73" w:author="SHIH, JERRY" w:date="2017-12-23T11:05:00Z"/>
          <w:rFonts w:ascii="Times New Roman" w:hAnsi="Times New Roman"/>
          <w:sz w:val="20"/>
          <w:rPrChange w:id="374" w:author="Strategic Standards 0510" w:date="2018-05-10T12:58:00Z">
            <w:rPr>
              <w:ins w:id="375" w:author="SHIH, JERRY" w:date="2017-12-23T11:05:00Z"/>
            </w:rPr>
          </w:rPrChange>
        </w:rPr>
        <w:pPrChange w:id="37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77" w:author="SHIH, JERRY" w:date="2017-12-23T11:05:00Z">
        <w:r w:rsidRPr="0069248B">
          <w:rPr>
            <w:rFonts w:ascii="Times New Roman" w:hAnsi="Times New Roman"/>
            <w:sz w:val="20"/>
            <w:rPrChange w:id="378" w:author="Strategic Standards 0510" w:date="2018-05-10T12:58:00Z">
              <w:rPr/>
            </w:rPrChange>
          </w:rPr>
          <w:t>Initiating a File Transfer and using File Transfer for use cases other than Geolocation Push.</w:t>
        </w:r>
      </w:ins>
    </w:p>
    <w:p w14:paraId="630DEDA9"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79" w:author="SHIH, JERRY" w:date="2017-12-23T11:05:00Z"/>
          <w:rFonts w:ascii="Times New Roman" w:hAnsi="Times New Roman"/>
          <w:sz w:val="20"/>
          <w:rPrChange w:id="380" w:author="Strategic Standards 0510" w:date="2018-05-10T12:58:00Z">
            <w:rPr>
              <w:ins w:id="381" w:author="SHIH, JERRY" w:date="2017-12-23T11:05:00Z"/>
            </w:rPr>
          </w:rPrChange>
        </w:rPr>
        <w:pPrChange w:id="382"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83" w:author="SHIH, JERRY" w:date="2017-12-23T11:05:00Z">
        <w:r w:rsidRPr="0069248B">
          <w:rPr>
            <w:rFonts w:ascii="Times New Roman" w:hAnsi="Times New Roman"/>
            <w:sz w:val="20"/>
            <w:rPrChange w:id="384" w:author="Strategic Standards 0510" w:date="2018-05-10T12:58:00Z">
              <w:rPr/>
            </w:rPrChange>
          </w:rPr>
          <w:t xml:space="preserve">Interoperability of different MSRP session matching algorithms. </w:t>
        </w:r>
      </w:ins>
    </w:p>
    <w:p w14:paraId="2863555F" w14:textId="77777777" w:rsidR="00BB1EDE" w:rsidRPr="0069248B" w:rsidRDefault="00BB1EDE">
      <w:pPr>
        <w:pStyle w:val="NormalParagraph"/>
        <w:numPr>
          <w:ilvl w:val="0"/>
          <w:numId w:val="516"/>
        </w:numPr>
        <w:ind w:left="1040"/>
        <w:rPr>
          <w:ins w:id="385" w:author="SHIH, JERRY" w:date="2017-12-23T11:05:00Z"/>
          <w:rFonts w:ascii="Times New Roman" w:hAnsi="Times New Roman"/>
          <w:sz w:val="20"/>
          <w:szCs w:val="20"/>
          <w:rPrChange w:id="386" w:author="Strategic Standards 0510" w:date="2018-05-10T12:58:00Z">
            <w:rPr>
              <w:ins w:id="387" w:author="SHIH, JERRY" w:date="2017-12-23T11:05:00Z"/>
            </w:rPr>
          </w:rPrChange>
        </w:rPr>
        <w:pPrChange w:id="388" w:author="SHIH, JERRY" w:date="2017-12-23T11:08:00Z">
          <w:pPr>
            <w:pStyle w:val="NormalParagraph"/>
          </w:pPr>
        </w:pPrChange>
      </w:pPr>
      <w:ins w:id="389" w:author="SHIH, JERRY" w:date="2017-12-23T11:05:00Z">
        <w:r w:rsidRPr="0069248B">
          <w:rPr>
            <w:rFonts w:ascii="Times New Roman" w:hAnsi="Times New Roman"/>
            <w:sz w:val="20"/>
            <w:szCs w:val="20"/>
            <w:rPrChange w:id="390" w:author="Strategic Standards 0510" w:date="2018-05-10T12:58:00Z">
              <w:rPr/>
            </w:rPrChange>
          </w:rPr>
          <w:t>RCS also does not support or make use of following CPM Concepts:</w:t>
        </w:r>
      </w:ins>
    </w:p>
    <w:p w14:paraId="05CEE359"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91" w:author="SHIH, JERRY" w:date="2017-12-23T11:05:00Z"/>
          <w:rFonts w:ascii="Times New Roman" w:hAnsi="Times New Roman"/>
          <w:sz w:val="20"/>
          <w:rPrChange w:id="392" w:author="Strategic Standards 0510" w:date="2018-05-10T12:58:00Z">
            <w:rPr>
              <w:ins w:id="393" w:author="SHIH, JERRY" w:date="2017-12-23T11:05:00Z"/>
            </w:rPr>
          </w:rPrChange>
        </w:rPr>
        <w:pPrChange w:id="39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95" w:author="SHIH, JERRY" w:date="2017-12-23T11:05:00Z">
        <w:r w:rsidRPr="0069248B">
          <w:rPr>
            <w:rFonts w:ascii="Times New Roman" w:hAnsi="Times New Roman"/>
            <w:sz w:val="20"/>
            <w:rPrChange w:id="396" w:author="Strategic Standards 0510" w:date="2018-05-10T12:58:00Z">
              <w:rPr/>
            </w:rPrChange>
          </w:rPr>
          <w:t xml:space="preserve">The CPM Client requesting anonymity when sending a CPM Standalone Message or setting up a CPM Session. </w:t>
        </w:r>
        <w:r w:rsidRPr="0069248B">
          <w:rPr>
            <w:rFonts w:ascii="Times New Roman" w:hAnsi="Times New Roman"/>
            <w:sz w:val="20"/>
            <w:rPrChange w:id="397" w:author="Strategic Standards 0510" w:date="2018-05-10T12:58:00Z">
              <w:rPr/>
            </w:rPrChange>
          </w:rPr>
          <w:br/>
          <w:t>For RCS a client shall not request Privacy and the CPM Controlling and Participating Functions shall apply a Service Provider Policy where privacy is not allowed when handling incoming requests and responses.</w:t>
        </w:r>
      </w:ins>
    </w:p>
    <w:p w14:paraId="6CF48BE5"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398" w:author="SHIH, JERRY" w:date="2017-12-23T11:05:00Z"/>
          <w:rFonts w:ascii="Times New Roman" w:hAnsi="Times New Roman"/>
          <w:sz w:val="20"/>
          <w:rPrChange w:id="399" w:author="Strategic Standards 0510" w:date="2018-05-10T12:58:00Z">
            <w:rPr>
              <w:ins w:id="400" w:author="SHIH, JERRY" w:date="2017-12-23T11:05:00Z"/>
            </w:rPr>
          </w:rPrChange>
        </w:rPr>
        <w:pPrChange w:id="401"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02" w:author="SHIH, JERRY" w:date="2017-12-23T11:05:00Z">
        <w:r w:rsidRPr="0069248B">
          <w:rPr>
            <w:rFonts w:ascii="Times New Roman" w:hAnsi="Times New Roman"/>
            <w:sz w:val="20"/>
            <w:rPrChange w:id="403" w:author="Strategic Standards 0510" w:date="2018-05-10T12:58:00Z">
              <w:rPr/>
            </w:rPrChange>
          </w:rPr>
          <w:t xml:space="preserve">User Preferences managed by the user through XML (extensible Markup Language) Document Management (XDM). </w:t>
        </w:r>
        <w:r w:rsidRPr="0069248B">
          <w:rPr>
            <w:rFonts w:ascii="Times New Roman" w:hAnsi="Times New Roman"/>
            <w:sz w:val="20"/>
            <w:rPrChange w:id="404" w:author="Strategic Standards 0510" w:date="2018-05-10T12:58:00Z">
              <w:rPr/>
            </w:rPrChange>
          </w:rPr>
          <w:br/>
          <w:t>For RCS, preferences shall be the same for all users and therefore set by the network either as fixed policies in the CPM Participating Function or by pre-provisioning XDM documents on behalf of the user:</w:t>
        </w:r>
      </w:ins>
    </w:p>
    <w:p w14:paraId="7CA7C3BA" w14:textId="77777777" w:rsidR="00BB1EDE" w:rsidRPr="0069248B" w:rsidRDefault="00BB1EDE">
      <w:pPr>
        <w:pStyle w:val="ListBullet2"/>
        <w:numPr>
          <w:ilvl w:val="0"/>
          <w:numId w:val="516"/>
        </w:numPr>
        <w:ind w:left="1040"/>
        <w:rPr>
          <w:ins w:id="405" w:author="SHIH, JERRY" w:date="2017-12-23T11:05:00Z"/>
          <w:rFonts w:ascii="Times New Roman" w:hAnsi="Times New Roman"/>
          <w:sz w:val="20"/>
          <w:szCs w:val="20"/>
          <w:rPrChange w:id="406" w:author="Strategic Standards 0510" w:date="2018-05-10T12:58:00Z">
            <w:rPr>
              <w:ins w:id="407" w:author="SHIH, JERRY" w:date="2017-12-23T11:05:00Z"/>
            </w:rPr>
          </w:rPrChange>
        </w:rPr>
        <w:pPrChange w:id="408" w:author="SHIH, JERRY" w:date="2017-12-23T11:08:00Z">
          <w:pPr>
            <w:pStyle w:val="ListBullet2"/>
            <w:numPr>
              <w:ilvl w:val="1"/>
              <w:numId w:val="516"/>
            </w:numPr>
            <w:ind w:left="1440" w:hanging="360"/>
          </w:pPr>
        </w:pPrChange>
      </w:pPr>
      <w:ins w:id="409" w:author="SHIH, JERRY" w:date="2017-12-23T11:05:00Z">
        <w:r w:rsidRPr="0069248B">
          <w:rPr>
            <w:rFonts w:ascii="Times New Roman" w:hAnsi="Times New Roman"/>
            <w:sz w:val="20"/>
            <w:szCs w:val="20"/>
            <w:rPrChange w:id="410" w:author="Strategic Standards 0510" w:date="2018-05-10T12:58:00Z">
              <w:rPr/>
            </w:rPrChange>
          </w:rPr>
          <w:t>Recording shall always be applied for RCS based on Service Provider policies i.e. equivalent to a rule with the &lt;allow-offline-storage&gt; sub-element of the action element set to “true”</w:t>
        </w:r>
      </w:ins>
    </w:p>
    <w:p w14:paraId="4B0CBA5E" w14:textId="77777777" w:rsidR="00BB1EDE" w:rsidRPr="0069248B" w:rsidRDefault="00BB1EDE">
      <w:pPr>
        <w:pStyle w:val="ListBullet2"/>
        <w:numPr>
          <w:ilvl w:val="0"/>
          <w:numId w:val="516"/>
        </w:numPr>
        <w:ind w:left="1040"/>
        <w:rPr>
          <w:ins w:id="411" w:author="SHIH, JERRY" w:date="2017-12-23T11:05:00Z"/>
          <w:rFonts w:ascii="Times New Roman" w:hAnsi="Times New Roman"/>
          <w:sz w:val="20"/>
          <w:szCs w:val="20"/>
          <w:rPrChange w:id="412" w:author="Strategic Standards 0510" w:date="2018-05-10T12:58:00Z">
            <w:rPr>
              <w:ins w:id="413" w:author="SHIH, JERRY" w:date="2017-12-23T11:05:00Z"/>
            </w:rPr>
          </w:rPrChange>
        </w:rPr>
        <w:pPrChange w:id="414" w:author="SHIH, JERRY" w:date="2017-12-23T11:08:00Z">
          <w:pPr>
            <w:pStyle w:val="ListBullet2"/>
            <w:numPr>
              <w:ilvl w:val="1"/>
              <w:numId w:val="516"/>
            </w:numPr>
            <w:ind w:left="1440" w:hanging="360"/>
          </w:pPr>
        </w:pPrChange>
      </w:pPr>
      <w:ins w:id="415" w:author="SHIH, JERRY" w:date="2017-12-23T11:05:00Z">
        <w:r w:rsidRPr="0069248B">
          <w:rPr>
            <w:rFonts w:ascii="Times New Roman" w:hAnsi="Times New Roman"/>
            <w:sz w:val="20"/>
            <w:szCs w:val="20"/>
            <w:rPrChange w:id="416" w:author="Strategic Standards 0510" w:date="2018-05-10T12:58:00Z">
              <w:rPr/>
            </w:rPrChange>
          </w:rPr>
          <w:t>Delivery policies in the terminating CPM Participating Function shall be as follows:</w:t>
        </w:r>
      </w:ins>
    </w:p>
    <w:p w14:paraId="42569578" w14:textId="77777777" w:rsidR="00BB1EDE" w:rsidRPr="0069248B" w:rsidRDefault="00BB1EDE">
      <w:pPr>
        <w:pStyle w:val="ListBullet3"/>
        <w:numPr>
          <w:ilvl w:val="0"/>
          <w:numId w:val="516"/>
        </w:numPr>
        <w:tabs>
          <w:tab w:val="left" w:pos="1361"/>
        </w:tabs>
        <w:spacing w:before="0" w:after="200" w:line="276" w:lineRule="auto"/>
        <w:ind w:left="1040"/>
        <w:rPr>
          <w:ins w:id="417" w:author="SHIH, JERRY" w:date="2017-12-23T11:05:00Z"/>
        </w:rPr>
        <w:pPrChange w:id="418" w:author="SHIH, JERRY" w:date="2017-12-23T11:08:00Z">
          <w:pPr>
            <w:pStyle w:val="ListBullet3"/>
            <w:numPr>
              <w:ilvl w:val="2"/>
              <w:numId w:val="516"/>
            </w:numPr>
            <w:tabs>
              <w:tab w:val="clear" w:pos="1080"/>
              <w:tab w:val="left" w:pos="1361"/>
            </w:tabs>
            <w:spacing w:before="0" w:after="200" w:line="276" w:lineRule="auto"/>
            <w:ind w:left="2160"/>
          </w:pPr>
        </w:pPrChange>
      </w:pPr>
      <w:ins w:id="419" w:author="SHIH, JERRY" w:date="2017-12-23T11:05:00Z">
        <w:r w:rsidRPr="0069248B">
          <w:t>Deliver and interwork if the user has a non-CPM capable primary device when handling a message (e.g. a device with only CS/SMS connectivity) the equivalent of a &lt;allow-delivery-and-interwork&gt; sub-element of the action element set to “true”</w:t>
        </w:r>
      </w:ins>
    </w:p>
    <w:p w14:paraId="0EB0F6F6" w14:textId="77777777" w:rsidR="00BB1EDE" w:rsidRPr="0069248B" w:rsidRDefault="00BB1EDE">
      <w:pPr>
        <w:pStyle w:val="ListBullet3"/>
        <w:numPr>
          <w:ilvl w:val="0"/>
          <w:numId w:val="516"/>
        </w:numPr>
        <w:tabs>
          <w:tab w:val="left" w:pos="1361"/>
        </w:tabs>
        <w:spacing w:before="0" w:after="200" w:line="276" w:lineRule="auto"/>
        <w:ind w:left="1040"/>
        <w:rPr>
          <w:ins w:id="420" w:author="SHIH, JERRY" w:date="2017-12-23T11:05:00Z"/>
        </w:rPr>
        <w:pPrChange w:id="421" w:author="SHIH, JERRY" w:date="2017-12-23T11:08:00Z">
          <w:pPr>
            <w:pStyle w:val="ListBullet3"/>
            <w:numPr>
              <w:ilvl w:val="2"/>
              <w:numId w:val="516"/>
            </w:numPr>
            <w:tabs>
              <w:tab w:val="clear" w:pos="1080"/>
              <w:tab w:val="left" w:pos="1361"/>
            </w:tabs>
            <w:spacing w:before="0" w:after="200" w:line="276" w:lineRule="auto"/>
            <w:ind w:left="2160"/>
          </w:pPr>
        </w:pPrChange>
      </w:pPr>
      <w:ins w:id="422" w:author="SHIH, JERRY" w:date="2017-12-23T11:05:00Z">
        <w:r w:rsidRPr="0069248B">
          <w:t>Regular delivery for users of which the primary device is currently CPM capable or when handling a disposition notification</w:t>
        </w:r>
      </w:ins>
    </w:p>
    <w:p w14:paraId="35FEF117" w14:textId="77777777" w:rsidR="00BB1EDE" w:rsidRPr="0069248B" w:rsidRDefault="00BB1EDE">
      <w:pPr>
        <w:pStyle w:val="ListBullet2"/>
        <w:numPr>
          <w:ilvl w:val="0"/>
          <w:numId w:val="516"/>
        </w:numPr>
        <w:ind w:left="1040"/>
        <w:rPr>
          <w:ins w:id="423" w:author="SHIH, JERRY" w:date="2017-12-23T11:05:00Z"/>
          <w:rFonts w:ascii="Times New Roman" w:hAnsi="Times New Roman"/>
          <w:sz w:val="20"/>
          <w:szCs w:val="20"/>
          <w:rPrChange w:id="424" w:author="Strategic Standards 0510" w:date="2018-05-10T12:58:00Z">
            <w:rPr>
              <w:ins w:id="425" w:author="SHIH, JERRY" w:date="2017-12-23T11:05:00Z"/>
            </w:rPr>
          </w:rPrChange>
        </w:rPr>
        <w:pPrChange w:id="426" w:author="SHIH, JERRY" w:date="2017-12-23T11:08:00Z">
          <w:pPr>
            <w:pStyle w:val="ListBullet2"/>
            <w:numPr>
              <w:ilvl w:val="1"/>
              <w:numId w:val="516"/>
            </w:numPr>
            <w:ind w:left="1440" w:hanging="360"/>
          </w:pPr>
        </w:pPrChange>
      </w:pPr>
      <w:ins w:id="427" w:author="SHIH, JERRY" w:date="2017-12-23T11:05:00Z">
        <w:r w:rsidRPr="0069248B">
          <w:rPr>
            <w:rFonts w:ascii="Times New Roman" w:hAnsi="Times New Roman"/>
            <w:sz w:val="20"/>
            <w:szCs w:val="20"/>
            <w:rPrChange w:id="428" w:author="Strategic Standards 0510" w:date="2018-05-10T12:58:00Z">
              <w:rPr/>
            </w:rPrChange>
          </w:rPr>
          <w:t xml:space="preserve">The CPM rules to always reject invites (i.e. an ‘&lt;allow-reject-invite&gt;’ sub-element set to “true), do not disturb (i.e. an ‘&lt;allow-do-not-disturb&gt;’ sub-element set to “true”), direct interworking (i.e. an ‘&lt;allow-interwork&gt;’ </w:t>
        </w:r>
        <w:r w:rsidRPr="0069248B">
          <w:rPr>
            <w:rFonts w:ascii="Times New Roman" w:hAnsi="Times New Roman"/>
            <w:sz w:val="20"/>
            <w:szCs w:val="20"/>
            <w:rPrChange w:id="429" w:author="Strategic Standards 0510" w:date="2018-05-10T12:58:00Z">
              <w:rPr/>
            </w:rPrChange>
          </w:rPr>
          <w:lastRenderedPageBreak/>
          <w:t>sub-element set to “true”), direct delivery to the Message Store (i.e. an ‘&lt;allow-store&gt;’ sub-element set to “true”), forwarding of incoming messages (i.e. an ‘&lt;allow-forward&gt;’ sub-element set to “true”) and direct deferral of incoming (i.e. ‘&lt;allow-defer&gt;’ sub-element set to “true”) is thus not used for RCS.</w:t>
        </w:r>
      </w:ins>
    </w:p>
    <w:p w14:paraId="1073E244" w14:textId="77777777" w:rsidR="00BB1EDE" w:rsidRPr="0069248B" w:rsidRDefault="00BB1EDE">
      <w:pPr>
        <w:pStyle w:val="ListBullet2"/>
        <w:numPr>
          <w:ilvl w:val="0"/>
          <w:numId w:val="516"/>
        </w:numPr>
        <w:ind w:left="1040"/>
        <w:rPr>
          <w:ins w:id="430" w:author="SHIH, JERRY" w:date="2017-12-23T11:05:00Z"/>
          <w:rFonts w:ascii="Times New Roman" w:hAnsi="Times New Roman"/>
          <w:sz w:val="20"/>
          <w:szCs w:val="20"/>
          <w:rPrChange w:id="431" w:author="Strategic Standards 0510" w:date="2018-05-10T12:58:00Z">
            <w:rPr>
              <w:ins w:id="432" w:author="SHIH, JERRY" w:date="2017-12-23T11:05:00Z"/>
            </w:rPr>
          </w:rPrChange>
        </w:rPr>
        <w:pPrChange w:id="433" w:author="SHIH, JERRY" w:date="2017-12-23T11:08:00Z">
          <w:pPr>
            <w:pStyle w:val="ListBullet2"/>
            <w:numPr>
              <w:ilvl w:val="1"/>
              <w:numId w:val="516"/>
            </w:numPr>
            <w:ind w:left="1440" w:hanging="360"/>
          </w:pPr>
        </w:pPrChange>
      </w:pPr>
      <w:ins w:id="434" w:author="SHIH, JERRY" w:date="2017-12-23T11:05:00Z">
        <w:r w:rsidRPr="0069248B">
          <w:rPr>
            <w:rFonts w:ascii="Times New Roman" w:hAnsi="Times New Roman"/>
            <w:sz w:val="20"/>
            <w:szCs w:val="20"/>
            <w:rPrChange w:id="435" w:author="Strategic Standards 0510" w:date="2018-05-10T12:58:00Z">
              <w:rPr/>
            </w:rPrChange>
          </w:rPr>
          <w:t>A client-based blacklist shall be used. The CPM Participating Function shall thus not have to compare the Authenticated Originator CPM Address against a list stored in the XMDS.</w:t>
        </w:r>
      </w:ins>
    </w:p>
    <w:p w14:paraId="48BBF530" w14:textId="77777777" w:rsidR="00BB1EDE" w:rsidRPr="0069248B" w:rsidRDefault="00BB1EDE">
      <w:pPr>
        <w:pStyle w:val="ListBullet2"/>
        <w:numPr>
          <w:ilvl w:val="0"/>
          <w:numId w:val="516"/>
        </w:numPr>
        <w:ind w:left="1040"/>
        <w:rPr>
          <w:ins w:id="436" w:author="SHIH, JERRY" w:date="2017-12-23T11:05:00Z"/>
          <w:rFonts w:ascii="Times New Roman" w:hAnsi="Times New Roman"/>
          <w:sz w:val="20"/>
          <w:szCs w:val="20"/>
          <w:rPrChange w:id="437" w:author="Strategic Standards 0510" w:date="2018-05-10T12:58:00Z">
            <w:rPr>
              <w:ins w:id="438" w:author="SHIH, JERRY" w:date="2017-12-23T11:05:00Z"/>
            </w:rPr>
          </w:rPrChange>
        </w:rPr>
        <w:pPrChange w:id="439" w:author="SHIH, JERRY" w:date="2017-12-23T11:08:00Z">
          <w:pPr>
            <w:pStyle w:val="ListBullet2"/>
            <w:numPr>
              <w:ilvl w:val="1"/>
              <w:numId w:val="516"/>
            </w:numPr>
            <w:ind w:left="1440" w:hanging="360"/>
          </w:pPr>
        </w:pPrChange>
      </w:pPr>
      <w:ins w:id="440" w:author="SHIH, JERRY" w:date="2017-12-23T11:05:00Z">
        <w:r w:rsidRPr="0069248B">
          <w:rPr>
            <w:rFonts w:ascii="Times New Roman" w:hAnsi="Times New Roman"/>
            <w:sz w:val="20"/>
            <w:szCs w:val="20"/>
            <w:rPrChange w:id="441" w:author="Strategic Standards 0510" w:date="2018-05-10T12:58:00Z">
              <w:rPr/>
            </w:rPrChange>
          </w:rPr>
          <w:t xml:space="preserve">There will be no rules to exclude CPM clients from delivery. All clients registered for the corresponding CPM Service shall be considered suitable to receive the SIP INVITE or MESSAGE request. </w:t>
        </w:r>
      </w:ins>
    </w:p>
    <w:p w14:paraId="6DBA0BE6" w14:textId="77777777" w:rsidR="00BB1EDE" w:rsidRPr="0069248B" w:rsidRDefault="00BB1EDE">
      <w:pPr>
        <w:pStyle w:val="ListBullet2"/>
        <w:numPr>
          <w:ilvl w:val="0"/>
          <w:numId w:val="516"/>
        </w:numPr>
        <w:ind w:left="1040"/>
        <w:rPr>
          <w:ins w:id="442" w:author="SHIH, JERRY" w:date="2017-12-23T11:05:00Z"/>
          <w:rFonts w:ascii="Times New Roman" w:hAnsi="Times New Roman"/>
          <w:sz w:val="20"/>
          <w:szCs w:val="20"/>
          <w:rPrChange w:id="443" w:author="Strategic Standards 0510" w:date="2018-05-10T12:58:00Z">
            <w:rPr>
              <w:ins w:id="444" w:author="SHIH, JERRY" w:date="2017-12-23T11:05:00Z"/>
            </w:rPr>
          </w:rPrChange>
        </w:rPr>
        <w:pPrChange w:id="445" w:author="SHIH, JERRY" w:date="2017-12-23T11:08:00Z">
          <w:pPr>
            <w:pStyle w:val="ListBullet2"/>
            <w:numPr>
              <w:ilvl w:val="1"/>
              <w:numId w:val="516"/>
            </w:numPr>
            <w:ind w:left="1440" w:hanging="360"/>
          </w:pPr>
        </w:pPrChange>
      </w:pPr>
      <w:ins w:id="446" w:author="SHIH, JERRY" w:date="2017-12-23T11:05:00Z">
        <w:r w:rsidRPr="0069248B">
          <w:rPr>
            <w:rFonts w:ascii="Times New Roman" w:hAnsi="Times New Roman"/>
            <w:sz w:val="20"/>
            <w:szCs w:val="20"/>
            <w:rPrChange w:id="447" w:author="Strategic Standards 0510" w:date="2018-05-10T12:58:00Z">
              <w:rPr/>
            </w:rPrChange>
          </w:rPr>
          <w:t>Expired Deferred Messages shall always be discarded and shall thus not be delivered to the CPM Message Store</w:t>
        </w:r>
      </w:ins>
    </w:p>
    <w:p w14:paraId="1567721D"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48" w:author="SHIH, JERRY" w:date="2017-12-23T11:05:00Z"/>
          <w:rFonts w:ascii="Times New Roman" w:hAnsi="Times New Roman"/>
          <w:sz w:val="20"/>
          <w:rPrChange w:id="449" w:author="Strategic Standards 0510" w:date="2018-05-10T12:58:00Z">
            <w:rPr>
              <w:ins w:id="450" w:author="SHIH, JERRY" w:date="2017-12-23T11:05:00Z"/>
            </w:rPr>
          </w:rPrChange>
        </w:rPr>
        <w:pPrChange w:id="451"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52" w:author="SHIH, JERRY" w:date="2017-12-23T11:05:00Z">
        <w:r w:rsidRPr="0069248B">
          <w:rPr>
            <w:rFonts w:ascii="Times New Roman" w:hAnsi="Times New Roman"/>
            <w:sz w:val="20"/>
            <w:rPrChange w:id="453" w:author="Strategic Standards 0510" w:date="2018-05-10T12:58:00Z">
              <w:rPr/>
            </w:rPrChange>
          </w:rPr>
          <w:t>The verification of the User-Agent header to require support of a specific User Agent Version</w:t>
        </w:r>
      </w:ins>
    </w:p>
    <w:p w14:paraId="3C918A3E"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54" w:author="SHIH, JERRY" w:date="2017-12-23T11:05:00Z"/>
          <w:rFonts w:ascii="Times New Roman" w:hAnsi="Times New Roman"/>
          <w:sz w:val="20"/>
          <w:rPrChange w:id="455" w:author="Strategic Standards 0510" w:date="2018-05-10T12:58:00Z">
            <w:rPr>
              <w:ins w:id="456" w:author="SHIH, JERRY" w:date="2017-12-23T11:05:00Z"/>
            </w:rPr>
          </w:rPrChange>
        </w:rPr>
        <w:pPrChange w:id="45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58" w:author="SHIH, JERRY" w:date="2017-12-23T11:05:00Z">
        <w:r w:rsidRPr="0069248B">
          <w:rPr>
            <w:rFonts w:ascii="Times New Roman" w:hAnsi="Times New Roman"/>
            <w:sz w:val="20"/>
            <w:rPrChange w:id="459" w:author="Strategic Standards 0510" w:date="2018-05-10T12:58:00Z">
              <w:rPr/>
            </w:rPrChange>
          </w:rPr>
          <w:t>CPM Clients requesting “negative-delivery” disposition notifications when sending a message</w:t>
        </w:r>
      </w:ins>
    </w:p>
    <w:p w14:paraId="36713FD8"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60" w:author="SHIH, JERRY" w:date="2017-12-23T11:05:00Z"/>
          <w:rFonts w:ascii="Times New Roman" w:hAnsi="Times New Roman"/>
          <w:sz w:val="20"/>
          <w:rPrChange w:id="461" w:author="Strategic Standards 0510" w:date="2018-05-10T12:58:00Z">
            <w:rPr>
              <w:ins w:id="462" w:author="SHIH, JERRY" w:date="2017-12-23T11:05:00Z"/>
            </w:rPr>
          </w:rPrChange>
        </w:rPr>
        <w:pPrChange w:id="46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64" w:author="SHIH, JERRY" w:date="2017-12-23T11:05:00Z">
        <w:r w:rsidRPr="0069248B">
          <w:rPr>
            <w:rFonts w:ascii="Times New Roman" w:hAnsi="Times New Roman"/>
            <w:sz w:val="20"/>
            <w:rPrChange w:id="465" w:author="Strategic Standards 0510" w:date="2018-05-10T12:58:00Z">
              <w:rPr/>
            </w:rPrChange>
          </w:rPr>
          <w:t>Support for CPM Clients that do not support IMDN</w:t>
        </w:r>
      </w:ins>
    </w:p>
    <w:p w14:paraId="31AB1AB6"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66" w:author="SHIH, JERRY" w:date="2017-12-23T11:05:00Z"/>
          <w:rFonts w:ascii="Times New Roman" w:hAnsi="Times New Roman"/>
          <w:sz w:val="20"/>
          <w:rPrChange w:id="467" w:author="Strategic Standards 0510" w:date="2018-05-10T12:58:00Z">
            <w:rPr>
              <w:ins w:id="468" w:author="SHIH, JERRY" w:date="2017-12-23T11:05:00Z"/>
            </w:rPr>
          </w:rPrChange>
        </w:rPr>
        <w:pPrChange w:id="469"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70" w:author="SHIH, JERRY" w:date="2017-12-23T11:05:00Z">
        <w:r w:rsidRPr="0069248B">
          <w:rPr>
            <w:rFonts w:ascii="Times New Roman" w:hAnsi="Times New Roman"/>
            <w:sz w:val="20"/>
            <w:rPrChange w:id="471" w:author="Strategic Standards 0510" w:date="2018-05-10T12:58:00Z">
              <w:rPr/>
            </w:rPrChange>
          </w:rPr>
          <w:t xml:space="preserve">Support for GRUU. </w:t>
        </w:r>
        <w:r w:rsidRPr="0069248B">
          <w:rPr>
            <w:rFonts w:ascii="Times New Roman" w:hAnsi="Times New Roman"/>
            <w:sz w:val="20"/>
            <w:rPrChange w:id="472" w:author="Strategic Standards 0510" w:date="2018-05-10T12:58:00Z">
              <w:rPr/>
            </w:rPrChange>
          </w:rPr>
          <w:br/>
          <w:t xml:space="preserve">When the CPM Participating Function needs to address a specific client, for RCS this shall always be done using a sip.instance parameter as described in section 6.1.2 and </w:t>
        </w:r>
        <w:r w:rsidRPr="0069248B">
          <w:rPr>
            <w:rFonts w:ascii="Times New Roman" w:hAnsi="Times New Roman"/>
            <w:sz w:val="20"/>
            <w:rPrChange w:id="473" w:author="Strategic Standards 0510" w:date="2018-05-10T12:58:00Z">
              <w:rPr/>
            </w:rPrChange>
          </w:rPr>
          <w:fldChar w:fldCharType="begin"/>
        </w:r>
        <w:r w:rsidRPr="0069248B">
          <w:rPr>
            <w:rFonts w:ascii="Times New Roman" w:hAnsi="Times New Roman"/>
            <w:sz w:val="20"/>
            <w:rPrChange w:id="474" w:author="Strategic Standards 0510" w:date="2018-05-10T12:58:00Z">
              <w:rPr/>
            </w:rPrChange>
          </w:rPr>
          <w:instrText xml:space="preserve"> REF RCSE \h </w:instrText>
        </w:r>
      </w:ins>
      <w:r w:rsidR="0069248B" w:rsidRPr="0069248B">
        <w:rPr>
          <w:rFonts w:ascii="Times New Roman" w:hAnsi="Times New Roman"/>
          <w:sz w:val="20"/>
          <w:rPrChange w:id="475" w:author="Strategic Standards 0510" w:date="2018-05-10T12:58:00Z">
            <w:rPr>
              <w:rFonts w:ascii="Times New Roman" w:hAnsi="Times New Roman"/>
            </w:rPr>
          </w:rPrChange>
        </w:rPr>
        <w:instrText xml:space="preserve"> \* MERGEFORMAT </w:instrText>
      </w:r>
      <w:r w:rsidRPr="0069248B">
        <w:rPr>
          <w:rFonts w:ascii="Times New Roman" w:hAnsi="Times New Roman"/>
          <w:sz w:val="20"/>
          <w:rPrChange w:id="476" w:author="Strategic Standards 0510" w:date="2018-05-10T12:58:00Z">
            <w:rPr>
              <w:rFonts w:ascii="Times New Roman" w:hAnsi="Times New Roman"/>
              <w:sz w:val="20"/>
            </w:rPr>
          </w:rPrChange>
        </w:rPr>
      </w:r>
      <w:ins w:id="477" w:author="SHIH, JERRY" w:date="2017-12-23T11:05:00Z">
        <w:r w:rsidRPr="0069248B">
          <w:rPr>
            <w:rFonts w:ascii="Times New Roman" w:hAnsi="Times New Roman"/>
            <w:sz w:val="20"/>
            <w:rPrChange w:id="478" w:author="Strategic Standards 0510" w:date="2018-05-10T12:58:00Z">
              <w:rPr/>
            </w:rPrChange>
          </w:rPr>
          <w:fldChar w:fldCharType="separate"/>
        </w:r>
        <w:r w:rsidRPr="0069248B">
          <w:rPr>
            <w:rFonts w:ascii="Times New Roman" w:hAnsi="Times New Roman"/>
            <w:sz w:val="20"/>
            <w:rPrChange w:id="479" w:author="Strategic Standards 0510" w:date="2018-05-10T12:58:00Z">
              <w:rPr/>
            </w:rPrChange>
          </w:rPr>
          <w:t>[RCS 7.0]</w:t>
        </w:r>
        <w:r w:rsidRPr="0069248B">
          <w:rPr>
            <w:rFonts w:ascii="Times New Roman" w:hAnsi="Times New Roman"/>
            <w:sz w:val="20"/>
            <w:rPrChange w:id="480" w:author="Strategic Standards 0510" w:date="2018-05-10T12:58:00Z">
              <w:rPr/>
            </w:rPrChange>
          </w:rPr>
          <w:fldChar w:fldCharType="end"/>
        </w:r>
      </w:ins>
    </w:p>
    <w:p w14:paraId="0C2C7869"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81" w:author="SHIH, JERRY" w:date="2017-12-23T11:05:00Z"/>
          <w:rFonts w:ascii="Times New Roman" w:hAnsi="Times New Roman"/>
          <w:sz w:val="20"/>
          <w:rPrChange w:id="482" w:author="Strategic Standards 0510" w:date="2018-05-10T12:58:00Z">
            <w:rPr>
              <w:ins w:id="483" w:author="SHIH, JERRY" w:date="2017-12-23T11:05:00Z"/>
            </w:rPr>
          </w:rPrChange>
        </w:rPr>
        <w:pPrChange w:id="48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85" w:author="SHIH, JERRY" w:date="2017-12-23T11:05:00Z">
        <w:r w:rsidRPr="0069248B">
          <w:rPr>
            <w:rFonts w:ascii="Times New Roman" w:hAnsi="Times New Roman"/>
            <w:sz w:val="20"/>
            <w:rPrChange w:id="486" w:author="Strategic Standards 0510" w:date="2018-05-10T12:58:00Z">
              <w:rPr/>
            </w:rPrChange>
          </w:rPr>
          <w:t>The CPM participating Function requesting event(s) to the CPM client and therefore also CPM Activity Events</w:t>
        </w:r>
      </w:ins>
    </w:p>
    <w:p w14:paraId="211401C7"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87" w:author="SHIH, JERRY" w:date="2017-12-23T11:05:00Z"/>
          <w:rFonts w:ascii="Times New Roman" w:hAnsi="Times New Roman"/>
          <w:sz w:val="20"/>
          <w:rPrChange w:id="488" w:author="Strategic Standards 0510" w:date="2018-05-10T12:58:00Z">
            <w:rPr>
              <w:ins w:id="489" w:author="SHIH, JERRY" w:date="2017-12-23T11:05:00Z"/>
            </w:rPr>
          </w:rPrChange>
        </w:rPr>
        <w:pPrChange w:id="49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91" w:author="SHIH, JERRY" w:date="2017-12-23T11:05:00Z">
        <w:r w:rsidRPr="0069248B">
          <w:rPr>
            <w:rFonts w:ascii="Times New Roman" w:hAnsi="Times New Roman"/>
            <w:sz w:val="20"/>
            <w:rPrChange w:id="492" w:author="Strategic Standards 0510" w:date="2018-05-10T12:58:00Z">
              <w:rPr/>
            </w:rPrChange>
          </w:rPr>
          <w:t xml:space="preserve">Interworking of File Transfers. For RCS a File Transfer shall never be sent to the ISF. </w:t>
        </w:r>
      </w:ins>
    </w:p>
    <w:p w14:paraId="1794FA86"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93" w:author="SHIH, JERRY" w:date="2017-12-23T11:05:00Z"/>
          <w:rFonts w:ascii="Times New Roman" w:hAnsi="Times New Roman"/>
          <w:sz w:val="20"/>
          <w:rPrChange w:id="494" w:author="Strategic Standards 0510" w:date="2018-05-10T12:58:00Z">
            <w:rPr>
              <w:ins w:id="495" w:author="SHIH, JERRY" w:date="2017-12-23T11:05:00Z"/>
            </w:rPr>
          </w:rPrChange>
        </w:rPr>
        <w:pPrChange w:id="49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497" w:author="SHIH, JERRY" w:date="2017-12-23T11:05:00Z">
        <w:r w:rsidRPr="0069248B">
          <w:rPr>
            <w:rFonts w:ascii="Times New Roman" w:hAnsi="Times New Roman"/>
            <w:sz w:val="20"/>
            <w:rPrChange w:id="498" w:author="Strategic Standards 0510" w:date="2018-05-10T12:58:00Z">
              <w:rPr/>
            </w:rPrChange>
          </w:rPr>
          <w:t>Interoperability with OMA SIMPLE IM Clients</w:t>
        </w:r>
      </w:ins>
    </w:p>
    <w:p w14:paraId="495BA83E"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499" w:author="SHIH, JERRY" w:date="2017-12-23T11:05:00Z"/>
          <w:rFonts w:ascii="Times New Roman" w:hAnsi="Times New Roman"/>
          <w:sz w:val="20"/>
          <w:rPrChange w:id="500" w:author="Strategic Standards 0510" w:date="2018-05-10T12:58:00Z">
            <w:rPr>
              <w:ins w:id="501" w:author="SHIH, JERRY" w:date="2017-12-23T11:05:00Z"/>
            </w:rPr>
          </w:rPrChange>
        </w:rPr>
        <w:pPrChange w:id="502"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503" w:author="SHIH, JERRY" w:date="2017-12-23T11:05:00Z">
        <w:r w:rsidRPr="0069248B">
          <w:rPr>
            <w:rFonts w:ascii="Times New Roman" w:hAnsi="Times New Roman"/>
            <w:sz w:val="20"/>
            <w:rPrChange w:id="504" w:author="Strategic Standards 0510" w:date="2018-05-10T12:58:00Z">
              <w:rPr/>
            </w:rPrChange>
          </w:rPr>
          <w:t xml:space="preserve">Client CPM-based Service Identification. RCS has its own extension identification format which can be used beyond CPM-based services as described in </w:t>
        </w:r>
        <w:r w:rsidRPr="0069248B">
          <w:rPr>
            <w:rFonts w:ascii="Times New Roman" w:hAnsi="Times New Roman"/>
            <w:sz w:val="20"/>
            <w:rPrChange w:id="505" w:author="Strategic Standards 0510" w:date="2018-05-10T12:58:00Z">
              <w:rPr/>
            </w:rPrChange>
          </w:rPr>
          <w:fldChar w:fldCharType="begin"/>
        </w:r>
        <w:r w:rsidRPr="0069248B">
          <w:rPr>
            <w:rFonts w:ascii="Times New Roman" w:hAnsi="Times New Roman"/>
            <w:sz w:val="20"/>
            <w:rPrChange w:id="506" w:author="Strategic Standards 0510" w:date="2018-05-10T12:58:00Z">
              <w:rPr/>
            </w:rPrChange>
          </w:rPr>
          <w:instrText xml:space="preserve"> REF RCSE \h </w:instrText>
        </w:r>
      </w:ins>
      <w:r w:rsidR="0069248B" w:rsidRPr="0069248B">
        <w:rPr>
          <w:rFonts w:ascii="Times New Roman" w:hAnsi="Times New Roman"/>
          <w:sz w:val="20"/>
          <w:rPrChange w:id="507" w:author="Strategic Standards 0510" w:date="2018-05-10T12:58:00Z">
            <w:rPr>
              <w:rFonts w:ascii="Times New Roman" w:hAnsi="Times New Roman"/>
            </w:rPr>
          </w:rPrChange>
        </w:rPr>
        <w:instrText xml:space="preserve"> \* MERGEFORMAT </w:instrText>
      </w:r>
      <w:r w:rsidRPr="0069248B">
        <w:rPr>
          <w:rFonts w:ascii="Times New Roman" w:hAnsi="Times New Roman"/>
          <w:sz w:val="20"/>
          <w:rPrChange w:id="508" w:author="Strategic Standards 0510" w:date="2018-05-10T12:58:00Z">
            <w:rPr>
              <w:rFonts w:ascii="Times New Roman" w:hAnsi="Times New Roman"/>
              <w:sz w:val="20"/>
            </w:rPr>
          </w:rPrChange>
        </w:rPr>
      </w:r>
      <w:ins w:id="509" w:author="SHIH, JERRY" w:date="2017-12-23T11:05:00Z">
        <w:r w:rsidRPr="0069248B">
          <w:rPr>
            <w:rFonts w:ascii="Times New Roman" w:hAnsi="Times New Roman"/>
            <w:sz w:val="20"/>
            <w:rPrChange w:id="510" w:author="Strategic Standards 0510" w:date="2018-05-10T12:58:00Z">
              <w:rPr/>
            </w:rPrChange>
          </w:rPr>
          <w:fldChar w:fldCharType="separate"/>
        </w:r>
        <w:r w:rsidRPr="0069248B">
          <w:rPr>
            <w:rFonts w:ascii="Times New Roman" w:hAnsi="Times New Roman"/>
            <w:sz w:val="20"/>
            <w:rPrChange w:id="511" w:author="Strategic Standards 0510" w:date="2018-05-10T12:58:00Z">
              <w:rPr/>
            </w:rPrChange>
          </w:rPr>
          <w:t>[RCS 7.0]</w:t>
        </w:r>
        <w:r w:rsidRPr="0069248B">
          <w:rPr>
            <w:rFonts w:ascii="Times New Roman" w:hAnsi="Times New Roman"/>
            <w:sz w:val="20"/>
            <w:rPrChange w:id="512" w:author="Strategic Standards 0510" w:date="2018-05-10T12:58:00Z">
              <w:rPr/>
            </w:rPrChange>
          </w:rPr>
          <w:fldChar w:fldCharType="end"/>
        </w:r>
        <w:r w:rsidRPr="0069248B">
          <w:rPr>
            <w:rFonts w:ascii="Times New Roman" w:hAnsi="Times New Roman"/>
            <w:sz w:val="20"/>
            <w:rPrChange w:id="513" w:author="Strategic Standards 0510" w:date="2018-05-10T12:58:00Z">
              <w:rPr/>
            </w:rPrChange>
          </w:rPr>
          <w:t>.</w:t>
        </w:r>
      </w:ins>
    </w:p>
    <w:p w14:paraId="5C5229E3"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514" w:author="SHIH, JERRY" w:date="2017-12-23T11:05:00Z"/>
          <w:rFonts w:ascii="Times New Roman" w:hAnsi="Times New Roman"/>
          <w:sz w:val="20"/>
          <w:rPrChange w:id="515" w:author="Strategic Standards 0510" w:date="2018-05-10T12:58:00Z">
            <w:rPr>
              <w:ins w:id="516" w:author="SHIH, JERRY" w:date="2017-12-23T11:05:00Z"/>
            </w:rPr>
          </w:rPrChange>
        </w:rPr>
        <w:pPrChange w:id="51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518" w:author="SHIH, JERRY" w:date="2017-12-23T11:05:00Z">
        <w:r w:rsidRPr="0069248B">
          <w:rPr>
            <w:rFonts w:ascii="Times New Roman" w:hAnsi="Times New Roman"/>
            <w:sz w:val="20"/>
            <w:rPrChange w:id="519" w:author="Strategic Standards 0510" w:date="2018-05-10T12:58:00Z">
              <w:rPr/>
            </w:rPrChange>
          </w:rPr>
          <w:t>Aggregation of IMDNs</w:t>
        </w:r>
        <w:r w:rsidRPr="0069248B">
          <w:rPr>
            <w:rFonts w:ascii="Times New Roman" w:hAnsi="Times New Roman"/>
            <w:sz w:val="20"/>
            <w:rPrChange w:id="520" w:author="Strategic Standards 0510" w:date="2018-05-10T12:58:00Z">
              <w:rPr/>
            </w:rPrChange>
          </w:rPr>
          <w:br/>
          <w:t>For RCS, the CPM Participating and Controlling Functions will never aggregate IMDNs</w:t>
        </w:r>
      </w:ins>
    </w:p>
    <w:p w14:paraId="571DE1B9"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521" w:author="SHIH, JERRY" w:date="2017-12-23T11:05:00Z"/>
          <w:rFonts w:ascii="Times New Roman" w:hAnsi="Times New Roman"/>
          <w:sz w:val="20"/>
          <w:rPrChange w:id="522" w:author="Strategic Standards 0510" w:date="2018-05-10T12:58:00Z">
            <w:rPr>
              <w:ins w:id="523" w:author="SHIH, JERRY" w:date="2017-12-23T11:05:00Z"/>
            </w:rPr>
          </w:rPrChange>
        </w:rPr>
        <w:pPrChange w:id="52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525" w:author="SHIH, JERRY" w:date="2017-12-23T11:05:00Z">
        <w:r w:rsidRPr="0069248B">
          <w:rPr>
            <w:rFonts w:ascii="Times New Roman" w:hAnsi="Times New Roman"/>
            <w:sz w:val="20"/>
            <w:rPrChange w:id="526" w:author="Strategic Standards 0510" w:date="2018-05-10T12:58:00Z">
              <w:rPr/>
            </w:rPrChange>
          </w:rPr>
          <w:t>Denoting Messages in CPM Standalone Group Conversations and CPM Group Sessions</w:t>
        </w:r>
      </w:ins>
    </w:p>
    <w:p w14:paraId="30696481"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527" w:author="SHIH, JERRY" w:date="2017-12-23T11:05:00Z"/>
          <w:rFonts w:ascii="Times New Roman" w:hAnsi="Times New Roman"/>
          <w:sz w:val="20"/>
          <w:rPrChange w:id="528" w:author="Strategic Standards 0510" w:date="2018-05-10T12:58:00Z">
            <w:rPr>
              <w:ins w:id="529" w:author="SHIH, JERRY" w:date="2017-12-23T11:05:00Z"/>
            </w:rPr>
          </w:rPrChange>
        </w:rPr>
        <w:pPrChange w:id="53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531" w:author="SHIH, JERRY" w:date="2017-12-23T11:05:00Z">
        <w:r w:rsidRPr="0069248B">
          <w:rPr>
            <w:rFonts w:ascii="Times New Roman" w:hAnsi="Times New Roman"/>
            <w:sz w:val="20"/>
            <w:rPrChange w:id="532" w:author="Strategic Standards 0510" w:date="2018-05-10T12:58:00Z">
              <w:rPr/>
            </w:rPrChange>
          </w:rPr>
          <w:t>For CPM Sessions:</w:t>
        </w:r>
      </w:ins>
    </w:p>
    <w:p w14:paraId="56416AB9" w14:textId="77777777" w:rsidR="00BB1EDE" w:rsidRPr="0069248B" w:rsidRDefault="00BB1EDE">
      <w:pPr>
        <w:pStyle w:val="ListBullet2"/>
        <w:numPr>
          <w:ilvl w:val="0"/>
          <w:numId w:val="516"/>
        </w:numPr>
        <w:ind w:left="1040"/>
        <w:rPr>
          <w:ins w:id="533" w:author="SHIH, JERRY" w:date="2017-12-23T11:05:00Z"/>
          <w:rFonts w:ascii="Times New Roman" w:hAnsi="Times New Roman"/>
          <w:sz w:val="20"/>
          <w:szCs w:val="20"/>
          <w:rPrChange w:id="534" w:author="Strategic Standards 0510" w:date="2018-05-10T12:58:00Z">
            <w:rPr>
              <w:ins w:id="535" w:author="SHIH, JERRY" w:date="2017-12-23T11:05:00Z"/>
            </w:rPr>
          </w:rPrChange>
        </w:rPr>
        <w:pPrChange w:id="536" w:author="SHIH, JERRY" w:date="2017-12-23T11:08:00Z">
          <w:pPr>
            <w:pStyle w:val="ListBullet2"/>
            <w:numPr>
              <w:ilvl w:val="1"/>
              <w:numId w:val="516"/>
            </w:numPr>
            <w:ind w:left="1440" w:hanging="360"/>
          </w:pPr>
        </w:pPrChange>
      </w:pPr>
      <w:ins w:id="537" w:author="SHIH, JERRY" w:date="2017-12-23T11:05:00Z">
        <w:r w:rsidRPr="0069248B">
          <w:rPr>
            <w:rFonts w:ascii="Times New Roman" w:hAnsi="Times New Roman"/>
            <w:sz w:val="20"/>
            <w:szCs w:val="20"/>
            <w:rPrChange w:id="538" w:author="Strategic Standards 0510" w:date="2018-05-10T12:58:00Z">
              <w:rPr/>
            </w:rPrChange>
          </w:rPr>
          <w:t>The functioning of the CPM Participating Function as a Proxy. For RCS the Participating Function shall always work as a Back-to-Back User Agent (B2BUA) and shall always stay in the media path.</w:t>
        </w:r>
      </w:ins>
    </w:p>
    <w:p w14:paraId="26A82E73" w14:textId="77777777" w:rsidR="00BB1EDE" w:rsidRPr="0069248B" w:rsidRDefault="00BB1EDE">
      <w:pPr>
        <w:pStyle w:val="ListBullet2"/>
        <w:numPr>
          <w:ilvl w:val="0"/>
          <w:numId w:val="516"/>
        </w:numPr>
        <w:ind w:left="1040"/>
        <w:rPr>
          <w:ins w:id="539" w:author="SHIH, JERRY" w:date="2017-12-23T11:05:00Z"/>
          <w:rFonts w:ascii="Times New Roman" w:hAnsi="Times New Roman"/>
          <w:sz w:val="20"/>
          <w:szCs w:val="20"/>
          <w:rPrChange w:id="540" w:author="Strategic Standards 0510" w:date="2018-05-10T12:58:00Z">
            <w:rPr>
              <w:ins w:id="541" w:author="SHIH, JERRY" w:date="2017-12-23T11:05:00Z"/>
            </w:rPr>
          </w:rPrChange>
        </w:rPr>
        <w:pPrChange w:id="542" w:author="SHIH, JERRY" w:date="2017-12-23T11:08:00Z">
          <w:pPr>
            <w:pStyle w:val="ListBullet2"/>
            <w:numPr>
              <w:ilvl w:val="1"/>
              <w:numId w:val="516"/>
            </w:numPr>
            <w:ind w:left="1440" w:hanging="360"/>
          </w:pPr>
        </w:pPrChange>
      </w:pPr>
      <w:ins w:id="543" w:author="SHIH, JERRY" w:date="2017-12-23T11:05:00Z">
        <w:r w:rsidRPr="0069248B">
          <w:rPr>
            <w:rFonts w:ascii="Times New Roman" w:hAnsi="Times New Roman"/>
            <w:sz w:val="20"/>
            <w:szCs w:val="20"/>
            <w:rPrChange w:id="544" w:author="Strategic Standards 0510" w:date="2018-05-10T12:58:00Z">
              <w:rPr/>
            </w:rPrChange>
          </w:rPr>
          <w:t xml:space="preserve">Using multiple media streams in a session </w:t>
        </w:r>
        <w:r w:rsidRPr="0069248B">
          <w:rPr>
            <w:rFonts w:ascii="Times New Roman" w:hAnsi="Times New Roman"/>
            <w:sz w:val="20"/>
            <w:szCs w:val="20"/>
            <w:rPrChange w:id="545" w:author="Strategic Standards 0510" w:date="2018-05-10T12:58:00Z">
              <w:rPr/>
            </w:rPrChange>
          </w:rPr>
          <w:br/>
          <w:t xml:space="preserve">For RCS, there shall be only one media stream in a CPM session and it will be an MSRP stream. </w:t>
        </w:r>
        <w:r w:rsidRPr="0069248B">
          <w:rPr>
            <w:rFonts w:ascii="Times New Roman" w:hAnsi="Times New Roman"/>
            <w:sz w:val="20"/>
            <w:szCs w:val="20"/>
            <w:rPrChange w:id="546" w:author="Strategic Standards 0510" w:date="2018-05-10T12:58:00Z">
              <w:rPr/>
            </w:rPrChange>
          </w:rPr>
          <w:br/>
          <w:t>For RCS the CPM Participating Function shall thus also not have to handle cases where only part of the media streams have been accepted and at most one IWF will be involved in a session. Therefore, if an IWF indicates closure of the CPM session, Service Provider policy shall thus always be to close the CPM session completely.</w:t>
        </w:r>
      </w:ins>
    </w:p>
    <w:p w14:paraId="1D0AB331" w14:textId="77777777" w:rsidR="00BB1EDE" w:rsidRPr="0069248B" w:rsidRDefault="00BB1EDE">
      <w:pPr>
        <w:pStyle w:val="ListBullet2"/>
        <w:numPr>
          <w:ilvl w:val="0"/>
          <w:numId w:val="516"/>
        </w:numPr>
        <w:ind w:left="1040"/>
        <w:rPr>
          <w:ins w:id="547" w:author="SHIH, JERRY" w:date="2017-12-23T11:05:00Z"/>
          <w:rFonts w:ascii="Times New Roman" w:hAnsi="Times New Roman"/>
          <w:sz w:val="20"/>
          <w:szCs w:val="20"/>
          <w:rPrChange w:id="548" w:author="Strategic Standards 0510" w:date="2018-05-10T12:58:00Z">
            <w:rPr>
              <w:ins w:id="549" w:author="SHIH, JERRY" w:date="2017-12-23T11:05:00Z"/>
            </w:rPr>
          </w:rPrChange>
        </w:rPr>
        <w:pPrChange w:id="550" w:author="SHIH, JERRY" w:date="2017-12-23T11:08:00Z">
          <w:pPr>
            <w:pStyle w:val="ListBullet2"/>
            <w:numPr>
              <w:ilvl w:val="1"/>
              <w:numId w:val="516"/>
            </w:numPr>
            <w:ind w:left="1440" w:hanging="360"/>
          </w:pPr>
        </w:pPrChange>
      </w:pPr>
      <w:ins w:id="551" w:author="SHIH, JERRY" w:date="2017-12-23T11:05:00Z">
        <w:r w:rsidRPr="0069248B">
          <w:rPr>
            <w:rFonts w:ascii="Times New Roman" w:hAnsi="Times New Roman"/>
            <w:sz w:val="20"/>
            <w:szCs w:val="20"/>
            <w:rPrChange w:id="552" w:author="Strategic Standards 0510" w:date="2018-05-10T12:58:00Z">
              <w:rPr/>
            </w:rPrChange>
          </w:rPr>
          <w:t>The use of real-time continuous media, using RTP (Real Time Protocol) / Real Time Control Protocol) RTCP (in combination with CPM that is).</w:t>
        </w:r>
      </w:ins>
    </w:p>
    <w:p w14:paraId="3E89283B" w14:textId="77777777" w:rsidR="00BB1EDE" w:rsidRPr="0069248B" w:rsidRDefault="00BB1EDE">
      <w:pPr>
        <w:pStyle w:val="ListBullet2"/>
        <w:numPr>
          <w:ilvl w:val="0"/>
          <w:numId w:val="516"/>
        </w:numPr>
        <w:ind w:left="1040"/>
        <w:rPr>
          <w:ins w:id="553" w:author="SHIH, JERRY" w:date="2017-12-23T11:05:00Z"/>
          <w:rFonts w:ascii="Times New Roman" w:hAnsi="Times New Roman"/>
          <w:sz w:val="20"/>
          <w:szCs w:val="20"/>
          <w:rPrChange w:id="554" w:author="Strategic Standards 0510" w:date="2018-05-10T12:58:00Z">
            <w:rPr>
              <w:ins w:id="555" w:author="SHIH, JERRY" w:date="2017-12-23T11:05:00Z"/>
            </w:rPr>
          </w:rPrChange>
        </w:rPr>
        <w:pPrChange w:id="556" w:author="SHIH, JERRY" w:date="2017-12-23T11:08:00Z">
          <w:pPr>
            <w:pStyle w:val="ListBullet2"/>
            <w:numPr>
              <w:ilvl w:val="1"/>
              <w:numId w:val="516"/>
            </w:numPr>
            <w:ind w:left="1440" w:hanging="360"/>
          </w:pPr>
        </w:pPrChange>
      </w:pPr>
      <w:ins w:id="557" w:author="SHIH, JERRY" w:date="2017-12-23T11:05:00Z">
        <w:r w:rsidRPr="0069248B">
          <w:rPr>
            <w:rFonts w:ascii="Times New Roman" w:hAnsi="Times New Roman"/>
            <w:sz w:val="20"/>
            <w:szCs w:val="20"/>
            <w:rPrChange w:id="558" w:author="Strategic Standards 0510" w:date="2018-05-10T12:58:00Z">
              <w:rPr/>
            </w:rPrChange>
          </w:rPr>
          <w:t xml:space="preserve">The modification of an ongoing CPM session. </w:t>
        </w:r>
        <w:r w:rsidRPr="0069248B">
          <w:rPr>
            <w:rFonts w:ascii="Times New Roman" w:hAnsi="Times New Roman"/>
            <w:sz w:val="20"/>
            <w:szCs w:val="20"/>
            <w:rPrChange w:id="559" w:author="Strategic Standards 0510" w:date="2018-05-10T12:58:00Z">
              <w:rPr/>
            </w:rPrChange>
          </w:rPr>
          <w:br/>
          <w:t xml:space="preserve">For RCS a client shall not request to add or remove media streams in an ongoing session and the handling of incoming requests requesting such modifications is thus out-of-scope for RCS. For RCS the only use case for sending a SIP INVITE request in an ongoing dialog for a CPM Session shall be to refresh the SIP Session timer as described in </w:t>
        </w:r>
        <w:r w:rsidRPr="0069248B">
          <w:rPr>
            <w:rFonts w:ascii="Times New Roman" w:hAnsi="Times New Roman"/>
            <w:sz w:val="20"/>
            <w:szCs w:val="20"/>
            <w:rPrChange w:id="560" w:author="Strategic Standards 0510" w:date="2018-05-10T12:58:00Z">
              <w:rPr/>
            </w:rPrChange>
          </w:rPr>
          <w:fldChar w:fldCharType="begin"/>
        </w:r>
        <w:r w:rsidRPr="0069248B">
          <w:rPr>
            <w:rFonts w:ascii="Times New Roman" w:hAnsi="Times New Roman"/>
            <w:sz w:val="20"/>
            <w:szCs w:val="20"/>
            <w:rPrChange w:id="561" w:author="Strategic Standards 0510" w:date="2018-05-10T12:58:00Z">
              <w:rPr/>
            </w:rPrChange>
          </w:rPr>
          <w:instrText xml:space="preserve"> REF RFC4028 \h </w:instrText>
        </w:r>
      </w:ins>
      <w:r w:rsidR="0069248B" w:rsidRPr="0069248B">
        <w:rPr>
          <w:rFonts w:ascii="Times New Roman" w:hAnsi="Times New Roman"/>
          <w:sz w:val="20"/>
          <w:szCs w:val="20"/>
          <w:rPrChange w:id="562" w:author="Strategic Standards 0510" w:date="2018-05-10T12:58:00Z">
            <w:rPr>
              <w:rFonts w:ascii="Times New Roman" w:hAnsi="Times New Roman"/>
            </w:rPr>
          </w:rPrChange>
        </w:rPr>
        <w:instrText xml:space="preserve"> \* MERGEFORMAT </w:instrText>
      </w:r>
      <w:r w:rsidRPr="0069248B">
        <w:rPr>
          <w:rFonts w:ascii="Times New Roman" w:hAnsi="Times New Roman"/>
          <w:sz w:val="20"/>
          <w:szCs w:val="20"/>
          <w:rPrChange w:id="563" w:author="Strategic Standards 0510" w:date="2018-05-10T12:58:00Z">
            <w:rPr>
              <w:rFonts w:ascii="Times New Roman" w:hAnsi="Times New Roman"/>
              <w:sz w:val="20"/>
              <w:szCs w:val="20"/>
            </w:rPr>
          </w:rPrChange>
        </w:rPr>
      </w:r>
      <w:ins w:id="564" w:author="SHIH, JERRY" w:date="2017-12-23T11:05:00Z">
        <w:r w:rsidRPr="0069248B">
          <w:rPr>
            <w:rFonts w:ascii="Times New Roman" w:hAnsi="Times New Roman"/>
            <w:sz w:val="20"/>
            <w:szCs w:val="20"/>
            <w:rPrChange w:id="565" w:author="Strategic Standards 0510" w:date="2018-05-10T12:58:00Z">
              <w:rPr/>
            </w:rPrChange>
          </w:rPr>
          <w:fldChar w:fldCharType="separate"/>
        </w:r>
        <w:r w:rsidRPr="0069248B">
          <w:rPr>
            <w:rFonts w:ascii="Times New Roman" w:hAnsi="Times New Roman"/>
            <w:sz w:val="20"/>
            <w:szCs w:val="20"/>
            <w:rPrChange w:id="566" w:author="Strategic Standards 0510" w:date="2018-05-10T12:58:00Z">
              <w:rPr/>
            </w:rPrChange>
          </w:rPr>
          <w:t>[RFC4028]</w:t>
        </w:r>
        <w:r w:rsidRPr="0069248B">
          <w:rPr>
            <w:rFonts w:ascii="Times New Roman" w:hAnsi="Times New Roman"/>
            <w:sz w:val="20"/>
            <w:szCs w:val="20"/>
            <w:rPrChange w:id="567" w:author="Strategic Standards 0510" w:date="2018-05-10T12:58:00Z">
              <w:rPr/>
            </w:rPrChange>
          </w:rPr>
          <w:fldChar w:fldCharType="end"/>
        </w:r>
        <w:r w:rsidRPr="0069248B">
          <w:rPr>
            <w:rFonts w:ascii="Times New Roman" w:hAnsi="Times New Roman"/>
            <w:sz w:val="20"/>
            <w:szCs w:val="20"/>
            <w:rPrChange w:id="568" w:author="Strategic Standards 0510" w:date="2018-05-10T12:58:00Z">
              <w:rPr/>
            </w:rPrChange>
          </w:rPr>
          <w:t>.</w:t>
        </w:r>
        <w:r w:rsidRPr="0069248B">
          <w:rPr>
            <w:rFonts w:ascii="Times New Roman" w:hAnsi="Times New Roman"/>
            <w:sz w:val="20"/>
            <w:szCs w:val="20"/>
            <w:rPrChange w:id="569" w:author="Strategic Standards 0510" w:date="2018-05-10T12:58:00Z">
              <w:rPr/>
            </w:rPrChange>
          </w:rPr>
          <w:br/>
          <w:t>The CPM Participating Function shall therefore reject any CPM Session Modification Requests with a SIP 488 Not Acceptable Here response.</w:t>
        </w:r>
      </w:ins>
    </w:p>
    <w:p w14:paraId="2ED93993" w14:textId="77777777" w:rsidR="00BB1EDE" w:rsidRPr="0069248B" w:rsidRDefault="00BB1EDE">
      <w:pPr>
        <w:pStyle w:val="ListBullet2"/>
        <w:numPr>
          <w:ilvl w:val="0"/>
          <w:numId w:val="516"/>
        </w:numPr>
        <w:ind w:left="1040"/>
        <w:rPr>
          <w:ins w:id="570" w:author="SHIH, JERRY" w:date="2017-12-23T11:05:00Z"/>
          <w:rFonts w:ascii="Times New Roman" w:hAnsi="Times New Roman"/>
          <w:sz w:val="20"/>
          <w:szCs w:val="20"/>
          <w:rPrChange w:id="571" w:author="Strategic Standards 0510" w:date="2018-05-10T12:58:00Z">
            <w:rPr>
              <w:ins w:id="572" w:author="SHIH, JERRY" w:date="2017-12-23T11:05:00Z"/>
            </w:rPr>
          </w:rPrChange>
        </w:rPr>
        <w:pPrChange w:id="573" w:author="SHIH, JERRY" w:date="2017-12-23T11:08:00Z">
          <w:pPr>
            <w:pStyle w:val="ListBullet2"/>
            <w:numPr>
              <w:ilvl w:val="1"/>
              <w:numId w:val="516"/>
            </w:numPr>
            <w:ind w:left="1440" w:hanging="360"/>
          </w:pPr>
        </w:pPrChange>
      </w:pPr>
      <w:ins w:id="574" w:author="SHIH, JERRY" w:date="2017-12-23T11:05:00Z">
        <w:r w:rsidRPr="0069248B">
          <w:rPr>
            <w:rFonts w:ascii="Times New Roman" w:hAnsi="Times New Roman"/>
            <w:sz w:val="20"/>
            <w:szCs w:val="20"/>
            <w:rPrChange w:id="575" w:author="Strategic Standards 0510" w:date="2018-05-10T12:58:00Z">
              <w:rPr/>
            </w:rPrChange>
          </w:rPr>
          <w:t xml:space="preserve">The extension of a CPM 1-to-1 Session to a CPM Group Session. </w:t>
        </w:r>
        <w:r w:rsidRPr="0069248B">
          <w:rPr>
            <w:rFonts w:ascii="Times New Roman" w:hAnsi="Times New Roman"/>
            <w:sz w:val="20"/>
            <w:szCs w:val="20"/>
            <w:rPrChange w:id="576" w:author="Strategic Standards 0510" w:date="2018-05-10T12:58:00Z">
              <w:rPr/>
            </w:rPrChange>
          </w:rPr>
          <w:br/>
          <w:t>Instead, an RCS client shall set up a new CPM Group Session without referring to the CPM 1-to-1 session in the SIP INVITE for that CPM Group Session.</w:t>
        </w:r>
      </w:ins>
    </w:p>
    <w:p w14:paraId="5E828395" w14:textId="77777777" w:rsidR="00BB1EDE" w:rsidRPr="0069248B" w:rsidRDefault="00BB1EDE">
      <w:pPr>
        <w:pStyle w:val="ListBullet2"/>
        <w:numPr>
          <w:ilvl w:val="0"/>
          <w:numId w:val="516"/>
        </w:numPr>
        <w:ind w:left="1040"/>
        <w:rPr>
          <w:ins w:id="577" w:author="SHIH, JERRY" w:date="2017-12-23T11:05:00Z"/>
          <w:rFonts w:ascii="Times New Roman" w:hAnsi="Times New Roman"/>
          <w:sz w:val="20"/>
          <w:szCs w:val="20"/>
          <w:rPrChange w:id="578" w:author="Strategic Standards 0510" w:date="2018-05-10T12:58:00Z">
            <w:rPr>
              <w:ins w:id="579" w:author="SHIH, JERRY" w:date="2017-12-23T11:05:00Z"/>
            </w:rPr>
          </w:rPrChange>
        </w:rPr>
        <w:pPrChange w:id="580" w:author="SHIH, JERRY" w:date="2017-12-23T11:08:00Z">
          <w:pPr>
            <w:pStyle w:val="ListBullet2"/>
            <w:numPr>
              <w:ilvl w:val="1"/>
              <w:numId w:val="516"/>
            </w:numPr>
            <w:ind w:left="1440" w:hanging="360"/>
          </w:pPr>
        </w:pPrChange>
      </w:pPr>
      <w:ins w:id="581" w:author="SHIH, JERRY" w:date="2017-12-23T11:05:00Z">
        <w:r w:rsidRPr="0069248B">
          <w:rPr>
            <w:rFonts w:ascii="Times New Roman" w:hAnsi="Times New Roman"/>
            <w:sz w:val="20"/>
            <w:szCs w:val="20"/>
            <w:rPrChange w:id="582" w:author="Strategic Standards 0510" w:date="2018-05-10T12:58:00Z">
              <w:rPr/>
            </w:rPrChange>
          </w:rPr>
          <w:t>Temporarily declining a session with a SIP 480 response</w:t>
        </w:r>
      </w:ins>
    </w:p>
    <w:p w14:paraId="4FFEDA66" w14:textId="77777777" w:rsidR="00BB1EDE" w:rsidRPr="0069248B" w:rsidRDefault="00BB1EDE">
      <w:pPr>
        <w:pStyle w:val="ListBullet2"/>
        <w:numPr>
          <w:ilvl w:val="0"/>
          <w:numId w:val="516"/>
        </w:numPr>
        <w:ind w:left="1040"/>
        <w:rPr>
          <w:ins w:id="583" w:author="SHIH, JERRY" w:date="2017-12-23T11:05:00Z"/>
          <w:rFonts w:ascii="Times New Roman" w:hAnsi="Times New Roman"/>
          <w:sz w:val="20"/>
          <w:szCs w:val="20"/>
          <w:rPrChange w:id="584" w:author="Strategic Standards 0510" w:date="2018-05-10T12:58:00Z">
            <w:rPr>
              <w:ins w:id="585" w:author="SHIH, JERRY" w:date="2017-12-23T11:05:00Z"/>
            </w:rPr>
          </w:rPrChange>
        </w:rPr>
        <w:pPrChange w:id="586" w:author="SHIH, JERRY" w:date="2017-12-23T11:08:00Z">
          <w:pPr>
            <w:pStyle w:val="ListBullet2"/>
            <w:numPr>
              <w:ilvl w:val="1"/>
              <w:numId w:val="516"/>
            </w:numPr>
            <w:ind w:left="1440" w:hanging="360"/>
          </w:pPr>
        </w:pPrChange>
      </w:pPr>
      <w:ins w:id="587" w:author="SHIH, JERRY" w:date="2017-12-23T11:05:00Z">
        <w:r w:rsidRPr="0069248B">
          <w:rPr>
            <w:rFonts w:ascii="Times New Roman" w:hAnsi="Times New Roman"/>
            <w:sz w:val="20"/>
            <w:szCs w:val="20"/>
            <w:rPrChange w:id="588" w:author="Strategic Standards 0510" w:date="2018-05-10T12:58:00Z">
              <w:rPr/>
            </w:rPrChange>
          </w:rPr>
          <w:t>Redirecting an incoming session with a SIP 302 response</w:t>
        </w:r>
      </w:ins>
    </w:p>
    <w:p w14:paraId="7F0D4AC6" w14:textId="77777777" w:rsidR="00BB1EDE" w:rsidRPr="0069248B" w:rsidRDefault="00BB1EDE">
      <w:pPr>
        <w:pStyle w:val="ListBullet2"/>
        <w:numPr>
          <w:ilvl w:val="0"/>
          <w:numId w:val="516"/>
        </w:numPr>
        <w:ind w:left="1040"/>
        <w:rPr>
          <w:ins w:id="589" w:author="SHIH, JERRY" w:date="2017-12-23T11:05:00Z"/>
          <w:rFonts w:ascii="Times New Roman" w:hAnsi="Times New Roman"/>
          <w:sz w:val="20"/>
          <w:szCs w:val="20"/>
          <w:rPrChange w:id="590" w:author="Strategic Standards 0510" w:date="2018-05-10T12:58:00Z">
            <w:rPr>
              <w:ins w:id="591" w:author="SHIH, JERRY" w:date="2017-12-23T11:05:00Z"/>
            </w:rPr>
          </w:rPrChange>
        </w:rPr>
        <w:pPrChange w:id="592" w:author="SHIH, JERRY" w:date="2017-12-23T11:08:00Z">
          <w:pPr>
            <w:pStyle w:val="ListBullet2"/>
            <w:numPr>
              <w:ilvl w:val="1"/>
              <w:numId w:val="516"/>
            </w:numPr>
            <w:ind w:left="1440" w:hanging="360"/>
          </w:pPr>
        </w:pPrChange>
      </w:pPr>
      <w:ins w:id="593" w:author="SHIH, JERRY" w:date="2017-12-23T11:05:00Z">
        <w:r w:rsidRPr="0069248B">
          <w:rPr>
            <w:rFonts w:ascii="Times New Roman" w:hAnsi="Times New Roman"/>
            <w:sz w:val="20"/>
            <w:szCs w:val="20"/>
            <w:rPrChange w:id="594" w:author="Strategic Standards 0510" w:date="2018-05-10T12:58:00Z">
              <w:rPr/>
            </w:rPrChange>
          </w:rPr>
          <w:t>Rejecting an incoming invitation for a 1-to-1 session with a SIP 603 response</w:t>
        </w:r>
      </w:ins>
    </w:p>
    <w:p w14:paraId="3BFA9853" w14:textId="77777777" w:rsidR="00BB1EDE" w:rsidRPr="0069248B" w:rsidRDefault="00BB1EDE">
      <w:pPr>
        <w:pStyle w:val="ListBullet2"/>
        <w:numPr>
          <w:ilvl w:val="0"/>
          <w:numId w:val="516"/>
        </w:numPr>
        <w:ind w:left="1040"/>
        <w:rPr>
          <w:ins w:id="595" w:author="SHIH, JERRY" w:date="2017-12-23T11:05:00Z"/>
          <w:rFonts w:ascii="Times New Roman" w:hAnsi="Times New Roman"/>
          <w:sz w:val="20"/>
          <w:szCs w:val="20"/>
          <w:rPrChange w:id="596" w:author="Strategic Standards 0510" w:date="2018-05-10T12:58:00Z">
            <w:rPr>
              <w:ins w:id="597" w:author="SHIH, JERRY" w:date="2017-12-23T11:05:00Z"/>
            </w:rPr>
          </w:rPrChange>
        </w:rPr>
        <w:pPrChange w:id="598" w:author="SHIH, JERRY" w:date="2017-12-23T11:08:00Z">
          <w:pPr>
            <w:pStyle w:val="ListBullet2"/>
            <w:numPr>
              <w:ilvl w:val="1"/>
              <w:numId w:val="516"/>
            </w:numPr>
            <w:ind w:left="1440" w:hanging="360"/>
          </w:pPr>
        </w:pPrChange>
      </w:pPr>
      <w:ins w:id="599" w:author="SHIH, JERRY" w:date="2017-12-23T11:05:00Z">
        <w:r w:rsidRPr="0069248B">
          <w:rPr>
            <w:rFonts w:ascii="Times New Roman" w:hAnsi="Times New Roman"/>
            <w:sz w:val="20"/>
            <w:szCs w:val="20"/>
            <w:rPrChange w:id="600" w:author="Strategic Standards 0510" w:date="2018-05-10T12:58:00Z">
              <w:rPr/>
            </w:rPrChange>
          </w:rPr>
          <w:t xml:space="preserve">Sending regular Messages to only one other participant in a CPM Group Chat conversation. </w:t>
        </w:r>
        <w:r w:rsidRPr="0069248B">
          <w:rPr>
            <w:rFonts w:ascii="Times New Roman" w:hAnsi="Times New Roman"/>
            <w:sz w:val="20"/>
            <w:szCs w:val="20"/>
            <w:rPrChange w:id="601" w:author="Strategic Standards 0510" w:date="2018-05-10T12:58:00Z">
              <w:rPr/>
            </w:rPrChange>
          </w:rPr>
          <w:br/>
          <w:t>The functionality is used only for sending disposition notifications.</w:t>
        </w:r>
      </w:ins>
    </w:p>
    <w:p w14:paraId="17B26E83" w14:textId="77777777" w:rsidR="00BB1EDE" w:rsidRPr="0069248B" w:rsidRDefault="00BB1EDE">
      <w:pPr>
        <w:pStyle w:val="ListBullet2"/>
        <w:numPr>
          <w:ilvl w:val="0"/>
          <w:numId w:val="516"/>
        </w:numPr>
        <w:ind w:left="1040"/>
        <w:rPr>
          <w:ins w:id="602" w:author="SHIH, JERRY" w:date="2017-12-23T11:05:00Z"/>
          <w:rFonts w:ascii="Times New Roman" w:hAnsi="Times New Roman"/>
          <w:sz w:val="20"/>
          <w:szCs w:val="20"/>
          <w:rPrChange w:id="603" w:author="Strategic Standards 0510" w:date="2018-05-10T12:58:00Z">
            <w:rPr>
              <w:ins w:id="604" w:author="SHIH, JERRY" w:date="2017-12-23T11:05:00Z"/>
            </w:rPr>
          </w:rPrChange>
        </w:rPr>
        <w:pPrChange w:id="605" w:author="SHIH, JERRY" w:date="2017-12-23T11:08:00Z">
          <w:pPr>
            <w:pStyle w:val="ListBullet2"/>
            <w:numPr>
              <w:ilvl w:val="1"/>
              <w:numId w:val="516"/>
            </w:numPr>
            <w:ind w:left="1440" w:hanging="360"/>
          </w:pPr>
        </w:pPrChange>
      </w:pPr>
      <w:ins w:id="606" w:author="SHIH, JERRY" w:date="2017-12-23T11:05:00Z">
        <w:r w:rsidRPr="0069248B">
          <w:rPr>
            <w:rFonts w:ascii="Times New Roman" w:hAnsi="Times New Roman"/>
            <w:sz w:val="20"/>
            <w:szCs w:val="20"/>
            <w:rPrChange w:id="607" w:author="Strategic Standards 0510" w:date="2018-05-10T12:58:00Z">
              <w:rPr/>
            </w:rPrChange>
          </w:rPr>
          <w:lastRenderedPageBreak/>
          <w:t xml:space="preserve">CPM Group Sessions that are not CPM Long-Lived Group Sessions. </w:t>
        </w:r>
        <w:r w:rsidRPr="0069248B">
          <w:rPr>
            <w:rFonts w:ascii="Times New Roman" w:hAnsi="Times New Roman"/>
            <w:sz w:val="20"/>
            <w:szCs w:val="20"/>
            <w:rPrChange w:id="608" w:author="Strategic Standards 0510" w:date="2018-05-10T12:58:00Z">
              <w:rPr/>
            </w:rPrChange>
          </w:rPr>
          <w:br/>
          <w:t xml:space="preserve">For RCS all CPM Group Sessions will be considered to be long-lived and a CPM client will always be allowed to restart it provided that the CPM User is considered to be a participant in the CPM Group Session. Service Provider policy in the CPM Participating Function will thus always allow the user to restart the CPM Long-lived Group Session </w:t>
        </w:r>
      </w:ins>
    </w:p>
    <w:p w14:paraId="33466092" w14:textId="77777777" w:rsidR="00BB1EDE" w:rsidRPr="0069248B" w:rsidRDefault="00BB1EDE">
      <w:pPr>
        <w:pStyle w:val="ListBullet2"/>
        <w:numPr>
          <w:ilvl w:val="0"/>
          <w:numId w:val="516"/>
        </w:numPr>
        <w:ind w:left="1040"/>
        <w:rPr>
          <w:ins w:id="609" w:author="SHIH, JERRY" w:date="2017-12-23T11:05:00Z"/>
          <w:rFonts w:ascii="Times New Roman" w:hAnsi="Times New Roman"/>
          <w:sz w:val="20"/>
          <w:szCs w:val="20"/>
          <w:rPrChange w:id="610" w:author="Strategic Standards 0510" w:date="2018-05-10T12:58:00Z">
            <w:rPr>
              <w:ins w:id="611" w:author="SHIH, JERRY" w:date="2017-12-23T11:05:00Z"/>
            </w:rPr>
          </w:rPrChange>
        </w:rPr>
        <w:pPrChange w:id="612" w:author="SHIH, JERRY" w:date="2017-12-23T11:08:00Z">
          <w:pPr>
            <w:pStyle w:val="ListBullet2"/>
            <w:numPr>
              <w:ilvl w:val="1"/>
              <w:numId w:val="516"/>
            </w:numPr>
            <w:ind w:left="1440" w:hanging="360"/>
          </w:pPr>
        </w:pPrChange>
      </w:pPr>
      <w:ins w:id="613" w:author="SHIH, JERRY" w:date="2017-12-23T11:05:00Z">
        <w:r w:rsidRPr="0069248B">
          <w:rPr>
            <w:rFonts w:ascii="Times New Roman" w:hAnsi="Times New Roman"/>
            <w:sz w:val="20"/>
            <w:szCs w:val="20"/>
            <w:rPrChange w:id="614" w:author="Strategic Standards 0510" w:date="2018-05-10T12:58:00Z">
              <w:rPr/>
            </w:rPrChange>
          </w:rPr>
          <w:t xml:space="preserve">The Terminating CPM Participating Function establishing the Chat Session with only the first CPM Client that answered 200 OK or establishing the Chat Session with all the CPM user’s CPM Clients until a message or “isComposing” notifications </w:t>
        </w:r>
        <w:r w:rsidRPr="0069248B">
          <w:rPr>
            <w:rFonts w:ascii="Times New Roman" w:hAnsi="Times New Roman"/>
            <w:sz w:val="20"/>
            <w:szCs w:val="20"/>
            <w:rPrChange w:id="615" w:author="Strategic Standards 0510" w:date="2018-05-10T12:58:00Z">
              <w:rPr/>
            </w:rPrChange>
          </w:rPr>
          <w:br/>
          <w:t>For RCS the Terminating CPM Participating Function shall establish Chat Session with all the CPM user’s clients and keep those sessions established for the duration of the Chat Session or until the client loses connectivity.</w:t>
        </w:r>
      </w:ins>
    </w:p>
    <w:p w14:paraId="2DF397BC" w14:textId="77777777" w:rsidR="00BB1EDE" w:rsidRPr="0069248B" w:rsidRDefault="00BB1EDE">
      <w:pPr>
        <w:pStyle w:val="ListBullet2"/>
        <w:numPr>
          <w:ilvl w:val="0"/>
          <w:numId w:val="516"/>
        </w:numPr>
        <w:ind w:left="1040"/>
        <w:rPr>
          <w:ins w:id="616" w:author="SHIH, JERRY" w:date="2017-12-23T11:05:00Z"/>
          <w:rFonts w:ascii="Times New Roman" w:hAnsi="Times New Roman"/>
          <w:sz w:val="20"/>
          <w:szCs w:val="20"/>
          <w:rPrChange w:id="617" w:author="Strategic Standards 0510" w:date="2018-05-10T12:58:00Z">
            <w:rPr>
              <w:ins w:id="618" w:author="SHIH, JERRY" w:date="2017-12-23T11:05:00Z"/>
            </w:rPr>
          </w:rPrChange>
        </w:rPr>
        <w:pPrChange w:id="619" w:author="SHIH, JERRY" w:date="2017-12-23T11:08:00Z">
          <w:pPr>
            <w:pStyle w:val="ListBullet2"/>
            <w:numPr>
              <w:ilvl w:val="1"/>
              <w:numId w:val="516"/>
            </w:numPr>
            <w:ind w:left="1440" w:hanging="360"/>
          </w:pPr>
        </w:pPrChange>
      </w:pPr>
      <w:ins w:id="620" w:author="SHIH, JERRY" w:date="2017-12-23T11:05:00Z">
        <w:r w:rsidRPr="0069248B">
          <w:rPr>
            <w:rFonts w:ascii="Times New Roman" w:hAnsi="Times New Roman"/>
            <w:sz w:val="20"/>
            <w:szCs w:val="20"/>
            <w:rPrChange w:id="621" w:author="Strategic Standards 0510" w:date="2018-05-10T12:58:00Z">
              <w:rPr/>
            </w:rPrChange>
          </w:rPr>
          <w:t xml:space="preserve">Not storing the SDP in attributes associated with the media streams in the Session Info Object. </w:t>
        </w:r>
        <w:r w:rsidRPr="0069248B">
          <w:rPr>
            <w:rFonts w:ascii="Times New Roman" w:hAnsi="Times New Roman"/>
            <w:sz w:val="20"/>
            <w:szCs w:val="20"/>
            <w:rPrChange w:id="622" w:author="Strategic Standards 0510" w:date="2018-05-10T12:58:00Z">
              <w:rPr/>
            </w:rPrChange>
          </w:rPr>
          <w:br/>
          <w:t>For RCS, the SDP shall always be stored.</w:t>
        </w:r>
      </w:ins>
    </w:p>
    <w:p w14:paraId="7510C0D7" w14:textId="77777777" w:rsidR="00BB1EDE" w:rsidRPr="0069248B" w:rsidRDefault="00BB1EDE">
      <w:pPr>
        <w:pStyle w:val="ListBullet2"/>
        <w:numPr>
          <w:ilvl w:val="0"/>
          <w:numId w:val="516"/>
        </w:numPr>
        <w:ind w:left="1040"/>
        <w:rPr>
          <w:ins w:id="623" w:author="SHIH, JERRY" w:date="2017-12-23T11:05:00Z"/>
          <w:rFonts w:ascii="Times New Roman" w:hAnsi="Times New Roman"/>
          <w:sz w:val="20"/>
          <w:szCs w:val="20"/>
          <w:rPrChange w:id="624" w:author="Strategic Standards 0510" w:date="2018-05-10T12:58:00Z">
            <w:rPr>
              <w:ins w:id="625" w:author="SHIH, JERRY" w:date="2017-12-23T11:05:00Z"/>
            </w:rPr>
          </w:rPrChange>
        </w:rPr>
        <w:pPrChange w:id="626" w:author="SHIH, JERRY" w:date="2017-12-23T11:08:00Z">
          <w:pPr>
            <w:pStyle w:val="ListBullet2"/>
            <w:numPr>
              <w:ilvl w:val="1"/>
              <w:numId w:val="516"/>
            </w:numPr>
            <w:ind w:left="1440" w:hanging="360"/>
          </w:pPr>
        </w:pPrChange>
      </w:pPr>
      <w:ins w:id="627" w:author="SHIH, JERRY" w:date="2017-12-23T11:05:00Z">
        <w:r w:rsidRPr="0069248B">
          <w:rPr>
            <w:rFonts w:ascii="Times New Roman" w:hAnsi="Times New Roman"/>
            <w:sz w:val="20"/>
            <w:szCs w:val="20"/>
            <w:rPrChange w:id="628" w:author="Strategic Standards 0510" w:date="2018-05-10T12:58:00Z">
              <w:rPr/>
            </w:rPrChange>
          </w:rPr>
          <w:t xml:space="preserve">Recording the Chat at the end of the session. </w:t>
        </w:r>
        <w:r w:rsidRPr="0069248B">
          <w:rPr>
            <w:rFonts w:ascii="Times New Roman" w:hAnsi="Times New Roman"/>
            <w:sz w:val="20"/>
            <w:szCs w:val="20"/>
            <w:rPrChange w:id="629" w:author="Strategic Standards 0510" w:date="2018-05-10T12:58:00Z">
              <w:rPr/>
            </w:rPrChange>
          </w:rPr>
          <w:br/>
          <w:t>For RCS, the content shall always be recorded live.</w:t>
        </w:r>
      </w:ins>
    </w:p>
    <w:p w14:paraId="1EC2E521" w14:textId="77777777" w:rsidR="00BB1EDE" w:rsidRPr="0069248B" w:rsidRDefault="00BB1EDE">
      <w:pPr>
        <w:pStyle w:val="ListBullet2"/>
        <w:numPr>
          <w:ilvl w:val="0"/>
          <w:numId w:val="516"/>
        </w:numPr>
        <w:ind w:left="1040"/>
        <w:rPr>
          <w:ins w:id="630" w:author="SHIH, JERRY" w:date="2017-12-23T11:05:00Z"/>
          <w:rFonts w:ascii="Times New Roman" w:hAnsi="Times New Roman"/>
          <w:sz w:val="20"/>
          <w:szCs w:val="20"/>
          <w:rPrChange w:id="631" w:author="Strategic Standards 0510" w:date="2018-05-10T12:58:00Z">
            <w:rPr>
              <w:ins w:id="632" w:author="SHIH, JERRY" w:date="2017-12-23T11:05:00Z"/>
            </w:rPr>
          </w:rPrChange>
        </w:rPr>
        <w:pPrChange w:id="633" w:author="SHIH, JERRY" w:date="2017-12-23T11:08:00Z">
          <w:pPr>
            <w:pStyle w:val="ListBullet2"/>
            <w:numPr>
              <w:ilvl w:val="1"/>
              <w:numId w:val="516"/>
            </w:numPr>
            <w:ind w:left="1440" w:hanging="360"/>
          </w:pPr>
        </w:pPrChange>
      </w:pPr>
      <w:ins w:id="634" w:author="SHIH, JERRY" w:date="2017-12-23T11:05:00Z">
        <w:r w:rsidRPr="0069248B">
          <w:rPr>
            <w:rFonts w:ascii="Times New Roman" w:hAnsi="Times New Roman"/>
            <w:sz w:val="20"/>
            <w:szCs w:val="20"/>
            <w:rPrChange w:id="635" w:author="Strategic Standards 0510" w:date="2018-05-10T12:58:00Z">
              <w:rPr/>
            </w:rPrChange>
          </w:rPr>
          <w:t>Releasing a CPM Ad-hoc Group Session when the initiator leaves</w:t>
        </w:r>
      </w:ins>
    </w:p>
    <w:p w14:paraId="35DCE18E" w14:textId="77777777" w:rsidR="00BB1EDE" w:rsidRPr="0069248B" w:rsidRDefault="00BB1EDE">
      <w:pPr>
        <w:pStyle w:val="ListBullet2"/>
        <w:numPr>
          <w:ilvl w:val="0"/>
          <w:numId w:val="516"/>
        </w:numPr>
        <w:ind w:left="1040"/>
        <w:rPr>
          <w:ins w:id="636" w:author="SHIH, JERRY" w:date="2017-12-23T11:05:00Z"/>
          <w:rFonts w:ascii="Times New Roman" w:hAnsi="Times New Roman"/>
          <w:sz w:val="20"/>
          <w:szCs w:val="20"/>
          <w:rPrChange w:id="637" w:author="Strategic Standards 0510" w:date="2018-05-10T12:58:00Z">
            <w:rPr>
              <w:ins w:id="638" w:author="SHIH, JERRY" w:date="2017-12-23T11:05:00Z"/>
            </w:rPr>
          </w:rPrChange>
        </w:rPr>
        <w:pPrChange w:id="639" w:author="SHIH, JERRY" w:date="2017-12-23T11:08:00Z">
          <w:pPr>
            <w:pStyle w:val="ListBullet2"/>
            <w:numPr>
              <w:ilvl w:val="1"/>
              <w:numId w:val="516"/>
            </w:numPr>
            <w:ind w:left="1440" w:hanging="360"/>
          </w:pPr>
        </w:pPrChange>
      </w:pPr>
      <w:ins w:id="640" w:author="SHIH, JERRY" w:date="2017-12-23T11:05:00Z">
        <w:r w:rsidRPr="0069248B">
          <w:rPr>
            <w:rFonts w:ascii="Times New Roman" w:hAnsi="Times New Roman"/>
            <w:sz w:val="20"/>
            <w:szCs w:val="20"/>
            <w:rPrChange w:id="641" w:author="Strategic Standards 0510" w:date="2018-05-10T12:58:00Z">
              <w:rPr/>
            </w:rPrChange>
          </w:rPr>
          <w:t xml:space="preserve">Not buffering the MSRP messages exchanged by the other Participants in the CPM Group Session until a 2xx final response is received from the pending Participant. </w:t>
        </w:r>
        <w:r w:rsidRPr="0069248B">
          <w:rPr>
            <w:rFonts w:ascii="Times New Roman" w:hAnsi="Times New Roman"/>
            <w:sz w:val="20"/>
            <w:szCs w:val="20"/>
            <w:rPrChange w:id="642" w:author="Strategic Standards 0510" w:date="2018-05-10T12:58:00Z">
              <w:rPr/>
            </w:rPrChange>
          </w:rPr>
          <w:br/>
          <w:t>For RCS, messages exchanged while a SIP INVITE request is pending towards a participant shall always be buffered until a final SIP response is received from that participant.</w:t>
        </w:r>
      </w:ins>
    </w:p>
    <w:p w14:paraId="75C5D1C2" w14:textId="77777777" w:rsidR="00BB1EDE" w:rsidRPr="0069248B" w:rsidRDefault="00BB1EDE">
      <w:pPr>
        <w:pStyle w:val="ListBullet2"/>
        <w:numPr>
          <w:ilvl w:val="0"/>
          <w:numId w:val="516"/>
        </w:numPr>
        <w:ind w:left="1040"/>
        <w:rPr>
          <w:ins w:id="643" w:author="SHIH, JERRY" w:date="2017-12-23T11:05:00Z"/>
          <w:rFonts w:ascii="Times New Roman" w:hAnsi="Times New Roman"/>
          <w:sz w:val="20"/>
          <w:szCs w:val="20"/>
          <w:rPrChange w:id="644" w:author="Strategic Standards 0510" w:date="2018-05-10T12:58:00Z">
            <w:rPr>
              <w:ins w:id="645" w:author="SHIH, JERRY" w:date="2017-12-23T11:05:00Z"/>
            </w:rPr>
          </w:rPrChange>
        </w:rPr>
        <w:pPrChange w:id="646" w:author="SHIH, JERRY" w:date="2017-12-23T11:08:00Z">
          <w:pPr>
            <w:pStyle w:val="ListBullet2"/>
            <w:numPr>
              <w:ilvl w:val="1"/>
              <w:numId w:val="516"/>
            </w:numPr>
            <w:ind w:left="1440" w:hanging="360"/>
          </w:pPr>
        </w:pPrChange>
      </w:pPr>
      <w:ins w:id="647" w:author="SHIH, JERRY" w:date="2017-12-23T11:05:00Z">
        <w:r w:rsidRPr="0069248B">
          <w:rPr>
            <w:rFonts w:ascii="Times New Roman" w:hAnsi="Times New Roman"/>
            <w:sz w:val="20"/>
            <w:szCs w:val="20"/>
            <w:rPrChange w:id="648" w:author="Strategic Standards 0510" w:date="2018-05-10T12:58:00Z">
              <w:rPr/>
            </w:rPrChange>
          </w:rPr>
          <w:t xml:space="preserve">The “all Participants” Participant Removal Policy. </w:t>
        </w:r>
        <w:r w:rsidRPr="0069248B">
          <w:rPr>
            <w:rFonts w:ascii="Times New Roman" w:hAnsi="Times New Roman"/>
            <w:sz w:val="20"/>
            <w:szCs w:val="20"/>
            <w:rPrChange w:id="649" w:author="Strategic Standards 0510" w:date="2018-05-10T12:58:00Z">
              <w:rPr/>
            </w:rPrChange>
          </w:rPr>
          <w:br/>
          <w:t>For RCS, the CPM Controlling Function shall indicate the “Administrator only” Participant Removal Policy and if no policy was indicated, RCS clients shall assume that the “no Participant Removal policy” applies.</w:t>
        </w:r>
      </w:ins>
    </w:p>
    <w:p w14:paraId="410D0320" w14:textId="77777777" w:rsidR="00BB1EDE" w:rsidRPr="0069248B" w:rsidRDefault="00BB1EDE">
      <w:pPr>
        <w:pStyle w:val="ListBullet2"/>
        <w:numPr>
          <w:ilvl w:val="0"/>
          <w:numId w:val="516"/>
        </w:numPr>
        <w:ind w:left="1040"/>
        <w:rPr>
          <w:ins w:id="650" w:author="SHIH, JERRY" w:date="2017-12-23T11:05:00Z"/>
          <w:rFonts w:ascii="Times New Roman" w:hAnsi="Times New Roman"/>
          <w:sz w:val="20"/>
          <w:szCs w:val="20"/>
          <w:rPrChange w:id="651" w:author="Strategic Standards 0510" w:date="2018-05-10T12:58:00Z">
            <w:rPr>
              <w:ins w:id="652" w:author="SHIH, JERRY" w:date="2017-12-23T11:05:00Z"/>
            </w:rPr>
          </w:rPrChange>
        </w:rPr>
        <w:pPrChange w:id="653" w:author="SHIH, JERRY" w:date="2017-12-23T11:08:00Z">
          <w:pPr>
            <w:pStyle w:val="ListBullet2"/>
            <w:numPr>
              <w:ilvl w:val="1"/>
              <w:numId w:val="516"/>
            </w:numPr>
            <w:ind w:left="1440" w:hanging="360"/>
          </w:pPr>
        </w:pPrChange>
      </w:pPr>
      <w:ins w:id="654" w:author="SHIH, JERRY" w:date="2017-12-23T11:05:00Z">
        <w:r w:rsidRPr="0069248B">
          <w:rPr>
            <w:rFonts w:ascii="Times New Roman" w:hAnsi="Times New Roman"/>
            <w:sz w:val="20"/>
            <w:szCs w:val="20"/>
            <w:rPrChange w:id="655" w:author="Strategic Standards 0510" w:date="2018-05-10T12:58:00Z">
              <w:rPr/>
            </w:rPrChange>
          </w:rPr>
          <w:t xml:space="preserve">Setting the icon in a Group Chat using the &lt;icon-uri&gt; element in the Group Session Data Management </w:t>
        </w:r>
        <w:r w:rsidRPr="0069248B">
          <w:rPr>
            <w:rFonts w:ascii="Times New Roman" w:hAnsi="Times New Roman"/>
            <w:sz w:val="20"/>
            <w:szCs w:val="20"/>
            <w:rPrChange w:id="656" w:author="Strategic Standards 0510" w:date="2018-05-10T12:58:00Z">
              <w:rPr/>
            </w:rPrChange>
          </w:rPr>
          <w:br/>
          <w:t>RCS clients shall set icons for CPM Group Sessions only by use of the "file-info" element in the set icon request.</w:t>
        </w:r>
      </w:ins>
    </w:p>
    <w:p w14:paraId="2B3DC203" w14:textId="77777777" w:rsidR="00BB1EDE" w:rsidRPr="0069248B" w:rsidRDefault="00BB1EDE">
      <w:pPr>
        <w:pStyle w:val="ListBullet2"/>
        <w:numPr>
          <w:ilvl w:val="0"/>
          <w:numId w:val="516"/>
        </w:numPr>
        <w:ind w:left="1040"/>
        <w:rPr>
          <w:ins w:id="657" w:author="SHIH, JERRY" w:date="2017-12-23T11:05:00Z"/>
          <w:rFonts w:ascii="Times New Roman" w:hAnsi="Times New Roman"/>
          <w:sz w:val="20"/>
          <w:szCs w:val="20"/>
          <w:rPrChange w:id="658" w:author="Strategic Standards 0510" w:date="2018-05-10T12:58:00Z">
            <w:rPr>
              <w:ins w:id="659" w:author="SHIH, JERRY" w:date="2017-12-23T11:05:00Z"/>
            </w:rPr>
          </w:rPrChange>
        </w:rPr>
        <w:pPrChange w:id="660" w:author="SHIH, JERRY" w:date="2017-12-23T11:08:00Z">
          <w:pPr>
            <w:pStyle w:val="ListBullet2"/>
            <w:numPr>
              <w:ilvl w:val="1"/>
              <w:numId w:val="516"/>
            </w:numPr>
            <w:ind w:left="1440" w:hanging="360"/>
          </w:pPr>
        </w:pPrChange>
      </w:pPr>
      <w:ins w:id="661" w:author="SHIH, JERRY" w:date="2017-12-23T11:05:00Z">
        <w:r w:rsidRPr="0069248B">
          <w:rPr>
            <w:rFonts w:ascii="Times New Roman" w:hAnsi="Times New Roman"/>
            <w:sz w:val="20"/>
            <w:szCs w:val="20"/>
            <w:rPrChange w:id="662" w:author="Strategic Standards 0510" w:date="2018-05-10T12:58:00Z">
              <w:rPr/>
            </w:rPrChange>
          </w:rPr>
          <w:t>Support for updating the bulletin in CPM Group Session Data Management and Participant Notifications. The bulletin shall not be used for RCS.</w:t>
        </w:r>
      </w:ins>
    </w:p>
    <w:p w14:paraId="7B48A954" w14:textId="77777777" w:rsidR="00BB1EDE" w:rsidRPr="0069248B" w:rsidRDefault="00BB1EDE">
      <w:pPr>
        <w:pStyle w:val="ListBullet1"/>
        <w:numPr>
          <w:ilvl w:val="0"/>
          <w:numId w:val="516"/>
        </w:numPr>
        <w:tabs>
          <w:tab w:val="left" w:pos="680"/>
        </w:tabs>
        <w:spacing w:before="0" w:after="200" w:line="276" w:lineRule="auto"/>
        <w:ind w:left="1040"/>
        <w:contextualSpacing/>
        <w:jc w:val="left"/>
        <w:rPr>
          <w:ins w:id="663" w:author="SHIH, JERRY" w:date="2017-12-23T11:05:00Z"/>
          <w:rFonts w:ascii="Times New Roman" w:hAnsi="Times New Roman"/>
          <w:sz w:val="20"/>
          <w:rPrChange w:id="664" w:author="Strategic Standards 0510" w:date="2018-05-10T12:58:00Z">
            <w:rPr>
              <w:ins w:id="665" w:author="SHIH, JERRY" w:date="2017-12-23T11:05:00Z"/>
            </w:rPr>
          </w:rPrChange>
        </w:rPr>
        <w:pPrChange w:id="66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667" w:author="SHIH, JERRY" w:date="2017-12-23T11:05:00Z">
        <w:r w:rsidRPr="0069248B">
          <w:rPr>
            <w:rFonts w:ascii="Times New Roman" w:hAnsi="Times New Roman"/>
            <w:sz w:val="20"/>
            <w:rPrChange w:id="668" w:author="Strategic Standards 0510" w:date="2018-05-10T12:58:00Z">
              <w:rPr/>
            </w:rPrChange>
          </w:rPr>
          <w:t>For CPM Standalone Messages:</w:t>
        </w:r>
      </w:ins>
    </w:p>
    <w:p w14:paraId="2D94FD38" w14:textId="77777777" w:rsidR="00BB1EDE" w:rsidRPr="0069248B" w:rsidRDefault="00BB1EDE">
      <w:pPr>
        <w:pStyle w:val="ListBullet2"/>
        <w:numPr>
          <w:ilvl w:val="1"/>
          <w:numId w:val="516"/>
        </w:numPr>
        <w:rPr>
          <w:ins w:id="669" w:author="SHIH, JERRY" w:date="2017-12-23T11:05:00Z"/>
          <w:rFonts w:ascii="Times New Roman" w:hAnsi="Times New Roman"/>
          <w:sz w:val="20"/>
          <w:szCs w:val="20"/>
          <w:rPrChange w:id="670" w:author="Strategic Standards 0510" w:date="2018-05-10T12:58:00Z">
            <w:rPr>
              <w:ins w:id="671" w:author="SHIH, JERRY" w:date="2017-12-23T11:05:00Z"/>
            </w:rPr>
          </w:rPrChange>
        </w:rPr>
      </w:pPr>
      <w:ins w:id="672" w:author="SHIH, JERRY" w:date="2017-12-23T11:05:00Z">
        <w:r w:rsidRPr="0069248B">
          <w:rPr>
            <w:rFonts w:ascii="Times New Roman" w:hAnsi="Times New Roman"/>
            <w:sz w:val="20"/>
            <w:szCs w:val="20"/>
            <w:rPrChange w:id="673" w:author="Strategic Standards 0510" w:date="2018-05-10T12:58:00Z">
              <w:rPr/>
            </w:rPrChange>
          </w:rPr>
          <w:t xml:space="preserve">Including stored data without downloading it to the client (i.e. referring to external bodies) when sending a CPM Standalone Message. </w:t>
        </w:r>
        <w:r w:rsidRPr="0069248B">
          <w:rPr>
            <w:rFonts w:ascii="Times New Roman" w:hAnsi="Times New Roman"/>
            <w:sz w:val="20"/>
            <w:szCs w:val="20"/>
            <w:rPrChange w:id="674" w:author="Strategic Standards 0510" w:date="2018-05-10T12:58:00Z">
              <w:rPr/>
            </w:rPrChange>
          </w:rPr>
          <w:br/>
          <w:t xml:space="preserve">An RCS client shall always send the content as part of the message itself and RCS Clients and Participating Functions shall not download external content referred to from a CPM Standalone Message. </w:t>
        </w:r>
      </w:ins>
    </w:p>
    <w:p w14:paraId="47C31101" w14:textId="77777777" w:rsidR="00BB1EDE" w:rsidRPr="0069248B" w:rsidRDefault="00BB1EDE">
      <w:pPr>
        <w:pStyle w:val="ListBullet2"/>
        <w:numPr>
          <w:ilvl w:val="1"/>
          <w:numId w:val="516"/>
        </w:numPr>
        <w:rPr>
          <w:ins w:id="675" w:author="SHIH, JERRY" w:date="2017-12-23T11:05:00Z"/>
          <w:rFonts w:ascii="Times New Roman" w:hAnsi="Times New Roman"/>
          <w:sz w:val="20"/>
          <w:szCs w:val="20"/>
          <w:rPrChange w:id="676" w:author="Strategic Standards 0510" w:date="2018-05-10T12:58:00Z">
            <w:rPr>
              <w:ins w:id="677" w:author="SHIH, JERRY" w:date="2017-12-23T11:05:00Z"/>
            </w:rPr>
          </w:rPrChange>
        </w:rPr>
      </w:pPr>
      <w:ins w:id="678" w:author="SHIH, JERRY" w:date="2017-12-23T11:05:00Z">
        <w:r w:rsidRPr="0069248B">
          <w:rPr>
            <w:rFonts w:ascii="Times New Roman" w:hAnsi="Times New Roman"/>
            <w:sz w:val="20"/>
            <w:szCs w:val="20"/>
            <w:rPrChange w:id="679" w:author="Strategic Standards 0510" w:date="2018-05-10T12:58:00Z">
              <w:rPr/>
            </w:rPrChange>
          </w:rPr>
          <w:t xml:space="preserve">Conversion in the network from a Pager Mode CPM Standalone Message to a Large Message Mode CPM Standalone Message. </w:t>
        </w:r>
        <w:r w:rsidRPr="0069248B">
          <w:rPr>
            <w:rFonts w:ascii="Times New Roman" w:hAnsi="Times New Roman"/>
            <w:sz w:val="20"/>
            <w:szCs w:val="20"/>
            <w:rPrChange w:id="680" w:author="Strategic Standards 0510" w:date="2018-05-10T12:58:00Z">
              <w:rPr/>
            </w:rPrChange>
          </w:rPr>
          <w:br/>
          <w:t>It is assumed that since the body is not changed, a message that can be delivered to the CPM Participating Function as Pager Mode, can be sent onwards as such even if the total size would have gotten be above the 1300 bytes limit due to inclusion of additional SIP header fields.</w:t>
        </w:r>
      </w:ins>
    </w:p>
    <w:p w14:paraId="21702E07" w14:textId="77777777" w:rsidR="00BB1EDE" w:rsidRPr="0069248B" w:rsidRDefault="00BB1EDE">
      <w:pPr>
        <w:pStyle w:val="ListBullet2"/>
        <w:numPr>
          <w:ilvl w:val="1"/>
          <w:numId w:val="516"/>
        </w:numPr>
        <w:rPr>
          <w:ins w:id="681" w:author="SHIH, JERRY" w:date="2017-12-23T11:05:00Z"/>
          <w:rFonts w:ascii="Times New Roman" w:hAnsi="Times New Roman"/>
          <w:sz w:val="20"/>
          <w:szCs w:val="20"/>
          <w:rPrChange w:id="682" w:author="Strategic Standards 0510" w:date="2018-05-10T12:58:00Z">
            <w:rPr>
              <w:ins w:id="683" w:author="SHIH, JERRY" w:date="2017-12-23T11:05:00Z"/>
            </w:rPr>
          </w:rPrChange>
        </w:rPr>
      </w:pPr>
      <w:ins w:id="684" w:author="SHIH, JERRY" w:date="2017-12-23T11:05:00Z">
        <w:r w:rsidRPr="0069248B">
          <w:rPr>
            <w:rFonts w:ascii="Times New Roman" w:hAnsi="Times New Roman"/>
            <w:sz w:val="20"/>
            <w:szCs w:val="20"/>
            <w:rPrChange w:id="685" w:author="Strategic Standards 0510" w:date="2018-05-10T12:58:00Z">
              <w:rPr/>
            </w:rPrChange>
          </w:rPr>
          <w:t xml:space="preserve">Pulling of deferred CPM Standalone Messages is not applicable for RCS. </w:t>
        </w:r>
        <w:r w:rsidRPr="0069248B">
          <w:rPr>
            <w:rFonts w:ascii="Times New Roman" w:hAnsi="Times New Roman"/>
            <w:sz w:val="20"/>
            <w:szCs w:val="20"/>
            <w:rPrChange w:id="686" w:author="Strategic Standards 0510" w:date="2018-05-10T12:58:00Z">
              <w:rPr/>
            </w:rPrChange>
          </w:rPr>
          <w:br/>
          <w:t>The network shall always push deferred messages when a client of the user comes online. An RCS client shall thus not subscribe to the “deferred-messages” event package.</w:t>
        </w:r>
      </w:ins>
    </w:p>
    <w:p w14:paraId="67A29423" w14:textId="77777777" w:rsidR="00BB1EDE" w:rsidRPr="0069248B" w:rsidRDefault="00BB1EDE">
      <w:pPr>
        <w:pStyle w:val="ListBullet3"/>
        <w:numPr>
          <w:ilvl w:val="1"/>
          <w:numId w:val="516"/>
        </w:numPr>
        <w:tabs>
          <w:tab w:val="left" w:pos="1361"/>
        </w:tabs>
        <w:spacing w:before="0" w:after="200" w:line="276" w:lineRule="auto"/>
        <w:rPr>
          <w:ins w:id="687" w:author="SHIH, JERRY" w:date="2017-12-23T11:05:00Z"/>
        </w:rPr>
        <w:pPrChange w:id="688" w:author="SHIH, JERRY" w:date="2017-12-23T11:08:00Z">
          <w:pPr>
            <w:pStyle w:val="ListBullet3"/>
            <w:numPr>
              <w:ilvl w:val="2"/>
              <w:numId w:val="516"/>
            </w:numPr>
            <w:tabs>
              <w:tab w:val="clear" w:pos="1080"/>
              <w:tab w:val="left" w:pos="1361"/>
            </w:tabs>
            <w:spacing w:before="0" w:after="200" w:line="276" w:lineRule="auto"/>
            <w:ind w:left="2160"/>
          </w:pPr>
        </w:pPrChange>
      </w:pPr>
      <w:ins w:id="689" w:author="SHIH, JERRY" w:date="2017-12-23T11:05:00Z">
        <w:r w:rsidRPr="0069248B">
          <w:t>Furthermore, the policy shall be such that if the participating function has information that a user did not come online, but can receive a message provided that it is interworked, the participating function can decide to push the deferred messages to the ISF. How the participating function obtains this information is out of the scope of this document. The participating function can do this as soon as the message is deferred or later on when it finds out that the user’s capability for receiving a message that is interworked has changed.</w:t>
        </w:r>
      </w:ins>
    </w:p>
    <w:p w14:paraId="6319FB7F" w14:textId="77777777" w:rsidR="00BB1EDE" w:rsidRPr="0069248B" w:rsidRDefault="00BB1EDE">
      <w:pPr>
        <w:pStyle w:val="ListBullet2"/>
        <w:numPr>
          <w:ilvl w:val="1"/>
          <w:numId w:val="516"/>
        </w:numPr>
        <w:rPr>
          <w:ins w:id="690" w:author="SHIH, JERRY" w:date="2017-12-23T11:05:00Z"/>
          <w:rFonts w:ascii="Times New Roman" w:hAnsi="Times New Roman"/>
          <w:sz w:val="20"/>
          <w:szCs w:val="20"/>
          <w:rPrChange w:id="691" w:author="Strategic Standards 0510" w:date="2018-05-10T12:58:00Z">
            <w:rPr>
              <w:ins w:id="692" w:author="SHIH, JERRY" w:date="2017-12-23T11:05:00Z"/>
            </w:rPr>
          </w:rPrChange>
        </w:rPr>
      </w:pPr>
      <w:ins w:id="693" w:author="SHIH, JERRY" w:date="2017-12-23T11:05:00Z">
        <w:r w:rsidRPr="0069248B">
          <w:rPr>
            <w:rFonts w:ascii="Times New Roman" w:hAnsi="Times New Roman"/>
            <w:sz w:val="20"/>
            <w:szCs w:val="20"/>
            <w:rPrChange w:id="694" w:author="Strategic Standards 0510" w:date="2018-05-10T12:58:00Z">
              <w:rPr/>
            </w:rPrChange>
          </w:rPr>
          <w:lastRenderedPageBreak/>
          <w:t xml:space="preserve">In-band and Out-of-Band Notifications on availability and expiry of Deferred CPM Standalone Messages. </w:t>
        </w:r>
        <w:r w:rsidRPr="0069248B">
          <w:rPr>
            <w:rFonts w:ascii="Times New Roman" w:hAnsi="Times New Roman"/>
            <w:sz w:val="20"/>
            <w:szCs w:val="20"/>
            <w:rPrChange w:id="695" w:author="Strategic Standards 0510" w:date="2018-05-10T12:58:00Z">
              <w:rPr/>
            </w:rPrChange>
          </w:rPr>
          <w:br/>
          <w:t>For RCS a Participating Function shall not send such notifications and the handling when receiving them is thus not applicable for RCS clients</w:t>
        </w:r>
      </w:ins>
    </w:p>
    <w:p w14:paraId="76D22FD8" w14:textId="77777777" w:rsidR="00BB1EDE" w:rsidRPr="0069248B" w:rsidRDefault="00BB1EDE">
      <w:pPr>
        <w:pStyle w:val="ListBullet2"/>
        <w:numPr>
          <w:ilvl w:val="1"/>
          <w:numId w:val="516"/>
        </w:numPr>
        <w:rPr>
          <w:ins w:id="696" w:author="SHIH, JERRY" w:date="2017-12-23T11:05:00Z"/>
          <w:rFonts w:ascii="Times New Roman" w:hAnsi="Times New Roman"/>
          <w:sz w:val="20"/>
          <w:szCs w:val="20"/>
          <w:rPrChange w:id="697" w:author="Strategic Standards 0510" w:date="2018-05-10T12:58:00Z">
            <w:rPr>
              <w:ins w:id="698" w:author="SHIH, JERRY" w:date="2017-12-23T11:05:00Z"/>
            </w:rPr>
          </w:rPrChange>
        </w:rPr>
      </w:pPr>
      <w:ins w:id="699" w:author="SHIH, JERRY" w:date="2017-12-23T11:05:00Z">
        <w:r w:rsidRPr="0069248B">
          <w:rPr>
            <w:rFonts w:ascii="Times New Roman" w:hAnsi="Times New Roman"/>
            <w:sz w:val="20"/>
            <w:szCs w:val="20"/>
            <w:rPrChange w:id="700" w:author="Strategic Standards 0510" w:date="2018-05-10T12:58:00Z">
              <w:rPr/>
            </w:rPrChange>
          </w:rPr>
          <w:t>Addressing a CPM Standalone Message to a destination address that is neither SIP URI address nor TEL URI address</w:t>
        </w:r>
      </w:ins>
    </w:p>
    <w:p w14:paraId="78826335" w14:textId="77777777" w:rsidR="00BB1EDE" w:rsidRPr="0069248B" w:rsidRDefault="00BB1EDE">
      <w:pPr>
        <w:numPr>
          <w:ilvl w:val="1"/>
          <w:numId w:val="516"/>
        </w:numPr>
        <w:spacing w:after="0"/>
        <w:pPrChange w:id="701" w:author="SHIH, JERRY" w:date="2017-12-23T11:08:00Z">
          <w:pPr>
            <w:numPr>
              <w:ilvl w:val="1"/>
              <w:numId w:val="472"/>
            </w:numPr>
            <w:tabs>
              <w:tab w:val="num" w:pos="1440"/>
            </w:tabs>
            <w:spacing w:before="60" w:after="0"/>
            <w:ind w:left="1440" w:hanging="360"/>
          </w:pPr>
        </w:pPrChange>
      </w:pPr>
      <w:ins w:id="702" w:author="SHIH, JERRY" w:date="2017-12-23T11:05:00Z">
        <w:r w:rsidRPr="0069248B">
          <w:rPr>
            <w:rPrChange w:id="703" w:author="Strategic Standards 0510" w:date="2018-05-10T12:58:00Z">
              <w:rPr>
                <w:rFonts w:ascii="Arial" w:hAnsi="Arial" w:cs="Arial"/>
                <w:sz w:val="22"/>
                <w:szCs w:val="22"/>
              </w:rPr>
            </w:rPrChange>
          </w:rPr>
          <w:t>Using the “TO” and “CC” qualifiers in the recipient list when sending a multi-party CPM Standalone Message. For RCS only “BCC” shall be used.</w:t>
        </w:r>
      </w:ins>
    </w:p>
    <w:p w14:paraId="3D24DE44" w14:textId="77777777" w:rsidR="00DA66E5" w:rsidRPr="00EE583F" w:rsidRDefault="00DA66E5" w:rsidP="00DA66E5">
      <w:pPr>
        <w:pStyle w:val="Heading1"/>
        <w:rPr>
          <w:lang w:eastAsia="ko-KR"/>
        </w:rPr>
      </w:pPr>
      <w:bookmarkStart w:id="704" w:name="_Toc222127218"/>
      <w:bookmarkStart w:id="705" w:name="_Toc222127219"/>
      <w:bookmarkStart w:id="706" w:name="_Toc222013909"/>
      <w:bookmarkStart w:id="707" w:name="_Toc234741401"/>
      <w:bookmarkStart w:id="708" w:name="_Toc483579979"/>
      <w:bookmarkStart w:id="709" w:name="_Toc483837186"/>
      <w:bookmarkStart w:id="710" w:name="_Toc495418517"/>
      <w:bookmarkEnd w:id="205"/>
      <w:bookmarkEnd w:id="704"/>
      <w:bookmarkEnd w:id="705"/>
      <w:r w:rsidRPr="00EE583F">
        <w:rPr>
          <w:lang w:eastAsia="ko-KR"/>
        </w:rPr>
        <w:lastRenderedPageBreak/>
        <w:t>Format of CPM</w:t>
      </w:r>
      <w:bookmarkEnd w:id="706"/>
      <w:bookmarkEnd w:id="707"/>
      <w:r w:rsidRPr="00EE583F">
        <w:rPr>
          <w:lang w:eastAsia="ko-KR"/>
        </w:rPr>
        <w:t xml:space="preserve"> Conversation Items</w:t>
      </w:r>
      <w:bookmarkEnd w:id="708"/>
      <w:bookmarkEnd w:id="709"/>
      <w:bookmarkEnd w:id="710"/>
    </w:p>
    <w:p w14:paraId="4A6FB3D7" w14:textId="77777777" w:rsidR="00DA66E5" w:rsidRPr="00EE583F" w:rsidRDefault="00DA66E5" w:rsidP="00DA66E5">
      <w:pPr>
        <w:pStyle w:val="Heading2"/>
        <w:rPr>
          <w:lang w:eastAsia="ko-KR"/>
        </w:rPr>
      </w:pPr>
      <w:bookmarkStart w:id="711" w:name="_Toc222013910"/>
      <w:bookmarkStart w:id="712" w:name="_Toc234741402"/>
      <w:bookmarkStart w:id="713" w:name="_Toc483579980"/>
      <w:bookmarkStart w:id="714" w:name="_Toc483837187"/>
      <w:bookmarkStart w:id="715" w:name="_Toc495418518"/>
      <w:r w:rsidRPr="00EE583F">
        <w:rPr>
          <w:lang w:eastAsia="ko-KR"/>
        </w:rPr>
        <w:t>CPM Standalone Message</w:t>
      </w:r>
      <w:bookmarkEnd w:id="711"/>
      <w:bookmarkEnd w:id="712"/>
      <w:bookmarkEnd w:id="713"/>
      <w:bookmarkEnd w:id="714"/>
      <w:bookmarkEnd w:id="715"/>
    </w:p>
    <w:p w14:paraId="3DBE28E8" w14:textId="77777777" w:rsidR="00C31373" w:rsidRDefault="00DA66E5" w:rsidP="00DA66E5">
      <w:pPr>
        <w:rPr>
          <w:ins w:id="716" w:author="Strategic Standards 0510" w:date="2018-05-10T12:59:00Z"/>
          <w:lang w:eastAsia="ko-KR"/>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w:t>
      </w:r>
    </w:p>
    <w:p w14:paraId="1E06C9F2" w14:textId="7926CF3E" w:rsidR="00C31373" w:rsidRDefault="00C31373" w:rsidP="00DA66E5">
      <w:pPr>
        <w:rPr>
          <w:ins w:id="717" w:author="Strategic Standards 0510" w:date="2018-05-10T12:59:00Z"/>
          <w:lang w:eastAsia="ko-KR"/>
        </w:rPr>
      </w:pPr>
      <w:ins w:id="718" w:author="Strategic Standards 0510" w:date="2018-05-10T12:59:00Z">
        <w:r>
          <w:rPr>
            <w:rFonts w:hint="eastAsia"/>
            <w:lang w:eastAsia="zh-CN"/>
          </w:rPr>
          <w:t xml:space="preserve">If the size of </w:t>
        </w:r>
        <w:r>
          <w:rPr>
            <w:rFonts w:eastAsiaTheme="minorEastAsia" w:hint="eastAsia"/>
            <w:lang w:eastAsia="zh-CN"/>
          </w:rPr>
          <w:t xml:space="preserve">a </w:t>
        </w:r>
        <w:r>
          <w:rPr>
            <w:lang w:eastAsia="ko-KR"/>
          </w:rPr>
          <w:t>CPM Standalone Message</w:t>
        </w:r>
        <w:r>
          <w:rPr>
            <w:rFonts w:hint="eastAsia"/>
            <w:lang w:eastAsia="zh-CN"/>
          </w:rPr>
          <w:t xml:space="preserve"> is less than 1300 by</w:t>
        </w:r>
        <w:r w:rsidRPr="00243C47">
          <w:rPr>
            <w:rFonts w:hint="eastAsia"/>
            <w:lang w:eastAsia="zh-CN"/>
          </w:rPr>
          <w:t>tes</w:t>
        </w:r>
        <w:r w:rsidRPr="00243C47">
          <w:rPr>
            <w:rFonts w:asciiTheme="minorEastAsia" w:eastAsiaTheme="minorEastAsia" w:hAnsiTheme="minorEastAsia" w:hint="eastAsia"/>
            <w:lang w:eastAsia="zh-CN"/>
          </w:rPr>
          <w:t xml:space="preserve"> </w:t>
        </w:r>
        <w:r w:rsidRPr="00243C47">
          <w:rPr>
            <w:rFonts w:eastAsiaTheme="minorEastAsia" w:hint="eastAsia"/>
            <w:lang w:eastAsia="zh-CN"/>
          </w:rPr>
          <w:t>(i.e. Legacy Pager Mode)</w:t>
        </w:r>
        <w:r w:rsidRPr="00243C47">
          <w:rPr>
            <w:rFonts w:hint="eastAsia"/>
            <w:lang w:eastAsia="zh-CN"/>
          </w:rPr>
          <w:t xml:space="preserve"> or </w:t>
        </w:r>
        <w:r>
          <w:rPr>
            <w:rFonts w:eastAsiaTheme="minorEastAsia" w:hint="eastAsia"/>
            <w:lang w:eastAsia="zh-CN"/>
          </w:rPr>
          <w:t>the Super Pager Mode are supported by both the client and the network and the size of CPM Standalone Message is less than the limitation of Super Pager Mode</w:t>
        </w:r>
        <w:r w:rsidRPr="00243C47">
          <w:rPr>
            <w:rFonts w:hint="eastAsia"/>
            <w:lang w:eastAsia="zh-CN"/>
          </w:rPr>
          <w:t>, the CPM client S</w:t>
        </w:r>
        <w:r w:rsidRPr="00333843">
          <w:rPr>
            <w:lang w:eastAsia="zh-CN"/>
          </w:rPr>
          <w:t>HALL use Pager Mode, otherwise it SHALL use Large Message Mode.</w:t>
        </w:r>
      </w:ins>
    </w:p>
    <w:p w14:paraId="3A53107A" w14:textId="3E4EFC44" w:rsidR="00DA66E5" w:rsidRDefault="00DA66E5" w:rsidP="00DA66E5">
      <w:pPr>
        <w:rPr>
          <w:lang w:eastAsia="zh-CN"/>
        </w:rPr>
      </w:pPr>
      <w:del w:id="719" w:author="Strategic Standards 0510" w:date="2018-05-10T13:00:00Z">
        <w:r w:rsidRPr="00EE583F" w:rsidDel="00C31373">
          <w:rPr>
            <w:lang w:eastAsia="ko-KR"/>
          </w:rPr>
          <w:delText xml:space="preserve">The size of a Pager Mode </w:delText>
        </w:r>
        <w:r w:rsidDel="00C31373">
          <w:rPr>
            <w:lang w:eastAsia="ko-KR"/>
          </w:rPr>
          <w:delText>CPM Standalone Message</w:delText>
        </w:r>
        <w:r w:rsidRPr="00EE583F" w:rsidDel="00C31373">
          <w:rPr>
            <w:lang w:eastAsia="ko-KR"/>
          </w:rPr>
          <w:delText xml:space="preserve"> should not exceed 1300 bytes. If a </w:delText>
        </w:r>
        <w:r w:rsidDel="00C31373">
          <w:rPr>
            <w:lang w:eastAsia="ko-KR"/>
          </w:rPr>
          <w:delText>CPM Standalone Message</w:delText>
        </w:r>
        <w:r w:rsidRPr="00EE583F" w:rsidDel="00C31373">
          <w:rPr>
            <w:lang w:eastAsia="ko-KR"/>
          </w:rPr>
          <w:delText xml:space="preserve"> is larger than 1300 bytes,</w:delText>
        </w:r>
      </w:del>
      <w:ins w:id="720" w:author="Strategic Standards 0510" w:date="2018-05-10T13:00:00Z">
        <w:r w:rsidR="00C31373">
          <w:rPr>
            <w:lang w:eastAsia="ko-KR"/>
          </w:rPr>
          <w:t>In Large Message Mode,</w:t>
        </w:r>
      </w:ins>
      <w:r w:rsidRPr="00EE583F">
        <w:rPr>
          <w:lang w:eastAsia="ko-KR"/>
        </w:rPr>
        <w:t xml:space="preserve">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14:paraId="1FABFC34" w14:textId="77777777" w:rsidR="00DA66E5" w:rsidRPr="00EE583F" w:rsidRDefault="00DA66E5" w:rsidP="00DA66E5">
      <w:pPr>
        <w:pStyle w:val="Heading2"/>
        <w:rPr>
          <w:lang w:eastAsia="ko-KR"/>
        </w:rPr>
      </w:pPr>
      <w:bookmarkStart w:id="721" w:name="_Toc222013911"/>
      <w:bookmarkStart w:id="722" w:name="_Toc234741403"/>
      <w:bookmarkStart w:id="723" w:name="_Toc483579981"/>
      <w:bookmarkStart w:id="724" w:name="_Toc483837188"/>
      <w:bookmarkStart w:id="725" w:name="_Toc495418519"/>
      <w:r w:rsidRPr="00EE583F">
        <w:rPr>
          <w:lang w:eastAsia="ko-KR"/>
        </w:rPr>
        <w:t>CPM Session</w:t>
      </w:r>
      <w:bookmarkEnd w:id="721"/>
      <w:bookmarkEnd w:id="722"/>
      <w:bookmarkEnd w:id="723"/>
      <w:bookmarkEnd w:id="724"/>
      <w:bookmarkEnd w:id="725"/>
    </w:p>
    <w:p w14:paraId="23F70F3D" w14:textId="77777777"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14:paraId="5810616A" w14:textId="77777777"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14:paraId="0775F993" w14:textId="77777777"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14:paraId="53F43C9D" w14:textId="77777777"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14:paraId="5BC6466C" w14:textId="77777777"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14:paraId="608892F2" w14:textId="77777777" w:rsidR="00DA66E5" w:rsidRDefault="00DA66E5" w:rsidP="00DA66E5">
      <w:pPr>
        <w:rPr>
          <w:lang w:eastAsia="ko-KR"/>
        </w:rPr>
      </w:pPr>
      <w:r>
        <w:rPr>
          <w:lang w:eastAsia="ko-KR"/>
        </w:rPr>
        <w:t>Following notifications are provided for CPM Chat Messages:</w:t>
      </w:r>
    </w:p>
    <w:p w14:paraId="727A3576" w14:textId="77777777" w:rsidR="00DA66E5" w:rsidRDefault="00310703" w:rsidP="00277365">
      <w:pPr>
        <w:numPr>
          <w:ilvl w:val="0"/>
          <w:numId w:val="193"/>
        </w:numPr>
        <w:spacing w:after="0"/>
        <w:rPr>
          <w:lang w:eastAsia="ko-KR"/>
        </w:rPr>
      </w:pPr>
      <w:r>
        <w:rPr>
          <w:lang w:eastAsia="ko-KR"/>
        </w:rPr>
        <w:t>“isComposing”,</w:t>
      </w:r>
    </w:p>
    <w:p w14:paraId="5561F11E" w14:textId="77777777" w:rsidR="00DA66E5" w:rsidRDefault="00DA66E5" w:rsidP="00277365">
      <w:pPr>
        <w:numPr>
          <w:ilvl w:val="0"/>
          <w:numId w:val="193"/>
        </w:numPr>
        <w:spacing w:after="0"/>
        <w:rPr>
          <w:lang w:eastAsia="ko-KR"/>
        </w:rPr>
      </w:pPr>
      <w:r>
        <w:rPr>
          <w:lang w:eastAsia="ko-KR"/>
        </w:rPr>
        <w:t>delivery notifications,</w:t>
      </w:r>
    </w:p>
    <w:p w14:paraId="296BF27A" w14:textId="77777777"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14:paraId="2D41FF59" w14:textId="77777777" w:rsidR="00DA66E5" w:rsidRDefault="0090224B" w:rsidP="0090224B">
      <w:pPr>
        <w:numPr>
          <w:ilvl w:val="0"/>
          <w:numId w:val="193"/>
        </w:numPr>
        <w:spacing w:after="0"/>
        <w:rPr>
          <w:lang w:eastAsia="ko-KR"/>
        </w:rPr>
      </w:pPr>
      <w:r>
        <w:rPr>
          <w:lang w:eastAsia="ko-KR"/>
        </w:rPr>
        <w:t>interworking notifications</w:t>
      </w:r>
    </w:p>
    <w:p w14:paraId="57EDC8AE" w14:textId="77777777" w:rsidR="00DA66E5" w:rsidRDefault="00DA66E5" w:rsidP="00DA66E5">
      <w:pPr>
        <w:rPr>
          <w:lang w:eastAsia="ko-KR"/>
        </w:rPr>
      </w:pPr>
      <w:r>
        <w:rPr>
          <w:lang w:eastAsia="ko-KR"/>
        </w:rPr>
        <w:t>to the CPM User’s device that has sent the CPM Chat Message.</w:t>
      </w:r>
    </w:p>
    <w:p w14:paraId="5838A2C3" w14:textId="77777777"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14:paraId="0FC8EDBB" w14:textId="77777777"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14:paraId="2A54DF13" w14:textId="77777777" w:rsidR="00DA66E5" w:rsidRDefault="0090224B" w:rsidP="0090224B">
      <w:pPr>
        <w:rPr>
          <w:lang w:eastAsia="ko-KR"/>
        </w:rPr>
      </w:pPr>
      <w:r>
        <w:rPr>
          <w:lang w:eastAsia="ko-KR"/>
        </w:rPr>
        <w:lastRenderedPageBreak/>
        <w:t>The interworking notifications are received when a CPM Chat Message was delivered via an interworking method.</w:t>
      </w:r>
    </w:p>
    <w:p w14:paraId="14FEA1F7" w14:textId="77777777" w:rsidR="00DA66E5" w:rsidRDefault="00DA66E5" w:rsidP="00DA66E5">
      <w:pPr>
        <w:rPr>
          <w:lang w:eastAsia="ko-KR"/>
        </w:rPr>
      </w:pPr>
      <w:r>
        <w:rPr>
          <w:lang w:eastAsia="ko-KR"/>
        </w:rPr>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14:paraId="07982DD7" w14:textId="77777777"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14:paraId="742351EA" w14:textId="77777777"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14:paraId="0A0A82C9" w14:textId="77777777"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14:paraId="50480766" w14:textId="77777777"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14:paraId="7650BE9A" w14:textId="77777777" w:rsidR="00DA66E5" w:rsidRDefault="00DA66E5" w:rsidP="00DA66E5">
      <w:pPr>
        <w:pStyle w:val="Heading3"/>
        <w:rPr>
          <w:lang w:eastAsia="ko-KR"/>
        </w:rPr>
      </w:pPr>
      <w:bookmarkStart w:id="726" w:name="_Toc357124592"/>
      <w:bookmarkStart w:id="727" w:name="_Ref388546184"/>
      <w:bookmarkStart w:id="728" w:name="_Ref388546348"/>
      <w:bookmarkStart w:id="729" w:name="_Toc483579982"/>
      <w:bookmarkStart w:id="730" w:name="_Toc483837189"/>
      <w:bookmarkStart w:id="731" w:name="_Toc495418520"/>
      <w:bookmarkEnd w:id="726"/>
      <w:r>
        <w:rPr>
          <w:lang w:eastAsia="ko-KR"/>
        </w:rPr>
        <w:t>SDP Contents for CPM Sessions</w:t>
      </w:r>
      <w:bookmarkEnd w:id="727"/>
      <w:bookmarkEnd w:id="728"/>
      <w:bookmarkEnd w:id="729"/>
      <w:bookmarkEnd w:id="730"/>
      <w:bookmarkEnd w:id="731"/>
    </w:p>
    <w:p w14:paraId="12ACFF07" w14:textId="77777777" w:rsidR="00DA66E5" w:rsidRDefault="00DA66E5" w:rsidP="00DA66E5">
      <w:pPr>
        <w:pStyle w:val="Heading4"/>
        <w:tabs>
          <w:tab w:val="clear" w:pos="1298"/>
          <w:tab w:val="num" w:pos="1276"/>
        </w:tabs>
        <w:rPr>
          <w:lang w:eastAsia="ko-KR"/>
        </w:rPr>
      </w:pPr>
      <w:bookmarkStart w:id="732" w:name="_Ref266189338"/>
      <w:r>
        <w:rPr>
          <w:lang w:eastAsia="ko-KR"/>
        </w:rPr>
        <w:t>SDP Contents when Initiating or Modifying a CPM Session</w:t>
      </w:r>
      <w:bookmarkEnd w:id="732"/>
    </w:p>
    <w:p w14:paraId="11C0645F" w14:textId="77777777"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14:paraId="1CD7462A" w14:textId="77777777"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09AB6ED6" w14:textId="77777777"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10C7B65A" w14:textId="77777777"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14:paraId="58AB4D6C" w14:textId="77777777"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14:paraId="3EC600F3" w14:textId="77777777"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14:paraId="4D1F4683" w14:textId="77777777"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14:paraId="43E1006F" w14:textId="77777777"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14:paraId="29DA6AEE"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lastRenderedPageBreak/>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14:paraId="3B4506AD" w14:textId="77777777"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the CPM Client SHALL always act as an active MSRP endpoint and SHALL initiate the MSRP connection according to [RFC6135];</w:t>
      </w:r>
    </w:p>
    <w:p w14:paraId="621DE8FF" w14:textId="77777777"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14:paraId="308069C9" w14:textId="77777777"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14:paraId="4967141E" w14:textId="77777777"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14:paraId="127BA369" w14:textId="77777777"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14:paraId="2C38A4D3" w14:textId="77777777"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14:paraId="1417F68A" w14:textId="77777777" w:rsidR="00DA66E5" w:rsidRDefault="00DA66E5" w:rsidP="00DA66E5">
      <w:pPr>
        <w:pStyle w:val="Heading4"/>
        <w:tabs>
          <w:tab w:val="clear" w:pos="1298"/>
          <w:tab w:val="num" w:pos="1276"/>
        </w:tabs>
        <w:rPr>
          <w:lang w:eastAsia="ko-KR"/>
        </w:rPr>
      </w:pPr>
      <w:bookmarkStart w:id="733" w:name="_Ref266189948"/>
      <w:r>
        <w:rPr>
          <w:lang w:eastAsia="ko-KR"/>
        </w:rPr>
        <w:t>SDP Handling at Intermediate Nodes</w:t>
      </w:r>
      <w:bookmarkEnd w:id="733"/>
    </w:p>
    <w:p w14:paraId="7659D556" w14:textId="77777777"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14:paraId="6F5A2FD6" w14:textId="77777777"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14:paraId="71EA1EA6" w14:textId="77777777"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14:paraId="3DA6B486" w14:textId="77777777"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3F685A03" w14:textId="77777777"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14:paraId="2151FD0F" w14:textId="77777777"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14:paraId="6165E55D" w14:textId="77777777" w:rsidR="00EB2F69" w:rsidRDefault="00EB2F69" w:rsidP="00EB2F69">
      <w:pPr>
        <w:pStyle w:val="ListParagraph"/>
        <w:ind w:left="0"/>
        <w:rPr>
          <w:lang w:eastAsia="ko-KR"/>
        </w:rPr>
      </w:pPr>
      <w:r>
        <w:rPr>
          <w:lang w:eastAsia="ko-KR"/>
        </w:rPr>
        <w:t>The intermediate node that supports MSRP chunk negotiation:</w:t>
      </w:r>
    </w:p>
    <w:p w14:paraId="1D1D147A" w14:textId="77777777"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14:paraId="7FA7512D" w14:textId="77777777" w:rsidR="00EB2F69" w:rsidRDefault="00642BCE" w:rsidP="00A35DBF">
      <w:pPr>
        <w:pStyle w:val="ListParagraph"/>
        <w:numPr>
          <w:ilvl w:val="0"/>
          <w:numId w:val="313"/>
        </w:numPr>
      </w:pPr>
      <w:r>
        <w:t>for the network access type, or</w:t>
      </w:r>
    </w:p>
    <w:p w14:paraId="50E228C7" w14:textId="77777777" w:rsidR="00EB2F69" w:rsidRDefault="00EB2F69" w:rsidP="00A35DBF">
      <w:pPr>
        <w:pStyle w:val="ListParagraph"/>
        <w:numPr>
          <w:ilvl w:val="0"/>
          <w:numId w:val="313"/>
        </w:numPr>
      </w:pPr>
      <w:r>
        <w:t>the service level agreement for inter-domain requests.</w:t>
      </w:r>
    </w:p>
    <w:p w14:paraId="0F4336D5" w14:textId="77777777" w:rsidR="00EB2F69" w:rsidRDefault="00EB2F69" w:rsidP="00EB2F69">
      <w:pPr>
        <w:ind w:firstLine="720"/>
        <w:rPr>
          <w:lang w:eastAsia="ko-KR"/>
        </w:rPr>
      </w:pPr>
      <w:r>
        <w:rPr>
          <w:lang w:eastAsia="ko-KR"/>
        </w:rPr>
        <w:t>NOTE: intermediate nodes SHOULD ignore and pass transparently all SDP attributes they do not understand.</w:t>
      </w:r>
    </w:p>
    <w:p w14:paraId="209B495F" w14:textId="77777777"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14:paraId="005A79A3" w14:textId="77777777"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14:paraId="29F91791" w14:textId="77777777" w:rsidR="00EB2F69" w:rsidRDefault="00EB2F69" w:rsidP="00A35DBF">
      <w:pPr>
        <w:pStyle w:val="ListParagraph"/>
        <w:numPr>
          <w:ilvl w:val="0"/>
          <w:numId w:val="314"/>
        </w:numPr>
        <w:spacing w:after="60"/>
        <w:ind w:left="1797" w:hanging="357"/>
      </w:pPr>
      <w:r>
        <w:lastRenderedPageBreak/>
        <w:t>it SHOULD populate the SDP a-line attribute “a=max-chunk-size” with the appropriate configured value, in the SDP offer of the outgoing SIP I</w:t>
      </w:r>
      <w:r w:rsidR="00642BCE">
        <w:t>NVITE request, or SIP response.</w:t>
      </w:r>
    </w:p>
    <w:p w14:paraId="5409D5BD" w14:textId="77777777"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14:paraId="1859A781" w14:textId="77777777" w:rsidR="00EB2F69" w:rsidRDefault="00EB2F69" w:rsidP="00A35DBF">
      <w:pPr>
        <w:pStyle w:val="ListParagraph"/>
        <w:numPr>
          <w:ilvl w:val="0"/>
          <w:numId w:val="315"/>
        </w:numPr>
      </w:pPr>
      <w:r>
        <w:t>it SHALL use the closest configured MSRP chunk size that is lower than the other endpoint’s value.</w:t>
      </w:r>
    </w:p>
    <w:p w14:paraId="427BAC4C" w14:textId="77777777"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14:paraId="1D8DAE70" w14:textId="77777777" w:rsidR="008A272F" w:rsidRPr="008A272F" w:rsidRDefault="00642BCE" w:rsidP="008A272F">
      <w:pPr>
        <w:spacing w:after="0"/>
        <w:rPr>
          <w:rFonts w:eastAsia="Times New Roman"/>
          <w:lang w:eastAsia="ko-KR"/>
        </w:rPr>
      </w:pPr>
      <w:r>
        <w:rPr>
          <w:rFonts w:eastAsia="Times New Roman"/>
          <w:lang w:eastAsia="ko-KR"/>
        </w:rPr>
        <w:t>Otherwise, in all other cases:</w:t>
      </w:r>
    </w:p>
    <w:p w14:paraId="5F69B575" w14:textId="77777777"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14:paraId="7563413D"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14:paraId="7BCAA509" w14:textId="77777777"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14:paraId="282A4F6B" w14:textId="77777777"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14:paraId="7A358D2A" w14:textId="77777777"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14:paraId="73758788" w14:textId="77777777"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7EDD4F3C" w14:textId="77777777" w:rsidR="00DA66E5" w:rsidRDefault="00DA66E5" w:rsidP="00DA66E5">
      <w:pPr>
        <w:pStyle w:val="Heading4"/>
        <w:tabs>
          <w:tab w:val="clear" w:pos="1298"/>
          <w:tab w:val="num" w:pos="1276"/>
        </w:tabs>
        <w:rPr>
          <w:lang w:eastAsia="ko-KR"/>
        </w:rPr>
      </w:pPr>
      <w:bookmarkStart w:id="734" w:name="_Ref266189399"/>
      <w:r>
        <w:rPr>
          <w:lang w:eastAsia="ko-KR"/>
        </w:rPr>
        <w:t>SDP Handling at Terminating Nodes</w:t>
      </w:r>
      <w:bookmarkEnd w:id="734"/>
    </w:p>
    <w:p w14:paraId="0B35A11E" w14:textId="77777777"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14:paraId="2372BA2A" w14:textId="77777777"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035CB4EE" w14:textId="77777777"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1695AF82" w14:textId="77777777"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14:paraId="077AC5AD" w14:textId="77777777"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0BFE4136" w14:textId="77777777"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14:paraId="34187368" w14:textId="77777777"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14:paraId="29103EDD" w14:textId="77777777"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14:paraId="6F487535" w14:textId="77777777" w:rsidR="00EB2F69" w:rsidRDefault="00EB2F69" w:rsidP="00EB2F69">
      <w:pPr>
        <w:pStyle w:val="ListParagraph"/>
        <w:ind w:left="0"/>
        <w:rPr>
          <w:lang w:eastAsia="ko-KR"/>
        </w:rPr>
      </w:pPr>
    </w:p>
    <w:p w14:paraId="49C552B0" w14:textId="77777777"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14:paraId="3201FB16" w14:textId="77777777" w:rsidR="00EB2F69" w:rsidRDefault="00EB2F69" w:rsidP="00A35DBF">
      <w:pPr>
        <w:pStyle w:val="ListParagraph"/>
        <w:numPr>
          <w:ilvl w:val="0"/>
          <w:numId w:val="311"/>
        </w:numPr>
      </w:pPr>
      <w:r>
        <w:t>it SHALL use the closest configured MSRP chunk size that is lower than the other endpoint’s value.</w:t>
      </w:r>
    </w:p>
    <w:p w14:paraId="110A49F8" w14:textId="77777777" w:rsidR="00DA66E5" w:rsidRDefault="00DA66E5" w:rsidP="00DA66E5">
      <w:pPr>
        <w:pStyle w:val="Heading4"/>
        <w:tabs>
          <w:tab w:val="clear" w:pos="1298"/>
          <w:tab w:val="num" w:pos="1276"/>
        </w:tabs>
        <w:rPr>
          <w:lang w:eastAsia="ko-KR"/>
        </w:rPr>
      </w:pPr>
      <w:bookmarkStart w:id="735" w:name="_Ref391367427"/>
      <w:r>
        <w:rPr>
          <w:lang w:eastAsia="ko-KR"/>
        </w:rPr>
        <w:lastRenderedPageBreak/>
        <w:t>Handling of Media connection parameters for MSRP</w:t>
      </w:r>
      <w:bookmarkEnd w:id="735"/>
    </w:p>
    <w:p w14:paraId="52C473CD" w14:textId="77777777"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14:paraId="559B6EF7" w14:textId="77777777"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14:paraId="46FCDE5C" w14:textId="77777777" w:rsidR="00DA66E5" w:rsidRPr="00642BCE" w:rsidRDefault="00DA66E5" w:rsidP="00DA66E5">
      <w:pPr>
        <w:rPr>
          <w:lang w:eastAsia="x-none"/>
        </w:rPr>
      </w:pPr>
      <w:r w:rsidRPr="00642BCE">
        <w:rPr>
          <w:lang w:eastAsia="x-none"/>
        </w:rPr>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14:paraId="6DEB4716"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14:paraId="761304C2"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14:paraId="52AA8AB9"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14:paraId="7398CBF9"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14:paraId="47D5F775"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14:paraId="768321D6" w14:textId="77777777"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14:paraId="1FB602E2"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14:paraId="2499608F"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14:paraId="2B1A1A3A"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14:paraId="236CF977" w14:textId="77777777"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14:paraId="26AB0E44" w14:textId="77777777"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14:paraId="0B4F1DD9"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14:paraId="7538CAD2" w14:textId="77777777"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14:paraId="1EC9D4F3" w14:textId="77777777"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3FFB2F17" w14:textId="77777777" w:rsidR="00642BCE" w:rsidRDefault="00642BCE" w:rsidP="00DA66E5">
      <w:pPr>
        <w:pStyle w:val="Heading5"/>
        <w:spacing w:before="60"/>
        <w:rPr>
          <w:lang w:eastAsia="ko-KR"/>
        </w:rPr>
        <w:sectPr w:rsidR="00642BCE">
          <w:headerReference w:type="default" r:id="rId91"/>
          <w:footerReference w:type="default" r:id="rId92"/>
          <w:footerReference w:type="first" r:id="rId93"/>
          <w:pgSz w:w="12240" w:h="15840" w:code="1"/>
          <w:pgMar w:top="1440" w:right="1080" w:bottom="1152" w:left="1080" w:header="576" w:footer="576" w:gutter="0"/>
          <w:paperSrc w:first="5" w:other="5"/>
          <w:cols w:space="720"/>
          <w:titlePg/>
        </w:sectPr>
      </w:pPr>
      <w:bookmarkStart w:id="739" w:name="_Ref391367274"/>
    </w:p>
    <w:p w14:paraId="224A63C4" w14:textId="77777777" w:rsidR="00DA66E5" w:rsidRDefault="00DA66E5" w:rsidP="00DA66E5">
      <w:pPr>
        <w:pStyle w:val="Heading5"/>
        <w:spacing w:before="60"/>
        <w:rPr>
          <w:lang w:eastAsia="ko-KR"/>
        </w:rPr>
      </w:pPr>
      <w:bookmarkStart w:id="740" w:name="_Ref443046729"/>
      <w:r>
        <w:rPr>
          <w:lang w:eastAsia="ko-KR"/>
        </w:rPr>
        <w:lastRenderedPageBreak/>
        <w:t>Legacy MSRP session matching</w:t>
      </w:r>
      <w:bookmarkEnd w:id="739"/>
      <w:bookmarkEnd w:id="740"/>
    </w:p>
    <w:p w14:paraId="1AE22AF3" w14:textId="77777777" w:rsidR="00DA66E5" w:rsidRPr="00286D53" w:rsidDel="00DE4853" w:rsidRDefault="00DE4853" w:rsidP="00DA66E5">
      <w:pPr>
        <w:pStyle w:val="AltNormal"/>
        <w:tabs>
          <w:tab w:val="left" w:pos="0"/>
          <w:tab w:val="left" w:pos="360"/>
        </w:tabs>
        <w:rPr>
          <w:del w:id="741" w:author="SHIH, JERRY" w:date="2017-12-23T12:38:00Z"/>
          <w:rFonts w:ascii="Times New Roman" w:hAnsi="Times New Roman"/>
        </w:rPr>
      </w:pPr>
      <w:ins w:id="742" w:author="SHIH, JERRY" w:date="2017-12-23T12:38:00Z">
        <w:r>
          <w:rPr>
            <w:rFonts w:ascii="Times New Roman" w:hAnsi="Times New Roman"/>
          </w:rPr>
          <w:t xml:space="preserve">Void. </w:t>
        </w:r>
      </w:ins>
      <w:del w:id="743" w:author="SHIH, JERRY" w:date="2017-12-23T12:38:00Z">
        <w:r w:rsidR="00DA66E5" w:rsidRPr="004B0E5F" w:rsidDel="00DE4853">
          <w:rPr>
            <w:rFonts w:ascii="Times New Roman" w:hAnsi="Times New Roman"/>
          </w:rPr>
          <w:delText xml:space="preserve">The difference between the session matching mechanism in </w:delText>
        </w:r>
        <w:r w:rsidR="00642BCE" w:rsidDel="00DE4853">
          <w:rPr>
            <w:rFonts w:ascii="Times New Roman" w:hAnsi="Times New Roman"/>
          </w:rPr>
          <w:delText>[</w:delText>
        </w:r>
        <w:r w:rsidR="00DA66E5" w:rsidRPr="004B0E5F" w:rsidDel="00DE4853">
          <w:fldChar w:fldCharType="begin"/>
        </w:r>
        <w:r w:rsidR="00DA66E5" w:rsidRPr="004B0E5F" w:rsidDel="00DE4853">
          <w:rPr>
            <w:rFonts w:ascii="Times New Roman" w:hAnsi="Times New Roman"/>
          </w:rPr>
          <w:delInstrText xml:space="preserve"> REF RFC4975 \h </w:delInstrText>
        </w:r>
        <w:r w:rsidR="00DA66E5" w:rsidDel="00DE4853">
          <w:rPr>
            <w:rFonts w:ascii="Times New Roman" w:hAnsi="Times New Roman"/>
          </w:rPr>
          <w:delInstrText xml:space="preserve"> \* MERGEFORMAT </w:delInstrText>
        </w:r>
        <w:r w:rsidR="00DA66E5" w:rsidRPr="004B0E5F" w:rsidDel="00DE4853">
          <w:fldChar w:fldCharType="separate"/>
        </w:r>
        <w:r w:rsidR="00074577" w:rsidRPr="00074577" w:rsidDel="00DE4853">
          <w:rPr>
            <w:rFonts w:ascii="Times New Roman" w:hAnsi="Times New Roman"/>
          </w:rPr>
          <w:delText>RFC4975</w:delText>
        </w:r>
        <w:r w:rsidR="00DA66E5" w:rsidRPr="004B0E5F" w:rsidDel="00DE4853">
          <w:fldChar w:fldCharType="end"/>
        </w:r>
        <w:r w:rsidR="00642BCE" w:rsidDel="00DE4853">
          <w:rPr>
            <w:rFonts w:ascii="Times New Roman" w:hAnsi="Times New Roman"/>
          </w:rPr>
          <w:delText>]</w:delText>
        </w:r>
        <w:r w:rsidR="00DA66E5" w:rsidRPr="004B0E5F" w:rsidDel="00DE4853">
          <w:rPr>
            <w:rFonts w:ascii="Times New Roman" w:hAnsi="Times New Roman"/>
          </w:rPr>
          <w:delText xml:space="preserve"> and the one defined here is that while the mechanism in </w:delText>
        </w:r>
        <w:r w:rsidR="00642BCE" w:rsidDel="00DE4853">
          <w:rPr>
            <w:rFonts w:ascii="Times New Roman" w:hAnsi="Times New Roman"/>
          </w:rPr>
          <w:delText>[</w:delText>
        </w:r>
        <w:r w:rsidR="00DA66E5" w:rsidRPr="004B0E5F" w:rsidDel="00DE4853">
          <w:fldChar w:fldCharType="begin"/>
        </w:r>
        <w:r w:rsidR="00DA66E5" w:rsidRPr="004B0E5F" w:rsidDel="00DE4853">
          <w:rPr>
            <w:rFonts w:ascii="Times New Roman" w:hAnsi="Times New Roman"/>
          </w:rPr>
          <w:delInstrText xml:space="preserve"> REF RFC4975 \h </w:delInstrText>
        </w:r>
        <w:r w:rsidR="00DA66E5" w:rsidDel="00DE4853">
          <w:rPr>
            <w:rFonts w:ascii="Times New Roman" w:hAnsi="Times New Roman"/>
          </w:rPr>
          <w:delInstrText xml:space="preserve"> \* MERGEFORMAT </w:delInstrText>
        </w:r>
        <w:r w:rsidR="00DA66E5" w:rsidRPr="004B0E5F" w:rsidDel="00DE4853">
          <w:fldChar w:fldCharType="separate"/>
        </w:r>
        <w:r w:rsidR="00074577" w:rsidRPr="00074577" w:rsidDel="00DE4853">
          <w:rPr>
            <w:rFonts w:ascii="Times New Roman" w:hAnsi="Times New Roman"/>
          </w:rPr>
          <w:delText>RFC4975</w:delText>
        </w:r>
        <w:r w:rsidR="00DA66E5" w:rsidRPr="004B0E5F" w:rsidDel="00DE4853">
          <w:fldChar w:fldCharType="end"/>
        </w:r>
        <w:r w:rsidR="00642BCE" w:rsidDel="00DE4853">
          <w:rPr>
            <w:rFonts w:ascii="Times New Roman" w:hAnsi="Times New Roman"/>
          </w:rPr>
          <w:delText>]</w:delText>
        </w:r>
        <w:r w:rsidR="00DA66E5" w:rsidRPr="004B0E5F" w:rsidDel="00DE4853">
          <w:rPr>
            <w:rFonts w:ascii="Times New Roman" w:hAnsi="Times New Roman"/>
          </w:rPr>
          <w:delText xml:space="preserve"> uses the MSRP URI comparison rules for session matching, </w:delText>
        </w:r>
        <w:r w:rsidR="00DA66E5" w:rsidDel="00DE4853">
          <w:rPr>
            <w:rFonts w:ascii="Times New Roman" w:hAnsi="Times New Roman"/>
          </w:rPr>
          <w:delText>the expired IETF draft used</w:delText>
        </w:r>
        <w:r w:rsidR="00DA66E5" w:rsidRPr="004B0E5F" w:rsidDel="00DE4853">
          <w:rPr>
            <w:rFonts w:ascii="Times New Roman" w:hAnsi="Times New Roman"/>
          </w:rPr>
          <w:delText xml:space="preserve"> only the session-id part of the MSRP URI is used.</w:delText>
        </w:r>
      </w:del>
    </w:p>
    <w:p w14:paraId="71967076" w14:textId="77777777" w:rsidR="00DA66E5" w:rsidDel="00DE4853" w:rsidRDefault="00DA66E5" w:rsidP="00DA66E5">
      <w:pPr>
        <w:pStyle w:val="AltNormal"/>
        <w:tabs>
          <w:tab w:val="left" w:pos="0"/>
          <w:tab w:val="left" w:pos="360"/>
        </w:tabs>
        <w:rPr>
          <w:del w:id="744" w:author="SHIH, JERRY" w:date="2017-12-23T12:38:00Z"/>
          <w:rFonts w:ascii="Times New Roman" w:hAnsi="Times New Roman"/>
        </w:rPr>
      </w:pPr>
      <w:del w:id="745" w:author="SHIH, JERRY" w:date="2017-12-23T12:38:00Z">
        <w:r w:rsidRPr="004B0E5F" w:rsidDel="00DE4853">
          <w:rPr>
            <w:rFonts w:ascii="Times New Roman" w:hAnsi="Times New Roman"/>
          </w:rPr>
          <w:delTex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delText>
        </w:r>
        <w:r w:rsidR="00642BCE" w:rsidDel="00DE4853">
          <w:rPr>
            <w:rFonts w:ascii="Times New Roman" w:hAnsi="Times New Roman"/>
          </w:rPr>
          <w:delText>st to which this URI was given.</w:delText>
        </w:r>
      </w:del>
    </w:p>
    <w:p w14:paraId="336543F2" w14:textId="77777777" w:rsidR="00DA66E5" w:rsidRDefault="00DA66E5" w:rsidP="00DA66E5">
      <w:pPr>
        <w:pStyle w:val="AltNormal"/>
        <w:tabs>
          <w:tab w:val="left" w:pos="0"/>
          <w:tab w:val="left" w:pos="360"/>
        </w:tabs>
        <w:rPr>
          <w:rFonts w:ascii="Times New Roman" w:hAnsi="Times New Roman"/>
        </w:rPr>
      </w:pPr>
      <w:del w:id="746" w:author="SHIH, JERRY" w:date="2017-12-23T12:38:00Z">
        <w:r w:rsidRPr="004B0E5F" w:rsidDel="00DE4853">
          <w:rPr>
            <w:rFonts w:ascii="Times New Roman" w:hAnsi="Times New Roman"/>
          </w:rPr>
          <w:delText xml:space="preserve">If no match exists, the entity shall reject the request with a 481 </w:delText>
        </w:r>
        <w:r w:rsidDel="00DE4853">
          <w:rPr>
            <w:rFonts w:ascii="Times New Roman" w:hAnsi="Times New Roman"/>
          </w:rPr>
          <w:delText xml:space="preserve">MSRP </w:delText>
        </w:r>
        <w:r w:rsidRPr="004B0E5F" w:rsidDel="00DE4853">
          <w:rPr>
            <w:rFonts w:ascii="Times New Roman" w:hAnsi="Times New Roman"/>
          </w:rPr>
          <w:delText xml:space="preserve">error response. The entity shall also check to make sure the session is not already in use on another connection. If the session is already in use, it shall reject the request with a 506 </w:delText>
        </w:r>
        <w:r w:rsidDel="00DE4853">
          <w:rPr>
            <w:rFonts w:ascii="Times New Roman" w:hAnsi="Times New Roman"/>
          </w:rPr>
          <w:delText xml:space="preserve">MSRP </w:delText>
        </w:r>
        <w:r w:rsidRPr="004B0E5F" w:rsidDel="00DE4853">
          <w:rPr>
            <w:rFonts w:ascii="Times New Roman" w:hAnsi="Times New Roman"/>
          </w:rPr>
          <w:delText>error response.</w:delText>
        </w:r>
      </w:del>
    </w:p>
    <w:p w14:paraId="4EEC761A" w14:textId="77777777" w:rsidR="00DA66E5" w:rsidRPr="00EE583F" w:rsidRDefault="00DA66E5" w:rsidP="00DA66E5">
      <w:pPr>
        <w:pStyle w:val="Heading2"/>
        <w:rPr>
          <w:lang w:eastAsia="ko-KR"/>
        </w:rPr>
      </w:pPr>
      <w:bookmarkStart w:id="747" w:name="_Toc483579983"/>
      <w:bookmarkStart w:id="748" w:name="_Toc483837190"/>
      <w:bookmarkStart w:id="749" w:name="_Toc495418521"/>
      <w:r w:rsidRPr="00EE583F">
        <w:rPr>
          <w:lang w:eastAsia="ko-KR"/>
        </w:rPr>
        <w:t>CPM Conversation Identification</w:t>
      </w:r>
      <w:bookmarkEnd w:id="747"/>
      <w:bookmarkEnd w:id="748"/>
      <w:bookmarkEnd w:id="749"/>
    </w:p>
    <w:p w14:paraId="607B9F75" w14:textId="77777777"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14:paraId="01A12772" w14:textId="79FCA04B"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s</w:t>
      </w:r>
      <w:del w:id="750" w:author="Strategic Standards 0510" w:date="2018-05-11T10:34:00Z">
        <w:r w:rsidRPr="00EE583F" w:rsidDel="002E0E8D">
          <w:rPr>
            <w:lang w:eastAsia="ko-KR"/>
          </w:rPr>
          <w:delText>, CPM File Transfers</w:delText>
        </w:r>
      </w:del>
      <w:r w:rsidRPr="00EE583F">
        <w:rPr>
          <w:lang w:eastAsia="ko-KR"/>
        </w:rPr>
        <w:t xml:space="preserve"> and CPM Sessions. All </w:t>
      </w:r>
      <w:r>
        <w:rPr>
          <w:lang w:eastAsia="ko-KR"/>
        </w:rPr>
        <w:t>CPM Standalone Message</w:t>
      </w:r>
      <w:r w:rsidRPr="00EE583F">
        <w:rPr>
          <w:lang w:eastAsia="ko-KR"/>
        </w:rPr>
        <w:t>s</w:t>
      </w:r>
      <w:del w:id="751" w:author="Strategic Standards 0510" w:date="2018-05-11T10:35:00Z">
        <w:r w:rsidRPr="00EE583F" w:rsidDel="002E0E8D">
          <w:rPr>
            <w:lang w:eastAsia="ko-KR"/>
          </w:rPr>
          <w:delText>, CPM File</w:delText>
        </w:r>
      </w:del>
      <w:del w:id="752" w:author="Strategic Standards 0510" w:date="2018-05-11T11:45:00Z">
        <w:r w:rsidRPr="00EE583F" w:rsidDel="0049075F">
          <w:rPr>
            <w:lang w:eastAsia="ko-KR"/>
          </w:rPr>
          <w:delText xml:space="preserve"> Transfers </w:delText>
        </w:r>
      </w:del>
      <w:r w:rsidRPr="00EE583F">
        <w:rPr>
          <w:lang w:eastAsia="ko-KR"/>
        </w:rPr>
        <w:t>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14:paraId="1E72EF06" w14:textId="5B94E26C"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del w:id="753" w:author="Strategic Standards 0510" w:date="2018-05-11T10:35:00Z">
        <w:r w:rsidRPr="00EE583F" w:rsidDel="002E0E8D">
          <w:rPr>
            <w:lang w:eastAsia="ko-KR"/>
          </w:rPr>
          <w:delText xml:space="preserve">, CPM </w:delText>
        </w:r>
      </w:del>
      <w:ins w:id="754" w:author="Strategic Standards 0510" w:date="2018-05-11T10:36:00Z">
        <w:r w:rsidR="002E0E8D">
          <w:rPr>
            <w:lang w:eastAsia="ko-KR"/>
          </w:rPr>
          <w:t xml:space="preserve"> </w:t>
        </w:r>
      </w:ins>
      <w:del w:id="755" w:author="Strategic Standards 0510" w:date="2018-05-11T10:35:00Z">
        <w:r w:rsidRPr="00EE583F" w:rsidDel="002E0E8D">
          <w:rPr>
            <w:lang w:eastAsia="ko-KR"/>
          </w:rPr>
          <w:delText xml:space="preserve">File Transfer </w:delText>
        </w:r>
      </w:del>
      <w:r w:rsidRPr="00EE583F">
        <w:rPr>
          <w:lang w:eastAsia="ko-KR"/>
        </w:rPr>
        <w:t xml:space="preserve">or CPM Session </w:t>
      </w:r>
      <w:r>
        <w:rPr>
          <w:lang w:eastAsia="ko-KR"/>
        </w:rPr>
        <w:t xml:space="preserve">and disposition notification </w:t>
      </w:r>
      <w:r w:rsidRPr="00EE583F">
        <w:rPr>
          <w:lang w:eastAsia="ko-KR"/>
        </w:rPr>
        <w:t>that is part of a CPM Conversation.</w:t>
      </w:r>
    </w:p>
    <w:p w14:paraId="3A486BE8" w14:textId="073DCB75"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xml:space="preserve">, </w:t>
      </w:r>
      <w:del w:id="756" w:author="Strategic Standards 0510" w:date="2018-05-11T11:45:00Z">
        <w:r w:rsidRPr="00EE583F" w:rsidDel="0049075F">
          <w:rPr>
            <w:lang w:eastAsia="ko-KR"/>
          </w:rPr>
          <w:delText xml:space="preserve">CPM File Transfer </w:delText>
        </w:r>
      </w:del>
      <w:r w:rsidRPr="00EE583F">
        <w:rPr>
          <w:lang w:eastAsia="ko-KR"/>
        </w:rPr>
        <w:t>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del w:id="757" w:author="Strategic Standards 0510" w:date="2018-05-11T10:36:00Z">
        <w:r w:rsidRPr="00EE583F" w:rsidDel="002E0E8D">
          <w:rPr>
            <w:lang w:eastAsia="ko-KR"/>
          </w:rPr>
          <w:delText>, CPM File Transfer</w:delText>
        </w:r>
      </w:del>
      <w:r w:rsidRPr="00EE583F">
        <w:rPr>
          <w:lang w:eastAsia="ko-KR"/>
        </w:rPr>
        <w:t xml:space="preserve"> or CPM Session that is being replied to.</w:t>
      </w:r>
      <w:r>
        <w:rPr>
          <w:lang w:eastAsia="ko-KR"/>
        </w:rPr>
        <w:t xml:space="preserve"> </w:t>
      </w:r>
      <w:del w:id="758" w:author="Strategic Standards 0510" w:date="2018-05-11T10:36:00Z">
        <w:r w:rsidDel="002E0E8D">
          <w:rPr>
            <w:lang w:eastAsia="ko-KR"/>
          </w:rPr>
          <w:delText xml:space="preserve">A </w:delText>
        </w:r>
        <w:r w:rsidRPr="006C0748" w:rsidDel="002E0E8D">
          <w:rPr>
            <w:lang w:eastAsia="ko-KR"/>
          </w:rPr>
          <w:delText>CPM File Transfer</w:delText>
        </w:r>
        <w:r w:rsidDel="002E0E8D">
          <w:rPr>
            <w:lang w:eastAsia="ko-KR"/>
          </w:rPr>
          <w:delText xml:space="preserve"> sent within a CPM Session uses the value of the Contribution-ID of the CPM Session in the </w:delText>
        </w:r>
        <w:r w:rsidRPr="006C0748" w:rsidDel="002E0E8D">
          <w:rPr>
            <w:lang w:eastAsia="ko-KR"/>
          </w:rPr>
          <w:delText>InReplyTo-Contribution-ID</w:delText>
        </w:r>
        <w:r w:rsidDel="002E0E8D">
          <w:rPr>
            <w:lang w:eastAsia="ko-KR"/>
          </w:rPr>
          <w:delText xml:space="preserve"> header field.</w:delText>
        </w:r>
      </w:del>
    </w:p>
    <w:p w14:paraId="07608780" w14:textId="77777777"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14:paraId="1D3AFDFD" w14:textId="77777777"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14:paraId="7B2E8722" w14:textId="71A3670A"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w:t>
      </w:r>
      <w:del w:id="759" w:author="Strategic Standards 0510" w:date="2018-05-11T10:37:00Z">
        <w:r w:rsidRPr="00EE583F" w:rsidDel="002E0E8D">
          <w:rPr>
            <w:lang w:eastAsia="ko-KR"/>
          </w:rPr>
          <w:delText>, CPM File Transfers</w:delText>
        </w:r>
      </w:del>
      <w:r w:rsidRPr="00EE583F">
        <w:rPr>
          <w:lang w:eastAsia="ko-KR"/>
        </w:rPr>
        <w:t xml:space="preserve"> and CPM Sessions (SIP INVITE request). All CPM functional components SHALL support these SIP header</w:t>
      </w:r>
      <w:r>
        <w:rPr>
          <w:lang w:eastAsia="ko-KR"/>
        </w:rPr>
        <w:t xml:space="preserve"> field</w:t>
      </w:r>
      <w:r w:rsidRPr="00EE583F">
        <w:rPr>
          <w:lang w:eastAsia="ko-KR"/>
        </w:rPr>
        <w:t>s.</w:t>
      </w:r>
    </w:p>
    <w:p w14:paraId="43031458" w14:textId="77777777" w:rsidR="00DA66E5" w:rsidRPr="00EE583F" w:rsidRDefault="00DA66E5" w:rsidP="00DA66E5">
      <w:pPr>
        <w:pStyle w:val="Heading2"/>
        <w:rPr>
          <w:lang w:eastAsia="ko-KR"/>
        </w:rPr>
      </w:pPr>
      <w:bookmarkStart w:id="760" w:name="_Ref373844749"/>
      <w:bookmarkStart w:id="761" w:name="_Ref373845189"/>
      <w:bookmarkStart w:id="762" w:name="_Ref373845251"/>
      <w:bookmarkStart w:id="763" w:name="_Ref373845304"/>
      <w:bookmarkStart w:id="764" w:name="_Ref373846662"/>
      <w:bookmarkStart w:id="765" w:name="_Toc483579984"/>
      <w:bookmarkStart w:id="766" w:name="_Toc483837191"/>
      <w:bookmarkStart w:id="767" w:name="_Toc495418522"/>
      <w:r>
        <w:rPr>
          <w:lang w:eastAsia="ko-KR"/>
        </w:rPr>
        <w:t>Disposition Notifications</w:t>
      </w:r>
      <w:bookmarkEnd w:id="760"/>
      <w:bookmarkEnd w:id="761"/>
      <w:bookmarkEnd w:id="762"/>
      <w:bookmarkEnd w:id="763"/>
      <w:bookmarkEnd w:id="764"/>
      <w:bookmarkEnd w:id="765"/>
      <w:bookmarkEnd w:id="766"/>
      <w:bookmarkEnd w:id="767"/>
    </w:p>
    <w:p w14:paraId="68304A82" w14:textId="46F2B5F6" w:rsidR="00812843" w:rsidRDefault="00812843" w:rsidP="00812843">
      <w:pPr>
        <w:rPr>
          <w:lang w:eastAsia="ko-KR"/>
        </w:rPr>
      </w:pPr>
      <w:bookmarkStart w:id="768" w:name="_Ref349601453"/>
      <w:r w:rsidRPr="00381A76">
        <w:rPr>
          <w:lang w:eastAsia="ko-KR"/>
        </w:rPr>
        <w:t xml:space="preserve">When a CPM User requests to obtain the disposition-state of the sent CPM Standalone Message </w:t>
      </w:r>
      <w:r w:rsidRPr="008049FA">
        <w:rPr>
          <w:lang w:eastAsia="ko-KR"/>
        </w:rPr>
        <w:t>or of the sent CPM Chat Message</w:t>
      </w:r>
      <w:del w:id="769" w:author="Strategic Standards 0510" w:date="2018-05-11T10:37:00Z">
        <w:r w:rsidRPr="00381A76" w:rsidDel="002E0E8D">
          <w:rPr>
            <w:lang w:eastAsia="ko-KR"/>
          </w:rPr>
          <w:delText xml:space="preserve"> </w:delText>
        </w:r>
        <w:r w:rsidDel="002E0E8D">
          <w:rPr>
            <w:lang w:eastAsia="ko-KR"/>
          </w:rPr>
          <w:delText>or of the sent CPM File Transfer file</w:delText>
        </w:r>
      </w:del>
      <w:r>
        <w:rPr>
          <w:lang w:eastAsia="ko-KR"/>
        </w:rPr>
        <w:t xml:space="preserv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w:t>
      </w:r>
      <w:del w:id="770" w:author="Strategic Standards 0510" w:date="2018-05-11T10:37:00Z">
        <w:r w:rsidDel="002E0E8D">
          <w:rPr>
            <w:lang w:eastAsia="ko-KR"/>
          </w:rPr>
          <w:delText xml:space="preserve"> or of the sent CPM File Transfer request (i.e. SIP INVITE body)</w:delText>
        </w:r>
      </w:del>
      <w:r w:rsidR="00642BCE">
        <w:rPr>
          <w:lang w:eastAsia="ko-KR"/>
        </w:rPr>
        <w:t>.</w:t>
      </w:r>
    </w:p>
    <w:p w14:paraId="1FA75590" w14:textId="77777777"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14:paraId="718A4436" w14:textId="77777777"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14:paraId="6067AFB8" w14:textId="77777777"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14:paraId="04CD1976" w14:textId="77777777"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14:paraId="4B5681C2" w14:textId="283FA7CC" w:rsidR="00812843" w:rsidRPr="008049FA" w:rsidRDefault="00812843" w:rsidP="00812843">
      <w:pPr>
        <w:pStyle w:val="Bullet"/>
        <w:numPr>
          <w:ilvl w:val="0"/>
          <w:numId w:val="0"/>
        </w:numPr>
        <w:rPr>
          <w:lang w:val="en-US" w:eastAsia="ko-KR"/>
        </w:rPr>
      </w:pPr>
      <w:r w:rsidRPr="008049FA">
        <w:lastRenderedPageBreak/>
        <w:t>When a delivery notification and/or read report</w:t>
      </w:r>
      <w:r>
        <w:t>, and/or interworking notification,</w:t>
      </w:r>
      <w:r w:rsidRPr="008049FA">
        <w:t xml:space="preserve"> for one or more CPM Messages</w:t>
      </w:r>
      <w:r>
        <w:t xml:space="preserve"> </w:t>
      </w:r>
      <w:del w:id="771" w:author="Strategic Standards 0510" w:date="2018-05-11T11:46:00Z">
        <w:r w:rsidDel="0049075F">
          <w:delText xml:space="preserve">or </w:delText>
        </w:r>
        <w:r w:rsidDel="0049075F">
          <w:rPr>
            <w:lang w:eastAsia="ko-KR"/>
          </w:rPr>
          <w:delText>CPM File Transfer file(s)</w:delText>
        </w:r>
        <w:r w:rsidRPr="008049FA" w:rsidDel="0049075F">
          <w:delText xml:space="preserve"> </w:delText>
        </w:r>
      </w:del>
      <w:r w:rsidRPr="008049FA">
        <w:t>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14:paraId="50BCCAAA" w14:textId="77777777"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14:paraId="75B7B7C4" w14:textId="77777777" w:rsidR="000318D2" w:rsidRPr="008049FA" w:rsidRDefault="000318D2" w:rsidP="000318D2">
      <w:pPr>
        <w:pStyle w:val="Bullet3"/>
        <w:numPr>
          <w:ilvl w:val="2"/>
          <w:numId w:val="195"/>
        </w:numPr>
        <w:rPr>
          <w:lang w:eastAsia="ko-KR"/>
        </w:rPr>
      </w:pPr>
      <w:r w:rsidRPr="008049FA">
        <w:rPr>
          <w:lang w:eastAsia="ko-KR"/>
        </w:rPr>
        <w:t>when terminating CPM Client:</w:t>
      </w:r>
    </w:p>
    <w:p w14:paraId="2411DC81" w14:textId="24068C8B"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w:t>
      </w:r>
      <w:del w:id="772" w:author="Strategic Standards 0510" w:date="2018-05-11T10:38:00Z">
        <w:r w:rsidDel="002E0E8D">
          <w:rPr>
            <w:lang w:eastAsia="ko-KR"/>
          </w:rPr>
          <w:delText>or CPM File Transfer file</w:delText>
        </w:r>
        <w:r w:rsidRPr="008049FA" w:rsidDel="002E0E8D">
          <w:rPr>
            <w:lang w:eastAsia="ko-KR"/>
          </w:rPr>
          <w:delText xml:space="preserve"> </w:delText>
        </w:r>
      </w:del>
      <w:r w:rsidRPr="008049FA">
        <w:rPr>
          <w:lang w:eastAsia="ko-KR"/>
        </w:rPr>
        <w:t>for which the delivery notification was requested;</w:t>
      </w:r>
    </w:p>
    <w:p w14:paraId="5C4515E8" w14:textId="77777777" w:rsidR="000318D2" w:rsidRPr="008049FA" w:rsidRDefault="000318D2" w:rsidP="000318D2">
      <w:pPr>
        <w:pStyle w:val="Bullet3"/>
        <w:numPr>
          <w:ilvl w:val="2"/>
          <w:numId w:val="195"/>
        </w:numPr>
        <w:rPr>
          <w:lang w:eastAsia="ko-KR"/>
        </w:rPr>
      </w:pPr>
      <w:r w:rsidRPr="008049FA">
        <w:rPr>
          <w:lang w:eastAsia="ko-KR"/>
        </w:rPr>
        <w:t>Or, when the CPM IWF:</w:t>
      </w:r>
    </w:p>
    <w:p w14:paraId="61664556" w14:textId="3DE59E98"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del w:id="773" w:author="Strategic Standards 0510" w:date="2018-05-11T10:38:00Z">
        <w:r w:rsidDel="002E0E8D">
          <w:rPr>
            <w:lang w:eastAsia="ko-KR"/>
          </w:rPr>
          <w:delText xml:space="preserve"> or CPM File Transfer file(s)</w:delText>
        </w:r>
      </w:del>
      <w:r w:rsidRPr="008049FA">
        <w:rPr>
          <w:lang w:eastAsia="ko-KR"/>
        </w:rPr>
        <w:t>.</w:t>
      </w:r>
    </w:p>
    <w:p w14:paraId="2B7EEF33" w14:textId="77777777"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14:paraId="3FAB5424" w14:textId="77777777" w:rsidR="00812843" w:rsidRPr="008049FA" w:rsidRDefault="00812843" w:rsidP="00A35DBF">
      <w:pPr>
        <w:pStyle w:val="Bullet3"/>
        <w:numPr>
          <w:ilvl w:val="0"/>
          <w:numId w:val="370"/>
        </w:numPr>
        <w:rPr>
          <w:lang w:eastAsia="ko-KR"/>
        </w:rPr>
      </w:pPr>
      <w:r w:rsidRPr="008049FA">
        <w:rPr>
          <w:lang w:eastAsia="ko-KR"/>
        </w:rPr>
        <w:t>When terminating CPM Client:</w:t>
      </w:r>
    </w:p>
    <w:p w14:paraId="2AC7B009" w14:textId="641AC7E7"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w:t>
      </w:r>
      <w:del w:id="774" w:author="Strategic Standards 0510" w:date="2018-05-11T10:38:00Z">
        <w:r w:rsidRPr="00792A55" w:rsidDel="002E0E8D">
          <w:rPr>
            <w:lang w:eastAsia="ko-KR"/>
          </w:rPr>
          <w:delText xml:space="preserve">or the </w:delText>
        </w:r>
        <w:r w:rsidRPr="00DD6DBF" w:rsidDel="002E0E8D">
          <w:rPr>
            <w:lang w:eastAsia="ko-KR"/>
          </w:rPr>
          <w:delText>CPM File Transfer file</w:delText>
        </w:r>
        <w:r w:rsidRPr="008049FA" w:rsidDel="002E0E8D">
          <w:rPr>
            <w:lang w:eastAsia="ko-KR"/>
          </w:rPr>
          <w:delText xml:space="preserve"> </w:delText>
        </w:r>
      </w:del>
      <w:r w:rsidRPr="008049FA">
        <w:rPr>
          <w:lang w:eastAsia="ko-KR"/>
        </w:rPr>
        <w:t>for which the disposition notification was requested, whether it was delivered within the CPM Session, or later on, as a stored CPM Message</w:t>
      </w:r>
      <w:del w:id="775" w:author="Strategic Standards 0510" w:date="2018-05-11T10:39:00Z">
        <w:r w:rsidRPr="00792A55" w:rsidDel="002E0E8D">
          <w:rPr>
            <w:lang w:eastAsia="ko-KR"/>
          </w:rPr>
          <w:delText xml:space="preserve"> or </w:delText>
        </w:r>
        <w:r w:rsidDel="002E0E8D">
          <w:rPr>
            <w:lang w:eastAsia="ko-KR"/>
          </w:rPr>
          <w:delText xml:space="preserve">a stored </w:delText>
        </w:r>
        <w:r w:rsidRPr="00DD6DBF" w:rsidDel="002E0E8D">
          <w:rPr>
            <w:lang w:eastAsia="ko-KR"/>
          </w:rPr>
          <w:delText>CPM File Transfer file</w:delText>
        </w:r>
      </w:del>
      <w:r w:rsidRPr="008049FA">
        <w:rPr>
          <w:lang w:eastAsia="ko-KR"/>
        </w:rPr>
        <w:t>.</w:t>
      </w:r>
    </w:p>
    <w:p w14:paraId="49B923A2" w14:textId="77777777"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14:paraId="5E98D9F0" w14:textId="77777777" w:rsidR="00812843" w:rsidRPr="008049FA" w:rsidRDefault="00812843" w:rsidP="00A35DBF">
      <w:pPr>
        <w:pStyle w:val="Bullet3"/>
        <w:numPr>
          <w:ilvl w:val="0"/>
          <w:numId w:val="371"/>
        </w:numPr>
        <w:rPr>
          <w:lang w:eastAsia="ko-KR"/>
        </w:rPr>
      </w:pPr>
      <w:r w:rsidRPr="008049FA">
        <w:rPr>
          <w:lang w:eastAsia="ko-KR"/>
        </w:rPr>
        <w:t>when the CPM IWF:</w:t>
      </w:r>
    </w:p>
    <w:p w14:paraId="28EDAF18" w14:textId="7D24152F"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del w:id="776" w:author="Strategic Standards 0510" w:date="2018-05-11T10:39:00Z">
        <w:r w:rsidDel="002E0E8D">
          <w:rPr>
            <w:lang w:eastAsia="ko-KR"/>
          </w:rPr>
          <w:delText xml:space="preserve"> or CPM File Transfer file(s)</w:delText>
        </w:r>
      </w:del>
      <w:r w:rsidRPr="008049FA">
        <w:rPr>
          <w:lang w:eastAsia="ko-KR"/>
        </w:rPr>
        <w:t>.</w:t>
      </w:r>
    </w:p>
    <w:p w14:paraId="4162FC91" w14:textId="77777777"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14:paraId="0D802025" w14:textId="08B8B194"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The extension is that an original message requesting disposition notification can be also sent using a MSRP SEND request in case of Large Message Mode CPM Standalone Message and of CPM Chat Message</w:t>
      </w:r>
      <w:del w:id="777" w:author="Strategic Standards 0510" w:date="2018-05-11T10:39:00Z">
        <w:r w:rsidRPr="008049FA" w:rsidDel="002E0E8D">
          <w:rPr>
            <w:lang w:eastAsia="ko-KR"/>
          </w:rPr>
          <w:delText xml:space="preserve">, </w:delText>
        </w:r>
        <w:r w:rsidDel="002E0E8D">
          <w:rPr>
            <w:lang w:eastAsia="ko-KR"/>
          </w:rPr>
          <w:delText>and of CPM File Transfer</w:delText>
        </w:r>
      </w:del>
      <w:r>
        <w:rPr>
          <w:lang w:eastAsia="ko-KR"/>
        </w:rPr>
        <w:t xml:space="preserve"> </w:t>
      </w:r>
      <w:r w:rsidRPr="008049FA">
        <w:rPr>
          <w:lang w:eastAsia="ko-KR"/>
        </w:rPr>
        <w:t>when disposition notification is sent within the CPM Session</w:t>
      </w:r>
      <w:r w:rsidRPr="00381A76">
        <w:rPr>
          <w:lang w:eastAsia="ko-KR"/>
        </w:rPr>
        <w:t>.</w:t>
      </w:r>
    </w:p>
    <w:p w14:paraId="075DDA46" w14:textId="77777777" w:rsidR="00812843" w:rsidRDefault="00812843" w:rsidP="00812843">
      <w:pPr>
        <w:rPr>
          <w:lang w:eastAsia="ko-KR"/>
        </w:rPr>
      </w:pPr>
      <w:r w:rsidRPr="00381A76">
        <w:rPr>
          <w:lang w:eastAsia="ko-KR"/>
        </w:rPr>
        <w:t xml:space="preserve">The disposition notification message is sent using </w:t>
      </w:r>
      <w:r>
        <w:rPr>
          <w:lang w:eastAsia="ko-KR"/>
        </w:rPr>
        <w:t>either:</w:t>
      </w:r>
    </w:p>
    <w:p w14:paraId="368B7710" w14:textId="33B82D5E"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for CPM Standalone Messages</w:t>
      </w:r>
      <w:del w:id="778" w:author="Strategic Standards 0510" w:date="2018-05-11T10:40:00Z">
        <w:r w:rsidDel="000F3314">
          <w:rPr>
            <w:lang w:eastAsia="ko-KR"/>
          </w:rPr>
          <w:delText xml:space="preserve"> and CPM File Transfer(s)</w:delText>
        </w:r>
      </w:del>
      <w:r>
        <w:rPr>
          <w:lang w:eastAsia="ko-KR"/>
        </w:rPr>
        <w:t xml:space="preserve">; or for CPM Sessions </w:t>
      </w:r>
      <w:r w:rsidRPr="008049FA">
        <w:rPr>
          <w:lang w:eastAsia="ko-KR"/>
        </w:rPr>
        <w:t>when the disposition notifications are sent after the CPM Session was terminated</w:t>
      </w:r>
      <w:r>
        <w:rPr>
          <w:lang w:eastAsia="ko-KR"/>
        </w:rPr>
        <w:t>; or,</w:t>
      </w:r>
    </w:p>
    <w:p w14:paraId="1F636D2B" w14:textId="77777777"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14:paraId="445FC19E" w14:textId="77777777"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14:paraId="2893B0AD" w14:textId="77777777"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14:paraId="44EDB45D"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14:paraId="6E2D339E" w14:textId="77777777"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14:paraId="57221A73" w14:textId="63069444" w:rsidR="00812843" w:rsidRDefault="00812843" w:rsidP="00A35DBF">
      <w:pPr>
        <w:pStyle w:val="AltNormal"/>
        <w:numPr>
          <w:ilvl w:val="2"/>
          <w:numId w:val="366"/>
        </w:numPr>
        <w:rPr>
          <w:rFonts w:ascii="Times New Roman" w:hAnsi="Times New Roman"/>
        </w:rPr>
      </w:pPr>
      <w:r>
        <w:rPr>
          <w:rFonts w:ascii="Times New Roman" w:hAnsi="Times New Roman"/>
        </w:rPr>
        <w:t>If the &lt;delivered/&gt; element is found, then the CPM Client SHALL determine that the respective CPM Message</w:t>
      </w:r>
      <w:ins w:id="779" w:author="Strategic Standards 0510" w:date="2018-05-11T10:41:00Z">
        <w:r w:rsidR="000F3314">
          <w:rPr>
            <w:rFonts w:ascii="Times New Roman" w:hAnsi="Times New Roman"/>
          </w:rPr>
          <w:t xml:space="preserve"> or</w:t>
        </w:r>
      </w:ins>
      <w:del w:id="780" w:author="Strategic Standards 0510" w:date="2018-05-11T10:41:00Z">
        <w:r w:rsidDel="000F3314">
          <w:rPr>
            <w:rFonts w:ascii="Times New Roman" w:hAnsi="Times New Roman"/>
          </w:rPr>
          <w:delText>,</w:delText>
        </w:r>
      </w:del>
      <w:r>
        <w:rPr>
          <w:rFonts w:ascii="Times New Roman" w:hAnsi="Times New Roman"/>
        </w:rPr>
        <w:t xml:space="preserve"> CPM Chat Message </w:t>
      </w:r>
      <w:del w:id="781" w:author="Strategic Standards 0510" w:date="2018-05-11T10:41:00Z">
        <w:r w:rsidDel="000F3314">
          <w:rPr>
            <w:rFonts w:ascii="Times New Roman" w:hAnsi="Times New Roman"/>
          </w:rPr>
          <w:delText xml:space="preserve">or CPM File Transfer </w:delText>
        </w:r>
      </w:del>
      <w:r>
        <w:rPr>
          <w:rFonts w:ascii="Times New Roman" w:hAnsi="Times New Roman"/>
        </w:rPr>
        <w:t xml:space="preserve">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14:paraId="525D96E7" w14:textId="77777777"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14:paraId="6B72EFAF"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14:paraId="33620FA0" w14:textId="77777777"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14:paraId="53FE3B20" w14:textId="1B494B66"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If the &lt;displayed/&gt; element is found, then the CPM Client SHALL determine that the respective CPM Message</w:t>
      </w:r>
      <w:ins w:id="782" w:author="Strategic Standards 0510" w:date="2018-05-11T10:41:00Z">
        <w:r w:rsidR="000F3314">
          <w:rPr>
            <w:rFonts w:ascii="Times New Roman" w:hAnsi="Times New Roman"/>
          </w:rPr>
          <w:t xml:space="preserve"> or</w:t>
        </w:r>
      </w:ins>
      <w:del w:id="783" w:author="Strategic Standards 0510" w:date="2018-05-11T10:41:00Z">
        <w:r w:rsidDel="000F3314">
          <w:rPr>
            <w:rFonts w:ascii="Times New Roman" w:hAnsi="Times New Roman"/>
          </w:rPr>
          <w:delText>,</w:delText>
        </w:r>
      </w:del>
      <w:r>
        <w:rPr>
          <w:rFonts w:ascii="Times New Roman" w:hAnsi="Times New Roman"/>
        </w:rPr>
        <w:t xml:space="preserve"> CPM Chat Message </w:t>
      </w:r>
      <w:del w:id="784" w:author="Strategic Standards 0510" w:date="2018-05-11T10:41:00Z">
        <w:r w:rsidDel="000F3314">
          <w:rPr>
            <w:rFonts w:ascii="Times New Roman" w:hAnsi="Times New Roman"/>
          </w:rPr>
          <w:delText xml:space="preserve">or CPM File Transfer </w:delText>
        </w:r>
      </w:del>
      <w:r>
        <w:rPr>
          <w:rFonts w:ascii="Times New Roman" w:hAnsi="Times New Roman"/>
        </w:rPr>
        <w:t xml:space="preserve">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14:paraId="5B2F17D6" w14:textId="77777777"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38B24515"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14:paraId="2A111664" w14:textId="77777777"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14:paraId="6C94B30C" w14:textId="77777777"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14:paraId="1FA5C075" w14:textId="12A6D0BF"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w:t>
      </w:r>
      <w:ins w:id="785" w:author="Strategic Standards 0510" w:date="2018-05-11T10:41:00Z">
        <w:r w:rsidR="000F3314">
          <w:rPr>
            <w:rFonts w:ascii="Times New Roman" w:hAnsi="Times New Roman"/>
          </w:rPr>
          <w:t xml:space="preserve"> or</w:t>
        </w:r>
      </w:ins>
      <w:del w:id="786" w:author="Strategic Standards 0510" w:date="2018-05-11T10:41:00Z">
        <w:r w:rsidDel="000F3314">
          <w:rPr>
            <w:rFonts w:ascii="Times New Roman" w:hAnsi="Times New Roman"/>
          </w:rPr>
          <w:delText>,</w:delText>
        </w:r>
      </w:del>
      <w:r>
        <w:rPr>
          <w:rFonts w:ascii="Times New Roman" w:hAnsi="Times New Roman"/>
        </w:rPr>
        <w:t xml:space="preserve"> CPM Chat Message </w:t>
      </w:r>
      <w:del w:id="787" w:author="Strategic Standards 0510" w:date="2018-05-11T10:42:00Z">
        <w:r w:rsidDel="000F3314">
          <w:rPr>
            <w:rFonts w:ascii="Times New Roman" w:hAnsi="Times New Roman"/>
          </w:rPr>
          <w:delText xml:space="preserve">or CPM File Transfer </w:delText>
        </w:r>
      </w:del>
      <w:r>
        <w:rPr>
          <w:rFonts w:ascii="Times New Roman" w:hAnsi="Times New Roman"/>
        </w:rPr>
        <w:t>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14:paraId="34D50DF7" w14:textId="4F7C6BA4"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w:t>
      </w:r>
      <w:del w:id="788" w:author="Strategic Standards 0510" w:date="2018-05-11T10:42:00Z">
        <w:r w:rsidDel="000F3314">
          <w:rPr>
            <w:rFonts w:ascii="Times New Roman" w:hAnsi="Times New Roman"/>
          </w:rPr>
          <w:delText>,</w:delText>
        </w:r>
      </w:del>
      <w:r>
        <w:rPr>
          <w:rFonts w:ascii="Times New Roman" w:hAnsi="Times New Roman"/>
        </w:rPr>
        <w:t xml:space="preserve"> or CPM Chat Message </w:t>
      </w:r>
      <w:del w:id="789" w:author="Strategic Standards 0510" w:date="2018-05-11T10:42:00Z">
        <w:r w:rsidDel="000F3314">
          <w:rPr>
            <w:rFonts w:ascii="Times New Roman" w:hAnsi="Times New Roman"/>
          </w:rPr>
          <w:delText xml:space="preserve">or CPM File Transfer </w:delText>
        </w:r>
      </w:del>
      <w:r>
        <w:rPr>
          <w:rFonts w:ascii="Times New Roman" w:hAnsi="Times New Roman"/>
        </w:rPr>
        <w:t>are available (e.g. if a display notification was also requested, this SHALL not be received since it’s not supported via SMS, or in case of a CPM Chat Message that an ‘isComposing’ notification SHALL not be expected either);</w:t>
      </w:r>
    </w:p>
    <w:p w14:paraId="6C857ED1" w14:textId="77777777"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14:paraId="585EF9B5" w14:textId="77777777"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14:paraId="4E9E703E" w14:textId="684279B8"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w:t>
      </w:r>
      <w:ins w:id="790" w:author="Strategic Standards 0510" w:date="2018-05-11T10:43:00Z">
        <w:r w:rsidR="004940D5">
          <w:rPr>
            <w:rFonts w:ascii="Times New Roman" w:hAnsi="Times New Roman"/>
          </w:rPr>
          <w:t xml:space="preserve"> or</w:t>
        </w:r>
      </w:ins>
      <w:del w:id="791" w:author="Strategic Standards 0510" w:date="2018-05-11T10:43:00Z">
        <w:r w:rsidDel="004940D5">
          <w:rPr>
            <w:rFonts w:ascii="Times New Roman" w:hAnsi="Times New Roman"/>
          </w:rPr>
          <w:delText>,</w:delText>
        </w:r>
      </w:del>
      <w:r>
        <w:rPr>
          <w:rFonts w:ascii="Times New Roman" w:hAnsi="Times New Roman"/>
        </w:rPr>
        <w:t xml:space="preserve"> CPM Chat Message </w:t>
      </w:r>
      <w:del w:id="792" w:author="Strategic Standards 0510" w:date="2018-05-11T10:43:00Z">
        <w:r w:rsidDel="004940D5">
          <w:rPr>
            <w:rFonts w:ascii="Times New Roman" w:hAnsi="Times New Roman"/>
          </w:rPr>
          <w:delText xml:space="preserve">or CPM File Transfer </w:delText>
        </w:r>
      </w:del>
      <w:r>
        <w:rPr>
          <w:rFonts w:ascii="Times New Roman" w:hAnsi="Times New Roman"/>
        </w:rPr>
        <w:t>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14:paraId="2F44CC0C" w14:textId="08953212"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w:t>
      </w:r>
      <w:del w:id="793" w:author="Strategic Standards 0510" w:date="2018-05-11T10:43:00Z">
        <w:r w:rsidDel="004940D5">
          <w:rPr>
            <w:rFonts w:ascii="Times New Roman" w:hAnsi="Times New Roman"/>
          </w:rPr>
          <w:delText>,</w:delText>
        </w:r>
      </w:del>
      <w:r>
        <w:rPr>
          <w:rFonts w:ascii="Times New Roman" w:hAnsi="Times New Roman"/>
        </w:rPr>
        <w:t xml:space="preserve"> or CPM Chat Message </w:t>
      </w:r>
      <w:del w:id="794" w:author="Strategic Standards 0510" w:date="2018-05-11T10:43:00Z">
        <w:r w:rsidDel="004940D5">
          <w:rPr>
            <w:rFonts w:ascii="Times New Roman" w:hAnsi="Times New Roman"/>
          </w:rPr>
          <w:delText xml:space="preserve">or CPM File Transfer </w:delText>
        </w:r>
      </w:del>
      <w:r>
        <w:rPr>
          <w:rFonts w:ascii="Times New Roman" w:hAnsi="Times New Roman"/>
        </w:rPr>
        <w:t>are available (e.g. in case of a CPM Chat Message, that an ‘isComposing’ notification SHALL not be expected);</w:t>
      </w:r>
    </w:p>
    <w:p w14:paraId="7D54B3CF" w14:textId="77777777"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14:paraId="35830908" w14:textId="77777777"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7EFE430E" w14:textId="77777777"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14:paraId="7B5F7767" w14:textId="77777777" w:rsidR="00DA66E5" w:rsidRPr="00EF02BD" w:rsidRDefault="00DA66E5" w:rsidP="00DA66E5">
      <w:pPr>
        <w:pStyle w:val="Heading3"/>
        <w:rPr>
          <w:lang w:eastAsia="ko-KR"/>
        </w:rPr>
      </w:pPr>
      <w:bookmarkStart w:id="795" w:name="_Ref442963978"/>
      <w:bookmarkStart w:id="796" w:name="_Ref442973401"/>
      <w:bookmarkStart w:id="797" w:name="_Ref443033482"/>
      <w:bookmarkStart w:id="798" w:name="_Ref443038058"/>
      <w:bookmarkStart w:id="799" w:name="_Ref443038062"/>
      <w:bookmarkStart w:id="800" w:name="_Ref443038164"/>
      <w:bookmarkStart w:id="801" w:name="_Ref443039609"/>
      <w:bookmarkStart w:id="802" w:name="_Ref443048860"/>
      <w:bookmarkStart w:id="803" w:name="_Ref443049511"/>
      <w:bookmarkStart w:id="804" w:name="_Toc483579985"/>
      <w:bookmarkStart w:id="805" w:name="_Toc483837192"/>
      <w:bookmarkStart w:id="806" w:name="_Toc495418523"/>
      <w:r w:rsidRPr="00EF02BD">
        <w:rPr>
          <w:lang w:eastAsia="ko-KR"/>
        </w:rPr>
        <w:t>Generate Delivery Notification</w:t>
      </w:r>
      <w:bookmarkEnd w:id="768"/>
      <w:bookmarkEnd w:id="795"/>
      <w:bookmarkEnd w:id="796"/>
      <w:bookmarkEnd w:id="797"/>
      <w:bookmarkEnd w:id="798"/>
      <w:bookmarkEnd w:id="799"/>
      <w:bookmarkEnd w:id="800"/>
      <w:bookmarkEnd w:id="801"/>
      <w:bookmarkEnd w:id="802"/>
      <w:bookmarkEnd w:id="803"/>
      <w:bookmarkEnd w:id="804"/>
      <w:bookmarkEnd w:id="805"/>
      <w:bookmarkEnd w:id="806"/>
    </w:p>
    <w:p w14:paraId="1874AC6C" w14:textId="624E653B"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del w:id="807" w:author="Strategic Standards 0510" w:date="2018-05-11T10:44:00Z">
        <w:r w:rsidRPr="00006C39" w:rsidDel="004940D5">
          <w:rPr>
            <w:lang w:eastAsia="ko-KR"/>
          </w:rPr>
          <w:delText>,</w:delText>
        </w:r>
      </w:del>
      <w:r w:rsidRPr="00006C39">
        <w:rPr>
          <w:lang w:eastAsia="ko-KR"/>
        </w:rPr>
        <w:t xml:space="preserve"> </w:t>
      </w:r>
      <w:r w:rsidRPr="008049FA">
        <w:rPr>
          <w:lang w:eastAsia="ko-KR"/>
        </w:rPr>
        <w:t>or a CPM Chat Message,</w:t>
      </w:r>
      <w:r w:rsidRPr="00381A76">
        <w:rPr>
          <w:lang w:eastAsia="ko-KR"/>
        </w:rPr>
        <w:t xml:space="preserve"> </w:t>
      </w:r>
      <w:del w:id="808" w:author="Strategic Standards 0510" w:date="2018-05-11T10:44:00Z">
        <w:r w:rsidDel="004940D5">
          <w:rPr>
            <w:lang w:eastAsia="ko-KR"/>
          </w:rPr>
          <w:delText xml:space="preserve">or CPM File Transfer file request, </w:delText>
        </w:r>
      </w:del>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14:paraId="4F076467" w14:textId="14DDAA2A" w:rsidR="00DA66E5" w:rsidRPr="00381A76" w:rsidRDefault="00DA66E5" w:rsidP="00277365">
      <w:pPr>
        <w:numPr>
          <w:ilvl w:val="0"/>
          <w:numId w:val="134"/>
        </w:numPr>
        <w:spacing w:before="60"/>
        <w:rPr>
          <w:lang w:eastAsia="ko-KR"/>
        </w:rPr>
      </w:pPr>
      <w:r w:rsidRPr="00EF02BD">
        <w:rPr>
          <w:lang w:eastAsia="ko-KR"/>
        </w:rPr>
        <w:t xml:space="preserve">SHALL check whether the message </w:t>
      </w:r>
      <w:del w:id="809" w:author="Strategic Standards 0510" w:date="2018-05-11T10:44:00Z">
        <w:r w:rsidR="00EE040A" w:rsidRPr="00B56037" w:rsidDel="004940D5">
          <w:rPr>
            <w:lang w:eastAsia="ko-KR"/>
          </w:rPr>
          <w:delText>or the CPM File Transfer request (i.e. SIP INVITE body)</w:delText>
        </w:r>
        <w:r w:rsidR="00EE040A" w:rsidDel="004940D5">
          <w:rPr>
            <w:lang w:eastAsia="ko-KR"/>
          </w:rPr>
          <w:delText xml:space="preserve"> </w:delText>
        </w:r>
      </w:del>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14:paraId="69A3B3F5" w14:textId="77777777" w:rsidR="000318D2" w:rsidRDefault="000318D2" w:rsidP="000318D2">
      <w:pPr>
        <w:numPr>
          <w:ilvl w:val="0"/>
          <w:numId w:val="134"/>
        </w:numPr>
        <w:spacing w:before="60"/>
        <w:rPr>
          <w:lang w:eastAsia="ko-KR"/>
        </w:rPr>
      </w:pPr>
      <w:bookmarkStart w:id="810" w:name="_Ref469334154"/>
      <w:bookmarkStart w:id="811" w:name="_Ref349601408"/>
      <w:bookmarkStart w:id="812"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6B335F">
        <w:fldChar w:fldCharType="begin"/>
      </w:r>
      <w:r w:rsidR="006B335F">
        <w:instrText xml:space="preserve"> REF  RFC5438_ERR  \* MERGEFORMAT </w:instrText>
      </w:r>
      <w:r w:rsidR="006B335F">
        <w:fldChar w:fldCharType="separate"/>
      </w:r>
      <w:r w:rsidR="00074577" w:rsidRPr="00074577">
        <w:t>[RFC5438Errata]</w:t>
      </w:r>
      <w:r w:rsidR="006B335F">
        <w:fldChar w:fldCharType="end"/>
      </w:r>
      <w:r>
        <w:t>,</w:t>
      </w:r>
      <w:r w:rsidRPr="00381A76">
        <w:t xml:space="preserve"> </w:t>
      </w:r>
      <w:r w:rsidRPr="00381A76">
        <w:rPr>
          <w:rFonts w:eastAsia="Malgun Gothic"/>
          <w:lang w:eastAsia="ko-KR"/>
        </w:rPr>
        <w:t>with the following additional clarifications</w:t>
      </w:r>
      <w:r w:rsidRPr="00EF02BD">
        <w:rPr>
          <w:lang w:eastAsia="ko-KR"/>
        </w:rPr>
        <w:t>:</w:t>
      </w:r>
      <w:bookmarkEnd w:id="810"/>
    </w:p>
    <w:p w14:paraId="483BB776" w14:textId="77777777"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14:paraId="35FA1491" w14:textId="77777777"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14:paraId="55F3CB54" w14:textId="77777777"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14:paraId="04CC2864" w14:textId="40CFBA1C"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 xml:space="preserve">&lt;message-id&gt; element SHALL be set to the IMDN Message-ID value of the CPIM header of the original CPM Chat Message </w:t>
      </w:r>
      <w:del w:id="813" w:author="Strategic Standards 0510" w:date="2018-05-11T10:45:00Z">
        <w:r w:rsidDel="004940D5">
          <w:rPr>
            <w:lang w:eastAsia="ko-KR"/>
          </w:rPr>
          <w:delText xml:space="preserve">or CPM File Transfer request </w:delText>
        </w:r>
      </w:del>
      <w:r>
        <w:rPr>
          <w:lang w:eastAsia="ko-KR"/>
        </w:rPr>
        <w:t>for which this IMDN notification is issued;</w:t>
      </w:r>
    </w:p>
    <w:p w14:paraId="273633C2" w14:textId="77777777"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14:paraId="656C727D" w14:textId="77777777"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14:paraId="0C711D86" w14:textId="77777777"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14:paraId="6A8657AC" w14:textId="77777777"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14:paraId="3EDE51F4" w14:textId="77777777"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14:paraId="71FAC9C4" w14:textId="77777777"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14:paraId="3D1B5306" w14:textId="77777777"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5C4CD988" w14:textId="77777777" w:rsidR="000318D2" w:rsidRDefault="000318D2" w:rsidP="003A4CE3">
      <w:pPr>
        <w:numPr>
          <w:ilvl w:val="2"/>
          <w:numId w:val="52"/>
        </w:numPr>
        <w:spacing w:before="60"/>
        <w:rPr>
          <w:lang w:eastAsia="ko-KR"/>
        </w:rPr>
      </w:pPr>
      <w:r>
        <w:rPr>
          <w:lang w:eastAsia="ko-KR"/>
        </w:rPr>
        <w:t xml:space="preserve">a CPM Standalone Message, </w:t>
      </w:r>
    </w:p>
    <w:p w14:paraId="0B4213C5" w14:textId="307B8CBA" w:rsidR="000318D2" w:rsidDel="004940D5" w:rsidRDefault="000318D2" w:rsidP="003A4CE3">
      <w:pPr>
        <w:numPr>
          <w:ilvl w:val="2"/>
          <w:numId w:val="52"/>
        </w:numPr>
        <w:spacing w:before="60"/>
        <w:rPr>
          <w:del w:id="814" w:author="Strategic Standards 0510" w:date="2018-05-11T10:45:00Z"/>
          <w:lang w:eastAsia="ko-KR"/>
        </w:rPr>
      </w:pPr>
      <w:del w:id="815" w:author="Strategic Standards 0510" w:date="2018-05-11T10:45:00Z">
        <w:r w:rsidDel="004940D5">
          <w:rPr>
            <w:lang w:eastAsia="ko-KR"/>
          </w:rPr>
          <w:delText>a CPM File Transfer,</w:delText>
        </w:r>
      </w:del>
    </w:p>
    <w:p w14:paraId="00FD2C7C" w14:textId="77777777"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14:paraId="0BA04234" w14:textId="77777777"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14:paraId="1E187E5D" w14:textId="77777777"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14:paraId="2CB480FA" w14:textId="77777777"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14:paraId="23C4C815" w14:textId="77777777" w:rsidR="000318D2" w:rsidRPr="00EF02BD" w:rsidRDefault="000318D2" w:rsidP="003A4CE3">
      <w:pPr>
        <w:spacing w:before="60"/>
        <w:rPr>
          <w:lang w:eastAsia="ko-KR"/>
        </w:rPr>
      </w:pPr>
    </w:p>
    <w:p w14:paraId="4F3C93E0" w14:textId="6249FBA1"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w:t>
      </w:r>
      <w:ins w:id="816" w:author="Strategic Standards 0510" w:date="2018-05-11T10:46:00Z">
        <w:r w:rsidR="004940D5">
          <w:rPr>
            <w:szCs w:val="18"/>
            <w:lang w:eastAsia="ko-KR"/>
          </w:rPr>
          <w:t xml:space="preserve"> or</w:t>
        </w:r>
      </w:ins>
      <w:del w:id="817" w:author="Strategic Standards 0510" w:date="2018-05-11T10:46:00Z">
        <w:r w:rsidR="00FF57D8" w:rsidRPr="007F78BF" w:rsidDel="004940D5">
          <w:rPr>
            <w:szCs w:val="18"/>
            <w:lang w:eastAsia="ko-KR"/>
          </w:rPr>
          <w:delText>,</w:delText>
        </w:r>
      </w:del>
      <w:r w:rsidR="00FF57D8" w:rsidRPr="007F78BF">
        <w:rPr>
          <w:szCs w:val="18"/>
          <w:lang w:eastAsia="ko-KR"/>
        </w:rPr>
        <w:t xml:space="preserve"> CPM </w:t>
      </w:r>
      <w:r w:rsidR="00FF57D8">
        <w:rPr>
          <w:szCs w:val="18"/>
          <w:lang w:eastAsia="ko-KR"/>
        </w:rPr>
        <w:t xml:space="preserve">Group </w:t>
      </w:r>
      <w:r w:rsidR="00FF57D8" w:rsidRPr="007F78BF">
        <w:rPr>
          <w:szCs w:val="18"/>
          <w:lang w:eastAsia="ko-KR"/>
        </w:rPr>
        <w:t>Chat Message</w:t>
      </w:r>
      <w:del w:id="818" w:author="Strategic Standards 0510" w:date="2018-05-11T10:46:00Z">
        <w:r w:rsidR="00FF57D8" w:rsidRPr="007F78BF" w:rsidDel="004940D5">
          <w:rPr>
            <w:szCs w:val="18"/>
            <w:lang w:eastAsia="ko-KR"/>
          </w:rPr>
          <w:delText xml:space="preserve"> or CPM </w:delText>
        </w:r>
        <w:r w:rsidR="00FF57D8" w:rsidDel="004940D5">
          <w:rPr>
            <w:szCs w:val="18"/>
            <w:lang w:eastAsia="ko-KR"/>
          </w:rPr>
          <w:delText xml:space="preserve">Group </w:delText>
        </w:r>
        <w:r w:rsidR="00FF57D8" w:rsidRPr="007F78BF" w:rsidDel="004940D5">
          <w:rPr>
            <w:szCs w:val="18"/>
            <w:lang w:eastAsia="ko-KR"/>
          </w:rPr>
          <w:delText>File Transfer request)</w:delText>
        </w:r>
      </w:del>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del w:id="819" w:author="Strategic Standards 0510" w:date="2018-05-11T10:47:00Z">
        <w:r w:rsidDel="004940D5">
          <w:rPr>
            <w:lang w:eastAsia="ko-KR"/>
          </w:rPr>
          <w:delText xml:space="preserve">CPM File Transfer </w:delText>
        </w:r>
      </w:del>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14:paraId="6201CA15" w14:textId="6984D617"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CPM Standalone Message</w:t>
      </w:r>
      <w:ins w:id="820" w:author="Strategic Standards 0510" w:date="2018-05-11T10:48:00Z">
        <w:r w:rsidR="004940D5">
          <w:rPr>
            <w:szCs w:val="18"/>
            <w:lang w:eastAsia="ko-KR"/>
          </w:rPr>
          <w:t xml:space="preserve"> or</w:t>
        </w:r>
      </w:ins>
      <w:del w:id="821" w:author="Strategic Standards 0510" w:date="2018-05-11T10:48:00Z">
        <w:r w:rsidRPr="00E60E90" w:rsidDel="004940D5">
          <w:rPr>
            <w:szCs w:val="18"/>
            <w:lang w:eastAsia="ko-KR"/>
          </w:rPr>
          <w:delText>,</w:delText>
        </w:r>
      </w:del>
      <w:r w:rsidRPr="00E60E90">
        <w:rPr>
          <w:szCs w:val="18"/>
          <w:lang w:eastAsia="ko-KR"/>
        </w:rPr>
        <w:t xml:space="preserve"> </w:t>
      </w:r>
      <w:r>
        <w:rPr>
          <w:szCs w:val="18"/>
          <w:lang w:eastAsia="ko-KR"/>
        </w:rPr>
        <w:t xml:space="preserve">1-1 </w:t>
      </w:r>
      <w:r w:rsidRPr="00E60E90">
        <w:rPr>
          <w:szCs w:val="18"/>
          <w:lang w:eastAsia="ko-KR"/>
        </w:rPr>
        <w:t>CPM Chat Message</w:t>
      </w:r>
      <w:del w:id="822" w:author="Strategic Standards 0510" w:date="2018-05-11T10:48:00Z">
        <w:r w:rsidRPr="00E60E90" w:rsidDel="004940D5">
          <w:rPr>
            <w:szCs w:val="18"/>
            <w:lang w:eastAsia="ko-KR"/>
          </w:rPr>
          <w:delText xml:space="preserve"> or </w:delText>
        </w:r>
        <w:r w:rsidDel="004940D5">
          <w:rPr>
            <w:szCs w:val="18"/>
            <w:lang w:eastAsia="ko-KR"/>
          </w:rPr>
          <w:delText xml:space="preserve">1-1 </w:delText>
        </w:r>
        <w:r w:rsidRPr="00E60E90" w:rsidDel="004940D5">
          <w:rPr>
            <w:szCs w:val="18"/>
            <w:lang w:eastAsia="ko-KR"/>
          </w:rPr>
          <w:delText>CPM File Transfer request</w:delText>
        </w:r>
      </w:del>
      <w:r w:rsidRPr="00E60E90">
        <w:rPr>
          <w:szCs w:val="18"/>
          <w:lang w:eastAsia="ko-KR"/>
        </w:rPr>
        <w: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79B277B8" w14:textId="529F06D3"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w:t>
      </w:r>
      <w:del w:id="823" w:author="Strategic Standards 0510" w:date="2018-05-11T10:50:00Z">
        <w:r w:rsidDel="00143953">
          <w:rPr>
            <w:lang w:eastAsia="ko-KR"/>
          </w:rPr>
          <w:delText xml:space="preserve">or CPM File Transfer </w:delText>
        </w:r>
      </w:del>
      <w:r>
        <w:rPr>
          <w:lang w:eastAsia="ko-KR"/>
        </w:rPr>
        <w:t>for which the IMDN is being generated;</w:t>
      </w:r>
    </w:p>
    <w:p w14:paraId="4EA7C3DB" w14:textId="77777777" w:rsidR="000318D2" w:rsidRDefault="000318D2" w:rsidP="000318D2">
      <w:pPr>
        <w:numPr>
          <w:ilvl w:val="2"/>
          <w:numId w:val="53"/>
        </w:numPr>
        <w:spacing w:before="60"/>
        <w:rPr>
          <w:lang w:eastAsia="ko-KR"/>
        </w:rPr>
      </w:pPr>
      <w:r>
        <w:rPr>
          <w:lang w:eastAsia="ko-KR"/>
        </w:rPr>
        <w:t>If the receiving entity generating the delivery notification is:</w:t>
      </w:r>
    </w:p>
    <w:p w14:paraId="151185B3" w14:textId="57F2365B" w:rsidR="000318D2" w:rsidRDefault="000318D2" w:rsidP="000318D2">
      <w:pPr>
        <w:numPr>
          <w:ilvl w:val="4"/>
          <w:numId w:val="53"/>
        </w:numPr>
        <w:spacing w:before="60"/>
        <w:rPr>
          <w:lang w:eastAsia="ko-KR"/>
        </w:rPr>
      </w:pPr>
      <w:r>
        <w:rPr>
          <w:lang w:eastAsia="ko-KR"/>
        </w:rPr>
        <w:t xml:space="preserve">the CPM Client, it SHALL populate an P-Preferred-Service header field set to the P-Asserted-Service header value of the CPM request that included the CPM Message </w:t>
      </w:r>
      <w:del w:id="824" w:author="Strategic Standards 0510" w:date="2018-05-11T10:50:00Z">
        <w:r w:rsidDel="00143953">
          <w:rPr>
            <w:lang w:eastAsia="ko-KR"/>
          </w:rPr>
          <w:delText xml:space="preserve">or CPM File Transfer </w:delText>
        </w:r>
      </w:del>
      <w:r>
        <w:rPr>
          <w:lang w:eastAsia="ko-KR"/>
        </w:rPr>
        <w:t>for which the IMDN is being generated;</w:t>
      </w:r>
    </w:p>
    <w:p w14:paraId="5C42CF09" w14:textId="4261A9BC" w:rsidR="000318D2" w:rsidRPr="00EF02BD" w:rsidRDefault="000318D2" w:rsidP="000318D2">
      <w:pPr>
        <w:numPr>
          <w:ilvl w:val="4"/>
          <w:numId w:val="53"/>
        </w:numPr>
        <w:spacing w:before="60"/>
        <w:rPr>
          <w:lang w:eastAsia="ko-KR"/>
        </w:rPr>
      </w:pPr>
      <w:r>
        <w:rPr>
          <w:lang w:eastAsia="ko-KR"/>
        </w:rPr>
        <w:t xml:space="preserve">the CPM Participating Function or CPM Interworking Function, it SHALL populate an P-Asserted-Service header field set to the original P-Preferred-Service or the P-Asserted-Service header value of the CPM request that included the CPM Message </w:t>
      </w:r>
      <w:del w:id="825" w:author="Strategic Standards 0510" w:date="2018-05-11T10:50:00Z">
        <w:r w:rsidDel="00143953">
          <w:rPr>
            <w:lang w:eastAsia="ko-KR"/>
          </w:rPr>
          <w:delText xml:space="preserve">or the CPM File Transfer </w:delText>
        </w:r>
      </w:del>
      <w:r>
        <w:rPr>
          <w:lang w:eastAsia="ko-KR"/>
        </w:rPr>
        <w:t>for which the IMDN is being generated;</w:t>
      </w:r>
    </w:p>
    <w:p w14:paraId="0A0D7027" w14:textId="77777777" w:rsidR="000318D2" w:rsidRPr="003A4CE3" w:rsidRDefault="000318D2" w:rsidP="003A4CE3">
      <w:pPr>
        <w:numPr>
          <w:ilvl w:val="2"/>
          <w:numId w:val="53"/>
        </w:numPr>
        <w:spacing w:before="60"/>
        <w:rPr>
          <w:lang w:eastAsia="ko-KR"/>
        </w:rPr>
      </w:pPr>
      <w:r w:rsidRPr="00E03DF7">
        <w:rPr>
          <w:lang w:eastAsia="ko-KR"/>
        </w:rPr>
        <w:lastRenderedPageBreak/>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14:paraId="40944084" w14:textId="77777777"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14:paraId="127BD236" w14:textId="77777777"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14:paraId="333C1552" w14:textId="77777777"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14:paraId="230AAB01" w14:textId="77777777"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14:paraId="6B4F1263" w14:textId="77777777"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538155AD" w14:textId="77777777"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23C0B57A" w14:textId="77777777"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14:paraId="32FEC4D1" w14:textId="77777777" w:rsidR="00DA66E5" w:rsidRPr="00006C39" w:rsidRDefault="00DA66E5" w:rsidP="00DA66E5">
      <w:pPr>
        <w:pStyle w:val="Heading3"/>
        <w:rPr>
          <w:lang w:eastAsia="ko-KR"/>
        </w:rPr>
      </w:pPr>
      <w:bookmarkStart w:id="826" w:name="_Toc483579986"/>
      <w:bookmarkStart w:id="827" w:name="_Toc483837193"/>
      <w:bookmarkStart w:id="828" w:name="_Toc495418524"/>
      <w:r w:rsidRPr="00006C39">
        <w:rPr>
          <w:lang w:eastAsia="ko-KR"/>
        </w:rPr>
        <w:t>Generate Read Report</w:t>
      </w:r>
      <w:bookmarkEnd w:id="811"/>
      <w:bookmarkEnd w:id="812"/>
      <w:bookmarkEnd w:id="826"/>
      <w:bookmarkEnd w:id="827"/>
      <w:bookmarkEnd w:id="828"/>
    </w:p>
    <w:p w14:paraId="72D141F1" w14:textId="6579D964"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w:t>
      </w:r>
      <w:del w:id="829" w:author="Strategic Standards 0510" w:date="2018-05-11T10:50:00Z">
        <w:r w:rsidDel="009B6F76">
          <w:rPr>
            <w:lang w:eastAsia="ko-KR"/>
          </w:rPr>
          <w:delText>or a CPM File Transfer</w:delText>
        </w:r>
        <w:r w:rsidRPr="008049FA" w:rsidDel="009B6F76">
          <w:rPr>
            <w:lang w:eastAsia="ko-KR"/>
          </w:rPr>
          <w:delText xml:space="preserve"> </w:delText>
        </w:r>
      </w:del>
      <w:r w:rsidRPr="008049FA">
        <w:rPr>
          <w:lang w:eastAsia="ko-KR"/>
        </w:rPr>
        <w:t>and if privacy settings allow it,</w:t>
      </w:r>
      <w:r w:rsidRPr="00381A76">
        <w:rPr>
          <w:lang w:eastAsia="ko-KR"/>
        </w:rPr>
        <w:t xml:space="preserve"> the CPM Client:</w:t>
      </w:r>
    </w:p>
    <w:p w14:paraId="60DBA758" w14:textId="77777777"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14:paraId="65AFD147" w14:textId="77777777"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14:paraId="24FC89BB" w14:textId="58977ECD"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w:t>
      </w:r>
      <w:del w:id="830" w:author="Strategic Standards 0510" w:date="2018-05-11T10:51:00Z">
        <w:r w:rsidR="002F66F2" w:rsidDel="00093445">
          <w:rPr>
            <w:lang w:eastAsia="ko-KR"/>
          </w:rPr>
          <w:delText>or file</w:delText>
        </w:r>
        <w:r w:rsidR="002F66F2" w:rsidRPr="00EF02BD" w:rsidDel="00093445">
          <w:rPr>
            <w:rFonts w:hint="eastAsia"/>
            <w:lang w:eastAsia="ko-KR"/>
          </w:rPr>
          <w:delText xml:space="preserve"> </w:delText>
        </w:r>
      </w:del>
      <w:r w:rsidR="002F66F2" w:rsidRPr="00EF02BD">
        <w:rPr>
          <w:rFonts w:hint="eastAsia"/>
          <w:lang w:eastAsia="ko-KR"/>
        </w:rPr>
        <w:t>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14:paraId="073C84DB" w14:textId="77777777"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14:paraId="37C188B2" w14:textId="77777777"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14:paraId="16A5E4EA" w14:textId="77777777"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14:paraId="754BAD16" w14:textId="77777777"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14:paraId="733C1B27" w14:textId="62784C37"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w:t>
      </w:r>
      <w:del w:id="831" w:author="Strategic Standards 0510" w:date="2018-05-11T10:57:00Z">
        <w:r w:rsidDel="00493C2C">
          <w:rPr>
            <w:lang w:eastAsia="ko-KR"/>
          </w:rPr>
          <w:delText>or file</w:delText>
        </w:r>
        <w:r w:rsidRPr="00006C39" w:rsidDel="00493C2C">
          <w:rPr>
            <w:lang w:eastAsia="ko-KR"/>
          </w:rPr>
          <w:delText xml:space="preserve"> </w:delText>
        </w:r>
      </w:del>
      <w:r w:rsidRPr="00006C39">
        <w:rPr>
          <w:lang w:eastAsia="ko-KR"/>
        </w:rPr>
        <w:t>(e.g.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r w:rsidR="006B335F">
        <w:fldChar w:fldCharType="begin"/>
      </w:r>
      <w:r w:rsidR="006B335F">
        <w:instrText xml:space="preserve"> REF  RFC5438_ERR  \* MERGEFORMAT </w:instrText>
      </w:r>
      <w:r w:rsidR="006B335F">
        <w:fldChar w:fldCharType="separate"/>
      </w:r>
      <w:r w:rsidR="00074577" w:rsidRPr="00074577">
        <w:t>[RFC5438Errata]</w:t>
      </w:r>
      <w:r w:rsidR="006B335F">
        <w:fldChar w:fldCharType="end"/>
      </w:r>
      <w:r w:rsidRPr="00381A76">
        <w:t xml:space="preserve">, </w:t>
      </w:r>
      <w:r w:rsidRPr="00381A76">
        <w:rPr>
          <w:lang w:eastAsia="ko-KR"/>
        </w:rPr>
        <w:t xml:space="preserve">with </w:t>
      </w:r>
      <w:r w:rsidRPr="00EF02BD">
        <w:rPr>
          <w:lang w:eastAsia="ko-KR"/>
        </w:rPr>
        <w:t>the following additional clarifications:</w:t>
      </w:r>
    </w:p>
    <w:p w14:paraId="63EA923D" w14:textId="77777777"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8F91DBB" w14:textId="77777777"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47F6542B" w14:textId="77777777"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5007C92A" w14:textId="0DE562E1" w:rsidR="000318D2" w:rsidRPr="0024198A" w:rsidRDefault="000318D2" w:rsidP="003A4CE3">
      <w:pPr>
        <w:numPr>
          <w:ilvl w:val="0"/>
          <w:numId w:val="300"/>
        </w:numPr>
        <w:spacing w:before="60"/>
        <w:ind w:left="1434" w:hanging="357"/>
        <w:rPr>
          <w:lang w:eastAsia="ko-KR"/>
        </w:rPr>
      </w:pPr>
      <w:r w:rsidRPr="0024198A">
        <w:rPr>
          <w:lang w:eastAsia="ko-KR"/>
        </w:rPr>
        <w:t xml:space="preserve">the &lt;message-id&gt; element SHALL be set to the IMDN Message-ID value of the CPIM header of the original CPM Chat Message </w:t>
      </w:r>
      <w:del w:id="832" w:author="Strategic Standards 0510" w:date="2018-05-11T10:57:00Z">
        <w:r w:rsidRPr="0024198A" w:rsidDel="003D68F3">
          <w:rPr>
            <w:lang w:eastAsia="ko-KR"/>
          </w:rPr>
          <w:delText xml:space="preserve">or the CPM File Transfer file </w:delText>
        </w:r>
      </w:del>
      <w:r w:rsidRPr="0024198A">
        <w:rPr>
          <w:lang w:eastAsia="ko-KR"/>
        </w:rPr>
        <w:t>for which this IMDN notification is issued;</w:t>
      </w:r>
    </w:p>
    <w:p w14:paraId="55BD3E67" w14:textId="77777777"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14:paraId="580FCFB5" w14:textId="77777777"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14:paraId="71A027DF" w14:textId="77777777"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14:paraId="28267D0A" w14:textId="77777777" w:rsidR="000318D2" w:rsidRDefault="000318D2" w:rsidP="003A4CE3">
      <w:pPr>
        <w:numPr>
          <w:ilvl w:val="0"/>
          <w:numId w:val="443"/>
        </w:numPr>
        <w:spacing w:before="60"/>
        <w:rPr>
          <w:lang w:eastAsia="ko-KR"/>
        </w:rPr>
      </w:pPr>
      <w:r>
        <w:rPr>
          <w:lang w:eastAsia="ko-KR"/>
        </w:rPr>
        <w:t xml:space="preserve">a CPM Standalone Message, </w:t>
      </w:r>
    </w:p>
    <w:p w14:paraId="6797B92E" w14:textId="1B5F26C4" w:rsidR="000318D2" w:rsidDel="003D68F3" w:rsidRDefault="000318D2" w:rsidP="003A4CE3">
      <w:pPr>
        <w:numPr>
          <w:ilvl w:val="0"/>
          <w:numId w:val="443"/>
        </w:numPr>
        <w:spacing w:before="60"/>
        <w:rPr>
          <w:del w:id="833" w:author="Strategic Standards 0510" w:date="2018-05-11T10:58:00Z"/>
          <w:lang w:eastAsia="ko-KR"/>
        </w:rPr>
      </w:pPr>
      <w:del w:id="834" w:author="Strategic Standards 0510" w:date="2018-05-11T10:58:00Z">
        <w:r w:rsidDel="003D68F3">
          <w:rPr>
            <w:lang w:eastAsia="ko-KR"/>
          </w:rPr>
          <w:delText>a CPM File Transfer,</w:delText>
        </w:r>
      </w:del>
    </w:p>
    <w:p w14:paraId="42A7FDAA" w14:textId="77777777"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14:paraId="41BB4870" w14:textId="77777777"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14:paraId="48D6B6D2" w14:textId="77777777" w:rsidR="000318D2" w:rsidRPr="00EF02BD" w:rsidRDefault="000318D2" w:rsidP="003A4CE3">
      <w:pPr>
        <w:spacing w:before="60"/>
        <w:ind w:left="1440"/>
        <w:rPr>
          <w:lang w:eastAsia="ko-KR"/>
        </w:rPr>
      </w:pPr>
      <w:r>
        <w:rPr>
          <w:lang w:eastAsia="ko-KR"/>
        </w:rPr>
        <w:t>In this case:</w:t>
      </w:r>
    </w:p>
    <w:p w14:paraId="703070BA" w14:textId="77777777" w:rsidR="0024198A" w:rsidRPr="007C1B54" w:rsidRDefault="0024198A" w:rsidP="0024198A">
      <w:pPr>
        <w:pStyle w:val="ListParagraph"/>
        <w:numPr>
          <w:ilvl w:val="0"/>
          <w:numId w:val="210"/>
        </w:numPr>
        <w:spacing w:before="60"/>
        <w:rPr>
          <w:szCs w:val="18"/>
          <w:lang w:eastAsia="ko-KR"/>
        </w:rPr>
      </w:pPr>
      <w:r>
        <w:rPr>
          <w:szCs w:val="18"/>
          <w:lang w:eastAsia="ko-KR"/>
        </w:rPr>
        <w:lastRenderedPageBreak/>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14:paraId="0D6172A1" w14:textId="77777777"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14:paraId="6E77430E" w14:textId="089EB784"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 xml:space="preserve">retrieve the stored IMDN message object </w:t>
      </w:r>
      <w:ins w:id="835" w:author="Strategic Standards 0510" w:date="2018-05-11T08:31:00Z">
        <w:r w:rsidR="005748DD">
          <w:rPr>
            <w:szCs w:val="18"/>
            <w:lang w:eastAsia="ko-KR"/>
          </w:rPr>
          <w:t xml:space="preserve">resource URL </w:t>
        </w:r>
      </w:ins>
      <w:del w:id="836" w:author="Strategic Standards 0510" w:date="2018-05-11T08:31:00Z">
        <w:r w:rsidDel="005748DD">
          <w:rPr>
            <w:szCs w:val="18"/>
            <w:lang w:eastAsia="ko-KR"/>
          </w:rPr>
          <w:delText xml:space="preserve">UID </w:delText>
        </w:r>
      </w:del>
      <w:r>
        <w:rPr>
          <w:szCs w:val="18"/>
          <w:lang w:eastAsia="ko-KR"/>
        </w:rPr>
        <w:t>from the Message-UID header field and keep it locally.</w:t>
      </w:r>
    </w:p>
    <w:p w14:paraId="7054759B" w14:textId="77777777"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14:paraId="7330AF85" w14:textId="77777777"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14:paraId="2DCA7708" w14:textId="77777777"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14:paraId="4B452F2B" w14:textId="77777777"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14:paraId="382F667A" w14:textId="77777777" w:rsidR="00DA66E5" w:rsidRPr="000318D2" w:rsidRDefault="00DA66E5" w:rsidP="00EF5CFA">
      <w:pPr>
        <w:pStyle w:val="ListParagraph"/>
        <w:spacing w:before="60"/>
        <w:ind w:left="1434"/>
        <w:rPr>
          <w:szCs w:val="18"/>
          <w:lang w:eastAsia="ko-KR"/>
        </w:rPr>
      </w:pPr>
    </w:p>
    <w:p w14:paraId="0D7B38B4" w14:textId="77777777" w:rsidR="00DA66E5" w:rsidRPr="00006C39" w:rsidRDefault="00DA66E5" w:rsidP="00DA66E5">
      <w:pPr>
        <w:pStyle w:val="Heading3"/>
        <w:rPr>
          <w:lang w:eastAsia="ko-KR"/>
        </w:rPr>
      </w:pPr>
      <w:bookmarkStart w:id="837" w:name="_Ref352888625"/>
      <w:bookmarkStart w:id="838" w:name="_Toc483579987"/>
      <w:bookmarkStart w:id="839" w:name="_Toc483837194"/>
      <w:bookmarkStart w:id="840" w:name="_Toc495418525"/>
      <w:r w:rsidRPr="00006C39">
        <w:rPr>
          <w:lang w:eastAsia="ko-KR"/>
        </w:rPr>
        <w:t>Receive Delivery Notification</w:t>
      </w:r>
      <w:bookmarkEnd w:id="837"/>
      <w:bookmarkEnd w:id="838"/>
      <w:bookmarkEnd w:id="839"/>
      <w:bookmarkEnd w:id="840"/>
    </w:p>
    <w:p w14:paraId="4B3B17D3" w14:textId="77777777"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B335F">
        <w:fldChar w:fldCharType="begin"/>
      </w:r>
      <w:r w:rsidR="006B335F">
        <w:instrText xml:space="preserve"> REF  RFC5438_ERR  \* MERGEFORMAT </w:instrText>
      </w:r>
      <w:r w:rsidR="006B335F">
        <w:fldChar w:fldCharType="separate"/>
      </w:r>
      <w:r w:rsidR="00074577" w:rsidRPr="00074577">
        <w:t>[RFC5438Errata]</w:t>
      </w:r>
      <w:r w:rsidR="006B335F">
        <w:fldChar w:fldCharType="end"/>
      </w:r>
      <w:r w:rsidR="00014667">
        <w:rPr>
          <w:lang w:eastAsia="ko-KR"/>
        </w:rPr>
        <w:t>.</w:t>
      </w:r>
    </w:p>
    <w:p w14:paraId="350DC99A" w14:textId="77777777"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14:paraId="6CFBEB84" w14:textId="77777777"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1787073D" w14:textId="77777777" w:rsidR="00DA66E5" w:rsidRPr="00EF02BD" w:rsidRDefault="00DA66E5" w:rsidP="00DA66E5">
      <w:pPr>
        <w:pStyle w:val="Heading3"/>
        <w:rPr>
          <w:lang w:eastAsia="ko-KR"/>
        </w:rPr>
      </w:pPr>
      <w:bookmarkStart w:id="841" w:name="_Ref352888627"/>
      <w:bookmarkStart w:id="842" w:name="_Toc483579988"/>
      <w:bookmarkStart w:id="843" w:name="_Toc483837195"/>
      <w:bookmarkStart w:id="844" w:name="_Toc495418526"/>
      <w:r w:rsidRPr="00EF02BD">
        <w:rPr>
          <w:lang w:eastAsia="ko-KR"/>
        </w:rPr>
        <w:t>Receive Read Report</w:t>
      </w:r>
      <w:bookmarkEnd w:id="841"/>
      <w:bookmarkEnd w:id="842"/>
      <w:bookmarkEnd w:id="843"/>
      <w:bookmarkEnd w:id="844"/>
    </w:p>
    <w:p w14:paraId="322D725F" w14:textId="77777777"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B335F">
        <w:fldChar w:fldCharType="begin"/>
      </w:r>
      <w:r w:rsidR="006B335F">
        <w:instrText xml:space="preserve"> REF  RFC5438_ERR  \* MERGEFORMAT </w:instrText>
      </w:r>
      <w:r w:rsidR="006B335F">
        <w:fldChar w:fldCharType="separate"/>
      </w:r>
      <w:r w:rsidR="00074577" w:rsidRPr="00074577">
        <w:t>[RFC5438Errata]</w:t>
      </w:r>
      <w:r w:rsidR="006B335F">
        <w:fldChar w:fldCharType="end"/>
      </w:r>
      <w:r w:rsidR="00014667">
        <w:rPr>
          <w:lang w:eastAsia="ko-KR"/>
        </w:rPr>
        <w:t>.</w:t>
      </w:r>
    </w:p>
    <w:p w14:paraId="14897DBB" w14:textId="77777777" w:rsidR="00DA66E5" w:rsidRDefault="00DA66E5" w:rsidP="00DA66E5">
      <w:bookmarkStart w:id="845" w:name="_Toc357124600"/>
      <w:bookmarkStart w:id="846" w:name="_Ref369096337"/>
      <w:bookmarkStart w:id="847" w:name="_Ref366481372"/>
      <w:bookmarkEnd w:id="845"/>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14:paraId="79A932E4" w14:textId="77777777"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6B124B5D" w14:textId="77777777" w:rsidR="00DA66E5" w:rsidRPr="003146B1" w:rsidRDefault="00DA66E5" w:rsidP="00DA66E5">
      <w:pPr>
        <w:pStyle w:val="Heading3"/>
        <w:rPr>
          <w:lang w:val="en-CA" w:eastAsia="ko-KR"/>
        </w:rPr>
      </w:pPr>
      <w:bookmarkStart w:id="848" w:name="_Ref408481231"/>
      <w:bookmarkStart w:id="849" w:name="_Toc483579989"/>
      <w:bookmarkStart w:id="850" w:name="_Toc483837196"/>
      <w:bookmarkStart w:id="851" w:name="_Toc495418527"/>
      <w:r w:rsidRPr="003146B1">
        <w:rPr>
          <w:lang w:val="en-CA" w:eastAsia="ko-KR"/>
        </w:rPr>
        <w:t>Multidevice handling</w:t>
      </w:r>
      <w:bookmarkEnd w:id="846"/>
      <w:bookmarkEnd w:id="848"/>
      <w:bookmarkEnd w:id="849"/>
      <w:bookmarkEnd w:id="850"/>
      <w:bookmarkEnd w:id="851"/>
    </w:p>
    <w:p w14:paraId="37E21669" w14:textId="77777777"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14:paraId="77829C13" w14:textId="71A0F327" w:rsidR="00DA66E5" w:rsidRDefault="00DA66E5" w:rsidP="00DA66E5">
      <w:pPr>
        <w:rPr>
          <w:lang w:eastAsia="ko-KR"/>
        </w:rPr>
      </w:pPr>
      <w:r w:rsidRPr="00381A76">
        <w:rPr>
          <w:lang w:eastAsia="ko-KR"/>
        </w:rPr>
        <w:t>When a</w:t>
      </w:r>
      <w:r w:rsidRPr="00EF02BD">
        <w:rPr>
          <w:lang w:eastAsia="ko-KR"/>
        </w:rPr>
        <w:t xml:space="preserve"> CPM Standalone Message</w:t>
      </w:r>
      <w:del w:id="852" w:author="Strategic Standards 0510" w:date="2018-05-11T10:58:00Z">
        <w:r w:rsidR="00446ED1" w:rsidDel="00DC5494">
          <w:rPr>
            <w:lang w:eastAsia="ko-KR"/>
          </w:rPr>
          <w:delText>,</w:delText>
        </w:r>
      </w:del>
      <w:r w:rsidRPr="008049FA">
        <w:rPr>
          <w:lang w:eastAsia="ko-KR"/>
        </w:rPr>
        <w:t xml:space="preserve"> or a CPM Chat Message</w:t>
      </w:r>
      <w:del w:id="853" w:author="Strategic Standards 0510" w:date="2018-05-11T10:58:00Z">
        <w:r w:rsidR="00446ED1" w:rsidDel="00DC5494">
          <w:rPr>
            <w:lang w:eastAsia="ko-KR"/>
          </w:rPr>
          <w:delText>,</w:delText>
        </w:r>
        <w:r w:rsidDel="00DC5494">
          <w:rPr>
            <w:lang w:eastAsia="ko-KR"/>
          </w:rPr>
          <w:delText xml:space="preserve"> or a CPM File Transfer request</w:delText>
        </w:r>
      </w:del>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del w:id="854" w:author="Strategic Standards 0510" w:date="2018-05-11T10:59:00Z">
        <w:r w:rsidDel="00C350A4">
          <w:rPr>
            <w:lang w:eastAsia="ko-KR"/>
          </w:rPr>
          <w:delText xml:space="preserve"> or the CPM File Transfer file</w:delText>
        </w:r>
      </w:del>
      <w:r w:rsidRPr="00381A76">
        <w:rPr>
          <w:lang w:eastAsia="ko-KR"/>
        </w:rPr>
        <w:t>, the originating user MAY receive aggregated disposition notifications.</w:t>
      </w:r>
    </w:p>
    <w:p w14:paraId="68AA6E40" w14:textId="77777777"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14:paraId="6D547612" w14:textId="77777777" w:rsidR="00DA66E5" w:rsidRDefault="00DA66E5" w:rsidP="00277365">
      <w:pPr>
        <w:numPr>
          <w:ilvl w:val="0"/>
          <w:numId w:val="247"/>
        </w:numPr>
        <w:spacing w:after="0"/>
      </w:pPr>
      <w:r>
        <w:lastRenderedPageBreak/>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14:paraId="5C429529" w14:textId="77777777"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14:paraId="01613338" w14:textId="73DF7326"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w:t>
      </w:r>
      <w:del w:id="855" w:author="Strategic Standards 0510" w:date="2018-05-11T10:59:00Z">
        <w:r w:rsidRPr="00E66209" w:rsidDel="00C350A4">
          <w:delText xml:space="preserve"> or CPM File Transfer</w:delText>
        </w:r>
      </w:del>
      <w:r>
        <w:t>. The CPM Client SHALL decide how to inform the CPM User in this case, based on service provider policies.</w:t>
      </w:r>
    </w:p>
    <w:p w14:paraId="08F69F59" w14:textId="77777777" w:rsidR="00812843" w:rsidRPr="00812843" w:rsidRDefault="00812843" w:rsidP="001655C7">
      <w:pPr>
        <w:pStyle w:val="Heading3"/>
        <w:rPr>
          <w:lang w:val="en-CA" w:eastAsia="ko-KR"/>
        </w:rPr>
      </w:pPr>
      <w:bookmarkStart w:id="856" w:name="_Toc436053459"/>
      <w:bookmarkStart w:id="857" w:name="_Ref442964166"/>
      <w:bookmarkStart w:id="858" w:name="_Toc483579990"/>
      <w:bookmarkStart w:id="859" w:name="_Toc483837197"/>
      <w:bookmarkStart w:id="860" w:name="_Toc495418528"/>
      <w:r w:rsidRPr="00812843">
        <w:rPr>
          <w:lang w:val="en-CA" w:eastAsia="ko-KR"/>
        </w:rPr>
        <w:t>Generate Interworking Notification</w:t>
      </w:r>
      <w:bookmarkEnd w:id="856"/>
      <w:bookmarkEnd w:id="857"/>
      <w:bookmarkEnd w:id="858"/>
      <w:bookmarkEnd w:id="859"/>
      <w:bookmarkEnd w:id="860"/>
    </w:p>
    <w:p w14:paraId="784BCF0E" w14:textId="32366E0E"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del w:id="861" w:author="Strategic Standards 0510" w:date="2018-05-11T11:00:00Z">
        <w:r w:rsidRPr="00006C39" w:rsidDel="00C350A4">
          <w:rPr>
            <w:lang w:eastAsia="ko-KR"/>
          </w:rPr>
          <w:delText>,</w:delText>
        </w:r>
      </w:del>
      <w:r w:rsidRPr="00006C39">
        <w:rPr>
          <w:lang w:eastAsia="ko-KR"/>
        </w:rPr>
        <w:t xml:space="preserve"> </w:t>
      </w:r>
      <w:r w:rsidRPr="008049FA">
        <w:rPr>
          <w:lang w:eastAsia="ko-KR"/>
        </w:rPr>
        <w:t>or a CPM Chat Message</w:t>
      </w:r>
      <w:del w:id="862" w:author="Strategic Standards 0510" w:date="2018-05-11T11:00:00Z">
        <w:r w:rsidRPr="008049FA" w:rsidDel="00C350A4">
          <w:rPr>
            <w:lang w:eastAsia="ko-KR"/>
          </w:rPr>
          <w:delText>,</w:delText>
        </w:r>
        <w:r w:rsidRPr="00381A76" w:rsidDel="00C350A4">
          <w:rPr>
            <w:lang w:eastAsia="ko-KR"/>
          </w:rPr>
          <w:delText xml:space="preserve"> </w:delText>
        </w:r>
        <w:r w:rsidDel="00C350A4">
          <w:rPr>
            <w:lang w:eastAsia="ko-KR"/>
          </w:rPr>
          <w:delText>or CPM File Transfer file request</w:delText>
        </w:r>
      </w:del>
      <w:r>
        <w:rPr>
          <w:lang w:eastAsia="ko-KR"/>
        </w:rPr>
        <w:t xml:space="preserve">,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14:paraId="0F533A7F" w14:textId="16289881"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del w:id="863" w:author="Strategic Standards 0510" w:date="2018-05-11T11:00:00Z">
        <w:r w:rsidRPr="00B56037" w:rsidDel="00C350A4">
          <w:rPr>
            <w:lang w:eastAsia="ko-KR"/>
          </w:rPr>
          <w:delText>or the CPM File Transfer request (i.e. SIP INVITE body)</w:delText>
        </w:r>
        <w:r w:rsidDel="00C350A4">
          <w:rPr>
            <w:lang w:eastAsia="ko-KR"/>
          </w:rPr>
          <w:delText xml:space="preserve"> </w:delText>
        </w:r>
      </w:del>
      <w:r>
        <w:rPr>
          <w:lang w:eastAsia="ko-KR"/>
        </w:rPr>
        <w:t xml:space="preserve">contains the request for an interworking </w:t>
      </w:r>
      <w:r w:rsidRPr="00EF02BD">
        <w:rPr>
          <w:lang w:eastAsia="ko-KR"/>
        </w:rPr>
        <w:t>notification element in a CPIM header</w:t>
      </w:r>
      <w:r>
        <w:rPr>
          <w:lang w:eastAsia="ko-KR"/>
        </w:rPr>
        <w:t>;</w:t>
      </w:r>
    </w:p>
    <w:p w14:paraId="06F7D350" w14:textId="77777777"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14:paraId="6C7247E0" w14:textId="77777777"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773C55D5" w14:textId="77777777"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60B5B726" w14:textId="77777777"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64026DD" w14:textId="1BA618B3" w:rsidR="00F56DA3" w:rsidRPr="003A4CE3" w:rsidRDefault="00F56DA3" w:rsidP="003A4CE3">
      <w:pPr>
        <w:numPr>
          <w:ilvl w:val="0"/>
          <w:numId w:val="445"/>
        </w:numPr>
        <w:spacing w:before="60"/>
        <w:rPr>
          <w:lang w:eastAsia="ko-KR"/>
        </w:rPr>
      </w:pPr>
      <w:r w:rsidRPr="003A4CE3">
        <w:rPr>
          <w:lang w:eastAsia="ko-KR"/>
        </w:rPr>
        <w:t xml:space="preserve">the &lt;message-id&gt; element SHALL be set to the IMDN Message-ID value of the CPIM header of the original CPM Chat Message </w:t>
      </w:r>
      <w:del w:id="864" w:author="Strategic Standards 0510" w:date="2018-05-11T11:00:00Z">
        <w:r w:rsidRPr="003A4CE3" w:rsidDel="00C350A4">
          <w:rPr>
            <w:lang w:eastAsia="ko-KR"/>
          </w:rPr>
          <w:delText xml:space="preserve">or CPM File Transfer request </w:delText>
        </w:r>
      </w:del>
      <w:r w:rsidRPr="003A4CE3">
        <w:rPr>
          <w:lang w:eastAsia="ko-KR"/>
        </w:rPr>
        <w:t>for which this IMDN notification is issued;</w:t>
      </w:r>
    </w:p>
    <w:p w14:paraId="561FC201" w14:textId="77777777"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14:paraId="1B62726A" w14:textId="77777777"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14:paraId="2ACBFC04" w14:textId="5D403945" w:rsidR="00F56DA3" w:rsidRDefault="00F56DA3" w:rsidP="003A4CE3">
      <w:pPr>
        <w:numPr>
          <w:ilvl w:val="0"/>
          <w:numId w:val="444"/>
        </w:numPr>
        <w:spacing w:before="60"/>
        <w:rPr>
          <w:lang w:eastAsia="ko-KR"/>
        </w:rPr>
      </w:pPr>
      <w:r>
        <w:rPr>
          <w:lang w:eastAsia="ko-KR"/>
        </w:rPr>
        <w:t xml:space="preserve">if the CPM Message </w:t>
      </w:r>
      <w:del w:id="865" w:author="Strategic Standards 0510" w:date="2018-05-11T11:00:00Z">
        <w:r w:rsidDel="00C350A4">
          <w:rPr>
            <w:lang w:eastAsia="ko-KR"/>
          </w:rPr>
          <w:delText xml:space="preserve">or the CPM File Transfer request </w:delText>
        </w:r>
      </w:del>
      <w:r>
        <w:rPr>
          <w:lang w:eastAsia="ko-KR"/>
        </w:rPr>
        <w:t>was successfully delivered via interworking to MMS, then it SHALL populate the &lt;legacy-mms&gt; element;</w:t>
      </w:r>
    </w:p>
    <w:p w14:paraId="6E8FDF12" w14:textId="77777777"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14:paraId="206DA988" w14:textId="77777777"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14:paraId="2A0D80C7" w14:textId="77777777"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14:paraId="631218E0" w14:textId="77777777"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48512743" w14:textId="77777777" w:rsidR="00F56DA3" w:rsidRDefault="00F56DA3" w:rsidP="003A4CE3">
      <w:pPr>
        <w:numPr>
          <w:ilvl w:val="0"/>
          <w:numId w:val="446"/>
        </w:numPr>
        <w:spacing w:before="60"/>
        <w:rPr>
          <w:lang w:eastAsia="ko-KR"/>
        </w:rPr>
      </w:pPr>
      <w:r>
        <w:rPr>
          <w:lang w:eastAsia="ko-KR"/>
        </w:rPr>
        <w:t xml:space="preserve">a CPM Standalone Message, </w:t>
      </w:r>
    </w:p>
    <w:p w14:paraId="6C5BFFAB" w14:textId="05E1F0A7" w:rsidR="00F56DA3" w:rsidDel="00C350A4" w:rsidRDefault="00F56DA3" w:rsidP="003A4CE3">
      <w:pPr>
        <w:numPr>
          <w:ilvl w:val="0"/>
          <w:numId w:val="446"/>
        </w:numPr>
        <w:spacing w:before="60"/>
        <w:rPr>
          <w:del w:id="866" w:author="Strategic Standards 0510" w:date="2018-05-11T11:01:00Z"/>
          <w:lang w:eastAsia="ko-KR"/>
        </w:rPr>
      </w:pPr>
      <w:del w:id="867" w:author="Strategic Standards 0510" w:date="2018-05-11T11:01:00Z">
        <w:r w:rsidDel="00C350A4">
          <w:rPr>
            <w:lang w:eastAsia="ko-KR"/>
          </w:rPr>
          <w:delText>a CPM File Transfer,</w:delText>
        </w:r>
      </w:del>
    </w:p>
    <w:p w14:paraId="206C2428" w14:textId="77777777"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14:paraId="6FB3CEB2" w14:textId="77777777"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14:paraId="600D7D65" w14:textId="77777777"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14:paraId="009079EA" w14:textId="77777777"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14:paraId="41A1C0E7" w14:textId="77777777" w:rsidR="00F56DA3" w:rsidRPr="00EF02BD" w:rsidRDefault="00F56DA3" w:rsidP="003A4CE3">
      <w:pPr>
        <w:numPr>
          <w:ilvl w:val="0"/>
          <w:numId w:val="446"/>
        </w:numPr>
        <w:spacing w:before="60"/>
        <w:rPr>
          <w:lang w:eastAsia="ko-KR"/>
        </w:rPr>
      </w:pPr>
    </w:p>
    <w:p w14:paraId="75722EEA" w14:textId="2C63C80F"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w:t>
      </w:r>
      <w:ins w:id="868" w:author="Strategic Standards 0510" w:date="2018-05-11T11:01:00Z">
        <w:r w:rsidR="00964216">
          <w:rPr>
            <w:szCs w:val="18"/>
            <w:lang w:eastAsia="ko-KR"/>
          </w:rPr>
          <w:t xml:space="preserve"> or</w:t>
        </w:r>
      </w:ins>
      <w:del w:id="869" w:author="Strategic Standards 0510" w:date="2018-05-11T11:01:00Z">
        <w:r w:rsidRPr="007F78BF" w:rsidDel="00964216">
          <w:rPr>
            <w:szCs w:val="18"/>
            <w:lang w:eastAsia="ko-KR"/>
          </w:rPr>
          <w:delText>,</w:delText>
        </w:r>
      </w:del>
      <w:r w:rsidRPr="007F78BF">
        <w:rPr>
          <w:szCs w:val="18"/>
          <w:lang w:eastAsia="ko-KR"/>
        </w:rPr>
        <w:t xml:space="preserve"> CPM </w:t>
      </w:r>
      <w:r>
        <w:rPr>
          <w:szCs w:val="18"/>
          <w:lang w:eastAsia="ko-KR"/>
        </w:rPr>
        <w:t xml:space="preserve">Group </w:t>
      </w:r>
      <w:r w:rsidRPr="007F78BF">
        <w:rPr>
          <w:szCs w:val="18"/>
          <w:lang w:eastAsia="ko-KR"/>
        </w:rPr>
        <w:t>Chat Message</w:t>
      </w:r>
      <w:del w:id="870" w:author="Strategic Standards 0510" w:date="2018-05-11T11:01:00Z">
        <w:r w:rsidRPr="007F78BF" w:rsidDel="00964216">
          <w:rPr>
            <w:szCs w:val="18"/>
            <w:lang w:eastAsia="ko-KR"/>
          </w:rPr>
          <w:delText xml:space="preserve"> or CPM </w:delText>
        </w:r>
        <w:r w:rsidDel="00964216">
          <w:rPr>
            <w:szCs w:val="18"/>
            <w:lang w:eastAsia="ko-KR"/>
          </w:rPr>
          <w:delText xml:space="preserve">Group </w:delText>
        </w:r>
        <w:r w:rsidRPr="007F78BF" w:rsidDel="00964216">
          <w:rPr>
            <w:szCs w:val="18"/>
            <w:lang w:eastAsia="ko-KR"/>
          </w:rPr>
          <w:delText>File Transfer request</w:delText>
        </w:r>
      </w:del>
      <w:r w:rsidRPr="007F78BF">
        <w:rPr>
          <w:szCs w:val="18"/>
          <w:lang w:eastAsia="ko-KR"/>
        </w:rPr>
        <w: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the value received in the original CPM Standalone Message</w:t>
      </w:r>
      <w:del w:id="871" w:author="Strategic Standards 0510" w:date="2018-05-11T11:02:00Z">
        <w:r w:rsidRPr="00006C39" w:rsidDel="00964216">
          <w:rPr>
            <w:lang w:eastAsia="ko-KR"/>
          </w:rPr>
          <w:delText xml:space="preserve">, </w:delText>
        </w:r>
        <w:r w:rsidDel="00964216">
          <w:rPr>
            <w:lang w:eastAsia="ko-KR"/>
          </w:rPr>
          <w:delText>CPM File Transfer</w:delText>
        </w:r>
      </w:del>
      <w:r>
        <w:rPr>
          <w:lang w:eastAsia="ko-KR"/>
        </w:rPr>
        <w:t xml:space="preserve">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14:paraId="387EB9E0" w14:textId="29015A9E"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CPM Standalone Message</w:t>
      </w:r>
      <w:ins w:id="872" w:author="Strategic Standards 0510" w:date="2018-05-11T11:02:00Z">
        <w:r w:rsidR="00964216">
          <w:rPr>
            <w:szCs w:val="18"/>
            <w:lang w:eastAsia="ko-KR"/>
          </w:rPr>
          <w:t xml:space="preserve"> or</w:t>
        </w:r>
      </w:ins>
      <w:del w:id="873" w:author="Strategic Standards 0510" w:date="2018-05-11T11:02:00Z">
        <w:r w:rsidRPr="00E60E90" w:rsidDel="00964216">
          <w:rPr>
            <w:szCs w:val="18"/>
            <w:lang w:eastAsia="ko-KR"/>
          </w:rPr>
          <w:delText>,</w:delText>
        </w:r>
      </w:del>
      <w:r w:rsidRPr="00E60E90">
        <w:rPr>
          <w:szCs w:val="18"/>
          <w:lang w:eastAsia="ko-KR"/>
        </w:rPr>
        <w:t xml:space="preserve"> </w:t>
      </w:r>
      <w:r>
        <w:rPr>
          <w:szCs w:val="18"/>
          <w:lang w:eastAsia="ko-KR"/>
        </w:rPr>
        <w:t xml:space="preserve">1-1 </w:t>
      </w:r>
      <w:r w:rsidRPr="00E60E90">
        <w:rPr>
          <w:szCs w:val="18"/>
          <w:lang w:eastAsia="ko-KR"/>
        </w:rPr>
        <w:t>CPM Chat Message</w:t>
      </w:r>
      <w:del w:id="874" w:author="Strategic Standards 0510" w:date="2018-05-11T11:02:00Z">
        <w:r w:rsidRPr="00E60E90" w:rsidDel="00964216">
          <w:rPr>
            <w:szCs w:val="18"/>
            <w:lang w:eastAsia="ko-KR"/>
          </w:rPr>
          <w:delText xml:space="preserve"> or </w:delText>
        </w:r>
        <w:r w:rsidDel="00964216">
          <w:rPr>
            <w:szCs w:val="18"/>
            <w:lang w:eastAsia="ko-KR"/>
          </w:rPr>
          <w:delText xml:space="preserve">1-1 </w:delText>
        </w:r>
        <w:r w:rsidRPr="00E60E90" w:rsidDel="00964216">
          <w:rPr>
            <w:szCs w:val="18"/>
            <w:lang w:eastAsia="ko-KR"/>
          </w:rPr>
          <w:delText>CPM File Transfer request</w:delText>
        </w:r>
      </w:del>
      <w:r w:rsidRPr="00E60E90">
        <w:rPr>
          <w:szCs w:val="18"/>
          <w:lang w:eastAsia="ko-KR"/>
        </w:rPr>
        <w: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70AD8B62" w14:textId="3F853706" w:rsidR="00F56DA3" w:rsidRDefault="00F56DA3" w:rsidP="003A4CE3">
      <w:pPr>
        <w:numPr>
          <w:ilvl w:val="0"/>
          <w:numId w:val="446"/>
        </w:numPr>
        <w:spacing w:before="60"/>
        <w:rPr>
          <w:lang w:eastAsia="ko-KR"/>
        </w:rPr>
      </w:pPr>
      <w:r>
        <w:rPr>
          <w:lang w:eastAsia="ko-KR"/>
        </w:rPr>
        <w:t xml:space="preserve">SHALL populate an Accept-Contact header field set to the original CPM Feature Tag value of the CPM request that included the CPM Message </w:t>
      </w:r>
      <w:del w:id="875" w:author="Strategic Standards 0510" w:date="2018-05-11T11:03:00Z">
        <w:r w:rsidDel="00964216">
          <w:rPr>
            <w:lang w:eastAsia="ko-KR"/>
          </w:rPr>
          <w:delText xml:space="preserve">or CPM File Transfer </w:delText>
        </w:r>
      </w:del>
      <w:r>
        <w:rPr>
          <w:lang w:eastAsia="ko-KR"/>
        </w:rPr>
        <w:t>for which the IMDN is being generated;</w:t>
      </w:r>
    </w:p>
    <w:p w14:paraId="4CC9139B" w14:textId="16402DDC"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w:t>
      </w:r>
      <w:del w:id="876" w:author="Strategic Standards 0510" w:date="2018-05-11T11:03:00Z">
        <w:r w:rsidDel="00964216">
          <w:rPr>
            <w:lang w:eastAsia="ko-KR"/>
          </w:rPr>
          <w:delText xml:space="preserve"> or the CPM File Transfer</w:delText>
        </w:r>
      </w:del>
      <w:r>
        <w:rPr>
          <w:lang w:eastAsia="ko-KR"/>
        </w:rPr>
        <w:t>, for which the IMDN is being generated;</w:t>
      </w:r>
    </w:p>
    <w:p w14:paraId="5901F574" w14:textId="77777777"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14:paraId="3B323C4E" w14:textId="77777777"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14:paraId="11405C06" w14:textId="77777777"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14:paraId="6D1703EE" w14:textId="77777777"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26FEB2AE" w14:textId="77777777"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1419825F" w14:textId="77777777"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14:paraId="31AB4317" w14:textId="77777777" w:rsidR="00812843" w:rsidRPr="00F56DA3" w:rsidRDefault="00812843" w:rsidP="00F56DA3">
      <w:pPr>
        <w:pStyle w:val="ListParagraph"/>
        <w:numPr>
          <w:ilvl w:val="3"/>
          <w:numId w:val="310"/>
        </w:numPr>
        <w:spacing w:before="60"/>
        <w:rPr>
          <w:szCs w:val="18"/>
          <w:lang w:eastAsia="ko-KR"/>
        </w:rPr>
      </w:pPr>
    </w:p>
    <w:p w14:paraId="12399543" w14:textId="77777777" w:rsidR="00812843" w:rsidRPr="00812843" w:rsidRDefault="00812843" w:rsidP="001655C7">
      <w:pPr>
        <w:pStyle w:val="Heading3"/>
        <w:rPr>
          <w:lang w:val="en-CA" w:eastAsia="ko-KR"/>
        </w:rPr>
      </w:pPr>
      <w:bookmarkStart w:id="877" w:name="_Ref442964040"/>
      <w:bookmarkStart w:id="878" w:name="_Toc483579991"/>
      <w:bookmarkStart w:id="879" w:name="_Toc483837198"/>
      <w:bookmarkStart w:id="880" w:name="_Toc495418529"/>
      <w:r w:rsidRPr="00812843">
        <w:rPr>
          <w:lang w:val="en-CA" w:eastAsia="ko-KR"/>
        </w:rPr>
        <w:t>Receive Interworking Notification</w:t>
      </w:r>
      <w:bookmarkEnd w:id="877"/>
      <w:bookmarkEnd w:id="878"/>
      <w:bookmarkEnd w:id="879"/>
      <w:bookmarkEnd w:id="880"/>
    </w:p>
    <w:p w14:paraId="461FDEE4" w14:textId="77777777"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6B335F">
        <w:fldChar w:fldCharType="begin"/>
      </w:r>
      <w:r w:rsidR="006B335F">
        <w:instrText xml:space="preserve"> REF  RFC5438_ERR  \* MERGEFORMAT </w:instrText>
      </w:r>
      <w:r w:rsidR="006B335F">
        <w:fldChar w:fldCharType="separate"/>
      </w:r>
      <w:r w:rsidR="00074577" w:rsidRPr="00074577">
        <w:t>[RFC5438Errata]</w:t>
      </w:r>
      <w:r w:rsidR="006B335F">
        <w:fldChar w:fldCharType="end"/>
      </w:r>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14:paraId="4FB6A978" w14:textId="0D94B74A"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w:t>
      </w:r>
      <w:del w:id="881" w:author="Strategic Standards 0510" w:date="2018-05-11T11:03:00Z">
        <w:r w:rsidRPr="00E66209" w:rsidDel="00964216">
          <w:rPr>
            <w:lang w:eastAsia="ko-KR"/>
          </w:rPr>
          <w:delText xml:space="preserve">or CPM File Transfer </w:delText>
        </w:r>
      </w:del>
      <w:r w:rsidRPr="00E66209">
        <w:rPr>
          <w:lang w:eastAsia="ko-KR"/>
        </w:rPr>
        <w:t xml:space="preserve">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14:paraId="2D9035DD" w14:textId="77777777"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106F2DE3" w14:textId="77777777" w:rsidR="00DA66E5" w:rsidRPr="008049FA" w:rsidRDefault="00DA66E5" w:rsidP="00DA66E5">
      <w:pPr>
        <w:pStyle w:val="Heading2"/>
      </w:pPr>
      <w:bookmarkStart w:id="882" w:name="_Ref373845221"/>
      <w:bookmarkStart w:id="883" w:name="_Ref373847633"/>
      <w:bookmarkStart w:id="884" w:name="_Toc483579992"/>
      <w:bookmarkStart w:id="885" w:name="_Toc483837199"/>
      <w:bookmarkStart w:id="886" w:name="_Toc495418530"/>
      <w:r w:rsidRPr="008049FA">
        <w:t>“isComposing” Notifications</w:t>
      </w:r>
      <w:bookmarkEnd w:id="847"/>
      <w:bookmarkEnd w:id="882"/>
      <w:bookmarkEnd w:id="883"/>
      <w:bookmarkEnd w:id="884"/>
      <w:bookmarkEnd w:id="885"/>
      <w:bookmarkEnd w:id="886"/>
    </w:p>
    <w:p w14:paraId="144025B3" w14:textId="77777777"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14:paraId="7BF2FB65" w14:textId="77777777"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14:paraId="33A35AD0" w14:textId="77777777"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14:paraId="1CDFA0A0" w14:textId="77777777"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14:paraId="4A21E368" w14:textId="77777777" w:rsidR="00DA66E5" w:rsidRPr="008049FA" w:rsidRDefault="00DA66E5" w:rsidP="00DA66E5">
      <w:pPr>
        <w:pStyle w:val="Heading2"/>
      </w:pPr>
      <w:bookmarkStart w:id="887" w:name="_Toc483579993"/>
      <w:bookmarkStart w:id="888" w:name="_Toc483837200"/>
      <w:bookmarkStart w:id="889" w:name="_Toc495418531"/>
      <w:r>
        <w:lastRenderedPageBreak/>
        <w:t>CPM Service IDs</w:t>
      </w:r>
      <w:bookmarkEnd w:id="887"/>
      <w:bookmarkEnd w:id="888"/>
      <w:bookmarkEnd w:id="889"/>
    </w:p>
    <w:p w14:paraId="111DD8FD" w14:textId="77777777"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14:paraId="411A0AF9" w14:textId="77777777"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14:paraId="1F23BA9E" w14:textId="77777777"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14:paraId="38BAEFCE"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768E7259" w14:textId="5E292886" w:rsidR="00DA66E5" w:rsidRDefault="00DA66E5" w:rsidP="00014667">
      <w:pPr>
        <w:pStyle w:val="AltNormal"/>
        <w:tabs>
          <w:tab w:val="left" w:pos="1701"/>
          <w:tab w:val="left" w:pos="2977"/>
          <w:tab w:val="left" w:pos="4111"/>
        </w:tabs>
        <w:rPr>
          <w:ins w:id="890" w:author="Strategic Standards 0510" w:date="2018-05-10T13:01:00Z"/>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ins w:id="891" w:author="Strategic Standards 0510" w:date="2018-05-11T11:04:00Z">
        <w:r w:rsidR="00964216">
          <w:rPr>
            <w:rFonts w:ascii="Times New Roman" w:hAnsi="Times New Roman"/>
          </w:rPr>
          <w:t>.0</w:t>
        </w:r>
      </w:ins>
    </w:p>
    <w:p w14:paraId="0C09DD83" w14:textId="77777777" w:rsidR="00C31373" w:rsidRPr="00174613" w:rsidRDefault="00C31373" w:rsidP="00C31373">
      <w:pPr>
        <w:pStyle w:val="AltNormal"/>
        <w:rPr>
          <w:ins w:id="892" w:author="Strategic Standards 0510" w:date="2018-05-10T13:01:00Z"/>
          <w:rFonts w:ascii="Times New Roman" w:hAnsi="Times New Roman"/>
        </w:rPr>
      </w:pPr>
      <w:ins w:id="893" w:author="Strategic Standards 0510" w:date="2018-05-10T13:01:00Z">
        <w:r w:rsidRPr="00174613">
          <w:rPr>
            <w:rFonts w:ascii="Times New Roman" w:hAnsi="Times New Roman"/>
          </w:rPr>
          <w:t>For CPM Standalone capabilities</w:t>
        </w:r>
        <w:r>
          <w:rPr>
            <w:rFonts w:ascii="Times New Roman" w:eastAsiaTheme="minorEastAsia" w:hAnsi="Times New Roman" w:hint="eastAsia"/>
            <w:lang w:eastAsia="zh-CN"/>
          </w:rPr>
          <w:t xml:space="preserve"> which supports Super Pager Mode</w:t>
        </w:r>
        <w:r w:rsidRPr="00174613">
          <w:rPr>
            <w:rFonts w:ascii="Times New Roman" w:hAnsi="Times New Roman"/>
          </w:rPr>
          <w:t>:</w:t>
        </w:r>
      </w:ins>
    </w:p>
    <w:p w14:paraId="7183A0E9" w14:textId="77777777" w:rsidR="00C31373" w:rsidRPr="00174613" w:rsidRDefault="00C31373" w:rsidP="00C31373">
      <w:pPr>
        <w:pStyle w:val="AltNormal"/>
        <w:tabs>
          <w:tab w:val="left" w:pos="1701"/>
          <w:tab w:val="left" w:pos="2977"/>
          <w:tab w:val="left" w:pos="4111"/>
        </w:tabs>
        <w:ind w:left="360"/>
        <w:rPr>
          <w:ins w:id="894" w:author="Strategic Standards 0510" w:date="2018-05-10T13:01:00Z"/>
          <w:rFonts w:ascii="Times New Roman" w:hAnsi="Times New Roman"/>
          <w:lang w:eastAsia="es-ES"/>
        </w:rPr>
      </w:pPr>
      <w:ins w:id="895" w:author="Strategic Standards 0510" w:date="2018-05-10T13:01: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ins>
    </w:p>
    <w:p w14:paraId="2A2CAF4C" w14:textId="04581043" w:rsidR="00C31373" w:rsidRPr="00C31373" w:rsidRDefault="00C31373" w:rsidP="00014667">
      <w:pPr>
        <w:pStyle w:val="AltNormal"/>
        <w:tabs>
          <w:tab w:val="left" w:pos="1701"/>
          <w:tab w:val="left" w:pos="2977"/>
          <w:tab w:val="left" w:pos="4111"/>
        </w:tabs>
        <w:rPr>
          <w:rFonts w:ascii="Times New Roman" w:eastAsiaTheme="minorEastAsia" w:hAnsi="Times New Roman"/>
          <w:lang w:eastAsia="zh-CN"/>
          <w:rPrChange w:id="896" w:author="Strategic Standards 0510" w:date="2018-05-10T13:01:00Z">
            <w:rPr>
              <w:rFonts w:ascii="Times New Roman" w:hAnsi="Times New Roman"/>
            </w:rPr>
          </w:rPrChange>
        </w:rPr>
      </w:pPr>
      <w:ins w:id="897" w:author="Strategic Standards 0510" w:date="2018-05-10T13:01: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Pr>
            <w:rFonts w:ascii="Times New Roman" w:eastAsiaTheme="minorEastAsia" w:hAnsi="Times New Roman" w:hint="eastAsia"/>
            <w:lang w:eastAsia="zh-CN"/>
          </w:rPr>
          <w:t>3</w:t>
        </w:r>
      </w:ins>
      <w:ins w:id="898" w:author="Strategic Standards 0510" w:date="2018-05-11T11:04:00Z">
        <w:r w:rsidR="00964216">
          <w:rPr>
            <w:rFonts w:ascii="Times New Roman" w:eastAsiaTheme="minorEastAsia" w:hAnsi="Times New Roman"/>
            <w:lang w:eastAsia="zh-CN"/>
          </w:rPr>
          <w:t>.0</w:t>
        </w:r>
      </w:ins>
    </w:p>
    <w:p w14:paraId="51C5A93B" w14:textId="77777777"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14:paraId="26FA21AA" w14:textId="77777777" w:rsidR="00DA66E5" w:rsidRDefault="00DA66E5" w:rsidP="00277365">
      <w:pPr>
        <w:pStyle w:val="AltNormal"/>
        <w:numPr>
          <w:ilvl w:val="1"/>
          <w:numId w:val="212"/>
        </w:numPr>
        <w:rPr>
          <w:rFonts w:ascii="Times New Roman" w:hAnsi="Times New Roman"/>
        </w:rPr>
      </w:pPr>
      <w:r>
        <w:rPr>
          <w:rFonts w:ascii="Times New Roman" w:hAnsi="Times New Roman"/>
        </w:rPr>
        <w:t>CPM Session:</w:t>
      </w:r>
    </w:p>
    <w:p w14:paraId="64EA3971"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14:paraId="08AA9738" w14:textId="6E1B0561"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ins w:id="899" w:author="Strategic Standards 0510" w:date="2018-05-11T11:04:00Z">
        <w:r w:rsidR="00964216">
          <w:rPr>
            <w:rFonts w:ascii="Times New Roman" w:hAnsi="Times New Roman"/>
          </w:rPr>
          <w:t>.0</w:t>
        </w:r>
      </w:ins>
    </w:p>
    <w:p w14:paraId="1377F9CA" w14:textId="627ECD0C" w:rsidR="00DA66E5" w:rsidRPr="008E1685" w:rsidDel="00964216" w:rsidRDefault="00DA66E5" w:rsidP="00DA66E5">
      <w:pPr>
        <w:pStyle w:val="AltNormal"/>
        <w:rPr>
          <w:del w:id="900" w:author="Strategic Standards 0510" w:date="2018-05-11T11:04:00Z"/>
          <w:rFonts w:ascii="Times New Roman" w:hAnsi="Times New Roman"/>
        </w:rPr>
      </w:pPr>
      <w:del w:id="901" w:author="Strategic Standards 0510" w:date="2018-05-11T11:04:00Z">
        <w:r w:rsidRPr="00174613" w:rsidDel="00964216">
          <w:rPr>
            <w:rFonts w:ascii="Times New Roman" w:hAnsi="Times New Roman"/>
          </w:rPr>
          <w:delText>For CPM File Transfer capabilities:</w:delText>
        </w:r>
      </w:del>
    </w:p>
    <w:p w14:paraId="7CB687EE" w14:textId="5C8DD8A4" w:rsidR="00DA66E5" w:rsidRPr="00524CBA" w:rsidDel="00964216" w:rsidRDefault="00DA66E5" w:rsidP="00DA66E5">
      <w:pPr>
        <w:pStyle w:val="AltNormal"/>
        <w:tabs>
          <w:tab w:val="left" w:pos="1701"/>
          <w:tab w:val="left" w:pos="2977"/>
          <w:tab w:val="left" w:pos="4111"/>
        </w:tabs>
        <w:ind w:left="360"/>
        <w:rPr>
          <w:del w:id="902" w:author="Strategic Standards 0510" w:date="2018-05-11T11:04:00Z"/>
          <w:rFonts w:ascii="Times New Roman" w:hAnsi="Times New Roman"/>
          <w:lang w:eastAsia="es-ES"/>
        </w:rPr>
      </w:pPr>
      <w:del w:id="903" w:author="Strategic Standards 0510" w:date="2018-05-11T11:04:00Z">
        <w:r w:rsidRPr="004A72A8" w:rsidDel="00964216">
          <w:rPr>
            <w:rFonts w:ascii="Times New Roman" w:hAnsi="Times New Roman"/>
          </w:rPr>
          <w:delText xml:space="preserve">                       </w:delText>
        </w:r>
        <w:r w:rsidRPr="004A72A8" w:rsidDel="00964216">
          <w:rPr>
            <w:rFonts w:ascii="Times New Roman" w:hAnsi="Times New Roman"/>
          </w:rPr>
          <w:sym w:font="Symbol" w:char="F0AE"/>
        </w:r>
        <w:r w:rsidRPr="004A72A8" w:rsidDel="00964216">
          <w:rPr>
            <w:rFonts w:ascii="Times New Roman" w:hAnsi="Times New Roman"/>
          </w:rPr>
          <w:delText>&lt;service-id&gt;</w:delText>
        </w:r>
        <w:r w:rsidRPr="004A72A8" w:rsidDel="00964216">
          <w:rPr>
            <w:rFonts w:ascii="Times New Roman" w:hAnsi="Times New Roman"/>
          </w:rPr>
          <w:sym w:font="Symbol" w:char="F0AE"/>
        </w:r>
        <w:r w:rsidRPr="00524CBA" w:rsidDel="00964216">
          <w:rPr>
            <w:rFonts w:ascii="Times New Roman" w:hAnsi="Times New Roman"/>
            <w:lang w:eastAsia="es-ES"/>
          </w:rPr>
          <w:delText>org.openmobilealliance:File-Transfer</w:delText>
        </w:r>
      </w:del>
    </w:p>
    <w:p w14:paraId="0189B598" w14:textId="2F92864A" w:rsidR="00DA66E5" w:rsidRPr="00D207FC" w:rsidDel="00964216" w:rsidRDefault="00DA66E5" w:rsidP="00DA66E5">
      <w:pPr>
        <w:pStyle w:val="AltNormal"/>
        <w:tabs>
          <w:tab w:val="left" w:pos="1701"/>
          <w:tab w:val="left" w:pos="2977"/>
          <w:tab w:val="left" w:pos="4111"/>
        </w:tabs>
        <w:rPr>
          <w:del w:id="904" w:author="Strategic Standards 0510" w:date="2018-05-11T11:04:00Z"/>
          <w:rFonts w:ascii="Times New Roman" w:hAnsi="Times New Roman"/>
        </w:rPr>
      </w:pPr>
      <w:del w:id="905" w:author="Strategic Standards 0510" w:date="2018-05-11T11:04:00Z">
        <w:r w:rsidRPr="004A72A8" w:rsidDel="00964216">
          <w:rPr>
            <w:rFonts w:ascii="Times New Roman" w:hAnsi="Times New Roman"/>
          </w:rPr>
          <w:delText xml:space="preserve">                              </w:delText>
        </w:r>
        <w:r w:rsidRPr="004A72A8" w:rsidDel="00964216">
          <w:rPr>
            <w:rFonts w:ascii="Times New Roman" w:hAnsi="Times New Roman"/>
          </w:rPr>
          <w:sym w:font="Symbol" w:char="F0AE"/>
        </w:r>
        <w:r w:rsidRPr="004A72A8" w:rsidDel="00964216">
          <w:rPr>
            <w:rFonts w:ascii="Times New Roman" w:hAnsi="Times New Roman"/>
          </w:rPr>
          <w:delText>&lt;version&gt;</w:delText>
        </w:r>
        <w:r w:rsidRPr="004A72A8" w:rsidDel="00964216">
          <w:rPr>
            <w:rFonts w:ascii="Times New Roman" w:hAnsi="Times New Roman"/>
          </w:rPr>
          <w:sym w:font="Symbol" w:char="F0AE"/>
        </w:r>
        <w:r w:rsidRPr="00D207FC" w:rsidDel="00964216">
          <w:rPr>
            <w:rFonts w:ascii="Times New Roman" w:hAnsi="Times New Roman"/>
          </w:rPr>
          <w:delText>2</w:delText>
        </w:r>
      </w:del>
    </w:p>
    <w:p w14:paraId="1B082CB6" w14:textId="09CAF8C2" w:rsidR="00DA66E5" w:rsidRPr="00524CBA" w:rsidDel="00964216" w:rsidRDefault="00DA66E5" w:rsidP="00DA66E5">
      <w:pPr>
        <w:pStyle w:val="AltNormal"/>
        <w:tabs>
          <w:tab w:val="left" w:pos="1701"/>
          <w:tab w:val="left" w:pos="2977"/>
          <w:tab w:val="left" w:pos="4111"/>
        </w:tabs>
        <w:ind w:left="360"/>
        <w:rPr>
          <w:del w:id="906" w:author="Strategic Standards 0510" w:date="2018-05-11T11:04:00Z"/>
          <w:rFonts w:ascii="Times New Roman" w:hAnsi="Times New Roman"/>
          <w:lang w:eastAsia="es-ES"/>
        </w:rPr>
      </w:pPr>
      <w:del w:id="907" w:author="Strategic Standards 0510" w:date="2018-05-11T11:04:00Z">
        <w:r w:rsidRPr="00D207FC" w:rsidDel="00964216">
          <w:rPr>
            <w:rFonts w:ascii="Times New Roman" w:hAnsi="Times New Roman"/>
          </w:rPr>
          <w:delText xml:space="preserve">                      </w:delText>
        </w:r>
        <w:r w:rsidRPr="00D207FC" w:rsidDel="00964216">
          <w:rPr>
            <w:rFonts w:ascii="Times New Roman" w:hAnsi="Times New Roman"/>
          </w:rPr>
          <w:sym w:font="Symbol" w:char="F0AE"/>
        </w:r>
        <w:r w:rsidRPr="00D207FC" w:rsidDel="00964216">
          <w:rPr>
            <w:rFonts w:ascii="Times New Roman" w:hAnsi="Times New Roman"/>
          </w:rPr>
          <w:delText>&lt;service-id&gt;</w:delText>
        </w:r>
        <w:r w:rsidRPr="00D207FC" w:rsidDel="00964216">
          <w:rPr>
            <w:rFonts w:ascii="Times New Roman" w:hAnsi="Times New Roman"/>
          </w:rPr>
          <w:sym w:font="Symbol" w:char="F0AE"/>
        </w:r>
        <w:r w:rsidRPr="00524CBA" w:rsidDel="00964216">
          <w:rPr>
            <w:rFonts w:ascii="Times New Roman" w:hAnsi="Times New Roman"/>
            <w:lang w:eastAsia="es-ES"/>
          </w:rPr>
          <w:delText>org.openmobilealliance:File-Transfer-thumb</w:delText>
        </w:r>
      </w:del>
    </w:p>
    <w:p w14:paraId="23A80734" w14:textId="2DBD2795" w:rsidR="00DA66E5" w:rsidRPr="00014667" w:rsidDel="00964216" w:rsidRDefault="00DA66E5" w:rsidP="00014667">
      <w:pPr>
        <w:pStyle w:val="AltNormal"/>
        <w:tabs>
          <w:tab w:val="left" w:pos="1701"/>
          <w:tab w:val="left" w:pos="2977"/>
          <w:tab w:val="left" w:pos="4111"/>
        </w:tabs>
        <w:rPr>
          <w:del w:id="908" w:author="Strategic Standards 0510" w:date="2018-05-11T11:04:00Z"/>
          <w:rFonts w:ascii="Times New Roman" w:hAnsi="Times New Roman"/>
        </w:rPr>
      </w:pPr>
      <w:del w:id="909" w:author="Strategic Standards 0510" w:date="2018-05-11T11:04:00Z">
        <w:r w:rsidRPr="004A72A8" w:rsidDel="00964216">
          <w:rPr>
            <w:rFonts w:ascii="Times New Roman" w:hAnsi="Times New Roman"/>
          </w:rPr>
          <w:delText xml:space="preserve">                              </w:delText>
        </w:r>
        <w:r w:rsidRPr="004A72A8" w:rsidDel="00964216">
          <w:rPr>
            <w:rFonts w:ascii="Times New Roman" w:hAnsi="Times New Roman"/>
          </w:rPr>
          <w:sym w:font="Symbol" w:char="F0AE"/>
        </w:r>
        <w:r w:rsidRPr="004A72A8" w:rsidDel="00964216">
          <w:rPr>
            <w:rFonts w:ascii="Times New Roman" w:hAnsi="Times New Roman"/>
          </w:rPr>
          <w:delText>&lt;version&gt;</w:delText>
        </w:r>
        <w:r w:rsidRPr="004A72A8" w:rsidDel="00964216">
          <w:rPr>
            <w:rFonts w:ascii="Times New Roman" w:hAnsi="Times New Roman"/>
          </w:rPr>
          <w:sym w:font="Symbol" w:char="F0AE"/>
        </w:r>
        <w:r w:rsidRPr="00D207FC" w:rsidDel="00964216">
          <w:rPr>
            <w:rFonts w:ascii="Times New Roman" w:hAnsi="Times New Roman"/>
          </w:rPr>
          <w:delText>2</w:delText>
        </w:r>
      </w:del>
    </w:p>
    <w:p w14:paraId="00292701" w14:textId="77777777" w:rsidR="00377512" w:rsidRPr="00EE583F" w:rsidRDefault="00377512" w:rsidP="00F0618C">
      <w:pPr>
        <w:pStyle w:val="Heading1"/>
        <w:rPr>
          <w:lang w:eastAsia="ko-KR"/>
        </w:rPr>
      </w:pPr>
      <w:bookmarkStart w:id="910" w:name="_Toc483579994"/>
      <w:bookmarkStart w:id="911" w:name="_Toc483837201"/>
      <w:bookmarkStart w:id="912" w:name="_Toc495418532"/>
      <w:r w:rsidRPr="00EE583F">
        <w:lastRenderedPageBreak/>
        <w:t>Common Procedures</w:t>
      </w:r>
      <w:bookmarkEnd w:id="0"/>
      <w:bookmarkEnd w:id="1"/>
      <w:bookmarkEnd w:id="2"/>
      <w:bookmarkEnd w:id="910"/>
      <w:bookmarkEnd w:id="911"/>
      <w:bookmarkEnd w:id="912"/>
    </w:p>
    <w:p w14:paraId="45CA09AC" w14:textId="77777777" w:rsidR="00662D6B" w:rsidRPr="00EE583F" w:rsidRDefault="00662D6B" w:rsidP="00F0618C">
      <w:pPr>
        <w:pStyle w:val="Heading2"/>
      </w:pPr>
      <w:bookmarkStart w:id="913" w:name="_Ref233625848"/>
      <w:bookmarkStart w:id="914" w:name="_Toc234741406"/>
      <w:bookmarkStart w:id="915" w:name="_Toc483579995"/>
      <w:bookmarkStart w:id="916" w:name="_Toc483837202"/>
      <w:bookmarkStart w:id="917" w:name="_Toc495418533"/>
      <w:r w:rsidRPr="00EE583F">
        <w:t>Authenticated Originator’s CPM Address</w:t>
      </w:r>
      <w:bookmarkEnd w:id="913"/>
      <w:bookmarkEnd w:id="914"/>
      <w:bookmarkEnd w:id="915"/>
      <w:bookmarkEnd w:id="916"/>
      <w:bookmarkEnd w:id="917"/>
    </w:p>
    <w:p w14:paraId="72E1E56F" w14:textId="77777777"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14:paraId="5F2BD0FA" w14:textId="77777777"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14:paraId="2EFCF830" w14:textId="60EBC82E"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ins w:id="918" w:author="Strategic Standards 0510" w:date="2018-05-11T11:05:00Z">
        <w:r w:rsidR="00B919A8">
          <w:rPr>
            <w:lang w:eastAsia="ko-KR"/>
          </w:rPr>
          <w:t xml:space="preserve"> or</w:t>
        </w:r>
      </w:ins>
      <w:del w:id="919" w:author="Strategic Standards 0510" w:date="2018-05-11T11:05:00Z">
        <w:r w:rsidR="008C5552" w:rsidDel="00B919A8">
          <w:rPr>
            <w:rFonts w:hint="eastAsia"/>
            <w:lang w:eastAsia="ko-KR"/>
          </w:rPr>
          <w:delText>,</w:delText>
        </w:r>
      </w:del>
      <w:r w:rsidR="008C5552">
        <w:rPr>
          <w:rFonts w:hint="eastAsia"/>
          <w:lang w:eastAsia="ko-KR"/>
        </w:rPr>
        <w:t xml:space="preserve"> CPM Session Invitation </w:t>
      </w:r>
      <w:del w:id="920" w:author="Strategic Standards 0510" w:date="2018-05-11T11:04:00Z">
        <w:r w:rsidR="008C5552" w:rsidDel="00B919A8">
          <w:rPr>
            <w:rFonts w:hint="eastAsia"/>
            <w:lang w:eastAsia="ko-KR"/>
          </w:rPr>
          <w:delText xml:space="preserve">or CPM File Transfer request </w:delText>
        </w:r>
      </w:del>
      <w:r w:rsidR="008C5552">
        <w:rPr>
          <w:rFonts w:hint="eastAsia"/>
          <w:lang w:eastAsia="ko-KR"/>
        </w:rPr>
        <w:t>to CPM Pre-defined Group members</w:t>
      </w:r>
      <w:r w:rsidR="006C0686">
        <w:rPr>
          <w:lang w:eastAsia="ko-KR"/>
        </w:rPr>
        <w:t>;</w:t>
      </w:r>
      <w:r w:rsidR="00014667">
        <w:rPr>
          <w:rFonts w:hint="eastAsia"/>
          <w:lang w:eastAsia="ko-KR"/>
        </w:rPr>
        <w:t xml:space="preserve"> or</w:t>
      </w:r>
    </w:p>
    <w:p w14:paraId="39CA1C75" w14:textId="77777777"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14:paraId="19B2983C" w14:textId="77777777"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14:paraId="73870691" w14:textId="77777777"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14:paraId="1E13E18A" w14:textId="77777777"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14:paraId="7BC01E28" w14:textId="77777777"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14:paraId="1451D91F" w14:textId="77777777"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921" w:name="_Ref369093313"/>
      <w:bookmarkStart w:id="922" w:name="_Ref369094245"/>
      <w:bookmarkStart w:id="923" w:name="_Ref369094682"/>
      <w:bookmarkStart w:id="924" w:name="_Ref369094817"/>
      <w:bookmarkStart w:id="925" w:name="_Ref369095297"/>
      <w:bookmarkStart w:id="926" w:name="_Ref369095356"/>
      <w:r w:rsidR="00B90D6E">
        <w:t>and SHALL follow the syntax described in [RFC3892], with following additions and clarifications:</w:t>
      </w:r>
    </w:p>
    <w:p w14:paraId="23034604" w14:textId="77777777"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14:paraId="4FA1D36E" w14:textId="77777777" w:rsidR="00B90D6E" w:rsidRDefault="00B90D6E" w:rsidP="008E36E4">
      <w:pPr>
        <w:numPr>
          <w:ilvl w:val="0"/>
          <w:numId w:val="273"/>
        </w:numPr>
        <w:spacing w:before="60" w:after="0"/>
        <w:ind w:left="1434" w:hanging="357"/>
      </w:pPr>
      <w:r>
        <w:t>the SIP URI value from the P-Asserted-Identity header field [RFC3325]; or</w:t>
      </w:r>
    </w:p>
    <w:p w14:paraId="0E3903D9" w14:textId="77777777" w:rsidR="00B90D6E" w:rsidRDefault="00B90D6E" w:rsidP="008E36E4">
      <w:pPr>
        <w:numPr>
          <w:ilvl w:val="0"/>
          <w:numId w:val="273"/>
        </w:numPr>
        <w:spacing w:before="60" w:after="0"/>
        <w:ind w:left="1434" w:hanging="357"/>
      </w:pPr>
      <w:r>
        <w:t>the TEL URI value from the P-Asserted-Identity header field [RFC3325]; or</w:t>
      </w:r>
    </w:p>
    <w:p w14:paraId="3C5549FD" w14:textId="77777777"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14:paraId="2F04448E" w14:textId="77777777" w:rsidR="00B90D6E" w:rsidRDefault="00B90D6E" w:rsidP="00277365">
      <w:pPr>
        <w:numPr>
          <w:ilvl w:val="0"/>
          <w:numId w:val="274"/>
        </w:numPr>
        <w:spacing w:after="0"/>
      </w:pPr>
      <w:r>
        <w:t>the optional ‘cid’ parameter defined in [RFC3892] is not used in this specification.</w:t>
      </w:r>
    </w:p>
    <w:p w14:paraId="51C6C6AA" w14:textId="77777777"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927" w:name="_Ref408478178"/>
      <w:bookmarkStart w:id="928" w:name="_Ref408478262"/>
      <w:bookmarkStart w:id="929" w:name="_Ref408478626"/>
      <w:bookmarkStart w:id="930" w:name="_Ref408478978"/>
      <w:bookmarkStart w:id="931" w:name="_Ref408479523"/>
      <w:bookmarkStart w:id="932" w:name="_Ref408479552"/>
    </w:p>
    <w:p w14:paraId="51C041BF" w14:textId="77777777" w:rsidR="00B658D5" w:rsidRPr="00753D2A" w:rsidRDefault="00B658D5" w:rsidP="009127FE">
      <w:pPr>
        <w:pStyle w:val="Heading3"/>
      </w:pPr>
      <w:bookmarkStart w:id="933" w:name="_Ref442972959"/>
      <w:bookmarkStart w:id="934" w:name="_Toc483579996"/>
      <w:bookmarkStart w:id="935" w:name="_Toc483837203"/>
      <w:bookmarkStart w:id="936"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57A71BFE" w14:textId="77777777"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14:paraId="40E9D6C9" w14:textId="77777777"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14:paraId="65E1ABFE" w14:textId="77777777"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14:paraId="1D901A59" w14:textId="77777777"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14:paraId="3C4F9176" w14:textId="77777777"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14:paraId="538C407F" w14:textId="77777777" w:rsidR="00B658D5" w:rsidRPr="005C692D" w:rsidRDefault="00B658D5" w:rsidP="009127FE">
      <w:pPr>
        <w:pStyle w:val="Heading3"/>
      </w:pPr>
      <w:bookmarkStart w:id="937" w:name="_Toc356987127"/>
      <w:bookmarkStart w:id="938" w:name="_Toc357124606"/>
      <w:bookmarkStart w:id="939" w:name="_Ref369093334"/>
      <w:bookmarkStart w:id="940" w:name="_Ref369094121"/>
      <w:bookmarkStart w:id="941" w:name="_Ref369094151"/>
      <w:bookmarkStart w:id="942" w:name="_Ref369095312"/>
      <w:bookmarkStart w:id="943" w:name="_Ref369096120"/>
      <w:bookmarkStart w:id="944" w:name="_Toc483579997"/>
      <w:bookmarkStart w:id="945" w:name="_Toc483837204"/>
      <w:bookmarkStart w:id="946" w:name="_Toc495418535"/>
      <w:bookmarkEnd w:id="937"/>
      <w:bookmarkEnd w:id="938"/>
      <w:r w:rsidRPr="005C692D">
        <w:t>Identifying the recipient device in SIP requests and re</w:t>
      </w:r>
      <w:r w:rsidR="007A7382" w:rsidRPr="005C692D">
        <w:t>s</w:t>
      </w:r>
      <w:r w:rsidRPr="005C692D">
        <w:t>ponses</w:t>
      </w:r>
      <w:bookmarkEnd w:id="939"/>
      <w:bookmarkEnd w:id="940"/>
      <w:bookmarkEnd w:id="941"/>
      <w:bookmarkEnd w:id="942"/>
      <w:bookmarkEnd w:id="943"/>
      <w:bookmarkEnd w:id="944"/>
      <w:bookmarkEnd w:id="945"/>
      <w:bookmarkEnd w:id="946"/>
    </w:p>
    <w:p w14:paraId="46931FCE" w14:textId="77777777"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14:paraId="1537E93F" w14:textId="77777777"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14:paraId="1CFBCD56" w14:textId="77777777"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14:paraId="03011F9B" w14:textId="77777777"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14:paraId="5D263C19" w14:textId="77777777" w:rsidR="008D3AE3" w:rsidRPr="00EE583F" w:rsidRDefault="008D3AE3" w:rsidP="00F0618C">
      <w:pPr>
        <w:pStyle w:val="Heading2"/>
      </w:pPr>
      <w:bookmarkStart w:id="947" w:name="_Toc357124608"/>
      <w:bookmarkStart w:id="948" w:name="_Toc234741407"/>
      <w:bookmarkStart w:id="949" w:name="_Toc483579998"/>
      <w:bookmarkStart w:id="950" w:name="_Toc483837205"/>
      <w:bookmarkStart w:id="951" w:name="_Toc495418536"/>
      <w:bookmarkEnd w:id="947"/>
      <w:r w:rsidRPr="00EE583F">
        <w:t>SIP/IP Core</w:t>
      </w:r>
      <w:bookmarkEnd w:id="948"/>
      <w:bookmarkEnd w:id="949"/>
      <w:bookmarkEnd w:id="950"/>
      <w:bookmarkEnd w:id="951"/>
    </w:p>
    <w:p w14:paraId="1EDC6D2B" w14:textId="77777777"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14:paraId="0954CC30" w14:textId="77777777"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14:paraId="1529FE72" w14:textId="77777777" w:rsidR="005D4927" w:rsidRPr="00EE583F" w:rsidRDefault="004461B5" w:rsidP="00F0618C">
      <w:pPr>
        <w:pStyle w:val="Heading2"/>
        <w:rPr>
          <w:lang w:eastAsia="ko-KR"/>
        </w:rPr>
      </w:pPr>
      <w:bookmarkStart w:id="952" w:name="_Ref234741311"/>
      <w:bookmarkStart w:id="953" w:name="_Toc234741408"/>
      <w:bookmarkStart w:id="954" w:name="_Ref271709824"/>
      <w:bookmarkStart w:id="955" w:name="_Ref271709827"/>
      <w:bookmarkStart w:id="956" w:name="_Ref271709955"/>
      <w:bookmarkStart w:id="957" w:name="_Ref271709957"/>
      <w:bookmarkStart w:id="958" w:name="_Toc483579999"/>
      <w:bookmarkStart w:id="959" w:name="_Toc483837206"/>
      <w:bookmarkStart w:id="960" w:name="_Toc495418537"/>
      <w:r w:rsidRPr="00EE583F">
        <w:rPr>
          <w:lang w:eastAsia="ko-KR"/>
        </w:rPr>
        <w:t>Display Name</w:t>
      </w:r>
      <w:bookmarkEnd w:id="952"/>
      <w:bookmarkEnd w:id="953"/>
      <w:r w:rsidR="00581F19" w:rsidRPr="00581F19">
        <w:t xml:space="preserve"> </w:t>
      </w:r>
      <w:r w:rsidR="00581F19">
        <w:t>and Anonymity</w:t>
      </w:r>
      <w:bookmarkEnd w:id="954"/>
      <w:bookmarkEnd w:id="955"/>
      <w:bookmarkEnd w:id="956"/>
      <w:bookmarkEnd w:id="957"/>
      <w:bookmarkEnd w:id="958"/>
      <w:bookmarkEnd w:id="959"/>
      <w:bookmarkEnd w:id="960"/>
    </w:p>
    <w:p w14:paraId="071306F4" w14:textId="77777777"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14:paraId="7FFE6034" w14:textId="77777777" w:rsidR="004C20B7" w:rsidRPr="00EE583F" w:rsidRDefault="004C20B7" w:rsidP="004C20B7">
      <w:r w:rsidRPr="00EE583F">
        <w:lastRenderedPageBreak/>
        <w:t>The CPM Participating Function, CPM Controlling Function and CPM Client MAY send a display name in SIP requests and SIP responses.</w:t>
      </w:r>
    </w:p>
    <w:p w14:paraId="5CBDB97A" w14:textId="77777777"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758170A2" w14:textId="77777777"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01CAE59A" w14:textId="77777777"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14:paraId="5FD6E40A" w14:textId="77777777"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14:paraId="51F73C16" w14:textId="77777777"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14C8EA6B" w14:textId="77777777"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14:paraId="7AD5B6DA" w14:textId="77777777"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14:paraId="73D4BAEF" w14:textId="77777777"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14:paraId="431458D6" w14:textId="77777777"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14:paraId="7EA0E6E0" w14:textId="77777777"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14:paraId="7DC6171B" w14:textId="77777777"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14:paraId="33717134" w14:textId="77777777"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14:paraId="22109E40" w14:textId="77777777" w:rsidR="007D3A2E" w:rsidRPr="00EE583F" w:rsidRDefault="00384E68" w:rsidP="00F0618C">
      <w:pPr>
        <w:pStyle w:val="Heading2"/>
      </w:pPr>
      <w:bookmarkStart w:id="961" w:name="_Toc139087148"/>
      <w:bookmarkStart w:id="962" w:name="_Toc150070727"/>
      <w:bookmarkStart w:id="963" w:name="_Toc167672958"/>
      <w:bookmarkStart w:id="964" w:name="_Ref171833023"/>
      <w:bookmarkStart w:id="965" w:name="_Ref171833041"/>
      <w:bookmarkStart w:id="966" w:name="_Ref171833060"/>
      <w:bookmarkStart w:id="967" w:name="_Ref171833112"/>
      <w:bookmarkStart w:id="968" w:name="_Ref171833126"/>
      <w:bookmarkStart w:id="969" w:name="_Ref171833147"/>
      <w:bookmarkStart w:id="970" w:name="_Ref171833162"/>
      <w:bookmarkStart w:id="971" w:name="_Ref171833175"/>
      <w:bookmarkStart w:id="972" w:name="_Ref171833188"/>
      <w:bookmarkStart w:id="973" w:name="_Ref171833202"/>
      <w:bookmarkStart w:id="974" w:name="_Ref171833214"/>
      <w:bookmarkStart w:id="975" w:name="_Ref171833233"/>
      <w:bookmarkStart w:id="976" w:name="_Ref171833245"/>
      <w:bookmarkStart w:id="977" w:name="_Ref171833257"/>
      <w:bookmarkStart w:id="978" w:name="_Ref171833272"/>
      <w:bookmarkStart w:id="979" w:name="_Ref171833284"/>
      <w:bookmarkStart w:id="980" w:name="_Ref171833297"/>
      <w:bookmarkStart w:id="981" w:name="_Ref171833313"/>
      <w:bookmarkStart w:id="982" w:name="_Ref171833325"/>
      <w:bookmarkStart w:id="983" w:name="_Ref171833436"/>
      <w:bookmarkStart w:id="984" w:name="_Ref171833456"/>
      <w:bookmarkStart w:id="985" w:name="_Ref171833470"/>
      <w:bookmarkStart w:id="986" w:name="_Ref171833494"/>
      <w:bookmarkStart w:id="987" w:name="_Ref171833525"/>
      <w:bookmarkStart w:id="988" w:name="_Ref171833557"/>
      <w:bookmarkStart w:id="989" w:name="_Ref171833570"/>
      <w:bookmarkStart w:id="990" w:name="_Ref171833620"/>
      <w:bookmarkStart w:id="991" w:name="_Ref171833636"/>
      <w:bookmarkStart w:id="992" w:name="_Ref171833649"/>
      <w:bookmarkStart w:id="993" w:name="_Ref171833660"/>
      <w:bookmarkStart w:id="994" w:name="_Ref171833672"/>
      <w:bookmarkStart w:id="995" w:name="_Ref171833683"/>
      <w:bookmarkStart w:id="996" w:name="_Ref171833694"/>
      <w:bookmarkStart w:id="997" w:name="_Ref171833706"/>
      <w:bookmarkStart w:id="998" w:name="_Toc239580866"/>
      <w:bookmarkStart w:id="999" w:name="_Toc483580000"/>
      <w:bookmarkStart w:id="1000" w:name="_Toc483837207"/>
      <w:bookmarkStart w:id="1001" w:name="_Toc495418538"/>
      <w:r>
        <w:rPr>
          <w:lang w:val="en-CA"/>
        </w:rPr>
        <w:t xml:space="preserve">SIP </w:t>
      </w:r>
      <w:r w:rsidR="007D3A2E" w:rsidRPr="00EE583F">
        <w:t>Warning Header</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rsidR="000613D7">
        <w:rPr>
          <w:lang w:val="es-ES"/>
        </w:rPr>
        <w:t xml:space="preserve"> Field</w:t>
      </w:r>
      <w:bookmarkEnd w:id="999"/>
      <w:bookmarkEnd w:id="1000"/>
      <w:bookmarkEnd w:id="1001"/>
    </w:p>
    <w:p w14:paraId="7293C63A" w14:textId="77777777" w:rsidR="007D3A2E" w:rsidRPr="00EE583F" w:rsidRDefault="007D3A2E" w:rsidP="007D3A2E">
      <w:pPr>
        <w:pStyle w:val="Heading3"/>
      </w:pPr>
      <w:bookmarkStart w:id="1002" w:name="_Toc168136733"/>
      <w:bookmarkStart w:id="1003" w:name="_Toc239580867"/>
      <w:bookmarkStart w:id="1004" w:name="_Toc483580001"/>
      <w:bookmarkStart w:id="1005" w:name="_Toc483837208"/>
      <w:bookmarkStart w:id="1006" w:name="_Toc495418539"/>
      <w:r w:rsidRPr="00EE583F">
        <w:t>General</w:t>
      </w:r>
      <w:bookmarkEnd w:id="1002"/>
      <w:bookmarkEnd w:id="1003"/>
      <w:bookmarkEnd w:id="1004"/>
      <w:bookmarkEnd w:id="1005"/>
      <w:bookmarkEnd w:id="1006"/>
    </w:p>
    <w:p w14:paraId="2A289C21" w14:textId="77777777"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14:paraId="72FA579B" w14:textId="77777777"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14:paraId="08FFC94D" w14:textId="77777777"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14:paraId="57DA4957" w14:textId="77777777"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14:paraId="6C3C7B8D" w14:textId="77777777"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14:paraId="675CAE1B" w14:textId="77777777" w:rsidR="007D3A2E" w:rsidRPr="00EE583F" w:rsidRDefault="007D3A2E" w:rsidP="007D3A2E">
      <w:pPr>
        <w:pStyle w:val="Heading3"/>
      </w:pPr>
      <w:bookmarkStart w:id="1007" w:name="_Toc168136734"/>
      <w:bookmarkStart w:id="1008" w:name="_Toc239580868"/>
      <w:bookmarkStart w:id="1009" w:name="_Ref442965409"/>
      <w:bookmarkStart w:id="1010" w:name="_Toc483580002"/>
      <w:bookmarkStart w:id="1011" w:name="_Toc483837209"/>
      <w:bookmarkStart w:id="1012" w:name="_Toc495418540"/>
      <w:r w:rsidRPr="00EE583F">
        <w:t>Warning Texts</w:t>
      </w:r>
      <w:bookmarkEnd w:id="1007"/>
      <w:bookmarkEnd w:id="1008"/>
      <w:bookmarkEnd w:id="1009"/>
      <w:bookmarkEnd w:id="1010"/>
      <w:bookmarkEnd w:id="1011"/>
      <w:bookmarkEnd w:id="1012"/>
    </w:p>
    <w:p w14:paraId="69903293" w14:textId="77777777"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14:paraId="5BF11967" w14:textId="77777777"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14:paraId="67236F21" w14:textId="77777777" w:rsidTr="00AA2B95">
        <w:tc>
          <w:tcPr>
            <w:tcW w:w="1368" w:type="dxa"/>
          </w:tcPr>
          <w:p w14:paraId="4B6862C1" w14:textId="77777777" w:rsidR="006C0686" w:rsidRPr="00EE583F" w:rsidRDefault="00AA2B95" w:rsidP="00B762E7">
            <w:pPr>
              <w:rPr>
                <w:b/>
              </w:rPr>
            </w:pPr>
            <w:r>
              <w:rPr>
                <w:b/>
              </w:rPr>
              <w:t xml:space="preserve">Text </w:t>
            </w:r>
            <w:r w:rsidR="006C0686" w:rsidRPr="00EE583F">
              <w:rPr>
                <w:b/>
              </w:rPr>
              <w:t>Code</w:t>
            </w:r>
          </w:p>
        </w:tc>
        <w:tc>
          <w:tcPr>
            <w:tcW w:w="2348" w:type="dxa"/>
          </w:tcPr>
          <w:p w14:paraId="7EA153E3" w14:textId="77777777" w:rsidR="006C0686" w:rsidRPr="00EE583F" w:rsidRDefault="006C0686" w:rsidP="00B762E7">
            <w:pPr>
              <w:rPr>
                <w:b/>
                <w:bCs/>
              </w:rPr>
            </w:pPr>
            <w:r w:rsidRPr="00EE583F">
              <w:rPr>
                <w:b/>
                <w:bCs/>
              </w:rPr>
              <w:t>Explanatory text</w:t>
            </w:r>
          </w:p>
        </w:tc>
        <w:tc>
          <w:tcPr>
            <w:tcW w:w="6562" w:type="dxa"/>
          </w:tcPr>
          <w:p w14:paraId="0E1C1A23" w14:textId="77777777" w:rsidR="006C0686" w:rsidRPr="00EE583F" w:rsidRDefault="006C0686" w:rsidP="00B762E7">
            <w:pPr>
              <w:rPr>
                <w:b/>
                <w:bCs/>
              </w:rPr>
            </w:pPr>
            <w:r w:rsidRPr="00EE583F">
              <w:rPr>
                <w:b/>
                <w:bCs/>
              </w:rPr>
              <w:t>Description</w:t>
            </w:r>
          </w:p>
        </w:tc>
      </w:tr>
      <w:tr w:rsidR="006C0686" w:rsidRPr="00EE583F" w14:paraId="0FE3A594" w14:textId="77777777" w:rsidTr="00AA2B95">
        <w:tc>
          <w:tcPr>
            <w:tcW w:w="1368" w:type="dxa"/>
          </w:tcPr>
          <w:p w14:paraId="556B2A97" w14:textId="77777777" w:rsidR="006C0686" w:rsidRPr="00EE583F" w:rsidRDefault="006C0686" w:rsidP="00B762E7">
            <w:r w:rsidRPr="00EE583F">
              <w:t>102</w:t>
            </w:r>
          </w:p>
        </w:tc>
        <w:tc>
          <w:tcPr>
            <w:tcW w:w="2348" w:type="dxa"/>
          </w:tcPr>
          <w:p w14:paraId="0B4DC863" w14:textId="77777777" w:rsidR="006C0686" w:rsidRPr="00EE583F" w:rsidRDefault="006C0686" w:rsidP="00B762E7">
            <w:r w:rsidRPr="00EE583F">
              <w:t>Too many participants</w:t>
            </w:r>
          </w:p>
        </w:tc>
        <w:tc>
          <w:tcPr>
            <w:tcW w:w="6562" w:type="dxa"/>
          </w:tcPr>
          <w:p w14:paraId="420D3629" w14:textId="77777777" w:rsidR="006C0686" w:rsidRPr="00EE583F" w:rsidRDefault="006C0686" w:rsidP="00B762E7">
            <w:r w:rsidRPr="00EE583F">
              <w:t>The maximum number of Participants allowed in a CPM Session is exceeded.</w:t>
            </w:r>
          </w:p>
        </w:tc>
      </w:tr>
      <w:tr w:rsidR="006C0686" w:rsidRPr="00EE583F" w14:paraId="50DA2DB9" w14:textId="77777777" w:rsidTr="00AA2B95">
        <w:tc>
          <w:tcPr>
            <w:tcW w:w="1368" w:type="dxa"/>
          </w:tcPr>
          <w:p w14:paraId="2B53DAB6" w14:textId="77777777" w:rsidR="006C0686" w:rsidRPr="00EE583F" w:rsidRDefault="006C0686" w:rsidP="00B762E7">
            <w:r w:rsidRPr="00EE583F">
              <w:t>105</w:t>
            </w:r>
          </w:p>
        </w:tc>
        <w:tc>
          <w:tcPr>
            <w:tcW w:w="2348" w:type="dxa"/>
          </w:tcPr>
          <w:p w14:paraId="4AFA3795" w14:textId="77777777" w:rsidR="006C0686" w:rsidRPr="00EE583F" w:rsidRDefault="006C0686" w:rsidP="00B762E7">
            <w:r w:rsidRPr="00EE583F">
              <w:t>Isfocus already assigned</w:t>
            </w:r>
          </w:p>
        </w:tc>
        <w:tc>
          <w:tcPr>
            <w:tcW w:w="6562" w:type="dxa"/>
          </w:tcPr>
          <w:p w14:paraId="7C332332" w14:textId="77777777" w:rsidR="006C0686" w:rsidRPr="00EE583F" w:rsidRDefault="006C0686" w:rsidP="00B762E7">
            <w:r w:rsidRPr="00EE583F">
              <w:t xml:space="preserve">A conference focus (a CPM Controlling Function) has already been assigned to the CPM Session. </w:t>
            </w:r>
          </w:p>
        </w:tc>
      </w:tr>
      <w:tr w:rsidR="006C0686" w:rsidRPr="00EE583F" w14:paraId="77E93301" w14:textId="77777777" w:rsidTr="00AA2B95">
        <w:tblPrEx>
          <w:tblLook w:val="01E0" w:firstRow="1" w:lastRow="1" w:firstColumn="1" w:lastColumn="1" w:noHBand="0" w:noVBand="0"/>
        </w:tblPrEx>
        <w:tc>
          <w:tcPr>
            <w:tcW w:w="1368" w:type="dxa"/>
          </w:tcPr>
          <w:p w14:paraId="5D18F616" w14:textId="77777777" w:rsidR="006C0686" w:rsidRPr="00EE583F" w:rsidRDefault="006C0686" w:rsidP="00B762E7">
            <w:r w:rsidRPr="00EE583F">
              <w:t>119</w:t>
            </w:r>
          </w:p>
        </w:tc>
        <w:tc>
          <w:tcPr>
            <w:tcW w:w="2348" w:type="dxa"/>
          </w:tcPr>
          <w:p w14:paraId="21A588B4" w14:textId="77777777" w:rsidR="006C0686" w:rsidRPr="00EE583F" w:rsidRDefault="006C0686" w:rsidP="00B762E7">
            <w:r w:rsidRPr="00EE583F">
              <w:t>Anonymity not allowed</w:t>
            </w:r>
          </w:p>
        </w:tc>
        <w:tc>
          <w:tcPr>
            <w:tcW w:w="6562" w:type="dxa"/>
          </w:tcPr>
          <w:p w14:paraId="667A2BA4" w14:textId="77777777"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14:paraId="584E2BFA" w14:textId="77777777" w:rsidTr="00AA2B95">
        <w:tblPrEx>
          <w:tblLook w:val="01E0" w:firstRow="1" w:lastRow="1" w:firstColumn="1" w:lastColumn="1" w:noHBand="0" w:noVBand="0"/>
        </w:tblPrEx>
        <w:tc>
          <w:tcPr>
            <w:tcW w:w="1368" w:type="dxa"/>
          </w:tcPr>
          <w:p w14:paraId="485693F1" w14:textId="77777777" w:rsidR="006C0686" w:rsidRPr="00EE583F" w:rsidDel="00604EAA" w:rsidRDefault="006C0686" w:rsidP="00B762E7">
            <w:r w:rsidRPr="00EE583F">
              <w:t>122</w:t>
            </w:r>
          </w:p>
        </w:tc>
        <w:tc>
          <w:tcPr>
            <w:tcW w:w="2348" w:type="dxa"/>
          </w:tcPr>
          <w:p w14:paraId="3C7651A7" w14:textId="77777777" w:rsidR="006C0686" w:rsidRPr="00EE583F" w:rsidDel="00944EBE" w:rsidRDefault="006C0686" w:rsidP="00B762E7">
            <w:r w:rsidRPr="00EE583F">
              <w:t>Function not allowed</w:t>
            </w:r>
          </w:p>
        </w:tc>
        <w:tc>
          <w:tcPr>
            <w:tcW w:w="6562" w:type="dxa"/>
          </w:tcPr>
          <w:p w14:paraId="222749FD" w14:textId="77777777"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14:paraId="3E3FE5C1" w14:textId="77777777" w:rsidTr="00AA2B95">
        <w:tblPrEx>
          <w:tblLook w:val="01E0" w:firstRow="1" w:lastRow="1" w:firstColumn="1" w:lastColumn="1" w:noHBand="0" w:noVBand="0"/>
        </w:tblPrEx>
        <w:tc>
          <w:tcPr>
            <w:tcW w:w="1368" w:type="dxa"/>
          </w:tcPr>
          <w:p w14:paraId="49F9F115" w14:textId="77777777" w:rsidR="006C0686" w:rsidRPr="00EE583F" w:rsidRDefault="006C0686" w:rsidP="00B762E7">
            <w:r w:rsidRPr="00EE583F">
              <w:t>123</w:t>
            </w:r>
          </w:p>
        </w:tc>
        <w:tc>
          <w:tcPr>
            <w:tcW w:w="2348" w:type="dxa"/>
          </w:tcPr>
          <w:p w14:paraId="14A2959D" w14:textId="77777777" w:rsidR="006C0686" w:rsidRPr="00EE583F" w:rsidRDefault="006C0686" w:rsidP="00B762E7">
            <w:r w:rsidRPr="00EE583F">
              <w:t>Session does not exist</w:t>
            </w:r>
          </w:p>
        </w:tc>
        <w:tc>
          <w:tcPr>
            <w:tcW w:w="6562" w:type="dxa"/>
          </w:tcPr>
          <w:p w14:paraId="3C52597D" w14:textId="77777777" w:rsidR="006C0686" w:rsidRPr="00EE583F" w:rsidRDefault="006C0686" w:rsidP="00B762E7">
            <w:r w:rsidRPr="00EE583F">
              <w:t>The target session in the Request URI does not exist</w:t>
            </w:r>
            <w:r>
              <w:t>.</w:t>
            </w:r>
          </w:p>
        </w:tc>
      </w:tr>
      <w:tr w:rsidR="006C0686" w:rsidRPr="00EE583F" w14:paraId="040FD2D0" w14:textId="77777777" w:rsidTr="00AA2B95">
        <w:tblPrEx>
          <w:tblLook w:val="01E0" w:firstRow="1" w:lastRow="1" w:firstColumn="1" w:lastColumn="1" w:noHBand="0" w:noVBand="0"/>
        </w:tblPrEx>
        <w:tc>
          <w:tcPr>
            <w:tcW w:w="1368" w:type="dxa"/>
          </w:tcPr>
          <w:p w14:paraId="345DF2AF" w14:textId="77777777" w:rsidR="006C0686" w:rsidRPr="00EE583F" w:rsidRDefault="006C0686" w:rsidP="00B762E7">
            <w:r w:rsidRPr="00EE583F">
              <w:t>125</w:t>
            </w:r>
          </w:p>
        </w:tc>
        <w:tc>
          <w:tcPr>
            <w:tcW w:w="2348" w:type="dxa"/>
          </w:tcPr>
          <w:p w14:paraId="1333E7B0" w14:textId="77777777" w:rsidR="006C0686" w:rsidRPr="00EE583F" w:rsidRDefault="006C0686" w:rsidP="00B762E7">
            <w:r w:rsidRPr="00EE583F">
              <w:t>No messages</w:t>
            </w:r>
          </w:p>
        </w:tc>
        <w:tc>
          <w:tcPr>
            <w:tcW w:w="6562" w:type="dxa"/>
          </w:tcPr>
          <w:p w14:paraId="494C02AF" w14:textId="77777777" w:rsidR="006C0686" w:rsidRPr="00EE583F" w:rsidRDefault="006C0686" w:rsidP="00B762E7">
            <w:r w:rsidRPr="00EE583F">
              <w:t>Messages are requested to be retrieved, but there are no messages.</w:t>
            </w:r>
          </w:p>
        </w:tc>
      </w:tr>
      <w:tr w:rsidR="006C0686" w:rsidRPr="00EE583F" w14:paraId="7C601AAC" w14:textId="77777777" w:rsidTr="00AA2B95">
        <w:tblPrEx>
          <w:tblLook w:val="01E0" w:firstRow="1" w:lastRow="1" w:firstColumn="1" w:lastColumn="1" w:noHBand="0" w:noVBand="0"/>
        </w:tblPrEx>
        <w:tc>
          <w:tcPr>
            <w:tcW w:w="1368" w:type="dxa"/>
          </w:tcPr>
          <w:p w14:paraId="6E1723DE" w14:textId="77777777" w:rsidR="006C0686" w:rsidRPr="00EE583F" w:rsidRDefault="006C0686" w:rsidP="00B762E7">
            <w:r w:rsidRPr="00EE583F">
              <w:t>127</w:t>
            </w:r>
          </w:p>
        </w:tc>
        <w:tc>
          <w:tcPr>
            <w:tcW w:w="2348" w:type="dxa"/>
          </w:tcPr>
          <w:p w14:paraId="08C7DF3B" w14:textId="77777777" w:rsidR="006C0686" w:rsidRPr="00EE583F" w:rsidRDefault="006C0686" w:rsidP="00B762E7">
            <w:r w:rsidRPr="00EE583F">
              <w:t>Service not authorised</w:t>
            </w:r>
          </w:p>
        </w:tc>
        <w:tc>
          <w:tcPr>
            <w:tcW w:w="6562" w:type="dxa"/>
          </w:tcPr>
          <w:p w14:paraId="76CB9D57" w14:textId="77777777" w:rsidR="006C0686" w:rsidRPr="00EE583F" w:rsidRDefault="006C0686" w:rsidP="00B762E7">
            <w:r w:rsidRPr="00EE583F">
              <w:t>The User is not authorised for this service.</w:t>
            </w:r>
          </w:p>
        </w:tc>
      </w:tr>
      <w:tr w:rsidR="006C0686" w:rsidRPr="008701C9" w14:paraId="21F3B255" w14:textId="77777777" w:rsidTr="00AA2B95">
        <w:tblPrEx>
          <w:tblLook w:val="01E0" w:firstRow="1" w:lastRow="1" w:firstColumn="1" w:lastColumn="1" w:noHBand="0" w:noVBand="0"/>
        </w:tblPrEx>
        <w:tc>
          <w:tcPr>
            <w:tcW w:w="1368" w:type="dxa"/>
          </w:tcPr>
          <w:p w14:paraId="0DEC334C" w14:textId="77777777" w:rsidR="006C0686" w:rsidRPr="00524CBA" w:rsidRDefault="006C0686" w:rsidP="00B762E7">
            <w:r w:rsidRPr="00524CBA">
              <w:t>129</w:t>
            </w:r>
          </w:p>
        </w:tc>
        <w:tc>
          <w:tcPr>
            <w:tcW w:w="2348" w:type="dxa"/>
          </w:tcPr>
          <w:p w14:paraId="397892FF" w14:textId="77777777" w:rsidR="006C0686" w:rsidRPr="00F05D59" w:rsidRDefault="006C0686" w:rsidP="00B762E7">
            <w:r w:rsidRPr="00F05D59">
              <w:t>No destinations</w:t>
            </w:r>
          </w:p>
        </w:tc>
        <w:tc>
          <w:tcPr>
            <w:tcW w:w="6562" w:type="dxa"/>
          </w:tcPr>
          <w:p w14:paraId="61AC16CD" w14:textId="77777777" w:rsidR="006C0686" w:rsidRPr="00683659" w:rsidRDefault="006C0686" w:rsidP="00B762E7">
            <w:pPr>
              <w:keepNext/>
            </w:pPr>
            <w:r w:rsidRPr="00683659">
              <w:t>No destination addresses available for the action.</w:t>
            </w:r>
          </w:p>
        </w:tc>
      </w:tr>
      <w:tr w:rsidR="006C0686" w:rsidRPr="008701C9" w14:paraId="4A7B4189" w14:textId="77777777" w:rsidTr="00AA2B95">
        <w:tblPrEx>
          <w:tblLook w:val="01E0" w:firstRow="1" w:lastRow="1" w:firstColumn="1" w:lastColumn="1" w:noHBand="0" w:noVBand="0"/>
        </w:tblPrEx>
        <w:tc>
          <w:tcPr>
            <w:tcW w:w="1368" w:type="dxa"/>
          </w:tcPr>
          <w:p w14:paraId="1D0D2406" w14:textId="77777777" w:rsidR="006C0686" w:rsidRPr="00524CBA" w:rsidRDefault="006C0686" w:rsidP="00B762E7">
            <w:r w:rsidRPr="00524CBA">
              <w:t>132</w:t>
            </w:r>
          </w:p>
        </w:tc>
        <w:tc>
          <w:tcPr>
            <w:tcW w:w="2348" w:type="dxa"/>
          </w:tcPr>
          <w:p w14:paraId="1C2BB60D" w14:textId="77777777" w:rsidR="006C0686" w:rsidRPr="00683659" w:rsidRDefault="006C0686" w:rsidP="00B762E7">
            <w:r w:rsidRPr="00F05D59">
              <w:t>Version not supported</w:t>
            </w:r>
          </w:p>
        </w:tc>
        <w:tc>
          <w:tcPr>
            <w:tcW w:w="6562" w:type="dxa"/>
          </w:tcPr>
          <w:p w14:paraId="53F3C938" w14:textId="77777777" w:rsidR="006C0686" w:rsidRPr="005E5B15" w:rsidRDefault="006C0686" w:rsidP="00B762E7">
            <w:pPr>
              <w:keepNext/>
            </w:pPr>
            <w:r w:rsidRPr="00683659">
              <w:t>The CPM version indicated in the request is not supported.</w:t>
            </w:r>
          </w:p>
        </w:tc>
      </w:tr>
      <w:tr w:rsidR="000613D7" w:rsidRPr="008701C9" w14:paraId="5A8E6ED2" w14:textId="77777777" w:rsidTr="00AA2B95">
        <w:tblPrEx>
          <w:tblLook w:val="01E0" w:firstRow="1" w:lastRow="1" w:firstColumn="1" w:lastColumn="1" w:noHBand="0" w:noVBand="0"/>
        </w:tblPrEx>
        <w:tc>
          <w:tcPr>
            <w:tcW w:w="1368" w:type="dxa"/>
          </w:tcPr>
          <w:p w14:paraId="758DF697" w14:textId="77777777" w:rsidR="000613D7" w:rsidRPr="00524CBA" w:rsidRDefault="000613D7" w:rsidP="00B762E7">
            <w:r w:rsidRPr="00524CBA">
              <w:t>133</w:t>
            </w:r>
          </w:p>
        </w:tc>
        <w:tc>
          <w:tcPr>
            <w:tcW w:w="2348" w:type="dxa"/>
          </w:tcPr>
          <w:p w14:paraId="6239E62E" w14:textId="7A0EBBFC" w:rsidR="000613D7" w:rsidRPr="00F05D59" w:rsidRDefault="000613D7" w:rsidP="00B762E7">
            <w:del w:id="1013" w:author="Strategic Standards 0510" w:date="2018-05-11T11:06:00Z">
              <w:r w:rsidRPr="00F05D59" w:rsidDel="00AD5CE3">
                <w:delText>Size exceeded</w:delText>
              </w:r>
            </w:del>
            <w:ins w:id="1014" w:author="Strategic Standards 0510" w:date="2018-05-11T11:06:00Z">
              <w:r w:rsidR="00AD5CE3">
                <w:t>void</w:t>
              </w:r>
            </w:ins>
          </w:p>
        </w:tc>
        <w:tc>
          <w:tcPr>
            <w:tcW w:w="6562" w:type="dxa"/>
          </w:tcPr>
          <w:p w14:paraId="62405F21" w14:textId="2D2F73B6" w:rsidR="000613D7" w:rsidRPr="00683659" w:rsidRDefault="000613D7" w:rsidP="00B762E7">
            <w:pPr>
              <w:keepNext/>
            </w:pPr>
            <w:del w:id="1015" w:author="Strategic Standards 0510" w:date="2018-05-11T11:06:00Z">
              <w:r w:rsidRPr="00683659" w:rsidDel="00AD5CE3">
                <w:delText>The file size is bigger than the acceptable file size for a CPM File Transfer.</w:delText>
              </w:r>
            </w:del>
          </w:p>
        </w:tc>
      </w:tr>
      <w:tr w:rsidR="00E11CCA" w:rsidRPr="008701C9" w14:paraId="03013057" w14:textId="77777777" w:rsidTr="00AA2B95">
        <w:tblPrEx>
          <w:tblLook w:val="01E0" w:firstRow="1" w:lastRow="1" w:firstColumn="1" w:lastColumn="1" w:noHBand="0" w:noVBand="0"/>
        </w:tblPrEx>
        <w:tc>
          <w:tcPr>
            <w:tcW w:w="1368" w:type="dxa"/>
          </w:tcPr>
          <w:p w14:paraId="253E5578" w14:textId="77777777" w:rsidR="00E11CCA" w:rsidRPr="00524CBA" w:rsidRDefault="00E11CCA" w:rsidP="00E11CCA">
            <w:r>
              <w:t>134</w:t>
            </w:r>
          </w:p>
        </w:tc>
        <w:tc>
          <w:tcPr>
            <w:tcW w:w="2348" w:type="dxa"/>
          </w:tcPr>
          <w:p w14:paraId="636194A3" w14:textId="77777777" w:rsidR="00E11CCA" w:rsidRPr="00F05D59" w:rsidRDefault="00E11CCA" w:rsidP="00E11CCA">
            <w:r>
              <w:t>Closed group chat not supported</w:t>
            </w:r>
          </w:p>
        </w:tc>
        <w:tc>
          <w:tcPr>
            <w:tcW w:w="6562" w:type="dxa"/>
          </w:tcPr>
          <w:p w14:paraId="31902C53" w14:textId="77777777" w:rsidR="00E11CCA" w:rsidRPr="00683659" w:rsidRDefault="00E11CCA" w:rsidP="00E11CCA">
            <w:pPr>
              <w:keepNext/>
            </w:pPr>
            <w:r>
              <w:t>The CPM Closed Group Session is not supported.</w:t>
            </w:r>
          </w:p>
        </w:tc>
      </w:tr>
    </w:tbl>
    <w:p w14:paraId="5FA83852" w14:textId="77777777" w:rsidR="007D3A2E" w:rsidRDefault="007D3A2E" w:rsidP="007D3A2E">
      <w:pPr>
        <w:pStyle w:val="Caption"/>
      </w:pPr>
      <w:bookmarkStart w:id="1016" w:name="_Ref259188559"/>
      <w:bookmarkStart w:id="1017" w:name="_Ref259188544"/>
      <w:bookmarkStart w:id="1018" w:name="_Toc483580170"/>
      <w:bookmarkStart w:id="1019" w:name="_Toc483837379"/>
      <w:bookmarkStart w:id="1020"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1016"/>
      <w:r w:rsidRPr="00EE583F">
        <w:t>: CPM specific warning texts</w:t>
      </w:r>
      <w:bookmarkEnd w:id="1017"/>
      <w:r w:rsidR="00AA2B95">
        <w:t xml:space="preserve"> and text codes</w:t>
      </w:r>
      <w:bookmarkEnd w:id="1018"/>
      <w:bookmarkEnd w:id="1019"/>
      <w:bookmarkEnd w:id="1020"/>
    </w:p>
    <w:p w14:paraId="53857CE7" w14:textId="77777777"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1021" w:name="_Ref270277187"/>
    </w:p>
    <w:p w14:paraId="431595F7" w14:textId="77777777" w:rsidR="006C0686" w:rsidRPr="00F903CF" w:rsidRDefault="006C0686" w:rsidP="006C0686">
      <w:pPr>
        <w:pStyle w:val="Heading2"/>
        <w:rPr>
          <w:lang w:eastAsia="ko-KR"/>
        </w:rPr>
      </w:pPr>
      <w:bookmarkStart w:id="1022" w:name="_Ref442965454"/>
      <w:bookmarkStart w:id="1023" w:name="_Toc483580003"/>
      <w:bookmarkStart w:id="1024" w:name="_Toc483837210"/>
      <w:bookmarkStart w:id="1025" w:name="_Toc495418541"/>
      <w:r w:rsidRPr="00F903CF">
        <w:rPr>
          <w:lang w:eastAsia="ko-KR"/>
        </w:rPr>
        <w:lastRenderedPageBreak/>
        <w:t>Communicating with the ISF</w:t>
      </w:r>
      <w:bookmarkEnd w:id="1021"/>
      <w:r w:rsidR="002A5A80">
        <w:rPr>
          <w:lang w:val="en-CA" w:eastAsia="ko-KR"/>
        </w:rPr>
        <w:t xml:space="preserve"> and IWF</w:t>
      </w:r>
      <w:bookmarkEnd w:id="1022"/>
      <w:bookmarkEnd w:id="1023"/>
      <w:bookmarkEnd w:id="1024"/>
      <w:bookmarkEnd w:id="1025"/>
    </w:p>
    <w:p w14:paraId="2E26FBB9" w14:textId="0148B1F7"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w:t>
      </w:r>
      <w:del w:id="1026" w:author="Strategic Standards 0510" w:date="2018-05-11T11:06:00Z">
        <w:r w:rsidDel="00A6030E">
          <w:rPr>
            <w:lang w:eastAsia="ko-KR"/>
          </w:rPr>
          <w:delText>, CPM File Transfer</w:delText>
        </w:r>
      </w:del>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w:t>
      </w:r>
      <w:ins w:id="1027" w:author="Strategic Standards 0510" w:date="2018-05-10T13:02:00Z">
        <w:r w:rsidR="009B15D8">
          <w:rPr>
            <w:lang w:eastAsia="ko-KR"/>
          </w:rPr>
          <w:t xml:space="preserve">Legacy </w:t>
        </w:r>
      </w:ins>
      <w:r w:rsidRPr="00EE583F">
        <w:rPr>
          <w:lang w:eastAsia="ko-KR"/>
        </w:rPr>
        <w:t xml:space="preserve">Pager Mode </w:t>
      </w:r>
      <w:r>
        <w:rPr>
          <w:lang w:eastAsia="ko-KR"/>
        </w:rPr>
        <w:t>CPM Standalone Message</w:t>
      </w:r>
      <w:ins w:id="1028" w:author="Strategic Standards 0510" w:date="2018-05-10T13:03:00Z">
        <w:r w:rsidR="009B15D8">
          <w:rPr>
            <w:lang w:eastAsia="ko-KR"/>
          </w:rPr>
          <w:t xml:space="preserve">, </w:t>
        </w:r>
        <w:r w:rsidR="009B15D8">
          <w:rPr>
            <w:rFonts w:eastAsiaTheme="minorEastAsia" w:hint="eastAsia"/>
            <w:lang w:eastAsia="zh-CN"/>
          </w:rPr>
          <w:t>Super Pager Mode CPM Standalone Message</w:t>
        </w:r>
      </w:ins>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w:t>
      </w:r>
      <w:del w:id="1029" w:author="Strategic Standards 0510" w:date="2018-05-11T11:07:00Z">
        <w:r w:rsidDel="00A6030E">
          <w:rPr>
            <w:lang w:eastAsia="ko-KR"/>
          </w:rPr>
          <w:delText>, CPM File Transfer</w:delText>
        </w:r>
      </w:del>
      <w:r w:rsidRPr="00EE583F">
        <w:rPr>
          <w:lang w:eastAsia="ko-KR"/>
        </w:rPr>
        <w:t xml:space="preserve"> or a CPM Session Invitation) directly to the ISF, without routing the SIP request via the SIP/IP core.</w:t>
      </w:r>
    </w:p>
    <w:p w14:paraId="2893BDA1" w14:textId="77777777" w:rsidR="002A5A80" w:rsidRPr="001E430C" w:rsidRDefault="002A5A80" w:rsidP="002A5A80">
      <w:pPr>
        <w:pStyle w:val="Heading3"/>
        <w:rPr>
          <w:sz w:val="24"/>
        </w:rPr>
      </w:pPr>
      <w:bookmarkStart w:id="1030" w:name="_Toc483580004"/>
      <w:bookmarkStart w:id="1031" w:name="_Toc483837211"/>
      <w:bookmarkStart w:id="1032" w:name="_Toc495418542"/>
      <w:r w:rsidRPr="001E430C">
        <w:rPr>
          <w:sz w:val="24"/>
        </w:rPr>
        <w:t>Interworking Response handling</w:t>
      </w:r>
      <w:bookmarkEnd w:id="1030"/>
      <w:bookmarkEnd w:id="1031"/>
      <w:bookmarkEnd w:id="1032"/>
    </w:p>
    <w:p w14:paraId="46DE7FA9" w14:textId="77777777"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14:paraId="60D45CBF" w14:textId="77777777"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14:paraId="4DF6E9DF" w14:textId="77777777"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14:paraId="1476EBBA" w14:textId="77777777"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14:paraId="313DFEA3" w14:textId="77777777"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325E724E" w14:textId="77777777"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14:paraId="6C53F1ED" w14:textId="77777777"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14:paraId="6B74F7E6" w14:textId="77777777"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0157147D" w14:textId="77777777"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14:paraId="04B9C27A" w14:textId="77777777"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14:paraId="6566653C" w14:textId="77777777"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14:paraId="2446ACDC" w14:textId="77777777"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14:paraId="46624A64" w14:textId="77777777"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14:paraId="43CCA955" w14:textId="77777777"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14:paraId="1D88F4E7" w14:textId="52E5B707" w:rsidR="002A5A80" w:rsidRDefault="002A5A80" w:rsidP="00A35DBF">
      <w:pPr>
        <w:numPr>
          <w:ilvl w:val="0"/>
          <w:numId w:val="338"/>
        </w:numPr>
        <w:spacing w:before="60"/>
        <w:rPr>
          <w:lang w:eastAsia="ko-KR"/>
        </w:rPr>
      </w:pPr>
      <w:r>
        <w:rPr>
          <w:lang w:eastAsia="ko-KR"/>
        </w:rPr>
        <w:t>an MSRP 200 “OK” response, and if the respective CPM Message</w:t>
      </w:r>
      <w:ins w:id="1033" w:author="Strategic Standards 0510" w:date="2018-05-11T11:07:00Z">
        <w:r w:rsidR="00C73747">
          <w:rPr>
            <w:lang w:eastAsia="ko-KR"/>
          </w:rPr>
          <w:t xml:space="preserve"> or</w:t>
        </w:r>
      </w:ins>
      <w:del w:id="1034" w:author="Strategic Standards 0510" w:date="2018-05-11T11:07:00Z">
        <w:r w:rsidDel="00C73747">
          <w:rPr>
            <w:lang w:eastAsia="ko-KR"/>
          </w:rPr>
          <w:delText>,</w:delText>
        </w:r>
      </w:del>
      <w:r>
        <w:rPr>
          <w:lang w:eastAsia="ko-KR"/>
        </w:rPr>
        <w:t xml:space="preserve"> CPM Session </w:t>
      </w:r>
      <w:del w:id="1035" w:author="Strategic Standards 0510" w:date="2018-05-11T11:07:00Z">
        <w:r w:rsidDel="00C73747">
          <w:rPr>
            <w:lang w:eastAsia="ko-KR"/>
          </w:rPr>
          <w:delText xml:space="preserve">or CPM File Transfer </w:delText>
        </w:r>
      </w:del>
      <w:r>
        <w:rPr>
          <w:lang w:eastAsia="ko-KR"/>
        </w:rPr>
        <w:t xml:space="preserve">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2A27FF49" w14:textId="77777777"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14:paraId="5B79644A" w14:textId="77777777"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14:paraId="5B0963BE" w14:textId="77777777"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14:paraId="12444957" w14:textId="77777777" w:rsidR="00FA62E0" w:rsidRDefault="00FA62E0" w:rsidP="00524CBA">
      <w:pPr>
        <w:pStyle w:val="Heading2"/>
        <w:rPr>
          <w:lang w:eastAsia="ko-KR"/>
        </w:rPr>
      </w:pPr>
      <w:bookmarkStart w:id="1036" w:name="_Ref405281337"/>
      <w:bookmarkStart w:id="1037" w:name="_Toc483580005"/>
      <w:bookmarkStart w:id="1038" w:name="_Toc483837212"/>
      <w:bookmarkStart w:id="1039" w:name="_Toc495418543"/>
      <w:bookmarkStart w:id="1040" w:name="_Toc220501126"/>
      <w:bookmarkStart w:id="1041" w:name="_Toc222013914"/>
      <w:bookmarkStart w:id="1042" w:name="_Toc234741409"/>
      <w:r>
        <w:rPr>
          <w:lang w:eastAsia="ko-KR"/>
        </w:rPr>
        <w:t>Suitable CPM Clients</w:t>
      </w:r>
      <w:bookmarkEnd w:id="1036"/>
      <w:bookmarkEnd w:id="1037"/>
      <w:bookmarkEnd w:id="1038"/>
      <w:bookmarkEnd w:id="1039"/>
    </w:p>
    <w:p w14:paraId="60BE55DC" w14:textId="77777777"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14:paraId="00F0CF2A" w14:textId="77777777"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14:paraId="31482380" w14:textId="77777777"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14:paraId="3786A38B" w14:textId="0F8DF363"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w:t>
      </w:r>
      <w:ins w:id="1043" w:author="Strategic Standards 0510" w:date="2018-05-10T13:03:00Z">
        <w:r w:rsidR="00F54C92">
          <w:rPr>
            <w:lang w:eastAsia="zh-CN"/>
          </w:rPr>
          <w:t>Le</w:t>
        </w:r>
      </w:ins>
      <w:ins w:id="1044" w:author="Strategic Standards 0510" w:date="2018-05-10T13:04:00Z">
        <w:r w:rsidR="00F54C92">
          <w:rPr>
            <w:lang w:eastAsia="zh-CN"/>
          </w:rPr>
          <w:t xml:space="preserve">gacy </w:t>
        </w:r>
      </w:ins>
      <w:r>
        <w:rPr>
          <w:lang w:eastAsia="zh-CN"/>
        </w:rPr>
        <w:t xml:space="preserve">Pager Mode CPM Standalone Message, </w:t>
      </w:r>
      <w:ins w:id="1045" w:author="Strategic Standards 0510" w:date="2018-05-10T13:04:00Z">
        <w:r w:rsidR="00F54C92">
          <w:rPr>
            <w:rFonts w:eastAsiaTheme="minorEastAsia" w:hint="eastAsia"/>
            <w:lang w:eastAsia="zh-CN"/>
          </w:rPr>
          <w:t>Super Pager Mode CPM Standalone Message</w:t>
        </w:r>
        <w:r w:rsidR="00F54C92">
          <w:rPr>
            <w:rFonts w:eastAsiaTheme="minorEastAsia"/>
            <w:lang w:eastAsia="zh-CN"/>
          </w:rPr>
          <w:t>,</w:t>
        </w:r>
        <w:r w:rsidR="00F54C92" w:rsidRPr="00EE583F">
          <w:rPr>
            <w:lang w:eastAsia="ko-KR"/>
          </w:rPr>
          <w:t xml:space="preserve"> </w:t>
        </w:r>
      </w:ins>
      <w:r>
        <w:rPr>
          <w:lang w:eastAsia="zh-CN"/>
        </w:rPr>
        <w:t xml:space="preserve">Large Message Mode CPM Standalone Message, CPM Session, </w:t>
      </w:r>
      <w:del w:id="1046" w:author="Strategic Standards 0510" w:date="2018-05-11T11:47:00Z">
        <w:r w:rsidDel="0049075F">
          <w:rPr>
            <w:lang w:eastAsia="zh-CN"/>
          </w:rPr>
          <w:delText xml:space="preserve">CPM File Transfer, </w:delText>
        </w:r>
      </w:del>
      <w:r>
        <w:rPr>
          <w:lang w:eastAsia="zh-CN"/>
        </w:rPr>
        <w:t>or support for deferred delivery or system messages</w:t>
      </w:r>
      <w:r w:rsidRPr="007A01F8">
        <w:rPr>
          <w:lang w:eastAsia="zh-CN"/>
        </w:rPr>
        <w:t xml:space="preserve">, </w:t>
      </w:r>
      <w:r>
        <w:rPr>
          <w:lang w:eastAsia="zh-CN"/>
        </w:rPr>
        <w:t>whichever is applicable, and</w:t>
      </w:r>
    </w:p>
    <w:p w14:paraId="433CD9C2" w14:textId="77777777"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14:paraId="107AC9F0" w14:textId="77777777"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14:paraId="51A1A339" w14:textId="77777777"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14:paraId="40FFB3E6" w14:textId="77777777"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14:paraId="2CA55180" w14:textId="77777777" w:rsidR="00217BEB" w:rsidRDefault="00217BEB" w:rsidP="00217BEB">
      <w:pPr>
        <w:pStyle w:val="Heading2"/>
        <w:rPr>
          <w:lang w:eastAsia="ko-KR"/>
        </w:rPr>
      </w:pPr>
      <w:bookmarkStart w:id="1047" w:name="_Ref442963579"/>
      <w:bookmarkStart w:id="1048" w:name="_Ref442972256"/>
      <w:bookmarkStart w:id="1049" w:name="_Toc483580006"/>
      <w:bookmarkStart w:id="1050" w:name="_Toc483837213"/>
      <w:bookmarkStart w:id="1051" w:name="_Toc495418544"/>
      <w:r>
        <w:rPr>
          <w:lang w:eastAsia="ko-KR"/>
        </w:rPr>
        <w:t>CPM Event Reporting Framework</w:t>
      </w:r>
      <w:bookmarkEnd w:id="1047"/>
      <w:bookmarkEnd w:id="1048"/>
      <w:bookmarkEnd w:id="1049"/>
      <w:bookmarkEnd w:id="1050"/>
      <w:bookmarkEnd w:id="1051"/>
    </w:p>
    <w:p w14:paraId="5D347843" w14:textId="77777777" w:rsidR="00217BEB" w:rsidRDefault="00217BEB" w:rsidP="00217BEB">
      <w:r>
        <w:t>CPM Event Reporting Framework provides procedures and interfaces of the CPM Enabler to allow:</w:t>
      </w:r>
    </w:p>
    <w:p w14:paraId="40F6773C" w14:textId="77777777"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14:paraId="4A490AEB" w14:textId="77777777"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14:paraId="6F34B634" w14:textId="77777777"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14:paraId="543EEB1D" w14:textId="77777777"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14:paraId="0CCEAC0D" w14:textId="77777777"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14:paraId="6FAB3381" w14:textId="77777777"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14:paraId="15E3D254" w14:textId="77777777" w:rsidR="00217BEB" w:rsidRPr="00217BEB" w:rsidRDefault="00217BEB" w:rsidP="00217BEB">
      <w:pPr>
        <w:pStyle w:val="Heading3"/>
      </w:pPr>
      <w:bookmarkStart w:id="1052" w:name="_Ref442966708"/>
      <w:bookmarkStart w:id="1053" w:name="_Ref443034319"/>
      <w:bookmarkStart w:id="1054" w:name="_Toc483580007"/>
      <w:bookmarkStart w:id="1055" w:name="_Toc483837214"/>
      <w:bookmarkStart w:id="1056" w:name="_Toc495418545"/>
      <w:r w:rsidRPr="00217BEB">
        <w:t>Service Identification</w:t>
      </w:r>
      <w:bookmarkEnd w:id="1052"/>
      <w:bookmarkEnd w:id="1053"/>
      <w:bookmarkEnd w:id="1054"/>
      <w:bookmarkEnd w:id="1055"/>
      <w:bookmarkEnd w:id="1056"/>
    </w:p>
    <w:p w14:paraId="60089ABC" w14:textId="77777777" w:rsidR="00217BEB" w:rsidRDefault="00217BEB" w:rsidP="00217BEB">
      <w:r>
        <w:t>The CPM Event Reporting Framework requests and responses SHALL use the following CPM Feature tag for service identification:</w:t>
      </w:r>
    </w:p>
    <w:p w14:paraId="4524FD4E" w14:textId="77777777"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14:paraId="37167F77" w14:textId="77777777"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14:paraId="7524C1CF" w14:textId="77777777"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14:paraId="1E2C0A47" w14:textId="77777777"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14:paraId="1A9304CF" w14:textId="77777777" w:rsidR="00217BEB" w:rsidRDefault="00217BEB" w:rsidP="00014667"/>
    <w:p w14:paraId="152C49D3" w14:textId="77777777" w:rsidR="00217BEB" w:rsidRPr="00266FB2" w:rsidRDefault="00217BEB" w:rsidP="00217BEB">
      <w:pPr>
        <w:pStyle w:val="Heading3"/>
      </w:pPr>
      <w:bookmarkStart w:id="1057" w:name="_Toc483580008"/>
      <w:bookmarkStart w:id="1058" w:name="_Toc483837215"/>
      <w:bookmarkStart w:id="1059" w:name="_Toc495418546"/>
      <w:r>
        <w:t xml:space="preserve">Supported </w:t>
      </w:r>
      <w:r w:rsidRPr="00266FB2">
        <w:t xml:space="preserve">Event Reporting </w:t>
      </w:r>
      <w:r>
        <w:t>Scenarios</w:t>
      </w:r>
      <w:bookmarkEnd w:id="1057"/>
      <w:bookmarkEnd w:id="1058"/>
      <w:bookmarkEnd w:id="1059"/>
    </w:p>
    <w:p w14:paraId="5F18E836" w14:textId="77777777" w:rsidR="00217BEB" w:rsidRDefault="00217BEB" w:rsidP="00217BEB">
      <w:r>
        <w:t>Several cases are enabled by the CPM Event Reporting Framework, listed herein.</w:t>
      </w:r>
    </w:p>
    <w:p w14:paraId="5991412C" w14:textId="77777777" w:rsidR="00217BEB" w:rsidRPr="00217BEB" w:rsidRDefault="00984716" w:rsidP="00217BEB">
      <w:pPr>
        <w:pStyle w:val="Heading4"/>
      </w:pPr>
      <w:r>
        <w:rPr>
          <w:lang w:val="en-CA"/>
        </w:rPr>
        <w:t xml:space="preserve">CPM </w:t>
      </w:r>
      <w:r w:rsidR="00217BEB" w:rsidRPr="00217BEB">
        <w:t>Client reported event(s) to CPM Participating Function</w:t>
      </w:r>
    </w:p>
    <w:p w14:paraId="347E21DB" w14:textId="77777777"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14:paraId="65E5A579" w14:textId="77777777"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14:paraId="360A07C5" w14:textId="77777777" w:rsidR="00217BEB" w:rsidRDefault="00E025DA" w:rsidP="00217BEB">
      <w:pPr>
        <w:rPr>
          <w:lang w:eastAsia="zh-CN" w:bidi="bn-BD"/>
        </w:rPr>
      </w:pPr>
      <w:r>
        <w:rPr>
          <w:noProof/>
          <w:lang w:val="en-US"/>
        </w:rPr>
        <w:drawing>
          <wp:inline distT="0" distB="0" distL="0" distR="0" wp14:anchorId="728B9816" wp14:editId="70567BE0">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14:paraId="39D8F139" w14:textId="77777777" w:rsidR="00217BEB" w:rsidRDefault="00217BEB" w:rsidP="00217BEB">
      <w:pPr>
        <w:pStyle w:val="Caption"/>
      </w:pPr>
      <w:bookmarkStart w:id="1060" w:name="_Toc483580168"/>
      <w:bookmarkStart w:id="1061" w:name="_Toc483837377"/>
      <w:bookmarkStart w:id="1062"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1060"/>
      <w:bookmarkEnd w:id="1061"/>
      <w:bookmarkEnd w:id="1062"/>
    </w:p>
    <w:p w14:paraId="52AAFDAF" w14:textId="77777777"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14:paraId="04D30496" w14:textId="77777777"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14:paraId="2E639216" w14:textId="77777777"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14:paraId="3CE8142F" w14:textId="77777777" w:rsidR="00217BEB" w:rsidRDefault="00217BEB" w:rsidP="00217BEB">
      <w:pPr>
        <w:pStyle w:val="Heading4"/>
      </w:pPr>
      <w:r>
        <w:t>CPM Enabler as a Transport for Other Applications/Enablers</w:t>
      </w:r>
    </w:p>
    <w:p w14:paraId="2E5B1FC6" w14:textId="77777777"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14:paraId="78DEBA74" w14:textId="77777777" w:rsidR="00217BEB" w:rsidRDefault="00E025DA" w:rsidP="00217BEB">
      <w:r>
        <w:rPr>
          <w:noProof/>
          <w:lang w:val="en-US"/>
        </w:rPr>
        <w:drawing>
          <wp:inline distT="0" distB="0" distL="0" distR="0" wp14:anchorId="40DB3231" wp14:editId="34215858">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14:paraId="13A3F7F1" w14:textId="77777777" w:rsidR="00217BEB" w:rsidRDefault="00217BEB" w:rsidP="00014667">
      <w:pPr>
        <w:pStyle w:val="Caption"/>
      </w:pPr>
      <w:bookmarkStart w:id="1063" w:name="_Toc483580169"/>
      <w:bookmarkStart w:id="1064" w:name="_Toc483837378"/>
      <w:bookmarkStart w:id="1065"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1063"/>
      <w:bookmarkEnd w:id="1064"/>
      <w:bookmarkEnd w:id="1065"/>
    </w:p>
    <w:p w14:paraId="146B9F83" w14:textId="77777777" w:rsidR="00217BEB" w:rsidRDefault="00217BEB" w:rsidP="00217BEB">
      <w:pPr>
        <w:pStyle w:val="Heading4"/>
      </w:pPr>
      <w:r>
        <w:t>CPM Event Reporting for Multi-device</w:t>
      </w:r>
    </w:p>
    <w:p w14:paraId="7FD31896" w14:textId="77777777"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14:paraId="606334F1" w14:textId="77777777"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14:paraId="58F2E488" w14:textId="77777777" w:rsidR="00217BEB" w:rsidRPr="00217BEB" w:rsidRDefault="00217BEB" w:rsidP="00217BEB">
      <w:pPr>
        <w:pStyle w:val="Heading3"/>
      </w:pPr>
      <w:bookmarkStart w:id="1066" w:name="_Ref443033184"/>
      <w:bookmarkStart w:id="1067" w:name="_Ref443034326"/>
      <w:bookmarkStart w:id="1068" w:name="_Toc483580009"/>
      <w:bookmarkStart w:id="1069" w:name="_Toc483837216"/>
      <w:bookmarkStart w:id="1070" w:name="_Toc495418547"/>
      <w:r w:rsidRPr="00997C40">
        <w:t>Handling of the CPM Event Reporting requests and responses</w:t>
      </w:r>
      <w:bookmarkEnd w:id="1066"/>
      <w:bookmarkEnd w:id="1067"/>
      <w:bookmarkEnd w:id="1068"/>
      <w:bookmarkEnd w:id="1069"/>
      <w:bookmarkEnd w:id="1070"/>
    </w:p>
    <w:p w14:paraId="79360D38" w14:textId="77777777" w:rsidR="00217BEB" w:rsidRPr="00BB679B" w:rsidRDefault="00391BD4" w:rsidP="00217BEB">
      <w:pPr>
        <w:pStyle w:val="Heading4"/>
      </w:pPr>
      <w:bookmarkStart w:id="1071" w:name="_Ref442965792"/>
      <w:r>
        <w:rPr>
          <w:lang w:val="en-CA"/>
        </w:rPr>
        <w:t xml:space="preserve">Sending </w:t>
      </w:r>
      <w:r w:rsidR="00217BEB" w:rsidRPr="00997C40">
        <w:t xml:space="preserve">One </w:t>
      </w:r>
      <w:r w:rsidR="00217BEB">
        <w:t>T</w:t>
      </w:r>
      <w:r w:rsidR="00217BEB" w:rsidRPr="00997C40">
        <w:t>ime CPM Events</w:t>
      </w:r>
      <w:bookmarkEnd w:id="1071"/>
    </w:p>
    <w:p w14:paraId="29A6190D" w14:textId="77777777"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14:paraId="641BDD5D" w14:textId="77777777" w:rsidR="00391BD4" w:rsidRDefault="00391BD4" w:rsidP="00391BD4">
      <w:r>
        <w:t>If there is already an established MSRP session between the two parties allowing the transport of CPM events, the sending party SHOULD use this session to send the CPM event. Otherwise:</w:t>
      </w:r>
    </w:p>
    <w:p w14:paraId="1C082A3B" w14:textId="3E17FF61" w:rsidR="00391BD4" w:rsidRPr="00EE583F" w:rsidRDefault="00E01512" w:rsidP="00391BD4">
      <w:ins w:id="1072" w:author="Strategic Standards 0510" w:date="2018-05-10T13:05:00Z">
        <w:r>
          <w:rPr>
            <w:rFonts w:eastAsiaTheme="minorEastAsia" w:hint="eastAsia"/>
            <w:lang w:eastAsia="zh-CN"/>
          </w:rPr>
          <w:t xml:space="preserve">If Pager Mode (including Legacy Pager Mode and Super Pager Mode) is used </w:t>
        </w:r>
        <w:r>
          <w:t xml:space="preserve"> </w:t>
        </w:r>
      </w:ins>
      <w:del w:id="1073" w:author="Strategic Standards 0510" w:date="2018-05-10T13:05:00Z">
        <w:r w:rsidR="00391BD4" w:rsidDel="00E01512">
          <w:delText>If the size of the CPM event is</w:delText>
        </w:r>
        <w:r w:rsidR="00391BD4" w:rsidRPr="00A91E79" w:rsidDel="00E01512">
          <w:delText xml:space="preserve"> </w:delText>
        </w:r>
        <w:r w:rsidR="00391BD4" w:rsidDel="00E01512">
          <w:rPr>
            <w:rFonts w:hint="eastAsia"/>
            <w:lang w:eastAsia="zh-CN"/>
          </w:rPr>
          <w:delText>less</w:delText>
        </w:r>
        <w:r w:rsidR="00391BD4" w:rsidRPr="00A91E79" w:rsidDel="00E01512">
          <w:delText xml:space="preserve"> than </w:delText>
        </w:r>
        <w:r w:rsidR="00391BD4" w:rsidDel="00E01512">
          <w:delText xml:space="preserve">or equal to </w:delText>
        </w:r>
        <w:r w:rsidR="00391BD4" w:rsidRPr="00A91E79" w:rsidDel="00E01512">
          <w:delText>1300 bytes</w:delText>
        </w:r>
        <w:r w:rsidR="00391BD4" w:rsidDel="00E01512">
          <w:delText xml:space="preserve">, </w:delText>
        </w:r>
      </w:del>
      <w:r w:rsidR="00391BD4">
        <w:t>then</w:t>
      </w:r>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 SIP MESSAGE request according to the rules and procedures of [</w:t>
      </w:r>
      <w:r w:rsidR="00391BD4" w:rsidRPr="00EE583F">
        <w:fldChar w:fldCharType="begin"/>
      </w:r>
      <w:r w:rsidR="00391BD4" w:rsidRPr="00EE583F">
        <w:instrText xml:space="preserve"> REF RFC3428 \h </w:instrText>
      </w:r>
      <w:r w:rsidR="00391BD4" w:rsidRPr="00EE583F">
        <w:fldChar w:fldCharType="separate"/>
      </w:r>
      <w:r w:rsidR="00074577" w:rsidRPr="003B35E0">
        <w:rPr>
          <w:szCs w:val="18"/>
        </w:rPr>
        <w:t>RFC3428</w:t>
      </w:r>
      <w:r w:rsidR="00391BD4"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14:paraId="0048CD10" w14:textId="77777777"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03EF9810" w14:textId="77777777" w:rsidR="00391BD4" w:rsidRDefault="00391BD4" w:rsidP="00A35DBF">
      <w:pPr>
        <w:pStyle w:val="NormalBullet"/>
        <w:numPr>
          <w:ilvl w:val="0"/>
          <w:numId w:val="331"/>
        </w:numPr>
      </w:pPr>
      <w:r>
        <w:t>SHALL set the sender</w:t>
      </w:r>
      <w:r w:rsidRPr="00266FB2">
        <w:t>’s own address in the From header field</w:t>
      </w:r>
      <w:r>
        <w:t>;</w:t>
      </w:r>
    </w:p>
    <w:p w14:paraId="19A9489A" w14:textId="77777777"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0E52F2EF" w14:textId="77777777"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1F3E63DA" w14:textId="77777777"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378953B0" w14:textId="77777777"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14:paraId="2A5C4C96" w14:textId="77777777"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14:paraId="31F2D6C8" w14:textId="1EC91F3B" w:rsidR="00391BD4" w:rsidRDefault="00391BD4" w:rsidP="00391BD4">
      <w:del w:id="1074" w:author="Strategic Standards 0510" w:date="2018-05-10T13:06:00Z">
        <w:r w:rsidDel="00E01512">
          <w:delText xml:space="preserve">If the size of the CPM event as described in sections </w:delText>
        </w:r>
        <w:r w:rsidR="00014667" w:rsidDel="00E01512">
          <w:rPr>
            <w:rFonts w:eastAsia="Arial Unicode MS"/>
            <w:lang w:eastAsia="ko-KR"/>
          </w:rPr>
          <w:fldChar w:fldCharType="begin"/>
        </w:r>
        <w:r w:rsidR="00014667" w:rsidDel="00E01512">
          <w:rPr>
            <w:rFonts w:eastAsia="Arial Unicode MS"/>
            <w:lang w:eastAsia="ko-KR"/>
          </w:rPr>
          <w:delInstrText xml:space="preserve"> REF _Ref442966075 \n \h </w:delInstrText>
        </w:r>
        <w:r w:rsidR="00014667" w:rsidDel="00E01512">
          <w:rPr>
            <w:rFonts w:eastAsia="Arial Unicode MS"/>
            <w:lang w:eastAsia="ko-KR"/>
          </w:rPr>
        </w:r>
        <w:r w:rsidR="00014667" w:rsidDel="00E01512">
          <w:rPr>
            <w:rFonts w:eastAsia="Arial Unicode MS"/>
            <w:lang w:eastAsia="ko-KR"/>
          </w:rPr>
          <w:fldChar w:fldCharType="separate"/>
        </w:r>
        <w:r w:rsidR="00074577" w:rsidDel="00E01512">
          <w:rPr>
            <w:rFonts w:eastAsia="Arial Unicode MS"/>
            <w:lang w:eastAsia="ko-KR"/>
          </w:rPr>
          <w:delText>6.7.4</w:delText>
        </w:r>
        <w:r w:rsidR="00014667" w:rsidDel="00E01512">
          <w:rPr>
            <w:rFonts w:eastAsia="Arial Unicode MS"/>
            <w:lang w:eastAsia="ko-KR"/>
          </w:rPr>
          <w:fldChar w:fldCharType="end"/>
        </w:r>
        <w:r w:rsidDel="00E01512">
          <w:delText xml:space="preserve"> “</w:delText>
        </w:r>
        <w:r w:rsidDel="00E01512">
          <w:rPr>
            <w:i/>
          </w:rPr>
          <w:delText>CPM Event Reporting Data Definition</w:delText>
        </w:r>
        <w:r w:rsidDel="00E01512">
          <w:delText xml:space="preserve">” and </w:delText>
        </w:r>
        <w:r w:rsidR="003F4867" w:rsidDel="00E01512">
          <w:fldChar w:fldCharType="begin"/>
        </w:r>
        <w:r w:rsidR="003F4867" w:rsidDel="00E01512">
          <w:delInstrText xml:space="preserve"> REF _Ref442969292 \n \h </w:delInstrText>
        </w:r>
        <w:r w:rsidR="003F4867" w:rsidDel="00E01512">
          <w:fldChar w:fldCharType="separate"/>
        </w:r>
        <w:r w:rsidR="00074577" w:rsidDel="00E01512">
          <w:delText>6.7.5</w:delText>
        </w:r>
        <w:r w:rsidR="003F4867" w:rsidDel="00E01512">
          <w:fldChar w:fldCharType="end"/>
        </w:r>
        <w:r w:rsidDel="00E01512">
          <w:delText xml:space="preserve"> “</w:delText>
        </w:r>
        <w:r w:rsidDel="00E01512">
          <w:rPr>
            <w:i/>
          </w:rPr>
          <w:delText>CPM Defined Events</w:delText>
        </w:r>
        <w:r w:rsidDel="00E01512">
          <w:delText>” is</w:delText>
        </w:r>
        <w:r w:rsidRPr="00C1599D" w:rsidDel="00E01512">
          <w:delText xml:space="preserve"> </w:delText>
        </w:r>
        <w:r w:rsidRPr="00EE583F" w:rsidDel="00E01512">
          <w:delText>larger than 1300 bytes</w:delText>
        </w:r>
        <w:r w:rsidDel="00E01512">
          <w:delText>, then</w:delText>
        </w:r>
      </w:del>
      <w:ins w:id="1075" w:author="Strategic Standards 0510" w:date="2018-05-10T13:06:00Z">
        <w:r w:rsidR="00E01512">
          <w:t>Otherwise</w:t>
        </w:r>
      </w:ins>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14:paraId="4C268AA7" w14:textId="77777777"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7DA1F3E4" w14:textId="77777777"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14:paraId="4916801E" w14:textId="77777777"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14:paraId="7F3DD656" w14:textId="77777777"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0254A079" w14:textId="77777777"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039D05EC" w14:textId="77777777"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39F8D88C" w14:textId="77777777"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1A984AF8" w14:textId="77777777"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14:paraId="5F80C7A9"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14:paraId="6A7887BE"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2CFC6CB3" w14:textId="77777777"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6AE2DF59" w14:textId="77777777" w:rsidR="00391BD4" w:rsidRPr="00EE583F" w:rsidRDefault="00391BD4" w:rsidP="00391BD4">
      <w:pPr>
        <w:pStyle w:val="NormalBullet"/>
        <w:numPr>
          <w:ilvl w:val="1"/>
          <w:numId w:val="26"/>
        </w:numPr>
      </w:pPr>
      <w:r w:rsidRPr="00EE583F">
        <w:t>SHALL set the SDP directional media attribute to a=sendonly;</w:t>
      </w:r>
    </w:p>
    <w:p w14:paraId="1C9F4EBF" w14:textId="77777777"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14:paraId="269CC124" w14:textId="77777777" w:rsidR="00391BD4" w:rsidRPr="00EE583F" w:rsidRDefault="00391BD4" w:rsidP="00391BD4">
      <w:pPr>
        <w:pStyle w:val="NormalBullet"/>
        <w:numPr>
          <w:ilvl w:val="1"/>
          <w:numId w:val="26"/>
        </w:numPr>
      </w:pPr>
      <w:r w:rsidRPr="00EE583F">
        <w:t>SHALL set MSRP URI as a=path:MSRP URI;</w:t>
      </w:r>
    </w:p>
    <w:p w14:paraId="66AA4E0E" w14:textId="77777777"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14:paraId="2E814FF8" w14:textId="77777777" w:rsidR="00CF5FEA" w:rsidRDefault="00CF5FEA" w:rsidP="00CF5FEA">
      <w:pPr>
        <w:numPr>
          <w:ilvl w:val="1"/>
          <w:numId w:val="26"/>
        </w:numPr>
        <w:spacing w:before="60"/>
      </w:pPr>
      <w:r w:rsidRPr="00EE583F">
        <w:t>SHALL set the a=setup attribute</w:t>
      </w:r>
      <w:r>
        <w:t xml:space="preserve"> as “actpass”;</w:t>
      </w:r>
    </w:p>
    <w:p w14:paraId="31E5B19D" w14:textId="77777777" w:rsidR="00391BD4" w:rsidRDefault="00391BD4" w:rsidP="00391BD4">
      <w:pPr>
        <w:numPr>
          <w:ilvl w:val="1"/>
          <w:numId w:val="26"/>
        </w:numPr>
        <w:spacing w:before="60"/>
      </w:pPr>
      <w:r>
        <w:t>SHALL include an SDP 'msrp-cema' attribute in the MSRP media description of the SDP offer;</w:t>
      </w:r>
    </w:p>
    <w:p w14:paraId="53DBA9AD" w14:textId="77777777"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2D09434A" w14:textId="77777777"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14:paraId="576747DF" w14:textId="77777777"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14:paraId="303D159F" w14:textId="77777777"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14:paraId="327345E9" w14:textId="77777777"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0B4DCA9F" w14:textId="77777777"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14:paraId="4262FA79" w14:textId="77777777"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14:paraId="6A2FBD16" w14:textId="77777777"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14:paraId="4475D99F" w14:textId="77777777"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14:paraId="782A806D" w14:textId="77777777"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18DC35F" w14:textId="77777777"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068CCB0A" w14:textId="77777777"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14:paraId="6255E299" w14:textId="77777777"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14:paraId="13E2E89E" w14:textId="77777777"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14:paraId="0302B17F" w14:textId="77777777"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14:paraId="195FFC2D" w14:textId="77777777"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14:paraId="125A162E" w14:textId="77777777"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14:paraId="2511A64C" w14:textId="77777777" w:rsidR="00391BD4" w:rsidRPr="00945F3B" w:rsidRDefault="00391BD4" w:rsidP="00391BD4">
      <w:pPr>
        <w:pStyle w:val="NormalBullet"/>
        <w:numPr>
          <w:ilvl w:val="1"/>
          <w:numId w:val="26"/>
        </w:numPr>
      </w:pPr>
      <w:r w:rsidRPr="00945F3B">
        <w:t>SHALL abort the transmission of further MSRP chunks;</w:t>
      </w:r>
    </w:p>
    <w:p w14:paraId="3125854E" w14:textId="77777777"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14:paraId="0777D70F" w14:textId="77777777"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14:paraId="1B820623" w14:textId="77777777" w:rsidR="00391BD4" w:rsidRDefault="00391BD4" w:rsidP="00391BD4">
      <w:pPr>
        <w:pStyle w:val="NO"/>
        <w:ind w:hanging="55"/>
      </w:pPr>
      <w:r w:rsidRPr="00945F3B">
        <w:t>NOTE: How the CPM event sender handles the error depends on the event type.</w:t>
      </w:r>
    </w:p>
    <w:p w14:paraId="66321C38" w14:textId="77777777" w:rsidR="00391BD4" w:rsidRPr="001655C7" w:rsidRDefault="00391BD4" w:rsidP="001655C7">
      <w:pPr>
        <w:pStyle w:val="Heading4"/>
        <w:rPr>
          <w:lang w:val="en-CA"/>
        </w:rPr>
      </w:pPr>
      <w:bookmarkStart w:id="1076" w:name="_Ref442965858"/>
      <w:r w:rsidRPr="001655C7">
        <w:rPr>
          <w:lang w:val="en-CA"/>
        </w:rPr>
        <w:t>Receiving One Time CPM Events</w:t>
      </w:r>
      <w:bookmarkEnd w:id="1076"/>
    </w:p>
    <w:p w14:paraId="2B717054" w14:textId="77777777"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14:paraId="39EF1424" w14:textId="77777777"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14:paraId="23E489D0" w14:textId="77777777"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14:paraId="1187B726" w14:textId="77777777"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14:paraId="1E89E454" w14:textId="77777777"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14:paraId="2B0934D9" w14:textId="77777777"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14:paraId="1B3D2381" w14:textId="77777777"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14:paraId="1387C7F5" w14:textId="77777777"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14:paraId="5B0ECF67" w14:textId="77777777"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14:paraId="6237949B" w14:textId="77777777"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14:paraId="094CF79F" w14:textId="77777777"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14:paraId="68C44528" w14:textId="77777777"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14:paraId="4C9E0ACA" w14:textId="77777777"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6610B981" w14:textId="77777777"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14:paraId="2AA966B3" w14:textId="77777777" w:rsidR="00391BD4" w:rsidRPr="00EE583F" w:rsidRDefault="00391BD4" w:rsidP="00391BD4">
      <w:pPr>
        <w:rPr>
          <w:lang w:eastAsia="ko-KR"/>
        </w:rPr>
      </w:pPr>
      <w:r>
        <w:t>then the CPM event recipient</w:t>
      </w:r>
      <w:r w:rsidRPr="00EE583F">
        <w:rPr>
          <w:lang w:eastAsia="ko-KR"/>
        </w:rPr>
        <w:t>;</w:t>
      </w:r>
    </w:p>
    <w:p w14:paraId="3FD5BCE4" w14:textId="77777777"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14:paraId="05BC44D5" w14:textId="77777777"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14:paraId="22A9563B" w14:textId="77777777"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14:paraId="555DC769" w14:textId="77777777"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09B7E6E8" w14:textId="77777777"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14:paraId="6F220B00" w14:textId="77777777" w:rsidR="00391BD4" w:rsidRPr="00EE583F" w:rsidRDefault="00391BD4" w:rsidP="00277365">
      <w:pPr>
        <w:pStyle w:val="NormalBullet"/>
        <w:numPr>
          <w:ilvl w:val="2"/>
          <w:numId w:val="96"/>
        </w:numPr>
      </w:pPr>
      <w:r w:rsidRPr="00EE583F">
        <w:t>SHALL include its own MSRP URI as a=path:MSRP URI;</w:t>
      </w:r>
    </w:p>
    <w:p w14:paraId="080CEC19" w14:textId="77777777" w:rsidR="00391BD4" w:rsidRPr="00EE583F" w:rsidRDefault="00391BD4" w:rsidP="00277365">
      <w:pPr>
        <w:pStyle w:val="NormalBullet"/>
        <w:numPr>
          <w:ilvl w:val="2"/>
          <w:numId w:val="96"/>
        </w:numPr>
      </w:pPr>
      <w:r w:rsidRPr="00EE583F">
        <w:t>SHALL set the SDP directional media attribute to a=recvonly;</w:t>
      </w:r>
    </w:p>
    <w:p w14:paraId="72CA408A" w14:textId="77777777"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541AD695" w14:textId="77777777"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14:paraId="24A6F410" w14:textId="77777777"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14:paraId="33EDCCCD" w14:textId="77777777"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44D696C9" w14:textId="77777777" w:rsidR="00391BD4" w:rsidRDefault="00391BD4" w:rsidP="00277365">
      <w:pPr>
        <w:pStyle w:val="NormalBullet"/>
        <w:numPr>
          <w:ilvl w:val="0"/>
          <w:numId w:val="96"/>
        </w:numPr>
      </w:pPr>
      <w:r w:rsidRPr="00EE583F">
        <w:t>SHALL send the SIP 200 “OK” response according to the rules and procedures of the SIP/IP core.</w:t>
      </w:r>
    </w:p>
    <w:p w14:paraId="77636D57" w14:textId="77777777"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14:paraId="3C669805" w14:textId="77777777"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14:paraId="46E2C392" w14:textId="77777777"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14:paraId="04758405" w14:textId="77777777"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14:paraId="2B566E56" w14:textId="77777777"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14:paraId="2DD3ADC3" w14:textId="77777777" w:rsidR="00217BEB" w:rsidRPr="00A62BB8" w:rsidRDefault="00391BD4" w:rsidP="00217BEB">
      <w:pPr>
        <w:pStyle w:val="Heading4"/>
        <w:rPr>
          <w:lang w:val="en-CA"/>
        </w:rPr>
      </w:pPr>
      <w:bookmarkStart w:id="1077" w:name="_Ref442965825"/>
      <w:r>
        <w:rPr>
          <w:lang w:val="en-CA"/>
        </w:rPr>
        <w:t>Initiating b</w:t>
      </w:r>
      <w:r w:rsidR="00217BEB" w:rsidRPr="00A62BB8">
        <w:rPr>
          <w:lang w:val="en-CA"/>
        </w:rPr>
        <w:t>i-directional Session for CPM Events</w:t>
      </w:r>
      <w:bookmarkEnd w:id="1077"/>
    </w:p>
    <w:p w14:paraId="2CBDE77C" w14:textId="77777777"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14:paraId="0C664B21" w14:textId="77777777"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14:paraId="4B5CE49D" w14:textId="47BC9EDD"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w:t>
      </w:r>
      <w:del w:id="1078" w:author="Strategic Standards 0510" w:date="2018-05-11T08:32:00Z">
        <w:r w:rsidRPr="00BB679B" w:rsidDel="00F41C28">
          <w:rPr>
            <w:rFonts w:ascii="Times New Roman" w:hAnsi="Times New Roman"/>
            <w:sz w:val="20"/>
          </w:rPr>
          <w:delText xml:space="preserve">imap </w:delText>
        </w:r>
      </w:del>
      <w:ins w:id="1079" w:author="Strategic Standards 0510" w:date="2018-05-11T08:32:00Z">
        <w:r w:rsidR="00F41C28">
          <w:rPr>
            <w:rFonts w:ascii="Times New Roman" w:hAnsi="Times New Roman"/>
            <w:sz w:val="20"/>
          </w:rPr>
          <w:t>messagestore</w:t>
        </w:r>
        <w:r w:rsidR="00F41C28" w:rsidRPr="00BB679B">
          <w:rPr>
            <w:rFonts w:ascii="Times New Roman" w:hAnsi="Times New Roman"/>
            <w:sz w:val="20"/>
          </w:rPr>
          <w:t xml:space="preserve"> </w:t>
        </w:r>
      </w:ins>
      <w:r w:rsidRPr="00BB679B">
        <w:rPr>
          <w:rFonts w:ascii="Times New Roman" w:hAnsi="Times New Roman"/>
          <w:sz w:val="20"/>
        </w:rPr>
        <w:t>&gt; was successfully operated in the CPM Message Store)</w:t>
      </w:r>
      <w:r>
        <w:rPr>
          <w:rFonts w:ascii="Times New Roman" w:hAnsi="Times New Roman"/>
          <w:sz w:val="20"/>
        </w:rPr>
        <w:t>, or</w:t>
      </w:r>
    </w:p>
    <w:p w14:paraId="45BB3AA5" w14:textId="77777777"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14:paraId="3AC59D17" w14:textId="77777777"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14:paraId="4A284A54" w14:textId="77777777"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14:paraId="06B86398" w14:textId="77777777"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14:paraId="6AD160FC" w14:textId="77777777"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14:paraId="7D82882C" w14:textId="77777777"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13AEFE17" w14:textId="77777777"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14:paraId="3B5686CE" w14:textId="77777777"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017E6D7F" w14:textId="77777777"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6A3B60C0" w14:textId="77777777"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14:paraId="02FB87C3" w14:textId="77777777"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0693F2E6" w14:textId="77777777"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74DA17BA" w14:textId="77777777" w:rsidR="00391BD4" w:rsidRPr="00EE583F" w:rsidRDefault="00391BD4" w:rsidP="00391BD4">
      <w:pPr>
        <w:pStyle w:val="NormalBullet"/>
        <w:numPr>
          <w:ilvl w:val="1"/>
          <w:numId w:val="12"/>
        </w:numPr>
      </w:pPr>
      <w:r w:rsidRPr="00EE583F">
        <w:t>SHALL set the SDP direction</w:t>
      </w:r>
      <w:r>
        <w:t>al media attribute to a=sendrecv</w:t>
      </w:r>
      <w:r w:rsidRPr="00EE583F">
        <w:t>;</w:t>
      </w:r>
    </w:p>
    <w:p w14:paraId="6DCD37EA" w14:textId="77777777"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74E6F893" w14:textId="77777777" w:rsidR="00391BD4" w:rsidRPr="00EE583F" w:rsidRDefault="00391BD4" w:rsidP="00391BD4">
      <w:pPr>
        <w:pStyle w:val="NormalBullet"/>
        <w:numPr>
          <w:ilvl w:val="1"/>
          <w:numId w:val="12"/>
        </w:numPr>
      </w:pPr>
      <w:r w:rsidRPr="00EE583F">
        <w:t>SHALL set MSRP URI as a=path:MSRP URI;</w:t>
      </w:r>
    </w:p>
    <w:p w14:paraId="5BDB273F" w14:textId="77777777" w:rsidR="00CF5FEA" w:rsidRDefault="00CF5FEA" w:rsidP="00CF5FEA">
      <w:pPr>
        <w:numPr>
          <w:ilvl w:val="1"/>
          <w:numId w:val="12"/>
        </w:numPr>
        <w:spacing w:before="60"/>
      </w:pPr>
      <w:r w:rsidRPr="00EE583F">
        <w:t>SHALL set the a=setup attribute</w:t>
      </w:r>
      <w:r>
        <w:t xml:space="preserve"> as “actpass”;</w:t>
      </w:r>
    </w:p>
    <w:p w14:paraId="017D81DE" w14:textId="77777777" w:rsidR="00391BD4" w:rsidRDefault="00391BD4" w:rsidP="00391BD4">
      <w:pPr>
        <w:numPr>
          <w:ilvl w:val="1"/>
          <w:numId w:val="12"/>
        </w:numPr>
        <w:spacing w:before="60"/>
      </w:pPr>
      <w:r>
        <w:t>SHALL include an SDP 'msrp-cema' attribute in the MSRP media description of the SDP offer;</w:t>
      </w:r>
    </w:p>
    <w:p w14:paraId="46EBDD4B" w14:textId="77777777"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61955033" w14:textId="77777777"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14:paraId="3832A48C" w14:textId="77777777"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09DF578B" w14:textId="77777777"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14:paraId="582E2A50" w14:textId="77777777"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14:paraId="7E1A2F74" w14:textId="77777777"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14:paraId="4D9B60AA" w14:textId="77777777" w:rsidR="00391BD4" w:rsidRPr="001655C7" w:rsidRDefault="00391BD4" w:rsidP="001655C7">
      <w:pPr>
        <w:pStyle w:val="Heading4"/>
        <w:rPr>
          <w:lang w:val="en-CA"/>
        </w:rPr>
      </w:pPr>
      <w:bookmarkStart w:id="1080" w:name="_Ref442965868"/>
      <w:r w:rsidRPr="001655C7">
        <w:rPr>
          <w:lang w:val="en-CA"/>
        </w:rPr>
        <w:t>Receiving a Bi-directional Session for CPM Events invitation</w:t>
      </w:r>
      <w:bookmarkEnd w:id="1080"/>
    </w:p>
    <w:p w14:paraId="5CD82668" w14:textId="77777777"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14:paraId="6B465D03" w14:textId="77777777"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056B3840" w14:textId="77777777" w:rsidR="00391BD4" w:rsidRDefault="00391BD4" w:rsidP="00A35DBF">
      <w:pPr>
        <w:numPr>
          <w:ilvl w:val="0"/>
          <w:numId w:val="332"/>
        </w:numPr>
        <w:spacing w:before="0" w:after="0"/>
      </w:pPr>
      <w:r>
        <w:t xml:space="preserve">an </w:t>
      </w:r>
      <w:r w:rsidRPr="00EE583F">
        <w:t xml:space="preserve">SDP directional media attribute </w:t>
      </w:r>
      <w:r>
        <w:t>set to a=sendrecv,</w:t>
      </w:r>
    </w:p>
    <w:p w14:paraId="7D59A1F9" w14:textId="77777777"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14:paraId="72A7CC88" w14:textId="77777777"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14:paraId="2A5E8002" w14:textId="77777777"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14:paraId="06619749" w14:textId="77777777" w:rsidR="00391BD4" w:rsidRPr="00EE583F" w:rsidRDefault="00391BD4" w:rsidP="00391BD4">
      <w:pPr>
        <w:spacing w:before="60"/>
        <w:rPr>
          <w:rFonts w:eastAsia="Malgun Gothic"/>
          <w:lang w:eastAsia="ko-KR"/>
        </w:rPr>
      </w:pPr>
      <w:r w:rsidRPr="00EE583F">
        <w:t xml:space="preserve">Otherwise, </w:t>
      </w:r>
      <w:r>
        <w:t>the CPM event recipient:</w:t>
      </w:r>
    </w:p>
    <w:p w14:paraId="68F574BA" w14:textId="77777777"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14:paraId="2B8C0007" w14:textId="77777777"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14:paraId="34E9DB12" w14:textId="77777777"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0A8602CE" w14:textId="77777777"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14:paraId="52265454" w14:textId="77777777" w:rsidR="00391BD4" w:rsidRPr="00EE583F" w:rsidRDefault="00391BD4" w:rsidP="00391BD4">
      <w:pPr>
        <w:pStyle w:val="NormalBullet"/>
        <w:numPr>
          <w:ilvl w:val="1"/>
          <w:numId w:val="18"/>
        </w:numPr>
      </w:pPr>
      <w:r w:rsidRPr="00EE583F">
        <w:t>SHALL include its own MSRP URI as a=path:MSRP URI;</w:t>
      </w:r>
    </w:p>
    <w:p w14:paraId="237DFCE6" w14:textId="77777777"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14:paraId="335BC9FD" w14:textId="77777777"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14:paraId="6360BEDB" w14:textId="77777777"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14:paraId="1186D07F" w14:textId="77777777"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14:paraId="7BF9520E" w14:textId="77777777"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26CDCC96" w14:textId="77777777"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402E66BE" w14:textId="77777777"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14:paraId="4F284F1B" w14:textId="77777777"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14:paraId="586F8E9B" w14:textId="77777777"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14:paraId="4ABEBB4E" w14:textId="77777777"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14:paraId="122487DD" w14:textId="77777777"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14:paraId="1E7CEBAD" w14:textId="77777777"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14:paraId="3969FCC7" w14:textId="77777777" w:rsidR="00A62BB8" w:rsidRPr="001655C7" w:rsidRDefault="00A62BB8" w:rsidP="001655C7">
      <w:pPr>
        <w:pStyle w:val="Heading4"/>
        <w:rPr>
          <w:lang w:val="en-CA"/>
        </w:rPr>
      </w:pPr>
      <w:r w:rsidRPr="001655C7">
        <w:rPr>
          <w:lang w:val="en-CA"/>
        </w:rPr>
        <w:t>Closing a Session for CPM Events</w:t>
      </w:r>
    </w:p>
    <w:p w14:paraId="32132939" w14:textId="77777777"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14:paraId="24213BC3" w14:textId="77777777"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14:paraId="29FE6954" w14:textId="77777777"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14:paraId="201B8BEA" w14:textId="77777777"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14:paraId="5BD36606" w14:textId="77777777"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14:paraId="57FDE219" w14:textId="77777777" w:rsidR="00A62BB8" w:rsidRPr="001655C7" w:rsidRDefault="00A62BB8" w:rsidP="00A62BB8">
      <w:pPr>
        <w:pStyle w:val="Heading4"/>
        <w:tabs>
          <w:tab w:val="clear" w:pos="1298"/>
          <w:tab w:val="num" w:pos="1276"/>
        </w:tabs>
        <w:rPr>
          <w:lang w:val="en-CA"/>
        </w:rPr>
      </w:pPr>
      <w:bookmarkStart w:id="1081" w:name="_Ref442966319"/>
      <w:r w:rsidRPr="001655C7">
        <w:rPr>
          <w:lang w:val="en-CA"/>
        </w:rPr>
        <w:t>Checking CPM Events requests</w:t>
      </w:r>
      <w:bookmarkEnd w:id="1081"/>
    </w:p>
    <w:p w14:paraId="41D7C4D4" w14:textId="77777777" w:rsidR="00E62456" w:rsidRPr="001655C7" w:rsidRDefault="00E62456" w:rsidP="00E62456">
      <w:pPr>
        <w:spacing w:before="60"/>
        <w:rPr>
          <w:lang w:eastAsia="ko-KR"/>
        </w:rPr>
      </w:pPr>
      <w:r w:rsidRPr="001655C7">
        <w:rPr>
          <w:lang w:eastAsia="ko-KR"/>
        </w:rPr>
        <w:t>The CPM event recipient SHALL check:</w:t>
      </w:r>
    </w:p>
    <w:p w14:paraId="0DA6DA80" w14:textId="77777777"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14:paraId="5519200A" w14:textId="77777777"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14:paraId="3FEEFAAC" w14:textId="77777777"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14:paraId="4E13668F" w14:textId="34F2BCD6"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w:t>
      </w:r>
      <w:ins w:id="1082" w:author="Strategic Standards 0510" w:date="2018-05-11T08:34:00Z">
        <w:r w:rsidR="00F41C28">
          <w:t xml:space="preserve">CPM Message Store </w:t>
        </w:r>
      </w:ins>
      <w:del w:id="1083" w:author="Strategic Standards 0510" w:date="2018-05-11T08:34:00Z">
        <w:r w:rsidDel="00F41C28">
          <w:delText xml:space="preserve">IMAP </w:delText>
        </w:r>
      </w:del>
      <w:r>
        <w:t xml:space="preserve">event, an interworking event), </w:t>
      </w:r>
      <w:r w:rsidRPr="001655C7">
        <w:t>it SHALL check that the CPM event sender is the CPM Participating Function;</w:t>
      </w:r>
    </w:p>
    <w:p w14:paraId="59526021" w14:textId="77777777"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14:paraId="483EA635" w14:textId="77777777"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14:paraId="267B1F64" w14:textId="77777777" w:rsidR="00E62456" w:rsidRDefault="00E62456" w:rsidP="00E62456">
      <w:pPr>
        <w:numPr>
          <w:ilvl w:val="1"/>
          <w:numId w:val="335"/>
        </w:numPr>
        <w:spacing w:after="0"/>
      </w:pPr>
      <w:r>
        <w:t>MAY forward the request to the SIP/IP Core for further routing; or</w:t>
      </w:r>
    </w:p>
    <w:p w14:paraId="5C6FF487" w14:textId="77777777"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14:paraId="4E04B788" w14:textId="77777777" w:rsidR="00A62BB8" w:rsidRPr="00014667" w:rsidRDefault="00E62456" w:rsidP="00E62456">
      <w:pPr>
        <w:numPr>
          <w:ilvl w:val="1"/>
          <w:numId w:val="335"/>
        </w:numPr>
        <w:spacing w:after="0"/>
      </w:pPr>
      <w:r>
        <w:t>Any other action indicated by the service provider policies.</w:t>
      </w:r>
    </w:p>
    <w:p w14:paraId="2601CA1A" w14:textId="77777777" w:rsidR="00217BEB" w:rsidRPr="00B02FF2" w:rsidRDefault="00217BEB" w:rsidP="00217BEB">
      <w:pPr>
        <w:pStyle w:val="Heading3"/>
      </w:pPr>
      <w:bookmarkStart w:id="1084" w:name="_Ref442962115"/>
      <w:bookmarkStart w:id="1085" w:name="_Ref442963600"/>
      <w:bookmarkStart w:id="1086" w:name="_Ref442966075"/>
      <w:bookmarkStart w:id="1087" w:name="_Ref442966364"/>
      <w:bookmarkStart w:id="1088" w:name="_Toc483580010"/>
      <w:bookmarkStart w:id="1089" w:name="_Toc483837217"/>
      <w:bookmarkStart w:id="1090" w:name="_Toc495418548"/>
      <w:r w:rsidRPr="00B02FF2">
        <w:lastRenderedPageBreak/>
        <w:t>CPM Event Reporting Data Definition</w:t>
      </w:r>
      <w:bookmarkEnd w:id="1084"/>
      <w:bookmarkEnd w:id="1085"/>
      <w:bookmarkEnd w:id="1086"/>
      <w:bookmarkEnd w:id="1087"/>
      <w:bookmarkEnd w:id="1088"/>
      <w:bookmarkEnd w:id="1089"/>
      <w:bookmarkEnd w:id="1090"/>
    </w:p>
    <w:p w14:paraId="2DB31E4A" w14:textId="77777777" w:rsidR="00EC7B9F" w:rsidRPr="00EC7B9F" w:rsidRDefault="00EC7B9F" w:rsidP="00EC7B9F">
      <w:r w:rsidRPr="00EC7B9F">
        <w:t>CPM defines new Content-Types for the events of the CPM event reporting framework, using the following naming rules:</w:t>
      </w:r>
    </w:p>
    <w:p w14:paraId="4B9DC45D" w14:textId="77777777" w:rsidR="00EC7B9F" w:rsidRPr="00EC7B9F" w:rsidRDefault="00EC7B9F" w:rsidP="00277365">
      <w:pPr>
        <w:numPr>
          <w:ilvl w:val="0"/>
          <w:numId w:val="235"/>
        </w:numPr>
        <w:spacing w:after="0"/>
      </w:pPr>
      <w:r w:rsidRPr="00EC7B9F">
        <w:t>“application/vnd.oma.cpm-{event-name}+xml”, where the {event-name} is defined by each CPM or non-CPM event specification.</w:t>
      </w:r>
    </w:p>
    <w:p w14:paraId="7E83088F" w14:textId="77777777"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14:paraId="03EC61EB" w14:textId="77777777"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14:paraId="1E75338A" w14:textId="77777777"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14:paraId="1146ED55" w14:textId="77777777"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14:paraId="690B9232" w14:textId="77777777"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14:paraId="7BF46A77" w14:textId="77777777"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14:paraId="6AA5636B" w14:textId="77777777"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14:paraId="65E3FA60" w14:textId="77777777"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14:paraId="76093466" w14:textId="77777777"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14:paraId="5A2C331A" w14:textId="77777777"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14:paraId="6CB144A2" w14:textId="77777777"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14:paraId="67A2F309" w14:textId="77777777" w:rsidR="00217BEB" w:rsidRPr="00266FB2" w:rsidRDefault="00217BEB" w:rsidP="00A35DBF">
      <w:pPr>
        <w:numPr>
          <w:ilvl w:val="0"/>
          <w:numId w:val="307"/>
        </w:numPr>
        <w:spacing w:after="0"/>
      </w:pPr>
      <w:r>
        <w:t>The top element is &lt;</w:t>
      </w:r>
      <w:r w:rsidRPr="0025356B">
        <w:t>cpm-evfw</w:t>
      </w:r>
      <w:r>
        <w:t>&gt;  and SHALL include:</w:t>
      </w:r>
    </w:p>
    <w:p w14:paraId="71528798" w14:textId="77777777" w:rsidR="00217BEB" w:rsidRDefault="00217BEB" w:rsidP="00A35DBF">
      <w:pPr>
        <w:numPr>
          <w:ilvl w:val="1"/>
          <w:numId w:val="308"/>
        </w:numPr>
        <w:spacing w:after="0"/>
      </w:pPr>
      <w:r>
        <w:t>One child element, containing</w:t>
      </w:r>
      <w:r w:rsidR="00391BD4">
        <w:t xml:space="preserve"> one of</w:t>
      </w:r>
      <w:r>
        <w:t>:</w:t>
      </w:r>
    </w:p>
    <w:p w14:paraId="0628BE92" w14:textId="77777777"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14:paraId="64238D53" w14:textId="77777777" w:rsidR="00217BEB" w:rsidRDefault="00217BEB" w:rsidP="00A35DBF">
      <w:pPr>
        <w:numPr>
          <w:ilvl w:val="2"/>
          <w:numId w:val="308"/>
        </w:numPr>
        <w:spacing w:after="0"/>
      </w:pPr>
      <w:r w:rsidRPr="00266FB2">
        <w:t>Any other elements from any other namespaces for the purpose of extensibility</w:t>
      </w:r>
      <w:r>
        <w:t>, containing:</w:t>
      </w:r>
    </w:p>
    <w:p w14:paraId="42F1A263" w14:textId="77777777" w:rsidR="00E01B7A" w:rsidRDefault="00217BEB" w:rsidP="00A35DBF">
      <w:pPr>
        <w:numPr>
          <w:ilvl w:val="3"/>
          <w:numId w:val="308"/>
        </w:numPr>
        <w:spacing w:after="0"/>
      </w:pPr>
      <w:r>
        <w:t>another Enabler’s event, defined by the Enabler, or</w:t>
      </w:r>
    </w:p>
    <w:p w14:paraId="4AEF85C2" w14:textId="77777777" w:rsidR="00217BEB" w:rsidRPr="00266FB2" w:rsidRDefault="00217BEB" w:rsidP="00A35DBF">
      <w:pPr>
        <w:numPr>
          <w:ilvl w:val="3"/>
          <w:numId w:val="308"/>
        </w:numPr>
        <w:spacing w:after="0"/>
      </w:pPr>
      <w:r>
        <w:t>an application event, defined by that application.</w:t>
      </w:r>
    </w:p>
    <w:p w14:paraId="61EB3C7D" w14:textId="77777777"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14:paraId="187C7F86" w14:textId="77777777" w:rsidR="00217BEB" w:rsidRDefault="00217BEB" w:rsidP="00217BEB">
      <w:pPr>
        <w:pStyle w:val="Heading3"/>
      </w:pPr>
      <w:bookmarkStart w:id="1091" w:name="_Ref442969292"/>
      <w:bookmarkStart w:id="1092" w:name="_Toc483580011"/>
      <w:bookmarkStart w:id="1093" w:name="_Toc483837218"/>
      <w:bookmarkStart w:id="1094" w:name="_Toc495418549"/>
      <w:r>
        <w:t>CPM Defined Events</w:t>
      </w:r>
      <w:bookmarkEnd w:id="1091"/>
      <w:bookmarkEnd w:id="1092"/>
      <w:bookmarkEnd w:id="1093"/>
      <w:bookmarkEnd w:id="1094"/>
    </w:p>
    <w:p w14:paraId="7B34F1AC" w14:textId="77777777" w:rsidR="000F5128" w:rsidRDefault="000F5128" w:rsidP="000F5128">
      <w:r>
        <w:t>CPM Enabler defines the following events data:</w:t>
      </w:r>
    </w:p>
    <w:p w14:paraId="392843F4" w14:textId="024ABD8C" w:rsidR="000F5128" w:rsidRDefault="000F5128" w:rsidP="00A35DBF">
      <w:pPr>
        <w:numPr>
          <w:ilvl w:val="0"/>
          <w:numId w:val="306"/>
        </w:numPr>
        <w:spacing w:after="0"/>
      </w:pPr>
      <w:r>
        <w:t xml:space="preserve">CPM </w:t>
      </w:r>
      <w:ins w:id="1095" w:author="Strategic Standards 0510" w:date="2018-05-11T08:35:00Z">
        <w:r w:rsidR="00D00F35">
          <w:t xml:space="preserve">Message Store </w:t>
        </w:r>
      </w:ins>
      <w:del w:id="1096" w:author="Strategic Standards 0510" w:date="2018-05-11T08:35:00Z">
        <w:r w:rsidDel="00D00F35">
          <w:delText xml:space="preserve">IMAP </w:delText>
        </w:r>
      </w:del>
      <w:r>
        <w:t>events;</w:t>
      </w:r>
    </w:p>
    <w:p w14:paraId="58C3B3D7" w14:textId="77777777" w:rsidR="000F5128" w:rsidRDefault="000F5128" w:rsidP="00A35DBF">
      <w:pPr>
        <w:numPr>
          <w:ilvl w:val="0"/>
          <w:numId w:val="306"/>
        </w:numPr>
        <w:spacing w:after="0"/>
      </w:pPr>
      <w:r>
        <w:t>CPM Interworking events for:</w:t>
      </w:r>
    </w:p>
    <w:p w14:paraId="66D734E4" w14:textId="77777777" w:rsidR="000F5128" w:rsidRDefault="000F5128" w:rsidP="00A35DBF">
      <w:pPr>
        <w:numPr>
          <w:ilvl w:val="1"/>
          <w:numId w:val="306"/>
        </w:numPr>
        <w:spacing w:after="0"/>
      </w:pPr>
      <w:r>
        <w:t>CPM User gaining CS connectivity (i.e. being capable to receive SMS deliveries);</w:t>
      </w:r>
    </w:p>
    <w:p w14:paraId="6914FD58" w14:textId="77777777" w:rsidR="00577FAD" w:rsidRDefault="000F5128" w:rsidP="00A35DBF">
      <w:pPr>
        <w:numPr>
          <w:ilvl w:val="1"/>
          <w:numId w:val="306"/>
        </w:numPr>
        <w:spacing w:after="0"/>
      </w:pPr>
      <w:r>
        <w:t>Failed SMS delivery via interworking to a CPM User</w:t>
      </w:r>
      <w:r w:rsidR="00577FAD">
        <w:t>;</w:t>
      </w:r>
    </w:p>
    <w:p w14:paraId="65481619" w14:textId="77777777" w:rsidR="00217BEB" w:rsidRDefault="00577FAD" w:rsidP="00A35DBF">
      <w:pPr>
        <w:numPr>
          <w:ilvl w:val="0"/>
          <w:numId w:val="306"/>
        </w:numPr>
        <w:spacing w:after="0"/>
      </w:pPr>
      <w:r>
        <w:t xml:space="preserve">CPM </w:t>
      </w:r>
      <w:r w:rsidR="00EC7B9F">
        <w:t>activity</w:t>
      </w:r>
      <w:r>
        <w:t xml:space="preserve"> events.</w:t>
      </w:r>
    </w:p>
    <w:p w14:paraId="1984A3F6" w14:textId="77777777"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14:paraId="1092D6E8" w14:textId="4D13E29F" w:rsidR="00E01B7A" w:rsidRDefault="00217BEB" w:rsidP="00217BEB">
      <w:pPr>
        <w:pStyle w:val="Heading4"/>
        <w:rPr>
          <w:lang w:eastAsia="ko-KR"/>
        </w:rPr>
      </w:pPr>
      <w:r w:rsidRPr="00AE2292">
        <w:rPr>
          <w:lang w:eastAsia="ko-KR"/>
        </w:rPr>
        <w:lastRenderedPageBreak/>
        <w:t xml:space="preserve">CPM </w:t>
      </w:r>
      <w:ins w:id="1097" w:author="Strategic Standards 0510" w:date="2018-05-11T08:35:00Z">
        <w:r w:rsidR="00D00F35">
          <w:rPr>
            <w:lang w:val="en-US" w:eastAsia="ko-KR"/>
          </w:rPr>
          <w:t>Message Store</w:t>
        </w:r>
        <w:r w:rsidR="00D00F35" w:rsidRPr="00AE2292">
          <w:rPr>
            <w:lang w:eastAsia="ko-KR"/>
          </w:rPr>
          <w:t xml:space="preserve"> </w:t>
        </w:r>
      </w:ins>
      <w:del w:id="1098" w:author="Strategic Standards 0510" w:date="2018-05-11T08:35:00Z">
        <w:r w:rsidRPr="00AE2292" w:rsidDel="00D00F35">
          <w:rPr>
            <w:lang w:eastAsia="ko-KR"/>
          </w:rPr>
          <w:delText xml:space="preserve">IMAP </w:delText>
        </w:r>
      </w:del>
      <w:r w:rsidRPr="00AE2292">
        <w:rPr>
          <w:lang w:eastAsia="ko-KR"/>
        </w:rPr>
        <w:t>Events</w:t>
      </w:r>
    </w:p>
    <w:p w14:paraId="6C4B4125" w14:textId="45911BD3"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 xml:space="preserve">for </w:t>
      </w:r>
      <w:ins w:id="1099" w:author="Strategic Standards 0510" w:date="2018-05-11T08:35:00Z">
        <w:r w:rsidR="00EB37E4">
          <w:rPr>
            <w:lang w:eastAsia="ko-KR"/>
          </w:rPr>
          <w:t xml:space="preserve">CPM Message Store </w:t>
        </w:r>
      </w:ins>
      <w:del w:id="1100" w:author="Strategic Standards 0510" w:date="2018-05-11T08:35:00Z">
        <w:r w:rsidDel="00EB37E4">
          <w:rPr>
            <w:lang w:eastAsia="ko-KR"/>
          </w:rPr>
          <w:delText xml:space="preserve">IMAP </w:delText>
        </w:r>
      </w:del>
      <w:r>
        <w:rPr>
          <w:lang w:eastAsia="ko-KR"/>
        </w:rPr>
        <w:t>events SHALL be:  “</w:t>
      </w:r>
      <w:r w:rsidRPr="00D03467">
        <w:t>application/vnd.oma.cpm-</w:t>
      </w:r>
      <w:r>
        <w:t>e</w:t>
      </w:r>
      <w:r w:rsidRPr="00D03467">
        <w:t>vent</w:t>
      </w:r>
      <w:r>
        <w:t>-</w:t>
      </w:r>
      <w:del w:id="1101" w:author="Strategic Standards 0510" w:date="2018-05-11T08:36:00Z">
        <w:r w:rsidDel="00EB37E4">
          <w:delText>imap</w:delText>
        </w:r>
      </w:del>
      <w:ins w:id="1102" w:author="Strategic Standards 0510" w:date="2018-05-11T08:36:00Z">
        <w:r w:rsidR="00EB37E4">
          <w:t>messagestore</w:t>
        </w:r>
      </w:ins>
      <w:r w:rsidRPr="00D03467">
        <w:t>+xml</w:t>
      </w:r>
      <w:r>
        <w:t>”.</w:t>
      </w:r>
    </w:p>
    <w:p w14:paraId="1E0F117E" w14:textId="6B2205EB"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ins w:id="1103" w:author="Strategic Standards 0510" w:date="2018-05-11T08:36:00Z">
        <w:r w:rsidR="00EB37E4">
          <w:rPr>
            <w:rFonts w:ascii="Times New Roman" w:eastAsia="Times New Roman" w:hAnsi="Times New Roman"/>
            <w:sz w:val="20"/>
            <w:szCs w:val="20"/>
            <w:lang w:eastAsia="en-US"/>
          </w:rPr>
          <w:t xml:space="preserve">Message Store </w:t>
        </w:r>
      </w:ins>
      <w:del w:id="1104" w:author="Strategic Standards 0510" w:date="2018-05-11T08:36:00Z">
        <w:r w:rsidDel="00EB37E4">
          <w:rPr>
            <w:rFonts w:ascii="Times New Roman" w:eastAsia="Times New Roman" w:hAnsi="Times New Roman"/>
            <w:sz w:val="20"/>
            <w:szCs w:val="20"/>
            <w:lang w:eastAsia="en-US"/>
          </w:rPr>
          <w:delText xml:space="preserve">IMAP </w:delText>
        </w:r>
      </w:del>
      <w:r>
        <w:rPr>
          <w:rFonts w:ascii="Times New Roman" w:eastAsia="Times New Roman" w:hAnsi="Times New Roman"/>
          <w:sz w:val="20"/>
          <w:szCs w:val="20"/>
          <w:lang w:eastAsia="en-US"/>
        </w:rPr>
        <w:t>event provides a data structure that allows the following:</w:t>
      </w:r>
    </w:p>
    <w:p w14:paraId="431EDBBA" w14:textId="4A4EE44C"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Update of </w:t>
      </w:r>
      <w:ins w:id="1105" w:author="Strategic Standards 0510" w:date="2018-05-11T08:37:00Z">
        <w:r w:rsidR="00EB37E4">
          <w:rPr>
            <w:rFonts w:ascii="Times New Roman" w:eastAsia="Times New Roman" w:hAnsi="Times New Roman"/>
            <w:sz w:val="20"/>
            <w:szCs w:val="20"/>
            <w:lang w:eastAsia="en-US"/>
          </w:rPr>
          <w:t xml:space="preserve">Message Store Object </w:t>
        </w:r>
      </w:ins>
      <w:del w:id="1106" w:author="Strategic Standards 0510" w:date="2018-05-11T08:37:00Z">
        <w:r w:rsidDel="00EB37E4">
          <w:rPr>
            <w:rFonts w:ascii="Times New Roman" w:eastAsia="Times New Roman" w:hAnsi="Times New Roman"/>
            <w:sz w:val="20"/>
            <w:szCs w:val="20"/>
            <w:lang w:eastAsia="en-US"/>
          </w:rPr>
          <w:delText xml:space="preserve">IMAP </w:delText>
        </w:r>
      </w:del>
      <w:r>
        <w:rPr>
          <w:rFonts w:ascii="Times New Roman" w:eastAsia="Times New Roman" w:hAnsi="Times New Roman"/>
          <w:sz w:val="20"/>
          <w:szCs w:val="20"/>
          <w:lang w:eastAsia="en-US"/>
        </w:rPr>
        <w:t>flags (\Deleted and \Seen) for one or more CPM Messages and/or CPM Standalone Media objects, based on CPM User actions that have occurred on the CPM Client (e.g. CPM User has deleted a CPM Message or has displayed a CPM Message).</w:t>
      </w:r>
    </w:p>
    <w:p w14:paraId="11E036F4" w14:textId="424D331F" w:rsidR="00217BEB" w:rsidRPr="00AD4CA0" w:rsidRDefault="00217BEB" w:rsidP="00217BEB">
      <w:r w:rsidRPr="00AA7693">
        <w:t>A</w:t>
      </w:r>
      <w:r>
        <w:t>n</w:t>
      </w:r>
      <w:r w:rsidRPr="00AA7693">
        <w:t xml:space="preserve"> </w:t>
      </w:r>
      <w:r w:rsidRPr="00AA7693">
        <w:rPr>
          <w:i/>
        </w:rPr>
        <w:t>&lt;event-cpm-</w:t>
      </w:r>
      <w:del w:id="1107" w:author="Strategic Standards 0510" w:date="2018-05-11T08:37:00Z">
        <w:r w:rsidRPr="00AA7693" w:rsidDel="00EB37E4">
          <w:rPr>
            <w:i/>
          </w:rPr>
          <w:delText>imap</w:delText>
        </w:r>
      </w:del>
      <w:ins w:id="1108" w:author="Strategic Standards 0510" w:date="2018-05-11T08:37:00Z">
        <w:r w:rsidR="00EB37E4">
          <w:rPr>
            <w:i/>
          </w:rPr>
          <w:t>messagestore</w:t>
        </w:r>
      </w:ins>
      <w:r w:rsidRPr="00AA7693">
        <w:rPr>
          <w:i/>
        </w:rPr>
        <w:t>&gt;</w:t>
      </w:r>
      <w:r w:rsidRPr="00AA7693">
        <w:t xml:space="preserve"> element contains the data related to one or more </w:t>
      </w:r>
      <w:ins w:id="1109" w:author="Strategic Standards 0510" w:date="2018-05-11T08:38:00Z">
        <w:r w:rsidR="00EB37E4">
          <w:t>Message Store</w:t>
        </w:r>
        <w:r w:rsidR="00EB37E4" w:rsidRPr="00AA7693">
          <w:t xml:space="preserve"> </w:t>
        </w:r>
      </w:ins>
      <w:del w:id="1110" w:author="Strategic Standards 0510" w:date="2018-05-11T08:38:00Z">
        <w:r w:rsidRPr="00AA7693" w:rsidDel="00EB37E4">
          <w:delText xml:space="preserve">IMAP </w:delText>
        </w:r>
      </w:del>
      <w:r w:rsidRPr="00AA7693">
        <w:t xml:space="preserve">operations and their related object data. The </w:t>
      </w:r>
      <w:r w:rsidRPr="00AA7693">
        <w:rPr>
          <w:i/>
        </w:rPr>
        <w:t>&lt;event-cpm-</w:t>
      </w:r>
      <w:del w:id="1111" w:author="Strategic Standards 0510" w:date="2018-05-11T08:38:00Z">
        <w:r w:rsidRPr="00AA7693" w:rsidDel="00EB37E4">
          <w:rPr>
            <w:i/>
          </w:rPr>
          <w:delText>imap</w:delText>
        </w:r>
      </w:del>
      <w:ins w:id="1112" w:author="Strategic Standards 0510" w:date="2018-05-11T08:38:00Z">
        <w:r w:rsidR="00EB37E4">
          <w:rPr>
            <w:i/>
          </w:rPr>
          <w:t>messagestore</w:t>
        </w:r>
      </w:ins>
      <w:r w:rsidRPr="00AA7693">
        <w:rPr>
          <w:i/>
        </w:rPr>
        <w:t>&gt;</w:t>
      </w:r>
      <w:r w:rsidRPr="00AD4CA0">
        <w:t xml:space="preserve"> element has the following attributes:</w:t>
      </w:r>
    </w:p>
    <w:p w14:paraId="61A8F3F3" w14:textId="059C564E"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w:t>
      </w:r>
      <w:ins w:id="1113" w:author="Strategic Standards 0510" w:date="2018-05-11T08:38:00Z">
        <w:r w:rsidR="00EB37E4" w:rsidRPr="00EB37E4">
          <w:rPr>
            <w:rFonts w:ascii="Times New Roman" w:hAnsi="Times New Roman"/>
            <w:sz w:val="20"/>
            <w:rPrChange w:id="1114" w:author="Strategic Standards 0510" w:date="2018-05-11T08:40:00Z">
              <w:rPr/>
            </w:rPrChange>
          </w:rPr>
          <w:t>Message Store</w:t>
        </w:r>
        <w:r w:rsidR="00EB37E4" w:rsidRPr="00AA7693">
          <w:t xml:space="preserve"> </w:t>
        </w:r>
      </w:ins>
      <w:del w:id="1115" w:author="Strategic Standards 0510" w:date="2018-05-11T08:38:00Z">
        <w:r w:rsidRPr="00AA7693" w:rsidDel="00EB37E4">
          <w:rPr>
            <w:rFonts w:ascii="Times New Roman" w:hAnsi="Times New Roman"/>
            <w:sz w:val="20"/>
            <w:lang w:eastAsia="en-US"/>
          </w:rPr>
          <w:delText xml:space="preserve">IMAP </w:delText>
        </w:r>
      </w:del>
      <w:r w:rsidRPr="00AA7693">
        <w:rPr>
          <w:rFonts w:ascii="Times New Roman" w:hAnsi="Times New Roman"/>
          <w:sz w:val="20"/>
          <w:lang w:eastAsia="en-US"/>
        </w:rPr>
        <w:t>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14:paraId="29A38BCB" w14:textId="47494D90" w:rsidR="00217BEB" w:rsidRPr="00AA7693" w:rsidRDefault="00217BEB" w:rsidP="00217BEB">
      <w:r w:rsidRPr="00AA7693">
        <w:t xml:space="preserve">The </w:t>
      </w:r>
      <w:r w:rsidRPr="00AA7693">
        <w:rPr>
          <w:i/>
        </w:rPr>
        <w:t>&lt;event-cpm-</w:t>
      </w:r>
      <w:del w:id="1116" w:author="Strategic Standards 0510" w:date="2018-05-11T08:38:00Z">
        <w:r w:rsidRPr="00AA7693" w:rsidDel="00EB37E4">
          <w:rPr>
            <w:i/>
          </w:rPr>
          <w:delText>imap</w:delText>
        </w:r>
      </w:del>
      <w:ins w:id="1117" w:author="Strategic Standards 0510" w:date="2018-05-11T08:38:00Z">
        <w:r w:rsidR="00EB37E4">
          <w:rPr>
            <w:i/>
          </w:rPr>
          <w:t>messagestore</w:t>
        </w:r>
      </w:ins>
      <w:r w:rsidRPr="00AA7693">
        <w:rPr>
          <w:i/>
        </w:rPr>
        <w:t>&gt;</w:t>
      </w:r>
      <w:r w:rsidRPr="00AA7693">
        <w:t xml:space="preserve"> element shall have one or more </w:t>
      </w:r>
      <w:r w:rsidRPr="00AA7693">
        <w:rPr>
          <w:i/>
        </w:rPr>
        <w:t>&lt;operation&gt;</w:t>
      </w:r>
      <w:r w:rsidRPr="00AA7693">
        <w:t xml:space="preserve"> child elements.</w:t>
      </w:r>
    </w:p>
    <w:p w14:paraId="0236AE69" w14:textId="716CB45F" w:rsidR="00217BEB" w:rsidRPr="00AD4CA0" w:rsidRDefault="00217BEB" w:rsidP="00217BEB">
      <w:r w:rsidRPr="00AD4CA0">
        <w:t xml:space="preserve">The </w:t>
      </w:r>
      <w:r w:rsidRPr="00AD4CA0">
        <w:rPr>
          <w:i/>
        </w:rPr>
        <w:t>&lt;operation&gt;</w:t>
      </w:r>
      <w:r w:rsidRPr="00AD4CA0">
        <w:t xml:space="preserve"> element includes the information associated to the </w:t>
      </w:r>
      <w:ins w:id="1118" w:author="Strategic Standards 0510" w:date="2018-05-11T08:39:00Z">
        <w:r w:rsidR="00EB37E4">
          <w:t>Message Store</w:t>
        </w:r>
        <w:r w:rsidR="00EB37E4" w:rsidRPr="00AA7693">
          <w:t xml:space="preserve"> </w:t>
        </w:r>
      </w:ins>
      <w:del w:id="1119" w:author="Strategic Standards 0510" w:date="2018-05-11T08:39:00Z">
        <w:r w:rsidRPr="00AD4CA0" w:rsidDel="00EB37E4">
          <w:delText xml:space="preserve">IMAP </w:delText>
        </w:r>
      </w:del>
      <w:r w:rsidRPr="00AD4CA0">
        <w:t>operation and has the following attributes:</w:t>
      </w:r>
    </w:p>
    <w:p w14:paraId="06CDA673" w14:textId="27082D9D"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w:t>
      </w:r>
      <w:ins w:id="1120" w:author="Strategic Standards 0510" w:date="2018-05-11T08:39:00Z">
        <w:r w:rsidR="00EB37E4" w:rsidRPr="00EB37E4">
          <w:rPr>
            <w:rFonts w:ascii="Times New Roman" w:hAnsi="Times New Roman"/>
            <w:sz w:val="20"/>
            <w:rPrChange w:id="1121" w:author="Strategic Standards 0510" w:date="2018-05-11T08:40:00Z">
              <w:rPr/>
            </w:rPrChange>
          </w:rPr>
          <w:t xml:space="preserve">Message Store  Object </w:t>
        </w:r>
      </w:ins>
      <w:del w:id="1122" w:author="Strategic Standards 0510" w:date="2018-05-11T08:39:00Z">
        <w:r w:rsidRPr="00EB37E4" w:rsidDel="00EB37E4">
          <w:rPr>
            <w:rFonts w:ascii="Times New Roman" w:hAnsi="Times New Roman"/>
            <w:sz w:val="20"/>
            <w:lang w:eastAsia="en-US"/>
          </w:rPr>
          <w:delText>IMAP</w:delText>
        </w:r>
        <w:r w:rsidRPr="00AA7693" w:rsidDel="00EB37E4">
          <w:rPr>
            <w:rFonts w:ascii="Times New Roman" w:hAnsi="Times New Roman"/>
            <w:sz w:val="20"/>
            <w:lang w:eastAsia="en-US"/>
          </w:rPr>
          <w:delText xml:space="preserve"> </w:delText>
        </w:r>
      </w:del>
      <w:r w:rsidRPr="00AA7693">
        <w:rPr>
          <w:rFonts w:ascii="Times New Roman" w:hAnsi="Times New Roman"/>
          <w:sz w:val="20"/>
          <w:lang w:eastAsia="en-US"/>
        </w:rPr>
        <w:t>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14:paraId="1A773504" w14:textId="3D2B9B88"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w:t>
      </w:r>
      <w:ins w:id="1123" w:author="Strategic Standards 0510" w:date="2018-05-11T08:39:00Z">
        <w:r w:rsidR="00EB37E4" w:rsidRPr="00EB37E4">
          <w:rPr>
            <w:rFonts w:ascii="Times New Roman" w:hAnsi="Times New Roman"/>
            <w:sz w:val="20"/>
            <w:rPrChange w:id="1124" w:author="Strategic Standards 0510" w:date="2018-05-11T08:39:00Z">
              <w:rPr/>
            </w:rPrChange>
          </w:rPr>
          <w:t>Message Store Object</w:t>
        </w:r>
      </w:ins>
      <w:del w:id="1125" w:author="Strategic Standards 0510" w:date="2018-05-11T08:39:00Z">
        <w:r w:rsidRPr="00EB37E4" w:rsidDel="00EB37E4">
          <w:rPr>
            <w:rFonts w:ascii="Times New Roman" w:hAnsi="Times New Roman"/>
            <w:sz w:val="20"/>
            <w:lang w:eastAsia="en-US"/>
          </w:rPr>
          <w:delText xml:space="preserve">IMAP </w:delText>
        </w:r>
      </w:del>
      <w:r w:rsidRPr="00AA7693">
        <w:rPr>
          <w:rFonts w:ascii="Times New Roman" w:hAnsi="Times New Roman"/>
          <w:sz w:val="20"/>
          <w:lang w:eastAsia="en-US"/>
        </w:rPr>
        <w:t>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14:paraId="6A399D81" w14:textId="77777777"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14:paraId="3F5C3E42" w14:textId="77777777"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14:paraId="50CD4AC9" w14:textId="0831477B"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xml:space="preserve">’ of type </w:t>
      </w:r>
      <w:ins w:id="1126" w:author="Strategic Standards 0510" w:date="2018-05-11T08:41:00Z">
        <w:r w:rsidR="002C416F">
          <w:rPr>
            <w:rFonts w:ascii="Times New Roman" w:hAnsi="Times New Roman"/>
            <w:sz w:val="20"/>
            <w:lang w:eastAsia="en-US"/>
          </w:rPr>
          <w:t>absolute-URI</w:t>
        </w:r>
      </w:ins>
      <w:del w:id="1127" w:author="Strategic Standards 0510" w:date="2018-05-11T08:41:00Z">
        <w:r w:rsidRPr="00266FB2" w:rsidDel="002C416F">
          <w:rPr>
            <w:rFonts w:ascii="Times New Roman" w:hAnsi="Times New Roman"/>
            <w:sz w:val="20"/>
            <w:lang w:eastAsia="en-US"/>
          </w:rPr>
          <w:delText xml:space="preserve">String </w:delText>
        </w:r>
      </w:del>
      <w:r w:rsidRPr="00266FB2">
        <w:rPr>
          <w:rFonts w:ascii="Times New Roman" w:hAnsi="Times New Roman"/>
          <w:sz w:val="20"/>
          <w:lang w:eastAsia="en-US"/>
        </w:rPr>
        <w:t xml:space="preserve">which </w:t>
      </w:r>
      <w:del w:id="1128" w:author="Strategic Standards 0510" w:date="2018-05-11T08:41:00Z">
        <w:r w:rsidRPr="00266FB2" w:rsidDel="002C416F">
          <w:rPr>
            <w:rFonts w:ascii="Times New Roman" w:hAnsi="Times New Roman"/>
            <w:sz w:val="20"/>
            <w:lang w:eastAsia="en-US"/>
          </w:rPr>
          <w:delText xml:space="preserve">includes </w:delText>
        </w:r>
      </w:del>
      <w:ins w:id="1129" w:author="Strategic Standards 0510" w:date="2018-05-11T08:41:00Z">
        <w:r w:rsidR="002C416F">
          <w:rPr>
            <w:rFonts w:ascii="Times New Roman" w:hAnsi="Times New Roman"/>
            <w:sz w:val="20"/>
            <w:lang w:eastAsia="en-US"/>
          </w:rPr>
          <w:t>is</w:t>
        </w:r>
        <w:r w:rsidR="002C416F" w:rsidRPr="00266FB2">
          <w:rPr>
            <w:rFonts w:ascii="Times New Roman" w:hAnsi="Times New Roman"/>
            <w:sz w:val="20"/>
            <w:lang w:eastAsia="en-US"/>
          </w:rPr>
          <w:t xml:space="preserve"> </w:t>
        </w:r>
      </w:ins>
      <w:r w:rsidRPr="00266FB2">
        <w:rPr>
          <w:rFonts w:ascii="Times New Roman" w:hAnsi="Times New Roman"/>
          <w:sz w:val="20"/>
          <w:lang w:eastAsia="en-US"/>
        </w:rPr>
        <w:t>the value of the CPM Message S</w:t>
      </w:r>
      <w:r w:rsidR="007B183D">
        <w:rPr>
          <w:rFonts w:ascii="Times New Roman" w:hAnsi="Times New Roman"/>
          <w:sz w:val="20"/>
          <w:lang w:eastAsia="en-US"/>
        </w:rPr>
        <w:t xml:space="preserve">tore </w:t>
      </w:r>
      <w:ins w:id="1130" w:author="Strategic Standards 0510" w:date="2018-05-11T08:42:00Z">
        <w:r w:rsidR="002C416F">
          <w:rPr>
            <w:rFonts w:ascii="Times New Roman" w:hAnsi="Times New Roman"/>
            <w:sz w:val="20"/>
            <w:lang w:eastAsia="en-US"/>
          </w:rPr>
          <w:t xml:space="preserve">resource URL </w:t>
        </w:r>
      </w:ins>
      <w:del w:id="1131" w:author="Strategic Standards 0510" w:date="2018-05-11T08:42:00Z">
        <w:r w:rsidR="007B183D" w:rsidDel="002C416F">
          <w:rPr>
            <w:rFonts w:ascii="Times New Roman" w:hAnsi="Times New Roman"/>
            <w:sz w:val="20"/>
            <w:lang w:eastAsia="en-US"/>
          </w:rPr>
          <w:delText xml:space="preserve">UID </w:delText>
        </w:r>
      </w:del>
      <w:r w:rsidR="007B183D">
        <w:rPr>
          <w:rFonts w:ascii="Times New Roman" w:hAnsi="Times New Roman"/>
          <w:sz w:val="20"/>
          <w:lang w:eastAsia="en-US"/>
        </w:rPr>
        <w:t>of the message object;</w:t>
      </w:r>
    </w:p>
    <w:p w14:paraId="6EBACE91" w14:textId="671472BF"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w:t>
      </w:r>
      <w:del w:id="1132" w:author="Strategic Standards 0510" w:date="2018-05-11T08:42:00Z">
        <w:r w:rsidRPr="00266FB2" w:rsidDel="006C6599">
          <w:rPr>
            <w:rFonts w:ascii="Times New Roman" w:hAnsi="Times New Roman"/>
            <w:sz w:val="20"/>
            <w:lang w:eastAsia="en-US"/>
          </w:rPr>
          <w:delText xml:space="preserve">mailbox storage </w:delText>
        </w:r>
      </w:del>
      <w:r w:rsidRPr="00266FB2">
        <w:rPr>
          <w:rFonts w:ascii="Times New Roman" w:hAnsi="Times New Roman"/>
          <w:sz w:val="20"/>
          <w:lang w:eastAsia="en-US"/>
        </w:rPr>
        <w:t>path of the message object.</w:t>
      </w:r>
    </w:p>
    <w:p w14:paraId="0F9390CE" w14:textId="77777777"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14:paraId="2B26F9B1" w14:textId="77777777"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14:paraId="1145C063" w14:textId="6B9F5614" w:rsidR="00217BEB" w:rsidRPr="0088026B" w:rsidRDefault="00217BEB" w:rsidP="00217BEB">
      <w:r w:rsidRPr="006B5257">
        <w:t xml:space="preserve">If the </w:t>
      </w:r>
      <w:r>
        <w:t>CPM C</w:t>
      </w:r>
      <w:r w:rsidRPr="00151A0D">
        <w:t xml:space="preserve">lient does not know the message </w:t>
      </w:r>
      <w:ins w:id="1133" w:author="Strategic Standards 0510" w:date="2018-05-11T08:43:00Z">
        <w:r w:rsidR="006C6599">
          <w:t>resource URL</w:t>
        </w:r>
        <w:r w:rsidR="006C6599" w:rsidRPr="00151A0D" w:rsidDel="006C6599">
          <w:t xml:space="preserve"> </w:t>
        </w:r>
      </w:ins>
      <w:del w:id="1134" w:author="Strategic Standards 0510" w:date="2018-05-11T08:43:00Z">
        <w:r w:rsidRPr="00151A0D" w:rsidDel="006C6599">
          <w:delText xml:space="preserve">UID </w:delText>
        </w:r>
      </w:del>
      <w:r w:rsidRPr="00151A0D">
        <w:t>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14:paraId="3BF25B93"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14:paraId="5BAFE66D"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14:paraId="0627BD24"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14:paraId="3D8FC3E1"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14:paraId="4F5A5240" w14:textId="77777777"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14:paraId="57122DFA" w14:textId="35CA3983"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lastRenderedPageBreak/>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ins w:id="1135" w:author="Strategic Standards 0510" w:date="2018-05-11T08:43:00Z">
        <w:r w:rsidR="006C6599">
          <w:rPr>
            <w:rFonts w:ascii="Times New Roman" w:eastAsia="Times New Roman" w:hAnsi="Times New Roman"/>
            <w:sz w:val="20"/>
            <w:szCs w:val="20"/>
            <w:lang w:eastAsia="en-US"/>
          </w:rPr>
          <w:t xml:space="preserve">Message Store </w:t>
        </w:r>
      </w:ins>
      <w:del w:id="1136" w:author="Strategic Standards 0510" w:date="2018-05-11T08:43:00Z">
        <w:r w:rsidDel="006C6599">
          <w:rPr>
            <w:rFonts w:ascii="Times New Roman" w:eastAsia="Times New Roman" w:hAnsi="Times New Roman"/>
            <w:sz w:val="20"/>
            <w:szCs w:val="20"/>
            <w:lang w:eastAsia="en-US"/>
          </w:rPr>
          <w:delText xml:space="preserve">IMAP </w:delText>
        </w:r>
      </w:del>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 xml:space="preserve">heir next </w:t>
      </w:r>
      <w:ins w:id="1137" w:author="Strategic Standards 0510" w:date="2018-05-11T08:43:00Z">
        <w:r w:rsidR="006C6599">
          <w:rPr>
            <w:rFonts w:ascii="Times New Roman" w:eastAsia="Times New Roman" w:hAnsi="Times New Roman"/>
            <w:sz w:val="20"/>
            <w:szCs w:val="20"/>
            <w:lang w:eastAsia="en-US"/>
          </w:rPr>
          <w:t xml:space="preserve">Message Store </w:t>
        </w:r>
      </w:ins>
      <w:del w:id="1138" w:author="Strategic Standards 0510" w:date="2018-05-11T08:43:00Z">
        <w:r w:rsidR="007B183D" w:rsidDel="006C6599">
          <w:rPr>
            <w:rFonts w:ascii="Times New Roman" w:eastAsia="Times New Roman" w:hAnsi="Times New Roman"/>
            <w:sz w:val="20"/>
            <w:szCs w:val="20"/>
            <w:lang w:eastAsia="en-US"/>
          </w:rPr>
          <w:delText xml:space="preserve">IMAP </w:delText>
        </w:r>
      </w:del>
      <w:r w:rsidR="007B183D">
        <w:rPr>
          <w:rFonts w:ascii="Times New Roman" w:eastAsia="Times New Roman" w:hAnsi="Times New Roman"/>
          <w:sz w:val="20"/>
          <w:szCs w:val="20"/>
          <w:lang w:eastAsia="en-US"/>
        </w:rPr>
        <w:t>synchronization.</w:t>
      </w:r>
    </w:p>
    <w:p w14:paraId="6F7AA9A8" w14:textId="77777777"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14:paraId="4FCB8A11" w14:textId="77777777"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14:paraId="4E7C87B7" w14:textId="77777777"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14:paraId="1A6F53A5" w14:textId="77777777" w:rsidR="000F5128" w:rsidRDefault="000F5128" w:rsidP="00BA285D">
      <w:pPr>
        <w:pStyle w:val="Heading4"/>
        <w:rPr>
          <w:lang w:eastAsia="ko-KR"/>
        </w:rPr>
      </w:pPr>
      <w:r>
        <w:rPr>
          <w:lang w:eastAsia="ko-KR"/>
        </w:rPr>
        <w:t>CPM Interworking Events</w:t>
      </w:r>
    </w:p>
    <w:p w14:paraId="3BE8A474"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14:paraId="66F9C2DD" w14:textId="77777777"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14:paraId="16B5987E" w14:textId="77777777"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14:paraId="4FA7C515" w14:textId="77777777"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14:paraId="72409004" w14:textId="77777777"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14:paraId="31E1DE0B" w14:textId="77777777" w:rsidR="000F5128" w:rsidRDefault="000F5128" w:rsidP="00BA285D">
      <w:pPr>
        <w:pStyle w:val="Heading5"/>
      </w:pPr>
      <w:r>
        <w:t>Interworking Events Structure</w:t>
      </w:r>
    </w:p>
    <w:p w14:paraId="411017C0" w14:textId="77777777"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14:paraId="216BECBB" w14:textId="77777777"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14:paraId="44657C74" w14:textId="77777777"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14:paraId="046442AA" w14:textId="77777777"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14:paraId="155E230A" w14:textId="77777777" w:rsidR="000F5128" w:rsidRDefault="000F5128" w:rsidP="00A35DBF">
      <w:pPr>
        <w:pStyle w:val="ListParagraph"/>
        <w:numPr>
          <w:ilvl w:val="1"/>
          <w:numId w:val="323"/>
        </w:numPr>
      </w:pPr>
      <w:r>
        <w:rPr>
          <w:lang w:eastAsia="zh-CN"/>
        </w:rPr>
        <w:t>Other elements, for the purpose of extensibility.</w:t>
      </w:r>
    </w:p>
    <w:p w14:paraId="577301B6" w14:textId="77777777"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14:paraId="72157D1A" w14:textId="77777777"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14:paraId="3D6D546B" w14:textId="77777777" w:rsidR="000F5128" w:rsidRPr="003F1939" w:rsidRDefault="000F5128" w:rsidP="00A35DBF">
      <w:pPr>
        <w:pStyle w:val="ListParagraph"/>
        <w:numPr>
          <w:ilvl w:val="1"/>
          <w:numId w:val="323"/>
        </w:numPr>
      </w:pPr>
      <w:r w:rsidRPr="003F1939">
        <w:rPr>
          <w:lang w:eastAsia="zh-CN"/>
        </w:rPr>
        <w:t>Other elements, for the purpose of extensibility.</w:t>
      </w:r>
    </w:p>
    <w:p w14:paraId="264C5E05" w14:textId="77777777" w:rsidR="000F5128" w:rsidRDefault="003F1939" w:rsidP="00A35DBF">
      <w:pPr>
        <w:pStyle w:val="ListParagraph"/>
        <w:numPr>
          <w:ilvl w:val="0"/>
          <w:numId w:val="323"/>
        </w:numPr>
        <w:rPr>
          <w:lang w:eastAsia="zh-CN"/>
        </w:rPr>
      </w:pPr>
      <w:r w:rsidRPr="001D3DA3">
        <w:rPr>
          <w:lang w:eastAsia="zh-CN"/>
        </w:rPr>
        <w:t>Other elements, for the purpose of extensibility.</w:t>
      </w:r>
    </w:p>
    <w:p w14:paraId="5ABFB4CA" w14:textId="77777777"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14:paraId="07879476" w14:textId="77777777"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1139" w:name="_Ref442965990"/>
    </w:p>
    <w:p w14:paraId="775715A2" w14:textId="77777777" w:rsidR="00577FAD" w:rsidRPr="00AE2292" w:rsidRDefault="00577FAD" w:rsidP="00BA285D">
      <w:pPr>
        <w:pStyle w:val="Heading4"/>
        <w:rPr>
          <w:lang w:eastAsia="ko-KR"/>
        </w:rPr>
      </w:pPr>
      <w:bookmarkStart w:id="1140"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1139"/>
      <w:bookmarkEnd w:id="1140"/>
    </w:p>
    <w:p w14:paraId="62E5CC7A"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14:paraId="24E2626D" w14:textId="77777777"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14:paraId="1BE6BDFA" w14:textId="77777777"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14:paraId="7E12D325" w14:textId="77777777"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14:paraId="333B1C8A" w14:textId="77777777"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14:paraId="7DC2BBC3" w14:textId="77777777"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14:paraId="32AA1BAE" w14:textId="77777777"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14:paraId="42F4B528" w14:textId="77777777"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14:paraId="40D69C4B" w14:textId="77777777"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14:paraId="0436BE25" w14:textId="77777777"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14:paraId="43293D33" w14:textId="77777777"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14:paraId="201DAA5E" w14:textId="77777777"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14:paraId="2D1D8DA6" w14:textId="77777777"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14:paraId="61CFE74E" w14:textId="77777777"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14:paraId="7FE9788B" w14:textId="77777777"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14:paraId="3AC26B33" w14:textId="77777777" w:rsidR="00F56AFB" w:rsidRPr="00D04779" w:rsidRDefault="00F56AFB" w:rsidP="00F56AFB">
      <w:pPr>
        <w:pStyle w:val="Heading2"/>
        <w:rPr>
          <w:lang w:eastAsia="ko-KR"/>
        </w:rPr>
      </w:pPr>
      <w:bookmarkStart w:id="1141" w:name="_Ref442974148"/>
      <w:bookmarkStart w:id="1142" w:name="_Ref442974413"/>
      <w:bookmarkStart w:id="1143" w:name="_Ref443032410"/>
      <w:bookmarkStart w:id="1144" w:name="_Ref443036436"/>
      <w:bookmarkStart w:id="1145" w:name="_Ref443036481"/>
      <w:bookmarkStart w:id="1146" w:name="_Ref443053127"/>
      <w:bookmarkStart w:id="1147" w:name="_Ref443056242"/>
      <w:bookmarkStart w:id="1148" w:name="_Ref443059243"/>
      <w:bookmarkStart w:id="1149" w:name="_Toc483580012"/>
      <w:bookmarkStart w:id="1150" w:name="_Toc483837219"/>
      <w:bookmarkStart w:id="1151" w:name="_Toc495418550"/>
      <w:r w:rsidRPr="00D04779">
        <w:rPr>
          <w:lang w:eastAsia="ko-KR"/>
        </w:rPr>
        <w:t>CPM Group Session Data Management</w:t>
      </w:r>
      <w:bookmarkEnd w:id="1141"/>
      <w:bookmarkEnd w:id="1142"/>
      <w:bookmarkEnd w:id="1143"/>
      <w:bookmarkEnd w:id="1144"/>
      <w:bookmarkEnd w:id="1145"/>
      <w:bookmarkEnd w:id="1146"/>
      <w:bookmarkEnd w:id="1147"/>
      <w:bookmarkEnd w:id="1148"/>
      <w:bookmarkEnd w:id="1149"/>
      <w:bookmarkEnd w:id="1150"/>
      <w:bookmarkEnd w:id="1151"/>
    </w:p>
    <w:p w14:paraId="4F97635C" w14:textId="77777777"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14:paraId="7DCBA679" w14:textId="77777777"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08BE58EF" w14:textId="77777777"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14:paraId="09668EBC" w14:textId="77777777" w:rsidR="00787FEB" w:rsidRDefault="00787FEB" w:rsidP="00787FEB">
      <w:pPr>
        <w:numPr>
          <w:ilvl w:val="0"/>
          <w:numId w:val="474"/>
        </w:numPr>
        <w:spacing w:after="0"/>
      </w:pPr>
      <w:r>
        <w:t>CPIM "From", for responses sent by the CPM Controlling Function it SHALL include the CPM Session Identity, otherwise it SHALL be absent,</w:t>
      </w:r>
    </w:p>
    <w:p w14:paraId="3E7E87D5" w14:textId="77777777" w:rsidR="00787FEB" w:rsidRDefault="00787FEB" w:rsidP="00787FEB">
      <w:pPr>
        <w:numPr>
          <w:ilvl w:val="0"/>
          <w:numId w:val="474"/>
        </w:numPr>
        <w:spacing w:after="0"/>
      </w:pPr>
      <w:r>
        <w:rPr>
          <w:lang w:eastAsia="ko-KR"/>
        </w:rPr>
        <w:t>CPIM "DateTime", indicating the time the CPIM message was sent by the CPM Client or the CPM Controlling Function</w:t>
      </w:r>
    </w:p>
    <w:p w14:paraId="172DBF70" w14:textId="77777777"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5115E2FC" w14:textId="77777777" w:rsidR="00787FEB" w:rsidRPr="00D851C5" w:rsidRDefault="00787FEB" w:rsidP="00D851C5">
      <w:pPr>
        <w:tabs>
          <w:tab w:val="left" w:pos="680"/>
        </w:tabs>
        <w:spacing w:before="0" w:after="200" w:line="276" w:lineRule="auto"/>
        <w:contextualSpacing/>
        <w:rPr>
          <w:rFonts w:eastAsia="SimSun"/>
          <w:lang w:eastAsia="zh-CN" w:bidi="bn-BD"/>
        </w:rPr>
      </w:pPr>
    </w:p>
    <w:p w14:paraId="4FB1B955"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701FDF46"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14:paraId="11C561C4" w14:textId="77777777"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5C444DE1" w14:textId="77777777"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14:paraId="436C9AFD"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14:paraId="3882A51E" w14:textId="77777777"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14:paraId="07053523" w14:textId="77777777" w:rsidR="00F56AFB" w:rsidRPr="00345D61" w:rsidRDefault="00F56AFB" w:rsidP="00345D61">
      <w:pPr>
        <w:pStyle w:val="Heading3"/>
        <w:tabs>
          <w:tab w:val="clear" w:pos="1077"/>
          <w:tab w:val="num" w:pos="1080"/>
        </w:tabs>
        <w:ind w:left="1080"/>
        <w:rPr>
          <w:rFonts w:eastAsia="Times New Roman"/>
          <w:szCs w:val="28"/>
          <w:lang w:val="en-US" w:eastAsia="ko-KR"/>
        </w:rPr>
      </w:pPr>
      <w:bookmarkStart w:id="1152" w:name="_Ref442970097"/>
      <w:bookmarkStart w:id="1153" w:name="_Toc483580013"/>
      <w:bookmarkStart w:id="1154" w:name="_Toc483837220"/>
      <w:bookmarkStart w:id="1155" w:name="_Toc495418551"/>
      <w:r w:rsidRPr="00345D61">
        <w:rPr>
          <w:rFonts w:eastAsia="Times New Roman"/>
          <w:szCs w:val="28"/>
          <w:lang w:val="en-US" w:eastAsia="ko-KR"/>
        </w:rPr>
        <w:t>Data Structure of the CPM Group Session Data Management</w:t>
      </w:r>
      <w:bookmarkEnd w:id="1152"/>
      <w:bookmarkEnd w:id="1153"/>
      <w:bookmarkEnd w:id="1154"/>
      <w:bookmarkEnd w:id="1155"/>
    </w:p>
    <w:p w14:paraId="6DD42CE5" w14:textId="77777777"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14:paraId="7FCB3B55" w14:textId="77777777"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14:paraId="32B02CAF" w14:textId="66C14C16"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SHALL have one attribute "id" of type </w:t>
      </w:r>
      <w:del w:id="1156" w:author="Strategic Standards 0510" w:date="2018-05-10T16:51:00Z">
        <w:r w:rsidRPr="00F56AFB" w:rsidDel="000E4156">
          <w:rPr>
            <w:rFonts w:eastAsia="SimSun"/>
            <w:lang w:eastAsia="zh-CN" w:bidi="bn-BD"/>
          </w:rPr>
          <w:delText xml:space="preserve">string </w:delText>
        </w:r>
      </w:del>
      <w:ins w:id="1157" w:author="Strategic Standards 0510" w:date="2018-05-10T16:51:00Z">
        <w:r w:rsidR="000E4156">
          <w:rPr>
            <w:rFonts w:eastAsia="SimSun"/>
            <w:lang w:eastAsia="zh-CN" w:bidi="bn-BD"/>
          </w:rPr>
          <w:t>integer</w:t>
        </w:r>
        <w:r w:rsidR="000E4156" w:rsidRPr="00F56AFB">
          <w:rPr>
            <w:rFonts w:eastAsia="SimSun"/>
            <w:lang w:eastAsia="zh-CN" w:bidi="bn-BD"/>
          </w:rPr>
          <w:t xml:space="preserve"> </w:t>
        </w:r>
      </w:ins>
      <w:r w:rsidRPr="00F56AFB">
        <w:rPr>
          <w:rFonts w:eastAsia="SimSun"/>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2BAEF258" w14:textId="77777777"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14:paraId="7193D95B" w14:textId="77777777"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14:paraId="50066B86"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14:paraId="2157CA13" w14:textId="77777777"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14:paraId="3FEFFEF0" w14:textId="77777777"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14:paraId="75141454" w14:textId="77777777"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14:paraId="1E5CBDDF" w14:textId="77777777"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14:paraId="66ECE874"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14:paraId="299E9F2E" w14:textId="77777777"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14:paraId="454D76E9" w14:textId="77777777"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14:paraId="47D7A242" w14:textId="77777777"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14:paraId="3678A11C"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4CC96E90" w14:textId="77777777"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66A35769" w14:textId="77777777"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14:paraId="235D53D4" w14:textId="77777777"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14:paraId="4E65A915" w14:textId="77777777"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14:paraId="2D1465E5" w14:textId="77777777"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14:paraId="0295BED0" w14:textId="77777777"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14:paraId="45C5E304" w14:textId="77777777"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14:paraId="53A2E5CC" w14:textId="77777777"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14:paraId="2B56AFAF" w14:textId="77777777"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14:paraId="379E879E" w14:textId="77777777"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14:paraId="57C59755" w14:textId="77777777"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14:paraId="524B7709" w14:textId="77777777"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34228856" w14:textId="77777777" w:rsidR="00377512" w:rsidRDefault="00377512" w:rsidP="00F0618C">
      <w:pPr>
        <w:pStyle w:val="Heading1"/>
        <w:rPr>
          <w:lang w:eastAsia="ko-KR"/>
        </w:rPr>
      </w:pPr>
      <w:bookmarkStart w:id="1158" w:name="_Toc483580014"/>
      <w:bookmarkStart w:id="1159" w:name="_Toc483837221"/>
      <w:bookmarkStart w:id="1160" w:name="_Toc495418552"/>
      <w:r w:rsidRPr="00EE583F">
        <w:rPr>
          <w:lang w:eastAsia="ko-KR"/>
        </w:rPr>
        <w:lastRenderedPageBreak/>
        <w:t>Procedures at CPM Client</w:t>
      </w:r>
      <w:bookmarkEnd w:id="1040"/>
      <w:bookmarkEnd w:id="1041"/>
      <w:bookmarkEnd w:id="1042"/>
      <w:bookmarkEnd w:id="1158"/>
      <w:bookmarkEnd w:id="1159"/>
      <w:bookmarkEnd w:id="1160"/>
    </w:p>
    <w:p w14:paraId="2BD50C95" w14:textId="77777777" w:rsidR="00CF27C2" w:rsidRDefault="00CF27C2" w:rsidP="00CF27C2">
      <w:pPr>
        <w:rPr>
          <w:lang w:eastAsia="ko-KR"/>
        </w:rPr>
      </w:pPr>
      <w:r>
        <w:rPr>
          <w:lang w:eastAsia="ko-KR"/>
        </w:rPr>
        <w:t>A CPM Client provides the CPM User with an interface to access the functionalities of the CPM Enabler.</w:t>
      </w:r>
    </w:p>
    <w:p w14:paraId="27507298" w14:textId="77777777"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14:paraId="5448E91D" w14:textId="77777777" w:rsidR="00CF27C2" w:rsidRDefault="00CF27C2" w:rsidP="00CF27C2">
      <w:pPr>
        <w:rPr>
          <w:lang w:eastAsia="ko-KR"/>
        </w:rPr>
      </w:pPr>
      <w:r>
        <w:rPr>
          <w:lang w:eastAsia="ko-KR"/>
        </w:rPr>
        <w:t>A CPM Client can initiate new communications in a number of ways, as follows:</w:t>
      </w:r>
    </w:p>
    <w:p w14:paraId="0C23EAB6" w14:textId="3C705A1E" w:rsidR="00CF27C2" w:rsidRDefault="00CF27C2" w:rsidP="00126C93">
      <w:pPr>
        <w:numPr>
          <w:ilvl w:val="0"/>
          <w:numId w:val="67"/>
        </w:numPr>
        <w:rPr>
          <w:lang w:eastAsia="ko-KR"/>
        </w:rPr>
      </w:pPr>
      <w:r>
        <w:rPr>
          <w:lang w:eastAsia="ko-KR"/>
        </w:rPr>
        <w:t>When a CPM Client needs to send a Pager Mode CPM Standalone Message</w:t>
      </w:r>
      <w:ins w:id="1161" w:author="Strategic Standards 0510" w:date="2018-05-10T13:07:00Z">
        <w:r w:rsidR="00E01512">
          <w:rPr>
            <w:lang w:eastAsia="ko-KR"/>
          </w:rPr>
          <w:t xml:space="preserve"> </w:t>
        </w:r>
        <w:r w:rsidR="00E01512">
          <w:rPr>
            <w:rFonts w:eastAsiaTheme="minorEastAsia" w:hint="eastAsia"/>
            <w:lang w:eastAsia="zh-CN"/>
          </w:rPr>
          <w:t>(including Legacy Pager Mode CPM Standalone Message and Super Pager Mode CPM Standalone Message)</w:t>
        </w:r>
      </w:ins>
      <w:r>
        <w:rPr>
          <w:lang w:eastAsia="ko-KR"/>
        </w:rPr>
        <w:t xml:space="preserv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14:paraId="58EFEE2E" w14:textId="77777777"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14:paraId="07913F0B" w14:textId="77777777"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14:paraId="6A2C44C9" w14:textId="27C175C2" w:rsidR="00CF27C2" w:rsidRPr="00AD79A4" w:rsidDel="00C73747" w:rsidRDefault="00CF27C2" w:rsidP="002B1456">
      <w:pPr>
        <w:numPr>
          <w:ilvl w:val="0"/>
          <w:numId w:val="67"/>
        </w:numPr>
        <w:rPr>
          <w:del w:id="1162" w:author="Strategic Standards 0510" w:date="2018-05-11T11:08:00Z"/>
          <w:lang w:eastAsia="ko-KR"/>
        </w:rPr>
      </w:pPr>
      <w:del w:id="1163" w:author="Strategic Standards 0510" w:date="2018-05-11T11:08:00Z">
        <w:r w:rsidDel="00C73747">
          <w:rPr>
            <w:lang w:eastAsia="ko-KR"/>
          </w:rPr>
          <w:delText xml:space="preserve">When a CPM Client needs to initiate a new CPM File Transfer, it SHALL follow the procedures defined in section </w:delText>
        </w:r>
        <w:r w:rsidR="0086560A" w:rsidDel="00C73747">
          <w:rPr>
            <w:lang w:eastAsia="ko-KR"/>
          </w:rPr>
          <w:fldChar w:fldCharType="begin"/>
        </w:r>
        <w:r w:rsidR="0086560A" w:rsidDel="00C73747">
          <w:rPr>
            <w:lang w:eastAsia="ko-KR"/>
          </w:rPr>
          <w:delInstrText xml:space="preserve"> REF _Ref244327437 \r \h </w:delInstrText>
        </w:r>
        <w:r w:rsidR="0086560A" w:rsidDel="00C73747">
          <w:rPr>
            <w:lang w:eastAsia="ko-KR"/>
          </w:rPr>
        </w:r>
        <w:r w:rsidR="0086560A" w:rsidDel="00C73747">
          <w:rPr>
            <w:lang w:eastAsia="ko-KR"/>
          </w:rPr>
          <w:fldChar w:fldCharType="separate"/>
        </w:r>
        <w:r w:rsidR="00074577" w:rsidDel="00C73747">
          <w:rPr>
            <w:lang w:eastAsia="ko-KR"/>
          </w:rPr>
          <w:delText>7.4.1</w:delText>
        </w:r>
        <w:r w:rsidR="0086560A" w:rsidDel="00C73747">
          <w:rPr>
            <w:lang w:eastAsia="ko-KR"/>
          </w:rPr>
          <w:fldChar w:fldCharType="end"/>
        </w:r>
        <w:r w:rsidR="0086560A" w:rsidDel="00C73747">
          <w:rPr>
            <w:lang w:eastAsia="ko-KR"/>
          </w:rPr>
          <w:delText xml:space="preserve"> “</w:delText>
        </w:r>
        <w:r w:rsidR="002B1456" w:rsidRPr="002B1456" w:rsidDel="00C73747">
          <w:rPr>
            <w:i/>
            <w:lang w:eastAsia="ko-KR"/>
          </w:rPr>
          <w:delText>CPM File Transfer Session Initiation</w:delText>
        </w:r>
        <w:r w:rsidR="0086560A" w:rsidDel="00C73747">
          <w:rPr>
            <w:lang w:eastAsia="ko-KR"/>
          </w:rPr>
          <w:delText>”</w:delText>
        </w:r>
        <w:r w:rsidDel="00C73747">
          <w:rPr>
            <w:lang w:eastAsia="ko-KR"/>
          </w:rPr>
          <w:delText>.</w:delText>
        </w:r>
      </w:del>
    </w:p>
    <w:p w14:paraId="3F57D146" w14:textId="09FFBE38" w:rsidR="00C937AB" w:rsidDel="006C6599" w:rsidRDefault="00C937AB" w:rsidP="002B1456">
      <w:pPr>
        <w:numPr>
          <w:ilvl w:val="0"/>
          <w:numId w:val="67"/>
        </w:numPr>
        <w:rPr>
          <w:del w:id="1164" w:author="Strategic Standards 0510" w:date="2018-05-11T08:44:00Z"/>
          <w:lang w:eastAsia="ko-KR"/>
        </w:rPr>
      </w:pPr>
      <w:del w:id="1165" w:author="Strategic Standards 0510" w:date="2018-05-11T08:44:00Z">
        <w:r w:rsidDel="006C6599">
          <w:rPr>
            <w:rFonts w:hint="eastAsia"/>
            <w:lang w:eastAsia="ko-KR"/>
          </w:rPr>
          <w:delText xml:space="preserve">When a CPM Client needs to </w:delText>
        </w:r>
        <w:r w:rsidR="00112EB1" w:rsidDel="006C6599">
          <w:rPr>
            <w:rFonts w:hint="eastAsia"/>
            <w:lang w:eastAsia="ko-KR"/>
          </w:rPr>
          <w:delText>handle</w:delText>
        </w:r>
        <w:r w:rsidDel="006C6599">
          <w:rPr>
            <w:rFonts w:hint="eastAsia"/>
            <w:lang w:eastAsia="ko-KR"/>
          </w:rPr>
          <w:delText xml:space="preserve"> Deferred CPM M</w:delText>
        </w:r>
        <w:r w:rsidDel="006C6599">
          <w:rPr>
            <w:lang w:eastAsia="ko-KR"/>
          </w:rPr>
          <w:delText>e</w:delText>
        </w:r>
        <w:r w:rsidDel="006C6599">
          <w:rPr>
            <w:rFonts w:hint="eastAsia"/>
            <w:lang w:eastAsia="ko-KR"/>
          </w:rPr>
          <w:delText>ssage</w:delText>
        </w:r>
        <w:r w:rsidR="006C0686" w:rsidDel="006C6599">
          <w:rPr>
            <w:lang w:eastAsia="ko-KR"/>
          </w:rPr>
          <w:delText>(s)</w:delText>
        </w:r>
        <w:r w:rsidDel="006C6599">
          <w:rPr>
            <w:rFonts w:hint="eastAsia"/>
            <w:lang w:eastAsia="ko-KR"/>
          </w:rPr>
          <w:delText xml:space="preserve">, it SHALL follow the procedures defined in section </w:delText>
        </w:r>
        <w:r w:rsidDel="006C6599">
          <w:rPr>
            <w:lang w:eastAsia="ko-KR"/>
          </w:rPr>
          <w:fldChar w:fldCharType="begin"/>
        </w:r>
        <w:r w:rsidDel="006C6599">
          <w:rPr>
            <w:lang w:eastAsia="ko-KR"/>
          </w:rPr>
          <w:delInstrText xml:space="preserve"> REF _Ref244330658 \r \h </w:delInstrText>
        </w:r>
        <w:r w:rsidDel="006C6599">
          <w:rPr>
            <w:lang w:eastAsia="ko-KR"/>
          </w:rPr>
        </w:r>
        <w:r w:rsidDel="006C6599">
          <w:rPr>
            <w:lang w:eastAsia="ko-KR"/>
          </w:rPr>
          <w:fldChar w:fldCharType="separate"/>
        </w:r>
        <w:r w:rsidR="00074577" w:rsidDel="006C6599">
          <w:rPr>
            <w:lang w:eastAsia="ko-KR"/>
          </w:rPr>
          <w:delText>7.2.3.2</w:delText>
        </w:r>
        <w:r w:rsidDel="006C6599">
          <w:rPr>
            <w:lang w:eastAsia="ko-KR"/>
          </w:rPr>
          <w:fldChar w:fldCharType="end"/>
        </w:r>
        <w:r w:rsidDel="006C6599">
          <w:rPr>
            <w:lang w:eastAsia="ko-KR"/>
          </w:rPr>
          <w:delText xml:space="preserve"> “</w:delText>
        </w:r>
        <w:r w:rsidR="002B1456" w:rsidRPr="002B1456" w:rsidDel="006C6599">
          <w:rPr>
            <w:i/>
            <w:lang w:eastAsia="ko-KR"/>
          </w:rPr>
          <w:delText>Handling Deferred CPM Message(s)</w:delText>
        </w:r>
        <w:r w:rsidDel="006C6599">
          <w:rPr>
            <w:lang w:eastAsia="ko-KR"/>
          </w:rPr>
          <w:delText>”</w:delText>
        </w:r>
        <w:r w:rsidRPr="00EE583F" w:rsidDel="006C6599">
          <w:rPr>
            <w:lang w:eastAsia="ko-KR"/>
          </w:rPr>
          <w:delText>.</w:delText>
        </w:r>
      </w:del>
    </w:p>
    <w:p w14:paraId="270446BE" w14:textId="77777777"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14:paraId="6A1AB878" w14:textId="77777777"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14:paraId="1E23BE72"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14:paraId="5C4DCFA3" w14:textId="77777777" w:rsidR="00CF27C2" w:rsidRDefault="00CF27C2" w:rsidP="00CF27C2">
      <w:pPr>
        <w:rPr>
          <w:lang w:eastAsia="ko-KR"/>
        </w:rPr>
      </w:pPr>
      <w:r>
        <w:rPr>
          <w:lang w:eastAsia="ko-KR"/>
        </w:rPr>
        <w:t>A CPM Client handles incoming CPM communications in the following manners:</w:t>
      </w:r>
    </w:p>
    <w:p w14:paraId="30239135" w14:textId="47F70014"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ins w:id="1166" w:author="Strategic Standards 0510" w:date="2018-05-10T13:08:00Z">
        <w:r w:rsidR="00E01512">
          <w:rPr>
            <w:rFonts w:eastAsiaTheme="minorEastAsia" w:hint="eastAsia"/>
            <w:lang w:eastAsia="zh-CN"/>
          </w:rPr>
          <w:t>(i.e. Legacy Pager Mode Message)</w:t>
        </w:r>
        <w:r w:rsidR="00E01512">
          <w:rPr>
            <w:lang w:eastAsia="ko-KR"/>
          </w:rPr>
          <w:t xml:space="preserve"> </w:t>
        </w:r>
        <w:r w:rsidR="00E01512">
          <w:rPr>
            <w:rFonts w:hint="eastAsia"/>
            <w:lang w:eastAsia="ko-KR"/>
          </w:rPr>
          <w:t xml:space="preserve">or </w:t>
        </w:r>
        <w:r w:rsidR="00E01512">
          <w:rPr>
            <w:rFonts w:eastAsiaTheme="minorEastAsia" w:hint="eastAsia"/>
            <w:lang w:eastAsia="zh-CN"/>
          </w:rPr>
          <w:t xml:space="preserve"> </w:t>
        </w:r>
        <w:r w:rsidR="00E01512" w:rsidRPr="00EE583F">
          <w:rPr>
            <w:lang w:eastAsia="ko-KR"/>
          </w:rPr>
          <w:t xml:space="preserve"> </w:t>
        </w:r>
        <w:r w:rsidR="00E01512">
          <w:rPr>
            <w:lang w:eastAsia="ko-KR"/>
          </w:rPr>
          <w:t>‘urn:urn-7:3gpp-service.ims.icsi.oma.cpm</w:t>
        </w:r>
        <w:r w:rsidR="00E01512" w:rsidRPr="00EE583F">
          <w:rPr>
            <w:lang w:eastAsia="ko-KR"/>
          </w:rPr>
          <w:t>.msg</w:t>
        </w:r>
        <w:r w:rsidR="00E01512">
          <w:rPr>
            <w:rFonts w:eastAsiaTheme="minorEastAsia" w:hint="eastAsia"/>
            <w:lang w:eastAsia="zh-CN"/>
          </w:rPr>
          <w:t>-v2</w:t>
        </w:r>
        <w:r w:rsidR="00E01512" w:rsidRPr="00EE583F">
          <w:rPr>
            <w:lang w:eastAsia="ko-KR"/>
          </w:rPr>
          <w:t>’</w:t>
        </w:r>
        <w:r w:rsidR="00E01512">
          <w:rPr>
            <w:rFonts w:eastAsiaTheme="minorEastAsia" w:hint="eastAsia"/>
            <w:lang w:eastAsia="zh-CN"/>
          </w:rPr>
          <w:t xml:space="preserve">(i.e. Super Pager Mode Message) </w:t>
        </w:r>
      </w:ins>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14:paraId="5F8674CB" w14:textId="77777777"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14:paraId="443B8815" w14:textId="77777777"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1167" w:name="OLE_LINK11"/>
      <w:bookmarkStart w:id="1168" w:name="OLE_LINK12"/>
      <w:r w:rsidR="00C10846">
        <w:rPr>
          <w:lang w:eastAsia="ko-KR"/>
        </w:rPr>
        <w:t>‘</w:t>
      </w:r>
      <w:r w:rsidR="004C3625">
        <w:rPr>
          <w:lang w:eastAsia="ko-KR"/>
        </w:rPr>
        <w:t>urn:urn-7:</w:t>
      </w:r>
      <w:r w:rsidR="00112EB1">
        <w:t>3gpp-service.ims</w:t>
      </w:r>
      <w:r w:rsidR="006820A0">
        <w:t>.</w:t>
      </w:r>
      <w:r w:rsidR="00112EB1">
        <w:t>icsi.oma.cpm.deferred</w:t>
      </w:r>
      <w:bookmarkEnd w:id="1167"/>
      <w:bookmarkEnd w:id="1168"/>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14:paraId="3AE05C87" w14:textId="41647956" w:rsidR="00F85802" w:rsidDel="0017162F" w:rsidRDefault="00CF27C2" w:rsidP="002B1456">
      <w:pPr>
        <w:numPr>
          <w:ilvl w:val="0"/>
          <w:numId w:val="67"/>
        </w:numPr>
        <w:rPr>
          <w:del w:id="1169" w:author="Strategic Standards 0510" w:date="2018-05-11T11:08:00Z"/>
          <w:lang w:eastAsia="ko-KR"/>
        </w:rPr>
      </w:pPr>
      <w:del w:id="1170" w:author="Strategic Standards 0510" w:date="2018-05-11T11:08:00Z">
        <w:r w:rsidDel="0017162F">
          <w:rPr>
            <w:lang w:eastAsia="ko-KR"/>
          </w:rPr>
          <w:delText>Upon receiving a SIP INVITE request with</w:delText>
        </w:r>
        <w:r w:rsidRPr="00EE583F" w:rsidDel="0017162F">
          <w:rPr>
            <w:lang w:eastAsia="ko-KR"/>
          </w:rPr>
          <w:delText xml:space="preserve"> the CPM Feature Tag </w:delText>
        </w:r>
        <w:r w:rsidR="005A0CA5" w:rsidDel="0017162F">
          <w:rPr>
            <w:lang w:eastAsia="ko-KR"/>
          </w:rPr>
          <w:delText>‘</w:delText>
        </w:r>
        <w:r w:rsidR="006D7107" w:rsidDel="0017162F">
          <w:rPr>
            <w:lang w:eastAsia="ko-KR"/>
          </w:rPr>
          <w:delText>urn:urn-7:3gpp-service.ims.icsi.oma.cpm</w:delText>
        </w:r>
        <w:r w:rsidRPr="00EE583F" w:rsidDel="0017162F">
          <w:rPr>
            <w:lang w:eastAsia="ko-KR"/>
          </w:rPr>
          <w:delText xml:space="preserve">.filetransfer’ </w:delText>
        </w:r>
        <w:r w:rsidR="002079ED" w:rsidDel="0017162F">
          <w:rPr>
            <w:lang w:eastAsia="ko-KR"/>
          </w:rPr>
          <w:delText>(</w:delText>
        </w:r>
        <w:r w:rsidRPr="00EE583F" w:rsidDel="0017162F">
          <w:rPr>
            <w:lang w:eastAsia="ko-KR"/>
          </w:rPr>
          <w:delText xml:space="preserve">defined in </w:delText>
        </w:r>
        <w:r w:rsidRPr="00EE583F" w:rsidDel="0017162F">
          <w:rPr>
            <w:lang w:eastAsia="ko-KR"/>
          </w:rPr>
          <w:fldChar w:fldCharType="begin"/>
        </w:r>
        <w:r w:rsidRPr="00EE583F" w:rsidDel="0017162F">
          <w:rPr>
            <w:lang w:eastAsia="ko-KR"/>
          </w:rPr>
          <w:delInstrText xml:space="preserve"> REF _Ref252534222 \r \h </w:delInstrText>
        </w:r>
        <w:r w:rsidDel="0017162F">
          <w:rPr>
            <w:lang w:eastAsia="ko-KR"/>
          </w:rPr>
          <w:delInstrText xml:space="preserve"> \* MERGEFORMAT </w:delInstrText>
        </w:r>
        <w:r w:rsidRPr="00EE583F" w:rsidDel="0017162F">
          <w:rPr>
            <w:lang w:eastAsia="ko-KR"/>
          </w:rPr>
        </w:r>
        <w:r w:rsidRPr="00EE583F" w:rsidDel="0017162F">
          <w:rPr>
            <w:lang w:eastAsia="ko-KR"/>
          </w:rPr>
          <w:fldChar w:fldCharType="separate"/>
        </w:r>
        <w:r w:rsidR="00074577" w:rsidDel="0017162F">
          <w:rPr>
            <w:lang w:eastAsia="ko-KR"/>
          </w:rPr>
          <w:delText>Appendix H</w:delText>
        </w:r>
        <w:r w:rsidRPr="00EE583F" w:rsidDel="0017162F">
          <w:rPr>
            <w:lang w:eastAsia="ko-KR"/>
          </w:rPr>
          <w:fldChar w:fldCharType="end"/>
        </w:r>
        <w:r w:rsidR="002079ED" w:rsidDel="0017162F">
          <w:rPr>
            <w:lang w:eastAsia="ko-KR"/>
          </w:rPr>
          <w:delText>)</w:delText>
        </w:r>
        <w:r w:rsidR="0096335F" w:rsidRPr="00681B74" w:rsidDel="0017162F">
          <w:rPr>
            <w:lang w:eastAsia="ko-KR"/>
          </w:rPr>
          <w:delText xml:space="preserve"> </w:delText>
        </w:r>
        <w:r w:rsidR="0096335F" w:rsidDel="0017162F">
          <w:rPr>
            <w:lang w:eastAsia="ko-KR"/>
          </w:rPr>
          <w:delText>included in the Accept-Contact header</w:delText>
        </w:r>
        <w:r w:rsidR="006B52D4" w:rsidDel="0017162F">
          <w:rPr>
            <w:lang w:eastAsia="ko-KR"/>
          </w:rPr>
          <w:delText xml:space="preserve"> field</w:delText>
        </w:r>
        <w:r w:rsidRPr="00EE583F" w:rsidDel="0017162F">
          <w:rPr>
            <w:lang w:eastAsia="ko-KR"/>
          </w:rPr>
          <w:delText xml:space="preserve">, the CPM Client SHALL </w:delText>
        </w:r>
        <w:r w:rsidDel="0017162F">
          <w:rPr>
            <w:lang w:eastAsia="ko-KR"/>
          </w:rPr>
          <w:delText>handle this SIP</w:delText>
        </w:r>
        <w:r w:rsidRPr="00EE583F" w:rsidDel="0017162F">
          <w:rPr>
            <w:lang w:eastAsia="ko-KR"/>
          </w:rPr>
          <w:delText xml:space="preserve"> INVITE </w:delText>
        </w:r>
        <w:r w:rsidDel="0017162F">
          <w:rPr>
            <w:lang w:eastAsia="ko-KR"/>
          </w:rPr>
          <w:delText>request as described in section</w:delText>
        </w:r>
        <w:r w:rsidRPr="00EE583F" w:rsidDel="0017162F">
          <w:rPr>
            <w:lang w:eastAsia="ko-KR"/>
          </w:rPr>
          <w:delText xml:space="preserve"> </w:delText>
        </w:r>
        <w:r w:rsidR="0086560A" w:rsidDel="0017162F">
          <w:rPr>
            <w:lang w:eastAsia="ko-KR"/>
          </w:rPr>
          <w:fldChar w:fldCharType="begin"/>
        </w:r>
        <w:r w:rsidR="0086560A" w:rsidDel="0017162F">
          <w:rPr>
            <w:lang w:eastAsia="ko-KR"/>
          </w:rPr>
          <w:delInstrText xml:space="preserve"> REF _Ref268782828 \r \h </w:delInstrText>
        </w:r>
        <w:r w:rsidR="00F85802" w:rsidDel="0017162F">
          <w:rPr>
            <w:lang w:eastAsia="ko-KR"/>
          </w:rPr>
          <w:delInstrText xml:space="preserve"> \* MERGEFORMAT </w:delInstrText>
        </w:r>
        <w:r w:rsidR="0086560A" w:rsidDel="0017162F">
          <w:rPr>
            <w:lang w:eastAsia="ko-KR"/>
          </w:rPr>
        </w:r>
        <w:r w:rsidR="0086560A" w:rsidDel="0017162F">
          <w:rPr>
            <w:lang w:eastAsia="ko-KR"/>
          </w:rPr>
          <w:fldChar w:fldCharType="separate"/>
        </w:r>
        <w:r w:rsidR="00074577" w:rsidDel="0017162F">
          <w:rPr>
            <w:lang w:eastAsia="ko-KR"/>
          </w:rPr>
          <w:delText>7.4.2</w:delText>
        </w:r>
        <w:r w:rsidR="0086560A" w:rsidDel="0017162F">
          <w:rPr>
            <w:lang w:eastAsia="ko-KR"/>
          </w:rPr>
          <w:fldChar w:fldCharType="end"/>
        </w:r>
        <w:r w:rsidR="0086560A" w:rsidDel="0017162F">
          <w:rPr>
            <w:lang w:eastAsia="ko-KR"/>
          </w:rPr>
          <w:delText xml:space="preserve"> “</w:delText>
        </w:r>
        <w:r w:rsidR="002B1456" w:rsidRPr="002B1456" w:rsidDel="0017162F">
          <w:rPr>
            <w:i/>
            <w:lang w:eastAsia="ko-KR"/>
          </w:rPr>
          <w:delText>Receiving a CPM File Transfer Request</w:delText>
        </w:r>
        <w:r w:rsidR="0086560A" w:rsidDel="0017162F">
          <w:rPr>
            <w:lang w:eastAsia="ko-KR"/>
          </w:rPr>
          <w:delText>”</w:delText>
        </w:r>
        <w:r w:rsidRPr="00EE583F" w:rsidDel="0017162F">
          <w:rPr>
            <w:lang w:eastAsia="ko-KR"/>
          </w:rPr>
          <w:delText>,</w:delText>
        </w:r>
      </w:del>
    </w:p>
    <w:p w14:paraId="4C4A8B26"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14:paraId="62C8FE0E" w14:textId="77777777"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14:paraId="53C74357" w14:textId="77777777"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14:paraId="1E6F3BCC" w14:textId="77777777"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14:paraId="2C55B6C2" w14:textId="77777777" w:rsidR="00377512" w:rsidRPr="00EE583F" w:rsidRDefault="00377512" w:rsidP="00F0618C">
      <w:pPr>
        <w:pStyle w:val="Heading2"/>
        <w:rPr>
          <w:lang w:eastAsia="ko-KR"/>
        </w:rPr>
      </w:pPr>
      <w:bookmarkStart w:id="1171" w:name="_Toc220501127"/>
      <w:bookmarkStart w:id="1172" w:name="_Toc222013915"/>
      <w:bookmarkStart w:id="1173" w:name="_Toc234741410"/>
      <w:bookmarkStart w:id="1174" w:name="_Ref239581718"/>
      <w:bookmarkStart w:id="1175" w:name="_Ref239581724"/>
      <w:bookmarkStart w:id="1176" w:name="_Ref248900035"/>
      <w:bookmarkStart w:id="1177" w:name="_Ref248900038"/>
      <w:bookmarkStart w:id="1178" w:name="_Ref268782657"/>
      <w:bookmarkStart w:id="1179" w:name="_Ref268782660"/>
      <w:bookmarkStart w:id="1180" w:name="_Ref271461138"/>
      <w:bookmarkStart w:id="1181" w:name="_Toc483580015"/>
      <w:bookmarkStart w:id="1182" w:name="_Toc483837222"/>
      <w:bookmarkStart w:id="1183"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6F510C69" w14:textId="77777777"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14:paraId="1356137B" w14:textId="77777777"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14:paraId="6836088F" w14:textId="77777777"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14:paraId="7BF33C99" w14:textId="77777777"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14:paraId="3D68B3F1" w14:textId="77777777"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14:paraId="74CBEFDA" w14:textId="77777777"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14:paraId="4EBD6D17" w14:textId="77777777"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14:paraId="540EDE9A" w14:textId="77777777"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14:paraId="597E8C37"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66D604C0"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3B8133BC" w14:textId="77777777"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14:paraId="66AA820B" w14:textId="77777777"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14:paraId="364BDC87" w14:textId="77777777"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14:paraId="1757FC8A" w14:textId="77777777"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14:paraId="257FF747" w14:textId="77777777" w:rsidR="00377512" w:rsidRPr="00EE583F" w:rsidRDefault="008617F6" w:rsidP="00F0618C">
      <w:pPr>
        <w:pStyle w:val="Heading2"/>
        <w:rPr>
          <w:lang w:eastAsia="ko-KR"/>
        </w:rPr>
      </w:pPr>
      <w:bookmarkStart w:id="1184" w:name="_Toc220501131"/>
      <w:bookmarkStart w:id="1185" w:name="_Toc222013919"/>
      <w:bookmarkStart w:id="1186" w:name="_Toc234741411"/>
      <w:bookmarkStart w:id="1187" w:name="_Ref373843995"/>
      <w:bookmarkStart w:id="1188" w:name="_Ref373844156"/>
      <w:bookmarkStart w:id="1189" w:name="_Ref412894752"/>
      <w:bookmarkStart w:id="1190" w:name="_Ref442964278"/>
      <w:bookmarkStart w:id="1191" w:name="_Toc483580016"/>
      <w:bookmarkStart w:id="1192" w:name="_Toc483837223"/>
      <w:bookmarkStart w:id="1193" w:name="_Toc495418554"/>
      <w:r>
        <w:rPr>
          <w:lang w:eastAsia="ko-KR"/>
        </w:rPr>
        <w:t>CPM Standalone Message</w:t>
      </w:r>
      <w:r w:rsidR="00377512" w:rsidRPr="00EE583F">
        <w:rPr>
          <w:lang w:eastAsia="ko-KR"/>
        </w:rPr>
        <w:t xml:space="preserve"> Handling</w:t>
      </w:r>
      <w:bookmarkEnd w:id="1184"/>
      <w:bookmarkEnd w:id="1185"/>
      <w:bookmarkEnd w:id="1186"/>
      <w:bookmarkEnd w:id="1187"/>
      <w:bookmarkEnd w:id="1188"/>
      <w:bookmarkEnd w:id="1189"/>
      <w:bookmarkEnd w:id="1190"/>
      <w:bookmarkEnd w:id="1191"/>
      <w:bookmarkEnd w:id="1192"/>
      <w:bookmarkEnd w:id="1193"/>
    </w:p>
    <w:p w14:paraId="393E1AA9" w14:textId="77777777" w:rsidR="00771CE0" w:rsidRDefault="00771CE0" w:rsidP="00771CE0">
      <w:pPr>
        <w:pStyle w:val="BodyText"/>
        <w:rPr>
          <w:rFonts w:eastAsia="SimSun"/>
          <w:lang w:eastAsia="ko-KR"/>
        </w:rPr>
      </w:pPr>
      <w:bookmarkStart w:id="1194" w:name="_Toc220501132"/>
      <w:bookmarkStart w:id="1195" w:name="_Toc222013920"/>
      <w:bookmarkStart w:id="1196" w:name="_Ref230055275"/>
      <w:bookmarkStart w:id="1197" w:name="_Ref230055288"/>
      <w:bookmarkStart w:id="1198" w:name="_Toc234741412"/>
      <w:bookmarkStart w:id="1199"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14:paraId="1E91A442" w14:textId="77777777" w:rsidR="00CF27C2" w:rsidRPr="00771CE0" w:rsidRDefault="00CF27C2" w:rsidP="00F0618C">
      <w:pPr>
        <w:pStyle w:val="Heading3"/>
        <w:rPr>
          <w:rFonts w:eastAsia="SimSun"/>
          <w:lang w:eastAsia="ko-KR"/>
        </w:rPr>
      </w:pPr>
      <w:bookmarkStart w:id="1200" w:name="_Toc483580017"/>
      <w:bookmarkStart w:id="1201" w:name="_Toc483837224"/>
      <w:bookmarkStart w:id="1202" w:name="_Toc495418555"/>
      <w:r>
        <w:rPr>
          <w:lang w:eastAsia="ko-KR"/>
        </w:rPr>
        <w:t>Sending CPM Standalone Messages</w:t>
      </w:r>
      <w:bookmarkEnd w:id="1200"/>
      <w:bookmarkEnd w:id="1201"/>
      <w:bookmarkEnd w:id="1202"/>
    </w:p>
    <w:p w14:paraId="545729CE" w14:textId="77777777" w:rsidR="00377512" w:rsidRPr="00EE583F" w:rsidRDefault="00377512" w:rsidP="00524CBA">
      <w:pPr>
        <w:pStyle w:val="Heading4"/>
        <w:tabs>
          <w:tab w:val="clear" w:pos="1298"/>
          <w:tab w:val="num" w:pos="1276"/>
        </w:tabs>
        <w:rPr>
          <w:lang w:eastAsia="ko-KR"/>
        </w:rPr>
      </w:pPr>
      <w:bookmarkStart w:id="1203" w:name="_Ref266445556"/>
      <w:bookmarkStart w:id="1204"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1194"/>
      <w:bookmarkEnd w:id="1195"/>
      <w:bookmarkEnd w:id="1196"/>
      <w:bookmarkEnd w:id="1197"/>
      <w:bookmarkEnd w:id="1198"/>
      <w:bookmarkEnd w:id="1199"/>
      <w:bookmarkEnd w:id="1203"/>
      <w:bookmarkEnd w:id="1204"/>
    </w:p>
    <w:p w14:paraId="2EEB95A9" w14:textId="7AB8146D"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t>
      </w:r>
      <w:del w:id="1205" w:author="Strategic Standards 0510" w:date="2018-05-10T13:09:00Z">
        <w:r w:rsidRPr="00A91E79" w:rsidDel="00E01512">
          <w:delText xml:space="preserve">wants to </w:delText>
        </w:r>
      </w:del>
      <w:r w:rsidRPr="00A91E79">
        <w:t>send</w:t>
      </w:r>
      <w:ins w:id="1206" w:author="Strategic Standards 0510" w:date="2018-05-10T13:09:00Z">
        <w:r w:rsidR="00E01512">
          <w:t>s</w:t>
        </w:r>
      </w:ins>
      <w:r w:rsidRPr="00A91E79">
        <w:t xml:space="preserve"> a </w:t>
      </w:r>
      <w:ins w:id="1207" w:author="Strategic Standards 0510" w:date="2018-05-10T13:10:00Z">
        <w:r w:rsidR="00E01512">
          <w:t xml:space="preserve">Pager Mode </w:t>
        </w:r>
      </w:ins>
      <w:r w:rsidR="008617F6">
        <w:t>CPM Standalone Message</w:t>
      </w:r>
      <w:ins w:id="1208" w:author="Strategic Standards 0510" w:date="2018-05-10T13:10:00Z">
        <w:r w:rsidR="00E01512">
          <w:t>,</w:t>
        </w:r>
      </w:ins>
      <w:r>
        <w:t xml:space="preserve"> </w:t>
      </w:r>
      <w:del w:id="1209" w:author="Strategic Standards 0510" w:date="2018-05-10T13:10:00Z">
        <w:r w:rsidDel="00E01512">
          <w:delText xml:space="preserve">and the </w:delText>
        </w:r>
        <w:r w:rsidR="008617F6" w:rsidDel="00E01512">
          <w:delText>CPM Standalone Message</w:delText>
        </w:r>
        <w:r w:rsidDel="00E01512">
          <w:delText xml:space="preserve"> is small enough </w:delText>
        </w:r>
        <w:r w:rsidRPr="00A91E79" w:rsidDel="00E01512">
          <w:delText xml:space="preserve">(i.e. </w:delText>
        </w:r>
        <w:r w:rsidDel="00E01512">
          <w:rPr>
            <w:rFonts w:hint="eastAsia"/>
            <w:lang w:eastAsia="zh-CN"/>
          </w:rPr>
          <w:delText>less</w:delText>
        </w:r>
        <w:r w:rsidRPr="00A91E79" w:rsidDel="00E01512">
          <w:delText xml:space="preserve"> than </w:delText>
        </w:r>
        <w:r w:rsidR="006C0686" w:rsidDel="00E01512">
          <w:delText xml:space="preserve">or equal to </w:delText>
        </w:r>
        <w:r w:rsidRPr="00A91E79" w:rsidDel="00E01512">
          <w:delText xml:space="preserve">1300 bytes) to be </w:delText>
        </w:r>
        <w:r w:rsidR="006C0686" w:rsidDel="00E01512">
          <w:delText>sent</w:delText>
        </w:r>
        <w:r w:rsidR="006C0686" w:rsidRPr="00A91E79" w:rsidDel="00E01512">
          <w:delText xml:space="preserve"> </w:delText>
        </w:r>
        <w:r w:rsidRPr="00A91E79" w:rsidDel="00E01512">
          <w:delText xml:space="preserve">as a </w:delText>
        </w:r>
        <w:r w:rsidR="00265A4E" w:rsidRPr="00EE583F" w:rsidDel="00E01512">
          <w:rPr>
            <w:lang w:eastAsia="ko-KR"/>
          </w:rPr>
          <w:delText xml:space="preserve">Pager Mode </w:delText>
        </w:r>
        <w:r w:rsidR="008617F6" w:rsidDel="00E01512">
          <w:rPr>
            <w:lang w:eastAsia="ko-KR"/>
          </w:rPr>
          <w:delText>CPM Standalone Message</w:delText>
        </w:r>
        <w:r w:rsidRPr="00A91E79" w:rsidDel="00E01512">
          <w:delText>,</w:delText>
        </w:r>
        <w:r w:rsidDel="00E01512">
          <w:rPr>
            <w:rFonts w:hint="eastAsia"/>
            <w:lang w:eastAsia="zh-CN"/>
          </w:rPr>
          <w:delText xml:space="preserve"> </w:delText>
        </w:r>
      </w:del>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14:paraId="0B4086A6" w14:textId="77777777" w:rsidR="00E01512" w:rsidRDefault="008351AE" w:rsidP="00663537">
      <w:pPr>
        <w:pStyle w:val="NormalBullet"/>
        <w:numPr>
          <w:ilvl w:val="0"/>
          <w:numId w:val="4"/>
        </w:numPr>
        <w:rPr>
          <w:ins w:id="1210" w:author="Strategic Standards 0510" w:date="2018-05-10T13:11:00Z"/>
        </w:rPr>
      </w:pPr>
      <w:r w:rsidRPr="00EE583F">
        <w:t xml:space="preserve">SHALL </w:t>
      </w:r>
    </w:p>
    <w:p w14:paraId="00488902" w14:textId="77777777" w:rsidR="00E01512" w:rsidRPr="00E01512" w:rsidRDefault="00E01512" w:rsidP="00E01512">
      <w:pPr>
        <w:pStyle w:val="NormalBullet"/>
        <w:numPr>
          <w:ilvl w:val="1"/>
          <w:numId w:val="4"/>
        </w:numPr>
        <w:rPr>
          <w:ins w:id="1211" w:author="Strategic Standards 0510" w:date="2018-05-10T13:13:00Z"/>
          <w:rPrChange w:id="1212" w:author="Strategic Standards 0510" w:date="2018-05-10T13:13:00Z">
            <w:rPr>
              <w:ins w:id="1213" w:author="Strategic Standards 0510" w:date="2018-05-10T13:13:00Z"/>
              <w:rFonts w:eastAsia="SimSun"/>
              <w:lang w:eastAsia="zh-CN"/>
            </w:rPr>
          </w:rPrChange>
        </w:rPr>
      </w:pPr>
      <w:ins w:id="1214" w:author="Strategic Standards 0510" w:date="2018-05-10T13:11:00Z">
        <w:r>
          <w:rPr>
            <w:rFonts w:eastAsiaTheme="minorEastAsia"/>
            <w:lang w:eastAsia="zh-CN"/>
          </w:rPr>
          <w:lastRenderedPageBreak/>
          <w:t>For</w:t>
        </w:r>
        <w:r>
          <w:rPr>
            <w:rFonts w:eastAsia="SimSun"/>
            <w:lang w:eastAsia="zh-CN"/>
          </w:rPr>
          <w:t xml:space="preserve"> the Legacy Pager Mode</w:t>
        </w:r>
        <w:r w:rsidRPr="00D07096">
          <w:rPr>
            <w:lang w:eastAsia="ko-KR"/>
          </w:rPr>
          <w:t xml:space="preserve"> </w:t>
        </w:r>
        <w:r w:rsidRPr="003B4B01">
          <w:rPr>
            <w:rFonts w:eastAsiaTheme="minorEastAsia" w:hint="eastAsia"/>
            <w:lang w:eastAsia="zh-CN"/>
          </w:rPr>
          <w:t xml:space="preserve">CPM </w:t>
        </w:r>
        <w:r w:rsidRPr="00D07096">
          <w:rPr>
            <w:lang w:eastAsia="ko-KR"/>
          </w:rPr>
          <w:t>Standalone Message</w:t>
        </w:r>
        <w:r w:rsidRPr="003B4B01">
          <w:rPr>
            <w:rFonts w:eastAsiaTheme="minorEastAsia" w:hint="eastAsia"/>
            <w:lang w:eastAsia="zh-CN"/>
          </w:rPr>
          <w:t>,</w:t>
        </w:r>
        <w:r w:rsidRPr="00EE583F">
          <w:t xml:space="preserve"> </w:t>
        </w:r>
      </w:ins>
      <w:r w:rsidR="008351AE" w:rsidRPr="00EE583F">
        <w:t xml:space="preserve">include an Accept-Contact header </w:t>
      </w:r>
      <w:r w:rsidR="00A01197">
        <w:t xml:space="preserve">field </w:t>
      </w:r>
      <w:r w:rsidR="008351AE" w:rsidRPr="00EE583F">
        <w:t xml:space="preserve">with the CPM </w:t>
      </w:r>
      <w:r w:rsidR="008351AE" w:rsidRPr="00EE583F">
        <w:rPr>
          <w:lang w:eastAsia="ko-KR"/>
        </w:rPr>
        <w:t>F</w:t>
      </w:r>
      <w:r w:rsidR="008351AE" w:rsidRPr="00EE583F">
        <w:t>eature</w:t>
      </w:r>
      <w:r w:rsidR="008351AE" w:rsidRPr="00EE583F">
        <w:rPr>
          <w:lang w:eastAsia="ko-KR"/>
        </w:rPr>
        <w:t xml:space="preserve"> T</w:t>
      </w:r>
      <w:r w:rsidR="008351AE" w:rsidRPr="00EE583F">
        <w:t xml:space="preserve">ag </w:t>
      </w:r>
      <w:r w:rsidR="005A0CA5">
        <w:t>‘</w:t>
      </w:r>
      <w:r w:rsidR="006D7107">
        <w:t>urn:urn-7:3gpp-service.ims.icsi.oma.cpm</w:t>
      </w:r>
      <w:r w:rsidR="005711D1" w:rsidRPr="00EE583F">
        <w:t>.msg</w:t>
      </w:r>
      <w:r w:rsidR="00B73953">
        <w:t>’</w:t>
      </w:r>
      <w:r w:rsidR="008351AE" w:rsidRPr="00EE583F">
        <w:t xml:space="preserve"> </w:t>
      </w:r>
      <w:ins w:id="1215" w:author="Strategic Standards 0510" w:date="2018-05-10T13:13:00Z">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ins>
      <w:r w:rsidRPr="00BC3420">
        <w:rPr>
          <w:rFonts w:eastAsia="SimSun"/>
          <w:lang w:eastAsia="zh-CN"/>
        </w:rPr>
      </w:r>
      <w:ins w:id="1216" w:author="Strategic Standards 0510" w:date="2018-05-10T13:13:00Z">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ins>
    </w:p>
    <w:p w14:paraId="1ED9355C" w14:textId="16A6BE11" w:rsidR="008351AE" w:rsidRPr="00EE583F" w:rsidRDefault="00E01512">
      <w:pPr>
        <w:pStyle w:val="NormalBullet"/>
        <w:numPr>
          <w:ilvl w:val="1"/>
          <w:numId w:val="4"/>
        </w:numPr>
        <w:pPrChange w:id="1217" w:author="Strategic Standards 0510" w:date="2018-05-10T13:11:00Z">
          <w:pPr>
            <w:pStyle w:val="NormalBullet"/>
            <w:numPr>
              <w:numId w:val="4"/>
            </w:numPr>
            <w:ind w:left="720" w:hanging="360"/>
          </w:pPr>
        </w:pPrChange>
      </w:pPr>
      <w:ins w:id="1218" w:author="Strategic Standards 0510" w:date="2018-05-10T13:13:00Z">
        <w:r>
          <w:rPr>
            <w:rFonts w:eastAsiaTheme="minorEastAsia"/>
            <w:lang w:eastAsia="zh-CN"/>
          </w:rPr>
          <w:t>F</w:t>
        </w:r>
        <w:r w:rsidRPr="00333843">
          <w:rPr>
            <w:rFonts w:eastAsia="SimSun"/>
            <w:lang w:eastAsia="zh-CN"/>
          </w:rPr>
          <w:t>or</w:t>
        </w:r>
        <w:r>
          <w:rPr>
            <w:rFonts w:eastAsia="SimSun"/>
            <w:lang w:eastAsia="zh-CN"/>
          </w:rPr>
          <w:t xml:space="preserve"> t</w:t>
        </w:r>
        <w:r w:rsidRPr="00333843">
          <w:rPr>
            <w:rFonts w:eastAsiaTheme="minorEastAsia"/>
            <w:lang w:eastAsia="zh-CN"/>
          </w:rPr>
          <w:t>h</w:t>
        </w:r>
        <w:r w:rsidRPr="004E4E17">
          <w:rPr>
            <w:rFonts w:eastAsia="SimSun"/>
            <w:lang w:eastAsia="zh-CN"/>
          </w:rPr>
          <w:t>e</w:t>
        </w:r>
        <w:r w:rsidRPr="00333843">
          <w:rPr>
            <w:rFonts w:eastAsia="SimSun"/>
            <w:lang w:eastAsia="zh-CN"/>
          </w:rPr>
          <w:t xml:space="preserve"> Super</w:t>
        </w:r>
        <w:r>
          <w:rPr>
            <w:rFonts w:eastAsia="SimSun"/>
            <w:lang w:eastAsia="zh-CN"/>
          </w:rPr>
          <w:t xml:space="preserve"> Pager Mo</w:t>
        </w:r>
        <w:r>
          <w:rPr>
            <w:rFonts w:eastAsia="SimSun" w:hint="eastAsia"/>
            <w:lang w:eastAsia="ko-KR"/>
          </w:rPr>
          <w:t>d</w:t>
        </w:r>
        <w:r w:rsidRPr="00333843">
          <w:rPr>
            <w:rFonts w:eastAsiaTheme="minorEastAsia"/>
            <w:lang w:eastAsia="zh-CN"/>
          </w:rPr>
          <w:t xml:space="preserve">e </w:t>
        </w:r>
        <w:r>
          <w:rPr>
            <w:rFonts w:eastAsiaTheme="minorEastAsia"/>
            <w:lang w:eastAsia="zh-CN"/>
          </w:rPr>
          <w:t>CP</w:t>
        </w:r>
        <w:r>
          <w:rPr>
            <w:rFonts w:eastAsiaTheme="minorEastAsia" w:hint="eastAsia"/>
            <w:lang w:eastAsia="ko-KR"/>
          </w:rPr>
          <w:t xml:space="preserve">M </w:t>
        </w:r>
        <w:r w:rsidRPr="00D07096">
          <w:rPr>
            <w:lang w:eastAsia="ko-KR"/>
          </w:rPr>
          <w:t>Standalone Messa</w:t>
        </w:r>
        <w:r w:rsidRPr="00333843">
          <w:rPr>
            <w:rFonts w:eastAsiaTheme="minorEastAsia"/>
            <w:lang w:eastAsia="zh-CN"/>
          </w:rPr>
          <w:t>g</w:t>
        </w:r>
        <w:r w:rsidRPr="00D07096">
          <w:rPr>
            <w:lang w:eastAsia="ko-KR"/>
          </w:rPr>
          <w:t>e</w:t>
        </w:r>
        <w:r w:rsidRPr="003B4B01">
          <w:rPr>
            <w:rFonts w:eastAsiaTheme="minorEastAsia" w:hint="eastAsia"/>
            <w:lang w:eastAsia="zh-CN"/>
          </w:rPr>
          <w:t>,</w:t>
        </w:r>
        <w:r w:rsidRPr="00333843">
          <w:rPr>
            <w:rFonts w:eastAsiaTheme="minorEastAsia"/>
            <w:lang w:eastAsia="zh-CN"/>
          </w:rPr>
          <w:t xml:space="preserve"> </w:t>
        </w:r>
        <w:r>
          <w:rPr>
            <w:rFonts w:eastAsiaTheme="minorEastAsia"/>
            <w:lang w:eastAsia="zh-CN"/>
          </w:rPr>
          <w:t>inclu</w:t>
        </w:r>
        <w:r w:rsidRPr="00333843">
          <w:rPr>
            <w:rFonts w:eastAsia="SimSun"/>
            <w:lang w:eastAsia="zh-CN"/>
          </w:rPr>
          <w:t xml:space="preserve">de ‘urn:urn-7:3gpp-service.ims.icsi.oma.cpm.msg-v2’ </w:t>
        </w:r>
      </w:ins>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14:paraId="0DE0D069" w14:textId="77777777"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14:paraId="04A7F249" w14:textId="77777777"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14:paraId="3A069F74" w14:textId="208121B0" w:rsidR="00230C5D" w:rsidRPr="00485CE0" w:rsidRDefault="00D63D12" w:rsidP="00230C5D">
      <w:pPr>
        <w:pStyle w:val="NormalBullet"/>
        <w:numPr>
          <w:ilvl w:val="1"/>
          <w:numId w:val="4"/>
        </w:numPr>
        <w:rPr>
          <w:ins w:id="1219" w:author="Strategic Standards 0510" w:date="2018-05-10T13:16:00Z"/>
          <w:rFonts w:eastAsia="SimSun"/>
          <w:lang w:eastAsia="zh-CN"/>
          <w:rPrChange w:id="1220" w:author="Strategic Standards 0510" w:date="2018-05-10T13:16:00Z">
            <w:rPr>
              <w:ins w:id="1221" w:author="Strategic Standards 0510" w:date="2018-05-10T13:16:00Z"/>
            </w:rPr>
          </w:rPrChange>
        </w:rPr>
      </w:pPr>
      <w:r w:rsidRPr="00D07096">
        <w:rPr>
          <w:rFonts w:eastAsia="SimSun"/>
          <w:lang w:eastAsia="zh-CN"/>
        </w:rPr>
        <w:t>If the</w:t>
      </w:r>
      <w:ins w:id="1222" w:author="Strategic Standards 0510" w:date="2018-05-10T13:15:00Z">
        <w:r w:rsidR="00485CE0">
          <w:rPr>
            <w:rFonts w:eastAsia="SimSun"/>
            <w:lang w:eastAsia="zh-CN"/>
          </w:rPr>
          <w:t xml:space="preserve"> Legacy</w:t>
        </w:r>
      </w:ins>
      <w:r w:rsidRPr="00D07096">
        <w:rPr>
          <w:rFonts w:eastAsia="SimSun"/>
          <w:lang w:eastAsia="zh-CN"/>
        </w:rPr>
        <w:t xml:space="preserv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ins w:id="1223" w:author="Strategic Standards 0510" w:date="2018-05-10T13:15:00Z">
        <w:r w:rsidR="00485CE0">
          <w:t xml:space="preserve"> </w:t>
        </w:r>
        <w:r w:rsidR="00485CE0">
          <w:rPr>
            <w:rFonts w:eastAsiaTheme="minorEastAsia" w:hint="eastAsia"/>
            <w:lang w:eastAsia="zh-CN"/>
          </w:rPr>
          <w:t>p</w:t>
        </w:r>
        <w:r w:rsidR="00485CE0" w:rsidRPr="00BC3420">
          <w:rPr>
            <w:rFonts w:eastAsia="SimSun"/>
            <w:lang w:eastAsia="zh-CN"/>
          </w:rPr>
          <w:t>ercent encoded in a g.3gpp.icsi-ref media feature tag according to  [</w:t>
        </w:r>
        <w:r w:rsidR="00485CE0" w:rsidRPr="00BC3420">
          <w:rPr>
            <w:rFonts w:eastAsia="SimSun"/>
            <w:lang w:eastAsia="zh-CN"/>
          </w:rPr>
          <w:fldChar w:fldCharType="begin"/>
        </w:r>
        <w:r w:rsidR="00485CE0" w:rsidRPr="00BC3420">
          <w:rPr>
            <w:rFonts w:eastAsia="SimSun"/>
            <w:lang w:eastAsia="zh-CN"/>
          </w:rPr>
          <w:instrText xml:space="preserve"> REF GPP_TS24229 \h </w:instrText>
        </w:r>
      </w:ins>
      <w:r w:rsidR="00485CE0" w:rsidRPr="00BC3420">
        <w:rPr>
          <w:rFonts w:eastAsia="SimSun"/>
          <w:lang w:eastAsia="zh-CN"/>
        </w:rPr>
      </w:r>
      <w:ins w:id="1224" w:author="Strategic Standards 0510" w:date="2018-05-10T13:15:00Z">
        <w:r w:rsidR="00485CE0" w:rsidRPr="00BC3420">
          <w:rPr>
            <w:rFonts w:eastAsia="SimSun"/>
            <w:lang w:eastAsia="zh-CN"/>
          </w:rPr>
          <w:fldChar w:fldCharType="separate"/>
        </w:r>
        <w:r w:rsidR="00485CE0" w:rsidRPr="00BC3420">
          <w:rPr>
            <w:rFonts w:eastAsia="SimSun"/>
            <w:lang w:eastAsia="zh-CN"/>
          </w:rPr>
          <w:t>3GPP TS 24.229</w:t>
        </w:r>
        <w:r w:rsidR="00485CE0" w:rsidRPr="00BC3420">
          <w:rPr>
            <w:rFonts w:eastAsia="SimSun"/>
            <w:lang w:eastAsia="zh-CN"/>
          </w:rPr>
          <w:fldChar w:fldCharType="end"/>
        </w:r>
        <w:r w:rsidR="00485CE0" w:rsidRPr="00BC3420">
          <w:rPr>
            <w:rFonts w:eastAsia="SimSun"/>
            <w:lang w:eastAsia="zh-CN"/>
          </w:rPr>
          <w:t>] section 7.2A.8.2 “Coding of the ICSI”</w:t>
        </w:r>
      </w:ins>
      <w:r w:rsidR="00A01197">
        <w:t>;</w:t>
      </w:r>
    </w:p>
    <w:p w14:paraId="14F63249" w14:textId="6ABDC2A9" w:rsidR="00485CE0" w:rsidRPr="00C315D5" w:rsidRDefault="00485CE0" w:rsidP="00230C5D">
      <w:pPr>
        <w:pStyle w:val="NormalBullet"/>
        <w:numPr>
          <w:ilvl w:val="1"/>
          <w:numId w:val="4"/>
        </w:numPr>
        <w:rPr>
          <w:rFonts w:eastAsia="SimSun"/>
          <w:lang w:eastAsia="zh-CN"/>
        </w:rPr>
      </w:pPr>
      <w:ins w:id="1225" w:author="Strategic Standards 0510" w:date="2018-05-10T13:16:00Z">
        <w:r w:rsidRPr="00D07096">
          <w:rPr>
            <w:rFonts w:eastAsia="SimSun"/>
            <w:lang w:eastAsia="zh-CN"/>
          </w:rPr>
          <w:t xml:space="preserve">If the </w:t>
        </w:r>
        <w:r>
          <w:rPr>
            <w:rFonts w:eastAsia="SimSun" w:hint="eastAsia"/>
            <w:lang w:eastAsia="zh-CN"/>
          </w:rPr>
          <w:t xml:space="preserve">Super </w:t>
        </w:r>
        <w:r w:rsidRPr="00D07096">
          <w:rPr>
            <w:lang w:eastAsia="ko-KR"/>
          </w:rPr>
          <w:t>Pager Mode CPM Standalone Message is sent to one recipient, the ICSI value SHALL be set to</w:t>
        </w:r>
        <w:r w:rsidRPr="00D07096">
          <w:rPr>
            <w:rFonts w:eastAsia="SimSun"/>
            <w:lang w:eastAsia="zh-CN"/>
          </w:rPr>
          <w:t xml:space="preserve"> </w:t>
        </w:r>
        <w:r w:rsidRPr="00EE583F">
          <w:t>‘</w:t>
        </w:r>
        <w:r>
          <w:t>urn:urn-7:</w:t>
        </w:r>
        <w:r w:rsidRPr="00EE583F">
          <w:t>3gpp-service.ims.icsi.oma.cpm.msg</w:t>
        </w:r>
        <w:r>
          <w:rPr>
            <w:rFonts w:eastAsiaTheme="minorEastAsia" w:hint="eastAsia"/>
            <w:lang w:eastAsia="zh-CN"/>
          </w:rPr>
          <w:t>-v2</w:t>
        </w:r>
        <w:r>
          <w:t>’</w:t>
        </w:r>
        <w:r w:rsidRPr="00A248DF">
          <w:rPr>
            <w:rFonts w:eastAsiaTheme="minorEastAsia" w:hint="eastAsia"/>
            <w:lang w:eastAsia="zh-CN"/>
          </w:rPr>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ins>
      <w:r w:rsidRPr="00BC3420">
        <w:rPr>
          <w:rFonts w:eastAsia="SimSun"/>
          <w:lang w:eastAsia="zh-CN"/>
        </w:rPr>
      </w:r>
      <w:ins w:id="1226" w:author="Strategic Standards 0510" w:date="2018-05-10T13:16:00Z">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r>
          <w:rPr>
            <w:rFonts w:eastAsia="SimSun"/>
            <w:lang w:eastAsia="zh-CN"/>
          </w:rPr>
          <w:t>,</w:t>
        </w:r>
      </w:ins>
    </w:p>
    <w:p w14:paraId="29B93112" w14:textId="068D1BA3" w:rsidR="00485CE0" w:rsidRPr="00333843" w:rsidRDefault="00230C5D" w:rsidP="00485CE0">
      <w:pPr>
        <w:pStyle w:val="NormalBullet"/>
        <w:numPr>
          <w:ilvl w:val="1"/>
          <w:numId w:val="4"/>
        </w:numPr>
        <w:rPr>
          <w:ins w:id="1227" w:author="Strategic Standards 0510" w:date="2018-05-10T13:17:00Z"/>
          <w:rFonts w:eastAsia="SimSun"/>
          <w:lang w:eastAsia="zh-CN"/>
        </w:rPr>
      </w:pPr>
      <w:del w:id="1228" w:author="Strategic Standards 0510" w:date="2018-05-10T13:16:00Z">
        <w:r w:rsidRPr="00524CBA" w:rsidDel="00485CE0">
          <w:rPr>
            <w:rFonts w:eastAsia="SimSun"/>
            <w:lang w:eastAsia="zh-CN"/>
          </w:rPr>
          <w:delText xml:space="preserve">Otherwise, </w:delText>
        </w:r>
      </w:del>
      <w:r w:rsidRPr="00D07096">
        <w:rPr>
          <w:rFonts w:eastAsia="SimSun"/>
          <w:lang w:eastAsia="zh-CN"/>
        </w:rPr>
        <w:t xml:space="preserve">if the </w:t>
      </w:r>
      <w:ins w:id="1229" w:author="Strategic Standards 0510" w:date="2018-05-10T13:16:00Z">
        <w:r w:rsidR="00485CE0">
          <w:rPr>
            <w:rFonts w:eastAsia="SimSun"/>
            <w:lang w:eastAsia="zh-CN"/>
          </w:rPr>
          <w:t xml:space="preserve">Legacy </w:t>
        </w:r>
      </w:ins>
      <w:r w:rsidRPr="00524CBA">
        <w:rPr>
          <w:rFonts w:eastAsia="SimSun"/>
          <w:lang w:eastAsia="zh-CN"/>
        </w:rPr>
        <w:t xml:space="preserve">Pager Mode CPM Standalone Message is sent to a </w:t>
      </w:r>
      <w:del w:id="1230" w:author="Strategic Standards 0510" w:date="2018-05-10T13:16:00Z">
        <w:r w:rsidRPr="00524CBA" w:rsidDel="00485CE0">
          <w:rPr>
            <w:rFonts w:eastAsia="SimSun"/>
            <w:lang w:eastAsia="zh-CN"/>
          </w:rPr>
          <w:delText xml:space="preserve">group </w:delText>
        </w:r>
      </w:del>
      <w:ins w:id="1231" w:author="Strategic Standards 0510" w:date="2018-05-10T13:16:00Z">
        <w:r w:rsidR="00485CE0">
          <w:rPr>
            <w:rFonts w:eastAsia="SimSun"/>
            <w:lang w:eastAsia="zh-CN"/>
          </w:rPr>
          <w:t>list</w:t>
        </w:r>
        <w:r w:rsidR="00485CE0" w:rsidRPr="00524CBA">
          <w:rPr>
            <w:rFonts w:eastAsia="SimSun"/>
            <w:lang w:eastAsia="zh-CN"/>
          </w:rPr>
          <w:t xml:space="preserve"> </w:t>
        </w:r>
      </w:ins>
      <w:r w:rsidRPr="00524CBA">
        <w:rPr>
          <w:rFonts w:eastAsia="SimSun"/>
          <w:lang w:eastAsia="zh-CN"/>
        </w:rPr>
        <w:t>of recipients, the ICSI value SHALL be set to ‘urn:urn-7:3gpp-service.ims.icsi.oma.cpm.msg.group’</w:t>
      </w:r>
      <w:ins w:id="1232" w:author="Strategic Standards 0510" w:date="2018-05-10T13:17:00Z">
        <w:r w:rsidR="00485CE0">
          <w:rPr>
            <w:rFonts w:eastAsia="SimSun"/>
            <w:lang w:eastAsia="zh-CN"/>
          </w:rPr>
          <w:t xml:space="preserve"> </w:t>
        </w:r>
        <w:r w:rsidR="00485CE0">
          <w:rPr>
            <w:rFonts w:eastAsiaTheme="minorEastAsia" w:hint="eastAsia"/>
            <w:lang w:eastAsia="zh-CN"/>
          </w:rPr>
          <w:t>p</w:t>
        </w:r>
        <w:r w:rsidR="00485CE0" w:rsidRPr="00BC3420">
          <w:rPr>
            <w:rFonts w:eastAsia="SimSun"/>
            <w:lang w:eastAsia="zh-CN"/>
          </w:rPr>
          <w:t>ercent encoded in a g.3gpp.icsi-ref media feature tag according to  [</w:t>
        </w:r>
        <w:r w:rsidR="00485CE0" w:rsidRPr="00BC3420">
          <w:rPr>
            <w:rFonts w:eastAsia="SimSun"/>
            <w:lang w:eastAsia="zh-CN"/>
          </w:rPr>
          <w:fldChar w:fldCharType="begin"/>
        </w:r>
        <w:r w:rsidR="00485CE0" w:rsidRPr="00BC3420">
          <w:rPr>
            <w:rFonts w:eastAsia="SimSun"/>
            <w:lang w:eastAsia="zh-CN"/>
          </w:rPr>
          <w:instrText xml:space="preserve"> REF GPP_TS24229 \h </w:instrText>
        </w:r>
      </w:ins>
      <w:r w:rsidR="00485CE0" w:rsidRPr="00BC3420">
        <w:rPr>
          <w:rFonts w:eastAsia="SimSun"/>
          <w:lang w:eastAsia="zh-CN"/>
        </w:rPr>
      </w:r>
      <w:ins w:id="1233" w:author="Strategic Standards 0510" w:date="2018-05-10T13:17:00Z">
        <w:r w:rsidR="00485CE0" w:rsidRPr="00BC3420">
          <w:rPr>
            <w:rFonts w:eastAsia="SimSun"/>
            <w:lang w:eastAsia="zh-CN"/>
          </w:rPr>
          <w:fldChar w:fldCharType="separate"/>
        </w:r>
        <w:r w:rsidR="00485CE0" w:rsidRPr="00BC3420">
          <w:rPr>
            <w:rFonts w:eastAsia="SimSun"/>
            <w:lang w:eastAsia="zh-CN"/>
          </w:rPr>
          <w:t>3GPP TS 24.229</w:t>
        </w:r>
        <w:r w:rsidR="00485CE0" w:rsidRPr="00BC3420">
          <w:rPr>
            <w:rFonts w:eastAsia="SimSun"/>
            <w:lang w:eastAsia="zh-CN"/>
          </w:rPr>
          <w:fldChar w:fldCharType="end"/>
        </w:r>
        <w:r w:rsidR="00485CE0" w:rsidRPr="00BC3420">
          <w:rPr>
            <w:rFonts w:eastAsia="SimSun"/>
            <w:lang w:eastAsia="zh-CN"/>
          </w:rPr>
          <w:t>] section 7.2A.8.2 “Coding of the ICSI”</w:t>
        </w:r>
        <w:r w:rsidR="00485CE0">
          <w:rPr>
            <w:rFonts w:eastAsia="SimSun"/>
            <w:lang w:eastAsia="zh-CN"/>
          </w:rPr>
          <w:t>,</w:t>
        </w:r>
      </w:ins>
    </w:p>
    <w:p w14:paraId="2B20032D" w14:textId="0A299DC2" w:rsidR="00A01197" w:rsidRPr="00485CE0" w:rsidRDefault="00485CE0">
      <w:pPr>
        <w:pStyle w:val="NormalBullet"/>
        <w:numPr>
          <w:ilvl w:val="1"/>
          <w:numId w:val="4"/>
        </w:numPr>
        <w:rPr>
          <w:rFonts w:eastAsia="SimSun"/>
          <w:lang w:eastAsia="zh-CN"/>
        </w:rPr>
      </w:pPr>
      <w:ins w:id="1234" w:author="Strategic Standards 0510" w:date="2018-05-10T13:18:00Z">
        <w:r w:rsidRPr="00D07096">
          <w:rPr>
            <w:rFonts w:eastAsia="SimSun"/>
            <w:lang w:eastAsia="zh-CN"/>
          </w:rPr>
          <w:t>if the</w:t>
        </w:r>
        <w:r>
          <w:rPr>
            <w:rFonts w:eastAsiaTheme="minorEastAsia" w:hint="eastAsia"/>
            <w:lang w:eastAsia="zh-CN"/>
          </w:rPr>
          <w:t xml:space="preserve"> Super </w:t>
        </w:r>
        <w:r w:rsidRPr="00524CBA">
          <w:rPr>
            <w:rFonts w:eastAsia="SimSun"/>
            <w:lang w:eastAsia="zh-CN"/>
          </w:rPr>
          <w:t>Pager Mode CPM Standalone Message is sent to a</w:t>
        </w:r>
        <w:r>
          <w:rPr>
            <w:rFonts w:eastAsiaTheme="minorEastAsia" w:hint="eastAsia"/>
            <w:lang w:eastAsia="zh-CN"/>
          </w:rPr>
          <w:t xml:space="preserve"> list</w:t>
        </w:r>
        <w:r w:rsidRPr="00524CBA">
          <w:rPr>
            <w:rFonts w:eastAsia="SimSun"/>
            <w:lang w:eastAsia="zh-CN"/>
          </w:rPr>
          <w:t xml:space="preserve"> of recipients, the ICSI value SHALL be set to</w:t>
        </w:r>
        <w:r>
          <w:rPr>
            <w:rFonts w:eastAsia="SimSun" w:hint="eastAsia"/>
            <w:lang w:eastAsia="zh-CN"/>
          </w:rPr>
          <w:t xml:space="preserve"> </w:t>
        </w:r>
        <w:r w:rsidRPr="00524CBA">
          <w:rPr>
            <w:rFonts w:eastAsia="SimSun"/>
            <w:lang w:eastAsia="zh-CN"/>
          </w:rPr>
          <w:t>‘urn:urn-7:3gpp-service.ims.icsi.oma.cpm.msg</w:t>
        </w:r>
        <w:r>
          <w:rPr>
            <w:rFonts w:eastAsia="SimSun" w:hint="eastAsia"/>
            <w:lang w:eastAsia="zh-CN"/>
          </w:rPr>
          <w:t>-v2</w:t>
        </w:r>
        <w:r w:rsidRPr="00524CBA">
          <w:rPr>
            <w:rFonts w:eastAsia="SimSun"/>
            <w:lang w:eastAsia="zh-CN"/>
          </w:rPr>
          <w:t>.group’</w:t>
        </w:r>
        <w:r>
          <w:rPr>
            <w:rFonts w:eastAsia="SimSun" w:hint="eastAsia"/>
            <w:lang w:eastAsia="zh-CN"/>
          </w:rPr>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ins>
      <w:r w:rsidRPr="00BC3420">
        <w:rPr>
          <w:rFonts w:eastAsia="SimSun"/>
          <w:lang w:eastAsia="zh-CN"/>
        </w:rPr>
      </w:r>
      <w:ins w:id="1235" w:author="Strategic Standards 0510" w:date="2018-05-10T13:18:00Z">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r>
          <w:rPr>
            <w:rFonts w:eastAsiaTheme="minorEastAsia" w:hint="eastAsia"/>
            <w:lang w:eastAsia="zh-CN"/>
          </w:rPr>
          <w:t>.</w:t>
        </w:r>
      </w:ins>
    </w:p>
    <w:p w14:paraId="0626AD9E" w14:textId="77777777"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14:paraId="14DF38D4" w14:textId="77777777"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14:paraId="5293D9DB" w14:textId="77777777"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14:paraId="0D199348" w14:textId="77777777"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14:paraId="2933FA23" w14:textId="77777777"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14:paraId="4A0FE768" w14:textId="77777777"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14:paraId="5F2D60B0" w14:textId="77777777"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14:paraId="6AE32CF5" w14:textId="77777777"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284097DC" w14:textId="77777777"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14:paraId="510E9947" w14:textId="77777777"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14:paraId="381B2823" w14:textId="77777777"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14:paraId="04DF9D69" w14:textId="77777777"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14:paraId="11A67EB1" w14:textId="77777777"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3B5712F5" w14:textId="77777777" w:rsidR="008351AE" w:rsidRPr="00EE583F" w:rsidRDefault="008351AE" w:rsidP="00B762E7">
      <w:pPr>
        <w:pStyle w:val="NormalBullet"/>
        <w:numPr>
          <w:ilvl w:val="0"/>
          <w:numId w:val="4"/>
        </w:numPr>
      </w:pPr>
      <w:r w:rsidRPr="00EE583F">
        <w:lastRenderedPageBreak/>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167F25DC" w14:textId="77777777"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14:paraId="26DC2F22" w14:textId="77777777"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14:paraId="6808E665" w14:textId="4998D443"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del w:id="1236" w:author="Strategic Standards 0510" w:date="2018-05-11T11:09:00Z">
        <w:r w:rsidR="00B762E7" w:rsidDel="0017162F">
          <w:rPr>
            <w:lang w:eastAsia="zh-CN"/>
          </w:rPr>
          <w:delText>, CPM File Transfer</w:delText>
        </w:r>
      </w:del>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del w:id="1237" w:author="Strategic Standards 0510" w:date="2018-05-11T11:09:00Z">
        <w:r w:rsidR="00B762E7" w:rsidDel="0017162F">
          <w:rPr>
            <w:lang w:eastAsia="zh-CN"/>
          </w:rPr>
          <w:delText>, CPM File Transfer</w:delText>
        </w:r>
      </w:del>
      <w:r w:rsidRPr="00EE583F">
        <w:rPr>
          <w:lang w:eastAsia="ko-KR"/>
        </w:rPr>
        <w:t xml:space="preserve"> or CPM Session Invitation</w:t>
      </w:r>
      <w:r w:rsidRPr="00EE583F">
        <w:rPr>
          <w:lang w:eastAsia="zh-CN"/>
        </w:rPr>
        <w:t>;</w:t>
      </w:r>
    </w:p>
    <w:p w14:paraId="387B8FA0" w14:textId="77777777"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14:paraId="7741CC48" w14:textId="77777777"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14:paraId="3246DA39" w14:textId="77777777"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14:paraId="632E7E1E" w14:textId="135FEF21" w:rsidR="00827D4F" w:rsidRDefault="005B3E77" w:rsidP="00827D4F">
      <w:pPr>
        <w:numPr>
          <w:ilvl w:val="0"/>
          <w:numId w:val="4"/>
        </w:numPr>
        <w:spacing w:before="60"/>
        <w:rPr>
          <w:lang w:eastAsia="ko-KR"/>
        </w:rPr>
      </w:pPr>
      <w:r>
        <w:rPr>
          <w:lang w:eastAsia="zh-CN"/>
        </w:rPr>
        <w:t xml:space="preserve">If the CPM Message was stored in the CPM Message Store by the CPM Participating Function, the CPM Client SHALL retrieve from the SIP response 200 “OK” also the Message-UID header field containing the </w:t>
      </w:r>
      <w:ins w:id="1238" w:author="Strategic Standards 0510" w:date="2018-05-11T08:45:00Z">
        <w:r w:rsidR="00C52BB7" w:rsidRPr="00C52BB7">
          <w:rPr>
            <w:lang w:eastAsia="zh-CN"/>
            <w:rPrChange w:id="1239" w:author="Strategic Standards 0510" w:date="2018-05-11T08:46:00Z">
              <w:rPr>
                <w:highlight w:val="yellow"/>
                <w:lang w:eastAsia="zh-CN"/>
              </w:rPr>
            </w:rPrChange>
          </w:rPr>
          <w:t>resource URL</w:t>
        </w:r>
        <w:r w:rsidR="00C52BB7" w:rsidDel="00C52BB7">
          <w:rPr>
            <w:lang w:eastAsia="zh-CN"/>
          </w:rPr>
          <w:t xml:space="preserve"> </w:t>
        </w:r>
      </w:ins>
      <w:del w:id="1240" w:author="Strategic Standards 0510" w:date="2018-05-11T08:45:00Z">
        <w:r w:rsidDel="00C52BB7">
          <w:rPr>
            <w:lang w:eastAsia="zh-CN"/>
          </w:rPr>
          <w:delText xml:space="preserve">UID </w:delText>
        </w:r>
      </w:del>
      <w:r>
        <w:rPr>
          <w:lang w:eastAsia="zh-CN"/>
        </w:rPr>
        <w:t>value of the CPM Message stored in the CPM Message Store. This value is used further by the CPM Client in the message synchronization process with CPM Message Store</w:t>
      </w:r>
      <w:del w:id="1241" w:author="Strategic Standards 0510" w:date="2018-05-11T08:46:00Z">
        <w:r w:rsidDel="00C52BB7">
          <w:rPr>
            <w:lang w:eastAsia="zh-CN"/>
          </w:rPr>
          <w:delText xml:space="preserve"> via IMAP</w:delText>
        </w:r>
      </w:del>
      <w:r>
        <w:rPr>
          <w:lang w:eastAsia="zh-CN"/>
        </w:rPr>
        <w:t>, to correlate with the CPM Messages handled via the SIP channel.</w:t>
      </w:r>
    </w:p>
    <w:p w14:paraId="09A934B2" w14:textId="558CC365" w:rsidR="00827D4F" w:rsidRDefault="00827D4F" w:rsidP="00827D4F">
      <w:pPr>
        <w:pStyle w:val="NormalBullet"/>
        <w:numPr>
          <w:ilvl w:val="0"/>
          <w:numId w:val="4"/>
        </w:numPr>
        <w:rPr>
          <w:lang w:eastAsia="zh-CN"/>
        </w:rPr>
      </w:pPr>
      <w:r>
        <w:rPr>
          <w:lang w:eastAsia="zh-CN"/>
        </w:rPr>
        <w:t xml:space="preserve">If a Message-UID header field is not present in the SIP 200 OK, or the SIP 200 OK fails to arrive at the CPM Client, the CPM Client SHALL identify when message duplicates exist locally in the client (e.g. received via the SIP delivery and also received via </w:t>
      </w:r>
      <w:ins w:id="1242" w:author="Strategic Standards 0510" w:date="2018-05-11T08:46:00Z">
        <w:r w:rsidR="00C52BB7" w:rsidRPr="00C52BB7">
          <w:rPr>
            <w:lang w:eastAsia="zh-CN"/>
            <w:rPrChange w:id="1243" w:author="Strategic Standards 0510" w:date="2018-05-11T08:46:00Z">
              <w:rPr>
                <w:highlight w:val="yellow"/>
                <w:lang w:eastAsia="zh-CN"/>
              </w:rPr>
            </w:rPrChange>
          </w:rPr>
          <w:t>Message Store</w:t>
        </w:r>
      </w:ins>
      <w:del w:id="1244" w:author="Strategic Standards 0510" w:date="2018-05-11T08:46:00Z">
        <w:r w:rsidRPr="00C52BB7" w:rsidDel="00C52BB7">
          <w:rPr>
            <w:lang w:eastAsia="zh-CN"/>
          </w:rPr>
          <w:delText>IMAP</w:delText>
        </w:r>
        <w:r w:rsidDel="00C52BB7">
          <w:rPr>
            <w:lang w:eastAsia="zh-CN"/>
          </w:rPr>
          <w:delText xml:space="preserve"> </w:delText>
        </w:r>
      </w:del>
      <w:r>
        <w:rPr>
          <w:lang w:eastAsia="zh-CN"/>
        </w:rPr>
        <w:t>synchronization) based on:</w:t>
      </w:r>
    </w:p>
    <w:p w14:paraId="3B574471" w14:textId="65C94C84" w:rsidR="00827D4F" w:rsidRDefault="00827D4F" w:rsidP="00827D4F">
      <w:pPr>
        <w:pStyle w:val="NormalBullet"/>
        <w:numPr>
          <w:ilvl w:val="1"/>
          <w:numId w:val="4"/>
        </w:numPr>
      </w:pPr>
      <w:r>
        <w:rPr>
          <w:lang w:eastAsia="zh-CN"/>
        </w:rPr>
        <w:t xml:space="preserve">the </w:t>
      </w:r>
      <w:ins w:id="1245" w:author="Strategic Standards 0510" w:date="2018-05-11T08:47:00Z">
        <w:r w:rsidR="00C52BB7" w:rsidRPr="00C52BB7">
          <w:rPr>
            <w:lang w:eastAsia="zh-CN"/>
            <w:rPrChange w:id="1246" w:author="Strategic Standards 0510" w:date="2018-05-11T08:47:00Z">
              <w:rPr>
                <w:highlight w:val="yellow"/>
                <w:lang w:eastAsia="zh-CN"/>
              </w:rPr>
            </w:rPrChange>
          </w:rPr>
          <w:t>Message Store</w:t>
        </w:r>
      </w:ins>
      <w:del w:id="1247" w:author="Strategic Standards 0510" w:date="2018-05-11T08:47:00Z">
        <w:r w:rsidRPr="00C52BB7" w:rsidDel="00C52BB7">
          <w:rPr>
            <w:lang w:eastAsia="zh-CN"/>
          </w:rPr>
          <w:delText>IMAP</w:delText>
        </w:r>
        <w:r w:rsidDel="00C52BB7">
          <w:rPr>
            <w:lang w:eastAsia="zh-CN"/>
          </w:rPr>
          <w:delText xml:space="preserve"> </w:delText>
        </w:r>
      </w:del>
      <w:r>
        <w:rPr>
          <w:lang w:eastAsia="zh-CN"/>
        </w:rPr>
        <w:t>folder in which the message is stored (i.e. folder SHALL match the identity of the other party in a 1-1 CPM Standalone Message and the Conversation-ID for the CPM Group Standalone Message) and,</w:t>
      </w:r>
    </w:p>
    <w:p w14:paraId="1DE96A3C" w14:textId="19CFE832" w:rsidR="00827D4F" w:rsidRDefault="00827D4F" w:rsidP="00827D4F">
      <w:pPr>
        <w:pStyle w:val="NormalBullet"/>
        <w:numPr>
          <w:ilvl w:val="1"/>
          <w:numId w:val="4"/>
        </w:numPr>
      </w:pPr>
      <w:r>
        <w:rPr>
          <w:lang w:eastAsia="zh-CN"/>
        </w:rPr>
        <w:t xml:space="preserve">the CPM SIP headers fields of a message delivered via SIP match the values of the </w:t>
      </w:r>
      <w:ins w:id="1248" w:author="Strategic Standards 0510" w:date="2018-05-11T08:48:00Z">
        <w:r w:rsidR="00C52BB7" w:rsidRPr="00C52BB7">
          <w:rPr>
            <w:lang w:eastAsia="zh-CN"/>
            <w:rPrChange w:id="1249" w:author="Strategic Standards 0510" w:date="2018-05-11T08:48:00Z">
              <w:rPr>
                <w:highlight w:val="yellow"/>
                <w:lang w:eastAsia="zh-CN"/>
              </w:rPr>
            </w:rPrChange>
          </w:rPr>
          <w:t>attributes and fields</w:t>
        </w:r>
      </w:ins>
      <w:del w:id="1250" w:author="Strategic Standards 0510" w:date="2018-05-11T08:48:00Z">
        <w:r w:rsidDel="00C52BB7">
          <w:rPr>
            <w:lang w:eastAsia="zh-CN"/>
          </w:rPr>
          <w:delText xml:space="preserve">MIME headers </w:delText>
        </w:r>
      </w:del>
      <w:r>
        <w:rPr>
          <w:lang w:eastAsia="zh-CN"/>
        </w:rPr>
        <w:t xml:space="preserve">of message objects received during the </w:t>
      </w:r>
      <w:del w:id="1251" w:author="Strategic Standards 0510" w:date="2018-05-11T08:48:00Z">
        <w:r w:rsidDel="00C52BB7">
          <w:rPr>
            <w:lang w:eastAsia="zh-CN"/>
          </w:rPr>
          <w:delText xml:space="preserve">IMAP </w:delText>
        </w:r>
      </w:del>
      <w:ins w:id="1252" w:author="Strategic Standards 0510" w:date="2018-05-11T08:48:00Z">
        <w:r w:rsidR="00C52BB7">
          <w:rPr>
            <w:lang w:eastAsia="zh-CN"/>
          </w:rPr>
          <w:t xml:space="preserve">Message Store </w:t>
        </w:r>
      </w:ins>
      <w:r>
        <w:rPr>
          <w:lang w:eastAsia="zh-CN"/>
        </w:rPr>
        <w:t>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53" w:author="Strategic Standards 0510" w:date="2018-05-11T08:50:00Z">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52"/>
        <w:gridCol w:w="3316"/>
        <w:gridCol w:w="2982"/>
        <w:tblGridChange w:id="1254">
          <w:tblGrid>
            <w:gridCol w:w="3052"/>
            <w:gridCol w:w="3316"/>
            <w:gridCol w:w="2982"/>
          </w:tblGrid>
        </w:tblGridChange>
      </w:tblGrid>
      <w:tr w:rsidR="00827D4F" w14:paraId="61BCF061" w14:textId="77777777" w:rsidTr="00BD140D">
        <w:tc>
          <w:tcPr>
            <w:tcW w:w="3052" w:type="dxa"/>
            <w:shd w:val="clear" w:color="auto" w:fill="D9D9D9"/>
            <w:tcPrChange w:id="1255" w:author="Strategic Standards 0510" w:date="2018-05-11T08:50:00Z">
              <w:tcPr>
                <w:tcW w:w="3145" w:type="dxa"/>
                <w:shd w:val="clear" w:color="auto" w:fill="D9D9D9"/>
              </w:tcPr>
            </w:tcPrChange>
          </w:tcPr>
          <w:p w14:paraId="1E9D48B4" w14:textId="77777777"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16" w:type="dxa"/>
            <w:shd w:val="clear" w:color="auto" w:fill="D9D9D9"/>
            <w:tcPrChange w:id="1256" w:author="Strategic Standards 0510" w:date="2018-05-11T08:50:00Z">
              <w:tcPr>
                <w:tcW w:w="3369" w:type="dxa"/>
                <w:shd w:val="clear" w:color="auto" w:fill="D9D9D9"/>
              </w:tcPr>
            </w:tcPrChange>
          </w:tcPr>
          <w:p w14:paraId="12FAF11E" w14:textId="3D697ED2" w:rsidR="00827D4F" w:rsidRPr="00B907B5" w:rsidRDefault="00C52BB7" w:rsidP="001A6489">
            <w:pPr>
              <w:pStyle w:val="NormalBullet"/>
              <w:rPr>
                <w:b/>
                <w:sz w:val="18"/>
                <w:szCs w:val="18"/>
              </w:rPr>
            </w:pPr>
            <w:ins w:id="1257" w:author="Strategic Standards 0510" w:date="2018-05-11T08:49:00Z">
              <w:r w:rsidRPr="007B69CF">
                <w:rPr>
                  <w:b/>
                  <w:lang w:val="da-DK"/>
                </w:rPr>
                <w:t>REST NMS attribute</w:t>
              </w:r>
              <w:r>
                <w:rPr>
                  <w:b/>
                  <w:lang w:val="da-DK"/>
                </w:rPr>
                <w:t>s</w:t>
              </w:r>
              <w:r w:rsidRPr="007B69CF">
                <w:rPr>
                  <w:b/>
                  <w:lang w:val="da-DK"/>
                </w:rPr>
                <w:t xml:space="preserve"> (in object.attributes)</w:t>
              </w:r>
              <w:r>
                <w:rPr>
                  <w:b/>
                  <w:lang w:val="da-DK"/>
                </w:rPr>
                <w:t xml:space="preserve"> and fields</w:t>
              </w:r>
            </w:ins>
            <w:del w:id="1258" w:author="Strategic Standards 0510" w:date="2018-05-11T08:49:00Z">
              <w:r w:rsidR="00827D4F" w:rsidRPr="00B907B5" w:rsidDel="00C52BB7">
                <w:rPr>
                  <w:b/>
                  <w:sz w:val="18"/>
                  <w:szCs w:val="18"/>
                </w:rPr>
                <w:delText>CPM MIME Header (IMAP),</w:delText>
              </w:r>
            </w:del>
          </w:p>
          <w:p w14:paraId="4000C991" w14:textId="649BB16A" w:rsidR="00827D4F" w:rsidRPr="00B907B5" w:rsidRDefault="00827D4F" w:rsidP="001849C3">
            <w:pPr>
              <w:pStyle w:val="NormalBullet"/>
              <w:rPr>
                <w:b/>
                <w:sz w:val="18"/>
                <w:szCs w:val="18"/>
              </w:rPr>
            </w:pPr>
            <w:r w:rsidRPr="00B907B5">
              <w:rPr>
                <w:b/>
                <w:sz w:val="18"/>
                <w:szCs w:val="18"/>
              </w:rPr>
              <w:t xml:space="preserve">as defined in </w:t>
            </w:r>
            <w:ins w:id="1259" w:author="Strategic Standards 0510" w:date="2018-05-11T08:49:00Z">
              <w:r w:rsidR="00C52BB7">
                <w:rPr>
                  <w:b/>
                  <w:sz w:val="18"/>
                  <w:szCs w:val="18"/>
                </w:rPr>
                <w:t>section 5.3.1.2</w:t>
              </w:r>
            </w:ins>
            <w:del w:id="1260" w:author="Strategic Standards 0510" w:date="2018-05-11T08:49:00Z">
              <w:r w:rsidR="001849C3" w:rsidRPr="00B907B5" w:rsidDel="00C52BB7">
                <w:rPr>
                  <w:b/>
                  <w:sz w:val="18"/>
                  <w:szCs w:val="18"/>
                </w:rPr>
                <w:delText>Appendix C</w:delText>
              </w:r>
            </w:del>
            <w:r w:rsidRPr="00B907B5">
              <w:rPr>
                <w:b/>
                <w:sz w:val="18"/>
                <w:szCs w:val="18"/>
              </w:rPr>
              <w:t xml:space="preserve"> of [OMA-CPM_TS_MessageStorage]</w:t>
            </w:r>
          </w:p>
        </w:tc>
        <w:tc>
          <w:tcPr>
            <w:tcW w:w="2982" w:type="dxa"/>
            <w:shd w:val="clear" w:color="auto" w:fill="D9D9D9"/>
            <w:tcPrChange w:id="1261" w:author="Strategic Standards 0510" w:date="2018-05-11T08:50:00Z">
              <w:tcPr>
                <w:tcW w:w="3062" w:type="dxa"/>
                <w:shd w:val="clear" w:color="auto" w:fill="D9D9D9"/>
              </w:tcPr>
            </w:tcPrChange>
          </w:tcPr>
          <w:p w14:paraId="794185F5" w14:textId="77777777" w:rsidR="00827D4F" w:rsidRPr="00B907B5" w:rsidRDefault="00827D4F" w:rsidP="001A6489">
            <w:pPr>
              <w:pStyle w:val="NormalBullet"/>
              <w:rPr>
                <w:b/>
                <w:sz w:val="18"/>
                <w:szCs w:val="18"/>
              </w:rPr>
            </w:pPr>
            <w:r w:rsidRPr="00B907B5">
              <w:rPr>
                <w:b/>
                <w:sz w:val="18"/>
                <w:szCs w:val="18"/>
              </w:rPr>
              <w:t xml:space="preserve">Matching </w:t>
            </w:r>
          </w:p>
        </w:tc>
      </w:tr>
      <w:tr w:rsidR="00827D4F" w14:paraId="5A961DD4" w14:textId="77777777" w:rsidTr="00BD140D">
        <w:tc>
          <w:tcPr>
            <w:tcW w:w="3052" w:type="dxa"/>
            <w:shd w:val="clear" w:color="auto" w:fill="auto"/>
            <w:tcPrChange w:id="1262" w:author="Strategic Standards 0510" w:date="2018-05-11T08:50:00Z">
              <w:tcPr>
                <w:tcW w:w="3145" w:type="dxa"/>
                <w:shd w:val="clear" w:color="auto" w:fill="auto"/>
              </w:tcPr>
            </w:tcPrChange>
          </w:tcPr>
          <w:p w14:paraId="285E9421" w14:textId="77777777" w:rsidR="00827D4F" w:rsidRDefault="00827D4F" w:rsidP="001A6489">
            <w:pPr>
              <w:pStyle w:val="NormalBullet"/>
            </w:pPr>
            <w:r w:rsidRPr="00015DB4">
              <w:t>Conversation-ID</w:t>
            </w:r>
          </w:p>
        </w:tc>
        <w:tc>
          <w:tcPr>
            <w:tcW w:w="3316" w:type="dxa"/>
            <w:shd w:val="clear" w:color="auto" w:fill="auto"/>
            <w:tcPrChange w:id="1263" w:author="Strategic Standards 0510" w:date="2018-05-11T08:50:00Z">
              <w:tcPr>
                <w:tcW w:w="3369" w:type="dxa"/>
                <w:shd w:val="clear" w:color="auto" w:fill="auto"/>
              </w:tcPr>
            </w:tcPrChange>
          </w:tcPr>
          <w:p w14:paraId="4F657620" w14:textId="77777777" w:rsidR="00827D4F" w:rsidRDefault="00827D4F" w:rsidP="001A6489">
            <w:pPr>
              <w:pStyle w:val="NormalBullet"/>
            </w:pPr>
            <w:r w:rsidRPr="00015DB4">
              <w:t>Conversation-ID</w:t>
            </w:r>
          </w:p>
        </w:tc>
        <w:tc>
          <w:tcPr>
            <w:tcW w:w="2982" w:type="dxa"/>
            <w:shd w:val="clear" w:color="auto" w:fill="auto"/>
            <w:tcPrChange w:id="1264" w:author="Strategic Standards 0510" w:date="2018-05-11T08:50:00Z">
              <w:tcPr>
                <w:tcW w:w="3062" w:type="dxa"/>
                <w:shd w:val="clear" w:color="auto" w:fill="auto"/>
              </w:tcPr>
            </w:tcPrChange>
          </w:tcPr>
          <w:p w14:paraId="0271960D" w14:textId="77777777" w:rsidR="00827D4F" w:rsidRDefault="00827D4F" w:rsidP="001A6489">
            <w:pPr>
              <w:pStyle w:val="NormalBullet"/>
            </w:pPr>
            <w:r>
              <w:t>Yes</w:t>
            </w:r>
          </w:p>
        </w:tc>
      </w:tr>
      <w:tr w:rsidR="00827D4F" w14:paraId="7061DB67" w14:textId="77777777" w:rsidTr="00BD140D">
        <w:tc>
          <w:tcPr>
            <w:tcW w:w="3052" w:type="dxa"/>
            <w:shd w:val="clear" w:color="auto" w:fill="auto"/>
            <w:tcPrChange w:id="1265" w:author="Strategic Standards 0510" w:date="2018-05-11T08:50:00Z">
              <w:tcPr>
                <w:tcW w:w="3145" w:type="dxa"/>
                <w:shd w:val="clear" w:color="auto" w:fill="auto"/>
              </w:tcPr>
            </w:tcPrChange>
          </w:tcPr>
          <w:p w14:paraId="4C033532" w14:textId="77777777" w:rsidR="00827D4F" w:rsidRDefault="00827D4F" w:rsidP="001A6489">
            <w:pPr>
              <w:pStyle w:val="NormalBullet"/>
            </w:pPr>
            <w:r w:rsidRPr="00015DB4">
              <w:t>Contribution-ID</w:t>
            </w:r>
          </w:p>
        </w:tc>
        <w:tc>
          <w:tcPr>
            <w:tcW w:w="3316" w:type="dxa"/>
            <w:shd w:val="clear" w:color="auto" w:fill="auto"/>
            <w:tcPrChange w:id="1266" w:author="Strategic Standards 0510" w:date="2018-05-11T08:50:00Z">
              <w:tcPr>
                <w:tcW w:w="3369" w:type="dxa"/>
                <w:shd w:val="clear" w:color="auto" w:fill="auto"/>
              </w:tcPr>
            </w:tcPrChange>
          </w:tcPr>
          <w:p w14:paraId="321C8E37" w14:textId="77777777" w:rsidR="00827D4F" w:rsidRDefault="00827D4F" w:rsidP="001A6489">
            <w:pPr>
              <w:pStyle w:val="NormalBullet"/>
            </w:pPr>
            <w:r w:rsidRPr="00015DB4">
              <w:t>Contribution-ID</w:t>
            </w:r>
          </w:p>
        </w:tc>
        <w:tc>
          <w:tcPr>
            <w:tcW w:w="2982" w:type="dxa"/>
            <w:shd w:val="clear" w:color="auto" w:fill="auto"/>
            <w:tcPrChange w:id="1267" w:author="Strategic Standards 0510" w:date="2018-05-11T08:50:00Z">
              <w:tcPr>
                <w:tcW w:w="3062" w:type="dxa"/>
                <w:shd w:val="clear" w:color="auto" w:fill="auto"/>
              </w:tcPr>
            </w:tcPrChange>
          </w:tcPr>
          <w:p w14:paraId="0C889FA9" w14:textId="77777777" w:rsidR="00827D4F" w:rsidRDefault="00827D4F" w:rsidP="001A6489">
            <w:pPr>
              <w:pStyle w:val="NormalBullet"/>
            </w:pPr>
            <w:r>
              <w:t>Yes</w:t>
            </w:r>
          </w:p>
        </w:tc>
      </w:tr>
      <w:tr w:rsidR="00827D4F" w14:paraId="5ACA92F9" w14:textId="77777777" w:rsidTr="00BD140D">
        <w:tc>
          <w:tcPr>
            <w:tcW w:w="3052" w:type="dxa"/>
            <w:shd w:val="clear" w:color="auto" w:fill="auto"/>
            <w:tcPrChange w:id="1268" w:author="Strategic Standards 0510" w:date="2018-05-11T08:50:00Z">
              <w:tcPr>
                <w:tcW w:w="3145" w:type="dxa"/>
                <w:shd w:val="clear" w:color="auto" w:fill="auto"/>
              </w:tcPr>
            </w:tcPrChange>
          </w:tcPr>
          <w:p w14:paraId="752AE36B" w14:textId="77777777" w:rsidR="00827D4F" w:rsidRDefault="00827D4F" w:rsidP="001A6489">
            <w:pPr>
              <w:pStyle w:val="NormalBullet"/>
            </w:pPr>
            <w:r w:rsidRPr="00015DB4">
              <w:t>InReplyTo-Contribution-ID (if present)</w:t>
            </w:r>
          </w:p>
        </w:tc>
        <w:tc>
          <w:tcPr>
            <w:tcW w:w="3316" w:type="dxa"/>
            <w:shd w:val="clear" w:color="auto" w:fill="auto"/>
            <w:tcPrChange w:id="1269" w:author="Strategic Standards 0510" w:date="2018-05-11T08:50:00Z">
              <w:tcPr>
                <w:tcW w:w="3369" w:type="dxa"/>
                <w:shd w:val="clear" w:color="auto" w:fill="auto"/>
              </w:tcPr>
            </w:tcPrChange>
          </w:tcPr>
          <w:p w14:paraId="09637A62" w14:textId="77777777" w:rsidR="00827D4F" w:rsidRDefault="00827D4F" w:rsidP="001A6489">
            <w:pPr>
              <w:pStyle w:val="NormalBullet"/>
            </w:pPr>
            <w:r w:rsidRPr="00015DB4">
              <w:t>InReplyTo-Contribution-ID</w:t>
            </w:r>
          </w:p>
        </w:tc>
        <w:tc>
          <w:tcPr>
            <w:tcW w:w="2982" w:type="dxa"/>
            <w:shd w:val="clear" w:color="auto" w:fill="auto"/>
            <w:tcPrChange w:id="1270" w:author="Strategic Standards 0510" w:date="2018-05-11T08:50:00Z">
              <w:tcPr>
                <w:tcW w:w="3062" w:type="dxa"/>
                <w:shd w:val="clear" w:color="auto" w:fill="auto"/>
              </w:tcPr>
            </w:tcPrChange>
          </w:tcPr>
          <w:p w14:paraId="485AB47A" w14:textId="77777777" w:rsidR="00827D4F" w:rsidRDefault="00827D4F" w:rsidP="001A6489">
            <w:pPr>
              <w:pStyle w:val="NormalBullet"/>
            </w:pPr>
            <w:r>
              <w:t>Yes, if present</w:t>
            </w:r>
          </w:p>
        </w:tc>
      </w:tr>
      <w:tr w:rsidR="00827D4F" w14:paraId="2CC4CCAA" w14:textId="77777777" w:rsidTr="00BD140D">
        <w:tc>
          <w:tcPr>
            <w:tcW w:w="3052" w:type="dxa"/>
            <w:shd w:val="clear" w:color="auto" w:fill="auto"/>
            <w:tcPrChange w:id="1271" w:author="Strategic Standards 0510" w:date="2018-05-11T08:50:00Z">
              <w:tcPr>
                <w:tcW w:w="3145" w:type="dxa"/>
                <w:shd w:val="clear" w:color="auto" w:fill="auto"/>
              </w:tcPr>
            </w:tcPrChange>
          </w:tcPr>
          <w:p w14:paraId="28752E74" w14:textId="77777777" w:rsidR="00E01B7A" w:rsidRDefault="00827D4F" w:rsidP="001A6489">
            <w:pPr>
              <w:pStyle w:val="NormalBullet"/>
            </w:pPr>
            <w:r w:rsidRPr="00015DB4">
              <w:t>IMDN Message-ID</w:t>
            </w:r>
          </w:p>
          <w:p w14:paraId="3283E35F" w14:textId="77777777"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14:paraId="08B67514" w14:textId="77777777" w:rsidR="00827D4F" w:rsidRPr="00015DB4" w:rsidRDefault="00827D4F" w:rsidP="001A6489">
            <w:pPr>
              <w:pStyle w:val="NormalBullet"/>
            </w:pPr>
            <w:r w:rsidRPr="00015DB4">
              <w:t>(if applicable)</w:t>
            </w:r>
          </w:p>
        </w:tc>
        <w:tc>
          <w:tcPr>
            <w:tcW w:w="3316" w:type="dxa"/>
            <w:shd w:val="clear" w:color="auto" w:fill="auto"/>
            <w:tcPrChange w:id="1272" w:author="Strategic Standards 0510" w:date="2018-05-11T08:50:00Z">
              <w:tcPr>
                <w:tcW w:w="3369" w:type="dxa"/>
                <w:shd w:val="clear" w:color="auto" w:fill="auto"/>
              </w:tcPr>
            </w:tcPrChange>
          </w:tcPr>
          <w:p w14:paraId="5AB63144" w14:textId="50AC09C5" w:rsidR="00827D4F" w:rsidRDefault="00BD140D" w:rsidP="001A6489">
            <w:pPr>
              <w:pStyle w:val="NormalBullet"/>
            </w:pPr>
            <w:ins w:id="1273" w:author="Strategic Standards 0510" w:date="2018-05-11T08:50:00Z">
              <w:r w:rsidRPr="007B69CF">
                <w:t>correlationId</w:t>
              </w:r>
            </w:ins>
            <w:del w:id="1274" w:author="Strategic Standards 0510" w:date="2018-05-11T08:50:00Z">
              <w:r w:rsidR="00827D4F" w:rsidRPr="00015DB4" w:rsidDel="00BD140D">
                <w:delText>IMDN-Message-ID</w:delText>
              </w:r>
            </w:del>
          </w:p>
        </w:tc>
        <w:tc>
          <w:tcPr>
            <w:tcW w:w="2982" w:type="dxa"/>
            <w:shd w:val="clear" w:color="auto" w:fill="auto"/>
            <w:tcPrChange w:id="1275" w:author="Strategic Standards 0510" w:date="2018-05-11T08:50:00Z">
              <w:tcPr>
                <w:tcW w:w="3062" w:type="dxa"/>
                <w:shd w:val="clear" w:color="auto" w:fill="auto"/>
              </w:tcPr>
            </w:tcPrChange>
          </w:tcPr>
          <w:p w14:paraId="1A8CF5F7" w14:textId="17A1FEA7" w:rsidR="00827D4F" w:rsidRDefault="00827D4F" w:rsidP="00524CBA">
            <w:pPr>
              <w:pStyle w:val="NormalBullet"/>
              <w:keepNext/>
            </w:pPr>
            <w:r>
              <w:t xml:space="preserve">Yes, for all CPM Messages </w:t>
            </w:r>
            <w:del w:id="1276" w:author="Strategic Standards 0510" w:date="2018-05-11T11:10:00Z">
              <w:r w:rsidDel="00D42347">
                <w:delText>and CPM File Transfer</w:delText>
              </w:r>
              <w:r w:rsidR="00E257CE" w:rsidDel="00D42347">
                <w:delText xml:space="preserve">s </w:delText>
              </w:r>
            </w:del>
            <w:r w:rsidR="00E257CE">
              <w:t>with a CPIM body.</w:t>
            </w:r>
          </w:p>
        </w:tc>
      </w:tr>
      <w:tr w:rsidR="00372462" w:rsidDel="00BD140D" w14:paraId="24D4C388" w14:textId="55AEE174" w:rsidTr="00BD140D">
        <w:trPr>
          <w:del w:id="1277" w:author="Strategic Standards 0510" w:date="2018-05-11T08:50:00Z"/>
        </w:trPr>
        <w:tc>
          <w:tcPr>
            <w:tcW w:w="3052" w:type="dxa"/>
            <w:tcBorders>
              <w:top w:val="single" w:sz="4" w:space="0" w:color="auto"/>
              <w:left w:val="single" w:sz="4" w:space="0" w:color="auto"/>
              <w:bottom w:val="single" w:sz="4" w:space="0" w:color="auto"/>
              <w:right w:val="single" w:sz="4" w:space="0" w:color="auto"/>
            </w:tcBorders>
            <w:shd w:val="clear" w:color="auto" w:fill="auto"/>
            <w:tcPrChange w:id="1278" w:author="Strategic Standards 0510" w:date="2018-05-11T08:50:00Z">
              <w:tcPr>
                <w:tcW w:w="3145" w:type="dxa"/>
                <w:tcBorders>
                  <w:top w:val="single" w:sz="4" w:space="0" w:color="auto"/>
                  <w:left w:val="single" w:sz="4" w:space="0" w:color="auto"/>
                  <w:bottom w:val="single" w:sz="4" w:space="0" w:color="auto"/>
                  <w:right w:val="single" w:sz="4" w:space="0" w:color="auto"/>
                </w:tcBorders>
                <w:shd w:val="clear" w:color="auto" w:fill="auto"/>
              </w:tcPr>
            </w:tcPrChange>
          </w:tcPr>
          <w:p w14:paraId="14EC579F" w14:textId="0644C519" w:rsidR="00372462" w:rsidRPr="00015DB4" w:rsidDel="00BD140D" w:rsidRDefault="004056E1" w:rsidP="00E26301">
            <w:pPr>
              <w:pStyle w:val="NormalBullet"/>
              <w:rPr>
                <w:del w:id="1279" w:author="Strategic Standards 0510" w:date="2018-05-11T08:50:00Z"/>
              </w:rPr>
            </w:pPr>
            <w:bookmarkStart w:id="1280" w:name="_Ref443049424"/>
            <w:del w:id="1281" w:author="Strategic Standards 0510" w:date="2018-05-11T08:50:00Z">
              <w:r w:rsidDel="00BD140D">
                <w:delText>cpm.</w:delText>
              </w:r>
              <w:r w:rsidR="00372462" w:rsidDel="00BD140D">
                <w:delText>Payload-Type</w:delText>
              </w:r>
            </w:del>
          </w:p>
        </w:tc>
        <w:tc>
          <w:tcPr>
            <w:tcW w:w="3316" w:type="dxa"/>
            <w:tcBorders>
              <w:top w:val="single" w:sz="4" w:space="0" w:color="auto"/>
              <w:left w:val="single" w:sz="4" w:space="0" w:color="auto"/>
              <w:bottom w:val="single" w:sz="4" w:space="0" w:color="auto"/>
              <w:right w:val="single" w:sz="4" w:space="0" w:color="auto"/>
            </w:tcBorders>
            <w:shd w:val="clear" w:color="auto" w:fill="auto"/>
            <w:tcPrChange w:id="1282" w:author="Strategic Standards 0510" w:date="2018-05-11T08:50:00Z">
              <w:tcPr>
                <w:tcW w:w="3369" w:type="dxa"/>
                <w:tcBorders>
                  <w:top w:val="single" w:sz="4" w:space="0" w:color="auto"/>
                  <w:left w:val="single" w:sz="4" w:space="0" w:color="auto"/>
                  <w:bottom w:val="single" w:sz="4" w:space="0" w:color="auto"/>
                  <w:right w:val="single" w:sz="4" w:space="0" w:color="auto"/>
                </w:tcBorders>
                <w:shd w:val="clear" w:color="auto" w:fill="auto"/>
              </w:tcPr>
            </w:tcPrChange>
          </w:tcPr>
          <w:p w14:paraId="49EA3BA3" w14:textId="0D941555" w:rsidR="00372462" w:rsidRPr="00015DB4" w:rsidDel="00BD140D" w:rsidRDefault="00372462" w:rsidP="00E26301">
            <w:pPr>
              <w:pStyle w:val="NormalBullet"/>
              <w:rPr>
                <w:del w:id="1283" w:author="Strategic Standards 0510" w:date="2018-05-11T08:50:00Z"/>
              </w:rPr>
            </w:pPr>
            <w:del w:id="1284" w:author="Strategic Standards 0510" w:date="2018-05-11T08:50:00Z">
              <w:r w:rsidDel="00BD140D">
                <w:delText>Payload-Type</w:delText>
              </w:r>
            </w:del>
          </w:p>
        </w:tc>
        <w:tc>
          <w:tcPr>
            <w:tcW w:w="2982" w:type="dxa"/>
            <w:tcBorders>
              <w:top w:val="single" w:sz="4" w:space="0" w:color="auto"/>
              <w:left w:val="single" w:sz="4" w:space="0" w:color="auto"/>
              <w:bottom w:val="single" w:sz="4" w:space="0" w:color="auto"/>
              <w:right w:val="single" w:sz="4" w:space="0" w:color="auto"/>
            </w:tcBorders>
            <w:shd w:val="clear" w:color="auto" w:fill="auto"/>
            <w:tcPrChange w:id="1285" w:author="Strategic Standards 0510" w:date="2018-05-11T08:50:00Z">
              <w:tcPr>
                <w:tcW w:w="3062" w:type="dxa"/>
                <w:tcBorders>
                  <w:top w:val="single" w:sz="4" w:space="0" w:color="auto"/>
                  <w:left w:val="single" w:sz="4" w:space="0" w:color="auto"/>
                  <w:bottom w:val="single" w:sz="4" w:space="0" w:color="auto"/>
                  <w:right w:val="single" w:sz="4" w:space="0" w:color="auto"/>
                </w:tcBorders>
                <w:shd w:val="clear" w:color="auto" w:fill="auto"/>
              </w:tcPr>
            </w:tcPrChange>
          </w:tcPr>
          <w:p w14:paraId="39FEC3FE" w14:textId="05030E10" w:rsidR="00372462" w:rsidDel="00BD140D" w:rsidRDefault="00372462" w:rsidP="00E26301">
            <w:pPr>
              <w:pStyle w:val="NormalBullet"/>
              <w:keepNext/>
              <w:rPr>
                <w:del w:id="1286" w:author="Strategic Standards 0510" w:date="2018-05-11T08:50:00Z"/>
              </w:rPr>
            </w:pPr>
            <w:del w:id="1287" w:author="Strategic Standards 0510" w:date="2018-05-11T08:50:00Z">
              <w:r w:rsidDel="00BD140D">
                <w:delText>Not an absolute matching criteria.</w:delText>
              </w:r>
            </w:del>
          </w:p>
          <w:p w14:paraId="7DB1B0B3" w14:textId="4ED82922" w:rsidR="00372462" w:rsidDel="00BD140D" w:rsidRDefault="00372462" w:rsidP="00E26301">
            <w:pPr>
              <w:pStyle w:val="NormalBullet"/>
              <w:keepNext/>
              <w:rPr>
                <w:del w:id="1288" w:author="Strategic Standards 0510" w:date="2018-05-11T08:50:00Z"/>
              </w:rPr>
            </w:pPr>
            <w:del w:id="1289" w:author="Strategic Standards 0510" w:date="2018-05-11T08:50:00Z">
              <w:r w:rsidDel="00BD140D">
                <w:delText xml:space="preserve">It is possible that one Content-Type in the payload was supported by one CPM Client of the CPM User) e.g. the one the message was originally delivered to), but is not supported by the CPM Client that obtained the </w:delText>
              </w:r>
              <w:r w:rsidDel="00BD140D">
                <w:lastRenderedPageBreak/>
                <w:delText xml:space="preserve">CPM Message via synchronization with the Message Store. </w:delText>
              </w:r>
            </w:del>
          </w:p>
        </w:tc>
      </w:tr>
    </w:tbl>
    <w:p w14:paraId="115DFFAB" w14:textId="77777777" w:rsidR="00AC4961" w:rsidRDefault="00AC4961" w:rsidP="00AC4961">
      <w:pPr>
        <w:pStyle w:val="Caption"/>
      </w:pPr>
      <w:bookmarkStart w:id="1290" w:name="_Toc483580171"/>
      <w:bookmarkStart w:id="1291" w:name="_Toc483837380"/>
      <w:bookmarkStart w:id="1292" w:name="_Toc485041458"/>
      <w:r>
        <w:lastRenderedPageBreak/>
        <w:t xml:space="preserve">Table </w:t>
      </w:r>
      <w:r>
        <w:fldChar w:fldCharType="begin"/>
      </w:r>
      <w:r>
        <w:instrText xml:space="preserve"> SEQ Table \* ARABIC </w:instrText>
      </w:r>
      <w:r>
        <w:fldChar w:fldCharType="separate"/>
      </w:r>
      <w:r w:rsidR="00074577">
        <w:rPr>
          <w:noProof/>
        </w:rPr>
        <w:t>2</w:t>
      </w:r>
      <w:r>
        <w:fldChar w:fldCharType="end"/>
      </w:r>
      <w:bookmarkEnd w:id="1280"/>
      <w:r>
        <w:t xml:space="preserve">: </w:t>
      </w:r>
      <w:r w:rsidRPr="00BD71D0">
        <w:t>Matching criteria for messages by the CPM Client</w:t>
      </w:r>
      <w:bookmarkEnd w:id="1290"/>
      <w:bookmarkEnd w:id="1291"/>
      <w:bookmarkEnd w:id="1292"/>
    </w:p>
    <w:p w14:paraId="5E25ECA1" w14:textId="77777777"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1293" w:name="_Ref233627400"/>
      <w:bookmarkStart w:id="1294" w:name="_Toc234741413"/>
      <w:bookmarkStart w:id="1295" w:name="_Ref268782705"/>
    </w:p>
    <w:p w14:paraId="6FF3CE74" w14:textId="77777777" w:rsidR="0006319E" w:rsidRPr="00EE583F" w:rsidRDefault="0006319E" w:rsidP="00524CBA">
      <w:pPr>
        <w:pStyle w:val="Heading4"/>
        <w:tabs>
          <w:tab w:val="clear" w:pos="1298"/>
          <w:tab w:val="num" w:pos="1276"/>
        </w:tabs>
        <w:rPr>
          <w:lang w:eastAsia="ko-KR"/>
        </w:rPr>
      </w:pPr>
      <w:bookmarkStart w:id="1296"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1293"/>
      <w:bookmarkEnd w:id="1294"/>
      <w:r w:rsidR="004B3972" w:rsidRPr="00EE583F">
        <w:rPr>
          <w:lang w:eastAsia="ko-KR"/>
        </w:rPr>
        <w:t xml:space="preserve"> Mode </w:t>
      </w:r>
      <w:r w:rsidR="008617F6">
        <w:rPr>
          <w:lang w:eastAsia="ko-KR"/>
        </w:rPr>
        <w:t>CPM Standalone Message</w:t>
      </w:r>
      <w:bookmarkEnd w:id="1295"/>
      <w:bookmarkEnd w:id="1296"/>
    </w:p>
    <w:p w14:paraId="77441C8B" w14:textId="3D88C19D"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t>
      </w:r>
      <w:del w:id="1297" w:author="Strategic Standards 0510" w:date="2018-05-10T13:21:00Z">
        <w:r w:rsidRPr="00EE583F" w:rsidDel="00B02D3D">
          <w:delText xml:space="preserve">wants to </w:delText>
        </w:r>
      </w:del>
      <w:r w:rsidRPr="00EE583F">
        <w:t>send</w:t>
      </w:r>
      <w:ins w:id="1298" w:author="Strategic Standards 0510" w:date="2018-05-10T13:21:00Z">
        <w:r w:rsidR="00B02D3D">
          <w:t>s</w:t>
        </w:r>
      </w:ins>
      <w:r w:rsidRPr="00EE583F">
        <w:t xml:space="preserve"> a </w:t>
      </w:r>
      <w:ins w:id="1299" w:author="Strategic Standards 0510" w:date="2018-05-10T13:21:00Z">
        <w:r w:rsidR="00B02D3D">
          <w:t xml:space="preserve">Large </w:t>
        </w:r>
      </w:ins>
      <w:ins w:id="1300" w:author="Strategic Standards 0510" w:date="2018-05-10T13:23:00Z">
        <w:r w:rsidR="00B02D3D">
          <w:t xml:space="preserve">Message </w:t>
        </w:r>
      </w:ins>
      <w:ins w:id="1301" w:author="Strategic Standards 0510" w:date="2018-05-10T13:21:00Z">
        <w:r w:rsidR="00B02D3D">
          <w:t xml:space="preserve">Mode </w:t>
        </w:r>
      </w:ins>
      <w:r w:rsidR="008617F6">
        <w:t>CPM Standalone Message</w:t>
      </w:r>
      <w:del w:id="1302" w:author="Strategic Standards 0510" w:date="2018-05-10T13:24:00Z">
        <w:r w:rsidRPr="00EE583F" w:rsidDel="00C86B7A">
          <w:delText xml:space="preserve"> and the </w:delText>
        </w:r>
        <w:r w:rsidR="008617F6" w:rsidDel="00C86B7A">
          <w:delText>CPM Standalone Message</w:delText>
        </w:r>
        <w:r w:rsidRPr="00EE583F" w:rsidDel="00C86B7A">
          <w:delText xml:space="preserve"> is too large (i.e. larger than 1300 bytes) to be </w:delText>
        </w:r>
        <w:r w:rsidR="00B762E7" w:rsidDel="00C86B7A">
          <w:delText>sent</w:delText>
        </w:r>
        <w:r w:rsidR="00B762E7" w:rsidRPr="00EE583F" w:rsidDel="00C86B7A">
          <w:delText xml:space="preserve"> </w:delText>
        </w:r>
        <w:r w:rsidRPr="00EE583F" w:rsidDel="00C86B7A">
          <w:delText xml:space="preserve">as a </w:delText>
        </w:r>
        <w:r w:rsidR="00265A4E" w:rsidRPr="00EE583F" w:rsidDel="00C86B7A">
          <w:rPr>
            <w:lang w:eastAsia="ko-KR"/>
          </w:rPr>
          <w:delText xml:space="preserve">Pager Mode </w:delText>
        </w:r>
        <w:r w:rsidR="008617F6" w:rsidDel="00C86B7A">
          <w:rPr>
            <w:lang w:eastAsia="ko-KR"/>
          </w:rPr>
          <w:delText>CPM Standalone Message</w:delText>
        </w:r>
      </w:del>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14:paraId="0B07E9A0" w14:textId="77777777"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14:paraId="499A4C9B" w14:textId="77777777"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3F79B9F7" w14:textId="77777777"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14:paraId="3BE00289" w14:textId="77777777"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14:paraId="1BCE1864" w14:textId="77777777"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14:paraId="4C8A66E7" w14:textId="77777777"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14:paraId="749A9D0F" w14:textId="77777777"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14:paraId="6A882CED" w14:textId="77777777"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14:paraId="05307045" w14:textId="77777777"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14:paraId="2E4FB752" w14:textId="77777777"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14:paraId="43389DBB" w14:textId="77777777"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14:paraId="6E07D9B6" w14:textId="77777777"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14:paraId="3E37FF99" w14:textId="6DA2C2C5"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del w:id="1303" w:author="Strategic Standards 0510" w:date="2018-05-11T11:10:00Z">
        <w:r w:rsidDel="00D42347">
          <w:rPr>
            <w:lang w:eastAsia="ko-KR"/>
          </w:rPr>
          <w:delText xml:space="preserve">, </w:delText>
        </w:r>
        <w:r w:rsidRPr="00EE583F" w:rsidDel="00D42347">
          <w:rPr>
            <w:lang w:eastAsia="zh-CN"/>
          </w:rPr>
          <w:delText>CPM File Transfer</w:delText>
        </w:r>
      </w:del>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14:paraId="05555A64" w14:textId="05143E0A"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del w:id="1304" w:author="Strategic Standards 0510" w:date="2018-05-11T11:11:00Z">
        <w:r w:rsidDel="00D42347">
          <w:rPr>
            <w:lang w:eastAsia="ko-KR"/>
          </w:rPr>
          <w:delText>,</w:delText>
        </w:r>
        <w:r w:rsidRPr="00792A52" w:rsidDel="00D42347">
          <w:rPr>
            <w:lang w:eastAsia="zh-CN"/>
          </w:rPr>
          <w:delText xml:space="preserve"> </w:delText>
        </w:r>
        <w:r w:rsidRPr="00EE583F" w:rsidDel="00D42347">
          <w:rPr>
            <w:lang w:eastAsia="zh-CN"/>
          </w:rPr>
          <w:delText>CPM File Transfer</w:delText>
        </w:r>
      </w:del>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36795E95" w14:textId="77777777"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14:paraId="692E5311" w14:textId="77777777"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14:paraId="3135A452" w14:textId="77777777"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14:paraId="71ED9BE7" w14:textId="511D017C"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del w:id="1305" w:author="Strategic Standards 0510" w:date="2018-05-11T11:11:00Z">
        <w:r w:rsidDel="003C49FC">
          <w:rPr>
            <w:lang w:eastAsia="ko-KR"/>
          </w:rPr>
          <w:delText>,</w:delText>
        </w:r>
        <w:r w:rsidRPr="00792A52" w:rsidDel="003C49FC">
          <w:rPr>
            <w:lang w:eastAsia="zh-CN"/>
          </w:rPr>
          <w:delText xml:space="preserve"> </w:delText>
        </w:r>
        <w:r w:rsidRPr="00EE583F" w:rsidDel="003C49FC">
          <w:rPr>
            <w:lang w:eastAsia="zh-CN"/>
          </w:rPr>
          <w:delText>CPM File Transfer</w:delText>
        </w:r>
      </w:del>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14:paraId="4382DD03" w14:textId="77777777"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0E658BBE" w14:textId="77777777"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14:paraId="68AEAEB8" w14:textId="77777777"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14:paraId="1071B99D" w14:textId="77777777" w:rsidR="00C02B35" w:rsidRPr="00EE583F" w:rsidRDefault="00C02B35" w:rsidP="00A35DBF">
      <w:pPr>
        <w:numPr>
          <w:ilvl w:val="0"/>
          <w:numId w:val="383"/>
        </w:numPr>
        <w:spacing w:before="60"/>
      </w:pPr>
      <w:r>
        <w:rPr>
          <w:snapToGrid w:val="0"/>
        </w:rPr>
        <w:t>SHALL NOT include the Min-SE header field according to the rules and procedures of [RFC4028];</w:t>
      </w:r>
    </w:p>
    <w:p w14:paraId="75EA7DAB" w14:textId="77777777"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14:paraId="3FE40DD2" w14:textId="77777777"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14:paraId="2AF2FF24" w14:textId="7441BB2A"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del w:id="1306" w:author="Strategic Standards 0510" w:date="2018-05-11T11:12:00Z">
        <w:r w:rsidR="00C737E6" w:rsidDel="003C49FC">
          <w:rPr>
            <w:lang w:eastAsia="zh-CN"/>
          </w:rPr>
          <w:delText>, CPM File Transfer</w:delText>
        </w:r>
        <w:r w:rsidR="00C737E6" w:rsidDel="003C49FC">
          <w:rPr>
            <w:rFonts w:hint="eastAsia"/>
            <w:lang w:eastAsia="ko-KR"/>
          </w:rPr>
          <w:delText xml:space="preserve"> </w:delText>
        </w:r>
      </w:del>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del w:id="1307" w:author="Strategic Standards 0510" w:date="2018-05-11T11:12:00Z">
        <w:r w:rsidR="00C737E6" w:rsidDel="003C49FC">
          <w:rPr>
            <w:lang w:eastAsia="zh-CN"/>
          </w:rPr>
          <w:delText>, CPM File Transfer</w:delText>
        </w:r>
      </w:del>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14:paraId="4732D75A" w14:textId="77777777"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14:paraId="047C7848" w14:textId="77777777" w:rsidR="00C737E6" w:rsidRPr="00EE583F" w:rsidRDefault="00C737E6" w:rsidP="00A35DBF">
      <w:pPr>
        <w:pStyle w:val="NormalBullet"/>
        <w:numPr>
          <w:ilvl w:val="1"/>
          <w:numId w:val="383"/>
        </w:numPr>
      </w:pPr>
      <w:r w:rsidRPr="00EE583F">
        <w:t>SHALL set the SDP directional media attribute to a=sendonly;</w:t>
      </w:r>
    </w:p>
    <w:p w14:paraId="361F1ACE" w14:textId="77777777" w:rsidR="00C737E6" w:rsidRPr="00EE583F" w:rsidRDefault="00C737E6" w:rsidP="00A35DBF">
      <w:pPr>
        <w:pStyle w:val="NormalBullet"/>
        <w:numPr>
          <w:ilvl w:val="1"/>
          <w:numId w:val="383"/>
        </w:numPr>
      </w:pPr>
      <w:r w:rsidRPr="00EE583F">
        <w:t>SHALL set the content type as a=accept-types:message/cpim;</w:t>
      </w:r>
    </w:p>
    <w:p w14:paraId="62541099" w14:textId="77777777" w:rsidR="00C737E6" w:rsidRDefault="00C737E6" w:rsidP="00A35DBF">
      <w:pPr>
        <w:pStyle w:val="NormalBullet"/>
        <w:numPr>
          <w:ilvl w:val="1"/>
          <w:numId w:val="383"/>
        </w:numPr>
      </w:pPr>
      <w:r w:rsidRPr="00E046B3">
        <w:t>SHALL set the sub-content type as a=accept-wrapped-types:*;</w:t>
      </w:r>
    </w:p>
    <w:p w14:paraId="4E0DAD86" w14:textId="77777777" w:rsidR="00C737E6" w:rsidRPr="00EE583F" w:rsidRDefault="00C737E6" w:rsidP="00A35DBF">
      <w:pPr>
        <w:pStyle w:val="NormalBullet"/>
        <w:numPr>
          <w:ilvl w:val="1"/>
          <w:numId w:val="383"/>
        </w:numPr>
      </w:pPr>
      <w:r w:rsidRPr="00EE583F">
        <w:t>SHALL set MSRP URI as a=path:MSRP URI;</w:t>
      </w:r>
    </w:p>
    <w:p w14:paraId="7DC6D5C0" w14:textId="77777777"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14:paraId="5003326A" w14:textId="77777777" w:rsidR="0035649E" w:rsidRDefault="00C737E6" w:rsidP="00A35DBF">
      <w:pPr>
        <w:numPr>
          <w:ilvl w:val="1"/>
          <w:numId w:val="383"/>
        </w:numPr>
        <w:spacing w:before="60"/>
      </w:pPr>
      <w:r w:rsidRPr="00EE583F">
        <w:t>SHALL set the a=setup attribute as “</w:t>
      </w:r>
      <w:r w:rsidR="00CF5FEA">
        <w:t>actpass</w:t>
      </w:r>
      <w:r w:rsidRPr="00EE583F">
        <w:t>”</w:t>
      </w:r>
      <w:r w:rsidR="0035649E">
        <w:t>;</w:t>
      </w:r>
    </w:p>
    <w:p w14:paraId="25B1FC87" w14:textId="77777777" w:rsidR="008E36E4" w:rsidRDefault="0035649E" w:rsidP="00A35DBF">
      <w:pPr>
        <w:numPr>
          <w:ilvl w:val="1"/>
          <w:numId w:val="383"/>
        </w:numPr>
        <w:spacing w:before="60"/>
      </w:pPr>
      <w:r>
        <w:t>SHALL include an SDP 'msrp-cema' attribute in the MSRP media description of the SDP offer</w:t>
      </w:r>
      <w:r w:rsidR="00C737E6" w:rsidRPr="00EE583F">
        <w:t>.</w:t>
      </w:r>
    </w:p>
    <w:p w14:paraId="38318FB9" w14:textId="77777777"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14:paraId="60638D63" w14:textId="77777777"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14:paraId="6633FF5B" w14:textId="77777777"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14:paraId="73D83194" w14:textId="77777777"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14:paraId="47F2EDB5" w14:textId="77777777"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14:paraId="4D9604CE" w14:textId="77777777"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14:paraId="0F433AB1" w14:textId="77777777"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12F4256" w14:textId="77777777"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D10B343" w14:textId="77777777"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74B9D8E5" w14:textId="77777777"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18C2B4F1" w14:textId="77777777"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14:paraId="00A43CD3" w14:textId="77777777"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14:paraId="37BE11C4" w14:textId="77777777"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1BC5F01" w14:textId="77777777"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02955D4B" w14:textId="77777777"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14:paraId="3728B501" w14:textId="77777777"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14:paraId="2FB4A808" w14:textId="77777777"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14:paraId="409EFC05" w14:textId="77777777" w:rsidR="004C20B7" w:rsidRDefault="004C20B7" w:rsidP="004C20B7">
      <w:r>
        <w:t xml:space="preserve">Upon receiving other non-2XX final responses to the </w:t>
      </w:r>
      <w:r w:rsidRPr="009D3CBD">
        <w:t>sent SIP INVITE request</w:t>
      </w:r>
      <w:r>
        <w:t xml:space="preserve"> the CPM Client:</w:t>
      </w:r>
    </w:p>
    <w:p w14:paraId="2E371FBD" w14:textId="77777777"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13C959EC" w14:textId="77777777"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14:paraId="2E8B786B" w14:textId="77777777"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14:paraId="379777DD" w14:textId="77777777"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14:paraId="48DE2EB4" w14:textId="77777777"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14:paraId="0EB28BEE" w14:textId="5C825B71" w:rsidR="005B3E77" w:rsidRDefault="005B3E77" w:rsidP="00A35DBF">
      <w:pPr>
        <w:pStyle w:val="NormalBullet"/>
        <w:numPr>
          <w:ilvl w:val="0"/>
          <w:numId w:val="386"/>
        </w:numPr>
      </w:pPr>
      <w:bookmarkStart w:id="1308" w:name="_Ref268783559"/>
      <w:r>
        <w:rPr>
          <w:lang w:eastAsia="zh-CN"/>
        </w:rPr>
        <w:t xml:space="preserve">If the CPM Message was stored in the CPM Message Store by the CPM Participating Function, the CPM Client SHALL retrieve from the SIP response 200 “OK” to the SIP BYE request, also the Message-UID header field containing the </w:t>
      </w:r>
      <w:ins w:id="1309" w:author="Strategic Standards 0510" w:date="2018-05-11T08:52:00Z">
        <w:r w:rsidR="00E86A13">
          <w:rPr>
            <w:lang w:eastAsia="zh-CN"/>
          </w:rPr>
          <w:t xml:space="preserve">resource URL </w:t>
        </w:r>
      </w:ins>
      <w:del w:id="1310" w:author="Strategic Standards 0510" w:date="2018-05-11T08:52:00Z">
        <w:r w:rsidDel="00E86A13">
          <w:rPr>
            <w:lang w:eastAsia="zh-CN"/>
          </w:rPr>
          <w:delText xml:space="preserve">UID </w:delText>
        </w:r>
      </w:del>
      <w:r>
        <w:rPr>
          <w:lang w:eastAsia="zh-CN"/>
        </w:rPr>
        <w:t>value of the CPM Message stored in the CPM Message Store. This value is used further by the CPM Client in the message synchronization process with CPM Message Store</w:t>
      </w:r>
      <w:del w:id="1311" w:author="Strategic Standards 0510" w:date="2018-05-11T08:53:00Z">
        <w:r w:rsidDel="00E82B82">
          <w:rPr>
            <w:lang w:eastAsia="zh-CN"/>
          </w:rPr>
          <w:delText xml:space="preserve"> via IMAP</w:delText>
        </w:r>
      </w:del>
      <w:r>
        <w:rPr>
          <w:lang w:eastAsia="zh-CN"/>
        </w:rPr>
        <w:t>, for correlation with the CPM Messages handled via the SIP channel.</w:t>
      </w:r>
    </w:p>
    <w:p w14:paraId="72AEE972" w14:textId="6C9BF07B" w:rsidR="00827D4F" w:rsidRDefault="00827D4F" w:rsidP="00A35DBF">
      <w:pPr>
        <w:pStyle w:val="NormalBullet"/>
        <w:numPr>
          <w:ilvl w:val="0"/>
          <w:numId w:val="386"/>
        </w:numPr>
        <w:rPr>
          <w:lang w:eastAsia="zh-CN"/>
        </w:rPr>
      </w:pPr>
      <w:r>
        <w:rPr>
          <w:lang w:eastAsia="zh-CN"/>
        </w:rPr>
        <w:t xml:space="preserve">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w:t>
      </w:r>
      <w:ins w:id="1312" w:author="Strategic Standards 0510" w:date="2018-05-11T08:53:00Z">
        <w:r w:rsidR="00E82B82">
          <w:rPr>
            <w:lang w:eastAsia="zh-CN"/>
          </w:rPr>
          <w:t xml:space="preserve">Message Store </w:t>
        </w:r>
      </w:ins>
      <w:del w:id="1313" w:author="Strategic Standards 0510" w:date="2018-05-11T08:53:00Z">
        <w:r w:rsidDel="00E82B82">
          <w:rPr>
            <w:lang w:eastAsia="zh-CN"/>
          </w:rPr>
          <w:delText xml:space="preserve">IMAP </w:delText>
        </w:r>
      </w:del>
      <w:r>
        <w:rPr>
          <w:lang w:eastAsia="zh-CN"/>
        </w:rPr>
        <w:t>synchronization) based on:</w:t>
      </w:r>
    </w:p>
    <w:p w14:paraId="3B3EBF43" w14:textId="1303A06E" w:rsidR="00827D4F" w:rsidRDefault="00827D4F" w:rsidP="00277365">
      <w:pPr>
        <w:pStyle w:val="NormalBullet"/>
        <w:numPr>
          <w:ilvl w:val="1"/>
          <w:numId w:val="57"/>
        </w:numPr>
      </w:pPr>
      <w:r>
        <w:rPr>
          <w:lang w:eastAsia="zh-CN"/>
        </w:rPr>
        <w:t xml:space="preserve">the </w:t>
      </w:r>
      <w:ins w:id="1314" w:author="Strategic Standards 0510" w:date="2018-05-11T08:53:00Z">
        <w:r w:rsidR="00E82B82">
          <w:rPr>
            <w:lang w:eastAsia="zh-CN"/>
          </w:rPr>
          <w:t xml:space="preserve">Message Store </w:t>
        </w:r>
      </w:ins>
      <w:del w:id="1315" w:author="Strategic Standards 0510" w:date="2018-05-11T08:53:00Z">
        <w:r w:rsidDel="00E82B82">
          <w:rPr>
            <w:lang w:eastAsia="zh-CN"/>
          </w:rPr>
          <w:delText xml:space="preserve">IMAP </w:delText>
        </w:r>
      </w:del>
      <w:r>
        <w:rPr>
          <w:lang w:eastAsia="zh-CN"/>
        </w:rPr>
        <w:t>folder in which the message is stored (i.e. folder SHALL match the identity of the other party in a 1-1 CPM Standalone Message and the Conversation-ID for the CPM Group Standalone Message) and,</w:t>
      </w:r>
    </w:p>
    <w:p w14:paraId="713C4920" w14:textId="281B0039"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w:t>
      </w:r>
      <w:ins w:id="1316" w:author="Strategic Standards 0510" w:date="2018-05-11T08:54:00Z">
        <w:r w:rsidR="00E82B82">
          <w:rPr>
            <w:lang w:eastAsia="zh-CN"/>
          </w:rPr>
          <w:t xml:space="preserve">attributes and fields </w:t>
        </w:r>
      </w:ins>
      <w:del w:id="1317" w:author="Strategic Standards 0510" w:date="2018-05-11T08:54:00Z">
        <w:r w:rsidDel="00E82B82">
          <w:rPr>
            <w:lang w:eastAsia="zh-CN"/>
          </w:rPr>
          <w:delText xml:space="preserve">MIME headers </w:delText>
        </w:r>
      </w:del>
      <w:r>
        <w:rPr>
          <w:lang w:eastAsia="zh-CN"/>
        </w:rPr>
        <w:t xml:space="preserve">of message objects received during the </w:t>
      </w:r>
      <w:ins w:id="1318" w:author="Strategic Standards 0510" w:date="2018-05-11T08:54:00Z">
        <w:r w:rsidR="00E82B82">
          <w:rPr>
            <w:lang w:eastAsia="zh-CN"/>
          </w:rPr>
          <w:t xml:space="preserve">Message Store </w:t>
        </w:r>
      </w:ins>
      <w:del w:id="1319" w:author="Strategic Standards 0510" w:date="2018-05-11T08:54:00Z">
        <w:r w:rsidDel="00E82B82">
          <w:rPr>
            <w:lang w:eastAsia="zh-CN"/>
          </w:rPr>
          <w:delText xml:space="preserve">IMAP </w:delText>
        </w:r>
      </w:del>
      <w:r>
        <w:rPr>
          <w:lang w:eastAsia="zh-CN"/>
        </w:rPr>
        <w:t xml:space="preserve">synchronization, as described in the table </w:t>
      </w:r>
      <w:ins w:id="1320" w:author="Strategic Standards 0510" w:date="2018-05-11T08:54:00Z">
        <w:r w:rsidR="00E82B82">
          <w:rPr>
            <w:lang w:eastAsia="zh-CN"/>
          </w:rPr>
          <w:t>2</w:t>
        </w:r>
      </w:ins>
      <w:del w:id="1321" w:author="Strategic Standards 0510" w:date="2018-05-11T08:54:00Z">
        <w:r w:rsidDel="00E82B82">
          <w:rPr>
            <w:lang w:eastAsia="zh-CN"/>
          </w:rPr>
          <w:delText>1</w:delText>
        </w:r>
      </w:del>
      <w:r>
        <w:rPr>
          <w:lang w:eastAsia="zh-CN"/>
        </w:rPr>
        <w:t xml:space="preserve">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w:t>
      </w:r>
      <w:ins w:id="1322" w:author="Strategic Standards 0510" w:date="2018-05-11T08:55:00Z">
        <w:r w:rsidR="00E82B82">
          <w:rPr>
            <w:lang w:eastAsia="zh-CN"/>
          </w:rPr>
          <w:t>1</w:t>
        </w:r>
      </w:ins>
      <w:del w:id="1323" w:author="Strategic Standards 0510" w:date="2018-05-11T08:55:00Z">
        <w:r w:rsidR="00074577" w:rsidDel="00E82B82">
          <w:rPr>
            <w:lang w:eastAsia="zh-CN"/>
          </w:rPr>
          <w:delText>2</w:delText>
        </w:r>
      </w:del>
      <w:r w:rsidR="00074577">
        <w:rPr>
          <w:lang w:eastAsia="zh-CN"/>
        </w:rPr>
        <w:t>.1</w:t>
      </w:r>
      <w:r>
        <w:rPr>
          <w:lang w:eastAsia="zh-CN"/>
        </w:rPr>
        <w:fldChar w:fldCharType="end"/>
      </w:r>
      <w:r>
        <w:rPr>
          <w:lang w:eastAsia="zh-CN"/>
        </w:rPr>
        <w:t xml:space="preserve"> </w:t>
      </w:r>
      <w:r>
        <w:t>“</w:t>
      </w:r>
      <w:r>
        <w:rPr>
          <w:i/>
        </w:rPr>
        <w:t>Send</w:t>
      </w:r>
      <w:r w:rsidRPr="004424C9">
        <w:rPr>
          <w:i/>
        </w:rPr>
        <w:t>ing a Pager Mode CPM Standalone Message</w:t>
      </w:r>
      <w:del w:id="1324" w:author="Strategic Standards 0510" w:date="2018-05-11T08:55:00Z">
        <w:r w:rsidRPr="004424C9" w:rsidDel="00E82B82">
          <w:rPr>
            <w:i/>
          </w:rPr>
          <w:delText xml:space="preserve"> and SIP IMDNs</w:delText>
        </w:r>
      </w:del>
      <w:r>
        <w:t>”.</w:t>
      </w:r>
    </w:p>
    <w:p w14:paraId="30CE3E06" w14:textId="77777777" w:rsidR="0080546A" w:rsidRDefault="0080546A" w:rsidP="0080546A">
      <w:r>
        <w:t>When receiving a MSRP non-200 response to one of the MSRP chunks with which the message is transferred, the CPM Client:</w:t>
      </w:r>
    </w:p>
    <w:p w14:paraId="732E2725" w14:textId="77777777" w:rsidR="00E01B7A" w:rsidRDefault="0080546A" w:rsidP="00A35DBF">
      <w:pPr>
        <w:pStyle w:val="NormalBullet"/>
        <w:numPr>
          <w:ilvl w:val="0"/>
          <w:numId w:val="329"/>
        </w:numPr>
      </w:pPr>
      <w:r>
        <w:t>SHALL abort the transmission of further MSRP chunks;</w:t>
      </w:r>
    </w:p>
    <w:p w14:paraId="4CA0B4C5" w14:textId="77777777"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4C43CCFF" w14:textId="77777777"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14:paraId="601C2DE6" w14:textId="77777777"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14:paraId="3419B389" w14:textId="77777777"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1325" w:name="_Ref408478482"/>
    </w:p>
    <w:p w14:paraId="59096696" w14:textId="77777777" w:rsidR="00CF27C2" w:rsidRDefault="00CF27C2" w:rsidP="00524CBA">
      <w:pPr>
        <w:pStyle w:val="Heading4"/>
        <w:tabs>
          <w:tab w:val="clear" w:pos="1298"/>
          <w:tab w:val="num" w:pos="1276"/>
        </w:tabs>
        <w:rPr>
          <w:lang w:eastAsia="ko-KR"/>
        </w:rPr>
      </w:pPr>
      <w:bookmarkStart w:id="1326" w:name="_Ref443297455"/>
      <w:r>
        <w:rPr>
          <w:lang w:eastAsia="ko-KR"/>
        </w:rPr>
        <w:lastRenderedPageBreak/>
        <w:t>Generate a CPM Standalone Message</w:t>
      </w:r>
      <w:bookmarkEnd w:id="1308"/>
      <w:bookmarkEnd w:id="1325"/>
      <w:bookmarkEnd w:id="1326"/>
    </w:p>
    <w:p w14:paraId="58B15DD6" w14:textId="77777777"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14:paraId="2769B050" w14:textId="77777777"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14:paraId="1C9DB12D" w14:textId="77777777"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14:paraId="68A2C318" w14:textId="77777777"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14:paraId="47234EF4" w14:textId="77777777"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14:paraId="3098BB50" w14:textId="77777777"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14:paraId="6E56A947" w14:textId="77777777"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14:paraId="0DA8F1FF" w14:textId="77777777"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14:paraId="25587803" w14:textId="77777777"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14:paraId="4E00E3A8" w14:textId="17FE9BDF" w:rsidR="005B3E77" w:rsidRDefault="005B3E77" w:rsidP="00582694">
      <w:pPr>
        <w:numPr>
          <w:ilvl w:val="0"/>
          <w:numId w:val="236"/>
        </w:numPr>
        <w:rPr>
          <w:rFonts w:eastAsia="Malgun Gothic"/>
          <w:lang w:eastAsia="ko-KR"/>
        </w:rPr>
      </w:pPr>
      <w:bookmarkStart w:id="1327" w:name="_Toc220501135"/>
      <w:bookmarkStart w:id="1328" w:name="_Toc222013922"/>
      <w:bookmarkStart w:id="1329" w:name="_Toc234741415"/>
      <w:bookmarkStart w:id="1330" w:name="_Ref244330633"/>
      <w:bookmarkStart w:id="1331" w:name="_Ref244330641"/>
      <w:r w:rsidRPr="00EE583F">
        <w:rPr>
          <w:rFonts w:eastAsia="Malgun Gothic"/>
          <w:noProof/>
          <w:lang w:eastAsia="ko-KR"/>
        </w:rPr>
        <w:t xml:space="preserve">If </w:t>
      </w:r>
      <w:ins w:id="1332" w:author="Strategic Standards 0510" w:date="2018-05-10T13:26:00Z">
        <w:r w:rsidR="00A03B64">
          <w:rPr>
            <w:rFonts w:eastAsiaTheme="minorEastAsia" w:hint="eastAsia"/>
            <w:lang w:eastAsia="zh-CN"/>
          </w:rPr>
          <w:t>Pager Mode CPM Standalone Message  (including Legacy Pager Mode CPM Standalone Message  and Super Pager Mode CPM Standalone Message  ) is used,</w:t>
        </w:r>
      </w:ins>
      <w:del w:id="1333" w:author="Strategic Standards 0510" w:date="2018-05-10T13:26:00Z">
        <w:r w:rsidRPr="00EE583F" w:rsidDel="00A03B64">
          <w:rPr>
            <w:rFonts w:eastAsia="Malgun Gothic"/>
            <w:noProof/>
            <w:lang w:eastAsia="ko-KR"/>
          </w:rPr>
          <w:delText xml:space="preserve">the </w:delText>
        </w:r>
        <w:r w:rsidRPr="00EE583F" w:rsidDel="00A03B64">
          <w:delText xml:space="preserve">size </w:delText>
        </w:r>
        <w:r w:rsidRPr="00EE583F" w:rsidDel="00A03B64">
          <w:rPr>
            <w:rFonts w:eastAsia="Malgun Gothic"/>
            <w:lang w:eastAsia="ko-KR"/>
          </w:rPr>
          <w:delText xml:space="preserve">of the message is over </w:delText>
        </w:r>
        <w:r w:rsidRPr="00EE583F" w:rsidDel="00A03B64">
          <w:delText>1300 bytes</w:delText>
        </w:r>
        <w:r w:rsidRPr="00EE583F" w:rsidDel="00A03B64">
          <w:rPr>
            <w:rFonts w:eastAsia="Malgun Gothic"/>
            <w:lang w:eastAsia="ko-KR"/>
          </w:rPr>
          <w:delText xml:space="preserve">, the CPM Client SHALL perform the procedures specified in </w:delText>
        </w:r>
        <w:r w:rsidR="00582694" w:rsidDel="00A03B64">
          <w:rPr>
            <w:rFonts w:eastAsia="Malgun Gothic"/>
            <w:lang w:eastAsia="ko-KR"/>
          </w:rPr>
          <w:fldChar w:fldCharType="begin"/>
        </w:r>
        <w:r w:rsidR="00582694" w:rsidDel="00A03B64">
          <w:rPr>
            <w:rFonts w:eastAsia="Malgun Gothic"/>
            <w:lang w:eastAsia="ko-KR"/>
          </w:rPr>
          <w:delInstrText xml:space="preserve"> REF _Ref442973028 \n \h </w:delInstrText>
        </w:r>
        <w:r w:rsidR="00582694" w:rsidDel="00A03B64">
          <w:rPr>
            <w:rFonts w:eastAsia="Malgun Gothic"/>
            <w:lang w:eastAsia="ko-KR"/>
          </w:rPr>
        </w:r>
        <w:r w:rsidR="00582694" w:rsidDel="00A03B64">
          <w:rPr>
            <w:rFonts w:eastAsia="Malgun Gothic"/>
            <w:lang w:eastAsia="ko-KR"/>
          </w:rPr>
          <w:fldChar w:fldCharType="separate"/>
        </w:r>
        <w:r w:rsidR="00074577" w:rsidDel="00A03B64">
          <w:rPr>
            <w:rFonts w:eastAsia="Malgun Gothic"/>
            <w:lang w:eastAsia="ko-KR"/>
          </w:rPr>
          <w:delText>7.2.1.2</w:delText>
        </w:r>
        <w:r w:rsidR="00582694" w:rsidDel="00A03B64">
          <w:rPr>
            <w:rFonts w:eastAsia="Malgun Gothic"/>
            <w:lang w:eastAsia="ko-KR"/>
          </w:rPr>
          <w:fldChar w:fldCharType="end"/>
        </w:r>
        <w:r w:rsidR="00582694" w:rsidDel="00A03B64">
          <w:rPr>
            <w:rFonts w:eastAsia="Malgun Gothic"/>
            <w:lang w:eastAsia="ko-KR"/>
          </w:rPr>
          <w:delText xml:space="preserve"> </w:delText>
        </w:r>
        <w:r w:rsidRPr="00EE583F" w:rsidDel="00A03B64">
          <w:rPr>
            <w:rFonts w:eastAsia="Malgun Gothic"/>
            <w:lang w:eastAsia="ko-KR"/>
          </w:rPr>
          <w:delText>“</w:delText>
        </w:r>
        <w:r w:rsidR="00582694" w:rsidRPr="00582694" w:rsidDel="00A03B64">
          <w:rPr>
            <w:rFonts w:eastAsia="Malgun Gothic"/>
            <w:i/>
            <w:lang w:eastAsia="ko-KR"/>
          </w:rPr>
          <w:delText>Sending a Large Message</w:delText>
        </w:r>
        <w:r w:rsidRPr="00EE583F" w:rsidDel="00A03B64">
          <w:rPr>
            <w:rFonts w:eastAsia="Malgun Gothic"/>
            <w:lang w:eastAsia="ko-KR"/>
          </w:rPr>
          <w:delText>”. Otherwise</w:delText>
        </w:r>
      </w:del>
      <w:r w:rsidRPr="00EE583F">
        <w:rPr>
          <w:rFonts w:eastAsia="Malgun Gothic"/>
          <w:lang w:eastAsia="ko-KR"/>
        </w:rPr>
        <w:t xml:space="preserv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ins w:id="1334" w:author="Strategic Standards 0510" w:date="2018-05-10T13:27:00Z">
        <w:r w:rsidR="00A03B64">
          <w:rPr>
            <w:rFonts w:eastAsia="Malgun Gothic"/>
            <w:lang w:eastAsia="ko-KR"/>
          </w:rPr>
          <w:t xml:space="preserve">, </w:t>
        </w:r>
        <w:r w:rsidR="00A03B64">
          <w:rPr>
            <w:rFonts w:hint="eastAsia"/>
            <w:lang w:eastAsia="zh-CN"/>
          </w:rPr>
          <w:t>Otherwise, t</w:t>
        </w:r>
        <w:r w:rsidR="00A03B64">
          <w:rPr>
            <w:rFonts w:eastAsia="Malgun Gothic"/>
            <w:lang w:eastAsia="ko-KR"/>
          </w:rPr>
          <w:t xml:space="preserve">he CPM Client SHALL perform the procedures specified in </w:t>
        </w:r>
        <w:r w:rsidR="00A03B64">
          <w:rPr>
            <w:rFonts w:eastAsia="Malgun Gothic"/>
            <w:lang w:eastAsia="ko-KR"/>
          </w:rPr>
          <w:fldChar w:fldCharType="begin"/>
        </w:r>
        <w:r w:rsidR="00A03B64">
          <w:rPr>
            <w:rFonts w:eastAsia="Malgun Gothic"/>
            <w:lang w:eastAsia="ko-KR"/>
          </w:rPr>
          <w:instrText xml:space="preserve"> REF _Ref442973028 \n \h </w:instrText>
        </w:r>
      </w:ins>
      <w:r w:rsidR="00A03B64">
        <w:rPr>
          <w:rFonts w:eastAsia="Malgun Gothic"/>
          <w:lang w:eastAsia="ko-KR"/>
        </w:rPr>
      </w:r>
      <w:ins w:id="1335" w:author="Strategic Standards 0510" w:date="2018-05-10T13:27:00Z">
        <w:r w:rsidR="00A03B64">
          <w:rPr>
            <w:rFonts w:eastAsia="Malgun Gothic"/>
            <w:lang w:eastAsia="ko-KR"/>
          </w:rPr>
          <w:fldChar w:fldCharType="separate"/>
        </w:r>
        <w:r w:rsidR="00A03B64">
          <w:rPr>
            <w:rFonts w:eastAsia="Malgun Gothic"/>
            <w:lang w:eastAsia="ko-KR"/>
          </w:rPr>
          <w:t>7.2.1.2</w:t>
        </w:r>
        <w:r w:rsidR="00A03B64">
          <w:rPr>
            <w:rFonts w:eastAsia="Malgun Gothic"/>
            <w:lang w:eastAsia="ko-KR"/>
          </w:rPr>
          <w:fldChar w:fldCharType="end"/>
        </w:r>
        <w:r w:rsidR="00A03B64">
          <w:rPr>
            <w:rFonts w:eastAsia="Malgun Gothic"/>
            <w:lang w:eastAsia="ko-KR"/>
          </w:rPr>
          <w:t xml:space="preserve"> </w:t>
        </w:r>
        <w:bookmarkStart w:id="1336" w:name="OLE_LINK17"/>
        <w:bookmarkStart w:id="1337" w:name="OLE_LINK21"/>
        <w:r w:rsidR="00A03B64" w:rsidRPr="003F2E77">
          <w:rPr>
            <w:rFonts w:eastAsia="Malgun Gothic"/>
            <w:lang w:eastAsia="ko-KR"/>
          </w:rPr>
          <w:t>“</w:t>
        </w:r>
        <w:r w:rsidR="00A03B64" w:rsidRPr="00333843">
          <w:rPr>
            <w:rFonts w:eastAsia="Malgun Gothic"/>
            <w:lang w:eastAsia="ko-KR"/>
          </w:rPr>
          <w:t>Sending a Large Message Mode CPM Standalone Message</w:t>
        </w:r>
        <w:r w:rsidR="00A03B64" w:rsidRPr="003F2E77">
          <w:rPr>
            <w:rFonts w:eastAsia="Malgun Gothic"/>
            <w:lang w:eastAsia="ko-KR"/>
          </w:rPr>
          <w:t>”</w:t>
        </w:r>
      </w:ins>
      <w:bookmarkEnd w:id="1336"/>
      <w:bookmarkEnd w:id="1337"/>
      <w:r w:rsidRPr="00EE583F">
        <w:rPr>
          <w:rFonts w:eastAsia="Malgun Gothic"/>
          <w:lang w:eastAsia="ko-KR"/>
        </w:rPr>
        <w:t>.</w:t>
      </w:r>
    </w:p>
    <w:p w14:paraId="132A7256" w14:textId="77777777" w:rsidR="00377512" w:rsidRPr="00EE583F" w:rsidRDefault="00377512" w:rsidP="00524CBA">
      <w:pPr>
        <w:pStyle w:val="Heading4"/>
        <w:tabs>
          <w:tab w:val="clear" w:pos="1298"/>
          <w:tab w:val="num" w:pos="1276"/>
        </w:tabs>
        <w:rPr>
          <w:lang w:eastAsia="ko-KR"/>
        </w:rPr>
      </w:pPr>
      <w:bookmarkStart w:id="1338" w:name="_Ref408485348"/>
      <w:r w:rsidRPr="00EE583F">
        <w:rPr>
          <w:lang w:eastAsia="ko-KR"/>
        </w:rPr>
        <w:t>Forwarding/Including Stored Data without Downloading</w:t>
      </w:r>
      <w:bookmarkEnd w:id="1327"/>
      <w:bookmarkEnd w:id="1328"/>
      <w:r w:rsidR="007006D5" w:rsidRPr="00EE583F">
        <w:rPr>
          <w:lang w:eastAsia="ko-KR"/>
        </w:rPr>
        <w:t xml:space="preserve"> to the CPM Client</w:t>
      </w:r>
      <w:bookmarkEnd w:id="1329"/>
      <w:bookmarkEnd w:id="1330"/>
      <w:bookmarkEnd w:id="1331"/>
      <w:bookmarkEnd w:id="1338"/>
    </w:p>
    <w:p w14:paraId="5E70F999" w14:textId="77777777"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14:paraId="2F2450CE"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14:paraId="1F3CA9BB" w14:textId="77777777"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14:paraId="75483BEE"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14:paraId="6F3000DC" w14:textId="77777777"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14:paraId="1F9DEB3D" w14:textId="57706929" w:rsidR="007006D5" w:rsidRPr="00EE583F" w:rsidRDefault="00A437E4" w:rsidP="00582694">
      <w:pPr>
        <w:numPr>
          <w:ilvl w:val="0"/>
          <w:numId w:val="27"/>
        </w:numPr>
        <w:rPr>
          <w:rFonts w:eastAsia="Malgun Gothic"/>
          <w:lang w:eastAsia="ko-KR"/>
        </w:rPr>
      </w:pPr>
      <w:ins w:id="1339" w:author="Strategic Standards 0510" w:date="2018-05-10T13:28:00Z">
        <w:r>
          <w:rPr>
            <w:rFonts w:eastAsiaTheme="minorEastAsia" w:hint="eastAsia"/>
            <w:lang w:eastAsia="zh-CN"/>
          </w:rPr>
          <w:t xml:space="preserve">If Pager Mode CPM Standalone Message  (including Legacy Pager Mode CPM Standalone Message  and Super Pager Mode CPM Standalone Message  ) is used, </w:t>
        </w:r>
        <w:r>
          <w:rPr>
            <w:rFonts w:eastAsiaTheme="minorEastAsia" w:hint="eastAsia"/>
            <w:noProof/>
            <w:lang w:eastAsia="zh-CN"/>
          </w:rPr>
          <w:t>t</w:t>
        </w:r>
        <w:r w:rsidRPr="00EE583F">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ins>
      <w:r>
        <w:rPr>
          <w:rFonts w:eastAsia="Malgun Gothic"/>
          <w:lang w:eastAsia="ko-KR"/>
        </w:rPr>
      </w:r>
      <w:ins w:id="1340" w:author="Strategic Standards 0510" w:date="2018-05-10T13:28:00Z">
        <w:r>
          <w:rPr>
            <w:rFonts w:eastAsia="Malgun Gothic"/>
            <w:lang w:eastAsia="ko-KR"/>
          </w:rPr>
          <w:fldChar w:fldCharType="separate"/>
        </w:r>
        <w:r>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Pr="00582694">
          <w:rPr>
            <w:rFonts w:eastAsia="Malgun Gothic"/>
            <w:i/>
            <w:lang w:eastAsia="ko-KR"/>
          </w:rPr>
          <w:t>Sending a Pager Mode CPM Standalone Message</w:t>
        </w:r>
        <w:r w:rsidRPr="00EE583F">
          <w:rPr>
            <w:rFonts w:eastAsia="Malgun Gothic"/>
            <w:lang w:eastAsia="ko-KR"/>
          </w:rPr>
          <w:t>”.</w:t>
        </w:r>
        <w:r w:rsidRPr="00BF6FC9">
          <w:rPr>
            <w:lang w:eastAsia="zh-CN"/>
          </w:rPr>
          <w:t xml:space="preserve"> </w:t>
        </w:r>
        <w:r>
          <w:rPr>
            <w:rFonts w:hint="eastAsia"/>
            <w:lang w:eastAsia="zh-CN"/>
          </w:rPr>
          <w:t>Otherwise, t</w:t>
        </w:r>
        <w:r>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_Ref442973028 \n \h </w:instrText>
        </w:r>
      </w:ins>
      <w:r>
        <w:rPr>
          <w:rFonts w:eastAsia="Malgun Gothic"/>
          <w:lang w:eastAsia="ko-KR"/>
        </w:rPr>
      </w:r>
      <w:ins w:id="1341" w:author="Strategic Standards 0510" w:date="2018-05-10T13:28:00Z">
        <w:r>
          <w:rPr>
            <w:rFonts w:eastAsia="Malgun Gothic"/>
            <w:lang w:eastAsia="ko-KR"/>
          </w:rPr>
          <w:fldChar w:fldCharType="separate"/>
        </w:r>
        <w:r>
          <w:rPr>
            <w:rFonts w:eastAsia="Malgun Gothic"/>
            <w:lang w:eastAsia="ko-KR"/>
          </w:rPr>
          <w:t>7.2.1.2</w:t>
        </w:r>
        <w:r>
          <w:rPr>
            <w:rFonts w:eastAsia="Malgun Gothic"/>
            <w:lang w:eastAsia="ko-KR"/>
          </w:rPr>
          <w:fldChar w:fldCharType="end"/>
        </w:r>
        <w:r>
          <w:rPr>
            <w:rFonts w:eastAsia="Malgun Gothic"/>
            <w:lang w:eastAsia="ko-KR"/>
          </w:rPr>
          <w:t xml:space="preserve"> </w:t>
        </w:r>
        <w:r w:rsidRPr="003F2E77">
          <w:rPr>
            <w:rFonts w:eastAsia="Malgun Gothic"/>
            <w:lang w:eastAsia="ko-KR"/>
          </w:rPr>
          <w:t>“Sending a Large Message Mode CPM Standalone Message</w:t>
        </w:r>
      </w:ins>
      <w:del w:id="1342" w:author="Strategic Standards 0510" w:date="2018-05-10T13:28:00Z">
        <w:r w:rsidR="007006D5" w:rsidRPr="00EE583F" w:rsidDel="00A437E4">
          <w:rPr>
            <w:rFonts w:eastAsia="Malgun Gothic"/>
            <w:noProof/>
            <w:lang w:eastAsia="ko-KR"/>
          </w:rPr>
          <w:delText xml:space="preserve">If the </w:delText>
        </w:r>
        <w:r w:rsidR="007006D5" w:rsidRPr="00EE583F" w:rsidDel="00A437E4">
          <w:delText xml:space="preserve">size </w:delText>
        </w:r>
        <w:r w:rsidR="007006D5" w:rsidRPr="00EE583F" w:rsidDel="00A437E4">
          <w:rPr>
            <w:rFonts w:eastAsia="Malgun Gothic"/>
            <w:lang w:eastAsia="ko-KR"/>
          </w:rPr>
          <w:delText xml:space="preserve">of the message is over </w:delText>
        </w:r>
        <w:r w:rsidR="007006D5" w:rsidRPr="00EE583F" w:rsidDel="00A437E4">
          <w:delText>1300 bytes</w:delText>
        </w:r>
        <w:r w:rsidR="007006D5" w:rsidRPr="00EE583F" w:rsidDel="00A437E4">
          <w:rPr>
            <w:rFonts w:eastAsia="Malgun Gothic"/>
            <w:lang w:eastAsia="ko-KR"/>
          </w:rPr>
          <w:delText>, the CPM Client SHALL perform the procedures specified in</w:delText>
        </w:r>
        <w:r w:rsidR="0006319E" w:rsidRPr="00EE583F" w:rsidDel="00A437E4">
          <w:rPr>
            <w:rFonts w:eastAsia="Malgun Gothic"/>
            <w:lang w:eastAsia="ko-KR"/>
          </w:rPr>
          <w:delText xml:space="preserve"> </w:delText>
        </w:r>
        <w:r w:rsidR="00582694" w:rsidDel="00A437E4">
          <w:rPr>
            <w:rFonts w:eastAsia="Malgun Gothic"/>
            <w:lang w:eastAsia="ko-KR"/>
          </w:rPr>
          <w:fldChar w:fldCharType="begin"/>
        </w:r>
        <w:r w:rsidR="00582694" w:rsidDel="00A437E4">
          <w:rPr>
            <w:rFonts w:eastAsia="Malgun Gothic"/>
            <w:lang w:eastAsia="ko-KR"/>
          </w:rPr>
          <w:delInstrText xml:space="preserve"> REF _Ref442973028 \n \h </w:delInstrText>
        </w:r>
        <w:r w:rsidR="00582694" w:rsidDel="00A437E4">
          <w:rPr>
            <w:rFonts w:eastAsia="Malgun Gothic"/>
            <w:lang w:eastAsia="ko-KR"/>
          </w:rPr>
        </w:r>
        <w:r w:rsidR="00582694" w:rsidDel="00A437E4">
          <w:rPr>
            <w:rFonts w:eastAsia="Malgun Gothic"/>
            <w:lang w:eastAsia="ko-KR"/>
          </w:rPr>
          <w:fldChar w:fldCharType="separate"/>
        </w:r>
        <w:r w:rsidR="00074577" w:rsidDel="00A437E4">
          <w:rPr>
            <w:rFonts w:eastAsia="Malgun Gothic"/>
            <w:lang w:eastAsia="ko-KR"/>
          </w:rPr>
          <w:delText>7.2.1.2</w:delText>
        </w:r>
        <w:r w:rsidR="00582694" w:rsidDel="00A437E4">
          <w:rPr>
            <w:rFonts w:eastAsia="Malgun Gothic"/>
            <w:lang w:eastAsia="ko-KR"/>
          </w:rPr>
          <w:fldChar w:fldCharType="end"/>
        </w:r>
        <w:r w:rsidR="00582694" w:rsidDel="00A437E4">
          <w:rPr>
            <w:rFonts w:eastAsia="Malgun Gothic"/>
            <w:lang w:eastAsia="ko-KR"/>
          </w:rPr>
          <w:delText xml:space="preserve"> </w:delText>
        </w:r>
        <w:r w:rsidR="0006319E" w:rsidRPr="00EE583F" w:rsidDel="00A437E4">
          <w:rPr>
            <w:rFonts w:eastAsia="Malgun Gothic"/>
            <w:lang w:eastAsia="ko-KR"/>
          </w:rPr>
          <w:delText>“</w:delText>
        </w:r>
        <w:r w:rsidR="00582694" w:rsidRPr="00582694" w:rsidDel="00A437E4">
          <w:rPr>
            <w:rFonts w:eastAsia="Malgun Gothic"/>
            <w:i/>
            <w:lang w:eastAsia="ko-KR"/>
          </w:rPr>
          <w:delText>Sending a Large Message</w:delText>
        </w:r>
        <w:r w:rsidR="0006319E" w:rsidRPr="00EE583F" w:rsidDel="00A437E4">
          <w:rPr>
            <w:rFonts w:eastAsia="Malgun Gothic"/>
            <w:lang w:eastAsia="ko-KR"/>
          </w:rPr>
          <w:delText>”</w:delText>
        </w:r>
        <w:r w:rsidR="007006D5" w:rsidRPr="00EE583F" w:rsidDel="00A437E4">
          <w:rPr>
            <w:rFonts w:eastAsia="Malgun Gothic"/>
            <w:lang w:eastAsia="ko-KR"/>
          </w:rPr>
          <w:delText xml:space="preserve">. Otherwise, the CPM Client SHALL perform the procedures specified in </w:delText>
        </w:r>
        <w:r w:rsidR="000A10E9" w:rsidDel="00A437E4">
          <w:rPr>
            <w:rFonts w:eastAsia="Malgun Gothic"/>
            <w:lang w:eastAsia="ko-KR"/>
          </w:rPr>
          <w:fldChar w:fldCharType="begin"/>
        </w:r>
        <w:r w:rsidR="000A10E9" w:rsidDel="00A437E4">
          <w:rPr>
            <w:rFonts w:eastAsia="Malgun Gothic"/>
            <w:lang w:eastAsia="ko-KR"/>
          </w:rPr>
          <w:delInstrText xml:space="preserve"> REF _Ref266445556 \r \h </w:delInstrText>
        </w:r>
        <w:r w:rsidR="000A10E9" w:rsidDel="00A437E4">
          <w:rPr>
            <w:rFonts w:eastAsia="Malgun Gothic"/>
            <w:lang w:eastAsia="ko-KR"/>
          </w:rPr>
        </w:r>
        <w:r w:rsidR="000A10E9" w:rsidDel="00A437E4">
          <w:rPr>
            <w:rFonts w:eastAsia="Malgun Gothic"/>
            <w:lang w:eastAsia="ko-KR"/>
          </w:rPr>
          <w:fldChar w:fldCharType="separate"/>
        </w:r>
        <w:r w:rsidR="00074577" w:rsidDel="00A437E4">
          <w:rPr>
            <w:rFonts w:eastAsia="Malgun Gothic"/>
            <w:lang w:eastAsia="ko-KR"/>
          </w:rPr>
          <w:delText>7.2.1.1</w:delText>
        </w:r>
        <w:r w:rsidR="000A10E9" w:rsidDel="00A437E4">
          <w:rPr>
            <w:rFonts w:eastAsia="Malgun Gothic"/>
            <w:lang w:eastAsia="ko-KR"/>
          </w:rPr>
          <w:fldChar w:fldCharType="end"/>
        </w:r>
        <w:r w:rsidR="007006D5" w:rsidRPr="00EE583F" w:rsidDel="00A437E4">
          <w:rPr>
            <w:rFonts w:eastAsia="Malgun Gothic"/>
            <w:lang w:eastAsia="ko-KR"/>
          </w:rPr>
          <w:delText xml:space="preserve"> “</w:delText>
        </w:r>
        <w:r w:rsidR="00582694" w:rsidRPr="00582694" w:rsidDel="00A437E4">
          <w:rPr>
            <w:rFonts w:eastAsia="Malgun Gothic"/>
            <w:i/>
            <w:lang w:eastAsia="ko-KR"/>
          </w:rPr>
          <w:delText>Sending a Pager Mode CPM Standalone Message</w:delText>
        </w:r>
        <w:r w:rsidR="007006D5" w:rsidRPr="00EE583F" w:rsidDel="00A437E4">
          <w:rPr>
            <w:rFonts w:eastAsia="Malgun Gothic"/>
            <w:lang w:eastAsia="ko-KR"/>
          </w:rPr>
          <w:delText>”</w:delText>
        </w:r>
      </w:del>
      <w:r w:rsidR="007006D5" w:rsidRPr="00EE583F">
        <w:rPr>
          <w:rFonts w:eastAsia="Malgun Gothic"/>
          <w:lang w:eastAsia="ko-KR"/>
        </w:rPr>
        <w:t>.</w:t>
      </w:r>
    </w:p>
    <w:p w14:paraId="08564B9F" w14:textId="77777777" w:rsidR="00CF27C2" w:rsidRDefault="00CF27C2" w:rsidP="00F0618C">
      <w:pPr>
        <w:pStyle w:val="Heading3"/>
        <w:rPr>
          <w:lang w:eastAsia="ko-KR"/>
        </w:rPr>
      </w:pPr>
      <w:bookmarkStart w:id="1343" w:name="_Ref270335732"/>
      <w:bookmarkStart w:id="1344" w:name="_Ref270335750"/>
      <w:bookmarkStart w:id="1345" w:name="_Toc483580018"/>
      <w:bookmarkStart w:id="1346" w:name="_Toc483837225"/>
      <w:bookmarkStart w:id="1347" w:name="_Toc495418556"/>
      <w:bookmarkStart w:id="1348" w:name="_Toc234741416"/>
      <w:bookmarkStart w:id="1349" w:name="_Ref244330646"/>
      <w:r>
        <w:rPr>
          <w:lang w:eastAsia="ko-KR"/>
        </w:rPr>
        <w:lastRenderedPageBreak/>
        <w:t>Receiving CPM Standalone Messages</w:t>
      </w:r>
      <w:bookmarkEnd w:id="1343"/>
      <w:bookmarkEnd w:id="1344"/>
      <w:bookmarkEnd w:id="1345"/>
      <w:bookmarkEnd w:id="1346"/>
      <w:bookmarkEnd w:id="1347"/>
    </w:p>
    <w:p w14:paraId="719FB8AC" w14:textId="77777777" w:rsidR="00377512" w:rsidRPr="00EE583F" w:rsidRDefault="00377512" w:rsidP="00524CBA">
      <w:pPr>
        <w:pStyle w:val="Heading4"/>
        <w:tabs>
          <w:tab w:val="clear" w:pos="1298"/>
          <w:tab w:val="num" w:pos="1276"/>
        </w:tabs>
        <w:rPr>
          <w:lang w:eastAsia="ko-KR"/>
        </w:rPr>
      </w:pPr>
      <w:bookmarkStart w:id="1350" w:name="_Ref268782767"/>
      <w:bookmarkStart w:id="1351"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1348"/>
      <w:bookmarkEnd w:id="1349"/>
      <w:r w:rsidR="008617F6">
        <w:rPr>
          <w:lang w:eastAsia="ko-KR"/>
        </w:rPr>
        <w:t>CPM Standalone Message</w:t>
      </w:r>
      <w:bookmarkEnd w:id="1350"/>
      <w:r w:rsidR="00B903FF">
        <w:rPr>
          <w:lang w:eastAsia="ko-KR"/>
        </w:rPr>
        <w:t xml:space="preserve"> and SIP IMDNs</w:t>
      </w:r>
      <w:bookmarkEnd w:id="1351"/>
    </w:p>
    <w:p w14:paraId="177C9B3E" w14:textId="686C40EC"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w:t>
      </w:r>
      <w:ins w:id="1352" w:author="Strategic Standards 0510" w:date="2018-05-10T13:28:00Z">
        <w:r w:rsidR="00F235EC">
          <w:rPr>
            <w:rFonts w:eastAsiaTheme="minorEastAsia" w:hint="eastAsia"/>
            <w:lang w:eastAsia="zh-CN"/>
          </w:rPr>
          <w:t>(i.e. Legacy Pager Mode)</w:t>
        </w:r>
        <w:r w:rsidR="00F235EC">
          <w:t xml:space="preserve"> </w:t>
        </w:r>
        <w:r w:rsidR="00F235EC">
          <w:rPr>
            <w:rFonts w:eastAsiaTheme="minorEastAsia" w:hint="eastAsia"/>
            <w:lang w:eastAsia="zh-CN"/>
          </w:rPr>
          <w:t xml:space="preserve">or </w:t>
        </w:r>
        <w:r w:rsidR="00F235EC">
          <w:t>‘urn:urn-7:3gpp-service.ims.icsi.oma.cpm</w:t>
        </w:r>
        <w:r w:rsidR="00F235EC" w:rsidRPr="00EE583F">
          <w:t>.msg</w:t>
        </w:r>
        <w:r w:rsidR="00F235EC">
          <w:rPr>
            <w:rFonts w:eastAsiaTheme="minorEastAsia" w:hint="eastAsia"/>
            <w:lang w:eastAsia="zh-CN"/>
          </w:rPr>
          <w:t>-v2</w:t>
        </w:r>
        <w:r w:rsidR="00F235EC" w:rsidRPr="00EE583F">
          <w:t>’</w:t>
        </w:r>
        <w:r w:rsidR="00F235EC">
          <w:rPr>
            <w:rFonts w:eastAsiaTheme="minorEastAsia" w:hint="eastAsia"/>
            <w:lang w:eastAsia="zh-CN"/>
          </w:rPr>
          <w:t xml:space="preserve"> (i.e. Super Pager Mode)</w:t>
        </w:r>
        <w:r w:rsidR="00F235EC">
          <w:rPr>
            <w:rFonts w:eastAsiaTheme="minorEastAsia"/>
            <w:lang w:eastAsia="zh-CN"/>
          </w:rPr>
          <w:t xml:space="preserve"> </w:t>
        </w:r>
      </w:ins>
      <w:r w:rsidR="0096335F">
        <w:t>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14:paraId="225C5DA3" w14:textId="77777777"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14:paraId="4C80EDF6" w14:textId="149378E8" w:rsidR="00323220" w:rsidRDefault="00323220" w:rsidP="00323220">
      <w:pPr>
        <w:numPr>
          <w:ilvl w:val="6"/>
          <w:numId w:val="422"/>
        </w:numPr>
        <w:spacing w:before="60"/>
        <w:ind w:left="714" w:hanging="357"/>
        <w:rPr>
          <w:ins w:id="1353" w:author="Strategic Standards 0510" w:date="2018-05-10T13:29:00Z"/>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14:paraId="789229FB" w14:textId="4782BE72" w:rsidR="00F235EC" w:rsidRPr="00EE583F" w:rsidRDefault="00F235EC">
      <w:pPr>
        <w:numPr>
          <w:ilvl w:val="6"/>
          <w:numId w:val="422"/>
        </w:numPr>
        <w:spacing w:before="60"/>
        <w:ind w:left="714" w:hanging="357"/>
        <w:rPr>
          <w:lang w:eastAsia="ko-KR"/>
        </w:rPr>
      </w:pPr>
      <w:ins w:id="1354" w:author="Strategic Standards 0510" w:date="2018-05-10T13:29:00Z">
        <w:r w:rsidRPr="00D95666">
          <w:rPr>
            <w:lang w:eastAsia="ko-KR"/>
          </w:rPr>
          <w:t xml:space="preserve">MAY reject the </w:t>
        </w:r>
        <w:r w:rsidRPr="00EE583F">
          <w:rPr>
            <w:lang w:eastAsia="ko-KR"/>
          </w:rPr>
          <w:t>SIP MESSAGE request if</w:t>
        </w:r>
        <w:r>
          <w:rPr>
            <w:rFonts w:eastAsiaTheme="minorEastAsia" w:hint="eastAsia"/>
            <w:lang w:eastAsia="zh-CN"/>
          </w:rPr>
          <w:t xml:space="preserve"> the size of SIP MESSAGE is larger than 1300 bytes but Super Pager Mode is not supported by the CPM Client with </w:t>
        </w:r>
        <w:bookmarkStart w:id="1355" w:name="OLE_LINK7"/>
        <w:bookmarkStart w:id="1356" w:name="OLE_LINK8"/>
        <w:r>
          <w:rPr>
            <w:rFonts w:eastAsiaTheme="minorEastAsia" w:hint="eastAsia"/>
            <w:lang w:eastAsia="zh-CN"/>
          </w:rPr>
          <w:t xml:space="preserve">SIP </w:t>
        </w:r>
        <w:r w:rsidRPr="00CA1FF8">
          <w:rPr>
            <w:rFonts w:eastAsiaTheme="minorEastAsia"/>
            <w:lang w:eastAsia="zh-CN"/>
          </w:rPr>
          <w:t xml:space="preserve">413 </w:t>
        </w:r>
        <w:r>
          <w:rPr>
            <w:lang w:val="en-US" w:eastAsia="ko-KR"/>
          </w:rPr>
          <w:t>“</w:t>
        </w:r>
        <w:r w:rsidRPr="00CA1FF8">
          <w:rPr>
            <w:rFonts w:eastAsiaTheme="minorEastAsia"/>
            <w:lang w:eastAsia="zh-CN"/>
          </w:rPr>
          <w:t>Request Entity Too Large</w:t>
        </w:r>
        <w:r>
          <w:rPr>
            <w:lang w:val="en-US" w:eastAsia="ko-KR"/>
          </w:rPr>
          <w:t>”</w:t>
        </w:r>
        <w:r w:rsidRPr="00A27E5B">
          <w:rPr>
            <w:lang w:val="en-US" w:eastAsia="zh-CN"/>
          </w:rPr>
          <w:t xml:space="preserve"> </w:t>
        </w:r>
        <w:bookmarkEnd w:id="1355"/>
        <w:bookmarkEnd w:id="1356"/>
        <w:r w:rsidRPr="00A27E5B">
          <w:rPr>
            <w:lang w:val="en-US" w:eastAsia="zh-CN"/>
          </w:rPr>
          <w:t>response</w:t>
        </w:r>
        <w:r>
          <w:rPr>
            <w:rFonts w:eastAsiaTheme="minorEastAsia" w:hint="eastAsia"/>
            <w:lang w:eastAsia="zh-CN"/>
          </w:rPr>
          <w:t>.</w:t>
        </w:r>
      </w:ins>
    </w:p>
    <w:p w14:paraId="0935D59B" w14:textId="77777777" w:rsidR="00A94A5C" w:rsidRPr="00EE583F" w:rsidRDefault="00773A79" w:rsidP="00A94A5C">
      <w:pPr>
        <w:rPr>
          <w:lang w:eastAsia="ko-KR"/>
        </w:rPr>
      </w:pPr>
      <w:r>
        <w:rPr>
          <w:lang w:eastAsia="ko-KR"/>
        </w:rPr>
        <w:t>Otherwise, t</w:t>
      </w:r>
      <w:r w:rsidR="00A94A5C" w:rsidRPr="00EE583F">
        <w:rPr>
          <w:lang w:eastAsia="ko-KR"/>
        </w:rPr>
        <w:t>he CPM Client:</w:t>
      </w:r>
    </w:p>
    <w:p w14:paraId="7150499D" w14:textId="77777777"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14:paraId="3024EF9E" w14:textId="77777777"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4094350" w14:textId="77777777"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14:paraId="42680F68" w14:textId="77777777" w:rsidR="00D93508" w:rsidRDefault="00D93508" w:rsidP="00277365">
      <w:pPr>
        <w:pStyle w:val="NormalAsiatique"/>
        <w:numPr>
          <w:ilvl w:val="0"/>
          <w:numId w:val="99"/>
        </w:numPr>
        <w:spacing w:before="60" w:after="60"/>
      </w:pPr>
      <w:bookmarkStart w:id="1357"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1357"/>
    </w:p>
    <w:p w14:paraId="2D23DD3A" w14:textId="77777777"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14:paraId="53EAC8BE" w14:textId="77777777"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14:paraId="71241695" w14:textId="4AB25167" w:rsidR="00827D4F" w:rsidRDefault="005B3E77" w:rsidP="00277365">
      <w:pPr>
        <w:pStyle w:val="NormalBullet"/>
        <w:numPr>
          <w:ilvl w:val="0"/>
          <w:numId w:val="99"/>
        </w:numPr>
        <w:rPr>
          <w:lang w:eastAsia="zh-CN"/>
        </w:rPr>
      </w:pPr>
      <w:bookmarkStart w:id="1358" w:name="_Ref268782776"/>
      <w:r>
        <w:rPr>
          <w:lang w:eastAsia="zh-CN"/>
        </w:rPr>
        <w:t xml:space="preserve">If the CPM Message was stored in the CPM Message Store by the CPM Participating Function on the terminating side, the CPM Client SHALL retrieve from the SIP MESSAGE request the Message-UID header field containing the </w:t>
      </w:r>
      <w:ins w:id="1359" w:author="Strategic Standards 0510" w:date="2018-05-11T08:56:00Z">
        <w:r w:rsidR="00187CD2">
          <w:rPr>
            <w:lang w:eastAsia="zh-CN"/>
          </w:rPr>
          <w:t xml:space="preserve">resource URL </w:t>
        </w:r>
      </w:ins>
      <w:del w:id="1360" w:author="Strategic Standards 0510" w:date="2018-05-11T08:56:00Z">
        <w:r w:rsidDel="00187CD2">
          <w:rPr>
            <w:lang w:eastAsia="zh-CN"/>
          </w:rPr>
          <w:delText xml:space="preserve">UID </w:delText>
        </w:r>
      </w:del>
      <w:r>
        <w:rPr>
          <w:lang w:eastAsia="zh-CN"/>
        </w:rPr>
        <w:t>value of the CPM Message stored in the CPM Message Store. This value is used further by the CPM Client in the message synchronization process with CPM Message Store</w:t>
      </w:r>
      <w:del w:id="1361" w:author="Strategic Standards 0510" w:date="2018-05-11T08:56:00Z">
        <w:r w:rsidDel="00187CD2">
          <w:rPr>
            <w:lang w:eastAsia="zh-CN"/>
          </w:rPr>
          <w:delText xml:space="preserve"> via IMAP</w:delText>
        </w:r>
      </w:del>
      <w:r>
        <w:rPr>
          <w:lang w:eastAsia="zh-CN"/>
        </w:rPr>
        <w:t>,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w:t>
      </w:r>
      <w:ins w:id="1362" w:author="Strategic Standards 0510" w:date="2018-05-11T08:56:00Z">
        <w:r w:rsidR="00187CD2">
          <w:rPr>
            <w:lang w:eastAsia="zh-CN"/>
          </w:rPr>
          <w:t xml:space="preserve">Message Store </w:t>
        </w:r>
      </w:ins>
      <w:del w:id="1363" w:author="Strategic Standards 0510" w:date="2018-05-11T08:56:00Z">
        <w:r w:rsidR="00827D4F" w:rsidDel="00187CD2">
          <w:rPr>
            <w:lang w:eastAsia="zh-CN"/>
          </w:rPr>
          <w:delText xml:space="preserve">IMAP </w:delText>
        </w:r>
      </w:del>
      <w:r w:rsidR="00827D4F">
        <w:rPr>
          <w:lang w:eastAsia="zh-CN"/>
        </w:rPr>
        <w:t>synchronization) based on:</w:t>
      </w:r>
    </w:p>
    <w:p w14:paraId="1083521C" w14:textId="7A139831" w:rsidR="00827D4F" w:rsidRDefault="00827D4F" w:rsidP="00277365">
      <w:pPr>
        <w:pStyle w:val="NormalBullet"/>
        <w:numPr>
          <w:ilvl w:val="1"/>
          <w:numId w:val="99"/>
        </w:numPr>
      </w:pPr>
      <w:r>
        <w:rPr>
          <w:lang w:eastAsia="zh-CN"/>
        </w:rPr>
        <w:t xml:space="preserve">the </w:t>
      </w:r>
      <w:ins w:id="1364" w:author="Strategic Standards 0510" w:date="2018-05-11T08:56:00Z">
        <w:r w:rsidR="00187CD2">
          <w:rPr>
            <w:lang w:eastAsia="zh-CN"/>
          </w:rPr>
          <w:t xml:space="preserve">Message Store </w:t>
        </w:r>
      </w:ins>
      <w:del w:id="1365" w:author="Strategic Standards 0510" w:date="2018-05-11T08:56:00Z">
        <w:r w:rsidDel="00187CD2">
          <w:rPr>
            <w:lang w:eastAsia="zh-CN"/>
          </w:rPr>
          <w:delText xml:space="preserve">IMAP </w:delText>
        </w:r>
      </w:del>
      <w:r>
        <w:rPr>
          <w:lang w:eastAsia="zh-CN"/>
        </w:rPr>
        <w:t>folder in which the message is stored (i.e. folder SHALL match the identity of the other party in a 1-1 CPM Standalone Message and the Conversation-ID for the CPM Group Standalone Message) and,</w:t>
      </w:r>
    </w:p>
    <w:p w14:paraId="18F1B8F1" w14:textId="580F8837"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w:t>
      </w:r>
      <w:ins w:id="1366" w:author="Strategic Standards 0510" w:date="2018-05-11T08:57:00Z">
        <w:r w:rsidR="00A56709">
          <w:rPr>
            <w:lang w:eastAsia="zh-CN"/>
          </w:rPr>
          <w:t xml:space="preserve">attributes and fields </w:t>
        </w:r>
      </w:ins>
      <w:del w:id="1367" w:author="Strategic Standards 0510" w:date="2018-05-11T08:57:00Z">
        <w:r w:rsidDel="00A56709">
          <w:rPr>
            <w:lang w:eastAsia="zh-CN"/>
          </w:rPr>
          <w:delText xml:space="preserve">MIME headers </w:delText>
        </w:r>
      </w:del>
      <w:r>
        <w:rPr>
          <w:lang w:eastAsia="zh-CN"/>
        </w:rPr>
        <w:t xml:space="preserve">of message objects received during the </w:t>
      </w:r>
      <w:ins w:id="1368" w:author="Strategic Standards 0510" w:date="2018-05-11T08:57:00Z">
        <w:r w:rsidR="00A56709">
          <w:rPr>
            <w:lang w:eastAsia="zh-CN"/>
          </w:rPr>
          <w:t xml:space="preserve">Message Store </w:t>
        </w:r>
      </w:ins>
      <w:del w:id="1369" w:author="Strategic Standards 0510" w:date="2018-05-11T08:57:00Z">
        <w:r w:rsidDel="00A56709">
          <w:rPr>
            <w:lang w:eastAsia="zh-CN"/>
          </w:rPr>
          <w:delText xml:space="preserve">IMAP </w:delText>
        </w:r>
      </w:del>
      <w:r>
        <w:rPr>
          <w:lang w:eastAsia="zh-CN"/>
        </w:rPr>
        <w:t xml:space="preserve">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14:paraId="0C50B4F2" w14:textId="49AC8606"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ins w:id="1370" w:author="Strategic Standards 0510" w:date="2018-05-11T08:58:00Z">
        <w:r w:rsidR="00A56709">
          <w:rPr>
            <w:lang w:eastAsia="ko-KR"/>
          </w:rPr>
          <w:t>.1.6</w:t>
        </w:r>
      </w:ins>
      <w:r>
        <w:rPr>
          <w:lang w:eastAsia="ko-KR"/>
        </w:rPr>
        <w:t xml:space="preserve"> “</w:t>
      </w:r>
      <w:ins w:id="1371" w:author="Strategic Standards 0510" w:date="2018-05-11T08:59:00Z">
        <w:r w:rsidR="00A56709">
          <w:rPr>
            <w:i/>
            <w:lang w:eastAsia="ko-KR"/>
          </w:rPr>
          <w:t>Message-UID</w:t>
        </w:r>
      </w:ins>
      <w:del w:id="1372" w:author="Strategic Standards 0510" w:date="2018-05-11T08:59:00Z">
        <w:r w:rsidRPr="00325C0F" w:rsidDel="00A56709">
          <w:rPr>
            <w:i/>
            <w:lang w:eastAsia="ko-KR"/>
          </w:rPr>
          <w:delText>CPM-defined SIP Headers</w:delText>
        </w:r>
      </w:del>
      <w:r>
        <w:rPr>
          <w:lang w:eastAsia="ko-KR"/>
        </w:rPr>
        <w:t xml:space="preserve">” is included, SHALL store the </w:t>
      </w:r>
      <w:del w:id="1373" w:author="Strategic Standards 0510" w:date="2018-05-11T08:59:00Z">
        <w:r w:rsidDel="00A56709">
          <w:rPr>
            <w:lang w:eastAsia="ko-KR"/>
          </w:rPr>
          <w:delText xml:space="preserve">UID </w:delText>
        </w:r>
      </w:del>
      <w:ins w:id="1374" w:author="Strategic Standards 0510" w:date="2018-05-11T08:59:00Z">
        <w:r w:rsidR="00A56709">
          <w:rPr>
            <w:lang w:eastAsia="ko-KR"/>
          </w:rPr>
          <w:t xml:space="preserve">resource URL </w:t>
        </w:r>
      </w:ins>
      <w:del w:id="1375" w:author="Strategic Standards 0510" w:date="2018-05-11T08:59:00Z">
        <w:r w:rsidDel="00A56709">
          <w:rPr>
            <w:lang w:eastAsia="ko-KR"/>
          </w:rPr>
          <w:delText xml:space="preserve">value </w:delText>
        </w:r>
      </w:del>
      <w:r>
        <w:rPr>
          <w:lang w:eastAsia="ko-KR"/>
        </w:rPr>
        <w:t>in conjunction with the message if storing the received CPM Standalone Message in the local storage.</w:t>
      </w:r>
    </w:p>
    <w:p w14:paraId="0F3A4EA8" w14:textId="77777777" w:rsidR="00CF27C2" w:rsidRPr="00EE583F" w:rsidRDefault="00CF27C2" w:rsidP="00524CBA">
      <w:pPr>
        <w:pStyle w:val="Heading4"/>
        <w:tabs>
          <w:tab w:val="clear" w:pos="1298"/>
          <w:tab w:val="num" w:pos="1276"/>
        </w:tabs>
        <w:rPr>
          <w:lang w:eastAsia="ko-KR"/>
        </w:rPr>
      </w:pPr>
      <w:bookmarkStart w:id="1376"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1358"/>
      <w:bookmarkEnd w:id="1376"/>
    </w:p>
    <w:p w14:paraId="4AE832FC" w14:textId="77777777"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14:paraId="48F8D0FA" w14:textId="77777777" w:rsidR="00485E96" w:rsidRPr="00EE583F" w:rsidRDefault="00485E96" w:rsidP="00485E96">
      <w:pPr>
        <w:rPr>
          <w:lang w:eastAsia="ko-KR"/>
        </w:rPr>
      </w:pPr>
      <w:r>
        <w:rPr>
          <w:lang w:eastAsia="ko-KR"/>
        </w:rPr>
        <w:t>Otherwise, t</w:t>
      </w:r>
      <w:r w:rsidRPr="00EE583F">
        <w:rPr>
          <w:lang w:eastAsia="ko-KR"/>
        </w:rPr>
        <w:t>he CPM Client:</w:t>
      </w:r>
    </w:p>
    <w:p w14:paraId="0C75E216" w14:textId="77777777" w:rsidR="00485E96" w:rsidRPr="00485E96" w:rsidRDefault="00CF27C2" w:rsidP="00A35DBF">
      <w:pPr>
        <w:pStyle w:val="NormalBullet"/>
        <w:numPr>
          <w:ilvl w:val="6"/>
          <w:numId w:val="423"/>
        </w:numPr>
        <w:ind w:left="714" w:hanging="357"/>
      </w:pPr>
      <w:r w:rsidRPr="00EE583F">
        <w:rPr>
          <w:rFonts w:eastAsia="Arial Unicode MS"/>
        </w:rPr>
        <w:lastRenderedPageBreak/>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14:paraId="216F229D" w14:textId="77777777" w:rsidR="00CF27C2" w:rsidRPr="00EE583F" w:rsidRDefault="00CF27C2" w:rsidP="00485E96">
      <w:pPr>
        <w:pStyle w:val="NormalBullet"/>
        <w:ind w:left="720"/>
      </w:pPr>
      <w:r w:rsidRPr="00EE583F">
        <w:t>Otherwise, continue with the rest of the steps;</w:t>
      </w:r>
    </w:p>
    <w:p w14:paraId="3F8F927D" w14:textId="77777777"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14:paraId="01F39AC2" w14:textId="77777777"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14:paraId="7984B3AE" w14:textId="77777777"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14:paraId="72EE04AF" w14:textId="77777777"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14:paraId="3036A2B0" w14:textId="77777777"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14:paraId="3B0C102E" w14:textId="77777777"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14:paraId="58D5912C" w14:textId="77777777"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14:paraId="142F245F" w14:textId="77777777"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14:paraId="6F930CC0" w14:textId="77777777" w:rsidR="00CF27C2" w:rsidRDefault="00485E96" w:rsidP="00277365">
      <w:pPr>
        <w:pStyle w:val="NormalBullet"/>
        <w:numPr>
          <w:ilvl w:val="2"/>
          <w:numId w:val="96"/>
        </w:numPr>
      </w:pPr>
      <w:r>
        <w:t xml:space="preserve">The CPM Client </w:t>
      </w:r>
      <w:r w:rsidR="00CF27C2" w:rsidRPr="00E046B3">
        <w:t>SHALL set the sub-content type as a=accept-wrapped-types:*;</w:t>
      </w:r>
    </w:p>
    <w:p w14:paraId="775D2373" w14:textId="77777777"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14:paraId="4B25DCCD" w14:textId="77777777"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14:paraId="06947F37" w14:textId="77777777"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14:paraId="09E11330" w14:textId="77777777"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14:paraId="1AA9C060" w14:textId="77777777"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14:paraId="7D45F598" w14:textId="77777777" w:rsidR="00CF27C2" w:rsidRDefault="0054548E" w:rsidP="0054548E">
      <w:pPr>
        <w:pStyle w:val="NormalBullet"/>
        <w:numPr>
          <w:ilvl w:val="0"/>
          <w:numId w:val="428"/>
        </w:numPr>
      </w:pPr>
      <w:r w:rsidRPr="002656BF">
        <w:t>SHALL include the option tag 'timer' in the Supported header field and in the Required header field</w:t>
      </w:r>
      <w:r>
        <w:t>;</w:t>
      </w:r>
    </w:p>
    <w:p w14:paraId="7FEBB66F" w14:textId="77777777"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14:paraId="10C2C806" w14:textId="77777777"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14:paraId="1B803FDC" w14:textId="77777777"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14:paraId="221E9ECF" w14:textId="77777777"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0BBF3468" w14:textId="77777777"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414A3F04" w14:textId="77777777"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58604FFF" w14:textId="77777777"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01E9D7C9" w14:textId="77777777"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14:paraId="0307EDF3" w14:textId="77777777"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14:paraId="62403208" w14:textId="77777777"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14:paraId="53CC5AEE" w14:textId="77777777"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14:paraId="61C94296" w14:textId="3E32B5A2"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 xml:space="preserve">If the CPM Message was stored in the CPM Message Store by the CPM Participating Function on the terminating side, the CPM Client SHALL retrieve from the SIP BYE request the Message-UID </w:t>
      </w:r>
      <w:r w:rsidR="005B3E77">
        <w:rPr>
          <w:lang w:eastAsia="zh-CN"/>
        </w:rPr>
        <w:lastRenderedPageBreak/>
        <w:t xml:space="preserve">header field containing the </w:t>
      </w:r>
      <w:ins w:id="1377" w:author="Strategic Standards 0510" w:date="2018-05-11T09:02:00Z">
        <w:r w:rsidR="009309FC">
          <w:rPr>
            <w:lang w:eastAsia="zh-CN"/>
          </w:rPr>
          <w:t xml:space="preserve">resource URL </w:t>
        </w:r>
      </w:ins>
      <w:del w:id="1378" w:author="Strategic Standards 0510" w:date="2018-05-11T09:02:00Z">
        <w:r w:rsidR="005B3E77" w:rsidDel="009309FC">
          <w:rPr>
            <w:lang w:eastAsia="zh-CN"/>
          </w:rPr>
          <w:delText xml:space="preserve">UID </w:delText>
        </w:r>
      </w:del>
      <w:r w:rsidR="005B3E77">
        <w:rPr>
          <w:lang w:eastAsia="zh-CN"/>
        </w:rPr>
        <w:t>value of the CPM Message stored in the CPM Message Store. This value is used further by the CPM Client in the message synchronization process with CPM Message Store</w:t>
      </w:r>
      <w:del w:id="1379" w:author="Strategic Standards 0510" w:date="2018-05-11T09:02:00Z">
        <w:r w:rsidR="005B3E77" w:rsidDel="00C73858">
          <w:rPr>
            <w:lang w:eastAsia="zh-CN"/>
          </w:rPr>
          <w:delText xml:space="preserve"> via IMAP</w:delText>
        </w:r>
      </w:del>
      <w:r w:rsidR="005B3E77">
        <w:rPr>
          <w:lang w:eastAsia="zh-CN"/>
        </w:rPr>
        <w:t>, for correlation with the CPM Messages handled via the SIP channel.</w:t>
      </w:r>
    </w:p>
    <w:p w14:paraId="010C6470" w14:textId="77777777"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5375DE66" w14:textId="6780A710" w:rsidR="00827D4F" w:rsidRDefault="00827D4F" w:rsidP="00277365">
      <w:pPr>
        <w:pStyle w:val="NormalBullet"/>
        <w:numPr>
          <w:ilvl w:val="1"/>
          <w:numId w:val="286"/>
        </w:numPr>
      </w:pPr>
      <w:r>
        <w:rPr>
          <w:lang w:eastAsia="zh-CN"/>
        </w:rPr>
        <w:t xml:space="preserve">the </w:t>
      </w:r>
      <w:ins w:id="1380" w:author="Strategic Standards 0510" w:date="2018-05-11T09:02:00Z">
        <w:r w:rsidR="00C73858">
          <w:rPr>
            <w:lang w:eastAsia="zh-CN"/>
          </w:rPr>
          <w:t xml:space="preserve">Message Store </w:t>
        </w:r>
      </w:ins>
      <w:del w:id="1381" w:author="Strategic Standards 0510" w:date="2018-05-11T09:02:00Z">
        <w:r w:rsidDel="00C73858">
          <w:rPr>
            <w:lang w:eastAsia="zh-CN"/>
          </w:rPr>
          <w:delText xml:space="preserve">IMAP </w:delText>
        </w:r>
      </w:del>
      <w:r>
        <w:rPr>
          <w:lang w:eastAsia="zh-CN"/>
        </w:rPr>
        <w:t>folder in which the message is stored (i.e. folder SHALL match the identity of the other party in a 1-1 CPM Standalone Message and the Conversation-ID for the CPM Group Standalone Message) and,</w:t>
      </w:r>
    </w:p>
    <w:p w14:paraId="6BE1D45B" w14:textId="43CF1F7A"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w:t>
      </w:r>
      <w:ins w:id="1382" w:author="Strategic Standards 0510" w:date="2018-05-11T09:04:00Z">
        <w:r w:rsidR="00C73858">
          <w:rPr>
            <w:lang w:eastAsia="zh-CN"/>
          </w:rPr>
          <w:t xml:space="preserve">attributes and fields </w:t>
        </w:r>
      </w:ins>
      <w:del w:id="1383" w:author="Strategic Standards 0510" w:date="2018-05-11T09:04:00Z">
        <w:r w:rsidDel="00C73858">
          <w:rPr>
            <w:lang w:eastAsia="zh-CN"/>
          </w:rPr>
          <w:delText xml:space="preserve">MIME headers </w:delText>
        </w:r>
      </w:del>
      <w:r>
        <w:rPr>
          <w:lang w:eastAsia="zh-CN"/>
        </w:rPr>
        <w:t xml:space="preserve">of message objects received during the </w:t>
      </w:r>
      <w:ins w:id="1384" w:author="Strategic Standards 0510" w:date="2018-05-11T09:03:00Z">
        <w:r w:rsidR="00C73858">
          <w:rPr>
            <w:lang w:eastAsia="zh-CN"/>
          </w:rPr>
          <w:t xml:space="preserve">Message Store </w:t>
        </w:r>
      </w:ins>
      <w:del w:id="1385" w:author="Strategic Standards 0510" w:date="2018-05-11T09:03:00Z">
        <w:r w:rsidDel="00C73858">
          <w:rPr>
            <w:lang w:eastAsia="zh-CN"/>
          </w:rPr>
          <w:delText xml:space="preserve">IMAP </w:delText>
        </w:r>
      </w:del>
      <w:r>
        <w:rPr>
          <w:lang w:eastAsia="zh-CN"/>
        </w:rPr>
        <w:t xml:space="preserve">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14:paraId="519CA28A" w14:textId="77777777" w:rsidR="00C03962" w:rsidRDefault="00D048B8" w:rsidP="00524CBA">
      <w:pPr>
        <w:pStyle w:val="Heading4"/>
        <w:tabs>
          <w:tab w:val="clear" w:pos="1298"/>
          <w:tab w:val="num" w:pos="1276"/>
        </w:tabs>
        <w:rPr>
          <w:lang w:eastAsia="ko-KR"/>
        </w:rPr>
      </w:pPr>
      <w:bookmarkStart w:id="1386" w:name="_Ref268777064"/>
      <w:bookmarkStart w:id="1387" w:name="_Ref388533509"/>
      <w:r>
        <w:t xml:space="preserve">CPIM </w:t>
      </w:r>
      <w:r w:rsidR="00C03962">
        <w:rPr>
          <w:lang w:eastAsia="ko-KR"/>
        </w:rPr>
        <w:t>Handling of Received CPM Standalone Messages</w:t>
      </w:r>
      <w:bookmarkEnd w:id="1386"/>
      <w:r w:rsidR="00B903FF">
        <w:rPr>
          <w:lang w:eastAsia="ko-KR"/>
        </w:rPr>
        <w:t xml:space="preserve"> and SIP IMDNs</w:t>
      </w:r>
      <w:bookmarkEnd w:id="1387"/>
    </w:p>
    <w:p w14:paraId="01146F2A" w14:textId="77777777"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14:paraId="07F9485F" w14:textId="77777777"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14:paraId="015A1B24" w14:textId="77777777"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14:paraId="78CFDCA6" w14:textId="77777777"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14:paraId="5950C713" w14:textId="77777777"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14:paraId="0AF20DC8" w14:textId="77777777"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03075806" w14:textId="77777777"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14:paraId="4BC891A8" w14:textId="77777777"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14:paraId="6888ABB4" w14:textId="77777777"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14:paraId="5E3008C8" w14:textId="77777777"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14:paraId="73CDCC2D" w14:textId="77777777"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14:paraId="391ECD4A" w14:textId="77777777"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6DB65BEF" w14:textId="77777777"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07F1C7AE" w14:textId="77777777"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61860865" w14:textId="77777777"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6DFCEEA5" w14:textId="77777777"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1B5C159F" w14:textId="77777777"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36B63AF8" w14:textId="77777777"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14:paraId="08011D81" w14:textId="77777777" w:rsidR="00323220" w:rsidRPr="00C737E6" w:rsidRDefault="00323220" w:rsidP="003A4CE3">
      <w:pPr>
        <w:numPr>
          <w:ilvl w:val="1"/>
          <w:numId w:val="148"/>
        </w:numPr>
        <w:spacing w:before="60"/>
        <w:rPr>
          <w:lang w:eastAsia="ko-KR"/>
        </w:rPr>
      </w:pPr>
      <w:r>
        <w:rPr>
          <w:rFonts w:eastAsia="Malgun Gothic"/>
          <w:lang w:eastAsia="ko-KR"/>
        </w:rPr>
        <w:lastRenderedPageBreak/>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2DD59670" w14:textId="77777777" w:rsidR="00323220" w:rsidRPr="00DF269F" w:rsidRDefault="00323220" w:rsidP="00323220">
      <w:pPr>
        <w:spacing w:before="60"/>
        <w:rPr>
          <w:lang w:eastAsia="ko-KR"/>
        </w:rPr>
      </w:pPr>
    </w:p>
    <w:p w14:paraId="75F8FF7B" w14:textId="77777777" w:rsidR="00377512" w:rsidRPr="00EE583F" w:rsidRDefault="00377512" w:rsidP="00F0618C">
      <w:pPr>
        <w:pStyle w:val="Heading3"/>
        <w:rPr>
          <w:lang w:eastAsia="ko-KR"/>
        </w:rPr>
      </w:pPr>
      <w:bookmarkStart w:id="1388" w:name="_Toc220501137"/>
      <w:bookmarkStart w:id="1389" w:name="_Toc222013924"/>
      <w:bookmarkStart w:id="1390" w:name="_Toc234741417"/>
      <w:bookmarkStart w:id="1391" w:name="_Toc483580019"/>
      <w:bookmarkStart w:id="1392" w:name="_Toc483837226"/>
      <w:bookmarkStart w:id="1393"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1388"/>
      <w:r w:rsidR="003656FD" w:rsidRPr="00EE583F">
        <w:rPr>
          <w:lang w:eastAsia="ko-KR"/>
        </w:rPr>
        <w:t>H</w:t>
      </w:r>
      <w:r w:rsidRPr="00EE583F">
        <w:rPr>
          <w:lang w:eastAsia="ko-KR"/>
        </w:rPr>
        <w:t>andling</w:t>
      </w:r>
      <w:bookmarkEnd w:id="1389"/>
      <w:bookmarkEnd w:id="1390"/>
      <w:bookmarkEnd w:id="1391"/>
      <w:bookmarkEnd w:id="1392"/>
      <w:bookmarkEnd w:id="1393"/>
    </w:p>
    <w:p w14:paraId="6C6E05BF" w14:textId="77777777" w:rsidR="000868D8" w:rsidRPr="00EE583F" w:rsidRDefault="000868D8" w:rsidP="00524CBA">
      <w:pPr>
        <w:pStyle w:val="Heading4"/>
        <w:tabs>
          <w:tab w:val="clear" w:pos="1298"/>
          <w:tab w:val="num" w:pos="1276"/>
        </w:tabs>
      </w:pPr>
      <w:bookmarkStart w:id="1394" w:name="_Ref244329318"/>
      <w:bookmarkStart w:id="1395" w:name="_Ref152586604"/>
      <w:bookmarkStart w:id="1396" w:name="_Toc167673006"/>
      <w:bookmarkStart w:id="1397"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1394"/>
    </w:p>
    <w:p w14:paraId="53DF5829" w14:textId="09C298D8" w:rsidR="000868D8" w:rsidRPr="00EE583F" w:rsidDel="00C73858" w:rsidRDefault="00F27948" w:rsidP="000868D8">
      <w:pPr>
        <w:rPr>
          <w:del w:id="1398" w:author="Strategic Standards 0510" w:date="2018-05-11T09:06:00Z"/>
          <w:lang w:eastAsia="zh-CN"/>
        </w:rPr>
      </w:pPr>
      <w:del w:id="1399" w:author="Strategic Standards 0510" w:date="2018-05-11T09:06:00Z">
        <w:r w:rsidDel="00C73858">
          <w:rPr>
            <w:lang w:val="en-US" w:eastAsia="ko-KR"/>
          </w:rPr>
          <w:delText>If device settings are set to pull Deferred CPM Standalone Messages, the CPM Client SHALL</w:delText>
        </w:r>
        <w:r w:rsidDel="00C73858">
          <w:rPr>
            <w:lang w:eastAsia="ko-KR"/>
          </w:rPr>
          <w:delText xml:space="preserve"> </w:delText>
        </w:r>
        <w:r w:rsidRPr="00EE583F" w:rsidDel="00C73858">
          <w:rPr>
            <w:lang w:eastAsia="ko-KR"/>
          </w:rPr>
          <w:delText>subscribe to the “</w:delText>
        </w:r>
        <w:r w:rsidDel="00C73858">
          <w:rPr>
            <w:lang w:val="en-US" w:eastAsia="ko-KR"/>
          </w:rPr>
          <w:delText>deferred-messages</w:delText>
        </w:r>
        <w:r w:rsidRPr="00EE583F" w:rsidDel="00C73858">
          <w:rPr>
            <w:lang w:eastAsia="ko-KR"/>
          </w:rPr>
          <w:delText xml:space="preserve">” event package </w:delText>
        </w:r>
        <w:r w:rsidDel="00C73858">
          <w:rPr>
            <w:lang w:eastAsia="ko-KR"/>
          </w:rPr>
          <w:delText>i</w:delText>
        </w:r>
        <w:r w:rsidDel="00C73858">
          <w:rPr>
            <w:lang w:eastAsia="zh-CN"/>
          </w:rPr>
          <w:delText xml:space="preserve">n order to </w:delText>
        </w:r>
        <w:r w:rsidR="000868D8" w:rsidRPr="00EE583F" w:rsidDel="00C73858">
          <w:rPr>
            <w:lang w:eastAsia="zh-CN"/>
          </w:rPr>
          <w:delText xml:space="preserve">receive information about </w:delText>
        </w:r>
        <w:r w:rsidR="00E46301" w:rsidRPr="00EE583F" w:rsidDel="00C73858">
          <w:delText xml:space="preserve">Deferred CPM </w:delText>
        </w:r>
        <w:r w:rsidDel="00C73858">
          <w:delText xml:space="preserve">Standalone </w:delText>
        </w:r>
        <w:r w:rsidR="00E46301" w:rsidRPr="00EE583F" w:rsidDel="00C73858">
          <w:delText>Messages</w:delText>
        </w:r>
        <w:r w:rsidDel="00C73858">
          <w:rPr>
            <w:lang w:eastAsia="zh-CN"/>
          </w:rPr>
          <w:delText>.</w:delText>
        </w:r>
        <w:r w:rsidRPr="00EE583F" w:rsidDel="00C73858">
          <w:rPr>
            <w:lang w:eastAsia="zh-CN"/>
          </w:rPr>
          <w:delText xml:space="preserve"> </w:delText>
        </w:r>
        <w:r w:rsidDel="00C73858">
          <w:rPr>
            <w:lang w:eastAsia="zh-CN"/>
          </w:rPr>
          <w:delText>T</w:delText>
        </w:r>
        <w:r w:rsidRPr="00EE583F" w:rsidDel="00C73858">
          <w:rPr>
            <w:lang w:eastAsia="zh-CN"/>
          </w:rPr>
          <w:delText xml:space="preserve">he </w:delText>
        </w:r>
        <w:r w:rsidR="000868D8" w:rsidRPr="00EE583F" w:rsidDel="00C73858">
          <w:rPr>
            <w:lang w:eastAsia="zh-CN"/>
          </w:rPr>
          <w:delText>CPM Client:</w:delText>
        </w:r>
      </w:del>
    </w:p>
    <w:p w14:paraId="3A460CC3" w14:textId="20DE92DF" w:rsidR="000868D8" w:rsidRPr="00EE583F" w:rsidDel="00C73858" w:rsidRDefault="00860E55" w:rsidP="00277365">
      <w:pPr>
        <w:numPr>
          <w:ilvl w:val="0"/>
          <w:numId w:val="79"/>
        </w:numPr>
        <w:spacing w:before="60"/>
        <w:rPr>
          <w:del w:id="1400" w:author="Strategic Standards 0510" w:date="2018-05-11T09:06:00Z"/>
          <w:lang w:eastAsia="ko-KR"/>
        </w:rPr>
      </w:pPr>
      <w:del w:id="1401" w:author="Strategic Standards 0510" w:date="2018-05-11T09:06:00Z">
        <w:r w:rsidRPr="00EE583F" w:rsidDel="00C73858">
          <w:rPr>
            <w:lang w:eastAsia="zh-CN"/>
          </w:rPr>
          <w:delText xml:space="preserve">SHALL </w:delText>
        </w:r>
        <w:r w:rsidR="000868D8" w:rsidRPr="00EE583F" w:rsidDel="00C73858">
          <w:rPr>
            <w:lang w:eastAsia="zh-CN"/>
          </w:rPr>
          <w:delText>generate a SIP SUBSCRIBE request, according to</w:delText>
        </w:r>
        <w:r w:rsidR="002F3521" w:rsidRPr="00EE583F" w:rsidDel="00C73858">
          <w:rPr>
            <w:lang w:eastAsia="zh-CN"/>
          </w:rPr>
          <w:delText xml:space="preserve"> the</w:delText>
        </w:r>
        <w:r w:rsidR="000868D8" w:rsidRPr="00EE583F" w:rsidDel="00C73858">
          <w:rPr>
            <w:lang w:eastAsia="zh-CN"/>
          </w:rPr>
          <w:delText xml:space="preserve"> rules and procedures of </w:delText>
        </w:r>
        <w:r w:rsidR="00530961" w:rsidDel="00C73858">
          <w:rPr>
            <w:lang w:eastAsia="zh-CN"/>
          </w:rPr>
          <w:fldChar w:fldCharType="begin"/>
        </w:r>
        <w:r w:rsidR="00530961" w:rsidDel="00C73858">
          <w:rPr>
            <w:lang w:eastAsia="zh-CN"/>
          </w:rPr>
          <w:delInstrText xml:space="preserve"> REF RFC6665 \h </w:delInstrText>
        </w:r>
        <w:r w:rsidR="00530961" w:rsidDel="00C73858">
          <w:rPr>
            <w:lang w:eastAsia="zh-CN"/>
          </w:rPr>
        </w:r>
        <w:r w:rsidR="00530961" w:rsidDel="00C73858">
          <w:rPr>
            <w:lang w:eastAsia="zh-CN"/>
          </w:rPr>
          <w:fldChar w:fldCharType="separate"/>
        </w:r>
        <w:r w:rsidR="00074577" w:rsidRPr="003B35E0" w:rsidDel="00C73858">
          <w:rPr>
            <w:szCs w:val="18"/>
          </w:rPr>
          <w:delText>[RFC6665]</w:delText>
        </w:r>
        <w:r w:rsidR="00530961" w:rsidDel="00C73858">
          <w:rPr>
            <w:lang w:eastAsia="zh-CN"/>
          </w:rPr>
          <w:fldChar w:fldCharType="end"/>
        </w:r>
        <w:r w:rsidR="00530961" w:rsidDel="00C73858">
          <w:rPr>
            <w:lang w:eastAsia="zh-CN"/>
          </w:rPr>
          <w:delText xml:space="preserve"> </w:delText>
        </w:r>
        <w:r w:rsidR="00F27948" w:rsidDel="00C73858">
          <w:rPr>
            <w:lang w:eastAsia="zh-CN"/>
          </w:rPr>
          <w:delText>with the following clarifications:</w:delText>
        </w:r>
      </w:del>
    </w:p>
    <w:p w14:paraId="2C6475F3" w14:textId="405D1131" w:rsidR="004A3911" w:rsidRPr="00EE583F" w:rsidDel="00C73858" w:rsidRDefault="004A3911" w:rsidP="00277365">
      <w:pPr>
        <w:numPr>
          <w:ilvl w:val="1"/>
          <w:numId w:val="79"/>
        </w:numPr>
        <w:spacing w:before="60"/>
        <w:rPr>
          <w:del w:id="1402" w:author="Strategic Standards 0510" w:date="2018-05-11T09:06:00Z"/>
          <w:lang w:eastAsia="ko-KR"/>
        </w:rPr>
      </w:pPr>
      <w:del w:id="1403" w:author="Strategic Standards 0510" w:date="2018-05-11T09:06:00Z">
        <w:r w:rsidRPr="00EE583F" w:rsidDel="00C73858">
          <w:rPr>
            <w:lang w:eastAsia="ko-KR"/>
          </w:rPr>
          <w:delText>SHALL set the Request-URI to the address</w:delText>
        </w:r>
        <w:r w:rsidR="00E173E0" w:rsidRPr="00E173E0" w:rsidDel="00C73858">
          <w:rPr>
            <w:lang w:eastAsia="ko-KR"/>
          </w:rPr>
          <w:delText xml:space="preserve"> </w:delText>
        </w:r>
        <w:r w:rsidR="00E173E0" w:rsidRPr="00345784" w:rsidDel="00C73858">
          <w:rPr>
            <w:lang w:eastAsia="ko-KR"/>
          </w:rPr>
          <w:delText xml:space="preserve">of the </w:delText>
        </w:r>
        <w:r w:rsidR="00E173E0" w:rsidRPr="00345784" w:rsidDel="00C73858">
          <w:delText xml:space="preserve">CPMDeferredMsgMgmtURI </w:delText>
        </w:r>
        <w:r w:rsidR="00E173E0" w:rsidDel="00C73858">
          <w:delText xml:space="preserve">configured </w:delText>
        </w:r>
        <w:r w:rsidR="00E173E0" w:rsidRPr="00345784" w:rsidDel="00C73858">
          <w:delText>for the CPM service in the home CPM network of the CPM User</w:delText>
        </w:r>
        <w:r w:rsidR="00E173E0" w:rsidRPr="00345784" w:rsidDel="00C73858">
          <w:rPr>
            <w:lang w:eastAsia="ko-KR"/>
          </w:rPr>
          <w:delText xml:space="preserve"> (e.g.,</w:delText>
        </w:r>
        <w:r w:rsidRPr="00EE583F" w:rsidDel="00C73858">
          <w:rPr>
            <w:lang w:eastAsia="ko-KR"/>
          </w:rPr>
          <w:delText xml:space="preserve"> CPMDeferredMsgMgmt@hostname</w:delText>
        </w:r>
        <w:r w:rsidR="00E173E0" w:rsidDel="00C73858">
          <w:rPr>
            <w:lang w:eastAsia="ko-KR"/>
          </w:rPr>
          <w:delText>)</w:delText>
        </w:r>
        <w:r w:rsidRPr="00EE583F" w:rsidDel="00C73858">
          <w:rPr>
            <w:lang w:eastAsia="ko-KR"/>
          </w:rPr>
          <w:delText xml:space="preserve"> </w:delText>
        </w:r>
        <w:r w:rsidR="00485E96" w:rsidDel="00C73858">
          <w:rPr>
            <w:lang w:eastAsia="ko-KR"/>
          </w:rPr>
          <w:delText xml:space="preserve">as </w:delText>
        </w:r>
        <w:r w:rsidRPr="00EE583F" w:rsidDel="00C73858">
          <w:rPr>
            <w:lang w:eastAsia="ko-KR"/>
          </w:rPr>
          <w:delText xml:space="preserve">provisioned </w:delText>
        </w:r>
        <w:r w:rsidR="00707143" w:rsidDel="00C73858">
          <w:rPr>
            <w:lang w:eastAsia="ko-KR"/>
          </w:rPr>
          <w:delText>in</w:delText>
        </w:r>
        <w:r w:rsidR="00707143" w:rsidRPr="00EE583F" w:rsidDel="00C73858">
          <w:rPr>
            <w:lang w:eastAsia="ko-KR"/>
          </w:rPr>
          <w:delText xml:space="preserve"> </w:delText>
        </w:r>
        <w:r w:rsidRPr="00EE583F" w:rsidDel="00C73858">
          <w:rPr>
            <w:lang w:eastAsia="ko-KR"/>
          </w:rPr>
          <w:delText>the CPM Client</w:delText>
        </w:r>
        <w:r w:rsidR="00485E96" w:rsidDel="00C73858">
          <w:rPr>
            <w:lang w:eastAsia="ko-KR"/>
          </w:rPr>
          <w:delText>;</w:delText>
        </w:r>
      </w:del>
    </w:p>
    <w:p w14:paraId="250DAE57" w14:textId="6B58D495" w:rsidR="004A3911" w:rsidDel="00C73858" w:rsidRDefault="004A3911" w:rsidP="00277365">
      <w:pPr>
        <w:pStyle w:val="NormalBullet"/>
        <w:numPr>
          <w:ilvl w:val="1"/>
          <w:numId w:val="79"/>
        </w:numPr>
        <w:rPr>
          <w:del w:id="1404" w:author="Strategic Standards 0510" w:date="2018-05-11T09:06:00Z"/>
        </w:rPr>
      </w:pPr>
      <w:del w:id="1405" w:author="Strategic Standards 0510" w:date="2018-05-11T09:06:00Z">
        <w:r w:rsidRPr="00EE583F" w:rsidDel="00C73858">
          <w:delText xml:space="preserve">SHALL include an Accept-Contact header </w:delText>
        </w:r>
        <w:r w:rsidR="00F0171A" w:rsidDel="00C73858">
          <w:delText xml:space="preserve">field </w:delText>
        </w:r>
        <w:r w:rsidRPr="00EE583F" w:rsidDel="00C73858">
          <w:delText xml:space="preserve">with the CPM </w:delText>
        </w:r>
        <w:r w:rsidRPr="00EE583F" w:rsidDel="00C73858">
          <w:rPr>
            <w:lang w:eastAsia="ko-KR"/>
          </w:rPr>
          <w:delText>F</w:delText>
        </w:r>
        <w:r w:rsidRPr="00EE583F" w:rsidDel="00C73858">
          <w:delText>eature</w:delText>
        </w:r>
        <w:r w:rsidRPr="00EE583F" w:rsidDel="00C73858">
          <w:rPr>
            <w:lang w:eastAsia="ko-KR"/>
          </w:rPr>
          <w:delText xml:space="preserve"> T</w:delText>
        </w:r>
        <w:r w:rsidRPr="00EE583F" w:rsidDel="00C73858">
          <w:delText xml:space="preserve">ag </w:delText>
        </w:r>
        <w:r w:rsidR="005A0CA5" w:rsidDel="00C73858">
          <w:delText>‘</w:delText>
        </w:r>
        <w:r w:rsidR="006D7107" w:rsidDel="00C73858">
          <w:delText>urn:urn-7:3gpp-service.ims.icsi.oma.cpm</w:delText>
        </w:r>
        <w:r w:rsidRPr="00EE583F" w:rsidDel="00C73858">
          <w:rPr>
            <w:lang w:eastAsia="ko-KR"/>
          </w:rPr>
          <w:delText>.deferred</w:delText>
        </w:r>
        <w:r w:rsidR="00B73953" w:rsidDel="00C73858">
          <w:delText>’</w:delText>
        </w:r>
        <w:r w:rsidR="00F0171A" w:rsidDel="00C73858">
          <w:delText xml:space="preserve"> </w:delText>
        </w:r>
        <w:r w:rsidR="00F0171A" w:rsidDel="00C73858">
          <w:rPr>
            <w:lang w:val="en-US"/>
          </w:rPr>
          <w:delText xml:space="preserve">percent encoded in a </w:delText>
        </w:r>
        <w:r w:rsidR="00F0171A" w:rsidRPr="00B81036" w:rsidDel="00C73858">
          <w:delText>g.3gpp.icsi</w:delText>
        </w:r>
        <w:r w:rsidR="00F0171A" w:rsidDel="00C73858">
          <w:delText>-</w:delText>
        </w:r>
        <w:r w:rsidR="00F0171A" w:rsidRPr="00B81036" w:rsidDel="00C73858">
          <w:delText xml:space="preserve">ref </w:delText>
        </w:r>
        <w:r w:rsidR="00F0171A" w:rsidDel="00C73858">
          <w:delText xml:space="preserve">media </w:delText>
        </w:r>
        <w:r w:rsidR="00F0171A" w:rsidRPr="00B81036" w:rsidDel="00C73858">
          <w:delText>feature tag</w:delText>
        </w:r>
        <w:r w:rsidR="00F0171A" w:rsidRPr="00EE583F" w:rsidDel="00C73858">
          <w:delText xml:space="preserve"> according to </w:delText>
        </w:r>
        <w:r w:rsidR="00F0171A" w:rsidRPr="00662F65" w:rsidDel="00C73858">
          <w:rPr>
            <w:lang w:val="en-US"/>
          </w:rPr>
          <w:delText xml:space="preserve"> </w:delText>
        </w:r>
        <w:r w:rsidR="00F0171A" w:rsidDel="00C73858">
          <w:rPr>
            <w:lang w:val="en-US"/>
          </w:rPr>
          <w:delText>[</w:delText>
        </w:r>
        <w:r w:rsidR="00434F5F" w:rsidDel="00C73858">
          <w:rPr>
            <w:lang w:val="en-US"/>
          </w:rPr>
          <w:fldChar w:fldCharType="begin"/>
        </w:r>
        <w:r w:rsidR="00434F5F" w:rsidDel="00C73858">
          <w:rPr>
            <w:lang w:val="en-US"/>
          </w:rPr>
          <w:delInstrText xml:space="preserve"> REF GPP_TS24229 \h </w:delInstrText>
        </w:r>
        <w:r w:rsidR="00434F5F" w:rsidDel="00C73858">
          <w:rPr>
            <w:lang w:val="en-US"/>
          </w:rPr>
        </w:r>
        <w:r w:rsidR="00434F5F" w:rsidDel="00C73858">
          <w:rPr>
            <w:lang w:val="en-US"/>
          </w:rPr>
          <w:fldChar w:fldCharType="separate"/>
        </w:r>
        <w:r w:rsidR="00074577" w:rsidRPr="003B35E0" w:rsidDel="00C73858">
          <w:rPr>
            <w:szCs w:val="18"/>
            <w:lang w:eastAsia="ko-KR"/>
          </w:rPr>
          <w:delText>3GPP TS 24.229</w:delText>
        </w:r>
        <w:r w:rsidR="00434F5F" w:rsidDel="00C73858">
          <w:rPr>
            <w:lang w:val="en-US"/>
          </w:rPr>
          <w:fldChar w:fldCharType="end"/>
        </w:r>
        <w:r w:rsidR="00F0171A" w:rsidDel="00C73858">
          <w:rPr>
            <w:lang w:val="en-US"/>
          </w:rPr>
          <w:delText xml:space="preserve">] section 7.2A.8.2 </w:delText>
        </w:r>
        <w:r w:rsidR="00F0171A" w:rsidRPr="00054501" w:rsidDel="00C73858">
          <w:rPr>
            <w:i/>
            <w:lang w:val="en-US"/>
          </w:rPr>
          <w:delText>“</w:delText>
        </w:r>
        <w:r w:rsidR="00F0171A" w:rsidRPr="00054501" w:rsidDel="00C73858">
          <w:rPr>
            <w:i/>
            <w:lang w:eastAsia="ja-JP"/>
          </w:rPr>
          <w:delText>Coding of the ICSI</w:delText>
        </w:r>
        <w:r w:rsidR="00F0171A" w:rsidRPr="00054501" w:rsidDel="00C73858">
          <w:rPr>
            <w:i/>
            <w:lang w:val="en-US"/>
          </w:rPr>
          <w:delText>“</w:delText>
        </w:r>
        <w:r w:rsidRPr="00EE583F" w:rsidDel="00C73858">
          <w:delText>;</w:delText>
        </w:r>
      </w:del>
    </w:p>
    <w:p w14:paraId="18E608E3" w14:textId="5FB7A511" w:rsidR="0096335F" w:rsidRPr="00EE583F" w:rsidDel="00C73858" w:rsidRDefault="0096335F" w:rsidP="00277365">
      <w:pPr>
        <w:pStyle w:val="NormalBullet"/>
        <w:numPr>
          <w:ilvl w:val="1"/>
          <w:numId w:val="79"/>
        </w:numPr>
        <w:rPr>
          <w:del w:id="1406" w:author="Strategic Standards 0510" w:date="2018-05-11T09:06:00Z"/>
        </w:rPr>
      </w:pPr>
      <w:del w:id="1407" w:author="Strategic Standards 0510" w:date="2018-05-11T09:06:00Z">
        <w:r w:rsidRPr="00EE583F" w:rsidDel="00C73858">
          <w:delText>SHALL include a</w:delText>
        </w:r>
        <w:r w:rsidDel="00C73858">
          <w:delText xml:space="preserve"> </w:delText>
        </w:r>
        <w:r w:rsidRPr="00EE583F" w:rsidDel="00C73858">
          <w:delText xml:space="preserve">Contact header </w:delText>
        </w:r>
        <w:r w:rsidR="00F0171A" w:rsidDel="00C73858">
          <w:delText xml:space="preserve">field </w:delText>
        </w:r>
        <w:r w:rsidRPr="00EE583F" w:rsidDel="00C73858">
          <w:delText xml:space="preserve">with the CPM </w:delText>
        </w:r>
        <w:r w:rsidRPr="00EE583F" w:rsidDel="00C73858">
          <w:rPr>
            <w:lang w:eastAsia="ko-KR"/>
          </w:rPr>
          <w:delText>F</w:delText>
        </w:r>
        <w:r w:rsidRPr="00EE583F" w:rsidDel="00C73858">
          <w:delText>eature</w:delText>
        </w:r>
        <w:r w:rsidRPr="00EE583F" w:rsidDel="00C73858">
          <w:rPr>
            <w:lang w:eastAsia="ko-KR"/>
          </w:rPr>
          <w:delText xml:space="preserve"> T</w:delText>
        </w:r>
        <w:r w:rsidRPr="00EE583F" w:rsidDel="00C73858">
          <w:delText xml:space="preserve">ag </w:delText>
        </w:r>
        <w:r w:rsidR="005A0CA5" w:rsidDel="00C73858">
          <w:delText>‘</w:delText>
        </w:r>
        <w:r w:rsidR="006D7107" w:rsidDel="00C73858">
          <w:delText>urn:urn-7:3gpp-service.ims.icsi.oma.cpm</w:delText>
        </w:r>
        <w:r w:rsidRPr="00EE583F" w:rsidDel="00C73858">
          <w:rPr>
            <w:lang w:eastAsia="ko-KR"/>
          </w:rPr>
          <w:delText>.deferred</w:delText>
        </w:r>
        <w:r w:rsidR="00B73953" w:rsidDel="00C73858">
          <w:delText>’</w:delText>
        </w:r>
        <w:r w:rsidRPr="00EE583F" w:rsidDel="00C73858">
          <w:delText xml:space="preserve"> </w:delText>
        </w:r>
        <w:r w:rsidR="00F0171A" w:rsidDel="00C73858">
          <w:rPr>
            <w:lang w:val="en-US"/>
          </w:rPr>
          <w:delText>percent encoded as per [</w:delText>
        </w:r>
        <w:r w:rsidR="00434F5F" w:rsidDel="00C73858">
          <w:rPr>
            <w:lang w:val="en-US"/>
          </w:rPr>
          <w:fldChar w:fldCharType="begin"/>
        </w:r>
        <w:r w:rsidR="00434F5F" w:rsidDel="00C73858">
          <w:rPr>
            <w:lang w:val="en-US"/>
          </w:rPr>
          <w:delInstrText xml:space="preserve"> REF GPP_TS24229 \h </w:delInstrText>
        </w:r>
        <w:r w:rsidR="00434F5F" w:rsidDel="00C73858">
          <w:rPr>
            <w:lang w:val="en-US"/>
          </w:rPr>
        </w:r>
        <w:r w:rsidR="00434F5F" w:rsidDel="00C73858">
          <w:rPr>
            <w:lang w:val="en-US"/>
          </w:rPr>
          <w:fldChar w:fldCharType="separate"/>
        </w:r>
        <w:r w:rsidR="00074577" w:rsidRPr="003B35E0" w:rsidDel="00C73858">
          <w:rPr>
            <w:szCs w:val="18"/>
            <w:lang w:eastAsia="ko-KR"/>
          </w:rPr>
          <w:delText>3GPP TS 24.229</w:delText>
        </w:r>
        <w:r w:rsidR="00434F5F" w:rsidDel="00C73858">
          <w:rPr>
            <w:lang w:val="en-US"/>
          </w:rPr>
          <w:fldChar w:fldCharType="end"/>
        </w:r>
        <w:r w:rsidR="00F0171A" w:rsidDel="00C73858">
          <w:rPr>
            <w:lang w:val="en-US"/>
          </w:rPr>
          <w:delText xml:space="preserve">] section 7.2A.8.2 </w:delText>
        </w:r>
        <w:r w:rsidR="00F0171A" w:rsidRPr="00054501" w:rsidDel="00C73858">
          <w:rPr>
            <w:i/>
            <w:lang w:val="en-US"/>
          </w:rPr>
          <w:delText>“</w:delText>
        </w:r>
        <w:r w:rsidR="00F0171A" w:rsidRPr="00054501" w:rsidDel="00C73858">
          <w:rPr>
            <w:i/>
            <w:lang w:eastAsia="ja-JP"/>
          </w:rPr>
          <w:delText>Coding of the ICSI</w:delText>
        </w:r>
        <w:r w:rsidR="00F0171A" w:rsidRPr="00054501" w:rsidDel="00C73858">
          <w:rPr>
            <w:i/>
            <w:lang w:val="en-US"/>
          </w:rPr>
          <w:delText>“</w:delText>
        </w:r>
        <w:r w:rsidR="00F0171A" w:rsidDel="00C73858">
          <w:rPr>
            <w:i/>
            <w:lang w:val="en-US"/>
          </w:rPr>
          <w:delText xml:space="preserve"> </w:delText>
        </w:r>
        <w:r w:rsidR="00F0171A" w:rsidDel="00C73858">
          <w:rPr>
            <w:lang w:val="en-US"/>
          </w:rPr>
          <w:delText xml:space="preserve">in a </w:delText>
        </w:r>
        <w:r w:rsidR="00F0171A" w:rsidRPr="00B81036" w:rsidDel="00C73858">
          <w:delText>g.3gpp.icsi</w:delText>
        </w:r>
        <w:r w:rsidR="00F0171A" w:rsidDel="00C73858">
          <w:delText>-</w:delText>
        </w:r>
        <w:r w:rsidR="00F0171A" w:rsidRPr="00B81036" w:rsidDel="00C73858">
          <w:delText xml:space="preserve">ref </w:delText>
        </w:r>
        <w:r w:rsidR="00F0171A" w:rsidDel="00C73858">
          <w:delText xml:space="preserve">media </w:delText>
        </w:r>
        <w:r w:rsidR="00F0171A" w:rsidRPr="00B81036" w:rsidDel="00C73858">
          <w:delText>feature tag</w:delText>
        </w:r>
        <w:r w:rsidR="00F0171A" w:rsidRPr="006D40E8" w:rsidDel="00C73858">
          <w:rPr>
            <w:lang w:val="en-US"/>
          </w:rPr>
          <w:delText xml:space="preserve"> </w:delText>
        </w:r>
        <w:r w:rsidR="00F0171A" w:rsidDel="00C73858">
          <w:rPr>
            <w:lang w:val="en-US"/>
          </w:rPr>
          <w:delText xml:space="preserve">of </w:delText>
        </w:r>
        <w:r w:rsidR="00F0171A" w:rsidRPr="006D40E8" w:rsidDel="00C73858">
          <w:rPr>
            <w:lang w:val="en-US"/>
          </w:rPr>
          <w:delText>the Contact header field</w:delText>
        </w:r>
        <w:r w:rsidRPr="00EE583F" w:rsidDel="00C73858">
          <w:delText>;</w:delText>
        </w:r>
      </w:del>
    </w:p>
    <w:p w14:paraId="4BEFB8AB" w14:textId="0828467A" w:rsidR="002E2E70" w:rsidDel="00C73858" w:rsidRDefault="00B062B0" w:rsidP="00277365">
      <w:pPr>
        <w:numPr>
          <w:ilvl w:val="1"/>
          <w:numId w:val="79"/>
        </w:numPr>
        <w:spacing w:before="60"/>
        <w:rPr>
          <w:del w:id="1408" w:author="Strategic Standards 0510" w:date="2018-05-11T09:06:00Z"/>
          <w:lang w:eastAsia="ko-KR"/>
        </w:rPr>
      </w:pPr>
      <w:del w:id="1409" w:author="Strategic Standards 0510" w:date="2018-05-11T09:06:00Z">
        <w:r w:rsidDel="00C73858">
          <w:rPr>
            <w:rFonts w:hint="eastAsia"/>
            <w:lang w:eastAsia="zh-CN"/>
          </w:rPr>
          <w:delText>MAY</w:delText>
        </w:r>
        <w:r w:rsidRPr="000E6AC6" w:rsidDel="00C73858">
          <w:rPr>
            <w:rFonts w:hint="eastAsia"/>
            <w:lang w:eastAsia="ko-KR"/>
          </w:rPr>
          <w:delText xml:space="preserve"> </w:delText>
        </w:r>
        <w:r w:rsidR="002E2E70" w:rsidRPr="000E6AC6" w:rsidDel="00C73858">
          <w:rPr>
            <w:rFonts w:hint="eastAsia"/>
            <w:lang w:eastAsia="ko-KR"/>
          </w:rPr>
          <w:delText xml:space="preserve">include </w:delText>
        </w:r>
        <w:r w:rsidDel="00C73858">
          <w:rPr>
            <w:rFonts w:hint="eastAsia"/>
            <w:lang w:eastAsia="zh-CN"/>
          </w:rPr>
          <w:delText xml:space="preserve">one of </w:delText>
        </w:r>
        <w:r w:rsidR="002E2E70" w:rsidRPr="000E6AC6" w:rsidDel="00C73858">
          <w:rPr>
            <w:rFonts w:hint="eastAsia"/>
          </w:rPr>
          <w:delText xml:space="preserve">the </w:delText>
        </w:r>
        <w:r w:rsidDel="00C73858">
          <w:rPr>
            <w:rFonts w:hint="eastAsia"/>
            <w:lang w:val="en-US" w:eastAsia="zh-CN"/>
          </w:rPr>
          <w:delText>registered</w:delText>
        </w:r>
        <w:r w:rsidDel="00C73858">
          <w:rPr>
            <w:lang w:val="en-US" w:eastAsia="zh-CN"/>
          </w:rPr>
          <w:delText xml:space="preserve"> </w:delText>
        </w:r>
        <w:r w:rsidR="002E2E70" w:rsidRPr="000E6AC6" w:rsidDel="00C73858">
          <w:rPr>
            <w:rFonts w:hint="eastAsia"/>
          </w:rPr>
          <w:delText>CPM Address</w:delText>
        </w:r>
        <w:r w:rsidDel="00C73858">
          <w:rPr>
            <w:rFonts w:hint="eastAsia"/>
            <w:lang w:eastAsia="zh-CN"/>
          </w:rPr>
          <w:delText>es</w:delText>
        </w:r>
        <w:r w:rsidR="002E2E70" w:rsidRPr="000E6AC6" w:rsidDel="00C73858">
          <w:rPr>
            <w:rFonts w:hint="eastAsia"/>
          </w:rPr>
          <w:delText xml:space="preserve"> of the CPM User </w:delText>
        </w:r>
        <w:r w:rsidDel="00C73858">
          <w:rPr>
            <w:rFonts w:hint="eastAsia"/>
            <w:lang w:eastAsia="zh-CN"/>
          </w:rPr>
          <w:delText xml:space="preserve">as </w:delText>
        </w:r>
        <w:r w:rsidDel="00C73858">
          <w:rPr>
            <w:lang w:eastAsia="zh-CN"/>
          </w:rPr>
          <w:delText xml:space="preserve">described in section </w:delText>
        </w:r>
        <w:r w:rsidR="00582694" w:rsidDel="00C73858">
          <w:rPr>
            <w:rFonts w:eastAsia="SimSun"/>
            <w:lang w:eastAsia="zh-CN"/>
          </w:rPr>
          <w:fldChar w:fldCharType="begin"/>
        </w:r>
        <w:r w:rsidR="00582694" w:rsidDel="00C73858">
          <w:rPr>
            <w:rFonts w:eastAsia="SimSun"/>
            <w:lang w:eastAsia="zh-CN"/>
          </w:rPr>
          <w:delInstrText xml:space="preserve"> REF _Ref233625848 \r \h </w:delInstrText>
        </w:r>
        <w:r w:rsidR="00582694" w:rsidDel="00C73858">
          <w:rPr>
            <w:rFonts w:eastAsia="SimSun"/>
            <w:lang w:eastAsia="zh-CN"/>
          </w:rPr>
        </w:r>
        <w:r w:rsidR="00582694" w:rsidDel="00C73858">
          <w:rPr>
            <w:rFonts w:eastAsia="SimSun"/>
            <w:lang w:eastAsia="zh-CN"/>
          </w:rPr>
          <w:fldChar w:fldCharType="separate"/>
        </w:r>
        <w:r w:rsidR="00074577" w:rsidDel="00C73858">
          <w:rPr>
            <w:rFonts w:eastAsia="SimSun"/>
            <w:lang w:eastAsia="zh-CN"/>
          </w:rPr>
          <w:delText>6.1</w:delText>
        </w:r>
        <w:r w:rsidR="00582694" w:rsidDel="00C73858">
          <w:rPr>
            <w:rFonts w:eastAsia="SimSun"/>
            <w:lang w:eastAsia="zh-CN"/>
          </w:rPr>
          <w:fldChar w:fldCharType="end"/>
        </w:r>
        <w:r w:rsidR="00582694" w:rsidDel="00C73858">
          <w:rPr>
            <w:rFonts w:eastAsia="SimSun"/>
            <w:lang w:eastAsia="zh-CN"/>
          </w:rPr>
          <w:delText xml:space="preserve"> </w:delText>
        </w:r>
        <w:r w:rsidR="00582694" w:rsidRPr="00EE583F" w:rsidDel="00C73858">
          <w:rPr>
            <w:color w:val="000000"/>
            <w:lang w:eastAsia="ko-KR"/>
          </w:rPr>
          <w:delText>“</w:delText>
        </w:r>
        <w:r w:rsidR="00582694" w:rsidRPr="00582694" w:rsidDel="00C73858">
          <w:rPr>
            <w:rFonts w:eastAsia="SimSun"/>
            <w:i/>
            <w:lang w:eastAsia="zh-CN"/>
          </w:rPr>
          <w:delText>Authenticated Originator’s CPM Address</w:delText>
        </w:r>
        <w:r w:rsidDel="00C73858">
          <w:rPr>
            <w:rFonts w:eastAsia="SimSun"/>
            <w:lang w:eastAsia="zh-CN"/>
          </w:rPr>
          <w:delText>”</w:delText>
        </w:r>
        <w:r w:rsidDel="00C73858">
          <w:rPr>
            <w:rFonts w:hint="eastAsia"/>
            <w:lang w:eastAsia="zh-CN"/>
          </w:rPr>
          <w:delText xml:space="preserve"> </w:delText>
        </w:r>
        <w:r w:rsidR="002E2E70" w:rsidRPr="000E6AC6" w:rsidDel="00C73858">
          <w:rPr>
            <w:rFonts w:hint="eastAsia"/>
          </w:rPr>
          <w:delText>as the authenticated originator's CPM Address</w:delText>
        </w:r>
        <w:r w:rsidR="002E2E70" w:rsidDel="00C73858">
          <w:rPr>
            <w:rFonts w:hint="eastAsia"/>
            <w:lang w:eastAsia="ko-KR"/>
          </w:rPr>
          <w:delText>;</w:delText>
        </w:r>
      </w:del>
    </w:p>
    <w:p w14:paraId="468C478C" w14:textId="37FAB29F" w:rsidR="00F0171A" w:rsidDel="00C73858" w:rsidRDefault="00F0171A" w:rsidP="00277365">
      <w:pPr>
        <w:pStyle w:val="NormalBullet"/>
        <w:numPr>
          <w:ilvl w:val="1"/>
          <w:numId w:val="79"/>
        </w:numPr>
        <w:rPr>
          <w:del w:id="1410" w:author="Strategic Standards 0510" w:date="2018-05-11T09:06:00Z"/>
        </w:rPr>
      </w:pPr>
      <w:del w:id="1411" w:author="Strategic Standards 0510" w:date="2018-05-11T09:06:00Z">
        <w:r w:rsidDel="00C73858">
          <w:rPr>
            <w:lang w:val="en-US"/>
          </w:rPr>
          <w:delText xml:space="preserve">SHALL </w:delText>
        </w:r>
        <w:r w:rsidRPr="006D40E8" w:rsidDel="00C73858">
          <w:rPr>
            <w:lang w:val="en-US"/>
          </w:rPr>
          <w:delText>set the P-Preferred-Service header field wit</w:delText>
        </w:r>
        <w:r w:rsidDel="00C73858">
          <w:rPr>
            <w:lang w:val="en-US"/>
          </w:rPr>
          <w:delText>h</w:delText>
        </w:r>
        <w:r w:rsidRPr="006D40E8" w:rsidDel="00C73858">
          <w:rPr>
            <w:lang w:val="en-US"/>
          </w:rPr>
          <w:delText xml:space="preserve"> the value of the</w:delText>
        </w:r>
        <w:r w:rsidDel="00C73858">
          <w:rPr>
            <w:lang w:val="en-US"/>
          </w:rPr>
          <w:delText xml:space="preserve"> </w:delText>
        </w:r>
        <w:r w:rsidRPr="00EE583F" w:rsidDel="00C73858">
          <w:delText xml:space="preserve">CPM </w:delText>
        </w:r>
        <w:r w:rsidRPr="00EE583F" w:rsidDel="00C73858">
          <w:rPr>
            <w:lang w:eastAsia="ko-KR"/>
          </w:rPr>
          <w:delText>F</w:delText>
        </w:r>
        <w:r w:rsidRPr="00EE583F" w:rsidDel="00C73858">
          <w:delText>eature</w:delText>
        </w:r>
        <w:r w:rsidRPr="00EE583F" w:rsidDel="00C73858">
          <w:rPr>
            <w:lang w:eastAsia="ko-KR"/>
          </w:rPr>
          <w:delText xml:space="preserve"> T</w:delText>
        </w:r>
        <w:r w:rsidRPr="00EE583F" w:rsidDel="00C73858">
          <w:delText>ag ‘</w:delText>
        </w:r>
        <w:r w:rsidRPr="00662F65" w:rsidDel="00C73858">
          <w:delText>urn:urn-7:</w:delText>
        </w:r>
        <w:r w:rsidRPr="00EE583F" w:rsidDel="00C73858">
          <w:delText>3gpp-service.ims.icsi.oma.cpm.</w:delText>
        </w:r>
        <w:r w:rsidDel="00C73858">
          <w:delText>deferred</w:delText>
        </w:r>
        <w:r w:rsidDel="00C73858">
          <w:rPr>
            <w:lang w:eastAsia="ko-KR"/>
          </w:rPr>
          <w:delText>’</w:delText>
        </w:r>
        <w:r w:rsidDel="00C73858">
          <w:delText>;</w:delText>
        </w:r>
      </w:del>
    </w:p>
    <w:p w14:paraId="0EA18E05" w14:textId="6D92E892" w:rsidR="000868D8" w:rsidRPr="00EE583F" w:rsidDel="00C73858" w:rsidRDefault="000868D8" w:rsidP="00277365">
      <w:pPr>
        <w:numPr>
          <w:ilvl w:val="1"/>
          <w:numId w:val="79"/>
        </w:numPr>
        <w:spacing w:before="60"/>
        <w:rPr>
          <w:del w:id="1412" w:author="Strategic Standards 0510" w:date="2018-05-11T09:06:00Z"/>
          <w:lang w:eastAsia="ko-KR"/>
        </w:rPr>
      </w:pPr>
      <w:del w:id="1413" w:author="Strategic Standards 0510" w:date="2018-05-11T09:06:00Z">
        <w:r w:rsidRPr="00EE583F" w:rsidDel="00C73858">
          <w:rPr>
            <w:lang w:eastAsia="zh-CN"/>
          </w:rPr>
          <w:delText xml:space="preserve">SHALL set the Event header </w:delText>
        </w:r>
        <w:r w:rsidR="00F27948" w:rsidDel="00C73858">
          <w:rPr>
            <w:lang w:eastAsia="zh-CN"/>
          </w:rPr>
          <w:delText xml:space="preserve">field </w:delText>
        </w:r>
        <w:r w:rsidRPr="00EE583F" w:rsidDel="00C73858">
          <w:rPr>
            <w:lang w:eastAsia="zh-CN"/>
          </w:rPr>
          <w:delText xml:space="preserve">to </w:delText>
        </w:r>
        <w:r w:rsidR="00485E96" w:rsidDel="00C73858">
          <w:rPr>
            <w:lang w:eastAsia="zh-CN"/>
          </w:rPr>
          <w:delText>“</w:delText>
        </w:r>
        <w:r w:rsidR="006A59ED" w:rsidDel="00C73858">
          <w:rPr>
            <w:lang w:val="en-US" w:eastAsia="ko-KR"/>
          </w:rPr>
          <w:delText>deferred-messages</w:delText>
        </w:r>
        <w:r w:rsidR="00485E96" w:rsidDel="00C73858">
          <w:rPr>
            <w:lang w:val="en-US" w:eastAsia="ko-KR"/>
          </w:rPr>
          <w:delText>”</w:delText>
        </w:r>
        <w:r w:rsidRPr="00EE583F" w:rsidDel="00C73858">
          <w:rPr>
            <w:lang w:eastAsia="zh-CN"/>
          </w:rPr>
          <w:delText>;</w:delText>
        </w:r>
      </w:del>
    </w:p>
    <w:p w14:paraId="66D20638" w14:textId="251F4865" w:rsidR="000868D8" w:rsidRPr="00EE583F" w:rsidDel="00C73858" w:rsidRDefault="000868D8" w:rsidP="00277365">
      <w:pPr>
        <w:numPr>
          <w:ilvl w:val="1"/>
          <w:numId w:val="79"/>
        </w:numPr>
        <w:spacing w:before="60"/>
        <w:rPr>
          <w:del w:id="1414" w:author="Strategic Standards 0510" w:date="2018-05-11T09:06:00Z"/>
          <w:lang w:eastAsia="ko-KR"/>
        </w:rPr>
      </w:pPr>
      <w:del w:id="1415" w:author="Strategic Standards 0510" w:date="2018-05-11T09:06:00Z">
        <w:r w:rsidRPr="00EE583F" w:rsidDel="00C73858">
          <w:rPr>
            <w:lang w:eastAsia="zh-CN"/>
          </w:rPr>
          <w:delText xml:space="preserve">SHALL set the Expires header </w:delText>
        </w:r>
        <w:r w:rsidR="00F27948" w:rsidDel="00C73858">
          <w:rPr>
            <w:lang w:eastAsia="zh-CN"/>
          </w:rPr>
          <w:delText xml:space="preserve">field </w:delText>
        </w:r>
        <w:r w:rsidRPr="00EE583F" w:rsidDel="00C73858">
          <w:rPr>
            <w:lang w:eastAsia="zh-CN"/>
          </w:rPr>
          <w:delText>to “0”;</w:delText>
        </w:r>
      </w:del>
    </w:p>
    <w:p w14:paraId="22457939" w14:textId="57647709" w:rsidR="00D06521" w:rsidDel="00C73858" w:rsidRDefault="000868D8" w:rsidP="00277365">
      <w:pPr>
        <w:numPr>
          <w:ilvl w:val="1"/>
          <w:numId w:val="79"/>
        </w:numPr>
        <w:spacing w:before="60"/>
        <w:rPr>
          <w:del w:id="1416" w:author="Strategic Standards 0510" w:date="2018-05-11T09:06:00Z"/>
          <w:lang w:eastAsia="ko-KR"/>
        </w:rPr>
      </w:pPr>
      <w:del w:id="1417" w:author="Strategic Standards 0510" w:date="2018-05-11T09:06:00Z">
        <w:r w:rsidRPr="00EE583F" w:rsidDel="00C73858">
          <w:rPr>
            <w:lang w:eastAsia="zh-CN"/>
          </w:rPr>
          <w:delText xml:space="preserve">SHALL send the SUBSCRIBE </w:delText>
        </w:r>
        <w:r w:rsidR="00485E96" w:rsidDel="00C73858">
          <w:rPr>
            <w:lang w:eastAsia="zh-CN"/>
          </w:rPr>
          <w:delText>request</w:delText>
        </w:r>
        <w:r w:rsidR="00485E96" w:rsidRPr="00485E96" w:rsidDel="00C73858">
          <w:rPr>
            <w:lang w:eastAsia="zh-CN"/>
          </w:rPr>
          <w:delText xml:space="preserve"> </w:delText>
        </w:r>
        <w:r w:rsidR="00485E96" w:rsidDel="00C73858">
          <w:rPr>
            <w:lang w:eastAsia="zh-CN"/>
          </w:rPr>
          <w:delText>according to the rules and procedures of</w:delText>
        </w:r>
        <w:r w:rsidRPr="00EE583F" w:rsidDel="00C73858">
          <w:rPr>
            <w:lang w:eastAsia="zh-CN"/>
          </w:rPr>
          <w:delText xml:space="preserve"> the SIP/IP </w:delText>
        </w:r>
        <w:r w:rsidR="002408F2" w:rsidRPr="00EE583F" w:rsidDel="00C73858">
          <w:rPr>
            <w:lang w:eastAsia="zh-CN"/>
          </w:rPr>
          <w:delText>c</w:delText>
        </w:r>
        <w:r w:rsidR="00582694" w:rsidDel="00C73858">
          <w:rPr>
            <w:lang w:eastAsia="zh-CN"/>
          </w:rPr>
          <w:delText>ore.</w:delText>
        </w:r>
      </w:del>
    </w:p>
    <w:p w14:paraId="5E48423E" w14:textId="44377693" w:rsidR="00834F6A" w:rsidDel="00C73858" w:rsidRDefault="00834F6A" w:rsidP="00834F6A">
      <w:pPr>
        <w:spacing w:before="60"/>
        <w:rPr>
          <w:del w:id="1418" w:author="Strategic Standards 0510" w:date="2018-05-11T09:06:00Z"/>
          <w:lang w:eastAsia="ko-KR"/>
        </w:rPr>
      </w:pPr>
      <w:del w:id="1419" w:author="Strategic Standards 0510" w:date="2018-05-11T09:06:00Z">
        <w:r w:rsidDel="00C73858">
          <w:rPr>
            <w:lang w:eastAsia="ko-KR"/>
          </w:rPr>
          <w:delText>Upon receiving a SIP NOTIFY request with the information on the Deferred CPM Standalone Messages, the CPM Client either:</w:delText>
        </w:r>
      </w:del>
    </w:p>
    <w:p w14:paraId="152229C1" w14:textId="7524F695" w:rsidR="007A168D" w:rsidDel="00C73858" w:rsidRDefault="00834F6A" w:rsidP="003A4CE3">
      <w:pPr>
        <w:numPr>
          <w:ilvl w:val="0"/>
          <w:numId w:val="450"/>
        </w:numPr>
        <w:spacing w:before="60"/>
        <w:rPr>
          <w:del w:id="1420" w:author="Strategic Standards 0510" w:date="2018-05-11T09:06:00Z"/>
          <w:lang w:eastAsia="ko-KR"/>
        </w:rPr>
      </w:pPr>
      <w:del w:id="1421" w:author="Strategic Standards 0510" w:date="2018-05-11T09:06:00Z">
        <w:r w:rsidDel="00C73858">
          <w:rPr>
            <w:lang w:eastAsia="ko-KR"/>
          </w:rPr>
          <w:delText>SHALL display the list of Deferred CPM S</w:delText>
        </w:r>
        <w:r w:rsidRPr="00524CBA" w:rsidDel="00C73858">
          <w:rPr>
            <w:lang w:eastAsia="ko-KR"/>
          </w:rPr>
          <w:delText xml:space="preserve">tandalone </w:delText>
        </w:r>
        <w:r w:rsidDel="00C73858">
          <w:rPr>
            <w:lang w:eastAsia="ko-KR"/>
          </w:rPr>
          <w:delText xml:space="preserve">Messages to the CPM User and SHALL allow the CPM User to process the list as described in section </w:delText>
        </w:r>
        <w:r w:rsidDel="00C73858">
          <w:rPr>
            <w:lang w:eastAsia="ko-KR"/>
          </w:rPr>
          <w:fldChar w:fldCharType="begin"/>
        </w:r>
        <w:r w:rsidDel="00C73858">
          <w:rPr>
            <w:lang w:eastAsia="ko-KR"/>
          </w:rPr>
          <w:delInstrText xml:space="preserve"> REF _Ref268699264 \r \h </w:delInstrText>
        </w:r>
        <w:r w:rsidDel="00C73858">
          <w:rPr>
            <w:lang w:eastAsia="ko-KR"/>
          </w:rPr>
        </w:r>
        <w:r w:rsidDel="00C73858">
          <w:rPr>
            <w:lang w:eastAsia="ko-KR"/>
          </w:rPr>
          <w:fldChar w:fldCharType="separate"/>
        </w:r>
        <w:r w:rsidR="00074577" w:rsidDel="00C73858">
          <w:rPr>
            <w:lang w:eastAsia="ko-KR"/>
          </w:rPr>
          <w:delText>7.2.3.2.1</w:delText>
        </w:r>
        <w:r w:rsidDel="00C73858">
          <w:rPr>
            <w:lang w:eastAsia="ko-KR"/>
          </w:rPr>
          <w:fldChar w:fldCharType="end"/>
        </w:r>
        <w:r w:rsidDel="00C73858">
          <w:rPr>
            <w:lang w:eastAsia="ko-KR"/>
          </w:rPr>
          <w:delText xml:space="preserve"> “</w:delText>
        </w:r>
        <w:r w:rsidRPr="00582694" w:rsidDel="00C73858">
          <w:rPr>
            <w:i/>
            <w:lang w:eastAsia="ko-KR"/>
          </w:rPr>
          <w:delText>Handling Deferred CPM Message(s) before Having Received an Expiry Notification</w:delText>
        </w:r>
        <w:r w:rsidDel="00C73858">
          <w:rPr>
            <w:lang w:eastAsia="ko-KR"/>
          </w:rPr>
          <w:delText>”</w:delText>
        </w:r>
        <w:r w:rsidDel="00C73858">
          <w:delText xml:space="preserve"> to execute the decisions of the CPM User</w:delText>
        </w:r>
        <w:r w:rsidR="007A168D" w:rsidDel="00C73858">
          <w:delText>;</w:delText>
        </w:r>
        <w:r w:rsidRPr="000877BD" w:rsidDel="00C73858">
          <w:delText xml:space="preserve"> </w:delText>
        </w:r>
        <w:r w:rsidDel="00C73858">
          <w:delText xml:space="preserve">or </w:delText>
        </w:r>
      </w:del>
    </w:p>
    <w:p w14:paraId="5AA893CC" w14:textId="6217CE80" w:rsidR="00D06521" w:rsidRPr="00EE583F" w:rsidRDefault="00834F6A" w:rsidP="003A4CE3">
      <w:pPr>
        <w:numPr>
          <w:ilvl w:val="0"/>
          <w:numId w:val="450"/>
        </w:numPr>
        <w:spacing w:before="60"/>
        <w:rPr>
          <w:lang w:eastAsia="ko-KR"/>
        </w:rPr>
      </w:pPr>
      <w:del w:id="1422" w:author="Strategic Standards 0510" w:date="2018-05-11T09:06:00Z">
        <w:r w:rsidDel="00C73858">
          <w:delText>SHALL fetch all Deferred CPM Standalone Messages</w:delText>
        </w:r>
        <w:r w:rsidRPr="00F04832" w:rsidDel="00C73858">
          <w:rPr>
            <w:lang w:eastAsia="ko-KR"/>
          </w:rPr>
          <w:delText xml:space="preserve"> </w:delText>
        </w:r>
        <w:r w:rsidDel="00C73858">
          <w:rPr>
            <w:lang w:eastAsia="ko-KR"/>
          </w:rPr>
          <w:delText xml:space="preserve">as described in section </w:delText>
        </w:r>
        <w:r w:rsidDel="00C73858">
          <w:rPr>
            <w:lang w:eastAsia="ko-KR"/>
          </w:rPr>
          <w:fldChar w:fldCharType="begin"/>
        </w:r>
        <w:r w:rsidDel="00C73858">
          <w:rPr>
            <w:lang w:eastAsia="ko-KR"/>
          </w:rPr>
          <w:delInstrText xml:space="preserve"> REF _Ref268699264 \r \h </w:delInstrText>
        </w:r>
        <w:r w:rsidDel="00C73858">
          <w:rPr>
            <w:lang w:eastAsia="ko-KR"/>
          </w:rPr>
        </w:r>
        <w:r w:rsidDel="00C73858">
          <w:rPr>
            <w:lang w:eastAsia="ko-KR"/>
          </w:rPr>
          <w:fldChar w:fldCharType="separate"/>
        </w:r>
        <w:r w:rsidR="00074577" w:rsidDel="00C73858">
          <w:rPr>
            <w:lang w:eastAsia="ko-KR"/>
          </w:rPr>
          <w:delText>7.2.3.2.1</w:delText>
        </w:r>
        <w:r w:rsidDel="00C73858">
          <w:rPr>
            <w:lang w:eastAsia="ko-KR"/>
          </w:rPr>
          <w:fldChar w:fldCharType="end"/>
        </w:r>
        <w:r w:rsidDel="00C73858">
          <w:rPr>
            <w:lang w:eastAsia="ko-KR"/>
          </w:rPr>
          <w:delText xml:space="preserve"> “</w:delText>
        </w:r>
        <w:r w:rsidRPr="007A168D" w:rsidDel="00C73858">
          <w:rPr>
            <w:i/>
            <w:lang w:eastAsia="ko-KR"/>
          </w:rPr>
          <w:delText>Handling Deferred CPM Message(s) before Having Received an Expiry Notification</w:delText>
        </w:r>
        <w:r w:rsidDel="00C73858">
          <w:rPr>
            <w:lang w:eastAsia="ko-KR"/>
          </w:rPr>
          <w:delText>” if that is allowed by its local settings</w:delText>
        </w:r>
        <w:r w:rsidR="00D06521" w:rsidDel="00C73858">
          <w:delText>.</w:delText>
        </w:r>
      </w:del>
      <w:ins w:id="1423" w:author="Strategic Standards 0510" w:date="2018-05-11T09:06:00Z">
        <w:r w:rsidR="00C73858">
          <w:rPr>
            <w:lang w:val="en-US" w:eastAsia="ko-KR"/>
          </w:rPr>
          <w:t>Void</w:t>
        </w:r>
      </w:ins>
    </w:p>
    <w:p w14:paraId="103AEC47" w14:textId="77777777" w:rsidR="00783E55" w:rsidRPr="00EE583F" w:rsidRDefault="000C39B5" w:rsidP="00524CBA">
      <w:pPr>
        <w:pStyle w:val="Heading4"/>
        <w:tabs>
          <w:tab w:val="clear" w:pos="1298"/>
          <w:tab w:val="num" w:pos="1276"/>
        </w:tabs>
      </w:pPr>
      <w:bookmarkStart w:id="1424"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1395"/>
      <w:bookmarkEnd w:id="1396"/>
      <w:bookmarkEnd w:id="1397"/>
      <w:bookmarkEnd w:id="1424"/>
    </w:p>
    <w:p w14:paraId="3F871A3D" w14:textId="77777777" w:rsidR="00231341" w:rsidRPr="00EE583F" w:rsidRDefault="00485E96" w:rsidP="00F0618C">
      <w:pPr>
        <w:pStyle w:val="Heading5"/>
      </w:pPr>
      <w:bookmarkStart w:id="1425" w:name="_Ref268699264"/>
      <w:bookmarkStart w:id="1426"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1425"/>
      <w:bookmarkEnd w:id="1426"/>
    </w:p>
    <w:p w14:paraId="3D0663B6" w14:textId="5F5E19B7" w:rsidR="00582694" w:rsidDel="00C73858" w:rsidRDefault="00485E96" w:rsidP="00582694">
      <w:pPr>
        <w:rPr>
          <w:del w:id="1427" w:author="Strategic Standards 0510" w:date="2018-05-11T09:07:00Z"/>
        </w:rPr>
      </w:pPr>
      <w:del w:id="1428" w:author="Strategic Standards 0510" w:date="2018-05-11T09:07:00Z">
        <w:r w:rsidDel="00C73858">
          <w:delText>H</w:delText>
        </w:r>
        <w:r w:rsidR="001313F3" w:rsidRPr="00EE583F" w:rsidDel="00C73858">
          <w:delText xml:space="preserve">andling </w:delText>
        </w:r>
        <w:r w:rsidR="00832F74" w:rsidRPr="00EE583F" w:rsidDel="00C73858">
          <w:delText xml:space="preserve">of </w:delText>
        </w:r>
        <w:r w:rsidR="00E46301" w:rsidRPr="00EE583F" w:rsidDel="00C73858">
          <w:delText xml:space="preserve">Deferred CPM </w:delText>
        </w:r>
        <w:r w:rsidR="00F27948" w:rsidDel="00C73858">
          <w:delText xml:space="preserve">Standalone </w:delText>
        </w:r>
        <w:r w:rsidR="00E46301" w:rsidRPr="00EE583F" w:rsidDel="00C73858">
          <w:delText>Message</w:delText>
        </w:r>
        <w:r w:rsidR="00832F74" w:rsidRPr="00EE583F" w:rsidDel="00C73858">
          <w:delText xml:space="preserve">(s) is performed by setting up a session with </w:delText>
        </w:r>
        <w:r w:rsidR="005569F5" w:rsidDel="00C73858">
          <w:delText>the</w:delText>
        </w:r>
        <w:r w:rsidR="00832F74" w:rsidRPr="00EE583F" w:rsidDel="00C73858">
          <w:delText xml:space="preserve"> CPM Participating Function. The </w:delText>
        </w:r>
        <w:r w:rsidR="0092273C" w:rsidRPr="00EE583F" w:rsidDel="00C73858">
          <w:delText>m</w:delText>
        </w:r>
        <w:r w:rsidR="001313F3" w:rsidRPr="00EE583F" w:rsidDel="00C73858">
          <w:delText>essage</w:delText>
        </w:r>
        <w:r w:rsidR="007A5270" w:rsidDel="00C73858">
          <w:delText>-</w:delText>
        </w:r>
        <w:r w:rsidR="001313F3" w:rsidRPr="00EE583F" w:rsidDel="00C73858">
          <w:delText>URI-ID</w:delText>
        </w:r>
        <w:r w:rsidR="00832F74" w:rsidRPr="00EE583F" w:rsidDel="00C73858">
          <w:delText xml:space="preserve">(s) of the </w:delText>
        </w:r>
        <w:r w:rsidR="00E46301" w:rsidRPr="00EE583F" w:rsidDel="00C73858">
          <w:delText xml:space="preserve">Deferred CPM </w:delText>
        </w:r>
        <w:r w:rsidR="00F27948" w:rsidDel="00C73858">
          <w:delText xml:space="preserve">Standalone </w:delText>
        </w:r>
        <w:r w:rsidR="00E46301" w:rsidRPr="00EE583F" w:rsidDel="00C73858">
          <w:delText>Message</w:delText>
        </w:r>
        <w:r w:rsidR="00832F74" w:rsidRPr="00EE583F" w:rsidDel="00C73858">
          <w:delText>(s) to be retrieved</w:delText>
        </w:r>
        <w:r w:rsidR="001313F3" w:rsidRPr="00EE583F" w:rsidDel="00C73858">
          <w:delText xml:space="preserve">, deleted, interworked </w:delText>
        </w:r>
        <w:r w:rsidR="00D62E08" w:rsidRPr="00EE583F" w:rsidDel="00C73858">
          <w:delText xml:space="preserve">or </w:delText>
        </w:r>
        <w:r w:rsidR="001313F3" w:rsidRPr="00EE583F" w:rsidDel="00C73858">
          <w:delText>stored</w:delText>
        </w:r>
        <w:r w:rsidR="00832F74" w:rsidRPr="00EE583F" w:rsidDel="00C73858">
          <w:delText xml:space="preserve"> are listed in </w:delText>
        </w:r>
        <w:r w:rsidDel="00C73858">
          <w:delText>a</w:delText>
        </w:r>
        <w:r w:rsidRPr="00EE583F" w:rsidDel="00C73858">
          <w:delText xml:space="preserve"> </w:delText>
        </w:r>
        <w:r w:rsidR="00832F74" w:rsidRPr="00EE583F" w:rsidDel="00C73858">
          <w:delText>URI</w:delText>
        </w:r>
        <w:r w:rsidR="005569F5" w:rsidDel="00C73858">
          <w:delText xml:space="preserve"> </w:delText>
        </w:r>
        <w:r w:rsidR="00832F74" w:rsidRPr="00EE583F" w:rsidDel="00C73858">
          <w:delText>list as defined in [</w:delText>
        </w:r>
        <w:r w:rsidR="00832F74" w:rsidRPr="00EE583F" w:rsidDel="00C73858">
          <w:fldChar w:fldCharType="begin"/>
        </w:r>
        <w:r w:rsidR="00832F74" w:rsidRPr="00EE583F" w:rsidDel="00C73858">
          <w:delInstrText xml:space="preserve"> REF RFC5366 \h </w:delInstrText>
        </w:r>
        <w:r w:rsidR="00832F74" w:rsidRPr="00EE583F" w:rsidDel="00C73858">
          <w:fldChar w:fldCharType="separate"/>
        </w:r>
        <w:r w:rsidR="00074577" w:rsidRPr="003B35E0" w:rsidDel="00C73858">
          <w:rPr>
            <w:szCs w:val="18"/>
          </w:rPr>
          <w:delText>RFC5366</w:delText>
        </w:r>
        <w:r w:rsidR="00832F74" w:rsidRPr="00EE583F" w:rsidDel="00C73858">
          <w:fldChar w:fldCharType="end"/>
        </w:r>
        <w:r w:rsidR="00832F74" w:rsidRPr="00EE583F" w:rsidDel="00C73858">
          <w:delText>]. The absence of a URI-list in the session set up indicates that all messages are to be retrieved.</w:delText>
        </w:r>
      </w:del>
    </w:p>
    <w:p w14:paraId="392C16E2" w14:textId="75A2CF82" w:rsidR="00485E96" w:rsidRPr="00202D3A" w:rsidDel="00C73858" w:rsidRDefault="00485E96" w:rsidP="00582694">
      <w:pPr>
        <w:tabs>
          <w:tab w:val="left" w:pos="567"/>
          <w:tab w:val="left" w:pos="851"/>
        </w:tabs>
        <w:rPr>
          <w:del w:id="1429" w:author="Strategic Standards 0510" w:date="2018-05-11T09:07:00Z"/>
        </w:rPr>
      </w:pPr>
      <w:del w:id="1430" w:author="Strategic Standards 0510" w:date="2018-05-11T09:07:00Z">
        <w:r w:rsidRPr="00202D3A" w:rsidDel="00C73858">
          <w:delText>NOTE</w:delText>
        </w:r>
        <w:r w:rsidDel="00C73858">
          <w:delText xml:space="preserve"> 1</w:delText>
        </w:r>
        <w:r w:rsidRPr="00202D3A" w:rsidDel="00C73858">
          <w:delText>:</w:delText>
        </w:r>
        <w:r w:rsidRPr="00202D3A" w:rsidDel="00C73858">
          <w:tab/>
          <w:delText>The CPM Client may initiate this procedure at the instruction of the CPM User</w:delText>
        </w:r>
        <w:r w:rsidR="00834F6A" w:rsidRPr="00834F6A" w:rsidDel="00C73858">
          <w:delText xml:space="preserve"> </w:delText>
        </w:r>
        <w:r w:rsidR="00834F6A" w:rsidDel="00C73858">
          <w:delText>or based on local settings and circumstances</w:delText>
        </w:r>
        <w:r w:rsidRPr="00202D3A" w:rsidDel="00C73858">
          <w:delText>.</w:delText>
        </w:r>
      </w:del>
    </w:p>
    <w:p w14:paraId="6B76A6CE" w14:textId="0372DE73" w:rsidR="00E01B7A" w:rsidDel="00C73858" w:rsidRDefault="00832F74" w:rsidP="00832F74">
      <w:pPr>
        <w:rPr>
          <w:del w:id="1431" w:author="Strategic Standards 0510" w:date="2018-05-11T09:07:00Z"/>
        </w:rPr>
      </w:pPr>
      <w:del w:id="1432" w:author="Strategic Standards 0510" w:date="2018-05-11T09:07:00Z">
        <w:r w:rsidRPr="00EE583F" w:rsidDel="00C73858">
          <w:delText xml:space="preserve">When </w:delText>
        </w:r>
        <w:r w:rsidR="001313F3" w:rsidRPr="00EE583F" w:rsidDel="00C73858">
          <w:delText>handling</w:delText>
        </w:r>
        <w:r w:rsidRPr="00EE583F" w:rsidDel="00C73858">
          <w:delText xml:space="preserve"> </w:delText>
        </w:r>
        <w:r w:rsidR="00E46301" w:rsidRPr="00EE583F" w:rsidDel="00C73858">
          <w:delText xml:space="preserve">Deferred CPM </w:delText>
        </w:r>
        <w:r w:rsidR="00F27948" w:rsidDel="00C73858">
          <w:delText xml:space="preserve">Standalone </w:delText>
        </w:r>
        <w:r w:rsidR="00E46301" w:rsidRPr="00EE583F" w:rsidDel="00C73858">
          <w:delText>Message</w:delText>
        </w:r>
        <w:r w:rsidRPr="00EE583F" w:rsidDel="00C73858">
          <w:delText>(s)</w:delText>
        </w:r>
        <w:r w:rsidR="00231341" w:rsidRPr="00EE583F" w:rsidDel="00C73858">
          <w:rPr>
            <w:lang w:eastAsia="ko-KR"/>
          </w:rPr>
          <w:delText xml:space="preserve"> before receiving a notification about expiry</w:delText>
        </w:r>
        <w:r w:rsidRPr="00EE583F" w:rsidDel="00C73858">
          <w:delText>, the CPM Client:</w:delText>
        </w:r>
      </w:del>
    </w:p>
    <w:p w14:paraId="41EA0A59" w14:textId="4488729A" w:rsidR="00E01B7A" w:rsidDel="00C73858" w:rsidRDefault="00DD4112" w:rsidP="00277365">
      <w:pPr>
        <w:pStyle w:val="Bul1"/>
        <w:numPr>
          <w:ilvl w:val="0"/>
          <w:numId w:val="98"/>
        </w:numPr>
        <w:spacing w:before="60" w:after="60"/>
        <w:rPr>
          <w:del w:id="1433" w:author="Strategic Standards 0510" w:date="2018-05-11T09:07:00Z"/>
        </w:rPr>
      </w:pPr>
      <w:del w:id="1434" w:author="Strategic Standards 0510" w:date="2018-05-11T09:07:00Z">
        <w:r w:rsidRPr="00EE583F" w:rsidDel="00C73858">
          <w:delText>SHALL generate an initial SIP INVITE request according to the rules and procedures of [</w:delText>
        </w:r>
        <w:r w:rsidRPr="00EE583F" w:rsidDel="00C73858">
          <w:fldChar w:fldCharType="begin"/>
        </w:r>
        <w:r w:rsidRPr="00EE583F" w:rsidDel="00C73858">
          <w:delInstrText xml:space="preserve"> REF RFC3261 \h </w:delInstrText>
        </w:r>
        <w:r w:rsidDel="00C73858">
          <w:delInstrText xml:space="preserve"> \* MERGEFORMAT </w:delInstrText>
        </w:r>
        <w:r w:rsidRPr="00EE583F" w:rsidDel="00C73858">
          <w:fldChar w:fldCharType="separate"/>
        </w:r>
        <w:r w:rsidR="00074577" w:rsidRPr="00074577" w:rsidDel="00C73858">
          <w:delText>RFC3261</w:delText>
        </w:r>
        <w:r w:rsidRPr="00EE583F" w:rsidDel="00C73858">
          <w:fldChar w:fldCharType="end"/>
        </w:r>
        <w:r w:rsidRPr="00EE583F" w:rsidDel="00C73858">
          <w:delText>];</w:delText>
        </w:r>
      </w:del>
    </w:p>
    <w:p w14:paraId="4A9BC62F" w14:textId="4D77C0F5" w:rsidR="00DD4112" w:rsidRPr="00EE583F" w:rsidDel="00C73858" w:rsidRDefault="00DD4112" w:rsidP="00277365">
      <w:pPr>
        <w:pStyle w:val="Bul1"/>
        <w:numPr>
          <w:ilvl w:val="0"/>
          <w:numId w:val="98"/>
        </w:numPr>
        <w:spacing w:before="60" w:after="60"/>
        <w:rPr>
          <w:del w:id="1435" w:author="Strategic Standards 0510" w:date="2018-05-11T09:07:00Z"/>
        </w:rPr>
      </w:pPr>
      <w:del w:id="1436" w:author="Strategic Standards 0510" w:date="2018-05-11T09:07:00Z">
        <w:r w:rsidRPr="00EE583F" w:rsidDel="00C73858">
          <w:delText xml:space="preserve">SHALL set the Request-URI of the SIP INVITE request to </w:delText>
        </w:r>
        <w:r w:rsidRPr="00151C2A" w:rsidDel="00C73858">
          <w:delText>CPMDeferredMsgMgmt</w:delText>
        </w:r>
        <w:r w:rsidR="005569F5" w:rsidDel="00C73858">
          <w:delText>URI</w:delText>
        </w:r>
        <w:r w:rsidRPr="00EE583F" w:rsidDel="00C73858">
          <w:delText xml:space="preserve"> for the CPM service in the home CPM network of the CPM User;</w:delText>
        </w:r>
      </w:del>
    </w:p>
    <w:p w14:paraId="550EC859" w14:textId="1708605C" w:rsidR="00AC426C" w:rsidRPr="00EE583F" w:rsidDel="00C73858" w:rsidRDefault="00AC426C" w:rsidP="00277365">
      <w:pPr>
        <w:pStyle w:val="Bul1"/>
        <w:numPr>
          <w:ilvl w:val="0"/>
          <w:numId w:val="98"/>
        </w:numPr>
        <w:spacing w:before="60" w:after="60"/>
        <w:rPr>
          <w:del w:id="1437" w:author="Strategic Standards 0510" w:date="2018-05-11T09:07:00Z"/>
        </w:rPr>
      </w:pPr>
      <w:del w:id="1438" w:author="Strategic Standards 0510" w:date="2018-05-11T09:07:00Z">
        <w:r w:rsidRPr="00EE583F" w:rsidDel="00C73858">
          <w:lastRenderedPageBreak/>
          <w:delText xml:space="preserve">SHALL include the CPM Feature Tag </w:delText>
        </w:r>
        <w:r w:rsidR="005A0CA5" w:rsidDel="00C73858">
          <w:rPr>
            <w:lang w:eastAsia="zh-CN"/>
          </w:rPr>
          <w:delText>‘</w:delText>
        </w:r>
        <w:r w:rsidR="006D7107" w:rsidDel="00C73858">
          <w:rPr>
            <w:lang w:eastAsia="zh-CN"/>
          </w:rPr>
          <w:delText>urn:urn-7:3gpp-service.ims.icsi.oma.cpm</w:delText>
        </w:r>
        <w:r w:rsidRPr="00EE583F" w:rsidDel="00C73858">
          <w:delText>.deferred</w:delText>
        </w:r>
        <w:r w:rsidRPr="00EE583F" w:rsidDel="00C73858">
          <w:rPr>
            <w:lang w:eastAsia="zh-CN"/>
          </w:rPr>
          <w:delText xml:space="preserve">’ </w:delText>
        </w:r>
        <w:r w:rsidR="00F0171A" w:rsidDel="00C73858">
          <w:rPr>
            <w:lang w:val="en-US"/>
          </w:rPr>
          <w:delText xml:space="preserve">percent encoded as per [3GPP TS 24.229] section 7.2A.8.2 </w:delText>
        </w:r>
        <w:r w:rsidR="00F0171A" w:rsidRPr="00054501" w:rsidDel="00C73858">
          <w:rPr>
            <w:i/>
            <w:lang w:val="en-US"/>
          </w:rPr>
          <w:delText>“</w:delText>
        </w:r>
        <w:r w:rsidR="00F0171A" w:rsidRPr="00054501" w:rsidDel="00C73858">
          <w:rPr>
            <w:i/>
            <w:lang w:eastAsia="ja-JP"/>
          </w:rPr>
          <w:delText>Coding of the ICSI</w:delText>
        </w:r>
        <w:r w:rsidR="00F0171A" w:rsidRPr="00054501" w:rsidDel="00C73858">
          <w:rPr>
            <w:i/>
            <w:lang w:val="en-US"/>
          </w:rPr>
          <w:delText>“</w:delText>
        </w:r>
        <w:r w:rsidR="00F0171A" w:rsidDel="00C73858">
          <w:rPr>
            <w:i/>
            <w:lang w:val="en-US"/>
          </w:rPr>
          <w:delText xml:space="preserve"> </w:delText>
        </w:r>
        <w:r w:rsidR="00F0171A" w:rsidDel="00C73858">
          <w:rPr>
            <w:lang w:val="en-US"/>
          </w:rPr>
          <w:delText xml:space="preserve">in a </w:delText>
        </w:r>
        <w:r w:rsidR="00F0171A" w:rsidRPr="00B81036" w:rsidDel="00C73858">
          <w:delText>g.3gpp.icsi</w:delText>
        </w:r>
        <w:r w:rsidR="00F0171A" w:rsidDel="00C73858">
          <w:delText>-</w:delText>
        </w:r>
        <w:r w:rsidR="00F0171A" w:rsidRPr="00B81036" w:rsidDel="00C73858">
          <w:delText xml:space="preserve">ref </w:delText>
        </w:r>
        <w:r w:rsidR="00F0171A" w:rsidDel="00C73858">
          <w:delText xml:space="preserve">media </w:delText>
        </w:r>
        <w:r w:rsidR="00F0171A" w:rsidRPr="00B81036" w:rsidDel="00C73858">
          <w:delText>feature tag</w:delText>
        </w:r>
        <w:r w:rsidR="00F0171A" w:rsidRPr="006D40E8" w:rsidDel="00C73858">
          <w:rPr>
            <w:lang w:val="en-US"/>
          </w:rPr>
          <w:delText xml:space="preserve"> </w:delText>
        </w:r>
        <w:r w:rsidR="00F0171A" w:rsidDel="00C73858">
          <w:rPr>
            <w:lang w:val="en-US"/>
          </w:rPr>
          <w:delText xml:space="preserve">of </w:delText>
        </w:r>
        <w:r w:rsidRPr="00EE583F" w:rsidDel="00C73858">
          <w:delText>the Contact header</w:delText>
        </w:r>
        <w:r w:rsidR="00F27948" w:rsidDel="00C73858">
          <w:delText xml:space="preserve"> field</w:delText>
        </w:r>
        <w:r w:rsidRPr="00EE583F" w:rsidDel="00C73858">
          <w:delText>;</w:delText>
        </w:r>
      </w:del>
    </w:p>
    <w:p w14:paraId="3328DEEA" w14:textId="46B33735" w:rsidR="00DD4112" w:rsidRPr="00EE583F" w:rsidDel="00C73858" w:rsidRDefault="00DD4112" w:rsidP="00277365">
      <w:pPr>
        <w:pStyle w:val="Bul1"/>
        <w:numPr>
          <w:ilvl w:val="0"/>
          <w:numId w:val="98"/>
        </w:numPr>
        <w:spacing w:before="60" w:after="60"/>
        <w:rPr>
          <w:del w:id="1439" w:author="Strategic Standards 0510" w:date="2018-05-11T09:07:00Z"/>
        </w:rPr>
      </w:pPr>
      <w:del w:id="1440" w:author="Strategic Standards 0510" w:date="2018-05-11T09:07:00Z">
        <w:r w:rsidRPr="00EE583F" w:rsidDel="00C73858">
          <w:delText xml:space="preserve">SHALL include the CPM Feature Tag </w:delText>
        </w:r>
        <w:r w:rsidR="005A0CA5" w:rsidDel="00C73858">
          <w:delText>‘</w:delText>
        </w:r>
        <w:r w:rsidR="006D7107" w:rsidDel="00C73858">
          <w:delText>urn:urn-7:3gpp-service.ims.icsi.oma.cpm</w:delText>
        </w:r>
        <w:r w:rsidRPr="00EE583F" w:rsidDel="00C73858">
          <w:delText xml:space="preserve">.deferred’ </w:delText>
        </w:r>
        <w:r w:rsidR="00F0171A" w:rsidDel="00C73858">
          <w:rPr>
            <w:lang w:val="en-US"/>
          </w:rPr>
          <w:delText xml:space="preserve">percent encoded as per [3GPP TS 24.229] section 7.2A.8.2 </w:delText>
        </w:r>
        <w:r w:rsidR="00F0171A" w:rsidRPr="00054501" w:rsidDel="00C73858">
          <w:rPr>
            <w:i/>
            <w:lang w:val="en-US"/>
          </w:rPr>
          <w:delText>“</w:delText>
        </w:r>
        <w:r w:rsidR="00F0171A" w:rsidRPr="00054501" w:rsidDel="00C73858">
          <w:rPr>
            <w:i/>
            <w:lang w:eastAsia="ja-JP"/>
          </w:rPr>
          <w:delText>Coding of the ICSI</w:delText>
        </w:r>
        <w:r w:rsidR="00F0171A" w:rsidRPr="00054501" w:rsidDel="00C73858">
          <w:rPr>
            <w:i/>
            <w:lang w:val="en-US"/>
          </w:rPr>
          <w:delText>“</w:delText>
        </w:r>
        <w:r w:rsidR="00F0171A" w:rsidDel="00C73858">
          <w:rPr>
            <w:i/>
            <w:lang w:val="en-US"/>
          </w:rPr>
          <w:delText xml:space="preserve"> </w:delText>
        </w:r>
        <w:r w:rsidR="00F0171A" w:rsidDel="00C73858">
          <w:rPr>
            <w:lang w:val="en-US"/>
          </w:rPr>
          <w:delText xml:space="preserve">in a </w:delText>
        </w:r>
        <w:r w:rsidR="00F0171A" w:rsidRPr="00B81036" w:rsidDel="00C73858">
          <w:delText>g.3gpp.icsi</w:delText>
        </w:r>
        <w:r w:rsidR="00F0171A" w:rsidDel="00C73858">
          <w:delText>-</w:delText>
        </w:r>
        <w:r w:rsidR="00F0171A" w:rsidRPr="00B81036" w:rsidDel="00C73858">
          <w:delText xml:space="preserve">ref </w:delText>
        </w:r>
        <w:r w:rsidR="00F0171A" w:rsidDel="00C73858">
          <w:delText xml:space="preserve">media </w:delText>
        </w:r>
        <w:r w:rsidR="00F0171A" w:rsidRPr="00B81036" w:rsidDel="00C73858">
          <w:delText>feature tag</w:delText>
        </w:r>
        <w:r w:rsidR="00F0171A" w:rsidRPr="006D40E8" w:rsidDel="00C73858">
          <w:rPr>
            <w:lang w:val="en-US"/>
          </w:rPr>
          <w:delText xml:space="preserve"> </w:delText>
        </w:r>
        <w:r w:rsidR="00F0171A" w:rsidDel="00C73858">
          <w:rPr>
            <w:lang w:val="en-US"/>
          </w:rPr>
          <w:delText>of</w:delText>
        </w:r>
        <w:r w:rsidRPr="00EE583F" w:rsidDel="00C73858">
          <w:delText xml:space="preserve"> the Accept-Contact header</w:delText>
        </w:r>
        <w:r w:rsidR="00F27948" w:rsidDel="00C73858">
          <w:delText xml:space="preserve"> field</w:delText>
        </w:r>
        <w:r w:rsidRPr="00EE583F" w:rsidDel="00C73858">
          <w:delText>;</w:delText>
        </w:r>
      </w:del>
    </w:p>
    <w:p w14:paraId="41FC9604" w14:textId="16072CFE" w:rsidR="00F0171A" w:rsidDel="00C73858" w:rsidRDefault="00F0171A" w:rsidP="00277365">
      <w:pPr>
        <w:pStyle w:val="NormalBullet"/>
        <w:numPr>
          <w:ilvl w:val="0"/>
          <w:numId w:val="98"/>
        </w:numPr>
        <w:rPr>
          <w:del w:id="1441" w:author="Strategic Standards 0510" w:date="2018-05-11T09:07:00Z"/>
        </w:rPr>
      </w:pPr>
      <w:del w:id="1442" w:author="Strategic Standards 0510" w:date="2018-05-11T09:07:00Z">
        <w:r w:rsidDel="00C73858">
          <w:rPr>
            <w:lang w:val="en-US"/>
          </w:rPr>
          <w:delText xml:space="preserve">SHALL </w:delText>
        </w:r>
        <w:r w:rsidRPr="006D40E8" w:rsidDel="00C73858">
          <w:rPr>
            <w:lang w:val="en-US"/>
          </w:rPr>
          <w:delText>set the P-Preferred-Service header field wit</w:delText>
        </w:r>
        <w:r w:rsidDel="00C73858">
          <w:rPr>
            <w:lang w:val="en-US"/>
          </w:rPr>
          <w:delText>h</w:delText>
        </w:r>
        <w:r w:rsidRPr="006D40E8" w:rsidDel="00C73858">
          <w:rPr>
            <w:lang w:val="en-US"/>
          </w:rPr>
          <w:delText xml:space="preserve"> the value of the</w:delText>
        </w:r>
        <w:r w:rsidDel="00C73858">
          <w:rPr>
            <w:lang w:val="en-US"/>
          </w:rPr>
          <w:delText xml:space="preserve"> </w:delText>
        </w:r>
        <w:r w:rsidRPr="00EE583F" w:rsidDel="00C73858">
          <w:delText xml:space="preserve">CPM </w:delText>
        </w:r>
        <w:r w:rsidRPr="00EE583F" w:rsidDel="00C73858">
          <w:rPr>
            <w:lang w:eastAsia="ko-KR"/>
          </w:rPr>
          <w:delText>F</w:delText>
        </w:r>
        <w:r w:rsidRPr="00EE583F" w:rsidDel="00C73858">
          <w:delText>eature</w:delText>
        </w:r>
        <w:r w:rsidRPr="00EE583F" w:rsidDel="00C73858">
          <w:rPr>
            <w:lang w:eastAsia="ko-KR"/>
          </w:rPr>
          <w:delText xml:space="preserve"> T</w:delText>
        </w:r>
        <w:r w:rsidRPr="00EE583F" w:rsidDel="00C73858">
          <w:delText>ag ‘</w:delText>
        </w:r>
        <w:r w:rsidRPr="00662F65" w:rsidDel="00C73858">
          <w:delText>urn:urn-7</w:delText>
        </w:r>
        <w:r w:rsidDel="00C73858">
          <w:delText>:</w:delText>
        </w:r>
        <w:r w:rsidRPr="00EE583F" w:rsidDel="00C73858">
          <w:delText>3gpp-service.ims.icsi.oma.cpm.deferred</w:delText>
        </w:r>
        <w:r w:rsidRPr="00EE583F" w:rsidDel="00C73858">
          <w:rPr>
            <w:lang w:eastAsia="zh-CN"/>
          </w:rPr>
          <w:delText>’</w:delText>
        </w:r>
        <w:r w:rsidDel="00C73858">
          <w:rPr>
            <w:lang w:eastAsia="zh-CN"/>
          </w:rPr>
          <w:delText>;</w:delText>
        </w:r>
      </w:del>
    </w:p>
    <w:p w14:paraId="1213FD95" w14:textId="78077226" w:rsidR="00DD4112" w:rsidRPr="00EE583F" w:rsidDel="00C73858" w:rsidRDefault="00DD4112" w:rsidP="00277365">
      <w:pPr>
        <w:pStyle w:val="NormalBullet"/>
        <w:numPr>
          <w:ilvl w:val="0"/>
          <w:numId w:val="98"/>
        </w:numPr>
        <w:rPr>
          <w:del w:id="1443" w:author="Strategic Standards 0510" w:date="2018-05-11T09:07:00Z"/>
        </w:rPr>
      </w:pPr>
      <w:del w:id="1444" w:author="Strategic Standards 0510" w:date="2018-05-11T09:07:00Z">
        <w:r w:rsidRPr="00EE583F" w:rsidDel="00C73858">
          <w:delText>SHALL include in the SIP INVITE request a MIME SDP body as a</w:delText>
        </w:r>
        <w:r w:rsidR="005569F5" w:rsidDel="00C73858">
          <w:delText>n</w:delText>
        </w:r>
        <w:r w:rsidRPr="00EE583F" w:rsidDel="00C73858">
          <w:delText xml:space="preserve"> SDP offer according to the rules and procedures of [</w:delText>
        </w:r>
        <w:r w:rsidRPr="00EE583F" w:rsidDel="00C73858">
          <w:fldChar w:fldCharType="begin"/>
        </w:r>
        <w:r w:rsidRPr="00EE583F" w:rsidDel="00C73858">
          <w:delInstrText xml:space="preserve"> REF RFC3264 \h </w:delInstrText>
        </w:r>
        <w:r w:rsidRPr="00EE583F" w:rsidDel="00C73858">
          <w:fldChar w:fldCharType="separate"/>
        </w:r>
        <w:r w:rsidR="00074577" w:rsidRPr="003B35E0" w:rsidDel="00C73858">
          <w:rPr>
            <w:szCs w:val="18"/>
          </w:rPr>
          <w:delText>RFC3264</w:delText>
        </w:r>
        <w:r w:rsidRPr="00EE583F" w:rsidDel="00C73858">
          <w:fldChar w:fldCharType="end"/>
        </w:r>
        <w:r w:rsidRPr="00EE583F" w:rsidDel="00C73858">
          <w:delText>], [</w:delText>
        </w:r>
        <w:r w:rsidRPr="00EE583F" w:rsidDel="00C73858">
          <w:fldChar w:fldCharType="begin"/>
        </w:r>
        <w:r w:rsidRPr="00EE583F" w:rsidDel="00C73858">
          <w:delInstrText xml:space="preserve"> REF RFC4566 \h </w:delInstrText>
        </w:r>
        <w:r w:rsidRPr="00EE583F" w:rsidDel="00C73858">
          <w:fldChar w:fldCharType="separate"/>
        </w:r>
        <w:r w:rsidR="00074577" w:rsidRPr="003B35E0" w:rsidDel="00C73858">
          <w:rPr>
            <w:szCs w:val="18"/>
          </w:rPr>
          <w:delText>RFC4566</w:delText>
        </w:r>
        <w:r w:rsidRPr="00EE583F" w:rsidDel="00C73858">
          <w:fldChar w:fldCharType="end"/>
        </w:r>
        <w:r w:rsidRPr="00EE583F" w:rsidDel="00C73858">
          <w:delText>]</w:delText>
        </w:r>
        <w:r w:rsidR="00847788" w:rsidDel="00C73858">
          <w:delText xml:space="preserve">, </w:delText>
        </w:r>
        <w:r w:rsidRPr="00EE583F" w:rsidDel="00C73858">
          <w:delText>[</w:delText>
        </w:r>
        <w:r w:rsidRPr="00EE583F" w:rsidDel="00C73858">
          <w:rPr>
            <w:lang w:eastAsia="zh-CN"/>
          </w:rPr>
          <w:fldChar w:fldCharType="begin"/>
        </w:r>
        <w:r w:rsidRPr="00EE583F" w:rsidDel="00C73858">
          <w:delInstrText xml:space="preserve"> REF RFC4975 \h </w:delInstrText>
        </w:r>
        <w:r w:rsidRPr="00EE583F" w:rsidDel="00C73858">
          <w:rPr>
            <w:lang w:eastAsia="zh-CN"/>
          </w:rPr>
        </w:r>
        <w:r w:rsidRPr="00EE583F" w:rsidDel="00C73858">
          <w:rPr>
            <w:lang w:eastAsia="zh-CN"/>
          </w:rPr>
          <w:fldChar w:fldCharType="separate"/>
        </w:r>
        <w:r w:rsidR="00074577" w:rsidRPr="003B35E0" w:rsidDel="00C73858">
          <w:rPr>
            <w:szCs w:val="18"/>
          </w:rPr>
          <w:delText>RFC4975</w:delText>
        </w:r>
        <w:r w:rsidRPr="00EE583F" w:rsidDel="00C73858">
          <w:rPr>
            <w:lang w:eastAsia="zh-CN"/>
          </w:rPr>
          <w:fldChar w:fldCharType="end"/>
        </w:r>
        <w:r w:rsidRPr="00EE583F" w:rsidDel="00C73858">
          <w:delText xml:space="preserve">] </w:delText>
        </w:r>
        <w:r w:rsidR="00847788" w:rsidDel="00C73858">
          <w:delText>and [</w:delText>
        </w:r>
        <w:r w:rsidR="00434F5F" w:rsidDel="00C73858">
          <w:fldChar w:fldCharType="begin"/>
        </w:r>
        <w:r w:rsidR="00434F5F" w:rsidDel="00C73858">
          <w:delInstrText xml:space="preserve"> REF RFC6714 \h </w:delInstrText>
        </w:r>
        <w:r w:rsidR="00434F5F" w:rsidDel="00C73858">
          <w:fldChar w:fldCharType="separate"/>
        </w:r>
        <w:r w:rsidR="00074577" w:rsidRPr="003B35E0" w:rsidDel="00C73858">
          <w:rPr>
            <w:szCs w:val="18"/>
          </w:rPr>
          <w:delText>RFC6714</w:delText>
        </w:r>
        <w:r w:rsidR="00434F5F" w:rsidDel="00C73858">
          <w:fldChar w:fldCharType="end"/>
        </w:r>
        <w:r w:rsidR="00847788" w:rsidDel="00C73858">
          <w:delText xml:space="preserve">] </w:delText>
        </w:r>
        <w:r w:rsidRPr="00EE583F" w:rsidDel="00C73858">
          <w:delText>with the following additional clarification</w:delText>
        </w:r>
        <w:r w:rsidR="005569F5" w:rsidDel="00C73858">
          <w:delText>s</w:delText>
        </w:r>
        <w:r w:rsidRPr="00EE583F" w:rsidDel="00C73858">
          <w:delText xml:space="preserve">. The </w:delText>
        </w:r>
        <w:r w:rsidRPr="00EE583F" w:rsidDel="00C73858">
          <w:rPr>
            <w:lang w:eastAsia="zh-CN"/>
          </w:rPr>
          <w:delText>CP</w:delText>
        </w:r>
        <w:r w:rsidR="00582694" w:rsidDel="00C73858">
          <w:delText>M Client:</w:delText>
        </w:r>
      </w:del>
    </w:p>
    <w:p w14:paraId="23F406B6" w14:textId="50B3035B" w:rsidR="00DD4112" w:rsidRPr="00EE583F" w:rsidDel="00C73858" w:rsidRDefault="00DD4112" w:rsidP="00277365">
      <w:pPr>
        <w:pStyle w:val="NormalBullet"/>
        <w:numPr>
          <w:ilvl w:val="1"/>
          <w:numId w:val="98"/>
        </w:numPr>
        <w:rPr>
          <w:del w:id="1445" w:author="Strategic Standards 0510" w:date="2018-05-11T09:07:00Z"/>
        </w:rPr>
      </w:pPr>
      <w:del w:id="1446" w:author="Strategic Standards 0510" w:date="2018-05-11T09:07:00Z">
        <w:r w:rsidRPr="00EE583F" w:rsidDel="00C73858">
          <w:delText>SHALL set the SDP “accept-types” attribute to a=accept-types:message/cpim;</w:delText>
        </w:r>
      </w:del>
    </w:p>
    <w:p w14:paraId="63B235D4" w14:textId="208B9DDC" w:rsidR="00DD4112" w:rsidRPr="00EE583F" w:rsidDel="00C73858" w:rsidRDefault="00DD4112" w:rsidP="00277365">
      <w:pPr>
        <w:pStyle w:val="NormalBullet"/>
        <w:numPr>
          <w:ilvl w:val="1"/>
          <w:numId w:val="98"/>
        </w:numPr>
        <w:rPr>
          <w:del w:id="1447" w:author="Strategic Standards 0510" w:date="2018-05-11T09:07:00Z"/>
        </w:rPr>
      </w:pPr>
      <w:del w:id="1448" w:author="Strategic Standards 0510" w:date="2018-05-11T09:07:00Z">
        <w:r w:rsidRPr="00EE583F" w:rsidDel="00C73858">
          <w:delText>MAY list other formats or use ‘*’ as defined in [</w:delText>
        </w:r>
        <w:r w:rsidRPr="00EE583F" w:rsidDel="00C73858">
          <w:rPr>
            <w:lang w:eastAsia="zh-CN"/>
          </w:rPr>
          <w:fldChar w:fldCharType="begin"/>
        </w:r>
        <w:r w:rsidRPr="00EE583F" w:rsidDel="00C73858">
          <w:delInstrText xml:space="preserve"> REF RFC4975 \h </w:delInstrText>
        </w:r>
        <w:r w:rsidRPr="00EE583F" w:rsidDel="00C73858">
          <w:rPr>
            <w:lang w:eastAsia="zh-CN"/>
          </w:rPr>
        </w:r>
        <w:r w:rsidRPr="00EE583F" w:rsidDel="00C73858">
          <w:rPr>
            <w:lang w:eastAsia="zh-CN"/>
          </w:rPr>
          <w:fldChar w:fldCharType="separate"/>
        </w:r>
        <w:r w:rsidR="00074577" w:rsidRPr="003B35E0" w:rsidDel="00C73858">
          <w:rPr>
            <w:szCs w:val="18"/>
          </w:rPr>
          <w:delText>RFC4975</w:delText>
        </w:r>
        <w:r w:rsidRPr="00EE583F" w:rsidDel="00C73858">
          <w:rPr>
            <w:lang w:eastAsia="zh-CN"/>
          </w:rPr>
          <w:fldChar w:fldCharType="end"/>
        </w:r>
        <w:r w:rsidRPr="00EE583F" w:rsidDel="00C73858">
          <w:delText>];</w:delText>
        </w:r>
      </w:del>
    </w:p>
    <w:p w14:paraId="46C7EB52" w14:textId="2E76A1DE" w:rsidR="0035649E" w:rsidDel="00C73858" w:rsidRDefault="00DD4112" w:rsidP="00277365">
      <w:pPr>
        <w:pStyle w:val="NormalBullet"/>
        <w:numPr>
          <w:ilvl w:val="1"/>
          <w:numId w:val="98"/>
        </w:numPr>
        <w:rPr>
          <w:del w:id="1449" w:author="Strategic Standards 0510" w:date="2018-05-11T09:07:00Z"/>
        </w:rPr>
      </w:pPr>
      <w:del w:id="1450" w:author="Strategic Standards 0510" w:date="2018-05-11T09:07:00Z">
        <w:r w:rsidRPr="00EE583F" w:rsidDel="00C73858">
          <w:delText>SHALL set the media direction attribute to a=recvonly</w:delText>
        </w:r>
        <w:r w:rsidR="0035649E" w:rsidDel="00C73858">
          <w:delText>;</w:delText>
        </w:r>
      </w:del>
    </w:p>
    <w:p w14:paraId="7E9B7271" w14:textId="7D76409D" w:rsidR="00847788" w:rsidDel="00C73858" w:rsidRDefault="0035649E" w:rsidP="00277365">
      <w:pPr>
        <w:pStyle w:val="NormalBullet"/>
        <w:numPr>
          <w:ilvl w:val="1"/>
          <w:numId w:val="98"/>
        </w:numPr>
        <w:rPr>
          <w:del w:id="1451" w:author="Strategic Standards 0510" w:date="2018-05-11T09:07:00Z"/>
        </w:rPr>
      </w:pPr>
      <w:del w:id="1452" w:author="Strategic Standards 0510" w:date="2018-05-11T09:07:00Z">
        <w:r w:rsidDel="00C73858">
          <w:delText xml:space="preserve">SHALL include an SDP </w:delText>
        </w:r>
        <w:r w:rsidRPr="00EF0EFB" w:rsidDel="00C73858">
          <w:delText>'msrp-cema' attribute in the MSRP</w:delText>
        </w:r>
        <w:r w:rsidDel="00C73858">
          <w:delText xml:space="preserve"> media description of the SDP</w:delText>
        </w:r>
        <w:r w:rsidR="00DD4112" w:rsidRPr="00EE583F" w:rsidDel="00C73858">
          <w:delText>.</w:delText>
        </w:r>
      </w:del>
    </w:p>
    <w:p w14:paraId="2C824819" w14:textId="44A9C265" w:rsidR="00DC10CC" w:rsidRPr="00EE583F" w:rsidDel="00C73858" w:rsidRDefault="00832F74" w:rsidP="00277365">
      <w:pPr>
        <w:pStyle w:val="Bul1"/>
        <w:numPr>
          <w:ilvl w:val="0"/>
          <w:numId w:val="98"/>
        </w:numPr>
        <w:spacing w:before="60" w:after="60"/>
        <w:rPr>
          <w:del w:id="1453" w:author="Strategic Standards 0510" w:date="2018-05-11T09:07:00Z"/>
        </w:rPr>
      </w:pPr>
      <w:del w:id="1454" w:author="Strategic Standards 0510" w:date="2018-05-11T09:07:00Z">
        <w:r w:rsidRPr="00EE583F" w:rsidDel="00C73858">
          <w:delText xml:space="preserve">If </w:delText>
        </w:r>
        <w:r w:rsidR="00DD4112" w:rsidDel="00C73858">
          <w:delText xml:space="preserve">not all the </w:delText>
        </w:r>
        <w:r w:rsidR="002079ED" w:rsidDel="00C73858">
          <w:delText xml:space="preserve">Deferred </w:delText>
        </w:r>
        <w:r w:rsidR="00DD4112" w:rsidDel="00C73858">
          <w:delText xml:space="preserve">CPM </w:delText>
        </w:r>
        <w:r w:rsidR="00F27948" w:rsidDel="00C73858">
          <w:delText xml:space="preserve">Standalone </w:delText>
        </w:r>
        <w:r w:rsidR="00DD4112" w:rsidDel="00C73858">
          <w:delText>Messages are to be retrieved</w:delText>
        </w:r>
        <w:r w:rsidRPr="00EE583F" w:rsidDel="00C73858">
          <w:delText>, the CPM Cli</w:delText>
        </w:r>
        <w:r w:rsidR="00582694" w:rsidDel="00C73858">
          <w:delText>ent</w:delText>
        </w:r>
      </w:del>
    </w:p>
    <w:p w14:paraId="1D14A20E" w14:textId="507E9358" w:rsidR="00E673B9" w:rsidRPr="00EE583F" w:rsidDel="00C73858" w:rsidRDefault="00547B13" w:rsidP="00277365">
      <w:pPr>
        <w:pStyle w:val="Bul1"/>
        <w:numPr>
          <w:ilvl w:val="1"/>
          <w:numId w:val="98"/>
        </w:numPr>
        <w:spacing w:before="60" w:after="60"/>
        <w:rPr>
          <w:del w:id="1455" w:author="Strategic Standards 0510" w:date="2018-05-11T09:07:00Z"/>
        </w:rPr>
      </w:pPr>
      <w:del w:id="1456" w:author="Strategic Standards 0510" w:date="2018-05-11T09:07:00Z">
        <w:r w:rsidRPr="00EE583F" w:rsidDel="00C73858">
          <w:delText xml:space="preserve">SHALL </w:delText>
        </w:r>
        <w:r w:rsidR="00E673B9" w:rsidRPr="00EE583F" w:rsidDel="00C73858">
          <w:delText>include a MIME resource-list body as specified in [</w:delText>
        </w:r>
        <w:r w:rsidR="00E673B9" w:rsidRPr="00EE583F" w:rsidDel="00C73858">
          <w:fldChar w:fldCharType="begin"/>
        </w:r>
        <w:r w:rsidR="00E673B9" w:rsidRPr="00EE583F" w:rsidDel="00C73858">
          <w:delInstrText xml:space="preserve"> REF RFC5366 \h </w:delInstrText>
        </w:r>
        <w:r w:rsidR="00E673B9" w:rsidRPr="00EE583F" w:rsidDel="00C73858">
          <w:fldChar w:fldCharType="separate"/>
        </w:r>
        <w:r w:rsidR="00074577" w:rsidRPr="003B35E0" w:rsidDel="00C73858">
          <w:rPr>
            <w:szCs w:val="18"/>
          </w:rPr>
          <w:delText>RFC5366</w:delText>
        </w:r>
        <w:r w:rsidR="00E673B9" w:rsidRPr="00EE583F" w:rsidDel="00C73858">
          <w:fldChar w:fldCharType="end"/>
        </w:r>
        <w:r w:rsidR="00E673B9" w:rsidRPr="00EE583F" w:rsidDel="00C73858">
          <w:delText>]</w:delText>
        </w:r>
        <w:r w:rsidR="00E673B9" w:rsidRPr="00EE583F" w:rsidDel="00C73858">
          <w:rPr>
            <w:lang w:eastAsia="ko-KR"/>
          </w:rPr>
          <w:delText xml:space="preserve">. </w:delText>
        </w:r>
        <w:r w:rsidR="00E673B9" w:rsidRPr="00EE583F" w:rsidDel="00C73858">
          <w:delText xml:space="preserve">Each entry in the URI-list identifies a Deferred CPM </w:delText>
        </w:r>
        <w:r w:rsidR="00F27948" w:rsidDel="00C73858">
          <w:delText xml:space="preserve">Standalone </w:delText>
        </w:r>
        <w:r w:rsidR="00E673B9" w:rsidRPr="00EE583F" w:rsidDel="00C73858">
          <w:delText>Message and SHALL contain o</w:delText>
        </w:r>
        <w:r w:rsidR="00582694" w:rsidDel="00C73858">
          <w:delText>ne of the following parameters:</w:delText>
        </w:r>
      </w:del>
    </w:p>
    <w:p w14:paraId="3B99A4B0" w14:textId="307C5C97" w:rsidR="00E673B9" w:rsidRPr="00EE583F" w:rsidDel="00C73858" w:rsidRDefault="00E673B9" w:rsidP="00277365">
      <w:pPr>
        <w:pStyle w:val="Bul1"/>
        <w:numPr>
          <w:ilvl w:val="2"/>
          <w:numId w:val="98"/>
        </w:numPr>
        <w:spacing w:before="60" w:after="60"/>
        <w:rPr>
          <w:del w:id="1457" w:author="Strategic Standards 0510" w:date="2018-05-11T09:07:00Z"/>
        </w:rPr>
      </w:pPr>
      <w:del w:id="1458" w:author="Strategic Standards 0510" w:date="2018-05-11T09:07:00Z">
        <w:r w:rsidRPr="00EE583F" w:rsidDel="00C73858">
          <w:delText>“?cpm_action=deliver”</w:delText>
        </w:r>
        <w:r w:rsidRPr="00EE583F" w:rsidDel="00C73858">
          <w:rPr>
            <w:lang w:eastAsia="ko-KR"/>
          </w:rPr>
          <w:delText xml:space="preserve">, </w:delText>
        </w:r>
        <w:r w:rsidRPr="00EE583F" w:rsidDel="00C73858">
          <w:delText xml:space="preserve">if the Deferred CPM </w:delText>
        </w:r>
        <w:r w:rsidR="00F27948" w:rsidDel="00C73858">
          <w:delText xml:space="preserve">Standalone </w:delText>
        </w:r>
        <w:r w:rsidRPr="00EE583F" w:rsidDel="00C73858">
          <w:delText>Message identified by the URI</w:delText>
        </w:r>
        <w:r w:rsidR="00443351" w:rsidDel="00C73858">
          <w:delText xml:space="preserve"> is to be retrieved</w:delText>
        </w:r>
        <w:r w:rsidRPr="00EE583F" w:rsidDel="00C73858">
          <w:delText>;</w:delText>
        </w:r>
      </w:del>
    </w:p>
    <w:p w14:paraId="104FD739" w14:textId="1980F4ED" w:rsidR="00E673B9" w:rsidRPr="00EE583F" w:rsidDel="00C73858" w:rsidRDefault="00E673B9" w:rsidP="00277365">
      <w:pPr>
        <w:pStyle w:val="Bul1"/>
        <w:numPr>
          <w:ilvl w:val="2"/>
          <w:numId w:val="98"/>
        </w:numPr>
        <w:spacing w:before="60" w:after="60"/>
        <w:rPr>
          <w:del w:id="1459" w:author="Strategic Standards 0510" w:date="2018-05-11T09:07:00Z"/>
        </w:rPr>
      </w:pPr>
      <w:del w:id="1460" w:author="Strategic Standards 0510" w:date="2018-05-11T09:07:00Z">
        <w:r w:rsidRPr="00EE583F" w:rsidDel="00C73858">
          <w:delText>“?cpm_action=delete”</w:delText>
        </w:r>
        <w:r w:rsidRPr="00EE583F" w:rsidDel="00C73858">
          <w:rPr>
            <w:lang w:eastAsia="ko-KR"/>
          </w:rPr>
          <w:delText xml:space="preserve">, </w:delText>
        </w:r>
        <w:r w:rsidRPr="00EE583F" w:rsidDel="00C73858">
          <w:delText xml:space="preserve">if the Deferred CPM </w:delText>
        </w:r>
        <w:r w:rsidR="00F27948" w:rsidDel="00C73858">
          <w:delText xml:space="preserve">Standalone </w:delText>
        </w:r>
        <w:r w:rsidRPr="00EE583F" w:rsidDel="00C73858">
          <w:delText>Message identified by the URI</w:delText>
        </w:r>
        <w:r w:rsidR="00443351" w:rsidDel="00C73858">
          <w:delText xml:space="preserve"> is to be deleted</w:delText>
        </w:r>
        <w:r w:rsidRPr="00EE583F" w:rsidDel="00C73858">
          <w:delText>;</w:delText>
        </w:r>
      </w:del>
    </w:p>
    <w:p w14:paraId="62004CAB" w14:textId="6A6BDF6B" w:rsidR="00E673B9" w:rsidRPr="00EE583F" w:rsidDel="00C73858" w:rsidRDefault="00E673B9" w:rsidP="00277365">
      <w:pPr>
        <w:pStyle w:val="Bul1"/>
        <w:numPr>
          <w:ilvl w:val="2"/>
          <w:numId w:val="98"/>
        </w:numPr>
        <w:spacing w:before="60" w:after="60"/>
        <w:rPr>
          <w:del w:id="1461" w:author="Strategic Standards 0510" w:date="2018-05-11T09:07:00Z"/>
        </w:rPr>
      </w:pPr>
      <w:del w:id="1462" w:author="Strategic Standards 0510" w:date="2018-05-11T09:07:00Z">
        <w:r w:rsidRPr="00EE583F" w:rsidDel="00C73858">
          <w:delText>“?cpm_action=interwork”</w:delText>
        </w:r>
        <w:r w:rsidRPr="00EE583F" w:rsidDel="00C73858">
          <w:rPr>
            <w:lang w:eastAsia="ko-KR"/>
          </w:rPr>
          <w:delText xml:space="preserve">, </w:delText>
        </w:r>
        <w:r w:rsidRPr="00EE583F" w:rsidDel="00C73858">
          <w:delText xml:space="preserve">if the Deferred CPM </w:delText>
        </w:r>
        <w:r w:rsidR="00F27948" w:rsidDel="00C73858">
          <w:delText xml:space="preserve">Standalone </w:delText>
        </w:r>
        <w:r w:rsidRPr="00EE583F" w:rsidDel="00C73858">
          <w:delText>Message identified by the URI</w:delText>
        </w:r>
        <w:r w:rsidR="00443351" w:rsidDel="00C73858">
          <w:delText xml:space="preserve"> is to be interworked</w:delText>
        </w:r>
        <w:r w:rsidRPr="00EE583F" w:rsidDel="00C73858">
          <w:delText>;</w:delText>
        </w:r>
      </w:del>
    </w:p>
    <w:p w14:paraId="408A2758" w14:textId="683794BF" w:rsidR="00E673B9" w:rsidRPr="00EE583F" w:rsidDel="00C73858" w:rsidRDefault="00E673B9" w:rsidP="00277365">
      <w:pPr>
        <w:pStyle w:val="Bul1"/>
        <w:numPr>
          <w:ilvl w:val="2"/>
          <w:numId w:val="98"/>
        </w:numPr>
        <w:spacing w:before="60" w:after="60"/>
        <w:rPr>
          <w:del w:id="1463" w:author="Strategic Standards 0510" w:date="2018-05-11T09:07:00Z"/>
        </w:rPr>
      </w:pPr>
      <w:del w:id="1464" w:author="Strategic Standards 0510" w:date="2018-05-11T09:07:00Z">
        <w:r w:rsidRPr="00EE583F" w:rsidDel="00C73858">
          <w:delText>“?cpm_action=store”</w:delText>
        </w:r>
        <w:r w:rsidRPr="00EE583F" w:rsidDel="00C73858">
          <w:rPr>
            <w:lang w:eastAsia="ko-KR"/>
          </w:rPr>
          <w:delText xml:space="preserve">, </w:delText>
        </w:r>
        <w:r w:rsidRPr="00EE583F" w:rsidDel="00C73858">
          <w:delText xml:space="preserve">if the Deferred CPM </w:delText>
        </w:r>
        <w:r w:rsidR="00F27948" w:rsidDel="00C73858">
          <w:delText xml:space="preserve">Standalone </w:delText>
        </w:r>
        <w:r w:rsidRPr="00EE583F" w:rsidDel="00C73858">
          <w:delText>Message identified by the URI</w:delText>
        </w:r>
        <w:r w:rsidR="00443351" w:rsidDel="00C73858">
          <w:delText xml:space="preserve"> is to be delivered to the Message Storage Server</w:delText>
        </w:r>
        <w:r w:rsidRPr="00EE583F" w:rsidDel="00C73858">
          <w:delText>.</w:delText>
        </w:r>
      </w:del>
    </w:p>
    <w:p w14:paraId="0F14320A" w14:textId="7A84B7EF" w:rsidR="00E673B9" w:rsidRPr="00EE583F" w:rsidDel="00C73858" w:rsidRDefault="00E673B9" w:rsidP="00285964">
      <w:pPr>
        <w:pStyle w:val="NO"/>
        <w:ind w:left="1980" w:hanging="775"/>
        <w:rPr>
          <w:del w:id="1465" w:author="Strategic Standards 0510" w:date="2018-05-11T09:07:00Z"/>
        </w:rPr>
      </w:pPr>
      <w:del w:id="1466" w:author="Strategic Standards 0510" w:date="2018-05-11T09:07:00Z">
        <w:r w:rsidRPr="00EE583F" w:rsidDel="00C73858">
          <w:delText>NOTE</w:delText>
        </w:r>
        <w:r w:rsidR="00443351" w:rsidDel="00C73858">
          <w:delText xml:space="preserve"> 2</w:delText>
        </w:r>
        <w:r w:rsidRPr="00EE583F" w:rsidDel="00C73858">
          <w:delText>:</w:delText>
        </w:r>
        <w:r w:rsidR="00285964" w:rsidDel="00C73858">
          <w:tab/>
        </w:r>
        <w:r w:rsidR="00443351" w:rsidDel="00C73858">
          <w:delText>A</w:delText>
        </w:r>
        <w:r w:rsidRPr="00EE583F" w:rsidDel="00C73858">
          <w:delText>ny deferred message not mentioned in the MIME resource-list in the SIP INVITE request wil</w:delText>
        </w:r>
        <w:r w:rsidR="00443351" w:rsidDel="00C73858">
          <w:delText xml:space="preserve">l </w:delText>
        </w:r>
        <w:r w:rsidRPr="00EE583F" w:rsidDel="00C73858">
          <w:delText>stay deferred.</w:delText>
        </w:r>
      </w:del>
    </w:p>
    <w:p w14:paraId="14D05FA9" w14:textId="47AD47BB" w:rsidR="00582694" w:rsidRPr="00582694" w:rsidDel="00C73858" w:rsidRDefault="00832F74" w:rsidP="005569F5">
      <w:pPr>
        <w:pStyle w:val="Bul1"/>
        <w:numPr>
          <w:ilvl w:val="0"/>
          <w:numId w:val="98"/>
        </w:numPr>
        <w:spacing w:before="60" w:after="60"/>
        <w:rPr>
          <w:del w:id="1467" w:author="Strategic Standards 0510" w:date="2018-05-11T09:07:00Z"/>
        </w:rPr>
      </w:pPr>
      <w:del w:id="1468" w:author="Strategic Standards 0510" w:date="2018-05-11T09:07:00Z">
        <w:r w:rsidRPr="00EE583F" w:rsidDel="00C73858">
          <w:rPr>
            <w:rFonts w:eastAsia="Arial"/>
          </w:rPr>
          <w:delText xml:space="preserve">SHALL send the SIP INVITE request to the </w:delText>
        </w:r>
        <w:r w:rsidRPr="00EE583F" w:rsidDel="00C73858">
          <w:rPr>
            <w:lang w:eastAsia="ko-KR"/>
          </w:rPr>
          <w:delText>CPM Participating</w:delText>
        </w:r>
        <w:r w:rsidRPr="00EE583F" w:rsidDel="00C73858">
          <w:rPr>
            <w:rFonts w:eastAsia="Arial"/>
          </w:rPr>
          <w:delText xml:space="preserve"> Function according to </w:delText>
        </w:r>
        <w:r w:rsidR="002F3521" w:rsidRPr="00EE583F" w:rsidDel="00C73858">
          <w:rPr>
            <w:rFonts w:eastAsia="Arial"/>
          </w:rPr>
          <w:delText xml:space="preserve">the </w:delText>
        </w:r>
        <w:r w:rsidRPr="00EE583F" w:rsidDel="00C73858">
          <w:rPr>
            <w:rFonts w:eastAsia="Arial"/>
          </w:rPr>
          <w:delText>rules and procedure</w:delText>
        </w:r>
        <w:r w:rsidR="00443351" w:rsidDel="00C73858">
          <w:rPr>
            <w:rFonts w:eastAsia="Arial"/>
          </w:rPr>
          <w:delText>s</w:delText>
        </w:r>
        <w:r w:rsidRPr="00EE583F" w:rsidDel="00C73858">
          <w:rPr>
            <w:rFonts w:eastAsia="Arial"/>
          </w:rPr>
          <w:delText xml:space="preserve"> of </w:delText>
        </w:r>
        <w:r w:rsidRPr="00EE583F" w:rsidDel="00C73858">
          <w:rPr>
            <w:rFonts w:cs="Arial"/>
          </w:rPr>
          <w:delText>[</w:delText>
        </w:r>
        <w:r w:rsidR="00035751" w:rsidRPr="00EE583F" w:rsidDel="00C73858">
          <w:rPr>
            <w:rFonts w:cs="Arial"/>
          </w:rPr>
          <w:fldChar w:fldCharType="begin"/>
        </w:r>
        <w:r w:rsidR="00035751" w:rsidRPr="00EE583F" w:rsidDel="00C73858">
          <w:rPr>
            <w:rFonts w:cs="Arial"/>
          </w:rPr>
          <w:delInstrText xml:space="preserve"> REF RFC3261 \h </w:delInstrText>
        </w:r>
        <w:r w:rsidR="00035751" w:rsidRPr="00EE583F" w:rsidDel="00C73858">
          <w:rPr>
            <w:rFonts w:cs="Arial"/>
          </w:rPr>
        </w:r>
        <w:r w:rsidR="00035751" w:rsidRPr="00EE583F" w:rsidDel="00C73858">
          <w:rPr>
            <w:rFonts w:cs="Arial"/>
          </w:rPr>
          <w:fldChar w:fldCharType="separate"/>
        </w:r>
        <w:r w:rsidR="00074577" w:rsidRPr="003B35E0" w:rsidDel="00C73858">
          <w:rPr>
            <w:szCs w:val="18"/>
          </w:rPr>
          <w:delText>RFC3261</w:delText>
        </w:r>
        <w:r w:rsidR="00035751" w:rsidRPr="00EE583F" w:rsidDel="00C73858">
          <w:rPr>
            <w:rFonts w:cs="Arial"/>
          </w:rPr>
          <w:fldChar w:fldCharType="end"/>
        </w:r>
        <w:r w:rsidRPr="00EE583F" w:rsidDel="00C73858">
          <w:rPr>
            <w:rFonts w:cs="Arial"/>
          </w:rPr>
          <w:delText xml:space="preserve">] and </w:delText>
        </w:r>
        <w:r w:rsidR="00443351" w:rsidDel="00C73858">
          <w:rPr>
            <w:rFonts w:cs="Arial"/>
          </w:rPr>
          <w:delText xml:space="preserve">the </w:delText>
        </w:r>
        <w:r w:rsidRPr="00EE583F" w:rsidDel="00C73858">
          <w:rPr>
            <w:rFonts w:eastAsia="Arial"/>
          </w:rPr>
          <w:delText>SIP/IP core.</w:delText>
        </w:r>
      </w:del>
    </w:p>
    <w:p w14:paraId="18F28873" w14:textId="5DA5A886" w:rsidR="005569F5" w:rsidDel="00C73858" w:rsidRDefault="005569F5" w:rsidP="00582694">
      <w:pPr>
        <w:pStyle w:val="Bul1"/>
        <w:numPr>
          <w:ilvl w:val="0"/>
          <w:numId w:val="0"/>
        </w:numPr>
        <w:spacing w:before="60" w:after="60"/>
        <w:ind w:left="720"/>
        <w:rPr>
          <w:del w:id="1469" w:author="Strategic Standards 0510" w:date="2018-05-11T09:07:00Z"/>
        </w:rPr>
      </w:pPr>
      <w:del w:id="1470" w:author="Strategic Standards 0510" w:date="2018-05-11T09:07:00Z">
        <w:r w:rsidDel="00C73858">
          <w:delText>NOTE 3: The media plane of the above session is not needed and therefore is not being set up.</w:delText>
        </w:r>
      </w:del>
    </w:p>
    <w:p w14:paraId="2B696424" w14:textId="575A3031" w:rsidR="005569F5" w:rsidDel="00C73858" w:rsidRDefault="005569F5" w:rsidP="005569F5">
      <w:pPr>
        <w:spacing w:before="60"/>
        <w:rPr>
          <w:del w:id="1471" w:author="Strategic Standards 0510" w:date="2018-05-11T09:07:00Z"/>
          <w:lang w:eastAsia="ko-KR"/>
        </w:rPr>
      </w:pPr>
      <w:del w:id="1472" w:author="Strategic Standards 0510" w:date="2018-05-11T09:07:00Z">
        <w:r w:rsidDel="00C73858">
          <w:rPr>
            <w:lang w:eastAsia="ko-KR"/>
          </w:rPr>
          <w:delText xml:space="preserve">On receiving a </w:delText>
        </w:r>
        <w:r w:rsidRPr="00EE583F" w:rsidDel="00C73858">
          <w:rPr>
            <w:lang w:eastAsia="ko-KR"/>
          </w:rPr>
          <w:delText xml:space="preserve">SIP 488 “Not Acceptable Here” response </w:delText>
        </w:r>
        <w:r w:rsidDel="00C73858">
          <w:rPr>
            <w:lang w:eastAsia="ko-KR"/>
          </w:rPr>
          <w:delText>with</w:delText>
        </w:r>
        <w:r w:rsidRPr="00EE583F" w:rsidDel="00C73858">
          <w:rPr>
            <w:lang w:eastAsia="ko-KR"/>
          </w:rPr>
          <w:delText xml:space="preserve"> a </w:delText>
        </w:r>
        <w:r w:rsidR="00384E68" w:rsidDel="00C73858">
          <w:rPr>
            <w:lang w:eastAsia="ko-KR"/>
          </w:rPr>
          <w:delText>SIP Warning header</w:delText>
        </w:r>
        <w:r w:rsidRPr="00EE583F" w:rsidDel="00C73858">
          <w:rPr>
            <w:lang w:eastAsia="ko-KR"/>
          </w:rPr>
          <w:delText xml:space="preserve"> </w:delText>
        </w:r>
        <w:r w:rsidR="00F27948" w:rsidDel="00C73858">
          <w:rPr>
            <w:lang w:eastAsia="ko-KR"/>
          </w:rPr>
          <w:delText xml:space="preserve">field </w:delText>
        </w:r>
        <w:r w:rsidDel="00C73858">
          <w:rPr>
            <w:lang w:eastAsia="ko-KR"/>
          </w:rPr>
          <w:delText>with the</w:delText>
        </w:r>
        <w:r w:rsidRPr="00EE583F" w:rsidDel="00C73858">
          <w:rPr>
            <w:lang w:eastAsia="ko-KR"/>
          </w:rPr>
          <w:delText xml:space="preserve"> warning text set to “125 No messages”</w:delText>
        </w:r>
        <w:r w:rsidDel="00C73858">
          <w:rPr>
            <w:lang w:eastAsia="ko-KR"/>
          </w:rPr>
          <w:delText xml:space="preserve"> the CPM Client SHALL not pursue handling of the Deferred CPM </w:delText>
        </w:r>
        <w:r w:rsidR="00F27948" w:rsidDel="00C73858">
          <w:delText xml:space="preserve">Standalone </w:delText>
        </w:r>
        <w:r w:rsidDel="00C73858">
          <w:rPr>
            <w:lang w:eastAsia="ko-KR"/>
          </w:rPr>
          <w:delText>Messages specified in above SIP INVITE request and SHALL process the SIP 488 “Not Acceptable Here” response  according to the rules and procedures of [</w:delText>
        </w:r>
        <w:r w:rsidRPr="00EE583F" w:rsidDel="00C73858">
          <w:rPr>
            <w:lang w:eastAsia="ko-KR"/>
          </w:rPr>
          <w:fldChar w:fldCharType="begin"/>
        </w:r>
        <w:r w:rsidRPr="00EE583F" w:rsidDel="00C73858">
          <w:rPr>
            <w:lang w:eastAsia="ko-KR"/>
          </w:rPr>
          <w:delInstrText xml:space="preserve"> REF RFC3261 \h </w:delInstrText>
        </w:r>
        <w:r w:rsidRPr="00EE583F" w:rsidDel="00C73858">
          <w:rPr>
            <w:lang w:eastAsia="ko-KR"/>
          </w:rPr>
        </w:r>
        <w:r w:rsidRPr="00EE583F" w:rsidDel="00C73858">
          <w:rPr>
            <w:lang w:eastAsia="ko-KR"/>
          </w:rPr>
          <w:fldChar w:fldCharType="separate"/>
        </w:r>
        <w:r w:rsidR="00074577" w:rsidRPr="003B35E0" w:rsidDel="00C73858">
          <w:rPr>
            <w:szCs w:val="18"/>
          </w:rPr>
          <w:delText>RFC3261</w:delText>
        </w:r>
        <w:r w:rsidRPr="00EE583F" w:rsidDel="00C73858">
          <w:rPr>
            <w:lang w:eastAsia="ko-KR"/>
          </w:rPr>
          <w:fldChar w:fldCharType="end"/>
        </w:r>
        <w:r w:rsidDel="00C73858">
          <w:rPr>
            <w:lang w:eastAsia="ko-KR"/>
          </w:rPr>
          <w:delText>].</w:delText>
        </w:r>
      </w:del>
    </w:p>
    <w:p w14:paraId="0533940C" w14:textId="7AF6F756" w:rsidR="005569F5" w:rsidDel="00C73858" w:rsidRDefault="005569F5" w:rsidP="005569F5">
      <w:pPr>
        <w:spacing w:before="60"/>
        <w:rPr>
          <w:del w:id="1473" w:author="Strategic Standards 0510" w:date="2018-05-11T09:07:00Z"/>
          <w:lang w:eastAsia="ko-KR"/>
        </w:rPr>
      </w:pPr>
      <w:del w:id="1474" w:author="Strategic Standards 0510" w:date="2018-05-11T09:07:00Z">
        <w:r w:rsidRPr="005569F5" w:rsidDel="00C73858">
          <w:rPr>
            <w:lang w:eastAsia="ko-KR"/>
          </w:rPr>
          <w:delText>Any other error response SHALL be processed according to the rules and procedures of [</w:delText>
        </w:r>
        <w:r w:rsidRPr="005569F5" w:rsidDel="00C73858">
          <w:rPr>
            <w:lang w:eastAsia="ko-KR"/>
          </w:rPr>
          <w:fldChar w:fldCharType="begin"/>
        </w:r>
        <w:r w:rsidRPr="005569F5" w:rsidDel="00C73858">
          <w:rPr>
            <w:lang w:eastAsia="ko-KR"/>
          </w:rPr>
          <w:delInstrText xml:space="preserve"> REF RFC3261 \h </w:delInstrText>
        </w:r>
        <w:r w:rsidRPr="005569F5" w:rsidDel="00C73858">
          <w:rPr>
            <w:lang w:eastAsia="ko-KR"/>
          </w:rPr>
        </w:r>
        <w:r w:rsidRPr="005569F5" w:rsidDel="00C73858">
          <w:rPr>
            <w:lang w:eastAsia="ko-KR"/>
          </w:rPr>
          <w:fldChar w:fldCharType="separate"/>
        </w:r>
        <w:r w:rsidR="00074577" w:rsidRPr="003B35E0" w:rsidDel="00C73858">
          <w:rPr>
            <w:szCs w:val="18"/>
          </w:rPr>
          <w:delText>RFC3261</w:delText>
        </w:r>
        <w:r w:rsidRPr="005569F5" w:rsidDel="00C73858">
          <w:rPr>
            <w:lang w:eastAsia="ko-KR"/>
          </w:rPr>
          <w:fldChar w:fldCharType="end"/>
        </w:r>
        <w:r w:rsidRPr="005569F5" w:rsidDel="00C73858">
          <w:rPr>
            <w:lang w:eastAsia="ko-KR"/>
          </w:rPr>
          <w:delText>].</w:delText>
        </w:r>
      </w:del>
    </w:p>
    <w:p w14:paraId="26C3311B" w14:textId="50616972" w:rsidR="00922E9F" w:rsidDel="00C73858" w:rsidRDefault="00E673B9" w:rsidP="00922E9F">
      <w:pPr>
        <w:spacing w:before="60"/>
        <w:rPr>
          <w:del w:id="1475" w:author="Strategic Standards 0510" w:date="2018-05-11T09:07:00Z"/>
          <w:lang w:eastAsia="ko-KR"/>
        </w:rPr>
      </w:pPr>
      <w:del w:id="1476" w:author="Strategic Standards 0510" w:date="2018-05-11T09:07:00Z">
        <w:r w:rsidRPr="00EE583F" w:rsidDel="00C73858">
          <w:delText>On receiving a SIP 200 “OK” response to the SIP INVITE request, the CPM Client SHALL generate and send</w:delText>
        </w:r>
        <w:r w:rsidR="008D5628" w:rsidDel="00C73858">
          <w:delText xml:space="preserve"> a</w:delText>
        </w:r>
        <w:r w:rsidRPr="00EE583F" w:rsidDel="00C73858">
          <w:delText xml:space="preserve"> </w:delText>
        </w:r>
        <w:r w:rsidRPr="00EE583F" w:rsidDel="00C73858">
          <w:rPr>
            <w:lang w:eastAsia="ko-KR"/>
          </w:rPr>
          <w:delText xml:space="preserve">SIP </w:delText>
        </w:r>
        <w:r w:rsidRPr="00EE583F" w:rsidDel="00C73858">
          <w:delText xml:space="preserve">ACK request </w:delText>
        </w:r>
        <w:r w:rsidRPr="00EE583F" w:rsidDel="00C73858">
          <w:rPr>
            <w:lang w:eastAsia="ko-KR"/>
          </w:rPr>
          <w:delText>according to [</w:delText>
        </w:r>
        <w:r w:rsidRPr="00EE583F" w:rsidDel="00C73858">
          <w:rPr>
            <w:lang w:eastAsia="ko-KR"/>
          </w:rPr>
          <w:fldChar w:fldCharType="begin"/>
        </w:r>
        <w:r w:rsidRPr="00EE583F" w:rsidDel="00C73858">
          <w:rPr>
            <w:lang w:eastAsia="ko-KR"/>
          </w:rPr>
          <w:delInstrText xml:space="preserve"> REF RFC3261 \h </w:delInstrText>
        </w:r>
        <w:r w:rsidRPr="00EE583F" w:rsidDel="00C73858">
          <w:rPr>
            <w:lang w:eastAsia="ko-KR"/>
          </w:rPr>
        </w:r>
        <w:r w:rsidRPr="00EE583F" w:rsidDel="00C73858">
          <w:rPr>
            <w:lang w:eastAsia="ko-KR"/>
          </w:rPr>
          <w:fldChar w:fldCharType="separate"/>
        </w:r>
        <w:r w:rsidR="00074577" w:rsidRPr="003B35E0" w:rsidDel="00C73858">
          <w:rPr>
            <w:szCs w:val="18"/>
          </w:rPr>
          <w:delText>RFC3261</w:delText>
        </w:r>
        <w:r w:rsidRPr="00EE583F" w:rsidDel="00C73858">
          <w:rPr>
            <w:lang w:eastAsia="ko-KR"/>
          </w:rPr>
          <w:fldChar w:fldCharType="end"/>
        </w:r>
        <w:r w:rsidRPr="00EE583F" w:rsidDel="00C73858">
          <w:rPr>
            <w:lang w:eastAsia="ko-KR"/>
          </w:rPr>
          <w:delText>]</w:delText>
        </w:r>
        <w:r w:rsidR="00922E9F" w:rsidDel="00C73858">
          <w:rPr>
            <w:lang w:eastAsia="ko-KR"/>
          </w:rPr>
          <w:delText>.</w:delText>
        </w:r>
        <w:r w:rsidR="005569F5" w:rsidRPr="005569F5" w:rsidDel="00C73858">
          <w:rPr>
            <w:rFonts w:eastAsia="Times New Roman"/>
            <w:lang w:eastAsia="ko-KR"/>
          </w:rPr>
          <w:delText xml:space="preserve"> </w:delText>
        </w:r>
        <w:r w:rsidR="005569F5" w:rsidRPr="005569F5" w:rsidDel="00C73858">
          <w:rPr>
            <w:lang w:eastAsia="ko-KR"/>
          </w:rPr>
          <w:delText>After having sent the SIP ACK request, the CPM Client SHALL send a SIP BYE request.</w:delText>
        </w:r>
      </w:del>
    </w:p>
    <w:p w14:paraId="293F9ABF" w14:textId="4A179A58" w:rsidR="00E01B7A" w:rsidRDefault="007E6082" w:rsidP="005B3E77">
      <w:pPr>
        <w:pStyle w:val="NormalBullet"/>
        <w:rPr>
          <w:lang w:eastAsia="ko-KR"/>
        </w:rPr>
      </w:pPr>
      <w:del w:id="1477" w:author="Strategic Standards 0510" w:date="2018-05-11T09:07:00Z">
        <w:r w:rsidDel="00C73858">
          <w:rPr>
            <w:lang w:eastAsia="ko-KR"/>
          </w:rPr>
          <w:delText xml:space="preserve">If there are any Deferred CPM </w:delText>
        </w:r>
        <w:r w:rsidR="00F27948" w:rsidDel="00C73858">
          <w:delText xml:space="preserve">Standalone </w:delText>
        </w:r>
        <w:r w:rsidDel="00C73858">
          <w:rPr>
            <w:lang w:eastAsia="ko-KR"/>
          </w:rPr>
          <w:delText xml:space="preserve">Messages to be delivered, </w:delText>
        </w:r>
        <w:r w:rsidDel="00C73858">
          <w:rPr>
            <w:rFonts w:hint="eastAsia"/>
            <w:lang w:eastAsia="ko-KR"/>
          </w:rPr>
          <w:delText xml:space="preserve">these will be sent by the CPM Participating Function and </w:delText>
        </w:r>
        <w:r w:rsidDel="00C73858">
          <w:rPr>
            <w:lang w:eastAsia="ko-KR"/>
          </w:rPr>
          <w:delText>the</w:delText>
        </w:r>
        <w:r w:rsidR="00922E9F" w:rsidDel="00C73858">
          <w:rPr>
            <w:lang w:eastAsia="ko-KR"/>
          </w:rPr>
          <w:delText xml:space="preserve"> CPM Client SHALL handle the received CPM Standalone Message as described in section</w:delText>
        </w:r>
        <w:r w:rsidR="006A110F" w:rsidDel="00C73858">
          <w:rPr>
            <w:lang w:eastAsia="ko-KR"/>
          </w:rPr>
          <w:delText xml:space="preserve"> </w:delText>
        </w:r>
        <w:r w:rsidR="008D0C36" w:rsidDel="00C73858">
          <w:rPr>
            <w:rFonts w:eastAsia="Arial Unicode MS"/>
            <w:lang w:eastAsia="ko-KR"/>
          </w:rPr>
          <w:fldChar w:fldCharType="begin"/>
        </w:r>
        <w:r w:rsidR="008D0C36" w:rsidDel="00C73858">
          <w:rPr>
            <w:lang w:eastAsia="ko-KR"/>
          </w:rPr>
          <w:delInstrText xml:space="preserve"> REF _Ref270335732 \r \h </w:delInstrText>
        </w:r>
        <w:r w:rsidR="008D0C36" w:rsidDel="00C73858">
          <w:rPr>
            <w:rFonts w:eastAsia="Arial Unicode MS"/>
            <w:lang w:eastAsia="ko-KR"/>
          </w:rPr>
        </w:r>
        <w:r w:rsidR="008D0C36" w:rsidDel="00C73858">
          <w:rPr>
            <w:rFonts w:eastAsia="Arial Unicode MS"/>
            <w:lang w:eastAsia="ko-KR"/>
          </w:rPr>
          <w:fldChar w:fldCharType="separate"/>
        </w:r>
        <w:r w:rsidR="00074577" w:rsidDel="00C73858">
          <w:rPr>
            <w:lang w:eastAsia="ko-KR"/>
          </w:rPr>
          <w:delText>7.2.2</w:delText>
        </w:r>
        <w:r w:rsidR="008D0C36" w:rsidDel="00C73858">
          <w:rPr>
            <w:rFonts w:eastAsia="Arial Unicode MS"/>
            <w:lang w:eastAsia="ko-KR"/>
          </w:rPr>
          <w:fldChar w:fldCharType="end"/>
        </w:r>
        <w:r w:rsidDel="00C73858">
          <w:rPr>
            <w:rFonts w:eastAsia="Arial Unicode MS"/>
            <w:lang w:eastAsia="ko-KR"/>
          </w:rPr>
          <w:delText xml:space="preserve"> “</w:delText>
        </w:r>
        <w:r w:rsidR="00582694" w:rsidRPr="00582694" w:rsidDel="00C73858">
          <w:rPr>
            <w:rFonts w:eastAsia="Arial Unicode MS"/>
            <w:i/>
            <w:lang w:eastAsia="ko-KR"/>
          </w:rPr>
          <w:delText>Receiving CPM Standalone Messages</w:delText>
        </w:r>
        <w:r w:rsidR="00B011D5" w:rsidDel="00C73858">
          <w:rPr>
            <w:rFonts w:eastAsia="Arial Unicode MS"/>
            <w:lang w:eastAsia="ko-KR"/>
          </w:rPr>
          <w:delText>”</w:delText>
        </w:r>
        <w:r w:rsidR="00922E9F" w:rsidDel="00C73858">
          <w:rPr>
            <w:lang w:eastAsia="ko-KR"/>
          </w:rPr>
          <w:delText>.</w:delText>
        </w:r>
      </w:del>
      <w:ins w:id="1478" w:author="Strategic Standards 0510" w:date="2018-05-11T09:07:00Z">
        <w:r w:rsidR="00C73858">
          <w:rPr>
            <w:lang w:eastAsia="ko-KR"/>
          </w:rPr>
          <w:t>Void</w:t>
        </w:r>
      </w:ins>
    </w:p>
    <w:p w14:paraId="0820653C" w14:textId="77777777" w:rsidR="00231341" w:rsidRPr="00EE583F" w:rsidRDefault="00231341" w:rsidP="00F0618C">
      <w:pPr>
        <w:pStyle w:val="Heading5"/>
      </w:pPr>
      <w:bookmarkStart w:id="1479"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1479"/>
    </w:p>
    <w:p w14:paraId="5DD86C16" w14:textId="2D319584" w:rsidR="00231341" w:rsidRPr="00EE583F" w:rsidDel="00C73858" w:rsidRDefault="00231341" w:rsidP="00231341">
      <w:pPr>
        <w:pStyle w:val="NormalBullet"/>
        <w:rPr>
          <w:del w:id="1480" w:author="Strategic Standards 0510" w:date="2018-05-11T09:07:00Z"/>
        </w:rPr>
      </w:pPr>
      <w:del w:id="1481" w:author="Strategic Standards 0510" w:date="2018-05-11T09:07:00Z">
        <w:r w:rsidRPr="00EE583F" w:rsidDel="00C73858">
          <w:delText xml:space="preserve">When retrieving </w:delText>
        </w:r>
        <w:r w:rsidR="008617F6" w:rsidDel="00C73858">
          <w:delText>CPM Standalone Message</w:delText>
        </w:r>
        <w:r w:rsidRPr="00EE583F" w:rsidDel="00C73858">
          <w:delText xml:space="preserve">(s) after receiving a notification </w:delText>
        </w:r>
        <w:r w:rsidR="002E5C9A" w:rsidDel="00C73858">
          <w:rPr>
            <w:rFonts w:hint="eastAsia"/>
            <w:lang w:eastAsia="ko-KR"/>
          </w:rPr>
          <w:delText xml:space="preserve">that Deferred CPM </w:delText>
        </w:r>
        <w:r w:rsidR="00F27948" w:rsidDel="00C73858">
          <w:delText xml:space="preserve">Standalone </w:delText>
        </w:r>
        <w:r w:rsidR="002E5C9A" w:rsidDel="00C73858">
          <w:rPr>
            <w:rFonts w:hint="eastAsia"/>
            <w:lang w:eastAsia="ko-KR"/>
          </w:rPr>
          <w:delText xml:space="preserve">Message(s) were expired </w:delText>
        </w:r>
        <w:r w:rsidRPr="00EE583F" w:rsidDel="00C73858">
          <w:delText>as in section</w:delText>
        </w:r>
        <w:r w:rsidR="002E5C9A" w:rsidDel="00C73858">
          <w:delText xml:space="preserve"> </w:delText>
        </w:r>
        <w:r w:rsidR="002E5C9A" w:rsidDel="00C73858">
          <w:fldChar w:fldCharType="begin"/>
        </w:r>
        <w:r w:rsidR="002E5C9A" w:rsidDel="00C73858">
          <w:delInstrText xml:space="preserve"> REF _Ref248824845 \r \h </w:delInstrText>
        </w:r>
        <w:r w:rsidR="002E5C9A" w:rsidDel="00C73858">
          <w:fldChar w:fldCharType="separate"/>
        </w:r>
        <w:r w:rsidR="00074577" w:rsidDel="00C73858">
          <w:delText>7.2.3.3</w:delText>
        </w:r>
        <w:r w:rsidR="002E5C9A" w:rsidDel="00C73858">
          <w:fldChar w:fldCharType="end"/>
        </w:r>
        <w:r w:rsidRPr="00EE583F" w:rsidDel="00C73858">
          <w:delText xml:space="preserve"> </w:delText>
        </w:r>
        <w:r w:rsidR="002E5C9A" w:rsidDel="00C73858">
          <w:delText>“</w:delText>
        </w:r>
        <w:r w:rsidR="00582694" w:rsidRPr="00582694" w:rsidDel="00C73858">
          <w:rPr>
            <w:i/>
          </w:rPr>
          <w:delText>Receiving a notification for Expiry of Deferred CPM Message</w:delText>
        </w:r>
        <w:r w:rsidRPr="00EE583F" w:rsidDel="00C73858">
          <w:rPr>
            <w:i/>
          </w:rPr>
          <w:delText>”</w:delText>
        </w:r>
        <w:r w:rsidRPr="00EE583F" w:rsidDel="00C73858">
          <w:delText>, the CPM Client SHALL pe</w:delText>
        </w:r>
        <w:r w:rsidR="00582694" w:rsidDel="00C73858">
          <w:delText>rform the following procedures:</w:delText>
        </w:r>
      </w:del>
    </w:p>
    <w:p w14:paraId="52B77829" w14:textId="2E1112F5" w:rsidR="00231341" w:rsidRPr="00EE583F" w:rsidDel="00C73858" w:rsidRDefault="00231341" w:rsidP="00277365">
      <w:pPr>
        <w:pStyle w:val="NormalBullet"/>
        <w:numPr>
          <w:ilvl w:val="0"/>
          <w:numId w:val="82"/>
        </w:numPr>
        <w:rPr>
          <w:del w:id="1482" w:author="Strategic Standards 0510" w:date="2018-05-11T09:07:00Z"/>
        </w:rPr>
      </w:pPr>
      <w:del w:id="1483" w:author="Strategic Standards 0510" w:date="2018-05-11T09:07:00Z">
        <w:r w:rsidRPr="00EE583F" w:rsidDel="00C73858">
          <w:delText xml:space="preserve">If the </w:delText>
        </w:r>
        <w:r w:rsidR="00E46301" w:rsidRPr="00EE583F" w:rsidDel="00C73858">
          <w:delText xml:space="preserve">Deferred CPM </w:delText>
        </w:r>
        <w:r w:rsidR="00F27948" w:rsidDel="00C73858">
          <w:delText xml:space="preserve">Standalone </w:delText>
        </w:r>
        <w:r w:rsidR="00E46301" w:rsidRPr="00EE583F" w:rsidDel="00C73858">
          <w:delText xml:space="preserve">Messages </w:delText>
        </w:r>
        <w:r w:rsidRPr="00EE583F" w:rsidDel="00C73858">
          <w:delText xml:space="preserve">were discarded after expiry, the CPM Client SHALL </w:delText>
        </w:r>
        <w:r w:rsidR="007D660F" w:rsidDel="00C73858">
          <w:delText>inform the</w:delText>
        </w:r>
        <w:r w:rsidRPr="00EE583F" w:rsidDel="00C73858">
          <w:delText xml:space="preserve"> CPM User </w:delText>
        </w:r>
        <w:r w:rsidR="007D660F" w:rsidDel="00C73858">
          <w:delText>that</w:delText>
        </w:r>
        <w:r w:rsidR="007D660F" w:rsidRPr="00EE583F" w:rsidDel="00C73858">
          <w:delText xml:space="preserve"> </w:delText>
        </w:r>
        <w:r w:rsidRPr="00EE583F" w:rsidDel="00C73858">
          <w:delText xml:space="preserve">the </w:delText>
        </w:r>
        <w:r w:rsidR="00087CF2" w:rsidDel="00C73858">
          <w:delText xml:space="preserve">Deferred CPM </w:delText>
        </w:r>
        <w:r w:rsidR="00F27948" w:rsidDel="00C73858">
          <w:delText xml:space="preserve">Standalone </w:delText>
        </w:r>
        <w:r w:rsidR="00087CF2" w:rsidDel="00C73858">
          <w:delText>M</w:delText>
        </w:r>
        <w:r w:rsidRPr="00EE583F" w:rsidDel="00C73858">
          <w:delText>essages were already discarded because they were expired;</w:delText>
        </w:r>
      </w:del>
    </w:p>
    <w:p w14:paraId="63899383" w14:textId="482B2C4D" w:rsidR="00231341" w:rsidRPr="00EE583F" w:rsidDel="00C73858" w:rsidRDefault="00231341" w:rsidP="00277365">
      <w:pPr>
        <w:pStyle w:val="NormalBullet"/>
        <w:numPr>
          <w:ilvl w:val="0"/>
          <w:numId w:val="82"/>
        </w:numPr>
        <w:rPr>
          <w:del w:id="1484" w:author="Strategic Standards 0510" w:date="2018-05-11T09:07:00Z"/>
        </w:rPr>
      </w:pPr>
      <w:del w:id="1485" w:author="Strategic Standards 0510" w:date="2018-05-11T09:07:00Z">
        <w:r w:rsidRPr="00EE583F" w:rsidDel="00C73858">
          <w:lastRenderedPageBreak/>
          <w:delText xml:space="preserve">If the </w:delText>
        </w:r>
        <w:r w:rsidR="00E46301" w:rsidRPr="00EE583F" w:rsidDel="00C73858">
          <w:delText xml:space="preserve">Deferred CPM </w:delText>
        </w:r>
        <w:r w:rsidR="00F27948" w:rsidDel="00C73858">
          <w:delText xml:space="preserve">Standalone </w:delText>
        </w:r>
        <w:r w:rsidR="00E46301" w:rsidRPr="00EE583F" w:rsidDel="00C73858">
          <w:delText xml:space="preserve">Messages </w:delText>
        </w:r>
        <w:r w:rsidRPr="00EE583F" w:rsidDel="00C73858">
          <w:delText>were stored in Message Storage Server after expiry, the CPM Client SHALL perform the following procedures:</w:delText>
        </w:r>
      </w:del>
    </w:p>
    <w:p w14:paraId="2FECE188" w14:textId="38A9B8C6" w:rsidR="00231341" w:rsidRPr="00EE583F" w:rsidDel="00C73858" w:rsidRDefault="00231341" w:rsidP="00582694">
      <w:pPr>
        <w:pStyle w:val="NormalBullet"/>
        <w:numPr>
          <w:ilvl w:val="1"/>
          <w:numId w:val="82"/>
        </w:numPr>
        <w:rPr>
          <w:del w:id="1486" w:author="Strategic Standards 0510" w:date="2018-05-11T09:07:00Z"/>
        </w:rPr>
      </w:pPr>
      <w:del w:id="1487" w:author="Strategic Standards 0510" w:date="2018-05-11T09:07:00Z">
        <w:r w:rsidRPr="00EE583F" w:rsidDel="00C73858">
          <w:delText xml:space="preserve">MAY send a request to fetch the stored messages as described in section </w:delText>
        </w:r>
        <w:r w:rsidR="00281691" w:rsidDel="00C73858">
          <w:delText>6.3.2</w:delText>
        </w:r>
        <w:r w:rsidRPr="00EE583F" w:rsidDel="00C73858">
          <w:delText xml:space="preserve"> “</w:delText>
        </w:r>
        <w:r w:rsidR="00281691" w:rsidRPr="00281691" w:rsidDel="00C73858">
          <w:rPr>
            <w:i/>
          </w:rPr>
          <w:delText>Object Fetch Operation</w:delText>
        </w:r>
        <w:r w:rsidRPr="00EE583F" w:rsidDel="00C73858">
          <w:delText xml:space="preserve">” </w:delText>
        </w:r>
        <w:r w:rsidR="00087CF2" w:rsidDel="00C73858">
          <w:delText>of</w:delText>
        </w:r>
        <w:r w:rsidR="00087CF2" w:rsidRPr="00EE583F" w:rsidDel="00C73858">
          <w:delText xml:space="preserve"> </w:delText>
        </w:r>
        <w:r w:rsidRPr="00EE583F" w:rsidDel="00C73858">
          <w:delText>[</w:delText>
        </w:r>
        <w:r w:rsidR="00582694" w:rsidRPr="00582694" w:rsidDel="00C73858">
          <w:delText>OMA-CPM_TS_MessageStorage</w:delText>
        </w:r>
        <w:r w:rsidRPr="00EE583F" w:rsidDel="00C73858">
          <w:delText xml:space="preserve">]. The request SHALL use the UID which was obtained in section </w:delText>
        </w:r>
        <w:r w:rsidR="0092273C" w:rsidRPr="00EE583F" w:rsidDel="00C73858">
          <w:fldChar w:fldCharType="begin"/>
        </w:r>
        <w:r w:rsidR="0092273C" w:rsidRPr="00EE583F" w:rsidDel="00C73858">
          <w:delInstrText xml:space="preserve"> REF _Ref248824845 \r \h </w:delInstrText>
        </w:r>
        <w:r w:rsidR="0092273C" w:rsidRPr="00EE583F" w:rsidDel="00C73858">
          <w:fldChar w:fldCharType="separate"/>
        </w:r>
        <w:r w:rsidR="00074577" w:rsidDel="00C73858">
          <w:delText>7.2.3.3</w:delText>
        </w:r>
        <w:r w:rsidR="0092273C" w:rsidRPr="00EE583F" w:rsidDel="00C73858">
          <w:fldChar w:fldCharType="end"/>
        </w:r>
        <w:r w:rsidR="0092273C" w:rsidRPr="00EE583F" w:rsidDel="00C73858">
          <w:delText xml:space="preserve"> “</w:delText>
        </w:r>
        <w:r w:rsidR="00582694" w:rsidRPr="00582694" w:rsidDel="00C73858">
          <w:rPr>
            <w:i/>
          </w:rPr>
          <w:delText>Receiving a notification for Expiry of Deferred CPM Standalone Message</w:delText>
        </w:r>
        <w:r w:rsidRPr="00EE583F" w:rsidDel="00C73858">
          <w:rPr>
            <w:i/>
          </w:rPr>
          <w:delText>”</w:delText>
        </w:r>
        <w:r w:rsidRPr="00EE583F" w:rsidDel="00C73858">
          <w:delText>; or, alternatively</w:delText>
        </w:r>
      </w:del>
    </w:p>
    <w:p w14:paraId="2D94E930" w14:textId="63CD95AA" w:rsidR="00231341" w:rsidRPr="00EE583F" w:rsidRDefault="00231341" w:rsidP="00277365">
      <w:pPr>
        <w:pStyle w:val="NormalBullet"/>
        <w:numPr>
          <w:ilvl w:val="1"/>
          <w:numId w:val="82"/>
        </w:numPr>
      </w:pPr>
      <w:del w:id="1488" w:author="Strategic Standards 0510" w:date="2018-05-11T09:07:00Z">
        <w:r w:rsidRPr="00EE583F" w:rsidDel="00C73858">
          <w:delText xml:space="preserve">MAY </w:delText>
        </w:r>
        <w:r w:rsidR="00087CF2" w:rsidDel="00C73858">
          <w:delText>inform the</w:delText>
        </w:r>
        <w:r w:rsidRPr="00EE583F" w:rsidDel="00C73858">
          <w:delText xml:space="preserve"> CPM User </w:delText>
        </w:r>
        <w:r w:rsidR="00087CF2" w:rsidDel="00C73858">
          <w:delText>that</w:delText>
        </w:r>
        <w:r w:rsidR="00087CF2" w:rsidRPr="00EE583F" w:rsidDel="00C73858">
          <w:delText xml:space="preserve"> </w:delText>
        </w:r>
        <w:r w:rsidRPr="00EE583F" w:rsidDel="00C73858">
          <w:delText xml:space="preserve">the </w:delText>
        </w:r>
        <w:r w:rsidR="00087CF2" w:rsidDel="00C73858">
          <w:delText xml:space="preserve">Deferred CPM </w:delText>
        </w:r>
        <w:r w:rsidR="00F27948" w:rsidDel="00C73858">
          <w:delText xml:space="preserve">Standalone </w:delText>
        </w:r>
        <w:r w:rsidR="00087CF2" w:rsidDel="00C73858">
          <w:delText>M</w:delText>
        </w:r>
        <w:r w:rsidRPr="00EE583F" w:rsidDel="00C73858">
          <w:delText>essages were already stored in Message Storage Se</w:delText>
        </w:r>
        <w:r w:rsidR="00582694" w:rsidDel="00C73858">
          <w:delText>rver because they were expired.</w:delText>
        </w:r>
      </w:del>
      <w:ins w:id="1489" w:author="Strategic Standards 0510" w:date="2018-05-11T09:07:00Z">
        <w:r w:rsidR="00C73858">
          <w:t>Void</w:t>
        </w:r>
      </w:ins>
    </w:p>
    <w:p w14:paraId="44C2948E" w14:textId="77777777" w:rsidR="00231341" w:rsidRPr="00EE583F" w:rsidRDefault="00231341" w:rsidP="00524CBA">
      <w:pPr>
        <w:pStyle w:val="Heading4"/>
        <w:tabs>
          <w:tab w:val="clear" w:pos="1298"/>
          <w:tab w:val="num" w:pos="1276"/>
        </w:tabs>
      </w:pPr>
      <w:bookmarkStart w:id="1490"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1490"/>
    </w:p>
    <w:p w14:paraId="77C9D550" w14:textId="76A697FC" w:rsidR="00231341" w:rsidRPr="00EE583F" w:rsidDel="00C73858" w:rsidRDefault="00231341" w:rsidP="00547B13">
      <w:pPr>
        <w:rPr>
          <w:del w:id="1491" w:author="Strategic Standards 0510" w:date="2018-05-11T09:07:00Z"/>
          <w:lang w:eastAsia="ko-KR"/>
        </w:rPr>
      </w:pPr>
      <w:del w:id="1492" w:author="Strategic Standards 0510" w:date="2018-05-11T09:07:00Z">
        <w:r w:rsidRPr="00EE583F" w:rsidDel="00C73858">
          <w:rPr>
            <w:lang w:eastAsia="ko-KR"/>
          </w:rPr>
          <w:delText>When receiving a notification that includes information</w:delText>
        </w:r>
        <w:r w:rsidR="003B2540" w:rsidRPr="00EE583F" w:rsidDel="00C73858">
          <w:rPr>
            <w:lang w:eastAsia="ko-KR"/>
          </w:rPr>
          <w:delText xml:space="preserve"> on the handling of deferred</w:delText>
        </w:r>
        <w:r w:rsidRPr="00EE583F" w:rsidDel="00C73858">
          <w:rPr>
            <w:lang w:eastAsia="ko-KR"/>
          </w:rPr>
          <w:delText xml:space="preserve"> messages </w:delText>
        </w:r>
        <w:r w:rsidR="003B2540" w:rsidRPr="00EE583F" w:rsidDel="00C73858">
          <w:rPr>
            <w:lang w:eastAsia="ko-KR"/>
          </w:rPr>
          <w:delText xml:space="preserve">that expired </w:delText>
        </w:r>
        <w:r w:rsidRPr="00EE583F" w:rsidDel="00C73858">
          <w:rPr>
            <w:lang w:eastAsia="ko-KR"/>
          </w:rPr>
          <w:delText xml:space="preserve">(i.e. </w:delText>
        </w:r>
        <w:r w:rsidR="003B2540" w:rsidRPr="00EE583F" w:rsidDel="00C73858">
          <w:rPr>
            <w:lang w:eastAsia="ko-KR"/>
          </w:rPr>
          <w:delText>whether those messages discarded or stored</w:delText>
        </w:r>
        <w:r w:rsidR="00582694" w:rsidDel="00C73858">
          <w:rPr>
            <w:lang w:eastAsia="ko-KR"/>
          </w:rPr>
          <w:delText>), the CPM Client:</w:delText>
        </w:r>
      </w:del>
    </w:p>
    <w:p w14:paraId="15095414" w14:textId="0A57D413" w:rsidR="00231341" w:rsidRPr="00EE583F" w:rsidDel="00C73858" w:rsidRDefault="00231341" w:rsidP="00277365">
      <w:pPr>
        <w:numPr>
          <w:ilvl w:val="0"/>
          <w:numId w:val="81"/>
        </w:numPr>
        <w:spacing w:before="60"/>
        <w:rPr>
          <w:del w:id="1493" w:author="Strategic Standards 0510" w:date="2018-05-11T09:07:00Z"/>
          <w:lang w:eastAsia="ko-KR"/>
        </w:rPr>
      </w:pPr>
      <w:del w:id="1494" w:author="Strategic Standards 0510" w:date="2018-05-11T09:07:00Z">
        <w:r w:rsidRPr="00EE583F" w:rsidDel="00C73858">
          <w:rPr>
            <w:lang w:eastAsia="ko-KR"/>
          </w:rPr>
          <w:delText xml:space="preserve">MAY </w:delText>
        </w:r>
        <w:r w:rsidR="00087CF2" w:rsidDel="00C73858">
          <w:rPr>
            <w:lang w:eastAsia="ko-KR"/>
          </w:rPr>
          <w:delText>inform the</w:delText>
        </w:r>
        <w:r w:rsidR="00E173E0" w:rsidDel="00C73858">
          <w:rPr>
            <w:lang w:eastAsia="ko-KR"/>
          </w:rPr>
          <w:delText xml:space="preserve"> </w:delText>
        </w:r>
        <w:r w:rsidRPr="00EE583F" w:rsidDel="00C73858">
          <w:rPr>
            <w:lang w:eastAsia="ko-KR"/>
          </w:rPr>
          <w:delText xml:space="preserve">CPM User </w:delText>
        </w:r>
        <w:r w:rsidR="00087CF2" w:rsidDel="00C73858">
          <w:rPr>
            <w:lang w:eastAsia="ko-KR"/>
          </w:rPr>
          <w:delText>that</w:delText>
        </w:r>
        <w:r w:rsidR="00087CF2" w:rsidRPr="00EE583F" w:rsidDel="00C73858">
          <w:rPr>
            <w:lang w:eastAsia="ko-KR"/>
          </w:rPr>
          <w:delText xml:space="preserve"> </w:delText>
        </w:r>
        <w:r w:rsidRPr="00EE583F" w:rsidDel="00C73858">
          <w:rPr>
            <w:lang w:eastAsia="ko-KR"/>
          </w:rPr>
          <w:delText>the messages expired and</w:delText>
        </w:r>
        <w:r w:rsidR="003B2540" w:rsidRPr="00EE583F" w:rsidDel="00C73858">
          <w:rPr>
            <w:lang w:eastAsia="ko-KR"/>
          </w:rPr>
          <w:delText xml:space="preserve"> were</w:delText>
        </w:r>
        <w:r w:rsidRPr="00EE583F" w:rsidDel="00C73858">
          <w:rPr>
            <w:lang w:eastAsia="ko-KR"/>
          </w:rPr>
          <w:delText xml:space="preserve"> processed according to the user preferences</w:delText>
        </w:r>
        <w:r w:rsidR="00087CF2" w:rsidDel="00C73858">
          <w:rPr>
            <w:lang w:eastAsia="ko-KR"/>
          </w:rPr>
          <w:delText>;</w:delText>
        </w:r>
      </w:del>
    </w:p>
    <w:p w14:paraId="21EB3A0A" w14:textId="446B98C2" w:rsidR="00582694" w:rsidDel="00C73858" w:rsidRDefault="003B2540" w:rsidP="00285964">
      <w:pPr>
        <w:numPr>
          <w:ilvl w:val="0"/>
          <w:numId w:val="81"/>
        </w:numPr>
        <w:spacing w:before="60"/>
        <w:rPr>
          <w:del w:id="1495" w:author="Strategic Standards 0510" w:date="2018-05-11T09:07:00Z"/>
          <w:lang w:eastAsia="ko-KR"/>
        </w:rPr>
      </w:pPr>
      <w:del w:id="1496" w:author="Strategic Standards 0510" w:date="2018-05-11T09:07:00Z">
        <w:r w:rsidRPr="00EE583F" w:rsidDel="00C73858">
          <w:rPr>
            <w:lang w:eastAsia="ko-KR"/>
          </w:rPr>
          <w:delText>SHALL store the UID(s) included in the notification, if any</w:delText>
        </w:r>
        <w:r w:rsidR="00087CF2" w:rsidDel="00C73858">
          <w:rPr>
            <w:lang w:eastAsia="ko-KR"/>
          </w:rPr>
          <w:delText>.</w:delText>
        </w:r>
      </w:del>
    </w:p>
    <w:p w14:paraId="581E6301" w14:textId="09AE0202" w:rsidR="003B2540" w:rsidRPr="00EE583F" w:rsidRDefault="003B2540" w:rsidP="00582694">
      <w:pPr>
        <w:tabs>
          <w:tab w:val="left" w:pos="1418"/>
        </w:tabs>
        <w:spacing w:before="60"/>
        <w:ind w:left="720"/>
        <w:rPr>
          <w:lang w:eastAsia="ko-KR"/>
        </w:rPr>
      </w:pPr>
      <w:del w:id="1497" w:author="Strategic Standards 0510" w:date="2018-05-11T09:07:00Z">
        <w:r w:rsidRPr="00EE583F" w:rsidDel="00C73858">
          <w:delText>NOTE:</w:delText>
        </w:r>
        <w:r w:rsidR="00285964" w:rsidDel="00C73858">
          <w:tab/>
        </w:r>
        <w:r w:rsidRPr="00EE583F" w:rsidDel="00C73858">
          <w:delText>The CPM Client can later fetch the corresponding messages from the Message Storage Server.</w:delText>
        </w:r>
      </w:del>
      <w:ins w:id="1498" w:author="Strategic Standards 0510" w:date="2018-05-11T09:07:00Z">
        <w:r w:rsidR="00C73858">
          <w:rPr>
            <w:lang w:eastAsia="ko-KR"/>
          </w:rPr>
          <w:t>Void</w:t>
        </w:r>
      </w:ins>
    </w:p>
    <w:p w14:paraId="20C9013F" w14:textId="77777777" w:rsidR="00B775DE" w:rsidRPr="00EE583F" w:rsidRDefault="00B775DE" w:rsidP="00524CBA">
      <w:pPr>
        <w:pStyle w:val="Heading4"/>
        <w:tabs>
          <w:tab w:val="clear" w:pos="1298"/>
          <w:tab w:val="num" w:pos="1276"/>
        </w:tabs>
        <w:rPr>
          <w:lang w:eastAsia="ko-KR"/>
        </w:rPr>
      </w:pPr>
      <w:r w:rsidRPr="00EE583F">
        <w:rPr>
          <w:lang w:eastAsia="ko-KR"/>
        </w:rPr>
        <w:t>Notification Handling</w:t>
      </w:r>
    </w:p>
    <w:p w14:paraId="5A41863B" w14:textId="77777777" w:rsidR="00B775DE" w:rsidRPr="00EE583F" w:rsidRDefault="00B775DE" w:rsidP="00F0618C">
      <w:pPr>
        <w:pStyle w:val="Heading5"/>
        <w:rPr>
          <w:lang w:eastAsia="ko-KR"/>
        </w:rPr>
      </w:pPr>
      <w:bookmarkStart w:id="1499" w:name="_Ref271461330"/>
      <w:r w:rsidRPr="00EE583F">
        <w:rPr>
          <w:lang w:eastAsia="ko-KR"/>
        </w:rPr>
        <w:t>Out-of-band Notifications</w:t>
      </w:r>
      <w:bookmarkEnd w:id="1499"/>
    </w:p>
    <w:p w14:paraId="1EC7760E" w14:textId="2110B881" w:rsidR="00B775DE" w:rsidRPr="00EE583F" w:rsidDel="00C73858" w:rsidRDefault="00B775DE" w:rsidP="00582694">
      <w:pPr>
        <w:pStyle w:val="NO"/>
        <w:tabs>
          <w:tab w:val="left" w:pos="709"/>
        </w:tabs>
        <w:ind w:left="0" w:firstLine="0"/>
        <w:rPr>
          <w:del w:id="1500" w:author="Strategic Standards 0510" w:date="2018-05-11T09:07:00Z"/>
          <w:lang w:eastAsia="ko-KR"/>
        </w:rPr>
      </w:pPr>
      <w:del w:id="1501" w:author="Strategic Standards 0510" w:date="2018-05-11T09:07:00Z">
        <w:r w:rsidRPr="00EE583F" w:rsidDel="00C73858">
          <w:rPr>
            <w:lang w:eastAsia="ko-KR"/>
          </w:rPr>
          <w:delText xml:space="preserve">NOTE: </w:delText>
        </w:r>
        <w:r w:rsidR="00087CF2" w:rsidDel="00C73858">
          <w:rPr>
            <w:lang w:eastAsia="ko-KR"/>
          </w:rPr>
          <w:tab/>
        </w:r>
        <w:r w:rsidRPr="00EE583F" w:rsidDel="00C73858">
          <w:rPr>
            <w:lang w:eastAsia="ko-KR"/>
          </w:rPr>
          <w:delText>The out-of-band notifications reach the CPM Client</w:delText>
        </w:r>
        <w:r w:rsidR="00E173E0" w:rsidRPr="00345784" w:rsidDel="00C73858">
          <w:rPr>
            <w:lang w:eastAsia="ko-KR"/>
          </w:rPr>
          <w:delText>, when it is not registered in SIP/IP Core for the CPM service,</w:delText>
        </w:r>
        <w:r w:rsidRPr="00EE583F" w:rsidDel="00C73858">
          <w:rPr>
            <w:lang w:eastAsia="ko-KR"/>
          </w:rPr>
          <w:delText xml:space="preserve"> via the Push Client of the device.</w:delText>
        </w:r>
      </w:del>
    </w:p>
    <w:p w14:paraId="6508AAC9" w14:textId="1D72CE9B" w:rsidR="00B775DE" w:rsidRPr="00EE583F" w:rsidDel="00C73858" w:rsidRDefault="00B775DE" w:rsidP="00B775DE">
      <w:pPr>
        <w:rPr>
          <w:del w:id="1502" w:author="Strategic Standards 0510" w:date="2018-05-11T09:07:00Z"/>
          <w:lang w:eastAsia="ko-KR"/>
        </w:rPr>
      </w:pPr>
      <w:del w:id="1503" w:author="Strategic Standards 0510" w:date="2018-05-11T09:07:00Z">
        <w:r w:rsidRPr="00EE583F" w:rsidDel="00C73858">
          <w:rPr>
            <w:lang w:eastAsia="ko-KR"/>
          </w:rPr>
          <w:delText xml:space="preserve">Upon receiving an out-of-band notification from the CPM Participating Function to signal that there is a new unseen </w:delText>
        </w:r>
        <w:r w:rsidR="00E46301" w:rsidRPr="00EE583F" w:rsidDel="00C73858">
          <w:delText xml:space="preserve">Deferred CPM </w:delText>
        </w:r>
        <w:r w:rsidR="00F27948" w:rsidDel="00C73858">
          <w:delText xml:space="preserve">Standalone </w:delText>
        </w:r>
        <w:r w:rsidR="00E46301" w:rsidRPr="00EE583F" w:rsidDel="00C73858">
          <w:delText>Message</w:delText>
        </w:r>
        <w:r w:rsidRPr="00EE583F" w:rsidDel="00C73858">
          <w:rPr>
            <w:lang w:eastAsia="ko-KR"/>
          </w:rPr>
          <w:delText xml:space="preserve"> available for the CPM Client, the CPM Client:</w:delText>
        </w:r>
      </w:del>
    </w:p>
    <w:p w14:paraId="188CC799" w14:textId="19F1B408" w:rsidR="00582694" w:rsidDel="00C73858" w:rsidRDefault="00B775DE" w:rsidP="00582694">
      <w:pPr>
        <w:numPr>
          <w:ilvl w:val="0"/>
          <w:numId w:val="83"/>
        </w:numPr>
        <w:spacing w:before="60"/>
        <w:rPr>
          <w:del w:id="1504" w:author="Strategic Standards 0510" w:date="2018-05-11T09:07:00Z"/>
          <w:lang w:eastAsia="ko-KR"/>
        </w:rPr>
      </w:pPr>
      <w:del w:id="1505" w:author="Strategic Standards 0510" w:date="2018-05-11T09:07:00Z">
        <w:r w:rsidRPr="00EE583F" w:rsidDel="00C73858">
          <w:rPr>
            <w:lang w:eastAsia="ko-KR"/>
          </w:rPr>
          <w:delText xml:space="preserve">MAY display the received notification to the CPM User to verify whether the CPM User wants to connect to the CPM </w:delText>
        </w:r>
        <w:r w:rsidR="00392816" w:rsidRPr="00EE583F" w:rsidDel="00C73858">
          <w:rPr>
            <w:lang w:eastAsia="ko-KR"/>
          </w:rPr>
          <w:delText>s</w:delText>
        </w:r>
        <w:r w:rsidRPr="00EE583F" w:rsidDel="00C73858">
          <w:rPr>
            <w:lang w:eastAsia="ko-KR"/>
          </w:rPr>
          <w:delText>ervice</w:delText>
        </w:r>
        <w:r w:rsidR="00087CF2" w:rsidDel="00C73858">
          <w:rPr>
            <w:lang w:eastAsia="ko-KR"/>
          </w:rPr>
          <w:delText>;</w:delText>
        </w:r>
      </w:del>
    </w:p>
    <w:p w14:paraId="6BD2059B" w14:textId="36E423F1" w:rsidR="00B775DE" w:rsidRPr="00EE583F" w:rsidDel="00C73858" w:rsidRDefault="00B775DE" w:rsidP="00582694">
      <w:pPr>
        <w:tabs>
          <w:tab w:val="left" w:pos="1418"/>
        </w:tabs>
        <w:spacing w:before="60"/>
        <w:ind w:left="720"/>
        <w:rPr>
          <w:del w:id="1506" w:author="Strategic Standards 0510" w:date="2018-05-11T09:07:00Z"/>
          <w:lang w:eastAsia="ko-KR"/>
        </w:rPr>
      </w:pPr>
      <w:del w:id="1507" w:author="Strategic Standards 0510" w:date="2018-05-11T09:07:00Z">
        <w:r w:rsidRPr="00EE583F" w:rsidDel="00C73858">
          <w:delText>NOTE:</w:delText>
        </w:r>
        <w:r w:rsidRPr="00EE583F" w:rsidDel="00C73858">
          <w:tab/>
          <w:delText>The CPM Client may also, e.g. based on device settings, take a decision on behalf of the CPM User, without interacting with the CPM User.</w:delText>
        </w:r>
      </w:del>
    </w:p>
    <w:p w14:paraId="732E0105" w14:textId="61CB6381" w:rsidR="00B775DE" w:rsidRPr="00EE583F" w:rsidRDefault="00B775DE" w:rsidP="00582694">
      <w:pPr>
        <w:numPr>
          <w:ilvl w:val="0"/>
          <w:numId w:val="83"/>
        </w:numPr>
        <w:spacing w:before="60"/>
        <w:rPr>
          <w:lang w:eastAsia="ko-KR"/>
        </w:rPr>
      </w:pPr>
      <w:del w:id="1508" w:author="Strategic Standards 0510" w:date="2018-05-11T09:07:00Z">
        <w:r w:rsidRPr="00EE583F" w:rsidDel="00C73858">
          <w:rPr>
            <w:lang w:eastAsia="ko-KR"/>
          </w:rPr>
          <w:delText xml:space="preserve">SHALL decide, possibly based on the CPM User’s input, whether to connect to the CPM </w:delText>
        </w:r>
        <w:r w:rsidR="00392816" w:rsidRPr="00EE583F" w:rsidDel="00C73858">
          <w:rPr>
            <w:lang w:eastAsia="ko-KR"/>
          </w:rPr>
          <w:delText>s</w:delText>
        </w:r>
        <w:r w:rsidRPr="00EE583F" w:rsidDel="00C73858">
          <w:rPr>
            <w:lang w:eastAsia="ko-KR"/>
          </w:rPr>
          <w:delText>ervice. If yes, then the CPM Client SHALL</w:delText>
        </w:r>
        <w:r w:rsidR="00D06521" w:rsidDel="00C73858">
          <w:rPr>
            <w:lang w:eastAsia="ko-KR"/>
          </w:rPr>
          <w:delText xml:space="preserve"> r</w:delText>
        </w:r>
        <w:r w:rsidRPr="00EE583F" w:rsidDel="00C73858">
          <w:rPr>
            <w:lang w:eastAsia="ko-KR"/>
          </w:rPr>
          <w:delText xml:space="preserve">egister to the CPM </w:delText>
        </w:r>
        <w:r w:rsidR="00392816" w:rsidRPr="00EE583F" w:rsidDel="00C73858">
          <w:rPr>
            <w:lang w:eastAsia="ko-KR"/>
          </w:rPr>
          <w:delText>s</w:delText>
        </w:r>
        <w:r w:rsidRPr="00EE583F" w:rsidDel="00C73858">
          <w:rPr>
            <w:lang w:eastAsia="ko-KR"/>
          </w:rPr>
          <w:delText xml:space="preserve">ervice as described in section </w:delText>
        </w:r>
        <w:r w:rsidRPr="00EE583F" w:rsidDel="00C73858">
          <w:rPr>
            <w:lang w:eastAsia="ko-KR"/>
          </w:rPr>
          <w:fldChar w:fldCharType="begin"/>
        </w:r>
        <w:r w:rsidRPr="00EE583F" w:rsidDel="00C73858">
          <w:rPr>
            <w:lang w:eastAsia="ko-KR"/>
          </w:rPr>
          <w:delInstrText xml:space="preserve"> REF _Ref248900035 \r \h </w:delInstrText>
        </w:r>
        <w:r w:rsidRPr="00EE583F" w:rsidDel="00C73858">
          <w:rPr>
            <w:lang w:eastAsia="ko-KR"/>
          </w:rPr>
        </w:r>
        <w:r w:rsidRPr="00EE583F" w:rsidDel="00C73858">
          <w:rPr>
            <w:lang w:eastAsia="ko-KR"/>
          </w:rPr>
          <w:fldChar w:fldCharType="separate"/>
        </w:r>
        <w:r w:rsidR="00074577" w:rsidDel="00C73858">
          <w:rPr>
            <w:lang w:eastAsia="ko-KR"/>
          </w:rPr>
          <w:delText>7.1</w:delText>
        </w:r>
        <w:r w:rsidRPr="00EE583F" w:rsidDel="00C73858">
          <w:rPr>
            <w:lang w:eastAsia="ko-KR"/>
          </w:rPr>
          <w:fldChar w:fldCharType="end"/>
        </w:r>
        <w:r w:rsidRPr="00EE583F" w:rsidDel="00C73858">
          <w:rPr>
            <w:lang w:eastAsia="ko-KR"/>
          </w:rPr>
          <w:delText xml:space="preserve"> “</w:delText>
        </w:r>
        <w:r w:rsidR="00582694" w:rsidRPr="00582694" w:rsidDel="00C73858">
          <w:rPr>
            <w:i/>
            <w:lang w:eastAsia="ko-KR"/>
          </w:rPr>
          <w:delText>Registering at the SIP/IP Core</w:delText>
        </w:r>
        <w:r w:rsidRPr="00D06521" w:rsidDel="00C73858">
          <w:rPr>
            <w:i/>
            <w:lang w:eastAsia="ko-KR"/>
          </w:rPr>
          <w:delText>”</w:delText>
        </w:r>
        <w:r w:rsidRPr="00EE583F" w:rsidDel="00C73858">
          <w:rPr>
            <w:lang w:eastAsia="ko-KR"/>
          </w:rPr>
          <w:delText>.</w:delText>
        </w:r>
      </w:del>
      <w:ins w:id="1509" w:author="Strategic Standards 0510" w:date="2018-05-11T09:07:00Z">
        <w:r w:rsidR="00C73858">
          <w:rPr>
            <w:lang w:eastAsia="ko-KR"/>
          </w:rPr>
          <w:t>Void</w:t>
        </w:r>
      </w:ins>
    </w:p>
    <w:p w14:paraId="46EA0471" w14:textId="77777777" w:rsidR="00B775DE" w:rsidRPr="00EE583F" w:rsidRDefault="00B775DE" w:rsidP="00F0618C">
      <w:pPr>
        <w:pStyle w:val="Heading5"/>
        <w:rPr>
          <w:lang w:eastAsia="ko-KR"/>
        </w:rPr>
      </w:pPr>
      <w:bookmarkStart w:id="1510" w:name="_Ref271461337"/>
      <w:r w:rsidRPr="00EE583F">
        <w:rPr>
          <w:lang w:eastAsia="ko-KR"/>
        </w:rPr>
        <w:t>In-band Notifications</w:t>
      </w:r>
      <w:bookmarkEnd w:id="1510"/>
    </w:p>
    <w:p w14:paraId="1AB944FC" w14:textId="0A665C47" w:rsidR="00B775DE" w:rsidRPr="00EE583F" w:rsidRDefault="00D06521" w:rsidP="00231341">
      <w:pPr>
        <w:rPr>
          <w:lang w:eastAsia="ko-KR"/>
        </w:rPr>
      </w:pPr>
      <w:del w:id="1511" w:author="Strategic Standards 0510" w:date="2018-05-11T09:07:00Z">
        <w:r w:rsidDel="00C73858">
          <w:rPr>
            <w:lang w:eastAsia="ko-KR"/>
          </w:rPr>
          <w:delText xml:space="preserve">Upon receiving a SIP MESSAGE request containing the CPM Feature Tag </w:delText>
        </w:r>
        <w:r w:rsidR="005A0CA5" w:rsidDel="00C73858">
          <w:delText>‘</w:delText>
        </w:r>
        <w:r w:rsidR="00E3257F" w:rsidDel="00C73858">
          <w:delText>urn:urn-7:3gpp-service.ims.icsi.oma.cpm</w:delText>
        </w:r>
        <w:r w:rsidRPr="00EE583F" w:rsidDel="00C73858">
          <w:delText>.</w:delText>
        </w:r>
        <w:r w:rsidDel="00C73858">
          <w:delText>systemmsg</w:delText>
        </w:r>
        <w:r w:rsidR="00B73953" w:rsidDel="00C73858">
          <w:rPr>
            <w:lang w:eastAsia="ko-KR"/>
          </w:rPr>
          <w:delText>’</w:delText>
        </w:r>
        <w:r w:rsidDel="00C73858">
          <w:rPr>
            <w:lang w:eastAsia="ko-KR"/>
          </w:rPr>
          <w:delText xml:space="preserve"> </w:delText>
        </w:r>
        <w:r w:rsidR="0096335F" w:rsidDel="00C73858">
          <w:delText>included in the Accept-Contact header</w:delText>
        </w:r>
        <w:r w:rsidR="0096335F" w:rsidDel="00C73858">
          <w:rPr>
            <w:lang w:eastAsia="ko-KR"/>
          </w:rPr>
          <w:delText xml:space="preserve"> </w:delText>
        </w:r>
        <w:r w:rsidR="00F27948" w:rsidDel="00C73858">
          <w:rPr>
            <w:lang w:eastAsia="ko-KR"/>
          </w:rPr>
          <w:delText xml:space="preserve">field </w:delText>
        </w:r>
        <w:r w:rsidDel="00C73858">
          <w:rPr>
            <w:lang w:eastAsia="ko-KR"/>
          </w:rPr>
          <w:delText xml:space="preserve">for in-band notification to signal that there are </w:delText>
        </w:r>
        <w:r w:rsidRPr="00CD4DCC" w:rsidDel="00C73858">
          <w:delText xml:space="preserve">Deferred CPM </w:delText>
        </w:r>
        <w:r w:rsidR="00F27948" w:rsidDel="00C73858">
          <w:delText xml:space="preserve">Standalone </w:delText>
        </w:r>
        <w:r w:rsidRPr="00CD4DCC" w:rsidDel="00C73858">
          <w:delText>Message</w:delText>
        </w:r>
        <w:r w:rsidDel="00C73858">
          <w:delText>s</w:delText>
        </w:r>
        <w:r w:rsidDel="00C73858">
          <w:rPr>
            <w:lang w:eastAsia="ko-KR"/>
          </w:rPr>
          <w:delText xml:space="preserve"> available for the CPM Client, the CPM Client MAY, depending on device settings, display the received notification to the CPM User to allow him to process the notification as described in section </w:delText>
        </w:r>
        <w:r w:rsidDel="00C73858">
          <w:rPr>
            <w:lang w:eastAsia="ko-KR"/>
          </w:rPr>
          <w:fldChar w:fldCharType="begin"/>
        </w:r>
        <w:r w:rsidDel="00C73858">
          <w:rPr>
            <w:lang w:eastAsia="ko-KR"/>
          </w:rPr>
          <w:delInstrText xml:space="preserve"> REF _Ref268699264 \r \h </w:delInstrText>
        </w:r>
        <w:r w:rsidDel="00C73858">
          <w:rPr>
            <w:lang w:eastAsia="ko-KR"/>
          </w:rPr>
        </w:r>
        <w:r w:rsidDel="00C73858">
          <w:rPr>
            <w:lang w:eastAsia="ko-KR"/>
          </w:rPr>
          <w:fldChar w:fldCharType="separate"/>
        </w:r>
        <w:r w:rsidR="00074577" w:rsidDel="00C73858">
          <w:rPr>
            <w:lang w:eastAsia="ko-KR"/>
          </w:rPr>
          <w:delText>7.2.3.2.1</w:delText>
        </w:r>
        <w:r w:rsidDel="00C73858">
          <w:rPr>
            <w:lang w:eastAsia="ko-KR"/>
          </w:rPr>
          <w:fldChar w:fldCharType="end"/>
        </w:r>
        <w:r w:rsidDel="00C73858">
          <w:rPr>
            <w:lang w:eastAsia="ko-KR"/>
          </w:rPr>
          <w:delText xml:space="preserve"> “</w:delText>
        </w:r>
        <w:r w:rsidR="00582694" w:rsidRPr="00582694" w:rsidDel="00C73858">
          <w:rPr>
            <w:i/>
            <w:lang w:eastAsia="ko-KR"/>
          </w:rPr>
          <w:delText>Handling Deferred CPM Standalone Message(s) before Having Received an Expiry Notification</w:delText>
        </w:r>
        <w:r w:rsidDel="00C73858">
          <w:rPr>
            <w:lang w:eastAsia="ko-KR"/>
          </w:rPr>
          <w:delText>”.</w:delText>
        </w:r>
      </w:del>
      <w:ins w:id="1512" w:author="Strategic Standards 0510" w:date="2018-05-11T09:07:00Z">
        <w:r w:rsidR="00C73858">
          <w:rPr>
            <w:lang w:eastAsia="ko-KR"/>
          </w:rPr>
          <w:t>Void</w:t>
        </w:r>
      </w:ins>
    </w:p>
    <w:p w14:paraId="50983A88" w14:textId="77777777" w:rsidR="00377512" w:rsidRDefault="00377512" w:rsidP="00F0618C">
      <w:pPr>
        <w:pStyle w:val="Heading2"/>
        <w:rPr>
          <w:lang w:eastAsia="ko-KR"/>
        </w:rPr>
      </w:pPr>
      <w:bookmarkStart w:id="1513" w:name="_Toc220501139"/>
      <w:bookmarkStart w:id="1514" w:name="_Toc222013926"/>
      <w:bookmarkStart w:id="1515" w:name="_Toc234741419"/>
      <w:bookmarkStart w:id="1516" w:name="_Ref239581762"/>
      <w:bookmarkStart w:id="1517" w:name="_Ref239581764"/>
      <w:bookmarkStart w:id="1518" w:name="_Ref442970002"/>
      <w:bookmarkStart w:id="1519" w:name="_Toc483580020"/>
      <w:bookmarkStart w:id="1520" w:name="_Toc483837227"/>
      <w:bookmarkStart w:id="1521" w:name="_Toc495418558"/>
      <w:r w:rsidRPr="00EE583F">
        <w:rPr>
          <w:lang w:eastAsia="ko-KR"/>
        </w:rPr>
        <w:t>CPM Session Handling</w:t>
      </w:r>
      <w:bookmarkEnd w:id="1513"/>
      <w:bookmarkEnd w:id="1514"/>
      <w:bookmarkEnd w:id="1515"/>
      <w:bookmarkEnd w:id="1516"/>
      <w:bookmarkEnd w:id="1517"/>
      <w:bookmarkEnd w:id="1518"/>
      <w:bookmarkEnd w:id="1519"/>
      <w:bookmarkEnd w:id="1520"/>
      <w:bookmarkEnd w:id="1521"/>
    </w:p>
    <w:p w14:paraId="7B0A5C14" w14:textId="77777777" w:rsidR="00C03962" w:rsidRPr="00C03962" w:rsidRDefault="00C03962" w:rsidP="00F0618C">
      <w:pPr>
        <w:pStyle w:val="Heading3"/>
        <w:rPr>
          <w:lang w:eastAsia="ko-KR"/>
        </w:rPr>
      </w:pPr>
      <w:bookmarkStart w:id="1522" w:name="_Ref268782726"/>
      <w:bookmarkStart w:id="1523" w:name="_Toc483580021"/>
      <w:bookmarkStart w:id="1524" w:name="_Toc483837228"/>
      <w:bookmarkStart w:id="1525" w:name="_Toc495418559"/>
      <w:r w:rsidRPr="00C03962">
        <w:rPr>
          <w:lang w:eastAsia="ko-KR"/>
        </w:rPr>
        <w:t>Initiating New CPM Sessions</w:t>
      </w:r>
      <w:bookmarkEnd w:id="1522"/>
      <w:bookmarkEnd w:id="1523"/>
      <w:bookmarkEnd w:id="1524"/>
      <w:bookmarkEnd w:id="1525"/>
    </w:p>
    <w:p w14:paraId="577B61F3" w14:textId="77777777" w:rsidR="00377512" w:rsidRPr="00EE583F" w:rsidRDefault="00D17F55" w:rsidP="00524CBA">
      <w:pPr>
        <w:pStyle w:val="Heading4"/>
        <w:tabs>
          <w:tab w:val="clear" w:pos="1298"/>
          <w:tab w:val="num" w:pos="1276"/>
        </w:tabs>
        <w:rPr>
          <w:lang w:eastAsia="ko-KR"/>
        </w:rPr>
      </w:pPr>
      <w:bookmarkStart w:id="1526" w:name="_Toc220501140"/>
      <w:bookmarkStart w:id="1527" w:name="_Toc222013927"/>
      <w:bookmarkStart w:id="1528" w:name="_Ref234052622"/>
      <w:bookmarkStart w:id="1529" w:name="_Ref234052625"/>
      <w:bookmarkStart w:id="1530" w:name="_Toc234741420"/>
      <w:bookmarkStart w:id="1531" w:name="_Ref238931971"/>
      <w:bookmarkStart w:id="1532" w:name="_Ref238931974"/>
      <w:bookmarkStart w:id="1533" w:name="_Ref241896241"/>
      <w:bookmarkStart w:id="1534" w:name="_Ref241896243"/>
      <w:bookmarkStart w:id="1535" w:name="_Ref244327473"/>
      <w:bookmarkStart w:id="1536" w:name="_Ref244327476"/>
      <w:bookmarkStart w:id="1537" w:name="_Ref244330697"/>
      <w:bookmarkStart w:id="1538" w:name="_Ref369095119"/>
      <w:bookmarkStart w:id="1539" w:name="_Ref369096100"/>
      <w:r w:rsidRPr="00EE583F">
        <w:rPr>
          <w:lang w:eastAsia="ko-KR"/>
        </w:rPr>
        <w:t>Initiating a CPM 1-1</w:t>
      </w:r>
      <w:r w:rsidR="00377512" w:rsidRPr="00EE583F">
        <w:rPr>
          <w:lang w:eastAsia="ko-KR"/>
        </w:rPr>
        <w:t xml:space="preserve"> Session</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33699CB1" w14:textId="77777777"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14:paraId="75ACFDFA" w14:textId="77777777"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14:paraId="08984B32" w14:textId="77777777"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14:paraId="55897BE1" w14:textId="77777777"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14:paraId="166241DB" w14:textId="77777777"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52851D3D" w14:textId="77777777" w:rsidR="00D17F55" w:rsidRPr="00EE583F" w:rsidRDefault="00D17F55" w:rsidP="00A35DBF">
      <w:pPr>
        <w:pStyle w:val="NormalBullet"/>
        <w:numPr>
          <w:ilvl w:val="0"/>
          <w:numId w:val="381"/>
        </w:numPr>
      </w:pPr>
      <w:r w:rsidRPr="00EE583F">
        <w:lastRenderedPageBreak/>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14:paraId="57BF8D38" w14:textId="77777777"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14:paraId="6A9971EF" w14:textId="77777777"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14:paraId="1BB4E0CD" w14:textId="77777777"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14:paraId="0520DF6F" w14:textId="77777777"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14:paraId="59285953" w14:textId="77777777"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14:paraId="7BF7A13C" w14:textId="77777777"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14:paraId="65F18410" w14:textId="77777777"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7D645105" w14:textId="77777777"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14:paraId="0C852CA6" w14:textId="77777777"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14:paraId="6C0E8B48" w14:textId="77777777" w:rsidR="00E01B7A" w:rsidRDefault="00180BEE" w:rsidP="00A35DBF">
      <w:pPr>
        <w:pStyle w:val="NormalBullet"/>
        <w:numPr>
          <w:ilvl w:val="1"/>
          <w:numId w:val="381"/>
        </w:numPr>
        <w:rPr>
          <w:lang w:eastAsia="zh-CN"/>
        </w:rPr>
      </w:pPr>
      <w:r>
        <w:rPr>
          <w:lang w:eastAsia="zh-CN"/>
        </w:rPr>
        <w:t>a newly generated Contribution-ID value otherwise;</w:t>
      </w:r>
    </w:p>
    <w:p w14:paraId="05024517" w14:textId="27B3F198"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essage</w:t>
      </w:r>
      <w:del w:id="1540" w:author="Strategic Standards 0510" w:date="2018-05-11T11:13:00Z">
        <w:r w:rsidDel="003C49FC">
          <w:rPr>
            <w:lang w:eastAsia="zh-CN"/>
          </w:rPr>
          <w:delText xml:space="preserve">, CPM File Transfer </w:delText>
        </w:r>
      </w:del>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w:t>
      </w:r>
      <w:del w:id="1541" w:author="Strategic Standards 0510" w:date="2018-05-11T11:47:00Z">
        <w:r w:rsidDel="0049075F">
          <w:rPr>
            <w:lang w:eastAsia="zh-CN"/>
          </w:rPr>
          <w:delText>, CPM File Transfer</w:delText>
        </w:r>
      </w:del>
      <w:r>
        <w:rPr>
          <w:rFonts w:hint="eastAsia"/>
          <w:lang w:eastAsia="ko-KR"/>
        </w:rPr>
        <w:t xml:space="preserve"> or CPM Session Invitation</w:t>
      </w:r>
      <w:r>
        <w:rPr>
          <w:lang w:eastAsia="zh-CN"/>
        </w:rPr>
        <w:t>;</w:t>
      </w:r>
    </w:p>
    <w:p w14:paraId="4321479E" w14:textId="77777777"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14:paraId="6EC53E14" w14:textId="77777777"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14:paraId="1FEB829F" w14:textId="77777777"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28FEE342" w14:textId="77777777" w:rsidR="007B6E72" w:rsidRDefault="007B6E72" w:rsidP="007B6E72">
      <w:pPr>
        <w:pStyle w:val="NormalBullet"/>
        <w:numPr>
          <w:ilvl w:val="0"/>
          <w:numId w:val="13"/>
        </w:numPr>
        <w:rPr>
          <w:ins w:id="1542" w:author="SHIH, JERRY" w:date="2017-12-23T16:59:00Z"/>
        </w:rPr>
      </w:pPr>
      <w:ins w:id="1543" w:author="SHIH, JERRY" w:date="2017-12-23T16:59:00Z">
        <w:r>
          <w:t>If there is an existing CPM 1-1 session with the target CPM User, the CPM Client SHALL send a SIP BYE request to terminate this session.</w:t>
        </w:r>
      </w:ins>
    </w:p>
    <w:p w14:paraId="5561181E" w14:textId="77777777"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14:paraId="08E71922" w14:textId="77777777"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14:paraId="24BBE5D9" w14:textId="77777777"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14:paraId="576D8E06" w14:textId="77777777" w:rsidR="00834F6A" w:rsidRDefault="00834F6A" w:rsidP="00834F6A">
      <w:r>
        <w:t xml:space="preserve">On receiving other non-2XX final responses to the </w:t>
      </w:r>
      <w:r w:rsidRPr="009D3CBD">
        <w:t>sent SIP INVITE request</w:t>
      </w:r>
      <w:r>
        <w:t>, the CPM Client:</w:t>
      </w:r>
    </w:p>
    <w:p w14:paraId="20EE4E01" w14:textId="77777777" w:rsidR="00834F6A" w:rsidRDefault="00834F6A">
      <w:pPr>
        <w:pStyle w:val="NormalBullet"/>
        <w:numPr>
          <w:ilvl w:val="0"/>
          <w:numId w:val="521"/>
        </w:numPr>
        <w:rPr>
          <w:lang w:eastAsia="ko-KR"/>
        </w:rPr>
        <w:pPrChange w:id="1544" w:author="SHIH, JERRY" w:date="2017-12-23T17:00:00Z">
          <w:pPr>
            <w:pStyle w:val="NormalBullet"/>
            <w:numPr>
              <w:numId w:val="497"/>
            </w:numPr>
            <w:ind w:left="720" w:hanging="360"/>
          </w:pPr>
        </w:pPrChange>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71333D53" w14:textId="77777777" w:rsidR="005D4927" w:rsidRDefault="00834F6A">
      <w:pPr>
        <w:pStyle w:val="NormalBullet"/>
        <w:numPr>
          <w:ilvl w:val="0"/>
          <w:numId w:val="521"/>
        </w:numPr>
        <w:pPrChange w:id="1545" w:author="SHIH, JERRY" w:date="2017-12-23T17:00:00Z">
          <w:pPr>
            <w:pStyle w:val="NormalBullet"/>
            <w:numPr>
              <w:numId w:val="497"/>
            </w:numPr>
            <w:ind w:left="720" w:hanging="360"/>
          </w:pPr>
        </w:pPrChange>
      </w:pPr>
      <w:r>
        <w:t>MAY inform the CPM User that the session could not be set up.</w:t>
      </w:r>
      <w:ins w:id="1546" w:author="SHIH, JERRY" w:date="2017-12-23T16:59:00Z">
        <w:r w:rsidR="007B6E72">
          <w:t xml:space="preserve"> if the final response code is not 486 Busy Here.</w:t>
        </w:r>
      </w:ins>
    </w:p>
    <w:p w14:paraId="55C4857F" w14:textId="77777777" w:rsidR="00C03962" w:rsidRPr="0040617F" w:rsidRDefault="00C03962" w:rsidP="00524CBA">
      <w:pPr>
        <w:pStyle w:val="Heading4"/>
        <w:tabs>
          <w:tab w:val="clear" w:pos="1298"/>
          <w:tab w:val="num" w:pos="1276"/>
        </w:tabs>
      </w:pPr>
      <w:bookmarkStart w:id="1547" w:name="_Ref268787573"/>
      <w:r w:rsidRPr="0040617F">
        <w:t>Initiating a CPM Group Session for a CPM Ad-hoc Group</w:t>
      </w:r>
      <w:bookmarkEnd w:id="1547"/>
    </w:p>
    <w:p w14:paraId="6F424C26" w14:textId="77777777"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14:paraId="5D70470A" w14:textId="77777777"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37622094" w14:textId="77777777"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14:paraId="4A888E5A" w14:textId="77777777" w:rsidR="00C03962" w:rsidRPr="00EE583F" w:rsidRDefault="00C03962" w:rsidP="00277365">
      <w:pPr>
        <w:pStyle w:val="NormalBullet"/>
        <w:numPr>
          <w:ilvl w:val="0"/>
          <w:numId w:val="101"/>
        </w:numPr>
      </w:pPr>
      <w:r w:rsidRPr="00EE583F">
        <w:lastRenderedPageBreak/>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73CA028F" w14:textId="77777777"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27D12F6C" w14:textId="77777777"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1F15054C" w14:textId="77777777"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0478FDE5" w14:textId="77777777"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14:paraId="30B0E008" w14:textId="77777777"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0C8F6255" w14:textId="77777777"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14:paraId="73BC1F08" w14:textId="77777777"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12FF730A" w14:textId="77777777"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w:t>
      </w:r>
      <w:ins w:id="1548" w:author="SHIH, JERRY" w:date="2017-12-23T17:09:00Z">
        <w:r w:rsidR="000A7B86">
          <w:rPr>
            <w:lang w:eastAsia="zh-CN"/>
          </w:rPr>
          <w:t>the Conversation-ID</w:t>
        </w:r>
      </w:ins>
      <w:del w:id="1549" w:author="SHIH, JERRY" w:date="2017-12-23T17:10:00Z">
        <w:r w:rsidDel="000A7B86">
          <w:rPr>
            <w:lang w:eastAsia="zh-CN"/>
          </w:rPr>
          <w:delText>a newly generated Contribution-ID</w:delText>
        </w:r>
      </w:del>
      <w:r>
        <w:rPr>
          <w:lang w:eastAsia="zh-CN"/>
        </w:rPr>
        <w:t xml:space="preserve"> value as specified in </w:t>
      </w:r>
      <w:del w:id="1550" w:author="SHIH, JERRY" w:date="2017-12-23T17:10:00Z">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Header fields</w:delText>
        </w:r>
        <w:r w:rsidDel="000A7B86">
          <w:rPr>
            <w:lang w:eastAsia="zh-CN"/>
          </w:rPr>
          <w:delText>”</w:delText>
        </w:r>
      </w:del>
      <w:ins w:id="1551" w:author="SHIH, JERRY" w:date="2017-12-23T17:10:00Z">
        <w:r w:rsidR="000A7B86">
          <w:rPr>
            <w:lang w:eastAsia="zh-CN"/>
          </w:rPr>
          <w:t>step 9 above</w:t>
        </w:r>
      </w:ins>
      <w:r>
        <w:rPr>
          <w:lang w:eastAsia="zh-CN"/>
        </w:rPr>
        <w:t>;</w:t>
      </w:r>
    </w:p>
    <w:p w14:paraId="6CED074B" w14:textId="6C67C4E4"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w:t>
      </w:r>
      <w:del w:id="1552" w:author="Strategic Standards 0510" w:date="2018-05-11T11:14:00Z">
        <w:r w:rsidDel="003C49FC">
          <w:rPr>
            <w:lang w:eastAsia="zh-CN"/>
          </w:rPr>
          <w:delText>, CPM File Transfer</w:delText>
        </w:r>
      </w:del>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del w:id="1553" w:author="Strategic Standards 0510" w:date="2018-05-11T11:14:00Z">
        <w:r w:rsidR="00F257B1" w:rsidDel="003C49FC">
          <w:rPr>
            <w:lang w:eastAsia="zh-CN"/>
          </w:rPr>
          <w:delText>, CPM File Transfer</w:delText>
        </w:r>
      </w:del>
      <w:r>
        <w:rPr>
          <w:rFonts w:hint="eastAsia"/>
          <w:lang w:eastAsia="ko-KR"/>
        </w:rPr>
        <w:t xml:space="preserve"> or CPM Session Invitation</w:t>
      </w:r>
      <w:r>
        <w:rPr>
          <w:lang w:eastAsia="zh-CN"/>
        </w:rPr>
        <w:t>;</w:t>
      </w:r>
    </w:p>
    <w:p w14:paraId="5C3DBF15" w14:textId="77777777"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14:paraId="47D865C4" w14:textId="77777777"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14:paraId="53C4E193" w14:textId="77777777"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14:paraId="430EA848" w14:textId="77777777"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14:paraId="245AB0DE" w14:textId="77777777" w:rsidR="00C03962" w:rsidRPr="00EE583F" w:rsidRDefault="00C03962" w:rsidP="00277365">
      <w:pPr>
        <w:pStyle w:val="NormalBullet"/>
        <w:numPr>
          <w:ilvl w:val="0"/>
          <w:numId w:val="101"/>
        </w:numPr>
      </w:pPr>
      <w:r w:rsidRPr="00EE583F">
        <w:t>SHALL send the SIP INVITE request according to the rules and procedures of the SIP/IP core.</w:t>
      </w:r>
    </w:p>
    <w:p w14:paraId="463FFEE7" w14:textId="77777777"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14:paraId="2022BDFC" w14:textId="77777777"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6FDF2CC2" w14:textId="77777777" w:rsidR="00C03962" w:rsidRDefault="00E173E0" w:rsidP="00A35DBF">
      <w:pPr>
        <w:pStyle w:val="NormalBullet"/>
        <w:numPr>
          <w:ilvl w:val="0"/>
          <w:numId w:val="408"/>
        </w:numPr>
        <w:ind w:left="720"/>
      </w:pPr>
      <w:r w:rsidRPr="00345784">
        <w:t>If a SIP 200 "OK"  response was received:</w:t>
      </w:r>
    </w:p>
    <w:p w14:paraId="5FC501DD" w14:textId="77777777"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23E57100" w14:textId="77777777"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14:paraId="342CCE30" w14:textId="77777777"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w:t>
      </w:r>
      <w:r>
        <w:rPr>
          <w:lang w:eastAsia="ko-KR"/>
        </w:rPr>
        <w:lastRenderedPageBreak/>
        <w:t xml:space="preserve">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14:paraId="35EEE254" w14:textId="77777777"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14:paraId="286D70A8" w14:textId="77777777"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14:paraId="0987A318" w14:textId="77777777"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14:paraId="33887CD4" w14:textId="77777777"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14:paraId="162991D5" w14:textId="77777777" w:rsidR="009F6387" w:rsidRDefault="009F6387" w:rsidP="009F6387">
      <w:pPr>
        <w:numPr>
          <w:ilvl w:val="2"/>
          <w:numId w:val="289"/>
        </w:numPr>
        <w:spacing w:before="60" w:after="0"/>
        <w:rPr>
          <w:lang w:eastAsia="x-none"/>
        </w:rPr>
      </w:pPr>
      <w:bookmarkStart w:id="1554"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1554"/>
    </w:p>
    <w:p w14:paraId="53CC506D" w14:textId="77777777"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14:paraId="60363A57" w14:textId="77777777"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14:paraId="1B690628" w14:textId="77777777" w:rsidR="00C03962" w:rsidRPr="00EE583F" w:rsidRDefault="00C03962" w:rsidP="00524CBA">
      <w:pPr>
        <w:pStyle w:val="Heading4"/>
        <w:tabs>
          <w:tab w:val="clear" w:pos="1298"/>
          <w:tab w:val="num" w:pos="1276"/>
        </w:tabs>
      </w:pPr>
      <w:bookmarkStart w:id="1555" w:name="_Ref268787636"/>
      <w:r w:rsidRPr="00EE583F">
        <w:t>Initiat</w:t>
      </w:r>
      <w:r>
        <w:t>ing</w:t>
      </w:r>
      <w:r w:rsidRPr="00EE583F">
        <w:t xml:space="preserve"> a CPM Group Session for a CPM Pre-defined Group</w:t>
      </w:r>
      <w:bookmarkEnd w:id="1555"/>
    </w:p>
    <w:p w14:paraId="271DEB40" w14:textId="77777777" w:rsidR="00F257B1" w:rsidRPr="00EE583F" w:rsidDel="000A7B86" w:rsidRDefault="000A7B86">
      <w:pPr>
        <w:rPr>
          <w:del w:id="1556" w:author="SHIH, JERRY" w:date="2017-12-23T17:11:00Z"/>
        </w:rPr>
      </w:pPr>
      <w:ins w:id="1557" w:author="SHIH, JERRY" w:date="2017-12-23T17:11:00Z">
        <w:r>
          <w:t>Void.</w:t>
        </w:r>
      </w:ins>
      <w:del w:id="1558" w:author="SHIH, JERRY" w:date="2017-12-23T17:11:00Z">
        <w:r w:rsidR="00F257B1" w:rsidRPr="00EE583F" w:rsidDel="000A7B86">
          <w:delText xml:space="preserve">The </w:delText>
        </w:r>
        <w:r w:rsidR="00F257B1" w:rsidRPr="00EE583F" w:rsidDel="000A7B86">
          <w:rPr>
            <w:lang w:eastAsia="ko-KR"/>
          </w:rPr>
          <w:delText>CPM</w:delText>
        </w:r>
        <w:r w:rsidR="00F257B1" w:rsidRPr="00EE583F" w:rsidDel="000A7B86">
          <w:delText xml:space="preserve"> Client SHALL generate an initial SIP </w:delText>
        </w:r>
        <w:r w:rsidR="00F257B1" w:rsidRPr="00EE583F" w:rsidDel="000A7B86">
          <w:rPr>
            <w:lang w:eastAsia="ko-KR"/>
          </w:rPr>
          <w:delText xml:space="preserve">INVITE </w:delText>
        </w:r>
        <w:r w:rsidR="00F257B1" w:rsidRPr="00EE583F" w:rsidDel="000A7B86">
          <w:delText>request according to the rules and procedures of [</w:delText>
        </w:r>
        <w:r w:rsidR="00F257B1" w:rsidRPr="00EE583F" w:rsidDel="000A7B86">
          <w:fldChar w:fldCharType="begin"/>
        </w:r>
        <w:r w:rsidR="00F257B1" w:rsidRPr="00EE583F" w:rsidDel="000A7B86">
          <w:delInstrText xml:space="preserve"> REF RFC3261 \h </w:delInstrText>
        </w:r>
        <w:r w:rsidR="00F257B1" w:rsidRPr="00EE583F" w:rsidDel="000A7B86">
          <w:fldChar w:fldCharType="separate"/>
        </w:r>
        <w:r w:rsidR="00074577" w:rsidRPr="003B35E0" w:rsidDel="000A7B86">
          <w:rPr>
            <w:szCs w:val="18"/>
          </w:rPr>
          <w:delText>RFC3261</w:delText>
        </w:r>
        <w:r w:rsidR="00F257B1" w:rsidRPr="00EE583F" w:rsidDel="000A7B86">
          <w:fldChar w:fldCharType="end"/>
        </w:r>
        <w:r w:rsidR="00F257B1" w:rsidRPr="00EE583F" w:rsidDel="000A7B86">
          <w:delText xml:space="preserve">]. </w:delText>
        </w:r>
        <w:r w:rsidR="00F257B1" w:rsidDel="000A7B86">
          <w:delText>In this SIP INVITE request t</w:delText>
        </w:r>
        <w:r w:rsidR="00F257B1" w:rsidRPr="00EE583F" w:rsidDel="000A7B86">
          <w:delText xml:space="preserve">he </w:delText>
        </w:r>
        <w:r w:rsidR="00F257B1" w:rsidRPr="00EE583F" w:rsidDel="000A7B86">
          <w:rPr>
            <w:lang w:eastAsia="ko-KR"/>
          </w:rPr>
          <w:delText>CPM</w:delText>
        </w:r>
        <w:r w:rsidR="00F257B1" w:rsidRPr="00EE583F" w:rsidDel="000A7B86">
          <w:delText xml:space="preserve"> Client:</w:delText>
        </w:r>
      </w:del>
    </w:p>
    <w:p w14:paraId="41D6AB00" w14:textId="77777777" w:rsidR="00C03962" w:rsidRPr="00EE583F" w:rsidDel="000A7B86" w:rsidRDefault="0096335F">
      <w:pPr>
        <w:rPr>
          <w:del w:id="1559" w:author="SHIH, JERRY" w:date="2017-12-23T17:11:00Z"/>
        </w:rPr>
        <w:pPrChange w:id="1560" w:author="SHIH, JERRY" w:date="2017-12-23T17:11:00Z">
          <w:pPr>
            <w:pStyle w:val="NormalBullet"/>
            <w:numPr>
              <w:numId w:val="10"/>
            </w:numPr>
            <w:ind w:left="720" w:hanging="360"/>
          </w:pPr>
        </w:pPrChange>
      </w:pPr>
      <w:del w:id="1561" w:author="SHIH, JERRY" w:date="2017-12-23T17:11:00Z">
        <w:r w:rsidDel="000A7B86">
          <w:delText xml:space="preserve">SHALL </w:delText>
        </w:r>
        <w:r w:rsidR="00C03962" w:rsidRPr="00EE583F" w:rsidDel="000A7B86">
          <w:delText>set the Request-URI of the SIP INVITE request to the</w:delText>
        </w:r>
        <w:r w:rsidR="00C03962" w:rsidRPr="00EE583F" w:rsidDel="000A7B86">
          <w:rPr>
            <w:lang w:eastAsia="ko-KR"/>
          </w:rPr>
          <w:delText xml:space="preserve"> </w:delText>
        </w:r>
        <w:r w:rsidR="00C03962" w:rsidRPr="00EE583F" w:rsidDel="000A7B86">
          <w:rPr>
            <w:lang w:eastAsia="zh-CN"/>
          </w:rPr>
          <w:delText>CPM</w:delText>
        </w:r>
        <w:r w:rsidR="00C03962" w:rsidRPr="00EE583F" w:rsidDel="000A7B86">
          <w:delText xml:space="preserve"> Pre-Defined </w:delText>
        </w:r>
        <w:r w:rsidR="00C03962" w:rsidRPr="00EE583F" w:rsidDel="000A7B86">
          <w:rPr>
            <w:lang w:eastAsia="zh-CN"/>
          </w:rPr>
          <w:delText>Group</w:delText>
        </w:r>
        <w:r w:rsidR="00C03962" w:rsidRPr="00EE583F" w:rsidDel="000A7B86">
          <w:delText xml:space="preserve"> </w:delText>
        </w:r>
        <w:r w:rsidR="00C03962" w:rsidDel="000A7B86">
          <w:delText>address</w:delText>
        </w:r>
        <w:r w:rsidR="00C03962" w:rsidRPr="00EE583F" w:rsidDel="000A7B86">
          <w:delText>;</w:delText>
        </w:r>
      </w:del>
    </w:p>
    <w:p w14:paraId="636AF40B" w14:textId="77777777" w:rsidR="00C03962" w:rsidRPr="00EE583F" w:rsidDel="000A7B86" w:rsidRDefault="0096335F">
      <w:pPr>
        <w:rPr>
          <w:del w:id="1562" w:author="SHIH, JERRY" w:date="2017-12-23T17:11:00Z"/>
        </w:rPr>
        <w:pPrChange w:id="1563" w:author="SHIH, JERRY" w:date="2017-12-23T17:11:00Z">
          <w:pPr>
            <w:pStyle w:val="NormalBullet"/>
            <w:numPr>
              <w:numId w:val="10"/>
            </w:numPr>
            <w:ind w:left="720" w:hanging="360"/>
          </w:pPr>
        </w:pPrChange>
      </w:pPr>
      <w:del w:id="1564" w:author="SHIH, JERRY" w:date="2017-12-23T17:11:00Z">
        <w:r w:rsidDel="000A7B86">
          <w:delText xml:space="preserve">SHALL </w:delText>
        </w:r>
        <w:r w:rsidR="00C03962" w:rsidRPr="00EE583F" w:rsidDel="000A7B86">
          <w:delText xml:space="preserve">include an Accept-Contact header </w:delText>
        </w:r>
        <w:r w:rsidR="005B5538" w:rsidDel="000A7B86">
          <w:delText xml:space="preserve">field </w:delText>
        </w:r>
        <w:r w:rsidR="00C03962" w:rsidRPr="00EE583F" w:rsidDel="000A7B86">
          <w:delText xml:space="preserve">with the CPM feature-tag </w:delText>
        </w:r>
        <w:r w:rsidR="005A0CA5" w:rsidDel="000A7B86">
          <w:delText>‘urn:urn-7:3gpp-service.ims.‘urn:urn-7:3gpp-service.ims.</w:delText>
        </w:r>
        <w:r w:rsidR="00C03962" w:rsidRPr="00EE583F" w:rsidDel="000A7B86">
          <w:delText>icsi.cpm.session’,</w:delText>
        </w:r>
        <w:r w:rsidR="00326B59" w:rsidDel="000A7B86">
          <w:delText xml:space="preserve"> </w:delText>
        </w:r>
        <w:r w:rsidR="00326B59" w:rsidRPr="00A500B8" w:rsidDel="000A7B86">
          <w:rPr>
            <w:lang w:val="en-US"/>
          </w:rPr>
          <w:delText>percent encoded as per [</w:delText>
        </w:r>
        <w:r w:rsidR="00326B59" w:rsidDel="000A7B86">
          <w:rPr>
            <w:lang w:val="en-US"/>
          </w:rPr>
          <w:delText>3GPP TS 24.229</w:delText>
        </w:r>
        <w:r w:rsidR="00326B59" w:rsidRPr="00C566F2" w:rsidDel="000A7B86">
          <w:rPr>
            <w:lang w:val="en-US"/>
          </w:rPr>
          <w:delText xml:space="preserve">] section 7.2A.8.2 </w:delText>
        </w:r>
        <w:r w:rsidR="00326B59" w:rsidRPr="00C566F2" w:rsidDel="000A7B86">
          <w:rPr>
            <w:i/>
            <w:lang w:val="en-US"/>
          </w:rPr>
          <w:delText>“</w:delText>
        </w:r>
        <w:r w:rsidR="00326B59" w:rsidRPr="004B7AB3" w:rsidDel="000A7B86">
          <w:rPr>
            <w:i/>
            <w:lang w:eastAsia="ja-JP"/>
          </w:rPr>
          <w:delText>Coding of the ICSI</w:delText>
        </w:r>
        <w:r w:rsidR="00326B59" w:rsidRPr="00A94917" w:rsidDel="000A7B86">
          <w:rPr>
            <w:i/>
            <w:lang w:val="en-US"/>
          </w:rPr>
          <w:delText>“</w:delText>
        </w:r>
        <w:r w:rsidR="00326B59" w:rsidRPr="00AF26DC" w:rsidDel="000A7B86">
          <w:rPr>
            <w:i/>
            <w:lang w:val="en-US"/>
          </w:rPr>
          <w:delText xml:space="preserve"> </w:delText>
        </w:r>
        <w:r w:rsidR="00326B59" w:rsidRPr="00AF26DC"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00C03962" w:rsidRPr="00EE583F" w:rsidDel="000A7B86">
          <w:delText>;</w:delText>
        </w:r>
      </w:del>
    </w:p>
    <w:p w14:paraId="19212A0F" w14:textId="77777777" w:rsidR="00326B59" w:rsidRPr="00EE583F" w:rsidDel="000A7B86" w:rsidRDefault="00326B59">
      <w:pPr>
        <w:rPr>
          <w:del w:id="1565" w:author="SHIH, JERRY" w:date="2017-12-23T17:11:00Z"/>
        </w:rPr>
        <w:pPrChange w:id="1566" w:author="SHIH, JERRY" w:date="2017-12-23T17:11:00Z">
          <w:pPr>
            <w:pStyle w:val="NormalBullet"/>
            <w:numPr>
              <w:numId w:val="10"/>
            </w:numPr>
            <w:ind w:left="720" w:hanging="360"/>
          </w:pPr>
        </w:pPrChange>
      </w:pPr>
      <w:del w:id="1567" w:author="SHIH, JERRY" w:date="2017-12-23T17:11:00Z">
        <w:r w:rsidRPr="00A500B8" w:rsidDel="000A7B86">
          <w:rPr>
            <w:lang w:val="en-US"/>
          </w:rPr>
          <w:delText xml:space="preserve">SHALL </w:delText>
        </w:r>
        <w:r w:rsidRPr="00C566F2" w:rsidDel="000A7B86">
          <w:rPr>
            <w:lang w:val="en-US"/>
          </w:rPr>
          <w:delText>set the P-Preferred-Service header field with</w:delText>
        </w:r>
        <w:r w:rsidRPr="004B7AB3" w:rsidDel="000A7B86">
          <w:rPr>
            <w:lang w:val="en-US"/>
          </w:rPr>
          <w:delText xml:space="preserve"> the value of the</w:delText>
        </w:r>
        <w:r w:rsidRPr="00A94917" w:rsidDel="000A7B86">
          <w:rPr>
            <w:lang w:val="en-US"/>
          </w:rPr>
          <w:delText xml:space="preserve"> </w:delText>
        </w:r>
        <w:r w:rsidRPr="00EE583F" w:rsidDel="000A7B86">
          <w:delText xml:space="preserve">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ag ‘</w:delText>
        </w:r>
        <w:r w:rsidRPr="00662F65" w:rsidDel="000A7B86">
          <w:delText>urn:urn-7</w:delText>
        </w:r>
        <w:r w:rsidDel="000A7B86">
          <w:delText>:</w:delText>
        </w:r>
        <w:r w:rsidRPr="00EE583F" w:rsidDel="000A7B86">
          <w:delText>3gpp-s</w:delText>
        </w:r>
        <w:r w:rsidDel="000A7B86">
          <w:delText>ervice.ims.icsi.oma.cpm.session</w:delText>
        </w:r>
        <w:r w:rsidR="00230C5D" w:rsidDel="000A7B86">
          <w:delText>.group</w:delText>
        </w:r>
        <w:r w:rsidRPr="00EE583F" w:rsidDel="000A7B86">
          <w:rPr>
            <w:lang w:eastAsia="zh-CN"/>
          </w:rPr>
          <w:delText>’</w:delText>
        </w:r>
        <w:r w:rsidDel="000A7B86">
          <w:rPr>
            <w:lang w:eastAsia="zh-CN"/>
          </w:rPr>
          <w:delText>;</w:delText>
        </w:r>
      </w:del>
    </w:p>
    <w:p w14:paraId="28572FAF" w14:textId="77777777" w:rsidR="0096335F" w:rsidDel="000A7B86" w:rsidRDefault="0096335F">
      <w:pPr>
        <w:rPr>
          <w:del w:id="1568" w:author="SHIH, JERRY" w:date="2017-12-23T17:11:00Z"/>
        </w:rPr>
        <w:pPrChange w:id="1569" w:author="SHIH, JERRY" w:date="2017-12-23T17:11:00Z">
          <w:pPr>
            <w:pStyle w:val="NormalBullet"/>
            <w:numPr>
              <w:numId w:val="10"/>
            </w:numPr>
            <w:ind w:left="720" w:hanging="360"/>
          </w:pPr>
        </w:pPrChange>
      </w:pPr>
      <w:del w:id="1570" w:author="SHIH, JERRY" w:date="2017-12-23T17:11:00Z">
        <w:r w:rsidDel="000A7B86">
          <w:delText xml:space="preserve">SHALL </w:delText>
        </w:r>
        <w:r w:rsidRPr="00EE583F" w:rsidDel="000A7B86">
          <w:delText>i</w:delText>
        </w:r>
        <w:r w:rsidDel="000A7B86">
          <w:delText>nclude a</w:delText>
        </w:r>
        <w:r w:rsidRPr="00EE583F" w:rsidDel="000A7B86">
          <w:delText xml:space="preserve"> Contact header </w:delText>
        </w:r>
        <w:r w:rsidR="005B5538" w:rsidDel="000A7B86">
          <w:delText xml:space="preserve">field </w:delText>
        </w:r>
        <w:r w:rsidRPr="00EE583F" w:rsidDel="000A7B86">
          <w:delText xml:space="preserve">with the CPM feature-tag </w:delText>
        </w:r>
        <w:r w:rsidR="005A0CA5" w:rsidDel="000A7B86">
          <w:delText>‘urn:urn-7:3gpp-service.ims.‘urn:urn-7:3gpp-service.ims.</w:delText>
        </w:r>
        <w:r w:rsidRPr="00EE583F" w:rsidDel="000A7B86">
          <w:delText xml:space="preserve">icsi.cpm.session’,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14:paraId="33CD02D3" w14:textId="77777777" w:rsidR="00EB4E29" w:rsidRPr="00EE583F" w:rsidDel="000A7B86" w:rsidRDefault="00EB4E29">
      <w:pPr>
        <w:rPr>
          <w:del w:id="1571" w:author="SHIH, JERRY" w:date="2017-12-23T17:11:00Z"/>
        </w:rPr>
        <w:pPrChange w:id="1572" w:author="SHIH, JERRY" w:date="2017-12-23T17:11:00Z">
          <w:pPr>
            <w:numPr>
              <w:numId w:val="10"/>
            </w:numPr>
            <w:spacing w:before="60"/>
            <w:ind w:left="720" w:hanging="360"/>
          </w:pPr>
        </w:pPrChange>
      </w:pPr>
      <w:del w:id="1573" w:author="SHIH, JERRY" w:date="2017-12-23T17:11:00Z">
        <w:r w:rsidRPr="00EE583F" w:rsidDel="000A7B86">
          <w:delText xml:space="preserve">SHALL include the CPM Address of the CPM User as the </w:delText>
        </w:r>
        <w:r w:rsidR="004B19A1" w:rsidDel="000A7B86">
          <w:delText>preferred</w:delText>
        </w:r>
        <w:r w:rsidR="004B19A1" w:rsidRPr="00EE583F" w:rsidDel="000A7B86">
          <w:delText xml:space="preserve"> </w:delText>
        </w:r>
        <w:r w:rsidRPr="00EE583F" w:rsidDel="000A7B86">
          <w:delText>originator's CPM Address</w:delText>
        </w:r>
        <w:r w:rsidDel="000A7B86">
          <w:delText xml:space="preserve">, as described in </w:delText>
        </w:r>
        <w:r w:rsidR="00582694" w:rsidDel="000A7B86">
          <w:delText xml:space="preserve">section </w:delText>
        </w:r>
        <w:r w:rsidR="00582694" w:rsidDel="000A7B86">
          <w:fldChar w:fldCharType="begin"/>
        </w:r>
        <w:r w:rsidR="00582694" w:rsidDel="000A7B86">
          <w:delInstrText xml:space="preserve"> REF _Ref233625848 \n \h </w:delInstrText>
        </w:r>
        <w:r w:rsidR="00582694" w:rsidDel="000A7B86">
          <w:fldChar w:fldCharType="separate"/>
        </w:r>
        <w:r w:rsidR="00074577" w:rsidDel="000A7B86">
          <w:delText>6.1</w:delText>
        </w:r>
        <w:r w:rsidR="00582694" w:rsidDel="000A7B86">
          <w:fldChar w:fldCharType="end"/>
        </w:r>
        <w:r w:rsidR="00582694" w:rsidDel="000A7B86">
          <w:delText xml:space="preserve"> </w:delText>
        </w:r>
        <w:r w:rsidR="00582694" w:rsidRPr="00EE583F" w:rsidDel="000A7B86">
          <w:rPr>
            <w:color w:val="000000"/>
            <w:lang w:eastAsia="ko-KR"/>
          </w:rPr>
          <w:delText>“</w:delText>
        </w:r>
        <w:r w:rsidR="00582694" w:rsidRPr="00C16B33" w:rsidDel="000A7B86">
          <w:rPr>
            <w:i/>
          </w:rPr>
          <w:delText>Authenticated Originator’s CPM Address</w:delText>
        </w:r>
        <w:r w:rsidR="00582694" w:rsidRPr="00EE583F" w:rsidDel="000A7B86">
          <w:rPr>
            <w:color w:val="000000"/>
            <w:lang w:eastAsia="ko-KR"/>
          </w:rPr>
          <w:delText>”</w:delText>
        </w:r>
        <w:r w:rsidRPr="00EE583F" w:rsidDel="000A7B86">
          <w:delText>;</w:delText>
        </w:r>
      </w:del>
    </w:p>
    <w:p w14:paraId="5AF21F9C" w14:textId="77777777" w:rsidR="00C03962" w:rsidDel="000A7B86" w:rsidRDefault="00C03962">
      <w:pPr>
        <w:rPr>
          <w:del w:id="1574" w:author="SHIH, JERRY" w:date="2017-12-23T17:11:00Z"/>
        </w:rPr>
        <w:pPrChange w:id="1575" w:author="SHIH, JERRY" w:date="2017-12-23T17:11:00Z">
          <w:pPr>
            <w:pStyle w:val="NormalBullet"/>
            <w:numPr>
              <w:numId w:val="10"/>
            </w:numPr>
            <w:ind w:left="720" w:hanging="360"/>
          </w:pPr>
        </w:pPrChange>
      </w:pPr>
      <w:del w:id="1576" w:author="SHIH, JERRY" w:date="2017-12-23T17:11:00Z">
        <w:r w:rsidDel="000A7B86">
          <w:rPr>
            <w:lang w:eastAsia="ko-KR"/>
          </w:rPr>
          <w:delText>If anonymity is requested</w:delText>
        </w:r>
        <w:r w:rsidDel="000A7B86">
          <w:rPr>
            <w:rFonts w:eastAsia="SimSun" w:hint="eastAsia"/>
            <w:lang w:eastAsia="zh-CN"/>
          </w:rPr>
          <w:delText xml:space="preserve"> by the CPM User</w:delText>
        </w:r>
        <w:r w:rsidDel="000A7B86">
          <w:rPr>
            <w:lang w:eastAsia="ko-KR"/>
          </w:rPr>
          <w:delText xml:space="preserve">, </w:delText>
        </w:r>
        <w:r w:rsidR="00F257B1" w:rsidDel="000A7B86">
          <w:rPr>
            <w:lang w:eastAsia="ko-KR"/>
          </w:rPr>
          <w:delText xml:space="preserve">the CPM Client </w:delText>
        </w:r>
        <w:r w:rsidDel="000A7B86">
          <w:rPr>
            <w:lang w:eastAsia="ko-KR"/>
          </w:rPr>
          <w:delText xml:space="preserve">SHALL include value "id" in the Privacy header </w:delText>
        </w:r>
        <w:r w:rsidR="005B5538" w:rsidDel="000A7B86">
          <w:rPr>
            <w:lang w:eastAsia="ko-KR"/>
          </w:rPr>
          <w:delText xml:space="preserve">field </w:delText>
        </w:r>
        <w:r w:rsidDel="000A7B86">
          <w:rPr>
            <w:lang w:eastAsia="ko-KR"/>
          </w:rPr>
          <w:delText>according to</w:delText>
        </w:r>
        <w:r w:rsidRPr="009D159E" w:rsidDel="000A7B86">
          <w:delText xml:space="preserve"> </w:delText>
        </w:r>
        <w:r w:rsidDel="000A7B86">
          <w:delText>the</w:delText>
        </w:r>
        <w:r w:rsidDel="000A7B86">
          <w:rPr>
            <w:lang w:eastAsia="ko-KR"/>
          </w:rPr>
          <w:delText xml:space="preserve"> rules and procedures of [</w:delText>
        </w:r>
        <w:r w:rsidDel="000A7B86">
          <w:rPr>
            <w:lang w:eastAsia="ko-KR"/>
          </w:rPr>
          <w:fldChar w:fldCharType="begin"/>
        </w:r>
        <w:r w:rsidDel="000A7B86">
          <w:rPr>
            <w:lang w:eastAsia="ko-KR"/>
          </w:rPr>
          <w:delInstrText xml:space="preserve"> REF RFC3325 \h </w:delInstrText>
        </w:r>
        <w:r w:rsidDel="000A7B86">
          <w:rPr>
            <w:lang w:eastAsia="ko-KR"/>
          </w:rPr>
        </w:r>
        <w:r w:rsidDel="000A7B86">
          <w:rPr>
            <w:lang w:eastAsia="ko-KR"/>
          </w:rPr>
          <w:fldChar w:fldCharType="separate"/>
        </w:r>
        <w:r w:rsidR="00074577" w:rsidRPr="003B35E0" w:rsidDel="000A7B86">
          <w:rPr>
            <w:szCs w:val="18"/>
          </w:rPr>
          <w:delText>RFC3325</w:delText>
        </w:r>
        <w:r w:rsidDel="000A7B86">
          <w:rPr>
            <w:lang w:eastAsia="ko-KR"/>
          </w:rPr>
          <w:fldChar w:fldCharType="end"/>
        </w:r>
        <w:r w:rsidDel="000A7B86">
          <w:rPr>
            <w:lang w:eastAsia="ko-KR"/>
          </w:rPr>
          <w:delText>];</w:delText>
        </w:r>
      </w:del>
    </w:p>
    <w:p w14:paraId="15B37E0A" w14:textId="77777777" w:rsidR="00C03962" w:rsidDel="000A7B86" w:rsidRDefault="00C03962">
      <w:pPr>
        <w:rPr>
          <w:del w:id="1577" w:author="SHIH, JERRY" w:date="2017-12-23T17:11:00Z"/>
          <w:lang w:eastAsia="zh-CN"/>
        </w:rPr>
        <w:pPrChange w:id="1578" w:author="SHIH, JERRY" w:date="2017-12-23T17:11:00Z">
          <w:pPr>
            <w:pStyle w:val="NormalBullet"/>
            <w:numPr>
              <w:numId w:val="10"/>
            </w:numPr>
            <w:ind w:left="720" w:hanging="360"/>
          </w:pPr>
        </w:pPrChange>
      </w:pPr>
      <w:del w:id="1579" w:author="SHIH, JERRY" w:date="2017-12-23T17:11:00Z">
        <w:r w:rsidDel="000A7B86">
          <w:rPr>
            <w:lang w:eastAsia="zh-CN"/>
          </w:rPr>
          <w:delText xml:space="preserve">If the CPM Session starts a new CPM Conversation, the CPM Client SHALL include a Conversation-ID header </w:delText>
        </w:r>
        <w:r w:rsidR="005B5538" w:rsidDel="000A7B86">
          <w:rPr>
            <w:lang w:eastAsia="zh-CN"/>
          </w:rPr>
          <w:delText xml:space="preserve">field </w:delText>
        </w:r>
        <w:r w:rsidDel="000A7B86">
          <w:rPr>
            <w:lang w:eastAsia="zh-CN"/>
          </w:rPr>
          <w:delText xml:space="preserve">set to a newly generated value as </w:delText>
        </w:r>
        <w:r w:rsidDel="000A7B86">
          <w:rPr>
            <w:rFonts w:hint="eastAsia"/>
            <w:lang w:eastAsia="ko-KR"/>
          </w:rPr>
          <w:delText>specified</w:delText>
        </w:r>
        <w:r w:rsidDel="000A7B86">
          <w:rPr>
            <w:lang w:eastAsia="zh-CN"/>
          </w:rPr>
          <w:delText xml:space="preserve">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Del="000A7B86">
          <w:rPr>
            <w:lang w:eastAsia="zh-CN"/>
          </w:rPr>
          <w:delText xml:space="preserve">”; Otherwise include the Conversation-ID of the </w:delText>
        </w:r>
        <w:r w:rsidDel="000A7B86">
          <w:rPr>
            <w:rFonts w:hint="eastAsia"/>
            <w:lang w:eastAsia="ko-KR"/>
          </w:rPr>
          <w:delText>existing</w:delText>
        </w:r>
        <w:r w:rsidDel="000A7B86">
          <w:rPr>
            <w:lang w:eastAsia="zh-CN"/>
          </w:rPr>
          <w:delText xml:space="preserve"> CPM Conversation;</w:delText>
        </w:r>
      </w:del>
    </w:p>
    <w:p w14:paraId="21F6FB5C" w14:textId="77777777" w:rsidR="00E01B7A" w:rsidDel="000A7B86" w:rsidRDefault="00F257B1">
      <w:pPr>
        <w:rPr>
          <w:del w:id="1580" w:author="SHIH, JERRY" w:date="2017-12-23T17:11:00Z"/>
          <w:lang w:eastAsia="zh-CN"/>
        </w:rPr>
        <w:pPrChange w:id="1581" w:author="SHIH, JERRY" w:date="2017-12-23T17:11:00Z">
          <w:pPr>
            <w:pStyle w:val="NormalBullet"/>
            <w:numPr>
              <w:numId w:val="10"/>
            </w:numPr>
            <w:ind w:left="720" w:hanging="360"/>
          </w:pPr>
        </w:pPrChange>
      </w:pPr>
      <w:del w:id="1582" w:author="SHIH, JERRY" w:date="2017-12-23T17:11:00Z">
        <w:r w:rsidDel="000A7B86">
          <w:rPr>
            <w:lang w:eastAsia="zh-CN"/>
          </w:rPr>
          <w:lastRenderedPageBreak/>
          <w:delText xml:space="preserve">The CPM Client SHALL include a Contribution-ID header </w:delText>
        </w:r>
        <w:r w:rsidR="005B5538" w:rsidDel="000A7B86">
          <w:rPr>
            <w:lang w:eastAsia="zh-CN"/>
          </w:rPr>
          <w:delText xml:space="preserve">field </w:delText>
        </w:r>
        <w:r w:rsidDel="000A7B86">
          <w:rPr>
            <w:lang w:eastAsia="zh-CN"/>
          </w:rPr>
          <w:delText xml:space="preserve">with a newly generated Contribution-ID value as specified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Del="000A7B86">
          <w:rPr>
            <w:lang w:eastAsia="zh-CN"/>
          </w:rPr>
          <w:delText>”;</w:delText>
        </w:r>
      </w:del>
    </w:p>
    <w:p w14:paraId="1B15B4F7" w14:textId="77777777" w:rsidR="00C03962" w:rsidDel="000A7B86" w:rsidRDefault="00C03962">
      <w:pPr>
        <w:rPr>
          <w:del w:id="1583" w:author="SHIH, JERRY" w:date="2017-12-23T17:11:00Z"/>
          <w:lang w:eastAsia="zh-CN"/>
        </w:rPr>
        <w:pPrChange w:id="1584" w:author="SHIH, JERRY" w:date="2017-12-23T17:11:00Z">
          <w:pPr>
            <w:pStyle w:val="NormalBullet"/>
            <w:numPr>
              <w:numId w:val="10"/>
            </w:numPr>
            <w:ind w:left="720" w:hanging="360"/>
          </w:pPr>
        </w:pPrChange>
      </w:pPr>
      <w:del w:id="1585" w:author="SHIH, JERRY" w:date="2017-12-23T17:11:00Z">
        <w:r w:rsidDel="000A7B86">
          <w:rPr>
            <w:lang w:eastAsia="zh-CN"/>
          </w:rPr>
          <w:delText xml:space="preserve">If the CPM Session is in reply to a previously received </w:delText>
        </w:r>
        <w:r w:rsidDel="000A7B86">
          <w:rPr>
            <w:rFonts w:hint="eastAsia"/>
            <w:lang w:eastAsia="ko-KR"/>
          </w:rPr>
          <w:delText>CPM Standalone M</w:delText>
        </w:r>
        <w:r w:rsidDel="000A7B86">
          <w:rPr>
            <w:lang w:eastAsia="zh-CN"/>
          </w:rPr>
          <w:delText>essage, CPM File Transfer</w:delText>
        </w:r>
        <w:r w:rsidDel="000A7B86">
          <w:rPr>
            <w:rFonts w:hint="eastAsia"/>
            <w:lang w:eastAsia="ko-KR"/>
          </w:rPr>
          <w:delText xml:space="preserve"> or CPM Session Invitation</w:delText>
        </w:r>
        <w:r w:rsidDel="000A7B86">
          <w:rPr>
            <w:lang w:eastAsia="zh-CN"/>
          </w:rPr>
          <w:delText xml:space="preserve">, the CPM Client SHALL include the InReplyTo-Contribution-ID header </w:delText>
        </w:r>
        <w:r w:rsidR="005B5538" w:rsidDel="000A7B86">
          <w:rPr>
            <w:lang w:eastAsia="zh-CN"/>
          </w:rPr>
          <w:delText xml:space="preserve">field </w:delText>
        </w:r>
        <w:r w:rsidDel="000A7B86">
          <w:rPr>
            <w:lang w:eastAsia="zh-CN"/>
          </w:rPr>
          <w:delText xml:space="preserve">with the value of Contribution-ID in the previously received </w:delText>
        </w:r>
        <w:r w:rsidDel="000A7B86">
          <w:rPr>
            <w:rFonts w:hint="eastAsia"/>
            <w:lang w:eastAsia="ko-KR"/>
          </w:rPr>
          <w:delText>CPM Standalone M</w:delText>
        </w:r>
        <w:r w:rsidDel="000A7B86">
          <w:rPr>
            <w:lang w:eastAsia="zh-CN"/>
          </w:rPr>
          <w:delText>essage</w:delText>
        </w:r>
        <w:r w:rsidDel="000A7B86">
          <w:rPr>
            <w:rFonts w:hint="eastAsia"/>
            <w:lang w:eastAsia="ko-KR"/>
          </w:rPr>
          <w:delText xml:space="preserve"> </w:delText>
        </w:r>
        <w:r w:rsidR="00F257B1" w:rsidDel="000A7B86">
          <w:rPr>
            <w:lang w:eastAsia="zh-CN"/>
          </w:rPr>
          <w:delText>, CPM File Transfer</w:delText>
        </w:r>
        <w:r w:rsidR="00F257B1" w:rsidDel="000A7B86">
          <w:rPr>
            <w:rFonts w:hint="eastAsia"/>
            <w:lang w:eastAsia="ko-KR"/>
          </w:rPr>
          <w:delText xml:space="preserve"> </w:delText>
        </w:r>
        <w:r w:rsidDel="000A7B86">
          <w:rPr>
            <w:rFonts w:hint="eastAsia"/>
            <w:lang w:eastAsia="ko-KR"/>
          </w:rPr>
          <w:delText>or CPM Session Invitation</w:delText>
        </w:r>
        <w:r w:rsidDel="000A7B86">
          <w:rPr>
            <w:lang w:eastAsia="zh-CN"/>
          </w:rPr>
          <w:delText>;</w:delText>
        </w:r>
      </w:del>
    </w:p>
    <w:p w14:paraId="2ACC3894" w14:textId="77777777" w:rsidR="00E01B7A" w:rsidDel="000A7B86" w:rsidRDefault="00F257B1">
      <w:pPr>
        <w:rPr>
          <w:del w:id="1586" w:author="SHIH, JERRY" w:date="2017-12-23T17:11:00Z"/>
        </w:rPr>
        <w:pPrChange w:id="1587" w:author="SHIH, JERRY" w:date="2017-12-23T17:11:00Z">
          <w:pPr>
            <w:pStyle w:val="NormalBullet"/>
            <w:numPr>
              <w:numId w:val="10"/>
            </w:numPr>
            <w:ind w:left="720" w:hanging="360"/>
          </w:pPr>
        </w:pPrChange>
      </w:pPr>
      <w:del w:id="1588" w:author="SHIH, JERRY" w:date="2017-12-23T17:11:00Z">
        <w:r w:rsidRPr="00EE583F" w:rsidDel="000A7B86">
          <w:delText xml:space="preserve">SHALL include in the SIP INVITE request a MIME SDP body as a SDP offer </w:delText>
        </w:r>
        <w:r w:rsidDel="000A7B86">
          <w:rPr>
            <w:lang w:eastAsia="ko-KR"/>
          </w:rPr>
          <w:delText xml:space="preserve">as described in section </w:delText>
        </w:r>
        <w:r w:rsidDel="000A7B86">
          <w:rPr>
            <w:lang w:eastAsia="ko-KR"/>
          </w:rPr>
          <w:fldChar w:fldCharType="begin"/>
        </w:r>
        <w:r w:rsidDel="000A7B86">
          <w:rPr>
            <w:lang w:eastAsia="ko-KR"/>
          </w:rPr>
          <w:delInstrText xml:space="preserve"> REF _Ref266189338 \r \h </w:delInstrText>
        </w:r>
        <w:r w:rsidDel="000A7B86">
          <w:rPr>
            <w:lang w:eastAsia="ko-KR"/>
          </w:rPr>
        </w:r>
        <w:r w:rsidDel="000A7B86">
          <w:rPr>
            <w:lang w:eastAsia="ko-KR"/>
          </w:rPr>
          <w:fldChar w:fldCharType="separate"/>
        </w:r>
        <w:r w:rsidR="00074577" w:rsidDel="000A7B86">
          <w:rPr>
            <w:lang w:eastAsia="ko-KR"/>
          </w:rPr>
          <w:delText>5.2.1.1</w:delText>
        </w:r>
        <w:r w:rsidDel="000A7B86">
          <w:rPr>
            <w:lang w:eastAsia="ko-KR"/>
          </w:rPr>
          <w:fldChar w:fldCharType="end"/>
        </w:r>
        <w:r w:rsidDel="000A7B86">
          <w:rPr>
            <w:lang w:eastAsia="ko-KR"/>
          </w:rPr>
          <w:delText xml:space="preserve"> “</w:delText>
        </w:r>
        <w:r w:rsidR="00582694" w:rsidRPr="00582694" w:rsidDel="000A7B86">
          <w:rPr>
            <w:i/>
            <w:lang w:eastAsia="ko-KR"/>
          </w:rPr>
          <w:delText>SDP Contents when Initiating or Modifying a CPM Session</w:delText>
        </w:r>
        <w:r w:rsidDel="000A7B86">
          <w:rPr>
            <w:lang w:eastAsia="ko-KR"/>
          </w:rPr>
          <w:delText>”</w:delText>
        </w:r>
        <w:r w:rsidDel="000A7B86">
          <w:rPr>
            <w:lang w:eastAsia="zh-CN"/>
          </w:rPr>
          <w:delText>;</w:delText>
        </w:r>
      </w:del>
    </w:p>
    <w:p w14:paraId="77A35F3A" w14:textId="77777777" w:rsidR="00C03962" w:rsidRPr="00EE583F" w:rsidDel="000A7B86" w:rsidRDefault="00C03962">
      <w:pPr>
        <w:rPr>
          <w:del w:id="1589" w:author="SHIH, JERRY" w:date="2017-12-23T17:11:00Z"/>
        </w:rPr>
        <w:pPrChange w:id="1590" w:author="SHIH, JERRY" w:date="2017-12-23T17:11:00Z">
          <w:pPr>
            <w:pStyle w:val="NormalBullet"/>
            <w:numPr>
              <w:numId w:val="10"/>
            </w:numPr>
            <w:ind w:left="720" w:hanging="360"/>
          </w:pPr>
        </w:pPrChange>
      </w:pPr>
      <w:del w:id="1591" w:author="SHIH, JERRY" w:date="2017-12-23T17:11:00Z">
        <w:r w:rsidRPr="00EE583F" w:rsidDel="000A7B86">
          <w:delText>SHALL send the SIP INVITE request according to the rules and procedures of the SIP/IP core.</w:delText>
        </w:r>
      </w:del>
    </w:p>
    <w:p w14:paraId="51892FA0" w14:textId="77777777" w:rsidR="00E01B7A" w:rsidDel="000A7B86" w:rsidRDefault="00C03962">
      <w:pPr>
        <w:rPr>
          <w:del w:id="1592" w:author="SHIH, JERRY" w:date="2017-12-23T17:11:00Z"/>
        </w:rPr>
        <w:pPrChange w:id="1593" w:author="SHIH, JERRY" w:date="2017-12-23T17:11:00Z">
          <w:pPr>
            <w:spacing w:before="60"/>
          </w:pPr>
        </w:pPrChange>
      </w:pPr>
      <w:del w:id="1594" w:author="SHIH, JERRY" w:date="2017-12-23T17:11:00Z">
        <w:r w:rsidRPr="00EE583F" w:rsidDel="000A7B86">
          <w:delText xml:space="preserve">On receiving a SIP 200 "OK" response to the SIP INVITE request, the </w:delText>
        </w:r>
        <w:r w:rsidRPr="00EE583F" w:rsidDel="000A7B86">
          <w:rPr>
            <w:lang w:eastAsia="zh-CN"/>
          </w:rPr>
          <w:delText>CP</w:delText>
        </w:r>
        <w:r w:rsidRPr="00EE583F" w:rsidDel="000A7B86">
          <w:delText>M Client</w:delText>
        </w:r>
        <w:r w:rsidR="00F257B1" w:rsidRPr="00EA418F" w:rsidDel="000A7B86">
          <w:delText xml:space="preserve"> </w:delText>
        </w:r>
        <w:r w:rsidR="00F257B1" w:rsidDel="000A7B86">
          <w:delText>SHALL handle the response according to the rules and procedures of [RFC3261], with the following clarifications</w:delText>
        </w:r>
        <w:r w:rsidRPr="00EE583F" w:rsidDel="000A7B86">
          <w:delText>:</w:delText>
        </w:r>
      </w:del>
    </w:p>
    <w:p w14:paraId="16F4FB33" w14:textId="77777777" w:rsidR="00C03962" w:rsidRPr="00EE583F" w:rsidDel="000A7B86" w:rsidRDefault="00F257B1">
      <w:pPr>
        <w:rPr>
          <w:del w:id="1595" w:author="SHIH, JERRY" w:date="2017-12-23T17:11:00Z"/>
        </w:rPr>
        <w:pPrChange w:id="1596" w:author="SHIH, JERRY" w:date="2017-12-23T17:11:00Z">
          <w:pPr>
            <w:pStyle w:val="NormalBullet"/>
            <w:numPr>
              <w:numId w:val="9"/>
            </w:numPr>
            <w:ind w:left="720" w:hanging="360"/>
          </w:pPr>
        </w:pPrChange>
      </w:pPr>
      <w:del w:id="1597" w:author="SHIH, JERRY" w:date="2017-12-23T17:11:00Z">
        <w:r w:rsidDel="000A7B86">
          <w:delText xml:space="preserve">The CPM Client </w:delText>
        </w:r>
        <w:r w:rsidR="00C03962" w:rsidRPr="00EE583F" w:rsidDel="000A7B86">
          <w:delText xml:space="preserve">SHALL generate and send </w:delText>
        </w:r>
        <w:r w:rsidR="00C03962" w:rsidDel="000A7B86">
          <w:delText xml:space="preserve">a </w:delText>
        </w:r>
        <w:r w:rsidR="00C03962" w:rsidRPr="00EE583F" w:rsidDel="000A7B86">
          <w:rPr>
            <w:lang w:eastAsia="ko-KR"/>
          </w:rPr>
          <w:delText xml:space="preserve">SIP </w:delText>
        </w:r>
        <w:r w:rsidR="00C03962" w:rsidRPr="00EE583F" w:rsidDel="000A7B86">
          <w:delText xml:space="preserve">ACK request as an acknowledgement of the final response towards </w:delText>
        </w:r>
        <w:r w:rsidR="00C03962" w:rsidDel="000A7B86">
          <w:delText>the</w:delText>
        </w:r>
        <w:r w:rsidR="00C03962" w:rsidRPr="00EE583F" w:rsidDel="000A7B86">
          <w:delText xml:space="preserve"> CPM </w:delText>
        </w:r>
        <w:r w:rsidR="00C03962" w:rsidDel="000A7B86">
          <w:delText>Controlling Function</w:delText>
        </w:r>
        <w:r w:rsidR="00C03962" w:rsidRPr="00EE583F" w:rsidDel="000A7B86">
          <w:delText>;</w:delText>
        </w:r>
        <w:r w:rsidR="00C03962" w:rsidDel="000A7B86">
          <w:delText xml:space="preserve"> and,</w:delText>
        </w:r>
      </w:del>
    </w:p>
    <w:p w14:paraId="4F55807C" w14:textId="77777777" w:rsidR="00C03962" w:rsidRPr="00EE583F" w:rsidDel="000A7B86" w:rsidRDefault="00F257B1">
      <w:pPr>
        <w:rPr>
          <w:del w:id="1598" w:author="SHIH, JERRY" w:date="2017-12-23T17:11:00Z"/>
        </w:rPr>
        <w:pPrChange w:id="1599" w:author="SHIH, JERRY" w:date="2017-12-23T17:11:00Z">
          <w:pPr>
            <w:pStyle w:val="NormalBullet"/>
            <w:numPr>
              <w:numId w:val="9"/>
            </w:numPr>
            <w:ind w:left="720" w:hanging="360"/>
          </w:pPr>
        </w:pPrChange>
      </w:pPr>
      <w:del w:id="1600" w:author="SHIH, JERRY" w:date="2017-12-23T17:11:00Z">
        <w:r w:rsidDel="000A7B86">
          <w:delText xml:space="preserve">The CPM Client </w:delText>
        </w:r>
        <w:r w:rsidR="00C03962" w:rsidRPr="00EE583F" w:rsidDel="000A7B86">
          <w:delText xml:space="preserve">SHALL </w:delText>
        </w:r>
        <w:r w:rsidR="00C03962" w:rsidRPr="00EE583F" w:rsidDel="000A7B86">
          <w:rPr>
            <w:lang w:eastAsia="ko-KR"/>
          </w:rPr>
          <w:delText xml:space="preserve">store </w:delText>
        </w:r>
        <w:r w:rsidR="00C03962" w:rsidRPr="00EE583F" w:rsidDel="000A7B86">
          <w:delText xml:space="preserve">the </w:delText>
        </w:r>
        <w:r w:rsidR="00C03962" w:rsidRPr="00EE583F" w:rsidDel="000A7B86">
          <w:rPr>
            <w:lang w:eastAsia="zh-CN"/>
          </w:rPr>
          <w:delText>contents of</w:delText>
        </w:r>
        <w:r w:rsidR="00C03962" w:rsidRPr="00EE583F" w:rsidDel="000A7B86">
          <w:rPr>
            <w:snapToGrid w:val="0"/>
          </w:rPr>
          <w:delText xml:space="preserve"> the </w:delText>
        </w:r>
        <w:r w:rsidR="00C03962" w:rsidRPr="00EE583F" w:rsidDel="000A7B86">
          <w:delText xml:space="preserve">Contact header </w:delText>
        </w:r>
        <w:r w:rsidR="005B5538" w:rsidDel="000A7B86">
          <w:delText xml:space="preserve">field </w:delText>
        </w:r>
        <w:r w:rsidR="00C03962" w:rsidRPr="00EE583F" w:rsidDel="000A7B86">
          <w:delText>as the CPM Group Session Identity, as described in [</w:delText>
        </w:r>
        <w:r w:rsidR="00C03962" w:rsidRPr="00EE583F" w:rsidDel="000A7B86">
          <w:fldChar w:fldCharType="begin"/>
        </w:r>
        <w:r w:rsidR="00C03962" w:rsidRPr="00EE583F" w:rsidDel="000A7B86">
          <w:delInstrText xml:space="preserve"> REF RFC4579 \h </w:delInstrText>
        </w:r>
        <w:r w:rsidR="00C03962" w:rsidRPr="00EE583F" w:rsidDel="000A7B86">
          <w:fldChar w:fldCharType="separate"/>
        </w:r>
        <w:r w:rsidR="00074577" w:rsidRPr="003B35E0" w:rsidDel="000A7B86">
          <w:rPr>
            <w:szCs w:val="18"/>
          </w:rPr>
          <w:delText>RFC4579</w:delText>
        </w:r>
        <w:r w:rsidR="00C03962" w:rsidRPr="00EE583F" w:rsidDel="000A7B86">
          <w:fldChar w:fldCharType="end"/>
        </w:r>
        <w:r w:rsidR="00C03962" w:rsidRPr="00EE583F" w:rsidDel="000A7B86">
          <w:delText>]; and,</w:delText>
        </w:r>
      </w:del>
    </w:p>
    <w:p w14:paraId="1E2EEE4A" w14:textId="77777777" w:rsidR="007D295D" w:rsidDel="000A7B86" w:rsidRDefault="007D295D">
      <w:pPr>
        <w:rPr>
          <w:del w:id="1601" w:author="SHIH, JERRY" w:date="2017-12-23T17:11:00Z"/>
        </w:rPr>
        <w:pPrChange w:id="1602" w:author="SHIH, JERRY" w:date="2017-12-23T17:11:00Z">
          <w:pPr>
            <w:pStyle w:val="NormalBullet"/>
            <w:numPr>
              <w:numId w:val="9"/>
            </w:numPr>
            <w:ind w:left="720" w:hanging="360"/>
          </w:pPr>
        </w:pPrChange>
      </w:pPr>
      <w:del w:id="1603" w:author="SHIH, JERRY" w:date="2017-12-23T17:11:00Z">
        <w:r w:rsidDel="000A7B86">
          <w:delText xml:space="preserve">The CPM Client </w:delText>
        </w:r>
        <w:r w:rsidRPr="00EE583F" w:rsidDel="000A7B86">
          <w:delText xml:space="preserve">SHALL </w:delText>
        </w:r>
        <w:r w:rsidRPr="00EE583F" w:rsidDel="000A7B86">
          <w:rPr>
            <w:lang w:eastAsia="ko-KR"/>
          </w:rPr>
          <w:delText xml:space="preserve">initiate </w:delText>
        </w:r>
        <w:r w:rsidRPr="00EE583F" w:rsidDel="000A7B86">
          <w:delText xml:space="preserve">the </w:delText>
        </w:r>
        <w:r w:rsidRPr="00EE583F" w:rsidDel="000A7B86">
          <w:rPr>
            <w:lang w:eastAsia="ko-KR"/>
          </w:rPr>
          <w:delText>Media</w:delText>
        </w:r>
        <w:r w:rsidRPr="00EE583F" w:rsidDel="000A7B86">
          <w:delText xml:space="preserve"> Plane</w:delText>
        </w:r>
        <w:r w:rsidRPr="00EE583F" w:rsidDel="000A7B86">
          <w:rPr>
            <w:lang w:eastAsia="ko-KR"/>
          </w:rPr>
          <w:delText xml:space="preserve"> as in section </w:delText>
        </w:r>
        <w:r w:rsidDel="000A7B86">
          <w:rPr>
            <w:lang w:eastAsia="ko-KR"/>
          </w:rPr>
          <w:delText>7.3.9 “</w:delText>
        </w:r>
        <w:r w:rsidRPr="00582694" w:rsidDel="000A7B86">
          <w:rPr>
            <w:i/>
            <w:lang w:eastAsia="ko-KR"/>
          </w:rPr>
          <w:delText>Media Plane Handling for CPM Sessions</w:delText>
        </w:r>
        <w:r w:rsidDel="000A7B86">
          <w:rPr>
            <w:lang w:eastAsia="ko-KR"/>
          </w:rPr>
          <w:delText>” with the following additions:</w:delText>
        </w:r>
      </w:del>
    </w:p>
    <w:p w14:paraId="09784D2D" w14:textId="77777777" w:rsidR="007D295D" w:rsidDel="000A7B86" w:rsidRDefault="007D295D">
      <w:pPr>
        <w:rPr>
          <w:del w:id="1604" w:author="SHIH, JERRY" w:date="2017-12-23T17:11:00Z"/>
        </w:rPr>
        <w:pPrChange w:id="1605" w:author="SHIH, JERRY" w:date="2017-12-23T17:11:00Z">
          <w:pPr>
            <w:numPr>
              <w:ilvl w:val="2"/>
              <w:numId w:val="289"/>
            </w:numPr>
            <w:spacing w:before="60" w:after="0"/>
            <w:ind w:left="1530" w:hanging="180"/>
          </w:pPr>
        </w:pPrChange>
      </w:pPr>
      <w:del w:id="1606" w:author="SHIH, JERRY" w:date="2017-12-23T17:11:00Z">
        <w:r w:rsidRPr="00F56AFB" w:rsidDel="000A7B86">
          <w:delText xml:space="preserve">If the SDP answer included </w:delText>
        </w:r>
        <w:r w:rsidDel="000A7B86">
          <w:delText xml:space="preserve">in </w:delText>
        </w:r>
        <w:r w:rsidRPr="00F56AFB" w:rsidDel="000A7B86">
          <w:delText>the a=accept-</w:delText>
        </w:r>
        <w:r w:rsidR="00276D49" w:rsidDel="000A7B86">
          <w:delText>wrapped-</w:delText>
        </w:r>
        <w:r w:rsidRPr="00F56AFB" w:rsidDel="000A7B86">
          <w:delText xml:space="preserve">types attribute the </w:delText>
        </w:r>
        <w:r w:rsidRPr="003A4CE3" w:rsidDel="000A7B86">
          <w:rPr>
            <w:rFonts w:eastAsia="Times New Roman"/>
          </w:rPr>
          <w:delText xml:space="preserve">value </w:delText>
        </w:r>
        <w:r w:rsidR="00E75368" w:rsidDel="000A7B86">
          <w:rPr>
            <w:rFonts w:eastAsia="Times New Roman"/>
          </w:rPr>
          <w:delText>“</w:delText>
        </w:r>
        <w:r w:rsidRPr="00EE583F" w:rsidDel="000A7B86">
          <w:delText>application/conference-info+xml</w:delText>
        </w:r>
        <w:r w:rsidR="00E75368" w:rsidDel="000A7B86">
          <w:delText>”</w:delText>
        </w:r>
        <w:r w:rsidDel="000A7B86">
          <w:delText xml:space="preserve"> </w:delText>
        </w:r>
        <w:r w:rsidRPr="0083299B" w:rsidDel="000A7B86">
          <w:delText>and</w:delText>
        </w:r>
        <w:r w:rsidDel="000A7B86">
          <w:delText xml:space="preserve"> if</w:delText>
        </w:r>
        <w:r w:rsidRPr="0083299B" w:rsidDel="000A7B86">
          <w:delText xml:space="preserve"> the CPM Client supports Participant Information Notifications via </w:delText>
        </w:r>
        <w:r w:rsidDel="000A7B86">
          <w:delText>Conference Information</w:delText>
        </w:r>
        <w:r w:rsidRPr="0083299B" w:rsidDel="000A7B86">
          <w:delText xml:space="preserve"> Object</w:delText>
        </w:r>
        <w:r w:rsidRPr="00F56AFB" w:rsidDel="000A7B86">
          <w:delText xml:space="preserve">, then the CPM Client SHALL consider that </w:delText>
        </w:r>
        <w:r w:rsidDel="000A7B86">
          <w:delText>Participant Information Notifications via Conference Information Object</w:delText>
        </w:r>
        <w:r w:rsidRPr="00F56AFB" w:rsidDel="000A7B86">
          <w:delText xml:space="preserve"> is </w:delText>
        </w:r>
        <w:r w:rsidDel="000A7B86">
          <w:delText xml:space="preserve">applicable </w:delText>
        </w:r>
        <w:r w:rsidRPr="00F56AFB" w:rsidDel="000A7B86">
          <w:delText>in this CPM Group Session;</w:delText>
        </w:r>
      </w:del>
    </w:p>
    <w:p w14:paraId="673564FA" w14:textId="77777777" w:rsidR="006820A0" w:rsidRDefault="007D295D">
      <w:pPr>
        <w:pPrChange w:id="1607" w:author="SHIH, JERRY" w:date="2017-12-23T17:11:00Z">
          <w:pPr>
            <w:pStyle w:val="NormalBullet"/>
          </w:pPr>
        </w:pPrChange>
      </w:pPr>
      <w:del w:id="1608" w:author="SHIH, JERRY" w:date="2017-12-23T17:11:00Z">
        <w:r w:rsidDel="000A7B86">
          <w:delText xml:space="preserve">If </w:delText>
        </w:r>
        <w:r w:rsidDel="000A7B86">
          <w:rPr>
            <w:rFonts w:eastAsia="Times New Roman"/>
          </w:rPr>
          <w:delText xml:space="preserve">Participant Information Notifications via Conference Information </w:delText>
        </w:r>
        <w:r w:rsidRPr="00F56AFB" w:rsidDel="000A7B86">
          <w:rPr>
            <w:lang w:eastAsia="ko-KR"/>
          </w:rPr>
          <w:delText xml:space="preserve">is </w:delText>
        </w:r>
        <w:r w:rsidDel="000A7B86">
          <w:rPr>
            <w:lang w:eastAsia="ko-KR"/>
          </w:rPr>
          <w:delText xml:space="preserve">not applicable </w:delText>
        </w:r>
        <w:r w:rsidRPr="00F56AFB" w:rsidDel="000A7B86">
          <w:rPr>
            <w:lang w:eastAsia="ko-KR"/>
          </w:rPr>
          <w:delText>in this CPM Group Session</w:delText>
        </w:r>
        <w:r w:rsidDel="000A7B86">
          <w:rPr>
            <w:lang w:eastAsia="ko-KR"/>
          </w:rPr>
          <w:delText>,</w:delText>
        </w:r>
        <w:r w:rsidRPr="00D22BC6" w:rsidDel="000A7B86">
          <w:delText xml:space="preserve"> </w:delText>
        </w:r>
        <w:r w:rsidDel="000A7B86">
          <w:delText xml:space="preserve">then </w:delText>
        </w:r>
        <w:r w:rsidDel="000A7B86">
          <w:rPr>
            <w:snapToGrid w:val="0"/>
          </w:rPr>
          <w:delText xml:space="preserve">the CPM Client SHALL </w:delText>
        </w:r>
        <w:r w:rsidRPr="00A4655E" w:rsidDel="000A7B86">
          <w:rPr>
            <w:snapToGrid w:val="0"/>
          </w:rPr>
          <w:delText xml:space="preserve">subscribe to the </w:delText>
        </w:r>
        <w:r w:rsidDel="000A7B86">
          <w:rPr>
            <w:snapToGrid w:val="0"/>
          </w:rPr>
          <w:delText>c</w:delText>
        </w:r>
        <w:r w:rsidRPr="00A4655E" w:rsidDel="000A7B86">
          <w:rPr>
            <w:snapToGrid w:val="0"/>
          </w:rPr>
          <w:delText xml:space="preserve">onference </w:delText>
        </w:r>
        <w:r w:rsidDel="000A7B86">
          <w:rPr>
            <w:snapToGrid w:val="0"/>
          </w:rPr>
          <w:delText>s</w:delText>
        </w:r>
        <w:r w:rsidRPr="00A4655E" w:rsidDel="000A7B86">
          <w:rPr>
            <w:snapToGrid w:val="0"/>
          </w:rPr>
          <w:delText xml:space="preserve">tate </w:delText>
        </w:r>
        <w:r w:rsidDel="000A7B86">
          <w:rPr>
            <w:snapToGrid w:val="0"/>
          </w:rPr>
          <w:delText>e</w:delText>
        </w:r>
        <w:r w:rsidRPr="00A4655E" w:rsidDel="000A7B86">
          <w:rPr>
            <w:snapToGrid w:val="0"/>
          </w:rPr>
          <w:delText xml:space="preserve">vent </w:delText>
        </w:r>
        <w:r w:rsidDel="000A7B86">
          <w:rPr>
            <w:snapToGrid w:val="0"/>
          </w:rPr>
          <w:delText>p</w:delText>
        </w:r>
        <w:r w:rsidRPr="00A4655E" w:rsidDel="000A7B86">
          <w:rPr>
            <w:snapToGrid w:val="0"/>
          </w:rPr>
          <w:delText>ackage</w:delText>
        </w:r>
        <w:r w:rsidDel="000A7B86">
          <w:rPr>
            <w:snapToGrid w:val="0"/>
          </w:rPr>
          <w:delText xml:space="preserve"> of the CPM Group Session Identity</w:delText>
        </w:r>
        <w:r w:rsidRPr="00A4655E" w:rsidDel="000A7B86">
          <w:rPr>
            <w:snapToGrid w:val="0"/>
          </w:rPr>
          <w:delText xml:space="preserve"> as specified in section </w:delText>
        </w:r>
        <w:r w:rsidDel="000A7B86">
          <w:rPr>
            <w:snapToGrid w:val="0"/>
          </w:rPr>
          <w:delText>7.3.10</w:delText>
        </w:r>
        <w:r w:rsidRPr="00A4655E" w:rsidDel="000A7B86">
          <w:rPr>
            <w:snapToGrid w:val="0"/>
          </w:rPr>
          <w:delText xml:space="preserve"> “</w:delText>
        </w:r>
        <w:r w:rsidRPr="00582694" w:rsidDel="000A7B86">
          <w:rPr>
            <w:i/>
            <w:snapToGrid w:val="0"/>
          </w:rPr>
          <w:delText>Participant Information</w:delText>
        </w:r>
        <w:r w:rsidRPr="00A4655E" w:rsidDel="000A7B86">
          <w:rPr>
            <w:snapToGrid w:val="0"/>
          </w:rPr>
          <w:delText>”</w:delText>
        </w:r>
        <w:r w:rsidDel="000A7B86">
          <w:rPr>
            <w:snapToGrid w:val="0"/>
          </w:rPr>
          <w:delText xml:space="preserve"> and SHALL maintain the subscription throughout the CPM Client’s participation in the CPM Group Session</w:delText>
        </w:r>
        <w:r w:rsidDel="000A7B86">
          <w:rPr>
            <w:rFonts w:hint="eastAsia"/>
            <w:lang w:eastAsia="ko-KR"/>
          </w:rPr>
          <w:delText>.</w:delText>
        </w:r>
        <w:r w:rsidRPr="006820A0" w:rsidDel="000A7B86">
          <w:rPr>
            <w:lang w:eastAsia="ko-KR"/>
          </w:rPr>
          <w:delText xml:space="preserve"> </w:delText>
        </w:r>
        <w:r w:rsidDel="000A7B86">
          <w:rPr>
            <w:lang w:eastAsia="ko-KR"/>
          </w:rPr>
          <w:delText xml:space="preserve">In case of failure to set a subscription (error response received to the SIP SUBSCRIBE request), the CPM Client MAY carry on the CPM Group Session but it might not be able to provide support for the CPM Long-lived </w:delText>
        </w:r>
        <w:r w:rsidR="006820A0" w:rsidDel="000A7B86">
          <w:rPr>
            <w:lang w:eastAsia="ko-KR"/>
          </w:rPr>
          <w:delText>Group Session, hence the CPM User may not be able to re-start it if the last Participant Information is not delivered to the client by other means (e.g., if CPM Participating</w:delText>
        </w:r>
        <w:r w:rsidR="00582694" w:rsidDel="000A7B86">
          <w:rPr>
            <w:lang w:eastAsia="ko-KR"/>
          </w:rPr>
          <w:delText xml:space="preserve"> Function will not deliver it).</w:delText>
        </w:r>
      </w:del>
    </w:p>
    <w:p w14:paraId="066FBC6A" w14:textId="77777777" w:rsidR="00C03962" w:rsidRPr="00EE583F" w:rsidRDefault="00C03962" w:rsidP="00524CBA">
      <w:pPr>
        <w:pStyle w:val="Heading4"/>
        <w:tabs>
          <w:tab w:val="clear" w:pos="1298"/>
          <w:tab w:val="num" w:pos="1276"/>
        </w:tabs>
        <w:rPr>
          <w:lang w:eastAsia="ko-KR"/>
        </w:rPr>
      </w:pPr>
      <w:bookmarkStart w:id="1609" w:name="_Ref268788900"/>
      <w:r w:rsidRPr="00EE583F">
        <w:rPr>
          <w:lang w:eastAsia="ko-KR"/>
        </w:rPr>
        <w:t>Join</w:t>
      </w:r>
      <w:r>
        <w:rPr>
          <w:lang w:eastAsia="ko-KR"/>
        </w:rPr>
        <w:t>ing</w:t>
      </w:r>
      <w:r w:rsidRPr="00EE583F">
        <w:rPr>
          <w:lang w:eastAsia="ko-KR"/>
        </w:rPr>
        <w:t xml:space="preserve"> a CPM Group Session for a Join-in Group</w:t>
      </w:r>
      <w:bookmarkEnd w:id="1609"/>
    </w:p>
    <w:p w14:paraId="079BF013" w14:textId="77777777" w:rsidR="00C03962" w:rsidRPr="00EE583F" w:rsidDel="000A7B86" w:rsidRDefault="000A7B86">
      <w:pPr>
        <w:spacing w:before="60"/>
        <w:rPr>
          <w:del w:id="1610" w:author="SHIH, JERRY" w:date="2017-12-23T17:12:00Z"/>
          <w:rFonts w:eastAsia="SimSun"/>
          <w:lang w:eastAsia="zh-CN"/>
        </w:rPr>
      </w:pPr>
      <w:ins w:id="1611" w:author="SHIH, JERRY" w:date="2017-12-23T17:11:00Z">
        <w:r>
          <w:rPr>
            <w:rFonts w:eastAsia="SimSun"/>
            <w:lang w:eastAsia="zh-CN"/>
          </w:rPr>
          <w:t xml:space="preserve">Void. </w:t>
        </w:r>
      </w:ins>
      <w:del w:id="1612" w:author="SHIH, JERRY" w:date="2017-12-23T17:12:00Z">
        <w:r w:rsidR="00C03962" w:rsidRPr="00EE583F" w:rsidDel="000A7B86">
          <w:rPr>
            <w:rFonts w:eastAsia="SimSun"/>
            <w:lang w:eastAsia="zh-CN"/>
          </w:rPr>
          <w:delText>The CPM Client SHALL generate a SIP INVITE request according to</w:delText>
        </w:r>
        <w:r w:rsidR="00C03962" w:rsidRPr="00EE583F" w:rsidDel="000A7B86">
          <w:rPr>
            <w:rFonts w:eastAsia="Malgun Gothic"/>
            <w:lang w:eastAsia="ko-KR"/>
          </w:rPr>
          <w:delText xml:space="preserve"> the</w:delText>
        </w:r>
        <w:r w:rsidR="00C03962" w:rsidRPr="00EE583F" w:rsidDel="000A7B86">
          <w:rPr>
            <w:rFonts w:eastAsia="SimSun"/>
            <w:lang w:eastAsia="zh-CN"/>
          </w:rPr>
          <w:delText xml:space="preserve"> rules and procedures of [</w:delText>
        </w:r>
        <w:r w:rsidR="00C03962" w:rsidRPr="00EE583F" w:rsidDel="000A7B86">
          <w:rPr>
            <w:rFonts w:eastAsia="SimSun"/>
            <w:lang w:eastAsia="zh-CN"/>
          </w:rPr>
          <w:fldChar w:fldCharType="begin"/>
        </w:r>
        <w:r w:rsidR="00C03962" w:rsidRPr="00EE583F" w:rsidDel="000A7B86">
          <w:rPr>
            <w:rFonts w:eastAsia="SimSun"/>
            <w:lang w:eastAsia="zh-CN"/>
          </w:rPr>
          <w:delInstrText xml:space="preserve"> REF RFC3261 \h </w:delInstrText>
        </w:r>
        <w:r w:rsidR="00C03962" w:rsidRPr="00EE583F" w:rsidDel="000A7B86">
          <w:rPr>
            <w:rFonts w:eastAsia="SimSun"/>
            <w:lang w:eastAsia="zh-CN"/>
          </w:rPr>
        </w:r>
        <w:r w:rsidR="00C03962" w:rsidRPr="00EE583F" w:rsidDel="000A7B86">
          <w:rPr>
            <w:rFonts w:eastAsia="SimSun"/>
            <w:lang w:eastAsia="zh-CN"/>
          </w:rPr>
          <w:fldChar w:fldCharType="separate"/>
        </w:r>
        <w:r w:rsidR="00074577" w:rsidRPr="003B35E0" w:rsidDel="000A7B86">
          <w:rPr>
            <w:szCs w:val="18"/>
          </w:rPr>
          <w:delText>RFC3261</w:delText>
        </w:r>
        <w:r w:rsidR="00C03962" w:rsidRPr="00EE583F" w:rsidDel="000A7B86">
          <w:rPr>
            <w:rFonts w:eastAsia="SimSun"/>
            <w:lang w:eastAsia="zh-CN"/>
          </w:rPr>
          <w:fldChar w:fldCharType="end"/>
        </w:r>
        <w:r w:rsidR="00C03962" w:rsidRPr="00EE583F" w:rsidDel="000A7B86">
          <w:rPr>
            <w:rFonts w:eastAsia="SimSun"/>
            <w:lang w:eastAsia="zh-CN"/>
          </w:rPr>
          <w:delText>]</w:delText>
        </w:r>
        <w:r w:rsidR="00F257B1" w:rsidRPr="00F257B1" w:rsidDel="000A7B86">
          <w:rPr>
            <w:rFonts w:eastAsia="SimSun"/>
            <w:lang w:eastAsia="zh-CN"/>
          </w:rPr>
          <w:delText xml:space="preserve"> </w:delText>
        </w:r>
        <w:r w:rsidR="00F257B1" w:rsidDel="000A7B86">
          <w:rPr>
            <w:rFonts w:eastAsia="SimSun"/>
            <w:lang w:eastAsia="zh-CN"/>
          </w:rPr>
          <w:delText>. In this SIP INVITE request</w:delText>
        </w:r>
        <w:r w:rsidR="00C03962" w:rsidRPr="00EE583F" w:rsidDel="000A7B86">
          <w:rPr>
            <w:rFonts w:eastAsia="SimSun"/>
            <w:lang w:eastAsia="zh-CN"/>
          </w:rPr>
          <w:delText xml:space="preserve"> the CPM Client</w:delText>
        </w:r>
        <w:r w:rsidR="00F257B1" w:rsidDel="000A7B86">
          <w:rPr>
            <w:rFonts w:eastAsia="SimSun"/>
            <w:lang w:eastAsia="zh-CN"/>
          </w:rPr>
          <w:delText>:</w:delText>
        </w:r>
      </w:del>
    </w:p>
    <w:p w14:paraId="0455B9E9" w14:textId="77777777" w:rsidR="00C03962" w:rsidRPr="00EE583F" w:rsidDel="000A7B86" w:rsidRDefault="00C03962">
      <w:pPr>
        <w:spacing w:before="60"/>
        <w:rPr>
          <w:del w:id="1613" w:author="SHIH, JERRY" w:date="2017-12-23T17:12:00Z"/>
          <w:rFonts w:eastAsia="SimSun"/>
          <w:lang w:eastAsia="zh-CN"/>
        </w:rPr>
        <w:pPrChange w:id="1614" w:author="SHIH, JERRY" w:date="2017-12-23T17:12:00Z">
          <w:pPr>
            <w:numPr>
              <w:numId w:val="28"/>
            </w:numPr>
            <w:spacing w:before="60"/>
            <w:ind w:left="720" w:hanging="360"/>
          </w:pPr>
        </w:pPrChange>
      </w:pPr>
      <w:del w:id="1615" w:author="SHIH, JERRY" w:date="2017-12-23T17:12:00Z">
        <w:r w:rsidRPr="00EE583F" w:rsidDel="000A7B86">
          <w:delText>SHALL set the Request-URI to the address of the target CPM Pre-defined Group</w:delText>
        </w:r>
        <w:r w:rsidRPr="00EE583F" w:rsidDel="000A7B86">
          <w:rPr>
            <w:rFonts w:eastAsia="SimSun"/>
            <w:lang w:eastAsia="zh-CN"/>
          </w:rPr>
          <w:delText>;</w:delText>
        </w:r>
      </w:del>
    </w:p>
    <w:p w14:paraId="67C9CB2D" w14:textId="77777777" w:rsidR="00C03962" w:rsidRPr="00EE583F" w:rsidDel="000A7B86" w:rsidRDefault="00C03962">
      <w:pPr>
        <w:spacing w:before="60"/>
        <w:rPr>
          <w:del w:id="1616" w:author="SHIH, JERRY" w:date="2017-12-23T17:12:00Z"/>
          <w:rFonts w:eastAsia="SimSun"/>
          <w:lang w:eastAsia="zh-CN"/>
        </w:rPr>
        <w:pPrChange w:id="1617" w:author="SHIH, JERRY" w:date="2017-12-23T17:12:00Z">
          <w:pPr>
            <w:numPr>
              <w:numId w:val="28"/>
            </w:numPr>
            <w:spacing w:before="60"/>
            <w:ind w:left="720" w:hanging="360"/>
          </w:pPr>
        </w:pPrChange>
      </w:pPr>
      <w:del w:id="1618" w:author="SHIH, JERRY" w:date="2017-12-23T17:12:00Z">
        <w:r w:rsidRPr="00EE583F" w:rsidDel="000A7B86">
          <w:delText xml:space="preserve">SHALL include an Accept-Contact header </w:delText>
        </w:r>
        <w:r w:rsidR="005B5538" w:rsidDel="000A7B86">
          <w:delText xml:space="preserve">field </w:delText>
        </w:r>
        <w:r w:rsidRPr="00EE583F" w:rsidDel="000A7B86">
          <w:delText xml:space="preserve">with the 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 xml:space="preserve">ag </w:delText>
        </w:r>
        <w:r w:rsidR="005A0CA5" w:rsidDel="000A7B86">
          <w:delText>‘</w:delText>
        </w:r>
        <w:r w:rsidR="00E3257F" w:rsidDel="000A7B86">
          <w:delText>urn:urn-7:3gpp-service.ims.icsi.oma.cpm</w:delText>
        </w:r>
        <w:r w:rsidRPr="00EE583F" w:rsidDel="000A7B86">
          <w:delText>.session</w:delText>
        </w:r>
        <w:r w:rsidR="00B73953" w:rsidDel="000A7B86">
          <w:delText>’</w:delText>
        </w:r>
        <w:r w:rsidRPr="00EE583F" w:rsidDel="000A7B86">
          <w:delText xml:space="preserve">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14:paraId="43846BA4" w14:textId="77777777" w:rsidR="0096335F" w:rsidDel="000A7B86" w:rsidRDefault="0096335F">
      <w:pPr>
        <w:spacing w:before="60"/>
        <w:rPr>
          <w:del w:id="1619" w:author="SHIH, JERRY" w:date="2017-12-23T17:12:00Z"/>
        </w:rPr>
        <w:pPrChange w:id="1620" w:author="SHIH, JERRY" w:date="2017-12-23T17:12:00Z">
          <w:pPr>
            <w:numPr>
              <w:numId w:val="28"/>
            </w:numPr>
            <w:spacing w:before="60"/>
            <w:ind w:left="720" w:hanging="360"/>
          </w:pPr>
        </w:pPrChange>
      </w:pPr>
      <w:del w:id="1621" w:author="SHIH, JERRY" w:date="2017-12-23T17:12:00Z">
        <w:r w:rsidRPr="00EE583F" w:rsidDel="000A7B86">
          <w:delText xml:space="preserve">SHALL include a Contact header </w:delText>
        </w:r>
        <w:r w:rsidR="005B5538" w:rsidDel="000A7B86">
          <w:delText xml:space="preserve">field </w:delText>
        </w:r>
        <w:r w:rsidRPr="00EE583F" w:rsidDel="000A7B86">
          <w:delText xml:space="preserve">with the 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 xml:space="preserve">ag </w:delText>
        </w:r>
        <w:r w:rsidR="005A0CA5" w:rsidDel="000A7B86">
          <w:delText>‘</w:delText>
        </w:r>
        <w:r w:rsidR="00E3257F" w:rsidDel="000A7B86">
          <w:delText>urn:urn-7:3gpp-service.ims.icsi.oma.cpm</w:delText>
        </w:r>
        <w:r w:rsidR="00B73953" w:rsidDel="000A7B86">
          <w:delText>.session’</w:delText>
        </w:r>
        <w:r w:rsidR="00326B59" w:rsidDel="000A7B86">
          <w:delText xml:space="preserve">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14:paraId="4A225ACE" w14:textId="77777777" w:rsidR="00326B59" w:rsidDel="000A7B86" w:rsidRDefault="00326B59">
      <w:pPr>
        <w:spacing w:before="60"/>
        <w:rPr>
          <w:del w:id="1622" w:author="SHIH, JERRY" w:date="2017-12-23T17:12:00Z"/>
        </w:rPr>
        <w:pPrChange w:id="1623" w:author="SHIH, JERRY" w:date="2017-12-23T17:12:00Z">
          <w:pPr>
            <w:numPr>
              <w:numId w:val="28"/>
            </w:numPr>
            <w:spacing w:before="60"/>
            <w:ind w:left="720" w:hanging="360"/>
          </w:pPr>
        </w:pPrChange>
      </w:pPr>
      <w:del w:id="1624" w:author="SHIH, JERRY" w:date="2017-12-23T17:12:00Z">
        <w:r w:rsidRPr="00A500B8" w:rsidDel="000A7B86">
          <w:rPr>
            <w:lang w:val="en-US"/>
          </w:rPr>
          <w:delText xml:space="preserve">SHALL </w:delText>
        </w:r>
        <w:r w:rsidRPr="00C566F2" w:rsidDel="000A7B86">
          <w:rPr>
            <w:lang w:val="en-US"/>
          </w:rPr>
          <w:delText>set the P-Preferred-Service header field with</w:delText>
        </w:r>
        <w:r w:rsidRPr="00894B15" w:rsidDel="000A7B86">
          <w:rPr>
            <w:lang w:val="en-US"/>
          </w:rPr>
          <w:delText xml:space="preserve"> the value of the </w:delText>
        </w:r>
        <w:r w:rsidRPr="00EE583F" w:rsidDel="000A7B86">
          <w:delText xml:space="preserve">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ag ‘</w:delText>
        </w:r>
        <w:r w:rsidRPr="00662F65" w:rsidDel="000A7B86">
          <w:delText>urn:urn-7</w:delText>
        </w:r>
        <w:r w:rsidDel="000A7B86">
          <w:delText>:</w:delText>
        </w:r>
        <w:r w:rsidRPr="00EE583F" w:rsidDel="000A7B86">
          <w:delText>3gpp-s</w:delText>
        </w:r>
        <w:r w:rsidDel="000A7B86">
          <w:delText>ervice.ims.icsi.oma.cpm.session</w:delText>
        </w:r>
        <w:r w:rsidR="00230C5D" w:rsidDel="000A7B86">
          <w:delText>.group</w:delText>
        </w:r>
        <w:r w:rsidRPr="00EE583F" w:rsidDel="000A7B86">
          <w:rPr>
            <w:lang w:eastAsia="zh-CN"/>
          </w:rPr>
          <w:delText>’</w:delText>
        </w:r>
        <w:r w:rsidDel="000A7B86">
          <w:rPr>
            <w:lang w:eastAsia="zh-CN"/>
          </w:rPr>
          <w:delText>;</w:delText>
        </w:r>
      </w:del>
    </w:p>
    <w:p w14:paraId="23025DB7" w14:textId="77777777" w:rsidR="00C03962" w:rsidRPr="00EE583F" w:rsidDel="000A7B86" w:rsidRDefault="00C03962">
      <w:pPr>
        <w:spacing w:before="60"/>
        <w:rPr>
          <w:del w:id="1625" w:author="SHIH, JERRY" w:date="2017-12-23T17:12:00Z"/>
        </w:rPr>
        <w:pPrChange w:id="1626" w:author="SHIH, JERRY" w:date="2017-12-23T17:12:00Z">
          <w:pPr>
            <w:numPr>
              <w:numId w:val="28"/>
            </w:numPr>
            <w:spacing w:before="60"/>
            <w:ind w:left="720" w:hanging="360"/>
          </w:pPr>
        </w:pPrChange>
      </w:pPr>
      <w:del w:id="1627" w:author="SHIH, JERRY" w:date="2017-12-23T17:12:00Z">
        <w:r w:rsidRPr="00EE583F" w:rsidDel="000A7B86">
          <w:delText xml:space="preserve">SHALL include the CPM Address of the CPM User as the </w:delText>
        </w:r>
        <w:r w:rsidR="004B19A1" w:rsidDel="000A7B86">
          <w:delText>preferred</w:delText>
        </w:r>
        <w:r w:rsidR="004B19A1" w:rsidRPr="00EE583F" w:rsidDel="000A7B86">
          <w:delText xml:space="preserve"> </w:delText>
        </w:r>
        <w:r w:rsidRPr="00EE583F" w:rsidDel="000A7B86">
          <w:delText>originator's CPM Address</w:delText>
        </w:r>
        <w:r w:rsidR="00EB4E29" w:rsidDel="000A7B86">
          <w:delText xml:space="preserve">, as described in </w:delText>
        </w:r>
        <w:r w:rsidR="00582694" w:rsidDel="000A7B86">
          <w:delText xml:space="preserve">section </w:delText>
        </w:r>
        <w:r w:rsidR="00582694" w:rsidDel="000A7B86">
          <w:fldChar w:fldCharType="begin"/>
        </w:r>
        <w:r w:rsidR="00582694" w:rsidDel="000A7B86">
          <w:delInstrText xml:space="preserve"> REF _Ref233625848 \n \h </w:delInstrText>
        </w:r>
        <w:r w:rsidR="00582694" w:rsidDel="000A7B86">
          <w:fldChar w:fldCharType="separate"/>
        </w:r>
        <w:r w:rsidR="00074577" w:rsidDel="000A7B86">
          <w:delText>6.1</w:delText>
        </w:r>
        <w:r w:rsidR="00582694" w:rsidDel="000A7B86">
          <w:fldChar w:fldCharType="end"/>
        </w:r>
        <w:r w:rsidR="00582694" w:rsidDel="000A7B86">
          <w:delText xml:space="preserve"> </w:delText>
        </w:r>
        <w:r w:rsidR="00582694" w:rsidRPr="00EE583F" w:rsidDel="000A7B86">
          <w:rPr>
            <w:color w:val="000000"/>
            <w:lang w:eastAsia="ko-KR"/>
          </w:rPr>
          <w:delText>“</w:delText>
        </w:r>
        <w:r w:rsidR="00582694" w:rsidRPr="00C16B33" w:rsidDel="000A7B86">
          <w:rPr>
            <w:i/>
          </w:rPr>
          <w:delText>Authenticated Originator’s CPM Address</w:delText>
        </w:r>
        <w:r w:rsidR="00582694" w:rsidRPr="00EE583F" w:rsidDel="000A7B86">
          <w:rPr>
            <w:color w:val="000000"/>
            <w:lang w:eastAsia="ko-KR"/>
          </w:rPr>
          <w:delText>”</w:delText>
        </w:r>
        <w:r w:rsidR="00582694" w:rsidRPr="00EE583F" w:rsidDel="000A7B86">
          <w:delText>;</w:delText>
        </w:r>
      </w:del>
    </w:p>
    <w:p w14:paraId="2CD1F6E5" w14:textId="77777777" w:rsidR="00C03962" w:rsidRPr="00EE583F" w:rsidDel="000A7B86" w:rsidRDefault="00C03962">
      <w:pPr>
        <w:spacing w:before="60"/>
        <w:rPr>
          <w:del w:id="1628" w:author="SHIH, JERRY" w:date="2017-12-23T17:12:00Z"/>
        </w:rPr>
        <w:pPrChange w:id="1629" w:author="SHIH, JERRY" w:date="2017-12-23T17:12:00Z">
          <w:pPr>
            <w:numPr>
              <w:numId w:val="28"/>
            </w:numPr>
            <w:spacing w:before="60"/>
            <w:ind w:left="720" w:hanging="360"/>
          </w:pPr>
        </w:pPrChange>
      </w:pPr>
      <w:del w:id="1630" w:author="SHIH, JERRY" w:date="2017-12-23T17:12:00Z">
        <w:r w:rsidRPr="00EE583F" w:rsidDel="000A7B86">
          <w:rPr>
            <w:color w:val="000000"/>
          </w:rPr>
          <w:delText xml:space="preserve">SHALL include </w:delText>
        </w:r>
        <w:r w:rsidRPr="00EE583F" w:rsidDel="000A7B86">
          <w:rPr>
            <w:color w:val="000000"/>
            <w:lang w:eastAsia="ko-KR"/>
          </w:rPr>
          <w:delText xml:space="preserve">a User-Agent header </w:delText>
        </w:r>
        <w:r w:rsidR="005B5538" w:rsidDel="000A7B86">
          <w:rPr>
            <w:color w:val="000000"/>
            <w:lang w:eastAsia="ko-KR"/>
          </w:rPr>
          <w:delText xml:space="preserve">field </w:delText>
        </w:r>
        <w:r w:rsidRPr="00EE583F" w:rsidDel="000A7B86">
          <w:rPr>
            <w:color w:val="000000"/>
            <w:lang w:eastAsia="ko-KR"/>
          </w:rPr>
          <w:delText xml:space="preserve">to indicate the OMA CPM release version of the CPM Client as specified in </w:delText>
        </w:r>
        <w:r w:rsidRPr="00EE583F" w:rsidDel="000A7B86">
          <w:rPr>
            <w:color w:val="000000"/>
            <w:lang w:eastAsia="ko-KR"/>
          </w:rPr>
          <w:fldChar w:fldCharType="begin"/>
        </w:r>
        <w:r w:rsidRPr="00EE583F" w:rsidDel="000A7B86">
          <w:rPr>
            <w:color w:val="000000"/>
            <w:lang w:eastAsia="ko-KR"/>
          </w:rPr>
          <w:delInstrText xml:space="preserve"> REF _Ref232835364 \r \h </w:delInstrText>
        </w:r>
        <w:r w:rsidRPr="00EE583F" w:rsidDel="000A7B86">
          <w:rPr>
            <w:color w:val="000000"/>
            <w:lang w:eastAsia="ko-KR"/>
          </w:rPr>
        </w:r>
        <w:r w:rsidRPr="00EE583F" w:rsidDel="000A7B86">
          <w:rPr>
            <w:color w:val="000000"/>
            <w:lang w:eastAsia="ko-KR"/>
          </w:rPr>
          <w:fldChar w:fldCharType="separate"/>
        </w:r>
        <w:r w:rsidR="00074577" w:rsidDel="000A7B86">
          <w:rPr>
            <w:color w:val="000000"/>
            <w:lang w:eastAsia="ko-KR"/>
          </w:rPr>
          <w:delText>Appendix D</w:delText>
        </w:r>
        <w:r w:rsidRPr="00EE583F" w:rsidDel="000A7B86">
          <w:rPr>
            <w:color w:val="000000"/>
            <w:lang w:eastAsia="ko-KR"/>
          </w:rPr>
          <w:fldChar w:fldCharType="end"/>
        </w:r>
        <w:r w:rsidRPr="00EE583F" w:rsidDel="000A7B86">
          <w:rPr>
            <w:color w:val="000000"/>
            <w:lang w:eastAsia="ko-KR"/>
          </w:rPr>
          <w:delText xml:space="preserve"> “</w:delText>
        </w:r>
        <w:r w:rsidR="00582694" w:rsidRPr="00582694" w:rsidDel="000A7B86">
          <w:rPr>
            <w:i/>
            <w:color w:val="000000"/>
            <w:lang w:eastAsia="ko-KR"/>
          </w:rPr>
          <w:delText>Release Version in User-agent and Server headers</w:delText>
        </w:r>
        <w:r w:rsidRPr="00EE583F" w:rsidDel="000A7B86">
          <w:rPr>
            <w:color w:val="000000"/>
            <w:lang w:eastAsia="ko-KR"/>
          </w:rPr>
          <w:delText>”</w:delText>
        </w:r>
      </w:del>
    </w:p>
    <w:p w14:paraId="0DF978A0" w14:textId="77777777" w:rsidR="00582694" w:rsidDel="000A7B86" w:rsidRDefault="00C03962">
      <w:pPr>
        <w:spacing w:before="60"/>
        <w:rPr>
          <w:del w:id="1631" w:author="SHIH, JERRY" w:date="2017-12-23T17:12:00Z"/>
        </w:rPr>
        <w:pPrChange w:id="1632" w:author="SHIH, JERRY" w:date="2017-12-23T17:12:00Z">
          <w:pPr>
            <w:numPr>
              <w:numId w:val="28"/>
            </w:numPr>
            <w:spacing w:before="60"/>
            <w:ind w:left="720" w:hanging="360"/>
          </w:pPr>
        </w:pPrChange>
      </w:pPr>
      <w:del w:id="1633" w:author="SHIH, JERRY" w:date="2017-12-23T17:12:00Z">
        <w:r w:rsidRPr="00EE583F" w:rsidDel="000A7B86">
          <w:delText xml:space="preserve">If anonymity is requested, SHALL include value ''id'' in a Privacy header </w:delText>
        </w:r>
        <w:r w:rsidR="005B5538" w:rsidDel="000A7B86">
          <w:delText xml:space="preserve">field </w:delText>
        </w:r>
        <w:r w:rsidRPr="00EE583F" w:rsidDel="000A7B86">
          <w:delText>according to the rules and procedures of [</w:delText>
        </w:r>
        <w:r w:rsidRPr="00EE583F" w:rsidDel="000A7B86">
          <w:fldChar w:fldCharType="begin"/>
        </w:r>
        <w:r w:rsidRPr="00EE583F" w:rsidDel="000A7B86">
          <w:delInstrText xml:space="preserve"> REF RFC3325 \h </w:delInstrText>
        </w:r>
        <w:r w:rsidRPr="00EE583F" w:rsidDel="000A7B86">
          <w:fldChar w:fldCharType="separate"/>
        </w:r>
        <w:r w:rsidR="00074577" w:rsidRPr="003B35E0" w:rsidDel="000A7B86">
          <w:rPr>
            <w:szCs w:val="18"/>
          </w:rPr>
          <w:delText>RFC3325</w:delText>
        </w:r>
        <w:r w:rsidRPr="00EE583F" w:rsidDel="000A7B86">
          <w:fldChar w:fldCharType="end"/>
        </w:r>
        <w:r w:rsidRPr="00EE583F" w:rsidDel="000A7B86">
          <w:delText>].</w:delText>
        </w:r>
      </w:del>
    </w:p>
    <w:p w14:paraId="369545E7" w14:textId="77777777" w:rsidR="00C03962" w:rsidRPr="00EE583F" w:rsidDel="000A7B86" w:rsidRDefault="00C03962">
      <w:pPr>
        <w:spacing w:before="60"/>
        <w:rPr>
          <w:del w:id="1634" w:author="SHIH, JERRY" w:date="2017-12-23T17:12:00Z"/>
        </w:rPr>
        <w:pPrChange w:id="1635" w:author="SHIH, JERRY" w:date="2017-12-23T17:12:00Z">
          <w:pPr>
            <w:spacing w:before="60"/>
            <w:ind w:left="720"/>
          </w:pPr>
        </w:pPrChange>
      </w:pPr>
      <w:del w:id="1636" w:author="SHIH, JERRY" w:date="2017-12-23T17:12:00Z">
        <w:r w:rsidRPr="00EE583F" w:rsidDel="000A7B86">
          <w:delText>NOTE:</w:delText>
        </w:r>
        <w:r w:rsidRPr="00EE583F" w:rsidDel="000A7B86">
          <w:tab/>
          <w:delText xml:space="preserve">If anonymity is not allowed for the </w:delText>
        </w:r>
        <w:r w:rsidRPr="00285964" w:rsidDel="000A7B86">
          <w:delText>CPM</w:delText>
        </w:r>
        <w:r w:rsidRPr="00EE583F" w:rsidDel="000A7B86">
          <w:delText xml:space="preserve"> Group indicated with the Request-URI of the SIP INVITE based on the rules specified in the [</w:delText>
        </w:r>
        <w:r w:rsidR="00E946B3" w:rsidDel="000A7B86">
          <w:fldChar w:fldCharType="begin"/>
        </w:r>
        <w:r w:rsidR="00E946B3" w:rsidDel="000A7B86">
          <w:delInstrText xml:space="preserve"> REF OMA_XDM_Group \h </w:delInstrText>
        </w:r>
        <w:r w:rsidR="00E946B3" w:rsidDel="000A7B86">
          <w:fldChar w:fldCharType="separate"/>
        </w:r>
        <w:r w:rsidR="00074577" w:rsidRPr="003B35E0" w:rsidDel="000A7B86">
          <w:rPr>
            <w:szCs w:val="18"/>
          </w:rPr>
          <w:delText>OMA-XDM-Group</w:delText>
        </w:r>
        <w:r w:rsidR="00E946B3" w:rsidDel="000A7B86">
          <w:fldChar w:fldCharType="end"/>
        </w:r>
        <w:r w:rsidRPr="00EE583F" w:rsidDel="000A7B86">
          <w:delText xml:space="preserve">] the </w:delText>
        </w:r>
        <w:r w:rsidRPr="00285964" w:rsidDel="000A7B86">
          <w:delText>CPM</w:delText>
        </w:r>
        <w:r w:rsidRPr="00EE583F" w:rsidDel="000A7B86">
          <w:delText xml:space="preserve"> Session</w:delText>
        </w:r>
        <w:r w:rsidRPr="00285964" w:rsidDel="000A7B86">
          <w:delText xml:space="preserve"> Invitation</w:delText>
        </w:r>
        <w:r w:rsidRPr="00EE583F" w:rsidDel="000A7B86">
          <w:delText xml:space="preserve"> will not be allowed by the </w:delText>
        </w:r>
        <w:r w:rsidRPr="00285964" w:rsidDel="000A7B86">
          <w:delText>CPM Controlling Function</w:delText>
        </w:r>
        <w:r w:rsidRPr="00EE583F" w:rsidDel="000A7B86">
          <w:delText xml:space="preserve"> hosting the </w:delText>
        </w:r>
        <w:r w:rsidRPr="00285964" w:rsidDel="000A7B86">
          <w:delText>CPM</w:delText>
        </w:r>
        <w:r w:rsidRPr="00EE583F" w:rsidDel="000A7B86">
          <w:delText xml:space="preserve"> Group.</w:delText>
        </w:r>
      </w:del>
    </w:p>
    <w:p w14:paraId="17A7761A" w14:textId="77777777" w:rsidR="000C249F" w:rsidDel="000A7B86" w:rsidRDefault="000C249F">
      <w:pPr>
        <w:spacing w:before="60"/>
        <w:rPr>
          <w:del w:id="1637" w:author="SHIH, JERRY" w:date="2017-12-23T17:12:00Z"/>
          <w:lang w:eastAsia="zh-CN"/>
        </w:rPr>
        <w:pPrChange w:id="1638" w:author="SHIH, JERRY" w:date="2017-12-23T17:12:00Z">
          <w:pPr>
            <w:pStyle w:val="NormalBullet"/>
            <w:numPr>
              <w:numId w:val="28"/>
            </w:numPr>
            <w:ind w:left="720" w:hanging="360"/>
          </w:pPr>
        </w:pPrChange>
      </w:pPr>
      <w:del w:id="1639" w:author="SHIH, JERRY" w:date="2017-12-23T17:12:00Z">
        <w:r w:rsidDel="000A7B86">
          <w:rPr>
            <w:lang w:eastAsia="zh-CN"/>
          </w:rPr>
          <w:lastRenderedPageBreak/>
          <w:delText xml:space="preserve">SHALL include a Conversation-ID header </w:delText>
        </w:r>
        <w:r w:rsidR="005B5538" w:rsidDel="000A7B86">
          <w:rPr>
            <w:lang w:eastAsia="zh-CN"/>
          </w:rPr>
          <w:delText xml:space="preserve">field </w:delText>
        </w:r>
        <w:r w:rsidDel="000A7B86">
          <w:rPr>
            <w:lang w:eastAsia="zh-CN"/>
          </w:rPr>
          <w:delText xml:space="preserve">set to a newly generated value as </w:delText>
        </w:r>
        <w:r w:rsidDel="000A7B86">
          <w:rPr>
            <w:rFonts w:hint="eastAsia"/>
            <w:lang w:eastAsia="ko-KR"/>
          </w:rPr>
          <w:delText>specified</w:delText>
        </w:r>
        <w:r w:rsidDel="000A7B86">
          <w:rPr>
            <w:lang w:eastAsia="zh-CN"/>
          </w:rPr>
          <w:delText xml:space="preserve">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Header fields</w:delText>
        </w:r>
        <w:r w:rsidDel="000A7B86">
          <w:rPr>
            <w:lang w:eastAsia="zh-CN"/>
          </w:rPr>
          <w:delText>”;</w:delText>
        </w:r>
      </w:del>
    </w:p>
    <w:p w14:paraId="0E6A8C5B" w14:textId="77777777" w:rsidR="000C249F" w:rsidDel="000A7B86" w:rsidRDefault="000C249F">
      <w:pPr>
        <w:spacing w:before="60"/>
        <w:rPr>
          <w:del w:id="1640" w:author="SHIH, JERRY" w:date="2017-12-23T17:12:00Z"/>
          <w:lang w:eastAsia="zh-CN"/>
        </w:rPr>
        <w:pPrChange w:id="1641" w:author="SHIH, JERRY" w:date="2017-12-23T17:12:00Z">
          <w:pPr>
            <w:pStyle w:val="NormalBullet"/>
            <w:numPr>
              <w:numId w:val="28"/>
            </w:numPr>
            <w:ind w:left="720" w:hanging="360"/>
          </w:pPr>
        </w:pPrChange>
      </w:pPr>
      <w:del w:id="1642" w:author="SHIH, JERRY" w:date="2017-12-23T17:12:00Z">
        <w:r w:rsidDel="000A7B86">
          <w:rPr>
            <w:lang w:eastAsia="zh-CN"/>
          </w:rPr>
          <w:delText xml:space="preserve">SHALL include a Contribution-ID header </w:delText>
        </w:r>
        <w:r w:rsidR="005B5538" w:rsidDel="000A7B86">
          <w:rPr>
            <w:lang w:eastAsia="zh-CN"/>
          </w:rPr>
          <w:delText xml:space="preserve">field </w:delText>
        </w:r>
        <w:r w:rsidDel="000A7B86">
          <w:rPr>
            <w:lang w:eastAsia="zh-CN"/>
          </w:rPr>
          <w:delText xml:space="preserve">with a newly generated Contribution-ID value as specified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R="00582694" w:rsidDel="000A7B86">
          <w:rPr>
            <w:lang w:eastAsia="zh-CN"/>
          </w:rPr>
          <w:delText>”;</w:delText>
        </w:r>
      </w:del>
    </w:p>
    <w:p w14:paraId="2897286C" w14:textId="77777777" w:rsidR="007429C7" w:rsidDel="000A7B86" w:rsidRDefault="007429C7">
      <w:pPr>
        <w:spacing w:before="60"/>
        <w:rPr>
          <w:del w:id="1643" w:author="SHIH, JERRY" w:date="2017-12-23T17:12:00Z"/>
        </w:rPr>
        <w:pPrChange w:id="1644" w:author="SHIH, JERRY" w:date="2017-12-23T17:12:00Z">
          <w:pPr>
            <w:numPr>
              <w:numId w:val="28"/>
            </w:numPr>
            <w:spacing w:before="60"/>
            <w:ind w:left="720" w:hanging="360"/>
          </w:pPr>
        </w:pPrChange>
      </w:pPr>
      <w:del w:id="1645" w:author="SHIH, JERRY" w:date="2017-12-23T17:12:00Z">
        <w:r w:rsidRPr="00215442" w:rsidDel="000A7B86">
          <w:delText xml:space="preserve">SHALL include a MIME SDP body as a SDP offer </w:delText>
        </w:r>
        <w:r w:rsidRPr="00215442" w:rsidDel="000A7B86">
          <w:rPr>
            <w:lang w:eastAsia="ko-KR"/>
          </w:rPr>
          <w:delText xml:space="preserve">as described in section </w:delText>
        </w:r>
        <w:r w:rsidRPr="00215442" w:rsidDel="000A7B86">
          <w:rPr>
            <w:lang w:eastAsia="ko-KR"/>
          </w:rPr>
          <w:fldChar w:fldCharType="begin"/>
        </w:r>
        <w:r w:rsidRPr="00215442" w:rsidDel="000A7B86">
          <w:rPr>
            <w:lang w:eastAsia="ko-KR"/>
          </w:rPr>
          <w:delInstrText xml:space="preserve"> REF _Ref266189338 \r \h </w:delInstrText>
        </w:r>
        <w:r w:rsidRPr="00215442" w:rsidDel="000A7B86">
          <w:rPr>
            <w:lang w:eastAsia="ko-KR"/>
          </w:rPr>
        </w:r>
        <w:r w:rsidRPr="00215442" w:rsidDel="000A7B86">
          <w:rPr>
            <w:lang w:eastAsia="ko-KR"/>
          </w:rPr>
          <w:fldChar w:fldCharType="separate"/>
        </w:r>
        <w:r w:rsidR="00074577" w:rsidDel="000A7B86">
          <w:rPr>
            <w:lang w:eastAsia="ko-KR"/>
          </w:rPr>
          <w:delText>5.2.1.1</w:delText>
        </w:r>
        <w:r w:rsidRPr="00215442" w:rsidDel="000A7B86">
          <w:rPr>
            <w:lang w:eastAsia="ko-KR"/>
          </w:rPr>
          <w:fldChar w:fldCharType="end"/>
        </w:r>
        <w:r w:rsidRPr="00215442" w:rsidDel="000A7B86">
          <w:rPr>
            <w:lang w:eastAsia="ko-KR"/>
          </w:rPr>
          <w:delText xml:space="preserve"> “</w:delText>
        </w:r>
        <w:r w:rsidR="00582694" w:rsidRPr="00582694" w:rsidDel="000A7B86">
          <w:rPr>
            <w:i/>
            <w:lang w:eastAsia="ko-KR"/>
          </w:rPr>
          <w:delText>SDP Contents when Initiating or Modifying a CPM Session</w:delText>
        </w:r>
        <w:r w:rsidRPr="00215442" w:rsidDel="000A7B86">
          <w:rPr>
            <w:lang w:eastAsia="ko-KR"/>
          </w:rPr>
          <w:delText>”</w:delText>
        </w:r>
        <w:r w:rsidDel="000A7B86">
          <w:delText>, with the following addition:</w:delText>
        </w:r>
      </w:del>
    </w:p>
    <w:p w14:paraId="49F674E6" w14:textId="77777777" w:rsidR="007429C7" w:rsidDel="000A7B86" w:rsidRDefault="007429C7">
      <w:pPr>
        <w:spacing w:before="60"/>
        <w:rPr>
          <w:del w:id="1646" w:author="SHIH, JERRY" w:date="2017-12-23T17:12:00Z"/>
          <w:lang w:eastAsia="ko-KR"/>
        </w:rPr>
        <w:pPrChange w:id="1647" w:author="SHIH, JERRY" w:date="2017-12-23T17:12:00Z">
          <w:pPr>
            <w:numPr>
              <w:ilvl w:val="1"/>
              <w:numId w:val="28"/>
            </w:numPr>
            <w:ind w:left="1440" w:hanging="360"/>
          </w:pPr>
        </w:pPrChange>
      </w:pPr>
      <w:del w:id="1648" w:author="SHIH, JERRY" w:date="2017-12-23T17:12:00Z">
        <w:r w:rsidRPr="00162059" w:rsidDel="000A7B86">
          <w:rPr>
            <w:lang w:eastAsia="ko-KR"/>
          </w:rPr>
          <w:delText>I</w:delText>
        </w:r>
        <w:r w:rsidRPr="001B4FC1" w:rsidDel="000A7B86">
          <w:rPr>
            <w:lang w:eastAsia="ko-KR"/>
          </w:rPr>
          <w:delText xml:space="preserve">f the CPM </w:delText>
        </w:r>
        <w:r w:rsidDel="000A7B86">
          <w:rPr>
            <w:lang w:eastAsia="ko-KR"/>
          </w:rPr>
          <w:delText>Group Session Data</w:delText>
        </w:r>
        <w:r w:rsidRPr="001B4FC1" w:rsidDel="000A7B86">
          <w:rPr>
            <w:lang w:eastAsia="ko-KR"/>
          </w:rPr>
          <w:delText xml:space="preserve"> management is supported, it SHALL include the a=accept-</w:delText>
        </w:r>
        <w:r w:rsidR="00D336E3" w:rsidDel="000A7B86">
          <w:rPr>
            <w:lang w:eastAsia="ko-KR"/>
          </w:rPr>
          <w:delText xml:space="preserve">wrapped </w:delText>
        </w:r>
        <w:r w:rsidRPr="001B4FC1" w:rsidDel="000A7B86">
          <w:rPr>
            <w:lang w:eastAsia="ko-KR"/>
          </w:rPr>
          <w:delText xml:space="preserve">types attribute set to the value of the CPM </w:delText>
        </w:r>
        <w:r w:rsidDel="000A7B86">
          <w:rPr>
            <w:lang w:eastAsia="ko-KR"/>
          </w:rPr>
          <w:delText>Group Session Data</w:delText>
        </w:r>
        <w:r w:rsidRPr="001B4FC1" w:rsidDel="000A7B86">
          <w:rPr>
            <w:lang w:eastAsia="ko-KR"/>
          </w:rPr>
          <w:delText xml:space="preserve"> </w:delText>
        </w:r>
        <w:r w:rsidDel="000A7B86">
          <w:rPr>
            <w:rFonts w:hint="eastAsia"/>
            <w:lang w:eastAsia="ko-KR"/>
          </w:rPr>
          <w:delText>Content-Type</w:delText>
        </w:r>
        <w:r w:rsidRPr="00E91EE2" w:rsidDel="000A7B86">
          <w:rPr>
            <w:lang w:eastAsia="x-none"/>
          </w:rPr>
          <w:delText xml:space="preserve"> </w:delText>
        </w:r>
        <w:r w:rsidRPr="00573C50" w:rsidDel="000A7B86">
          <w:rPr>
            <w:lang w:eastAsia="x-none"/>
          </w:rPr>
          <w:delText xml:space="preserve">as specified in section </w:delText>
        </w:r>
        <w:r w:rsidR="00582694" w:rsidDel="000A7B86">
          <w:rPr>
            <w:lang w:eastAsia="x-none"/>
          </w:rPr>
          <w:fldChar w:fldCharType="begin"/>
        </w:r>
        <w:r w:rsidR="00582694" w:rsidDel="000A7B86">
          <w:rPr>
            <w:lang w:eastAsia="x-none"/>
          </w:rPr>
          <w:delInstrText xml:space="preserve"> REF _Ref442974413 \n \h </w:delInstrText>
        </w:r>
        <w:r w:rsidR="00582694" w:rsidDel="000A7B86">
          <w:rPr>
            <w:lang w:eastAsia="x-none"/>
          </w:rPr>
        </w:r>
        <w:r w:rsidR="00582694" w:rsidDel="000A7B86">
          <w:rPr>
            <w:lang w:eastAsia="x-none"/>
          </w:rPr>
          <w:fldChar w:fldCharType="separate"/>
        </w:r>
        <w:r w:rsidR="00074577" w:rsidDel="000A7B86">
          <w:rPr>
            <w:lang w:eastAsia="x-none"/>
          </w:rPr>
          <w:delText>6.8</w:delText>
        </w:r>
        <w:r w:rsidR="00582694" w:rsidDel="000A7B86">
          <w:rPr>
            <w:lang w:eastAsia="x-none"/>
          </w:rPr>
          <w:fldChar w:fldCharType="end"/>
        </w:r>
        <w:r w:rsidR="00582694" w:rsidDel="000A7B86">
          <w:rPr>
            <w:lang w:eastAsia="x-none"/>
          </w:rPr>
          <w:delText xml:space="preserve"> </w:delText>
        </w:r>
        <w:r w:rsidRPr="00573C50" w:rsidDel="000A7B86">
          <w:rPr>
            <w:lang w:eastAsia="x-none"/>
          </w:rPr>
          <w:delText>“</w:delText>
        </w:r>
        <w:r w:rsidRPr="00573C50" w:rsidDel="000A7B86">
          <w:rPr>
            <w:i/>
            <w:lang w:eastAsia="x-none"/>
          </w:rPr>
          <w:delText>CPM Group Session Data Management</w:delText>
        </w:r>
        <w:r w:rsidRPr="00573C50" w:rsidDel="000A7B86">
          <w:rPr>
            <w:lang w:eastAsia="x-none"/>
          </w:rPr>
          <w:delText>”</w:delText>
        </w:r>
        <w:r w:rsidR="00D336E3" w:rsidDel="000A7B86">
          <w:rPr>
            <w:lang w:eastAsia="x-none"/>
          </w:rPr>
          <w:delText xml:space="preserve"> and the value </w:delText>
        </w:r>
        <w:r w:rsidR="00E75368" w:rsidDel="000A7B86">
          <w:rPr>
            <w:lang w:eastAsia="x-none"/>
          </w:rPr>
          <w:delText>“</w:delText>
        </w:r>
        <w:r w:rsidR="00D336E3" w:rsidDel="000A7B86">
          <w:rPr>
            <w:lang w:eastAsia="x-none"/>
          </w:rPr>
          <w:delText>multipart/related</w:delText>
        </w:r>
        <w:r w:rsidR="00E75368" w:rsidDel="000A7B86">
          <w:rPr>
            <w:lang w:eastAsia="x-none"/>
          </w:rPr>
          <w:delText>”</w:delText>
        </w:r>
        <w:r w:rsidDel="000A7B86">
          <w:delText>;</w:delText>
        </w:r>
      </w:del>
    </w:p>
    <w:p w14:paraId="0EEF8834" w14:textId="77777777" w:rsidR="007D295D" w:rsidRPr="00D04779" w:rsidDel="000A7B86" w:rsidRDefault="007D295D">
      <w:pPr>
        <w:spacing w:before="60"/>
        <w:rPr>
          <w:del w:id="1649" w:author="SHIH, JERRY" w:date="2017-12-23T17:12:00Z"/>
          <w:lang w:eastAsia="ko-KR"/>
        </w:rPr>
        <w:pPrChange w:id="1650" w:author="SHIH, JERRY" w:date="2017-12-23T17:12:00Z">
          <w:pPr>
            <w:numPr>
              <w:ilvl w:val="1"/>
              <w:numId w:val="28"/>
            </w:numPr>
            <w:ind w:left="1440" w:hanging="360"/>
          </w:pPr>
        </w:pPrChange>
      </w:pPr>
      <w:del w:id="1651" w:author="SHIH, JERRY" w:date="2017-12-23T17:12:00Z">
        <w:r w:rsidDel="000A7B86">
          <w:rPr>
            <w:rFonts w:eastAsia="Malgun Gothic"/>
            <w:lang w:eastAsia="ko-KR"/>
          </w:rPr>
          <w:delText xml:space="preserve">If Participant Information Notifications via Conference Information Object is supported, </w:delText>
        </w:r>
        <w:r w:rsidRPr="00D04779" w:rsidDel="000A7B86">
          <w:rPr>
            <w:rFonts w:eastAsia="Malgun Gothic"/>
            <w:lang w:eastAsia="ko-KR"/>
          </w:rPr>
          <w:delText xml:space="preserve">it SHALL </w:delText>
        </w:r>
        <w:r w:rsidDel="000A7B86">
          <w:rPr>
            <w:rFonts w:eastAsia="Malgun Gothic"/>
            <w:lang w:eastAsia="ko-KR"/>
          </w:rPr>
          <w:delText>include in</w:delText>
        </w:r>
        <w:r w:rsidRPr="00D04779" w:rsidDel="000A7B86">
          <w:rPr>
            <w:rFonts w:eastAsia="Malgun Gothic"/>
            <w:lang w:eastAsia="ko-KR"/>
          </w:rPr>
          <w:delText xml:space="preserve"> the </w:delText>
        </w:r>
        <w:r w:rsidRPr="00573C50" w:rsidDel="000A7B86">
          <w:rPr>
            <w:rFonts w:eastAsia="Malgun Gothic"/>
            <w:lang w:eastAsia="ko-KR"/>
          </w:rPr>
          <w:delText>a=accept-</w:delText>
        </w:r>
        <w:r w:rsidR="00276D49" w:rsidDel="000A7B86">
          <w:rPr>
            <w:rFonts w:eastAsia="Malgun Gothic"/>
            <w:lang w:eastAsia="ko-KR"/>
          </w:rPr>
          <w:delText>wrapped-</w:delText>
        </w:r>
        <w:r w:rsidRPr="00573C50" w:rsidDel="000A7B86">
          <w:rPr>
            <w:rFonts w:eastAsia="Malgun Gothic"/>
            <w:lang w:eastAsia="ko-KR"/>
          </w:rPr>
          <w:delText xml:space="preserve">types attribute the value </w:delText>
        </w:r>
        <w:r w:rsidR="00E75368" w:rsidDel="000A7B86">
          <w:rPr>
            <w:rFonts w:eastAsia="Malgun Gothic"/>
            <w:lang w:eastAsia="ko-KR"/>
          </w:rPr>
          <w:delText>“</w:delText>
        </w:r>
        <w:r w:rsidRPr="00EE583F" w:rsidDel="000A7B86">
          <w:delText>application/conference-info+xml</w:delText>
        </w:r>
        <w:r w:rsidR="00E75368" w:rsidDel="000A7B86">
          <w:delText>”</w:delText>
        </w:r>
        <w:r w:rsidR="00666114" w:rsidDel="000A7B86">
          <w:delText>,</w:delText>
        </w:r>
        <w:r w:rsidR="001D672E" w:rsidDel="000A7B86">
          <w:delText xml:space="preserve"> and the value </w:delText>
        </w:r>
        <w:r w:rsidR="00E75368" w:rsidDel="000A7B86">
          <w:delText>“</w:delText>
        </w:r>
        <w:r w:rsidR="001D672E" w:rsidDel="000A7B86">
          <w:delText>multipart/related</w:delText>
        </w:r>
        <w:r w:rsidR="00E75368" w:rsidDel="000A7B86">
          <w:delText>”</w:delText>
        </w:r>
        <w:r w:rsidR="00666114" w:rsidDel="000A7B86">
          <w:delText xml:space="preserve"> (if not already present)</w:delText>
        </w:r>
        <w:r w:rsidDel="000A7B86">
          <w:delText>;</w:delText>
        </w:r>
      </w:del>
    </w:p>
    <w:p w14:paraId="1648F4E8" w14:textId="77777777" w:rsidR="00C03962" w:rsidRPr="00EE583F" w:rsidDel="000A7B86" w:rsidRDefault="00C03962">
      <w:pPr>
        <w:spacing w:before="60"/>
        <w:rPr>
          <w:del w:id="1652" w:author="SHIH, JERRY" w:date="2017-12-23T17:12:00Z"/>
          <w:lang w:eastAsia="zh-CN"/>
        </w:rPr>
        <w:pPrChange w:id="1653" w:author="SHIH, JERRY" w:date="2017-12-23T17:12:00Z">
          <w:pPr>
            <w:numPr>
              <w:numId w:val="28"/>
            </w:numPr>
            <w:spacing w:before="60"/>
            <w:ind w:left="720" w:hanging="360"/>
          </w:pPr>
        </w:pPrChange>
      </w:pPr>
      <w:del w:id="1654" w:author="SHIH, JERRY" w:date="2017-12-23T17:12:00Z">
        <w:r w:rsidRPr="00EE583F" w:rsidDel="000A7B86">
          <w:rPr>
            <w:lang w:eastAsia="ko-KR"/>
          </w:rPr>
          <w:delText>SHALL</w:delText>
        </w:r>
        <w:r w:rsidRPr="00EE583F" w:rsidDel="000A7B86">
          <w:rPr>
            <w:lang w:eastAsia="zh-CN"/>
          </w:rPr>
          <w:delText xml:space="preserve"> send the SIP </w:delText>
        </w:r>
        <w:r w:rsidRPr="00EE583F" w:rsidDel="000A7B86">
          <w:rPr>
            <w:rFonts w:eastAsia="SimSun"/>
            <w:lang w:eastAsia="zh-CN"/>
          </w:rPr>
          <w:delText>INVITE request</w:delText>
        </w:r>
        <w:r w:rsidRPr="00EE583F" w:rsidDel="000A7B86">
          <w:rPr>
            <w:lang w:eastAsia="zh-CN"/>
          </w:rPr>
          <w:delText xml:space="preserve"> according to the rules and procedures of the SIP/IP core.</w:delText>
        </w:r>
      </w:del>
    </w:p>
    <w:p w14:paraId="07E81CBC" w14:textId="77777777" w:rsidR="00C03962" w:rsidRPr="00EE583F" w:rsidDel="000A7B86" w:rsidRDefault="00C03962">
      <w:pPr>
        <w:spacing w:before="60"/>
        <w:rPr>
          <w:del w:id="1655" w:author="SHIH, JERRY" w:date="2017-12-23T17:12:00Z"/>
          <w:rFonts w:eastAsia="SimSun"/>
          <w:lang w:eastAsia="zh-CN"/>
        </w:rPr>
      </w:pPr>
      <w:del w:id="1656" w:author="SHIH, JERRY" w:date="2017-12-23T17:12:00Z">
        <w:r w:rsidRPr="00EE583F" w:rsidDel="000A7B86">
          <w:rPr>
            <w:rFonts w:eastAsia="SimSun"/>
          </w:rPr>
          <w:delText xml:space="preserve">On receiving a SIP 200 "OK" response to the SIP INVITE request the </w:delText>
        </w:r>
        <w:r w:rsidRPr="00EE583F" w:rsidDel="000A7B86">
          <w:rPr>
            <w:rFonts w:eastAsia="SimSun"/>
            <w:lang w:eastAsia="zh-CN"/>
          </w:rPr>
          <w:delText>CPM</w:delText>
        </w:r>
        <w:r w:rsidRPr="00EE583F" w:rsidDel="000A7B86">
          <w:rPr>
            <w:rFonts w:eastAsia="SimSun"/>
          </w:rPr>
          <w:delText xml:space="preserve"> Client</w:delText>
        </w:r>
        <w:r w:rsidR="00F257B1" w:rsidRPr="00725A9C" w:rsidDel="000A7B86">
          <w:delText xml:space="preserve"> </w:delText>
        </w:r>
        <w:r w:rsidR="00F257B1" w:rsidDel="000A7B86">
          <w:delText>SHALL handle the response according to the rules and procedures of [</w:delText>
        </w:r>
        <w:r w:rsidR="00FE6C65" w:rsidDel="000A7B86">
          <w:fldChar w:fldCharType="begin"/>
        </w:r>
        <w:r w:rsidR="00FE6C65" w:rsidDel="000A7B86">
          <w:delInstrText xml:space="preserve"> REF RFC3261 \h </w:delInstrText>
        </w:r>
        <w:r w:rsidR="00FE6C65" w:rsidDel="000A7B86">
          <w:fldChar w:fldCharType="separate"/>
        </w:r>
        <w:r w:rsidR="00074577" w:rsidRPr="003B35E0" w:rsidDel="000A7B86">
          <w:rPr>
            <w:szCs w:val="18"/>
          </w:rPr>
          <w:delText>RFC3261</w:delText>
        </w:r>
        <w:r w:rsidR="00FE6C65" w:rsidDel="000A7B86">
          <w:fldChar w:fldCharType="end"/>
        </w:r>
        <w:r w:rsidR="00F257B1" w:rsidDel="000A7B86">
          <w:delText>], with the following clarifications</w:delText>
        </w:r>
        <w:r w:rsidRPr="00EE583F" w:rsidDel="000A7B86">
          <w:rPr>
            <w:rFonts w:eastAsia="SimSun"/>
          </w:rPr>
          <w:delText>:</w:delText>
        </w:r>
      </w:del>
    </w:p>
    <w:p w14:paraId="6EA31177" w14:textId="77777777" w:rsidR="00C03962" w:rsidRPr="00EE583F" w:rsidDel="000A7B86" w:rsidRDefault="00F257B1">
      <w:pPr>
        <w:spacing w:before="60"/>
        <w:rPr>
          <w:del w:id="1657" w:author="SHIH, JERRY" w:date="2017-12-23T17:12:00Z"/>
        </w:rPr>
        <w:pPrChange w:id="1658" w:author="SHIH, JERRY" w:date="2017-12-23T17:12:00Z">
          <w:pPr>
            <w:numPr>
              <w:ilvl w:val="1"/>
              <w:numId w:val="409"/>
            </w:numPr>
            <w:tabs>
              <w:tab w:val="num" w:pos="0"/>
            </w:tabs>
            <w:spacing w:before="60"/>
            <w:ind w:left="720" w:hanging="363"/>
          </w:pPr>
        </w:pPrChange>
      </w:pPr>
      <w:del w:id="1659" w:author="SHIH, JERRY" w:date="2017-12-23T17:12:00Z">
        <w:r w:rsidDel="000A7B86">
          <w:delText xml:space="preserve">The CPM Client </w:delText>
        </w:r>
        <w:r w:rsidR="00C03962" w:rsidRPr="00EE583F" w:rsidDel="000A7B86">
          <w:delText xml:space="preserve">SHALL generate and send </w:delText>
        </w:r>
        <w:r w:rsidR="00C03962" w:rsidDel="000A7B86">
          <w:delText xml:space="preserve">a </w:delText>
        </w:r>
        <w:r w:rsidR="00C03962" w:rsidRPr="00EE583F" w:rsidDel="000A7B86">
          <w:delText xml:space="preserve">SIP ACK request as an acknowledgement of the final response towards </w:delText>
        </w:r>
        <w:r w:rsidR="00C03962" w:rsidDel="000A7B86">
          <w:delText>the</w:delText>
        </w:r>
        <w:r w:rsidR="00C03962" w:rsidRPr="00EE583F" w:rsidDel="000A7B86">
          <w:delText xml:space="preserve"> CPM </w:delText>
        </w:r>
        <w:r w:rsidR="00C03962" w:rsidDel="000A7B86">
          <w:delText>Controlling Function</w:delText>
        </w:r>
        <w:r w:rsidR="00C03962" w:rsidRPr="00EE583F" w:rsidDel="000A7B86">
          <w:delText>;</w:delText>
        </w:r>
      </w:del>
    </w:p>
    <w:p w14:paraId="00E1F2C7" w14:textId="77777777" w:rsidR="00C03962" w:rsidRPr="00EE583F" w:rsidDel="000A7B86" w:rsidRDefault="00F257B1">
      <w:pPr>
        <w:spacing w:before="60"/>
        <w:rPr>
          <w:del w:id="1660" w:author="SHIH, JERRY" w:date="2017-12-23T17:12:00Z"/>
          <w:rFonts w:eastAsia="SimSun"/>
          <w:lang w:eastAsia="zh-CN"/>
        </w:rPr>
        <w:pPrChange w:id="1661" w:author="SHIH, JERRY" w:date="2017-12-23T17:12:00Z">
          <w:pPr>
            <w:numPr>
              <w:ilvl w:val="1"/>
              <w:numId w:val="409"/>
            </w:numPr>
            <w:tabs>
              <w:tab w:val="num" w:pos="0"/>
            </w:tabs>
            <w:spacing w:before="60"/>
            <w:ind w:left="720" w:hanging="363"/>
          </w:pPr>
        </w:pPrChange>
      </w:pPr>
      <w:del w:id="1662" w:author="SHIH, JERRY" w:date="2017-12-23T17:12:00Z">
        <w:r w:rsidDel="000A7B86">
          <w:delText xml:space="preserve">The CPM Client </w:delText>
        </w:r>
        <w:r w:rsidR="00C03962" w:rsidRPr="00EE583F" w:rsidDel="000A7B86">
          <w:delText xml:space="preserve">SHALL </w:delText>
        </w:r>
        <w:r w:rsidR="00C03962" w:rsidRPr="00EE583F" w:rsidDel="000A7B86">
          <w:rPr>
            <w:lang w:eastAsia="ko-KR"/>
          </w:rPr>
          <w:delText>store</w:delText>
        </w:r>
        <w:r w:rsidR="00C03962" w:rsidRPr="00EE583F" w:rsidDel="000A7B86">
          <w:delText xml:space="preserve"> the </w:delText>
        </w:r>
        <w:r w:rsidR="00C03962" w:rsidRPr="00EE583F" w:rsidDel="000A7B86">
          <w:rPr>
            <w:lang w:eastAsia="zh-CN"/>
          </w:rPr>
          <w:delText>contents of</w:delText>
        </w:r>
        <w:r w:rsidR="00C03962" w:rsidRPr="00EE583F" w:rsidDel="000A7B86">
          <w:rPr>
            <w:snapToGrid w:val="0"/>
          </w:rPr>
          <w:delText xml:space="preserve"> the </w:delText>
        </w:r>
        <w:r w:rsidR="00C03962" w:rsidRPr="00EE583F" w:rsidDel="000A7B86">
          <w:delText xml:space="preserve">Contact header </w:delText>
        </w:r>
        <w:r w:rsidR="005B5538" w:rsidDel="000A7B86">
          <w:rPr>
            <w:lang w:eastAsia="zh-CN"/>
          </w:rPr>
          <w:delText>field</w:delText>
        </w:r>
        <w:r w:rsidR="005B5538" w:rsidRPr="00EE583F" w:rsidDel="000A7B86">
          <w:delText xml:space="preserve"> </w:delText>
        </w:r>
        <w:r w:rsidR="00C03962" w:rsidRPr="00EE583F" w:rsidDel="000A7B86">
          <w:delText>as the CPM Group Session Identity, as described in [</w:delText>
        </w:r>
        <w:r w:rsidR="00C03962" w:rsidRPr="00EE583F" w:rsidDel="000A7B86">
          <w:fldChar w:fldCharType="begin"/>
        </w:r>
        <w:r w:rsidR="00C03962" w:rsidRPr="00EE583F" w:rsidDel="000A7B86">
          <w:delInstrText xml:space="preserve"> REF RFC4579 \h </w:delInstrText>
        </w:r>
        <w:r w:rsidR="00C03962" w:rsidRPr="00EE583F" w:rsidDel="000A7B86">
          <w:fldChar w:fldCharType="separate"/>
        </w:r>
        <w:r w:rsidR="00074577" w:rsidRPr="003B35E0" w:rsidDel="000A7B86">
          <w:rPr>
            <w:szCs w:val="18"/>
          </w:rPr>
          <w:delText>RFC4579</w:delText>
        </w:r>
        <w:r w:rsidR="00C03962" w:rsidRPr="00EE583F" w:rsidDel="000A7B86">
          <w:fldChar w:fldCharType="end"/>
        </w:r>
        <w:r w:rsidR="00C03962" w:rsidRPr="00EE583F" w:rsidDel="000A7B86">
          <w:delText>];</w:delText>
        </w:r>
      </w:del>
    </w:p>
    <w:p w14:paraId="772B692C" w14:textId="77777777" w:rsidR="00C03962" w:rsidRPr="00EE583F" w:rsidDel="000A7B86" w:rsidRDefault="00F257B1">
      <w:pPr>
        <w:spacing w:before="60"/>
        <w:rPr>
          <w:del w:id="1663" w:author="SHIH, JERRY" w:date="2017-12-23T17:12:00Z"/>
          <w:rFonts w:eastAsia="SimSun"/>
          <w:lang w:eastAsia="zh-CN"/>
        </w:rPr>
        <w:pPrChange w:id="1664" w:author="SHIH, JERRY" w:date="2017-12-23T17:12:00Z">
          <w:pPr>
            <w:numPr>
              <w:ilvl w:val="1"/>
              <w:numId w:val="409"/>
            </w:numPr>
            <w:tabs>
              <w:tab w:val="num" w:pos="0"/>
            </w:tabs>
            <w:spacing w:before="60"/>
            <w:ind w:left="720" w:hanging="363"/>
          </w:pPr>
        </w:pPrChange>
      </w:pPr>
      <w:del w:id="1665" w:author="SHIH, JERRY" w:date="2017-12-23T17:12:00Z">
        <w:r w:rsidDel="000A7B86">
          <w:delText xml:space="preserve">The CPM Client </w:delText>
        </w:r>
        <w:r w:rsidR="00C03962" w:rsidRPr="00EE583F" w:rsidDel="000A7B86">
          <w:rPr>
            <w:rFonts w:eastAsia="SimSun"/>
            <w:lang w:eastAsia="zh-CN"/>
          </w:rPr>
          <w:delText>SHALL store the CPM Conversation Identity and CPM Contribution Identity</w:delText>
        </w:r>
        <w:r w:rsidR="000C249F" w:rsidDel="000A7B86">
          <w:rPr>
            <w:rFonts w:eastAsia="SimSun"/>
            <w:lang w:eastAsia="zh-CN"/>
          </w:rPr>
          <w:delText>,</w:delText>
        </w:r>
        <w:r w:rsidR="00C03962" w:rsidRPr="00EE583F" w:rsidDel="000A7B86">
          <w:rPr>
            <w:rFonts w:eastAsia="SimSun"/>
            <w:lang w:eastAsia="zh-CN"/>
          </w:rPr>
          <w:delText xml:space="preserve"> if received</w:delText>
        </w:r>
        <w:r w:rsidR="000C249F" w:rsidRPr="001F4C1D" w:rsidDel="000A7B86">
          <w:rPr>
            <w:rFonts w:eastAsia="SimSun"/>
            <w:lang w:eastAsia="zh-CN"/>
          </w:rPr>
          <w:delText>, and use them for CPM Conversation identification instead of the newly generated CPM Conversation Identity and CPM Contribution Identity included in the SIP INVITE request</w:delText>
        </w:r>
        <w:r w:rsidR="00C03962" w:rsidRPr="00EE583F" w:rsidDel="000A7B86">
          <w:rPr>
            <w:rFonts w:eastAsia="SimSun"/>
            <w:lang w:eastAsia="zh-CN"/>
          </w:rPr>
          <w:delText>;</w:delText>
        </w:r>
      </w:del>
    </w:p>
    <w:p w14:paraId="576EB59E" w14:textId="77777777" w:rsidR="00C03962" w:rsidRPr="007429C7" w:rsidDel="000A7B86" w:rsidRDefault="00F257B1">
      <w:pPr>
        <w:spacing w:before="60"/>
        <w:rPr>
          <w:del w:id="1666" w:author="SHIH, JERRY" w:date="2017-12-23T17:12:00Z"/>
          <w:rFonts w:eastAsia="SimSun"/>
          <w:lang w:eastAsia="zh-CN"/>
        </w:rPr>
        <w:pPrChange w:id="1667" w:author="SHIH, JERRY" w:date="2017-12-23T17:12:00Z">
          <w:pPr>
            <w:numPr>
              <w:ilvl w:val="1"/>
              <w:numId w:val="409"/>
            </w:numPr>
            <w:tabs>
              <w:tab w:val="num" w:pos="0"/>
            </w:tabs>
            <w:spacing w:before="60"/>
            <w:ind w:left="720" w:hanging="363"/>
          </w:pPr>
        </w:pPrChange>
      </w:pPr>
      <w:del w:id="1668" w:author="SHIH, JERRY" w:date="2017-12-23T17:12:00Z">
        <w:r w:rsidDel="000A7B86">
          <w:delText xml:space="preserve">The CPM Client </w:delText>
        </w:r>
        <w:r w:rsidR="00C03962" w:rsidRPr="00EE583F" w:rsidDel="000A7B86">
          <w:rPr>
            <w:rFonts w:eastAsia="SimSun"/>
          </w:rPr>
          <w:delText xml:space="preserve">SHALL </w:delText>
        </w:r>
        <w:r w:rsidR="00C03962" w:rsidRPr="00EE583F" w:rsidDel="000A7B86">
          <w:rPr>
            <w:lang w:eastAsia="ko-KR"/>
          </w:rPr>
          <w:delText>initiate</w:delText>
        </w:r>
        <w:r w:rsidR="00C03962" w:rsidRPr="00EE583F" w:rsidDel="000A7B86">
          <w:rPr>
            <w:rFonts w:eastAsia="SimSun"/>
          </w:rPr>
          <w:delText xml:space="preserve"> the </w:delText>
        </w:r>
        <w:r w:rsidR="00C03962" w:rsidRPr="00EE583F" w:rsidDel="000A7B86">
          <w:rPr>
            <w:lang w:eastAsia="ko-KR"/>
          </w:rPr>
          <w:delText>Media</w:delText>
        </w:r>
        <w:r w:rsidR="00C03962" w:rsidRPr="00EE583F" w:rsidDel="000A7B86">
          <w:rPr>
            <w:rFonts w:eastAsia="SimSun"/>
          </w:rPr>
          <w:delText xml:space="preserve"> Plane</w:delText>
        </w:r>
        <w:r w:rsidR="00C03962" w:rsidRPr="00EE583F" w:rsidDel="000A7B86">
          <w:rPr>
            <w:lang w:eastAsia="ko-KR"/>
          </w:rPr>
          <w:delText xml:space="preserve"> as in section </w:delText>
        </w:r>
        <w:r w:rsidR="009B7683" w:rsidDel="000A7B86">
          <w:rPr>
            <w:lang w:eastAsia="ko-KR"/>
          </w:rPr>
          <w:fldChar w:fldCharType="begin"/>
        </w:r>
        <w:r w:rsidR="009B7683" w:rsidDel="000A7B86">
          <w:rPr>
            <w:lang w:eastAsia="ko-KR"/>
          </w:rPr>
          <w:delInstrText xml:space="preserve"> REF _Ref268787307 \r \h </w:delInstrText>
        </w:r>
        <w:r w:rsidR="009B7683" w:rsidDel="000A7B86">
          <w:rPr>
            <w:lang w:eastAsia="ko-KR"/>
          </w:rPr>
        </w:r>
        <w:r w:rsidR="009B7683" w:rsidDel="000A7B86">
          <w:rPr>
            <w:lang w:eastAsia="ko-KR"/>
          </w:rPr>
          <w:fldChar w:fldCharType="separate"/>
        </w:r>
        <w:r w:rsidR="00074577" w:rsidDel="000A7B86">
          <w:rPr>
            <w:lang w:eastAsia="ko-KR"/>
          </w:rPr>
          <w:delText>7.3.9</w:delText>
        </w:r>
        <w:r w:rsidR="009B7683" w:rsidDel="000A7B86">
          <w:rPr>
            <w:lang w:eastAsia="ko-KR"/>
          </w:rPr>
          <w:fldChar w:fldCharType="end"/>
        </w:r>
        <w:r w:rsidR="009B7683" w:rsidDel="000A7B86">
          <w:rPr>
            <w:lang w:eastAsia="ko-KR"/>
          </w:rPr>
          <w:delText xml:space="preserve"> “</w:delText>
        </w:r>
        <w:r w:rsidR="00582694" w:rsidRPr="00582694" w:rsidDel="000A7B86">
          <w:rPr>
            <w:i/>
            <w:lang w:eastAsia="ko-KR"/>
          </w:rPr>
          <w:delText>Media Plane Handling for CPM Sessions</w:delText>
        </w:r>
        <w:r w:rsidR="009B7683" w:rsidDel="000A7B86">
          <w:rPr>
            <w:lang w:eastAsia="ko-KR"/>
          </w:rPr>
          <w:delText>”</w:delText>
        </w:r>
        <w:r w:rsidR="00C03962" w:rsidRPr="00EE583F" w:rsidDel="000A7B86">
          <w:rPr>
            <w:lang w:eastAsia="ko-KR"/>
          </w:rPr>
          <w:delText>.</w:delText>
        </w:r>
      </w:del>
    </w:p>
    <w:p w14:paraId="4D3A64B6" w14:textId="77777777" w:rsidR="007429C7" w:rsidRPr="007D295D" w:rsidDel="000A7B86" w:rsidRDefault="007429C7">
      <w:pPr>
        <w:spacing w:before="60"/>
        <w:rPr>
          <w:del w:id="1669" w:author="SHIH, JERRY" w:date="2017-12-23T17:12:00Z"/>
          <w:rFonts w:eastAsia="SimSun"/>
          <w:lang w:eastAsia="zh-CN"/>
        </w:rPr>
        <w:pPrChange w:id="1670" w:author="SHIH, JERRY" w:date="2017-12-23T17:12:00Z">
          <w:pPr>
            <w:numPr>
              <w:ilvl w:val="1"/>
              <w:numId w:val="409"/>
            </w:numPr>
            <w:tabs>
              <w:tab w:val="num" w:pos="0"/>
            </w:tabs>
            <w:spacing w:before="60"/>
            <w:ind w:left="720" w:hanging="363"/>
          </w:pPr>
        </w:pPrChange>
      </w:pPr>
      <w:del w:id="1671" w:author="SHIH, JERRY" w:date="2017-12-23T17:12:00Z">
        <w:r w:rsidDel="000A7B86">
          <w:delText>If the SDP answer included the</w:delText>
        </w:r>
        <w:r w:rsidRPr="001B4FC1" w:rsidDel="000A7B86">
          <w:delText xml:space="preserve"> a=accept-</w:delText>
        </w:r>
        <w:r w:rsidR="00D336E3" w:rsidDel="000A7B86">
          <w:delText>wrapped-</w:delText>
        </w:r>
        <w:r w:rsidRPr="001B4FC1" w:rsidDel="000A7B86">
          <w:delText xml:space="preserve">types attribute set to the value of the CPM </w:delText>
        </w:r>
        <w:r w:rsidDel="000A7B86">
          <w:delText>Group Session Data</w:delText>
        </w:r>
        <w:r w:rsidRPr="001B4FC1" w:rsidDel="000A7B86">
          <w:delText xml:space="preserve"> </w:delText>
        </w:r>
        <w:r w:rsidRPr="00B523BD" w:rsidDel="000A7B86">
          <w:rPr>
            <w:rFonts w:hint="eastAsia"/>
          </w:rPr>
          <w:delText>Content-Type</w:delText>
        </w:r>
        <w:r w:rsidRPr="00B523BD" w:rsidDel="000A7B86">
          <w:delText xml:space="preserve">, </w:delText>
        </w:r>
        <w:r w:rsidRPr="00573C50" w:rsidDel="000A7B86">
          <w:rPr>
            <w:lang w:eastAsia="x-none"/>
          </w:rPr>
          <w:delText xml:space="preserve">as specified in </w:delText>
        </w:r>
        <w:r w:rsidR="00FB1576" w:rsidRPr="00573C50" w:rsidDel="000A7B86">
          <w:rPr>
            <w:lang w:eastAsia="x-none"/>
          </w:rPr>
          <w:delText xml:space="preserve">section </w:delText>
        </w:r>
        <w:r w:rsidR="00FB1576" w:rsidDel="000A7B86">
          <w:rPr>
            <w:lang w:eastAsia="x-none"/>
          </w:rPr>
          <w:fldChar w:fldCharType="begin"/>
        </w:r>
        <w:r w:rsidR="00FB1576" w:rsidDel="000A7B86">
          <w:rPr>
            <w:lang w:eastAsia="x-none"/>
          </w:rPr>
          <w:delInstrText xml:space="preserve"> REF _Ref442974413 \n \h </w:delInstrText>
        </w:r>
        <w:r w:rsidR="00FB1576" w:rsidDel="000A7B86">
          <w:rPr>
            <w:lang w:eastAsia="x-none"/>
          </w:rPr>
        </w:r>
        <w:r w:rsidR="00FB1576" w:rsidDel="000A7B86">
          <w:rPr>
            <w:lang w:eastAsia="x-none"/>
          </w:rPr>
          <w:fldChar w:fldCharType="separate"/>
        </w:r>
        <w:r w:rsidR="00074577" w:rsidDel="000A7B86">
          <w:rPr>
            <w:lang w:eastAsia="x-none"/>
          </w:rPr>
          <w:delText>6.8</w:delText>
        </w:r>
        <w:r w:rsidR="00FB1576" w:rsidDel="000A7B86">
          <w:rPr>
            <w:lang w:eastAsia="x-none"/>
          </w:rPr>
          <w:fldChar w:fldCharType="end"/>
        </w:r>
        <w:r w:rsidR="00FB1576" w:rsidDel="000A7B86">
          <w:rPr>
            <w:lang w:eastAsia="x-none"/>
          </w:rPr>
          <w:delText xml:space="preserve"> </w:delText>
        </w:r>
        <w:r w:rsidR="00FB1576" w:rsidRPr="00573C50" w:rsidDel="000A7B86">
          <w:rPr>
            <w:lang w:eastAsia="x-none"/>
          </w:rPr>
          <w:delText>“</w:delText>
        </w:r>
        <w:r w:rsidR="00FB1576" w:rsidRPr="00573C50" w:rsidDel="000A7B86">
          <w:rPr>
            <w:i/>
            <w:lang w:eastAsia="x-none"/>
          </w:rPr>
          <w:delText>CPM Group Session Data Management</w:delText>
        </w:r>
        <w:r w:rsidR="00FB1576" w:rsidRPr="00573C50" w:rsidDel="000A7B86">
          <w:rPr>
            <w:lang w:eastAsia="x-none"/>
          </w:rPr>
          <w:delText>”</w:delText>
        </w:r>
        <w:r w:rsidR="00FB1576" w:rsidDel="000A7B86">
          <w:rPr>
            <w:lang w:eastAsia="x-none"/>
          </w:rPr>
          <w:delText xml:space="preserve"> </w:delText>
        </w:r>
        <w:r w:rsidDel="000A7B86">
          <w:delText xml:space="preserve">and if the CPM Client supports also the </w:delText>
        </w:r>
        <w:r w:rsidRPr="001B4FC1" w:rsidDel="000A7B86">
          <w:rPr>
            <w:lang w:eastAsia="ko-KR"/>
          </w:rPr>
          <w:delText xml:space="preserve">CPM </w:delText>
        </w:r>
        <w:r w:rsidDel="000A7B86">
          <w:rPr>
            <w:lang w:eastAsia="ko-KR"/>
          </w:rPr>
          <w:delText>Group Session Data</w:delText>
        </w:r>
        <w:r w:rsidRPr="001B4FC1" w:rsidDel="000A7B86">
          <w:rPr>
            <w:lang w:eastAsia="ko-KR"/>
          </w:rPr>
          <w:delText xml:space="preserve"> management </w:delText>
        </w:r>
        <w:r w:rsidDel="000A7B86">
          <w:rPr>
            <w:lang w:eastAsia="ko-KR"/>
          </w:rPr>
          <w:delText xml:space="preserve">, </w:delText>
        </w:r>
        <w:r w:rsidRPr="00B523BD" w:rsidDel="000A7B86">
          <w:delText xml:space="preserve">the CPM Client SHALL consider that the </w:delText>
        </w:r>
        <w:r w:rsidRPr="001B4FC1" w:rsidDel="000A7B86">
          <w:delText xml:space="preserve">CPM </w:delText>
        </w:r>
        <w:r w:rsidDel="000A7B86">
          <w:delText>Group Session Data</w:delText>
        </w:r>
        <w:r w:rsidRPr="001B4FC1" w:rsidDel="000A7B86">
          <w:delText xml:space="preserve"> management is supported</w:delText>
        </w:r>
        <w:r w:rsidR="007D295D" w:rsidDel="000A7B86">
          <w:delText xml:space="preserve"> in this CPM Group Session;</w:delText>
        </w:r>
      </w:del>
    </w:p>
    <w:p w14:paraId="54366CB0" w14:textId="77777777" w:rsidR="007D295D" w:rsidRPr="0083299B" w:rsidDel="000A7B86" w:rsidRDefault="007D295D">
      <w:pPr>
        <w:spacing w:before="60"/>
        <w:rPr>
          <w:del w:id="1672" w:author="SHIH, JERRY" w:date="2017-12-23T17:12:00Z"/>
          <w:rFonts w:eastAsia="SimSun"/>
          <w:lang w:eastAsia="zh-CN"/>
        </w:rPr>
        <w:pPrChange w:id="1673" w:author="SHIH, JERRY" w:date="2017-12-23T17:12:00Z">
          <w:pPr>
            <w:numPr>
              <w:ilvl w:val="1"/>
              <w:numId w:val="409"/>
            </w:numPr>
            <w:tabs>
              <w:tab w:val="num" w:pos="0"/>
            </w:tabs>
            <w:spacing w:before="60" w:after="0"/>
            <w:ind w:left="720" w:hanging="363"/>
          </w:pPr>
        </w:pPrChange>
      </w:pPr>
      <w:bookmarkStart w:id="1674" w:name="OLE_LINK13"/>
      <w:bookmarkStart w:id="1675" w:name="OLE_LINK14"/>
      <w:del w:id="1676" w:author="SHIH, JERRY" w:date="2017-12-23T17:12:00Z">
        <w:r w:rsidRPr="00F56AFB" w:rsidDel="000A7B86">
          <w:rPr>
            <w:lang w:eastAsia="ko-KR"/>
          </w:rPr>
          <w:delText xml:space="preserve">If the SDP answer included </w:delText>
        </w:r>
        <w:r w:rsidDel="000A7B86">
          <w:rPr>
            <w:lang w:eastAsia="ko-KR"/>
          </w:rPr>
          <w:delText xml:space="preserve">in </w:delText>
        </w:r>
        <w:r w:rsidRPr="00F56AFB" w:rsidDel="000A7B86">
          <w:rPr>
            <w:lang w:eastAsia="ko-KR"/>
          </w:rPr>
          <w:delText>the a=accept-</w:delText>
        </w:r>
        <w:r w:rsidR="00276D49" w:rsidDel="000A7B86">
          <w:rPr>
            <w:lang w:eastAsia="ko-KR"/>
          </w:rPr>
          <w:delText>wrapped-</w:delText>
        </w:r>
        <w:r w:rsidRPr="00F56AFB" w:rsidDel="000A7B86">
          <w:rPr>
            <w:lang w:eastAsia="ko-KR"/>
          </w:rPr>
          <w:delText xml:space="preserve">types attribute the </w:delText>
        </w:r>
        <w:r w:rsidRPr="0083299B" w:rsidDel="000A7B86">
          <w:rPr>
            <w:rFonts w:eastAsia="Malgun Gothic"/>
            <w:lang w:eastAsia="ko-KR"/>
          </w:rPr>
          <w:delText xml:space="preserve">value </w:delText>
        </w:r>
        <w:r w:rsidRPr="00EE583F" w:rsidDel="000A7B86">
          <w:delText xml:space="preserve">application/conference-info+xml </w:delText>
        </w:r>
        <w:r w:rsidRPr="0083299B" w:rsidDel="000A7B86">
          <w:delText>and</w:delText>
        </w:r>
        <w:r w:rsidDel="000A7B86">
          <w:delText xml:space="preserve"> if</w:delText>
        </w:r>
        <w:r w:rsidRPr="0083299B" w:rsidDel="000A7B86">
          <w:delText xml:space="preserve"> the CPM Client supports Participant Information Notifications </w:delText>
        </w:r>
        <w:r w:rsidDel="000A7B86">
          <w:delText xml:space="preserve">via Conference Information </w:delText>
        </w:r>
        <w:r w:rsidRPr="0083299B" w:rsidDel="000A7B86">
          <w:delText>Object</w:delText>
        </w:r>
        <w:r w:rsidRPr="00F56AFB" w:rsidDel="000A7B86">
          <w:rPr>
            <w:lang w:eastAsia="ko-KR"/>
          </w:rPr>
          <w:delText xml:space="preserve">, then </w:delText>
        </w:r>
        <w:r w:rsidRPr="0083299B" w:rsidDel="000A7B86">
          <w:delText xml:space="preserve">the CPM Client SHALL consider that Participant Information Notifications via </w:delText>
        </w:r>
        <w:r w:rsidDel="000A7B86">
          <w:delText>Conference Information</w:delText>
        </w:r>
        <w:r w:rsidRPr="0083299B" w:rsidDel="000A7B86">
          <w:delText xml:space="preserve"> Object</w:delText>
        </w:r>
        <w:r w:rsidRPr="00F56AFB" w:rsidDel="000A7B86">
          <w:rPr>
            <w:lang w:eastAsia="ko-KR"/>
          </w:rPr>
          <w:delText xml:space="preserve"> is </w:delText>
        </w:r>
        <w:r w:rsidDel="000A7B86">
          <w:rPr>
            <w:lang w:eastAsia="ko-KR"/>
          </w:rPr>
          <w:delText xml:space="preserve">applicable </w:delText>
        </w:r>
        <w:r w:rsidRPr="00F56AFB" w:rsidDel="000A7B86">
          <w:rPr>
            <w:lang w:eastAsia="ko-KR"/>
          </w:rPr>
          <w:delText>in this CPM Group Session;</w:delText>
        </w:r>
      </w:del>
    </w:p>
    <w:p w14:paraId="46F47C38" w14:textId="77777777" w:rsidR="005B5538" w:rsidRDefault="007D295D">
      <w:pPr>
        <w:spacing w:before="60"/>
        <w:rPr>
          <w:lang w:eastAsia="ko-KR"/>
        </w:rPr>
        <w:pPrChange w:id="1677" w:author="SHIH, JERRY" w:date="2017-12-23T17:12:00Z">
          <w:pPr>
            <w:tabs>
              <w:tab w:val="left" w:pos="0"/>
            </w:tabs>
          </w:pPr>
        </w:pPrChange>
      </w:pPr>
      <w:del w:id="1678" w:author="SHIH, JERRY" w:date="2017-12-23T17:12:00Z">
        <w:r w:rsidDel="000A7B86">
          <w:delText>If Participant Information Notifications via Conference Information Object</w:delText>
        </w:r>
        <w:r w:rsidRPr="00F56AFB" w:rsidDel="000A7B86">
          <w:rPr>
            <w:lang w:eastAsia="ko-KR"/>
          </w:rPr>
          <w:delText xml:space="preserve"> is </w:delText>
        </w:r>
        <w:r w:rsidDel="000A7B86">
          <w:rPr>
            <w:lang w:eastAsia="ko-KR"/>
          </w:rPr>
          <w:delText xml:space="preserve">not applicable </w:delText>
        </w:r>
        <w:r w:rsidRPr="00F56AFB" w:rsidDel="000A7B86">
          <w:rPr>
            <w:lang w:eastAsia="ko-KR"/>
          </w:rPr>
          <w:delText>in this CPM Group Session</w:delText>
        </w:r>
        <w:r w:rsidDel="000A7B86">
          <w:rPr>
            <w:lang w:eastAsia="ko-KR"/>
          </w:rPr>
          <w:delText>,</w:delText>
        </w:r>
        <w:r w:rsidRPr="00D22BC6" w:rsidDel="000A7B86">
          <w:delText xml:space="preserve"> </w:delText>
        </w:r>
        <w:r w:rsidDel="000A7B86">
          <w:delText>then</w:delText>
        </w:r>
        <w:r w:rsidDel="000A7B86">
          <w:rPr>
            <w:snapToGrid w:val="0"/>
          </w:rPr>
          <w:delText xml:space="preserve"> </w:delText>
        </w:r>
        <w:bookmarkEnd w:id="1674"/>
        <w:bookmarkEnd w:id="1675"/>
        <w:r w:rsidDel="000A7B86">
          <w:rPr>
            <w:snapToGrid w:val="0"/>
          </w:rPr>
          <w:delText xml:space="preserve">the CPM Client SHALL </w:delText>
        </w:r>
        <w:r w:rsidRPr="00A4655E" w:rsidDel="000A7B86">
          <w:rPr>
            <w:snapToGrid w:val="0"/>
          </w:rPr>
          <w:delText xml:space="preserve">subscribe to the </w:delText>
        </w:r>
        <w:r w:rsidDel="000A7B86">
          <w:rPr>
            <w:snapToGrid w:val="0"/>
          </w:rPr>
          <w:delText>c</w:delText>
        </w:r>
        <w:r w:rsidRPr="00A4655E" w:rsidDel="000A7B86">
          <w:rPr>
            <w:snapToGrid w:val="0"/>
          </w:rPr>
          <w:delText xml:space="preserve">onference </w:delText>
        </w:r>
        <w:r w:rsidDel="000A7B86">
          <w:rPr>
            <w:snapToGrid w:val="0"/>
          </w:rPr>
          <w:delText>s</w:delText>
        </w:r>
        <w:r w:rsidRPr="00A4655E" w:rsidDel="000A7B86">
          <w:rPr>
            <w:snapToGrid w:val="0"/>
          </w:rPr>
          <w:delText xml:space="preserve">tate </w:delText>
        </w:r>
        <w:r w:rsidDel="000A7B86">
          <w:rPr>
            <w:snapToGrid w:val="0"/>
          </w:rPr>
          <w:delText>e</w:delText>
        </w:r>
        <w:r w:rsidRPr="00A4655E" w:rsidDel="000A7B86">
          <w:rPr>
            <w:snapToGrid w:val="0"/>
          </w:rPr>
          <w:delText xml:space="preserve">vent </w:delText>
        </w:r>
        <w:r w:rsidDel="000A7B86">
          <w:rPr>
            <w:snapToGrid w:val="0"/>
          </w:rPr>
          <w:delText>p</w:delText>
        </w:r>
        <w:r w:rsidRPr="00A4655E" w:rsidDel="000A7B86">
          <w:rPr>
            <w:snapToGrid w:val="0"/>
          </w:rPr>
          <w:delText>ackage</w:delText>
        </w:r>
        <w:r w:rsidDel="000A7B86">
          <w:rPr>
            <w:snapToGrid w:val="0"/>
          </w:rPr>
          <w:delText xml:space="preserve"> of the CPM Group Session Identity</w:delText>
        </w:r>
        <w:r w:rsidRPr="00A4655E" w:rsidDel="000A7B86">
          <w:rPr>
            <w:snapToGrid w:val="0"/>
          </w:rPr>
          <w:delText xml:space="preserve"> as specified in section </w:delText>
        </w:r>
        <w:r w:rsidDel="000A7B86">
          <w:rPr>
            <w:snapToGrid w:val="0"/>
          </w:rPr>
          <w:delText>7.3.10</w:delText>
        </w:r>
        <w:r w:rsidRPr="00A4655E" w:rsidDel="000A7B86">
          <w:rPr>
            <w:snapToGrid w:val="0"/>
          </w:rPr>
          <w:delText xml:space="preserve"> “</w:delText>
        </w:r>
        <w:r w:rsidRPr="00582694" w:rsidDel="000A7B86">
          <w:rPr>
            <w:i/>
            <w:snapToGrid w:val="0"/>
          </w:rPr>
          <w:delText>Participant Information</w:delText>
        </w:r>
        <w:r w:rsidRPr="00A4655E" w:rsidDel="000A7B86">
          <w:rPr>
            <w:snapToGrid w:val="0"/>
          </w:rPr>
          <w:delText>”</w:delText>
        </w:r>
        <w:r w:rsidDel="000A7B86">
          <w:rPr>
            <w:snapToGrid w:val="0"/>
          </w:rPr>
          <w:delText xml:space="preserve"> and SHALL maintain the subscription throughout the CPM Client’s participation in the CPM Group Session</w:delText>
        </w:r>
        <w:r w:rsidR="005B5538" w:rsidDel="000A7B86">
          <w:rPr>
            <w:rFonts w:hint="eastAsia"/>
            <w:lang w:eastAsia="ko-KR"/>
          </w:rPr>
          <w:delText>.</w:delText>
        </w:r>
      </w:del>
    </w:p>
    <w:p w14:paraId="2C4E59D8" w14:textId="77777777" w:rsidR="00784774" w:rsidRPr="00884C96" w:rsidRDefault="00784774" w:rsidP="00524CBA">
      <w:pPr>
        <w:pStyle w:val="Heading4"/>
        <w:tabs>
          <w:tab w:val="clear" w:pos="1298"/>
          <w:tab w:val="num" w:pos="1276"/>
        </w:tabs>
        <w:rPr>
          <w:lang w:eastAsia="ko-KR"/>
        </w:rPr>
      </w:pPr>
      <w:bookmarkStart w:id="1679" w:name="_Ref366481928"/>
      <w:r w:rsidRPr="00884C96">
        <w:rPr>
          <w:lang w:eastAsia="ko-KR"/>
        </w:rPr>
        <w:t>Re-joining a CPM Long-lived Group Session</w:t>
      </w:r>
      <w:bookmarkEnd w:id="1679"/>
    </w:p>
    <w:p w14:paraId="54D983B7" w14:textId="77777777"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14:paraId="379EF1ED" w14:textId="77777777"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14:paraId="67B3E0E5" w14:textId="77777777"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14:paraId="7AC79C30" w14:textId="77777777"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14:paraId="56BFC5F6" w14:textId="77777777"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14:paraId="161A5732" w14:textId="77777777" w:rsidR="007429C7" w:rsidRPr="007429C7" w:rsidRDefault="0033295E" w:rsidP="00C34AD4">
      <w:pPr>
        <w:numPr>
          <w:ilvl w:val="1"/>
          <w:numId w:val="340"/>
        </w:numPr>
        <w:spacing w:before="60" w:after="0"/>
        <w:rPr>
          <w:rFonts w:eastAsia="SimSun"/>
          <w:lang w:eastAsia="zh-CN"/>
        </w:rPr>
      </w:pPr>
      <w:r w:rsidRPr="00C121D6">
        <w:rPr>
          <w:rFonts w:eastAsia="SimSun"/>
          <w:lang w:eastAsia="zh-CN"/>
        </w:rPr>
        <w:lastRenderedPageBreak/>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14:paraId="0B8FD110" w14:textId="77777777"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14:paraId="2754199F" w14:textId="77777777"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14:paraId="6067B530" w14:textId="77777777"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14:paraId="059ED6C5" w14:textId="77777777"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14:paraId="39A1FF5C" w14:textId="77777777"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14:paraId="16CE4451" w14:textId="77777777"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14:paraId="021F8D61" w14:textId="77777777"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14:paraId="0F7F6D53" w14:textId="77777777"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2691CDA4" w14:textId="77777777"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14:paraId="428AD7CE" w14:textId="77777777"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6385E1C2" w14:textId="77777777"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14:paraId="2232CD35" w14:textId="77777777"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14:paraId="11F73C27" w14:textId="77777777"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54CB6C19" w14:textId="77777777"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1AFEE34F" w14:textId="77777777"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3F631A93" w14:textId="77777777"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14:paraId="57FF612D" w14:textId="77777777"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14:paraId="7B3FEB23" w14:textId="77777777"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14:paraId="5E2C9E37" w14:textId="77777777"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14:paraId="70BE9199" w14:textId="77777777"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59E490D1" w14:textId="77777777"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14:paraId="3094940B" w14:textId="77777777"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14:paraId="4F0035F9" w14:textId="77777777" w:rsidR="00784774" w:rsidRDefault="00784774" w:rsidP="00A35DBF">
      <w:pPr>
        <w:numPr>
          <w:ilvl w:val="0"/>
          <w:numId w:val="410"/>
        </w:numPr>
        <w:spacing w:before="60"/>
        <w:rPr>
          <w:rFonts w:eastAsia="SimSun"/>
          <w:lang w:eastAsia="zh-CN"/>
        </w:rPr>
      </w:pPr>
      <w:r>
        <w:lastRenderedPageBreak/>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56237257" w14:textId="77777777"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14:paraId="28E64820" w14:textId="77777777"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14:paraId="2569C945" w14:textId="77777777"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14:paraId="665B2724" w14:textId="77777777" w:rsidR="00784774" w:rsidDel="000A7B86" w:rsidRDefault="00371BBE" w:rsidP="00371BBE">
      <w:pPr>
        <w:spacing w:before="60"/>
        <w:rPr>
          <w:del w:id="1680" w:author="SHIH, JERRY" w:date="2017-12-23T17:13:00Z"/>
        </w:rPr>
      </w:pPr>
      <w:del w:id="1681" w:author="SHIH, JERRY" w:date="2017-12-23T17:13:00Z">
        <w:r w:rsidDel="000A7B86">
          <w:delText xml:space="preserve">On receiving SIP 404 “Not Found” or SIP 403 </w:delText>
        </w:r>
        <w:r w:rsidRPr="00EE583F" w:rsidDel="000A7B86">
          <w:delText>”Forbidden</w:delText>
        </w:r>
        <w:r w:rsidRPr="00D22BC6" w:rsidDel="000A7B86">
          <w:delText>“</w:delText>
        </w:r>
        <w:r w:rsidDel="000A7B86">
          <w:delText xml:space="preserve"> </w:delText>
        </w:r>
        <w:r w:rsidRPr="00D22BC6" w:rsidDel="000A7B86">
          <w:delText xml:space="preserve">error response to the SIP INVITE request, the CPM Client SHALL </w:delText>
        </w:r>
        <w:r w:rsidRPr="00345784" w:rsidDel="000A7B86">
          <w:delText xml:space="preserve">generate and send a SIP ACK request as an acknowledgement of the final response towards the CPM Controlling Function. </w:delText>
        </w:r>
        <w:r w:rsidRPr="000B28B7" w:rsidDel="000A7B86">
          <w:delText>If t</w:delText>
        </w:r>
        <w:r w:rsidRPr="00345784" w:rsidDel="000A7B86">
          <w:delText>he CPM Client</w:delText>
        </w:r>
        <w:r w:rsidRPr="000B28B7" w:rsidDel="000A7B86">
          <w:delText xml:space="preserve"> has to continue the CPM Group Session for the CPM User, then the CPM Client</w:delText>
        </w:r>
        <w:r w:rsidRPr="00345784" w:rsidDel="000A7B86">
          <w:delText xml:space="preserve"> </w:delText>
        </w:r>
        <w:r w:rsidRPr="00D22BC6" w:rsidDel="000A7B86">
          <w:delText xml:space="preserve">MAY generate and send a new SIP INVITE request as specified in section </w:delText>
        </w:r>
        <w:r w:rsidRPr="00D22BC6" w:rsidDel="000A7B86">
          <w:fldChar w:fldCharType="begin"/>
        </w:r>
        <w:r w:rsidRPr="00D22BC6" w:rsidDel="000A7B86">
          <w:delInstrText xml:space="preserve"> REF _Ref268787573 \r \h </w:delInstrText>
        </w:r>
        <w:r w:rsidDel="000A7B86">
          <w:delInstrText xml:space="preserve"> \* MERGEFORMAT </w:delInstrText>
        </w:r>
        <w:r w:rsidRPr="00D22BC6" w:rsidDel="000A7B86">
          <w:fldChar w:fldCharType="separate"/>
        </w:r>
        <w:r w:rsidR="00074577" w:rsidDel="000A7B86">
          <w:delText>7.3.1.2</w:delText>
        </w:r>
        <w:r w:rsidRPr="00D22BC6" w:rsidDel="000A7B86">
          <w:fldChar w:fldCharType="end"/>
        </w:r>
        <w:r w:rsidRPr="00D22BC6" w:rsidDel="000A7B86">
          <w:delText xml:space="preserve"> </w:delText>
        </w:r>
        <w:r w:rsidDel="000A7B86">
          <w:delText>“</w:delText>
        </w:r>
        <w:r w:rsidRPr="00D04779" w:rsidDel="000A7B86">
          <w:rPr>
            <w:i/>
          </w:rPr>
          <w:delText>Initiating a CPM Group Session for a CPM Ad-hoc Group</w:delText>
        </w:r>
        <w:r w:rsidDel="000A7B86">
          <w:delText>”, with the following clarifications:</w:delText>
        </w:r>
      </w:del>
    </w:p>
    <w:p w14:paraId="51F9906E" w14:textId="77777777" w:rsidR="00784774" w:rsidRPr="000D010A" w:rsidDel="000A7B86" w:rsidRDefault="00784774" w:rsidP="00A35DBF">
      <w:pPr>
        <w:pStyle w:val="NO"/>
        <w:numPr>
          <w:ilvl w:val="0"/>
          <w:numId w:val="411"/>
        </w:numPr>
        <w:ind w:left="714" w:hanging="357"/>
        <w:rPr>
          <w:del w:id="1682" w:author="SHIH, JERRY" w:date="2017-12-23T17:13:00Z"/>
          <w:rFonts w:eastAsia="SimSun"/>
          <w:lang w:eastAsia="zh-CN"/>
        </w:rPr>
      </w:pPr>
      <w:del w:id="1683" w:author="SHIH, JERRY" w:date="2017-12-23T17:13:00Z">
        <w:r w:rsidRPr="00EE583F" w:rsidDel="000A7B86">
          <w:delText xml:space="preserve">SHALL include a MIME resource-list body with the </w:delText>
        </w:r>
        <w:r w:rsidDel="000A7B86">
          <w:delText>last Participant Information</w:delText>
        </w:r>
        <w:r w:rsidRPr="00EE583F" w:rsidDel="000A7B86">
          <w:delText xml:space="preserve"> as specified in [</w:delText>
        </w:r>
        <w:r w:rsidRPr="00EE583F" w:rsidDel="000A7B86">
          <w:fldChar w:fldCharType="begin"/>
        </w:r>
        <w:r w:rsidRPr="00EE583F" w:rsidDel="000A7B86">
          <w:delInstrText xml:space="preserve"> REF RFC5366 \h </w:delInstrText>
        </w:r>
        <w:r w:rsidRPr="00EE583F" w:rsidDel="000A7B86">
          <w:fldChar w:fldCharType="separate"/>
        </w:r>
        <w:r w:rsidR="00074577" w:rsidRPr="003B35E0" w:rsidDel="000A7B86">
          <w:rPr>
            <w:szCs w:val="18"/>
          </w:rPr>
          <w:delText>RFC5366</w:delText>
        </w:r>
        <w:r w:rsidRPr="00EE583F" w:rsidDel="000A7B86">
          <w:fldChar w:fldCharType="end"/>
        </w:r>
        <w:r w:rsidRPr="00EE583F" w:rsidDel="000A7B86">
          <w:delText>];</w:delText>
        </w:r>
      </w:del>
    </w:p>
    <w:p w14:paraId="6E26AB91" w14:textId="77777777" w:rsidR="00064668" w:rsidDel="000A7B86" w:rsidRDefault="00784774" w:rsidP="00A35DBF">
      <w:pPr>
        <w:pStyle w:val="NO"/>
        <w:numPr>
          <w:ilvl w:val="0"/>
          <w:numId w:val="411"/>
        </w:numPr>
        <w:ind w:left="714" w:hanging="357"/>
        <w:rPr>
          <w:del w:id="1684" w:author="SHIH, JERRY" w:date="2017-12-23T17:13:00Z"/>
          <w:lang w:eastAsia="zh-CN"/>
        </w:rPr>
      </w:pPr>
      <w:del w:id="1685" w:author="SHIH, JERRY" w:date="2017-12-23T17:13:00Z">
        <w:r w:rsidDel="000A7B86">
          <w:rPr>
            <w:lang w:eastAsia="zh-CN"/>
          </w:rPr>
          <w:delText xml:space="preserve">SHALL include the Conversation-ID header </w:delText>
        </w:r>
        <w:r w:rsidR="005C4F54" w:rsidDel="000A7B86">
          <w:delText>field</w:delText>
        </w:r>
        <w:r w:rsidR="005C4F54" w:rsidDel="000A7B86">
          <w:rPr>
            <w:lang w:eastAsia="zh-CN"/>
          </w:rPr>
          <w:delText xml:space="preserve"> </w:delText>
        </w:r>
        <w:r w:rsidDel="000A7B86">
          <w:rPr>
            <w:lang w:eastAsia="zh-CN"/>
          </w:rPr>
          <w:delText>of the requested CPM Group Session;</w:delText>
        </w:r>
      </w:del>
    </w:p>
    <w:p w14:paraId="5C90D12F" w14:textId="77777777" w:rsidR="00784774" w:rsidRDefault="00064668" w:rsidP="00A35DBF">
      <w:pPr>
        <w:pStyle w:val="NO"/>
        <w:numPr>
          <w:ilvl w:val="0"/>
          <w:numId w:val="411"/>
        </w:numPr>
        <w:ind w:left="714" w:hanging="357"/>
        <w:rPr>
          <w:lang w:eastAsia="zh-CN"/>
        </w:rPr>
      </w:pPr>
      <w:del w:id="1686" w:author="SHIH, JERRY" w:date="2017-12-23T17:13:00Z">
        <w:r w:rsidDel="000A7B86">
          <w:rPr>
            <w:lang w:eastAsia="zh-CN"/>
          </w:rPr>
          <w:delText>SHALL include the Contribution-ID header of the requested CPM Group Session</w:delText>
        </w:r>
        <w:r w:rsidR="00F72DF7" w:rsidDel="000A7B86">
          <w:rPr>
            <w:lang w:eastAsia="zh-CN"/>
          </w:rPr>
          <w:delText>.</w:delText>
        </w:r>
      </w:del>
    </w:p>
    <w:p w14:paraId="3AB5ED7D" w14:textId="77777777"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del w:id="1687" w:author="SHIH, JERRY" w:date="2017-12-23T17:13:00Z">
        <w:r w:rsidDel="000A7B86">
          <w:rPr>
            <w:rFonts w:eastAsia="SimSun"/>
            <w:lang w:eastAsia="zh-CN"/>
          </w:rPr>
          <w:delText>.</w:delText>
        </w:r>
      </w:del>
      <w:ins w:id="1688" w:author="SHIH, JERRY" w:date="2017-12-23T17:13:00Z">
        <w:r w:rsidR="000A7B86">
          <w:rPr>
            <w:rFonts w:eastAsia="SimSun"/>
            <w:lang w:eastAsia="zh-CN"/>
          </w:rPr>
          <w:t xml:space="preserve"> </w:t>
        </w:r>
        <w:r w:rsidR="000A7B86">
          <w:rPr>
            <w:lang w:eastAsia="zh-CN"/>
          </w:rPr>
          <w:t>and SHALL inform the user that his/her initiated session cannot be setup due to the session will be setup by the focus.</w:t>
        </w:r>
      </w:ins>
    </w:p>
    <w:p w14:paraId="7064A016" w14:textId="77777777"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14:paraId="5F5E575D" w14:textId="77777777" w:rsidR="00C03962" w:rsidRPr="00EE583F" w:rsidRDefault="00C03962" w:rsidP="00F0618C">
      <w:pPr>
        <w:pStyle w:val="Heading3"/>
        <w:rPr>
          <w:lang w:eastAsia="ko-KR"/>
        </w:rPr>
      </w:pPr>
      <w:bookmarkStart w:id="1689" w:name="_Toc357124623"/>
      <w:bookmarkStart w:id="1690" w:name="_Ref268013297"/>
      <w:bookmarkStart w:id="1691" w:name="_Toc483580022"/>
      <w:bookmarkStart w:id="1692" w:name="_Toc483837229"/>
      <w:bookmarkStart w:id="1693" w:name="_Toc495418560"/>
      <w:bookmarkEnd w:id="1689"/>
      <w:r w:rsidRPr="00EE583F">
        <w:rPr>
          <w:lang w:eastAsia="ko-KR"/>
        </w:rPr>
        <w:t xml:space="preserve">Receiving </w:t>
      </w:r>
      <w:r>
        <w:rPr>
          <w:lang w:eastAsia="ko-KR"/>
        </w:rPr>
        <w:t xml:space="preserve">a </w:t>
      </w:r>
      <w:r w:rsidRPr="00EE583F">
        <w:rPr>
          <w:lang w:eastAsia="ko-KR"/>
        </w:rPr>
        <w:t>CPM Session Invitation</w:t>
      </w:r>
      <w:bookmarkEnd w:id="1690"/>
      <w:bookmarkEnd w:id="1691"/>
      <w:bookmarkEnd w:id="1692"/>
      <w:bookmarkEnd w:id="1693"/>
    </w:p>
    <w:p w14:paraId="414A6FDD" w14:textId="77777777"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14:paraId="5FB24C65" w14:textId="77777777"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14:paraId="5629BA19" w14:textId="77777777"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14:paraId="19D53125" w14:textId="77777777"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14:paraId="22CB06AD" w14:textId="77777777"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14:paraId="61CBD118" w14:textId="77777777" w:rsidR="00F257B1" w:rsidRDefault="005C4F54" w:rsidP="00277365">
      <w:pPr>
        <w:numPr>
          <w:ilvl w:val="1"/>
          <w:numId w:val="36"/>
        </w:numPr>
        <w:spacing w:before="60"/>
      </w:pPr>
      <w:r>
        <w:rPr>
          <w:lang w:eastAsia="ko-KR"/>
        </w:rPr>
        <w:t>a SIP 603 “Declined” response if the CPM User has rejected the invitation.</w:t>
      </w:r>
    </w:p>
    <w:p w14:paraId="6321730A" w14:textId="77777777"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14:paraId="15472100" w14:textId="77777777"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14:paraId="64C9B2B9" w14:textId="77777777" w:rsidR="00C03962" w:rsidRPr="00EE583F" w:rsidRDefault="00C03962" w:rsidP="00F257B1">
      <w:pPr>
        <w:pStyle w:val="NormalBullet"/>
        <w:ind w:left="720"/>
      </w:pPr>
      <w:r w:rsidRPr="00EE583F">
        <w:rPr>
          <w:lang w:eastAsia="ko-KR"/>
        </w:rPr>
        <w:t>Otherwise, continue with rest of steps</w:t>
      </w:r>
      <w:r w:rsidR="00F257B1">
        <w:rPr>
          <w:lang w:eastAsia="ko-KR"/>
        </w:rPr>
        <w:t>:</w:t>
      </w:r>
    </w:p>
    <w:p w14:paraId="28DA461D"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14:paraId="58C09762" w14:textId="77777777" w:rsidR="00703E30" w:rsidRDefault="00703E30" w:rsidP="00703E30">
      <w:pPr>
        <w:numPr>
          <w:ilvl w:val="1"/>
          <w:numId w:val="36"/>
        </w:numPr>
        <w:spacing w:before="60"/>
        <w:rPr>
          <w:lang w:eastAsia="ko-KR"/>
        </w:rPr>
      </w:pPr>
      <w:r>
        <w:rPr>
          <w:lang w:eastAsia="ko-KR"/>
        </w:rPr>
        <w:t>to receive CPM Chat Messages,</w:t>
      </w:r>
    </w:p>
    <w:p w14:paraId="6F7C6410" w14:textId="77777777" w:rsidR="00703E30" w:rsidRDefault="00703E30" w:rsidP="00703E30">
      <w:pPr>
        <w:numPr>
          <w:ilvl w:val="1"/>
          <w:numId w:val="36"/>
        </w:numPr>
        <w:spacing w:before="60"/>
        <w:rPr>
          <w:lang w:eastAsia="ko-KR"/>
        </w:rPr>
      </w:pPr>
      <w:r>
        <w:rPr>
          <w:lang w:eastAsia="ko-KR"/>
        </w:rPr>
        <w:lastRenderedPageBreak/>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14:paraId="1217B55F" w14:textId="77777777"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14:paraId="3295C538" w14:textId="77777777"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14:paraId="36BBC8AA"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1694" w:name="_Toc459899172"/>
      <w:r w:rsidRPr="00C83BFB">
        <w:rPr>
          <w:rFonts w:eastAsia="Batang"/>
          <w:i/>
          <w:lang w:eastAsia="ko-KR"/>
        </w:rPr>
        <w:t>Invite other Principals to existing CPM Group Session</w:t>
      </w:r>
      <w:bookmarkEnd w:id="1694"/>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w:t>
      </w:r>
      <w:del w:id="1695" w:author="SHIH, JERRY" w:date="2017-12-24T12:24:00Z">
        <w:r w:rsidDel="008802BD">
          <w:rPr>
            <w:rFonts w:eastAsia="Batang"/>
            <w:lang w:eastAsia="ko-KR"/>
          </w:rPr>
          <w:delText>Participant</w:delText>
        </w:r>
      </w:del>
      <w:ins w:id="1696" w:author="SHIH, JERRY" w:date="2017-12-24T12:24:00Z">
        <w:r w:rsidR="008802BD">
          <w:rPr>
            <w:rFonts w:eastAsia="Batang"/>
            <w:lang w:eastAsia="ko-KR"/>
          </w:rPr>
          <w:t>party</w:t>
        </w:r>
      </w:ins>
      <w:r w:rsidRPr="00C83BFB">
        <w:rPr>
          <w:rFonts w:eastAsia="Batang"/>
          <w:lang w:eastAsia="ko-KR"/>
        </w:rPr>
        <w:t>;</w:t>
      </w:r>
    </w:p>
    <w:p w14:paraId="5D0DFAFF" w14:textId="77777777"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14:paraId="7C62EF49" w14:textId="77777777"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14:paraId="7A82BDE0" w14:textId="77777777"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14:paraId="04BB2C0C" w14:textId="77777777" w:rsidR="00205B8B" w:rsidRDefault="006C002F" w:rsidP="006C002F">
      <w:pPr>
        <w:pStyle w:val="NormalBullet"/>
        <w:numPr>
          <w:ilvl w:val="1"/>
          <w:numId w:val="36"/>
        </w:numPr>
        <w:rPr>
          <w:ins w:id="1697" w:author="SHIH, JERRY" w:date="2017-12-23T21:33:00Z"/>
        </w:rPr>
      </w:pPr>
      <w:del w:id="1698" w:author="SHIH, JERRY" w:date="2017-12-23T21:31:00Z">
        <w:r w:rsidDel="00867413">
          <w:rPr>
            <w:lang w:eastAsia="ko-KR"/>
          </w:rPr>
          <w:delText xml:space="preserve">The CPM Client </w:delText>
        </w:r>
        <w:r w:rsidRPr="00EE583F" w:rsidDel="00867413">
          <w:rPr>
            <w:lang w:eastAsia="ko-KR"/>
          </w:rPr>
          <w:delText>MAY display to the invited CPM User the CPM Address of the inviting CPM User</w:delText>
        </w:r>
      </w:del>
      <w:del w:id="1699" w:author="SHIH, JERRY" w:date="2017-12-23T21:32:00Z">
        <w:r w:rsidRPr="00EE583F" w:rsidDel="00205B8B">
          <w:rPr>
            <w:lang w:eastAsia="ko-KR"/>
          </w:rPr>
          <w:delText xml:space="preserve">, </w:delText>
        </w:r>
      </w:del>
      <w:r w:rsidRPr="00EE583F">
        <w:rPr>
          <w:lang w:eastAsia="ko-KR"/>
        </w:rPr>
        <w:t>if privacy rules allow it</w:t>
      </w:r>
      <w:ins w:id="1700" w:author="SHIH, JERRY" w:date="2017-12-23T21:32:00Z">
        <w:r w:rsidR="00205B8B">
          <w:rPr>
            <w:lang w:eastAsia="ko-KR"/>
          </w:rPr>
          <w:t xml:space="preserve"> the CPM Client MAY</w:t>
        </w:r>
      </w:ins>
      <w:del w:id="1701" w:author="SHIH, JERRY" w:date="2017-12-23T21:33:00Z">
        <w:r w:rsidRPr="00EE583F" w:rsidDel="00205B8B">
          <w:rPr>
            <w:lang w:eastAsia="ko-KR"/>
          </w:rPr>
          <w:delText xml:space="preserve">. </w:delText>
        </w:r>
      </w:del>
    </w:p>
    <w:p w14:paraId="1B956A9B" w14:textId="77777777" w:rsidR="00205B8B" w:rsidRDefault="00205B8B">
      <w:pPr>
        <w:pStyle w:val="NormalBullet"/>
        <w:numPr>
          <w:ilvl w:val="2"/>
          <w:numId w:val="523"/>
        </w:numPr>
        <w:rPr>
          <w:ins w:id="1702" w:author="SHIH, JERRY" w:date="2017-12-23T21:33:00Z"/>
        </w:rPr>
        <w:pPrChange w:id="1703" w:author="SHIH, JERRY" w:date="2017-10-20T07:57:00Z">
          <w:pPr>
            <w:pStyle w:val="NormalBullet"/>
            <w:numPr>
              <w:ilvl w:val="2"/>
              <w:numId w:val="2"/>
            </w:numPr>
            <w:tabs>
              <w:tab w:val="num" w:pos="360"/>
              <w:tab w:val="num" w:pos="2160"/>
            </w:tabs>
            <w:ind w:left="2160" w:hanging="360"/>
          </w:pPr>
        </w:pPrChange>
      </w:pPr>
      <w:ins w:id="1704" w:author="SHIH, JERRY" w:date="2017-12-23T21:33:00Z">
        <w:r>
          <w:rPr>
            <w:lang w:eastAsia="ko-KR"/>
          </w:rPr>
          <w:t>Display to the invited CPM User the display name of the inviting CPM User from its local address book if it is available or</w:t>
        </w:r>
      </w:ins>
    </w:p>
    <w:p w14:paraId="4E277029" w14:textId="77777777" w:rsidR="00205B8B" w:rsidRDefault="00205B8B">
      <w:pPr>
        <w:pStyle w:val="NormalBullet"/>
        <w:numPr>
          <w:ilvl w:val="2"/>
          <w:numId w:val="523"/>
        </w:numPr>
        <w:rPr>
          <w:ins w:id="1705" w:author="SHIH, JERRY" w:date="2017-12-23T21:32:00Z"/>
        </w:rPr>
        <w:pPrChange w:id="1706" w:author="SHIH, JERRY" w:date="2017-12-23T21:34:00Z">
          <w:pPr>
            <w:pStyle w:val="NormalBullet"/>
            <w:numPr>
              <w:ilvl w:val="1"/>
              <w:numId w:val="36"/>
            </w:numPr>
            <w:ind w:left="1440" w:hanging="360"/>
          </w:pPr>
        </w:pPrChange>
      </w:pPr>
      <w:ins w:id="1707" w:author="SHIH, JERRY" w:date="2017-12-23T21:33:00Z">
        <w:r>
          <w:rPr>
            <w:lang w:eastAsia="ko-KR"/>
          </w:rPr>
          <w:t>If the local address book information is not available then display to the invited CPM User the CPM Address of the inviting CPM User;</w:t>
        </w:r>
      </w:ins>
    </w:p>
    <w:p w14:paraId="5A06A30B" w14:textId="77777777" w:rsidR="006C002F" w:rsidRDefault="006C002F" w:rsidP="006C002F">
      <w:pPr>
        <w:pStyle w:val="NormalBullet"/>
        <w:numPr>
          <w:ilvl w:val="1"/>
          <w:numId w:val="36"/>
        </w:numPr>
      </w:pPr>
      <w:r w:rsidRPr="00EE583F">
        <w:rPr>
          <w:lang w:eastAsia="ko-KR"/>
        </w:rPr>
        <w:t xml:space="preserve">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14:paraId="4BA9C825" w14:textId="77777777" w:rsidR="006C002F" w:rsidDel="00205B8B" w:rsidRDefault="006C002F" w:rsidP="006C002F">
      <w:pPr>
        <w:pStyle w:val="NormalBullet"/>
        <w:numPr>
          <w:ilvl w:val="1"/>
          <w:numId w:val="36"/>
        </w:numPr>
        <w:rPr>
          <w:del w:id="1708" w:author="SHIH, JERRY" w:date="2017-12-23T21:34:00Z"/>
        </w:rPr>
      </w:pPr>
      <w:del w:id="1709" w:author="SHIH, JERRY" w:date="2017-12-23T21:34:00Z">
        <w:r w:rsidDel="00205B8B">
          <w:rPr>
            <w:lang w:eastAsia="ko-KR"/>
          </w:rPr>
          <w:delText>MAY display to the CPM User a list of the other invited users</w:delText>
        </w:r>
        <w:r w:rsidRPr="004D47B2" w:rsidDel="00205B8B">
          <w:rPr>
            <w:lang w:eastAsia="ko-KR"/>
          </w:rPr>
          <w:delText xml:space="preserve"> </w:delText>
        </w:r>
        <w:r w:rsidDel="00205B8B">
          <w:rPr>
            <w:lang w:eastAsia="ko-KR"/>
          </w:rPr>
          <w:delText>if the SIP INVITE carried a recipient-list-history body;</w:delText>
        </w:r>
      </w:del>
    </w:p>
    <w:p w14:paraId="4B70038A" w14:textId="77777777" w:rsidR="006C002F" w:rsidRPr="00EE583F" w:rsidRDefault="006C002F" w:rsidP="006C002F">
      <w:pPr>
        <w:pStyle w:val="NormalBullet"/>
        <w:numPr>
          <w:ilvl w:val="1"/>
          <w:numId w:val="36"/>
        </w:numPr>
      </w:pPr>
      <w:r>
        <w:rPr>
          <w:lang w:eastAsia="ko-KR"/>
        </w:rPr>
        <w:t>The CPM Client SHALL return a SIP 180 “Ringing” provisional response;</w:t>
      </w:r>
    </w:p>
    <w:p w14:paraId="2344A5A4" w14:textId="77777777" w:rsidR="006C002F" w:rsidRPr="00EE583F" w:rsidRDefault="006C002F" w:rsidP="006C002F">
      <w:pPr>
        <w:spacing w:before="60"/>
        <w:ind w:left="720"/>
        <w:rPr>
          <w:lang w:eastAsia="ko-KR"/>
        </w:rPr>
      </w:pPr>
      <w:r w:rsidRPr="00EE583F">
        <w:rPr>
          <w:lang w:eastAsia="ko-KR"/>
        </w:rPr>
        <w:t>Otherwise, continue with the rest of the steps;</w:t>
      </w:r>
    </w:p>
    <w:p w14:paraId="1B935C9F" w14:textId="77777777"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14:paraId="7F5503A5" w14:textId="77777777" w:rsidR="006C002F" w:rsidRDefault="006C002F" w:rsidP="006C002F">
      <w:pPr>
        <w:pStyle w:val="NormalBullet"/>
        <w:numPr>
          <w:ilvl w:val="1"/>
          <w:numId w:val="36"/>
        </w:numPr>
      </w:pPr>
      <w:r>
        <w:rPr>
          <w:lang w:eastAsia="ko-KR"/>
        </w:rPr>
        <w:t>SHALL return a SIP 180 “Ringing” provisional response if auto-accept does not apply;</w:t>
      </w:r>
    </w:p>
    <w:p w14:paraId="7B79C082" w14:textId="77777777"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08DB26E7" w14:textId="77777777"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14:paraId="5A702024" w14:textId="77777777"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1A8DF613" w14:textId="77777777"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5325E715" w14:textId="77777777"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14:paraId="701EE299" w14:textId="77777777"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14:paraId="6BE7FCD8" w14:textId="77777777"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14:paraId="3DDBCEA6" w14:textId="77777777" w:rsidR="0033295E" w:rsidRDefault="0033295E" w:rsidP="0033295E">
      <w:pPr>
        <w:pStyle w:val="NormalBullet"/>
        <w:numPr>
          <w:ilvl w:val="2"/>
          <w:numId w:val="36"/>
        </w:numPr>
      </w:pPr>
      <w:r>
        <w:rPr>
          <w:rFonts w:eastAsia="Malgun Gothic"/>
          <w:lang w:eastAsia="ko-KR"/>
        </w:rPr>
        <w:lastRenderedPageBreak/>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14:paraId="34938A9A" w14:textId="77777777"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14:paraId="1B38F6B0" w14:textId="77777777"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14:paraId="735C6F03" w14:textId="77777777"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14:paraId="3C1BC552" w14:textId="77777777"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14:paraId="106D9EC1" w14:textId="77777777"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14:paraId="586FFBEC" w14:textId="77777777"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14:paraId="5B207436" w14:textId="77777777" w:rsidR="00C03962" w:rsidRDefault="00C03962" w:rsidP="00C03962">
      <w:pPr>
        <w:spacing w:before="60"/>
        <w:rPr>
          <w:lang w:eastAsia="ko-KR"/>
        </w:rPr>
      </w:pPr>
      <w:r>
        <w:rPr>
          <w:rFonts w:hint="eastAsia"/>
          <w:lang w:eastAsia="ko-KR"/>
        </w:rPr>
        <w:t>Upon receiving a SIP ACK request, the CPM Client:</w:t>
      </w:r>
    </w:p>
    <w:p w14:paraId="07170F8A" w14:textId="77777777"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14:paraId="1ABBE565" w14:textId="77777777"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14:paraId="355C1960" w14:textId="77777777"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14:paraId="29464EDE" w14:textId="77777777" w:rsidR="00703E30" w:rsidRDefault="00703E30" w:rsidP="00703E30">
      <w:pPr>
        <w:rPr>
          <w:snapToGrid w:val="0"/>
        </w:rPr>
      </w:pPr>
      <w:bookmarkStart w:id="1710" w:name="_Ref268788390"/>
      <w:r>
        <w:rPr>
          <w:snapToGrid w:val="0"/>
        </w:rPr>
        <w:t>If the received SIP INVITE was for a CPM Group Session:</w:t>
      </w:r>
    </w:p>
    <w:p w14:paraId="094C7012" w14:textId="77777777"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14:paraId="547418B6" w14:textId="77777777"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14:paraId="04E4E479" w14:textId="77777777"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14:paraId="5C1DAE14" w14:textId="77777777" w:rsidR="00C03962" w:rsidRPr="00EE583F" w:rsidRDefault="00C03962" w:rsidP="00F0618C">
      <w:pPr>
        <w:pStyle w:val="Heading3"/>
        <w:rPr>
          <w:lang w:eastAsia="ko-KR"/>
        </w:rPr>
      </w:pPr>
      <w:bookmarkStart w:id="1711" w:name="_Toc483580023"/>
      <w:bookmarkStart w:id="1712" w:name="_Toc483837230"/>
      <w:bookmarkStart w:id="1713" w:name="_Toc495418561"/>
      <w:r w:rsidRPr="00EE583F">
        <w:rPr>
          <w:lang w:eastAsia="ko-KR"/>
        </w:rPr>
        <w:t>Extending a CPM 1-1 Session to a CPM Group Session</w:t>
      </w:r>
      <w:bookmarkEnd w:id="1710"/>
      <w:bookmarkEnd w:id="1711"/>
      <w:bookmarkEnd w:id="1712"/>
      <w:bookmarkEnd w:id="1713"/>
    </w:p>
    <w:p w14:paraId="79AC10FA" w14:textId="77777777"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14:paraId="59142D3F" w14:textId="77777777"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14:paraId="7618AF69" w14:textId="77777777"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14:paraId="2C0E5412" w14:textId="77777777"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3CBBF302" w14:textId="77777777"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11665D9C" w14:textId="77777777"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1F21E0E5" w14:textId="77777777" w:rsidR="00DD6A0F" w:rsidRPr="00EE583F" w:rsidRDefault="00DD6A0F" w:rsidP="00277365">
      <w:pPr>
        <w:pStyle w:val="NormalBullet"/>
        <w:numPr>
          <w:ilvl w:val="0"/>
          <w:numId w:val="46"/>
        </w:numPr>
      </w:pPr>
      <w:r w:rsidRPr="00EE583F">
        <w:lastRenderedPageBreak/>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14:paraId="71BD8602" w14:textId="77777777"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14:paraId="0ECAEC3F" w14:textId="77777777"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19D5E78F" w14:textId="77777777"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14:paraId="3E21150B" w14:textId="77777777"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14:paraId="16311466" w14:textId="77777777"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14:paraId="73E858E1" w14:textId="77777777"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14:paraId="33A6A90C" w14:textId="77777777"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14:paraId="1BB00E33" w14:textId="77777777"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14:paraId="4C1D7007" w14:textId="77777777"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14:paraId="205F8A8C" w14:textId="77777777"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14:paraId="0C52D3B6" w14:textId="77777777"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14:paraId="60909F18"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14:paraId="27343B7B"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14:paraId="19DA9668"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14:paraId="71C8DA83" w14:textId="77777777"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4173BF69" w14:textId="77777777"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108307AC" w14:textId="77777777"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14:paraId="0DCA13E0" w14:textId="77777777" w:rsidR="00377512" w:rsidRPr="00EE583F" w:rsidRDefault="00377512" w:rsidP="00F0618C">
      <w:pPr>
        <w:pStyle w:val="Heading3"/>
        <w:rPr>
          <w:lang w:eastAsia="ko-KR"/>
        </w:rPr>
      </w:pPr>
      <w:bookmarkStart w:id="1714" w:name="_Toc220501142"/>
      <w:bookmarkStart w:id="1715" w:name="_Toc222013929"/>
      <w:bookmarkStart w:id="1716" w:name="_Toc234741422"/>
      <w:bookmarkStart w:id="1717" w:name="_Ref268788757"/>
      <w:bookmarkStart w:id="1718" w:name="_Toc483580024"/>
      <w:bookmarkStart w:id="1719" w:name="_Toc483837231"/>
      <w:bookmarkStart w:id="1720" w:name="_Toc495418562"/>
      <w:r w:rsidRPr="00EE583F">
        <w:rPr>
          <w:lang w:eastAsia="ko-KR"/>
        </w:rPr>
        <w:t>Closing a CPM Session</w:t>
      </w:r>
      <w:bookmarkEnd w:id="1714"/>
      <w:bookmarkEnd w:id="1715"/>
      <w:bookmarkEnd w:id="1716"/>
      <w:bookmarkEnd w:id="1717"/>
      <w:bookmarkEnd w:id="1718"/>
      <w:bookmarkEnd w:id="1719"/>
      <w:bookmarkEnd w:id="1720"/>
    </w:p>
    <w:p w14:paraId="1C69294E" w14:textId="77777777" w:rsidR="008F0B2B" w:rsidRPr="00EE583F" w:rsidRDefault="000C39B5" w:rsidP="00524CBA">
      <w:pPr>
        <w:pStyle w:val="Heading4"/>
        <w:tabs>
          <w:tab w:val="clear" w:pos="1298"/>
          <w:tab w:val="num" w:pos="1276"/>
        </w:tabs>
        <w:rPr>
          <w:lang w:eastAsia="ko-KR"/>
        </w:rPr>
      </w:pPr>
      <w:bookmarkStart w:id="1721"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1721"/>
    </w:p>
    <w:p w14:paraId="09626045" w14:textId="77777777" w:rsidR="008F0B2B" w:rsidRPr="00EE583F" w:rsidRDefault="00613C8F" w:rsidP="008F0B2B">
      <w:pPr>
        <w:rPr>
          <w:lang w:eastAsia="ko-KR"/>
        </w:rPr>
      </w:pPr>
      <w:r>
        <w:rPr>
          <w:lang w:eastAsia="ko-KR"/>
        </w:rPr>
        <w:t>To close</w:t>
      </w:r>
      <w:r w:rsidR="008F0B2B" w:rsidRPr="00EE583F">
        <w:rPr>
          <w:lang w:eastAsia="ko-KR"/>
        </w:rPr>
        <w:t>a CPM 1-1 Session, the CPM Client:</w:t>
      </w:r>
    </w:p>
    <w:p w14:paraId="1E13DCC2" w14:textId="77777777" w:rsidR="008F0B2B" w:rsidRPr="00EE583F" w:rsidRDefault="008F0B2B" w:rsidP="00A35DBF">
      <w:pPr>
        <w:numPr>
          <w:ilvl w:val="0"/>
          <w:numId w:val="424"/>
        </w:numPr>
        <w:spacing w:before="60"/>
        <w:rPr>
          <w:lang w:eastAsia="ko-KR"/>
        </w:rPr>
      </w:pPr>
      <w:r w:rsidRPr="00EE583F">
        <w:rPr>
          <w:lang w:eastAsia="ko-KR"/>
        </w:rPr>
        <w:lastRenderedPageBreak/>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7B08BFF6" w14:textId="77777777"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14:paraId="19B93722" w14:textId="77777777"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14:paraId="7184C314" w14:textId="77777777" w:rsidR="00C03962" w:rsidRPr="00EE583F" w:rsidRDefault="00C03962" w:rsidP="00524CBA">
      <w:pPr>
        <w:pStyle w:val="Heading4"/>
        <w:tabs>
          <w:tab w:val="clear" w:pos="1298"/>
          <w:tab w:val="num" w:pos="1276"/>
        </w:tabs>
        <w:rPr>
          <w:lang w:eastAsia="ko-KR"/>
        </w:rPr>
      </w:pPr>
      <w:bookmarkStart w:id="1722" w:name="_Ref271461371"/>
      <w:r>
        <w:rPr>
          <w:lang w:eastAsia="ko-KR"/>
        </w:rPr>
        <w:t>Leaving a</w:t>
      </w:r>
      <w:r w:rsidRPr="00EE583F">
        <w:rPr>
          <w:lang w:eastAsia="ko-KR"/>
        </w:rPr>
        <w:t xml:space="preserve"> CPM Group Session</w:t>
      </w:r>
      <w:bookmarkEnd w:id="1722"/>
    </w:p>
    <w:p w14:paraId="0D3CCB28" w14:textId="77777777"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14:paraId="704A7ECB" w14:textId="77777777"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74EF1399" w14:textId="77777777"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14:paraId="12CFDD7B" w14:textId="77777777"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14:paraId="4B7065C4" w14:textId="77777777"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31FCDEE1" w14:textId="77777777"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14:paraId="4CFF2CF0" w14:textId="77777777" w:rsidR="008F0B2B" w:rsidRPr="00EE583F" w:rsidRDefault="008F0B2B" w:rsidP="00524CBA">
      <w:pPr>
        <w:pStyle w:val="Heading4"/>
        <w:tabs>
          <w:tab w:val="clear" w:pos="1298"/>
          <w:tab w:val="num" w:pos="1276"/>
        </w:tabs>
        <w:rPr>
          <w:lang w:eastAsia="ko-KR"/>
        </w:rPr>
      </w:pPr>
      <w:bookmarkStart w:id="1723" w:name="_Ref244330712"/>
      <w:r w:rsidRPr="00EE583F">
        <w:rPr>
          <w:lang w:eastAsia="ko-KR"/>
        </w:rPr>
        <w:t xml:space="preserve">Receiving a CPM Session </w:t>
      </w:r>
      <w:r w:rsidR="00613C8F">
        <w:rPr>
          <w:lang w:eastAsia="ko-KR"/>
        </w:rPr>
        <w:t>Closing Request</w:t>
      </w:r>
      <w:bookmarkEnd w:id="1723"/>
    </w:p>
    <w:p w14:paraId="746BCCCD" w14:textId="77777777"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14:paraId="669CB79A" w14:textId="77777777"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14:paraId="253C74C6" w14:textId="77777777"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14:paraId="1B58A400" w14:textId="77777777"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14:paraId="32986633"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14:paraId="1B956FF9"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14:paraId="4EF554D6" w14:textId="77777777"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14:paraId="34C4641E" w14:textId="77777777"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14:paraId="6D41AC96" w14:textId="77777777"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14:paraId="0B86E098" w14:textId="77777777"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14:paraId="5062E27D" w14:textId="77777777"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14:paraId="7C97A2E2" w14:textId="77777777" w:rsidR="00377512" w:rsidRPr="00EE583F" w:rsidRDefault="00377512" w:rsidP="00F0618C">
      <w:pPr>
        <w:pStyle w:val="Heading3"/>
        <w:rPr>
          <w:lang w:eastAsia="ko-KR"/>
        </w:rPr>
      </w:pPr>
      <w:bookmarkStart w:id="1724" w:name="_Toc220501149"/>
      <w:bookmarkStart w:id="1725" w:name="_Toc222013936"/>
      <w:bookmarkStart w:id="1726" w:name="_Toc234741431"/>
      <w:bookmarkStart w:id="1727" w:name="_Ref244330752"/>
      <w:bookmarkStart w:id="1728" w:name="_Ref244330757"/>
      <w:bookmarkStart w:id="1729" w:name="_Ref467659701"/>
      <w:bookmarkStart w:id="1730" w:name="_Toc483580025"/>
      <w:bookmarkStart w:id="1731" w:name="_Toc483837232"/>
      <w:bookmarkStart w:id="1732"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1724"/>
      <w:bookmarkEnd w:id="1725"/>
      <w:bookmarkEnd w:id="1726"/>
      <w:bookmarkEnd w:id="1727"/>
      <w:bookmarkEnd w:id="1728"/>
      <w:bookmarkEnd w:id="1729"/>
      <w:bookmarkEnd w:id="1730"/>
      <w:bookmarkEnd w:id="1731"/>
      <w:bookmarkEnd w:id="1732"/>
    </w:p>
    <w:p w14:paraId="6050B142" w14:textId="77777777"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14:paraId="12AD263E" w14:textId="77777777"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14:paraId="17A0D644" w14:textId="77777777"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14:paraId="1048BBF5" w14:textId="77777777"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14:paraId="515F63E5" w14:textId="77777777"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53882361" w14:textId="77777777" w:rsidR="0096335F" w:rsidRDefault="0096335F" w:rsidP="00277365">
      <w:pPr>
        <w:numPr>
          <w:ilvl w:val="0"/>
          <w:numId w:val="85"/>
        </w:numPr>
        <w:spacing w:before="60"/>
      </w:pPr>
      <w:r w:rsidRPr="00EE583F">
        <w:rPr>
          <w:lang w:eastAsia="ko-KR"/>
        </w:rPr>
        <w:lastRenderedPageBreak/>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14:paraId="28C21C41" w14:textId="77777777"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39C29F30" w14:textId="77777777"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14:paraId="7A61C967" w14:textId="77777777"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14:paraId="147873E0" w14:textId="77777777"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14:paraId="6C020ACD" w14:textId="77777777"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14:paraId="25653DAE" w14:textId="77777777"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14:paraId="37FC0292" w14:textId="77777777"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6"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14:paraId="59FB6405" w14:textId="77777777"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1C38EA83" w14:textId="77777777"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14:paraId="4E895D22" w14:textId="77777777"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6C6CE60" w14:textId="77777777"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13E7F75E" w14:textId="77777777"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4509975B" w14:textId="77777777"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14:paraId="1C005F78" w14:textId="77777777" w:rsidR="00D45257" w:rsidRPr="00EE583F" w:rsidRDefault="00E35187" w:rsidP="009C04CF">
      <w:pPr>
        <w:pStyle w:val="NormalBullet"/>
        <w:ind w:left="720"/>
      </w:pPr>
      <w:r w:rsidRPr="00EE583F">
        <w:t>Otherwise, continue with the rest of the steps;</w:t>
      </w:r>
    </w:p>
    <w:p w14:paraId="555B372A" w14:textId="77777777"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2760256B" w14:textId="77777777"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14:paraId="2E884793" w14:textId="77777777"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14:paraId="3D2E93BE" w14:textId="77777777"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14:paraId="3EE6A27C" w14:textId="77777777" w:rsidR="00996790" w:rsidRPr="00234F3D" w:rsidRDefault="00996790" w:rsidP="00597E50">
      <w:r>
        <w:t>The CPM Client SHALL handle the SIP responses to the SIP REFER according to [RFC7647].</w:t>
      </w:r>
    </w:p>
    <w:p w14:paraId="30F44D4F" w14:textId="77777777" w:rsidR="00377512" w:rsidRPr="00EE583F" w:rsidRDefault="00377512" w:rsidP="00F0618C">
      <w:pPr>
        <w:pStyle w:val="Heading3"/>
        <w:rPr>
          <w:lang w:eastAsia="ko-KR"/>
        </w:rPr>
      </w:pPr>
      <w:bookmarkStart w:id="1733" w:name="_Toc220501150"/>
      <w:bookmarkStart w:id="1734" w:name="_Toc222013937"/>
      <w:bookmarkStart w:id="1735" w:name="_Toc234741432"/>
      <w:bookmarkStart w:id="1736" w:name="_Ref244330761"/>
      <w:bookmarkStart w:id="1737" w:name="_Ref244330764"/>
      <w:bookmarkStart w:id="1738" w:name="_Ref443036393"/>
      <w:bookmarkStart w:id="1739" w:name="_Toc483580026"/>
      <w:bookmarkStart w:id="1740" w:name="_Toc483837233"/>
      <w:bookmarkStart w:id="1741" w:name="_Toc495418564"/>
      <w:r w:rsidRPr="00EE583F">
        <w:rPr>
          <w:lang w:eastAsia="ko-KR"/>
        </w:rPr>
        <w:t>Remove Participants from a CPM Group Session</w:t>
      </w:r>
      <w:bookmarkEnd w:id="1733"/>
      <w:bookmarkEnd w:id="1734"/>
      <w:bookmarkEnd w:id="1735"/>
      <w:bookmarkEnd w:id="1736"/>
      <w:bookmarkEnd w:id="1737"/>
      <w:bookmarkEnd w:id="1738"/>
      <w:bookmarkEnd w:id="1739"/>
      <w:bookmarkEnd w:id="1740"/>
      <w:bookmarkEnd w:id="1741"/>
    </w:p>
    <w:p w14:paraId="27469682" w14:textId="77777777" w:rsidR="003C024C" w:rsidRDefault="003C024C" w:rsidP="003C024C">
      <w:pPr>
        <w:pStyle w:val="AltNormal"/>
        <w:rPr>
          <w:ins w:id="1742" w:author="SHIH, JERRY" w:date="2017-12-24T08:39:00Z"/>
          <w:rFonts w:ascii="Times New Roman" w:eastAsia="Malgun Gothic" w:hAnsi="Times New Roman"/>
          <w:lang w:eastAsia="ko-KR"/>
        </w:rPr>
      </w:pPr>
      <w:ins w:id="1743" w:author="SHIH, JERRY" w:date="2017-12-24T08:39:00Z">
        <w:r>
          <w:rPr>
            <w:rFonts w:ascii="Times New Roman" w:eastAsia="Malgun Gothic" w:hAnsi="Times New Roman"/>
            <w:lang w:eastAsia="ko-KR"/>
          </w:rPr>
          <w:t>To determine if the request of remove participants is valid “CPM Ad-hoc Group Policy” in Appendix Q SHALL be used. If the request is not valid, it SHALL be rejected.</w:t>
        </w:r>
      </w:ins>
    </w:p>
    <w:p w14:paraId="5A08C5A7" w14:textId="77777777" w:rsidR="003C024C" w:rsidRDefault="003C024C" w:rsidP="003B07F4">
      <w:pPr>
        <w:pStyle w:val="AltNormal"/>
        <w:rPr>
          <w:ins w:id="1744" w:author="SHIH, JERRY" w:date="2017-12-24T08:39:00Z"/>
          <w:rFonts w:ascii="Times New Roman" w:eastAsia="Malgun Gothic" w:hAnsi="Times New Roman"/>
          <w:lang w:eastAsia="ko-KR"/>
        </w:rPr>
      </w:pPr>
    </w:p>
    <w:p w14:paraId="1D937C00" w14:textId="77777777"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lastRenderedPageBreak/>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14:paraId="3E08C7CB" w14:textId="77777777"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14:paraId="71E58EA2" w14:textId="77777777"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14:paraId="0E9DDF88" w14:textId="77777777"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14:paraId="59950F7D" w14:textId="77777777"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14:paraId="46801942" w14:textId="77777777"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14:paraId="3B55D391" w14:textId="77777777"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14:paraId="66A22C4D" w14:textId="77777777"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14:paraId="768A82E0"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14:paraId="3ACBC3B6" w14:textId="77777777"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14:paraId="361FEC2B" w14:textId="77777777"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14:paraId="01B3F94E"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14:paraId="706FC3FB" w14:textId="77777777"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7"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14:paraId="0ABE5931" w14:textId="77777777"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14:paraId="437071A9" w14:textId="77777777"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14:paraId="4BC53776" w14:textId="77777777"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14:paraId="67ED8640" w14:textId="77777777"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1E444408" w14:textId="77777777"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14:paraId="3BF2A745" w14:textId="77777777"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6707DD07" w14:textId="77777777"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33B74304" w14:textId="77777777"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14:paraId="1892B265" w14:textId="77777777"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14:paraId="4ED27A2C" w14:textId="77777777" w:rsidR="00C03962" w:rsidRPr="00EE583F" w:rsidRDefault="00C03962" w:rsidP="00F0618C">
      <w:pPr>
        <w:pStyle w:val="Heading3"/>
        <w:rPr>
          <w:lang w:eastAsia="ko-KR"/>
        </w:rPr>
      </w:pPr>
      <w:bookmarkStart w:id="1745" w:name="_Ref268788358"/>
      <w:bookmarkStart w:id="1746" w:name="_Toc483580027"/>
      <w:bookmarkStart w:id="1747" w:name="_Toc483837234"/>
      <w:bookmarkStart w:id="1748" w:name="_Toc495418565"/>
      <w:r w:rsidRPr="00EE583F">
        <w:rPr>
          <w:lang w:eastAsia="ko-KR"/>
        </w:rPr>
        <w:t>Modify</w:t>
      </w:r>
      <w:r>
        <w:rPr>
          <w:lang w:eastAsia="ko-KR"/>
        </w:rPr>
        <w:t>ing</w:t>
      </w:r>
      <w:r w:rsidRPr="00EE583F">
        <w:rPr>
          <w:lang w:eastAsia="ko-KR"/>
        </w:rPr>
        <w:t xml:space="preserve"> a CPM Session</w:t>
      </w:r>
      <w:bookmarkEnd w:id="1745"/>
      <w:bookmarkEnd w:id="1746"/>
      <w:bookmarkEnd w:id="1747"/>
      <w:bookmarkEnd w:id="1748"/>
    </w:p>
    <w:p w14:paraId="7BA5CDA3" w14:textId="77777777"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14:paraId="22CED662" w14:textId="77777777" w:rsidR="00C03962" w:rsidRPr="00EE583F" w:rsidRDefault="003B07F4" w:rsidP="00277365">
      <w:pPr>
        <w:numPr>
          <w:ilvl w:val="0"/>
          <w:numId w:val="41"/>
        </w:numPr>
        <w:spacing w:before="60"/>
        <w:rPr>
          <w:lang w:eastAsia="ko-KR"/>
        </w:rPr>
      </w:pPr>
      <w:r>
        <w:rPr>
          <w:lang w:eastAsia="ko-KR"/>
        </w:rPr>
        <w:lastRenderedPageBreak/>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14:paraId="7403444A"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14:paraId="3C5FD128" w14:textId="77777777"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14:paraId="42E7B230"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14:paraId="4DABC04A" w14:textId="77777777"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14:paraId="50FCC374" w14:textId="77777777"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14:paraId="0BE31A8D" w14:textId="77777777"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14:paraId="227E4BCC" w14:textId="77777777" w:rsidR="00377512" w:rsidRPr="00EE583F" w:rsidRDefault="000C39B5" w:rsidP="00F0618C">
      <w:pPr>
        <w:pStyle w:val="Heading3"/>
        <w:rPr>
          <w:lang w:eastAsia="ko-KR"/>
        </w:rPr>
      </w:pPr>
      <w:bookmarkStart w:id="1749" w:name="_Toc234741435"/>
      <w:bookmarkStart w:id="1750" w:name="_Ref244330777"/>
      <w:bookmarkStart w:id="1751" w:name="_Toc483580028"/>
      <w:bookmarkStart w:id="1752" w:name="_Toc483837235"/>
      <w:bookmarkStart w:id="1753"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1749"/>
      <w:bookmarkEnd w:id="1750"/>
      <w:bookmarkEnd w:id="1751"/>
      <w:bookmarkEnd w:id="1752"/>
      <w:bookmarkEnd w:id="1753"/>
    </w:p>
    <w:p w14:paraId="622E89E7" w14:textId="77777777" w:rsidR="0076776D" w:rsidRPr="00EE583F" w:rsidRDefault="0076776D" w:rsidP="004D54C7">
      <w:pPr>
        <w:spacing w:before="60"/>
      </w:pPr>
      <w:r w:rsidRPr="00EE583F">
        <w:t>Upon receiving a SIP re-INVITE request with a MIME SDP body including a new SDP offer, the CPM Client:</w:t>
      </w:r>
    </w:p>
    <w:p w14:paraId="2E6D56FC" w14:textId="77777777"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14:paraId="33AEC2E3" w14:textId="77777777" w:rsidR="0076776D" w:rsidRPr="00EE583F" w:rsidRDefault="0076776D" w:rsidP="003B07F4">
      <w:pPr>
        <w:pStyle w:val="NormalBullet"/>
        <w:ind w:left="720"/>
      </w:pPr>
      <w:r w:rsidRPr="00EE583F">
        <w:t>Otherwise, continue with the rest of the steps;</w:t>
      </w:r>
    </w:p>
    <w:p w14:paraId="527740ED" w14:textId="77777777"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14:paraId="4402A25C" w14:textId="77777777"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14:paraId="341B6A3B" w14:textId="77777777"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14:paraId="1AC725DD" w14:textId="77777777"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14:paraId="65044D40" w14:textId="77777777"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14:paraId="71147267" w14:textId="77777777"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14:paraId="3875D7AC" w14:textId="77777777"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14:paraId="1BDFBDE0" w14:textId="77777777"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14:paraId="7183EC6D" w14:textId="77777777" w:rsidR="00690EF6" w:rsidRDefault="00690EF6" w:rsidP="00690EF6">
      <w:pPr>
        <w:spacing w:before="60"/>
        <w:rPr>
          <w:lang w:eastAsia="ko-KR"/>
        </w:rPr>
      </w:pPr>
      <w:r>
        <w:rPr>
          <w:rFonts w:hint="eastAsia"/>
          <w:lang w:eastAsia="ko-KR"/>
        </w:rPr>
        <w:t>Upon receiving a SIP ACK request, the CPM Client:</w:t>
      </w:r>
    </w:p>
    <w:p w14:paraId="6D11F852" w14:textId="77777777"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65706330" w14:textId="77777777"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14:paraId="239A1CF4" w14:textId="77777777" w:rsidR="00C03962" w:rsidRPr="00EE583F" w:rsidRDefault="00C03962" w:rsidP="00F0618C">
      <w:pPr>
        <w:pStyle w:val="Heading3"/>
        <w:rPr>
          <w:lang w:eastAsia="ko-KR"/>
        </w:rPr>
      </w:pPr>
      <w:bookmarkStart w:id="1754" w:name="_Ref268787307"/>
      <w:bookmarkStart w:id="1755" w:name="_Toc483580029"/>
      <w:bookmarkStart w:id="1756" w:name="_Toc483837236"/>
      <w:bookmarkStart w:id="1757" w:name="_Toc495418567"/>
      <w:r w:rsidRPr="00EE583F">
        <w:rPr>
          <w:lang w:eastAsia="ko-KR"/>
        </w:rPr>
        <w:t xml:space="preserve">Media Plane </w:t>
      </w:r>
      <w:r>
        <w:rPr>
          <w:lang w:eastAsia="ko-KR"/>
        </w:rPr>
        <w:t>Handling for CPM Sessions</w:t>
      </w:r>
      <w:bookmarkEnd w:id="1754"/>
      <w:bookmarkEnd w:id="1755"/>
      <w:bookmarkEnd w:id="1756"/>
      <w:bookmarkEnd w:id="1757"/>
    </w:p>
    <w:p w14:paraId="6A55816C" w14:textId="77777777"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14:paraId="6D5302B2" w14:textId="77777777"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14:paraId="249B472C" w14:textId="77777777" w:rsidR="00C03962" w:rsidRPr="00EE583F" w:rsidRDefault="00353874" w:rsidP="00524CBA">
      <w:pPr>
        <w:pStyle w:val="Heading4"/>
        <w:tabs>
          <w:tab w:val="clear" w:pos="1298"/>
          <w:tab w:val="num" w:pos="1276"/>
        </w:tabs>
        <w:rPr>
          <w:lang w:eastAsia="ko-KR"/>
        </w:rPr>
      </w:pPr>
      <w:bookmarkStart w:id="1758" w:name="_Ref268788946"/>
      <w:r>
        <w:rPr>
          <w:lang w:eastAsia="ko-KR"/>
        </w:rPr>
        <w:t>MSRP-based Media Streams</w:t>
      </w:r>
      <w:bookmarkEnd w:id="1758"/>
    </w:p>
    <w:p w14:paraId="74063B06" w14:textId="77777777"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14:paraId="2E133F6E" w14:textId="77777777"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14:paraId="33752851" w14:textId="77777777" w:rsidR="00C03962" w:rsidRDefault="00C03962" w:rsidP="00277365">
      <w:pPr>
        <w:pStyle w:val="NormalBullet"/>
        <w:numPr>
          <w:ilvl w:val="0"/>
          <w:numId w:val="150"/>
        </w:numPr>
        <w:rPr>
          <w:lang w:eastAsia="ko-KR"/>
        </w:rPr>
      </w:pPr>
      <w:r w:rsidRPr="009D159E">
        <w:rPr>
          <w:lang w:eastAsia="ko-KR"/>
        </w:rPr>
        <w:lastRenderedPageBreak/>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14:paraId="30987E99" w14:textId="77777777"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del w:id="1759" w:author="SHIH, JERRY" w:date="2017-12-24T08:42:00Z">
        <w:r w:rsidDel="00D52F1F">
          <w:rPr>
            <w:lang w:eastAsia="ko-KR"/>
          </w:rPr>
          <w:delText>to</w:delText>
        </w:r>
        <w:r w:rsidDel="00D52F1F">
          <w:rPr>
            <w:rFonts w:hint="eastAsia"/>
            <w:lang w:eastAsia="ko-KR"/>
          </w:rPr>
          <w:delText xml:space="preserve"> the address of the CPM Controlling Function </w:delText>
        </w:r>
        <w:r w:rsidR="00A54D04" w:rsidDel="00D52F1F">
          <w:rPr>
            <w:lang w:eastAsia="ko-KR"/>
          </w:rPr>
          <w:delText>of the on-going CPM Group Session</w:delText>
        </w:r>
        <w:r w:rsidR="000A1381" w:rsidDel="00D52F1F">
          <w:rPr>
            <w:lang w:eastAsia="ko-KR"/>
          </w:rPr>
          <w:delText xml:space="preserve">, or </w:delText>
        </w:r>
      </w:del>
      <w:r w:rsidR="000A1381">
        <w:rPr>
          <w:lang w:eastAsia="ko-KR"/>
        </w:rPr>
        <w:t xml:space="preserve">to the </w:t>
      </w:r>
      <w:r w:rsidR="000A1381" w:rsidRPr="00EE583F">
        <w:t>anonymous URI</w:t>
      </w:r>
      <w:ins w:id="1760" w:author="SHIH, JERRY" w:date="2017-12-24T08:41:00Z">
        <w:r w:rsidR="00D52F1F">
          <w:t xml:space="preserve"> as sip:anonymous@anonymous.invalid</w:t>
        </w:r>
      </w:ins>
      <w:r w:rsidRPr="00F11797">
        <w:rPr>
          <w:rFonts w:eastAsia="Malgun Gothic" w:hint="eastAsia"/>
          <w:lang w:eastAsia="ko-KR"/>
        </w:rPr>
        <w:t>;</w:t>
      </w:r>
    </w:p>
    <w:p w14:paraId="653D7EE2" w14:textId="77777777"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14:paraId="03399300" w14:textId="77777777"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14:paraId="52C913E2" w14:textId="77777777"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14:paraId="070C9761" w14:textId="77777777" w:rsidR="00323220" w:rsidRDefault="00323220" w:rsidP="00323220">
      <w:pPr>
        <w:pStyle w:val="NormalBullet"/>
        <w:numPr>
          <w:ilvl w:val="1"/>
          <w:numId w:val="149"/>
        </w:numPr>
        <w:rPr>
          <w:ins w:id="1761" w:author="SHIH, JERRY" w:date="2017-12-24T10:55:00Z"/>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inside the CPIM wrapper</w:t>
      </w:r>
      <w:ins w:id="1762" w:author="SHIH, JERRY" w:date="2017-12-24T08:42:00Z">
        <w:r w:rsidR="00D52F1F">
          <w:rPr>
            <w:rFonts w:eastAsia="Malgun Gothic"/>
            <w:lang w:eastAsia="ko-KR"/>
          </w:rPr>
          <w:t xml:space="preserve"> as text/plain</w:t>
        </w:r>
      </w:ins>
      <w:r w:rsidRPr="007F78BF">
        <w:rPr>
          <w:rFonts w:eastAsia="Malgun Gothic"/>
          <w:lang w:eastAsia="ko-KR"/>
        </w:rPr>
        <w:t xml:space="preserve">. </w:t>
      </w:r>
      <w:ins w:id="1763" w:author="SHIH, JERRY" w:date="2017-12-24T10:55:00Z">
        <w:r w:rsidR="00CB2444">
          <w:rPr>
            <w:rFonts w:eastAsia="Malgun Gothic"/>
            <w:lang w:eastAsia="ko-KR"/>
          </w:rPr>
          <w:t xml:space="preserve"> </w:t>
        </w:r>
      </w:ins>
    </w:p>
    <w:p w14:paraId="0918194B" w14:textId="77777777" w:rsidR="008F1D5C" w:rsidRDefault="008F1D5C">
      <w:pPr>
        <w:pStyle w:val="EditorsNote0"/>
        <w:pPrChange w:id="1764" w:author="SHIH, JERRY" w:date="2017-12-24T10:56:00Z">
          <w:pPr>
            <w:pStyle w:val="NormalBullet"/>
            <w:numPr>
              <w:ilvl w:val="1"/>
              <w:numId w:val="149"/>
            </w:numPr>
            <w:tabs>
              <w:tab w:val="num" w:pos="1440"/>
            </w:tabs>
            <w:ind w:left="1440" w:hanging="360"/>
          </w:pPr>
        </w:pPrChange>
      </w:pPr>
      <w:ins w:id="1765" w:author="SHIH, JERRY" w:date="2017-12-24T10:56:00Z">
        <w:r>
          <w:t xml:space="preserve">2017-10-31 CPIM </w:t>
        </w:r>
      </w:ins>
      <w:ins w:id="1766" w:author="SHIH, JERRY" w:date="2017-12-24T10:57:00Z">
        <w:r>
          <w:t xml:space="preserve">payload </w:t>
        </w:r>
      </w:ins>
      <w:ins w:id="1767" w:author="SHIH, JERRY" w:date="2017-12-24T10:56:00Z">
        <w:r>
          <w:t xml:space="preserve">needs also </w:t>
        </w:r>
      </w:ins>
      <w:ins w:id="1768" w:author="SHIH, JERRY" w:date="2017-12-24T10:57:00Z">
        <w:r>
          <w:t xml:space="preserve">to </w:t>
        </w:r>
      </w:ins>
      <w:ins w:id="1769" w:author="SHIH, JERRY" w:date="2017-12-24T10:56:00Z">
        <w:r>
          <w:t xml:space="preserve">support text/XML for RCS </w:t>
        </w:r>
      </w:ins>
    </w:p>
    <w:p w14:paraId="7C8EF66F" w14:textId="77777777"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14:paraId="1390F644" w14:textId="77777777"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14:paraId="3B443E95" w14:textId="77777777"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14:paraId="4421B697" w14:textId="77777777" w:rsidR="002A23AA" w:rsidRPr="00943374" w:rsidRDefault="002A23AA" w:rsidP="002A23AA">
      <w:pPr>
        <w:pStyle w:val="NormalBullet"/>
        <w:numPr>
          <w:ilvl w:val="2"/>
          <w:numId w:val="149"/>
        </w:numPr>
        <w:rPr>
          <w:rFonts w:eastAsia="Malgun Gothic"/>
          <w:lang w:eastAsia="ko-KR"/>
        </w:rPr>
      </w:pPr>
      <w:del w:id="1770" w:author="SHIH, JERRY" w:date="2017-12-24T08:42:00Z">
        <w:r w:rsidDel="00D52F1F">
          <w:rPr>
            <w:lang w:eastAsia="ko-KR"/>
          </w:rPr>
          <w:delText xml:space="preserve">either </w:delText>
        </w:r>
      </w:del>
      <w:r>
        <w:rPr>
          <w:lang w:eastAsia="ko-KR"/>
        </w:rPr>
        <w:t xml:space="preserve">the </w:t>
      </w:r>
      <w:r w:rsidRPr="00EE583F">
        <w:t>anonymous URI</w:t>
      </w:r>
      <w:r>
        <w:t xml:space="preserve"> </w:t>
      </w:r>
      <w:ins w:id="1771" w:author="SHIH, JERRY" w:date="2017-12-24T08:43:00Z">
        <w:r w:rsidR="00D52F1F">
          <w:t xml:space="preserve">as sip:anonymous@anonymous.invalid </w:t>
        </w:r>
      </w:ins>
      <w:del w:id="1772" w:author="SHIH, JERRY" w:date="2017-12-24T08:43:00Z">
        <w:r w:rsidDel="00D52F1F">
          <w:delText xml:space="preserve">or the CPM User’s </w:delText>
        </w:r>
        <w:r w:rsidRPr="000F7191" w:rsidDel="00D52F1F">
          <w:delText>Authenticated Originator’s CPM Address</w:delText>
        </w:r>
        <w:r w:rsidDel="00D52F1F">
          <w:delText xml:space="preserve"> </w:delText>
        </w:r>
      </w:del>
      <w:r>
        <w:t xml:space="preserve">in a CPM 1-to-1 Session </w:t>
      </w:r>
    </w:p>
    <w:p w14:paraId="5C669E3D" w14:textId="77777777"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w:t>
      </w:r>
      <w:ins w:id="1773" w:author="SHIH, JERRY" w:date="2017-12-24T08:43:00Z">
        <w:r w:rsidR="00D52F1F">
          <w:t xml:space="preserve">Ad-hoc </w:t>
        </w:r>
      </w:ins>
      <w:r>
        <w:t>Group Session including the CPM user’s Display Name as Formal Name if available and if the user isn’t participating in the session anonymously (see section 6.3 “Display Name and Anonymity).</w:t>
      </w:r>
    </w:p>
    <w:p w14:paraId="67D16CC4" w14:textId="77777777"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14:paraId="6846768A" w14:textId="77777777"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14:paraId="723E7614" w14:textId="77777777"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14:paraId="6144D752" w14:textId="77777777"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14:paraId="290560F2" w14:textId="77777777"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14:paraId="4E64FCEE" w14:textId="77777777"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14:paraId="13480836" w14:textId="77777777"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14:paraId="4D6FB99C" w14:textId="77777777"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14:paraId="52308623" w14:textId="77777777"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14:paraId="2A96DF35" w14:textId="77777777"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14:paraId="78FDBCB5" w14:textId="77777777"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14:paraId="393D5E65" w14:textId="77777777" w:rsidR="00E2572E" w:rsidRDefault="00E2572E" w:rsidP="00E2572E">
      <w:pPr>
        <w:numPr>
          <w:ilvl w:val="1"/>
          <w:numId w:val="149"/>
        </w:numPr>
        <w:spacing w:before="60"/>
        <w:rPr>
          <w:lang w:eastAsia="x-none"/>
        </w:rPr>
      </w:pPr>
      <w:r>
        <w:rPr>
          <w:lang w:eastAsia="x-none"/>
        </w:rPr>
        <w:t>set or delete the subject, bulletin or the icon or</w:t>
      </w:r>
    </w:p>
    <w:p w14:paraId="025B1F3D" w14:textId="77777777" w:rsidR="00E2572E" w:rsidRDefault="00E2572E" w:rsidP="00E2572E">
      <w:pPr>
        <w:numPr>
          <w:ilvl w:val="1"/>
          <w:numId w:val="149"/>
        </w:numPr>
        <w:spacing w:before="60"/>
        <w:rPr>
          <w:lang w:eastAsia="x-none"/>
        </w:rPr>
      </w:pPr>
      <w:r>
        <w:rPr>
          <w:lang w:eastAsia="x-none"/>
        </w:rPr>
        <w:t>has to set, delete or move a role of a participant,</w:t>
      </w:r>
    </w:p>
    <w:p w14:paraId="7CCA12C4" w14:textId="77777777"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14:paraId="6F3EDE77" w14:textId="77777777" w:rsidR="00E01A03" w:rsidRPr="004D3BC8" w:rsidRDefault="00E01A03" w:rsidP="00E01A03">
      <w:pPr>
        <w:numPr>
          <w:ilvl w:val="0"/>
          <w:numId w:val="149"/>
        </w:numPr>
        <w:spacing w:before="60"/>
        <w:rPr>
          <w:lang w:eastAsia="x-none"/>
        </w:rPr>
      </w:pPr>
      <w:r>
        <w:rPr>
          <w:lang w:eastAsia="x-none"/>
        </w:rPr>
        <w:lastRenderedPageBreak/>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14:paraId="59E97656" w14:textId="77777777"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14:paraId="6C6DABDD" w14:textId="77777777"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14:paraId="46672955" w14:textId="77777777"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14:paraId="7EA97904" w14:textId="77777777" w:rsidR="00C03962" w:rsidRPr="002B5D77" w:rsidRDefault="00353874" w:rsidP="00524CBA">
      <w:pPr>
        <w:pStyle w:val="Heading4"/>
        <w:tabs>
          <w:tab w:val="clear" w:pos="1298"/>
          <w:tab w:val="num" w:pos="1276"/>
        </w:tabs>
      </w:pPr>
      <w:bookmarkStart w:id="1774" w:name="_Ref271461390"/>
      <w:r>
        <w:t>RTP/RTCP-based Media Streams</w:t>
      </w:r>
      <w:bookmarkEnd w:id="1774"/>
    </w:p>
    <w:p w14:paraId="4694982C" w14:textId="77777777"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14:paraId="4D9EA46E" w14:textId="77777777"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14:paraId="5A16DEA2" w14:textId="77777777"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14:paraId="3A67E26A" w14:textId="77777777" w:rsidR="00377512" w:rsidRPr="00EE583F" w:rsidRDefault="00B50550" w:rsidP="00F0618C">
      <w:pPr>
        <w:pStyle w:val="Heading3"/>
        <w:rPr>
          <w:lang w:eastAsia="ko-KR"/>
        </w:rPr>
      </w:pPr>
      <w:bookmarkStart w:id="1775" w:name="_Toc220501154"/>
      <w:bookmarkStart w:id="1776" w:name="_Toc222013941"/>
      <w:bookmarkStart w:id="1777" w:name="_Ref235246120"/>
      <w:bookmarkStart w:id="1778" w:name="_Ref235246123"/>
      <w:bookmarkStart w:id="1779" w:name="_Toc234741436"/>
      <w:bookmarkStart w:id="1780" w:name="_Ref442970139"/>
      <w:bookmarkStart w:id="1781" w:name="_Toc483580030"/>
      <w:bookmarkStart w:id="1782" w:name="_Toc483837237"/>
      <w:bookmarkStart w:id="1783"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1775"/>
      <w:bookmarkEnd w:id="1776"/>
      <w:bookmarkEnd w:id="1777"/>
      <w:bookmarkEnd w:id="1778"/>
      <w:bookmarkEnd w:id="1779"/>
      <w:bookmarkEnd w:id="1780"/>
      <w:bookmarkEnd w:id="1781"/>
      <w:bookmarkEnd w:id="1782"/>
      <w:bookmarkEnd w:id="1783"/>
    </w:p>
    <w:p w14:paraId="3E65D61F" w14:textId="77777777" w:rsidR="00377512" w:rsidRPr="002213F7" w:rsidRDefault="00377512" w:rsidP="00524CBA">
      <w:pPr>
        <w:pStyle w:val="Heading4"/>
        <w:tabs>
          <w:tab w:val="clear" w:pos="1298"/>
          <w:tab w:val="num" w:pos="1276"/>
        </w:tabs>
        <w:rPr>
          <w:rFonts w:eastAsia="Arial Unicode MS"/>
          <w:lang w:eastAsia="ko-KR"/>
        </w:rPr>
      </w:pPr>
      <w:bookmarkStart w:id="1784"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1784"/>
    </w:p>
    <w:p w14:paraId="63D44664" w14:textId="77777777"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14:paraId="619D5014"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6B1602BA" w14:textId="77777777"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14:paraId="46739640" w14:textId="77777777"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14:paraId="5B57F8AE" w14:textId="77777777"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14:paraId="58EC0679" w14:textId="77777777"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14:paraId="71C132EF" w14:textId="77777777"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1BCBF902"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14:paraId="7B1C70B4" w14:textId="77777777"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14:paraId="0D1CA553" w14:textId="77777777"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14:paraId="1EFF256A" w14:textId="77777777" w:rsidR="00377512" w:rsidRPr="00EE583F" w:rsidRDefault="00377512" w:rsidP="00524CBA">
      <w:pPr>
        <w:pStyle w:val="Heading4"/>
        <w:tabs>
          <w:tab w:val="clear" w:pos="1298"/>
          <w:tab w:val="num" w:pos="1276"/>
        </w:tabs>
        <w:rPr>
          <w:lang w:eastAsia="ko-KR"/>
        </w:rPr>
      </w:pPr>
      <w:bookmarkStart w:id="1785"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1785"/>
    </w:p>
    <w:p w14:paraId="3D4B1931" w14:textId="77777777"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14:paraId="051243CC" w14:textId="77777777"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14:paraId="28BF982B" w14:textId="77777777"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14:paraId="593D5FCB" w14:textId="77777777" w:rsidR="00431ED1" w:rsidRDefault="00431ED1" w:rsidP="00277365">
      <w:pPr>
        <w:numPr>
          <w:ilvl w:val="0"/>
          <w:numId w:val="44"/>
        </w:numPr>
        <w:spacing w:before="60"/>
        <w:rPr>
          <w:lang w:eastAsia="x-none"/>
        </w:rPr>
      </w:pPr>
      <w:r>
        <w:rPr>
          <w:lang w:eastAsia="x-none"/>
        </w:rPr>
        <w:lastRenderedPageBreak/>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14:paraId="2290D51A" w14:textId="77777777"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14:paraId="294BFE91" w14:textId="77777777"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14:paraId="6371DC63" w14:textId="77777777" w:rsidR="009B1795" w:rsidRDefault="009B1795" w:rsidP="00C156C4">
      <w:pPr>
        <w:pStyle w:val="Heading3"/>
        <w:rPr>
          <w:lang w:eastAsia="ko-KR"/>
        </w:rPr>
      </w:pPr>
      <w:bookmarkStart w:id="1786" w:name="_Ref369094369"/>
      <w:bookmarkStart w:id="1787" w:name="_Ref369094509"/>
      <w:bookmarkStart w:id="1788" w:name="_Ref369094550"/>
      <w:bookmarkStart w:id="1789" w:name="_Ref373847706"/>
      <w:bookmarkStart w:id="1790" w:name="_Toc483580031"/>
      <w:bookmarkStart w:id="1791" w:name="_Toc483837238"/>
      <w:bookmarkStart w:id="1792" w:name="_Toc495418569"/>
      <w:r>
        <w:rPr>
          <w:lang w:eastAsia="ko-KR"/>
        </w:rPr>
        <w:t>Handling Deferred CPM 1-1 Session Message Delivery</w:t>
      </w:r>
      <w:bookmarkEnd w:id="1786"/>
      <w:bookmarkEnd w:id="1787"/>
      <w:bookmarkEnd w:id="1788"/>
      <w:bookmarkEnd w:id="1789"/>
      <w:bookmarkEnd w:id="1790"/>
      <w:bookmarkEnd w:id="1791"/>
      <w:bookmarkEnd w:id="1792"/>
    </w:p>
    <w:p w14:paraId="2220A865" w14:textId="77777777"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14:paraId="59E8E9C8" w14:textId="77777777"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14:paraId="575D753F" w14:textId="77777777"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14:paraId="3767D8B0" w14:textId="77777777"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14:paraId="25F0B9DF" w14:textId="77777777"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14:paraId="1F176300" w14:textId="77777777"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14:paraId="5F3DB94F" w14:textId="77777777"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14:paraId="5DFB0262" w14:textId="77777777"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14:paraId="01975F05" w14:textId="77777777" w:rsidR="00B13984" w:rsidRDefault="00B13984" w:rsidP="00B13984">
      <w:pPr>
        <w:pStyle w:val="Heading3"/>
        <w:rPr>
          <w:lang w:eastAsia="ko-KR"/>
        </w:rPr>
      </w:pPr>
      <w:bookmarkStart w:id="1793" w:name="_Toc357124635"/>
      <w:bookmarkStart w:id="1794" w:name="_Toc357124636"/>
      <w:bookmarkStart w:id="1795" w:name="_Ref369094337"/>
      <w:bookmarkStart w:id="1796" w:name="_Ref369094450"/>
      <w:bookmarkStart w:id="1797" w:name="_Ref369094524"/>
      <w:bookmarkStart w:id="1798" w:name="_Ref373847737"/>
      <w:bookmarkStart w:id="1799" w:name="_Toc483580032"/>
      <w:bookmarkStart w:id="1800" w:name="_Toc483837239"/>
      <w:bookmarkStart w:id="1801" w:name="_Toc495418570"/>
      <w:bookmarkStart w:id="1802" w:name="_Ref135873664"/>
      <w:bookmarkStart w:id="1803" w:name="_Ref136153068"/>
      <w:bookmarkStart w:id="1804" w:name="_Ref152586478"/>
      <w:bookmarkStart w:id="1805" w:name="_Ref152586505"/>
      <w:bookmarkStart w:id="1806" w:name="_Ref152586581"/>
      <w:bookmarkStart w:id="1807" w:name="_Toc167672997"/>
      <w:bookmarkStart w:id="1808" w:name="_Toc239580918"/>
      <w:bookmarkEnd w:id="1793"/>
      <w:bookmarkEnd w:id="1794"/>
      <w:r>
        <w:rPr>
          <w:lang w:eastAsia="ko-KR"/>
        </w:rPr>
        <w:t xml:space="preserve">Handling Deferred CPM </w:t>
      </w:r>
      <w:r w:rsidRPr="006B07FE">
        <w:t>Group</w:t>
      </w:r>
      <w:r>
        <w:rPr>
          <w:lang w:eastAsia="ko-KR"/>
        </w:rPr>
        <w:t xml:space="preserve"> Session Message Delivery</w:t>
      </w:r>
      <w:bookmarkEnd w:id="1795"/>
      <w:bookmarkEnd w:id="1796"/>
      <w:bookmarkEnd w:id="1797"/>
      <w:bookmarkEnd w:id="1798"/>
      <w:bookmarkEnd w:id="1799"/>
      <w:bookmarkEnd w:id="1800"/>
      <w:bookmarkEnd w:id="1801"/>
    </w:p>
    <w:p w14:paraId="2724E822" w14:textId="77777777"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14:paraId="4DEA255C" w14:textId="77777777"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14:paraId="2AA82AEE" w14:textId="77777777"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14:paraId="1083A8DB" w14:textId="77777777"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14:paraId="25F19C79" w14:textId="77777777"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w:t>
      </w:r>
      <w:del w:id="1809" w:author="SHIH, JERRY" w:date="2017-12-24T08:45:00Z">
        <w:r w:rsidDel="00D52F1F">
          <w:delText>The CPM Client SHOULD NOT attempt re-joining the previously CPM Group Session, unless CPM User has CPM Message to send.</w:delText>
        </w:r>
      </w:del>
    </w:p>
    <w:p w14:paraId="410C894D" w14:textId="77777777" w:rsidR="002E7ED3" w:rsidRPr="00EE583F" w:rsidRDefault="003571C4" w:rsidP="00F0618C">
      <w:pPr>
        <w:pStyle w:val="Heading2"/>
      </w:pPr>
      <w:bookmarkStart w:id="1810" w:name="_Toc483580033"/>
      <w:bookmarkStart w:id="1811" w:name="_Toc483837240"/>
      <w:bookmarkStart w:id="1812" w:name="_Toc495418571"/>
      <w:r w:rsidRPr="00EE583F">
        <w:lastRenderedPageBreak/>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1802"/>
      <w:bookmarkEnd w:id="1803"/>
      <w:bookmarkEnd w:id="1804"/>
      <w:bookmarkEnd w:id="1805"/>
      <w:bookmarkEnd w:id="1806"/>
      <w:bookmarkEnd w:id="1807"/>
      <w:bookmarkEnd w:id="1808"/>
      <w:bookmarkEnd w:id="1810"/>
      <w:bookmarkEnd w:id="1811"/>
      <w:bookmarkEnd w:id="1812"/>
    </w:p>
    <w:p w14:paraId="18FC236B" w14:textId="77777777" w:rsidR="002E7ED3" w:rsidRPr="00EE583F" w:rsidRDefault="003571C4" w:rsidP="00F0618C">
      <w:pPr>
        <w:pStyle w:val="Heading3"/>
      </w:pPr>
      <w:bookmarkStart w:id="1813" w:name="_Ref147545048"/>
      <w:bookmarkStart w:id="1814" w:name="_Toc167672998"/>
      <w:bookmarkStart w:id="1815" w:name="_Toc239580919"/>
      <w:bookmarkStart w:id="1816" w:name="_Ref244327437"/>
      <w:bookmarkStart w:id="1817" w:name="_Toc483580034"/>
      <w:bookmarkStart w:id="1818" w:name="_Toc483837241"/>
      <w:bookmarkStart w:id="1819" w:name="_Toc495418572"/>
      <w:r w:rsidRPr="00EE583F">
        <w:t xml:space="preserve">CPM </w:t>
      </w:r>
      <w:r w:rsidR="002E7ED3" w:rsidRPr="00EE583F">
        <w:t xml:space="preserve">File </w:t>
      </w:r>
      <w:r w:rsidR="003656FD" w:rsidRPr="00EE583F">
        <w:t>T</w:t>
      </w:r>
      <w:r w:rsidR="002E7ED3" w:rsidRPr="00EE583F">
        <w:t>ransfer</w:t>
      </w:r>
      <w:bookmarkEnd w:id="1813"/>
      <w:bookmarkEnd w:id="1814"/>
      <w:bookmarkEnd w:id="1815"/>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1816"/>
      <w:bookmarkEnd w:id="1817"/>
      <w:bookmarkEnd w:id="1818"/>
      <w:bookmarkEnd w:id="1819"/>
    </w:p>
    <w:p w14:paraId="1BE78E8C" w14:textId="70141846" w:rsidR="002E7ED3" w:rsidRPr="00EE583F" w:rsidDel="003C49FC" w:rsidRDefault="002E7ED3" w:rsidP="004D54C7">
      <w:pPr>
        <w:spacing w:before="60"/>
        <w:rPr>
          <w:del w:id="1820" w:author="Strategic Standards 0510" w:date="2018-05-11T11:14:00Z"/>
        </w:rPr>
      </w:pPr>
      <w:del w:id="1821" w:author="Strategic Standards 0510" w:date="2018-05-11T11:14:00Z">
        <w:r w:rsidRPr="00EE583F" w:rsidDel="003C49FC">
          <w:delText xml:space="preserve">When a CPM Client </w:delText>
        </w:r>
        <w:r w:rsidR="003B07F4" w:rsidDel="003C49FC">
          <w:delText>needs</w:delText>
        </w:r>
        <w:r w:rsidR="00A660D5" w:rsidDel="003C49FC">
          <w:delText xml:space="preserve"> </w:delText>
        </w:r>
        <w:r w:rsidRPr="00EE583F" w:rsidDel="003C49FC">
          <w:delText xml:space="preserve">to send </w:delText>
        </w:r>
        <w:r w:rsidR="00AE36D2" w:rsidDel="003C49FC">
          <w:delText xml:space="preserve">or receive </w:delText>
        </w:r>
        <w:r w:rsidRPr="00EE583F" w:rsidDel="003C49FC">
          <w:delText>one or more files, the CPM Client:</w:delText>
        </w:r>
      </w:del>
    </w:p>
    <w:p w14:paraId="1D546010" w14:textId="6FAA21B2" w:rsidR="002E7ED3" w:rsidRPr="00EE583F" w:rsidDel="003C49FC" w:rsidRDefault="002E7ED3" w:rsidP="00884C96">
      <w:pPr>
        <w:pStyle w:val="NormalBullet"/>
        <w:numPr>
          <w:ilvl w:val="0"/>
          <w:numId w:val="77"/>
        </w:numPr>
        <w:rPr>
          <w:del w:id="1822" w:author="Strategic Standards 0510" w:date="2018-05-11T11:14:00Z"/>
        </w:rPr>
      </w:pPr>
      <w:del w:id="1823" w:author="Strategic Standards 0510" w:date="2018-05-11T11:14:00Z">
        <w:r w:rsidRPr="00EE583F" w:rsidDel="003C49FC">
          <w:delText xml:space="preserve">SHALL follow the procedures defined in </w:delText>
        </w:r>
        <w:r w:rsidRPr="00EE583F" w:rsidDel="003C49FC">
          <w:fldChar w:fldCharType="begin"/>
        </w:r>
        <w:r w:rsidRPr="00EE583F" w:rsidDel="003C49FC">
          <w:delInstrText xml:space="preserve"> REF _Ref244327473 \r \h </w:delInstrText>
        </w:r>
        <w:r w:rsidRPr="00EE583F" w:rsidDel="003C49FC">
          <w:fldChar w:fldCharType="separate"/>
        </w:r>
        <w:r w:rsidR="00074577" w:rsidDel="003C49FC">
          <w:delText>7.3.1.1</w:delText>
        </w:r>
        <w:r w:rsidRPr="00EE583F" w:rsidDel="003C49FC">
          <w:fldChar w:fldCharType="end"/>
        </w:r>
        <w:r w:rsidRPr="00EE583F" w:rsidDel="003C49FC">
          <w:delText xml:space="preserve"> “</w:delText>
        </w:r>
        <w:r w:rsidR="00884C96" w:rsidRPr="00884C96" w:rsidDel="003C49FC">
          <w:rPr>
            <w:i/>
          </w:rPr>
          <w:delText>Initiating a CPM 1-1 Session</w:delText>
        </w:r>
        <w:r w:rsidRPr="00EE583F" w:rsidDel="003C49FC">
          <w:delText>”</w:delText>
        </w:r>
        <w:r w:rsidRPr="00EE583F" w:rsidDel="003C49FC">
          <w:rPr>
            <w:i/>
          </w:rPr>
          <w:delText xml:space="preserve"> </w:delText>
        </w:r>
        <w:r w:rsidRPr="00EE583F" w:rsidDel="003C49FC">
          <w:rPr>
            <w:iCs/>
          </w:rPr>
          <w:delText xml:space="preserve">if the </w:delText>
        </w:r>
        <w:r w:rsidR="003571C4" w:rsidRPr="00EE583F" w:rsidDel="003C49FC">
          <w:rPr>
            <w:iCs/>
          </w:rPr>
          <w:delText>CPM F</w:delText>
        </w:r>
        <w:r w:rsidRPr="00EE583F" w:rsidDel="003C49FC">
          <w:rPr>
            <w:iCs/>
          </w:rPr>
          <w:delText xml:space="preserve">ile </w:delText>
        </w:r>
        <w:r w:rsidR="003571C4" w:rsidRPr="00EE583F" w:rsidDel="003C49FC">
          <w:rPr>
            <w:iCs/>
          </w:rPr>
          <w:delText>T</w:delText>
        </w:r>
        <w:r w:rsidRPr="00EE583F" w:rsidDel="003C49FC">
          <w:rPr>
            <w:iCs/>
          </w:rPr>
          <w:delText xml:space="preserve">ransfer is to one recipient or in </w:delText>
        </w:r>
        <w:r w:rsidR="009B7683" w:rsidDel="003C49FC">
          <w:rPr>
            <w:iCs/>
          </w:rPr>
          <w:fldChar w:fldCharType="begin"/>
        </w:r>
        <w:r w:rsidR="009B7683" w:rsidDel="003C49FC">
          <w:rPr>
            <w:iCs/>
          </w:rPr>
          <w:delInstrText xml:space="preserve"> REF _Ref268787573 \r \h </w:delInstrText>
        </w:r>
        <w:r w:rsidR="009B7683" w:rsidDel="003C49FC">
          <w:rPr>
            <w:iCs/>
          </w:rPr>
        </w:r>
        <w:r w:rsidR="009B7683" w:rsidDel="003C49FC">
          <w:rPr>
            <w:iCs/>
          </w:rPr>
          <w:fldChar w:fldCharType="separate"/>
        </w:r>
        <w:r w:rsidR="00074577" w:rsidDel="003C49FC">
          <w:rPr>
            <w:iCs/>
          </w:rPr>
          <w:delText>7.3.1.2</w:delText>
        </w:r>
        <w:r w:rsidR="009B7683" w:rsidDel="003C49FC">
          <w:rPr>
            <w:iCs/>
          </w:rPr>
          <w:fldChar w:fldCharType="end"/>
        </w:r>
        <w:r w:rsidR="009B7683" w:rsidDel="003C49FC">
          <w:rPr>
            <w:iCs/>
          </w:rPr>
          <w:delText xml:space="preserve"> “</w:delText>
        </w:r>
        <w:r w:rsidR="00884C96" w:rsidRPr="00884C96" w:rsidDel="003C49FC">
          <w:rPr>
            <w:i/>
            <w:iCs/>
          </w:rPr>
          <w:delText>Initiating a CPM Group Session for a CPM Ad-hoc Group</w:delText>
        </w:r>
        <w:r w:rsidR="009B7683" w:rsidDel="003C49FC">
          <w:rPr>
            <w:iCs/>
          </w:rPr>
          <w:delText>”</w:delText>
        </w:r>
        <w:r w:rsidRPr="00EE583F" w:rsidDel="003C49FC">
          <w:rPr>
            <w:i/>
          </w:rPr>
          <w:delText xml:space="preserve"> </w:delText>
        </w:r>
        <w:r w:rsidRPr="00EE583F" w:rsidDel="003C49FC">
          <w:rPr>
            <w:iCs/>
          </w:rPr>
          <w:delText xml:space="preserve">if the </w:delText>
        </w:r>
        <w:r w:rsidR="003571C4" w:rsidRPr="00EE583F" w:rsidDel="003C49FC">
          <w:rPr>
            <w:iCs/>
          </w:rPr>
          <w:delText>CPM F</w:delText>
        </w:r>
        <w:r w:rsidRPr="00EE583F" w:rsidDel="003C49FC">
          <w:rPr>
            <w:iCs/>
          </w:rPr>
          <w:delText xml:space="preserve">ile </w:delText>
        </w:r>
        <w:r w:rsidR="003571C4" w:rsidRPr="00EE583F" w:rsidDel="003C49FC">
          <w:rPr>
            <w:iCs/>
          </w:rPr>
          <w:delText>T</w:delText>
        </w:r>
        <w:r w:rsidRPr="00EE583F" w:rsidDel="003C49FC">
          <w:rPr>
            <w:iCs/>
          </w:rPr>
          <w:delText xml:space="preserve">ransfer is to a list of recipients, or in </w:delText>
        </w:r>
        <w:r w:rsidR="009B7683" w:rsidDel="003C49FC">
          <w:rPr>
            <w:iCs/>
          </w:rPr>
          <w:fldChar w:fldCharType="begin"/>
        </w:r>
        <w:r w:rsidR="009B7683" w:rsidDel="003C49FC">
          <w:rPr>
            <w:iCs/>
          </w:rPr>
          <w:delInstrText xml:space="preserve"> REF _Ref268787636 \r \h </w:delInstrText>
        </w:r>
        <w:r w:rsidR="009B7683" w:rsidDel="003C49FC">
          <w:rPr>
            <w:iCs/>
          </w:rPr>
        </w:r>
        <w:r w:rsidR="009B7683" w:rsidDel="003C49FC">
          <w:rPr>
            <w:iCs/>
          </w:rPr>
          <w:fldChar w:fldCharType="separate"/>
        </w:r>
        <w:r w:rsidR="00074577" w:rsidDel="003C49FC">
          <w:rPr>
            <w:iCs/>
          </w:rPr>
          <w:delText>7.3.1.3</w:delText>
        </w:r>
        <w:r w:rsidR="009B7683" w:rsidDel="003C49FC">
          <w:rPr>
            <w:iCs/>
          </w:rPr>
          <w:fldChar w:fldCharType="end"/>
        </w:r>
        <w:r w:rsidR="009B7683" w:rsidDel="003C49FC">
          <w:rPr>
            <w:iCs/>
          </w:rPr>
          <w:delText xml:space="preserve"> “</w:delText>
        </w:r>
        <w:r w:rsidR="00884C96" w:rsidRPr="00884C96" w:rsidDel="003C49FC">
          <w:rPr>
            <w:i/>
            <w:iCs/>
          </w:rPr>
          <w:delText>Initiating a CPM Group Session for a CPM Pre-defined Group</w:delText>
        </w:r>
        <w:r w:rsidR="009B7683" w:rsidDel="003C49FC">
          <w:rPr>
            <w:iCs/>
          </w:rPr>
          <w:delText xml:space="preserve">” </w:delText>
        </w:r>
        <w:r w:rsidRPr="00EE583F" w:rsidDel="003C49FC">
          <w:rPr>
            <w:iCs/>
          </w:rPr>
          <w:delText xml:space="preserve">if the </w:delText>
        </w:r>
        <w:r w:rsidR="003571C4" w:rsidRPr="00EE583F" w:rsidDel="003C49FC">
          <w:rPr>
            <w:iCs/>
          </w:rPr>
          <w:delText>CPM F</w:delText>
        </w:r>
        <w:r w:rsidRPr="00EE583F" w:rsidDel="003C49FC">
          <w:rPr>
            <w:iCs/>
          </w:rPr>
          <w:delText xml:space="preserve">ile </w:delText>
        </w:r>
        <w:r w:rsidR="003571C4" w:rsidRPr="00EE583F" w:rsidDel="003C49FC">
          <w:rPr>
            <w:iCs/>
          </w:rPr>
          <w:delText>T</w:delText>
        </w:r>
        <w:r w:rsidRPr="00EE583F" w:rsidDel="003C49FC">
          <w:rPr>
            <w:iCs/>
          </w:rPr>
          <w:delText xml:space="preserve">ransfer is to a pre-defined group and </w:delText>
        </w:r>
        <w:r w:rsidR="007B3812" w:rsidDel="003C49FC">
          <w:delText xml:space="preserve">SHALL follow </w:delText>
        </w:r>
        <w:r w:rsidR="002F3521" w:rsidRPr="00EE583F" w:rsidDel="003C49FC">
          <w:delText xml:space="preserve">the rules </w:delText>
        </w:r>
        <w:r w:rsidRPr="00EE583F" w:rsidDel="003C49FC">
          <w:delText>and procedures of [</w:delText>
        </w:r>
        <w:r w:rsidR="004576C8" w:rsidRPr="00EE583F" w:rsidDel="003C49FC">
          <w:rPr>
            <w:rFonts w:eastAsia="SimSun"/>
            <w:lang w:eastAsia="zh-CN"/>
          </w:rPr>
          <w:fldChar w:fldCharType="begin"/>
        </w:r>
        <w:r w:rsidR="004576C8" w:rsidRPr="00EE583F" w:rsidDel="003C49FC">
          <w:delInstrText xml:space="preserve"> REF RFC5547 \h </w:delInstrText>
        </w:r>
        <w:r w:rsidR="004576C8" w:rsidRPr="00EE583F" w:rsidDel="003C49FC">
          <w:rPr>
            <w:rFonts w:eastAsia="SimSun"/>
            <w:lang w:eastAsia="zh-CN"/>
          </w:rPr>
        </w:r>
        <w:r w:rsidR="004576C8" w:rsidRPr="00EE583F" w:rsidDel="003C49FC">
          <w:rPr>
            <w:rFonts w:eastAsia="SimSun"/>
            <w:lang w:eastAsia="zh-CN"/>
          </w:rPr>
          <w:fldChar w:fldCharType="separate"/>
        </w:r>
        <w:r w:rsidR="00074577" w:rsidRPr="003B35E0" w:rsidDel="003C49FC">
          <w:rPr>
            <w:szCs w:val="18"/>
          </w:rPr>
          <w:delText>RFC5547</w:delText>
        </w:r>
        <w:r w:rsidR="004576C8" w:rsidRPr="00EE583F" w:rsidDel="003C49FC">
          <w:rPr>
            <w:rFonts w:eastAsia="SimSun"/>
            <w:lang w:eastAsia="zh-CN"/>
          </w:rPr>
          <w:fldChar w:fldCharType="end"/>
        </w:r>
        <w:r w:rsidRPr="00EE583F" w:rsidDel="003C49FC">
          <w:rPr>
            <w:rFonts w:eastAsia="SimSun"/>
            <w:lang w:eastAsia="zh-CN"/>
          </w:rPr>
          <w:delText>]</w:delText>
        </w:r>
        <w:r w:rsidR="000B261B" w:rsidRPr="00EE583F" w:rsidDel="003C49FC">
          <w:rPr>
            <w:rFonts w:eastAsia="SimSun"/>
            <w:lang w:eastAsia="zh-CN"/>
          </w:rPr>
          <w:delText xml:space="preserve"> with the following clarifications</w:delText>
        </w:r>
        <w:r w:rsidR="007B3812" w:rsidDel="003C49FC">
          <w:rPr>
            <w:rFonts w:eastAsia="SimSun"/>
            <w:lang w:eastAsia="zh-CN"/>
          </w:rPr>
          <w:delText>:</w:delText>
        </w:r>
      </w:del>
    </w:p>
    <w:p w14:paraId="48F5F910" w14:textId="462305A6" w:rsidR="000B261B" w:rsidRPr="00EE583F" w:rsidDel="003C49FC" w:rsidRDefault="000B261B" w:rsidP="00277365">
      <w:pPr>
        <w:numPr>
          <w:ilvl w:val="1"/>
          <w:numId w:val="77"/>
        </w:numPr>
        <w:spacing w:before="60"/>
        <w:rPr>
          <w:del w:id="1824" w:author="Strategic Standards 0510" w:date="2018-05-11T11:14:00Z"/>
          <w:lang w:eastAsia="zh-CN"/>
        </w:rPr>
      </w:pPr>
      <w:del w:id="1825" w:author="Strategic Standards 0510" w:date="2018-05-11T11:14:00Z">
        <w:r w:rsidRPr="00EE583F" w:rsidDel="003C49FC">
          <w:delText xml:space="preserve">SHALL include an Accept-Contact header </w:delText>
        </w:r>
        <w:r w:rsidR="00E57521" w:rsidDel="003C49FC">
          <w:delText>field</w:delText>
        </w:r>
        <w:r w:rsidR="00E57521" w:rsidRPr="00EE583F" w:rsidDel="003C49FC">
          <w:delText xml:space="preserve"> </w:delText>
        </w:r>
        <w:r w:rsidRPr="00EE583F" w:rsidDel="003C49FC">
          <w:delText xml:space="preserve">with the CPM </w:delText>
        </w:r>
        <w:r w:rsidRPr="00EE583F" w:rsidDel="003C49FC">
          <w:rPr>
            <w:lang w:eastAsia="ko-KR"/>
          </w:rPr>
          <w:delText>F</w:delText>
        </w:r>
        <w:r w:rsidRPr="00EE583F" w:rsidDel="003C49FC">
          <w:delText>eature</w:delText>
        </w:r>
        <w:r w:rsidRPr="00EE583F" w:rsidDel="003C49FC">
          <w:rPr>
            <w:lang w:eastAsia="ko-KR"/>
          </w:rPr>
          <w:delText xml:space="preserve"> T</w:delText>
        </w:r>
        <w:r w:rsidRPr="00EE583F" w:rsidDel="003C49FC">
          <w:delText xml:space="preserve">ag </w:delText>
        </w:r>
        <w:r w:rsidR="005A0CA5" w:rsidDel="003C49FC">
          <w:delText>‘urn:urn-7:3gpp-service.ims.</w:delText>
        </w:r>
        <w:r w:rsidRPr="00EE583F" w:rsidDel="003C49FC">
          <w:delText>icsi.oma.cpm.filetransfer</w:delText>
        </w:r>
        <w:r w:rsidR="00B73953" w:rsidDel="003C49FC">
          <w:delText>’</w:delText>
        </w:r>
        <w:r w:rsidRPr="00EE583F" w:rsidDel="003C49FC">
          <w:delText xml:space="preserve"> </w:delText>
        </w:r>
        <w:r w:rsidR="006847FB" w:rsidRPr="00894B15" w:rsidDel="003C49FC">
          <w:rPr>
            <w:lang w:val="en-US"/>
          </w:rPr>
          <w:delText>percent encoded as per [</w:delText>
        </w:r>
        <w:r w:rsidR="00E946B3" w:rsidDel="003C49FC">
          <w:rPr>
            <w:lang w:val="en-US"/>
          </w:rPr>
          <w:fldChar w:fldCharType="begin"/>
        </w:r>
        <w:r w:rsidR="00E946B3" w:rsidDel="003C49FC">
          <w:rPr>
            <w:lang w:val="en-US"/>
          </w:rPr>
          <w:delInstrText xml:space="preserve"> REF GPP_TS24229 \h </w:delInstrText>
        </w:r>
        <w:r w:rsidR="00E946B3" w:rsidDel="003C49FC">
          <w:rPr>
            <w:lang w:val="en-US"/>
          </w:rPr>
        </w:r>
        <w:r w:rsidR="00E946B3" w:rsidDel="003C49FC">
          <w:rPr>
            <w:lang w:val="en-US"/>
          </w:rPr>
          <w:fldChar w:fldCharType="separate"/>
        </w:r>
        <w:r w:rsidR="00074577" w:rsidRPr="003B35E0" w:rsidDel="003C49FC">
          <w:rPr>
            <w:szCs w:val="18"/>
            <w:lang w:eastAsia="ko-KR"/>
          </w:rPr>
          <w:delText>3GPP TS 24.229</w:delText>
        </w:r>
        <w:r w:rsidR="00E946B3" w:rsidDel="003C49FC">
          <w:rPr>
            <w:lang w:val="en-US"/>
          </w:rPr>
          <w:fldChar w:fldCharType="end"/>
        </w:r>
        <w:r w:rsidR="006847FB" w:rsidRPr="00894B15" w:rsidDel="003C49FC">
          <w:rPr>
            <w:lang w:val="en-US"/>
          </w:rPr>
          <w:delText xml:space="preserve">] section 7.2A.8.2 </w:delText>
        </w:r>
        <w:r w:rsidR="006847FB" w:rsidRPr="00894B15" w:rsidDel="003C49FC">
          <w:rPr>
            <w:i/>
            <w:lang w:val="en-US"/>
          </w:rPr>
          <w:delText>“</w:delText>
        </w:r>
        <w:r w:rsidR="006847FB" w:rsidRPr="00894B15" w:rsidDel="003C49FC">
          <w:rPr>
            <w:i/>
            <w:lang w:eastAsia="ja-JP"/>
          </w:rPr>
          <w:delText>Coding of the ICSI</w:delText>
        </w:r>
        <w:r w:rsidR="006847FB" w:rsidRPr="00894B15" w:rsidDel="003C49FC">
          <w:rPr>
            <w:i/>
            <w:lang w:val="en-US"/>
          </w:rPr>
          <w:delText xml:space="preserve">“ </w:delText>
        </w:r>
        <w:r w:rsidR="006847FB" w:rsidRPr="00894B15" w:rsidDel="003C49FC">
          <w:rPr>
            <w:lang w:val="en-US"/>
          </w:rPr>
          <w:delText xml:space="preserve">in a </w:delText>
        </w:r>
        <w:r w:rsidR="006847FB" w:rsidRPr="00B81036" w:rsidDel="003C49FC">
          <w:delText>g.3gpp.icsi</w:delText>
        </w:r>
        <w:r w:rsidR="006847FB" w:rsidDel="003C49FC">
          <w:delText>-</w:delText>
        </w:r>
        <w:r w:rsidR="006847FB" w:rsidRPr="00B81036" w:rsidDel="003C49FC">
          <w:delText xml:space="preserve">ref </w:delText>
        </w:r>
        <w:r w:rsidR="006847FB" w:rsidDel="003C49FC">
          <w:delText xml:space="preserve">media </w:delText>
        </w:r>
        <w:r w:rsidR="006847FB" w:rsidRPr="00B81036" w:rsidDel="003C49FC">
          <w:delText>feature tag</w:delText>
        </w:r>
        <w:r w:rsidR="006847FB" w:rsidDel="003C49FC">
          <w:delText>,</w:delText>
        </w:r>
        <w:r w:rsidR="006847FB" w:rsidRPr="00EE583F" w:rsidDel="003C49FC">
          <w:delText xml:space="preserve"> </w:delText>
        </w:r>
        <w:r w:rsidRPr="00EE583F" w:rsidDel="003C49FC">
          <w:delText xml:space="preserve">instead of the </w:delText>
        </w:r>
        <w:r w:rsidR="00E266B5" w:rsidDel="003C49FC">
          <w:delText>‘urn:urn-7:</w:delText>
        </w:r>
        <w:r w:rsidRPr="00EE583F" w:rsidDel="003C49FC">
          <w:delText>3gpp-service.ims.icsi.oma.cpm.session</w:delText>
        </w:r>
        <w:r w:rsidRPr="00EE583F" w:rsidDel="003C49FC">
          <w:rPr>
            <w:lang w:eastAsia="ko-KR"/>
          </w:rPr>
          <w:delText xml:space="preserve">’ used in </w:delText>
        </w:r>
        <w:r w:rsidR="006847FB" w:rsidDel="003C49FC">
          <w:rPr>
            <w:lang w:eastAsia="ko-KR"/>
          </w:rPr>
          <w:delText xml:space="preserve">the above referenced CPM </w:delText>
        </w:r>
        <w:r w:rsidRPr="00EE583F" w:rsidDel="003C49FC">
          <w:rPr>
            <w:lang w:eastAsia="ko-KR"/>
          </w:rPr>
          <w:delText>procedures</w:delText>
        </w:r>
        <w:r w:rsidRPr="00EE583F" w:rsidDel="003C49FC">
          <w:delText>;</w:delText>
        </w:r>
      </w:del>
    </w:p>
    <w:p w14:paraId="1F60BDF2" w14:textId="48440C7A" w:rsidR="00DD08C1" w:rsidDel="003C49FC" w:rsidRDefault="00DD08C1" w:rsidP="00277365">
      <w:pPr>
        <w:pStyle w:val="NormalBullet"/>
        <w:numPr>
          <w:ilvl w:val="1"/>
          <w:numId w:val="77"/>
        </w:numPr>
        <w:rPr>
          <w:del w:id="1826" w:author="Strategic Standards 0510" w:date="2018-05-11T11:14:00Z"/>
        </w:rPr>
      </w:pPr>
      <w:del w:id="1827" w:author="Strategic Standards 0510" w:date="2018-05-11T11:14:00Z">
        <w:r w:rsidDel="003C49FC">
          <w:delText>SHALL include a</w:delText>
        </w:r>
        <w:r w:rsidRPr="00EE583F" w:rsidDel="003C49FC">
          <w:delText xml:space="preserve"> Contact header </w:delText>
        </w:r>
        <w:r w:rsidR="00E57521" w:rsidDel="003C49FC">
          <w:delText>field</w:delText>
        </w:r>
        <w:r w:rsidR="00E57521" w:rsidRPr="00EE583F" w:rsidDel="003C49FC">
          <w:delText xml:space="preserve"> </w:delText>
        </w:r>
        <w:r w:rsidRPr="00EE583F" w:rsidDel="003C49FC">
          <w:delText xml:space="preserve">with the CPM </w:delText>
        </w:r>
        <w:r w:rsidRPr="00EE583F" w:rsidDel="003C49FC">
          <w:rPr>
            <w:lang w:eastAsia="ko-KR"/>
          </w:rPr>
          <w:delText>F</w:delText>
        </w:r>
        <w:r w:rsidRPr="00EE583F" w:rsidDel="003C49FC">
          <w:delText>eature</w:delText>
        </w:r>
        <w:r w:rsidRPr="00EE583F" w:rsidDel="003C49FC">
          <w:rPr>
            <w:lang w:eastAsia="ko-KR"/>
          </w:rPr>
          <w:delText xml:space="preserve"> T</w:delText>
        </w:r>
        <w:r w:rsidRPr="00EE583F" w:rsidDel="003C49FC">
          <w:delText xml:space="preserve">ag </w:delText>
        </w:r>
        <w:r w:rsidR="005A0CA5" w:rsidDel="003C49FC">
          <w:delText>‘urn:urn-7:3gpp-service.ims.</w:delText>
        </w:r>
        <w:r w:rsidR="00B73953" w:rsidDel="003C49FC">
          <w:delText>icsi.oma.cpm.filetransfer’</w:delText>
        </w:r>
        <w:r w:rsidRPr="00EE583F" w:rsidDel="003C49FC">
          <w:delText xml:space="preserve"> </w:delText>
        </w:r>
        <w:r w:rsidR="006847FB" w:rsidRPr="00894B15" w:rsidDel="003C49FC">
          <w:rPr>
            <w:lang w:val="en-US"/>
          </w:rPr>
          <w:delText>percent encoded as per [</w:delText>
        </w:r>
        <w:r w:rsidR="00E946B3" w:rsidDel="003C49FC">
          <w:rPr>
            <w:lang w:val="en-US"/>
          </w:rPr>
          <w:fldChar w:fldCharType="begin"/>
        </w:r>
        <w:r w:rsidR="00E946B3" w:rsidDel="003C49FC">
          <w:rPr>
            <w:lang w:val="en-US"/>
          </w:rPr>
          <w:delInstrText xml:space="preserve"> REF GPP_TS24229 \h </w:delInstrText>
        </w:r>
        <w:r w:rsidR="00E946B3" w:rsidDel="003C49FC">
          <w:rPr>
            <w:lang w:val="en-US"/>
          </w:rPr>
        </w:r>
        <w:r w:rsidR="00E946B3" w:rsidDel="003C49FC">
          <w:rPr>
            <w:lang w:val="en-US"/>
          </w:rPr>
          <w:fldChar w:fldCharType="separate"/>
        </w:r>
        <w:r w:rsidR="00074577" w:rsidRPr="003B35E0" w:rsidDel="003C49FC">
          <w:rPr>
            <w:szCs w:val="18"/>
            <w:lang w:eastAsia="ko-KR"/>
          </w:rPr>
          <w:delText>3GPP TS 24.229</w:delText>
        </w:r>
        <w:r w:rsidR="00E946B3" w:rsidDel="003C49FC">
          <w:rPr>
            <w:lang w:val="en-US"/>
          </w:rPr>
          <w:fldChar w:fldCharType="end"/>
        </w:r>
        <w:r w:rsidR="006847FB" w:rsidRPr="00894B15" w:rsidDel="003C49FC">
          <w:rPr>
            <w:lang w:val="en-US"/>
          </w:rPr>
          <w:delText xml:space="preserve">] section 7.2A.8.2 </w:delText>
        </w:r>
        <w:r w:rsidR="006847FB" w:rsidRPr="00894B15" w:rsidDel="003C49FC">
          <w:rPr>
            <w:i/>
            <w:lang w:val="en-US"/>
          </w:rPr>
          <w:delText>“</w:delText>
        </w:r>
        <w:r w:rsidR="006847FB" w:rsidRPr="00894B15" w:rsidDel="003C49FC">
          <w:rPr>
            <w:i/>
            <w:lang w:eastAsia="ja-JP"/>
          </w:rPr>
          <w:delText>Coding of the ICSI</w:delText>
        </w:r>
        <w:r w:rsidR="006847FB" w:rsidRPr="00894B15" w:rsidDel="003C49FC">
          <w:rPr>
            <w:i/>
            <w:lang w:val="en-US"/>
          </w:rPr>
          <w:delText xml:space="preserve">“ </w:delText>
        </w:r>
        <w:r w:rsidR="006847FB" w:rsidRPr="00894B15" w:rsidDel="003C49FC">
          <w:rPr>
            <w:lang w:val="en-US"/>
          </w:rPr>
          <w:delText xml:space="preserve">in a </w:delText>
        </w:r>
        <w:r w:rsidR="006847FB" w:rsidRPr="00B81036" w:rsidDel="003C49FC">
          <w:delText>g.3gpp.icsi</w:delText>
        </w:r>
        <w:r w:rsidR="006847FB" w:rsidDel="003C49FC">
          <w:delText>-</w:delText>
        </w:r>
        <w:r w:rsidR="006847FB" w:rsidRPr="00B81036" w:rsidDel="003C49FC">
          <w:delText xml:space="preserve">ref </w:delText>
        </w:r>
        <w:r w:rsidR="006847FB" w:rsidDel="003C49FC">
          <w:delText xml:space="preserve">media </w:delText>
        </w:r>
        <w:r w:rsidR="006847FB" w:rsidRPr="00B81036" w:rsidDel="003C49FC">
          <w:delText>feature tag</w:delText>
        </w:r>
        <w:r w:rsidR="006847FB" w:rsidRPr="00EE583F" w:rsidDel="003C49FC">
          <w:delText xml:space="preserve"> </w:delText>
        </w:r>
        <w:r w:rsidRPr="00EE583F" w:rsidDel="003C49FC">
          <w:delText xml:space="preserve">instead of the </w:delText>
        </w:r>
        <w:r w:rsidR="00E266B5" w:rsidDel="003C49FC">
          <w:delText>‘urn:urn-7:</w:delText>
        </w:r>
        <w:r w:rsidRPr="00EE583F" w:rsidDel="003C49FC">
          <w:delText>3gpp-service.ims.icsi.oma.cpm.session</w:delText>
        </w:r>
        <w:r w:rsidRPr="00EE583F" w:rsidDel="003C49FC">
          <w:rPr>
            <w:lang w:eastAsia="ko-KR"/>
          </w:rPr>
          <w:delText xml:space="preserve">’ used in </w:delText>
        </w:r>
        <w:r w:rsidR="006847FB" w:rsidDel="003C49FC">
          <w:rPr>
            <w:lang w:eastAsia="ko-KR"/>
          </w:rPr>
          <w:delText xml:space="preserve">the above referenced CPM </w:delText>
        </w:r>
        <w:r w:rsidRPr="00EE583F" w:rsidDel="003C49FC">
          <w:rPr>
            <w:lang w:eastAsia="ko-KR"/>
          </w:rPr>
          <w:delText>procedures</w:delText>
        </w:r>
        <w:r w:rsidRPr="00EE583F" w:rsidDel="003C49FC">
          <w:delText>;</w:delText>
        </w:r>
      </w:del>
    </w:p>
    <w:p w14:paraId="5D63AC4D" w14:textId="75B496DE" w:rsidR="000A4403" w:rsidRPr="00D07096" w:rsidDel="003C49FC" w:rsidRDefault="006847FB" w:rsidP="00277365">
      <w:pPr>
        <w:pStyle w:val="NormalBullet"/>
        <w:numPr>
          <w:ilvl w:val="1"/>
          <w:numId w:val="77"/>
        </w:numPr>
        <w:rPr>
          <w:del w:id="1828" w:author="Strategic Standards 0510" w:date="2018-05-11T11:14:00Z"/>
          <w:rFonts w:eastAsia="Malgun Gothic"/>
          <w:lang w:eastAsia="ko-KR"/>
        </w:rPr>
      </w:pPr>
      <w:del w:id="1829" w:author="Strategic Standards 0510" w:date="2018-05-11T11:14:00Z">
        <w:r w:rsidRPr="00894B15" w:rsidDel="003C49FC">
          <w:rPr>
            <w:rFonts w:eastAsia="Malgun Gothic"/>
            <w:lang w:eastAsia="ko-KR"/>
          </w:rPr>
          <w:delText xml:space="preserve">SHALL set the P-Preferred-Service header field with the value of the </w:delText>
        </w:r>
        <w:r w:rsidRPr="00036DE7" w:rsidDel="003C49FC">
          <w:rPr>
            <w:rFonts w:eastAsia="Malgun Gothic"/>
            <w:lang w:eastAsia="ko-KR"/>
          </w:rPr>
          <w:delText>CPM Feature Tag</w:delText>
        </w:r>
        <w:r w:rsidR="000A4403" w:rsidRPr="00D07096" w:rsidDel="003C49FC">
          <w:rPr>
            <w:rFonts w:eastAsia="Malgun Gothic"/>
            <w:lang w:eastAsia="ko-KR"/>
          </w:rPr>
          <w:delText xml:space="preserve"> as follows:</w:delText>
        </w:r>
      </w:del>
    </w:p>
    <w:p w14:paraId="53D5F970" w14:textId="6C4F404C" w:rsidR="00E01B7A" w:rsidDel="003C49FC" w:rsidRDefault="000A4403" w:rsidP="00277365">
      <w:pPr>
        <w:pStyle w:val="NormalBullet"/>
        <w:numPr>
          <w:ilvl w:val="2"/>
          <w:numId w:val="77"/>
        </w:numPr>
        <w:rPr>
          <w:del w:id="1830" w:author="Strategic Standards 0510" w:date="2018-05-11T11:14:00Z"/>
          <w:rFonts w:eastAsia="Malgun Gothic"/>
          <w:lang w:eastAsia="ko-KR"/>
        </w:rPr>
      </w:pPr>
      <w:del w:id="1831" w:author="Strategic Standards 0510" w:date="2018-05-11T11:14:00Z">
        <w:r w:rsidRPr="00D07096" w:rsidDel="003C49FC">
          <w:rPr>
            <w:rFonts w:eastAsia="Malgun Gothic"/>
            <w:lang w:eastAsia="ko-KR"/>
          </w:rPr>
          <w:delText>If the CPM File Transfer is sent to one recipient, the ICSI SHALL be set to</w:delText>
        </w:r>
        <w:r w:rsidR="006847FB" w:rsidRPr="00036DE7" w:rsidDel="003C49FC">
          <w:rPr>
            <w:rFonts w:eastAsia="Malgun Gothic"/>
            <w:lang w:eastAsia="ko-KR"/>
          </w:rPr>
          <w:delText xml:space="preserve"> ‘urn:urn-7:</w:delText>
        </w:r>
        <w:r w:rsidR="006847FB" w:rsidRPr="009A66CA" w:rsidDel="003C49FC">
          <w:rPr>
            <w:rFonts w:eastAsia="Malgun Gothic"/>
            <w:lang w:eastAsia="ko-KR"/>
          </w:rPr>
          <w:delText>3gpp-s</w:delText>
        </w:r>
        <w:r w:rsidR="006847FB" w:rsidRPr="00C47F27" w:rsidDel="003C49FC">
          <w:rPr>
            <w:rFonts w:eastAsia="Malgun Gothic"/>
            <w:lang w:eastAsia="ko-KR"/>
          </w:rPr>
          <w:delText>ervice.ims.icsi.oma.cpm.</w:delText>
        </w:r>
        <w:r w:rsidR="00B33B75" w:rsidRPr="00EE583F" w:rsidDel="003C49FC">
          <w:delText>filetransfer</w:delText>
        </w:r>
        <w:r w:rsidR="006847FB" w:rsidRPr="00894B15" w:rsidDel="003C49FC">
          <w:rPr>
            <w:rFonts w:eastAsia="Malgun Gothic"/>
            <w:lang w:eastAsia="ko-KR"/>
          </w:rPr>
          <w:delText>’</w:delText>
        </w:r>
      </w:del>
    </w:p>
    <w:p w14:paraId="52CF1401" w14:textId="113B6256" w:rsidR="006847FB" w:rsidRPr="00C47F27" w:rsidDel="003C49FC" w:rsidRDefault="00D731F1" w:rsidP="00277365">
      <w:pPr>
        <w:pStyle w:val="NormalBullet"/>
        <w:numPr>
          <w:ilvl w:val="2"/>
          <w:numId w:val="77"/>
        </w:numPr>
        <w:rPr>
          <w:del w:id="1832" w:author="Strategic Standards 0510" w:date="2018-05-11T11:14:00Z"/>
          <w:rFonts w:eastAsia="Malgun Gothic"/>
          <w:lang w:eastAsia="ko-KR"/>
        </w:rPr>
      </w:pPr>
      <w:del w:id="1833" w:author="Strategic Standards 0510" w:date="2018-05-11T11:14:00Z">
        <w:r w:rsidRPr="00D731F1" w:rsidDel="003C49FC">
          <w:rPr>
            <w:rFonts w:eastAsia="Malgun Gothic"/>
            <w:lang w:eastAsia="ko-KR"/>
          </w:rPr>
          <w:delText xml:space="preserve">Otherwis, if the CPM File Transfer is sent to a group of reciients, the ICSI  SHALL be </w:delText>
        </w:r>
        <w:r w:rsidRPr="00593AEE" w:rsidDel="003C49FC">
          <w:rPr>
            <w:rFonts w:eastAsia="Malgun Gothic"/>
            <w:lang w:eastAsia="ko-KR"/>
          </w:rPr>
          <w:delText xml:space="preserve">set </w:delText>
        </w:r>
        <w:r w:rsidDel="003C49FC">
          <w:rPr>
            <w:rFonts w:eastAsia="Malgun Gothic"/>
            <w:lang w:eastAsia="ko-KR"/>
          </w:rPr>
          <w:delText>to</w:delText>
        </w:r>
        <w:r w:rsidRPr="00036DE7" w:rsidDel="003C49FC">
          <w:rPr>
            <w:rFonts w:eastAsia="Malgun Gothic"/>
            <w:lang w:eastAsia="ko-KR"/>
          </w:rPr>
          <w:delText xml:space="preserve"> ‘urn:urn-7:</w:delText>
        </w:r>
        <w:r w:rsidRPr="009A66CA" w:rsidDel="003C49FC">
          <w:rPr>
            <w:rFonts w:eastAsia="Malgun Gothic"/>
            <w:lang w:eastAsia="ko-KR"/>
          </w:rPr>
          <w:delText>3gpp-s</w:delText>
        </w:r>
        <w:r w:rsidRPr="00C47F27" w:rsidDel="003C49FC">
          <w:rPr>
            <w:rFonts w:eastAsia="Malgun Gothic"/>
            <w:lang w:eastAsia="ko-KR"/>
          </w:rPr>
          <w:delText>ervice.ims.icsi.oma.cpm.</w:delText>
        </w:r>
        <w:r w:rsidRPr="00D731F1" w:rsidDel="003C49FC">
          <w:rPr>
            <w:rFonts w:eastAsia="Malgun Gothic"/>
            <w:lang w:eastAsia="ko-KR"/>
          </w:rPr>
          <w:delText>filetransfer.group</w:delText>
        </w:r>
        <w:r w:rsidRPr="00894B15" w:rsidDel="003C49FC">
          <w:rPr>
            <w:rFonts w:eastAsia="Malgun Gothic"/>
            <w:lang w:eastAsia="ko-KR"/>
          </w:rPr>
          <w:delText>’</w:delText>
        </w:r>
        <w:r w:rsidR="006847FB" w:rsidRPr="00894B15" w:rsidDel="003C49FC">
          <w:rPr>
            <w:rFonts w:eastAsia="Malgun Gothic"/>
            <w:lang w:eastAsia="ko-KR"/>
          </w:rPr>
          <w:delText>;</w:delText>
        </w:r>
      </w:del>
    </w:p>
    <w:p w14:paraId="6D3F4DCA" w14:textId="772EA46B" w:rsidR="00C02B35" w:rsidRPr="00F672A5" w:rsidDel="003C49FC" w:rsidRDefault="00C02B35" w:rsidP="00277365">
      <w:pPr>
        <w:pStyle w:val="NormalBullet"/>
        <w:numPr>
          <w:ilvl w:val="1"/>
          <w:numId w:val="77"/>
        </w:numPr>
        <w:rPr>
          <w:del w:id="1834" w:author="Strategic Standards 0510" w:date="2018-05-11T11:14:00Z"/>
          <w:rFonts w:eastAsia="Malgun Gothic"/>
          <w:lang w:eastAsia="ko-KR"/>
        </w:rPr>
      </w:pPr>
      <w:del w:id="1835" w:author="Strategic Standards 0510" w:date="2018-05-11T11:14:00Z">
        <w:r w:rsidRPr="00F672A5" w:rsidDel="003C49FC">
          <w:rPr>
            <w:rFonts w:eastAsia="Malgun Gothic"/>
            <w:lang w:eastAsia="ko-KR"/>
          </w:rPr>
          <w:delText xml:space="preserve">SHALL handle the SIP session </w:delText>
        </w:r>
        <w:r w:rsidDel="003C49FC">
          <w:rPr>
            <w:rFonts w:eastAsia="Malgun Gothic"/>
            <w:lang w:eastAsia="ko-KR"/>
          </w:rPr>
          <w:delText>timer parameters defined in [</w:delText>
        </w:r>
        <w:r w:rsidR="00884C96" w:rsidDel="003C49FC">
          <w:rPr>
            <w:rFonts w:eastAsia="Malgun Gothic"/>
            <w:lang w:eastAsia="ko-KR"/>
          </w:rPr>
          <w:fldChar w:fldCharType="begin"/>
        </w:r>
        <w:r w:rsidR="00884C96" w:rsidDel="003C49FC">
          <w:rPr>
            <w:rFonts w:eastAsia="Malgun Gothic"/>
            <w:lang w:eastAsia="ko-KR"/>
          </w:rPr>
          <w:delInstrText xml:space="preserve"> REF RFC4028 \h </w:delInstrText>
        </w:r>
        <w:r w:rsidR="00884C96" w:rsidDel="003C49FC">
          <w:rPr>
            <w:rFonts w:eastAsia="Malgun Gothic"/>
            <w:lang w:eastAsia="ko-KR"/>
          </w:rPr>
        </w:r>
        <w:r w:rsidR="00884C96" w:rsidDel="003C49FC">
          <w:rPr>
            <w:rFonts w:eastAsia="Malgun Gothic"/>
            <w:lang w:eastAsia="ko-KR"/>
          </w:rPr>
          <w:fldChar w:fldCharType="separate"/>
        </w:r>
        <w:r w:rsidR="00074577" w:rsidRPr="003B35E0" w:rsidDel="003C49FC">
          <w:rPr>
            <w:szCs w:val="18"/>
          </w:rPr>
          <w:delText>RFC4028</w:delText>
        </w:r>
        <w:r w:rsidR="00884C96" w:rsidDel="003C49FC">
          <w:rPr>
            <w:rFonts w:eastAsia="Malgun Gothic"/>
            <w:lang w:eastAsia="ko-KR"/>
          </w:rPr>
          <w:fldChar w:fldCharType="end"/>
        </w:r>
        <w:r w:rsidDel="003C49FC">
          <w:rPr>
            <w:rFonts w:eastAsia="Malgun Gothic"/>
            <w:lang w:eastAsia="ko-KR"/>
          </w:rPr>
          <w:delText xml:space="preserve">], </w:delText>
        </w:r>
        <w:r w:rsidRPr="00F672A5" w:rsidDel="003C49FC">
          <w:rPr>
            <w:rFonts w:eastAsia="Malgun Gothic"/>
            <w:lang w:eastAsia="ko-KR"/>
          </w:rPr>
          <w:delText xml:space="preserve">as specified in section </w:delText>
        </w:r>
        <w:r w:rsidR="00884C96" w:rsidDel="003C49FC">
          <w:rPr>
            <w:rFonts w:eastAsia="Malgun Gothic"/>
            <w:lang w:eastAsia="ko-KR"/>
          </w:rPr>
          <w:fldChar w:fldCharType="begin"/>
        </w:r>
        <w:r w:rsidR="00884C96" w:rsidDel="003C49FC">
          <w:rPr>
            <w:rFonts w:eastAsia="Malgun Gothic"/>
            <w:lang w:eastAsia="ko-KR"/>
          </w:rPr>
          <w:delInstrText xml:space="preserve"> REF _Ref442973028 \n \h </w:delInstrText>
        </w:r>
        <w:r w:rsidR="00884C96" w:rsidDel="003C49FC">
          <w:rPr>
            <w:rFonts w:eastAsia="Malgun Gothic"/>
            <w:lang w:eastAsia="ko-KR"/>
          </w:rPr>
        </w:r>
        <w:r w:rsidR="00884C96" w:rsidDel="003C49FC">
          <w:rPr>
            <w:rFonts w:eastAsia="Malgun Gothic"/>
            <w:lang w:eastAsia="ko-KR"/>
          </w:rPr>
          <w:fldChar w:fldCharType="separate"/>
        </w:r>
        <w:r w:rsidR="00074577" w:rsidDel="003C49FC">
          <w:rPr>
            <w:rFonts w:eastAsia="Malgun Gothic"/>
            <w:lang w:eastAsia="ko-KR"/>
          </w:rPr>
          <w:delText>7.2.1.2</w:delText>
        </w:r>
        <w:r w:rsidR="00884C96" w:rsidDel="003C49FC">
          <w:rPr>
            <w:rFonts w:eastAsia="Malgun Gothic"/>
            <w:lang w:eastAsia="ko-KR"/>
          </w:rPr>
          <w:fldChar w:fldCharType="end"/>
        </w:r>
        <w:r w:rsidRPr="00F672A5" w:rsidDel="003C49FC">
          <w:rPr>
            <w:rFonts w:eastAsia="Malgun Gothic"/>
            <w:lang w:eastAsia="ko-KR"/>
          </w:rPr>
          <w:delText xml:space="preserve"> “</w:delText>
        </w:r>
        <w:r w:rsidRPr="00F672A5" w:rsidDel="003C49FC">
          <w:rPr>
            <w:rFonts w:eastAsia="Malgun Gothic"/>
            <w:i/>
            <w:lang w:eastAsia="ko-KR"/>
          </w:rPr>
          <w:delText>Sending a</w:delText>
        </w:r>
        <w:r w:rsidRPr="00F672A5" w:rsidDel="003C49FC">
          <w:rPr>
            <w:rFonts w:eastAsia="Malgun Gothic" w:hint="eastAsia"/>
            <w:i/>
            <w:lang w:eastAsia="ko-KR"/>
          </w:rPr>
          <w:delText xml:space="preserve"> </w:delText>
        </w:r>
        <w:r w:rsidRPr="00F672A5" w:rsidDel="003C49FC">
          <w:rPr>
            <w:rFonts w:eastAsia="Malgun Gothic"/>
            <w:i/>
            <w:lang w:eastAsia="ko-KR"/>
          </w:rPr>
          <w:delText>Large Message Mode CPM Standalone Message</w:delText>
        </w:r>
        <w:r w:rsidDel="003C49FC">
          <w:rPr>
            <w:rFonts w:eastAsia="Malgun Gothic"/>
            <w:lang w:eastAsia="ko-KR"/>
          </w:rPr>
          <w:delText>”</w:delText>
        </w:r>
        <w:r w:rsidDel="003C49FC">
          <w:delText>;</w:delText>
        </w:r>
      </w:del>
    </w:p>
    <w:p w14:paraId="30984003" w14:textId="7F977415" w:rsidR="00AE36D2" w:rsidDel="003C49FC" w:rsidRDefault="002E7ED3" w:rsidP="00277365">
      <w:pPr>
        <w:pStyle w:val="NormalBullet"/>
        <w:numPr>
          <w:ilvl w:val="1"/>
          <w:numId w:val="77"/>
        </w:numPr>
        <w:rPr>
          <w:del w:id="1836" w:author="Strategic Standards 0510" w:date="2018-05-11T11:14:00Z"/>
        </w:rPr>
      </w:pPr>
      <w:del w:id="1837" w:author="Strategic Standards 0510" w:date="2018-05-11T11:14:00Z">
        <w:r w:rsidRPr="00EE583F" w:rsidDel="003C49FC">
          <w:delText>SHALL add the relevant media attributes to the SDP as specified in [</w:delText>
        </w:r>
        <w:r w:rsidR="004576C8" w:rsidRPr="00EE583F" w:rsidDel="003C49FC">
          <w:rPr>
            <w:rFonts w:eastAsia="SimSun"/>
            <w:lang w:eastAsia="zh-CN"/>
          </w:rPr>
          <w:fldChar w:fldCharType="begin"/>
        </w:r>
        <w:r w:rsidR="004576C8" w:rsidRPr="00EE583F" w:rsidDel="003C49FC">
          <w:delInstrText xml:space="preserve"> REF RFC5547 \h </w:delInstrText>
        </w:r>
        <w:r w:rsidR="004576C8" w:rsidRPr="00EE583F" w:rsidDel="003C49FC">
          <w:rPr>
            <w:rFonts w:eastAsia="SimSun"/>
            <w:lang w:eastAsia="zh-CN"/>
          </w:rPr>
        </w:r>
        <w:r w:rsidR="004576C8" w:rsidRPr="00EE583F" w:rsidDel="003C49FC">
          <w:rPr>
            <w:rFonts w:eastAsia="SimSun"/>
            <w:lang w:eastAsia="zh-CN"/>
          </w:rPr>
          <w:fldChar w:fldCharType="separate"/>
        </w:r>
        <w:r w:rsidR="00074577" w:rsidRPr="003B35E0" w:rsidDel="003C49FC">
          <w:rPr>
            <w:szCs w:val="18"/>
          </w:rPr>
          <w:delText>RFC5547</w:delText>
        </w:r>
        <w:r w:rsidR="004576C8" w:rsidRPr="00EE583F" w:rsidDel="003C49FC">
          <w:rPr>
            <w:rFonts w:eastAsia="SimSun"/>
            <w:lang w:eastAsia="zh-CN"/>
          </w:rPr>
          <w:fldChar w:fldCharType="end"/>
        </w:r>
        <w:r w:rsidRPr="00EE583F" w:rsidDel="003C49FC">
          <w:delText>]</w:delText>
        </w:r>
        <w:r w:rsidR="00AE36D2" w:rsidDel="003C49FC">
          <w:delText>,</w:delText>
        </w:r>
        <w:r w:rsidR="00AE36D2" w:rsidRPr="00AE36D2" w:rsidDel="003C49FC">
          <w:delText xml:space="preserve"> </w:delText>
        </w:r>
        <w:r w:rsidR="00AE36D2" w:rsidDel="003C49FC">
          <w:delText>with the following additional considerations:</w:delText>
        </w:r>
      </w:del>
    </w:p>
    <w:p w14:paraId="5BDC6FDB" w14:textId="704D3D04" w:rsidR="00AE36D2" w:rsidDel="003C49FC" w:rsidRDefault="00AE36D2" w:rsidP="00277365">
      <w:pPr>
        <w:pStyle w:val="NormalBullet"/>
        <w:numPr>
          <w:ilvl w:val="2"/>
          <w:numId w:val="77"/>
        </w:numPr>
        <w:rPr>
          <w:del w:id="1838" w:author="Strategic Standards 0510" w:date="2018-05-11T11:14:00Z"/>
        </w:rPr>
      </w:pPr>
      <w:del w:id="1839" w:author="Strategic Standards 0510" w:date="2018-05-11T11:14:00Z">
        <w:r w:rsidDel="003C49FC">
          <w:delText>If the request is to send (push) a file, the “name”, “size” and “type” sub-attributes of the “file-selector” attribute SHALL be included;</w:delText>
        </w:r>
      </w:del>
    </w:p>
    <w:p w14:paraId="32BC0A50" w14:textId="0BF661F6" w:rsidR="002E7ED3" w:rsidRPr="00EE583F" w:rsidDel="003C49FC" w:rsidRDefault="00AE36D2" w:rsidP="00277365">
      <w:pPr>
        <w:pStyle w:val="NormalBullet"/>
        <w:numPr>
          <w:ilvl w:val="2"/>
          <w:numId w:val="77"/>
        </w:numPr>
        <w:rPr>
          <w:del w:id="1840" w:author="Strategic Standards 0510" w:date="2018-05-11T11:14:00Z"/>
        </w:rPr>
      </w:pPr>
      <w:del w:id="1841" w:author="Strategic Standards 0510" w:date="2018-05-11T11:14:00Z">
        <w:r w:rsidDel="003C49FC">
          <w:delText>If the request is to receive (pull) a file, as many of the “file-selector” sub-attributes as are known SHALL be included</w:delText>
        </w:r>
        <w:r w:rsidR="002E7ED3" w:rsidRPr="00EE583F" w:rsidDel="003C49FC">
          <w:delText>;</w:delText>
        </w:r>
      </w:del>
    </w:p>
    <w:p w14:paraId="72E46C29" w14:textId="0287740B" w:rsidR="002E7ED3" w:rsidDel="003C49FC" w:rsidRDefault="002E7ED3" w:rsidP="00277365">
      <w:pPr>
        <w:pStyle w:val="NormalBullet"/>
        <w:numPr>
          <w:ilvl w:val="1"/>
          <w:numId w:val="77"/>
        </w:numPr>
        <w:rPr>
          <w:del w:id="1842" w:author="Strategic Standards 0510" w:date="2018-05-11T11:14:00Z"/>
        </w:rPr>
      </w:pPr>
      <w:del w:id="1843" w:author="Strategic Standards 0510" w:date="2018-05-11T11:14:00Z">
        <w:r w:rsidRPr="00EE583F" w:rsidDel="003C49FC">
          <w:delText xml:space="preserve">In the case of a CPM </w:delText>
        </w:r>
        <w:r w:rsidR="008C28F2" w:rsidRPr="00EE583F" w:rsidDel="003C49FC">
          <w:delText xml:space="preserve">File Transfer to a single recipient and </w:delText>
        </w:r>
        <w:r w:rsidRPr="00EE583F" w:rsidDel="003C49FC">
          <w:delText>more than one file is to be sent, each set of file descriptors SHALL be sent in separate m-lines as described in [</w:delText>
        </w:r>
        <w:r w:rsidR="004576C8" w:rsidRPr="00EE583F" w:rsidDel="003C49FC">
          <w:rPr>
            <w:rFonts w:eastAsia="SimSun"/>
            <w:lang w:eastAsia="zh-CN"/>
          </w:rPr>
          <w:fldChar w:fldCharType="begin"/>
        </w:r>
        <w:r w:rsidR="004576C8" w:rsidRPr="00EE583F" w:rsidDel="003C49FC">
          <w:delInstrText xml:space="preserve"> REF RFC5547 \h </w:delInstrText>
        </w:r>
        <w:r w:rsidR="004576C8" w:rsidRPr="00EE583F" w:rsidDel="003C49FC">
          <w:rPr>
            <w:rFonts w:eastAsia="SimSun"/>
            <w:lang w:eastAsia="zh-CN"/>
          </w:rPr>
        </w:r>
        <w:r w:rsidR="004576C8" w:rsidRPr="00EE583F" w:rsidDel="003C49FC">
          <w:rPr>
            <w:rFonts w:eastAsia="SimSun"/>
            <w:lang w:eastAsia="zh-CN"/>
          </w:rPr>
          <w:fldChar w:fldCharType="separate"/>
        </w:r>
        <w:r w:rsidR="00074577" w:rsidRPr="003B35E0" w:rsidDel="003C49FC">
          <w:rPr>
            <w:szCs w:val="18"/>
          </w:rPr>
          <w:delText>RFC5547</w:delText>
        </w:r>
        <w:r w:rsidR="004576C8" w:rsidRPr="00EE583F" w:rsidDel="003C49FC">
          <w:rPr>
            <w:rFonts w:eastAsia="SimSun"/>
            <w:lang w:eastAsia="zh-CN"/>
          </w:rPr>
          <w:fldChar w:fldCharType="end"/>
        </w:r>
        <w:r w:rsidRPr="00EE583F" w:rsidDel="003C49FC">
          <w:delText>];</w:delText>
        </w:r>
      </w:del>
    </w:p>
    <w:p w14:paraId="40165D93" w14:textId="1A38B4BF" w:rsidR="00AE36D2" w:rsidDel="003C49FC" w:rsidRDefault="00AE36D2" w:rsidP="00277365">
      <w:pPr>
        <w:pStyle w:val="NormalBullet"/>
        <w:numPr>
          <w:ilvl w:val="1"/>
          <w:numId w:val="77"/>
        </w:numPr>
        <w:rPr>
          <w:del w:id="1844" w:author="Strategic Standards 0510" w:date="2018-05-11T11:14:00Z"/>
        </w:rPr>
      </w:pPr>
      <w:del w:id="1845" w:author="Strategic Standards 0510" w:date="2018-05-11T11:14:00Z">
        <w:r w:rsidDel="003C49FC">
          <w:delText>If the request is to send one or more files, the CPM Client SHALL validate that the size of a file being sent does not exceed the provisioned Max File Transfer Size value before continuing with the above procedures.</w:delText>
        </w:r>
      </w:del>
    </w:p>
    <w:p w14:paraId="3510B3D5" w14:textId="3A1E7D73" w:rsidR="00B23138" w:rsidDel="003C49FC" w:rsidRDefault="00A660D5" w:rsidP="00277365">
      <w:pPr>
        <w:pStyle w:val="NormalBullet"/>
        <w:numPr>
          <w:ilvl w:val="1"/>
          <w:numId w:val="77"/>
        </w:numPr>
        <w:rPr>
          <w:del w:id="1846" w:author="Strategic Standards 0510" w:date="2018-05-11T11:14:00Z"/>
        </w:rPr>
      </w:pPr>
      <w:del w:id="1847" w:author="Strategic Standards 0510" w:date="2018-05-11T11:14:00Z">
        <w:r w:rsidDel="003C49FC">
          <w:delText>If the recipient’s capability indicates thumbnail support and the sending CPM Client supports it as well, the sending CPM Client SHALL include thumbnail</w:delText>
        </w:r>
        <w:r w:rsidR="00B33B75" w:rsidDel="003C49FC">
          <w:delText xml:space="preserve"> information</w:delText>
        </w:r>
        <w:r w:rsidDel="003C49FC">
          <w:delText xml:space="preserve"> in the SDP of the SIP INVITE request by using the file-icon attribute as defined in [</w:delText>
        </w:r>
        <w:r w:rsidR="005406DD" w:rsidRPr="00EE583F" w:rsidDel="003C49FC">
          <w:rPr>
            <w:rFonts w:eastAsia="SimSun"/>
            <w:lang w:eastAsia="zh-CN"/>
          </w:rPr>
          <w:fldChar w:fldCharType="begin"/>
        </w:r>
        <w:r w:rsidR="005406DD" w:rsidRPr="00EE583F" w:rsidDel="003C49FC">
          <w:delInstrText xml:space="preserve"> REF RFC5547 \h </w:delInstrText>
        </w:r>
        <w:r w:rsidR="005406DD" w:rsidRPr="00EE583F" w:rsidDel="003C49FC">
          <w:rPr>
            <w:rFonts w:eastAsia="SimSun"/>
            <w:lang w:eastAsia="zh-CN"/>
          </w:rPr>
        </w:r>
        <w:r w:rsidR="005406DD" w:rsidRPr="00EE583F" w:rsidDel="003C49FC">
          <w:rPr>
            <w:rFonts w:eastAsia="SimSun"/>
            <w:lang w:eastAsia="zh-CN"/>
          </w:rPr>
          <w:fldChar w:fldCharType="separate"/>
        </w:r>
        <w:r w:rsidR="00074577" w:rsidRPr="003B35E0" w:rsidDel="003C49FC">
          <w:rPr>
            <w:szCs w:val="18"/>
          </w:rPr>
          <w:delText>RFC5547</w:delText>
        </w:r>
        <w:r w:rsidR="005406DD" w:rsidRPr="00EE583F" w:rsidDel="003C49FC">
          <w:rPr>
            <w:rFonts w:eastAsia="SimSun"/>
            <w:lang w:eastAsia="zh-CN"/>
          </w:rPr>
          <w:fldChar w:fldCharType="end"/>
        </w:r>
        <w:r w:rsidDel="003C49FC">
          <w:delText>]</w:delText>
        </w:r>
        <w:r w:rsidR="00B33B75" w:rsidDel="003C49FC">
          <w:delText>, and include the file thumbnail in the body of the SIP INVITE</w:delText>
        </w:r>
        <w:r w:rsidDel="003C49FC">
          <w:delText>.</w:delText>
        </w:r>
      </w:del>
    </w:p>
    <w:p w14:paraId="5CCFCDA4" w14:textId="1E45831D" w:rsidR="00E01B7A" w:rsidDel="003C49FC" w:rsidRDefault="00B23138" w:rsidP="00277365">
      <w:pPr>
        <w:pStyle w:val="NormalBullet"/>
        <w:numPr>
          <w:ilvl w:val="1"/>
          <w:numId w:val="77"/>
        </w:numPr>
        <w:rPr>
          <w:del w:id="1848" w:author="Strategic Standards 0510" w:date="2018-05-11T11:14:00Z"/>
        </w:rPr>
      </w:pPr>
      <w:del w:id="1849" w:author="Strategic Standards 0510" w:date="2018-05-11T11:14:00Z">
        <w:r w:rsidDel="003C49FC">
          <w:delText xml:space="preserve">When requesting a disposition notification, </w:delText>
        </w:r>
        <w:r w:rsidRPr="00075FD5" w:rsidDel="003C49FC">
          <w:delText xml:space="preserve">the CPM Client SHALL set the disposition notification according to the rules and procedures </w:delText>
        </w:r>
        <w:r w:rsidDel="003C49FC">
          <w:delText xml:space="preserve">as </w:delText>
        </w:r>
        <w:r w:rsidRPr="00075FD5" w:rsidDel="003C49FC">
          <w:delText xml:space="preserve">described in section </w:delText>
        </w:r>
        <w:r w:rsidR="005406DD" w:rsidDel="003C49FC">
          <w:fldChar w:fldCharType="begin"/>
        </w:r>
        <w:r w:rsidR="005406DD" w:rsidDel="003C49FC">
          <w:delInstrText xml:space="preserve"> REF _Ref373845304 \r \h </w:delInstrText>
        </w:r>
        <w:r w:rsidR="005406DD" w:rsidDel="003C49FC">
          <w:fldChar w:fldCharType="separate"/>
        </w:r>
        <w:r w:rsidR="00074577" w:rsidDel="003C49FC">
          <w:delText>5.4</w:delText>
        </w:r>
        <w:r w:rsidR="005406DD" w:rsidDel="003C49FC">
          <w:fldChar w:fldCharType="end"/>
        </w:r>
        <w:r w:rsidRPr="00075FD5" w:rsidDel="003C49FC">
          <w:delText xml:space="preserve"> “</w:delText>
        </w:r>
        <w:r w:rsidRPr="00FB1576" w:rsidDel="003C49FC">
          <w:rPr>
            <w:i/>
          </w:rPr>
          <w:delText>Disposition Notification</w:delText>
        </w:r>
        <w:r w:rsidRPr="00075FD5" w:rsidDel="003C49FC">
          <w:delText>”</w:delText>
        </w:r>
        <w:r w:rsidR="000A1381" w:rsidRPr="00665511" w:rsidDel="003C49FC">
          <w:delText>, where the CPIM body including IMDN header fields is included in the SIP INVITE body</w:delText>
        </w:r>
        <w:r w:rsidRPr="00075FD5" w:rsidDel="003C49FC">
          <w:delText>.</w:delText>
        </w:r>
      </w:del>
    </w:p>
    <w:p w14:paraId="2B10EF8F" w14:textId="179E0A24" w:rsidR="00A660D5" w:rsidDel="003C49FC" w:rsidRDefault="00A660D5" w:rsidP="00A660D5">
      <w:pPr>
        <w:pStyle w:val="NormalBullet"/>
        <w:ind w:left="1080"/>
        <w:rPr>
          <w:del w:id="1850" w:author="Strategic Standards 0510" w:date="2018-05-11T11:14:00Z"/>
        </w:rPr>
      </w:pPr>
      <w:del w:id="1851" w:author="Strategic Standards 0510" w:date="2018-05-11T11:14:00Z">
        <w:r w:rsidDel="003C49FC">
          <w:delText xml:space="preserve">NOTE: the method to determine the thumbnail capability by the CPM Clients </w:delText>
        </w:r>
        <w:r w:rsidR="000A1381" w:rsidRPr="00665511" w:rsidDel="003C49FC">
          <w:delText xml:space="preserve">before initiating the CPM File Transfer request </w:delText>
        </w:r>
        <w:r w:rsidDel="003C49FC">
          <w:delText>is out of scope of this specification</w:delText>
        </w:r>
        <w:r w:rsidR="000A1381" w:rsidRPr="00665511" w:rsidDel="003C49FC">
          <w:delText>.</w:delText>
        </w:r>
      </w:del>
    </w:p>
    <w:p w14:paraId="43C318C4" w14:textId="295C081E" w:rsidR="008C28F2" w:rsidRPr="00EE583F" w:rsidDel="003C49FC" w:rsidRDefault="008C28F2" w:rsidP="008C28F2">
      <w:pPr>
        <w:pStyle w:val="NormalBullet"/>
        <w:ind w:left="1080"/>
        <w:rPr>
          <w:del w:id="1852" w:author="Strategic Standards 0510" w:date="2018-05-11T11:14:00Z"/>
        </w:rPr>
      </w:pPr>
      <w:del w:id="1853" w:author="Strategic Standards 0510" w:date="2018-05-11T11:14:00Z">
        <w:r w:rsidRPr="00EE583F" w:rsidDel="003C49FC">
          <w:rPr>
            <w:lang w:eastAsia="ko-KR"/>
          </w:rPr>
          <w:delText>NOTE:</w:delText>
        </w:r>
        <w:r w:rsidR="00285964" w:rsidDel="003C49FC">
          <w:rPr>
            <w:lang w:eastAsia="ko-KR"/>
          </w:rPr>
          <w:delText xml:space="preserve"> </w:delText>
        </w:r>
        <w:r w:rsidR="007B3812" w:rsidDel="003C49FC">
          <w:rPr>
            <w:lang w:eastAsia="ko-KR"/>
          </w:rPr>
          <w:delText>I</w:delText>
        </w:r>
        <w:r w:rsidRPr="00EE583F" w:rsidDel="003C49FC">
          <w:rPr>
            <w:lang w:eastAsia="ko-KR"/>
          </w:rPr>
          <w:delText xml:space="preserve">f there is more than one recipient transfer </w:delText>
        </w:r>
        <w:r w:rsidR="000A1381" w:rsidDel="003C49FC">
          <w:rPr>
            <w:lang w:eastAsia="ko-KR"/>
          </w:rPr>
          <w:delText xml:space="preserve">of </w:delText>
        </w:r>
        <w:r w:rsidRPr="00EE583F" w:rsidDel="003C49FC">
          <w:rPr>
            <w:lang w:eastAsia="ko-KR"/>
          </w:rPr>
          <w:delText>multiple files is not supported.</w:delText>
        </w:r>
      </w:del>
    </w:p>
    <w:p w14:paraId="2E99EC8C" w14:textId="1F376591" w:rsidR="00E01B7A" w:rsidDel="003C49FC" w:rsidRDefault="002E7ED3" w:rsidP="00277365">
      <w:pPr>
        <w:pStyle w:val="NormalBullet"/>
        <w:numPr>
          <w:ilvl w:val="0"/>
          <w:numId w:val="77"/>
        </w:numPr>
        <w:rPr>
          <w:del w:id="1854" w:author="Strategic Standards 0510" w:date="2018-05-11T11:14:00Z"/>
        </w:rPr>
      </w:pPr>
      <w:del w:id="1855" w:author="Strategic Standards 0510" w:date="2018-05-11T11:14:00Z">
        <w:r w:rsidRPr="00EE583F" w:rsidDel="003C49FC">
          <w:delText xml:space="preserve">When the </w:delText>
        </w:r>
        <w:r w:rsidR="00FC5B96" w:rsidRPr="00EE583F" w:rsidDel="003C49FC">
          <w:delText xml:space="preserve">MSRP </w:delText>
        </w:r>
        <w:r w:rsidRPr="00EE583F" w:rsidDel="003C49FC">
          <w:delText xml:space="preserve">200 </w:delText>
        </w:r>
        <w:r w:rsidR="00FC5B96" w:rsidRPr="00EE583F" w:rsidDel="003C49FC">
          <w:delText>“</w:delText>
        </w:r>
        <w:r w:rsidRPr="00EE583F" w:rsidDel="003C49FC">
          <w:delText>OK</w:delText>
        </w:r>
        <w:r w:rsidR="00FC5B96" w:rsidRPr="00EE583F" w:rsidDel="003C49FC">
          <w:delText>”</w:delText>
        </w:r>
        <w:r w:rsidRPr="00EE583F" w:rsidDel="003C49FC">
          <w:delText xml:space="preserve"> response for the last MSRP SEND is received, or when an MSRP REPORT is received when a success report was requested</w:delText>
        </w:r>
        <w:r w:rsidR="007B3812" w:rsidDel="003C49FC">
          <w:delText>:</w:delText>
        </w:r>
      </w:del>
    </w:p>
    <w:p w14:paraId="62148C6D" w14:textId="0DE529A2" w:rsidR="005711D1" w:rsidRPr="00EE583F" w:rsidDel="003C49FC" w:rsidRDefault="007B3812" w:rsidP="00277365">
      <w:pPr>
        <w:pStyle w:val="NormalBullet"/>
        <w:numPr>
          <w:ilvl w:val="1"/>
          <w:numId w:val="77"/>
        </w:numPr>
        <w:rPr>
          <w:del w:id="1856" w:author="Strategic Standards 0510" w:date="2018-05-11T11:14:00Z"/>
        </w:rPr>
      </w:pPr>
      <w:del w:id="1857" w:author="Strategic Standards 0510" w:date="2018-05-11T11:14:00Z">
        <w:r w:rsidDel="003C49FC">
          <w:rPr>
            <w:lang w:eastAsia="ko-KR"/>
          </w:rPr>
          <w:delText>T</w:delText>
        </w:r>
        <w:r w:rsidR="005711D1" w:rsidRPr="00EE583F" w:rsidDel="003C49FC">
          <w:rPr>
            <w:lang w:eastAsia="ko-KR"/>
          </w:rPr>
          <w:delText xml:space="preserve">he CPM Client MAY check if there are </w:delText>
        </w:r>
        <w:r w:rsidR="005711D1" w:rsidRPr="00EE583F" w:rsidDel="003C49FC">
          <w:rPr>
            <w:lang w:eastAsia="zh-CN"/>
          </w:rPr>
          <w:delText>other file</w:delText>
        </w:r>
        <w:r w:rsidR="005711D1" w:rsidRPr="00EE583F" w:rsidDel="003C49FC">
          <w:rPr>
            <w:lang w:eastAsia="ko-KR"/>
          </w:rPr>
          <w:delText>s</w:delText>
        </w:r>
        <w:r w:rsidR="005711D1" w:rsidRPr="00EE583F" w:rsidDel="003C49FC">
          <w:rPr>
            <w:lang w:eastAsia="zh-CN"/>
          </w:rPr>
          <w:delText xml:space="preserve"> to </w:delText>
        </w:r>
        <w:r w:rsidR="005711D1" w:rsidRPr="00EE583F" w:rsidDel="003C49FC">
          <w:rPr>
            <w:lang w:eastAsia="ko-KR"/>
          </w:rPr>
          <w:delText xml:space="preserve">be transferred to </w:delText>
        </w:r>
        <w:r w:rsidR="005711D1" w:rsidRPr="00EE583F" w:rsidDel="003C49FC">
          <w:rPr>
            <w:lang w:eastAsia="zh-CN"/>
          </w:rPr>
          <w:delText>the same destination</w:delText>
        </w:r>
        <w:r w:rsidR="005711D1" w:rsidRPr="00EE583F" w:rsidDel="003C49FC">
          <w:rPr>
            <w:lang w:eastAsia="ko-KR"/>
          </w:rPr>
          <w:delText>;</w:delText>
        </w:r>
      </w:del>
    </w:p>
    <w:p w14:paraId="495C1C12" w14:textId="5B440411" w:rsidR="005711D1" w:rsidRPr="00EE583F" w:rsidDel="003C49FC" w:rsidRDefault="007B3812" w:rsidP="00277365">
      <w:pPr>
        <w:pStyle w:val="NormalBullet"/>
        <w:numPr>
          <w:ilvl w:val="1"/>
          <w:numId w:val="77"/>
        </w:numPr>
        <w:rPr>
          <w:del w:id="1858" w:author="Strategic Standards 0510" w:date="2018-05-11T11:14:00Z"/>
        </w:rPr>
      </w:pPr>
      <w:del w:id="1859" w:author="Strategic Standards 0510" w:date="2018-05-11T11:14:00Z">
        <w:r w:rsidDel="003C49FC">
          <w:rPr>
            <w:lang w:eastAsia="ko-KR"/>
          </w:rPr>
          <w:delText>I</w:delText>
        </w:r>
        <w:r w:rsidR="005711D1" w:rsidRPr="00EE583F" w:rsidDel="003C49FC">
          <w:rPr>
            <w:lang w:eastAsia="ko-KR"/>
          </w:rPr>
          <w:delText xml:space="preserve">f </w:delText>
        </w:r>
        <w:r w:rsidR="005711D1" w:rsidRPr="00EE583F" w:rsidDel="003C49FC">
          <w:delText xml:space="preserve">there </w:delText>
        </w:r>
        <w:r w:rsidR="005711D1" w:rsidRPr="00EE583F" w:rsidDel="003C49FC">
          <w:rPr>
            <w:lang w:eastAsia="ko-KR"/>
          </w:rPr>
          <w:delText xml:space="preserve">are additional files to be transferred and the CPM Client </w:delText>
        </w:r>
        <w:bookmarkStart w:id="1860" w:name="OLE_LINK1"/>
        <w:bookmarkStart w:id="1861" w:name="OLE_LINK2"/>
        <w:bookmarkStart w:id="1862" w:name="OLE_LINK3"/>
        <w:r w:rsidR="005711D1" w:rsidRPr="00EE583F" w:rsidDel="003C49FC">
          <w:rPr>
            <w:lang w:eastAsia="ko-KR"/>
          </w:rPr>
          <w:delText xml:space="preserve">wants </w:delText>
        </w:r>
        <w:bookmarkEnd w:id="1860"/>
        <w:bookmarkEnd w:id="1861"/>
        <w:bookmarkEnd w:id="1862"/>
        <w:r w:rsidR="005711D1" w:rsidRPr="00EE583F" w:rsidDel="003C49FC">
          <w:rPr>
            <w:lang w:eastAsia="ko-KR"/>
          </w:rPr>
          <w:delText>to reuse m-lines for transferring them as described in</w:delText>
        </w:r>
        <w:r w:rsidR="00216E89" w:rsidRPr="00EE583F" w:rsidDel="003C49FC">
          <w:rPr>
            <w:lang w:eastAsia="ko-KR"/>
          </w:rPr>
          <w:delText xml:space="preserve"> </w:delText>
        </w:r>
        <w:r w:rsidR="005711D1" w:rsidRPr="00EE583F" w:rsidDel="003C49FC">
          <w:rPr>
            <w:lang w:eastAsia="ko-KR"/>
          </w:rPr>
          <w:delText>[</w:delText>
        </w:r>
        <w:r w:rsidR="005711D1" w:rsidRPr="00EE583F" w:rsidDel="003C49FC">
          <w:rPr>
            <w:lang w:eastAsia="ko-KR"/>
          </w:rPr>
          <w:fldChar w:fldCharType="begin"/>
        </w:r>
        <w:r w:rsidR="005711D1" w:rsidRPr="00EE583F" w:rsidDel="003C49FC">
          <w:rPr>
            <w:lang w:eastAsia="ko-KR"/>
          </w:rPr>
          <w:delInstrText xml:space="preserve"> REF RFC5547 \h </w:delInstrText>
        </w:r>
        <w:r w:rsidR="005711D1" w:rsidRPr="00EE583F" w:rsidDel="003C49FC">
          <w:rPr>
            <w:lang w:eastAsia="ko-KR"/>
          </w:rPr>
        </w:r>
        <w:r w:rsidR="005711D1" w:rsidRPr="00EE583F" w:rsidDel="003C49FC">
          <w:rPr>
            <w:lang w:eastAsia="ko-KR"/>
          </w:rPr>
          <w:fldChar w:fldCharType="separate"/>
        </w:r>
        <w:r w:rsidR="00074577" w:rsidRPr="003B35E0" w:rsidDel="003C49FC">
          <w:rPr>
            <w:szCs w:val="18"/>
          </w:rPr>
          <w:delText>RFC5547</w:delText>
        </w:r>
        <w:r w:rsidR="005711D1" w:rsidRPr="00EE583F" w:rsidDel="003C49FC">
          <w:rPr>
            <w:lang w:eastAsia="ko-KR"/>
          </w:rPr>
          <w:fldChar w:fldCharType="end"/>
        </w:r>
        <w:r w:rsidR="005711D1" w:rsidRPr="00EE583F" w:rsidDel="003C49FC">
          <w:rPr>
            <w:lang w:eastAsia="ko-KR"/>
          </w:rPr>
          <w:delText xml:space="preserve">], </w:delText>
        </w:r>
        <w:r w:rsidR="005711D1" w:rsidRPr="00EE583F" w:rsidDel="003C49FC">
          <w:delText xml:space="preserve">the CPM Client SHALL </w:delText>
        </w:r>
        <w:r w:rsidR="005711D1" w:rsidRPr="00EE583F" w:rsidDel="003C49FC">
          <w:rPr>
            <w:lang w:eastAsia="ko-KR"/>
          </w:rPr>
          <w:delText>send re-INVITE with the following clarifications:</w:delText>
        </w:r>
      </w:del>
    </w:p>
    <w:p w14:paraId="6DADBCA6" w14:textId="0927E341" w:rsidR="00E01B7A" w:rsidDel="003C49FC" w:rsidRDefault="007B3812" w:rsidP="00277365">
      <w:pPr>
        <w:pStyle w:val="NormalBullet"/>
        <w:numPr>
          <w:ilvl w:val="2"/>
          <w:numId w:val="77"/>
        </w:numPr>
        <w:rPr>
          <w:del w:id="1863" w:author="Strategic Standards 0510" w:date="2018-05-11T11:14:00Z"/>
          <w:lang w:eastAsia="ko-KR"/>
        </w:rPr>
      </w:pPr>
      <w:del w:id="1864" w:author="Strategic Standards 0510" w:date="2018-05-11T11:14:00Z">
        <w:r w:rsidRPr="00EE583F" w:rsidDel="003C49FC">
          <w:rPr>
            <w:lang w:eastAsia="ko-KR"/>
          </w:rPr>
          <w:lastRenderedPageBreak/>
          <w:delText xml:space="preserve">The CPM Client </w:delText>
        </w:r>
        <w:r w:rsidR="005711D1" w:rsidRPr="00EE583F" w:rsidDel="003C49FC">
          <w:rPr>
            <w:lang w:eastAsia="ko-KR"/>
          </w:rPr>
          <w:delText>SHALL reuse the needed m lines by creating new relevant attributes for the new files according to procedures of [</w:delText>
        </w:r>
        <w:r w:rsidR="005711D1" w:rsidRPr="00EE583F" w:rsidDel="003C49FC">
          <w:rPr>
            <w:lang w:eastAsia="ko-KR"/>
          </w:rPr>
          <w:fldChar w:fldCharType="begin"/>
        </w:r>
        <w:r w:rsidR="005711D1" w:rsidRPr="00EE583F" w:rsidDel="003C49FC">
          <w:rPr>
            <w:lang w:eastAsia="ko-KR"/>
          </w:rPr>
          <w:delInstrText xml:space="preserve"> REF RFC5547 \h </w:delInstrText>
        </w:r>
        <w:r w:rsidR="005711D1" w:rsidRPr="00EE583F" w:rsidDel="003C49FC">
          <w:rPr>
            <w:lang w:eastAsia="ko-KR"/>
          </w:rPr>
        </w:r>
        <w:r w:rsidR="005711D1" w:rsidRPr="00EE583F" w:rsidDel="003C49FC">
          <w:rPr>
            <w:lang w:eastAsia="ko-KR"/>
          </w:rPr>
          <w:fldChar w:fldCharType="separate"/>
        </w:r>
        <w:r w:rsidR="00074577" w:rsidRPr="003B35E0" w:rsidDel="003C49FC">
          <w:rPr>
            <w:szCs w:val="18"/>
          </w:rPr>
          <w:delText>RFC5547</w:delText>
        </w:r>
        <w:r w:rsidR="005711D1" w:rsidRPr="00EE583F" w:rsidDel="003C49FC">
          <w:rPr>
            <w:lang w:eastAsia="ko-KR"/>
          </w:rPr>
          <w:fldChar w:fldCharType="end"/>
        </w:r>
        <w:r w:rsidR="005711D1" w:rsidRPr="00EE583F" w:rsidDel="003C49FC">
          <w:rPr>
            <w:lang w:eastAsia="ko-KR"/>
          </w:rPr>
          <w:delText>];</w:delText>
        </w:r>
      </w:del>
    </w:p>
    <w:p w14:paraId="3D2B0B8A" w14:textId="1E23A35D" w:rsidR="005711D1" w:rsidRPr="00EE583F" w:rsidDel="003C49FC" w:rsidRDefault="005711D1" w:rsidP="00277365">
      <w:pPr>
        <w:pStyle w:val="NormalBullet"/>
        <w:numPr>
          <w:ilvl w:val="2"/>
          <w:numId w:val="77"/>
        </w:numPr>
        <w:rPr>
          <w:del w:id="1865" w:author="Strategic Standards 0510" w:date="2018-05-11T11:14:00Z"/>
        </w:rPr>
      </w:pPr>
      <w:del w:id="1866" w:author="Strategic Standards 0510" w:date="2018-05-11T11:14:00Z">
        <w:r w:rsidRPr="00EE583F" w:rsidDel="003C49FC">
          <w:rPr>
            <w:lang w:eastAsia="ko-KR"/>
          </w:rPr>
          <w:delText xml:space="preserve">if more m lines were used and are no longer needed, </w:delText>
        </w:r>
        <w:r w:rsidR="007B3812" w:rsidDel="003C49FC">
          <w:rPr>
            <w:lang w:eastAsia="ko-KR"/>
          </w:rPr>
          <w:delText>t</w:delText>
        </w:r>
        <w:r w:rsidR="007B3812" w:rsidRPr="00EE583F" w:rsidDel="003C49FC">
          <w:rPr>
            <w:lang w:eastAsia="ko-KR"/>
          </w:rPr>
          <w:delText xml:space="preserve">he CPM Client </w:delText>
        </w:r>
        <w:r w:rsidRPr="00EE583F" w:rsidDel="003C49FC">
          <w:rPr>
            <w:lang w:eastAsia="ko-KR"/>
          </w:rPr>
          <w:delText>SHALL set the port in the m-line to zero</w:delText>
        </w:r>
        <w:r w:rsidR="007B3812" w:rsidDel="003C49FC">
          <w:rPr>
            <w:lang w:eastAsia="ko-KR"/>
          </w:rPr>
          <w:delText xml:space="preserve"> </w:delText>
        </w:r>
        <w:r w:rsidRPr="00EE583F" w:rsidDel="003C49FC">
          <w:rPr>
            <w:lang w:eastAsia="ko-KR"/>
          </w:rPr>
          <w:delText xml:space="preserve">(i.e. m=0) to </w:delText>
        </w:r>
        <w:r w:rsidRPr="00EE583F" w:rsidDel="003C49FC">
          <w:delText xml:space="preserve">close the MSRP session for </w:delText>
        </w:r>
        <w:r w:rsidRPr="00EE583F" w:rsidDel="003C49FC">
          <w:rPr>
            <w:lang w:eastAsia="ko-KR"/>
          </w:rPr>
          <w:delText xml:space="preserve"> the</w:delText>
        </w:r>
        <w:r w:rsidRPr="00EE583F" w:rsidDel="003C49FC">
          <w:delText xml:space="preserve"> particular file</w:delText>
        </w:r>
        <w:r w:rsidRPr="00EE583F" w:rsidDel="003C49FC">
          <w:rPr>
            <w:lang w:eastAsia="ko-KR"/>
          </w:rPr>
          <w:delText>s</w:delText>
        </w:r>
        <w:r w:rsidRPr="00EE583F" w:rsidDel="003C49FC">
          <w:delText xml:space="preserve"> that has been transferred</w:delText>
        </w:r>
        <w:r w:rsidRPr="00EE583F" w:rsidDel="003C49FC">
          <w:rPr>
            <w:lang w:eastAsia="ko-KR"/>
          </w:rPr>
          <w:delText xml:space="preserve"> according to procedures of [</w:delText>
        </w:r>
        <w:r w:rsidRPr="00EE583F" w:rsidDel="003C49FC">
          <w:rPr>
            <w:lang w:eastAsia="ko-KR"/>
          </w:rPr>
          <w:fldChar w:fldCharType="begin"/>
        </w:r>
        <w:r w:rsidRPr="00EE583F" w:rsidDel="003C49FC">
          <w:rPr>
            <w:lang w:eastAsia="ko-KR"/>
          </w:rPr>
          <w:delInstrText xml:space="preserve"> REF RFC5547 \h </w:delInstrText>
        </w:r>
        <w:r w:rsidRPr="00EE583F" w:rsidDel="003C49FC">
          <w:rPr>
            <w:lang w:eastAsia="ko-KR"/>
          </w:rPr>
        </w:r>
        <w:r w:rsidRPr="00EE583F" w:rsidDel="003C49FC">
          <w:rPr>
            <w:lang w:eastAsia="ko-KR"/>
          </w:rPr>
          <w:fldChar w:fldCharType="separate"/>
        </w:r>
        <w:r w:rsidR="00074577" w:rsidRPr="003B35E0" w:rsidDel="003C49FC">
          <w:rPr>
            <w:szCs w:val="18"/>
          </w:rPr>
          <w:delText>RFC5547</w:delText>
        </w:r>
        <w:r w:rsidRPr="00EE583F" w:rsidDel="003C49FC">
          <w:rPr>
            <w:lang w:eastAsia="ko-KR"/>
          </w:rPr>
          <w:fldChar w:fldCharType="end"/>
        </w:r>
        <w:r w:rsidRPr="00EE583F" w:rsidDel="003C49FC">
          <w:rPr>
            <w:lang w:eastAsia="ko-KR"/>
          </w:rPr>
          <w:delText>];</w:delText>
        </w:r>
      </w:del>
    </w:p>
    <w:p w14:paraId="376681E1" w14:textId="41EFA8DA" w:rsidR="005711D1" w:rsidRPr="00EE583F" w:rsidDel="003C49FC" w:rsidRDefault="005711D1" w:rsidP="00884C96">
      <w:pPr>
        <w:pStyle w:val="NormalBullet"/>
        <w:numPr>
          <w:ilvl w:val="1"/>
          <w:numId w:val="77"/>
        </w:numPr>
        <w:rPr>
          <w:del w:id="1867" w:author="Strategic Standards 0510" w:date="2018-05-11T11:14:00Z"/>
        </w:rPr>
      </w:pPr>
      <w:del w:id="1868" w:author="Strategic Standards 0510" w:date="2018-05-11T11:14:00Z">
        <w:r w:rsidRPr="00EE583F" w:rsidDel="003C49FC">
          <w:rPr>
            <w:lang w:eastAsia="ko-KR"/>
          </w:rPr>
          <w:delText xml:space="preserve">Otherwise, the CPM Client SHALL follow the </w:delText>
        </w:r>
        <w:r w:rsidRPr="00EE583F" w:rsidDel="003C49FC">
          <w:delText xml:space="preserve">procedures defined in </w:delText>
        </w:r>
        <w:r w:rsidR="009B7683" w:rsidDel="003C49FC">
          <w:rPr>
            <w:lang w:eastAsia="ko-KR"/>
          </w:rPr>
          <w:fldChar w:fldCharType="begin"/>
        </w:r>
        <w:r w:rsidR="009B7683" w:rsidDel="003C49FC">
          <w:rPr>
            <w:lang w:eastAsia="ko-KR"/>
          </w:rPr>
          <w:delInstrText xml:space="preserve"> REF _Ref268787727 \r \h </w:delInstrText>
        </w:r>
        <w:r w:rsidR="009B7683" w:rsidDel="003C49FC">
          <w:rPr>
            <w:lang w:eastAsia="ko-KR"/>
          </w:rPr>
        </w:r>
        <w:r w:rsidR="009B7683" w:rsidDel="003C49FC">
          <w:rPr>
            <w:lang w:eastAsia="ko-KR"/>
          </w:rPr>
          <w:fldChar w:fldCharType="separate"/>
        </w:r>
        <w:r w:rsidR="00074577" w:rsidDel="003C49FC">
          <w:rPr>
            <w:lang w:eastAsia="ko-KR"/>
          </w:rPr>
          <w:delText>7.4.3</w:delText>
        </w:r>
        <w:r w:rsidR="009B7683" w:rsidDel="003C49FC">
          <w:rPr>
            <w:lang w:eastAsia="ko-KR"/>
          </w:rPr>
          <w:fldChar w:fldCharType="end"/>
        </w:r>
        <w:r w:rsidR="009B7683" w:rsidDel="003C49FC">
          <w:rPr>
            <w:lang w:eastAsia="ko-KR"/>
          </w:rPr>
          <w:delText xml:space="preserve"> “</w:delText>
        </w:r>
        <w:r w:rsidR="00884C96" w:rsidRPr="00884C96" w:rsidDel="003C49FC">
          <w:rPr>
            <w:i/>
            <w:lang w:eastAsia="ko-KR"/>
          </w:rPr>
          <w:delText>CPM File Transfer Session Release</w:delText>
        </w:r>
        <w:r w:rsidR="009B7683" w:rsidDel="003C49FC">
          <w:rPr>
            <w:lang w:eastAsia="ko-KR"/>
          </w:rPr>
          <w:delText>”</w:delText>
        </w:r>
        <w:r w:rsidRPr="00EE583F" w:rsidDel="003C49FC">
          <w:delText>;</w:delText>
        </w:r>
      </w:del>
    </w:p>
    <w:p w14:paraId="729158EC" w14:textId="78375027" w:rsidR="002E7ED3" w:rsidRDefault="002E7ED3" w:rsidP="00277365">
      <w:pPr>
        <w:pStyle w:val="NormalBullet"/>
        <w:numPr>
          <w:ilvl w:val="0"/>
          <w:numId w:val="77"/>
        </w:numPr>
      </w:pPr>
      <w:del w:id="1869" w:author="Strategic Standards 0510" w:date="2018-05-11T11:14:00Z">
        <w:r w:rsidRPr="00EE583F" w:rsidDel="003C49FC">
          <w:delText xml:space="preserve">If an MSRP error response or an MSRP REPORT with a failure report is received, the CPM Client SHALL indicate to the CPM User that the </w:delText>
        </w:r>
        <w:r w:rsidR="003571C4" w:rsidRPr="00EE583F" w:rsidDel="003C49FC">
          <w:delText>CPM F</w:delText>
        </w:r>
        <w:r w:rsidRPr="00EE583F" w:rsidDel="003C49FC">
          <w:delText xml:space="preserve">ile </w:delText>
        </w:r>
        <w:r w:rsidR="003571C4" w:rsidRPr="00EE583F" w:rsidDel="003C49FC">
          <w:delText>T</w:delText>
        </w:r>
        <w:r w:rsidRPr="00EE583F" w:rsidDel="003C49FC">
          <w:delText>ransfer has failed.</w:delText>
        </w:r>
      </w:del>
      <w:ins w:id="1870" w:author="Strategic Standards 0510" w:date="2018-05-11T11:14:00Z">
        <w:r w:rsidR="003C49FC">
          <w:t>Void</w:t>
        </w:r>
      </w:ins>
    </w:p>
    <w:p w14:paraId="4D0D3AD0" w14:textId="77777777"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14:paraId="0F9618C1" w14:textId="65AE7BE3" w:rsidR="00AB2C19" w:rsidRPr="00453E7A" w:rsidDel="003C49FC" w:rsidRDefault="00AB2C19" w:rsidP="00AB2C19">
      <w:pPr>
        <w:rPr>
          <w:del w:id="1871" w:author="Strategic Standards 0510" w:date="2018-05-11T11:15:00Z"/>
        </w:rPr>
      </w:pPr>
      <w:del w:id="1872" w:author="Strategic Standards 0510" w:date="2018-05-11T11:15:00Z">
        <w:r w:rsidRPr="00EE583F" w:rsidDel="003C49FC">
          <w:delText xml:space="preserve">When a CPM Client </w:delText>
        </w:r>
        <w:r w:rsidDel="003C49FC">
          <w:delText xml:space="preserve">needs </w:delText>
        </w:r>
        <w:r w:rsidRPr="00EE583F" w:rsidDel="003C49FC">
          <w:delText xml:space="preserve">to send </w:delText>
        </w:r>
        <w:r w:rsidDel="003C49FC">
          <w:delText>files to the CPM Participant in an active CPM Session</w:delText>
        </w:r>
        <w:r w:rsidRPr="00EE583F" w:rsidDel="003C49FC">
          <w:delText>, the CPM Client</w:delText>
        </w:r>
        <w:r w:rsidDel="003C49FC">
          <w:delText xml:space="preserve"> </w:delText>
        </w:r>
        <w:r w:rsidDel="003C49FC">
          <w:rPr>
            <w:lang w:val="en-US"/>
          </w:rPr>
          <w:delText xml:space="preserve">SHALL follow the procedures in </w:delText>
        </w:r>
        <w:r w:rsidR="000349D5" w:rsidDel="003C49FC">
          <w:rPr>
            <w:lang w:val="en-US"/>
          </w:rPr>
          <w:fldChar w:fldCharType="begin"/>
        </w:r>
        <w:r w:rsidR="000349D5" w:rsidDel="003C49FC">
          <w:rPr>
            <w:lang w:val="en-US"/>
          </w:rPr>
          <w:delInstrText xml:space="preserve"> REF _Ref244327437 \r \h </w:delInstrText>
        </w:r>
        <w:r w:rsidR="000349D5" w:rsidDel="003C49FC">
          <w:rPr>
            <w:lang w:val="en-US"/>
          </w:rPr>
        </w:r>
        <w:r w:rsidR="000349D5" w:rsidDel="003C49FC">
          <w:rPr>
            <w:lang w:val="en-US"/>
          </w:rPr>
          <w:fldChar w:fldCharType="separate"/>
        </w:r>
        <w:r w:rsidR="00074577" w:rsidDel="003C49FC">
          <w:rPr>
            <w:lang w:val="en-US"/>
          </w:rPr>
          <w:delText>7.4.1</w:delText>
        </w:r>
        <w:r w:rsidR="000349D5" w:rsidDel="003C49FC">
          <w:rPr>
            <w:lang w:val="en-US"/>
          </w:rPr>
          <w:fldChar w:fldCharType="end"/>
        </w:r>
        <w:r w:rsidDel="003C49FC">
          <w:rPr>
            <w:lang w:val="en-US"/>
          </w:rPr>
          <w:delText xml:space="preserve"> “</w:delText>
        </w:r>
        <w:r w:rsidRPr="00524CBA" w:rsidDel="003C49FC">
          <w:rPr>
            <w:i/>
          </w:rPr>
          <w:delText>CPM File Transfer Session Initiation</w:delText>
        </w:r>
        <w:r w:rsidDel="003C49FC">
          <w:delText>” with the following clarifications:</w:delText>
        </w:r>
      </w:del>
    </w:p>
    <w:p w14:paraId="0C4059C4" w14:textId="29D6F7EB" w:rsidR="00AB2C19" w:rsidDel="003C49FC" w:rsidRDefault="00AB2C19" w:rsidP="00277365">
      <w:pPr>
        <w:numPr>
          <w:ilvl w:val="0"/>
          <w:numId w:val="238"/>
        </w:numPr>
        <w:spacing w:after="0"/>
        <w:rPr>
          <w:del w:id="1873" w:author="Strategic Standards 0510" w:date="2018-05-11T11:15:00Z"/>
          <w:lang w:val="en-US"/>
        </w:rPr>
      </w:pPr>
      <w:del w:id="1874" w:author="Strategic Standards 0510" w:date="2018-05-11T11:15:00Z">
        <w:r w:rsidDel="003C49FC">
          <w:rPr>
            <w:lang w:val="en-US"/>
          </w:rPr>
          <w:delText>If   within a CPM Session</w:delText>
        </w:r>
        <w:r w:rsidR="00B33B75" w:rsidDel="003C49FC">
          <w:rPr>
            <w:lang w:val="en-US"/>
          </w:rPr>
          <w:delText>, the</w:delText>
        </w:r>
        <w:r w:rsidDel="003C49FC">
          <w:rPr>
            <w:lang w:val="en-US"/>
          </w:rPr>
          <w:delText xml:space="preserve"> CPM Client </w:delText>
        </w:r>
        <w:r w:rsidR="00B33B75" w:rsidDel="003C49FC">
          <w:rPr>
            <w:lang w:val="en-US"/>
          </w:rPr>
          <w:delText>SHALL use</w:delText>
        </w:r>
        <w:r w:rsidDel="003C49FC">
          <w:rPr>
            <w:lang w:val="en-US"/>
          </w:rPr>
          <w:delText xml:space="preserve"> </w:delText>
        </w:r>
        <w:r w:rsidR="00B33B75" w:rsidDel="003C49FC">
          <w:rPr>
            <w:lang w:val="en-US"/>
          </w:rPr>
          <w:delText>the Conversation</w:delText>
        </w:r>
        <w:r w:rsidDel="003C49FC">
          <w:rPr>
            <w:lang w:val="en-US"/>
          </w:rPr>
          <w:delText xml:space="preserve">-ID and Contribution-ID of the associated CPM </w:delText>
        </w:r>
        <w:r w:rsidR="00B33B75" w:rsidDel="003C49FC">
          <w:rPr>
            <w:lang w:val="en-US"/>
          </w:rPr>
          <w:delText>S</w:delText>
        </w:r>
        <w:r w:rsidDel="003C49FC">
          <w:rPr>
            <w:lang w:val="en-US"/>
          </w:rPr>
          <w:delText>ession</w:delText>
        </w:r>
        <w:r w:rsidR="00B33B75" w:rsidDel="003C49FC">
          <w:rPr>
            <w:lang w:val="en-US"/>
          </w:rPr>
          <w:delText>.</w:delText>
        </w:r>
      </w:del>
    </w:p>
    <w:p w14:paraId="1BC069C8" w14:textId="73373C2D" w:rsidR="00AB2C19" w:rsidDel="003C49FC" w:rsidRDefault="00AB2C19" w:rsidP="00277365">
      <w:pPr>
        <w:numPr>
          <w:ilvl w:val="0"/>
          <w:numId w:val="238"/>
        </w:numPr>
        <w:spacing w:after="0"/>
        <w:rPr>
          <w:del w:id="1875" w:author="Strategic Standards 0510" w:date="2018-05-11T11:15:00Z"/>
          <w:lang w:val="en-US"/>
        </w:rPr>
      </w:pPr>
      <w:del w:id="1876" w:author="Strategic Standards 0510" w:date="2018-05-11T11:15:00Z">
        <w:r w:rsidDel="003C49FC">
          <w:rPr>
            <w:lang w:val="en-US"/>
          </w:rPr>
          <w:delText>If  within an active CPM Group Session, the CPM Client:</w:delText>
        </w:r>
      </w:del>
    </w:p>
    <w:p w14:paraId="3FA6CC43" w14:textId="290C8AA0" w:rsidR="00AB2C19" w:rsidDel="003C49FC" w:rsidRDefault="00AB2C19" w:rsidP="00277365">
      <w:pPr>
        <w:numPr>
          <w:ilvl w:val="1"/>
          <w:numId w:val="238"/>
        </w:numPr>
        <w:spacing w:after="0"/>
        <w:rPr>
          <w:del w:id="1877" w:author="Strategic Standards 0510" w:date="2018-05-11T11:15:00Z"/>
          <w:lang w:val="en-US"/>
        </w:rPr>
      </w:pPr>
      <w:del w:id="1878" w:author="Strategic Standards 0510" w:date="2018-05-11T11:15:00Z">
        <w:r w:rsidDel="003C49FC">
          <w:rPr>
            <w:lang w:val="en-US"/>
          </w:rPr>
          <w:delText>SHALL set the Requested-URI  address to the  CPM Group Session Identity of the associated CPM Group Session;</w:delText>
        </w:r>
      </w:del>
    </w:p>
    <w:p w14:paraId="7CF6FF6D" w14:textId="0610FE2F" w:rsidR="00AB2C19" w:rsidRPr="00FB3A02" w:rsidDel="003C49FC" w:rsidRDefault="00AB2C19" w:rsidP="00277365">
      <w:pPr>
        <w:numPr>
          <w:ilvl w:val="1"/>
          <w:numId w:val="238"/>
        </w:numPr>
        <w:spacing w:after="0"/>
        <w:rPr>
          <w:del w:id="1879" w:author="Strategic Standards 0510" w:date="2018-05-11T11:15:00Z"/>
          <w:lang w:val="en-US"/>
        </w:rPr>
      </w:pPr>
      <w:del w:id="1880" w:author="Strategic Standards 0510" w:date="2018-05-11T11:15:00Z">
        <w:r w:rsidDel="003C49FC">
          <w:rPr>
            <w:lang w:val="en-US"/>
          </w:rPr>
          <w:delText xml:space="preserve">SHALL not include the </w:delText>
        </w:r>
        <w:r w:rsidRPr="00BF371E" w:rsidDel="003C49FC">
          <w:delText>recipient-list</w:delText>
        </w:r>
        <w:r w:rsidDel="003C49FC">
          <w:delText>;</w:delText>
        </w:r>
      </w:del>
    </w:p>
    <w:p w14:paraId="2AB1F7AD" w14:textId="57D8A73A" w:rsidR="00AB2C19" w:rsidRPr="00486055" w:rsidDel="003C49FC" w:rsidRDefault="00AB2C19" w:rsidP="00277365">
      <w:pPr>
        <w:numPr>
          <w:ilvl w:val="1"/>
          <w:numId w:val="238"/>
        </w:numPr>
        <w:spacing w:after="0"/>
        <w:rPr>
          <w:del w:id="1881" w:author="Strategic Standards 0510" w:date="2018-05-11T11:15:00Z"/>
          <w:lang w:val="en-US"/>
        </w:rPr>
      </w:pPr>
      <w:del w:id="1882" w:author="Strategic Standards 0510" w:date="2018-05-11T11:15:00Z">
        <w:r w:rsidDel="003C49FC">
          <w:delText xml:space="preserve">If the </w:delText>
        </w:r>
        <w:r w:rsidR="00717798" w:rsidRPr="00792A55" w:rsidDel="003C49FC">
          <w:delText>disposition</w:delText>
        </w:r>
        <w:r w:rsidR="00717798" w:rsidRPr="00DD6DBF" w:rsidDel="003C49FC">
          <w:delText xml:space="preserve"> </w:delText>
        </w:r>
        <w:r w:rsidDel="003C49FC">
          <w:delText>notification is requested from each CPM Participant for the CPM File Transfer, then the CPM Client SHALL include the IMDN CPIM wrapper</w:delText>
        </w:r>
        <w:r w:rsidR="00B33B75" w:rsidDel="003C49FC">
          <w:delText xml:space="preserve"> with an empty CPIM body</w:delText>
        </w:r>
        <w:r w:rsidDel="003C49FC">
          <w:delText xml:space="preserve"> and it SHALL indicate support also for IMDN content-type by adding the value “</w:delText>
        </w:r>
        <w:r w:rsidRPr="00E132EF" w:rsidDel="003C49FC">
          <w:rPr>
            <w:i/>
            <w:lang w:val="en"/>
          </w:rPr>
          <w:delText>message/imdn+xml</w:delText>
        </w:r>
        <w:r w:rsidDel="003C49FC">
          <w:rPr>
            <w:i/>
            <w:lang w:val="en"/>
          </w:rPr>
          <w:delText>”</w:delText>
        </w:r>
        <w:r w:rsidDel="003C49FC">
          <w:delText xml:space="preserve"> in the SDP a=</w:delText>
        </w:r>
        <w:r w:rsidR="00884C96" w:rsidDel="003C49FC">
          <w:delText>accept-wrapped-types attribute.</w:delText>
        </w:r>
      </w:del>
    </w:p>
    <w:p w14:paraId="08778417" w14:textId="0ABE6013" w:rsidR="00AB2C19" w:rsidRPr="00EE6949" w:rsidRDefault="00AB2C19" w:rsidP="00277365">
      <w:pPr>
        <w:numPr>
          <w:ilvl w:val="0"/>
          <w:numId w:val="238"/>
        </w:numPr>
        <w:spacing w:after="0"/>
        <w:rPr>
          <w:lang w:val="en-US"/>
        </w:rPr>
      </w:pPr>
      <w:del w:id="1883" w:author="Strategic Standards 0510" w:date="2018-05-11T11:15:00Z">
        <w:r w:rsidDel="003C49FC">
          <w:delText xml:space="preserve">If </w:delText>
        </w:r>
        <w:r w:rsidR="00B33B75" w:rsidDel="003C49FC">
          <w:delText xml:space="preserve">the CPM File Transfer is sent within an inactive </w:delText>
        </w:r>
        <w:r w:rsidDel="003C49FC">
          <w:delText xml:space="preserve">CPM Group Session, the CPM Client SHALL restart the CPM Group Session as described in </w:delText>
        </w:r>
        <w:r w:rsidR="000349D5" w:rsidDel="003C49FC">
          <w:fldChar w:fldCharType="begin"/>
        </w:r>
        <w:r w:rsidR="000349D5" w:rsidDel="003C49FC">
          <w:delInstrText xml:space="preserve"> REF _Ref366481928 \r \h </w:delInstrText>
        </w:r>
        <w:r w:rsidR="000349D5" w:rsidDel="003C49FC">
          <w:fldChar w:fldCharType="separate"/>
        </w:r>
        <w:r w:rsidR="00074577" w:rsidDel="003C49FC">
          <w:delText>7.3.1.5</w:delText>
        </w:r>
        <w:r w:rsidR="000349D5" w:rsidDel="003C49FC">
          <w:fldChar w:fldCharType="end"/>
        </w:r>
        <w:r w:rsidDel="003C49FC">
          <w:delText xml:space="preserve"> “</w:delText>
        </w:r>
        <w:r w:rsidRPr="00524CBA" w:rsidDel="003C49FC">
          <w:rPr>
            <w:i/>
          </w:rPr>
          <w:delText>Re-joining CPM Long-lived Group Session</w:delText>
        </w:r>
        <w:r w:rsidDel="003C49FC">
          <w:delText xml:space="preserve">”.  Then the CPM Client </w:delText>
        </w:r>
        <w:r w:rsidR="00B33B75" w:rsidDel="003C49FC">
          <w:delText xml:space="preserve">SHALL </w:delText>
        </w:r>
        <w:r w:rsidDel="003C49FC">
          <w:delText>initiate the CPM File Transfer in an active CPM Group Session as described in Step 2 above.</w:delText>
        </w:r>
      </w:del>
      <w:ins w:id="1884" w:author="Strategic Standards 0510" w:date="2018-05-11T11:15:00Z">
        <w:r w:rsidR="003C49FC">
          <w:t>Void</w:t>
        </w:r>
      </w:ins>
    </w:p>
    <w:p w14:paraId="6C130A78" w14:textId="77777777" w:rsidR="002E7ED3" w:rsidRPr="00EE583F" w:rsidRDefault="008401AE" w:rsidP="00F0618C">
      <w:pPr>
        <w:pStyle w:val="Heading3"/>
      </w:pPr>
      <w:bookmarkStart w:id="1885" w:name="_Toc167673000"/>
      <w:bookmarkStart w:id="1886" w:name="_Ref207014513"/>
      <w:bookmarkStart w:id="1887" w:name="_Toc239580921"/>
      <w:bookmarkStart w:id="1888" w:name="_Ref248826853"/>
      <w:bookmarkStart w:id="1889" w:name="_Ref248826857"/>
      <w:bookmarkStart w:id="1890" w:name="_Ref268782828"/>
      <w:bookmarkStart w:id="1891" w:name="_Ref268782831"/>
      <w:bookmarkStart w:id="1892" w:name="_Ref271461606"/>
      <w:bookmarkStart w:id="1893" w:name="_Ref369095410"/>
      <w:bookmarkStart w:id="1894" w:name="_Ref405213113"/>
      <w:bookmarkStart w:id="1895" w:name="_Toc483580035"/>
      <w:bookmarkStart w:id="1896" w:name="_Toc483837242"/>
      <w:bookmarkStart w:id="1897"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31858C90" w14:textId="6C97F3E5" w:rsidR="002E7ED3" w:rsidRPr="00EE583F" w:rsidDel="003C49FC" w:rsidRDefault="007B3812" w:rsidP="004D54C7">
      <w:pPr>
        <w:spacing w:before="60"/>
        <w:rPr>
          <w:del w:id="1898" w:author="Strategic Standards 0510" w:date="2018-05-11T11:15:00Z"/>
        </w:rPr>
      </w:pPr>
      <w:del w:id="1899" w:author="Strategic Standards 0510" w:date="2018-05-11T11:15:00Z">
        <w:r w:rsidDel="003C49FC">
          <w:delText xml:space="preserve">Upon receiving </w:delText>
        </w:r>
        <w:r w:rsidR="002E7ED3" w:rsidRPr="00EE583F" w:rsidDel="003C49FC">
          <w:delText xml:space="preserve">a SIP INVITE </w:delText>
        </w:r>
        <w:r w:rsidR="003622C8" w:rsidRPr="00EE583F" w:rsidDel="003C49FC">
          <w:delText xml:space="preserve">request </w:delText>
        </w:r>
        <w:r w:rsidR="002E7ED3" w:rsidRPr="00EE583F" w:rsidDel="003C49FC">
          <w:delText xml:space="preserve">containing a CPM Feature </w:delText>
        </w:r>
        <w:r w:rsidDel="003C49FC">
          <w:delText>Tag</w:delText>
        </w:r>
        <w:r w:rsidRPr="00EE583F" w:rsidDel="003C49FC">
          <w:delText xml:space="preserve"> </w:delText>
        </w:r>
        <w:r w:rsidR="005A0CA5" w:rsidDel="003C49FC">
          <w:delText>‘urn:urn-7:3gpp-service.ims.</w:delText>
        </w:r>
        <w:r w:rsidR="00741C28" w:rsidRPr="00EE583F" w:rsidDel="003C49FC">
          <w:delText>icsi.oma.cpm.filetransfer’</w:delText>
        </w:r>
        <w:r w:rsidR="00DD08C1" w:rsidRPr="00853893" w:rsidDel="003C49FC">
          <w:delText xml:space="preserve"> </w:delText>
        </w:r>
        <w:r w:rsidR="00DD08C1" w:rsidDel="003C49FC">
          <w:delText>included in the Accept-Contact header</w:delText>
        </w:r>
        <w:r w:rsidR="00E57521" w:rsidDel="003C49FC">
          <w:delText xml:space="preserve"> field</w:delText>
        </w:r>
        <w:r w:rsidR="002E7ED3" w:rsidRPr="00EE583F" w:rsidDel="003C49FC">
          <w:delText>, the CPM Client:</w:delText>
        </w:r>
      </w:del>
    </w:p>
    <w:p w14:paraId="6B6E4A99" w14:textId="7C8CF90E" w:rsidR="00E01B7A" w:rsidDel="003C49FC" w:rsidRDefault="002E7ED3" w:rsidP="00277365">
      <w:pPr>
        <w:pStyle w:val="NormalBullet"/>
        <w:numPr>
          <w:ilvl w:val="0"/>
          <w:numId w:val="78"/>
        </w:numPr>
        <w:rPr>
          <w:del w:id="1900" w:author="Strategic Standards 0510" w:date="2018-05-11T11:15:00Z"/>
        </w:rPr>
      </w:pPr>
      <w:del w:id="1901" w:author="Strategic Standards 0510" w:date="2018-05-11T11:15:00Z">
        <w:r w:rsidRPr="00EE583F" w:rsidDel="003C49FC">
          <w:delText>SHOULD render to the CPM User the file description parameters received as well as the identity of the original sender of the request if</w:delText>
        </w:r>
        <w:r w:rsidR="00E57521" w:rsidDel="003C49FC">
          <w:delText xml:space="preserve"> </w:delText>
        </w:r>
        <w:r w:rsidRPr="00EE583F" w:rsidDel="003C49FC">
          <w:delText xml:space="preserve"> available;</w:delText>
        </w:r>
      </w:del>
    </w:p>
    <w:p w14:paraId="0130CB11" w14:textId="4F6785BD" w:rsidR="00AE36D2" w:rsidDel="003C49FC" w:rsidRDefault="002E7ED3" w:rsidP="00277365">
      <w:pPr>
        <w:pStyle w:val="NormalBullet"/>
        <w:numPr>
          <w:ilvl w:val="0"/>
          <w:numId w:val="78"/>
        </w:numPr>
        <w:rPr>
          <w:del w:id="1902" w:author="Strategic Standards 0510" w:date="2018-05-11T11:15:00Z"/>
        </w:rPr>
      </w:pPr>
      <w:del w:id="1903" w:author="Strategic Standards 0510" w:date="2018-05-11T11:15:00Z">
        <w:r w:rsidRPr="00EE583F" w:rsidDel="003C49FC">
          <w:delText>SHALL accept from the CPM User input regarding the file(s)</w:delText>
        </w:r>
        <w:r w:rsidR="00AE36D2" w:rsidDel="003C49FC">
          <w:delText>:</w:delText>
        </w:r>
      </w:del>
    </w:p>
    <w:p w14:paraId="47EB0BD7" w14:textId="3B229EAC" w:rsidR="00E01B7A" w:rsidDel="003C49FC" w:rsidRDefault="00AE36D2" w:rsidP="00277365">
      <w:pPr>
        <w:pStyle w:val="NormalBullet"/>
        <w:numPr>
          <w:ilvl w:val="1"/>
          <w:numId w:val="78"/>
        </w:numPr>
        <w:rPr>
          <w:del w:id="1904" w:author="Strategic Standards 0510" w:date="2018-05-11T11:15:00Z"/>
        </w:rPr>
      </w:pPr>
      <w:del w:id="1905" w:author="Strategic Standards 0510" w:date="2018-05-11T11:15:00Z">
        <w:r w:rsidDel="003C49FC">
          <w:delText>which</w:delText>
        </w:r>
        <w:r w:rsidR="002E7ED3" w:rsidRPr="00EE583F" w:rsidDel="003C49FC">
          <w:delText xml:space="preserve"> he is willing to accept</w:delText>
        </w:r>
        <w:r w:rsidDel="003C49FC">
          <w:delText xml:space="preserve"> in case of a push request, or,</w:delText>
        </w:r>
      </w:del>
    </w:p>
    <w:p w14:paraId="1F320795" w14:textId="3035BAC3" w:rsidR="00E01B7A" w:rsidDel="003C49FC" w:rsidRDefault="00AE36D2" w:rsidP="00277365">
      <w:pPr>
        <w:pStyle w:val="NormalBullet"/>
        <w:numPr>
          <w:ilvl w:val="1"/>
          <w:numId w:val="78"/>
        </w:numPr>
        <w:rPr>
          <w:del w:id="1906" w:author="Strategic Standards 0510" w:date="2018-05-11T11:15:00Z"/>
        </w:rPr>
      </w:pPr>
      <w:del w:id="1907" w:author="Strategic Standards 0510" w:date="2018-05-11T11:15:00Z">
        <w:r w:rsidDel="003C49FC">
          <w:delText>which he is willing to send, in the case of a pull request</w:delText>
        </w:r>
        <w:r w:rsidR="002E7ED3" w:rsidRPr="00EE583F" w:rsidDel="003C49FC">
          <w:delText>;</w:delText>
        </w:r>
      </w:del>
    </w:p>
    <w:p w14:paraId="5D59A137" w14:textId="7EF642E9" w:rsidR="00AE36D2" w:rsidDel="003C49FC" w:rsidRDefault="00AE36D2" w:rsidP="00277365">
      <w:pPr>
        <w:pStyle w:val="NormalBullet"/>
        <w:numPr>
          <w:ilvl w:val="0"/>
          <w:numId w:val="78"/>
        </w:numPr>
        <w:rPr>
          <w:del w:id="1908" w:author="Strategic Standards 0510" w:date="2018-05-11T11:15:00Z"/>
        </w:rPr>
      </w:pPr>
      <w:del w:id="1909" w:author="Strategic Standards 0510" w:date="2018-05-11T11:15:00Z">
        <w:r w:rsidDel="003C49FC">
          <w:delText>SHALL inspect the SDP attributes relating to the file(s) to be transferred, and if the request is for receiving one or more files, the CPM Client shall validate whether the “file-selector:size” attribute exceeds the provisioned value for this CPM Client.</w:delText>
        </w:r>
      </w:del>
    </w:p>
    <w:p w14:paraId="528A9CC3" w14:textId="25F88B0B" w:rsidR="00C02B35" w:rsidDel="003C49FC" w:rsidRDefault="002E7ED3" w:rsidP="00277365">
      <w:pPr>
        <w:pStyle w:val="NormalBullet"/>
        <w:numPr>
          <w:ilvl w:val="0"/>
          <w:numId w:val="78"/>
        </w:numPr>
        <w:rPr>
          <w:del w:id="1910" w:author="Strategic Standards 0510" w:date="2018-05-11T11:15:00Z"/>
        </w:rPr>
      </w:pPr>
      <w:del w:id="1911" w:author="Strategic Standards 0510" w:date="2018-05-11T11:15:00Z">
        <w:r w:rsidRPr="00EE583F" w:rsidDel="003C49FC">
          <w:delText xml:space="preserve">If the CPM User accepts at least one file, SHALL </w:delText>
        </w:r>
        <w:r w:rsidR="007B3812" w:rsidDel="003C49FC">
          <w:delText xml:space="preserve">return </w:delText>
        </w:r>
        <w:r w:rsidRPr="00EE583F" w:rsidDel="003C49FC">
          <w:delText xml:space="preserve">a SIP 200 “OK” </w:delText>
        </w:r>
        <w:r w:rsidR="007B3812" w:rsidDel="003C49FC">
          <w:delText xml:space="preserve">response </w:delText>
        </w:r>
        <w:r w:rsidR="00C02B35" w:rsidDel="003C49FC">
          <w:delText>:</w:delText>
        </w:r>
      </w:del>
    </w:p>
    <w:p w14:paraId="2AACC041" w14:textId="602D462A" w:rsidR="00F13FDE" w:rsidDel="003C49FC" w:rsidRDefault="00F13FDE" w:rsidP="00277365">
      <w:pPr>
        <w:pStyle w:val="NormalBullet"/>
        <w:numPr>
          <w:ilvl w:val="1"/>
          <w:numId w:val="78"/>
        </w:numPr>
        <w:rPr>
          <w:del w:id="1912" w:author="Strategic Standards 0510" w:date="2018-05-11T11:15:00Z"/>
        </w:rPr>
      </w:pPr>
      <w:del w:id="1913" w:author="Strategic Standards 0510" w:date="2018-05-11T11:15:00Z">
        <w:r w:rsidDel="003C49FC">
          <w:delText>including</w:delText>
        </w:r>
        <w:r w:rsidRPr="00F672A5" w:rsidDel="003C49FC">
          <w:delText xml:space="preserve"> </w:delText>
        </w:r>
        <w:r w:rsidDel="003C49FC">
          <w:delText xml:space="preserve">the </w:delText>
        </w:r>
        <w:r w:rsidRPr="00F672A5" w:rsidDel="003C49FC">
          <w:delText xml:space="preserve"> SIP session</w:delText>
        </w:r>
        <w:r w:rsidRPr="00F672A5" w:rsidDel="003C49FC">
          <w:rPr>
            <w:rFonts w:eastAsia="Malgun Gothic"/>
            <w:lang w:eastAsia="ko-KR"/>
          </w:rPr>
          <w:delText xml:space="preserve"> </w:delText>
        </w:r>
        <w:r w:rsidDel="003C49FC">
          <w:rPr>
            <w:rFonts w:eastAsia="Malgun Gothic"/>
            <w:lang w:eastAsia="ko-KR"/>
          </w:rPr>
          <w:delText xml:space="preserve">timer parameters defined in [RFC4028], </w:delText>
        </w:r>
        <w:r w:rsidDel="003C49FC">
          <w:delText xml:space="preserve">as specified in section </w:delText>
        </w:r>
        <w:r w:rsidR="00884C96" w:rsidDel="003C49FC">
          <w:fldChar w:fldCharType="begin"/>
        </w:r>
        <w:r w:rsidR="00884C96" w:rsidDel="003C49FC">
          <w:delInstrText xml:space="preserve"> REF _Ref408478382 \n \h </w:delInstrText>
        </w:r>
        <w:r w:rsidR="00884C96" w:rsidDel="003C49FC">
          <w:fldChar w:fldCharType="separate"/>
        </w:r>
        <w:r w:rsidR="00074577" w:rsidDel="003C49FC">
          <w:delText>7.2.2.2</w:delText>
        </w:r>
        <w:r w:rsidR="00884C96" w:rsidDel="003C49FC">
          <w:fldChar w:fldCharType="end"/>
        </w:r>
        <w:r w:rsidR="00884C96" w:rsidDel="003C49FC">
          <w:delText xml:space="preserve"> </w:delText>
        </w:r>
        <w:r w:rsidRPr="00F672A5" w:rsidDel="003C49FC">
          <w:delText>“</w:delText>
        </w:r>
        <w:r w:rsidDel="003C49FC">
          <w:rPr>
            <w:i/>
          </w:rPr>
          <w:delText>Receiv</w:delText>
        </w:r>
        <w:r w:rsidRPr="00F672A5" w:rsidDel="003C49FC">
          <w:rPr>
            <w:i/>
          </w:rPr>
          <w:delText>ing a</w:delText>
        </w:r>
        <w:r w:rsidRPr="00F672A5" w:rsidDel="003C49FC">
          <w:rPr>
            <w:rFonts w:hint="eastAsia"/>
            <w:i/>
          </w:rPr>
          <w:delText xml:space="preserve"> </w:delText>
        </w:r>
        <w:r w:rsidRPr="00F672A5" w:rsidDel="003C49FC">
          <w:rPr>
            <w:i/>
          </w:rPr>
          <w:delText>Large Message Mode CPM Standalone Message</w:delText>
        </w:r>
        <w:r w:rsidRPr="00F672A5" w:rsidDel="003C49FC">
          <w:delText>”</w:delText>
        </w:r>
        <w:r w:rsidDel="003C49FC">
          <w:delText>;</w:delText>
        </w:r>
      </w:del>
    </w:p>
    <w:p w14:paraId="4058482B" w14:textId="3E4CE257" w:rsidR="002E7ED3" w:rsidRPr="00EE583F" w:rsidDel="003C49FC" w:rsidRDefault="002E7ED3" w:rsidP="00277365">
      <w:pPr>
        <w:pStyle w:val="NormalBullet"/>
        <w:numPr>
          <w:ilvl w:val="1"/>
          <w:numId w:val="78"/>
        </w:numPr>
        <w:rPr>
          <w:del w:id="1914" w:author="Strategic Standards 0510" w:date="2018-05-11T11:15:00Z"/>
        </w:rPr>
      </w:pPr>
      <w:del w:id="1915" w:author="Strategic Standards 0510" w:date="2018-05-11T11:15:00Z">
        <w:r w:rsidRPr="00EE583F" w:rsidDel="003C49FC">
          <w:delText>with an SDP answer containing the file identities of the files as described in [</w:delText>
        </w:r>
        <w:r w:rsidR="004576C8" w:rsidRPr="00EE583F" w:rsidDel="003C49FC">
          <w:fldChar w:fldCharType="begin"/>
        </w:r>
        <w:r w:rsidR="004576C8" w:rsidRPr="00EE583F" w:rsidDel="003C49FC">
          <w:delInstrText xml:space="preserve"> REF RFC5547 \h </w:delInstrText>
        </w:r>
        <w:r w:rsidR="004576C8" w:rsidRPr="00EE583F" w:rsidDel="003C49FC">
          <w:fldChar w:fldCharType="separate"/>
        </w:r>
        <w:r w:rsidR="00074577" w:rsidRPr="003B35E0" w:rsidDel="003C49FC">
          <w:rPr>
            <w:szCs w:val="18"/>
          </w:rPr>
          <w:delText>RFC5547</w:delText>
        </w:r>
        <w:r w:rsidR="004576C8" w:rsidRPr="00EE583F" w:rsidDel="003C49FC">
          <w:fldChar w:fldCharType="end"/>
        </w:r>
        <w:r w:rsidRPr="00EE583F" w:rsidDel="003C49FC">
          <w:delText xml:space="preserve">], </w:delText>
        </w:r>
        <w:r w:rsidR="007B3812" w:rsidDel="003C49FC">
          <w:delText xml:space="preserve">and </w:delText>
        </w:r>
        <w:r w:rsidRPr="00EE583F" w:rsidDel="003C49FC">
          <w:delText xml:space="preserve">otherwise SHALL </w:delText>
        </w:r>
        <w:r w:rsidR="007B3812" w:rsidDel="003C49FC">
          <w:delText>return</w:delText>
        </w:r>
        <w:r w:rsidR="007B3812" w:rsidRPr="00EE583F" w:rsidDel="003C49FC">
          <w:delText xml:space="preserve"> </w:delText>
        </w:r>
        <w:r w:rsidRPr="00EE583F" w:rsidDel="003C49FC">
          <w:delText xml:space="preserve">a </w:delText>
        </w:r>
        <w:r w:rsidRPr="00EE583F" w:rsidDel="003C49FC">
          <w:rPr>
            <w:lang w:eastAsia="ko-KR"/>
          </w:rPr>
          <w:delText>603 “Decline”</w:delText>
        </w:r>
        <w:r w:rsidRPr="00EE583F" w:rsidDel="003C49FC">
          <w:delText xml:space="preserve"> response.</w:delText>
        </w:r>
      </w:del>
    </w:p>
    <w:p w14:paraId="15D56933" w14:textId="5AE983E0" w:rsidR="00741C28" w:rsidDel="003C49FC" w:rsidRDefault="00741C28" w:rsidP="00884C96">
      <w:pPr>
        <w:pStyle w:val="NormalBullet"/>
        <w:numPr>
          <w:ilvl w:val="0"/>
          <w:numId w:val="78"/>
        </w:numPr>
        <w:rPr>
          <w:del w:id="1916" w:author="Strategic Standards 0510" w:date="2018-05-11T11:15:00Z"/>
        </w:rPr>
      </w:pPr>
      <w:del w:id="1917" w:author="Strategic Standards 0510" w:date="2018-05-11T11:15:00Z">
        <w:r w:rsidRPr="00EE583F" w:rsidDel="003C49FC">
          <w:delText xml:space="preserve">SHALL execute the </w:delText>
        </w:r>
        <w:r w:rsidRPr="00EE583F" w:rsidDel="003C49FC">
          <w:rPr>
            <w:lang w:eastAsia="ko-KR"/>
          </w:rPr>
          <w:delText>M</w:delText>
        </w:r>
        <w:r w:rsidRPr="00EE583F" w:rsidDel="003C49FC">
          <w:delText xml:space="preserve">edia </w:delText>
        </w:r>
        <w:r w:rsidRPr="00EE583F" w:rsidDel="003C49FC">
          <w:rPr>
            <w:lang w:eastAsia="ko-KR"/>
          </w:rPr>
          <w:delText>P</w:delText>
        </w:r>
        <w:r w:rsidRPr="00EE583F" w:rsidDel="003C49FC">
          <w:delText xml:space="preserve">lane procedures as described in section </w:delText>
        </w:r>
        <w:r w:rsidR="00260864" w:rsidDel="003C49FC">
          <w:fldChar w:fldCharType="begin"/>
        </w:r>
        <w:r w:rsidR="00260864" w:rsidDel="003C49FC">
          <w:delInstrText xml:space="preserve"> REF _Ref268788946 \r \h </w:delInstrText>
        </w:r>
        <w:r w:rsidR="00260864" w:rsidDel="003C49FC">
          <w:fldChar w:fldCharType="separate"/>
        </w:r>
        <w:r w:rsidR="00074577" w:rsidDel="003C49FC">
          <w:delText>7.3.9.1</w:delText>
        </w:r>
        <w:r w:rsidR="00260864" w:rsidDel="003C49FC">
          <w:fldChar w:fldCharType="end"/>
        </w:r>
        <w:r w:rsidR="009B7683" w:rsidDel="003C49FC">
          <w:delText xml:space="preserve"> “</w:delText>
        </w:r>
        <w:r w:rsidR="00884C96" w:rsidRPr="00884C96" w:rsidDel="003C49FC">
          <w:rPr>
            <w:i/>
          </w:rPr>
          <w:delText>MSRP-based Media Streams</w:delText>
        </w:r>
        <w:r w:rsidR="009B7683" w:rsidDel="003C49FC">
          <w:delText>”</w:delText>
        </w:r>
        <w:r w:rsidRPr="00EE583F" w:rsidDel="003C49FC">
          <w:delText xml:space="preserve"> to receive the files.</w:delText>
        </w:r>
      </w:del>
    </w:p>
    <w:p w14:paraId="37317942" w14:textId="43518D8F" w:rsidR="00B23138" w:rsidRDefault="00B23138" w:rsidP="00277365">
      <w:pPr>
        <w:pStyle w:val="NormalBullet"/>
        <w:numPr>
          <w:ilvl w:val="0"/>
          <w:numId w:val="78"/>
        </w:numPr>
      </w:pPr>
      <w:del w:id="1918" w:author="Strategic Standards 0510" w:date="2018-05-11T11:15:00Z">
        <w:r w:rsidDel="003C49FC">
          <w:delText xml:space="preserve">After completing the MSRP procedures for each transferred file, the CPM Client SHALL check whether the CPM File Transfer Request contains the request for </w:delText>
        </w:r>
        <w:r w:rsidR="00717798" w:rsidDel="003C49FC">
          <w:delText xml:space="preserve">disposition </w:delText>
        </w:r>
        <w:r w:rsidDel="003C49FC">
          <w:delText>notification</w:delText>
        </w:r>
        <w:r w:rsidR="000A1381" w:rsidDel="003C49FC">
          <w:delText xml:space="preserve"> in the body of the SIP INVITE</w:delText>
        </w:r>
        <w:r w:rsidDel="003C49FC">
          <w:delText xml:space="preserve">. If true, the CPM Client SHALL send the appropriate </w:delText>
        </w:r>
        <w:r w:rsidR="00717798" w:rsidDel="003C49FC">
          <w:delText xml:space="preserve">disposition </w:delText>
        </w:r>
        <w:r w:rsidDel="003C49FC">
          <w:delText xml:space="preserve">notification as described in Section </w:delText>
        </w:r>
        <w:r w:rsidR="00884C96" w:rsidDel="003C49FC">
          <w:rPr>
            <w:lang w:eastAsia="ko-KR"/>
          </w:rPr>
          <w:fldChar w:fldCharType="begin"/>
        </w:r>
        <w:r w:rsidR="00884C96" w:rsidDel="003C49FC">
          <w:rPr>
            <w:lang w:eastAsia="ko-KR"/>
          </w:rPr>
          <w:delInstrText xml:space="preserve"> REF _Ref443033482 \n \h </w:delInstrText>
        </w:r>
        <w:r w:rsidR="00884C96" w:rsidDel="003C49FC">
          <w:rPr>
            <w:lang w:eastAsia="ko-KR"/>
          </w:rPr>
        </w:r>
        <w:r w:rsidR="00884C96" w:rsidDel="003C49FC">
          <w:rPr>
            <w:lang w:eastAsia="ko-KR"/>
          </w:rPr>
          <w:fldChar w:fldCharType="separate"/>
        </w:r>
        <w:r w:rsidR="00074577" w:rsidDel="003C49FC">
          <w:rPr>
            <w:lang w:eastAsia="ko-KR"/>
          </w:rPr>
          <w:delText>5.4.1</w:delText>
        </w:r>
        <w:r w:rsidR="00884C96" w:rsidDel="003C49FC">
          <w:rPr>
            <w:lang w:eastAsia="ko-KR"/>
          </w:rPr>
          <w:fldChar w:fldCharType="end"/>
        </w:r>
        <w:r w:rsidDel="003C49FC">
          <w:delText xml:space="preserve"> </w:delText>
        </w:r>
        <w:r w:rsidRPr="00347F74" w:rsidDel="003C49FC">
          <w:delText>“</w:delText>
        </w:r>
        <w:r w:rsidRPr="00524CBA" w:rsidDel="003C49FC">
          <w:rPr>
            <w:i/>
          </w:rPr>
          <w:delText>Generate Delivery Notification</w:delText>
        </w:r>
        <w:r w:rsidRPr="00347F74" w:rsidDel="003C49FC">
          <w:delText>”</w:delText>
        </w:r>
        <w:r w:rsidR="003146B1" w:rsidDel="003C49FC">
          <w:delText xml:space="preserve"> </w:delText>
        </w:r>
        <w:r w:rsidR="00717798" w:rsidDel="003C49FC">
          <w:delText xml:space="preserve">and Section </w:delText>
        </w:r>
        <w:r w:rsidR="00717798" w:rsidDel="003C49FC">
          <w:fldChar w:fldCharType="begin"/>
        </w:r>
        <w:r w:rsidR="00717798" w:rsidDel="003C49FC">
          <w:delInstrText xml:space="preserve"> REF _Ref405213031 \r \h </w:delInstrText>
        </w:r>
        <w:r w:rsidR="00717798" w:rsidDel="003C49FC">
          <w:fldChar w:fldCharType="separate"/>
        </w:r>
        <w:r w:rsidR="00074577" w:rsidDel="003C49FC">
          <w:delText>2</w:delText>
        </w:r>
        <w:r w:rsidR="00717798" w:rsidDel="003C49FC">
          <w:fldChar w:fldCharType="end"/>
        </w:r>
        <w:r w:rsidR="00717798" w:rsidDel="003C49FC">
          <w:delText xml:space="preserve"> “</w:delText>
        </w:r>
        <w:r w:rsidR="00717798" w:rsidRPr="00792A55" w:rsidDel="003C49FC">
          <w:rPr>
            <w:i/>
            <w:lang w:eastAsia="ko-KR"/>
          </w:rPr>
          <w:delText>Generate Read Report</w:delText>
        </w:r>
        <w:r w:rsidR="00717798" w:rsidDel="003C49FC">
          <w:delText xml:space="preserve">” </w:delText>
        </w:r>
        <w:r w:rsidR="003146B1" w:rsidDel="003C49FC">
          <w:delText>via SIP MESSAGE</w:delText>
        </w:r>
        <w:r w:rsidDel="003C49FC">
          <w:delText>.</w:delText>
        </w:r>
      </w:del>
      <w:ins w:id="1919" w:author="Strategic Standards 0510" w:date="2018-05-11T11:15:00Z">
        <w:r w:rsidR="003C49FC">
          <w:t>Void</w:t>
        </w:r>
      </w:ins>
    </w:p>
    <w:p w14:paraId="0005A781" w14:textId="77777777" w:rsidR="00C03962" w:rsidRPr="00EE583F" w:rsidRDefault="00C03962" w:rsidP="00F0618C">
      <w:pPr>
        <w:pStyle w:val="Heading3"/>
      </w:pPr>
      <w:bookmarkStart w:id="1920" w:name="_Ref268787727"/>
      <w:bookmarkStart w:id="1921" w:name="_Toc483580036"/>
      <w:bookmarkStart w:id="1922" w:name="_Toc483837243"/>
      <w:bookmarkStart w:id="1923" w:name="_Toc495418574"/>
      <w:r w:rsidRPr="00EE583F">
        <w:lastRenderedPageBreak/>
        <w:t>CPM File Transfer Session Release</w:t>
      </w:r>
      <w:bookmarkEnd w:id="1920"/>
      <w:bookmarkEnd w:id="1921"/>
      <w:bookmarkEnd w:id="1922"/>
      <w:bookmarkEnd w:id="1923"/>
    </w:p>
    <w:p w14:paraId="73F7C11F" w14:textId="6310E4E8" w:rsidR="00BD3C71" w:rsidDel="003C49FC" w:rsidRDefault="00C03962" w:rsidP="00BD3C71">
      <w:pPr>
        <w:rPr>
          <w:del w:id="1924" w:author="Strategic Standards 0510" w:date="2018-05-11T11:15:00Z"/>
          <w:lang w:eastAsia="ko-KR"/>
        </w:rPr>
      </w:pPr>
      <w:del w:id="1925" w:author="Strategic Standards 0510" w:date="2018-05-11T11:15:00Z">
        <w:r w:rsidRPr="00EE583F" w:rsidDel="003C49FC">
          <w:delText xml:space="preserve">When a CPM File </w:delText>
        </w:r>
        <w:r w:rsidRPr="00EE583F" w:rsidDel="003C49FC">
          <w:rPr>
            <w:lang w:eastAsia="ko-KR"/>
          </w:rPr>
          <w:delText>Transfer session is complete</w:delText>
        </w:r>
        <w:r w:rsidR="00BD3C71" w:rsidDel="003C49FC">
          <w:rPr>
            <w:lang w:eastAsia="ko-KR"/>
          </w:rPr>
          <w:delText>d:</w:delText>
        </w:r>
      </w:del>
    </w:p>
    <w:p w14:paraId="02B8CA7D" w14:textId="3610A413" w:rsidR="00BD3C71" w:rsidDel="003C49FC" w:rsidRDefault="00C03962" w:rsidP="00884C96">
      <w:pPr>
        <w:numPr>
          <w:ilvl w:val="0"/>
          <w:numId w:val="263"/>
        </w:numPr>
        <w:spacing w:after="0"/>
        <w:rPr>
          <w:del w:id="1926" w:author="Strategic Standards 0510" w:date="2018-05-11T11:15:00Z"/>
          <w:lang w:eastAsia="ko-KR"/>
        </w:rPr>
      </w:pPr>
      <w:del w:id="1927" w:author="Strategic Standards 0510" w:date="2018-05-11T11:15:00Z">
        <w:r w:rsidRPr="00EE583F" w:rsidDel="003C49FC">
          <w:rPr>
            <w:lang w:eastAsia="ko-KR"/>
          </w:rPr>
          <w:delText xml:space="preserve">the sending CPM Client SHALL send a SIP BYE to close the session as described in section </w:delText>
        </w:r>
        <w:r w:rsidRPr="00EE583F" w:rsidDel="003C49FC">
          <w:rPr>
            <w:lang w:eastAsia="ko-KR"/>
          </w:rPr>
          <w:fldChar w:fldCharType="begin"/>
        </w:r>
        <w:r w:rsidRPr="00EE583F" w:rsidDel="003C49FC">
          <w:rPr>
            <w:lang w:eastAsia="ko-KR"/>
          </w:rPr>
          <w:delInstrText xml:space="preserve"> REF _Ref244330706 \r \h </w:delInstrText>
        </w:r>
        <w:r w:rsidDel="003C49FC">
          <w:rPr>
            <w:lang w:eastAsia="ko-KR"/>
          </w:rPr>
          <w:delInstrText xml:space="preserve"> \* MERGEFORMAT </w:delInstrText>
        </w:r>
        <w:r w:rsidRPr="00EE583F" w:rsidDel="003C49FC">
          <w:rPr>
            <w:lang w:eastAsia="ko-KR"/>
          </w:rPr>
        </w:r>
        <w:r w:rsidRPr="00EE583F" w:rsidDel="003C49FC">
          <w:rPr>
            <w:lang w:eastAsia="ko-KR"/>
          </w:rPr>
          <w:fldChar w:fldCharType="separate"/>
        </w:r>
        <w:r w:rsidR="00074577" w:rsidDel="003C49FC">
          <w:rPr>
            <w:lang w:eastAsia="ko-KR"/>
          </w:rPr>
          <w:delText>7.3.4.1</w:delText>
        </w:r>
        <w:r w:rsidRPr="00EE583F" w:rsidDel="003C49FC">
          <w:rPr>
            <w:lang w:eastAsia="ko-KR"/>
          </w:rPr>
          <w:fldChar w:fldCharType="end"/>
        </w:r>
        <w:r w:rsidRPr="00EE583F" w:rsidDel="003C49FC">
          <w:rPr>
            <w:lang w:eastAsia="ko-KR"/>
          </w:rPr>
          <w:delText xml:space="preserve"> </w:delText>
        </w:r>
        <w:r w:rsidR="00D9573E" w:rsidRPr="00347F74" w:rsidDel="003C49FC">
          <w:delText>“</w:delText>
        </w:r>
        <w:r w:rsidR="00884C96" w:rsidRPr="00884C96" w:rsidDel="003C49FC">
          <w:rPr>
            <w:i/>
            <w:lang w:eastAsia="ko-KR"/>
          </w:rPr>
          <w:delText>Closing a CPM 1-1 Session</w:delText>
        </w:r>
        <w:r w:rsidRPr="00EE583F" w:rsidDel="003C49FC">
          <w:rPr>
            <w:lang w:eastAsia="ko-KR"/>
          </w:rPr>
          <w:delText>”</w:delText>
        </w:r>
        <w:r w:rsidR="00BD3C71" w:rsidRPr="00BD3C71" w:rsidDel="003C49FC">
          <w:rPr>
            <w:lang w:eastAsia="ko-KR"/>
          </w:rPr>
          <w:delText xml:space="preserve"> </w:delText>
        </w:r>
        <w:r w:rsidR="00BD3C71" w:rsidDel="003C49FC">
          <w:rPr>
            <w:lang w:eastAsia="ko-KR"/>
          </w:rPr>
          <w:delText>, with the following clarifications:</w:delText>
        </w:r>
      </w:del>
    </w:p>
    <w:p w14:paraId="063CC101" w14:textId="48B68637" w:rsidR="00C03962" w:rsidRPr="00EE583F" w:rsidDel="003C49FC" w:rsidRDefault="00BD3C71" w:rsidP="00277365">
      <w:pPr>
        <w:numPr>
          <w:ilvl w:val="1"/>
          <w:numId w:val="263"/>
        </w:numPr>
        <w:spacing w:before="60"/>
        <w:rPr>
          <w:del w:id="1928" w:author="Strategic Standards 0510" w:date="2018-05-11T11:15:00Z"/>
          <w:lang w:eastAsia="ko-KR"/>
        </w:rPr>
      </w:pPr>
      <w:del w:id="1929" w:author="Strategic Standards 0510" w:date="2018-05-11T11:15:00Z">
        <w:r w:rsidDel="003C49FC">
          <w:rPr>
            <w:lang w:eastAsia="ko-KR"/>
          </w:rPr>
          <w:delText>Upon receiving the 200 “OK” SIP response to the SIP BYE request, if the CPM File Transfer was stored in the CPM Message Store</w:delText>
        </w:r>
        <w:r w:rsidRPr="000F346E" w:rsidDel="003C49FC">
          <w:rPr>
            <w:lang w:eastAsia="ko-KR"/>
          </w:rPr>
          <w:delText xml:space="preserve"> </w:delText>
        </w:r>
        <w:r w:rsidDel="003C49FC">
          <w:rPr>
            <w:lang w:eastAsia="ko-KR"/>
          </w:rPr>
          <w:delText xml:space="preserve">by the CPM Participating Function serving the CPM Client, the CPM Client SHALL retrieve the </w:delText>
        </w:r>
      </w:del>
      <w:del w:id="1930" w:author="Strategic Standards 0510" w:date="2018-05-11T09:08:00Z">
        <w:r w:rsidDel="00586991">
          <w:rPr>
            <w:lang w:eastAsia="ko-KR"/>
          </w:rPr>
          <w:delText xml:space="preserve">UID value </w:delText>
        </w:r>
      </w:del>
      <w:del w:id="1931" w:author="Strategic Standards 0510" w:date="2018-05-11T11:15:00Z">
        <w:r w:rsidDel="003C49FC">
          <w:rPr>
            <w:lang w:eastAsia="ko-KR"/>
          </w:rPr>
          <w:delText>of the CPM File Transfer object from the Message-UID header field. This value is used further by the CPM Client for correlation during the message synchronization process with CPM Message Store</w:delText>
        </w:r>
        <w:r w:rsidR="00C03962" w:rsidRPr="00EE583F" w:rsidDel="003C49FC">
          <w:rPr>
            <w:lang w:eastAsia="ko-KR"/>
          </w:rPr>
          <w:delText>.</w:delText>
        </w:r>
      </w:del>
    </w:p>
    <w:p w14:paraId="63C5018E" w14:textId="59E716CA" w:rsidR="00BD3C71" w:rsidDel="003C49FC" w:rsidRDefault="00BD3C71" w:rsidP="00277365">
      <w:pPr>
        <w:numPr>
          <w:ilvl w:val="0"/>
          <w:numId w:val="263"/>
        </w:numPr>
        <w:spacing w:after="0"/>
        <w:rPr>
          <w:del w:id="1932" w:author="Strategic Standards 0510" w:date="2018-05-11T11:15:00Z"/>
          <w:lang w:eastAsia="ko-KR"/>
        </w:rPr>
      </w:pPr>
      <w:del w:id="1933" w:author="Strategic Standards 0510" w:date="2018-05-11T11:15:00Z">
        <w:r w:rsidDel="003C49FC">
          <w:rPr>
            <w:lang w:eastAsia="ko-KR"/>
          </w:rPr>
          <w:delText xml:space="preserve">the receiving CPM Client, upon receiving a </w:delText>
        </w:r>
        <w:r w:rsidRPr="00EE583F" w:rsidDel="003C49FC">
          <w:rPr>
            <w:lang w:eastAsia="ko-KR"/>
          </w:rPr>
          <w:delText xml:space="preserve">SIP BYE </w:delText>
        </w:r>
        <w:r w:rsidDel="003C49FC">
          <w:rPr>
            <w:lang w:eastAsia="ko-KR"/>
          </w:rPr>
          <w:delText xml:space="preserve">request </w:delText>
        </w:r>
        <w:r w:rsidRPr="00EE583F" w:rsidDel="003C49FC">
          <w:rPr>
            <w:lang w:eastAsia="ko-KR"/>
          </w:rPr>
          <w:delText xml:space="preserve">to close </w:delText>
        </w:r>
        <w:r w:rsidRPr="00EE583F" w:rsidDel="003C49FC">
          <w:delText xml:space="preserve">CPM File </w:delText>
        </w:r>
        <w:r w:rsidRPr="00EE583F" w:rsidDel="003C49FC">
          <w:rPr>
            <w:lang w:eastAsia="ko-KR"/>
          </w:rPr>
          <w:delText>Transfer session</w:delText>
        </w:r>
        <w:r w:rsidDel="003C49FC">
          <w:rPr>
            <w:lang w:eastAsia="ko-KR"/>
          </w:rPr>
          <w:delText>:</w:delText>
        </w:r>
      </w:del>
    </w:p>
    <w:p w14:paraId="17D98C48" w14:textId="4D9A4950" w:rsidR="00827D4F" w:rsidDel="003C49FC" w:rsidRDefault="00BD3C71" w:rsidP="00277365">
      <w:pPr>
        <w:numPr>
          <w:ilvl w:val="1"/>
          <w:numId w:val="263"/>
        </w:numPr>
        <w:spacing w:before="60"/>
        <w:rPr>
          <w:del w:id="1934" w:author="Strategic Standards 0510" w:date="2018-05-11T11:15:00Z"/>
        </w:rPr>
      </w:pPr>
      <w:del w:id="1935" w:author="Strategic Standards 0510" w:date="2018-05-11T11:15:00Z">
        <w:r w:rsidDel="003C49FC">
          <w:rPr>
            <w:lang w:eastAsia="ko-KR"/>
          </w:rPr>
          <w:delText>if</w:delText>
        </w:r>
        <w:r w:rsidDel="003C49FC">
          <w:rPr>
            <w:lang w:eastAsia="x-none"/>
          </w:rPr>
          <w:delText xml:space="preserve"> the CPM File Transfer object was stored</w:delText>
        </w:r>
        <w:r w:rsidDel="003C49FC">
          <w:delText xml:space="preserve"> </w:delText>
        </w:r>
        <w:r w:rsidDel="003C49FC">
          <w:rPr>
            <w:lang w:eastAsia="x-none"/>
          </w:rPr>
          <w:delText xml:space="preserve">in the CPM Message Store, </w:delText>
        </w:r>
        <w:r w:rsidDel="003C49FC">
          <w:rPr>
            <w:lang w:eastAsia="ko-KR"/>
          </w:rPr>
          <w:delText xml:space="preserve">the CPM Client </w:delText>
        </w:r>
        <w:r w:rsidDel="003C49FC">
          <w:rPr>
            <w:lang w:eastAsia="x-none"/>
          </w:rPr>
          <w:delText xml:space="preserve">SHALL retrieve the </w:delText>
        </w:r>
      </w:del>
      <w:del w:id="1936" w:author="Strategic Standards 0510" w:date="2018-05-11T09:08:00Z">
        <w:r w:rsidDel="00586991">
          <w:rPr>
            <w:lang w:eastAsia="x-none"/>
          </w:rPr>
          <w:delText xml:space="preserve">UID value </w:delText>
        </w:r>
      </w:del>
      <w:del w:id="1937" w:author="Strategic Standards 0510" w:date="2018-05-11T11:15:00Z">
        <w:r w:rsidDel="003C49FC">
          <w:rPr>
            <w:lang w:eastAsia="x-none"/>
          </w:rPr>
          <w:delText>of the CPM File Transfer object from the Message-UID header field of the SIP BYE request;</w:delText>
        </w:r>
      </w:del>
    </w:p>
    <w:p w14:paraId="0FE75956" w14:textId="1F1CDB9D" w:rsidR="00827D4F" w:rsidDel="003C49FC" w:rsidRDefault="00827D4F" w:rsidP="00277365">
      <w:pPr>
        <w:numPr>
          <w:ilvl w:val="1"/>
          <w:numId w:val="263"/>
        </w:numPr>
        <w:spacing w:before="60"/>
        <w:rPr>
          <w:del w:id="1938" w:author="Strategic Standards 0510" w:date="2018-05-11T11:15:00Z"/>
          <w:lang w:eastAsia="ko-KR"/>
        </w:rPr>
      </w:pPr>
      <w:del w:id="1939" w:author="Strategic Standards 0510" w:date="2018-05-11T11:15:00Z">
        <w:r w:rsidDel="003C49FC">
          <w:rPr>
            <w:lang w:eastAsia="ko-KR"/>
          </w:rPr>
          <w:delText xml:space="preserve">If a Message-UID header field is not present in the SIP BYE request, or the SIP BYE request fails to arrive at the CPM Client, the CPM Client SHALL identify when message duplicates exist locally in the client (e.g. received via the SIP delivery and also received via </w:delText>
        </w:r>
      </w:del>
      <w:del w:id="1940" w:author="Strategic Standards 0510" w:date="2018-05-11T09:09:00Z">
        <w:r w:rsidDel="00586991">
          <w:rPr>
            <w:lang w:eastAsia="ko-KR"/>
          </w:rPr>
          <w:delText xml:space="preserve">IMAP </w:delText>
        </w:r>
      </w:del>
      <w:del w:id="1941" w:author="Strategic Standards 0510" w:date="2018-05-11T11:15:00Z">
        <w:r w:rsidDel="003C49FC">
          <w:rPr>
            <w:lang w:eastAsia="ko-KR"/>
          </w:rPr>
          <w:delText>synchronization) based on:</w:delText>
        </w:r>
      </w:del>
    </w:p>
    <w:p w14:paraId="395AEE0B" w14:textId="24833B70" w:rsidR="00827D4F" w:rsidDel="003C49FC" w:rsidRDefault="00827D4F" w:rsidP="00277365">
      <w:pPr>
        <w:pStyle w:val="NormalBullet"/>
        <w:numPr>
          <w:ilvl w:val="2"/>
          <w:numId w:val="263"/>
        </w:numPr>
        <w:rPr>
          <w:del w:id="1942" w:author="Strategic Standards 0510" w:date="2018-05-11T11:15:00Z"/>
        </w:rPr>
      </w:pPr>
      <w:del w:id="1943" w:author="Strategic Standards 0510" w:date="2018-05-11T11:15:00Z">
        <w:r w:rsidDel="003C49FC">
          <w:rPr>
            <w:lang w:eastAsia="zh-CN"/>
          </w:rPr>
          <w:delText xml:space="preserve">the </w:delText>
        </w:r>
      </w:del>
      <w:del w:id="1944" w:author="Strategic Standards 0510" w:date="2018-05-11T09:09:00Z">
        <w:r w:rsidDel="00586991">
          <w:rPr>
            <w:lang w:eastAsia="zh-CN"/>
          </w:rPr>
          <w:delText xml:space="preserve">IMAP </w:delText>
        </w:r>
      </w:del>
      <w:del w:id="1945" w:author="Strategic Standards 0510" w:date="2018-05-11T11:15:00Z">
        <w:r w:rsidDel="003C49FC">
          <w:rPr>
            <w:lang w:eastAsia="zh-CN"/>
          </w:rPr>
          <w:delText>folder in which the message is stored (i.e. folder SHALL match the identity of the other party in a 1-1 CPM Standalone Message and the Conversation-ID for the CPM Group Standalone Message) and,</w:delText>
        </w:r>
      </w:del>
    </w:p>
    <w:p w14:paraId="706ADF81" w14:textId="691B1E9E" w:rsidR="00827D4F" w:rsidDel="003C49FC" w:rsidRDefault="00827D4F" w:rsidP="00277365">
      <w:pPr>
        <w:pStyle w:val="NormalBullet"/>
        <w:numPr>
          <w:ilvl w:val="2"/>
          <w:numId w:val="263"/>
        </w:numPr>
        <w:rPr>
          <w:del w:id="1946" w:author="Strategic Standards 0510" w:date="2018-05-11T11:15:00Z"/>
        </w:rPr>
      </w:pPr>
      <w:del w:id="1947" w:author="Strategic Standards 0510" w:date="2018-05-11T11:15:00Z">
        <w:r w:rsidDel="003C49FC">
          <w:rPr>
            <w:lang w:eastAsia="zh-CN"/>
          </w:rPr>
          <w:delText xml:space="preserve">the CPM SIP headers fields of a message delivered via SIP match the values of the </w:delText>
        </w:r>
      </w:del>
      <w:del w:id="1948" w:author="Strategic Standards 0510" w:date="2018-05-11T09:10:00Z">
        <w:r w:rsidDel="00586991">
          <w:rPr>
            <w:lang w:eastAsia="zh-CN"/>
          </w:rPr>
          <w:delText xml:space="preserve">MIME headers </w:delText>
        </w:r>
      </w:del>
      <w:del w:id="1949" w:author="Strategic Standards 0510" w:date="2018-05-11T11:15:00Z">
        <w:r w:rsidDel="003C49FC">
          <w:rPr>
            <w:lang w:eastAsia="zh-CN"/>
          </w:rPr>
          <w:delText xml:space="preserve">of message objects received during the </w:delText>
        </w:r>
      </w:del>
      <w:del w:id="1950" w:author="Strategic Standards 0510" w:date="2018-05-11T09:09:00Z">
        <w:r w:rsidDel="00586991">
          <w:rPr>
            <w:lang w:eastAsia="zh-CN"/>
          </w:rPr>
          <w:delText xml:space="preserve">IMAP </w:delText>
        </w:r>
      </w:del>
      <w:del w:id="1951" w:author="Strategic Standards 0510" w:date="2018-05-11T11:15:00Z">
        <w:r w:rsidDel="003C49FC">
          <w:rPr>
            <w:lang w:eastAsia="zh-CN"/>
          </w:rPr>
          <w:delText xml:space="preserve">synchronization, as described in the table </w:delText>
        </w:r>
      </w:del>
      <w:del w:id="1952" w:author="Strategic Standards 0510" w:date="2018-05-11T09:10:00Z">
        <w:r w:rsidDel="00586991">
          <w:rPr>
            <w:lang w:eastAsia="zh-CN"/>
          </w:rPr>
          <w:delText>1</w:delText>
        </w:r>
      </w:del>
      <w:del w:id="1953" w:author="Strategic Standards 0510" w:date="2018-05-11T11:15:00Z">
        <w:r w:rsidDel="003C49FC">
          <w:rPr>
            <w:lang w:eastAsia="zh-CN"/>
          </w:rPr>
          <w:delText xml:space="preserve"> section </w:delText>
        </w:r>
        <w:r w:rsidDel="003C49FC">
          <w:rPr>
            <w:lang w:eastAsia="zh-CN"/>
          </w:rPr>
          <w:fldChar w:fldCharType="begin"/>
        </w:r>
        <w:r w:rsidDel="003C49FC">
          <w:rPr>
            <w:lang w:eastAsia="zh-CN"/>
          </w:rPr>
          <w:delInstrText xml:space="preserve"> REF _Ref397075507 \r \h </w:delInstrText>
        </w:r>
        <w:r w:rsidDel="003C49FC">
          <w:rPr>
            <w:lang w:eastAsia="zh-CN"/>
          </w:rPr>
        </w:r>
        <w:r w:rsidDel="003C49FC">
          <w:rPr>
            <w:lang w:eastAsia="zh-CN"/>
          </w:rPr>
          <w:fldChar w:fldCharType="separate"/>
        </w:r>
        <w:r w:rsidR="00074577" w:rsidDel="003C49FC">
          <w:rPr>
            <w:lang w:eastAsia="zh-CN"/>
          </w:rPr>
          <w:delText>7.2.</w:delText>
        </w:r>
      </w:del>
      <w:del w:id="1954" w:author="Strategic Standards 0510" w:date="2018-05-11T09:10:00Z">
        <w:r w:rsidR="00074577" w:rsidDel="00586991">
          <w:rPr>
            <w:lang w:eastAsia="zh-CN"/>
          </w:rPr>
          <w:delText>2</w:delText>
        </w:r>
      </w:del>
      <w:del w:id="1955" w:author="Strategic Standards 0510" w:date="2018-05-11T11:15:00Z">
        <w:r w:rsidR="00074577" w:rsidDel="003C49FC">
          <w:rPr>
            <w:lang w:eastAsia="zh-CN"/>
          </w:rPr>
          <w:delText>.1</w:delText>
        </w:r>
        <w:r w:rsidDel="003C49FC">
          <w:rPr>
            <w:lang w:eastAsia="zh-CN"/>
          </w:rPr>
          <w:fldChar w:fldCharType="end"/>
        </w:r>
        <w:r w:rsidDel="003C49FC">
          <w:rPr>
            <w:lang w:eastAsia="zh-CN"/>
          </w:rPr>
          <w:delText xml:space="preserve"> </w:delText>
        </w:r>
        <w:r w:rsidDel="003C49FC">
          <w:delText>“</w:delText>
        </w:r>
        <w:r w:rsidDel="003C49FC">
          <w:rPr>
            <w:i/>
          </w:rPr>
          <w:delText>Send</w:delText>
        </w:r>
        <w:r w:rsidRPr="004424C9" w:rsidDel="003C49FC">
          <w:rPr>
            <w:i/>
          </w:rPr>
          <w:delText>ing a Pager Mode CPM Standalone Message</w:delText>
        </w:r>
      </w:del>
      <w:del w:id="1956" w:author="Strategic Standards 0510" w:date="2018-05-11T09:10:00Z">
        <w:r w:rsidRPr="004424C9" w:rsidDel="00586991">
          <w:rPr>
            <w:i/>
          </w:rPr>
          <w:delText xml:space="preserve"> and SIP IMDNs</w:delText>
        </w:r>
      </w:del>
      <w:del w:id="1957" w:author="Strategic Standards 0510" w:date="2018-05-11T11:15:00Z">
        <w:r w:rsidDel="003C49FC">
          <w:delText>”;</w:delText>
        </w:r>
      </w:del>
    </w:p>
    <w:p w14:paraId="4F0D4AF4" w14:textId="0F8E8BDA" w:rsidR="00717798" w:rsidDel="003C49FC" w:rsidRDefault="00BD3C71" w:rsidP="00277365">
      <w:pPr>
        <w:numPr>
          <w:ilvl w:val="1"/>
          <w:numId w:val="263"/>
        </w:numPr>
        <w:spacing w:after="0"/>
        <w:rPr>
          <w:del w:id="1958" w:author="Strategic Standards 0510" w:date="2018-05-11T11:15:00Z"/>
          <w:lang w:eastAsia="ko-KR"/>
        </w:rPr>
      </w:pPr>
      <w:del w:id="1959" w:author="Strategic Standards 0510" w:date="2018-05-11T11:15:00Z">
        <w:r w:rsidDel="003C49FC">
          <w:rPr>
            <w:lang w:eastAsia="ko-KR"/>
          </w:rPr>
          <w:delText>CPM Client SHALL</w:delText>
        </w:r>
        <w:r w:rsidRPr="00EE583F" w:rsidDel="003C49FC">
          <w:rPr>
            <w:lang w:eastAsia="ko-KR"/>
          </w:rPr>
          <w:delText xml:space="preserve"> </w:delText>
        </w:r>
        <w:r w:rsidDel="003C49FC">
          <w:rPr>
            <w:lang w:eastAsia="ko-KR"/>
          </w:rPr>
          <w:delText>return a 200 “OK” SIP response to the CPM Participating Function as described in [RFC3261].</w:delText>
        </w:r>
      </w:del>
    </w:p>
    <w:p w14:paraId="4C014C7B" w14:textId="4C9CD08C" w:rsidR="00717798" w:rsidDel="003C49FC" w:rsidRDefault="00717798" w:rsidP="00277365">
      <w:pPr>
        <w:numPr>
          <w:ilvl w:val="1"/>
          <w:numId w:val="263"/>
        </w:numPr>
        <w:spacing w:after="0"/>
        <w:rPr>
          <w:del w:id="1960" w:author="Strategic Standards 0510" w:date="2018-05-11T11:15:00Z"/>
          <w:lang w:eastAsia="ko-KR"/>
        </w:rPr>
      </w:pPr>
      <w:del w:id="1961" w:author="Strategic Standards 0510" w:date="2018-05-11T11:15:00Z">
        <w:r w:rsidDel="003C49FC">
          <w:rPr>
            <w:lang w:eastAsia="ko-KR"/>
          </w:rPr>
          <w:delText xml:space="preserve">If a disposition notification is requested, the CPM Client SHALL generate the appropriate disposition notification as described in section </w:delText>
        </w:r>
        <w:r w:rsidDel="003C49FC">
          <w:rPr>
            <w:lang w:eastAsia="ko-KR"/>
          </w:rPr>
          <w:fldChar w:fldCharType="begin"/>
        </w:r>
        <w:r w:rsidDel="003C49FC">
          <w:rPr>
            <w:lang w:eastAsia="ko-KR"/>
          </w:rPr>
          <w:delInstrText xml:space="preserve"> REF _Ref405213113 \r \h </w:delInstrText>
        </w:r>
        <w:r w:rsidDel="003C49FC">
          <w:rPr>
            <w:lang w:eastAsia="ko-KR"/>
          </w:rPr>
        </w:r>
        <w:r w:rsidDel="003C49FC">
          <w:rPr>
            <w:lang w:eastAsia="ko-KR"/>
          </w:rPr>
          <w:fldChar w:fldCharType="separate"/>
        </w:r>
        <w:r w:rsidR="00074577" w:rsidDel="003C49FC">
          <w:rPr>
            <w:lang w:eastAsia="ko-KR"/>
          </w:rPr>
          <w:delText>7.4.2</w:delText>
        </w:r>
        <w:r w:rsidDel="003C49FC">
          <w:rPr>
            <w:lang w:eastAsia="ko-KR"/>
          </w:rPr>
          <w:fldChar w:fldCharType="end"/>
        </w:r>
        <w:r w:rsidDel="003C49FC">
          <w:rPr>
            <w:lang w:eastAsia="ko-KR"/>
          </w:rPr>
          <w:delText xml:space="preserve"> “</w:delText>
        </w:r>
        <w:r w:rsidRPr="00792A55" w:rsidDel="003C49FC">
          <w:rPr>
            <w:i/>
            <w:lang w:eastAsia="ko-KR"/>
          </w:rPr>
          <w:delText>Receiving a CPM File Transfer request</w:delText>
        </w:r>
        <w:r w:rsidDel="003C49FC">
          <w:rPr>
            <w:lang w:eastAsia="ko-KR"/>
          </w:rPr>
          <w:delText>” step 6.</w:delText>
        </w:r>
      </w:del>
    </w:p>
    <w:p w14:paraId="68DFDC5A" w14:textId="410824D1" w:rsidR="007228D1" w:rsidDel="003C49FC" w:rsidRDefault="00C03962" w:rsidP="007228D1">
      <w:pPr>
        <w:rPr>
          <w:del w:id="1962" w:author="Strategic Standards 0510" w:date="2018-05-11T11:15:00Z"/>
          <w:lang w:eastAsia="ko-KR"/>
        </w:rPr>
      </w:pPr>
      <w:del w:id="1963" w:author="Strategic Standards 0510" w:date="2018-05-11T11:15:00Z">
        <w:r w:rsidRPr="00EE583F" w:rsidDel="003C49FC">
          <w:rPr>
            <w:lang w:eastAsia="ko-KR"/>
          </w:rPr>
          <w:delText>If the file sender or the file receiver wishes to abort the file transfer during the CPM File Transfer</w:delText>
        </w:r>
        <w:r w:rsidR="003151A7" w:rsidDel="003C49FC">
          <w:rPr>
            <w:lang w:eastAsia="ko-KR"/>
          </w:rPr>
          <w:delText>, the CPM Client</w:delText>
        </w:r>
        <w:r w:rsidR="003151A7" w:rsidRPr="003151A7" w:rsidDel="003C49FC">
          <w:rPr>
            <w:lang w:eastAsia="ko-KR"/>
          </w:rPr>
          <w:delText xml:space="preserve"> </w:delText>
        </w:r>
        <w:r w:rsidR="003151A7" w:rsidDel="003C49FC">
          <w:rPr>
            <w:lang w:eastAsia="ko-KR"/>
          </w:rPr>
          <w:delText xml:space="preserve">SHALL follow section </w:delText>
        </w:r>
        <w:r w:rsidR="00884C96" w:rsidDel="003C49FC">
          <w:rPr>
            <w:lang w:eastAsia="ko-KR"/>
          </w:rPr>
          <w:delText>8.3.5</w:delText>
        </w:r>
        <w:r w:rsidR="003151A7" w:rsidRPr="001575A5" w:rsidDel="003C49FC">
          <w:rPr>
            <w:lang w:eastAsia="ko-KR"/>
          </w:rPr>
          <w:delText xml:space="preserve"> “</w:delText>
        </w:r>
        <w:r w:rsidR="003151A7" w:rsidRPr="001575A5" w:rsidDel="003C49FC">
          <w:rPr>
            <w:i/>
            <w:lang w:eastAsia="ko-KR"/>
          </w:rPr>
          <w:delText>Aborting an Ongoing File Transfer Operation</w:delText>
        </w:r>
        <w:r w:rsidR="003151A7" w:rsidRPr="001575A5" w:rsidDel="003C49FC">
          <w:rPr>
            <w:lang w:eastAsia="ko-KR"/>
          </w:rPr>
          <w:delText>”</w:delText>
        </w:r>
        <w:r w:rsidR="003151A7" w:rsidDel="003C49FC">
          <w:rPr>
            <w:lang w:eastAsia="ko-KR"/>
          </w:rPr>
          <w:delText xml:space="preserve"> of  [</w:delText>
        </w:r>
        <w:r w:rsidR="00884C96" w:rsidRPr="00884C96" w:rsidDel="003C49FC">
          <w:rPr>
            <w:rFonts w:eastAsia="Times New Roman"/>
            <w:lang w:eastAsia="ko-KR"/>
          </w:rPr>
          <w:fldChar w:fldCharType="begin"/>
        </w:r>
        <w:r w:rsidR="00884C96" w:rsidRPr="00884C96" w:rsidDel="003C49FC">
          <w:rPr>
            <w:rFonts w:eastAsia="Times New Roman"/>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delText>RFC5547</w:delText>
        </w:r>
        <w:r w:rsidR="00884C96" w:rsidRPr="00884C96" w:rsidDel="003C49FC">
          <w:rPr>
            <w:rFonts w:eastAsia="Times New Roman"/>
            <w:lang w:eastAsia="ko-KR"/>
          </w:rPr>
          <w:fldChar w:fldCharType="end"/>
        </w:r>
        <w:r w:rsidR="003151A7" w:rsidDel="003C49FC">
          <w:rPr>
            <w:lang w:eastAsia="ko-KR"/>
          </w:rPr>
          <w:delText>]</w:delText>
        </w:r>
        <w:r w:rsidRPr="00EE583F" w:rsidDel="003C49FC">
          <w:rPr>
            <w:lang w:eastAsia="ko-KR"/>
          </w:rPr>
          <w:delText>.</w:delText>
        </w:r>
      </w:del>
    </w:p>
    <w:p w14:paraId="6F156872" w14:textId="23F7CC04" w:rsidR="007228D1" w:rsidRPr="00884C96" w:rsidDel="003C49FC" w:rsidRDefault="007228D1" w:rsidP="007228D1">
      <w:pPr>
        <w:pStyle w:val="NormalParagraph"/>
        <w:rPr>
          <w:del w:id="1964" w:author="Strategic Standards 0510" w:date="2018-05-11T11:15:00Z"/>
          <w:rFonts w:ascii="Times New Roman" w:eastAsia="Times New Roman" w:hAnsi="Times New Roman"/>
          <w:sz w:val="20"/>
          <w:szCs w:val="20"/>
          <w:lang w:eastAsia="ko-KR"/>
        </w:rPr>
      </w:pPr>
      <w:del w:id="1965" w:author="Strategic Standards 0510" w:date="2018-05-11T11:15:00Z">
        <w:r w:rsidRPr="00706C24" w:rsidDel="003C49FC">
          <w:rPr>
            <w:rFonts w:ascii="Times New Roman" w:eastAsia="Times New Roman" w:hAnsi="Times New Roman"/>
            <w:sz w:val="20"/>
            <w:szCs w:val="20"/>
            <w:lang w:eastAsia="ko-KR"/>
          </w:rPr>
          <w:delText>The CPM</w:delText>
        </w:r>
        <w:r w:rsidDel="003C49FC">
          <w:rPr>
            <w:rFonts w:ascii="Times New Roman" w:eastAsia="Times New Roman" w:hAnsi="Times New Roman"/>
            <w:sz w:val="20"/>
            <w:szCs w:val="20"/>
            <w:lang w:eastAsia="ko-KR"/>
          </w:rPr>
          <w:delText xml:space="preserve"> Client </w:delText>
        </w:r>
        <w:r w:rsidRPr="00884C96" w:rsidDel="003C49FC">
          <w:rPr>
            <w:rFonts w:ascii="Times New Roman" w:eastAsia="Times New Roman" w:hAnsi="Times New Roman"/>
            <w:sz w:val="20"/>
            <w:szCs w:val="20"/>
            <w:lang w:eastAsia="ko-KR"/>
          </w:rPr>
          <w:delText>determines that a CPM File Transfer interruption was:</w:delText>
        </w:r>
      </w:del>
    </w:p>
    <w:p w14:paraId="2354D201" w14:textId="544FDCA5" w:rsidR="007228D1" w:rsidRPr="00884C96" w:rsidDel="003C49FC" w:rsidRDefault="007228D1" w:rsidP="00277365">
      <w:pPr>
        <w:pStyle w:val="NormalParagraph"/>
        <w:numPr>
          <w:ilvl w:val="1"/>
          <w:numId w:val="282"/>
        </w:numPr>
        <w:rPr>
          <w:del w:id="1966" w:author="Strategic Standards 0510" w:date="2018-05-11T11:15:00Z"/>
          <w:rFonts w:ascii="Times New Roman" w:eastAsia="Times New Roman" w:hAnsi="Times New Roman"/>
          <w:sz w:val="20"/>
          <w:szCs w:val="20"/>
          <w:lang w:eastAsia="ko-KR"/>
        </w:rPr>
      </w:pPr>
      <w:del w:id="1967" w:author="Strategic Standards 0510" w:date="2018-05-11T11:15:00Z">
        <w:r w:rsidRPr="00884C96" w:rsidDel="003C49FC">
          <w:rPr>
            <w:rFonts w:ascii="Times New Roman" w:eastAsia="Times New Roman" w:hAnsi="Times New Roman"/>
            <w:sz w:val="20"/>
            <w:szCs w:val="20"/>
            <w:lang w:eastAsia="ko-KR"/>
          </w:rPr>
          <w:delText>User triggered, as described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w:delText>
        </w:r>
      </w:del>
    </w:p>
    <w:p w14:paraId="08093C1F" w14:textId="4224862A" w:rsidR="007228D1" w:rsidRPr="00525938" w:rsidDel="003C49FC" w:rsidRDefault="007228D1" w:rsidP="00277365">
      <w:pPr>
        <w:pStyle w:val="NormalParagraph"/>
        <w:numPr>
          <w:ilvl w:val="2"/>
          <w:numId w:val="283"/>
        </w:numPr>
        <w:rPr>
          <w:del w:id="1968" w:author="Strategic Standards 0510" w:date="2018-05-11T11:15:00Z"/>
          <w:rFonts w:ascii="Times New Roman" w:eastAsia="Times New Roman" w:hAnsi="Times New Roman"/>
          <w:sz w:val="20"/>
          <w:szCs w:val="20"/>
          <w:lang w:eastAsia="ko-KR"/>
        </w:rPr>
      </w:pPr>
      <w:del w:id="1969" w:author="Strategic Standards 0510" w:date="2018-05-11T11:15:00Z">
        <w:r w:rsidDel="003C49FC">
          <w:rPr>
            <w:rFonts w:ascii="Times New Roman" w:eastAsia="Times New Roman" w:hAnsi="Times New Roman"/>
            <w:sz w:val="20"/>
            <w:szCs w:val="20"/>
            <w:lang w:eastAsia="ko-KR"/>
          </w:rPr>
          <w:delText>by the sending</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Client</w:delText>
        </w:r>
        <w:r w:rsidRPr="00706C24" w:rsidDel="003C49FC">
          <w:rPr>
            <w:rFonts w:ascii="Times New Roman" w:eastAsia="Times New Roman" w:hAnsi="Times New Roman"/>
            <w:sz w:val="20"/>
            <w:szCs w:val="20"/>
            <w:lang w:eastAsia="ko-KR"/>
          </w:rPr>
          <w:delText>:</w:delText>
        </w:r>
      </w:del>
    </w:p>
    <w:p w14:paraId="655416E0" w14:textId="5E20A76C" w:rsidR="007228D1" w:rsidRPr="00706C24" w:rsidDel="003C49FC" w:rsidRDefault="007228D1" w:rsidP="00277365">
      <w:pPr>
        <w:pStyle w:val="NormalParagraph"/>
        <w:numPr>
          <w:ilvl w:val="3"/>
          <w:numId w:val="283"/>
        </w:numPr>
        <w:rPr>
          <w:del w:id="1970" w:author="Strategic Standards 0510" w:date="2018-05-11T11:15:00Z"/>
          <w:rFonts w:ascii="Times New Roman" w:eastAsia="Times New Roman" w:hAnsi="Times New Roman"/>
          <w:sz w:val="20"/>
          <w:szCs w:val="20"/>
          <w:lang w:eastAsia="ko-KR"/>
        </w:rPr>
      </w:pPr>
      <w:del w:id="1971" w:author="Strategic Standards 0510" w:date="2018-05-11T11:15:00Z">
        <w:r w:rsidDel="003C49FC">
          <w:rPr>
            <w:rFonts w:ascii="Times New Roman" w:eastAsia="Times New Roman" w:hAnsi="Times New Roman"/>
            <w:sz w:val="20"/>
            <w:szCs w:val="20"/>
            <w:lang w:eastAsia="ko-KR"/>
          </w:rPr>
          <w:delText>the sending CPM C</w:delText>
        </w:r>
        <w:r w:rsidRPr="00706C24" w:rsidDel="003C49FC">
          <w:rPr>
            <w:rFonts w:ascii="Times New Roman" w:eastAsia="Times New Roman" w:hAnsi="Times New Roman"/>
            <w:sz w:val="20"/>
            <w:szCs w:val="20"/>
            <w:lang w:eastAsia="ko-KR"/>
          </w:rPr>
          <w:delText xml:space="preserve">lient </w:delText>
        </w:r>
        <w:r w:rsidDel="003C49FC">
          <w:rPr>
            <w:rFonts w:ascii="Times New Roman" w:eastAsia="Times New Roman" w:hAnsi="Times New Roman"/>
            <w:sz w:val="20"/>
            <w:szCs w:val="20"/>
            <w:lang w:eastAsia="ko-KR"/>
          </w:rPr>
          <w:delText>SHALL abort</w:delText>
        </w:r>
        <w:r w:rsidRPr="00706C24" w:rsidDel="003C49FC">
          <w:rPr>
            <w:rFonts w:ascii="Times New Roman" w:eastAsia="Times New Roman" w:hAnsi="Times New Roman"/>
            <w:sz w:val="20"/>
            <w:szCs w:val="20"/>
            <w:lang w:eastAsia="ko-KR"/>
          </w:rPr>
          <w:delText xml:space="preserve"> the MSRP </w:delText>
        </w:r>
        <w:r w:rsidDel="003C49FC">
          <w:rPr>
            <w:rFonts w:ascii="Times New Roman" w:eastAsia="Times New Roman" w:hAnsi="Times New Roman"/>
            <w:sz w:val="20"/>
            <w:szCs w:val="20"/>
            <w:lang w:eastAsia="ko-KR"/>
          </w:rPr>
          <w:delText>request</w:delText>
        </w:r>
        <w:r w:rsidRPr="00706C24" w:rsidDel="003C49FC">
          <w:rPr>
            <w:rFonts w:ascii="Times New Roman" w:eastAsia="Times New Roman" w:hAnsi="Times New Roman"/>
            <w:sz w:val="20"/>
            <w:szCs w:val="20"/>
            <w:lang w:eastAsia="ko-KR"/>
          </w:rPr>
          <w:delText xml:space="preserve"> by including the '#' character in the continu</w:delText>
        </w:r>
        <w:r w:rsidDel="003C49FC">
          <w:rPr>
            <w:rFonts w:ascii="Times New Roman" w:eastAsia="Times New Roman" w:hAnsi="Times New Roman"/>
            <w:sz w:val="20"/>
            <w:szCs w:val="20"/>
            <w:lang w:eastAsia="ko-KR"/>
          </w:rPr>
          <w:delText>ation field of the end-line of the on-going MSRP</w:delText>
        </w:r>
        <w:r w:rsidRPr="00706C24" w:rsidDel="003C49FC">
          <w:rPr>
            <w:rFonts w:ascii="Times New Roman" w:eastAsia="Times New Roman" w:hAnsi="Times New Roman"/>
            <w:sz w:val="20"/>
            <w:szCs w:val="20"/>
            <w:lang w:eastAsia="ko-KR"/>
          </w:rPr>
          <w:delText xml:space="preserve"> SEND request, according to </w:delText>
        </w:r>
        <w:r w:rsidRPr="00884C96" w:rsidDel="003C49FC">
          <w:rPr>
            <w:rFonts w:ascii="Times New Roman" w:eastAsia="Times New Roman" w:hAnsi="Times New Roman"/>
            <w:sz w:val="20"/>
            <w:szCs w:val="20"/>
            <w:lang w:eastAsia="ko-KR"/>
          </w:rPr>
          <w:delText>the procedures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RFC4975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RFC4975</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The receiving CPM Client SHALL acknowledge this</w:delText>
        </w:r>
        <w:r w:rsidDel="003C49FC">
          <w:rPr>
            <w:rFonts w:ascii="Times New Roman" w:eastAsia="Times New Roman" w:hAnsi="Times New Roman"/>
            <w:sz w:val="20"/>
            <w:szCs w:val="20"/>
            <w:lang w:eastAsia="ko-KR"/>
          </w:rPr>
          <w:delText xml:space="preserve"> MSRP SEND request with a MSRP 200 OK </w:delText>
        </w:r>
        <w:r w:rsidRPr="00706C24" w:rsidDel="003C49FC">
          <w:rPr>
            <w:rFonts w:ascii="Times New Roman" w:eastAsia="Times New Roman" w:hAnsi="Times New Roman"/>
            <w:sz w:val="20"/>
            <w:szCs w:val="20"/>
            <w:lang w:eastAsia="ko-KR"/>
          </w:rPr>
          <w:delText>response</w:delText>
        </w:r>
        <w:r w:rsidDel="003C49FC">
          <w:rPr>
            <w:rFonts w:ascii="Times New Roman" w:eastAsia="Times New Roman" w:hAnsi="Times New Roman"/>
            <w:sz w:val="20"/>
            <w:szCs w:val="20"/>
            <w:lang w:eastAsia="ko-KR"/>
          </w:rPr>
          <w:delText>;</w:delText>
        </w:r>
      </w:del>
    </w:p>
    <w:p w14:paraId="65FE7041" w14:textId="51FBEF04" w:rsidR="00E01B7A" w:rsidDel="003C49FC" w:rsidRDefault="007228D1" w:rsidP="00277365">
      <w:pPr>
        <w:pStyle w:val="NormalParagraph"/>
        <w:numPr>
          <w:ilvl w:val="3"/>
          <w:numId w:val="283"/>
        </w:numPr>
        <w:rPr>
          <w:del w:id="1972" w:author="Strategic Standards 0510" w:date="2018-05-11T11:15:00Z"/>
          <w:rFonts w:ascii="Times New Roman" w:eastAsia="Times New Roman" w:hAnsi="Times New Roman"/>
          <w:sz w:val="20"/>
          <w:szCs w:val="20"/>
          <w:lang w:eastAsia="ko-KR"/>
        </w:rPr>
      </w:pPr>
      <w:del w:id="1973" w:author="Strategic Standards 0510" w:date="2018-05-11T11:15:00Z">
        <w:r w:rsidDel="003C49FC">
          <w:rPr>
            <w:rFonts w:ascii="Times New Roman" w:eastAsia="Times New Roman" w:hAnsi="Times New Roman"/>
            <w:sz w:val="20"/>
            <w:szCs w:val="20"/>
            <w:lang w:eastAsia="ko-KR"/>
          </w:rPr>
          <w:delText>if the CPM File Transfer request included other files than the one being interrupted, then the sending CPM Client SHALL update the CPM File Transfer session via a SIP re-INVITE request as described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w:delText>
        </w:r>
      </w:del>
    </w:p>
    <w:p w14:paraId="6D25687E" w14:textId="121503E9" w:rsidR="007228D1" w:rsidRPr="00524CBA" w:rsidDel="003C49FC" w:rsidRDefault="007228D1" w:rsidP="00277365">
      <w:pPr>
        <w:pStyle w:val="NormalParagraph"/>
        <w:numPr>
          <w:ilvl w:val="3"/>
          <w:numId w:val="283"/>
        </w:numPr>
        <w:rPr>
          <w:del w:id="1974" w:author="Strategic Standards 0510" w:date="2018-05-11T11:15:00Z"/>
          <w:rFonts w:ascii="Times New Roman" w:eastAsia="Times New Roman" w:hAnsi="Times New Roman"/>
          <w:sz w:val="20"/>
          <w:szCs w:val="20"/>
          <w:lang w:eastAsia="ko-KR"/>
        </w:rPr>
      </w:pPr>
      <w:del w:id="1975" w:author="Strategic Standards 0510" w:date="2018-05-11T11:15:00Z">
        <w:r w:rsidDel="003C49FC">
          <w:rPr>
            <w:rFonts w:ascii="Times New Roman" w:eastAsia="Times New Roman" w:hAnsi="Times New Roman"/>
            <w:sz w:val="20"/>
            <w:szCs w:val="20"/>
            <w:lang w:eastAsia="ko-KR"/>
          </w:rPr>
          <w:delText>Otherwise,</w:delText>
        </w:r>
        <w:r w:rsidRPr="00524CBA" w:rsidDel="003C49FC">
          <w:rPr>
            <w:rFonts w:ascii="Times New Roman" w:eastAsia="Times New Roman" w:hAnsi="Times New Roman"/>
            <w:sz w:val="20"/>
            <w:szCs w:val="20"/>
            <w:lang w:eastAsia="ko-KR"/>
          </w:rPr>
          <w:delText xml:space="preserve"> i</w:delText>
        </w:r>
        <w:r w:rsidR="003151A7" w:rsidRPr="00524CBA" w:rsidDel="003C49FC">
          <w:rPr>
            <w:rFonts w:ascii="Times New Roman" w:eastAsia="Times New Roman" w:hAnsi="Times New Roman"/>
            <w:sz w:val="20"/>
            <w:szCs w:val="20"/>
            <w:lang w:eastAsia="ko-KR"/>
          </w:rPr>
          <w:delText>f the aborted file is the only file</w:delText>
        </w:r>
        <w:r w:rsidRPr="00524CBA" w:rsidDel="003C49FC">
          <w:rPr>
            <w:rFonts w:ascii="Times New Roman" w:eastAsia="Times New Roman" w:hAnsi="Times New Roman"/>
            <w:sz w:val="20"/>
            <w:szCs w:val="20"/>
            <w:lang w:eastAsia="ko-KR"/>
          </w:rPr>
          <w:delText>, or the last file,</w:delText>
        </w:r>
        <w:r w:rsidR="003151A7" w:rsidRPr="00524CBA" w:rsidDel="003C49FC">
          <w:rPr>
            <w:rFonts w:ascii="Times New Roman" w:eastAsia="Times New Roman" w:hAnsi="Times New Roman"/>
            <w:sz w:val="20"/>
            <w:szCs w:val="20"/>
            <w:lang w:eastAsia="ko-KR"/>
          </w:rPr>
          <w:delText xml:space="preserve"> transmitted </w:delText>
        </w:r>
        <w:r w:rsidRPr="00524CBA" w:rsidDel="003C49FC">
          <w:rPr>
            <w:rFonts w:ascii="Times New Roman" w:eastAsia="Times New Roman" w:hAnsi="Times New Roman"/>
            <w:sz w:val="20"/>
            <w:szCs w:val="20"/>
            <w:lang w:eastAsia="ko-KR"/>
          </w:rPr>
          <w:delText>with</w:delText>
        </w:r>
        <w:r w:rsidR="003151A7" w:rsidRPr="00524CBA" w:rsidDel="003C49FC">
          <w:rPr>
            <w:rFonts w:ascii="Times New Roman" w:eastAsia="Times New Roman" w:hAnsi="Times New Roman"/>
            <w:sz w:val="20"/>
            <w:szCs w:val="20"/>
            <w:lang w:eastAsia="ko-KR"/>
          </w:rPr>
          <w:delText>in the CPM File Transfer request (SIP INVITE) then the CPM Client SHALL NOT send a re-INVITE with the “m=”line set to 0</w:delText>
        </w:r>
        <w:r w:rsidRPr="00524CBA" w:rsidDel="003C49FC">
          <w:rPr>
            <w:rFonts w:ascii="Times New Roman" w:eastAsia="Times New Roman" w:hAnsi="Times New Roman"/>
            <w:sz w:val="20"/>
            <w:szCs w:val="20"/>
            <w:lang w:eastAsia="ko-KR"/>
          </w:rPr>
          <w:delText>, but it SHALL close the CPM File Transfer session by sending a SIP BYE request with the Reason header field containing a reason-protocol set to SIP and a reason-cause set to value of “200” and SHALL release the Media Plane resources associated with this CPM File Transfer request;</w:delText>
        </w:r>
      </w:del>
    </w:p>
    <w:p w14:paraId="4F26A5C7" w14:textId="32CB7199" w:rsidR="007228D1" w:rsidRPr="00884C96" w:rsidDel="003C49FC" w:rsidRDefault="007228D1" w:rsidP="00277365">
      <w:pPr>
        <w:pStyle w:val="NormalParagraph"/>
        <w:numPr>
          <w:ilvl w:val="3"/>
          <w:numId w:val="283"/>
        </w:numPr>
        <w:rPr>
          <w:del w:id="1976" w:author="Strategic Standards 0510" w:date="2018-05-11T11:15:00Z"/>
          <w:rFonts w:ascii="Times New Roman" w:eastAsia="Times New Roman" w:hAnsi="Times New Roman"/>
          <w:sz w:val="20"/>
          <w:szCs w:val="20"/>
          <w:lang w:eastAsia="ko-KR"/>
        </w:rPr>
      </w:pPr>
      <w:del w:id="1977" w:author="Strategic Standards 0510" w:date="2018-05-11T11:15:00Z">
        <w:r w:rsidRPr="00EB6387" w:rsidDel="003C49FC">
          <w:rPr>
            <w:rFonts w:ascii="Times New Roman" w:eastAsia="Times New Roman" w:hAnsi="Times New Roman"/>
            <w:sz w:val="20"/>
            <w:szCs w:val="20"/>
            <w:lang w:eastAsia="ko-KR"/>
          </w:rPr>
          <w:lastRenderedPageBreak/>
          <w:delText xml:space="preserve">If the interruption by the sending CPM Client was due to receipt of a MSRP failure report </w:delText>
        </w:r>
        <w:r w:rsidRPr="00884C96" w:rsidDel="003C49FC">
          <w:rPr>
            <w:rFonts w:ascii="Times New Roman" w:eastAsia="Times New Roman" w:hAnsi="Times New Roman"/>
            <w:sz w:val="20"/>
            <w:szCs w:val="20"/>
            <w:lang w:eastAsia="ko-KR"/>
          </w:rPr>
          <w:delText xml:space="preserve">or a failure transaction response for a chunk that is currently being delivered, as described in section </w:delText>
        </w:r>
        <w:r w:rsidR="00FB1576" w:rsidDel="003C49FC">
          <w:rPr>
            <w:rFonts w:ascii="Times New Roman" w:eastAsia="Times New Roman" w:hAnsi="Times New Roman"/>
            <w:sz w:val="20"/>
            <w:szCs w:val="20"/>
            <w:lang w:eastAsia="ko-KR"/>
          </w:rPr>
          <w:delText>7.3.2</w:delText>
        </w:r>
        <w:r w:rsidRPr="00884C96" w:rsidDel="003C49FC">
          <w:rPr>
            <w:rFonts w:ascii="Times New Roman" w:eastAsia="Times New Roman" w:hAnsi="Times New Roman"/>
            <w:sz w:val="20"/>
            <w:szCs w:val="20"/>
            <w:lang w:eastAsia="ko-KR"/>
          </w:rPr>
          <w:delText xml:space="preserve"> of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RFC4975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RFC4975</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the sending CPM Client SHALL abort the outgoing MSRP request as per procedures described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RFC4975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RFC4975</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and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by including the '#' character in the continuation field of the end-line of a SEND request.  As an addition to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RPr="00884C96" w:rsidDel="003C49FC">
          <w:rPr>
            <w:rFonts w:ascii="Times New Roman" w:eastAsia="Times New Roman" w:hAnsi="Times New Roman"/>
            <w:sz w:val="20"/>
            <w:szCs w:val="20"/>
            <w:lang w:eastAsia="ko-KR"/>
          </w:rPr>
          <w:delTex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delText>
        </w:r>
        <w:r w:rsidR="003151A7" w:rsidRPr="00884C96" w:rsidDel="003C49FC">
          <w:rPr>
            <w:rFonts w:ascii="Times New Roman" w:hAnsi="Times New Roman"/>
            <w:sz w:val="20"/>
            <w:szCs w:val="20"/>
            <w:lang w:eastAsia="ko-KR"/>
          </w:rPr>
          <w:delText>.</w:delText>
        </w:r>
      </w:del>
    </w:p>
    <w:p w14:paraId="18B2B4D0" w14:textId="17B5A7C8" w:rsidR="007228D1" w:rsidRPr="00706C24" w:rsidDel="003C49FC" w:rsidRDefault="007228D1" w:rsidP="00277365">
      <w:pPr>
        <w:pStyle w:val="NormalParagraph"/>
        <w:numPr>
          <w:ilvl w:val="2"/>
          <w:numId w:val="283"/>
        </w:numPr>
        <w:rPr>
          <w:del w:id="1978" w:author="Strategic Standards 0510" w:date="2018-05-11T11:15:00Z"/>
          <w:rFonts w:ascii="Times New Roman" w:eastAsia="Times New Roman" w:hAnsi="Times New Roman"/>
          <w:sz w:val="20"/>
          <w:szCs w:val="20"/>
          <w:lang w:eastAsia="ko-KR"/>
        </w:rPr>
      </w:pPr>
      <w:del w:id="1979" w:author="Strategic Standards 0510" w:date="2018-05-11T11:15:00Z">
        <w:r w:rsidRPr="00706C24" w:rsidDel="003C49FC">
          <w:rPr>
            <w:rFonts w:ascii="Times New Roman" w:eastAsia="Times New Roman" w:hAnsi="Times New Roman"/>
            <w:sz w:val="20"/>
            <w:szCs w:val="20"/>
            <w:lang w:eastAsia="ko-KR"/>
          </w:rPr>
          <w:delText xml:space="preserve">by the recipient </w:delText>
        </w:r>
        <w:r w:rsidDel="003C49FC">
          <w:rPr>
            <w:rFonts w:ascii="Times New Roman" w:eastAsia="Times New Roman" w:hAnsi="Times New Roman"/>
            <w:sz w:val="20"/>
            <w:szCs w:val="20"/>
            <w:lang w:eastAsia="ko-KR"/>
          </w:rPr>
          <w:delText>CPM Client</w:delText>
        </w:r>
        <w:r w:rsidRPr="00706C24" w:rsidDel="003C49FC">
          <w:rPr>
            <w:rFonts w:ascii="Times New Roman" w:eastAsia="Times New Roman" w:hAnsi="Times New Roman"/>
            <w:sz w:val="20"/>
            <w:szCs w:val="20"/>
            <w:lang w:eastAsia="ko-KR"/>
          </w:rPr>
          <w:delText>:</w:delText>
        </w:r>
      </w:del>
    </w:p>
    <w:p w14:paraId="1ACF4A29" w14:textId="3066824E" w:rsidR="007228D1" w:rsidDel="003C49FC" w:rsidRDefault="007228D1" w:rsidP="00277365">
      <w:pPr>
        <w:pStyle w:val="NormalParagraph"/>
        <w:numPr>
          <w:ilvl w:val="3"/>
          <w:numId w:val="283"/>
        </w:numPr>
        <w:rPr>
          <w:del w:id="1980" w:author="Strategic Standards 0510" w:date="2018-05-11T11:15:00Z"/>
          <w:rFonts w:ascii="Times New Roman" w:eastAsia="Times New Roman" w:hAnsi="Times New Roman"/>
          <w:sz w:val="20"/>
          <w:szCs w:val="20"/>
          <w:lang w:eastAsia="ko-KR"/>
        </w:rPr>
      </w:pPr>
      <w:del w:id="1981" w:author="Strategic Standards 0510" w:date="2018-05-11T11:15:00Z">
        <w:r w:rsidRPr="00706C24" w:rsidDel="003C49FC">
          <w:rPr>
            <w:rFonts w:ascii="Times New Roman" w:eastAsia="Times New Roman" w:hAnsi="Times New Roman"/>
            <w:sz w:val="20"/>
            <w:szCs w:val="20"/>
            <w:lang w:eastAsia="ko-KR"/>
          </w:rPr>
          <w:delText xml:space="preserve">If the </w:delText>
        </w:r>
        <w:r w:rsidDel="003C49FC">
          <w:rPr>
            <w:rFonts w:ascii="Times New Roman" w:eastAsia="Times New Roman" w:hAnsi="Times New Roman"/>
            <w:sz w:val="20"/>
            <w:szCs w:val="20"/>
            <w:lang w:eastAsia="ko-KR"/>
          </w:rPr>
          <w:delText>value of the MSRP Failure-R</w:delText>
        </w:r>
        <w:r w:rsidRPr="00706C24" w:rsidDel="003C49FC">
          <w:rPr>
            <w:rFonts w:ascii="Times New Roman" w:eastAsia="Times New Roman" w:hAnsi="Times New Roman"/>
            <w:sz w:val="20"/>
            <w:szCs w:val="20"/>
            <w:lang w:eastAsia="ko-KR"/>
          </w:rPr>
          <w:delText xml:space="preserve">eport </w:delText>
        </w:r>
        <w:r w:rsidDel="003C49FC">
          <w:rPr>
            <w:rFonts w:ascii="Times New Roman" w:eastAsia="Times New Roman" w:hAnsi="Times New Roman"/>
            <w:sz w:val="20"/>
            <w:szCs w:val="20"/>
            <w:lang w:eastAsia="ko-KR"/>
          </w:rPr>
          <w:delText xml:space="preserve">header of the incoming MSRP SEND request </w:delText>
        </w:r>
        <w:r w:rsidRPr="00706C24" w:rsidDel="003C49FC">
          <w:rPr>
            <w:rFonts w:ascii="Times New Roman" w:eastAsia="Times New Roman" w:hAnsi="Times New Roman"/>
            <w:sz w:val="20"/>
            <w:szCs w:val="20"/>
            <w:lang w:eastAsia="ko-KR"/>
          </w:rPr>
          <w:delText>was set to “yes”,</w:delText>
        </w:r>
        <w:r w:rsidDel="003C49FC">
          <w:rPr>
            <w:rFonts w:ascii="Times New Roman" w:eastAsia="Times New Roman" w:hAnsi="Times New Roman"/>
            <w:sz w:val="20"/>
            <w:szCs w:val="20"/>
            <w:lang w:eastAsia="ko-KR"/>
          </w:rPr>
          <w:delText xml:space="preserve"> or there was no Failure-Report header present (hence the default value of “yes” is assumed),</w:delText>
        </w:r>
        <w:r w:rsidRPr="00706C24" w:rsidDel="003C49FC">
          <w:rPr>
            <w:rFonts w:ascii="Times New Roman" w:eastAsia="Times New Roman" w:hAnsi="Times New Roman"/>
            <w:sz w:val="20"/>
            <w:szCs w:val="20"/>
            <w:lang w:eastAsia="ko-KR"/>
          </w:rPr>
          <w:delText xml:space="preserve"> the recipient </w:delText>
        </w:r>
        <w:r w:rsidDel="003C49FC">
          <w:rPr>
            <w:rFonts w:ascii="Times New Roman" w:eastAsia="Times New Roman" w:hAnsi="Times New Roman"/>
            <w:sz w:val="20"/>
            <w:szCs w:val="20"/>
            <w:lang w:eastAsia="ko-KR"/>
          </w:rPr>
          <w:delText>CPM C</w:delText>
        </w:r>
        <w:r w:rsidRPr="00706C24" w:rsidDel="003C49FC">
          <w:rPr>
            <w:rFonts w:ascii="Times New Roman" w:eastAsia="Times New Roman" w:hAnsi="Times New Roman"/>
            <w:sz w:val="20"/>
            <w:szCs w:val="20"/>
            <w:lang w:eastAsia="ko-KR"/>
          </w:rPr>
          <w:delText xml:space="preserve">lient </w:delText>
        </w:r>
        <w:r w:rsidDel="003C49FC">
          <w:rPr>
            <w:rFonts w:ascii="Times New Roman" w:eastAsia="Times New Roman" w:hAnsi="Times New Roman"/>
            <w:sz w:val="20"/>
            <w:szCs w:val="20"/>
            <w:lang w:eastAsia="ko-KR"/>
          </w:rPr>
          <w:delText>SHALL respond with a MSRP 413</w:delText>
        </w:r>
        <w:r w:rsidRPr="00706C24" w:rsidDel="003C49FC">
          <w:rPr>
            <w:rFonts w:ascii="Times New Roman" w:eastAsia="Times New Roman" w:hAnsi="Times New Roman"/>
            <w:sz w:val="20"/>
            <w:szCs w:val="20"/>
            <w:lang w:eastAsia="ko-KR"/>
          </w:rPr>
          <w:delText xml:space="preserve"> error </w:delText>
        </w:r>
        <w:r w:rsidDel="003C49FC">
          <w:rPr>
            <w:rFonts w:ascii="Times New Roman" w:eastAsia="Times New Roman" w:hAnsi="Times New Roman"/>
            <w:sz w:val="20"/>
            <w:szCs w:val="20"/>
            <w:lang w:eastAsia="ko-KR"/>
          </w:rPr>
          <w:delText xml:space="preserve">response </w:delText>
        </w:r>
        <w:r w:rsidRPr="00706C24" w:rsidDel="003C49FC">
          <w:rPr>
            <w:rFonts w:ascii="Times New Roman" w:eastAsia="Times New Roman" w:hAnsi="Times New Roman"/>
            <w:sz w:val="20"/>
            <w:szCs w:val="20"/>
            <w:lang w:eastAsia="ko-KR"/>
          </w:rPr>
          <w:delText>to the last received MSRP SEND</w:delText>
        </w:r>
        <w:r w:rsidDel="003C49FC">
          <w:rPr>
            <w:rFonts w:ascii="Times New Roman" w:eastAsia="Times New Roman" w:hAnsi="Times New Roman"/>
            <w:sz w:val="20"/>
            <w:szCs w:val="20"/>
            <w:lang w:eastAsia="ko-KR"/>
          </w:rPr>
          <w:delText xml:space="preserve"> request as per procedures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 xml:space="preserve">]. </w:delText>
        </w:r>
        <w:r w:rsidRPr="00706C24" w:rsidDel="003C49FC">
          <w:rPr>
            <w:rFonts w:ascii="Times New Roman" w:eastAsia="Times New Roman" w:hAnsi="Times New Roman"/>
            <w:sz w:val="20"/>
            <w:szCs w:val="20"/>
            <w:lang w:eastAsia="ko-KR"/>
          </w:rPr>
          <w:delText xml:space="preserve">The </w:delText>
        </w:r>
        <w:r w:rsidDel="003C49FC">
          <w:rPr>
            <w:rFonts w:ascii="Times New Roman" w:eastAsia="Times New Roman" w:hAnsi="Times New Roman"/>
            <w:sz w:val="20"/>
            <w:szCs w:val="20"/>
            <w:lang w:eastAsia="ko-KR"/>
          </w:rPr>
          <w:delText xml:space="preserve">sending CPM Client SHALL stop </w:delText>
        </w:r>
        <w:r w:rsidRPr="00706C24" w:rsidDel="003C49FC">
          <w:rPr>
            <w:rFonts w:ascii="Times New Roman" w:eastAsia="Times New Roman" w:hAnsi="Times New Roman"/>
            <w:sz w:val="20"/>
            <w:szCs w:val="20"/>
            <w:lang w:eastAsia="ko-KR"/>
          </w:rPr>
          <w:delText>sending further MSRP SEND</w:delText>
        </w:r>
        <w:r w:rsidDel="003C49FC">
          <w:rPr>
            <w:rFonts w:ascii="Times New Roman" w:eastAsia="Times New Roman" w:hAnsi="Times New Roman"/>
            <w:sz w:val="20"/>
            <w:szCs w:val="20"/>
            <w:lang w:eastAsia="ko-KR"/>
          </w:rPr>
          <w:delText xml:space="preserve"> requests</w:delText>
        </w:r>
        <w:r w:rsidRPr="00706C24" w:rsidDel="003C49FC">
          <w:rPr>
            <w:rFonts w:ascii="Times New Roman" w:eastAsia="Times New Roman" w:hAnsi="Times New Roman"/>
            <w:sz w:val="20"/>
            <w:szCs w:val="20"/>
            <w:lang w:eastAsia="ko-KR"/>
          </w:rPr>
          <w:delText xml:space="preserve"> upon receiving the MSRP 413</w:delText>
        </w:r>
        <w:r w:rsidDel="003C49FC">
          <w:rPr>
            <w:rFonts w:ascii="Times New Roman" w:eastAsia="Times New Roman" w:hAnsi="Times New Roman"/>
            <w:sz w:val="20"/>
            <w:szCs w:val="20"/>
            <w:lang w:eastAsia="ko-KR"/>
          </w:rPr>
          <w:delText xml:space="preserve"> error response;</w:delText>
        </w:r>
      </w:del>
    </w:p>
    <w:p w14:paraId="1D5CBC05" w14:textId="7FA58BE5" w:rsidR="00E01B7A" w:rsidDel="003C49FC" w:rsidRDefault="007228D1" w:rsidP="00277365">
      <w:pPr>
        <w:pStyle w:val="NormalParagraph"/>
        <w:numPr>
          <w:ilvl w:val="4"/>
          <w:numId w:val="283"/>
        </w:numPr>
        <w:rPr>
          <w:del w:id="1982" w:author="Strategic Standards 0510" w:date="2018-05-11T11:15:00Z"/>
          <w:rFonts w:ascii="Times New Roman" w:eastAsia="Times New Roman" w:hAnsi="Times New Roman"/>
          <w:sz w:val="20"/>
          <w:szCs w:val="20"/>
          <w:lang w:eastAsia="ko-KR"/>
        </w:rPr>
      </w:pPr>
      <w:del w:id="1983" w:author="Strategic Standards 0510" w:date="2018-05-11T11:15:00Z">
        <w:r w:rsidDel="003C49FC">
          <w:rPr>
            <w:rFonts w:ascii="Times New Roman" w:eastAsia="Times New Roman" w:hAnsi="Times New Roman"/>
            <w:sz w:val="20"/>
            <w:szCs w:val="20"/>
            <w:lang w:eastAsia="ko-KR"/>
          </w:rPr>
          <w:delText>As an addition to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 procedures, in case t</w:delText>
        </w:r>
        <w:r w:rsidRPr="00525938" w:rsidDel="003C49FC">
          <w:rPr>
            <w:rFonts w:ascii="Times New Roman" w:eastAsia="Times New Roman" w:hAnsi="Times New Roman"/>
            <w:sz w:val="20"/>
            <w:szCs w:val="20"/>
            <w:lang w:eastAsia="ko-KR"/>
          </w:rPr>
          <w:delText>he aborted file is the only file</w:delText>
        </w:r>
        <w:r w:rsidDel="003C49FC">
          <w:rPr>
            <w:rFonts w:ascii="Times New Roman" w:eastAsia="Times New Roman" w:hAnsi="Times New Roman"/>
            <w:sz w:val="20"/>
            <w:szCs w:val="20"/>
            <w:lang w:eastAsia="ko-KR"/>
          </w:rPr>
          <w:delText>, or the last file,</w:delText>
        </w:r>
        <w:r w:rsidRPr="00525938" w:rsidDel="003C49FC">
          <w:rPr>
            <w:rFonts w:ascii="Times New Roman" w:eastAsia="Times New Roman" w:hAnsi="Times New Roman"/>
            <w:sz w:val="20"/>
            <w:szCs w:val="20"/>
            <w:lang w:eastAsia="ko-KR"/>
          </w:rPr>
          <w:delText xml:space="preserve"> transmitted in the CPM File Transfer request (SIP INVITE)</w:delText>
        </w:r>
        <w:r w:rsidDel="003C49FC">
          <w:rPr>
            <w:rFonts w:ascii="Times New Roman" w:eastAsia="Times New Roman" w:hAnsi="Times New Roman"/>
            <w:sz w:val="20"/>
            <w:szCs w:val="20"/>
            <w:lang w:eastAsia="ko-KR"/>
          </w:rPr>
          <w:delText>,</w:delText>
        </w:r>
        <w:r w:rsidRPr="00525938" w:rsidDel="003C49FC">
          <w:rPr>
            <w:rFonts w:ascii="Times New Roman" w:eastAsia="Times New Roman" w:hAnsi="Times New Roman"/>
            <w:sz w:val="20"/>
            <w:szCs w:val="20"/>
            <w:lang w:eastAsia="ko-KR"/>
          </w:rPr>
          <w:delText xml:space="preserve"> then the CPM Client SHALL NOT send a re-INVITE with the “m=”line set to 0</w:delText>
        </w:r>
        <w:r w:rsidDel="003C49FC">
          <w:rPr>
            <w:rFonts w:ascii="Times New Roman" w:eastAsia="Times New Roman" w:hAnsi="Times New Roman"/>
            <w:sz w:val="20"/>
            <w:szCs w:val="20"/>
            <w:lang w:eastAsia="ko-KR"/>
          </w:rPr>
          <w:delText xml:space="preserve"> but SHALL</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 xml:space="preserve">rather </w:delText>
        </w:r>
        <w:r w:rsidRPr="00706C24" w:rsidDel="003C49FC">
          <w:rPr>
            <w:rFonts w:ascii="Times New Roman" w:eastAsia="Times New Roman" w:hAnsi="Times New Roman"/>
            <w:sz w:val="20"/>
            <w:szCs w:val="20"/>
            <w:lang w:eastAsia="ko-KR"/>
          </w:rPr>
          <w:delText xml:space="preserve">send a SIP BYE </w:delText>
        </w:r>
        <w:r w:rsidDel="003C49FC">
          <w:rPr>
            <w:rFonts w:ascii="Times New Roman" w:eastAsia="Times New Roman" w:hAnsi="Times New Roman"/>
            <w:sz w:val="20"/>
            <w:szCs w:val="20"/>
            <w:lang w:eastAsia="ko-KR"/>
          </w:rPr>
          <w:delText>request containing Reason header field with a reason-protocol set to</w:delText>
        </w:r>
        <w:r w:rsidRPr="00706C24" w:rsidDel="003C49FC">
          <w:rPr>
            <w:rFonts w:ascii="Times New Roman" w:eastAsia="Times New Roman" w:hAnsi="Times New Roman"/>
            <w:sz w:val="20"/>
            <w:szCs w:val="20"/>
            <w:lang w:eastAsia="ko-KR"/>
          </w:rPr>
          <w:delText xml:space="preserve"> SIP and a </w:delText>
        </w:r>
        <w:r w:rsidDel="003C49FC">
          <w:rPr>
            <w:rFonts w:ascii="Times New Roman" w:eastAsia="Times New Roman" w:hAnsi="Times New Roman"/>
            <w:sz w:val="20"/>
            <w:szCs w:val="20"/>
            <w:lang w:eastAsia="ko-KR"/>
          </w:rPr>
          <w:delText>reason-</w:delText>
        </w:r>
        <w:r w:rsidRPr="00706C24" w:rsidDel="003C49FC">
          <w:rPr>
            <w:rFonts w:ascii="Times New Roman" w:eastAsia="Times New Roman" w:hAnsi="Times New Roman"/>
            <w:sz w:val="20"/>
            <w:szCs w:val="20"/>
            <w:lang w:eastAsia="ko-KR"/>
          </w:rPr>
          <w:delText xml:space="preserve">cause </w:delText>
        </w:r>
        <w:r w:rsidDel="003C49FC">
          <w:rPr>
            <w:rFonts w:ascii="Times New Roman" w:eastAsia="Times New Roman" w:hAnsi="Times New Roman"/>
            <w:sz w:val="20"/>
            <w:szCs w:val="20"/>
            <w:lang w:eastAsia="ko-KR"/>
          </w:rPr>
          <w:delText>set to value of</w:delText>
        </w:r>
        <w:r w:rsidRPr="00706C24" w:rsidDel="003C49FC">
          <w:rPr>
            <w:rFonts w:ascii="Times New Roman" w:eastAsia="Times New Roman" w:hAnsi="Times New Roman"/>
            <w:sz w:val="20"/>
            <w:szCs w:val="20"/>
            <w:lang w:eastAsia="ko-KR"/>
          </w:rPr>
          <w:delText xml:space="preserve"> “200”</w:delText>
        </w:r>
        <w:r w:rsidDel="003C49FC">
          <w:rPr>
            <w:rFonts w:ascii="Times New Roman" w:eastAsia="Times New Roman" w:hAnsi="Times New Roman"/>
            <w:sz w:val="20"/>
            <w:szCs w:val="20"/>
            <w:lang w:eastAsia="ko-KR"/>
          </w:rPr>
          <w:delText xml:space="preserve">, </w:delText>
        </w:r>
        <w:r w:rsidRPr="00706C24" w:rsidDel="003C49FC">
          <w:rPr>
            <w:rFonts w:ascii="Times New Roman" w:eastAsia="Times New Roman" w:hAnsi="Times New Roman"/>
            <w:sz w:val="20"/>
            <w:szCs w:val="20"/>
            <w:lang w:eastAsia="ko-KR"/>
          </w:rPr>
          <w:delText xml:space="preserve">to close the </w:delText>
        </w:r>
        <w:r w:rsidDel="003C49FC">
          <w:rPr>
            <w:rFonts w:ascii="Times New Roman" w:eastAsia="Times New Roman" w:hAnsi="Times New Roman"/>
            <w:sz w:val="20"/>
            <w:szCs w:val="20"/>
            <w:lang w:eastAsia="ko-KR"/>
          </w:rPr>
          <w:delText>CPM File T</w:delText>
        </w:r>
        <w:r w:rsidRPr="00706C24" w:rsidDel="003C49FC">
          <w:rPr>
            <w:rFonts w:ascii="Times New Roman" w:eastAsia="Times New Roman" w:hAnsi="Times New Roman"/>
            <w:sz w:val="20"/>
            <w:szCs w:val="20"/>
            <w:lang w:eastAsia="ko-KR"/>
          </w:rPr>
          <w:delText>ransfer session</w:delText>
        </w:r>
        <w:r w:rsidDel="003C49FC">
          <w:rPr>
            <w:rFonts w:ascii="Times New Roman" w:eastAsia="Times New Roman" w:hAnsi="Times New Roman"/>
            <w:sz w:val="20"/>
            <w:szCs w:val="20"/>
            <w:lang w:eastAsia="ko-KR"/>
          </w:rPr>
          <w:delText xml:space="preserve"> and SHALL release the Media Plane resources;</w:delText>
        </w:r>
      </w:del>
    </w:p>
    <w:p w14:paraId="09A5DD58" w14:textId="0A1DBF9C" w:rsidR="00E01B7A" w:rsidDel="003C49FC" w:rsidRDefault="007228D1" w:rsidP="00277365">
      <w:pPr>
        <w:pStyle w:val="NormalParagraph"/>
        <w:numPr>
          <w:ilvl w:val="3"/>
          <w:numId w:val="283"/>
        </w:numPr>
        <w:rPr>
          <w:del w:id="1984" w:author="Strategic Standards 0510" w:date="2018-05-11T11:15:00Z"/>
          <w:rFonts w:ascii="Times New Roman" w:eastAsia="Times New Roman" w:hAnsi="Times New Roman"/>
          <w:sz w:val="20"/>
          <w:szCs w:val="20"/>
          <w:lang w:eastAsia="ko-KR"/>
        </w:rPr>
      </w:pPr>
      <w:del w:id="1985" w:author="Strategic Standards 0510" w:date="2018-05-11T11:15:00Z">
        <w:r w:rsidRPr="00706C24" w:rsidDel="003C49FC">
          <w:rPr>
            <w:rFonts w:ascii="Times New Roman" w:eastAsia="Times New Roman" w:hAnsi="Times New Roman"/>
            <w:sz w:val="20"/>
            <w:szCs w:val="20"/>
            <w:lang w:eastAsia="ko-KR"/>
          </w:rPr>
          <w:delText xml:space="preserve">If the </w:delText>
        </w:r>
        <w:r w:rsidDel="003C49FC">
          <w:rPr>
            <w:rFonts w:ascii="Times New Roman" w:eastAsia="Times New Roman" w:hAnsi="Times New Roman"/>
            <w:sz w:val="20"/>
            <w:szCs w:val="20"/>
            <w:lang w:eastAsia="ko-KR"/>
          </w:rPr>
          <w:delText>value of the MSRP Failure-R</w:delText>
        </w:r>
        <w:r w:rsidRPr="00706C24" w:rsidDel="003C49FC">
          <w:rPr>
            <w:rFonts w:ascii="Times New Roman" w:eastAsia="Times New Roman" w:hAnsi="Times New Roman"/>
            <w:sz w:val="20"/>
            <w:szCs w:val="20"/>
            <w:lang w:eastAsia="ko-KR"/>
          </w:rPr>
          <w:delText xml:space="preserve">eport </w:delText>
        </w:r>
        <w:r w:rsidDel="003C49FC">
          <w:rPr>
            <w:rFonts w:ascii="Times New Roman" w:eastAsia="Times New Roman" w:hAnsi="Times New Roman"/>
            <w:sz w:val="20"/>
            <w:szCs w:val="20"/>
            <w:lang w:eastAsia="ko-KR"/>
          </w:rPr>
          <w:delText xml:space="preserve">header of the incoming MSRP SEND request </w:delText>
        </w:r>
        <w:r w:rsidRPr="00706C24" w:rsidDel="003C49FC">
          <w:rPr>
            <w:rFonts w:ascii="Times New Roman" w:eastAsia="Times New Roman" w:hAnsi="Times New Roman"/>
            <w:sz w:val="20"/>
            <w:szCs w:val="20"/>
            <w:lang w:eastAsia="ko-KR"/>
          </w:rPr>
          <w:delText xml:space="preserve">was set to “no”, the recipient </w:delText>
        </w:r>
        <w:r w:rsidDel="003C49FC">
          <w:rPr>
            <w:rFonts w:ascii="Times New Roman" w:eastAsia="Times New Roman" w:hAnsi="Times New Roman"/>
            <w:sz w:val="20"/>
            <w:szCs w:val="20"/>
            <w:lang w:eastAsia="ko-KR"/>
          </w:rPr>
          <w:delText>CPM Client SHALL</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close the MSRP session by sending a new offer via a re-INVITE in which the “m=” line corresponding to the aborted file is set to 0</w:delText>
        </w:r>
        <w:r w:rsidRPr="00117AAD"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as per procedures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w:delText>
        </w:r>
      </w:del>
    </w:p>
    <w:p w14:paraId="3B291E0F" w14:textId="43AE64FD" w:rsidR="007228D1" w:rsidRPr="00706C24" w:rsidDel="003C49FC" w:rsidRDefault="007228D1" w:rsidP="00277365">
      <w:pPr>
        <w:pStyle w:val="NormalParagraph"/>
        <w:numPr>
          <w:ilvl w:val="4"/>
          <w:numId w:val="283"/>
        </w:numPr>
        <w:rPr>
          <w:del w:id="1986" w:author="Strategic Standards 0510" w:date="2018-05-11T11:15:00Z"/>
          <w:rFonts w:ascii="Times New Roman" w:eastAsia="Times New Roman" w:hAnsi="Times New Roman"/>
          <w:sz w:val="20"/>
          <w:szCs w:val="20"/>
          <w:lang w:eastAsia="ko-KR"/>
        </w:rPr>
      </w:pPr>
      <w:del w:id="1987" w:author="Strategic Standards 0510" w:date="2018-05-11T11:15:00Z">
        <w:r w:rsidDel="003C49FC">
          <w:rPr>
            <w:rFonts w:ascii="Times New Roman" w:eastAsia="Times New Roman" w:hAnsi="Times New Roman"/>
            <w:sz w:val="20"/>
            <w:szCs w:val="20"/>
            <w:lang w:eastAsia="ko-KR"/>
          </w:rPr>
          <w:delText>As an addition to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RFC5547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RFC5547</w:delText>
        </w:r>
        <w:r w:rsidR="00884C96" w:rsidRPr="00884C96" w:rsidDel="003C49FC">
          <w:rPr>
            <w:rFonts w:eastAsia="Times New Roman"/>
            <w:lang w:eastAsia="ko-KR"/>
          </w:rPr>
          <w:fldChar w:fldCharType="end"/>
        </w:r>
        <w:r w:rsidDel="003C49FC">
          <w:rPr>
            <w:rFonts w:ascii="Times New Roman" w:eastAsia="Times New Roman" w:hAnsi="Times New Roman"/>
            <w:sz w:val="20"/>
            <w:szCs w:val="20"/>
            <w:lang w:eastAsia="ko-KR"/>
          </w:rPr>
          <w:delText>] procedures, in case t</w:delText>
        </w:r>
        <w:r w:rsidRPr="00525938" w:rsidDel="003C49FC">
          <w:rPr>
            <w:rFonts w:ascii="Times New Roman" w:eastAsia="Times New Roman" w:hAnsi="Times New Roman"/>
            <w:sz w:val="20"/>
            <w:szCs w:val="20"/>
            <w:lang w:eastAsia="ko-KR"/>
          </w:rPr>
          <w:delText>he aborted file is the only file transmitted in the CPM File Transfer request (SIP INVITE)</w:delText>
        </w:r>
        <w:r w:rsidDel="003C49FC">
          <w:rPr>
            <w:rFonts w:ascii="Times New Roman" w:eastAsia="Times New Roman" w:hAnsi="Times New Roman"/>
            <w:sz w:val="20"/>
            <w:szCs w:val="20"/>
            <w:lang w:eastAsia="ko-KR"/>
          </w:rPr>
          <w:delText>, or the last file,</w:delText>
        </w:r>
        <w:r w:rsidRPr="00525938" w:rsidDel="003C49FC">
          <w:rPr>
            <w:rFonts w:ascii="Times New Roman" w:eastAsia="Times New Roman" w:hAnsi="Times New Roman"/>
            <w:sz w:val="20"/>
            <w:szCs w:val="20"/>
            <w:lang w:eastAsia="ko-KR"/>
          </w:rPr>
          <w:delText xml:space="preserve"> then the CPM Client SHALL NOT send a re-INVITE with the “m=”line set to 0</w:delText>
        </w:r>
        <w:r w:rsidDel="003C49FC">
          <w:rPr>
            <w:rFonts w:ascii="Times New Roman" w:eastAsia="Times New Roman" w:hAnsi="Times New Roman"/>
            <w:sz w:val="20"/>
            <w:szCs w:val="20"/>
            <w:lang w:eastAsia="ko-KR"/>
          </w:rPr>
          <w:delText xml:space="preserve"> but SHALL</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 xml:space="preserve">rather </w:delText>
        </w:r>
        <w:r w:rsidRPr="00706C24" w:rsidDel="003C49FC">
          <w:rPr>
            <w:rFonts w:ascii="Times New Roman" w:eastAsia="Times New Roman" w:hAnsi="Times New Roman"/>
            <w:sz w:val="20"/>
            <w:szCs w:val="20"/>
            <w:lang w:eastAsia="ko-KR"/>
          </w:rPr>
          <w:delText xml:space="preserve">send a SIP BYE request with Reason header field containing </w:delText>
        </w:r>
        <w:r w:rsidDel="003C49FC">
          <w:rPr>
            <w:rFonts w:ascii="Times New Roman" w:eastAsia="Times New Roman" w:hAnsi="Times New Roman"/>
            <w:sz w:val="20"/>
            <w:szCs w:val="20"/>
            <w:lang w:eastAsia="ko-KR"/>
          </w:rPr>
          <w:delText>the</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reason-</w:delText>
        </w:r>
        <w:r w:rsidRPr="00706C24" w:rsidDel="003C49FC">
          <w:rPr>
            <w:rFonts w:ascii="Times New Roman" w:eastAsia="Times New Roman" w:hAnsi="Times New Roman"/>
            <w:sz w:val="20"/>
            <w:szCs w:val="20"/>
            <w:lang w:eastAsia="ko-KR"/>
          </w:rPr>
          <w:delText>protocol</w:delText>
        </w:r>
        <w:r w:rsidDel="003C49FC">
          <w:rPr>
            <w:rFonts w:ascii="Times New Roman" w:eastAsia="Times New Roman" w:hAnsi="Times New Roman"/>
            <w:sz w:val="20"/>
            <w:szCs w:val="20"/>
            <w:lang w:eastAsia="ko-KR"/>
          </w:rPr>
          <w:delText xml:space="preserve"> set to</w:delText>
        </w:r>
        <w:r w:rsidRPr="00706C24" w:rsidDel="003C49FC">
          <w:rPr>
            <w:rFonts w:ascii="Times New Roman" w:eastAsia="Times New Roman" w:hAnsi="Times New Roman"/>
            <w:sz w:val="20"/>
            <w:szCs w:val="20"/>
            <w:lang w:eastAsia="ko-KR"/>
          </w:rPr>
          <w:delText xml:space="preserve"> SIP and a </w:delText>
        </w:r>
        <w:r w:rsidDel="003C49FC">
          <w:rPr>
            <w:rFonts w:ascii="Times New Roman" w:eastAsia="Times New Roman" w:hAnsi="Times New Roman"/>
            <w:sz w:val="20"/>
            <w:szCs w:val="20"/>
            <w:lang w:eastAsia="ko-KR"/>
          </w:rPr>
          <w:delText>reason-</w:delText>
        </w:r>
        <w:r w:rsidRPr="00706C24" w:rsidDel="003C49FC">
          <w:rPr>
            <w:rFonts w:ascii="Times New Roman" w:eastAsia="Times New Roman" w:hAnsi="Times New Roman"/>
            <w:sz w:val="20"/>
            <w:szCs w:val="20"/>
            <w:lang w:eastAsia="ko-KR"/>
          </w:rPr>
          <w:delText xml:space="preserve">cause </w:delText>
        </w:r>
        <w:r w:rsidDel="003C49FC">
          <w:rPr>
            <w:rFonts w:ascii="Times New Roman" w:eastAsia="Times New Roman" w:hAnsi="Times New Roman"/>
            <w:sz w:val="20"/>
            <w:szCs w:val="20"/>
            <w:lang w:eastAsia="ko-KR"/>
          </w:rPr>
          <w:delText>set to</w:delText>
        </w:r>
        <w:r w:rsidRPr="00706C24" w:rsidDel="003C49FC">
          <w:rPr>
            <w:rFonts w:ascii="Times New Roman" w:eastAsia="Times New Roman" w:hAnsi="Times New Roman"/>
            <w:sz w:val="20"/>
            <w:szCs w:val="20"/>
            <w:lang w:eastAsia="ko-KR"/>
          </w:rPr>
          <w:delText xml:space="preserve"> “200” to close the</w:delText>
        </w:r>
        <w:r w:rsidDel="003C49FC">
          <w:rPr>
            <w:rFonts w:ascii="Times New Roman" w:eastAsia="Times New Roman" w:hAnsi="Times New Roman"/>
            <w:sz w:val="20"/>
            <w:szCs w:val="20"/>
            <w:lang w:eastAsia="ko-KR"/>
          </w:rPr>
          <w:delText xml:space="preserve"> CPM File T</w:delText>
        </w:r>
        <w:r w:rsidRPr="00706C24" w:rsidDel="003C49FC">
          <w:rPr>
            <w:rFonts w:ascii="Times New Roman" w:eastAsia="Times New Roman" w:hAnsi="Times New Roman"/>
            <w:sz w:val="20"/>
            <w:szCs w:val="20"/>
            <w:lang w:eastAsia="ko-KR"/>
          </w:rPr>
          <w:delText>ransfer session. Upon receiving it, t</w:delText>
        </w:r>
        <w:r w:rsidDel="003C49FC">
          <w:rPr>
            <w:rFonts w:ascii="Times New Roman" w:eastAsia="Times New Roman" w:hAnsi="Times New Roman"/>
            <w:sz w:val="20"/>
            <w:szCs w:val="20"/>
            <w:lang w:eastAsia="ko-KR"/>
          </w:rPr>
          <w:delText>he sending</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Client SHALL stop</w:delText>
        </w:r>
        <w:r w:rsidRPr="00706C24" w:rsidDel="003C49FC">
          <w:rPr>
            <w:rFonts w:ascii="Times New Roman" w:eastAsia="Times New Roman" w:hAnsi="Times New Roman"/>
            <w:sz w:val="20"/>
            <w:szCs w:val="20"/>
            <w:lang w:eastAsia="ko-KR"/>
          </w:rPr>
          <w:delText xml:space="preserve"> sending further MSRP SEND</w:delText>
        </w:r>
        <w:r w:rsidDel="003C49FC">
          <w:rPr>
            <w:rFonts w:ascii="Times New Roman" w:eastAsia="Times New Roman" w:hAnsi="Times New Roman"/>
            <w:sz w:val="20"/>
            <w:szCs w:val="20"/>
            <w:lang w:eastAsia="ko-KR"/>
          </w:rPr>
          <w:delText xml:space="preserve"> request</w:delText>
        </w:r>
        <w:r w:rsidRPr="00706C24" w:rsidDel="003C49FC">
          <w:rPr>
            <w:rFonts w:ascii="Times New Roman" w:eastAsia="Times New Roman" w:hAnsi="Times New Roman"/>
            <w:sz w:val="20"/>
            <w:szCs w:val="20"/>
            <w:lang w:eastAsia="ko-KR"/>
          </w:rPr>
          <w:delText>s</w:delText>
        </w:r>
        <w:r w:rsidDel="003C49FC">
          <w:rPr>
            <w:rFonts w:ascii="Times New Roman" w:eastAsia="Times New Roman" w:hAnsi="Times New Roman"/>
            <w:sz w:val="20"/>
            <w:szCs w:val="20"/>
            <w:lang w:eastAsia="ko-KR"/>
          </w:rPr>
          <w:delText xml:space="preserve"> and</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 xml:space="preserve">SHALL respond with a SIP 200 </w:delText>
        </w:r>
        <w:r w:rsidRPr="00706C24" w:rsidDel="003C49FC">
          <w:rPr>
            <w:rFonts w:ascii="Times New Roman" w:eastAsia="Times New Roman" w:hAnsi="Times New Roman"/>
            <w:sz w:val="20"/>
            <w:szCs w:val="20"/>
            <w:lang w:eastAsia="ko-KR"/>
          </w:rPr>
          <w:delText>OK</w:delText>
        </w:r>
        <w:r w:rsidDel="003C49FC">
          <w:rPr>
            <w:rFonts w:ascii="Times New Roman" w:eastAsia="Times New Roman" w:hAnsi="Times New Roman"/>
            <w:sz w:val="20"/>
            <w:szCs w:val="20"/>
            <w:lang w:eastAsia="ko-KR"/>
          </w:rPr>
          <w:delText xml:space="preserve"> response</w:delText>
        </w:r>
        <w:r w:rsidRPr="00706C24" w:rsidDel="003C49FC">
          <w:rPr>
            <w:rFonts w:ascii="Times New Roman" w:eastAsia="Times New Roman" w:hAnsi="Times New Roman"/>
            <w:sz w:val="20"/>
            <w:szCs w:val="20"/>
            <w:lang w:eastAsia="ko-KR"/>
          </w:rPr>
          <w:delText xml:space="preserve"> to the SIP BYE</w:delText>
        </w:r>
        <w:r w:rsidDel="003C49FC">
          <w:rPr>
            <w:rFonts w:ascii="Times New Roman" w:eastAsia="Times New Roman" w:hAnsi="Times New Roman"/>
            <w:sz w:val="20"/>
            <w:szCs w:val="20"/>
            <w:lang w:eastAsia="ko-KR"/>
          </w:rPr>
          <w:delText xml:space="preserve"> request</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to close the</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F</w:delText>
        </w:r>
        <w:r w:rsidRPr="00706C24" w:rsidDel="003C49FC">
          <w:rPr>
            <w:rFonts w:ascii="Times New Roman" w:eastAsia="Times New Roman" w:hAnsi="Times New Roman"/>
            <w:sz w:val="20"/>
            <w:szCs w:val="20"/>
            <w:lang w:eastAsia="ko-KR"/>
          </w:rPr>
          <w:delText xml:space="preserve">ile </w:delText>
        </w:r>
        <w:r w:rsidDel="003C49FC">
          <w:rPr>
            <w:rFonts w:ascii="Times New Roman" w:eastAsia="Times New Roman" w:hAnsi="Times New Roman"/>
            <w:sz w:val="20"/>
            <w:szCs w:val="20"/>
            <w:lang w:eastAsia="ko-KR"/>
          </w:rPr>
          <w:delText>Transfer session and SHALL release the Media Plane resources;</w:delText>
        </w:r>
      </w:del>
    </w:p>
    <w:p w14:paraId="3372FBEB" w14:textId="12CFCF68" w:rsidR="007228D1" w:rsidRPr="00706C24" w:rsidDel="003C49FC" w:rsidRDefault="007228D1" w:rsidP="00277365">
      <w:pPr>
        <w:pStyle w:val="NormalParagraph"/>
        <w:numPr>
          <w:ilvl w:val="3"/>
          <w:numId w:val="283"/>
        </w:numPr>
        <w:rPr>
          <w:del w:id="1988" w:author="Strategic Standards 0510" w:date="2018-05-11T11:15:00Z"/>
          <w:rFonts w:ascii="Times New Roman" w:eastAsia="Times New Roman" w:hAnsi="Times New Roman"/>
          <w:sz w:val="20"/>
          <w:szCs w:val="20"/>
          <w:lang w:eastAsia="ko-KR"/>
        </w:rPr>
      </w:pPr>
      <w:del w:id="1989" w:author="Strategic Standards 0510" w:date="2018-05-11T11:15:00Z">
        <w:r w:rsidRPr="00706C24" w:rsidDel="003C49FC">
          <w:rPr>
            <w:rFonts w:ascii="Times New Roman" w:eastAsia="Times New Roman" w:hAnsi="Times New Roman"/>
            <w:sz w:val="20"/>
            <w:szCs w:val="20"/>
            <w:lang w:eastAsia="ko-KR"/>
          </w:rPr>
          <w:delText>If an ongoing MSRP SEND request is being transmitted by the send</w:delText>
        </w:r>
        <w:r w:rsidDel="003C49FC">
          <w:rPr>
            <w:rFonts w:ascii="Times New Roman" w:eastAsia="Times New Roman" w:hAnsi="Times New Roman"/>
            <w:sz w:val="20"/>
            <w:szCs w:val="20"/>
            <w:lang w:eastAsia="ko-KR"/>
          </w:rPr>
          <w:delText>ing</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Client when it receives a MSRP 413</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 xml:space="preserve">error response, </w:delText>
        </w:r>
        <w:r w:rsidRPr="00706C24" w:rsidDel="003C49FC">
          <w:rPr>
            <w:rFonts w:ascii="Times New Roman" w:eastAsia="Times New Roman" w:hAnsi="Times New Roman"/>
            <w:sz w:val="20"/>
            <w:szCs w:val="20"/>
            <w:lang w:eastAsia="ko-KR"/>
          </w:rPr>
          <w:delText xml:space="preserve">or a SIP BYE </w:delText>
        </w:r>
        <w:r w:rsidDel="003C49FC">
          <w:rPr>
            <w:rFonts w:ascii="Times New Roman" w:eastAsia="Times New Roman" w:hAnsi="Times New Roman"/>
            <w:sz w:val="20"/>
            <w:szCs w:val="20"/>
            <w:lang w:eastAsia="ko-KR"/>
          </w:rPr>
          <w:delText xml:space="preserve">request, </w:delText>
        </w:r>
        <w:r w:rsidRPr="00706C24" w:rsidDel="003C49FC">
          <w:rPr>
            <w:rFonts w:ascii="Times New Roman" w:eastAsia="Times New Roman" w:hAnsi="Times New Roman"/>
            <w:sz w:val="20"/>
            <w:szCs w:val="20"/>
            <w:lang w:eastAsia="ko-KR"/>
          </w:rPr>
          <w:delText>the send</w:delText>
        </w:r>
        <w:r w:rsidDel="003C49FC">
          <w:rPr>
            <w:rFonts w:ascii="Times New Roman" w:eastAsia="Times New Roman" w:hAnsi="Times New Roman"/>
            <w:sz w:val="20"/>
            <w:szCs w:val="20"/>
            <w:lang w:eastAsia="ko-KR"/>
          </w:rPr>
          <w:delText>ing</w:delText>
        </w:r>
        <w:r w:rsidRPr="00706C24"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CPM C</w:delText>
        </w:r>
        <w:r w:rsidRPr="00706C24" w:rsidDel="003C49FC">
          <w:rPr>
            <w:rFonts w:ascii="Times New Roman" w:eastAsia="Times New Roman" w:hAnsi="Times New Roman"/>
            <w:sz w:val="20"/>
            <w:szCs w:val="20"/>
            <w:lang w:eastAsia="ko-KR"/>
          </w:rPr>
          <w:delText xml:space="preserve">lient </w:delText>
        </w:r>
        <w:r w:rsidDel="003C49FC">
          <w:rPr>
            <w:rFonts w:ascii="Times New Roman" w:eastAsia="Times New Roman" w:hAnsi="Times New Roman"/>
            <w:sz w:val="20"/>
            <w:szCs w:val="20"/>
            <w:lang w:eastAsia="ko-KR"/>
          </w:rPr>
          <w:delText xml:space="preserve">SHALL </w:delText>
        </w:r>
        <w:r w:rsidRPr="00706C24" w:rsidDel="003C49FC">
          <w:rPr>
            <w:rFonts w:ascii="Times New Roman" w:eastAsia="Times New Roman" w:hAnsi="Times New Roman"/>
            <w:sz w:val="20"/>
            <w:szCs w:val="20"/>
            <w:lang w:eastAsia="ko-KR"/>
          </w:rPr>
          <w:delText>abort the MSRP message by including the '#' character in the continuation field of the end-line of a SEND request, according to the MSRP procedures in [</w:delText>
        </w:r>
        <w:r w:rsidR="00884C96" w:rsidRPr="00884C96" w:rsidDel="003C49FC">
          <w:rPr>
            <w:rFonts w:eastAsia="Times New Roman"/>
            <w:lang w:eastAsia="ko-KR"/>
          </w:rPr>
          <w:fldChar w:fldCharType="begin"/>
        </w:r>
        <w:r w:rsidR="00884C96" w:rsidRPr="00884C96" w:rsidDel="003C49FC">
          <w:rPr>
            <w:rFonts w:ascii="Times New Roman" w:eastAsia="Times New Roman" w:hAnsi="Times New Roman"/>
            <w:sz w:val="20"/>
            <w:szCs w:val="20"/>
            <w:lang w:eastAsia="ko-KR"/>
          </w:rPr>
          <w:delInstrText xml:space="preserve"> REF RFC4975 \h  \* MERGEFORMAT </w:delInstrText>
        </w:r>
        <w:r w:rsidR="00884C96" w:rsidRPr="00884C96" w:rsidDel="003C49FC">
          <w:rPr>
            <w:rFonts w:eastAsia="Times New Roman"/>
            <w:lang w:eastAsia="ko-KR"/>
          </w:rPr>
        </w:r>
        <w:r w:rsidR="00884C96" w:rsidRPr="00884C96" w:rsidDel="003C49FC">
          <w:rPr>
            <w:rFonts w:eastAsia="Times New Roman"/>
            <w:lang w:eastAsia="ko-KR"/>
          </w:rPr>
          <w:fldChar w:fldCharType="separate"/>
        </w:r>
        <w:r w:rsidR="00074577" w:rsidRPr="00074577" w:rsidDel="003C49FC">
          <w:rPr>
            <w:rFonts w:ascii="Times New Roman" w:hAnsi="Times New Roman"/>
            <w:sz w:val="20"/>
            <w:szCs w:val="20"/>
          </w:rPr>
          <w:delText>RFC4975</w:delText>
        </w:r>
        <w:r w:rsidR="00884C96" w:rsidRPr="00884C96" w:rsidDel="003C49FC">
          <w:rPr>
            <w:rFonts w:eastAsia="Times New Roman"/>
            <w:lang w:eastAsia="ko-KR"/>
          </w:rPr>
          <w:fldChar w:fldCharType="end"/>
        </w:r>
        <w:r w:rsidRPr="00706C24" w:rsidDel="003C49FC">
          <w:rPr>
            <w:rFonts w:ascii="Times New Roman" w:eastAsia="Times New Roman" w:hAnsi="Times New Roman"/>
            <w:sz w:val="20"/>
            <w:szCs w:val="20"/>
            <w:lang w:eastAsia="ko-KR"/>
          </w:rPr>
          <w:delText>].</w:delText>
        </w:r>
      </w:del>
    </w:p>
    <w:p w14:paraId="5D37315F" w14:textId="4954864C" w:rsidR="007228D1" w:rsidRPr="00117AAD" w:rsidDel="003C49FC" w:rsidRDefault="007228D1" w:rsidP="00277365">
      <w:pPr>
        <w:pStyle w:val="NormalParagraph"/>
        <w:numPr>
          <w:ilvl w:val="1"/>
          <w:numId w:val="282"/>
        </w:numPr>
        <w:rPr>
          <w:del w:id="1990" w:author="Strategic Standards 0510" w:date="2018-05-11T11:15:00Z"/>
          <w:rFonts w:ascii="Times New Roman" w:eastAsia="Times New Roman" w:hAnsi="Times New Roman"/>
          <w:sz w:val="20"/>
          <w:szCs w:val="20"/>
          <w:lang w:eastAsia="ko-KR"/>
        </w:rPr>
      </w:pPr>
      <w:del w:id="1991" w:author="Strategic Standards 0510" w:date="2018-05-11T11:15:00Z">
        <w:r w:rsidRPr="00117AAD" w:rsidDel="003C49FC">
          <w:rPr>
            <w:rFonts w:ascii="Times New Roman" w:eastAsia="Times New Roman" w:hAnsi="Times New Roman"/>
            <w:sz w:val="20"/>
            <w:szCs w:val="20"/>
            <w:lang w:eastAsia="ko-KR"/>
          </w:rPr>
          <w:delText>Network triggered:</w:delText>
        </w:r>
      </w:del>
    </w:p>
    <w:p w14:paraId="296E02E6" w14:textId="555E9C37" w:rsidR="007228D1" w:rsidRPr="00117AAD" w:rsidDel="003C49FC" w:rsidRDefault="007228D1" w:rsidP="00277365">
      <w:pPr>
        <w:pStyle w:val="NormalParagraph"/>
        <w:numPr>
          <w:ilvl w:val="3"/>
          <w:numId w:val="282"/>
        </w:numPr>
        <w:rPr>
          <w:del w:id="1992" w:author="Strategic Standards 0510" w:date="2018-05-11T11:15:00Z"/>
          <w:rFonts w:ascii="Times New Roman" w:eastAsia="Times New Roman" w:hAnsi="Times New Roman"/>
          <w:sz w:val="20"/>
          <w:szCs w:val="20"/>
          <w:lang w:eastAsia="ko-KR"/>
        </w:rPr>
      </w:pPr>
      <w:del w:id="1993" w:author="Strategic Standards 0510" w:date="2018-05-11T11:15:00Z">
        <w:r w:rsidDel="003C49FC">
          <w:rPr>
            <w:rFonts w:ascii="Times New Roman" w:eastAsia="Times New Roman" w:hAnsi="Times New Roman"/>
            <w:sz w:val="20"/>
            <w:szCs w:val="20"/>
            <w:lang w:eastAsia="ko-KR"/>
          </w:rPr>
          <w:delText>when the CPM Client</w:delText>
        </w:r>
        <w:r w:rsidRPr="00117AAD" w:rsidDel="003C49FC">
          <w:rPr>
            <w:rFonts w:ascii="Times New Roman" w:eastAsia="Times New Roman" w:hAnsi="Times New Roman"/>
            <w:sz w:val="20"/>
            <w:szCs w:val="20"/>
            <w:lang w:eastAsia="ko-KR"/>
          </w:rPr>
          <w:delText xml:space="preserve"> receives a SIP BYE request </w:delText>
        </w:r>
        <w:r w:rsidDel="003C49FC">
          <w:rPr>
            <w:rFonts w:ascii="Times New Roman" w:eastAsia="Times New Roman" w:hAnsi="Times New Roman"/>
            <w:sz w:val="20"/>
            <w:szCs w:val="20"/>
            <w:lang w:eastAsia="ko-KR"/>
          </w:rPr>
          <w:delText>with a Reason header field with the reason-</w:delText>
        </w:r>
        <w:r w:rsidRPr="00117AAD" w:rsidDel="003C49FC">
          <w:rPr>
            <w:rFonts w:ascii="Times New Roman" w:eastAsia="Times New Roman" w:hAnsi="Times New Roman"/>
            <w:sz w:val="20"/>
            <w:szCs w:val="20"/>
            <w:lang w:eastAsia="ko-KR"/>
          </w:rPr>
          <w:delText xml:space="preserve">protocol </w:delText>
        </w:r>
        <w:r w:rsidDel="003C49FC">
          <w:rPr>
            <w:rFonts w:ascii="Times New Roman" w:eastAsia="Times New Roman" w:hAnsi="Times New Roman"/>
            <w:sz w:val="20"/>
            <w:szCs w:val="20"/>
            <w:lang w:eastAsia="ko-KR"/>
          </w:rPr>
          <w:delText>set to SIP and the reason-cause set to a value</w:delText>
        </w:r>
        <w:r w:rsidRPr="00117AAD" w:rsidDel="003C49FC">
          <w:rPr>
            <w:rFonts w:ascii="Times New Roman" w:eastAsia="Times New Roman" w:hAnsi="Times New Roman"/>
            <w:sz w:val="20"/>
            <w:szCs w:val="20"/>
            <w:lang w:eastAsia="ko-KR"/>
          </w:rPr>
          <w:delText xml:space="preserve"> different than “200”.</w:delText>
        </w:r>
        <w:r w:rsidDel="003C49FC">
          <w:rPr>
            <w:rFonts w:ascii="Times New Roman" w:eastAsia="Times New Roman" w:hAnsi="Times New Roman"/>
            <w:sz w:val="20"/>
            <w:szCs w:val="20"/>
            <w:lang w:eastAsia="ko-KR"/>
          </w:rPr>
          <w:delText xml:space="preserve"> In this </w:delText>
        </w:r>
        <w:r w:rsidDel="003C49FC">
          <w:rPr>
            <w:rFonts w:ascii="Times New Roman" w:eastAsia="Times New Roman" w:hAnsi="Times New Roman"/>
            <w:sz w:val="20"/>
            <w:szCs w:val="20"/>
            <w:lang w:eastAsia="ko-KR"/>
          </w:rPr>
          <w:lastRenderedPageBreak/>
          <w:delText>case, t</w:delText>
        </w:r>
        <w:r w:rsidRPr="00117AAD" w:rsidDel="003C49FC">
          <w:rPr>
            <w:rFonts w:ascii="Times New Roman" w:eastAsia="Times New Roman" w:hAnsi="Times New Roman"/>
            <w:sz w:val="20"/>
            <w:szCs w:val="20"/>
            <w:lang w:eastAsia="ko-KR"/>
          </w:rPr>
          <w:delText xml:space="preserve">he </w:delText>
        </w:r>
        <w:r w:rsidDel="003C49FC">
          <w:rPr>
            <w:rFonts w:ascii="Times New Roman" w:eastAsia="Times New Roman" w:hAnsi="Times New Roman"/>
            <w:sz w:val="20"/>
            <w:szCs w:val="20"/>
            <w:lang w:eastAsia="ko-KR"/>
          </w:rPr>
          <w:delText>CPM Client</w:delText>
        </w:r>
        <w:r w:rsidRPr="00117AAD" w:rsidDel="003C49FC">
          <w:rPr>
            <w:rFonts w:ascii="Times New Roman" w:eastAsia="Times New Roman" w:hAnsi="Times New Roman"/>
            <w:sz w:val="20"/>
            <w:szCs w:val="20"/>
            <w:lang w:eastAsia="ko-KR"/>
          </w:rPr>
          <w:delText xml:space="preserve"> </w:delText>
        </w:r>
        <w:r w:rsidDel="003C49FC">
          <w:rPr>
            <w:rFonts w:ascii="Times New Roman" w:eastAsia="Times New Roman" w:hAnsi="Times New Roman"/>
            <w:sz w:val="20"/>
            <w:szCs w:val="20"/>
            <w:lang w:eastAsia="ko-KR"/>
          </w:rPr>
          <w:delText>SHALL</w:delText>
        </w:r>
        <w:r w:rsidRPr="00117AAD" w:rsidDel="003C49FC">
          <w:rPr>
            <w:rFonts w:ascii="Times New Roman" w:eastAsia="Times New Roman" w:hAnsi="Times New Roman"/>
            <w:sz w:val="20"/>
            <w:szCs w:val="20"/>
            <w:lang w:eastAsia="ko-KR"/>
          </w:rPr>
          <w:delText xml:space="preserve"> assume that </w:delText>
        </w:r>
        <w:r w:rsidDel="003C49FC">
          <w:rPr>
            <w:rFonts w:ascii="Times New Roman" w:eastAsia="Times New Roman" w:hAnsi="Times New Roman"/>
            <w:sz w:val="20"/>
            <w:szCs w:val="20"/>
            <w:lang w:eastAsia="ko-KR"/>
          </w:rPr>
          <w:delText>CPM File T</w:delText>
        </w:r>
        <w:r w:rsidRPr="00117AAD" w:rsidDel="003C49FC">
          <w:rPr>
            <w:rFonts w:ascii="Times New Roman" w:eastAsia="Times New Roman" w:hAnsi="Times New Roman"/>
            <w:sz w:val="20"/>
            <w:szCs w:val="20"/>
            <w:lang w:eastAsia="ko-KR"/>
          </w:rPr>
          <w:delText xml:space="preserve">ransfer has been interrupted </w:delText>
        </w:r>
        <w:r w:rsidDel="003C49FC">
          <w:rPr>
            <w:rFonts w:ascii="Times New Roman" w:eastAsia="Times New Roman" w:hAnsi="Times New Roman"/>
            <w:sz w:val="20"/>
            <w:szCs w:val="20"/>
            <w:lang w:eastAsia="ko-KR"/>
          </w:rPr>
          <w:delText>by the</w:delText>
        </w:r>
        <w:r w:rsidRPr="00117AAD" w:rsidDel="003C49FC">
          <w:rPr>
            <w:rFonts w:ascii="Times New Roman" w:eastAsia="Times New Roman" w:hAnsi="Times New Roman"/>
            <w:sz w:val="20"/>
            <w:szCs w:val="20"/>
            <w:lang w:eastAsia="ko-KR"/>
          </w:rPr>
          <w:delText xml:space="preserve"> network</w:delText>
        </w:r>
        <w:r w:rsidDel="003C49FC">
          <w:rPr>
            <w:rFonts w:ascii="Times New Roman" w:eastAsia="Times New Roman" w:hAnsi="Times New Roman"/>
            <w:sz w:val="20"/>
            <w:szCs w:val="20"/>
            <w:lang w:eastAsia="ko-KR"/>
          </w:rPr>
          <w:delText xml:space="preserve">, </w:delText>
        </w:r>
        <w:r w:rsidRPr="00117AAD" w:rsidDel="003C49FC">
          <w:rPr>
            <w:rFonts w:ascii="Times New Roman" w:eastAsia="Times New Roman" w:hAnsi="Times New Roman"/>
            <w:sz w:val="20"/>
            <w:szCs w:val="20"/>
            <w:lang w:eastAsia="ko-KR"/>
          </w:rPr>
          <w:delText xml:space="preserve">as described in </w:delText>
        </w:r>
        <w:r w:rsidDel="003C49FC">
          <w:rPr>
            <w:rFonts w:ascii="Times New Roman" w:eastAsia="Times New Roman" w:hAnsi="Times New Roman"/>
            <w:sz w:val="20"/>
            <w:szCs w:val="20"/>
            <w:lang w:eastAsia="ko-KR"/>
          </w:rPr>
          <w:delText xml:space="preserve">section </w:delText>
        </w:r>
        <w:r w:rsidR="003A61E4" w:rsidDel="003C49FC">
          <w:rPr>
            <w:rFonts w:eastAsia="Times New Roman"/>
            <w:lang w:eastAsia="ko-KR"/>
          </w:rPr>
          <w:fldChar w:fldCharType="begin"/>
        </w:r>
        <w:r w:rsidR="003A61E4" w:rsidDel="003C49FC">
          <w:rPr>
            <w:rFonts w:ascii="Times New Roman" w:eastAsia="Times New Roman" w:hAnsi="Times New Roman"/>
            <w:sz w:val="20"/>
            <w:szCs w:val="20"/>
            <w:lang w:eastAsia="ko-KR"/>
          </w:rPr>
          <w:delInstrText xml:space="preserve"> REF _Ref268186650 \r \h </w:delInstrText>
        </w:r>
        <w:r w:rsidR="003A61E4" w:rsidDel="003C49FC">
          <w:rPr>
            <w:rFonts w:eastAsia="Times New Roman"/>
            <w:lang w:eastAsia="ko-KR"/>
          </w:rPr>
        </w:r>
        <w:r w:rsidR="003A61E4" w:rsidDel="003C49FC">
          <w:rPr>
            <w:rFonts w:eastAsia="Times New Roman"/>
            <w:lang w:eastAsia="ko-KR"/>
          </w:rPr>
          <w:fldChar w:fldCharType="separate"/>
        </w:r>
        <w:r w:rsidR="00074577" w:rsidDel="003C49FC">
          <w:rPr>
            <w:rFonts w:ascii="Times New Roman" w:eastAsia="Times New Roman" w:hAnsi="Times New Roman"/>
            <w:sz w:val="20"/>
            <w:szCs w:val="20"/>
            <w:lang w:eastAsia="ko-KR"/>
          </w:rPr>
          <w:delText>8.2.2.3</w:delText>
        </w:r>
        <w:r w:rsidR="003A61E4" w:rsidDel="003C49FC">
          <w:rPr>
            <w:rFonts w:eastAsia="Times New Roman"/>
            <w:lang w:eastAsia="ko-KR"/>
          </w:rPr>
          <w:fldChar w:fldCharType="end"/>
        </w:r>
        <w:r w:rsidDel="003C49FC">
          <w:rPr>
            <w:rFonts w:ascii="Times New Roman" w:eastAsia="Times New Roman" w:hAnsi="Times New Roman"/>
            <w:sz w:val="20"/>
            <w:szCs w:val="20"/>
            <w:lang w:eastAsia="ko-KR"/>
          </w:rPr>
          <w:delText xml:space="preserve"> “</w:delText>
        </w:r>
        <w:r w:rsidRPr="00117AAD" w:rsidDel="003C49FC">
          <w:rPr>
            <w:rFonts w:ascii="Times New Roman" w:eastAsia="Times New Roman" w:hAnsi="Times New Roman"/>
            <w:i/>
            <w:sz w:val="20"/>
            <w:szCs w:val="20"/>
            <w:lang w:eastAsia="ko-KR"/>
          </w:rPr>
          <w:delText>Handle a SIP BYE Request</w:delText>
        </w:r>
        <w:r w:rsidRPr="00706C24" w:rsidDel="003C49FC">
          <w:rPr>
            <w:rFonts w:ascii="Times New Roman" w:eastAsia="Times New Roman" w:hAnsi="Times New Roman"/>
            <w:sz w:val="20"/>
            <w:szCs w:val="20"/>
            <w:lang w:eastAsia="ko-KR"/>
          </w:rPr>
          <w:delText>”</w:delText>
        </w:r>
        <w:r w:rsidRPr="00117AAD" w:rsidDel="003C49FC">
          <w:rPr>
            <w:rFonts w:ascii="Times New Roman" w:eastAsia="Times New Roman" w:hAnsi="Times New Roman"/>
            <w:sz w:val="20"/>
            <w:szCs w:val="20"/>
            <w:lang w:eastAsia="ko-KR"/>
          </w:rPr>
          <w:delText>.</w:delText>
        </w:r>
      </w:del>
    </w:p>
    <w:p w14:paraId="7C71EEEB" w14:textId="405EA620" w:rsidR="00C03962" w:rsidRDefault="003151A7" w:rsidP="003151A7">
      <w:pPr>
        <w:rPr>
          <w:lang w:eastAsia="ko-KR"/>
        </w:rPr>
      </w:pPr>
      <w:del w:id="1994" w:author="Strategic Standards 0510" w:date="2018-05-11T11:15:00Z">
        <w:r w:rsidDel="003C49FC">
          <w:rPr>
            <w:lang w:eastAsia="ko-KR"/>
          </w:rPr>
          <w:delText xml:space="preserve">All SIP BYE requests sent by the CPM Client to terminate a SIP session SHALL be generated as described in section </w:delText>
        </w:r>
        <w:r w:rsidDel="003C49FC">
          <w:rPr>
            <w:lang w:eastAsia="ko-KR"/>
          </w:rPr>
          <w:fldChar w:fldCharType="begin"/>
        </w:r>
        <w:r w:rsidDel="003C49FC">
          <w:rPr>
            <w:lang w:eastAsia="ko-KR"/>
          </w:rPr>
          <w:delInstrText xml:space="preserve"> REF _Ref268788900 \r \h </w:delInstrText>
        </w:r>
        <w:r w:rsidDel="003C49FC">
          <w:rPr>
            <w:lang w:eastAsia="ko-KR"/>
          </w:rPr>
        </w:r>
        <w:r w:rsidDel="003C49FC">
          <w:rPr>
            <w:lang w:eastAsia="ko-KR"/>
          </w:rPr>
          <w:fldChar w:fldCharType="separate"/>
        </w:r>
        <w:r w:rsidR="00074577" w:rsidDel="003C49FC">
          <w:rPr>
            <w:lang w:eastAsia="ko-KR"/>
          </w:rPr>
          <w:delText>7.3.1.4</w:delText>
        </w:r>
        <w:r w:rsidDel="003C49FC">
          <w:rPr>
            <w:lang w:eastAsia="ko-KR"/>
          </w:rPr>
          <w:fldChar w:fldCharType="end"/>
        </w:r>
        <w:r w:rsidDel="003C49FC">
          <w:rPr>
            <w:lang w:eastAsia="ko-KR"/>
          </w:rPr>
          <w:delText xml:space="preserve"> “</w:delText>
        </w:r>
        <w:r w:rsidRPr="00F91956" w:rsidDel="003C49FC">
          <w:rPr>
            <w:i/>
          </w:rPr>
          <w:delText>Closing a CPM 1-1 Session</w:delText>
        </w:r>
        <w:r w:rsidR="007228D1" w:rsidRPr="00706C24" w:rsidDel="003C49FC">
          <w:rPr>
            <w:rFonts w:eastAsia="Times New Roman"/>
            <w:lang w:eastAsia="ko-KR"/>
          </w:rPr>
          <w:delText>”</w:delText>
        </w:r>
        <w:r w:rsidDel="003C49FC">
          <w:rPr>
            <w:lang w:eastAsia="ko-KR"/>
          </w:rPr>
          <w:delText xml:space="preserve">  for 1-1 File Transfer and to section </w:delText>
        </w:r>
        <w:r w:rsidDel="003C49FC">
          <w:rPr>
            <w:lang w:eastAsia="ko-KR"/>
          </w:rPr>
          <w:fldChar w:fldCharType="begin"/>
        </w:r>
        <w:r w:rsidDel="003C49FC">
          <w:rPr>
            <w:lang w:eastAsia="ko-KR"/>
          </w:rPr>
          <w:delInstrText xml:space="preserve"> REF _Ref271461371 \r \h </w:delInstrText>
        </w:r>
        <w:r w:rsidDel="003C49FC">
          <w:rPr>
            <w:lang w:eastAsia="ko-KR"/>
          </w:rPr>
        </w:r>
        <w:r w:rsidDel="003C49FC">
          <w:rPr>
            <w:lang w:eastAsia="ko-KR"/>
          </w:rPr>
          <w:fldChar w:fldCharType="separate"/>
        </w:r>
        <w:r w:rsidR="00074577" w:rsidDel="003C49FC">
          <w:rPr>
            <w:lang w:eastAsia="ko-KR"/>
          </w:rPr>
          <w:delText>7.3.4.2</w:delText>
        </w:r>
        <w:r w:rsidDel="003C49FC">
          <w:rPr>
            <w:lang w:eastAsia="ko-KR"/>
          </w:rPr>
          <w:fldChar w:fldCharType="end"/>
        </w:r>
        <w:r w:rsidDel="003C49FC">
          <w:rPr>
            <w:lang w:eastAsia="ko-KR"/>
          </w:rPr>
          <w:delText xml:space="preserve"> “</w:delText>
        </w:r>
        <w:r w:rsidRPr="00F91956" w:rsidDel="003C49FC">
          <w:rPr>
            <w:i/>
          </w:rPr>
          <w:delText>Leaving a CPM Group Session</w:delText>
        </w:r>
        <w:r w:rsidR="007228D1" w:rsidRPr="00706C24" w:rsidDel="003C49FC">
          <w:rPr>
            <w:rFonts w:eastAsia="Times New Roman"/>
            <w:lang w:eastAsia="ko-KR"/>
          </w:rPr>
          <w:delText>”</w:delText>
        </w:r>
        <w:r w:rsidDel="003C49FC">
          <w:rPr>
            <w:lang w:eastAsia="ko-KR"/>
          </w:rPr>
          <w:delText xml:space="preserve"> for Group File Transfer.</w:delText>
        </w:r>
      </w:del>
      <w:ins w:id="1995" w:author="Strategic Standards 0510" w:date="2018-05-11T11:15:00Z">
        <w:r w:rsidR="003C49FC">
          <w:t>Void</w:t>
        </w:r>
      </w:ins>
    </w:p>
    <w:p w14:paraId="39E7A482" w14:textId="77777777" w:rsidR="00075774" w:rsidRDefault="00075774" w:rsidP="007B5BF3">
      <w:pPr>
        <w:pStyle w:val="Heading3"/>
      </w:pPr>
      <w:bookmarkStart w:id="1996" w:name="_Ref373847606"/>
      <w:bookmarkStart w:id="1997" w:name="_Toc483580037"/>
      <w:bookmarkStart w:id="1998" w:name="_Toc483837244"/>
      <w:bookmarkStart w:id="1999" w:name="_Toc495418575"/>
      <w:r>
        <w:t>Fetching a Deferred CPM File Transfer file(s)</w:t>
      </w:r>
      <w:bookmarkEnd w:id="1996"/>
      <w:bookmarkEnd w:id="1997"/>
      <w:bookmarkEnd w:id="1998"/>
      <w:bookmarkEnd w:id="1999"/>
    </w:p>
    <w:p w14:paraId="069EE1E0" w14:textId="1537CABE" w:rsidR="00075774" w:rsidDel="003C49FC" w:rsidRDefault="00075774" w:rsidP="00075774">
      <w:pPr>
        <w:rPr>
          <w:del w:id="2000" w:author="Strategic Standards 0510" w:date="2018-05-11T11:15:00Z"/>
          <w:lang w:eastAsia="ko-KR"/>
        </w:rPr>
      </w:pPr>
      <w:del w:id="2001" w:author="Strategic Standards 0510" w:date="2018-05-11T11:15:00Z">
        <w:r w:rsidRPr="00192FFE" w:rsidDel="003C49FC">
          <w:rPr>
            <w:lang w:eastAsia="ko-KR"/>
          </w:rPr>
          <w:delText>When the CPM Client failed to respond to the SIP INVITE within the session expiry timer, the CPM Participating Function cancel</w:delText>
        </w:r>
        <w:r w:rsidDel="003C49FC">
          <w:rPr>
            <w:lang w:eastAsia="ko-KR"/>
          </w:rPr>
          <w:delText>s</w:delText>
        </w:r>
        <w:r w:rsidRPr="00192FFE" w:rsidDel="003C49FC">
          <w:rPr>
            <w:lang w:eastAsia="ko-KR"/>
          </w:rPr>
          <w:delText xml:space="preserve"> the SIP INVITE request towards the </w:delText>
        </w:r>
        <w:r w:rsidDel="003C49FC">
          <w:rPr>
            <w:lang w:eastAsia="ko-KR"/>
          </w:rPr>
          <w:delText xml:space="preserve">receiver by sending a SIP CANCEL, as described in Section </w:delText>
        </w:r>
        <w:r w:rsidR="00021950" w:rsidDel="003C49FC">
          <w:rPr>
            <w:lang w:eastAsia="ko-KR"/>
          </w:rPr>
          <w:fldChar w:fldCharType="begin"/>
        </w:r>
        <w:r w:rsidR="00021950" w:rsidDel="003C49FC">
          <w:rPr>
            <w:lang w:eastAsia="ko-KR"/>
          </w:rPr>
          <w:delInstrText xml:space="preserve"> REF _Ref369095261 \r \h </w:delInstrText>
        </w:r>
        <w:r w:rsidR="00021950" w:rsidDel="003C49FC">
          <w:rPr>
            <w:lang w:eastAsia="ko-KR"/>
          </w:rPr>
        </w:r>
        <w:r w:rsidR="00021950" w:rsidDel="003C49FC">
          <w:rPr>
            <w:lang w:eastAsia="ko-KR"/>
          </w:rPr>
          <w:fldChar w:fldCharType="separate"/>
        </w:r>
        <w:r w:rsidR="00074577" w:rsidDel="003C49FC">
          <w:rPr>
            <w:lang w:eastAsia="ko-KR"/>
          </w:rPr>
          <w:delText>8.3.3.3</w:delText>
        </w:r>
        <w:r w:rsidR="00021950" w:rsidDel="003C49FC">
          <w:rPr>
            <w:lang w:eastAsia="ko-KR"/>
          </w:rPr>
          <w:fldChar w:fldCharType="end"/>
        </w:r>
        <w:r w:rsidDel="003C49FC">
          <w:rPr>
            <w:lang w:eastAsia="ko-KR"/>
          </w:rPr>
          <w:delText xml:space="preserve"> “</w:delText>
        </w:r>
        <w:r w:rsidRPr="00524CBA" w:rsidDel="003C49FC">
          <w:rPr>
            <w:i/>
            <w:lang w:eastAsia="ko-KR"/>
          </w:rPr>
          <w:delText>Handling Deferred CPM File Transfer File(s)</w:delText>
        </w:r>
        <w:r w:rsidDel="003C49FC">
          <w:rPr>
            <w:lang w:eastAsia="ko-KR"/>
          </w:rPr>
          <w:delText>”.</w:delText>
        </w:r>
      </w:del>
    </w:p>
    <w:p w14:paraId="184C0F44" w14:textId="04AD2A24" w:rsidR="00075774" w:rsidDel="003C49FC" w:rsidRDefault="00075774" w:rsidP="00075774">
      <w:pPr>
        <w:rPr>
          <w:del w:id="2002" w:author="Strategic Standards 0510" w:date="2018-05-11T11:15:00Z"/>
          <w:lang w:eastAsia="ko-KR"/>
        </w:rPr>
      </w:pPr>
      <w:del w:id="2003" w:author="Strategic Standards 0510" w:date="2018-05-11T11:15:00Z">
        <w:r w:rsidDel="003C49FC">
          <w:rPr>
            <w:lang w:eastAsia="ko-KR"/>
          </w:rPr>
          <w:delText>Upon receiving SIP CANCEL from CPM Participating Function, corresponding to the existing CPM File Transfer request, with reason header</w:delText>
        </w:r>
        <w:r w:rsidR="00E57521" w:rsidDel="003C49FC">
          <w:rPr>
            <w:lang w:eastAsia="ko-KR"/>
          </w:rPr>
          <w:delText xml:space="preserve"> </w:delText>
        </w:r>
        <w:r w:rsidR="00E57521" w:rsidDel="003C49FC">
          <w:delText>field</w:delText>
        </w:r>
        <w:r w:rsidDel="003C49FC">
          <w:rPr>
            <w:lang w:eastAsia="ko-KR"/>
          </w:rPr>
          <w:delText xml:space="preserve">, </w:delText>
        </w:r>
        <w:r w:rsidRPr="00E1051A" w:rsidDel="003C49FC">
          <w:rPr>
            <w:lang w:eastAsia="ko-KR"/>
          </w:rPr>
          <w:delText xml:space="preserve">Reason: </w:delText>
        </w:r>
        <w:r w:rsidR="00FF5330" w:rsidDel="003C49FC">
          <w:rPr>
            <w:lang w:eastAsia="ko-KR"/>
          </w:rPr>
          <w:delText>SIP</w:delText>
        </w:r>
        <w:r w:rsidRPr="00E1051A" w:rsidDel="003C49FC">
          <w:rPr>
            <w:lang w:eastAsia="ko-KR"/>
          </w:rPr>
          <w:delText>;cause=</w:delText>
        </w:r>
        <w:r w:rsidR="00FF5330" w:rsidDel="003C49FC">
          <w:rPr>
            <w:lang w:eastAsia="ko-KR"/>
          </w:rPr>
          <w:delText>408</w:delText>
        </w:r>
        <w:r w:rsidR="00FF5330" w:rsidRPr="00E1051A" w:rsidDel="003C49FC">
          <w:rPr>
            <w:lang w:eastAsia="ko-KR"/>
          </w:rPr>
          <w:delText xml:space="preserve"> </w:delText>
        </w:r>
        <w:r w:rsidRPr="00E1051A" w:rsidDel="003C49FC">
          <w:rPr>
            <w:lang w:eastAsia="ko-KR"/>
          </w:rPr>
          <w:delText>;text="User not responding</w:delText>
        </w:r>
        <w:r w:rsidDel="003C49FC">
          <w:rPr>
            <w:lang w:eastAsia="ko-KR"/>
          </w:rPr>
          <w:delText xml:space="preserve">”, the terminating CPM Client SHALL keep metadata of CPM File Transfer request, such as the device identifier of the File Transfer originator, </w:delText>
        </w:r>
        <w:r w:rsidRPr="00845011" w:rsidDel="003C49FC">
          <w:delText xml:space="preserve">the </w:delText>
        </w:r>
        <w:r w:rsidRPr="00845011" w:rsidDel="003C49FC">
          <w:rPr>
            <w:lang w:eastAsia="ko-KR"/>
          </w:rPr>
          <w:delText>file-transfer-id and the file-name SDP attributes</w:delText>
        </w:r>
        <w:r w:rsidDel="003C49FC">
          <w:rPr>
            <w:lang w:eastAsia="ko-KR"/>
          </w:rPr>
          <w:delText>.</w:delText>
        </w:r>
      </w:del>
    </w:p>
    <w:p w14:paraId="38F262B8" w14:textId="62C8B9AA" w:rsidR="00075774" w:rsidDel="003C49FC" w:rsidRDefault="00075774" w:rsidP="00075774">
      <w:pPr>
        <w:rPr>
          <w:del w:id="2004" w:author="Strategic Standards 0510" w:date="2018-05-11T11:15:00Z"/>
          <w:lang w:eastAsia="ko-KR"/>
        </w:rPr>
      </w:pPr>
      <w:del w:id="2005" w:author="Strategic Standards 0510" w:date="2018-05-11T11:15:00Z">
        <w:r w:rsidDel="003C49FC">
          <w:rPr>
            <w:lang w:eastAsia="ko-KR"/>
          </w:rPr>
          <w:delText xml:space="preserve">When fetching a deferred CPM File Transfer file(s), the terminating CPM Client SHALL use the previously stored file-transfer-id and file-name SDP attributes to construct a new CPM File Transfer request as defined in </w:delText>
        </w:r>
        <w:r w:rsidR="00021950" w:rsidDel="003C49FC">
          <w:rPr>
            <w:lang w:eastAsia="ko-KR"/>
          </w:rPr>
          <w:fldChar w:fldCharType="begin"/>
        </w:r>
        <w:r w:rsidR="00021950" w:rsidDel="003C49FC">
          <w:rPr>
            <w:lang w:eastAsia="ko-KR"/>
          </w:rPr>
          <w:delInstrText xml:space="preserve"> REF _Ref369095273 \r \h </w:delInstrText>
        </w:r>
        <w:r w:rsidR="00021950" w:rsidDel="003C49FC">
          <w:rPr>
            <w:lang w:eastAsia="ko-KR"/>
          </w:rPr>
        </w:r>
        <w:r w:rsidR="00021950" w:rsidDel="003C49FC">
          <w:rPr>
            <w:lang w:eastAsia="ko-KR"/>
          </w:rPr>
          <w:fldChar w:fldCharType="separate"/>
        </w:r>
        <w:r w:rsidR="00074577" w:rsidDel="003C49FC">
          <w:rPr>
            <w:lang w:eastAsia="ko-KR"/>
          </w:rPr>
          <w:delText>7.4.5.1</w:delText>
        </w:r>
        <w:r w:rsidR="00021950" w:rsidDel="003C49FC">
          <w:rPr>
            <w:lang w:eastAsia="ko-KR"/>
          </w:rPr>
          <w:fldChar w:fldCharType="end"/>
        </w:r>
        <w:r w:rsidRPr="002B24E7" w:rsidDel="003C49FC">
          <w:rPr>
            <w:lang w:eastAsia="ko-KR"/>
          </w:rPr>
          <w:delText xml:space="preserve"> “</w:delText>
        </w:r>
        <w:r w:rsidRPr="00524CBA" w:rsidDel="003C49FC">
          <w:rPr>
            <w:i/>
            <w:lang w:eastAsia="ko-KR"/>
          </w:rPr>
          <w:delText>Requesting Side</w:delText>
        </w:r>
        <w:r w:rsidDel="003C49FC">
          <w:rPr>
            <w:lang w:eastAsia="ko-KR"/>
          </w:rPr>
          <w:delText>” to initiate a new File Transfer.</w:delText>
        </w:r>
      </w:del>
    </w:p>
    <w:p w14:paraId="45C1FD77" w14:textId="53CE0580" w:rsidR="00075774" w:rsidRDefault="00075774" w:rsidP="00075774">
      <w:pPr>
        <w:rPr>
          <w:lang w:eastAsia="ko-KR"/>
        </w:rPr>
      </w:pPr>
      <w:del w:id="2006" w:author="Strategic Standards 0510" w:date="2018-05-11T11:15:00Z">
        <w:r w:rsidRPr="00CB3633" w:rsidDel="003C49FC">
          <w:rPr>
            <w:lang w:val="en-US"/>
          </w:rPr>
          <w:delText xml:space="preserve">Upon receiving </w:delText>
        </w:r>
        <w:r w:rsidDel="003C49FC">
          <w:rPr>
            <w:lang w:val="en-US"/>
          </w:rPr>
          <w:delText>a 200 OK response, the</w:delText>
        </w:r>
        <w:r w:rsidRPr="00CB3633" w:rsidDel="003C49FC">
          <w:rPr>
            <w:lang w:val="en-US"/>
          </w:rPr>
          <w:delText xml:space="preserve"> </w:delText>
        </w:r>
        <w:r w:rsidDel="003C49FC">
          <w:rPr>
            <w:lang w:val="en-US"/>
          </w:rPr>
          <w:delText xml:space="preserve">terminating </w:delText>
        </w:r>
        <w:r w:rsidRPr="00CB3633" w:rsidDel="003C49FC">
          <w:rPr>
            <w:lang w:val="en-US"/>
          </w:rPr>
          <w:delText>CPM Client SHA</w:delText>
        </w:r>
        <w:r w:rsidDel="003C49FC">
          <w:rPr>
            <w:lang w:val="en-US"/>
          </w:rPr>
          <w:delText xml:space="preserve">LL set up the Media Plane according to </w:delText>
        </w:r>
        <w:r w:rsidDel="003C49FC">
          <w:rPr>
            <w:lang w:eastAsia="ko-KR"/>
          </w:rPr>
          <w:delText>[</w:delText>
        </w:r>
        <w:r w:rsidR="005406DD" w:rsidDel="003C49FC">
          <w:rPr>
            <w:lang w:eastAsia="ko-KR"/>
          </w:rPr>
          <w:fldChar w:fldCharType="begin"/>
        </w:r>
        <w:r w:rsidR="005406DD" w:rsidDel="003C49FC">
          <w:rPr>
            <w:lang w:eastAsia="ko-KR"/>
          </w:rPr>
          <w:delInstrText xml:space="preserve"> REF RFC5547 \h </w:delInstrText>
        </w:r>
        <w:r w:rsidR="005406DD" w:rsidDel="003C49FC">
          <w:rPr>
            <w:lang w:eastAsia="ko-KR"/>
          </w:rPr>
        </w:r>
        <w:r w:rsidR="005406DD" w:rsidDel="003C49FC">
          <w:rPr>
            <w:lang w:eastAsia="ko-KR"/>
          </w:rPr>
          <w:fldChar w:fldCharType="separate"/>
        </w:r>
        <w:r w:rsidR="00074577" w:rsidRPr="003B35E0" w:rsidDel="003C49FC">
          <w:rPr>
            <w:szCs w:val="18"/>
          </w:rPr>
          <w:delText>RFC5547</w:delText>
        </w:r>
        <w:r w:rsidR="005406DD" w:rsidDel="003C49FC">
          <w:rPr>
            <w:lang w:eastAsia="ko-KR"/>
          </w:rPr>
          <w:fldChar w:fldCharType="end"/>
        </w:r>
        <w:r w:rsidDel="003C49FC">
          <w:rPr>
            <w:lang w:eastAsia="ko-KR"/>
          </w:rPr>
          <w:delText>].</w:delText>
        </w:r>
      </w:del>
      <w:ins w:id="2007" w:author="Strategic Standards 0510" w:date="2018-05-11T11:15:00Z">
        <w:r w:rsidR="003C49FC">
          <w:rPr>
            <w:lang w:eastAsia="ko-KR"/>
          </w:rPr>
          <w:t>Void</w:t>
        </w:r>
      </w:ins>
    </w:p>
    <w:p w14:paraId="3E25A927" w14:textId="77777777" w:rsidR="00075774" w:rsidRDefault="00075774" w:rsidP="007B5BF3">
      <w:pPr>
        <w:pStyle w:val="Heading3"/>
      </w:pPr>
      <w:bookmarkStart w:id="2008" w:name="_Ref373847623"/>
      <w:bookmarkStart w:id="2009" w:name="_Toc483580038"/>
      <w:bookmarkStart w:id="2010" w:name="_Toc483837245"/>
      <w:bookmarkStart w:id="2011" w:name="_Toc495418576"/>
      <w:r>
        <w:t>Resuming an interrupted CPM File Transfer</w:t>
      </w:r>
      <w:bookmarkEnd w:id="2008"/>
      <w:bookmarkEnd w:id="2009"/>
      <w:bookmarkEnd w:id="2010"/>
      <w:bookmarkEnd w:id="2011"/>
    </w:p>
    <w:p w14:paraId="45D71EB9" w14:textId="28A2108D" w:rsidR="00075774" w:rsidRDefault="00075774" w:rsidP="00075774">
      <w:pPr>
        <w:rPr>
          <w:lang w:eastAsia="ko-KR"/>
        </w:rPr>
      </w:pPr>
      <w:del w:id="2012" w:author="Strategic Standards 0510" w:date="2018-05-11T11:15:00Z">
        <w:r w:rsidDel="003C49FC">
          <w:rPr>
            <w:lang w:eastAsia="ko-KR"/>
          </w:rPr>
          <w:delTex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delText>
        </w:r>
        <w:r w:rsidR="00884C96" w:rsidDel="003C49FC">
          <w:rPr>
            <w:lang w:eastAsia="ko-KR"/>
          </w:rPr>
          <w:delText xml:space="preserve"> file again.</w:delText>
        </w:r>
      </w:del>
      <w:ins w:id="2013" w:author="Strategic Standards 0510" w:date="2018-05-11T11:15:00Z">
        <w:r w:rsidR="003C49FC">
          <w:rPr>
            <w:lang w:eastAsia="ko-KR"/>
          </w:rPr>
          <w:t>Void</w:t>
        </w:r>
      </w:ins>
    </w:p>
    <w:p w14:paraId="68C28C13" w14:textId="77777777" w:rsidR="00075774" w:rsidRPr="004A3677" w:rsidRDefault="00075774" w:rsidP="00524CBA">
      <w:pPr>
        <w:pStyle w:val="Heading4"/>
        <w:tabs>
          <w:tab w:val="clear" w:pos="1298"/>
          <w:tab w:val="num" w:pos="1276"/>
        </w:tabs>
        <w:rPr>
          <w:lang w:eastAsia="ko-KR"/>
        </w:rPr>
      </w:pPr>
      <w:bookmarkStart w:id="2014" w:name="_Ref369095273"/>
      <w:r w:rsidRPr="004A3677">
        <w:rPr>
          <w:lang w:eastAsia="ko-KR"/>
        </w:rPr>
        <w:t>Requesting Side</w:t>
      </w:r>
      <w:bookmarkEnd w:id="2014"/>
    </w:p>
    <w:p w14:paraId="0A84B230" w14:textId="32130AE5" w:rsidR="005072A9" w:rsidDel="003C49FC" w:rsidRDefault="005072A9" w:rsidP="005072A9">
      <w:pPr>
        <w:rPr>
          <w:del w:id="2015" w:author="Strategic Standards 0510" w:date="2018-05-11T11:16:00Z"/>
          <w:lang w:eastAsia="ko-KR"/>
        </w:rPr>
      </w:pPr>
      <w:del w:id="2016" w:author="Strategic Standards 0510" w:date="2018-05-11T11:16:00Z">
        <w:r w:rsidDel="003C49FC">
          <w:rPr>
            <w:lang w:eastAsia="ko-KR"/>
          </w:rPr>
          <w:delText xml:space="preserve">The CPM Client which requests to resume a CPM Filer Transfer (the requestor) </w:delText>
        </w:r>
        <w:r w:rsidRPr="002B24E7" w:rsidDel="003C49FC">
          <w:rPr>
            <w:lang w:eastAsia="ko-KR"/>
          </w:rPr>
          <w:delText xml:space="preserve">SHALL follow the procedures defined in </w:delText>
        </w:r>
        <w:r w:rsidDel="003C49FC">
          <w:rPr>
            <w:lang w:eastAsia="ko-KR"/>
          </w:rPr>
          <w:fldChar w:fldCharType="begin"/>
        </w:r>
        <w:r w:rsidDel="003C49FC">
          <w:rPr>
            <w:lang w:eastAsia="ko-KR"/>
          </w:rPr>
          <w:delInstrText xml:space="preserve"> REF _Ref244327437 \r \h </w:delInstrText>
        </w:r>
        <w:r w:rsidDel="003C49FC">
          <w:rPr>
            <w:lang w:eastAsia="ko-KR"/>
          </w:rPr>
        </w:r>
        <w:r w:rsidDel="003C49FC">
          <w:rPr>
            <w:lang w:eastAsia="ko-KR"/>
          </w:rPr>
          <w:fldChar w:fldCharType="separate"/>
        </w:r>
        <w:r w:rsidR="00074577" w:rsidDel="003C49FC">
          <w:rPr>
            <w:lang w:eastAsia="ko-KR"/>
          </w:rPr>
          <w:delText>7.4.1</w:delText>
        </w:r>
        <w:r w:rsidDel="003C49FC">
          <w:rPr>
            <w:lang w:eastAsia="ko-KR"/>
          </w:rPr>
          <w:fldChar w:fldCharType="end"/>
        </w:r>
        <w:r w:rsidRPr="002B24E7" w:rsidDel="003C49FC">
          <w:rPr>
            <w:lang w:eastAsia="ko-KR"/>
          </w:rPr>
          <w:delText xml:space="preserve"> “</w:delText>
        </w:r>
        <w:r w:rsidRPr="00524CBA" w:rsidDel="003C49FC">
          <w:rPr>
            <w:i/>
            <w:lang w:eastAsia="ko-KR"/>
          </w:rPr>
          <w:delText>CPM File Transfer Session Initiation</w:delText>
        </w:r>
        <w:r w:rsidDel="003C49FC">
          <w:rPr>
            <w:lang w:eastAsia="ko-KR"/>
          </w:rPr>
          <w:delText xml:space="preserve">” to initiate a new File Transfer and </w:delText>
        </w:r>
        <w:r w:rsidDel="003C49FC">
          <w:delText>resumption</w:delText>
        </w:r>
        <w:r w:rsidDel="003C49FC">
          <w:rPr>
            <w:lang w:eastAsia="ko-KR"/>
          </w:rPr>
          <w:delText xml:space="preserve"> procedures of </w:delText>
        </w:r>
        <w:r w:rsidDel="003C49FC">
          <w:delText>[RFC5547]</w:delText>
        </w:r>
        <w:r w:rsidDel="003C49FC">
          <w:rPr>
            <w:lang w:eastAsia="ko-KR"/>
          </w:rPr>
          <w:delText>, with the following clarifications:</w:delText>
        </w:r>
      </w:del>
    </w:p>
    <w:p w14:paraId="1FB48387" w14:textId="1F95C8B0" w:rsidR="005072A9" w:rsidDel="003C49FC" w:rsidRDefault="005072A9" w:rsidP="00277365">
      <w:pPr>
        <w:numPr>
          <w:ilvl w:val="0"/>
          <w:numId w:val="198"/>
        </w:numPr>
        <w:rPr>
          <w:del w:id="2017" w:author="Strategic Standards 0510" w:date="2018-05-11T11:16:00Z"/>
          <w:lang w:eastAsia="ko-KR"/>
        </w:rPr>
      </w:pPr>
      <w:del w:id="2018" w:author="Strategic Standards 0510" w:date="2018-05-11T11:16:00Z">
        <w:r w:rsidDel="003C49FC">
          <w:rPr>
            <w:lang w:eastAsia="ko-KR"/>
          </w:rPr>
          <w:delText>SHALL include in the SDP appropriate attributes and values according to [RFC5547] to indicate the file(s) for which the CPM File Transfer session activity is to resume, such as:</w:delText>
        </w:r>
      </w:del>
    </w:p>
    <w:p w14:paraId="6B268C56" w14:textId="162312C3" w:rsidR="005072A9" w:rsidDel="003C49FC" w:rsidRDefault="005072A9" w:rsidP="00277365">
      <w:pPr>
        <w:numPr>
          <w:ilvl w:val="1"/>
          <w:numId w:val="198"/>
        </w:numPr>
        <w:rPr>
          <w:del w:id="2019" w:author="Strategic Standards 0510" w:date="2018-05-11T11:16:00Z"/>
          <w:lang w:eastAsia="ko-KR"/>
        </w:rPr>
      </w:pPr>
      <w:del w:id="2020" w:author="Strategic Standards 0510" w:date="2018-05-11T11:16:00Z">
        <w:r w:rsidDel="003C49FC">
          <w:rPr>
            <w:lang w:eastAsia="ko-KR"/>
          </w:rPr>
          <w:delText xml:space="preserve">SHOULD include the </w:delText>
        </w:r>
        <w:r w:rsidRPr="00D063B8" w:rsidDel="003C49FC">
          <w:rPr>
            <w:lang w:eastAsia="ko-KR"/>
          </w:rPr>
          <w:delText>'file-range'</w:delText>
        </w:r>
        <w:r w:rsidDel="003C49FC">
          <w:rPr>
            <w:lang w:eastAsia="ko-KR"/>
          </w:rPr>
          <w:delText xml:space="preserve"> </w:delText>
        </w:r>
        <w:r w:rsidRPr="00D063B8" w:rsidDel="003C49FC">
          <w:rPr>
            <w:lang w:eastAsia="ko-KR"/>
          </w:rPr>
          <w:delText>attribute in SDP</w:delText>
        </w:r>
        <w:r w:rsidDel="003C49FC">
          <w:rPr>
            <w:lang w:eastAsia="ko-KR"/>
          </w:rPr>
          <w:delText xml:space="preserve"> set to the </w:delText>
        </w:r>
        <w:r w:rsidRPr="00D063B8" w:rsidDel="003C49FC">
          <w:rPr>
            <w:lang w:eastAsia="ko-KR"/>
          </w:rPr>
          <w:delText>range of octets from the file (start and stop offset</w:delText>
        </w:r>
        <w:r w:rsidDel="003C49FC">
          <w:rPr>
            <w:lang w:eastAsia="ko-KR"/>
          </w:rPr>
          <w:delText xml:space="preserve"> </w:delText>
        </w:r>
        <w:r w:rsidRPr="00D063B8" w:rsidDel="003C49FC">
          <w:rPr>
            <w:lang w:eastAsia="ko-KR"/>
          </w:rPr>
          <w:delText>octets, both inclusive)</w:delText>
        </w:r>
        <w:r w:rsidDel="003C49FC">
          <w:rPr>
            <w:lang w:eastAsia="ko-KR"/>
          </w:rPr>
          <w:delText xml:space="preserve"> as per procedures described in [RRC5547], to indicate to </w:delText>
        </w:r>
        <w:r w:rsidRPr="00D063B8" w:rsidDel="003C49FC">
          <w:rPr>
            <w:lang w:eastAsia="ko-KR"/>
          </w:rPr>
          <w:delText xml:space="preserve">the file sender </w:delText>
        </w:r>
        <w:r w:rsidDel="003C49FC">
          <w:rPr>
            <w:lang w:eastAsia="ko-KR"/>
          </w:rPr>
          <w:delText>(e.g. sending CPM Client, CPM Participating Function) where to start the resumption of the file transmission</w:delText>
        </w:r>
        <w:r w:rsidRPr="00D063B8" w:rsidDel="003C49FC">
          <w:rPr>
            <w:lang w:eastAsia="ko-KR"/>
          </w:rPr>
          <w:delText xml:space="preserve">.  </w:delText>
        </w:r>
        <w:r w:rsidDel="003C49FC">
          <w:rPr>
            <w:lang w:eastAsia="ko-KR"/>
          </w:rPr>
          <w:delText>The absence of the ‘file-range’ attribute in SDP indicates that the CPM F</w:delText>
        </w:r>
        <w:r w:rsidRPr="00321885" w:rsidDel="003C49FC">
          <w:rPr>
            <w:lang w:eastAsia="ko-KR"/>
          </w:rPr>
          <w:delText>ile</w:delText>
        </w:r>
        <w:r w:rsidDel="003C49FC">
          <w:rPr>
            <w:lang w:eastAsia="ko-KR"/>
          </w:rPr>
          <w:delText xml:space="preserve"> T</w:delText>
        </w:r>
        <w:r w:rsidRPr="00321885" w:rsidDel="003C49FC">
          <w:rPr>
            <w:lang w:eastAsia="ko-KR"/>
          </w:rPr>
          <w:delText xml:space="preserve">ransfer </w:delText>
        </w:r>
        <w:r w:rsidDel="003C49FC">
          <w:rPr>
            <w:lang w:eastAsia="ko-KR"/>
          </w:rPr>
          <w:delText xml:space="preserve">SHALL </w:delText>
        </w:r>
        <w:r w:rsidRPr="00321885" w:rsidDel="003C49FC">
          <w:rPr>
            <w:lang w:eastAsia="ko-KR"/>
          </w:rPr>
          <w:delText>start with the first octet of the file and end with the</w:delText>
        </w:r>
        <w:r w:rsidDel="003C49FC">
          <w:rPr>
            <w:lang w:eastAsia="ko-KR"/>
          </w:rPr>
          <w:delText xml:space="preserve"> </w:delText>
        </w:r>
        <w:r w:rsidRPr="00321885" w:rsidDel="003C49FC">
          <w:rPr>
            <w:lang w:eastAsia="ko-KR"/>
          </w:rPr>
          <w:delText>last octet (i.e., the whole file is transferred)</w:delText>
        </w:r>
        <w:r w:rsidDel="003C49FC">
          <w:rPr>
            <w:lang w:eastAsia="ko-KR"/>
          </w:rPr>
          <w:delText>;</w:delText>
        </w:r>
      </w:del>
    </w:p>
    <w:p w14:paraId="40E2A538" w14:textId="01DA0E93" w:rsidR="00E01B7A" w:rsidDel="003C49FC" w:rsidRDefault="005072A9" w:rsidP="00277365">
      <w:pPr>
        <w:numPr>
          <w:ilvl w:val="1"/>
          <w:numId w:val="198"/>
        </w:numPr>
        <w:rPr>
          <w:del w:id="2021" w:author="Strategic Standards 0510" w:date="2018-05-11T11:16:00Z"/>
          <w:lang w:eastAsia="ko-KR"/>
        </w:rPr>
      </w:pPr>
      <w:del w:id="2022" w:author="Strategic Standards 0510" w:date="2018-05-11T11:16:00Z">
        <w:r w:rsidDel="003C49FC">
          <w:rPr>
            <w:lang w:eastAsia="ko-KR"/>
          </w:rPr>
          <w:delText>SHALL contain the following direction attribute:</w:delText>
        </w:r>
      </w:del>
    </w:p>
    <w:p w14:paraId="51E9376D" w14:textId="05D7C431" w:rsidR="005072A9" w:rsidDel="003C49FC" w:rsidRDefault="005072A9" w:rsidP="00277365">
      <w:pPr>
        <w:numPr>
          <w:ilvl w:val="2"/>
          <w:numId w:val="219"/>
        </w:numPr>
        <w:spacing w:after="0"/>
        <w:rPr>
          <w:del w:id="2023" w:author="Strategic Standards 0510" w:date="2018-05-11T11:16:00Z"/>
          <w:lang w:eastAsia="ko-KR"/>
        </w:rPr>
      </w:pPr>
      <w:del w:id="2024" w:author="Strategic Standards 0510" w:date="2018-05-11T11:16:00Z">
        <w:r w:rsidDel="003C49FC">
          <w:rPr>
            <w:lang w:eastAsia="ko-KR"/>
          </w:rPr>
          <w:delText>“a=recvonly” indicating a CPM F</w:delText>
        </w:r>
        <w:r w:rsidRPr="00321885" w:rsidDel="003C49FC">
          <w:rPr>
            <w:lang w:eastAsia="ko-KR"/>
          </w:rPr>
          <w:delText>ile</w:delText>
        </w:r>
        <w:r w:rsidDel="003C49FC">
          <w:rPr>
            <w:lang w:eastAsia="ko-KR"/>
          </w:rPr>
          <w:delText xml:space="preserve"> Transfer pull request, as per procedures described in [</w:delText>
        </w:r>
        <w:r w:rsidR="00884C96" w:rsidDel="003C49FC">
          <w:rPr>
            <w:lang w:eastAsia="ko-KR"/>
          </w:rPr>
          <w:fldChar w:fldCharType="begin"/>
        </w:r>
        <w:r w:rsidR="00884C96" w:rsidDel="003C49FC">
          <w:rPr>
            <w:lang w:eastAsia="ko-KR"/>
          </w:rPr>
          <w:delInstrText xml:space="preserve"> REF RFC5547 \h </w:delInstrText>
        </w:r>
        <w:r w:rsidR="00884C96" w:rsidDel="003C49FC">
          <w:rPr>
            <w:lang w:eastAsia="ko-KR"/>
          </w:rPr>
        </w:r>
        <w:r w:rsidR="00884C96" w:rsidDel="003C49FC">
          <w:rPr>
            <w:lang w:eastAsia="ko-KR"/>
          </w:rPr>
          <w:fldChar w:fldCharType="separate"/>
        </w:r>
        <w:r w:rsidR="00074577" w:rsidRPr="003B35E0" w:rsidDel="003C49FC">
          <w:rPr>
            <w:szCs w:val="18"/>
          </w:rPr>
          <w:delText>RFC5547</w:delText>
        </w:r>
        <w:r w:rsidR="00884C96" w:rsidDel="003C49FC">
          <w:rPr>
            <w:lang w:eastAsia="ko-KR"/>
          </w:rPr>
          <w:fldChar w:fldCharType="end"/>
        </w:r>
        <w:r w:rsidDel="003C49FC">
          <w:rPr>
            <w:lang w:eastAsia="ko-KR"/>
          </w:rPr>
          <w:delText>], if the resume requestor is the original receiver;</w:delText>
        </w:r>
      </w:del>
    </w:p>
    <w:p w14:paraId="7B002184" w14:textId="418E44F9" w:rsidR="005072A9" w:rsidDel="003C49FC" w:rsidRDefault="005072A9" w:rsidP="00277365">
      <w:pPr>
        <w:numPr>
          <w:ilvl w:val="2"/>
          <w:numId w:val="219"/>
        </w:numPr>
        <w:spacing w:after="0"/>
        <w:rPr>
          <w:del w:id="2025" w:author="Strategic Standards 0510" w:date="2018-05-11T11:16:00Z"/>
          <w:lang w:eastAsia="ko-KR"/>
        </w:rPr>
      </w:pPr>
      <w:del w:id="2026" w:author="Strategic Standards 0510" w:date="2018-05-11T11:16:00Z">
        <w:r w:rsidDel="003C49FC">
          <w:rPr>
            <w:lang w:eastAsia="ko-KR"/>
          </w:rPr>
          <w:delText>“a=sendonly” if the resume requestor is the original sender.</w:delText>
        </w:r>
      </w:del>
    </w:p>
    <w:p w14:paraId="4F12CBC0" w14:textId="05D551F5" w:rsidR="00E01B7A" w:rsidDel="003C49FC" w:rsidRDefault="005072A9" w:rsidP="00277365">
      <w:pPr>
        <w:numPr>
          <w:ilvl w:val="0"/>
          <w:numId w:val="198"/>
        </w:numPr>
        <w:rPr>
          <w:del w:id="2027" w:author="Strategic Standards 0510" w:date="2018-05-11T11:16:00Z"/>
          <w:lang w:val="en-US"/>
        </w:rPr>
      </w:pPr>
      <w:del w:id="2028" w:author="Strategic Standards 0510" w:date="2018-05-11T11:16:00Z">
        <w:r w:rsidRPr="00CB3633" w:rsidDel="003C49FC">
          <w:rPr>
            <w:lang w:val="en-US"/>
          </w:rPr>
          <w:delText xml:space="preserve">Upon receiving </w:delText>
        </w:r>
        <w:r w:rsidDel="003C49FC">
          <w:rPr>
            <w:lang w:val="en-US"/>
          </w:rPr>
          <w:delText>a 200 OK response, the</w:delText>
        </w:r>
        <w:r w:rsidRPr="00CB3633" w:rsidDel="003C49FC">
          <w:rPr>
            <w:lang w:val="en-US"/>
          </w:rPr>
          <w:delText xml:space="preserve"> </w:delText>
        </w:r>
        <w:r w:rsidDel="003C49FC">
          <w:rPr>
            <w:lang w:val="en-US"/>
          </w:rPr>
          <w:delText xml:space="preserve">requestor </w:delText>
        </w:r>
        <w:r w:rsidRPr="00CB3633" w:rsidDel="003C49FC">
          <w:rPr>
            <w:lang w:val="en-US"/>
          </w:rPr>
          <w:delText>CPM Client SHA</w:delText>
        </w:r>
        <w:r w:rsidDel="003C49FC">
          <w:rPr>
            <w:lang w:val="en-US"/>
          </w:rPr>
          <w:delText>LL set up the Media Plane,</w:delText>
        </w:r>
        <w:r w:rsidDel="003C49FC">
          <w:delText xml:space="preserve"> with the appropriate Byte Range header field values in MSRP request,</w:delText>
        </w:r>
        <w:r w:rsidDel="003C49FC">
          <w:rPr>
            <w:lang w:val="en-US"/>
          </w:rPr>
          <w:delText xml:space="preserve"> according to </w:delText>
        </w:r>
        <w:r w:rsidDel="003C49FC">
          <w:rPr>
            <w:lang w:eastAsia="ko-KR"/>
          </w:rPr>
          <w:delText>[</w:delText>
        </w:r>
        <w:r w:rsidDel="003C49FC">
          <w:rPr>
            <w:lang w:eastAsia="ko-KR"/>
          </w:rPr>
          <w:fldChar w:fldCharType="begin"/>
        </w:r>
        <w:r w:rsidDel="003C49FC">
          <w:rPr>
            <w:lang w:eastAsia="ko-KR"/>
          </w:rPr>
          <w:delInstrText xml:space="preserve"> REF RFC5547 \h </w:delInstrText>
        </w:r>
        <w:r w:rsidDel="003C49FC">
          <w:rPr>
            <w:lang w:eastAsia="ko-KR"/>
          </w:rPr>
        </w:r>
        <w:r w:rsidDel="003C49FC">
          <w:rPr>
            <w:lang w:eastAsia="ko-KR"/>
          </w:rPr>
          <w:fldChar w:fldCharType="separate"/>
        </w:r>
        <w:r w:rsidR="00074577" w:rsidRPr="003B35E0" w:rsidDel="003C49FC">
          <w:rPr>
            <w:szCs w:val="18"/>
          </w:rPr>
          <w:delText>RFC5547</w:delText>
        </w:r>
        <w:r w:rsidDel="003C49FC">
          <w:rPr>
            <w:lang w:eastAsia="ko-KR"/>
          </w:rPr>
          <w:fldChar w:fldCharType="end"/>
        </w:r>
        <w:r w:rsidDel="003C49FC">
          <w:rPr>
            <w:lang w:eastAsia="ko-KR"/>
          </w:rPr>
          <w:delText>]</w:delText>
        </w:r>
        <w:r w:rsidDel="003C49FC">
          <w:rPr>
            <w:lang w:val="en-US"/>
          </w:rPr>
          <w:delText>.</w:delText>
        </w:r>
      </w:del>
    </w:p>
    <w:p w14:paraId="1F1F55E6" w14:textId="4D8933F1" w:rsidR="00075774" w:rsidRDefault="005072A9" w:rsidP="005072A9">
      <w:pPr>
        <w:numPr>
          <w:ilvl w:val="0"/>
          <w:numId w:val="198"/>
        </w:numPr>
        <w:rPr>
          <w:lang w:eastAsia="ko-KR"/>
        </w:rPr>
      </w:pPr>
      <w:del w:id="2029" w:author="Strategic Standards 0510" w:date="2018-05-11T11:16:00Z">
        <w:r w:rsidDel="003C49FC">
          <w:delText>Once the File Transfer is completed, the</w:delText>
        </w:r>
        <w:r w:rsidR="000B0A1D" w:rsidRPr="000B0A1D" w:rsidDel="003C49FC">
          <w:delText xml:space="preserve"> </w:delText>
        </w:r>
        <w:r w:rsidR="000B0A1D" w:rsidDel="003C49FC">
          <w:delText>file sending</w:delText>
        </w:r>
        <w:r w:rsidDel="003C49FC">
          <w:delText xml:space="preserve"> CPM Client SHALL terminate the session following same procedures as described in section </w:delText>
        </w:r>
        <w:r w:rsidDel="003C49FC">
          <w:fldChar w:fldCharType="begin"/>
        </w:r>
        <w:r w:rsidDel="003C49FC">
          <w:delInstrText xml:space="preserve"> REF _Ref244330706 \r \h </w:delInstrText>
        </w:r>
        <w:r w:rsidDel="003C49FC">
          <w:fldChar w:fldCharType="separate"/>
        </w:r>
        <w:r w:rsidR="00074577" w:rsidDel="003C49FC">
          <w:delText>7.3.4.1</w:delText>
        </w:r>
        <w:r w:rsidDel="003C49FC">
          <w:fldChar w:fldCharType="end"/>
        </w:r>
        <w:r w:rsidDel="003C49FC">
          <w:delText xml:space="preserve"> “</w:delText>
        </w:r>
        <w:r w:rsidRPr="00EA6EF3" w:rsidDel="003C49FC">
          <w:rPr>
            <w:i/>
          </w:rPr>
          <w:delText>Closing a 1-1 CPM Session</w:delText>
        </w:r>
        <w:r w:rsidDel="003C49FC">
          <w:delText>”.</w:delText>
        </w:r>
      </w:del>
      <w:ins w:id="2030" w:author="Strategic Standards 0510" w:date="2018-05-11T11:16:00Z">
        <w:r w:rsidR="003C49FC">
          <w:rPr>
            <w:lang w:eastAsia="ko-KR"/>
          </w:rPr>
          <w:t>Void</w:t>
        </w:r>
      </w:ins>
    </w:p>
    <w:p w14:paraId="102F2788" w14:textId="77777777" w:rsidR="00075774" w:rsidRPr="007B5BF3" w:rsidRDefault="00075774" w:rsidP="00524CBA">
      <w:pPr>
        <w:pStyle w:val="Heading4"/>
        <w:tabs>
          <w:tab w:val="clear" w:pos="1298"/>
          <w:tab w:val="num" w:pos="1276"/>
        </w:tabs>
        <w:rPr>
          <w:lang w:eastAsia="ko-KR"/>
        </w:rPr>
      </w:pPr>
      <w:bookmarkStart w:id="2031" w:name="_Ref396468129"/>
      <w:r w:rsidRPr="007B5BF3">
        <w:rPr>
          <w:lang w:eastAsia="ko-KR"/>
        </w:rPr>
        <w:t>Responding Side</w:t>
      </w:r>
      <w:bookmarkEnd w:id="2031"/>
    </w:p>
    <w:p w14:paraId="7C0C511D" w14:textId="4B14D686" w:rsidR="00075774" w:rsidDel="003C49FC" w:rsidRDefault="00075774" w:rsidP="00075774">
      <w:pPr>
        <w:rPr>
          <w:del w:id="2032" w:author="Strategic Standards 0510" w:date="2018-05-11T11:16:00Z"/>
        </w:rPr>
      </w:pPr>
      <w:del w:id="2033" w:author="Strategic Standards 0510" w:date="2018-05-11T11:16:00Z">
        <w:r w:rsidDel="003C49FC">
          <w:delText>When receiving a new SIP INVITE for a CPM File Transfer request, the CPM Client respond to a resume request (the responder), SHALL proceed as follows:</w:delText>
        </w:r>
      </w:del>
    </w:p>
    <w:p w14:paraId="7F90B506" w14:textId="2039B9CE" w:rsidR="00075774" w:rsidDel="003C49FC" w:rsidRDefault="00075774" w:rsidP="00277365">
      <w:pPr>
        <w:numPr>
          <w:ilvl w:val="0"/>
          <w:numId w:val="199"/>
        </w:numPr>
        <w:rPr>
          <w:del w:id="2034" w:author="Strategic Standards 0510" w:date="2018-05-11T11:16:00Z"/>
          <w:lang w:eastAsia="ko-KR"/>
        </w:rPr>
      </w:pPr>
      <w:del w:id="2035" w:author="Strategic Standards 0510" w:date="2018-05-11T11:16:00Z">
        <w:r w:rsidDel="003C49FC">
          <w:rPr>
            <w:lang w:eastAsia="ko-KR"/>
          </w:rPr>
          <w:lastRenderedPageBreak/>
          <w:delText>If the respond</w:delText>
        </w:r>
        <w:r w:rsidR="003146B1" w:rsidDel="003C49FC">
          <w:rPr>
            <w:lang w:eastAsia="ko-KR"/>
          </w:rPr>
          <w:delText>ing</w:delText>
        </w:r>
        <w:r w:rsidDel="003C49FC">
          <w:rPr>
            <w:lang w:eastAsia="ko-KR"/>
          </w:rPr>
          <w:delText xml:space="preserve"> CPM Client is the original sender, and still has the requested file(s), it SHALL send back a 200 OK response with the SDP containing the requested file name(s)</w:delText>
        </w:r>
        <w:r w:rsidR="003A61E4" w:rsidDel="003C49FC">
          <w:rPr>
            <w:lang w:eastAsia="ko-KR"/>
          </w:rPr>
          <w:delText xml:space="preserve"> and </w:delText>
        </w:r>
        <w:r w:rsidR="003A61E4" w:rsidDel="003C49FC">
          <w:delText>the associated</w:delText>
        </w:r>
        <w:r w:rsidR="003A61E4" w:rsidRPr="00321885" w:rsidDel="003C49FC">
          <w:delText xml:space="preserve"> 'file-range' attribute in the SDP answer</w:delText>
        </w:r>
        <w:r w:rsidR="003A61E4" w:rsidDel="003C49FC">
          <w:delText xml:space="preserve"> </w:delText>
        </w:r>
        <w:r w:rsidR="003A61E4" w:rsidRPr="00321885" w:rsidDel="003C49FC">
          <w:delText>with the same range of values</w:delText>
        </w:r>
        <w:r w:rsidR="003A61E4" w:rsidDel="003C49FC">
          <w:delText xml:space="preserve"> as requested in the SIP INVITE</w:delText>
        </w:r>
        <w:r w:rsidDel="003C49FC">
          <w:rPr>
            <w:lang w:eastAsia="ko-KR"/>
          </w:rPr>
          <w:delText>.</w:delText>
        </w:r>
        <w:r w:rsidR="003146B1" w:rsidDel="003C49FC">
          <w:rPr>
            <w:lang w:eastAsia="ko-KR"/>
          </w:rPr>
          <w:delText xml:space="preserve"> The device identifier used in the CPIM From header is set as described in section</w:delText>
        </w:r>
        <w:r w:rsidR="003146B1" w:rsidDel="003C49FC">
          <w:delText xml:space="preserve"> </w:delText>
        </w:r>
        <w:r w:rsidR="00884C96" w:rsidDel="003C49FC">
          <w:fldChar w:fldCharType="begin"/>
        </w:r>
        <w:r w:rsidR="00884C96" w:rsidDel="003C49FC">
          <w:delInstrText xml:space="preserve"> REF _Ref442972959 \n \h </w:delInstrText>
        </w:r>
        <w:r w:rsidR="00884C96" w:rsidDel="003C49FC">
          <w:fldChar w:fldCharType="separate"/>
        </w:r>
        <w:r w:rsidR="00074577" w:rsidDel="003C49FC">
          <w:delText>6.1.1</w:delText>
        </w:r>
        <w:r w:rsidR="00884C96" w:rsidDel="003C49FC">
          <w:fldChar w:fldCharType="end"/>
        </w:r>
        <w:r w:rsidR="00786A39" w:rsidDel="003C49FC">
          <w:delText xml:space="preserve"> “</w:delText>
        </w:r>
        <w:r w:rsidR="0093099C" w:rsidDel="003C49FC">
          <w:rPr>
            <w:i/>
          </w:rPr>
          <w:delText>Identifying the sending user and device in SIP requests and responses</w:delText>
        </w:r>
        <w:r w:rsidR="00884C96" w:rsidDel="003C49FC">
          <w:delText>”.</w:delText>
        </w:r>
      </w:del>
    </w:p>
    <w:p w14:paraId="6D7DB22B" w14:textId="418A7BD9" w:rsidR="00075774" w:rsidDel="003C49FC" w:rsidRDefault="00075774" w:rsidP="00277365">
      <w:pPr>
        <w:numPr>
          <w:ilvl w:val="0"/>
          <w:numId w:val="199"/>
        </w:numPr>
        <w:rPr>
          <w:del w:id="2036" w:author="Strategic Standards 0510" w:date="2018-05-11T11:16:00Z"/>
          <w:lang w:eastAsia="ko-KR"/>
        </w:rPr>
      </w:pPr>
      <w:del w:id="2037" w:author="Strategic Standards 0510" w:date="2018-05-11T11:16:00Z">
        <w:r w:rsidDel="003C49FC">
          <w:rPr>
            <w:lang w:eastAsia="ko-KR"/>
          </w:rPr>
          <w:delText>If the respond</w:delText>
        </w:r>
        <w:r w:rsidR="003146B1" w:rsidDel="003C49FC">
          <w:rPr>
            <w:lang w:eastAsia="ko-KR"/>
          </w:rPr>
          <w:delText>ing</w:delText>
        </w:r>
        <w:r w:rsidDel="003C49FC">
          <w:rPr>
            <w:lang w:eastAsia="ko-KR"/>
          </w:rPr>
          <w:delText xml:space="preserve"> CPM Client is the original recipient, it SHALL </w:delText>
        </w:r>
        <w:r w:rsidDel="003C49FC">
          <w:delText xml:space="preserve">follow the procedure defined in </w:delText>
        </w:r>
        <w:r w:rsidR="00021950" w:rsidDel="003C49FC">
          <w:fldChar w:fldCharType="begin"/>
        </w:r>
        <w:r w:rsidR="00021950" w:rsidDel="003C49FC">
          <w:delInstrText xml:space="preserve"> REF _Ref369095410 \r \h </w:delInstrText>
        </w:r>
        <w:r w:rsidR="00021950" w:rsidDel="003C49FC">
          <w:fldChar w:fldCharType="separate"/>
        </w:r>
        <w:r w:rsidR="00074577" w:rsidDel="003C49FC">
          <w:delText>7.4.2</w:delText>
        </w:r>
        <w:r w:rsidR="00021950" w:rsidDel="003C49FC">
          <w:fldChar w:fldCharType="end"/>
        </w:r>
        <w:r w:rsidDel="003C49FC">
          <w:delText xml:space="preserve"> “</w:delText>
        </w:r>
        <w:r w:rsidRPr="00524CBA" w:rsidDel="003C49FC">
          <w:rPr>
            <w:i/>
          </w:rPr>
          <w:delText>Receiving a CPM File Transfer Request</w:delText>
        </w:r>
        <w:r w:rsidDel="003C49FC">
          <w:delText xml:space="preserve">”, </w:delText>
        </w:r>
        <w:r w:rsidR="00547DA4" w:rsidDel="003C49FC">
          <w:delText xml:space="preserve">with </w:delText>
        </w:r>
        <w:r w:rsidDel="003C49FC">
          <w:delText xml:space="preserve">the appropriate Byte-Range header </w:delText>
        </w:r>
        <w:r w:rsidR="00E57521" w:rsidDel="003C49FC">
          <w:delText xml:space="preserve">field </w:delText>
        </w:r>
        <w:r w:rsidDel="003C49FC">
          <w:delText>values in the MSRP request.</w:delText>
        </w:r>
        <w:r w:rsidR="003146B1" w:rsidDel="003C49FC">
          <w:delText xml:space="preserve"> The receiving CPM Client SHALL send back any requested IMDN via SIP MESSAGE.</w:delText>
        </w:r>
      </w:del>
    </w:p>
    <w:p w14:paraId="0A2919BB" w14:textId="3D0DBD77" w:rsidR="003146B1" w:rsidDel="003C49FC" w:rsidRDefault="00075774" w:rsidP="003146B1">
      <w:pPr>
        <w:rPr>
          <w:del w:id="2038" w:author="Strategic Standards 0510" w:date="2018-05-11T11:16:00Z"/>
          <w:lang w:eastAsia="ko-KR"/>
        </w:rPr>
      </w:pPr>
      <w:del w:id="2039" w:author="Strategic Standards 0510" w:date="2018-05-11T11:16:00Z">
        <w:r w:rsidDel="003C49FC">
          <w:rPr>
            <w:lang w:eastAsia="ko-KR"/>
          </w:rPr>
          <w:delText>If the respond</w:delText>
        </w:r>
        <w:r w:rsidR="003146B1" w:rsidDel="003C49FC">
          <w:rPr>
            <w:lang w:eastAsia="ko-KR"/>
          </w:rPr>
          <w:delText>ing</w:delText>
        </w:r>
        <w:r w:rsidR="008B5A41" w:rsidDel="003C49FC">
          <w:rPr>
            <w:lang w:eastAsia="ko-KR"/>
          </w:rPr>
          <w:delText xml:space="preserve"> </w:delText>
        </w:r>
        <w:r w:rsidDel="003C49FC">
          <w:rPr>
            <w:lang w:eastAsia="ko-KR"/>
          </w:rPr>
          <w:delText>CPM Client</w:delText>
        </w:r>
        <w:r w:rsidR="003146B1" w:rsidDel="003C49FC">
          <w:rPr>
            <w:lang w:eastAsia="ko-KR"/>
          </w:rPr>
          <w:delText>:</w:delText>
        </w:r>
      </w:del>
    </w:p>
    <w:p w14:paraId="65CCC305" w14:textId="0E7D15AC" w:rsidR="003146B1" w:rsidDel="003C49FC" w:rsidRDefault="00075774" w:rsidP="00277365">
      <w:pPr>
        <w:numPr>
          <w:ilvl w:val="0"/>
          <w:numId w:val="284"/>
        </w:numPr>
        <w:spacing w:after="0"/>
        <w:ind w:left="709" w:hanging="283"/>
        <w:rPr>
          <w:del w:id="2040" w:author="Strategic Standards 0510" w:date="2018-05-11T11:16:00Z"/>
          <w:lang w:eastAsia="ko-KR"/>
        </w:rPr>
      </w:pPr>
      <w:del w:id="2041" w:author="Strategic Standards 0510" w:date="2018-05-11T11:16:00Z">
        <w:r w:rsidDel="003C49FC">
          <w:rPr>
            <w:lang w:eastAsia="ko-KR"/>
          </w:rPr>
          <w:delText xml:space="preserve">does not support </w:delText>
        </w:r>
        <w:r w:rsidR="003A61E4" w:rsidDel="003C49FC">
          <w:rPr>
            <w:lang w:eastAsia="ko-KR"/>
          </w:rPr>
          <w:delText xml:space="preserve">CPM </w:delText>
        </w:r>
        <w:r w:rsidR="003146B1" w:rsidDel="003C49FC">
          <w:rPr>
            <w:lang w:eastAsia="ko-KR"/>
          </w:rPr>
          <w:delText xml:space="preserve">File Transfer </w:delText>
        </w:r>
        <w:r w:rsidDel="003C49FC">
          <w:rPr>
            <w:lang w:eastAsia="ko-KR"/>
          </w:rPr>
          <w:delText xml:space="preserve">resumption, </w:delText>
        </w:r>
        <w:r w:rsidR="003146B1" w:rsidDel="003C49FC">
          <w:rPr>
            <w:lang w:eastAsia="ko-KR"/>
          </w:rPr>
          <w:delText>or</w:delText>
        </w:r>
      </w:del>
    </w:p>
    <w:p w14:paraId="7B627778" w14:textId="1772D537" w:rsidR="003146B1" w:rsidDel="003C49FC" w:rsidRDefault="003146B1" w:rsidP="00277365">
      <w:pPr>
        <w:numPr>
          <w:ilvl w:val="0"/>
          <w:numId w:val="284"/>
        </w:numPr>
        <w:spacing w:after="0"/>
        <w:ind w:left="709" w:hanging="283"/>
        <w:rPr>
          <w:del w:id="2042" w:author="Strategic Standards 0510" w:date="2018-05-11T11:16:00Z"/>
          <w:lang w:eastAsia="ko-KR"/>
        </w:rPr>
      </w:pPr>
      <w:del w:id="2043" w:author="Strategic Standards 0510" w:date="2018-05-11T11:16:00Z">
        <w:r w:rsidDel="003C49FC">
          <w:rPr>
            <w:lang w:eastAsia="ko-KR"/>
          </w:rPr>
          <w:delText>if the file for which resum</w:delText>
        </w:r>
        <w:r w:rsidR="003A61E4" w:rsidDel="003C49FC">
          <w:rPr>
            <w:lang w:eastAsia="ko-KR"/>
          </w:rPr>
          <w:delText>ption</w:delText>
        </w:r>
        <w:r w:rsidDel="003C49FC">
          <w:rPr>
            <w:lang w:eastAsia="ko-KR"/>
          </w:rPr>
          <w:delText xml:space="preserve"> is requested or offered is not known on the responding CPM Client (e.g. the originally transmitted bytes were discarded, or the file has changed from the version sent originally),</w:delText>
        </w:r>
        <w:r w:rsidR="003A61E4" w:rsidDel="003C49FC">
          <w:rPr>
            <w:lang w:eastAsia="ko-KR"/>
          </w:rPr>
          <w:delText xml:space="preserve"> then:</w:delText>
        </w:r>
      </w:del>
    </w:p>
    <w:p w14:paraId="0B8E42F0" w14:textId="33BB894E" w:rsidR="003A61E4" w:rsidDel="003C49FC" w:rsidRDefault="003A61E4" w:rsidP="00277365">
      <w:pPr>
        <w:pStyle w:val="AltNormal"/>
        <w:numPr>
          <w:ilvl w:val="0"/>
          <w:numId w:val="285"/>
        </w:numPr>
        <w:rPr>
          <w:del w:id="2044" w:author="Strategic Standards 0510" w:date="2018-05-11T11:16:00Z"/>
          <w:rFonts w:ascii="Times New Roman" w:hAnsi="Times New Roman"/>
        </w:rPr>
      </w:pPr>
      <w:del w:id="2045" w:author="Strategic Standards 0510" w:date="2018-05-11T11:16:00Z">
        <w:r w:rsidDel="003C49FC">
          <w:rPr>
            <w:rFonts w:ascii="Times New Roman" w:hAnsi="Times New Roman"/>
          </w:rPr>
          <w:delText xml:space="preserve">if the resumption of more than one file was requested, </w:delText>
        </w:r>
        <w:r w:rsidRPr="00321885" w:rsidDel="003C49FC">
          <w:rPr>
            <w:rFonts w:ascii="Times New Roman" w:hAnsi="Times New Roman"/>
          </w:rPr>
          <w:delText>the file sender</w:delText>
        </w:r>
        <w:r w:rsidDel="003C49FC">
          <w:rPr>
            <w:rFonts w:ascii="Times New Roman" w:hAnsi="Times New Roman"/>
          </w:rPr>
          <w:delText xml:space="preserve"> SHALL</w:delText>
        </w:r>
        <w:r w:rsidRPr="00321885" w:rsidDel="003C49FC">
          <w:rPr>
            <w:rFonts w:ascii="Times New Roman" w:hAnsi="Times New Roman"/>
          </w:rPr>
          <w:delText xml:space="preserve"> </w:delText>
        </w:r>
        <w:r w:rsidDel="003C49FC">
          <w:rPr>
            <w:rFonts w:ascii="Times New Roman" w:hAnsi="Times New Roman"/>
          </w:rPr>
          <w:delText>set</w:delText>
        </w:r>
        <w:r w:rsidRPr="00321885" w:rsidDel="003C49FC">
          <w:rPr>
            <w:rFonts w:ascii="Times New Roman" w:hAnsi="Times New Roman"/>
          </w:rPr>
          <w:delText xml:space="preserve"> the port number of their associated "m="</w:delText>
        </w:r>
        <w:r w:rsidDel="003C49FC">
          <w:rPr>
            <w:rFonts w:ascii="Times New Roman" w:hAnsi="Times New Roman"/>
          </w:rPr>
          <w:delText xml:space="preserve"> </w:delText>
        </w:r>
        <w:r w:rsidRPr="00321885" w:rsidDel="003C49FC">
          <w:rPr>
            <w:rFonts w:ascii="Times New Roman" w:hAnsi="Times New Roman"/>
          </w:rPr>
          <w:delText>lines to zero as per regular SDP [</w:delText>
        </w:r>
        <w:r w:rsidR="009B15D8" w:rsidDel="003C49FC">
          <w:fldChar w:fldCharType="begin"/>
        </w:r>
        <w:r w:rsidR="009B15D8" w:rsidDel="003C49FC">
          <w:delInstrText xml:space="preserve"> HYPERLINK "http://tools.ietf.org/html/rfc4566" \o "\"SDP: Session Description Protocol\"" </w:delInstrText>
        </w:r>
        <w:r w:rsidR="009B15D8" w:rsidDel="003C49FC">
          <w:fldChar w:fldCharType="separate"/>
        </w:r>
        <w:r w:rsidRPr="00321885" w:rsidDel="003C49FC">
          <w:rPr>
            <w:rFonts w:ascii="Times New Roman" w:hAnsi="Times New Roman"/>
          </w:rPr>
          <w:delText>RFC4566</w:delText>
        </w:r>
        <w:r w:rsidR="009B15D8" w:rsidDel="003C49FC">
          <w:fldChar w:fldCharType="end"/>
        </w:r>
        <w:r w:rsidDel="003C49FC">
          <w:rPr>
            <w:rFonts w:ascii="Times New Roman" w:hAnsi="Times New Roman"/>
          </w:rPr>
          <w:delText>] procedures, in a SIP 200 OK response; or</w:delText>
        </w:r>
      </w:del>
    </w:p>
    <w:p w14:paraId="6BAAACE7" w14:textId="5F143795" w:rsidR="000A1381" w:rsidRPr="003E31C5" w:rsidDel="003C49FC" w:rsidRDefault="003A61E4" w:rsidP="00277365">
      <w:pPr>
        <w:pStyle w:val="AltNormal"/>
        <w:numPr>
          <w:ilvl w:val="0"/>
          <w:numId w:val="285"/>
        </w:numPr>
        <w:rPr>
          <w:del w:id="2046" w:author="Strategic Standards 0510" w:date="2018-05-11T11:16:00Z"/>
          <w:rFonts w:ascii="Times New Roman" w:hAnsi="Times New Roman"/>
        </w:rPr>
      </w:pPr>
      <w:del w:id="2047" w:author="Strategic Standards 0510" w:date="2018-05-11T11:16:00Z">
        <w:r w:rsidRPr="00E12C5E" w:rsidDel="003C49FC">
          <w:rPr>
            <w:rFonts w:ascii="Times New Roman" w:hAnsi="Times New Roman"/>
          </w:rPr>
          <w:delText>if resumption of only one file was requested,</w:delText>
        </w:r>
      </w:del>
    </w:p>
    <w:p w14:paraId="0DB81135" w14:textId="6465EF0F" w:rsidR="00075774" w:rsidRDefault="000A1381" w:rsidP="00D22BC6">
      <w:pPr>
        <w:pStyle w:val="AltNormal"/>
        <w:ind w:left="720"/>
        <w:rPr>
          <w:rFonts w:ascii="Times New Roman" w:hAnsi="Times New Roman"/>
        </w:rPr>
      </w:pPr>
      <w:del w:id="2048" w:author="Strategic Standards 0510" w:date="2018-05-11T11:16:00Z">
        <w:r w:rsidRPr="00F25627" w:rsidDel="003C49FC">
          <w:rPr>
            <w:rFonts w:ascii="Times New Roman" w:hAnsi="Times New Roman"/>
          </w:rPr>
          <w:delText>then</w:delText>
        </w:r>
        <w:r w:rsidR="003A61E4" w:rsidRPr="00E12C5E" w:rsidDel="003C49FC">
          <w:rPr>
            <w:rFonts w:ascii="Times New Roman" w:hAnsi="Times New Roman"/>
          </w:rPr>
          <w:delText xml:space="preserve"> the file sender</w:delText>
        </w:r>
        <w:r w:rsidR="00786A39" w:rsidRPr="00524CBA" w:rsidDel="003C49FC">
          <w:rPr>
            <w:rFonts w:ascii="Times New Roman" w:hAnsi="Times New Roman"/>
          </w:rPr>
          <w:delText>’</w:delText>
        </w:r>
        <w:r w:rsidR="003A61E4" w:rsidRPr="00524CBA" w:rsidDel="003C49FC">
          <w:rPr>
            <w:rFonts w:ascii="Times New Roman" w:hAnsi="Times New Roman"/>
          </w:rPr>
          <w:delText>s</w:delText>
        </w:r>
        <w:r w:rsidR="00075774" w:rsidRPr="00524CBA" w:rsidDel="003C49FC">
          <w:rPr>
            <w:rFonts w:ascii="Times New Roman" w:hAnsi="Times New Roman"/>
          </w:rPr>
          <w:delText xml:space="preserve"> CPM Client SHALL return a </w:delText>
        </w:r>
        <w:r w:rsidR="003146B1" w:rsidRPr="00524CBA" w:rsidDel="003C49FC">
          <w:rPr>
            <w:rFonts w:ascii="Times New Roman" w:hAnsi="Times New Roman"/>
          </w:rPr>
          <w:delText xml:space="preserve">SIP 488 “Not Acceptable Here” </w:delText>
        </w:r>
        <w:r w:rsidR="00075774" w:rsidRPr="00524CBA" w:rsidDel="003C49FC">
          <w:rPr>
            <w:rFonts w:ascii="Times New Roman" w:hAnsi="Times New Roman"/>
          </w:rPr>
          <w:delText>response.</w:delText>
        </w:r>
      </w:del>
      <w:ins w:id="2049" w:author="Strategic Standards 0510" w:date="2018-05-11T11:16:00Z">
        <w:r w:rsidR="003C49FC">
          <w:rPr>
            <w:rFonts w:ascii="Times New Roman" w:hAnsi="Times New Roman"/>
          </w:rPr>
          <w:t>Void</w:t>
        </w:r>
      </w:ins>
    </w:p>
    <w:p w14:paraId="6978D852" w14:textId="77777777" w:rsidR="00E2572E" w:rsidRPr="00E2572E" w:rsidRDefault="00E2572E" w:rsidP="00597E50">
      <w:pPr>
        <w:pStyle w:val="Heading2"/>
      </w:pPr>
      <w:bookmarkStart w:id="2050" w:name="_Toc483580039"/>
      <w:bookmarkStart w:id="2051" w:name="_Toc483837246"/>
      <w:bookmarkStart w:id="2052" w:name="_Toc495418577"/>
      <w:r w:rsidRPr="00E2572E">
        <w:t>Handling of Denoted Messages</w:t>
      </w:r>
      <w:bookmarkEnd w:id="2050"/>
      <w:bookmarkEnd w:id="2051"/>
      <w:bookmarkEnd w:id="2052"/>
    </w:p>
    <w:p w14:paraId="5C0FB939" w14:textId="77777777"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14:paraId="6241AE13" w14:textId="77777777"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14:paraId="0CBFFE19" w14:textId="77777777"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14:paraId="3C83CDD7" w14:textId="77777777" w:rsidR="00377512" w:rsidRPr="00C871E1" w:rsidRDefault="00377512" w:rsidP="00F0618C">
      <w:pPr>
        <w:pStyle w:val="Heading1"/>
        <w:rPr>
          <w:lang w:eastAsia="ko-KR"/>
        </w:rPr>
      </w:pPr>
      <w:bookmarkStart w:id="2053" w:name="_Toc220501087"/>
      <w:bookmarkStart w:id="2054" w:name="_Toc222013942"/>
      <w:bookmarkStart w:id="2055" w:name="_Toc234741440"/>
      <w:bookmarkStart w:id="2056" w:name="_Toc483580040"/>
      <w:bookmarkStart w:id="2057" w:name="_Toc483837247"/>
      <w:bookmarkStart w:id="2058" w:name="_Toc495418578"/>
      <w:r w:rsidRPr="00C871E1">
        <w:rPr>
          <w:lang w:eastAsia="ko-KR"/>
        </w:rPr>
        <w:lastRenderedPageBreak/>
        <w:t>Procedures at CPM Participating Function</w:t>
      </w:r>
      <w:bookmarkEnd w:id="2053"/>
      <w:bookmarkEnd w:id="2054"/>
      <w:bookmarkEnd w:id="2055"/>
      <w:bookmarkEnd w:id="2056"/>
      <w:bookmarkEnd w:id="2057"/>
      <w:bookmarkEnd w:id="2058"/>
    </w:p>
    <w:p w14:paraId="277C72E5" w14:textId="77777777" w:rsidR="00377512" w:rsidRPr="00EE583F" w:rsidRDefault="00377512" w:rsidP="00F0618C">
      <w:pPr>
        <w:pStyle w:val="Heading2"/>
        <w:rPr>
          <w:lang w:eastAsia="ko-KR"/>
        </w:rPr>
      </w:pPr>
      <w:bookmarkStart w:id="2059" w:name="_Toc220501088"/>
      <w:bookmarkStart w:id="2060" w:name="_Toc222013943"/>
      <w:bookmarkStart w:id="2061" w:name="_Toc234741441"/>
      <w:bookmarkStart w:id="2062" w:name="_Ref239581732"/>
      <w:bookmarkStart w:id="2063" w:name="_Ref239581739"/>
      <w:bookmarkStart w:id="2064" w:name="_Ref271461624"/>
      <w:bookmarkStart w:id="2065" w:name="_Ref412901897"/>
      <w:bookmarkStart w:id="2066" w:name="_Toc483580041"/>
      <w:bookmarkStart w:id="2067" w:name="_Toc483837248"/>
      <w:bookmarkStart w:id="2068" w:name="_Toc495418579"/>
      <w:r w:rsidRPr="00EE583F">
        <w:rPr>
          <w:lang w:eastAsia="ko-KR"/>
        </w:rPr>
        <w:t>Registration</w:t>
      </w:r>
      <w:bookmarkEnd w:id="2059"/>
      <w:bookmarkEnd w:id="2060"/>
      <w:bookmarkEnd w:id="2061"/>
      <w:bookmarkEnd w:id="2062"/>
      <w:bookmarkEnd w:id="2063"/>
      <w:bookmarkEnd w:id="2064"/>
      <w:bookmarkEnd w:id="2065"/>
      <w:bookmarkEnd w:id="2066"/>
      <w:bookmarkEnd w:id="2067"/>
      <w:bookmarkEnd w:id="2068"/>
    </w:p>
    <w:p w14:paraId="6C508119" w14:textId="77777777"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14:paraId="677587FA" w14:textId="77777777"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14:paraId="22EE713E" w14:textId="77777777"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14:paraId="307B0ED2" w14:textId="77777777"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14:paraId="7BF46A13" w14:textId="77777777" w:rsidR="00377512" w:rsidRPr="00EE583F" w:rsidRDefault="00377512" w:rsidP="00F0618C">
      <w:pPr>
        <w:pStyle w:val="Heading3"/>
        <w:rPr>
          <w:lang w:eastAsia="ko-KR"/>
        </w:rPr>
      </w:pPr>
      <w:bookmarkStart w:id="2069" w:name="_Toc220501089"/>
      <w:bookmarkStart w:id="2070" w:name="_Toc222013944"/>
      <w:bookmarkStart w:id="2071" w:name="_Toc234741442"/>
      <w:bookmarkStart w:id="2072" w:name="_Ref443034342"/>
      <w:bookmarkStart w:id="2073" w:name="_Toc483580042"/>
      <w:bookmarkStart w:id="2074" w:name="_Toc483837249"/>
      <w:bookmarkStart w:id="2075" w:name="_Toc495418580"/>
      <w:r w:rsidRPr="00EE583F">
        <w:rPr>
          <w:lang w:eastAsia="ko-KR"/>
        </w:rPr>
        <w:t>Receive SIP REGISTER Notification</w:t>
      </w:r>
      <w:bookmarkEnd w:id="2069"/>
      <w:bookmarkEnd w:id="2070"/>
      <w:bookmarkEnd w:id="2071"/>
      <w:bookmarkEnd w:id="2072"/>
      <w:bookmarkEnd w:id="2073"/>
      <w:bookmarkEnd w:id="2074"/>
      <w:bookmarkEnd w:id="2075"/>
    </w:p>
    <w:p w14:paraId="6A96484C" w14:textId="77777777"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14:paraId="22606CF1" w14:textId="77777777"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14:paraId="68403184" w14:textId="77777777"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14:paraId="01B8783D" w14:textId="77777777"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14:paraId="1CE96320" w14:textId="77777777"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408C877D" w14:textId="77777777"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6A368E1D" w14:textId="77777777"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14:paraId="49F6E838" w14:textId="77777777"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14:paraId="20378596" w14:textId="77777777"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14:paraId="0D0C8BC9" w14:textId="77777777"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14:paraId="355B4BA7" w14:textId="77777777"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14:paraId="0A7210E6" w14:textId="77777777"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14:paraId="54FF091E" w14:textId="77777777"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14:paraId="570D9B44" w14:textId="77777777" w:rsidR="00377512" w:rsidRPr="00EE583F" w:rsidRDefault="00377512" w:rsidP="00F0618C">
      <w:pPr>
        <w:pStyle w:val="Heading3"/>
        <w:rPr>
          <w:lang w:eastAsia="ko-KR"/>
        </w:rPr>
      </w:pPr>
      <w:bookmarkStart w:id="2076" w:name="_Toc220501091"/>
      <w:bookmarkStart w:id="2077" w:name="_Toc222013946"/>
      <w:bookmarkStart w:id="2078" w:name="_Toc234741443"/>
      <w:bookmarkStart w:id="2079" w:name="_Ref271286186"/>
      <w:bookmarkStart w:id="2080" w:name="_Ref271286189"/>
      <w:bookmarkStart w:id="2081" w:name="_Ref271714324"/>
      <w:bookmarkStart w:id="2082" w:name="_Ref271714325"/>
      <w:bookmarkStart w:id="2083" w:name="_Ref443039906"/>
      <w:bookmarkStart w:id="2084" w:name="_Toc483580043"/>
      <w:bookmarkStart w:id="2085" w:name="_Toc483837250"/>
      <w:bookmarkStart w:id="2086" w:name="_Toc495418581"/>
      <w:r w:rsidRPr="00EE583F">
        <w:rPr>
          <w:lang w:eastAsia="ko-KR"/>
        </w:rPr>
        <w:t>Receive Registration Event Information</w:t>
      </w:r>
      <w:bookmarkEnd w:id="2076"/>
      <w:bookmarkEnd w:id="2077"/>
      <w:r w:rsidR="007663E8" w:rsidRPr="00EE583F">
        <w:rPr>
          <w:lang w:eastAsia="ko-KR"/>
        </w:rPr>
        <w:t xml:space="preserve"> Notifications</w:t>
      </w:r>
      <w:bookmarkEnd w:id="2078"/>
      <w:bookmarkEnd w:id="2079"/>
      <w:bookmarkEnd w:id="2080"/>
      <w:bookmarkEnd w:id="2081"/>
      <w:bookmarkEnd w:id="2082"/>
      <w:bookmarkEnd w:id="2083"/>
      <w:bookmarkEnd w:id="2084"/>
      <w:bookmarkEnd w:id="2085"/>
      <w:bookmarkEnd w:id="2086"/>
    </w:p>
    <w:p w14:paraId="400A519A" w14:textId="77777777"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14:paraId="66E948E0" w14:textId="77777777"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1E9DA19A" w14:textId="77777777"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14:paraId="204D5DD3" w14:textId="77777777"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14:paraId="53152910" w14:textId="77777777"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14:paraId="6DD53A9A" w14:textId="77777777" w:rsidR="0068786B" w:rsidRDefault="0068786B" w:rsidP="00F0618C">
      <w:pPr>
        <w:pStyle w:val="Heading3"/>
        <w:rPr>
          <w:lang w:eastAsia="ko-KR"/>
        </w:rPr>
      </w:pPr>
      <w:bookmarkStart w:id="2087" w:name="_Toc483580044"/>
      <w:bookmarkStart w:id="2088" w:name="_Toc483837251"/>
      <w:bookmarkStart w:id="2089" w:name="_Toc495418582"/>
      <w:r>
        <w:rPr>
          <w:lang w:eastAsia="ko-KR"/>
        </w:rPr>
        <w:t>Terminating the Subscription to Registration Event Information</w:t>
      </w:r>
      <w:bookmarkEnd w:id="2087"/>
      <w:bookmarkEnd w:id="2088"/>
      <w:bookmarkEnd w:id="2089"/>
    </w:p>
    <w:p w14:paraId="28362673" w14:textId="77777777"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406DD109" w14:textId="77777777" w:rsidR="0068786B" w:rsidRDefault="0068786B" w:rsidP="00F0618C">
      <w:pPr>
        <w:pStyle w:val="Heading3"/>
        <w:rPr>
          <w:lang w:eastAsia="ko-KR"/>
        </w:rPr>
      </w:pPr>
      <w:bookmarkStart w:id="2090" w:name="_Ref271708745"/>
      <w:bookmarkStart w:id="2091" w:name="_Ref271708748"/>
      <w:bookmarkStart w:id="2092" w:name="_Toc483580045"/>
      <w:bookmarkStart w:id="2093" w:name="_Toc483837252"/>
      <w:bookmarkStart w:id="2094" w:name="_Toc495418583"/>
      <w:r>
        <w:rPr>
          <w:lang w:eastAsia="ko-KR"/>
        </w:rPr>
        <w:t>Using the Registration Event Information</w:t>
      </w:r>
      <w:bookmarkEnd w:id="2090"/>
      <w:bookmarkEnd w:id="2091"/>
      <w:bookmarkEnd w:id="2092"/>
      <w:bookmarkEnd w:id="2093"/>
      <w:bookmarkEnd w:id="2094"/>
    </w:p>
    <w:p w14:paraId="4FF91624" w14:textId="77777777"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14:paraId="21D3550C" w14:textId="77777777"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14:paraId="43726B66" w14:textId="77777777"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14:paraId="178F112F" w14:textId="77777777"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14:paraId="6692E57B" w14:textId="77777777"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14:paraId="2C7A7C5F" w14:textId="698679D7"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w:t>
      </w:r>
      <w:del w:id="2095" w:author="Strategic Standards 0510" w:date="2018-05-11T11:17:00Z">
        <w:r w:rsidRPr="00545CCD" w:rsidDel="00154A00">
          <w:delText>, CPM File Transfers</w:delText>
        </w:r>
      </w:del>
      <w:r w:rsidRPr="00545CCD">
        <w:t xml:space="preserve"> and CPM Session Invitations.</w:t>
      </w:r>
    </w:p>
    <w:p w14:paraId="7202166F" w14:textId="77777777" w:rsidR="007B2A5C" w:rsidRPr="007B2A5C" w:rsidRDefault="007B2A5C" w:rsidP="007B2A5C">
      <w:pPr>
        <w:pStyle w:val="Heading3"/>
        <w:rPr>
          <w:lang w:eastAsia="ko-KR"/>
        </w:rPr>
      </w:pPr>
      <w:bookmarkStart w:id="2096" w:name="_Ref443034164"/>
      <w:bookmarkStart w:id="2097" w:name="_Toc483580046"/>
      <w:bookmarkStart w:id="2098" w:name="_Toc483837253"/>
      <w:bookmarkStart w:id="2099" w:name="_Toc495418584"/>
      <w:r w:rsidRPr="007B2A5C">
        <w:rPr>
          <w:lang w:eastAsia="ko-KR"/>
        </w:rPr>
        <w:t>Core Network Registration</w:t>
      </w:r>
      <w:bookmarkEnd w:id="2096"/>
      <w:bookmarkEnd w:id="2097"/>
      <w:bookmarkEnd w:id="2098"/>
      <w:bookmarkEnd w:id="2099"/>
    </w:p>
    <w:p w14:paraId="55239CEE" w14:textId="63FAFFCE" w:rsidR="00E01B7A" w:rsidRDefault="007B2A5C" w:rsidP="007B2A5C">
      <w:pPr>
        <w:pStyle w:val="ListParagraph"/>
        <w:ind w:left="0"/>
        <w:rPr>
          <w:lang w:eastAsia="ko-KR"/>
        </w:rPr>
      </w:pPr>
      <w:r>
        <w:t>Upon deferral of a CPM Message</w:t>
      </w:r>
      <w:ins w:id="2100" w:author="Strategic Standards 0510" w:date="2018-05-11T11:17:00Z">
        <w:r w:rsidR="00154A00">
          <w:t xml:space="preserve"> or</w:t>
        </w:r>
      </w:ins>
      <w:del w:id="2101" w:author="Strategic Standards 0510" w:date="2018-05-11T11:17:00Z">
        <w:r w:rsidDel="00154A00">
          <w:delText>,</w:delText>
        </w:r>
      </w:del>
      <w:r>
        <w:t xml:space="preserve"> CPM Session</w:t>
      </w:r>
      <w:del w:id="2102" w:author="Strategic Standards 0510" w:date="2018-05-11T11:17:00Z">
        <w:r w:rsidDel="00154A00">
          <w:delText xml:space="preserve"> or CPM File Transfer</w:delText>
        </w:r>
      </w:del>
      <w:r>
        <w:t xml:space="preserve">,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14:paraId="524832FF" w14:textId="77777777" w:rsidR="007B2A5C" w:rsidRDefault="007B2A5C" w:rsidP="007B2A5C">
      <w:pPr>
        <w:pStyle w:val="ListParagraph"/>
        <w:ind w:left="0"/>
        <w:rPr>
          <w:lang w:eastAsia="ko-KR"/>
        </w:rPr>
      </w:pPr>
    </w:p>
    <w:p w14:paraId="36D946FD" w14:textId="77777777"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14:paraId="48853665" w14:textId="77777777"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14:paraId="39849C68" w14:textId="77777777"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14:paraId="2F7101D9" w14:textId="77777777" w:rsidR="007B2A5C" w:rsidRDefault="007B2A5C" w:rsidP="007B2A5C">
      <w:pPr>
        <w:pStyle w:val="ListParagraph"/>
        <w:ind w:left="0"/>
        <w:rPr>
          <w:lang w:eastAsia="ko-KR"/>
        </w:rPr>
      </w:pPr>
      <w:r>
        <w:rPr>
          <w:lang w:eastAsia="ko-KR"/>
        </w:rPr>
        <w:t>In that case, the CPM Participating Function:</w:t>
      </w:r>
    </w:p>
    <w:p w14:paraId="1D60A0ED" w14:textId="77777777"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14:paraId="1F0A5554" w14:textId="77777777"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14:paraId="6A7837F4" w14:textId="69BCE451" w:rsidR="007B2A5C" w:rsidRDefault="007B2A5C" w:rsidP="00A35DBF">
      <w:pPr>
        <w:pStyle w:val="ListParagraph"/>
        <w:numPr>
          <w:ilvl w:val="2"/>
          <w:numId w:val="325"/>
        </w:numPr>
        <w:ind w:left="1800"/>
        <w:rPr>
          <w:lang w:eastAsia="ko-KR"/>
        </w:rPr>
      </w:pPr>
      <w:r>
        <w:rPr>
          <w:lang w:eastAsia="zh-CN"/>
        </w:rPr>
        <w:t>If no CPM Messages</w:t>
      </w:r>
      <w:ins w:id="2103" w:author="Strategic Standards 0510" w:date="2018-05-11T11:18:00Z">
        <w:r w:rsidR="00406C7C">
          <w:rPr>
            <w:lang w:eastAsia="zh-CN"/>
          </w:rPr>
          <w:t xml:space="preserve"> or</w:t>
        </w:r>
      </w:ins>
      <w:del w:id="2104" w:author="Strategic Standards 0510" w:date="2018-05-11T11:18:00Z">
        <w:r w:rsidDel="00406C7C">
          <w:rPr>
            <w:lang w:eastAsia="zh-CN"/>
          </w:rPr>
          <w:delText>,</w:delText>
        </w:r>
      </w:del>
      <w:r>
        <w:rPr>
          <w:lang w:eastAsia="zh-CN"/>
        </w:rPr>
        <w:t xml:space="preserve"> CPM Sessions </w:t>
      </w:r>
      <w:del w:id="2105" w:author="Strategic Standards 0510" w:date="2018-05-11T11:17:00Z">
        <w:r w:rsidDel="00406C7C">
          <w:rPr>
            <w:lang w:eastAsia="zh-CN"/>
          </w:rPr>
          <w:delText xml:space="preserve">or CPM File Transfers </w:delText>
        </w:r>
      </w:del>
      <w:r>
        <w:rPr>
          <w:lang w:eastAsia="zh-CN"/>
        </w:rPr>
        <w:t>have been deferred for this CPM User, then CPM Participating Function SHALL ignore the interworking event, and SHALL NOT continue with the next steps;</w:t>
      </w:r>
    </w:p>
    <w:p w14:paraId="21076D93" w14:textId="77777777"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14:paraId="35036364" w14:textId="77777777"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14:paraId="5E08B5A3" w14:textId="77777777"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14:paraId="0F2D24E8" w14:textId="77777777"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14:paraId="51ED80F7" w14:textId="77777777"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14:paraId="1F7975C6" w14:textId="77777777" w:rsidR="005C2157" w:rsidRPr="00EE583F" w:rsidRDefault="005C2157" w:rsidP="00F0618C">
      <w:pPr>
        <w:pStyle w:val="Heading2"/>
        <w:tabs>
          <w:tab w:val="clear" w:pos="9634"/>
        </w:tabs>
        <w:rPr>
          <w:lang w:eastAsia="ko-KR"/>
        </w:rPr>
      </w:pPr>
      <w:bookmarkStart w:id="2106" w:name="_Ref388546107"/>
      <w:bookmarkStart w:id="2107" w:name="_Toc483580047"/>
      <w:bookmarkStart w:id="2108" w:name="_Toc483837254"/>
      <w:bookmarkStart w:id="2109" w:name="_Toc495418585"/>
      <w:r>
        <w:rPr>
          <w:lang w:eastAsia="ko-KR"/>
        </w:rPr>
        <w:lastRenderedPageBreak/>
        <w:t>Procedures in the Originating Network</w:t>
      </w:r>
      <w:bookmarkEnd w:id="2106"/>
      <w:bookmarkEnd w:id="2107"/>
      <w:bookmarkEnd w:id="2108"/>
      <w:bookmarkEnd w:id="2109"/>
    </w:p>
    <w:p w14:paraId="11A7F1F1" w14:textId="77777777" w:rsidR="005C2157" w:rsidRDefault="005C2157" w:rsidP="005C2157">
      <w:pPr>
        <w:rPr>
          <w:lang w:eastAsia="ko-KR"/>
        </w:rPr>
      </w:pPr>
      <w:r>
        <w:rPr>
          <w:lang w:eastAsia="ko-KR"/>
        </w:rPr>
        <w:t>A CPM Participating Function in an originating network handles incoming CPM communications in the following manners:</w:t>
      </w:r>
    </w:p>
    <w:p w14:paraId="72F96930"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14:paraId="654550F1" w14:textId="70DA17AC" w:rsidR="008B0FAE" w:rsidRDefault="005A0CA5" w:rsidP="00277365">
      <w:pPr>
        <w:numPr>
          <w:ilvl w:val="2"/>
          <w:numId w:val="67"/>
        </w:numPr>
        <w:rPr>
          <w:ins w:id="2110" w:author="Strategic Standards 0510" w:date="2018-05-10T13:30:00Z"/>
          <w:lang w:eastAsia="ko-KR"/>
        </w:rPr>
      </w:pPr>
      <w:r>
        <w:rPr>
          <w:lang w:eastAsia="ko-KR"/>
        </w:rPr>
        <w:t>‘urn:urn-7:3gpp-service.ims.</w:t>
      </w:r>
      <w:r w:rsidR="005C2157" w:rsidRPr="00EE583F">
        <w:rPr>
          <w:lang w:eastAsia="ko-KR"/>
        </w:rPr>
        <w:t>icsi.oma.cpm.msg’</w:t>
      </w:r>
      <w:ins w:id="2111" w:author="Strategic Standards 0510" w:date="2018-05-10T13:30:00Z">
        <w:r w:rsidR="00F235EC">
          <w:rPr>
            <w:lang w:eastAsia="ko-KR"/>
          </w:rPr>
          <w:t xml:space="preserve"> </w:t>
        </w:r>
        <w:r w:rsidR="00F235EC" w:rsidRPr="006B3C1E">
          <w:rPr>
            <w:rFonts w:eastAsiaTheme="minorEastAsia" w:hint="eastAsia"/>
            <w:lang w:eastAsia="zh-CN"/>
          </w:rPr>
          <w:t xml:space="preserve"> </w:t>
        </w:r>
        <w:r w:rsidR="00F235EC">
          <w:rPr>
            <w:rFonts w:eastAsiaTheme="minorEastAsia" w:hint="eastAsia"/>
            <w:lang w:eastAsia="zh-CN"/>
          </w:rPr>
          <w:t>(i.e. Legacy Pager Mode)</w:t>
        </w:r>
      </w:ins>
      <w:r w:rsidR="008B0FAE">
        <w:rPr>
          <w:lang w:eastAsia="ko-KR"/>
        </w:rPr>
        <w:t>, or</w:t>
      </w:r>
    </w:p>
    <w:p w14:paraId="79CB1253" w14:textId="0B25A974" w:rsidR="00F235EC" w:rsidRDefault="00F235EC" w:rsidP="00277365">
      <w:pPr>
        <w:numPr>
          <w:ilvl w:val="2"/>
          <w:numId w:val="67"/>
        </w:numPr>
        <w:rPr>
          <w:lang w:eastAsia="ko-KR"/>
        </w:rPr>
      </w:pPr>
      <w:ins w:id="2112" w:author="Strategic Standards 0510" w:date="2018-05-10T13:30: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w:t>
        </w:r>
        <w:bookmarkStart w:id="2113" w:name="OLE_LINK31"/>
        <w:r>
          <w:rPr>
            <w:rFonts w:eastAsiaTheme="minorEastAsia" w:hint="eastAsia"/>
            <w:lang w:eastAsia="zh-CN"/>
          </w:rPr>
          <w:t>i.e. Super Page</w:t>
        </w:r>
        <w:bookmarkEnd w:id="2113"/>
        <w:r>
          <w:rPr>
            <w:rFonts w:eastAsiaTheme="minorEastAsia" w:hint="eastAsia"/>
            <w:lang w:eastAsia="zh-CN"/>
          </w:rPr>
          <w:t>r Mode)</w:t>
        </w:r>
        <w:r>
          <w:rPr>
            <w:lang w:eastAsia="ko-KR"/>
          </w:rPr>
          <w:t>,</w:t>
        </w:r>
        <w:r>
          <w:rPr>
            <w:rFonts w:eastAsiaTheme="minorEastAsia" w:hint="eastAsia"/>
            <w:lang w:eastAsia="zh-CN"/>
          </w:rPr>
          <w:t xml:space="preserve"> o</w:t>
        </w:r>
        <w:r>
          <w:rPr>
            <w:rFonts w:eastAsiaTheme="minorEastAsia"/>
            <w:lang w:eastAsia="zh-CN"/>
          </w:rPr>
          <w:t>r</w:t>
        </w:r>
      </w:ins>
    </w:p>
    <w:p w14:paraId="2F3F2D28" w14:textId="77777777"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25B417D2" w14:textId="77777777"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0902A74A" w14:textId="77777777"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45D866BF" w14:textId="77777777"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9EA9551"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14:paraId="576EF56E"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56CA4EDB" w14:textId="77777777"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2A4015DB" w14:textId="51946123" w:rsidR="00864DE4" w:rsidDel="00406C7C" w:rsidRDefault="005C2157" w:rsidP="00884C96">
      <w:pPr>
        <w:numPr>
          <w:ilvl w:val="0"/>
          <w:numId w:val="67"/>
        </w:numPr>
        <w:rPr>
          <w:del w:id="2114" w:author="Strategic Standards 0510" w:date="2018-05-11T11:18:00Z"/>
          <w:lang w:eastAsia="ko-KR"/>
        </w:rPr>
      </w:pPr>
      <w:del w:id="2115" w:author="Strategic Standards 0510" w:date="2018-05-11T11:18:00Z">
        <w:r w:rsidDel="00406C7C">
          <w:rPr>
            <w:lang w:eastAsia="ko-KR"/>
          </w:rPr>
          <w:delText>Upon receiving a SIP INVITE request with</w:delText>
        </w:r>
        <w:r w:rsidRPr="00EE583F" w:rsidDel="00406C7C">
          <w:rPr>
            <w:lang w:eastAsia="ko-KR"/>
          </w:rPr>
          <w:delText xml:space="preserve"> the CPM Feature Tag </w:delText>
        </w:r>
        <w:r w:rsidR="005A0CA5" w:rsidDel="00406C7C">
          <w:rPr>
            <w:lang w:eastAsia="ko-KR"/>
          </w:rPr>
          <w:delText>‘urn:urn-7:3gpp-service.ims.</w:delText>
        </w:r>
        <w:r w:rsidRPr="00EE583F" w:rsidDel="00406C7C">
          <w:rPr>
            <w:lang w:eastAsia="ko-KR"/>
          </w:rPr>
          <w:delText xml:space="preserve">icsi.oma.cpm.filetransfer’ defined in </w:delText>
        </w:r>
        <w:r w:rsidRPr="00EE583F" w:rsidDel="00406C7C">
          <w:rPr>
            <w:lang w:eastAsia="ko-KR"/>
          </w:rPr>
          <w:fldChar w:fldCharType="begin"/>
        </w:r>
        <w:r w:rsidRPr="00EE583F" w:rsidDel="00406C7C">
          <w:rPr>
            <w:lang w:eastAsia="ko-KR"/>
          </w:rPr>
          <w:delInstrText xml:space="preserve"> REF _Ref252534222 \r \h </w:delInstrText>
        </w:r>
        <w:r w:rsidDel="00406C7C">
          <w:rPr>
            <w:lang w:eastAsia="ko-KR"/>
          </w:rPr>
          <w:delInstrText xml:space="preserve"> \* MERGEFORMAT </w:delInstrText>
        </w:r>
        <w:r w:rsidRPr="00EE583F" w:rsidDel="00406C7C">
          <w:rPr>
            <w:lang w:eastAsia="ko-KR"/>
          </w:rPr>
        </w:r>
        <w:r w:rsidRPr="00EE583F" w:rsidDel="00406C7C">
          <w:rPr>
            <w:lang w:eastAsia="ko-KR"/>
          </w:rPr>
          <w:fldChar w:fldCharType="separate"/>
        </w:r>
        <w:r w:rsidR="00074577" w:rsidDel="00406C7C">
          <w:rPr>
            <w:lang w:eastAsia="ko-KR"/>
          </w:rPr>
          <w:delText>Appendix H</w:delText>
        </w:r>
        <w:r w:rsidRPr="00EE583F" w:rsidDel="00406C7C">
          <w:rPr>
            <w:lang w:eastAsia="ko-KR"/>
          </w:rPr>
          <w:fldChar w:fldCharType="end"/>
        </w:r>
        <w:r w:rsidR="00DD08C1" w:rsidRPr="00AB1BEA" w:rsidDel="00406C7C">
          <w:delText xml:space="preserve"> </w:delText>
        </w:r>
        <w:r w:rsidR="00DD08C1" w:rsidDel="00406C7C">
          <w:delText>included in the Accept-Contact header</w:delText>
        </w:r>
        <w:r w:rsidR="00C05913" w:rsidDel="00406C7C">
          <w:delText xml:space="preserve"> field</w:delText>
        </w:r>
        <w:r w:rsidRPr="00EE583F" w:rsidDel="00406C7C">
          <w:rPr>
            <w:lang w:eastAsia="ko-KR"/>
          </w:rPr>
          <w:delText xml:space="preserve">, the </w:delText>
        </w:r>
        <w:r w:rsidDel="00406C7C">
          <w:rPr>
            <w:lang w:eastAsia="ko-KR"/>
          </w:rPr>
          <w:delText xml:space="preserve">CPM Participating Function </w:delText>
        </w:r>
        <w:r w:rsidRPr="00EE583F" w:rsidDel="00406C7C">
          <w:rPr>
            <w:lang w:eastAsia="ko-KR"/>
          </w:rPr>
          <w:delText xml:space="preserve">SHALL </w:delText>
        </w:r>
        <w:r w:rsidDel="00406C7C">
          <w:rPr>
            <w:lang w:eastAsia="ko-KR"/>
          </w:rPr>
          <w:delText>handle this SIP</w:delText>
        </w:r>
        <w:r w:rsidRPr="00EE583F" w:rsidDel="00406C7C">
          <w:rPr>
            <w:lang w:eastAsia="ko-KR"/>
          </w:rPr>
          <w:delText xml:space="preserve"> INVITE </w:delText>
        </w:r>
        <w:r w:rsidDel="00406C7C">
          <w:rPr>
            <w:lang w:eastAsia="ko-KR"/>
          </w:rPr>
          <w:delText>request as described in section</w:delText>
        </w:r>
        <w:r w:rsidRPr="00EE583F" w:rsidDel="00406C7C">
          <w:rPr>
            <w:lang w:eastAsia="ko-KR"/>
          </w:rPr>
          <w:delText xml:space="preserve"> </w:delText>
        </w:r>
        <w:r w:rsidDel="00406C7C">
          <w:rPr>
            <w:lang w:eastAsia="ko-KR"/>
          </w:rPr>
          <w:fldChar w:fldCharType="begin"/>
        </w:r>
        <w:r w:rsidDel="00406C7C">
          <w:rPr>
            <w:lang w:eastAsia="ko-KR"/>
          </w:rPr>
          <w:delInstrText xml:space="preserve"> REF _Ref268198607 \n \h </w:delInstrText>
        </w:r>
        <w:r w:rsidDel="00406C7C">
          <w:rPr>
            <w:lang w:eastAsia="ko-KR"/>
          </w:rPr>
        </w:r>
        <w:r w:rsidDel="00406C7C">
          <w:rPr>
            <w:lang w:eastAsia="ko-KR"/>
          </w:rPr>
          <w:fldChar w:fldCharType="separate"/>
        </w:r>
        <w:r w:rsidR="00074577" w:rsidDel="00406C7C">
          <w:rPr>
            <w:lang w:eastAsia="ko-KR"/>
          </w:rPr>
          <w:delText>8.2.3.1</w:delText>
        </w:r>
        <w:r w:rsidDel="00406C7C">
          <w:rPr>
            <w:lang w:eastAsia="ko-KR"/>
          </w:rPr>
          <w:fldChar w:fldCharType="end"/>
        </w:r>
        <w:r w:rsidDel="00406C7C">
          <w:rPr>
            <w:lang w:eastAsia="ko-KR"/>
          </w:rPr>
          <w:delText xml:space="preserve"> “</w:delText>
        </w:r>
        <w:r w:rsidR="00884C96" w:rsidRPr="00884C96" w:rsidDel="00406C7C">
          <w:rPr>
            <w:i/>
            <w:lang w:eastAsia="ko-KR"/>
          </w:rPr>
          <w:delText>Handle a CPM File Transfer</w:delText>
        </w:r>
        <w:r w:rsidR="00C05913" w:rsidRPr="00EE583F" w:rsidDel="00406C7C">
          <w:rPr>
            <w:lang w:eastAsia="ko-KR"/>
          </w:rPr>
          <w:delText>”</w:delText>
        </w:r>
        <w:r w:rsidR="00C05913" w:rsidDel="00406C7C">
          <w:rPr>
            <w:lang w:eastAsia="ko-KR"/>
          </w:rPr>
          <w:delTex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delText>
        </w:r>
      </w:del>
    </w:p>
    <w:p w14:paraId="7793346B"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14:paraId="654EE01C" w14:textId="77777777"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14:paraId="1DF87A1A" w14:textId="77777777"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14:paraId="6070E872" w14:textId="77777777" w:rsidR="00D4380D" w:rsidRPr="00D04779" w:rsidRDefault="00D4380D" w:rsidP="00D4380D">
      <w:pPr>
        <w:spacing w:after="0"/>
        <w:ind w:left="1080"/>
        <w:rPr>
          <w:rFonts w:eastAsia="Times New Roman"/>
          <w:lang w:eastAsia="ko-KR"/>
        </w:rPr>
      </w:pPr>
    </w:p>
    <w:p w14:paraId="669255AC" w14:textId="77777777" w:rsidR="00377512" w:rsidRPr="00EE583F" w:rsidRDefault="00377512" w:rsidP="00F0618C">
      <w:pPr>
        <w:pStyle w:val="Heading3"/>
        <w:rPr>
          <w:lang w:eastAsia="ko-KR"/>
        </w:rPr>
      </w:pPr>
      <w:bookmarkStart w:id="2116" w:name="_Toc220501093"/>
      <w:bookmarkStart w:id="2117" w:name="_Toc222013949"/>
      <w:bookmarkStart w:id="2118" w:name="_Toc234741447"/>
      <w:bookmarkStart w:id="2119" w:name="_Ref373856462"/>
      <w:bookmarkStart w:id="2120" w:name="_Toc483580048"/>
      <w:bookmarkStart w:id="2121" w:name="_Toc483837255"/>
      <w:bookmarkStart w:id="2122"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2116"/>
      <w:r w:rsidRPr="00EE583F">
        <w:rPr>
          <w:lang w:eastAsia="ko-KR"/>
        </w:rPr>
        <w:t>Handling</w:t>
      </w:r>
      <w:bookmarkEnd w:id="2117"/>
      <w:bookmarkEnd w:id="2118"/>
      <w:bookmarkEnd w:id="2119"/>
      <w:bookmarkEnd w:id="2120"/>
      <w:bookmarkEnd w:id="2121"/>
      <w:bookmarkEnd w:id="2122"/>
    </w:p>
    <w:p w14:paraId="16ED95C8" w14:textId="77777777" w:rsidR="00DB6D07" w:rsidRPr="00EE583F" w:rsidRDefault="000C39B5" w:rsidP="00524CBA">
      <w:pPr>
        <w:pStyle w:val="Heading4"/>
        <w:tabs>
          <w:tab w:val="clear" w:pos="1298"/>
          <w:tab w:val="num" w:pos="1276"/>
        </w:tabs>
        <w:rPr>
          <w:lang w:eastAsia="ko-KR"/>
        </w:rPr>
      </w:pPr>
      <w:bookmarkStart w:id="2123" w:name="_Ref239579836"/>
      <w:bookmarkStart w:id="2124" w:name="_Ref268789303"/>
      <w:bookmarkStart w:id="2125" w:name="_Ref388532520"/>
      <w:r>
        <w:rPr>
          <w:lang w:eastAsia="ko-KR"/>
        </w:rPr>
        <w:t>Handle a</w:t>
      </w:r>
      <w:r w:rsidR="00DB6D07" w:rsidRPr="00EE583F">
        <w:rPr>
          <w:lang w:eastAsia="ko-KR"/>
        </w:rPr>
        <w:t xml:space="preserve"> Pager Mode </w:t>
      </w:r>
      <w:bookmarkEnd w:id="2123"/>
      <w:r w:rsidR="008617F6">
        <w:rPr>
          <w:lang w:eastAsia="ko-KR"/>
        </w:rPr>
        <w:t>CPM Standalone Message</w:t>
      </w:r>
      <w:bookmarkEnd w:id="2124"/>
      <w:r w:rsidR="00FB1C82">
        <w:rPr>
          <w:lang w:eastAsia="ko-KR"/>
        </w:rPr>
        <w:t xml:space="preserve"> and SIP IMDNs</w:t>
      </w:r>
      <w:bookmarkEnd w:id="2125"/>
    </w:p>
    <w:p w14:paraId="3397DB85" w14:textId="77777777"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14:paraId="63CD4A31" w14:textId="77777777"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14:paraId="55A42193" w14:textId="77777777"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14:paraId="14A8F433" w14:textId="77777777"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14:paraId="30ACFC4E" w14:textId="77777777" w:rsidR="00DB6D07" w:rsidRPr="00EE583F" w:rsidRDefault="00DB6D07" w:rsidP="00AB51AC">
      <w:pPr>
        <w:spacing w:before="60"/>
        <w:ind w:left="720"/>
      </w:pPr>
      <w:r w:rsidRPr="00EE583F">
        <w:t>Otherwise, continue with rest of the steps;</w:t>
      </w:r>
    </w:p>
    <w:p w14:paraId="77580384" w14:textId="77777777"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14:paraId="068BCE3A" w14:textId="77777777"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14:paraId="3C733082" w14:textId="77777777"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14:paraId="2A18AFDD" w14:textId="77777777"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14:paraId="101F7373" w14:textId="77777777"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14:paraId="219CC52A" w14:textId="16D5D3EF"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del w:id="2126" w:author="Strategic Standards 0510" w:date="2018-05-11T11:19:00Z">
        <w:r w:rsidR="00AB51AC" w:rsidDel="00E813B1">
          <w:delText>CPM File Transfer History,</w:delText>
        </w:r>
        <w:r w:rsidRPr="00EE583F" w:rsidDel="00E813B1">
          <w:delText xml:space="preserve"> </w:delText>
        </w:r>
      </w:del>
      <w:r w:rsidRPr="00EE583F">
        <w:t>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14:paraId="1644B38D" w14:textId="77777777"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14:paraId="64A8F326" w14:textId="77777777"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14:paraId="4084EB38" w14:textId="77777777" w:rsidR="00386DDC" w:rsidRDefault="00386DDC" w:rsidP="00386DDC">
      <w:pPr>
        <w:tabs>
          <w:tab w:val="left" w:pos="2127"/>
        </w:tabs>
        <w:spacing w:before="60"/>
        <w:ind w:left="1440"/>
      </w:pPr>
      <w:r>
        <w:br w:type="page"/>
      </w:r>
    </w:p>
    <w:p w14:paraId="4640AB32" w14:textId="77777777"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14:paraId="39F46D90" w14:textId="77777777"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14:paraId="711C0354" w14:textId="77777777"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14:paraId="5AB89B6F" w14:textId="77777777"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14:paraId="772FDD25" w14:textId="77777777"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0243BCE5" w14:textId="6A22BAB5"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ins w:id="2127" w:author="Strategic Standards 0510" w:date="2018-05-10T13:31:00Z">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w:t>
        </w:r>
        <w:r w:rsidR="003063AB">
          <w:rPr>
            <w:lang w:eastAsia="ko-KR"/>
          </w:rPr>
          <w:t>,</w:t>
        </w:r>
      </w:ins>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ins w:id="2128" w:author="Strategic Standards 0510" w:date="2018-05-10T13:32:00Z">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-v2.group</w:t>
        </w:r>
        <w:r w:rsidR="003063AB" w:rsidRPr="00EE583F">
          <w:rPr>
            <w:lang w:eastAsia="ko-KR"/>
          </w:rPr>
          <w:t>’</w:t>
        </w:r>
      </w:ins>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14:paraId="7BB258C2" w14:textId="29B27C46"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ins w:id="2129" w:author="Strategic Standards 0510" w:date="2018-05-10T13:33:00Z">
        <w:r w:rsidR="003063AB" w:rsidRPr="00036DE7">
          <w:rPr>
            <w:rFonts w:eastAsia="Malgun Gothic"/>
            <w:lang w:eastAsia="ko-KR"/>
          </w:rPr>
          <w:t>‘urn:urn-7:</w:t>
        </w:r>
        <w:r w:rsidR="003063AB" w:rsidRPr="00EE583F">
          <w:t>3gpp-service.ims.icsi.oma.cpm.msg’</w:t>
        </w:r>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w:t>
        </w:r>
        <w:r w:rsidR="003063AB" w:rsidRPr="00EE583F">
          <w:rPr>
            <w:lang w:eastAsia="ko-KR"/>
          </w:rPr>
          <w:t>’</w:t>
        </w:r>
        <w:r w:rsidR="003063AB">
          <w:rPr>
            <w:lang w:eastAsia="ko-KR"/>
          </w:rPr>
          <w:t xml:space="preserve">, </w:t>
        </w:r>
        <w:r w:rsidR="003063AB">
          <w:t>or</w:t>
        </w:r>
        <w:r w:rsidR="003063AB" w:rsidRPr="008F6A31">
          <w:rPr>
            <w:rFonts w:eastAsia="Malgun Gothic"/>
            <w:lang w:eastAsia="ko-KR"/>
          </w:rPr>
          <w:t xml:space="preserve"> </w:t>
        </w:r>
        <w:r w:rsidR="003063AB" w:rsidRPr="00036DE7">
          <w:rPr>
            <w:rFonts w:eastAsia="Malgun Gothic"/>
            <w:lang w:eastAsia="ko-KR"/>
          </w:rPr>
          <w:t>‘urn:urn-7:</w:t>
        </w:r>
        <w:r w:rsidR="003063AB" w:rsidRPr="00EE583F">
          <w:t>3gpp-service.ims.icsi.oma.cpm.msg</w:t>
        </w:r>
        <w:r w:rsidR="003063AB">
          <w:t>.group</w:t>
        </w:r>
        <w:r w:rsidR="003063AB" w:rsidRPr="00EE583F">
          <w:t>’</w:t>
        </w:r>
        <w:r w:rsidR="003063AB">
          <w:t>,</w:t>
        </w:r>
        <w:r w:rsidR="003063AB">
          <w:rPr>
            <w:rFonts w:eastAsiaTheme="minorEastAsia" w:hint="eastAsia"/>
            <w:lang w:eastAsia="zh-CN"/>
          </w:rPr>
          <w:t xml:space="preserve"> or </w:t>
        </w:r>
        <w:r w:rsidR="003063AB">
          <w:rPr>
            <w:lang w:eastAsia="ko-KR"/>
          </w:rPr>
          <w:t>‘urn:urn-7:3gpp-service.ims.</w:t>
        </w:r>
        <w:r w:rsidR="003063AB" w:rsidRPr="00EE583F">
          <w:rPr>
            <w:lang w:eastAsia="ko-KR"/>
          </w:rPr>
          <w:t>icsi.oma.cpm.msg</w:t>
        </w:r>
        <w:r w:rsidR="003063AB">
          <w:rPr>
            <w:rFonts w:eastAsiaTheme="minorEastAsia" w:hint="eastAsia"/>
            <w:lang w:eastAsia="zh-CN"/>
          </w:rPr>
          <w:t>-v2.group</w:t>
        </w:r>
        <w:r w:rsidR="003063AB" w:rsidRPr="00EE583F">
          <w:rPr>
            <w:lang w:eastAsia="ko-KR"/>
          </w:rPr>
          <w:t>’</w:t>
        </w:r>
        <w:r w:rsidR="003063AB">
          <w:rPr>
            <w:lang w:eastAsia="ko-KR"/>
          </w:rPr>
          <w:t>,</w:t>
        </w:r>
      </w:ins>
      <w:del w:id="2130" w:author="Strategic Standards 0510" w:date="2018-05-10T13:33:00Z">
        <w:r w:rsidRPr="00036DE7" w:rsidDel="003063AB">
          <w:rPr>
            <w:rFonts w:eastAsia="Malgun Gothic"/>
            <w:lang w:eastAsia="ko-KR"/>
          </w:rPr>
          <w:delText>‘urn:urn-7:</w:delText>
        </w:r>
        <w:r w:rsidRPr="00EE583F" w:rsidDel="003063AB">
          <w:delText>3gpp-service.ims.icsi.oma.cpm.msg’</w:delText>
        </w:r>
      </w:del>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14:paraId="0403F3D5" w14:textId="2A7085C7"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w:t>
      </w:r>
      <w:del w:id="2131" w:author="Strategic Standards 0510" w:date="2018-05-10T13:33:00Z">
        <w:r w:rsidRPr="00EE583F" w:rsidDel="003063AB">
          <w:rPr>
            <w:rFonts w:eastAsia="Malgun Gothic"/>
            <w:noProof/>
            <w:lang w:eastAsia="ko-KR"/>
          </w:rPr>
          <w:delText xml:space="preserve"> check the message size</w:delText>
        </w:r>
      </w:del>
      <w:del w:id="2132" w:author="Strategic Standards 0510" w:date="2018-05-10T13:34:00Z">
        <w:r w:rsidRPr="00EE583F" w:rsidDel="003063AB">
          <w:rPr>
            <w:rFonts w:eastAsia="Malgun Gothic"/>
            <w:noProof/>
            <w:lang w:eastAsia="ko-KR"/>
          </w:rPr>
          <w:delText>.</w:delText>
        </w:r>
      </w:del>
    </w:p>
    <w:p w14:paraId="26ADE568" w14:textId="7EB319BA"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ins w:id="2133" w:author="Strategic Standards 0510" w:date="2018-05-10T13:34:00Z">
        <w:r w:rsidR="009F7347">
          <w:rPr>
            <w:rFonts w:eastAsiaTheme="minorEastAsia" w:hint="eastAsia"/>
            <w:lang w:eastAsia="zh-CN"/>
          </w:rPr>
          <w:t>Legacy Pager Mode, or is not larger than Super Pager Mode</w:t>
        </w:r>
      </w:ins>
      <w:del w:id="2134" w:author="Strategic Standards 0510" w:date="2018-05-10T13:34:00Z">
        <w:r w:rsidRPr="00EE583F" w:rsidDel="009F7347">
          <w:delText>1300 bytes</w:delText>
        </w:r>
      </w:del>
      <w:r w:rsidRPr="00EE583F">
        <w:rPr>
          <w:rFonts w:eastAsia="Malgun Gothic"/>
          <w:lang w:eastAsia="ko-KR"/>
        </w:rPr>
        <w:t>, the CPM Participating Function</w:t>
      </w:r>
      <w:r w:rsidRPr="00E421FB">
        <w:rPr>
          <w:rFonts w:eastAsia="Malgun Gothic"/>
          <w:lang w:val="en-US" w:eastAsia="ko-KR"/>
        </w:rPr>
        <w:t>:</w:t>
      </w:r>
    </w:p>
    <w:p w14:paraId="78469501" w14:textId="77777777"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14:paraId="46CF397B" w14:textId="77777777"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14:paraId="16DCEFBD" w14:textId="77777777"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14:paraId="34E5E726" w14:textId="77777777"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14:paraId="72E16D33" w14:textId="77777777"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14:paraId="4D2739E8" w14:textId="77777777" w:rsidR="003F0E40" w:rsidRDefault="003F0E40" w:rsidP="003F0E40">
      <w:pPr>
        <w:numPr>
          <w:ilvl w:val="3"/>
          <w:numId w:val="452"/>
        </w:numPr>
        <w:spacing w:before="60"/>
        <w:rPr>
          <w:lang w:eastAsia="ko-KR"/>
        </w:rPr>
      </w:pPr>
      <w:r>
        <w:rPr>
          <w:lang w:eastAsia="ko-KR"/>
        </w:rPr>
        <w:t>405 “Method Not Allowed”</w:t>
      </w:r>
    </w:p>
    <w:p w14:paraId="74E56733" w14:textId="77777777" w:rsidR="003F0E40" w:rsidRDefault="003F0E40" w:rsidP="003F0E40">
      <w:pPr>
        <w:numPr>
          <w:ilvl w:val="3"/>
          <w:numId w:val="452"/>
        </w:numPr>
        <w:spacing w:before="60"/>
        <w:rPr>
          <w:lang w:eastAsia="ko-KR"/>
        </w:rPr>
      </w:pPr>
      <w:r>
        <w:rPr>
          <w:lang w:eastAsia="ko-KR"/>
        </w:rPr>
        <w:t>410 “Gone”</w:t>
      </w:r>
    </w:p>
    <w:p w14:paraId="1FB4FB47" w14:textId="77777777" w:rsidR="003F0E40" w:rsidRDefault="003F0E40" w:rsidP="003F0E40">
      <w:pPr>
        <w:numPr>
          <w:ilvl w:val="3"/>
          <w:numId w:val="452"/>
        </w:numPr>
        <w:spacing w:before="60"/>
        <w:rPr>
          <w:lang w:eastAsia="ko-KR"/>
        </w:rPr>
      </w:pPr>
      <w:r>
        <w:rPr>
          <w:lang w:eastAsia="ko-KR"/>
        </w:rPr>
        <w:t>414 “Request URI Too Long”</w:t>
      </w:r>
    </w:p>
    <w:p w14:paraId="7D188E0F" w14:textId="77777777" w:rsidR="003F0E40" w:rsidRDefault="003F0E40" w:rsidP="003F0E40">
      <w:pPr>
        <w:numPr>
          <w:ilvl w:val="3"/>
          <w:numId w:val="452"/>
        </w:numPr>
        <w:spacing w:before="60"/>
        <w:rPr>
          <w:lang w:eastAsia="ko-KR"/>
        </w:rPr>
      </w:pPr>
      <w:r>
        <w:rPr>
          <w:lang w:eastAsia="ko-KR"/>
        </w:rPr>
        <w:t>415 “Unsupported Media Type”</w:t>
      </w:r>
    </w:p>
    <w:p w14:paraId="320EC94A" w14:textId="77777777" w:rsidR="003F0E40" w:rsidRDefault="003F0E40" w:rsidP="003F0E40">
      <w:pPr>
        <w:numPr>
          <w:ilvl w:val="3"/>
          <w:numId w:val="452"/>
        </w:numPr>
        <w:spacing w:before="60"/>
        <w:rPr>
          <w:lang w:eastAsia="ko-KR"/>
        </w:rPr>
      </w:pPr>
      <w:r>
        <w:rPr>
          <w:lang w:eastAsia="ko-KR"/>
        </w:rPr>
        <w:lastRenderedPageBreak/>
        <w:t>416 “Unsupported URI Scheme”</w:t>
      </w:r>
    </w:p>
    <w:p w14:paraId="7C4CEED3" w14:textId="77777777"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14:paraId="2E7317C7" w14:textId="77777777"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14:paraId="10640257" w14:textId="77777777" w:rsidR="003F0E40" w:rsidRDefault="003F0E40" w:rsidP="003A4CE3">
      <w:pPr>
        <w:spacing w:before="60"/>
        <w:ind w:left="2160"/>
        <w:rPr>
          <w:lang w:eastAsia="ko-KR"/>
        </w:rPr>
      </w:pPr>
      <w:r w:rsidRPr="00EE583F">
        <w:rPr>
          <w:lang w:eastAsia="ko-KR"/>
        </w:rPr>
        <w:t>the CPM Participating Function:</w:t>
      </w:r>
    </w:p>
    <w:p w14:paraId="67BA7D4C" w14:textId="77777777"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14:paraId="7865C790" w14:textId="77777777"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14:paraId="73A5E249" w14:textId="77777777" w:rsidR="003F0E40" w:rsidRPr="00EE583F" w:rsidRDefault="003F0E40" w:rsidP="003F0E40">
      <w:pPr>
        <w:spacing w:before="60"/>
        <w:ind w:left="2880"/>
      </w:pPr>
      <w:r>
        <w:rPr>
          <w:lang w:eastAsia="ko-KR"/>
        </w:rPr>
        <w:t>Otherwise, continue with the rest of the steps.</w:t>
      </w:r>
    </w:p>
    <w:p w14:paraId="3DE6F7D7" w14:textId="77777777"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14:paraId="60BECD8B" w14:textId="3CA220E4" w:rsidR="007B79B3" w:rsidRPr="008E57DD" w:rsidRDefault="009F7347" w:rsidP="00E02207">
      <w:pPr>
        <w:numPr>
          <w:ilvl w:val="1"/>
          <w:numId w:val="5"/>
        </w:numPr>
        <w:spacing w:before="60"/>
        <w:ind w:left="1170"/>
        <w:rPr>
          <w:rFonts w:eastAsia="Malgun Gothic"/>
          <w:lang w:eastAsia="ko-KR"/>
        </w:rPr>
      </w:pPr>
      <w:ins w:id="2135" w:author="Strategic Standards 0510" w:date="2018-05-10T13:35:00Z">
        <w:r>
          <w:rPr>
            <w:rFonts w:eastAsiaTheme="minorEastAsia" w:hint="eastAsia"/>
            <w:lang w:eastAsia="zh-CN"/>
          </w:rPr>
          <w:t xml:space="preserve">If </w:t>
        </w:r>
        <w:r w:rsidRPr="00EE583F">
          <w:rPr>
            <w:rFonts w:eastAsia="Malgun Gothic"/>
            <w:noProof/>
            <w:lang w:eastAsia="ko-KR"/>
          </w:rPr>
          <w:t xml:space="preserve">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Pr>
            <w:rFonts w:eastAsiaTheme="minorEastAsia" w:hint="eastAsia"/>
            <w:lang w:eastAsia="zh-CN"/>
          </w:rPr>
          <w:t>)</w:t>
        </w:r>
        <w:r w:rsidRPr="00EE583F">
          <w:rPr>
            <w:rFonts w:eastAsia="Malgun Gothic"/>
            <w:lang w:eastAsia="ko-KR"/>
          </w:rPr>
          <w:t xml:space="preserve"> is larger than</w:t>
        </w:r>
        <w:r>
          <w:rPr>
            <w:rFonts w:eastAsiaTheme="minorEastAsia" w:hint="eastAsia"/>
            <w:lang w:eastAsia="zh-CN"/>
          </w:rPr>
          <w:t xml:space="preserve"> LegacyPagerMode and Super Pager Mode Message is not supported as per service provider</w:t>
        </w:r>
        <w:r>
          <w:rPr>
            <w:rFonts w:eastAsiaTheme="minorEastAsia"/>
            <w:lang w:eastAsia="zh-CN"/>
          </w:rPr>
          <w:t>’</w:t>
        </w:r>
        <w:r>
          <w:rPr>
            <w:rFonts w:eastAsiaTheme="minorEastAsia" w:hint="eastAsia"/>
            <w:lang w:eastAsia="zh-CN"/>
          </w:rPr>
          <w:t xml:space="preserve">s policy, or </w:t>
        </w:r>
        <w:r w:rsidRPr="00043DEE">
          <w:t>413 “Request Entity Too Large”</w:t>
        </w:r>
        <w:r>
          <w:rPr>
            <w:lang w:eastAsia="ko-KR"/>
          </w:rPr>
          <w:t xml:space="preserve"> error</w:t>
        </w:r>
        <w:r w:rsidRPr="00EE583F">
          <w:rPr>
            <w:lang w:eastAsia="ko-KR"/>
          </w:rPr>
          <w:t xml:space="preserve"> response</w:t>
        </w:r>
        <w:r>
          <w:rPr>
            <w:lang w:eastAsia="ko-KR"/>
          </w:rPr>
          <w:t xml:space="preserve"> to the SIP MESSAGE request</w:t>
        </w:r>
        <w:r>
          <w:rPr>
            <w:rFonts w:eastAsiaTheme="minorEastAsia" w:hint="eastAsia"/>
            <w:lang w:eastAsia="zh-CN"/>
          </w:rPr>
          <w:t xml:space="preserve"> is received (i.e. Super Pager Mode is forwarded to but not supported by the terminating network )</w:t>
        </w:r>
      </w:ins>
      <w:del w:id="2136" w:author="Strategic Standards 0510" w:date="2018-05-10T13:35:00Z">
        <w:r w:rsidR="007B79B3" w:rsidRPr="008E57DD" w:rsidDel="009F7347">
          <w:rPr>
            <w:rFonts w:eastAsia="Malgun Gothic"/>
            <w:lang w:eastAsia="ko-KR"/>
          </w:rPr>
          <w:delText xml:space="preserve">Otherwise, when the message size is larger than 1300 bytes </w:delText>
        </w:r>
      </w:del>
      <w:r w:rsidR="007B79B3" w:rsidRPr="008E57DD">
        <w:rPr>
          <w:rFonts w:eastAsia="Malgun Gothic"/>
          <w:lang w:eastAsia="ko-KR"/>
        </w:rPr>
        <w:t>the CPM Participating Function:</w:t>
      </w:r>
    </w:p>
    <w:p w14:paraId="12E0308E" w14:textId="77777777"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14:paraId="3DB37002" w14:textId="42DB0008"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ins w:id="2137" w:author="Strategic Standards 0510" w:date="2018-05-10T13:36:00Z">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r w:rsidR="009F7347">
          <w:t xml:space="preserve"> </w:t>
        </w:r>
      </w:ins>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14:paraId="27DCCDF3" w14:textId="77777777"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5CD5B938" w14:textId="373B6062"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2138" w:author="Strategic Standards 0510" w:date="2018-05-10T13:36:00Z">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14:paraId="0E2F804C" w14:textId="2F3BAFEE"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2139" w:author="Strategic Standards 0510" w:date="2018-05-10T13:37:00Z">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-v2.group</w:t>
        </w:r>
        <w:r w:rsidR="009F7347"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14:paraId="4F59AD1D" w14:textId="5CCB169E"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2140" w:author="Strategic Standards 0510" w:date="2018-05-10T13:37:00Z">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14:paraId="3E5312A5" w14:textId="5D661E93"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2141" w:author="Strategic Standards 0510" w:date="2018-05-10T13:37:00Z">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-v2.group</w:t>
        </w:r>
        <w:r w:rsidR="009F7347"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14:paraId="13FF0701" w14:textId="77777777"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14:paraId="39BC7AA5" w14:textId="77777777"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14:paraId="0EB9D826" w14:textId="77777777"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0AA5D2DE" w14:textId="77777777"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14:paraId="169756CF" w14:textId="77777777" w:rsidR="007B79B3" w:rsidRPr="007B79B3" w:rsidRDefault="007B79B3" w:rsidP="00277365">
      <w:pPr>
        <w:numPr>
          <w:ilvl w:val="2"/>
          <w:numId w:val="159"/>
        </w:numPr>
        <w:spacing w:before="60"/>
        <w:rPr>
          <w:lang w:eastAsia="ko-KR"/>
        </w:rPr>
      </w:pPr>
      <w:r w:rsidRPr="00EE583F">
        <w:rPr>
          <w:lang w:eastAsia="ko-KR"/>
        </w:rPr>
        <w:lastRenderedPageBreak/>
        <w:t>SHALL include the option tag ‘timer’ in the Supported header</w:t>
      </w:r>
      <w:r w:rsidR="00AB51AC">
        <w:rPr>
          <w:lang w:eastAsia="ko-KR"/>
        </w:rPr>
        <w:t>;</w:t>
      </w:r>
    </w:p>
    <w:p w14:paraId="46E9F39A" w14:textId="77777777"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14:paraId="183341D3" w14:textId="77777777"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14:paraId="0170FE31" w14:textId="77777777"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14:paraId="66D45CAA" w14:textId="77777777"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14:paraId="7BF3CECE" w14:textId="77777777" w:rsidR="007B79B3" w:rsidRPr="007B79B3" w:rsidRDefault="007B79B3" w:rsidP="00277365">
      <w:pPr>
        <w:numPr>
          <w:ilvl w:val="2"/>
          <w:numId w:val="159"/>
        </w:numPr>
        <w:spacing w:before="60"/>
        <w:rPr>
          <w:lang w:eastAsia="ko-KR"/>
        </w:rPr>
      </w:pPr>
      <w:r w:rsidRPr="00EE583F">
        <w:rPr>
          <w:lang w:eastAsia="ko-KR"/>
        </w:rPr>
        <w:t>SHALL copy the Request-URI to the outgoing SIP INVITE request from the incoming SIP MESSAGE request</w:t>
      </w:r>
      <w:r w:rsidR="00AB51AC">
        <w:rPr>
          <w:lang w:eastAsia="ko-KR"/>
        </w:rPr>
        <w:t>;</w:t>
      </w:r>
    </w:p>
    <w:p w14:paraId="5351B377" w14:textId="77777777"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14:paraId="005EB52D" w14:textId="77777777"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14:paraId="4C5923C3" w14:textId="77777777"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14:paraId="12BDD453" w14:textId="77777777"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14:paraId="178725E8" w14:textId="77777777"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14:paraId="36C60023" w14:textId="77777777"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14:paraId="650003CC" w14:textId="77777777"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14:paraId="4C9E9515" w14:textId="77777777"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14:paraId="7ACA16A6" w14:textId="77777777"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14:paraId="35D3DE35" w14:textId="77777777"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14:paraId="1C00737E" w14:textId="77777777"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14:paraId="585B7340" w14:textId="77777777"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14:paraId="47614D38" w14:textId="77777777"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14:paraId="7ADC378E" w14:textId="77777777"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14:paraId="6D4C3719" w14:textId="77777777"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1FEAA54F" w14:textId="77777777"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14:paraId="07D4787B" w14:textId="77777777"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14:paraId="7D1EC3AC" w14:textId="77777777"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14:paraId="20459825" w14:textId="77777777"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28EA8442" w14:textId="77777777"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14:paraId="47E09006" w14:textId="77777777"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14:paraId="0D020AED" w14:textId="77777777" w:rsidR="00386DDC" w:rsidRPr="00EE583F" w:rsidRDefault="00386DDC" w:rsidP="00386DDC">
      <w:pPr>
        <w:pStyle w:val="NormalBullet"/>
        <w:numPr>
          <w:ilvl w:val="1"/>
          <w:numId w:val="475"/>
        </w:numPr>
        <w:rPr>
          <w:lang w:eastAsia="ko-KR"/>
        </w:rPr>
      </w:pPr>
      <w:r w:rsidRPr="00EE583F">
        <w:rPr>
          <w:lang w:eastAsia="ko-KR"/>
        </w:rPr>
        <w:lastRenderedPageBreak/>
        <w:t>SHALL set To-Path header according to the MSRP URI(s) received in the answer SDP;</w:t>
      </w:r>
    </w:p>
    <w:p w14:paraId="2269EA49" w14:textId="77777777"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14:paraId="544DB13C" w14:textId="77777777"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14:paraId="439525E9" w14:textId="77777777"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14:paraId="4BDC30B0" w14:textId="77777777"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14:paraId="5944AFFF" w14:textId="77777777"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14:paraId="3B209E3B" w14:textId="77777777"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D631A0B" w14:textId="77777777"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14:paraId="0DEB0552" w14:textId="77777777"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14:paraId="0C37CEDE" w14:textId="77777777"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14:paraId="5407D757" w14:textId="77777777"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14:paraId="4BDD0364" w14:textId="77777777"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14:paraId="78D7E48C" w14:textId="77777777"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14:paraId="0D67CB2B" w14:textId="77777777"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14:paraId="61E9F148" w14:textId="77777777"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14:paraId="66DA4DFE" w14:textId="4E70B2B8"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ins w:id="2142" w:author="Strategic Standards 0510" w:date="2018-05-11T09:12:00Z">
        <w:r w:rsidR="00CF4720">
          <w:rPr>
            <w:lang w:eastAsia="ko-KR"/>
          </w:rPr>
          <w:t>6.4.1.3</w:t>
        </w:r>
        <w:r w:rsidR="00CF4720" w:rsidRPr="00EE583F">
          <w:rPr>
            <w:lang w:eastAsia="ko-KR"/>
          </w:rPr>
          <w:t xml:space="preserve"> </w:t>
        </w:r>
      </w:ins>
      <w:del w:id="2143" w:author="Strategic Standards 0510" w:date="2018-05-11T09:12:00Z">
        <w:r w:rsidR="00281691" w:rsidDel="00CF4720">
          <w:rPr>
            <w:lang w:eastAsia="ko-KR"/>
          </w:rPr>
          <w:delText>6.3.1</w:delText>
        </w:r>
        <w:r w:rsidRPr="00EE583F" w:rsidDel="00CF4720">
          <w:rPr>
            <w:lang w:eastAsia="ko-KR"/>
          </w:rPr>
          <w:delText xml:space="preserve"> </w:delText>
        </w:r>
      </w:del>
      <w:r>
        <w:rPr>
          <w:lang w:eastAsia="ko-KR"/>
        </w:rPr>
        <w:t>“</w:t>
      </w:r>
      <w:ins w:id="2144" w:author="Strategic Standards 0510" w:date="2018-05-11T09:12:00Z">
        <w:r w:rsidR="00CF4720" w:rsidRPr="00CF4720">
          <w:rPr>
            <w:i/>
            <w:lang w:eastAsia="ko-KR"/>
            <w:rPrChange w:id="2145" w:author="Strategic Standards 0510" w:date="2018-05-11T09:12:00Z">
              <w:rPr>
                <w:lang w:eastAsia="ko-KR"/>
              </w:rPr>
            </w:rPrChange>
          </w:rPr>
          <w:t>Create</w:t>
        </w:r>
        <w:r w:rsidR="00CF4720">
          <w:rPr>
            <w:lang w:eastAsia="ko-KR"/>
          </w:rPr>
          <w:t xml:space="preserve"> </w:t>
        </w:r>
      </w:ins>
      <w:r w:rsidRPr="000A10E9">
        <w:rPr>
          <w:i/>
          <w:lang w:eastAsia="ko-KR"/>
        </w:rPr>
        <w:t>Object</w:t>
      </w:r>
      <w:del w:id="2146" w:author="Strategic Standards 0510" w:date="2018-05-11T09:12:00Z">
        <w:r w:rsidRPr="000A10E9" w:rsidDel="00CF4720">
          <w:rPr>
            <w:i/>
            <w:lang w:eastAsia="ko-KR"/>
          </w:rPr>
          <w:delText xml:space="preserve"> Store Operation</w:delText>
        </w:r>
      </w:del>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w:t>
      </w:r>
      <w:del w:id="2147" w:author="Strategic Standards 0510" w:date="2018-05-11T09:13:00Z">
        <w:r w:rsidRPr="00EE583F" w:rsidDel="0057712E">
          <w:rPr>
            <w:lang w:eastAsia="ko-KR"/>
          </w:rPr>
          <w:delText xml:space="preserve"> and </w:delText>
        </w:r>
        <w:r w:rsidDel="0057712E">
          <w:rPr>
            <w:rFonts w:eastAsia="Malgun Gothic" w:hint="eastAsia"/>
            <w:lang w:eastAsia="ko-KR"/>
          </w:rPr>
          <w:delText>retrieve</w:delText>
        </w:r>
        <w:r w:rsidRPr="004202DD" w:rsidDel="0057712E">
          <w:rPr>
            <w:rFonts w:eastAsia="Malgun Gothic"/>
            <w:lang w:eastAsia="ko-KR"/>
          </w:rPr>
          <w:delText xml:space="preserve"> an UID from the Message Storage Server</w:delText>
        </w:r>
      </w:del>
      <w:r w:rsidRPr="00EE583F">
        <w:rPr>
          <w:lang w:eastAsia="ko-KR"/>
        </w:rPr>
        <w:t>;</w:t>
      </w:r>
    </w:p>
    <w:p w14:paraId="5FEEE642" w14:textId="1F83E5AB"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 xml:space="preserve">in the SIP final response the Message-UID header set to the </w:t>
      </w:r>
      <w:ins w:id="2148" w:author="Strategic Standards 0510" w:date="2018-05-11T09:13:00Z">
        <w:r w:rsidR="0057712E">
          <w:t>returned resource URL</w:t>
        </w:r>
        <w:r w:rsidR="0057712E" w:rsidRPr="00390E73">
          <w:rPr>
            <w:rFonts w:hint="eastAsia"/>
            <w:lang w:eastAsia="ko-KR"/>
          </w:rPr>
          <w:t xml:space="preserve"> </w:t>
        </w:r>
      </w:ins>
      <w:del w:id="2149" w:author="Strategic Standards 0510" w:date="2018-05-11T09:13:00Z">
        <w:r w:rsidDel="0057712E">
          <w:delText>retrieved UID</w:delText>
        </w:r>
        <w:r w:rsidRPr="00390E73" w:rsidDel="0057712E">
          <w:rPr>
            <w:rFonts w:hint="eastAsia"/>
            <w:lang w:eastAsia="ko-KR"/>
          </w:rPr>
          <w:delText xml:space="preserve"> </w:delText>
        </w:r>
        <w:r w:rsidDel="0057712E">
          <w:rPr>
            <w:rFonts w:hint="eastAsia"/>
            <w:lang w:eastAsia="ko-KR"/>
          </w:rPr>
          <w:delText>information</w:delText>
        </w:r>
        <w:r w:rsidDel="0057712E">
          <w:rPr>
            <w:lang w:eastAsia="ko-KR"/>
          </w:rPr>
          <w:delText xml:space="preserve"> </w:delText>
        </w:r>
      </w:del>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14:paraId="6B045BC6" w14:textId="77777777"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14:paraId="2141A70E" w14:textId="77777777"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14:paraId="6EB27BC1" w14:textId="7CD5FA7F" w:rsidR="008F116C" w:rsidRDefault="008F116C" w:rsidP="00A84C88">
      <w:pPr>
        <w:numPr>
          <w:ilvl w:val="0"/>
          <w:numId w:val="163"/>
        </w:numPr>
        <w:spacing w:before="60"/>
        <w:ind w:left="1080"/>
        <w:rPr>
          <w:lang w:eastAsia="ko-KR"/>
        </w:rPr>
      </w:pPr>
      <w:r>
        <w:rPr>
          <w:lang w:eastAsia="ko-KR"/>
        </w:rPr>
        <w:t>Upon successfully sending the first MSRP message of the Large</w:t>
      </w:r>
      <w:ins w:id="2150" w:author="Strategic Standards 0510" w:date="2018-05-10T13:23:00Z">
        <w:r w:rsidR="00B02D3D">
          <w:rPr>
            <w:lang w:eastAsia="ko-KR"/>
          </w:rPr>
          <w:t xml:space="preserve"> Message</w:t>
        </w:r>
      </w:ins>
      <w:r>
        <w:rPr>
          <w:lang w:eastAsia="ko-KR"/>
        </w:rPr>
        <w:t xml:space="preserv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14:paraId="504299BE" w14:textId="77777777" w:rsidR="008F116C" w:rsidRDefault="008F116C" w:rsidP="008F116C">
      <w:pPr>
        <w:spacing w:before="60"/>
        <w:rPr>
          <w:lang w:eastAsia="ko-KR"/>
        </w:rPr>
      </w:pPr>
      <w:r>
        <w:rPr>
          <w:lang w:eastAsia="ko-KR"/>
        </w:rPr>
        <w:t xml:space="preserve">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w:t>
      </w:r>
      <w:r>
        <w:rPr>
          <w:lang w:eastAsia="ko-KR"/>
        </w:rPr>
        <w:lastRenderedPageBreak/>
        <w:t>CPM Participating Function SHALL send that originated CPM Message towards all suitable registered CPM Clients</w:t>
      </w:r>
      <w:r w:rsidRPr="00A8547C">
        <w:rPr>
          <w:lang w:eastAsia="ko-KR"/>
        </w:rPr>
        <w:t xml:space="preserve"> </w:t>
      </w:r>
      <w:r>
        <w:rPr>
          <w:lang w:eastAsia="ko-KR"/>
        </w:rPr>
        <w:t>of the originating CPM User, as follows:</w:t>
      </w:r>
    </w:p>
    <w:p w14:paraId="2610E6F7" w14:textId="77777777"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71795C82" w14:textId="77777777"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391DC109" w14:textId="0D4575A6" w:rsidR="00ED332D" w:rsidRPr="00ED332D" w:rsidRDefault="00ED332D" w:rsidP="008F116C">
      <w:pPr>
        <w:numPr>
          <w:ilvl w:val="0"/>
          <w:numId w:val="434"/>
        </w:numPr>
        <w:spacing w:before="60"/>
        <w:rPr>
          <w:ins w:id="2151" w:author="Strategic Standards 0510" w:date="2018-05-10T13:43:00Z"/>
          <w:rFonts w:eastAsia="Malgun Gothic"/>
          <w:noProof/>
          <w:lang w:eastAsia="ko-KR"/>
          <w:rPrChange w:id="2152" w:author="Strategic Standards 0510" w:date="2018-05-10T13:43:00Z">
            <w:rPr>
              <w:ins w:id="2153" w:author="Strategic Standards 0510" w:date="2018-05-10T13:43:00Z"/>
              <w:rFonts w:eastAsiaTheme="minorEastAsia"/>
              <w:noProof/>
              <w:lang w:eastAsia="zh-CN"/>
            </w:rPr>
          </w:rPrChange>
        </w:rPr>
      </w:pPr>
      <w:ins w:id="2154" w:author="Strategic Standards 0510" w:date="2018-05-10T13:43:00Z">
        <w:r>
          <w:rPr>
            <w:rFonts w:eastAsiaTheme="minorEastAsia" w:hint="eastAsia"/>
            <w:noProof/>
            <w:lang w:eastAsia="zh-CN"/>
          </w:rPr>
          <w:t>Check the capability of each registered CPM Client</w:t>
        </w:r>
        <w:r>
          <w:rPr>
            <w:rFonts w:eastAsiaTheme="minorEastAsia"/>
            <w:noProof/>
            <w:lang w:eastAsia="zh-CN"/>
          </w:rPr>
          <w:t>:</w:t>
        </w:r>
      </w:ins>
    </w:p>
    <w:p w14:paraId="57DECBB4" w14:textId="40582078" w:rsidR="008F116C" w:rsidRPr="00FA6D74" w:rsidRDefault="00ED332D">
      <w:pPr>
        <w:pStyle w:val="ListParagraph"/>
        <w:numPr>
          <w:ilvl w:val="1"/>
          <w:numId w:val="98"/>
        </w:numPr>
        <w:spacing w:before="60"/>
        <w:rPr>
          <w:rFonts w:eastAsia="Malgun Gothic"/>
          <w:noProof/>
          <w:lang w:eastAsia="ko-KR"/>
          <w:rPrChange w:id="2155" w:author="Strategic Standards 0510" w:date="2018-05-10T13:46:00Z">
            <w:rPr>
              <w:noProof/>
              <w:lang w:eastAsia="ko-KR"/>
            </w:rPr>
          </w:rPrChange>
        </w:rPr>
        <w:pPrChange w:id="2156" w:author="Strategic Standards 0510" w:date="2018-05-10T13:46:00Z">
          <w:pPr>
            <w:numPr>
              <w:numId w:val="434"/>
            </w:numPr>
            <w:spacing w:before="60"/>
            <w:ind w:left="720" w:hanging="360"/>
          </w:pPr>
        </w:pPrChange>
      </w:pPr>
      <w:bookmarkStart w:id="2157" w:name="_Hlk513727745"/>
      <w:ins w:id="2158" w:author="Strategic Standards 0510" w:date="2018-05-10T13:44:00Z">
        <w:r w:rsidRPr="00146ACC">
          <w:rPr>
            <w:highlight w:val="yellow"/>
          </w:rPr>
          <w:t xml:space="preserve">If the originating </w:t>
        </w:r>
        <w:r w:rsidRPr="00146ACC">
          <w:rPr>
            <w:rFonts w:eastAsiaTheme="minorEastAsia" w:hint="eastAsia"/>
            <w:highlight w:val="yellow"/>
            <w:lang w:eastAsia="zh-CN"/>
          </w:rPr>
          <w:t xml:space="preserve">SIP </w:t>
        </w:r>
        <w:r w:rsidRPr="00146ACC">
          <w:rPr>
            <w:highlight w:val="yellow"/>
          </w:rPr>
          <w:t>MESSAGE is Legacy Pager Mode</w:t>
        </w:r>
        <w:r w:rsidRPr="00146ACC">
          <w:rPr>
            <w:rFonts w:eastAsiaTheme="minorEastAsia" w:hint="eastAsia"/>
            <w:highlight w:val="yellow"/>
            <w:lang w:eastAsia="zh-CN"/>
          </w:rPr>
          <w:t xml:space="preserve">, or if the </w:t>
        </w:r>
        <w:r w:rsidRPr="00146ACC">
          <w:rPr>
            <w:rFonts w:hint="eastAsia"/>
            <w:highlight w:val="yellow"/>
          </w:rPr>
          <w:t xml:space="preserve">originating </w:t>
        </w:r>
        <w:r w:rsidRPr="00146ACC">
          <w:rPr>
            <w:rFonts w:eastAsiaTheme="minorEastAsia" w:hint="eastAsia"/>
            <w:highlight w:val="yellow"/>
            <w:lang w:eastAsia="zh-CN"/>
          </w:rPr>
          <w:t xml:space="preserve">SIP </w:t>
        </w:r>
        <w:r w:rsidRPr="00146ACC">
          <w:rPr>
            <w:rFonts w:hint="eastAsia"/>
            <w:highlight w:val="yellow"/>
          </w:rPr>
          <w:t xml:space="preserve">MESSAGE is </w:t>
        </w:r>
        <w:r w:rsidRPr="00146ACC">
          <w:rPr>
            <w:rFonts w:eastAsiaTheme="minorEastAsia" w:hint="eastAsia"/>
            <w:highlight w:val="yellow"/>
            <w:lang w:eastAsia="zh-CN"/>
          </w:rPr>
          <w:t>Super</w:t>
        </w:r>
        <w:r w:rsidRPr="00146ACC">
          <w:rPr>
            <w:rFonts w:hint="eastAsia"/>
            <w:highlight w:val="yellow"/>
          </w:rPr>
          <w:t xml:space="preserve"> Pager Mode</w:t>
        </w:r>
        <w:r w:rsidRPr="00DC0DE8">
          <w:rPr>
            <w:rFonts w:hint="eastAsia"/>
          </w:rPr>
          <w:t xml:space="preserve"> </w:t>
        </w:r>
        <w:r>
          <w:rPr>
            <w:rFonts w:eastAsiaTheme="minorEastAsia" w:hint="eastAsia"/>
            <w:lang w:eastAsia="zh-CN"/>
          </w:rPr>
          <w:t>and the</w:t>
        </w:r>
        <w:r>
          <w:rPr>
            <w:rFonts w:eastAsiaTheme="minorEastAsia" w:hint="eastAsia"/>
            <w:noProof/>
            <w:lang w:eastAsia="zh-CN"/>
          </w:rPr>
          <w:t xml:space="preserve"> CPM </w:t>
        </w:r>
        <w:r w:rsidRPr="0040163A">
          <w:rPr>
            <w:rFonts w:eastAsia="Malgun Gothic"/>
            <w:noProof/>
            <w:lang w:eastAsia="ko-KR"/>
          </w:rPr>
          <w:t>Client</w:t>
        </w:r>
        <w:r>
          <w:rPr>
            <w:rFonts w:eastAsiaTheme="minorEastAsia" w:hint="eastAsia"/>
            <w:noProof/>
            <w:lang w:eastAsia="zh-CN"/>
          </w:rPr>
          <w:t xml:space="preserve"> supports it, </w:t>
        </w:r>
        <w:r w:rsidRPr="0040163A">
          <w:rPr>
            <w:rFonts w:eastAsia="Malgun Gothic"/>
            <w:noProof/>
            <w:lang w:eastAsia="ko-KR"/>
          </w:rPr>
          <w:t>the CPM Participating Function</w:t>
        </w:r>
      </w:ins>
      <w:ins w:id="2159" w:author="Strategic Standards 0510" w:date="2018-05-10T13:46:00Z">
        <w:r w:rsidR="00FA6D74">
          <w:rPr>
            <w:rFonts w:eastAsia="Malgun Gothic"/>
            <w:noProof/>
            <w:lang w:eastAsia="ko-KR"/>
          </w:rPr>
          <w:t xml:space="preserve"> </w:t>
        </w:r>
      </w:ins>
      <w:r w:rsidR="008F116C" w:rsidRPr="00FA6D74">
        <w:rPr>
          <w:rFonts w:eastAsia="Malgun Gothic"/>
          <w:noProof/>
          <w:lang w:eastAsia="ko-KR"/>
          <w:rPrChange w:id="2160" w:author="Strategic Standards 0510" w:date="2018-05-10T13:46:00Z">
            <w:rPr>
              <w:noProof/>
              <w:lang w:eastAsia="ko-KR"/>
            </w:rPr>
          </w:rPrChange>
        </w:rPr>
        <w:t>SHALL generate a SIP MESSAGE request as follows:</w:t>
      </w:r>
    </w:p>
    <w:p w14:paraId="1939A890" w14:textId="77777777" w:rsidR="008F116C" w:rsidRDefault="008F116C" w:rsidP="008F116C">
      <w:pPr>
        <w:pStyle w:val="NormalBullet"/>
        <w:numPr>
          <w:ilvl w:val="0"/>
          <w:numId w:val="435"/>
        </w:numPr>
      </w:pPr>
      <w:r>
        <w:t xml:space="preserve">SHALL copy the SIP header fields received in the original SIP MESSAGE request; </w:t>
      </w:r>
    </w:p>
    <w:p w14:paraId="54044C91" w14:textId="77777777" w:rsidR="008F116C" w:rsidRDefault="008F116C" w:rsidP="008F116C">
      <w:pPr>
        <w:pStyle w:val="NormalBullet"/>
        <w:numPr>
          <w:ilvl w:val="0"/>
          <w:numId w:val="435"/>
        </w:numPr>
      </w:pPr>
      <w:r>
        <w:t>SHALL add the CPIM Message-Direction header field set to value “sent” in the CPIM wrapper of the payload;</w:t>
      </w:r>
    </w:p>
    <w:p w14:paraId="43FA2F9E" w14:textId="77777777"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14:paraId="70018B2D" w14:textId="77777777" w:rsidR="008F116C" w:rsidRDefault="008F116C" w:rsidP="008F116C">
      <w:pPr>
        <w:numPr>
          <w:ilvl w:val="0"/>
          <w:numId w:val="435"/>
        </w:numPr>
        <w:spacing w:before="60"/>
        <w:rPr>
          <w:lang w:eastAsia="ko-KR"/>
        </w:rPr>
      </w:pPr>
      <w:r>
        <w:rPr>
          <w:lang w:eastAsia="ko-KR"/>
        </w:rPr>
        <w:t>SHALL send out the SIP MESSAGE request in one of the following two ways:</w:t>
      </w:r>
    </w:p>
    <w:p w14:paraId="064521D5" w14:textId="77777777" w:rsidR="008F116C" w:rsidRDefault="008F116C" w:rsidP="008F116C">
      <w:pPr>
        <w:numPr>
          <w:ilvl w:val="1"/>
          <w:numId w:val="435"/>
        </w:numPr>
        <w:spacing w:before="60"/>
        <w:rPr>
          <w:lang w:eastAsia="ko-KR"/>
        </w:rPr>
      </w:pPr>
      <w:r>
        <w:rPr>
          <w:lang w:eastAsia="ko-KR"/>
        </w:rPr>
        <w:t>to the SIP/IP Core for further forking to all registered CPM User’s Clients, or;</w:t>
      </w:r>
    </w:p>
    <w:p w14:paraId="252F8BD2" w14:textId="5565E629" w:rsidR="008F116C" w:rsidRDefault="008F116C" w:rsidP="008F116C">
      <w:pPr>
        <w:numPr>
          <w:ilvl w:val="1"/>
          <w:numId w:val="435"/>
        </w:numPr>
        <w:spacing w:before="60"/>
        <w:rPr>
          <w:lang w:eastAsia="ko-KR"/>
        </w:rPr>
      </w:pPr>
      <w:r>
        <w:rPr>
          <w:lang w:eastAsia="ko-KR"/>
        </w:rPr>
        <w:t xml:space="preserve">to </w:t>
      </w:r>
      <w:del w:id="2161" w:author="Strategic Standards 0510" w:date="2018-05-10T13:48:00Z">
        <w:r w:rsidDel="00FA6D74">
          <w:rPr>
            <w:lang w:eastAsia="ko-KR"/>
          </w:rPr>
          <w:delText xml:space="preserve">each of </w:delText>
        </w:r>
      </w:del>
      <w:r>
        <w:rPr>
          <w:lang w:eastAsia="ko-KR"/>
        </w:rPr>
        <w:t xml:space="preserve">the </w:t>
      </w:r>
      <w:del w:id="2162" w:author="Strategic Standards 0510" w:date="2018-05-10T13:48:00Z">
        <w:r w:rsidDel="00FA6D74">
          <w:rPr>
            <w:lang w:eastAsia="ko-KR"/>
          </w:rPr>
          <w:delText xml:space="preserve">suitable </w:delText>
        </w:r>
      </w:del>
      <w:r>
        <w:rPr>
          <w:lang w:eastAsia="ko-KR"/>
        </w:rPr>
        <w:t>CPM User’s registered CPM Clients except for the CPM Client that originated the CPM Message</w:t>
      </w:r>
      <w:del w:id="2163" w:author="Strategic Standards 0510" w:date="2018-05-10T13:49:00Z">
        <w:r w:rsidDel="00FA6D74">
          <w:rPr>
            <w:lang w:eastAsia="ko-KR"/>
          </w:rPr>
          <w:delText>. For each suitable registered CPM User’s Client</w:delText>
        </w:r>
      </w:del>
      <w:r>
        <w:rPr>
          <w:lang w:eastAsia="ko-KR"/>
        </w:rPr>
        <w:t>:</w:t>
      </w:r>
    </w:p>
    <w:p w14:paraId="2C13CDE8" w14:textId="77777777"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0ECF1639" w14:textId="019826EB" w:rsidR="008F116C" w:rsidRDefault="008F116C" w:rsidP="008F116C">
      <w:pPr>
        <w:numPr>
          <w:ilvl w:val="2"/>
          <w:numId w:val="435"/>
        </w:numPr>
        <w:spacing w:before="60"/>
        <w:rPr>
          <w:ins w:id="2164" w:author="Strategic Standards 0510" w:date="2018-05-10T13:44:00Z"/>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bookmarkEnd w:id="2157"/>
    </w:p>
    <w:p w14:paraId="768F1134" w14:textId="77777777" w:rsidR="00FA6D74" w:rsidRPr="00FA6D74" w:rsidRDefault="00FA6D74" w:rsidP="00FA6D74">
      <w:pPr>
        <w:numPr>
          <w:ilvl w:val="1"/>
          <w:numId w:val="434"/>
        </w:numPr>
        <w:spacing w:before="60"/>
        <w:rPr>
          <w:ins w:id="2165" w:author="Strategic Standards 0510" w:date="2018-05-10T13:50:00Z"/>
        </w:rPr>
      </w:pPr>
      <w:ins w:id="2166" w:author="Strategic Standards 0510" w:date="2018-05-10T13:50:00Z">
        <w:r w:rsidRPr="00FA6D74">
          <w:rPr>
            <w:rFonts w:eastAsiaTheme="minorEastAsia" w:hint="eastAsia"/>
            <w:highlight w:val="yellow"/>
            <w:lang w:eastAsia="zh-CN"/>
          </w:rPr>
          <w:t xml:space="preserve">Otherwise, </w:t>
        </w:r>
        <w:r w:rsidRPr="00FA6D74">
          <w:rPr>
            <w:highlight w:val="yellow"/>
          </w:rPr>
          <w:t xml:space="preserve">the CPM Participating Function SHALL generate a </w:t>
        </w:r>
        <w:r w:rsidRPr="00FA6D74">
          <w:rPr>
            <w:rFonts w:eastAsiaTheme="minorEastAsia" w:hint="eastAsia"/>
            <w:highlight w:val="yellow"/>
            <w:lang w:eastAsia="zh-CN"/>
          </w:rPr>
          <w:t xml:space="preserve">SIP </w:t>
        </w:r>
        <w:r w:rsidRPr="00FA6D74">
          <w:rPr>
            <w:highlight w:val="yellow"/>
          </w:rPr>
          <w:t xml:space="preserve">INVITE request as described in </w:t>
        </w:r>
        <w:r w:rsidRPr="00FA6D74">
          <w:rPr>
            <w:rFonts w:eastAsiaTheme="minorEastAsia" w:hint="eastAsia"/>
            <w:highlight w:val="yellow"/>
            <w:lang w:eastAsia="zh-CN"/>
          </w:rPr>
          <w:t xml:space="preserve">step </w:t>
        </w:r>
        <w:r w:rsidRPr="00FA6D74">
          <w:rPr>
            <w:highlight w:val="yellow"/>
          </w:rPr>
          <w:t xml:space="preserve">B) with </w:t>
        </w:r>
        <w:r w:rsidRPr="00146ACC">
          <w:rPr>
            <w:rFonts w:eastAsiaTheme="minorEastAsia"/>
            <w:highlight w:val="yellow"/>
            <w:rPrChange w:id="2167" w:author="Strategic Standards 0510" w:date="2018-05-10T13:54:00Z">
              <w:rPr/>
            </w:rPrChange>
          </w:rPr>
          <w:t>changes</w:t>
        </w:r>
        <w:r w:rsidRPr="00FA6D74">
          <w:rPr>
            <w:highlight w:val="yellow"/>
          </w:rPr>
          <w:t xml:space="preserve"> listed</w:t>
        </w:r>
        <w:r w:rsidRPr="00FA6D74">
          <w:t xml:space="preserve"> below:</w:t>
        </w:r>
      </w:ins>
    </w:p>
    <w:p w14:paraId="6993EAFA" w14:textId="77777777" w:rsidR="00FA6D74" w:rsidRPr="00FA6D74" w:rsidRDefault="00FA6D74" w:rsidP="00FA6D74">
      <w:pPr>
        <w:numPr>
          <w:ilvl w:val="0"/>
          <w:numId w:val="527"/>
        </w:numPr>
        <w:spacing w:before="60"/>
        <w:rPr>
          <w:ins w:id="2168" w:author="Strategic Standards 0510" w:date="2018-05-10T13:50:00Z"/>
          <w:lang w:eastAsia="ko-KR"/>
        </w:rPr>
      </w:pPr>
      <w:ins w:id="2169" w:author="Strategic Standards 0510" w:date="2018-05-10T13:50:00Z">
        <w:r w:rsidRPr="00FA6D74">
          <w:t>SHALL send out the SIP INVITE request</w:t>
        </w:r>
        <w:r w:rsidRPr="00FA6D74">
          <w:rPr>
            <w:rFonts w:eastAsiaTheme="minorEastAsia" w:hint="eastAsia"/>
            <w:lang w:eastAsia="zh-CN"/>
          </w:rPr>
          <w:t xml:space="preserve"> to the </w:t>
        </w:r>
        <w:r w:rsidRPr="00FA6D74">
          <w:rPr>
            <w:lang w:eastAsia="ko-KR"/>
          </w:rPr>
          <w:t>CPM User’s registered CPM Client except for the CPM Client that originated the CPM Message:</w:t>
        </w:r>
      </w:ins>
    </w:p>
    <w:p w14:paraId="6AAA7905" w14:textId="77777777" w:rsidR="00FA6D74" w:rsidRPr="00FA6D74" w:rsidRDefault="00FA6D74" w:rsidP="00FA6D74">
      <w:pPr>
        <w:numPr>
          <w:ilvl w:val="0"/>
          <w:numId w:val="528"/>
        </w:numPr>
        <w:spacing w:before="60"/>
        <w:rPr>
          <w:ins w:id="2170" w:author="Strategic Standards 0510" w:date="2018-05-10T13:50:00Z"/>
          <w:lang w:eastAsia="ko-KR"/>
        </w:rPr>
      </w:pPr>
      <w:ins w:id="2171" w:author="Strategic Standards 0510" w:date="2018-05-10T13:50:00Z">
        <w:r w:rsidRPr="00FA6D74">
          <w:rPr>
            <w:lang w:eastAsia="ko-KR"/>
          </w:rPr>
          <w:t>it SHALL set the Request-URI to the suitable registered CPM Client’s identity, which is either its public GRUU (if supported) or its CPM User’s Address;</w:t>
        </w:r>
      </w:ins>
    </w:p>
    <w:p w14:paraId="28F1ACDA" w14:textId="77777777" w:rsidR="00FA6D74" w:rsidRPr="00FA6D74" w:rsidRDefault="00FA6D74" w:rsidP="00FA6D74">
      <w:pPr>
        <w:numPr>
          <w:ilvl w:val="0"/>
          <w:numId w:val="528"/>
        </w:numPr>
        <w:spacing w:before="60"/>
        <w:rPr>
          <w:ins w:id="2172" w:author="Strategic Standards 0510" w:date="2018-05-10T13:50:00Z"/>
          <w:lang w:eastAsia="ko-KR"/>
        </w:rPr>
      </w:pPr>
      <w:ins w:id="2173" w:author="Strategic Standards 0510" w:date="2018-05-10T13:50:00Z">
        <w:r w:rsidRPr="00FA6D74">
          <w:rPr>
            <w:lang w:eastAsia="ko-KR"/>
          </w:rPr>
          <w:t>If public GRUU is not supported, then it SHALL also include a new Accept-Contact header carrying only the +sip.instance parameter and the instance identifier value of the suitable CPM User’s registered Client, as well as the tags “explicit” and ”require” as described in [</w:t>
        </w:r>
        <w:r w:rsidRPr="00FA6D74">
          <w:rPr>
            <w:lang w:eastAsia="ko-KR"/>
          </w:rPr>
          <w:fldChar w:fldCharType="begin"/>
        </w:r>
        <w:r w:rsidRPr="00FA6D74">
          <w:rPr>
            <w:lang w:eastAsia="ko-KR"/>
          </w:rPr>
          <w:instrText xml:space="preserve"> REF RFC3841 \h  \* MERGEFORMAT </w:instrText>
        </w:r>
      </w:ins>
      <w:r w:rsidRPr="00FA6D74">
        <w:rPr>
          <w:lang w:eastAsia="ko-KR"/>
        </w:rPr>
      </w:r>
      <w:ins w:id="2174" w:author="Strategic Standards 0510" w:date="2018-05-10T13:50:00Z">
        <w:r w:rsidRPr="00FA6D74">
          <w:rPr>
            <w:lang w:eastAsia="ko-KR"/>
          </w:rPr>
          <w:fldChar w:fldCharType="separate"/>
        </w:r>
        <w:r w:rsidRPr="00FA6D74">
          <w:rPr>
            <w:lang w:eastAsia="ko-KR"/>
          </w:rPr>
          <w:t>RFC3841</w:t>
        </w:r>
        <w:r w:rsidRPr="00FA6D74">
          <w:rPr>
            <w:lang w:eastAsia="ko-KR"/>
          </w:rPr>
          <w:fldChar w:fldCharType="end"/>
        </w:r>
        <w:r w:rsidRPr="00FA6D74">
          <w:rPr>
            <w:lang w:eastAsia="ko-KR"/>
          </w:rPr>
          <w:t>];</w:t>
        </w:r>
      </w:ins>
    </w:p>
    <w:p w14:paraId="4519C8EB" w14:textId="7A1459B6" w:rsidR="00FA6D74" w:rsidRDefault="00FA6D74">
      <w:pPr>
        <w:pStyle w:val="ListParagraph"/>
        <w:numPr>
          <w:ilvl w:val="0"/>
          <w:numId w:val="435"/>
        </w:numPr>
        <w:spacing w:before="60"/>
        <w:rPr>
          <w:lang w:eastAsia="ko-KR"/>
        </w:rPr>
        <w:pPrChange w:id="2175" w:author="Strategic Standards 0510" w:date="2018-05-10T13:48:00Z">
          <w:pPr>
            <w:numPr>
              <w:ilvl w:val="2"/>
              <w:numId w:val="435"/>
            </w:numPr>
            <w:spacing w:before="60"/>
            <w:ind w:left="3742" w:hanging="180"/>
          </w:pPr>
        </w:pPrChange>
      </w:pPr>
    </w:p>
    <w:p w14:paraId="3994537C" w14:textId="6E029D67" w:rsidR="007B79B3" w:rsidRPr="00597E50" w:rsidDel="00FA6D74" w:rsidRDefault="008F116C" w:rsidP="00597E50">
      <w:pPr>
        <w:numPr>
          <w:ilvl w:val="0"/>
          <w:numId w:val="434"/>
        </w:numPr>
        <w:spacing w:before="60"/>
        <w:rPr>
          <w:del w:id="2176" w:author="Strategic Standards 0510" w:date="2018-05-10T13:44:00Z"/>
          <w:rFonts w:eastAsia="Malgun Gothic"/>
          <w:noProof/>
          <w:lang w:eastAsia="ko-KR"/>
        </w:rPr>
      </w:pPr>
      <w:del w:id="2177" w:author="Strategic Standards 0510" w:date="2018-05-10T13:44:00Z">
        <w:r w:rsidRPr="001F662C" w:rsidDel="00FA6D74">
          <w:rPr>
            <w:rFonts w:eastAsia="Malgun Gothic"/>
            <w:noProof/>
            <w:lang w:eastAsia="ko-KR"/>
          </w:rPr>
          <w:delText>SHALL send the SIP MESSAGE request(s) according to the rules and procedures of the SIP/IP core.</w:delText>
        </w:r>
      </w:del>
    </w:p>
    <w:p w14:paraId="0A53A088" w14:textId="77777777" w:rsidR="00371947" w:rsidRPr="00EE583F" w:rsidRDefault="000C39B5" w:rsidP="00524CBA">
      <w:pPr>
        <w:pStyle w:val="Heading4"/>
        <w:tabs>
          <w:tab w:val="clear" w:pos="1298"/>
          <w:tab w:val="num" w:pos="1276"/>
        </w:tabs>
        <w:rPr>
          <w:lang w:eastAsia="ko-KR"/>
        </w:rPr>
      </w:pPr>
      <w:bookmarkStart w:id="2178" w:name="_Ref233627189"/>
      <w:bookmarkStart w:id="2179" w:name="_Ref473105380"/>
      <w:r>
        <w:rPr>
          <w:lang w:eastAsia="ko-KR"/>
        </w:rPr>
        <w:t>Handle a</w:t>
      </w:r>
      <w:r w:rsidR="00371947" w:rsidRPr="00EE583F">
        <w:rPr>
          <w:lang w:eastAsia="ko-KR"/>
        </w:rPr>
        <w:t xml:space="preserve"> Large Message Mode </w:t>
      </w:r>
      <w:bookmarkEnd w:id="2178"/>
      <w:r w:rsidR="008617F6">
        <w:rPr>
          <w:lang w:eastAsia="ko-KR"/>
        </w:rPr>
        <w:t>CPM Standalone Message</w:t>
      </w:r>
      <w:bookmarkEnd w:id="2179"/>
    </w:p>
    <w:p w14:paraId="454224C6" w14:textId="77777777"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14:paraId="15898F95" w14:textId="77777777"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5955FDD3" w14:textId="77777777" w:rsidR="00E01B7A" w:rsidRDefault="00F63BDF" w:rsidP="003652B2">
      <w:pPr>
        <w:pStyle w:val="NormalBullet"/>
        <w:ind w:left="720"/>
        <w:rPr>
          <w:lang w:eastAsia="ko-KR"/>
        </w:rPr>
      </w:pPr>
      <w:r w:rsidRPr="00EE583F">
        <w:rPr>
          <w:lang w:eastAsia="ko-KR"/>
        </w:rPr>
        <w:t>Otherwise, continue with rest of the steps;</w:t>
      </w:r>
    </w:p>
    <w:p w14:paraId="52F7786B" w14:textId="77777777"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lastRenderedPageBreak/>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7AD388DE" w14:textId="77777777" w:rsidR="00F63BDF" w:rsidRPr="00EE583F" w:rsidRDefault="00F63BDF" w:rsidP="003652B2">
      <w:pPr>
        <w:pStyle w:val="NormalBullet"/>
        <w:ind w:left="720"/>
        <w:rPr>
          <w:lang w:eastAsia="ko-KR"/>
        </w:rPr>
      </w:pPr>
      <w:r w:rsidRPr="00EE583F">
        <w:rPr>
          <w:lang w:eastAsia="ko-KR"/>
        </w:rPr>
        <w:t>Otherwise, continue with rest of the steps;</w:t>
      </w:r>
    </w:p>
    <w:p w14:paraId="2036B159" w14:textId="77777777"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D3E712E" w14:textId="77777777" w:rsidR="00E01B7A" w:rsidRDefault="00F63BDF" w:rsidP="003652B2">
      <w:pPr>
        <w:pStyle w:val="NormalBullet"/>
        <w:ind w:left="720"/>
        <w:rPr>
          <w:lang w:eastAsia="ko-KR"/>
        </w:rPr>
      </w:pPr>
      <w:r w:rsidRPr="003652B2">
        <w:rPr>
          <w:lang w:eastAsia="ko-KR"/>
        </w:rPr>
        <w:t>Otherwise, continue with the rest of the steps;</w:t>
      </w:r>
    </w:p>
    <w:p w14:paraId="0F88E75A" w14:textId="77777777"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14:paraId="12202211" w14:textId="77777777"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14:paraId="75C7ACC1" w14:textId="77777777"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14:paraId="083B6C5E" w14:textId="77777777"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14:paraId="6AB8F630" w14:textId="77777777"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14:paraId="54C97770" w14:textId="77777777"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14:paraId="4FF7E206" w14:textId="77777777"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14:paraId="73A6CDF4" w14:textId="77777777"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14:paraId="6137F84F" w14:textId="77777777"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14:paraId="3B3DD37A" w14:textId="77777777" w:rsidR="00D731F1" w:rsidRPr="00C315D5" w:rsidRDefault="00D731F1" w:rsidP="00A949E1">
      <w:pPr>
        <w:pStyle w:val="NormalBullet"/>
        <w:ind w:left="2160"/>
        <w:rPr>
          <w:lang w:eastAsia="ko-KR"/>
        </w:rPr>
      </w:pPr>
    </w:p>
    <w:p w14:paraId="4DE6D4EC" w14:textId="77777777"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14:paraId="2B834744" w14:textId="77777777" w:rsidR="00D731F1" w:rsidRPr="00C315D5" w:rsidRDefault="00D731F1" w:rsidP="00D731F1">
      <w:pPr>
        <w:pStyle w:val="NormalBullet"/>
        <w:rPr>
          <w:lang w:eastAsia="ko-KR"/>
        </w:rPr>
      </w:pPr>
    </w:p>
    <w:p w14:paraId="6651B3E6" w14:textId="77777777"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14:paraId="676F613C" w14:textId="77777777"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14:paraId="36F21D1B" w14:textId="77777777"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01535447" w14:textId="77777777"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14:paraId="74D4D57F" w14:textId="77777777"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14:paraId="240F61B3" w14:textId="77777777"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14:paraId="7D23D914" w14:textId="77777777"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14:paraId="634BD84A" w14:textId="77777777"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14:paraId="6FB56AD1" w14:textId="77777777"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14:paraId="1DCFCF43" w14:textId="77777777" w:rsidR="004563E9" w:rsidRPr="00EE583F" w:rsidRDefault="004563E9" w:rsidP="004A33FC">
      <w:pPr>
        <w:pStyle w:val="NormalBullet"/>
        <w:numPr>
          <w:ilvl w:val="2"/>
          <w:numId w:val="22"/>
        </w:numPr>
      </w:pPr>
      <w:r w:rsidRPr="00EE583F">
        <w:lastRenderedPageBreak/>
        <w:t>SHALL set the SDP directional media attribute to a=sendonly</w:t>
      </w:r>
      <w:r>
        <w:rPr>
          <w:rFonts w:eastAsia="SimSun" w:hint="eastAsia"/>
          <w:lang w:eastAsia="zh-CN"/>
        </w:rPr>
        <w:t>;</w:t>
      </w:r>
    </w:p>
    <w:p w14:paraId="484EF037" w14:textId="77777777"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14:paraId="176254A3" w14:textId="77777777"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14:paraId="32559ED9" w14:textId="77777777"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14:paraId="19BBB610" w14:textId="77777777"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14:paraId="51444560" w14:textId="77777777"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14:paraId="43264B3E" w14:textId="77777777"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14:paraId="2F215B6C" w14:textId="77777777"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14:paraId="2DBD062B" w14:textId="77777777"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47A2617C" w14:textId="77777777"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14:paraId="3B829EED" w14:textId="77777777"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14:paraId="1D17AB83"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14:paraId="301B8A05"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14:paraId="2B8ABBF5"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14:paraId="04596D31"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14:paraId="75BE9357" w14:textId="77777777"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14:paraId="2B2766B2" w14:textId="77777777"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14:paraId="219B7855" w14:textId="77777777"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14:paraId="64641B29" w14:textId="77777777"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14:paraId="6F72DC44" w14:textId="77777777"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14:paraId="24791DE2" w14:textId="77777777" w:rsidR="00DC6797" w:rsidRDefault="00DC6797" w:rsidP="00DC6797">
      <w:pPr>
        <w:numPr>
          <w:ilvl w:val="0"/>
          <w:numId w:val="453"/>
        </w:numPr>
        <w:spacing w:before="60"/>
      </w:pPr>
      <w:r>
        <w:t>405 “Method Not Allowed”</w:t>
      </w:r>
    </w:p>
    <w:p w14:paraId="557C2045" w14:textId="77777777" w:rsidR="00DC6797" w:rsidRDefault="00DC6797" w:rsidP="00DC6797">
      <w:pPr>
        <w:numPr>
          <w:ilvl w:val="0"/>
          <w:numId w:val="453"/>
        </w:numPr>
        <w:spacing w:before="60"/>
      </w:pPr>
      <w:r>
        <w:t>410 “Gone”</w:t>
      </w:r>
    </w:p>
    <w:p w14:paraId="15EEE79D" w14:textId="77777777" w:rsidR="00DC6797" w:rsidRDefault="00DC6797" w:rsidP="00DC6797">
      <w:pPr>
        <w:numPr>
          <w:ilvl w:val="0"/>
          <w:numId w:val="453"/>
        </w:numPr>
        <w:spacing w:before="60"/>
      </w:pPr>
      <w:r>
        <w:t>414 “Request URI Too Long”</w:t>
      </w:r>
    </w:p>
    <w:p w14:paraId="09381EC5" w14:textId="77777777" w:rsidR="00DC6797" w:rsidRDefault="00DC6797" w:rsidP="00DC6797">
      <w:pPr>
        <w:numPr>
          <w:ilvl w:val="0"/>
          <w:numId w:val="453"/>
        </w:numPr>
        <w:spacing w:before="60"/>
      </w:pPr>
      <w:r>
        <w:t>415 “Unsupported Media Type”</w:t>
      </w:r>
    </w:p>
    <w:p w14:paraId="49012FE7" w14:textId="77777777" w:rsidR="00DC6797" w:rsidRDefault="00DC6797" w:rsidP="00DC6797">
      <w:pPr>
        <w:numPr>
          <w:ilvl w:val="0"/>
          <w:numId w:val="453"/>
        </w:numPr>
        <w:spacing w:before="60"/>
      </w:pPr>
      <w:r>
        <w:t>416 “Unsupported URI Scheme”</w:t>
      </w:r>
    </w:p>
    <w:p w14:paraId="4D977D92" w14:textId="77777777"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14:paraId="47B91CE9" w14:textId="77777777"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14:paraId="2396EC71" w14:textId="77777777"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w:t>
      </w:r>
      <w:r>
        <w:rPr>
          <w:lang w:eastAsia="ko-KR"/>
        </w:rPr>
        <w:lastRenderedPageBreak/>
        <w:t xml:space="preserve">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14:paraId="6FF95DB3" w14:textId="77777777"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14:paraId="4C8C9423" w14:textId="77777777"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481BE326" w14:textId="77777777"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70E5F9E0" w14:textId="77777777"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14:paraId="41AFF4BF" w14:textId="3DEC8354" w:rsidR="008F116C" w:rsidRDefault="008F116C" w:rsidP="008F116C">
      <w:pPr>
        <w:spacing w:before="60"/>
        <w:rPr>
          <w:lang w:eastAsia="ko-KR"/>
        </w:rPr>
      </w:pPr>
      <w:r>
        <w:rPr>
          <w:lang w:eastAsia="ko-KR"/>
        </w:rPr>
        <w:t xml:space="preserve">Upon successfully sending the first MSRP message of the Large </w:t>
      </w:r>
      <w:ins w:id="2180" w:author="Strategic Standards 0510" w:date="2018-05-10T13:23:00Z">
        <w:r w:rsidR="00B02D3D">
          <w:rPr>
            <w:lang w:eastAsia="ko-KR"/>
          </w:rPr>
          <w:t xml:space="preserve">Message </w:t>
        </w:r>
      </w:ins>
      <w:r>
        <w:rPr>
          <w:lang w:eastAsia="ko-KR"/>
        </w:rPr>
        <w:t>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14:paraId="164D0C4B"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24DD68F9"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5D10D61F"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14:paraId="69F34FE8" w14:textId="77777777" w:rsidR="008F116C" w:rsidRDefault="008F116C" w:rsidP="008F116C">
      <w:pPr>
        <w:pStyle w:val="NormalBullet"/>
        <w:numPr>
          <w:ilvl w:val="0"/>
          <w:numId w:val="437"/>
        </w:numPr>
      </w:pPr>
      <w:r>
        <w:t xml:space="preserve">SHALL copy the SIP header fields received in the original SIP INVITE request; </w:t>
      </w:r>
    </w:p>
    <w:p w14:paraId="364D5FA8" w14:textId="77777777"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14:paraId="515B8AD8" w14:textId="77777777"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14:paraId="3FEA6001" w14:textId="77777777"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1D71D08B" w14:textId="77777777"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325A3798" w14:textId="77777777"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14:paraId="4A13868E" w14:textId="77777777"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14:paraId="6A1DC23C" w14:textId="77777777"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14:paraId="12B17109" w14:textId="77777777"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14:paraId="3C4A15B3" w14:textId="77777777"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14:paraId="012F4D0C" w14:textId="77777777"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14:paraId="0EAB70BF" w14:textId="77777777"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14:paraId="62110961" w14:textId="77777777"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14:paraId="42A1CA35" w14:textId="55081F41"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w:t>
      </w:r>
      <w:ins w:id="2181" w:author="Strategic Standards 0510" w:date="2018-05-11T09:14:00Z">
        <w:r w:rsidR="0057712E">
          <w:rPr>
            <w:lang w:eastAsia="ko-KR"/>
          </w:rPr>
          <w:t>4</w:t>
        </w:r>
      </w:ins>
      <w:del w:id="2182" w:author="Strategic Standards 0510" w:date="2018-05-11T09:14:00Z">
        <w:r w:rsidR="00281691" w:rsidDel="0057712E">
          <w:rPr>
            <w:lang w:eastAsia="ko-KR"/>
          </w:rPr>
          <w:delText>3</w:delText>
        </w:r>
      </w:del>
      <w:r w:rsidR="00281691">
        <w:rPr>
          <w:lang w:eastAsia="ko-KR"/>
        </w:rPr>
        <w:t>.1</w:t>
      </w:r>
      <w:ins w:id="2183" w:author="Strategic Standards 0510" w:date="2018-05-11T09:14:00Z">
        <w:r w:rsidR="0057712E">
          <w:rPr>
            <w:lang w:eastAsia="ko-KR"/>
          </w:rPr>
          <w:t>.3</w:t>
        </w:r>
      </w:ins>
      <w:r w:rsidR="00E26B52">
        <w:rPr>
          <w:lang w:eastAsia="ko-KR"/>
        </w:rPr>
        <w:t xml:space="preserve"> “</w:t>
      </w:r>
      <w:ins w:id="2184" w:author="Strategic Standards 0510" w:date="2018-05-11T09:14:00Z">
        <w:r w:rsidR="0057712E">
          <w:rPr>
            <w:i/>
            <w:lang w:eastAsia="ko-KR"/>
          </w:rPr>
          <w:t xml:space="preserve">Create </w:t>
        </w:r>
      </w:ins>
      <w:r w:rsidR="00E26B52" w:rsidRPr="00C12D1A">
        <w:rPr>
          <w:i/>
          <w:lang w:eastAsia="ko-KR"/>
        </w:rPr>
        <w:t>Object</w:t>
      </w:r>
      <w:del w:id="2185" w:author="Strategic Standards 0510" w:date="2018-05-11T09:14:00Z">
        <w:r w:rsidR="00E26B52" w:rsidRPr="00C12D1A" w:rsidDel="0057712E">
          <w:rPr>
            <w:i/>
            <w:lang w:eastAsia="ko-KR"/>
          </w:rPr>
          <w:delText xml:space="preserve"> Store Operation</w:delText>
        </w:r>
      </w:del>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xml:space="preserve">] and </w:t>
      </w:r>
      <w:ins w:id="2186" w:author="Strategic Standards 0510" w:date="2018-05-11T09:15:00Z">
        <w:r w:rsidR="0057712E">
          <w:rPr>
            <w:lang w:eastAsia="ko-KR"/>
          </w:rPr>
          <w:t xml:space="preserve">retain the returned resource URL </w:t>
        </w:r>
      </w:ins>
      <w:del w:id="2187" w:author="Strategic Standards 0510" w:date="2018-05-11T09:15:00Z">
        <w:r w:rsidR="00E26B52" w:rsidDel="0057712E">
          <w:rPr>
            <w:lang w:eastAsia="ko-KR"/>
          </w:rPr>
          <w:delText xml:space="preserve">retrieve an UID </w:delText>
        </w:r>
      </w:del>
      <w:r w:rsidR="00E26B52">
        <w:rPr>
          <w:lang w:eastAsia="ko-KR"/>
        </w:rPr>
        <w:t>from the Message Storage Server;</w:t>
      </w:r>
    </w:p>
    <w:p w14:paraId="53D72E11" w14:textId="416A8F74" w:rsidR="00B40B23" w:rsidRPr="00EE583F" w:rsidRDefault="00B40B23" w:rsidP="004E57E3">
      <w:pPr>
        <w:numPr>
          <w:ilvl w:val="1"/>
          <w:numId w:val="21"/>
        </w:numPr>
        <w:spacing w:before="60"/>
        <w:rPr>
          <w:lang w:eastAsia="ko-KR"/>
        </w:rPr>
      </w:pPr>
      <w:r w:rsidRPr="00EE583F">
        <w:rPr>
          <w:lang w:eastAsia="ko-KR"/>
        </w:rPr>
        <w:lastRenderedPageBreak/>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w:t>
      </w:r>
      <w:ins w:id="2188" w:author="Strategic Standards 0510" w:date="2018-05-11T09:16:00Z">
        <w:r w:rsidR="00712C82">
          <w:rPr>
            <w:lang w:eastAsia="ko-KR"/>
          </w:rPr>
          <w:t xml:space="preserve">returned resource URL </w:t>
        </w:r>
      </w:ins>
      <w:del w:id="2189" w:author="Strategic Standards 0510" w:date="2018-05-11T09:16:00Z">
        <w:r w:rsidR="00E26B52" w:rsidDel="00712C82">
          <w:rPr>
            <w:lang w:eastAsia="ko-KR"/>
          </w:rPr>
          <w:delText xml:space="preserve">retrieved UID information </w:delText>
        </w:r>
      </w:del>
      <w:r w:rsidR="00E26B52">
        <w:rPr>
          <w:lang w:eastAsia="ko-KR"/>
        </w:rPr>
        <w:t xml:space="preserve">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14:paraId="010F21B7" w14:textId="77777777"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14:paraId="3C8D0D4C" w14:textId="77777777" w:rsidR="005C2157" w:rsidRDefault="005C2157" w:rsidP="00F0618C">
      <w:pPr>
        <w:pStyle w:val="Heading3"/>
        <w:rPr>
          <w:lang w:eastAsia="ko-KR"/>
        </w:rPr>
      </w:pPr>
      <w:bookmarkStart w:id="2190" w:name="_Toc483580049"/>
      <w:bookmarkStart w:id="2191" w:name="_Toc483837256"/>
      <w:bookmarkStart w:id="2192" w:name="_Toc495418587"/>
      <w:r>
        <w:rPr>
          <w:lang w:eastAsia="ko-KR"/>
        </w:rPr>
        <w:t>CPM Session Handling</w:t>
      </w:r>
      <w:bookmarkEnd w:id="2190"/>
      <w:bookmarkEnd w:id="2191"/>
      <w:bookmarkEnd w:id="2192"/>
    </w:p>
    <w:p w14:paraId="0A43EFB6"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14:paraId="6B4FC28D" w14:textId="77777777"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14:paraId="6DE78638" w14:textId="77777777" w:rsidR="005C2157" w:rsidRDefault="005C2157" w:rsidP="00277365">
      <w:pPr>
        <w:pStyle w:val="NormalBullet"/>
        <w:numPr>
          <w:ilvl w:val="0"/>
          <w:numId w:val="105"/>
        </w:numPr>
      </w:pPr>
      <w:r w:rsidRPr="00EE583F">
        <w:t>If the CPM Participating Function needs to do charging.</w:t>
      </w:r>
    </w:p>
    <w:p w14:paraId="6614FADE" w14:textId="77777777"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14:paraId="4DE8FF79" w14:textId="77777777"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14:paraId="7E9DA337" w14:textId="77777777"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14:paraId="008B6228" w14:textId="77777777"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14:paraId="7E413EAB" w14:textId="77777777"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14:paraId="280E116C" w14:textId="77777777" w:rsidR="005C2157" w:rsidRPr="00EE583F" w:rsidRDefault="00EB3F85" w:rsidP="00524CBA">
      <w:pPr>
        <w:pStyle w:val="Heading4"/>
        <w:tabs>
          <w:tab w:val="clear" w:pos="1298"/>
          <w:tab w:val="num" w:pos="1276"/>
        </w:tabs>
        <w:rPr>
          <w:lang w:eastAsia="ko-KR"/>
        </w:rPr>
      </w:pPr>
      <w:bookmarkStart w:id="2193" w:name="_Ref268171716"/>
      <w:r>
        <w:rPr>
          <w:lang w:eastAsia="ko-KR"/>
        </w:rPr>
        <w:t xml:space="preserve">Handle a </w:t>
      </w:r>
      <w:r w:rsidR="005C2157" w:rsidRPr="00EE583F">
        <w:rPr>
          <w:lang w:eastAsia="ko-KR"/>
        </w:rPr>
        <w:t>CPM Session Invitation</w:t>
      </w:r>
      <w:bookmarkEnd w:id="2193"/>
    </w:p>
    <w:p w14:paraId="3EBF1F72" w14:textId="77777777"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45262FA1" w14:textId="77777777"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64FE1DCF" w14:textId="77777777"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14:paraId="03CA84BD" w14:textId="77777777"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14:paraId="0B5307C7" w14:textId="77777777" w:rsidR="005C2157" w:rsidRPr="00EE583F" w:rsidRDefault="005C2157" w:rsidP="005C2157">
      <w:pPr>
        <w:spacing w:before="60"/>
        <w:ind w:left="720"/>
      </w:pPr>
      <w:r w:rsidRPr="00EE583F">
        <w:t>Otherwise, continue with rest of the steps;</w:t>
      </w:r>
    </w:p>
    <w:p w14:paraId="0B5E0ADA" w14:textId="77777777"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14:paraId="31D31175" w14:textId="77777777"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14:paraId="09517B31" w14:textId="77777777"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14:paraId="15EFB76F" w14:textId="77777777"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14:paraId="285CCC62" w14:textId="77777777"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14:paraId="0B1981C7" w14:textId="77777777"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6C946F48" w14:textId="77777777"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14:paraId="157DFBA5" w14:textId="77777777"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D2B9E5E" w14:textId="77777777" w:rsidR="00E01B7A" w:rsidRDefault="00450234" w:rsidP="00450234">
      <w:pPr>
        <w:numPr>
          <w:ilvl w:val="2"/>
          <w:numId w:val="16"/>
        </w:numPr>
        <w:spacing w:before="60" w:after="0"/>
        <w:rPr>
          <w:rFonts w:eastAsia="Times New Roman"/>
          <w:lang w:eastAsia="ko-KR"/>
        </w:rPr>
      </w:pPr>
      <w:r w:rsidRPr="00450234">
        <w:rPr>
          <w:rFonts w:eastAsia="Malgun Gothic"/>
          <w:lang w:eastAsia="ko-KR"/>
        </w:rPr>
        <w:lastRenderedPageBreak/>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2D67432F" w14:textId="77777777"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6D891D0A" w14:textId="77777777"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402C06F6" w14:textId="77777777"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7413EECB" w14:textId="77777777"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14:paraId="3BBCE35F" w14:textId="77777777"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14:paraId="586B96A4" w14:textId="77777777"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327EF755" w14:textId="64D59C67" w:rsidR="003E0460" w:rsidRPr="00EE583F" w:rsidDel="006C3A8E" w:rsidRDefault="003E0460" w:rsidP="003E0460">
      <w:pPr>
        <w:pStyle w:val="NormalBullet"/>
        <w:numPr>
          <w:ilvl w:val="1"/>
          <w:numId w:val="16"/>
        </w:numPr>
        <w:rPr>
          <w:del w:id="2194" w:author="Strategic Standards 0510" w:date="2018-05-15T08:36:00Z"/>
        </w:rPr>
      </w:pPr>
      <w:del w:id="2195" w:author="Strategic Standards 0510" w:date="2018-05-15T08:36:00Z">
        <w:r w:rsidRPr="00EE583F" w:rsidDel="006C3A8E">
          <w:delText>SHALL generate a SIP INVITE request</w:delText>
        </w:r>
        <w:r w:rsidDel="006C3A8E">
          <w:delText xml:space="preserve"> according to the rules and procedures of [RFC3261]</w:delText>
        </w:r>
        <w:r w:rsidRPr="00EE583F" w:rsidDel="006C3A8E">
          <w:delText>;</w:delText>
        </w:r>
      </w:del>
    </w:p>
    <w:p w14:paraId="4BE344FB" w14:textId="77777777"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68DA2780" w14:textId="77777777"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and the Accept-Co</w:t>
      </w:r>
      <w:bookmarkStart w:id="2196" w:name="_GoBack"/>
      <w:bookmarkEnd w:id="2196"/>
      <w:r>
        <w:rPr>
          <w:lang w:eastAsia="zh-CN"/>
        </w:rPr>
        <w:t xml:space="preserve">ntact header of the incoming SIP INVITE request </w:t>
      </w:r>
      <w:r w:rsidRPr="00430906">
        <w:rPr>
          <w:lang w:eastAsia="zh-CN"/>
        </w:rPr>
        <w:t xml:space="preserve">to </w:t>
      </w:r>
      <w:r>
        <w:rPr>
          <w:lang w:eastAsia="zh-CN"/>
        </w:rPr>
        <w:t>the outgoing SIP INVITE request;</w:t>
      </w:r>
    </w:p>
    <w:p w14:paraId="142A3CEF" w14:textId="77777777" w:rsidR="00E01B7A" w:rsidRDefault="003E0460" w:rsidP="003E0460">
      <w:pPr>
        <w:pStyle w:val="NormalBullet"/>
        <w:numPr>
          <w:ilvl w:val="1"/>
          <w:numId w:val="16"/>
        </w:numPr>
      </w:pPr>
      <w:r>
        <w:rPr>
          <w:lang w:eastAsia="zh-CN"/>
        </w:rPr>
        <w:t>SHALL set the URI provided in the Contact header to provide a URI as per [3GPP TS 24.229].</w:t>
      </w:r>
    </w:p>
    <w:p w14:paraId="337051BA" w14:textId="77777777"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14:paraId="76FC092F" w14:textId="77777777"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3DF94E41" w14:textId="77777777"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203BE8F5" w14:textId="77777777"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14:paraId="3564D493" w14:textId="77777777"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783BCF82" w14:textId="77777777" w:rsidR="005C2157" w:rsidRPr="00EE583F" w:rsidRDefault="005C2157" w:rsidP="00A54D04">
      <w:pPr>
        <w:pStyle w:val="NormalBullet"/>
        <w:numPr>
          <w:ilvl w:val="0"/>
          <w:numId w:val="16"/>
        </w:numPr>
      </w:pPr>
      <w:r w:rsidRPr="00EE583F">
        <w:t>If the CPM Participating Function does not stay in the media path, the CPM Participating Function:</w:t>
      </w:r>
    </w:p>
    <w:p w14:paraId="2994B2B4" w14:textId="77777777"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48985C43" w14:textId="77777777" w:rsidR="005C2157" w:rsidRPr="00EE583F" w:rsidRDefault="005C2157" w:rsidP="00A54D04">
      <w:pPr>
        <w:pStyle w:val="NormalBullet"/>
        <w:numPr>
          <w:ilvl w:val="0"/>
          <w:numId w:val="17"/>
        </w:numPr>
      </w:pPr>
      <w:r w:rsidRPr="00EE583F">
        <w:t>SHALL include a Record-Route header containing a URI identifying its own address; and,</w:t>
      </w:r>
    </w:p>
    <w:p w14:paraId="18184B03" w14:textId="77777777"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14:paraId="77026F4E" w14:textId="77777777"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14:paraId="3374EC89" w14:textId="77777777"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14:paraId="27A31E82" w14:textId="77777777"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14:paraId="37D639CB" w14:textId="77777777"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14:paraId="3073EF0C" w14:textId="77777777"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14:paraId="6AA67214" w14:textId="77777777" w:rsidR="005C2157" w:rsidRDefault="005C2157" w:rsidP="004E57E3">
      <w:pPr>
        <w:numPr>
          <w:ilvl w:val="2"/>
          <w:numId w:val="54"/>
        </w:numPr>
        <w:spacing w:before="60"/>
        <w:rPr>
          <w:lang w:eastAsia="ko-KR"/>
        </w:rPr>
      </w:pPr>
      <w:r>
        <w:rPr>
          <w:rFonts w:hint="eastAsia"/>
          <w:lang w:eastAsia="ko-KR"/>
        </w:rPr>
        <w:lastRenderedPageBreak/>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14:paraId="0E73577D" w14:textId="77777777"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14:paraId="79F0114D" w14:textId="77777777" w:rsidR="005C2157" w:rsidRDefault="005C2157" w:rsidP="004E57E3">
      <w:pPr>
        <w:spacing w:before="60"/>
        <w:ind w:left="2160"/>
        <w:rPr>
          <w:lang w:eastAsia="ko-KR"/>
        </w:rPr>
      </w:pPr>
      <w:r>
        <w:rPr>
          <w:rFonts w:hint="eastAsia"/>
          <w:lang w:eastAsia="ko-KR"/>
        </w:rPr>
        <w:t>Otherwise, continue with the rest of steps;</w:t>
      </w:r>
    </w:p>
    <w:p w14:paraId="09D4AE56" w14:textId="77777777"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14:paraId="3F30DA5B" w14:textId="77777777"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14:paraId="5035A8FA" w14:textId="77777777"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14:paraId="35A06972" w14:textId="77777777"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14:paraId="65FA0018" w14:textId="77777777" w:rsidR="003E0460" w:rsidRDefault="003E0460" w:rsidP="003E0460">
      <w:pPr>
        <w:pStyle w:val="NormalBullet"/>
        <w:numPr>
          <w:ilvl w:val="0"/>
          <w:numId w:val="341"/>
        </w:numPr>
      </w:pPr>
      <w:bookmarkStart w:id="2197"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42E29613" w14:textId="77777777"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14:paraId="09A42C53" w14:textId="77777777"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14:paraId="7A452253" w14:textId="77777777"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4942B081" w14:textId="77777777"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14:paraId="1E7A2380" w14:textId="77777777"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4EB0A8C9" w14:textId="77777777" w:rsidR="001A2AE9" w:rsidRDefault="001A2AE9" w:rsidP="00A35DBF">
      <w:pPr>
        <w:pStyle w:val="NormalBullet"/>
        <w:numPr>
          <w:ilvl w:val="1"/>
          <w:numId w:val="341"/>
        </w:numPr>
      </w:pPr>
      <w:r>
        <w:t>SHALL generate a SIP INVITE to each of the other suitable CPM User’s registered Clients, as follows:</w:t>
      </w:r>
    </w:p>
    <w:p w14:paraId="6A480534" w14:textId="77777777" w:rsidR="001A2AE9" w:rsidRDefault="001A2AE9" w:rsidP="00A35DBF">
      <w:pPr>
        <w:pStyle w:val="NormalBullet"/>
        <w:numPr>
          <w:ilvl w:val="2"/>
          <w:numId w:val="341"/>
        </w:numPr>
      </w:pPr>
      <w:r>
        <w:t>SHALL set the recipient CPM User’s address with the device identifier of the targeted CPM Client;</w:t>
      </w:r>
    </w:p>
    <w:p w14:paraId="67FC8217" w14:textId="77777777" w:rsidR="001A2AE9" w:rsidRDefault="001A2AE9" w:rsidP="00A35DBF">
      <w:pPr>
        <w:pStyle w:val="NormalBullet"/>
        <w:numPr>
          <w:ilvl w:val="2"/>
          <w:numId w:val="341"/>
        </w:numPr>
      </w:pPr>
      <w:r>
        <w:t>SHALL copy the rest of the SIP header fields received in the original SIP INVITE request;</w:t>
      </w:r>
    </w:p>
    <w:p w14:paraId="5D17A344" w14:textId="77777777"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14:paraId="6EDF4BA8" w14:textId="77777777"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076651B6" w14:textId="77777777" w:rsidR="001A2AE9" w:rsidRPr="00EE583F" w:rsidRDefault="001A2AE9" w:rsidP="00317AC1">
      <w:pPr>
        <w:pStyle w:val="NormalBullet"/>
      </w:pPr>
      <w:r w:rsidRPr="00EE583F">
        <w:t>Upon receiving a SIP 200 "OK" response, when the CPM Participating Function is acting as a SIP proxy, the CPM Participating Function:</w:t>
      </w:r>
    </w:p>
    <w:p w14:paraId="7B597952" w14:textId="77777777"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14:paraId="3290468F" w14:textId="77777777" w:rsidR="001A2AE9" w:rsidRPr="00EE583F" w:rsidRDefault="001A2AE9" w:rsidP="00A35DBF">
      <w:pPr>
        <w:pStyle w:val="NormalBullet"/>
        <w:numPr>
          <w:ilvl w:val="0"/>
          <w:numId w:val="317"/>
        </w:numPr>
      </w:pPr>
      <w:r w:rsidRPr="00EE583F">
        <w:t>SHALL continue to act as a SIP proxy for the duration of the CPM Session.</w:t>
      </w:r>
    </w:p>
    <w:p w14:paraId="63EFBAE2" w14:textId="77777777"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7EE14F42" w14:textId="77777777"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14:paraId="24AA8B0B" w14:textId="77777777" w:rsidR="003E0460" w:rsidRDefault="003E0460" w:rsidP="003E0460">
      <w:pPr>
        <w:numPr>
          <w:ilvl w:val="0"/>
          <w:numId w:val="454"/>
        </w:numPr>
        <w:spacing w:before="60"/>
        <w:rPr>
          <w:lang w:eastAsia="zh-CN"/>
        </w:rPr>
      </w:pPr>
      <w:r>
        <w:rPr>
          <w:lang w:eastAsia="zh-CN"/>
        </w:rPr>
        <w:t>405 “Method Not Allowed”</w:t>
      </w:r>
    </w:p>
    <w:p w14:paraId="3DA4E669" w14:textId="77777777" w:rsidR="003E0460" w:rsidRDefault="003E0460" w:rsidP="003E0460">
      <w:pPr>
        <w:numPr>
          <w:ilvl w:val="0"/>
          <w:numId w:val="454"/>
        </w:numPr>
        <w:spacing w:before="60"/>
        <w:rPr>
          <w:lang w:eastAsia="zh-CN"/>
        </w:rPr>
      </w:pPr>
      <w:r>
        <w:rPr>
          <w:lang w:eastAsia="zh-CN"/>
        </w:rPr>
        <w:t>410 “Gone”</w:t>
      </w:r>
    </w:p>
    <w:p w14:paraId="7A281392" w14:textId="77777777" w:rsidR="003E0460" w:rsidRDefault="003E0460" w:rsidP="003E0460">
      <w:pPr>
        <w:numPr>
          <w:ilvl w:val="0"/>
          <w:numId w:val="454"/>
        </w:numPr>
        <w:spacing w:before="60"/>
        <w:rPr>
          <w:lang w:eastAsia="zh-CN"/>
        </w:rPr>
      </w:pPr>
      <w:r>
        <w:rPr>
          <w:lang w:eastAsia="zh-CN"/>
        </w:rPr>
        <w:t>414 “Request URI Too Long”</w:t>
      </w:r>
    </w:p>
    <w:p w14:paraId="6E83C88A" w14:textId="77777777" w:rsidR="003E0460" w:rsidRDefault="003E0460" w:rsidP="003E0460">
      <w:pPr>
        <w:numPr>
          <w:ilvl w:val="0"/>
          <w:numId w:val="454"/>
        </w:numPr>
        <w:spacing w:before="60"/>
        <w:rPr>
          <w:lang w:eastAsia="zh-CN"/>
        </w:rPr>
      </w:pPr>
      <w:r>
        <w:rPr>
          <w:lang w:eastAsia="zh-CN"/>
        </w:rPr>
        <w:t>415 “Unsupported Media Type”</w:t>
      </w:r>
    </w:p>
    <w:p w14:paraId="50B143C1" w14:textId="77777777" w:rsidR="003E0460" w:rsidRDefault="003E0460" w:rsidP="003E0460">
      <w:pPr>
        <w:numPr>
          <w:ilvl w:val="0"/>
          <w:numId w:val="454"/>
        </w:numPr>
        <w:spacing w:before="60"/>
        <w:rPr>
          <w:lang w:eastAsia="zh-CN"/>
        </w:rPr>
      </w:pPr>
      <w:r>
        <w:rPr>
          <w:lang w:eastAsia="zh-CN"/>
        </w:rPr>
        <w:t>416 “Unsupported URI Scheme”</w:t>
      </w:r>
    </w:p>
    <w:p w14:paraId="3B811310" w14:textId="77777777" w:rsidR="003E0460" w:rsidRDefault="003E0460" w:rsidP="003A4CE3">
      <w:pPr>
        <w:numPr>
          <w:ilvl w:val="0"/>
          <w:numId w:val="454"/>
        </w:numPr>
        <w:spacing w:before="60"/>
        <w:rPr>
          <w:lang w:eastAsia="zh-CN"/>
        </w:rPr>
      </w:pPr>
      <w:r>
        <w:rPr>
          <w:rFonts w:hint="eastAsia"/>
          <w:lang w:eastAsia="zh-CN"/>
        </w:rPr>
        <w:lastRenderedPageBreak/>
        <w:t xml:space="preserve"> </w:t>
      </w:r>
      <w:r>
        <w:t xml:space="preserve">SIP </w:t>
      </w:r>
      <w:r w:rsidRPr="00EE583F">
        <w:t xml:space="preserve">488 </w:t>
      </w:r>
      <w:r>
        <w:t>“</w:t>
      </w:r>
      <w:r w:rsidRPr="00EE583F">
        <w:t>Not Acceptable Here</w:t>
      </w:r>
      <w:r>
        <w:t>”</w:t>
      </w:r>
      <w:r>
        <w:rPr>
          <w:rFonts w:hint="eastAsia"/>
          <w:lang w:eastAsia="zh-CN"/>
        </w:rPr>
        <w:t xml:space="preserve"> or </w:t>
      </w:r>
    </w:p>
    <w:p w14:paraId="61C51F62" w14:textId="77777777"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6251D2E2" w14:textId="77777777"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14:paraId="78141199" w14:textId="77777777"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34F41132" w14:textId="77777777"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12447353" w14:textId="77777777"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6708E78E" w14:textId="77777777"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5BA81976" w14:textId="77777777" w:rsidR="005C2157" w:rsidRPr="00EE583F" w:rsidRDefault="005C2157" w:rsidP="00524CBA">
      <w:pPr>
        <w:pStyle w:val="Heading4"/>
        <w:tabs>
          <w:tab w:val="clear" w:pos="1298"/>
          <w:tab w:val="num" w:pos="1276"/>
        </w:tabs>
        <w:rPr>
          <w:lang w:eastAsia="ko-KR"/>
        </w:rPr>
      </w:pPr>
      <w:bookmarkStart w:id="2198" w:name="_Ref408481059"/>
      <w:r>
        <w:rPr>
          <w:lang w:eastAsia="ko-KR"/>
        </w:rPr>
        <w:t>Handl</w:t>
      </w:r>
      <w:r w:rsidR="00A24CD5">
        <w:rPr>
          <w:lang w:eastAsia="ko-KR"/>
        </w:rPr>
        <w:t>e</w:t>
      </w:r>
      <w:r w:rsidRPr="00EE583F">
        <w:rPr>
          <w:lang w:eastAsia="ko-KR"/>
        </w:rPr>
        <w:t xml:space="preserve"> a Cancel Request</w:t>
      </w:r>
      <w:bookmarkEnd w:id="2197"/>
      <w:bookmarkEnd w:id="2198"/>
    </w:p>
    <w:p w14:paraId="5AE5ACC4" w14:textId="77777777"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14:paraId="3821C06F" w14:textId="77777777"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1E02504" w14:textId="77777777"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EF8B0E5" w14:textId="77777777"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14:paraId="75A6FBA3" w14:textId="77777777" w:rsidR="005C2157" w:rsidRDefault="005C2157" w:rsidP="00524CBA">
      <w:pPr>
        <w:pStyle w:val="Heading4"/>
        <w:tabs>
          <w:tab w:val="clear" w:pos="1298"/>
          <w:tab w:val="num" w:pos="1276"/>
        </w:tabs>
      </w:pPr>
      <w:bookmarkStart w:id="2199" w:name="_Ref268186650"/>
      <w:bookmarkStart w:id="2200" w:name="_Ref271462866"/>
      <w:r>
        <w:rPr>
          <w:lang w:eastAsia="ko-KR"/>
        </w:rPr>
        <w:t>Handl</w:t>
      </w:r>
      <w:r w:rsidR="00A24CD5">
        <w:rPr>
          <w:lang w:eastAsia="ko-KR"/>
        </w:rPr>
        <w:t>e</w:t>
      </w:r>
      <w:r>
        <w:rPr>
          <w:lang w:eastAsia="ko-KR"/>
        </w:rPr>
        <w:t xml:space="preserve"> a </w:t>
      </w:r>
      <w:r w:rsidRPr="00A308E9">
        <w:rPr>
          <w:lang w:eastAsia="ko-KR"/>
        </w:rPr>
        <w:t>SIP BYE Request</w:t>
      </w:r>
      <w:bookmarkEnd w:id="2199"/>
      <w:bookmarkEnd w:id="2200"/>
    </w:p>
    <w:p w14:paraId="221080C5" w14:textId="77777777"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14:paraId="6E28D669" w14:textId="77777777"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14:paraId="2FB679F9" w14:textId="77777777"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14:paraId="06721ACE" w14:textId="77777777"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14:paraId="627B000A" w14:textId="77777777"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14:paraId="23BD6A1C" w14:textId="77777777"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14:paraId="349C6BEB" w14:textId="77777777"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14:paraId="6FE4F59A" w14:textId="77777777"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14:paraId="3DAF0FFA" w14:textId="77777777"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14:paraId="0004CD8E" w14:textId="77777777"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14:paraId="534E6AFF" w14:textId="77777777"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14:paraId="026B8B23" w14:textId="77777777"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14:paraId="72C57E86" w14:textId="77777777" w:rsidR="0062283B" w:rsidRPr="0062283B" w:rsidRDefault="0062283B" w:rsidP="00A35DBF">
      <w:pPr>
        <w:numPr>
          <w:ilvl w:val="2"/>
          <w:numId w:val="394"/>
        </w:numPr>
        <w:spacing w:before="60" w:after="0"/>
        <w:rPr>
          <w:rFonts w:eastAsia="Times New Roman"/>
        </w:rPr>
      </w:pPr>
      <w:r w:rsidRPr="0062283B">
        <w:rPr>
          <w:rFonts w:eastAsia="Times New Roman"/>
          <w:lang w:eastAsia="ko-KR"/>
        </w:rPr>
        <w:t xml:space="preserve">Upon receiving the SIP 200 “OK” response to each of the SIP BYE requests sent, it SHALL release the Media Plane resources associated with the CPM </w:t>
      </w:r>
      <w:r w:rsidRPr="0062283B">
        <w:rPr>
          <w:rFonts w:eastAsia="Times New Roman"/>
          <w:lang w:eastAsia="ko-KR"/>
        </w:rPr>
        <w:lastRenderedPageBreak/>
        <w:t>Session toward the connected suitable CPM Client on the leg on which the SIP response was received.</w:t>
      </w:r>
    </w:p>
    <w:p w14:paraId="1D93DF75" w14:textId="77777777"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14:paraId="4CF050F6" w14:textId="77777777"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3A5ED5D1" w14:textId="77777777"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633D94B5" w14:textId="77777777"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14:paraId="4C7EBF2A"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14:paraId="35789F2D" w14:textId="77777777"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14:paraId="6F7F50EB"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14:paraId="025043D5"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14:paraId="5C46EA9D" w14:textId="77777777"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14:paraId="27A377A2" w14:textId="77777777"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4531503A" w14:textId="77777777"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14:paraId="0FDF9AC3"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14:paraId="1040EE94"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14:paraId="260D5F09" w14:textId="77777777"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14:paraId="6A03A9BE" w14:textId="77777777"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14:paraId="2993D72F"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14:paraId="27B2F4E7"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14:paraId="1769F8B1"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14:paraId="57766FAC" w14:textId="77777777"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14:paraId="75A6FD5C" w14:textId="77777777"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14:paraId="2252B77F" w14:textId="77777777" w:rsidR="00741585" w:rsidRPr="0062283B" w:rsidRDefault="00741585" w:rsidP="00741585">
      <w:pPr>
        <w:numPr>
          <w:ilvl w:val="1"/>
          <w:numId w:val="389"/>
        </w:numPr>
        <w:spacing w:before="60" w:after="0"/>
        <w:rPr>
          <w:rFonts w:eastAsia="Times New Roman"/>
          <w:lang w:eastAsia="ko-KR"/>
        </w:rPr>
      </w:pPr>
      <w:r w:rsidRPr="0062283B">
        <w:rPr>
          <w:rFonts w:eastAsia="Times New Roman"/>
        </w:rPr>
        <w:lastRenderedPageBreak/>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14:paraId="5A564D64" w14:textId="77777777"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14:paraId="3BE3CF64" w14:textId="77777777" w:rsidR="00741585" w:rsidRPr="0062283B" w:rsidRDefault="00741585" w:rsidP="00741585">
      <w:pPr>
        <w:numPr>
          <w:ilvl w:val="1"/>
          <w:numId w:val="389"/>
        </w:numPr>
        <w:spacing w:before="60" w:after="0"/>
        <w:rPr>
          <w:rFonts w:eastAsia="Times New Roman"/>
          <w:lang w:eastAsia="ko-KR"/>
        </w:rPr>
      </w:pPr>
      <w:bookmarkStart w:id="2201"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2201"/>
    </w:p>
    <w:p w14:paraId="2D9815E8" w14:textId="77777777" w:rsidR="00741585" w:rsidRPr="0062283B" w:rsidRDefault="00741585" w:rsidP="00741585">
      <w:pPr>
        <w:numPr>
          <w:ilvl w:val="0"/>
          <w:numId w:val="396"/>
        </w:numPr>
        <w:spacing w:before="60" w:after="0"/>
        <w:rPr>
          <w:rFonts w:eastAsia="Times New Roman"/>
          <w:lang w:eastAsia="ko-KR"/>
        </w:rPr>
      </w:pPr>
      <w:bookmarkStart w:id="2202"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2202"/>
    </w:p>
    <w:p w14:paraId="3E8D324F" w14:textId="77777777"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14:paraId="49CFD00C" w14:textId="77777777"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14:paraId="446D43E9" w14:textId="77777777" w:rsidR="00000C3C" w:rsidRDefault="00000C3C" w:rsidP="00000C3C">
      <w:pPr>
        <w:numPr>
          <w:ilvl w:val="0"/>
          <w:numId w:val="479"/>
        </w:numPr>
        <w:spacing w:before="60" w:after="0"/>
      </w:pPr>
      <w:r>
        <w:t>the &lt;status&gt; element including the value "disconnected"</w:t>
      </w:r>
    </w:p>
    <w:p w14:paraId="2ED31C89" w14:textId="77777777" w:rsidR="00000C3C" w:rsidRDefault="00000C3C" w:rsidP="00000C3C">
      <w:pPr>
        <w:numPr>
          <w:ilvl w:val="0"/>
          <w:numId w:val="479"/>
        </w:numPr>
        <w:spacing w:before="60" w:after="0"/>
      </w:pPr>
      <w:r>
        <w:t>the &lt;disconnection-info&gt; element including</w:t>
      </w:r>
    </w:p>
    <w:p w14:paraId="73FA73E8" w14:textId="77777777"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14:paraId="6A3D77B3" w14:textId="77777777"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14:paraId="532607EF" w14:textId="77777777"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14:paraId="750B49F7" w14:textId="77777777"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14:paraId="4D218962" w14:textId="77777777"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14:paraId="1AA049CC" w14:textId="77777777"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14:paraId="123BDEBE" w14:textId="77777777"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14:paraId="1DDCEB61" w14:textId="77777777"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14:paraId="3F3E9F3C" w14:textId="77777777"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14:paraId="606FA713" w14:textId="77777777"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14:paraId="36695B6B" w14:textId="77777777"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14:paraId="02E4F7B5" w14:textId="77777777"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14:paraId="24FF9A72" w14:textId="77777777"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14:paraId="7CD4CA06" w14:textId="77777777" w:rsidR="0062283B" w:rsidRPr="0062283B" w:rsidRDefault="0062283B" w:rsidP="00277365">
      <w:pPr>
        <w:numPr>
          <w:ilvl w:val="2"/>
          <w:numId w:val="156"/>
        </w:numPr>
        <w:spacing w:before="60" w:after="0"/>
        <w:ind w:left="3600"/>
        <w:rPr>
          <w:lang w:eastAsia="x-none"/>
        </w:rPr>
      </w:pPr>
      <w:r w:rsidRPr="0062283B">
        <w:rPr>
          <w:lang w:eastAsia="x-none"/>
        </w:rPr>
        <w:lastRenderedPageBreak/>
        <w:t>SHALL check relevant settings for the CPM User:</w:t>
      </w:r>
    </w:p>
    <w:p w14:paraId="0A574B62" w14:textId="77777777"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14:paraId="51F3A42D" w14:textId="77777777"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14:paraId="0AEE2752" w14:textId="77777777"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14:paraId="6D672783" w14:textId="77777777"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14:paraId="2963CBAC" w14:textId="77777777"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14:paraId="74893B5B" w14:textId="77777777"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14:paraId="4FB702E6" w14:textId="77777777"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14:paraId="3AF720AD" w14:textId="77777777"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14:paraId="35AD4EA3" w14:textId="77777777"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14:paraId="54AE891F" w14:textId="77777777"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14:paraId="46CF5629" w14:textId="77777777"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14:paraId="1B292BF4" w14:textId="77777777"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14:paraId="1587E6F1" w14:textId="77777777"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14:paraId="19B360FA" w14:textId="77777777"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14:paraId="119C1DDB" w14:textId="77777777"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14:paraId="2D321587" w14:textId="77777777" w:rsidR="0062283B" w:rsidRPr="0062283B" w:rsidRDefault="0062283B" w:rsidP="00277365">
      <w:pPr>
        <w:numPr>
          <w:ilvl w:val="4"/>
          <w:numId w:val="156"/>
        </w:numPr>
        <w:spacing w:before="60" w:after="0"/>
        <w:rPr>
          <w:rFonts w:eastAsia="Times New Roman"/>
          <w:lang w:eastAsia="ko-KR"/>
        </w:rPr>
      </w:pPr>
      <w:r w:rsidRPr="0062283B">
        <w:rPr>
          <w:rFonts w:eastAsia="Times New Roman"/>
        </w:rPr>
        <w:lastRenderedPageBreak/>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14:paraId="7570B401" w14:textId="77777777"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14:paraId="7FB69401" w14:textId="77777777"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14:paraId="1A58DE21" w14:textId="77777777" w:rsidR="005C2157" w:rsidRPr="00EE583F" w:rsidRDefault="005C2157" w:rsidP="00524CBA">
      <w:pPr>
        <w:pStyle w:val="Heading4"/>
        <w:tabs>
          <w:tab w:val="clear" w:pos="1298"/>
          <w:tab w:val="num" w:pos="1276"/>
        </w:tabs>
        <w:rPr>
          <w:lang w:eastAsia="ko-KR"/>
        </w:rPr>
      </w:pPr>
      <w:bookmarkStart w:id="2203" w:name="_Ref268178508"/>
      <w:bookmarkStart w:id="2204" w:name="_Ref268197423"/>
      <w:r w:rsidRPr="00EE583F">
        <w:rPr>
          <w:lang w:eastAsia="ko-KR"/>
        </w:rPr>
        <w:t>SIP Session Timer Expiry</w:t>
      </w:r>
      <w:bookmarkEnd w:id="2203"/>
      <w:bookmarkEnd w:id="2204"/>
    </w:p>
    <w:p w14:paraId="5E4E63E4" w14:textId="77777777"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14:paraId="005AFBBF" w14:textId="77777777"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D7880AA" w14:textId="77777777"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14:paraId="52ECCF07" w14:textId="77777777" w:rsidR="001A2AE9" w:rsidRDefault="001A2AE9" w:rsidP="00277365">
      <w:pPr>
        <w:pStyle w:val="NormalBullet"/>
        <w:numPr>
          <w:ilvl w:val="1"/>
          <w:numId w:val="133"/>
        </w:numPr>
      </w:pPr>
      <w:r>
        <w:t>If a CPM Session History Folder is used, it SHALL create and store Group State Object in the CPM Session History Folder.</w:t>
      </w:r>
    </w:p>
    <w:p w14:paraId="61CF1C87" w14:textId="69879001" w:rsidR="001A2AE9" w:rsidRDefault="001A2AE9" w:rsidP="004E57E3">
      <w:pPr>
        <w:pStyle w:val="NormalBullet"/>
        <w:numPr>
          <w:ilvl w:val="1"/>
          <w:numId w:val="133"/>
        </w:numPr>
      </w:pPr>
      <w:r>
        <w:t xml:space="preserve">SHALL include in the SIP BYE request the Message-UID header set to the </w:t>
      </w:r>
      <w:ins w:id="2205" w:author="Strategic Standards 0510" w:date="2018-05-11T09:17:00Z">
        <w:r w:rsidR="00444D89">
          <w:t xml:space="preserve">returned resource URL  </w:t>
        </w:r>
      </w:ins>
      <w:del w:id="2206" w:author="Strategic Standards 0510" w:date="2018-05-11T09:17:00Z">
        <w:r w:rsidDel="00444D89">
          <w:delText xml:space="preserve">retrieved UID information </w:delText>
        </w:r>
      </w:del>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ins w:id="2207" w:author="Strategic Standards 0510" w:date="2018-05-11T09:18:00Z">
        <w:r w:rsidR="00444D89">
          <w:rPr>
            <w:lang w:eastAsia="zh-CN"/>
          </w:rPr>
          <w:t>.1.6</w:t>
        </w:r>
      </w:ins>
      <w:r>
        <w:rPr>
          <w:lang w:eastAsia="zh-CN"/>
        </w:rPr>
        <w:t xml:space="preserve"> “</w:t>
      </w:r>
      <w:ins w:id="2208" w:author="Strategic Standards 0510" w:date="2018-05-11T09:18:00Z">
        <w:r w:rsidR="00444D89" w:rsidRPr="004E57E3">
          <w:rPr>
            <w:i/>
            <w:lang w:eastAsia="ko-KR"/>
          </w:rPr>
          <w:t>Message-UID</w:t>
        </w:r>
      </w:ins>
      <w:del w:id="2209" w:author="Strategic Standards 0510" w:date="2018-05-11T09:18:00Z">
        <w:r w:rsidR="004E57E3" w:rsidRPr="004E57E3" w:rsidDel="00444D89">
          <w:rPr>
            <w:i/>
            <w:lang w:eastAsia="zh-CN"/>
          </w:rPr>
          <w:delText>CPM-defined Header fields</w:delText>
        </w:r>
      </w:del>
      <w:r>
        <w:rPr>
          <w:lang w:eastAsia="zh-CN"/>
        </w:rPr>
        <w:t>”</w:t>
      </w:r>
      <w:r>
        <w:t>.</w:t>
      </w:r>
    </w:p>
    <w:p w14:paraId="618650D7" w14:textId="77777777"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14:paraId="78D83439" w14:textId="77777777"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14:paraId="19587308" w14:textId="77777777"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7141CB5A" w14:textId="77777777"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0423268C" w14:textId="77777777"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14:paraId="538A7D3C" w14:textId="77777777"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02F33F5E" w14:textId="77777777"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14:paraId="48D2A116" w14:textId="77777777"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14:paraId="537A9BB7" w14:textId="77777777"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21B49A58" w14:textId="77777777" w:rsidR="005C2157" w:rsidRPr="00EE583F" w:rsidRDefault="005C2157" w:rsidP="00524CBA">
      <w:pPr>
        <w:pStyle w:val="Heading4"/>
        <w:tabs>
          <w:tab w:val="clear" w:pos="1298"/>
          <w:tab w:val="num" w:pos="1276"/>
        </w:tabs>
        <w:rPr>
          <w:lang w:eastAsia="ko-KR"/>
        </w:rPr>
      </w:pPr>
      <w:bookmarkStart w:id="2210"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2210"/>
    </w:p>
    <w:p w14:paraId="2891D3CC" w14:textId="77777777" w:rsidR="001A2AE9" w:rsidRPr="00EE583F" w:rsidDel="004A0751" w:rsidRDefault="004A0751">
      <w:pPr>
        <w:spacing w:before="60"/>
        <w:rPr>
          <w:del w:id="2211" w:author="SHIH, JERRY" w:date="2017-12-24T10:46:00Z"/>
          <w:lang w:eastAsia="ko-KR"/>
        </w:rPr>
      </w:pPr>
      <w:ins w:id="2212" w:author="SHIH, JERRY" w:date="2017-12-24T10:46:00Z">
        <w:r>
          <w:t xml:space="preserve">Void. </w:t>
        </w:r>
      </w:ins>
      <w:del w:id="2213" w:author="SHIH, JERRY" w:date="2017-12-24T10:46:00Z">
        <w:r w:rsidR="001A2AE9" w:rsidRPr="00EE583F" w:rsidDel="004A0751">
          <w:delText xml:space="preserve">Upon receiving a SIP </w:delText>
        </w:r>
        <w:r w:rsidR="001A2AE9" w:rsidRPr="00EE583F" w:rsidDel="004A0751">
          <w:rPr>
            <w:lang w:eastAsia="ko-KR"/>
          </w:rPr>
          <w:delText>re-</w:delText>
        </w:r>
        <w:r w:rsidR="001A2AE9" w:rsidRPr="00EE583F" w:rsidDel="004A0751">
          <w:delText>INVITE request</w:delText>
        </w:r>
        <w:r w:rsidR="001A2AE9" w:rsidRPr="00EE583F" w:rsidDel="004A0751">
          <w:rPr>
            <w:lang w:eastAsia="ko-KR"/>
          </w:rPr>
          <w:delText xml:space="preserve"> </w:delText>
        </w:r>
        <w:r w:rsidR="001A2AE9" w:rsidDel="004A0751">
          <w:rPr>
            <w:lang w:eastAsia="ko-KR"/>
          </w:rPr>
          <w:delText xml:space="preserve">from a served CPM Client, </w:delText>
        </w:r>
        <w:r w:rsidR="001A2AE9" w:rsidRPr="00EE583F" w:rsidDel="004A0751">
          <w:rPr>
            <w:lang w:eastAsia="ko-KR"/>
          </w:rPr>
          <w:delText>the CPM Participating Function:</w:delText>
        </w:r>
      </w:del>
    </w:p>
    <w:p w14:paraId="7D770AED" w14:textId="77777777" w:rsidR="001A2AE9" w:rsidRPr="00EE583F" w:rsidDel="004A0751" w:rsidRDefault="001A2AE9">
      <w:pPr>
        <w:spacing w:before="60"/>
        <w:rPr>
          <w:del w:id="2214" w:author="SHIH, JERRY" w:date="2017-12-24T10:46:00Z"/>
        </w:rPr>
        <w:pPrChange w:id="2215" w:author="SHIH, JERRY" w:date="2017-12-24T10:46:00Z">
          <w:pPr>
            <w:pStyle w:val="NormalBullet"/>
            <w:numPr>
              <w:numId w:val="50"/>
            </w:numPr>
            <w:ind w:left="720" w:hanging="360"/>
          </w:pPr>
        </w:pPrChange>
      </w:pPr>
      <w:del w:id="2216" w:author="SHIH, JERRY" w:date="2017-12-24T10:46:00Z">
        <w:r w:rsidRPr="00EE583F" w:rsidDel="004A0751">
          <w:rPr>
            <w:lang w:eastAsia="ko-KR"/>
          </w:rPr>
          <w:delText>SHALL act as specified in section</w:delText>
        </w:r>
        <w:r w:rsidDel="004A0751">
          <w:rPr>
            <w:lang w:eastAsia="ko-KR"/>
          </w:rPr>
          <w:delText xml:space="preserve"> </w:delText>
        </w:r>
        <w:r w:rsidDel="004A0751">
          <w:rPr>
            <w:lang w:eastAsia="ko-KR"/>
          </w:rPr>
          <w:fldChar w:fldCharType="begin"/>
        </w:r>
        <w:r w:rsidDel="004A0751">
          <w:rPr>
            <w:lang w:eastAsia="ko-KR"/>
          </w:rPr>
          <w:delInstrText xml:space="preserve"> REF _Ref268171716 \n \h </w:delInstrText>
        </w:r>
        <w:r w:rsidDel="004A0751">
          <w:rPr>
            <w:lang w:eastAsia="ko-KR"/>
          </w:rPr>
        </w:r>
        <w:r w:rsidDel="004A0751">
          <w:rPr>
            <w:lang w:eastAsia="ko-KR"/>
          </w:rPr>
          <w:fldChar w:fldCharType="separate"/>
        </w:r>
        <w:r w:rsidR="00074577" w:rsidDel="004A0751">
          <w:rPr>
            <w:lang w:eastAsia="ko-KR"/>
          </w:rPr>
          <w:delText>8.2.2.1</w:delText>
        </w:r>
        <w:r w:rsidDel="004A0751">
          <w:rPr>
            <w:lang w:eastAsia="ko-KR"/>
          </w:rPr>
          <w:fldChar w:fldCharType="end"/>
        </w:r>
        <w:r w:rsidRPr="00EE583F" w:rsidDel="004A0751">
          <w:rPr>
            <w:lang w:eastAsia="ko-KR"/>
          </w:rPr>
          <w:delText xml:space="preserve"> “</w:delText>
        </w:r>
        <w:r w:rsidR="004E57E3" w:rsidRPr="004E57E3" w:rsidDel="004A0751">
          <w:rPr>
            <w:i/>
            <w:lang w:eastAsia="ko-KR"/>
          </w:rPr>
          <w:delText>Handle a CPM Session Invitation</w:delText>
        </w:r>
        <w:r w:rsidRPr="00EE583F" w:rsidDel="004A0751">
          <w:rPr>
            <w:lang w:eastAsia="ko-KR"/>
          </w:rPr>
          <w:delText xml:space="preserve">” except </w:delText>
        </w:r>
        <w:r w:rsidDel="004A0751">
          <w:rPr>
            <w:lang w:eastAsia="ko-KR"/>
          </w:rPr>
          <w:delText>for</w:delText>
        </w:r>
        <w:r w:rsidRPr="00EE583F" w:rsidDel="004A0751">
          <w:rPr>
            <w:lang w:eastAsia="ko-KR"/>
          </w:rPr>
          <w:delText xml:space="preserve"> step 4;</w:delText>
        </w:r>
      </w:del>
    </w:p>
    <w:p w14:paraId="5AEB33C9" w14:textId="77777777" w:rsidR="001A2AE9" w:rsidRPr="00EE583F" w:rsidDel="004A0751" w:rsidRDefault="001A2AE9">
      <w:pPr>
        <w:spacing w:before="60"/>
        <w:rPr>
          <w:del w:id="2217" w:author="SHIH, JERRY" w:date="2017-12-24T10:46:00Z"/>
        </w:rPr>
        <w:pPrChange w:id="2218" w:author="SHIH, JERRY" w:date="2017-12-24T10:46:00Z">
          <w:pPr>
            <w:pStyle w:val="NormalBullet"/>
            <w:numPr>
              <w:numId w:val="50"/>
            </w:numPr>
            <w:ind w:left="720" w:hanging="360"/>
          </w:pPr>
        </w:pPrChange>
      </w:pPr>
      <w:del w:id="2219" w:author="SHIH, JERRY" w:date="2017-12-24T10:46:00Z">
        <w:r w:rsidRPr="00EE583F" w:rsidDel="004A0751">
          <w:rPr>
            <w:lang w:eastAsia="ko-KR"/>
          </w:rPr>
          <w:delText>If the CPM Participating Function is a B2BUA:</w:delText>
        </w:r>
      </w:del>
    </w:p>
    <w:p w14:paraId="0C2E9272" w14:textId="77777777" w:rsidR="001A2AE9" w:rsidRPr="00EE583F" w:rsidDel="004A0751" w:rsidRDefault="001A2AE9">
      <w:pPr>
        <w:spacing w:before="60"/>
        <w:rPr>
          <w:del w:id="2220" w:author="SHIH, JERRY" w:date="2017-12-24T10:46:00Z"/>
        </w:rPr>
        <w:pPrChange w:id="2221" w:author="SHIH, JERRY" w:date="2017-12-24T10:46:00Z">
          <w:pPr>
            <w:pStyle w:val="NormalBullet"/>
            <w:numPr>
              <w:numId w:val="166"/>
            </w:numPr>
            <w:ind w:left="1440" w:hanging="360"/>
          </w:pPr>
        </w:pPrChange>
      </w:pPr>
      <w:del w:id="2222" w:author="SHIH, JERRY" w:date="2017-12-24T10:46:00Z">
        <w:r w:rsidRPr="00EE583F" w:rsidDel="004A0751">
          <w:rPr>
            <w:lang w:eastAsia="ko-KR"/>
          </w:rPr>
          <w:delText xml:space="preserve">SHALL generate a SIP re-INVITE request according to </w:delText>
        </w:r>
        <w:r w:rsidDel="004A0751">
          <w:delText>the rules and procedures of [</w:delText>
        </w:r>
        <w:r w:rsidRPr="00EE583F" w:rsidDel="004A0751">
          <w:fldChar w:fldCharType="begin"/>
        </w:r>
        <w:r w:rsidRPr="00EE583F" w:rsidDel="004A0751">
          <w:delInstrText xml:space="preserve"> REF RFC3261 \h </w:delInstrText>
        </w:r>
        <w:r w:rsidRPr="00EE583F" w:rsidDel="004A0751">
          <w:fldChar w:fldCharType="separate"/>
        </w:r>
        <w:r w:rsidR="00074577" w:rsidRPr="003B35E0" w:rsidDel="004A0751">
          <w:rPr>
            <w:szCs w:val="18"/>
          </w:rPr>
          <w:delText>RFC3261</w:delText>
        </w:r>
        <w:r w:rsidRPr="00EE583F" w:rsidDel="004A0751">
          <w:fldChar w:fldCharType="end"/>
        </w:r>
        <w:r w:rsidDel="004A0751">
          <w:delText>]</w:delText>
        </w:r>
      </w:del>
    </w:p>
    <w:p w14:paraId="71B4CC85" w14:textId="77777777" w:rsidR="001A2AE9" w:rsidRPr="00EE583F" w:rsidDel="004A0751" w:rsidRDefault="001A2AE9">
      <w:pPr>
        <w:spacing w:before="60"/>
        <w:rPr>
          <w:del w:id="2223" w:author="SHIH, JERRY" w:date="2017-12-24T10:46:00Z"/>
        </w:rPr>
        <w:pPrChange w:id="2224" w:author="SHIH, JERRY" w:date="2017-12-24T10:46:00Z">
          <w:pPr>
            <w:pStyle w:val="NormalBullet"/>
            <w:numPr>
              <w:numId w:val="166"/>
            </w:numPr>
            <w:ind w:left="1440" w:hanging="360"/>
          </w:pPr>
        </w:pPrChange>
      </w:pPr>
      <w:del w:id="2225" w:author="SHIH, JERRY" w:date="2017-12-24T10:46:00Z">
        <w:r w:rsidRPr="00EE583F" w:rsidDel="004A0751">
          <w:rPr>
            <w:lang w:eastAsia="ko-KR"/>
          </w:rPr>
          <w:delText xml:space="preserve">SHALL include </w:delText>
        </w:r>
        <w:r w:rsidDel="004A0751">
          <w:delText>the same</w:delText>
        </w:r>
        <w:r w:rsidRPr="00EE583F" w:rsidDel="004A0751">
          <w:delText xml:space="preserve"> URI identifying its own address </w:delText>
        </w:r>
        <w:r w:rsidDel="004A0751">
          <w:delText xml:space="preserve">that was used in the initial SIP INVITE </w:delText>
        </w:r>
        <w:r w:rsidDel="004A0751">
          <w:rPr>
            <w:rFonts w:hint="eastAsia"/>
            <w:lang w:eastAsia="ko-KR"/>
          </w:rPr>
          <w:delText xml:space="preserve">request </w:delText>
        </w:r>
        <w:r w:rsidRPr="00EE583F" w:rsidDel="004A0751">
          <w:delText>in the Contact</w:delText>
        </w:r>
        <w:r w:rsidRPr="00EE583F" w:rsidDel="004A0751">
          <w:rPr>
            <w:lang w:eastAsia="ko-KR"/>
          </w:rPr>
          <w:delText xml:space="preserve"> </w:delText>
        </w:r>
        <w:r w:rsidRPr="00EE583F" w:rsidDel="004A0751">
          <w:delText xml:space="preserve">header of the SIP </w:delText>
        </w:r>
        <w:r w:rsidRPr="00EE583F" w:rsidDel="004A0751">
          <w:rPr>
            <w:lang w:eastAsia="ko-KR"/>
          </w:rPr>
          <w:delText>re-</w:delText>
        </w:r>
        <w:r w:rsidRPr="00EE583F" w:rsidDel="004A0751">
          <w:delText>INVITE request</w:delText>
        </w:r>
        <w:r w:rsidRPr="00EE583F" w:rsidDel="004A0751">
          <w:rPr>
            <w:lang w:eastAsia="ko-KR"/>
          </w:rPr>
          <w:delText>;</w:delText>
        </w:r>
      </w:del>
    </w:p>
    <w:p w14:paraId="4016F17E" w14:textId="77777777" w:rsidR="001A2AE9" w:rsidRPr="00EE583F" w:rsidDel="004A0751" w:rsidRDefault="001A2AE9">
      <w:pPr>
        <w:spacing w:before="60"/>
        <w:rPr>
          <w:del w:id="2226" w:author="SHIH, JERRY" w:date="2017-12-24T10:46:00Z"/>
        </w:rPr>
        <w:pPrChange w:id="2227" w:author="SHIH, JERRY" w:date="2017-12-24T10:46:00Z">
          <w:pPr>
            <w:pStyle w:val="NormalBullet"/>
            <w:numPr>
              <w:numId w:val="50"/>
            </w:numPr>
            <w:ind w:left="720" w:hanging="360"/>
          </w:pPr>
        </w:pPrChange>
      </w:pPr>
      <w:del w:id="2228" w:author="SHIH, JERRY" w:date="2017-12-24T10:46:00Z">
        <w:r w:rsidRPr="00EE583F" w:rsidDel="004A0751">
          <w:rPr>
            <w:lang w:eastAsia="ko-KR"/>
          </w:rPr>
          <w:delText xml:space="preserve">If the CPM Participating Function is </w:delText>
        </w:r>
        <w:r w:rsidDel="004A0751">
          <w:rPr>
            <w:lang w:eastAsia="ko-KR"/>
          </w:rPr>
          <w:delText>acting as a SIP</w:delText>
        </w:r>
        <w:r w:rsidRPr="00EE583F" w:rsidDel="004A0751">
          <w:rPr>
            <w:lang w:eastAsia="ko-KR"/>
          </w:rPr>
          <w:delText xml:space="preserve"> </w:delText>
        </w:r>
        <w:r w:rsidDel="004A0751">
          <w:rPr>
            <w:lang w:eastAsia="ko-KR"/>
          </w:rPr>
          <w:delText>p</w:delText>
        </w:r>
        <w:r w:rsidRPr="00EE583F" w:rsidDel="004A0751">
          <w:rPr>
            <w:lang w:eastAsia="ko-KR"/>
          </w:rPr>
          <w:delText>roxy, SHALL remove its own address from the Route header in the received SIP re-INVITE request according to the rules and procedures of [</w:delText>
        </w:r>
        <w:r w:rsidRPr="00EE583F" w:rsidDel="004A0751">
          <w:rPr>
            <w:lang w:eastAsia="ko-KR"/>
          </w:rPr>
          <w:fldChar w:fldCharType="begin"/>
        </w:r>
        <w:r w:rsidRPr="00EE583F" w:rsidDel="004A0751">
          <w:rPr>
            <w:lang w:eastAsia="ko-KR"/>
          </w:rPr>
          <w:delInstrText xml:space="preserve"> REF RFC3261 \h </w:delInstrText>
        </w:r>
        <w:r w:rsidRPr="00EE583F" w:rsidDel="004A0751">
          <w:rPr>
            <w:lang w:eastAsia="ko-KR"/>
          </w:rPr>
        </w:r>
        <w:r w:rsidRPr="00EE583F" w:rsidDel="004A0751">
          <w:rPr>
            <w:lang w:eastAsia="ko-KR"/>
          </w:rPr>
          <w:fldChar w:fldCharType="separate"/>
        </w:r>
        <w:r w:rsidR="00074577" w:rsidRPr="003B35E0" w:rsidDel="004A0751">
          <w:rPr>
            <w:szCs w:val="18"/>
          </w:rPr>
          <w:delText>RFC3261</w:delText>
        </w:r>
        <w:r w:rsidRPr="00EE583F" w:rsidDel="004A0751">
          <w:rPr>
            <w:lang w:eastAsia="ko-KR"/>
          </w:rPr>
          <w:fldChar w:fldCharType="end"/>
        </w:r>
        <w:r w:rsidRPr="00EE583F" w:rsidDel="004A0751">
          <w:rPr>
            <w:lang w:eastAsia="ko-KR"/>
          </w:rPr>
          <w:delText>];</w:delText>
        </w:r>
      </w:del>
    </w:p>
    <w:p w14:paraId="4B3B4D42" w14:textId="77777777" w:rsidR="001A2AE9" w:rsidDel="004A0751" w:rsidRDefault="001A2AE9">
      <w:pPr>
        <w:spacing w:before="60"/>
        <w:rPr>
          <w:del w:id="2229" w:author="SHIH, JERRY" w:date="2017-12-24T10:46:00Z"/>
        </w:rPr>
        <w:pPrChange w:id="2230" w:author="SHIH, JERRY" w:date="2017-12-24T10:46:00Z">
          <w:pPr>
            <w:pStyle w:val="NormalBullet"/>
            <w:numPr>
              <w:numId w:val="50"/>
            </w:numPr>
            <w:ind w:left="720" w:hanging="360"/>
          </w:pPr>
        </w:pPrChange>
      </w:pPr>
      <w:del w:id="2231" w:author="SHIH, JERRY" w:date="2017-12-24T10:46:00Z">
        <w:r w:rsidDel="004A0751">
          <w:rPr>
            <w:rFonts w:hint="eastAsia"/>
            <w:lang w:eastAsia="ko-KR"/>
          </w:rPr>
          <w:delText>If the CPM Session to be modified was established with IWF(s), it SHALL perform the following procedures:</w:delText>
        </w:r>
      </w:del>
    </w:p>
    <w:p w14:paraId="3D0FB8B0" w14:textId="77777777" w:rsidR="001A2AE9" w:rsidDel="004A0751" w:rsidRDefault="001A2AE9">
      <w:pPr>
        <w:spacing w:before="60"/>
        <w:rPr>
          <w:del w:id="2232" w:author="SHIH, JERRY" w:date="2017-12-24T10:46:00Z"/>
          <w:lang w:eastAsia="ko-KR"/>
        </w:rPr>
        <w:pPrChange w:id="2233" w:author="SHIH, JERRY" w:date="2017-12-24T10:46:00Z">
          <w:pPr>
            <w:pStyle w:val="NormalBullet"/>
            <w:numPr>
              <w:numId w:val="157"/>
            </w:numPr>
            <w:ind w:left="1440" w:hanging="360"/>
          </w:pPr>
        </w:pPrChange>
      </w:pPr>
      <w:del w:id="2234" w:author="SHIH, JERRY" w:date="2017-12-24T10:46:00Z">
        <w:r w:rsidDel="004A0751">
          <w:rPr>
            <w:rFonts w:hint="eastAsia"/>
            <w:lang w:eastAsia="ko-KR"/>
          </w:rPr>
          <w:delText xml:space="preserve">If the SIP re-INVITE request is removing existing Media Streams or </w:delText>
        </w:r>
        <w:r w:rsidDel="004A0751">
          <w:rPr>
            <w:lang w:eastAsia="ko-KR"/>
          </w:rPr>
          <w:delText>changing</w:delText>
        </w:r>
        <w:r w:rsidDel="004A0751">
          <w:rPr>
            <w:rFonts w:hint="eastAsia"/>
            <w:lang w:eastAsia="ko-KR"/>
          </w:rPr>
          <w:delText xml:space="preserve"> characteristics of existing Media Streams, it SHALL send the SIP re-INVITE request to the IWF involved in that Media Stream;</w:delText>
        </w:r>
      </w:del>
    </w:p>
    <w:p w14:paraId="1F2D1E5E" w14:textId="77777777" w:rsidR="001A2AE9" w:rsidDel="004A0751" w:rsidRDefault="001A2AE9">
      <w:pPr>
        <w:spacing w:before="60"/>
        <w:rPr>
          <w:del w:id="2235" w:author="SHIH, JERRY" w:date="2017-12-24T10:46:00Z"/>
          <w:lang w:eastAsia="ko-KR"/>
        </w:rPr>
        <w:pPrChange w:id="2236" w:author="SHIH, JERRY" w:date="2017-12-24T10:46:00Z">
          <w:pPr>
            <w:pStyle w:val="NormalBullet"/>
            <w:numPr>
              <w:numId w:val="157"/>
            </w:numPr>
            <w:ind w:left="1440" w:hanging="360"/>
          </w:pPr>
        </w:pPrChange>
      </w:pPr>
      <w:del w:id="2237" w:author="SHIH, JERRY" w:date="2017-12-24T10:46:00Z">
        <w:r w:rsidDel="004A0751">
          <w:rPr>
            <w:rFonts w:hint="eastAsia"/>
            <w:lang w:eastAsia="ko-KR"/>
          </w:rPr>
          <w:delText>If the SIP re-INVITE request is adding a new Media Stream, it SHALL sequentially fork the SIP re-INVITE request to IWF(s) involved in the CPM Session</w:delText>
        </w:r>
        <w:r w:rsidRPr="006C41C8" w:rsidDel="004A0751">
          <w:rPr>
            <w:lang w:eastAsia="ko-KR"/>
          </w:rPr>
          <w:delText xml:space="preserve"> </w:delText>
        </w:r>
        <w:r w:rsidDel="004A0751">
          <w:rPr>
            <w:lang w:eastAsia="ko-KR"/>
          </w:rPr>
          <w:delText>until one of the IWF</w:delText>
        </w:r>
        <w:r w:rsidDel="004A0751">
          <w:rPr>
            <w:rFonts w:hint="eastAsia"/>
            <w:lang w:eastAsia="ko-KR"/>
          </w:rPr>
          <w:delText>s</w:delText>
        </w:r>
        <w:r w:rsidDel="004A0751">
          <w:rPr>
            <w:lang w:eastAsia="ko-KR"/>
          </w:rPr>
          <w:delText xml:space="preserve"> respond</w:delText>
        </w:r>
        <w:r w:rsidDel="004A0751">
          <w:rPr>
            <w:rFonts w:hint="eastAsia"/>
            <w:lang w:eastAsia="ko-KR"/>
          </w:rPr>
          <w:delText>s</w:delText>
        </w:r>
        <w:r w:rsidDel="004A0751">
          <w:rPr>
            <w:lang w:eastAsia="ko-KR"/>
          </w:rPr>
          <w:delText xml:space="preserve"> with a SIP 200 “OK” response or all IWFs have been tried</w:delText>
        </w:r>
        <w:r w:rsidDel="004A0751">
          <w:rPr>
            <w:rFonts w:hint="eastAsia"/>
            <w:lang w:eastAsia="ko-KR"/>
          </w:rPr>
          <w:delText>.</w:delText>
        </w:r>
      </w:del>
    </w:p>
    <w:p w14:paraId="20F2BB3E" w14:textId="77777777" w:rsidR="001A2AE9" w:rsidDel="004A0751" w:rsidRDefault="001A2AE9">
      <w:pPr>
        <w:spacing w:before="60"/>
        <w:rPr>
          <w:del w:id="2238" w:author="SHIH, JERRY" w:date="2017-12-24T10:46:00Z"/>
        </w:rPr>
        <w:pPrChange w:id="2239" w:author="SHIH, JERRY" w:date="2017-12-24T10:46:00Z">
          <w:pPr>
            <w:pStyle w:val="NormalBullet"/>
            <w:numPr>
              <w:numId w:val="50"/>
            </w:numPr>
            <w:ind w:left="720" w:hanging="360"/>
          </w:pPr>
        </w:pPrChange>
      </w:pPr>
      <w:del w:id="2240" w:author="SHIH, JERRY" w:date="2017-12-24T10:46:00Z">
        <w:r w:rsidDel="004A0751">
          <w:rPr>
            <w:lang w:eastAsia="ko-KR"/>
          </w:rPr>
          <w:lastRenderedPageBreak/>
          <w:delText xml:space="preserve">Otherwise, it </w:delText>
        </w:r>
        <w:r w:rsidRPr="00EE583F" w:rsidDel="004A0751">
          <w:rPr>
            <w:lang w:eastAsia="ko-KR"/>
          </w:rPr>
          <w:delText>SHALL send the SIP re-INVITE request according to the rules and procedures of the SIP/IP core.</w:delText>
        </w:r>
      </w:del>
    </w:p>
    <w:p w14:paraId="1B05EAC1" w14:textId="77777777" w:rsidR="001A2AE9" w:rsidDel="004A0751" w:rsidRDefault="001A2AE9">
      <w:pPr>
        <w:spacing w:before="60"/>
        <w:rPr>
          <w:del w:id="2241" w:author="SHIH, JERRY" w:date="2017-12-24T10:46:00Z"/>
        </w:rPr>
        <w:pPrChange w:id="2242" w:author="SHIH, JERRY" w:date="2017-12-24T10:46:00Z">
          <w:pPr>
            <w:pStyle w:val="NormalBullet"/>
            <w:numPr>
              <w:numId w:val="50"/>
            </w:numPr>
            <w:ind w:left="720" w:hanging="360"/>
          </w:pPr>
        </w:pPrChange>
      </w:pPr>
      <w:del w:id="2243" w:author="SHIH, JERRY" w:date="2017-12-24T10:46:00Z">
        <w:r w:rsidDel="004A0751">
          <w:rPr>
            <w:lang w:eastAsia="ko-KR"/>
          </w:rPr>
          <w:delText xml:space="preserve">If </w:delText>
        </w:r>
        <w:r w:rsidDel="004A0751">
          <w:delText xml:space="preserve">the service provider policy supports the direct delivery of originated CPM Chat Messages to all </w:delText>
        </w:r>
        <w:r w:rsidDel="004A0751">
          <w:rPr>
            <w:lang w:eastAsia="zh-CN"/>
          </w:rPr>
          <w:delText xml:space="preserve">suitable </w:delText>
        </w:r>
        <w:r w:rsidDel="004A0751">
          <w:rPr>
            <w:lang w:eastAsia="ko-KR"/>
          </w:rPr>
          <w:delText>CPM User’s registered Clients and there are other CPM User’s suitable CPM Clients connected to this CPM Session, the CPM Participating Function SHALL forward</w:delText>
        </w:r>
        <w:r w:rsidRPr="00EE583F" w:rsidDel="004A0751">
          <w:rPr>
            <w:lang w:eastAsia="ko-KR"/>
          </w:rPr>
          <w:delText xml:space="preserve"> the SIP re-INVITE request </w:delText>
        </w:r>
        <w:r w:rsidDel="004A0751">
          <w:rPr>
            <w:lang w:eastAsia="ko-KR"/>
          </w:rPr>
          <w:delText xml:space="preserve">to all other connected CPM Clients to this CPM Session, </w:delText>
        </w:r>
        <w:r w:rsidRPr="00EE583F" w:rsidDel="004A0751">
          <w:rPr>
            <w:lang w:eastAsia="ko-KR"/>
          </w:rPr>
          <w:delText>according to the rules and procedures of the SIP/IP core</w:delText>
        </w:r>
        <w:r w:rsidDel="004A0751">
          <w:rPr>
            <w:lang w:eastAsia="ko-KR"/>
          </w:rPr>
          <w:delText>.</w:delText>
        </w:r>
      </w:del>
    </w:p>
    <w:p w14:paraId="4D0BAE8D" w14:textId="77777777" w:rsidR="001A2AE9" w:rsidRPr="00EE583F" w:rsidDel="004A0751" w:rsidRDefault="001A2AE9">
      <w:pPr>
        <w:spacing w:before="60"/>
        <w:rPr>
          <w:del w:id="2244" w:author="SHIH, JERRY" w:date="2017-12-24T10:46:00Z"/>
          <w:lang w:eastAsia="ko-KR"/>
        </w:rPr>
      </w:pPr>
      <w:del w:id="2245" w:author="SHIH, JERRY" w:date="2017-12-24T10:46:00Z">
        <w:r w:rsidRPr="00EE583F" w:rsidDel="004A0751">
          <w:rPr>
            <w:lang w:eastAsia="ko-KR"/>
          </w:rPr>
          <w:delText xml:space="preserve">Upon receiving a SIP final response, </w:delText>
        </w:r>
        <w:r w:rsidRPr="00EE583F" w:rsidDel="004A0751">
          <w:delText>the CPM Participating Function</w:delText>
        </w:r>
        <w:r w:rsidRPr="00EE583F" w:rsidDel="004A0751">
          <w:rPr>
            <w:lang w:eastAsia="ko-KR"/>
          </w:rPr>
          <w:delText xml:space="preserve"> SHALL act as specified in section </w:delText>
        </w:r>
        <w:r w:rsidDel="004A0751">
          <w:rPr>
            <w:lang w:eastAsia="ko-KR"/>
          </w:rPr>
          <w:fldChar w:fldCharType="begin"/>
        </w:r>
        <w:r w:rsidDel="004A0751">
          <w:rPr>
            <w:lang w:eastAsia="ko-KR"/>
          </w:rPr>
          <w:delInstrText xml:space="preserve"> REF _Ref268171716 \n \h </w:delInstrText>
        </w:r>
        <w:r w:rsidDel="004A0751">
          <w:rPr>
            <w:lang w:eastAsia="ko-KR"/>
          </w:rPr>
        </w:r>
        <w:r w:rsidDel="004A0751">
          <w:rPr>
            <w:lang w:eastAsia="ko-KR"/>
          </w:rPr>
          <w:fldChar w:fldCharType="separate"/>
        </w:r>
        <w:r w:rsidR="00074577" w:rsidDel="004A0751">
          <w:rPr>
            <w:lang w:eastAsia="ko-KR"/>
          </w:rPr>
          <w:delText>8.2.2.1</w:delText>
        </w:r>
        <w:r w:rsidDel="004A0751">
          <w:rPr>
            <w:lang w:eastAsia="ko-KR"/>
          </w:rPr>
          <w:fldChar w:fldCharType="end"/>
        </w:r>
        <w:r w:rsidRPr="00EE583F" w:rsidDel="004A0751">
          <w:rPr>
            <w:lang w:eastAsia="ko-KR"/>
          </w:rPr>
          <w:delText xml:space="preserve"> “</w:delText>
        </w:r>
        <w:r w:rsidR="004E57E3" w:rsidRPr="004E57E3" w:rsidDel="004A0751">
          <w:rPr>
            <w:i/>
            <w:lang w:eastAsia="ko-KR"/>
          </w:rPr>
          <w:delText>Handle a CPM Session Invitation</w:delText>
        </w:r>
        <w:r w:rsidRPr="00EE583F" w:rsidDel="004A0751">
          <w:rPr>
            <w:lang w:eastAsia="ko-KR"/>
          </w:rPr>
          <w:delText>”.</w:delText>
        </w:r>
      </w:del>
    </w:p>
    <w:p w14:paraId="54343927" w14:textId="77777777" w:rsidR="001A2AE9" w:rsidRPr="00EE583F" w:rsidDel="004A0751" w:rsidRDefault="001A2AE9">
      <w:pPr>
        <w:spacing w:before="60"/>
        <w:rPr>
          <w:del w:id="2246" w:author="SHIH, JERRY" w:date="2017-12-24T10:46:00Z"/>
        </w:rPr>
      </w:pPr>
      <w:del w:id="2247" w:author="SHIH, JERRY" w:date="2017-12-24T10:46:00Z">
        <w:r w:rsidRPr="00EE583F" w:rsidDel="004A0751">
          <w:rPr>
            <w:lang w:eastAsia="ko-KR"/>
          </w:rPr>
          <w:delText xml:space="preserve">Upon receiving a SIP 488 </w:delText>
        </w:r>
        <w:r w:rsidRPr="00EE583F" w:rsidDel="004A0751">
          <w:delText>"</w:delText>
        </w:r>
        <w:r w:rsidRPr="00EE583F" w:rsidDel="004A0751">
          <w:rPr>
            <w:snapToGrid w:val="0"/>
            <w:lang w:eastAsia="ko-KR"/>
          </w:rPr>
          <w:delText>Not Acceptable Here</w:delText>
        </w:r>
        <w:r w:rsidRPr="00EE583F" w:rsidDel="004A0751">
          <w:delText>"</w:delText>
        </w:r>
        <w:r w:rsidRPr="00EE583F" w:rsidDel="004A0751">
          <w:rPr>
            <w:lang w:eastAsia="ko-KR"/>
          </w:rPr>
          <w:delText xml:space="preserve"> response </w:delText>
        </w:r>
        <w:r w:rsidDel="004A0751">
          <w:rPr>
            <w:rFonts w:hint="eastAsia"/>
            <w:lang w:eastAsia="ko-KR"/>
          </w:rPr>
          <w:delText xml:space="preserve">from all IWFs that </w:delText>
        </w:r>
        <w:r w:rsidDel="004A0751">
          <w:rPr>
            <w:lang w:eastAsia="ko-KR"/>
          </w:rPr>
          <w:delText xml:space="preserve">the </w:delText>
        </w:r>
        <w:r w:rsidRPr="00EE583F" w:rsidDel="004A0751">
          <w:rPr>
            <w:lang w:eastAsia="ko-KR"/>
          </w:rPr>
          <w:delText>SIP re-INVITE request for adding a new Media Stream</w:delText>
        </w:r>
        <w:r w:rsidDel="004A0751">
          <w:rPr>
            <w:lang w:eastAsia="ko-KR"/>
          </w:rPr>
          <w:delText xml:space="preserve"> was sent to</w:delText>
        </w:r>
        <w:r w:rsidRPr="00EE583F" w:rsidDel="004A0751">
          <w:rPr>
            <w:lang w:eastAsia="ko-KR"/>
          </w:rPr>
          <w:delText>, the CPM Participating Function responsible for making interworking decision</w:delText>
        </w:r>
        <w:r w:rsidDel="004A0751">
          <w:delText xml:space="preserve"> MAY, if service provider policy allows this, establish a new session towards an IWF for the new Media Stream; otherwise, the CPM Participating Function SHALL forward the SIP 488 “Not Acceptable Here” response according to the rules and procedures of the SIP/IP core.</w:delText>
        </w:r>
      </w:del>
    </w:p>
    <w:p w14:paraId="72817684" w14:textId="77777777" w:rsidR="001A2AE9" w:rsidRPr="00EE583F" w:rsidDel="004A0751" w:rsidRDefault="001A2AE9">
      <w:pPr>
        <w:spacing w:before="60"/>
        <w:rPr>
          <w:del w:id="2248" w:author="SHIH, JERRY" w:date="2017-12-24T10:46:00Z"/>
          <w:lang w:eastAsia="ko-KR"/>
        </w:rPr>
      </w:pPr>
      <w:del w:id="2249" w:author="SHIH, JERRY" w:date="2017-12-24T10:46:00Z">
        <w:r w:rsidRPr="00EE583F" w:rsidDel="004A0751">
          <w:rPr>
            <w:lang w:eastAsia="ko-KR"/>
          </w:rPr>
          <w:delText xml:space="preserve">In order to establish a new session </w:delText>
        </w:r>
        <w:r w:rsidDel="004A0751">
          <w:rPr>
            <w:lang w:eastAsia="ko-KR"/>
          </w:rPr>
          <w:delText xml:space="preserve">towards an IWF </w:delText>
        </w:r>
        <w:r w:rsidRPr="00EE583F" w:rsidDel="004A0751">
          <w:rPr>
            <w:lang w:eastAsia="ko-KR"/>
          </w:rPr>
          <w:delText>for the new Media Stream,</w:delText>
        </w:r>
        <w:r w:rsidDel="004A0751">
          <w:rPr>
            <w:lang w:eastAsia="ko-KR"/>
          </w:rPr>
          <w:delText xml:space="preserve"> the CPM Participating Function </w:delText>
        </w:r>
        <w:r w:rsidRPr="00EE583F" w:rsidDel="004A0751">
          <w:rPr>
            <w:lang w:eastAsia="ko-KR"/>
          </w:rPr>
          <w:delText xml:space="preserve">SHALL generate a SIP INVITE request </w:delText>
        </w:r>
        <w:r w:rsidDel="004A0751">
          <w:rPr>
            <w:lang w:eastAsia="ko-KR"/>
          </w:rPr>
          <w:delText xml:space="preserve">according to </w:delText>
        </w:r>
        <w:r w:rsidDel="004A0751">
          <w:delText>the rules and procedures of [</w:delText>
        </w:r>
        <w:r w:rsidRPr="00EE583F" w:rsidDel="004A0751">
          <w:fldChar w:fldCharType="begin"/>
        </w:r>
        <w:r w:rsidRPr="00EE583F" w:rsidDel="004A0751">
          <w:delInstrText xml:space="preserve"> REF RFC3261 \h </w:delInstrText>
        </w:r>
        <w:r w:rsidRPr="00EE583F" w:rsidDel="004A0751">
          <w:fldChar w:fldCharType="separate"/>
        </w:r>
        <w:r w:rsidR="00074577" w:rsidRPr="003B35E0" w:rsidDel="004A0751">
          <w:rPr>
            <w:szCs w:val="18"/>
          </w:rPr>
          <w:delText>RFC3261</w:delText>
        </w:r>
        <w:r w:rsidRPr="00EE583F" w:rsidDel="004A0751">
          <w:fldChar w:fldCharType="end"/>
        </w:r>
        <w:r w:rsidDel="004A0751">
          <w:delText>]</w:delText>
        </w:r>
        <w:r w:rsidRPr="00EE583F" w:rsidDel="004A0751">
          <w:rPr>
            <w:lang w:eastAsia="ko-KR"/>
          </w:rPr>
          <w:delText xml:space="preserve"> with the following clarifications:</w:delText>
        </w:r>
      </w:del>
    </w:p>
    <w:p w14:paraId="6BAC8EA0" w14:textId="77777777" w:rsidR="001A2AE9" w:rsidRPr="00EE583F" w:rsidDel="004A0751" w:rsidRDefault="001A2AE9">
      <w:pPr>
        <w:spacing w:before="60"/>
        <w:rPr>
          <w:del w:id="2250" w:author="SHIH, JERRY" w:date="2017-12-24T10:46:00Z"/>
          <w:lang w:eastAsia="ko-KR"/>
        </w:rPr>
        <w:pPrChange w:id="2251" w:author="SHIH, JERRY" w:date="2017-12-24T10:46:00Z">
          <w:pPr>
            <w:pStyle w:val="NormalBullet"/>
            <w:numPr>
              <w:numId w:val="51"/>
            </w:numPr>
            <w:ind w:left="720" w:hanging="360"/>
          </w:pPr>
        </w:pPrChange>
      </w:pPr>
      <w:del w:id="2252" w:author="SHIH, JERRY" w:date="2017-12-24T10:46:00Z">
        <w:r w:rsidRPr="00EE583F" w:rsidDel="004A0751">
          <w:rPr>
            <w:lang w:eastAsia="ko-KR"/>
          </w:rPr>
          <w:delText>SHALL include a MIME SDP body for the new Media Stream as an SDP offer in the SIP INVITE request.</w:delText>
        </w:r>
      </w:del>
    </w:p>
    <w:p w14:paraId="55E886E3" w14:textId="77777777" w:rsidR="005C2157" w:rsidRPr="00EE583F" w:rsidDel="004A0751" w:rsidRDefault="001A2AE9">
      <w:pPr>
        <w:spacing w:before="60"/>
        <w:rPr>
          <w:del w:id="2253" w:author="SHIH, JERRY" w:date="2017-12-24T10:46:00Z"/>
          <w:lang w:eastAsia="ko-KR"/>
        </w:rPr>
        <w:pPrChange w:id="2254" w:author="SHIH, JERRY" w:date="2017-12-24T10:46:00Z">
          <w:pPr>
            <w:pStyle w:val="NormalBullet"/>
            <w:numPr>
              <w:numId w:val="51"/>
            </w:numPr>
            <w:ind w:left="720" w:hanging="360"/>
          </w:pPr>
        </w:pPrChange>
      </w:pPr>
      <w:del w:id="2255" w:author="SHIH, JERRY" w:date="2017-12-24T10:46:00Z">
        <w:r w:rsidRPr="00EE583F" w:rsidDel="004A0751">
          <w:rPr>
            <w:lang w:eastAsia="ko-KR"/>
          </w:rPr>
          <w:delText xml:space="preserve">SHALL send the SIP INVITE </w:delText>
        </w:r>
        <w:r w:rsidDel="004A0751">
          <w:rPr>
            <w:lang w:eastAsia="ko-KR"/>
          </w:rPr>
          <w:delText>to the ISF</w:delText>
        </w:r>
        <w:r w:rsidRPr="00EB17C2" w:rsidDel="004A0751">
          <w:rPr>
            <w:lang w:eastAsia="ko-KR"/>
          </w:rPr>
          <w:delText xml:space="preserve"> </w:delText>
        </w:r>
        <w:r w:rsidDel="004A0751">
          <w:rPr>
            <w:lang w:eastAsia="ko-KR"/>
          </w:rPr>
          <w:delText xml:space="preserve">as described in section </w:delText>
        </w:r>
        <w:r w:rsidR="004E57E3" w:rsidDel="004A0751">
          <w:rPr>
            <w:lang w:eastAsia="ko-KR"/>
          </w:rPr>
          <w:fldChar w:fldCharType="begin"/>
        </w:r>
        <w:r w:rsidR="004E57E3" w:rsidDel="004A0751">
          <w:rPr>
            <w:lang w:eastAsia="ko-KR"/>
          </w:rPr>
          <w:delInstrText xml:space="preserve"> REF _Ref442965454 \n \h </w:delInstrText>
        </w:r>
        <w:r w:rsidR="004E57E3" w:rsidDel="004A0751">
          <w:rPr>
            <w:lang w:eastAsia="ko-KR"/>
          </w:rPr>
        </w:r>
        <w:r w:rsidR="004E57E3" w:rsidDel="004A0751">
          <w:rPr>
            <w:lang w:eastAsia="ko-KR"/>
          </w:rPr>
          <w:fldChar w:fldCharType="separate"/>
        </w:r>
        <w:r w:rsidR="00074577" w:rsidDel="004A0751">
          <w:rPr>
            <w:lang w:eastAsia="ko-KR"/>
          </w:rPr>
          <w:delText>6.5</w:delText>
        </w:r>
        <w:r w:rsidR="004E57E3" w:rsidDel="004A0751">
          <w:rPr>
            <w:lang w:eastAsia="ko-KR"/>
          </w:rPr>
          <w:fldChar w:fldCharType="end"/>
        </w:r>
        <w:r w:rsidDel="004A0751">
          <w:rPr>
            <w:lang w:eastAsia="ko-KR"/>
          </w:rPr>
          <w:delText xml:space="preserve"> “</w:delText>
        </w:r>
        <w:r w:rsidR="004E57E3" w:rsidRPr="004E57E3" w:rsidDel="004A0751">
          <w:rPr>
            <w:i/>
            <w:lang w:eastAsia="ko-KR"/>
          </w:rPr>
          <w:delText>Communicating with the ISF</w:delText>
        </w:r>
        <w:r w:rsidR="00D67C06" w:rsidRPr="00D67C06" w:rsidDel="004A0751">
          <w:rPr>
            <w:i/>
            <w:lang w:eastAsia="ko-KR"/>
          </w:rPr>
          <w:delText xml:space="preserve"> </w:delText>
        </w:r>
        <w:r w:rsidR="00D67C06" w:rsidDel="004A0751">
          <w:rPr>
            <w:i/>
            <w:lang w:eastAsia="ko-KR"/>
          </w:rPr>
          <w:delText>and IWF</w:delText>
        </w:r>
        <w:r w:rsidDel="004A0751">
          <w:rPr>
            <w:i/>
            <w:lang w:eastAsia="ko-KR"/>
          </w:rPr>
          <w:delText>”</w:delText>
        </w:r>
        <w:r w:rsidRPr="00EE583F" w:rsidDel="004A0751">
          <w:rPr>
            <w:lang w:eastAsia="ko-KR"/>
          </w:rPr>
          <w:delText>.</w:delText>
        </w:r>
      </w:del>
    </w:p>
    <w:p w14:paraId="548B888E" w14:textId="77777777" w:rsidR="005C2157" w:rsidRDefault="005C2157">
      <w:pPr>
        <w:spacing w:before="60"/>
      </w:pPr>
      <w:del w:id="2256" w:author="SHIH, JERRY" w:date="2017-12-24T10:46:00Z">
        <w:r w:rsidDel="004A0751">
          <w:delText>Upon receiving a SIP ACK request, the CPM Participating Function SHALL forward the SIP ACK request to the SIP/IP core according to the rules and procedures of the SIP/IP core for delivery to the entity that accepted the session modification.</w:delText>
        </w:r>
      </w:del>
    </w:p>
    <w:p w14:paraId="0802A47A" w14:textId="77777777" w:rsidR="00426C35" w:rsidRDefault="00426C35" w:rsidP="00524CBA">
      <w:pPr>
        <w:pStyle w:val="Heading4"/>
        <w:tabs>
          <w:tab w:val="clear" w:pos="1298"/>
          <w:tab w:val="num" w:pos="1276"/>
        </w:tabs>
      </w:pPr>
      <w:bookmarkStart w:id="2257" w:name="_Ref369095556"/>
      <w:r w:rsidRPr="00426C35">
        <w:rPr>
          <w:lang w:val="en-US"/>
        </w:rPr>
        <w:t>Handling of Partic</w:t>
      </w:r>
      <w:r w:rsidRPr="006B07FE">
        <w:rPr>
          <w:lang w:val="en-US"/>
        </w:rPr>
        <w:t>ipants Information</w:t>
      </w:r>
      <w:bookmarkEnd w:id="2257"/>
    </w:p>
    <w:p w14:paraId="686C9D95" w14:textId="77777777"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14:paraId="29E63EFD" w14:textId="77777777"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14:paraId="010B2BEF" w14:textId="77777777"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24A10FE5" w14:textId="77777777"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14:paraId="51EB9424" w14:textId="77777777"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14:paraId="559F0726" w14:textId="77777777"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14:paraId="50E22BB3" w14:textId="77777777"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14:paraId="0FB34547" w14:textId="77777777"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14:paraId="6B7560B3" w14:textId="77777777"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14:paraId="110B9DCE" w14:textId="77777777"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14:paraId="05B1952C" w14:textId="77777777"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14:paraId="08B46858" w14:textId="77777777"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14:paraId="0C13A3A8" w14:textId="77777777"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14:paraId="687A1389" w14:textId="77777777"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w:t>
      </w:r>
      <w:r>
        <w:rPr>
          <w:lang w:eastAsia="zh-CN"/>
        </w:rPr>
        <w:lastRenderedPageBreak/>
        <w:t xml:space="preserve">subscriptions in parallel, the CPM Participating Function SHALL act as a B2BUA and ensure that towards the CPM Controlling Function only one subscription is active for that CPM User. </w:t>
      </w:r>
    </w:p>
    <w:p w14:paraId="2E4C4EC1" w14:textId="77777777"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14:paraId="40760FBD" w14:textId="77777777"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14:paraId="0C46A665" w14:textId="77777777" w:rsidR="00426C35" w:rsidRDefault="00426C35" w:rsidP="006B07FE">
      <w:pPr>
        <w:pStyle w:val="Heading5"/>
      </w:pPr>
      <w:bookmarkStart w:id="2258" w:name="_Ref369095997"/>
      <w:r w:rsidRPr="00EE583F">
        <w:t>Receive Participant Information Notification</w:t>
      </w:r>
      <w:bookmarkEnd w:id="2258"/>
    </w:p>
    <w:p w14:paraId="0D6A3747" w14:textId="77777777"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14:paraId="3ED75651" w14:textId="77777777"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66172BC1" w14:textId="77777777"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14:paraId="21F66C26" w14:textId="77777777"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059FA9E7" w14:textId="77777777"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14:paraId="5945A9F4" w14:textId="77777777"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14:paraId="6095E7D4" w14:textId="77777777"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14:paraId="71EBA952" w14:textId="77777777"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14:paraId="78CBB1E9" w14:textId="77777777" w:rsidR="00F715CD" w:rsidRDefault="00F715CD" w:rsidP="00F715CD">
      <w:pPr>
        <w:pStyle w:val="NormalBullet"/>
        <w:numPr>
          <w:ilvl w:val="1"/>
          <w:numId w:val="215"/>
        </w:numPr>
        <w:rPr>
          <w:lang w:eastAsia="zh-CN"/>
        </w:rPr>
      </w:pPr>
      <w:r>
        <w:t>SHALL include the timestamp attribute set to current date and time,</w:t>
      </w:r>
    </w:p>
    <w:p w14:paraId="3975330D" w14:textId="77777777" w:rsidR="00F715CD" w:rsidRDefault="00F715CD" w:rsidP="00F715CD">
      <w:pPr>
        <w:pStyle w:val="NormalBullet"/>
        <w:numPr>
          <w:ilvl w:val="1"/>
          <w:numId w:val="215"/>
        </w:numPr>
        <w:rPr>
          <w:lang w:eastAsia="zh-CN"/>
        </w:rPr>
      </w:pPr>
      <w:r>
        <w:t>SHALL include the "group-type” attribute set to the type of CPM Group Session,</w:t>
      </w:r>
    </w:p>
    <w:p w14:paraId="603459DB" w14:textId="77777777"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14:paraId="5368021F" w14:textId="77777777"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14:paraId="582637C0" w14:textId="77777777"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14:paraId="4D35AE72" w14:textId="77777777" w:rsidR="00F715CD" w:rsidRDefault="00F715CD" w:rsidP="00F715CD">
      <w:pPr>
        <w:pStyle w:val="NormalBullet"/>
        <w:numPr>
          <w:ilvl w:val="2"/>
          <w:numId w:val="215"/>
        </w:numPr>
        <w:rPr>
          <w:lang w:eastAsia="zh-CN"/>
        </w:rPr>
      </w:pPr>
      <w:r>
        <w:t>SHALL include the "yourown" attribute if present in the &lt;user&gt; element of the conference event package.</w:t>
      </w:r>
    </w:p>
    <w:p w14:paraId="1F722242" w14:textId="77777777"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14:paraId="78990574" w14:textId="77777777"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14:paraId="21733E49" w14:textId="77777777" w:rsidR="00F715CD" w:rsidRDefault="00F715CD" w:rsidP="00F715CD">
      <w:pPr>
        <w:pStyle w:val="NormalBullet"/>
        <w:numPr>
          <w:ilvl w:val="2"/>
          <w:numId w:val="215"/>
        </w:numPr>
      </w:pPr>
      <w:r>
        <w:t>SHALL include in the "text" element the value of the &lt;subject&gt; element of the conference event package</w:t>
      </w:r>
    </w:p>
    <w:p w14:paraId="5D2935D5" w14:textId="77777777"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14:paraId="110318E1" w14:textId="77777777"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14:paraId="3EDE23D0" w14:textId="77777777"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14:paraId="6B10C59E" w14:textId="77777777" w:rsidR="00F715CD" w:rsidRDefault="00F715CD" w:rsidP="00F715CD">
      <w:pPr>
        <w:pStyle w:val="NormalBullet"/>
        <w:numPr>
          <w:ilvl w:val="2"/>
          <w:numId w:val="215"/>
        </w:numPr>
      </w:pPr>
      <w:r>
        <w:lastRenderedPageBreak/>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14:paraId="7D7A1D2E" w14:textId="77777777"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14:paraId="50BE655F" w14:textId="77777777"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14:paraId="3343CA80" w14:textId="77777777"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14:paraId="4ABC53EF" w14:textId="77777777"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14:paraId="35ECE3F2" w14:textId="77777777"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14:paraId="5BF198DF" w14:textId="77777777"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14:paraId="5E829AAC" w14:textId="77777777" w:rsidR="00426C35" w:rsidRPr="006B07FE" w:rsidRDefault="00426C35" w:rsidP="00524CBA">
      <w:pPr>
        <w:pStyle w:val="Heading4"/>
        <w:tabs>
          <w:tab w:val="clear" w:pos="1298"/>
          <w:tab w:val="num" w:pos="1276"/>
        </w:tabs>
      </w:pPr>
      <w:bookmarkStart w:id="2259" w:name="_Ref369096022"/>
      <w:r w:rsidRPr="006B07FE">
        <w:t>CPM Group Session Re-join Requests</w:t>
      </w:r>
      <w:bookmarkEnd w:id="2259"/>
    </w:p>
    <w:p w14:paraId="53749565" w14:textId="77777777" w:rsidR="00426C35" w:rsidRDefault="00E855CF" w:rsidP="006B07FE">
      <w:pPr>
        <w:pStyle w:val="Heading5"/>
      </w:pPr>
      <w:bookmarkStart w:id="2260" w:name="_Ref369095652"/>
      <w:r>
        <w:t xml:space="preserve">General </w:t>
      </w:r>
      <w:r w:rsidR="00426C35">
        <w:t>Re-join Handling</w:t>
      </w:r>
      <w:bookmarkEnd w:id="2260"/>
    </w:p>
    <w:p w14:paraId="3A942686" w14:textId="77777777"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14:paraId="6096AC8F" w14:textId="77777777"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14:paraId="0F66C78A" w14:textId="77777777"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14:paraId="7501A796" w14:textId="77777777"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14:paraId="5B871702" w14:textId="77777777"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14:paraId="688A88C2" w14:textId="77777777"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14:paraId="25AD5CEF" w14:textId="77777777"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14:paraId="06D30A3B" w14:textId="77777777" w:rsidR="00426C35" w:rsidRDefault="00426C35" w:rsidP="006B07FE">
      <w:pPr>
        <w:pStyle w:val="Heading5"/>
        <w:spacing w:before="60"/>
      </w:pPr>
      <w:bookmarkStart w:id="2261" w:name="_Ref369095617"/>
      <w:r w:rsidRPr="00EE583F">
        <w:t xml:space="preserve">CPM </w:t>
      </w:r>
      <w:r>
        <w:t>Long-lived Group Session</w:t>
      </w:r>
      <w:bookmarkEnd w:id="2261"/>
    </w:p>
    <w:p w14:paraId="693C1EE5" w14:textId="77777777"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14:paraId="427A3080" w14:textId="77777777"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14:paraId="64A37B42" w14:textId="77777777"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14:paraId="6EBC8E3B" w14:textId="77777777" w:rsidR="00426C35" w:rsidRDefault="00426C35" w:rsidP="006B07FE">
      <w:pPr>
        <w:spacing w:before="60"/>
        <w:rPr>
          <w:lang w:eastAsia="ko-KR"/>
        </w:rPr>
      </w:pPr>
      <w:r>
        <w:rPr>
          <w:lang w:eastAsia="ko-KR"/>
        </w:rPr>
        <w:t>If the CPM Group Session is inactive:</w:t>
      </w:r>
    </w:p>
    <w:p w14:paraId="52A965EB" w14:textId="77777777"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14:paraId="47B7C535" w14:textId="77777777" w:rsidR="00426C35" w:rsidRPr="00EE583F" w:rsidRDefault="00426C35" w:rsidP="00277365">
      <w:pPr>
        <w:numPr>
          <w:ilvl w:val="0"/>
          <w:numId w:val="229"/>
        </w:numPr>
        <w:spacing w:after="0"/>
      </w:pPr>
      <w:r>
        <w:rPr>
          <w:lang w:eastAsia="ko-KR"/>
        </w:rPr>
        <w:lastRenderedPageBreak/>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14:paraId="70155E1D" w14:textId="77777777" w:rsidR="00426C35" w:rsidRDefault="00426C35" w:rsidP="00426C35">
      <w:r w:rsidRPr="00E0520B">
        <w:t>If the CPM Group Session is active, then</w:t>
      </w:r>
      <w:r>
        <w:t>:</w:t>
      </w:r>
    </w:p>
    <w:p w14:paraId="7EC872E5" w14:textId="77777777"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14:paraId="6AECBED7" w14:textId="77777777"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14:paraId="17621D7E"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14:paraId="2A122718" w14:textId="77777777"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14:paraId="15727FAA" w14:textId="77777777" w:rsidR="005C2157" w:rsidRPr="004E65FE" w:rsidRDefault="005C2157" w:rsidP="00F0618C">
      <w:pPr>
        <w:pStyle w:val="Heading3"/>
        <w:rPr>
          <w:lang w:eastAsia="ko-KR"/>
        </w:rPr>
      </w:pPr>
      <w:bookmarkStart w:id="2262" w:name="_Toc357124654"/>
      <w:bookmarkStart w:id="2263" w:name="_Toc483580050"/>
      <w:bookmarkStart w:id="2264" w:name="_Toc483837257"/>
      <w:bookmarkStart w:id="2265" w:name="_Toc495418588"/>
      <w:bookmarkEnd w:id="2262"/>
      <w:r>
        <w:rPr>
          <w:lang w:eastAsia="ko-KR"/>
        </w:rPr>
        <w:t>CPM File Transfer Handling</w:t>
      </w:r>
      <w:bookmarkEnd w:id="2263"/>
      <w:bookmarkEnd w:id="2264"/>
      <w:bookmarkEnd w:id="2265"/>
    </w:p>
    <w:p w14:paraId="64985C38" w14:textId="77777777" w:rsidR="005C2157" w:rsidRDefault="00A24CD5" w:rsidP="00524CBA">
      <w:pPr>
        <w:pStyle w:val="Heading4"/>
        <w:tabs>
          <w:tab w:val="clear" w:pos="1298"/>
          <w:tab w:val="num" w:pos="1276"/>
        </w:tabs>
        <w:rPr>
          <w:lang w:eastAsia="ko-KR"/>
        </w:rPr>
      </w:pPr>
      <w:bookmarkStart w:id="2266" w:name="_Ref268198607"/>
      <w:bookmarkStart w:id="2267" w:name="_Ref271463062"/>
      <w:r>
        <w:rPr>
          <w:lang w:eastAsia="ko-KR"/>
        </w:rPr>
        <w:t xml:space="preserve">Handle a </w:t>
      </w:r>
      <w:r w:rsidR="005C2157" w:rsidRPr="00D44A03">
        <w:rPr>
          <w:lang w:eastAsia="ko-KR"/>
        </w:rPr>
        <w:t xml:space="preserve">CPM </w:t>
      </w:r>
      <w:r w:rsidR="005C2157">
        <w:rPr>
          <w:lang w:eastAsia="ko-KR"/>
        </w:rPr>
        <w:t>File Transfer</w:t>
      </w:r>
      <w:bookmarkEnd w:id="2266"/>
      <w:bookmarkEnd w:id="2267"/>
    </w:p>
    <w:p w14:paraId="4416CAC7" w14:textId="37C1FFC2" w:rsidR="005C2157" w:rsidDel="00E813B1" w:rsidRDefault="005C2157" w:rsidP="005C2157">
      <w:pPr>
        <w:rPr>
          <w:del w:id="2268" w:author="Strategic Standards 0510" w:date="2018-05-11T11:19:00Z"/>
          <w:lang w:eastAsia="ko-KR"/>
        </w:rPr>
      </w:pPr>
      <w:del w:id="2269" w:author="Strategic Standards 0510" w:date="2018-05-11T11:19:00Z">
        <w:r w:rsidDel="00E813B1">
          <w:rPr>
            <w:lang w:eastAsia="ko-KR"/>
          </w:rPr>
          <w:delText xml:space="preserve">The CPM Participating Function SHALL handle a CPM File Transfer initiation request (i.e. a SIP INVITE request that includes the </w:delText>
        </w:r>
        <w:r w:rsidR="00DD08C1" w:rsidDel="00E813B1">
          <w:rPr>
            <w:lang w:eastAsia="ko-KR"/>
          </w:rPr>
          <w:delText xml:space="preserve">CPM Feature Tag </w:delText>
        </w:r>
        <w:r w:rsidR="005A0CA5" w:rsidDel="00E813B1">
          <w:rPr>
            <w:lang w:eastAsia="ko-KR"/>
          </w:rPr>
          <w:delText>‘urn:urn-7:3gpp-service.ims.</w:delText>
        </w:r>
        <w:r w:rsidDel="00E813B1">
          <w:rPr>
            <w:lang w:eastAsia="ko-KR"/>
          </w:rPr>
          <w:delText xml:space="preserve">icsi.oma.cpm.filetransfer’ </w:delText>
        </w:r>
        <w:r w:rsidR="00DD08C1" w:rsidDel="00E813B1">
          <w:rPr>
            <w:lang w:eastAsia="ko-KR"/>
          </w:rPr>
          <w:delText xml:space="preserve">in the Accept-Contact header </w:delText>
        </w:r>
        <w:r w:rsidR="00177C67" w:rsidDel="00E813B1">
          <w:rPr>
            <w:lang w:eastAsia="ko-KR"/>
          </w:rPr>
          <w:delText>field</w:delText>
        </w:r>
        <w:r w:rsidDel="00E813B1">
          <w:rPr>
            <w:rFonts w:hint="eastAsia"/>
            <w:lang w:eastAsia="ko-KR"/>
          </w:rPr>
          <w:delText>)</w:delText>
        </w:r>
        <w:r w:rsidDel="00E813B1">
          <w:rPr>
            <w:lang w:eastAsia="ko-KR"/>
          </w:rPr>
          <w:delText xml:space="preserve"> in exactly the same manner as described for CPM Session Invitations in section </w:delText>
        </w:r>
        <w:r w:rsidDel="00E813B1">
          <w:rPr>
            <w:lang w:eastAsia="ko-KR"/>
          </w:rPr>
          <w:fldChar w:fldCharType="begin"/>
        </w:r>
        <w:r w:rsidDel="00E813B1">
          <w:rPr>
            <w:lang w:eastAsia="ko-KR"/>
          </w:rPr>
          <w:delInstrText xml:space="preserve"> REF _Ref268171716 \n \h </w:delInstrText>
        </w:r>
        <w:r w:rsidDel="00E813B1">
          <w:rPr>
            <w:lang w:eastAsia="ko-KR"/>
          </w:rPr>
        </w:r>
        <w:r w:rsidDel="00E813B1">
          <w:rPr>
            <w:lang w:eastAsia="ko-KR"/>
          </w:rPr>
          <w:fldChar w:fldCharType="separate"/>
        </w:r>
        <w:r w:rsidR="00074577" w:rsidDel="00E813B1">
          <w:rPr>
            <w:lang w:eastAsia="ko-KR"/>
          </w:rPr>
          <w:delText>8.2.2.1</w:delText>
        </w:r>
        <w:r w:rsidDel="00E813B1">
          <w:rPr>
            <w:lang w:eastAsia="ko-KR"/>
          </w:rPr>
          <w:fldChar w:fldCharType="end"/>
        </w:r>
        <w:r w:rsidDel="00E813B1">
          <w:rPr>
            <w:lang w:eastAsia="ko-KR"/>
          </w:rPr>
          <w:delText xml:space="preserve"> “</w:delText>
        </w:r>
        <w:r w:rsidR="004E57E3" w:rsidRPr="004E57E3" w:rsidDel="00E813B1">
          <w:rPr>
            <w:i/>
            <w:lang w:eastAsia="ko-KR"/>
          </w:rPr>
          <w:delText>Handle a CPM Session Invitation</w:delText>
        </w:r>
        <w:r w:rsidDel="00E813B1">
          <w:rPr>
            <w:lang w:eastAsia="ko-KR"/>
          </w:rPr>
          <w:delText>”</w:delText>
        </w:r>
        <w:r w:rsidR="007F470A" w:rsidDel="00E813B1">
          <w:rPr>
            <w:lang w:eastAsia="ko-KR"/>
          </w:rPr>
          <w:delText>, with the following additional procedures before</w:delText>
        </w:r>
        <w:r w:rsidR="007F470A" w:rsidRPr="00EE583F" w:rsidDel="00E813B1">
          <w:delText xml:space="preserve"> the CPM Participating Function </w:delText>
        </w:r>
        <w:r w:rsidR="007F470A" w:rsidDel="00E813B1">
          <w:delText>decides to stay</w:delText>
        </w:r>
        <w:r w:rsidR="007F470A" w:rsidRPr="00EE583F" w:rsidDel="00E813B1">
          <w:delText xml:space="preserve"> in the media path</w:delText>
        </w:r>
        <w:r w:rsidR="007F470A" w:rsidDel="00E813B1">
          <w:rPr>
            <w:lang w:eastAsia="ko-KR"/>
          </w:rPr>
          <w:delText>:</w:delText>
        </w:r>
      </w:del>
    </w:p>
    <w:p w14:paraId="396E067D" w14:textId="560537CB" w:rsidR="00E01B7A" w:rsidDel="00E813B1" w:rsidRDefault="007F470A" w:rsidP="004E57E3">
      <w:pPr>
        <w:numPr>
          <w:ilvl w:val="0"/>
          <w:numId w:val="197"/>
        </w:numPr>
        <w:tabs>
          <w:tab w:val="clear" w:pos="1080"/>
        </w:tabs>
        <w:spacing w:after="0"/>
        <w:ind w:left="714" w:hanging="357"/>
        <w:rPr>
          <w:del w:id="2270" w:author="Strategic Standards 0510" w:date="2018-05-11T11:19:00Z"/>
          <w:lang w:eastAsia="ko-KR"/>
        </w:rPr>
      </w:pPr>
      <w:del w:id="2271" w:author="Strategic Standards 0510" w:date="2018-05-11T11:19:00Z">
        <w:r w:rsidDel="00E813B1">
          <w:rPr>
            <w:lang w:eastAsia="ko-KR"/>
          </w:rPr>
          <w:delTex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delText>
        </w:r>
      </w:del>
    </w:p>
    <w:p w14:paraId="4CFBCD37" w14:textId="380CBC78" w:rsidR="007F470A" w:rsidDel="00E813B1" w:rsidRDefault="007F470A" w:rsidP="004E57E3">
      <w:pPr>
        <w:numPr>
          <w:ilvl w:val="0"/>
          <w:numId w:val="197"/>
        </w:numPr>
        <w:tabs>
          <w:tab w:val="clear" w:pos="1080"/>
        </w:tabs>
        <w:spacing w:after="0"/>
        <w:ind w:left="714" w:hanging="357"/>
        <w:rPr>
          <w:del w:id="2272" w:author="Strategic Standards 0510" w:date="2018-05-11T11:19:00Z"/>
          <w:lang w:eastAsia="ko-KR"/>
        </w:rPr>
      </w:pPr>
      <w:del w:id="2273" w:author="Strategic Standards 0510" w:date="2018-05-11T11:19:00Z">
        <w:r w:rsidDel="00E813B1">
          <w:rPr>
            <w:lang w:eastAsia="ko-KR"/>
          </w:rPr>
          <w:delText xml:space="preserve">If the &lt;max-file-transfer-size&gt; does not exist, or exists but has a value of zero, proceed with the remaining steps in section </w:delText>
        </w:r>
        <w:r w:rsidDel="00E813B1">
          <w:rPr>
            <w:lang w:eastAsia="ko-KR"/>
          </w:rPr>
          <w:fldChar w:fldCharType="begin"/>
        </w:r>
        <w:r w:rsidDel="00E813B1">
          <w:rPr>
            <w:lang w:eastAsia="ko-KR"/>
          </w:rPr>
          <w:delInstrText xml:space="preserve"> REF _Ref268171716 \n \h </w:delInstrText>
        </w:r>
        <w:r w:rsidDel="00E813B1">
          <w:rPr>
            <w:lang w:eastAsia="ko-KR"/>
          </w:rPr>
        </w:r>
        <w:r w:rsidDel="00E813B1">
          <w:rPr>
            <w:lang w:eastAsia="ko-KR"/>
          </w:rPr>
          <w:fldChar w:fldCharType="separate"/>
        </w:r>
        <w:r w:rsidR="00074577" w:rsidDel="00E813B1">
          <w:rPr>
            <w:lang w:eastAsia="ko-KR"/>
          </w:rPr>
          <w:delText>8.2.2.1</w:delText>
        </w:r>
        <w:r w:rsidDel="00E813B1">
          <w:rPr>
            <w:lang w:eastAsia="ko-KR"/>
          </w:rPr>
          <w:fldChar w:fldCharType="end"/>
        </w:r>
        <w:r w:rsidDel="00E813B1">
          <w:rPr>
            <w:lang w:eastAsia="ko-KR"/>
          </w:rPr>
          <w:delText xml:space="preserve"> “</w:delText>
        </w:r>
        <w:r w:rsidR="004E57E3" w:rsidRPr="004E57E3" w:rsidDel="00E813B1">
          <w:rPr>
            <w:i/>
            <w:lang w:eastAsia="ko-KR"/>
          </w:rPr>
          <w:delText>Handle a CPM Session Invitation</w:delText>
        </w:r>
        <w:r w:rsidR="004E57E3" w:rsidDel="00E813B1">
          <w:rPr>
            <w:lang w:eastAsia="ko-KR"/>
          </w:rPr>
          <w:delText>”</w:delText>
        </w:r>
        <w:r w:rsidDel="00E813B1">
          <w:rPr>
            <w:lang w:eastAsia="ko-KR"/>
          </w:rPr>
          <w:delText>;</w:delText>
        </w:r>
      </w:del>
    </w:p>
    <w:p w14:paraId="72FC8EB8" w14:textId="1CB0DF1D" w:rsidR="007F470A" w:rsidDel="00E813B1" w:rsidRDefault="007F470A" w:rsidP="004E57E3">
      <w:pPr>
        <w:numPr>
          <w:ilvl w:val="0"/>
          <w:numId w:val="197"/>
        </w:numPr>
        <w:tabs>
          <w:tab w:val="clear" w:pos="1080"/>
        </w:tabs>
        <w:spacing w:after="0"/>
        <w:ind w:left="714" w:hanging="357"/>
        <w:rPr>
          <w:del w:id="2274" w:author="Strategic Standards 0510" w:date="2018-05-11T11:19:00Z"/>
          <w:lang w:eastAsia="ko-KR"/>
        </w:rPr>
      </w:pPr>
      <w:del w:id="2275" w:author="Strategic Standards 0510" w:date="2018-05-11T11:19:00Z">
        <w:r w:rsidDel="00E813B1">
          <w:rPr>
            <w:lang w:eastAsia="ko-KR"/>
          </w:rPr>
          <w:delText xml:space="preserve">Otherwise, if the &lt;max-file-transfer-size&gt; exists, and is non-zero, and the “file-selector:size” attribute in the SDP exceeds that value, the CPM Participating function SHALL enforce the policy by </w:delText>
        </w:r>
        <w:r w:rsidDel="00E813B1">
          <w:delText>returning</w:delText>
        </w:r>
        <w:r w:rsidRPr="00EE583F" w:rsidDel="00E813B1">
          <w:delText xml:space="preserve"> a SIP </w:delText>
        </w:r>
        <w:r w:rsidDel="00E813B1">
          <w:delText>403</w:delText>
        </w:r>
        <w:r w:rsidRPr="00EE583F" w:rsidDel="00E813B1">
          <w:delText xml:space="preserve"> “Forbidden” response</w:delText>
        </w:r>
        <w:r w:rsidDel="00E813B1">
          <w:delText xml:space="preserve"> and</w:delText>
        </w:r>
        <w:r w:rsidRPr="00EE583F" w:rsidDel="00E813B1">
          <w:delText xml:space="preserve"> </w:delText>
        </w:r>
        <w:r w:rsidDel="00E813B1">
          <w:delText xml:space="preserve">SHALL </w:delText>
        </w:r>
        <w:r w:rsidRPr="00EE583F" w:rsidDel="00E813B1">
          <w:delText xml:space="preserve">include a </w:delText>
        </w:r>
        <w:r w:rsidR="00384E68" w:rsidDel="00E813B1">
          <w:delText>SIP Warning header</w:delText>
        </w:r>
        <w:r w:rsidRPr="00EE583F" w:rsidDel="00E813B1">
          <w:delText xml:space="preserve"> </w:delText>
        </w:r>
        <w:r w:rsidR="00177C67" w:rsidDel="00E813B1">
          <w:delText xml:space="preserve">field </w:delText>
        </w:r>
        <w:r w:rsidRPr="00EE583F" w:rsidDel="00E813B1">
          <w:delText>w</w:delText>
        </w:r>
        <w:r w:rsidDel="00E813B1">
          <w:delText>ith the warning text set to “</w:delText>
        </w:r>
        <w:r w:rsidR="00177C67" w:rsidDel="00E813B1">
          <w:delText>133</w:delText>
        </w:r>
        <w:r w:rsidR="00177C67" w:rsidRPr="00EE583F" w:rsidDel="00E813B1">
          <w:delText xml:space="preserve"> </w:delText>
        </w:r>
        <w:r w:rsidDel="00E813B1">
          <w:delText>Size exceeded</w:delText>
        </w:r>
        <w:r w:rsidRPr="00EE583F" w:rsidDel="00E813B1">
          <w:delText>”</w:delText>
        </w:r>
        <w:r w:rsidDel="00E813B1">
          <w:delText xml:space="preserve"> </w:delText>
        </w:r>
        <w:r w:rsidDel="00E813B1">
          <w:rPr>
            <w:lang w:eastAsia="ko-KR"/>
          </w:rPr>
          <w:delText>in the response</w:delText>
        </w:r>
        <w:r w:rsidRPr="00EE583F" w:rsidDel="00E813B1">
          <w:delText xml:space="preserve"> according to the rules and procedures of [</w:delText>
        </w:r>
        <w:r w:rsidRPr="00EE583F" w:rsidDel="00E813B1">
          <w:fldChar w:fldCharType="begin"/>
        </w:r>
        <w:r w:rsidRPr="00EE583F" w:rsidDel="00E813B1">
          <w:delInstrText xml:space="preserve"> REF RFC3261 \h </w:delInstrText>
        </w:r>
        <w:r w:rsidRPr="00EE583F" w:rsidDel="00E813B1">
          <w:fldChar w:fldCharType="separate"/>
        </w:r>
        <w:r w:rsidR="00074577" w:rsidRPr="003B35E0" w:rsidDel="00E813B1">
          <w:rPr>
            <w:szCs w:val="18"/>
          </w:rPr>
          <w:delText>RFC3261</w:delText>
        </w:r>
        <w:r w:rsidRPr="00EE583F" w:rsidDel="00E813B1">
          <w:fldChar w:fldCharType="end"/>
        </w:r>
        <w:r w:rsidRPr="00EE583F" w:rsidDel="00E813B1">
          <w:delText>]</w:delText>
        </w:r>
        <w:r w:rsidDel="00E813B1">
          <w:delText>.</w:delText>
        </w:r>
      </w:del>
    </w:p>
    <w:p w14:paraId="5DFC1D95" w14:textId="37F6FAC4" w:rsidR="003635C9" w:rsidDel="00E813B1" w:rsidRDefault="003635C9" w:rsidP="003635C9">
      <w:pPr>
        <w:rPr>
          <w:del w:id="2276" w:author="Strategic Standards 0510" w:date="2018-05-11T11:19:00Z"/>
          <w:lang w:eastAsia="ko-KR"/>
        </w:rPr>
      </w:pPr>
      <w:del w:id="2277" w:author="Strategic Standards 0510" w:date="2018-05-11T11:19:00Z">
        <w:r w:rsidDel="00E813B1">
          <w:rPr>
            <w:lang w:eastAsia="ko-KR"/>
          </w:rPr>
          <w:delText xml:space="preserve">The CPM Participating Function SHALL handle the request with the following differences from the procedures in section </w:delText>
        </w:r>
        <w:r w:rsidDel="00E813B1">
          <w:rPr>
            <w:lang w:eastAsia="ko-KR"/>
          </w:rPr>
          <w:fldChar w:fldCharType="begin"/>
        </w:r>
        <w:r w:rsidDel="00E813B1">
          <w:rPr>
            <w:lang w:eastAsia="ko-KR"/>
          </w:rPr>
          <w:delInstrText xml:space="preserve"> REF _Ref268171716 \n \h </w:delInstrText>
        </w:r>
        <w:r w:rsidDel="00E813B1">
          <w:rPr>
            <w:lang w:eastAsia="ko-KR"/>
          </w:rPr>
        </w:r>
        <w:r w:rsidDel="00E813B1">
          <w:rPr>
            <w:lang w:eastAsia="ko-KR"/>
          </w:rPr>
          <w:fldChar w:fldCharType="separate"/>
        </w:r>
        <w:r w:rsidR="00074577" w:rsidDel="00E813B1">
          <w:rPr>
            <w:lang w:eastAsia="ko-KR"/>
          </w:rPr>
          <w:delText>8.2.2.1</w:delText>
        </w:r>
        <w:r w:rsidDel="00E813B1">
          <w:rPr>
            <w:lang w:eastAsia="ko-KR"/>
          </w:rPr>
          <w:fldChar w:fldCharType="end"/>
        </w:r>
        <w:r w:rsidDel="00E813B1">
          <w:rPr>
            <w:lang w:eastAsia="ko-KR"/>
          </w:rPr>
          <w:delText xml:space="preserve"> “</w:delText>
        </w:r>
        <w:r w:rsidR="004E57E3" w:rsidRPr="004E57E3" w:rsidDel="00E813B1">
          <w:rPr>
            <w:i/>
            <w:lang w:eastAsia="ko-KR"/>
          </w:rPr>
          <w:delText>Handle a CPM Session Invitation</w:delText>
        </w:r>
        <w:r w:rsidDel="00E813B1">
          <w:rPr>
            <w:lang w:eastAsia="ko-KR"/>
          </w:rPr>
          <w:delText>”:</w:delText>
        </w:r>
      </w:del>
    </w:p>
    <w:p w14:paraId="2C07B6F8" w14:textId="2FC90E75" w:rsidR="00A35EBE" w:rsidDel="00E813B1" w:rsidRDefault="00A35EBE" w:rsidP="004E57E3">
      <w:pPr>
        <w:pStyle w:val="NormalBullet"/>
        <w:numPr>
          <w:ilvl w:val="1"/>
          <w:numId w:val="231"/>
        </w:numPr>
        <w:ind w:left="714" w:hanging="357"/>
        <w:rPr>
          <w:del w:id="2278" w:author="Strategic Standards 0510" w:date="2018-05-11T11:19:00Z"/>
        </w:rPr>
      </w:pPr>
      <w:del w:id="2279" w:author="Strategic Standards 0510" w:date="2018-05-11T11:19:00Z">
        <w:r w:rsidDel="00E813B1">
          <w:delText xml:space="preserve">If the </w:delText>
        </w:r>
        <w:r w:rsidDel="00E813B1">
          <w:rPr>
            <w:lang w:eastAsia="ko-KR"/>
          </w:rPr>
          <w:delText>CPM Participating Function is acting in a B2BUA role, then it</w:delText>
        </w:r>
        <w:r w:rsidDel="00E813B1">
          <w:delText xml:space="preserve"> SHALL include its own identity in the</w:delText>
        </w:r>
        <w:r w:rsidRPr="00430906" w:rsidDel="00E813B1">
          <w:rPr>
            <w:lang w:eastAsia="zh-CN"/>
          </w:rPr>
          <w:delText xml:space="preserve"> </w:delText>
        </w:r>
        <w:r w:rsidDel="00E813B1">
          <w:rPr>
            <w:lang w:eastAsia="zh-CN"/>
          </w:rPr>
          <w:delText xml:space="preserve">Contact header </w:delText>
        </w:r>
        <w:r w:rsidRPr="00C25F89" w:rsidDel="00E813B1">
          <w:rPr>
            <w:lang w:eastAsia="zh-CN"/>
          </w:rPr>
          <w:delText xml:space="preserve">field </w:delText>
        </w:r>
        <w:r w:rsidRPr="00524CBA" w:rsidDel="00E813B1">
          <w:rPr>
            <w:bCs/>
            <w:lang w:eastAsia="zh-CN"/>
          </w:rPr>
          <w:delText>and copy over any URI parameters from the Contact header field from the incoming SIP INVITE into the outgoing SIP INVITE request (e.g. “gr” parameter)</w:delText>
        </w:r>
        <w:r w:rsidRPr="00C25F89" w:rsidDel="00E813B1">
          <w:rPr>
            <w:lang w:eastAsia="zh-CN"/>
          </w:rPr>
          <w:delText>,</w:delText>
        </w:r>
        <w:r w:rsidDel="00E813B1">
          <w:rPr>
            <w:lang w:eastAsia="zh-CN"/>
          </w:rPr>
          <w:delText xml:space="preserve"> else if the </w:delText>
        </w:r>
        <w:r w:rsidDel="00E813B1">
          <w:rPr>
            <w:lang w:eastAsia="ko-KR"/>
          </w:rPr>
          <w:delText>CPM Participating Function is acting in a proxy role</w:delText>
        </w:r>
        <w:r w:rsidDel="00E813B1">
          <w:rPr>
            <w:lang w:eastAsia="zh-CN"/>
          </w:rPr>
          <w:delText xml:space="preserve"> it SHALL copy the Contact header field from the incoming SIP INVITE into the outgoing SIP INVITE request;</w:delText>
        </w:r>
      </w:del>
    </w:p>
    <w:p w14:paraId="3F0319C4" w14:textId="6E6957D1" w:rsidR="003635C9" w:rsidDel="00E813B1" w:rsidRDefault="003635C9" w:rsidP="004E57E3">
      <w:pPr>
        <w:pStyle w:val="NormalBullet"/>
        <w:numPr>
          <w:ilvl w:val="1"/>
          <w:numId w:val="231"/>
        </w:numPr>
        <w:ind w:left="714" w:hanging="357"/>
        <w:rPr>
          <w:del w:id="2280" w:author="Strategic Standards 0510" w:date="2018-05-11T11:19:00Z"/>
        </w:rPr>
      </w:pPr>
      <w:del w:id="2281" w:author="Strategic Standards 0510" w:date="2018-05-11T11:19:00Z">
        <w:r w:rsidDel="00E813B1">
          <w:rPr>
            <w:lang w:eastAsia="zh-CN"/>
          </w:rPr>
          <w:delText xml:space="preserve">SHALL </w:delText>
        </w:r>
        <w:r w:rsidRPr="00430906" w:rsidDel="00E813B1">
          <w:rPr>
            <w:lang w:eastAsia="zh-CN"/>
          </w:rPr>
          <w:delText xml:space="preserve">copy </w:delText>
        </w:r>
        <w:r w:rsidDel="00E813B1">
          <w:rPr>
            <w:lang w:eastAsia="zh-CN"/>
          </w:rPr>
          <w:delText xml:space="preserve">the Accept-Contact header </w:delText>
        </w:r>
        <w:r w:rsidR="00177C67" w:rsidDel="00E813B1">
          <w:rPr>
            <w:lang w:eastAsia="zh-CN"/>
          </w:rPr>
          <w:delText xml:space="preserve">field </w:delText>
        </w:r>
        <w:r w:rsidDel="00E813B1">
          <w:rPr>
            <w:lang w:eastAsia="zh-CN"/>
          </w:rPr>
          <w:delText xml:space="preserve">of the incoming SIP INVITE request </w:delText>
        </w:r>
        <w:r w:rsidRPr="00430906" w:rsidDel="00E813B1">
          <w:rPr>
            <w:lang w:eastAsia="zh-CN"/>
          </w:rPr>
          <w:delText xml:space="preserve">to </w:delText>
        </w:r>
        <w:r w:rsidDel="00E813B1">
          <w:rPr>
            <w:lang w:eastAsia="zh-CN"/>
          </w:rPr>
          <w:delText>the outgoing SIP INVITE request,</w:delText>
        </w:r>
        <w:r w:rsidRPr="00C42CC6" w:rsidDel="00E813B1">
          <w:rPr>
            <w:lang w:val="en-US"/>
          </w:rPr>
          <w:delText xml:space="preserve"> </w:delText>
        </w:r>
        <w:r w:rsidRPr="00910AD4" w:rsidDel="00E813B1">
          <w:rPr>
            <w:lang w:val="en-US"/>
          </w:rPr>
          <w:delText>percent encoded as per [</w:delText>
        </w:r>
        <w:r w:rsidR="00EC58B4" w:rsidDel="00E813B1">
          <w:rPr>
            <w:lang w:val="en-US"/>
          </w:rPr>
          <w:fldChar w:fldCharType="begin"/>
        </w:r>
        <w:r w:rsidR="00EC58B4" w:rsidDel="00E813B1">
          <w:rPr>
            <w:lang w:val="en-US"/>
          </w:rPr>
          <w:delInstrText xml:space="preserve"> REF GPP_TS24229 \h </w:delInstrText>
        </w:r>
        <w:r w:rsidR="00EC58B4" w:rsidDel="00E813B1">
          <w:rPr>
            <w:lang w:val="en-US"/>
          </w:rPr>
        </w:r>
        <w:r w:rsidR="00EC58B4" w:rsidDel="00E813B1">
          <w:rPr>
            <w:lang w:val="en-US"/>
          </w:rPr>
          <w:fldChar w:fldCharType="separate"/>
        </w:r>
        <w:r w:rsidR="00074577" w:rsidRPr="003B35E0" w:rsidDel="00E813B1">
          <w:rPr>
            <w:szCs w:val="18"/>
            <w:lang w:eastAsia="ko-KR"/>
          </w:rPr>
          <w:delText>3GPP TS 24.229</w:delText>
        </w:r>
        <w:r w:rsidR="00EC58B4" w:rsidDel="00E813B1">
          <w:rPr>
            <w:lang w:val="en-US"/>
          </w:rPr>
          <w:fldChar w:fldCharType="end"/>
        </w:r>
        <w:r w:rsidRPr="00910AD4" w:rsidDel="00E813B1">
          <w:rPr>
            <w:lang w:val="en-US"/>
          </w:rPr>
          <w:delText xml:space="preserve">] section 7.2A.8.2 </w:delText>
        </w:r>
        <w:r w:rsidRPr="00910AD4" w:rsidDel="00E813B1">
          <w:rPr>
            <w:i/>
            <w:lang w:val="en-US"/>
          </w:rPr>
          <w:delText>“</w:delText>
        </w:r>
        <w:r w:rsidRPr="00910AD4" w:rsidDel="00E813B1">
          <w:rPr>
            <w:i/>
            <w:lang w:eastAsia="ja-JP"/>
          </w:rPr>
          <w:delText>Coding of the ICSI</w:delText>
        </w:r>
        <w:r w:rsidRPr="00910AD4" w:rsidDel="00E813B1">
          <w:rPr>
            <w:i/>
            <w:lang w:val="en-US"/>
          </w:rPr>
          <w:delText>“</w:delText>
        </w:r>
        <w:r w:rsidDel="00E813B1">
          <w:rPr>
            <w:lang w:eastAsia="ko-KR"/>
          </w:rPr>
          <w:delText>;</w:delText>
        </w:r>
      </w:del>
    </w:p>
    <w:p w14:paraId="75004D97" w14:textId="24E498D5" w:rsidR="003635C9" w:rsidRPr="00910AD4" w:rsidDel="00E813B1" w:rsidRDefault="003635C9" w:rsidP="004E57E3">
      <w:pPr>
        <w:pStyle w:val="NormalBullet"/>
        <w:numPr>
          <w:ilvl w:val="1"/>
          <w:numId w:val="231"/>
        </w:numPr>
        <w:ind w:left="714" w:hanging="357"/>
        <w:rPr>
          <w:del w:id="2282" w:author="Strategic Standards 0510" w:date="2018-05-11T11:19:00Z"/>
        </w:rPr>
      </w:pPr>
      <w:del w:id="2283" w:author="Strategic Standards 0510" w:date="2018-05-11T11:19:00Z">
        <w:r w:rsidRPr="00910AD4" w:rsidDel="00E813B1">
          <w:rPr>
            <w:rFonts w:eastAsia="Malgun Gothic"/>
            <w:lang w:eastAsia="ko-KR"/>
          </w:rPr>
          <w:delText>SHALL check if</w:delText>
        </w:r>
        <w:r w:rsidDel="00E813B1">
          <w:rPr>
            <w:rFonts w:eastAsia="Malgun Gothic"/>
            <w:lang w:eastAsia="ko-KR"/>
          </w:rPr>
          <w:delText xml:space="preserve"> in the received SIP INVITE</w:delText>
        </w:r>
        <w:r w:rsidRPr="00910AD4" w:rsidDel="00E813B1">
          <w:rPr>
            <w:rFonts w:eastAsia="Malgun Gothic"/>
            <w:lang w:eastAsia="ko-KR"/>
          </w:rPr>
          <w:delText>:</w:delText>
        </w:r>
      </w:del>
    </w:p>
    <w:p w14:paraId="27AD8E72" w14:textId="4B391235" w:rsidR="00E01B7A" w:rsidDel="00E813B1" w:rsidRDefault="003635C9" w:rsidP="00277365">
      <w:pPr>
        <w:numPr>
          <w:ilvl w:val="2"/>
          <w:numId w:val="231"/>
        </w:numPr>
        <w:spacing w:before="60"/>
        <w:rPr>
          <w:del w:id="2284" w:author="Strategic Standards 0510" w:date="2018-05-11T11:19:00Z"/>
          <w:lang w:eastAsia="ko-KR"/>
        </w:rPr>
      </w:pPr>
      <w:del w:id="2285" w:author="Strategic Standards 0510" w:date="2018-05-11T11:19:00Z">
        <w:r w:rsidDel="00E813B1">
          <w:rPr>
            <w:rFonts w:eastAsia="Malgun Gothic"/>
            <w:lang w:eastAsia="ko-KR"/>
          </w:rPr>
          <w:delText xml:space="preserve">the </w:delText>
        </w:r>
        <w:r w:rsidRPr="00894B15" w:rsidDel="00E813B1">
          <w:rPr>
            <w:rFonts w:eastAsia="Malgun Gothic"/>
            <w:lang w:eastAsia="ko-KR"/>
          </w:rPr>
          <w:delText xml:space="preserve">P-Preferred-Service header field </w:delText>
        </w:r>
        <w:r w:rsidDel="00E813B1">
          <w:rPr>
            <w:rFonts w:eastAsia="Malgun Gothic"/>
            <w:lang w:eastAsia="ko-KR"/>
          </w:rPr>
          <w:delText>is present and carries the</w:delText>
        </w:r>
        <w:r w:rsidRPr="00894B15" w:rsidDel="00E813B1">
          <w:rPr>
            <w:rFonts w:eastAsia="Malgun Gothic"/>
            <w:lang w:eastAsia="ko-KR"/>
          </w:rPr>
          <w:delText xml:space="preserve"> value of the </w:delText>
        </w:r>
        <w:r w:rsidRPr="00036DE7" w:rsidDel="00E813B1">
          <w:rPr>
            <w:rFonts w:eastAsia="Malgun Gothic"/>
            <w:lang w:eastAsia="ko-KR"/>
          </w:rPr>
          <w:delText>CPM Feature Tag ‘urn:urn-7:</w:delText>
        </w:r>
        <w:r w:rsidRPr="00EE583F" w:rsidDel="00E813B1">
          <w:delText>3gpp-service.ims.icsi.oma.cpm.</w:delText>
        </w:r>
        <w:r w:rsidDel="00E813B1">
          <w:rPr>
            <w:lang w:eastAsia="ko-KR"/>
          </w:rPr>
          <w:delText>filetransfer</w:delText>
        </w:r>
        <w:r w:rsidRPr="00EE583F" w:rsidDel="00E813B1">
          <w:delText>’</w:delText>
        </w:r>
        <w:r w:rsidDel="00E813B1">
          <w:delText xml:space="preserve">. In this case, the </w:delText>
        </w:r>
        <w:r w:rsidRPr="00EE583F" w:rsidDel="00E813B1">
          <w:rPr>
            <w:lang w:eastAsia="ko-KR"/>
          </w:rPr>
          <w:delText>CPM Participating Function</w:delText>
        </w:r>
        <w:r w:rsidDel="00E813B1">
          <w:rPr>
            <w:rFonts w:eastAsia="Malgun Gothic"/>
            <w:lang w:eastAsia="ko-KR"/>
          </w:rPr>
          <w:delText xml:space="preserve"> SHALL remove the </w:delText>
        </w:r>
        <w:r w:rsidRPr="00894B15" w:rsidDel="00E813B1">
          <w:rPr>
            <w:rFonts w:eastAsia="Malgun Gothic"/>
            <w:lang w:eastAsia="ko-KR"/>
          </w:rPr>
          <w:delText xml:space="preserve">P-Preferred-Service header field </w:delText>
        </w:r>
        <w:r w:rsidDel="00E813B1">
          <w:rPr>
            <w:rFonts w:eastAsia="Malgun Gothic"/>
            <w:lang w:eastAsia="ko-KR"/>
          </w:rPr>
          <w:delText xml:space="preserve">and add P-Asserted-Service header field and set it  to </w:delText>
        </w:r>
        <w:r w:rsidRPr="00036DE7" w:rsidDel="00E813B1">
          <w:rPr>
            <w:rFonts w:eastAsia="Malgun Gothic"/>
            <w:lang w:eastAsia="ko-KR"/>
          </w:rPr>
          <w:delText>‘urn:urn-7:</w:delText>
        </w:r>
        <w:r w:rsidRPr="00EE583F" w:rsidDel="00E813B1">
          <w:delText>3gpp-service.ims.icsi.oma.cpm.</w:delText>
        </w:r>
        <w:r w:rsidDel="00E813B1">
          <w:rPr>
            <w:lang w:eastAsia="ko-KR"/>
          </w:rPr>
          <w:delText>filetransfer</w:delText>
        </w:r>
        <w:r w:rsidRPr="00EE583F" w:rsidDel="00E813B1">
          <w:delText>’</w:delText>
        </w:r>
        <w:r w:rsidDel="00E813B1">
          <w:delText>; or</w:delText>
        </w:r>
      </w:del>
    </w:p>
    <w:p w14:paraId="483E772B" w14:textId="3BF1436A" w:rsidR="003635C9" w:rsidDel="00E813B1" w:rsidRDefault="00F06322" w:rsidP="00277365">
      <w:pPr>
        <w:numPr>
          <w:ilvl w:val="2"/>
          <w:numId w:val="231"/>
        </w:numPr>
        <w:spacing w:before="60"/>
        <w:rPr>
          <w:del w:id="2286" w:author="Strategic Standards 0510" w:date="2018-05-11T11:19:00Z"/>
          <w:lang w:eastAsia="ko-KR"/>
        </w:rPr>
      </w:pPr>
      <w:del w:id="2287" w:author="Strategic Standards 0510" w:date="2018-05-11T11:19:00Z">
        <w:r w:rsidDel="00E813B1">
          <w:rPr>
            <w:rFonts w:eastAsia="Malgun Gothic"/>
            <w:lang w:eastAsia="ko-KR"/>
          </w:rPr>
          <w:delText xml:space="preserve">the </w:delText>
        </w:r>
        <w:r w:rsidRPr="00894B15" w:rsidDel="00E813B1">
          <w:rPr>
            <w:rFonts w:eastAsia="Malgun Gothic"/>
            <w:lang w:eastAsia="ko-KR"/>
          </w:rPr>
          <w:delText xml:space="preserve">P-Preferred-Service header field </w:delText>
        </w:r>
        <w:r w:rsidDel="00E813B1">
          <w:rPr>
            <w:rFonts w:eastAsia="Malgun Gothic"/>
            <w:lang w:eastAsia="ko-KR"/>
          </w:rPr>
          <w:delText>is present and carries the</w:delText>
        </w:r>
        <w:r w:rsidRPr="00894B15" w:rsidDel="00E813B1">
          <w:rPr>
            <w:rFonts w:eastAsia="Malgun Gothic"/>
            <w:lang w:eastAsia="ko-KR"/>
          </w:rPr>
          <w:delText xml:space="preserve"> value of the </w:delText>
        </w:r>
        <w:r w:rsidRPr="00036DE7" w:rsidDel="00E813B1">
          <w:rPr>
            <w:rFonts w:eastAsia="Malgun Gothic"/>
            <w:lang w:eastAsia="ko-KR"/>
          </w:rPr>
          <w:delText>CPM Feature Tag ‘urn:urn-7:</w:delText>
        </w:r>
        <w:r w:rsidRPr="00EE583F" w:rsidDel="00E813B1">
          <w:delText>3gpp-service.ims.icsi.oma.cpm.</w:delText>
        </w:r>
        <w:r w:rsidDel="00E813B1">
          <w:rPr>
            <w:lang w:eastAsia="ko-KR"/>
          </w:rPr>
          <w:delText>filetransfer.group</w:delText>
        </w:r>
        <w:r w:rsidRPr="00EE583F" w:rsidDel="00E813B1">
          <w:delText>’</w:delText>
        </w:r>
        <w:r w:rsidDel="00E813B1">
          <w:delText xml:space="preserve">. In this case, the </w:delText>
        </w:r>
        <w:r w:rsidRPr="00EE583F" w:rsidDel="00E813B1">
          <w:rPr>
            <w:lang w:eastAsia="ko-KR"/>
          </w:rPr>
          <w:delText xml:space="preserve">CPM Participating </w:delText>
        </w:r>
        <w:r w:rsidRPr="00EE583F" w:rsidDel="00E813B1">
          <w:rPr>
            <w:lang w:eastAsia="ko-KR"/>
          </w:rPr>
          <w:lastRenderedPageBreak/>
          <w:delText>Function</w:delText>
        </w:r>
        <w:r w:rsidDel="00E813B1">
          <w:rPr>
            <w:rFonts w:eastAsia="Malgun Gothic"/>
            <w:lang w:eastAsia="ko-KR"/>
          </w:rPr>
          <w:delText xml:space="preserve"> SHALL remove the </w:delText>
        </w:r>
        <w:r w:rsidRPr="00894B15" w:rsidDel="00E813B1">
          <w:rPr>
            <w:rFonts w:eastAsia="Malgun Gothic"/>
            <w:lang w:eastAsia="ko-KR"/>
          </w:rPr>
          <w:delText xml:space="preserve">P-Preferred-Service header field </w:delText>
        </w:r>
        <w:r w:rsidDel="00E813B1">
          <w:rPr>
            <w:rFonts w:eastAsia="Malgun Gothic"/>
            <w:lang w:eastAsia="ko-KR"/>
          </w:rPr>
          <w:delText xml:space="preserve">and add P-Asserted-Service header field and set it  to </w:delText>
        </w:r>
        <w:r w:rsidRPr="00036DE7" w:rsidDel="00E813B1">
          <w:rPr>
            <w:rFonts w:eastAsia="Malgun Gothic"/>
            <w:lang w:eastAsia="ko-KR"/>
          </w:rPr>
          <w:delText>‘urn:urn-7:</w:delText>
        </w:r>
        <w:r w:rsidRPr="00EE583F" w:rsidDel="00E813B1">
          <w:delText>3gpp-service.ims.icsi.oma.cpm.</w:delText>
        </w:r>
        <w:r w:rsidDel="00E813B1">
          <w:rPr>
            <w:lang w:eastAsia="ko-KR"/>
          </w:rPr>
          <w:delText>filetransfer.group</w:delText>
        </w:r>
        <w:r w:rsidRPr="00EE583F" w:rsidDel="00E813B1">
          <w:delText>’</w:delText>
        </w:r>
        <w:r w:rsidDel="00E813B1">
          <w:delText>; or</w:delText>
        </w:r>
      </w:del>
    </w:p>
    <w:p w14:paraId="1F6E789A" w14:textId="5CD8680C" w:rsidR="00E01B7A" w:rsidDel="00E813B1" w:rsidRDefault="003635C9" w:rsidP="00277365">
      <w:pPr>
        <w:pStyle w:val="NormalBullet"/>
        <w:numPr>
          <w:ilvl w:val="2"/>
          <w:numId w:val="231"/>
        </w:numPr>
        <w:rPr>
          <w:del w:id="2288" w:author="Strategic Standards 0510" w:date="2018-05-11T11:19:00Z"/>
        </w:rPr>
      </w:pPr>
      <w:del w:id="2289" w:author="Strategic Standards 0510" w:date="2018-05-11T11:19:00Z">
        <w:r w:rsidDel="00E813B1">
          <w:rPr>
            <w:rFonts w:eastAsia="Malgun Gothic"/>
            <w:lang w:eastAsia="ko-KR"/>
          </w:rPr>
          <w:delText xml:space="preserve">the </w:delText>
        </w:r>
        <w:r w:rsidRPr="00C42CC6" w:rsidDel="00E813B1">
          <w:rPr>
            <w:rFonts w:eastAsia="Malgun Gothic"/>
            <w:lang w:eastAsia="ko-KR"/>
          </w:rPr>
          <w:delText>P-Asserted-Service header field is present and carries the value of the CPM Feature Tag ‘urn:urn-7:</w:delText>
        </w:r>
        <w:r w:rsidRPr="00EE583F" w:rsidDel="00E813B1">
          <w:delText>3gpp-service.ims.icsi.oma.cpm.</w:delText>
        </w:r>
        <w:r w:rsidDel="00E813B1">
          <w:rPr>
            <w:lang w:eastAsia="ko-KR"/>
          </w:rPr>
          <w:delText>filetransfer</w:delText>
        </w:r>
        <w:r w:rsidRPr="00EE583F" w:rsidDel="00E813B1">
          <w:delText>’</w:delText>
        </w:r>
        <w:r w:rsidR="00F06322" w:rsidDel="00E813B1">
          <w:delText xml:space="preserve"> or the value </w:delText>
        </w:r>
        <w:r w:rsidR="00F06322" w:rsidRPr="00C42CC6" w:rsidDel="00E813B1">
          <w:rPr>
            <w:rFonts w:eastAsia="Malgun Gothic"/>
            <w:lang w:eastAsia="ko-KR"/>
          </w:rPr>
          <w:delText>of the CPM Feature Tag ‘urn:urn-7:</w:delText>
        </w:r>
        <w:r w:rsidR="00F06322" w:rsidRPr="00EE583F" w:rsidDel="00E813B1">
          <w:delText>3gpp-service.ims.icsi.oma.cpm.</w:delText>
        </w:r>
        <w:r w:rsidR="00F06322" w:rsidDel="00E813B1">
          <w:rPr>
            <w:lang w:eastAsia="ko-KR"/>
          </w:rPr>
          <w:delText>filetransfer.group</w:delText>
        </w:r>
        <w:r w:rsidR="00F06322" w:rsidRPr="00EE583F" w:rsidDel="00E813B1">
          <w:delText>’</w:delText>
        </w:r>
        <w:r w:rsidDel="00E813B1">
          <w:delText xml:space="preserve">. If another value is found, the </w:delText>
        </w:r>
        <w:r w:rsidDel="00E813B1">
          <w:rPr>
            <w:rFonts w:hint="eastAsia"/>
            <w:lang w:eastAsia="ko-KR"/>
          </w:rPr>
          <w:delText xml:space="preserve">CPM Participating Function </w:delText>
        </w:r>
        <w:r w:rsidRPr="00C42CC6" w:rsidDel="00E813B1">
          <w:rPr>
            <w:rFonts w:eastAsia="Malgun Gothic"/>
            <w:lang w:eastAsia="ko-KR"/>
          </w:rPr>
          <w:delText xml:space="preserve">MAY reject the SIP INVITE with </w:delText>
        </w:r>
        <w:r w:rsidRPr="00EE583F" w:rsidDel="00E813B1">
          <w:rPr>
            <w:lang w:eastAsia="ko-KR"/>
          </w:rPr>
          <w:delText>a SIP 403 “Forbidden” response</w:delText>
        </w:r>
        <w:r w:rsidDel="00E813B1">
          <w:rPr>
            <w:lang w:eastAsia="zh-CN"/>
          </w:rPr>
          <w:delText>;</w:delText>
        </w:r>
      </w:del>
    </w:p>
    <w:p w14:paraId="6C156676" w14:textId="601FF9A3" w:rsidR="00F13FDE" w:rsidRPr="001D3DA3" w:rsidDel="00E813B1" w:rsidRDefault="00F13FDE" w:rsidP="004E57E3">
      <w:pPr>
        <w:pStyle w:val="NormalBullet"/>
        <w:numPr>
          <w:ilvl w:val="1"/>
          <w:numId w:val="231"/>
        </w:numPr>
        <w:ind w:left="714" w:hanging="357"/>
        <w:rPr>
          <w:del w:id="2290" w:author="Strategic Standards 0510" w:date="2018-05-11T11:19:00Z"/>
          <w:lang w:eastAsia="zh-CN"/>
        </w:rPr>
      </w:pPr>
      <w:del w:id="2291" w:author="Strategic Standards 0510" w:date="2018-05-11T11:19:00Z">
        <w:r w:rsidRPr="001D3DA3" w:rsidDel="00E813B1">
          <w:rPr>
            <w:lang w:eastAsia="zh-CN"/>
          </w:rPr>
          <w:delText xml:space="preserve">SHALL handle the SIP session timer parameters defined in [RFC4028], as specified in section </w:delText>
        </w:r>
        <w:r w:rsidR="004E57E3" w:rsidDel="00E813B1">
          <w:rPr>
            <w:lang w:eastAsia="zh-CN"/>
          </w:rPr>
          <w:fldChar w:fldCharType="begin"/>
        </w:r>
        <w:r w:rsidR="004E57E3" w:rsidDel="00E813B1">
          <w:rPr>
            <w:lang w:eastAsia="zh-CN"/>
          </w:rPr>
          <w:delInstrText xml:space="preserve"> REF _Ref268171716 \n \h </w:delInstrText>
        </w:r>
        <w:r w:rsidR="004E57E3" w:rsidDel="00E813B1">
          <w:rPr>
            <w:lang w:eastAsia="zh-CN"/>
          </w:rPr>
        </w:r>
        <w:r w:rsidR="004E57E3" w:rsidDel="00E813B1">
          <w:rPr>
            <w:lang w:eastAsia="zh-CN"/>
          </w:rPr>
          <w:fldChar w:fldCharType="separate"/>
        </w:r>
        <w:r w:rsidR="00074577" w:rsidDel="00E813B1">
          <w:rPr>
            <w:lang w:eastAsia="zh-CN"/>
          </w:rPr>
          <w:delText>8.2.2.1</w:delText>
        </w:r>
        <w:r w:rsidR="004E57E3" w:rsidDel="00E813B1">
          <w:rPr>
            <w:lang w:eastAsia="zh-CN"/>
          </w:rPr>
          <w:fldChar w:fldCharType="end"/>
        </w:r>
        <w:r w:rsidRPr="001D3DA3" w:rsidDel="00E813B1">
          <w:rPr>
            <w:lang w:eastAsia="zh-CN"/>
          </w:rPr>
          <w:delText xml:space="preserve"> “</w:delText>
        </w:r>
        <w:r w:rsidRPr="001D3DA3" w:rsidDel="00E813B1">
          <w:rPr>
            <w:i/>
            <w:lang w:eastAsia="zh-CN"/>
          </w:rPr>
          <w:delText>Handle a CPM Session Invitation</w:delText>
        </w:r>
        <w:r w:rsidRPr="001D3DA3" w:rsidDel="00E813B1">
          <w:rPr>
            <w:lang w:eastAsia="zh-CN"/>
          </w:rPr>
          <w:delText>”</w:delText>
        </w:r>
        <w:r w:rsidDel="00E813B1">
          <w:rPr>
            <w:lang w:eastAsia="zh-CN"/>
          </w:rPr>
          <w:delText>;</w:delText>
        </w:r>
      </w:del>
    </w:p>
    <w:p w14:paraId="0C08B7C1" w14:textId="7118B4DB" w:rsidR="00C25F89" w:rsidDel="00E813B1" w:rsidRDefault="00C25F89" w:rsidP="004E57E3">
      <w:pPr>
        <w:pStyle w:val="NormalBullet"/>
        <w:numPr>
          <w:ilvl w:val="1"/>
          <w:numId w:val="231"/>
        </w:numPr>
        <w:ind w:left="714" w:hanging="357"/>
        <w:rPr>
          <w:del w:id="2292" w:author="Strategic Standards 0510" w:date="2018-05-11T11:19:00Z"/>
        </w:rPr>
      </w:pPr>
      <w:del w:id="2293" w:author="Strategic Standards 0510" w:date="2018-05-11T11:19:00Z">
        <w:r w:rsidDel="00E813B1">
          <w:rPr>
            <w:lang w:eastAsia="zh-CN"/>
          </w:rPr>
          <w:delText>SHALL check the following SDP attributes received to determine if it is a new CPM File Transfer request, or if it is a CPM File Transfer pull to resume a previously interrupted CPM File Transfer, as follows:</w:delText>
        </w:r>
      </w:del>
    </w:p>
    <w:p w14:paraId="457E1665" w14:textId="57188343" w:rsidR="00C25F89" w:rsidDel="00E813B1" w:rsidRDefault="00C25F89" w:rsidP="004E57E3">
      <w:pPr>
        <w:pStyle w:val="NormalBullet"/>
        <w:numPr>
          <w:ilvl w:val="2"/>
          <w:numId w:val="231"/>
        </w:numPr>
        <w:rPr>
          <w:del w:id="2294" w:author="Strategic Standards 0510" w:date="2018-05-11T11:19:00Z"/>
        </w:rPr>
      </w:pPr>
      <w:del w:id="2295" w:author="Strategic Standards 0510" w:date="2018-05-11T11:19:00Z">
        <w:r w:rsidDel="00E813B1">
          <w:delText>If a ‘</w:delText>
        </w:r>
        <w:r w:rsidDel="00E813B1">
          <w:rPr>
            <w:lang w:eastAsia="ko-KR"/>
          </w:rPr>
          <w:delText xml:space="preserve">file-transfer-id’ attribute was received and matches with a previously stored value, then the request is for a resumption operation and the CPM Participating Function SHALL continue with the procedures described in sect. </w:delText>
        </w:r>
        <w:r w:rsidDel="00E813B1">
          <w:rPr>
            <w:lang w:eastAsia="ko-KR"/>
          </w:rPr>
          <w:fldChar w:fldCharType="begin"/>
        </w:r>
        <w:r w:rsidDel="00E813B1">
          <w:rPr>
            <w:lang w:eastAsia="ko-KR"/>
          </w:rPr>
          <w:delInstrText xml:space="preserve"> REF _Ref369096737 \r \h </w:delInstrText>
        </w:r>
        <w:r w:rsidDel="00E813B1">
          <w:rPr>
            <w:lang w:eastAsia="ko-KR"/>
          </w:rPr>
        </w:r>
        <w:r w:rsidDel="00E813B1">
          <w:rPr>
            <w:lang w:eastAsia="ko-KR"/>
          </w:rPr>
          <w:fldChar w:fldCharType="separate"/>
        </w:r>
        <w:r w:rsidR="00074577" w:rsidDel="00E813B1">
          <w:rPr>
            <w:lang w:eastAsia="ko-KR"/>
          </w:rPr>
          <w:delText>8.3.3.6</w:delText>
        </w:r>
        <w:r w:rsidDel="00E813B1">
          <w:rPr>
            <w:lang w:eastAsia="ko-KR"/>
          </w:rPr>
          <w:fldChar w:fldCharType="end"/>
        </w:r>
        <w:r w:rsidDel="00E813B1">
          <w:rPr>
            <w:lang w:eastAsia="ko-KR"/>
          </w:rPr>
          <w:delText xml:space="preserve"> “</w:delText>
        </w:r>
        <w:r w:rsidR="004E57E3" w:rsidRPr="004E57E3" w:rsidDel="00E813B1">
          <w:rPr>
            <w:i/>
          </w:rPr>
          <w:delText>Receiving SIP INVITE request for deferred delivery of CPM File Transfer file(s)</w:delText>
        </w:r>
        <w:r w:rsidDel="00E813B1">
          <w:rPr>
            <w:lang w:eastAsia="ko-KR"/>
          </w:rPr>
          <w:delText>”;</w:delText>
        </w:r>
      </w:del>
    </w:p>
    <w:p w14:paraId="112DEBC6" w14:textId="6FD3C0E1" w:rsidR="00C25F89" w:rsidDel="00E813B1" w:rsidRDefault="00C25F89" w:rsidP="00277365">
      <w:pPr>
        <w:pStyle w:val="NormalBullet"/>
        <w:numPr>
          <w:ilvl w:val="2"/>
          <w:numId w:val="231"/>
        </w:numPr>
        <w:rPr>
          <w:del w:id="2296" w:author="Strategic Standards 0510" w:date="2018-05-11T11:19:00Z"/>
        </w:rPr>
      </w:pPr>
      <w:del w:id="2297" w:author="Strategic Standards 0510" w:date="2018-05-11T11:19:00Z">
        <w:r w:rsidDel="00E813B1">
          <w:rPr>
            <w:lang w:eastAsia="ko-KR"/>
          </w:rPr>
          <w:delText>If the SDP does not match, the CPM Participating Function SHALL respond with a SIP 488 “Not Acceptable Here” response with the correct SDP parameters.</w:delText>
        </w:r>
      </w:del>
    </w:p>
    <w:p w14:paraId="29BABE8F" w14:textId="299B5FBE" w:rsidR="00C25F89" w:rsidDel="00E813B1" w:rsidRDefault="00C25F89" w:rsidP="00C25F89">
      <w:pPr>
        <w:ind w:left="720"/>
        <w:rPr>
          <w:del w:id="2298" w:author="Strategic Standards 0510" w:date="2018-05-11T11:19:00Z"/>
        </w:rPr>
      </w:pPr>
      <w:del w:id="2299" w:author="Strategic Standards 0510" w:date="2018-05-11T11:19:00Z">
        <w:r w:rsidDel="00E813B1">
          <w:delText>When sending a SIP 200 "OK" response, the CPM Participating Functionr:</w:delText>
        </w:r>
      </w:del>
    </w:p>
    <w:p w14:paraId="7C2D2D31" w14:textId="6A9D5A08" w:rsidR="00C25F89" w:rsidDel="00E813B1" w:rsidRDefault="00C25F89" w:rsidP="00277365">
      <w:pPr>
        <w:pStyle w:val="ListParagraph"/>
        <w:numPr>
          <w:ilvl w:val="0"/>
          <w:numId w:val="205"/>
        </w:numPr>
        <w:ind w:left="1080"/>
        <w:rPr>
          <w:del w:id="2300" w:author="Strategic Standards 0510" w:date="2018-05-11T11:19:00Z"/>
        </w:rPr>
      </w:pPr>
      <w:del w:id="2301" w:author="Strategic Standards 0510" w:date="2018-05-11T11:19:00Z">
        <w:r w:rsidDel="00E813B1">
          <w:delText>SHALL generate a SIP 200 "OK" response according to rules and procedures of [</w:delText>
        </w:r>
        <w:r w:rsidDel="00E813B1">
          <w:fldChar w:fldCharType="begin"/>
        </w:r>
        <w:r w:rsidDel="00E813B1">
          <w:delInstrText xml:space="preserve"> REF RFC3261 \h </w:delInstrText>
        </w:r>
        <w:r w:rsidDel="00E813B1">
          <w:fldChar w:fldCharType="separate"/>
        </w:r>
        <w:r w:rsidR="00074577" w:rsidRPr="003B35E0" w:rsidDel="00E813B1">
          <w:rPr>
            <w:szCs w:val="18"/>
          </w:rPr>
          <w:delText>RFC3261</w:delText>
        </w:r>
        <w:r w:rsidDel="00E813B1">
          <w:fldChar w:fldCharType="end"/>
        </w:r>
        <w:r w:rsidDel="00E813B1">
          <w:delText>];</w:delText>
        </w:r>
      </w:del>
    </w:p>
    <w:p w14:paraId="6C2BA84F" w14:textId="0F28931C" w:rsidR="00C25F89" w:rsidDel="00E813B1" w:rsidRDefault="00C25F89" w:rsidP="00277365">
      <w:pPr>
        <w:pStyle w:val="ListParagraph"/>
        <w:numPr>
          <w:ilvl w:val="0"/>
          <w:numId w:val="205"/>
        </w:numPr>
        <w:ind w:left="1080"/>
        <w:rPr>
          <w:del w:id="2302" w:author="Strategic Standards 0510" w:date="2018-05-11T11:19:00Z"/>
        </w:rPr>
      </w:pPr>
      <w:del w:id="2303" w:author="Strategic Standards 0510" w:date="2018-05-11T11:19:00Z">
        <w:r w:rsidDel="00E813B1">
          <w:delText>SHALL include a Server header to indicate the OMA CPM release version of the CPM Participating Function as specified in Appendix D ”Release Version in User-agent and Server headers”;</w:delText>
        </w:r>
      </w:del>
    </w:p>
    <w:p w14:paraId="61E4D41C" w14:textId="14DCBECB" w:rsidR="00C25F89" w:rsidDel="00E813B1" w:rsidRDefault="00C25F89" w:rsidP="00277365">
      <w:pPr>
        <w:pStyle w:val="ListParagraph"/>
        <w:numPr>
          <w:ilvl w:val="0"/>
          <w:numId w:val="205"/>
        </w:numPr>
        <w:ind w:left="1080"/>
        <w:rPr>
          <w:del w:id="2304" w:author="Strategic Standards 0510" w:date="2018-05-11T11:19:00Z"/>
        </w:rPr>
      </w:pPr>
      <w:del w:id="2305" w:author="Strategic Standards 0510" w:date="2018-05-11T11:19:00Z">
        <w:r w:rsidDel="00E813B1">
          <w:delText>SHALL include the SDP answer containing the file identities of the files as described in [</w:delText>
        </w:r>
        <w:r w:rsidDel="00E813B1">
          <w:fldChar w:fldCharType="begin"/>
        </w:r>
        <w:r w:rsidDel="00E813B1">
          <w:delInstrText xml:space="preserve"> REF RFC5547 \h </w:delInstrText>
        </w:r>
        <w:r w:rsidDel="00E813B1">
          <w:fldChar w:fldCharType="separate"/>
        </w:r>
        <w:r w:rsidR="00074577" w:rsidRPr="003B35E0" w:rsidDel="00E813B1">
          <w:rPr>
            <w:szCs w:val="18"/>
          </w:rPr>
          <w:delText>RFC5547</w:delText>
        </w:r>
        <w:r w:rsidDel="00E813B1">
          <w:fldChar w:fldCharType="end"/>
        </w:r>
        <w:r w:rsidDel="00E813B1">
          <w:delText>];</w:delText>
        </w:r>
      </w:del>
    </w:p>
    <w:p w14:paraId="22AA284A" w14:textId="4055589C" w:rsidR="00C25F89" w:rsidDel="00E813B1" w:rsidRDefault="00C25F89" w:rsidP="004E57E3">
      <w:pPr>
        <w:pStyle w:val="ListParagraph"/>
        <w:numPr>
          <w:ilvl w:val="0"/>
          <w:numId w:val="205"/>
        </w:numPr>
        <w:ind w:left="1080"/>
        <w:rPr>
          <w:del w:id="2306" w:author="Strategic Standards 0510" w:date="2018-05-11T11:19:00Z"/>
        </w:rPr>
      </w:pPr>
      <w:del w:id="2307" w:author="Strategic Standards 0510" w:date="2018-05-11T11:19:00Z">
        <w:r w:rsidDel="00E813B1">
          <w:delText xml:space="preserve">SHALL execute the Media Plane procedures as described in section </w:delText>
        </w:r>
        <w:r w:rsidDel="00E813B1">
          <w:fldChar w:fldCharType="begin"/>
        </w:r>
        <w:r w:rsidDel="00E813B1">
          <w:delInstrText xml:space="preserve"> REF _Ref268788946 \r \h </w:delInstrText>
        </w:r>
        <w:r w:rsidDel="00E813B1">
          <w:fldChar w:fldCharType="separate"/>
        </w:r>
        <w:r w:rsidR="00074577" w:rsidDel="00E813B1">
          <w:delText>7.3.9.1</w:delText>
        </w:r>
        <w:r w:rsidDel="00E813B1">
          <w:fldChar w:fldCharType="end"/>
        </w:r>
        <w:r w:rsidDel="00E813B1">
          <w:delText xml:space="preserve"> “</w:delText>
        </w:r>
        <w:r w:rsidR="004E57E3" w:rsidRPr="004E57E3" w:rsidDel="00E813B1">
          <w:rPr>
            <w:i/>
          </w:rPr>
          <w:delText>MSRP-based Media Streams</w:delText>
        </w:r>
        <w:r w:rsidDel="00E813B1">
          <w:delText>” to receive the files.</w:delText>
        </w:r>
      </w:del>
    </w:p>
    <w:p w14:paraId="74D86ADB" w14:textId="28D3AD06" w:rsidR="005C2157" w:rsidRPr="00EE583F" w:rsidDel="00E813B1" w:rsidRDefault="00DD08C1" w:rsidP="005C2157">
      <w:pPr>
        <w:rPr>
          <w:del w:id="2308" w:author="Strategic Standards 0510" w:date="2018-05-11T11:19:00Z"/>
          <w:lang w:eastAsia="ko-KR"/>
        </w:rPr>
      </w:pPr>
      <w:del w:id="2309" w:author="Strategic Standards 0510" w:date="2018-05-11T11:19:00Z">
        <w:r w:rsidDel="00E813B1">
          <w:rPr>
            <w:lang w:eastAsia="ko-KR"/>
          </w:rPr>
          <w:delText>W</w:delText>
        </w:r>
        <w:r w:rsidR="005C2157" w:rsidDel="00E813B1">
          <w:rPr>
            <w:lang w:eastAsia="ko-KR"/>
          </w:rPr>
          <w:delText>ith respect to the SDP contents of outgoing SIP INVITE requests</w:delText>
        </w:r>
        <w:r w:rsidR="00C937AB" w:rsidDel="00E813B1">
          <w:rPr>
            <w:rFonts w:hint="eastAsia"/>
            <w:lang w:eastAsia="ko-KR"/>
          </w:rPr>
          <w:delText>,</w:delText>
        </w:r>
        <w:r w:rsidR="005C2157" w:rsidDel="00E813B1">
          <w:rPr>
            <w:lang w:eastAsia="ko-KR"/>
          </w:rPr>
          <w:delText xml:space="preserve"> the CPM Participating Function SHALL follow the rules and procedures of [</w:delText>
        </w:r>
        <w:r w:rsidR="00F1394F" w:rsidDel="00E813B1">
          <w:rPr>
            <w:lang w:eastAsia="ko-KR"/>
          </w:rPr>
          <w:fldChar w:fldCharType="begin"/>
        </w:r>
        <w:r w:rsidR="00F1394F" w:rsidDel="00E813B1">
          <w:rPr>
            <w:lang w:eastAsia="ko-KR"/>
          </w:rPr>
          <w:delInstrText xml:space="preserve"> REF RFC5547 \h </w:delInstrText>
        </w:r>
        <w:r w:rsidR="00F1394F" w:rsidDel="00E813B1">
          <w:rPr>
            <w:lang w:eastAsia="ko-KR"/>
          </w:rPr>
        </w:r>
        <w:r w:rsidR="00F1394F" w:rsidDel="00E813B1">
          <w:rPr>
            <w:lang w:eastAsia="ko-KR"/>
          </w:rPr>
          <w:fldChar w:fldCharType="separate"/>
        </w:r>
        <w:r w:rsidR="00074577" w:rsidRPr="003B35E0" w:rsidDel="00E813B1">
          <w:rPr>
            <w:szCs w:val="18"/>
          </w:rPr>
          <w:delText>RFC5547</w:delText>
        </w:r>
        <w:r w:rsidR="00F1394F" w:rsidDel="00E813B1">
          <w:rPr>
            <w:lang w:eastAsia="ko-KR"/>
          </w:rPr>
          <w:fldChar w:fldCharType="end"/>
        </w:r>
        <w:r w:rsidR="005C2157" w:rsidDel="00E813B1">
          <w:rPr>
            <w:lang w:eastAsia="ko-KR"/>
          </w:rPr>
          <w:delText>].</w:delText>
        </w:r>
      </w:del>
    </w:p>
    <w:p w14:paraId="2D885ACE" w14:textId="03D4F32A" w:rsidR="00E74E75" w:rsidDel="00E813B1" w:rsidRDefault="00E74E75" w:rsidP="00E74E75">
      <w:pPr>
        <w:rPr>
          <w:del w:id="2310" w:author="Strategic Standards 0510" w:date="2018-05-11T11:19:00Z"/>
        </w:rPr>
      </w:pPr>
      <w:bookmarkStart w:id="2311" w:name="_Ref271463118"/>
      <w:del w:id="2312" w:author="Strategic Standards 0510" w:date="2018-05-11T11:19:00Z">
        <w:r w:rsidDel="00E813B1">
          <w:rPr>
            <w:lang w:eastAsia="ko-KR"/>
          </w:rPr>
          <w:delText xml:space="preserve">The MSRP media handling by the originating CPM Participating Function SHALL be done as described in section </w:delText>
        </w:r>
        <w:r w:rsidR="004E57E3" w:rsidDel="00E813B1">
          <w:rPr>
            <w:lang w:eastAsia="ko-KR"/>
          </w:rPr>
          <w:fldChar w:fldCharType="begin"/>
        </w:r>
        <w:r w:rsidR="004E57E3" w:rsidDel="00E813B1">
          <w:rPr>
            <w:lang w:eastAsia="ko-KR"/>
          </w:rPr>
          <w:delInstrText xml:space="preserve"> REF _Ref443036081 \n \h </w:delInstrText>
        </w:r>
        <w:r w:rsidR="004E57E3" w:rsidDel="00E813B1">
          <w:rPr>
            <w:lang w:eastAsia="ko-KR"/>
          </w:rPr>
        </w:r>
        <w:r w:rsidR="004E57E3" w:rsidDel="00E813B1">
          <w:rPr>
            <w:lang w:eastAsia="ko-KR"/>
          </w:rPr>
          <w:fldChar w:fldCharType="separate"/>
        </w:r>
        <w:r w:rsidR="00074577" w:rsidDel="00E813B1">
          <w:rPr>
            <w:lang w:eastAsia="ko-KR"/>
          </w:rPr>
          <w:delText>8.6</w:delText>
        </w:r>
        <w:r w:rsidR="004E57E3" w:rsidDel="00E813B1">
          <w:rPr>
            <w:lang w:eastAsia="ko-KR"/>
          </w:rPr>
          <w:fldChar w:fldCharType="end"/>
        </w:r>
        <w:r w:rsidR="004E57E3" w:rsidDel="00E813B1">
          <w:rPr>
            <w:lang w:eastAsia="ko-KR"/>
          </w:rPr>
          <w:delText xml:space="preserve"> </w:delText>
        </w:r>
        <w:r w:rsidR="00D67C06" w:rsidDel="00E813B1">
          <w:rPr>
            <w:lang w:eastAsia="ko-KR"/>
          </w:rPr>
          <w:delText>“</w:delText>
        </w:r>
        <w:r w:rsidR="00D67C06" w:rsidRPr="00BD603E" w:rsidDel="00E813B1">
          <w:rPr>
            <w:i/>
            <w:lang w:eastAsia="ko-KR"/>
          </w:rPr>
          <w:delText>Media Plane Handling</w:delText>
        </w:r>
        <w:r w:rsidR="00D67C06" w:rsidDel="00E813B1">
          <w:rPr>
            <w:lang w:eastAsia="ko-KR"/>
          </w:rPr>
          <w:delText>”</w:delText>
        </w:r>
        <w:r w:rsidDel="00E813B1">
          <w:rPr>
            <w:lang w:eastAsia="ko-KR"/>
          </w:rPr>
          <w:delText>.</w:delText>
        </w:r>
      </w:del>
    </w:p>
    <w:p w14:paraId="6310656E" w14:textId="0289C588" w:rsidR="00E01B7A" w:rsidRDefault="00C25F89" w:rsidP="00C25F89">
      <w:pPr>
        <w:pStyle w:val="AltNormal"/>
        <w:rPr>
          <w:rFonts w:ascii="Times New Roman" w:hAnsi="Times New Roman"/>
        </w:rPr>
      </w:pPr>
      <w:del w:id="2313" w:author="Strategic Standards 0510" w:date="2018-05-11T11:19:00Z">
        <w:r w:rsidRPr="00A16ED7" w:rsidDel="00E813B1">
          <w:rPr>
            <w:rFonts w:ascii="Times New Roman" w:hAnsi="Times New Roman"/>
          </w:rPr>
          <w:delText xml:space="preserve">If interworking needs to be triggered for the CPM File Transfer delivery, the CPM Participating Function SHALL send the SIP INVITE request </w:delText>
        </w:r>
        <w:r w:rsidDel="00E813B1">
          <w:rPr>
            <w:rFonts w:ascii="Times New Roman" w:hAnsi="Times New Roman"/>
          </w:rPr>
          <w:delText xml:space="preserve">directly </w:delText>
        </w:r>
        <w:r w:rsidRPr="00A16ED7" w:rsidDel="00E813B1">
          <w:rPr>
            <w:rFonts w:ascii="Times New Roman" w:hAnsi="Times New Roman"/>
          </w:rPr>
          <w:delText>to the ISF</w:delText>
        </w:r>
        <w:r w:rsidDel="00E813B1">
          <w:rPr>
            <w:rFonts w:ascii="Times New Roman" w:hAnsi="Times New Roman"/>
          </w:rPr>
          <w:delText xml:space="preserve">, </w:delText>
        </w:r>
        <w:r w:rsidRPr="00A16ED7" w:rsidDel="00E813B1">
          <w:rPr>
            <w:rFonts w:ascii="Times New Roman" w:hAnsi="Times New Roman"/>
          </w:rPr>
          <w:delText xml:space="preserve">as described in section </w:delText>
        </w:r>
        <w:r w:rsidR="004E57E3" w:rsidDel="00E813B1">
          <w:rPr>
            <w:rFonts w:ascii="Times New Roman" w:hAnsi="Times New Roman"/>
          </w:rPr>
          <w:fldChar w:fldCharType="begin"/>
        </w:r>
        <w:r w:rsidR="004E57E3" w:rsidDel="00E813B1">
          <w:rPr>
            <w:rFonts w:ascii="Times New Roman" w:hAnsi="Times New Roman"/>
          </w:rPr>
          <w:delInstrText xml:space="preserve"> REF _Ref442965454 \n \h </w:delInstrText>
        </w:r>
        <w:r w:rsidR="004E57E3" w:rsidDel="00E813B1">
          <w:rPr>
            <w:rFonts w:ascii="Times New Roman" w:hAnsi="Times New Roman"/>
          </w:rPr>
        </w:r>
        <w:r w:rsidR="004E57E3" w:rsidDel="00E813B1">
          <w:rPr>
            <w:rFonts w:ascii="Times New Roman" w:hAnsi="Times New Roman"/>
          </w:rPr>
          <w:fldChar w:fldCharType="separate"/>
        </w:r>
        <w:r w:rsidR="00074577" w:rsidDel="00E813B1">
          <w:rPr>
            <w:rFonts w:ascii="Times New Roman" w:hAnsi="Times New Roman"/>
          </w:rPr>
          <w:delText>6.5</w:delText>
        </w:r>
        <w:r w:rsidR="004E57E3" w:rsidDel="00E813B1">
          <w:rPr>
            <w:rFonts w:ascii="Times New Roman" w:hAnsi="Times New Roman"/>
          </w:rPr>
          <w:fldChar w:fldCharType="end"/>
        </w:r>
        <w:r w:rsidDel="00E813B1">
          <w:rPr>
            <w:rFonts w:ascii="Times New Roman" w:hAnsi="Times New Roman"/>
          </w:rPr>
          <w:delText xml:space="preserve"> </w:delText>
        </w:r>
        <w:r w:rsidRPr="00A16ED7" w:rsidDel="00E813B1">
          <w:rPr>
            <w:rFonts w:ascii="Times New Roman" w:hAnsi="Times New Roman"/>
          </w:rPr>
          <w:delText>“</w:delText>
        </w:r>
        <w:r w:rsidR="004E57E3" w:rsidRPr="004E57E3" w:rsidDel="00E813B1">
          <w:rPr>
            <w:rFonts w:ascii="Times New Roman" w:hAnsi="Times New Roman"/>
            <w:i/>
          </w:rPr>
          <w:delText>Communicating with the ISF</w:delText>
        </w:r>
        <w:r w:rsidR="00D67C06" w:rsidDel="00E813B1">
          <w:rPr>
            <w:rFonts w:ascii="Times New Roman" w:hAnsi="Times New Roman"/>
            <w:i/>
          </w:rPr>
          <w:delText xml:space="preserve"> and IWF</w:delText>
        </w:r>
        <w:r w:rsidRPr="00A16ED7" w:rsidDel="00E813B1">
          <w:rPr>
            <w:rFonts w:ascii="Times New Roman" w:hAnsi="Times New Roman"/>
          </w:rPr>
          <w:delText>”.</w:delText>
        </w:r>
      </w:del>
      <w:ins w:id="2314" w:author="Strategic Standards 0510" w:date="2018-05-11T11:19:00Z">
        <w:r w:rsidR="00E813B1">
          <w:rPr>
            <w:rFonts w:ascii="Times New Roman" w:hAnsi="Times New Roman"/>
          </w:rPr>
          <w:t>Void</w:t>
        </w:r>
      </w:ins>
    </w:p>
    <w:p w14:paraId="07100993" w14:textId="77777777" w:rsidR="005C2157" w:rsidRDefault="00450293" w:rsidP="00524CBA">
      <w:pPr>
        <w:pStyle w:val="Heading4"/>
        <w:tabs>
          <w:tab w:val="clear" w:pos="1298"/>
          <w:tab w:val="num" w:pos="1276"/>
        </w:tabs>
        <w:rPr>
          <w:lang w:eastAsia="ko-KR"/>
        </w:rPr>
      </w:pPr>
      <w:bookmarkStart w:id="2315"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2311"/>
      <w:bookmarkEnd w:id="2315"/>
    </w:p>
    <w:p w14:paraId="0D4C135D" w14:textId="3CC31B3B" w:rsidR="005C2157" w:rsidDel="00E813B1" w:rsidRDefault="005C2157" w:rsidP="007821C9">
      <w:pPr>
        <w:rPr>
          <w:del w:id="2316" w:author="Strategic Standards 0510" w:date="2018-05-11T11:19:00Z"/>
          <w:lang w:eastAsia="ko-KR"/>
        </w:rPr>
      </w:pPr>
      <w:del w:id="2317" w:author="Strategic Standards 0510" w:date="2018-05-11T11:19:00Z">
        <w:r w:rsidDel="00E813B1">
          <w:rPr>
            <w:lang w:eastAsia="ko-KR"/>
          </w:rPr>
          <w:delText xml:space="preserve">The CPM Participating Function SHALL handle the closing of a CPM File Transfer session in exactly the same manner as defined for CPM Sessions in section </w:delText>
        </w:r>
        <w:r w:rsidDel="00E813B1">
          <w:rPr>
            <w:lang w:eastAsia="ko-KR"/>
          </w:rPr>
          <w:fldChar w:fldCharType="begin"/>
        </w:r>
        <w:r w:rsidDel="00E813B1">
          <w:rPr>
            <w:lang w:eastAsia="ko-KR"/>
          </w:rPr>
          <w:delInstrText xml:space="preserve"> REF _Ref268186650 \n \h </w:delInstrText>
        </w:r>
        <w:r w:rsidDel="00E813B1">
          <w:rPr>
            <w:lang w:eastAsia="ko-KR"/>
          </w:rPr>
        </w:r>
        <w:r w:rsidDel="00E813B1">
          <w:rPr>
            <w:lang w:eastAsia="ko-KR"/>
          </w:rPr>
          <w:fldChar w:fldCharType="separate"/>
        </w:r>
        <w:r w:rsidR="00074577" w:rsidDel="00E813B1">
          <w:rPr>
            <w:lang w:eastAsia="ko-KR"/>
          </w:rPr>
          <w:delText>8.2.2.3</w:delText>
        </w:r>
        <w:r w:rsidDel="00E813B1">
          <w:rPr>
            <w:lang w:eastAsia="ko-KR"/>
          </w:rPr>
          <w:fldChar w:fldCharType="end"/>
        </w:r>
        <w:r w:rsidDel="00E813B1">
          <w:rPr>
            <w:lang w:eastAsia="ko-KR"/>
          </w:rPr>
          <w:delText xml:space="preserve"> “</w:delText>
        </w:r>
        <w:r w:rsidR="004E57E3" w:rsidRPr="004E57E3" w:rsidDel="00E813B1">
          <w:rPr>
            <w:i/>
            <w:lang w:eastAsia="ko-KR"/>
          </w:rPr>
          <w:delText>Handle a SIP BYE Request</w:delText>
        </w:r>
        <w:r w:rsidDel="00E813B1">
          <w:rPr>
            <w:lang w:eastAsia="ko-KR"/>
          </w:rPr>
          <w:delText>”</w:delText>
        </w:r>
        <w:r w:rsidR="00AB2C19" w:rsidDel="00E813B1">
          <w:rPr>
            <w:lang w:eastAsia="ko-KR"/>
          </w:rPr>
          <w:delText xml:space="preserve"> with the following clarifications</w:delText>
        </w:r>
        <w:r w:rsidDel="00E813B1">
          <w:rPr>
            <w:lang w:eastAsia="ko-KR"/>
          </w:rPr>
          <w:delText>.</w:delText>
        </w:r>
      </w:del>
    </w:p>
    <w:p w14:paraId="3A8F8AC9" w14:textId="757EE061" w:rsidR="00AB2C19" w:rsidDel="00E813B1" w:rsidRDefault="00AB2C19" w:rsidP="00277365">
      <w:pPr>
        <w:pStyle w:val="NormalBullet"/>
        <w:numPr>
          <w:ilvl w:val="0"/>
          <w:numId w:val="239"/>
        </w:numPr>
        <w:rPr>
          <w:del w:id="2318" w:author="Strategic Standards 0510" w:date="2018-05-11T11:19:00Z"/>
        </w:rPr>
      </w:pPr>
      <w:del w:id="2319" w:author="Strategic Standards 0510" w:date="2018-05-11T11:19:00Z">
        <w:r w:rsidDel="00E813B1">
          <w:rPr>
            <w:lang w:eastAsia="ko-KR"/>
          </w:rPr>
          <w:delText>if the action element &lt;allow-offline-storage&gt; is set to tru</w:delText>
        </w:r>
        <w:r w:rsidR="004E57E3" w:rsidDel="00E813B1">
          <w:rPr>
            <w:lang w:eastAsia="ko-KR"/>
          </w:rPr>
          <w:delText>e for the originating CPM User:</w:delText>
        </w:r>
      </w:del>
    </w:p>
    <w:p w14:paraId="2FCC1D1C" w14:textId="6B418913" w:rsidR="00AB2C19" w:rsidDel="00E813B1" w:rsidRDefault="00AB2C19" w:rsidP="00277365">
      <w:pPr>
        <w:pStyle w:val="NormalBullet"/>
        <w:numPr>
          <w:ilvl w:val="1"/>
          <w:numId w:val="239"/>
        </w:numPr>
        <w:rPr>
          <w:del w:id="2320" w:author="Strategic Standards 0510" w:date="2018-05-11T11:19:00Z"/>
        </w:rPr>
      </w:pPr>
      <w:del w:id="2321" w:author="Strategic Standards 0510" w:date="2018-05-11T11:19:00Z">
        <w:r w:rsidDel="00E813B1">
          <w:rPr>
            <w:lang w:eastAsia="ko-KR"/>
          </w:rPr>
          <w:delText xml:space="preserve">If the CPM File Transfer is not initiated in a CPM Session, the CPM Participating Function SHALL store the File Transfer history object  as specified in section </w:delText>
        </w:r>
        <w:r w:rsidR="00021950" w:rsidDel="00E813B1">
          <w:rPr>
            <w:lang w:eastAsia="ko-KR"/>
          </w:rPr>
          <w:fldChar w:fldCharType="begin"/>
        </w:r>
        <w:r w:rsidR="00021950" w:rsidDel="00E813B1">
          <w:rPr>
            <w:lang w:eastAsia="ko-KR"/>
          </w:rPr>
          <w:delInstrText xml:space="preserve"> REF _Ref271463382 \r \h </w:delInstrText>
        </w:r>
        <w:r w:rsidR="00021950" w:rsidDel="00E813B1">
          <w:rPr>
            <w:lang w:eastAsia="ko-KR"/>
          </w:rPr>
        </w:r>
        <w:r w:rsidR="00021950" w:rsidDel="00E813B1">
          <w:rPr>
            <w:lang w:eastAsia="ko-KR"/>
          </w:rPr>
          <w:fldChar w:fldCharType="separate"/>
        </w:r>
        <w:r w:rsidR="00074577" w:rsidDel="00E813B1">
          <w:rPr>
            <w:lang w:eastAsia="ko-KR"/>
          </w:rPr>
          <w:delText>8.5.3</w:delText>
        </w:r>
        <w:r w:rsidR="00021950" w:rsidDel="00E813B1">
          <w:rPr>
            <w:lang w:eastAsia="ko-KR"/>
          </w:rPr>
          <w:fldChar w:fldCharType="end"/>
        </w:r>
        <w:r w:rsidDel="00E813B1">
          <w:rPr>
            <w:lang w:eastAsia="ko-KR"/>
          </w:rPr>
          <w:delText xml:space="preserve"> “Recording CPM File Transfer”</w:delText>
        </w:r>
      </w:del>
    </w:p>
    <w:p w14:paraId="448577B7" w14:textId="18808093" w:rsidR="00AB2C19" w:rsidDel="00E813B1" w:rsidRDefault="00AB2C19" w:rsidP="00277365">
      <w:pPr>
        <w:pStyle w:val="NormalBullet"/>
        <w:numPr>
          <w:ilvl w:val="1"/>
          <w:numId w:val="239"/>
        </w:numPr>
        <w:rPr>
          <w:del w:id="2322" w:author="Strategic Standards 0510" w:date="2018-05-11T11:19:00Z"/>
        </w:rPr>
      </w:pPr>
      <w:del w:id="2323" w:author="Strategic Standards 0510" w:date="2018-05-11T11:19:00Z">
        <w:r w:rsidDel="00E813B1">
          <w:rPr>
            <w:lang w:eastAsia="ko-KR"/>
          </w:rPr>
          <w:delText>If the CPM File Transfer is initiated in a CPM Session, the CPM Participating Function SHALL store the File Transfer History Object in the CPM Session history folder associated with the CPM Session as specifi</w:delText>
        </w:r>
        <w:r w:rsidR="00AA7CBC" w:rsidDel="00E813B1">
          <w:rPr>
            <w:lang w:eastAsia="ko-KR"/>
          </w:rPr>
          <w:delText xml:space="preserve">ed in section </w:delText>
        </w:r>
        <w:r w:rsidR="00021950" w:rsidDel="00E813B1">
          <w:rPr>
            <w:lang w:eastAsia="ko-KR"/>
          </w:rPr>
          <w:fldChar w:fldCharType="begin"/>
        </w:r>
        <w:r w:rsidR="00021950" w:rsidDel="00E813B1">
          <w:rPr>
            <w:lang w:eastAsia="ko-KR"/>
          </w:rPr>
          <w:delInstrText xml:space="preserve"> REF _Ref271463382 \r \h </w:delInstrText>
        </w:r>
        <w:r w:rsidR="00021950" w:rsidDel="00E813B1">
          <w:rPr>
            <w:lang w:eastAsia="ko-KR"/>
          </w:rPr>
        </w:r>
        <w:r w:rsidR="00021950" w:rsidDel="00E813B1">
          <w:rPr>
            <w:lang w:eastAsia="ko-KR"/>
          </w:rPr>
          <w:fldChar w:fldCharType="separate"/>
        </w:r>
        <w:r w:rsidR="00074577" w:rsidDel="00E813B1">
          <w:rPr>
            <w:lang w:eastAsia="ko-KR"/>
          </w:rPr>
          <w:delText>8.5.3</w:delText>
        </w:r>
        <w:r w:rsidR="00021950" w:rsidDel="00E813B1">
          <w:rPr>
            <w:lang w:eastAsia="ko-KR"/>
          </w:rPr>
          <w:fldChar w:fldCharType="end"/>
        </w:r>
        <w:r w:rsidR="00AA7CBC" w:rsidDel="00E813B1">
          <w:rPr>
            <w:lang w:eastAsia="ko-KR"/>
          </w:rPr>
          <w:delText xml:space="preserve"> “Recording CPM File Transfer”</w:delText>
        </w:r>
        <w:r w:rsidDel="00E813B1">
          <w:delText xml:space="preserve">, </w:delText>
        </w:r>
        <w:r w:rsidDel="00E813B1">
          <w:rPr>
            <w:lang w:eastAsia="ko-KR"/>
          </w:rPr>
          <w:delText>if a corresponding CPM Session history folder exists. If not, the CPM Participating Function SHALL create one with a new session info object in the CPM Session history folder.</w:delText>
        </w:r>
      </w:del>
    </w:p>
    <w:p w14:paraId="4F4E7854" w14:textId="4DA2EA99" w:rsidR="00AB2C19" w:rsidDel="00E813B1" w:rsidRDefault="00AB2C19" w:rsidP="00277365">
      <w:pPr>
        <w:numPr>
          <w:ilvl w:val="1"/>
          <w:numId w:val="239"/>
        </w:numPr>
        <w:spacing w:after="0"/>
        <w:rPr>
          <w:del w:id="2324" w:author="Strategic Standards 0510" w:date="2018-05-11T11:19:00Z"/>
          <w:lang w:eastAsia="ko-KR"/>
        </w:rPr>
      </w:pPr>
      <w:del w:id="2325" w:author="Strategic Standards 0510" w:date="2018-05-11T11:19:00Z">
        <w:r w:rsidDel="00E813B1">
          <w:rPr>
            <w:lang w:eastAsia="ko-KR"/>
          </w:rPr>
          <w:delText xml:space="preserve">SHALL include in the SIP 200 “OK” response </w:delText>
        </w:r>
        <w:r w:rsidR="00FB5D95" w:rsidDel="00E813B1">
          <w:rPr>
            <w:lang w:eastAsia="ko-KR"/>
          </w:rPr>
          <w:delText xml:space="preserve">to the served CPM Client, </w:delText>
        </w:r>
        <w:r w:rsidDel="00E813B1">
          <w:rPr>
            <w:lang w:eastAsia="ko-KR"/>
          </w:rPr>
          <w:delText xml:space="preserve">a Message-UID header field set to the </w:delText>
        </w:r>
      </w:del>
      <w:del w:id="2326" w:author="Strategic Standards 0510" w:date="2018-05-11T09:19:00Z">
        <w:r w:rsidDel="008836D0">
          <w:rPr>
            <w:lang w:eastAsia="ko-KR"/>
          </w:rPr>
          <w:delText xml:space="preserve">UID </w:delText>
        </w:r>
      </w:del>
      <w:del w:id="2327" w:author="Strategic Standards 0510" w:date="2018-05-11T11:19:00Z">
        <w:r w:rsidDel="00E813B1">
          <w:rPr>
            <w:lang w:eastAsia="ko-KR"/>
          </w:rPr>
          <w:delText xml:space="preserve">of the </w:delText>
        </w:r>
        <w:r w:rsidR="00FB5D95" w:rsidDel="00E813B1">
          <w:rPr>
            <w:lang w:eastAsia="ko-KR"/>
          </w:rPr>
          <w:delText xml:space="preserve">stored CPM File Transfer History </w:delText>
        </w:r>
        <w:r w:rsidDel="00E813B1">
          <w:rPr>
            <w:lang w:eastAsia="ko-KR"/>
          </w:rPr>
          <w:delText>object.</w:delText>
        </w:r>
      </w:del>
    </w:p>
    <w:p w14:paraId="106B07FC" w14:textId="70B522F8" w:rsidR="00AB2C19" w:rsidRDefault="00AB2C19" w:rsidP="00277365">
      <w:pPr>
        <w:numPr>
          <w:ilvl w:val="0"/>
          <w:numId w:val="239"/>
        </w:numPr>
        <w:spacing w:after="0"/>
        <w:rPr>
          <w:lang w:eastAsia="ko-KR"/>
        </w:rPr>
      </w:pPr>
      <w:del w:id="2328" w:author="Strategic Standards 0510" w:date="2018-05-11T11:19:00Z">
        <w:r w:rsidDel="00E813B1">
          <w:rPr>
            <w:lang w:eastAsia="ko-KR"/>
          </w:rPr>
          <w:delText>Otherwise, it SHALL return SIP 200 “OK” response without a Message-UID header field.</w:delText>
        </w:r>
      </w:del>
      <w:ins w:id="2329" w:author="Strategic Standards 0510" w:date="2018-05-11T11:19:00Z">
        <w:r w:rsidR="00E813B1">
          <w:rPr>
            <w:lang w:eastAsia="ko-KR"/>
          </w:rPr>
          <w:t>Void</w:t>
        </w:r>
      </w:ins>
    </w:p>
    <w:p w14:paraId="751DFD60"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14:paraId="1A8E39DF" w14:textId="4B767F0E" w:rsidR="00C25F89" w:rsidDel="00E813B1" w:rsidRDefault="00945A1B" w:rsidP="00C25F89">
      <w:pPr>
        <w:spacing w:before="60"/>
        <w:rPr>
          <w:del w:id="2330" w:author="Strategic Standards 0510" w:date="2018-05-11T11:19:00Z"/>
          <w:lang w:eastAsia="ko-KR"/>
        </w:rPr>
      </w:pPr>
      <w:del w:id="2331" w:author="Strategic Standards 0510" w:date="2018-05-11T11:19:00Z">
        <w:r w:rsidDel="00E813B1">
          <w:rPr>
            <w:lang w:eastAsia="ko-KR"/>
          </w:rPr>
          <w:delText>The CPM Participating Function in the originating network</w:delText>
        </w:r>
        <w:r w:rsidRPr="00B76447" w:rsidDel="00E813B1">
          <w:rPr>
            <w:lang w:eastAsia="ko-KR"/>
          </w:rPr>
          <w:delText xml:space="preserve"> MAY retry delivery of failed </w:delText>
        </w:r>
        <w:r w:rsidR="00A35EBE" w:rsidDel="00E813B1">
          <w:rPr>
            <w:lang w:eastAsia="ko-KR"/>
          </w:rPr>
          <w:delText xml:space="preserve">1-1 </w:delText>
        </w:r>
        <w:r w:rsidRPr="00B76447" w:rsidDel="00E813B1">
          <w:rPr>
            <w:lang w:eastAsia="ko-KR"/>
          </w:rPr>
          <w:delText xml:space="preserve">CPM </w:delText>
        </w:r>
        <w:r w:rsidR="00A8641A" w:rsidDel="00E813B1">
          <w:rPr>
            <w:lang w:eastAsia="ko-KR"/>
          </w:rPr>
          <w:delText xml:space="preserve">File Transfer files to a </w:delText>
        </w:r>
        <w:r w:rsidDel="00E813B1">
          <w:rPr>
            <w:lang w:eastAsia="ko-KR"/>
          </w:rPr>
          <w:delText>recipient</w:delText>
        </w:r>
        <w:r w:rsidRPr="00B76447" w:rsidDel="00E813B1">
          <w:rPr>
            <w:lang w:eastAsia="ko-KR"/>
          </w:rPr>
          <w:delText>, subject to service provider policies.</w:delText>
        </w:r>
      </w:del>
    </w:p>
    <w:p w14:paraId="5D4EEC5D" w14:textId="1BF52969" w:rsidR="00C25F89" w:rsidDel="00E813B1" w:rsidRDefault="00C25F89" w:rsidP="00C25F89">
      <w:pPr>
        <w:pStyle w:val="ListParagraph"/>
        <w:tabs>
          <w:tab w:val="left" w:pos="0"/>
        </w:tabs>
        <w:ind w:left="0"/>
        <w:rPr>
          <w:del w:id="2332" w:author="Strategic Standards 0510" w:date="2018-05-11T11:19:00Z"/>
          <w:lang w:eastAsia="ko-KR"/>
        </w:rPr>
      </w:pPr>
      <w:del w:id="2333" w:author="Strategic Standards 0510" w:date="2018-05-11T11:19:00Z">
        <w:r w:rsidDel="00E813B1">
          <w:rPr>
            <w:lang w:eastAsia="ko-KR"/>
          </w:rPr>
          <w:delText>If the destination address is:</w:delText>
        </w:r>
      </w:del>
    </w:p>
    <w:p w14:paraId="37CE8926" w14:textId="31C6D8B8" w:rsidR="00C25F89" w:rsidRPr="00524CBA" w:rsidDel="00E813B1" w:rsidRDefault="00C25F89" w:rsidP="00277365">
      <w:pPr>
        <w:pStyle w:val="NormalBullet"/>
        <w:numPr>
          <w:ilvl w:val="0"/>
          <w:numId w:val="264"/>
        </w:numPr>
        <w:rPr>
          <w:del w:id="2334" w:author="Strategic Standards 0510" w:date="2018-05-11T11:19:00Z"/>
          <w:lang w:val="en-CA"/>
        </w:rPr>
      </w:pPr>
      <w:del w:id="2335" w:author="Strategic Standards 0510" w:date="2018-05-11T11:19:00Z">
        <w:r w:rsidRPr="00524CBA" w:rsidDel="00E813B1">
          <w:rPr>
            <w:lang w:val="en-CA"/>
          </w:rPr>
          <w:lastRenderedPageBreak/>
          <w:delText xml:space="preserve">neither SIP URI address nor TEL URI address, the CPM Participating Function MAY send the SIP INVITE request directly to the ISF, as described in section </w:delText>
        </w:r>
        <w:r w:rsidR="004E57E3" w:rsidDel="00E813B1">
          <w:fldChar w:fldCharType="begin"/>
        </w:r>
        <w:r w:rsidR="004E57E3" w:rsidDel="00E813B1">
          <w:delInstrText xml:space="preserve"> REF _Ref442965454 \n \h </w:delInstrText>
        </w:r>
        <w:r w:rsidR="004E57E3" w:rsidDel="00E813B1">
          <w:fldChar w:fldCharType="separate"/>
        </w:r>
        <w:r w:rsidR="00074577" w:rsidDel="00E813B1">
          <w:delText>6.5</w:delText>
        </w:r>
        <w:r w:rsidR="004E57E3" w:rsidDel="00E813B1">
          <w:fldChar w:fldCharType="end"/>
        </w:r>
        <w:r w:rsidR="004E57E3" w:rsidDel="00E813B1">
          <w:delText xml:space="preserve"> </w:delText>
        </w:r>
        <w:r w:rsidR="004E57E3" w:rsidRPr="00A16ED7" w:rsidDel="00E813B1">
          <w:delText>“</w:delText>
        </w:r>
        <w:r w:rsidR="004E57E3" w:rsidRPr="004E57E3" w:rsidDel="00E813B1">
          <w:rPr>
            <w:i/>
          </w:rPr>
          <w:delText>Communicating with the ISF</w:delText>
        </w:r>
        <w:r w:rsidR="004E57E3" w:rsidDel="00E813B1">
          <w:rPr>
            <w:i/>
          </w:rPr>
          <w:delText xml:space="preserve"> and IWF</w:delText>
        </w:r>
        <w:r w:rsidR="004E57E3" w:rsidRPr="00A16ED7" w:rsidDel="00E813B1">
          <w:delText>”</w:delText>
        </w:r>
        <w:r w:rsidRPr="00524CBA" w:rsidDel="00E813B1">
          <w:rPr>
            <w:lang w:val="en-CA"/>
          </w:rPr>
          <w:delText>;</w:delText>
        </w:r>
      </w:del>
    </w:p>
    <w:p w14:paraId="097036B9" w14:textId="2E7F4618" w:rsidR="00945A1B" w:rsidRPr="00524CBA" w:rsidRDefault="00C25F89" w:rsidP="00277365">
      <w:pPr>
        <w:pStyle w:val="NormalBullet"/>
        <w:numPr>
          <w:ilvl w:val="0"/>
          <w:numId w:val="264"/>
        </w:numPr>
        <w:rPr>
          <w:lang w:val="en-CA"/>
        </w:rPr>
      </w:pPr>
      <w:del w:id="2336" w:author="Strategic Standards 0510" w:date="2018-05-11T11:19:00Z">
        <w:r w:rsidRPr="00524CBA" w:rsidDel="00E813B1">
          <w:rPr>
            <w:lang w:val="en-CA"/>
          </w:rPr>
          <w:delText>otherwise, the CPM Participating Function SHALL send the SIP INVITE request according to the rules and procedures of the SIP/IP core.</w:delText>
        </w:r>
      </w:del>
      <w:ins w:id="2337" w:author="Strategic Standards 0510" w:date="2018-05-11T11:19:00Z">
        <w:r w:rsidR="00E813B1">
          <w:rPr>
            <w:lang w:val="en-CA"/>
          </w:rPr>
          <w:t>Void</w:t>
        </w:r>
      </w:ins>
    </w:p>
    <w:p w14:paraId="30F0085C" w14:textId="77777777" w:rsidR="00EF02BD" w:rsidRDefault="008108F5" w:rsidP="00EF02BD">
      <w:pPr>
        <w:pStyle w:val="Heading3"/>
        <w:rPr>
          <w:lang w:eastAsia="ko-KR"/>
        </w:rPr>
      </w:pPr>
      <w:bookmarkStart w:id="2338" w:name="_Ref352888878"/>
      <w:bookmarkStart w:id="2339" w:name="_Toc483580051"/>
      <w:bookmarkStart w:id="2340" w:name="_Toc483837258"/>
      <w:bookmarkStart w:id="2341" w:name="_Toc495418589"/>
      <w:r>
        <w:rPr>
          <w:lang w:eastAsia="ko-KR"/>
        </w:rPr>
        <w:t>Sending</w:t>
      </w:r>
      <w:r w:rsidR="00EF02BD">
        <w:rPr>
          <w:lang w:eastAsia="ko-KR"/>
        </w:rPr>
        <w:t xml:space="preserve"> a Disposition Notification</w:t>
      </w:r>
      <w:bookmarkEnd w:id="2338"/>
      <w:bookmarkEnd w:id="2339"/>
      <w:bookmarkEnd w:id="2340"/>
      <w:bookmarkEnd w:id="2341"/>
    </w:p>
    <w:p w14:paraId="037D9142" w14:textId="2AF0E7FB" w:rsidR="008108F5" w:rsidRPr="008108F5" w:rsidRDefault="008108F5" w:rsidP="008108F5">
      <w:pPr>
        <w:spacing w:after="0"/>
        <w:rPr>
          <w:rFonts w:eastAsia="Times New Roman"/>
        </w:rPr>
      </w:pPr>
      <w:bookmarkStart w:id="2342" w:name="_Ref352888874"/>
      <w:r w:rsidRPr="008108F5">
        <w:rPr>
          <w:rFonts w:eastAsia="Times New Roman"/>
          <w:lang w:val="en-US" w:eastAsia="ko-KR"/>
        </w:rPr>
        <w:t xml:space="preserve">The CPM Participating Function SHALL </w:t>
      </w:r>
      <w:r w:rsidRPr="008108F5">
        <w:rPr>
          <w:rFonts w:eastAsia="Times New Roman"/>
        </w:rPr>
        <w:t>forward disposition notifications originated from one of the CPM entities to which the message was delivered (e.g. CPM IWF, CPM Client) via the SIP/IP core to the original sender of that CPM Message</w:t>
      </w:r>
      <w:del w:id="2343" w:author="Strategic Standards 0510" w:date="2018-05-11T11:20:00Z">
        <w:r w:rsidRPr="008108F5" w:rsidDel="00E813B1">
          <w:rPr>
            <w:rFonts w:eastAsia="Times New Roman"/>
          </w:rPr>
          <w:delText xml:space="preserve"> or CPM File Transfer request</w:delText>
        </w:r>
      </w:del>
      <w:r w:rsidRPr="008108F5">
        <w:rPr>
          <w:rFonts w:eastAsia="Times New Roman"/>
        </w:rPr>
        <w:t xml:space="preserve">.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14:paraId="033A50AB" w14:textId="692F1AC5"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w:t>
      </w:r>
      <w:del w:id="2344" w:author="Strategic Standards 0510" w:date="2018-05-11T11:20:00Z">
        <w:r w:rsidRPr="008108F5" w:rsidDel="00E813B1">
          <w:rPr>
            <w:rFonts w:eastAsia="Times New Roman"/>
            <w:lang w:val="en-US" w:eastAsia="ko-KR"/>
          </w:rPr>
          <w:delText>, or CPM File Transfer history object</w:delText>
        </w:r>
      </w:del>
      <w:r w:rsidRPr="008108F5">
        <w:rPr>
          <w:rFonts w:eastAsia="Times New Roman"/>
          <w:lang w:val="en-US" w:eastAsia="ko-KR"/>
        </w:rPr>
        <w:t>, in the CPM Message Store.</w:t>
      </w:r>
    </w:p>
    <w:p w14:paraId="6F3572BB" w14:textId="77777777"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14:paraId="707F5C21" w14:textId="77777777" w:rsidR="00E9351F" w:rsidRDefault="00E9351F" w:rsidP="003A4CE3">
      <w:pPr>
        <w:pStyle w:val="Heading4"/>
      </w:pPr>
      <w:bookmarkStart w:id="2345" w:name="_Ref443038100"/>
      <w:bookmarkStart w:id="2346" w:name="_Ref443039998"/>
      <w:bookmarkStart w:id="2347" w:name="_Ref443046356"/>
      <w:bookmarkStart w:id="2348" w:name="_Ref443047238"/>
      <w:bookmarkStart w:id="2349" w:name="_Ref443047542"/>
      <w:bookmarkStart w:id="2350" w:name="_Ref443047558"/>
      <w:bookmarkStart w:id="2351" w:name="_Ref443047896"/>
      <w:r>
        <w:t xml:space="preserve">Sending a </w:t>
      </w:r>
      <w:r w:rsidRPr="003C1C8D">
        <w:t>Disposition</w:t>
      </w:r>
      <w:r>
        <w:t xml:space="preserve"> Notification</w:t>
      </w:r>
      <w:bookmarkEnd w:id="2342"/>
      <w:r w:rsidR="008108F5">
        <w:rPr>
          <w:lang w:val="en-CA"/>
        </w:rPr>
        <w:t xml:space="preserve"> </w:t>
      </w:r>
      <w:r w:rsidR="008108F5">
        <w:t>on behalf of a Served CPM User</w:t>
      </w:r>
      <w:bookmarkEnd w:id="2345"/>
      <w:bookmarkEnd w:id="2346"/>
      <w:bookmarkEnd w:id="2347"/>
      <w:bookmarkEnd w:id="2348"/>
      <w:bookmarkEnd w:id="2349"/>
      <w:bookmarkEnd w:id="2350"/>
      <w:bookmarkEnd w:id="2351"/>
    </w:p>
    <w:p w14:paraId="60FE59FE" w14:textId="3A4E30AA" w:rsidR="008108F5" w:rsidRPr="008108F5" w:rsidDel="00E813B1" w:rsidRDefault="008108F5" w:rsidP="008108F5">
      <w:pPr>
        <w:spacing w:after="0"/>
        <w:rPr>
          <w:del w:id="2352" w:author="Strategic Standards 0510" w:date="2018-05-11T11:21:00Z"/>
          <w:rFonts w:eastAsia="Times New Roman"/>
          <w:lang w:val="en-US" w:eastAsia="ko-KR"/>
        </w:rPr>
      </w:pPr>
      <w:bookmarkStart w:id="2353" w:name="_Toc357124658"/>
      <w:bookmarkStart w:id="2354" w:name="_Ref388546149"/>
      <w:bookmarkEnd w:id="2353"/>
      <w:del w:id="2355" w:author="Strategic Standards 0510" w:date="2018-05-11T11:21:00Z">
        <w:r w:rsidRPr="008108F5" w:rsidDel="00E813B1">
          <w:rPr>
            <w:rFonts w:eastAsia="Times New Roman"/>
            <w:lang w:val="en-US" w:eastAsia="ko-KR"/>
          </w:rPr>
          <w:delText>The CPM Participating Function SHALL generate and send a disposition notification on behalf of the served CPM User in the following cases:</w:delText>
        </w:r>
      </w:del>
    </w:p>
    <w:p w14:paraId="18CF56CB" w14:textId="77108EF4" w:rsidR="008108F5" w:rsidRPr="008108F5" w:rsidDel="00E813B1" w:rsidRDefault="008108F5" w:rsidP="00277365">
      <w:pPr>
        <w:numPr>
          <w:ilvl w:val="0"/>
          <w:numId w:val="136"/>
        </w:numPr>
        <w:spacing w:after="0"/>
        <w:rPr>
          <w:del w:id="2356" w:author="Strategic Standards 0510" w:date="2018-05-11T11:21:00Z"/>
          <w:rFonts w:eastAsia="Times New Roman"/>
          <w:lang w:val="en-US" w:eastAsia="ko-KR"/>
        </w:rPr>
      </w:pPr>
      <w:del w:id="2357" w:author="Strategic Standards 0510" w:date="2018-05-11T11:21:00Z">
        <w:r w:rsidRPr="008108F5" w:rsidDel="00E813B1">
          <w:rPr>
            <w:rFonts w:eastAsia="Times New Roman"/>
            <w:lang w:eastAsia="ko-KR"/>
          </w:rPr>
          <w:delText>When failing to deliver a CPM Message(s), CPM File Transfer file(s) and a “negative-delivery” notification was requested by the originator of the CPM Message, or</w:delText>
        </w:r>
      </w:del>
    </w:p>
    <w:p w14:paraId="65416457" w14:textId="511D4E73" w:rsidR="008108F5" w:rsidRPr="008108F5" w:rsidDel="00E813B1" w:rsidRDefault="008108F5" w:rsidP="00277365">
      <w:pPr>
        <w:numPr>
          <w:ilvl w:val="0"/>
          <w:numId w:val="136"/>
        </w:numPr>
        <w:spacing w:after="0"/>
        <w:rPr>
          <w:del w:id="2358" w:author="Strategic Standards 0510" w:date="2018-05-11T11:21:00Z"/>
          <w:rFonts w:eastAsia="Times New Roman"/>
          <w:lang w:val="en-US" w:eastAsia="ko-KR"/>
        </w:rPr>
      </w:pPr>
      <w:del w:id="2359" w:author="Strategic Standards 0510" w:date="2018-05-11T11:21:00Z">
        <w:r w:rsidRPr="008108F5" w:rsidDel="00E813B1">
          <w:rPr>
            <w:rFonts w:eastAsia="Times New Roman"/>
            <w:lang w:eastAsia="ko-KR"/>
          </w:rPr>
          <w:delTex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delText>
        </w:r>
      </w:del>
    </w:p>
    <w:p w14:paraId="18B33918" w14:textId="705080D6" w:rsidR="008108F5" w:rsidRPr="008108F5" w:rsidDel="00E813B1" w:rsidRDefault="008108F5" w:rsidP="00277365">
      <w:pPr>
        <w:numPr>
          <w:ilvl w:val="0"/>
          <w:numId w:val="136"/>
        </w:numPr>
        <w:spacing w:after="0"/>
        <w:rPr>
          <w:del w:id="2360" w:author="Strategic Standards 0510" w:date="2018-05-11T11:21:00Z"/>
          <w:rFonts w:eastAsia="Times New Roman"/>
          <w:lang w:val="en-US" w:eastAsia="ko-KR"/>
        </w:rPr>
      </w:pPr>
      <w:del w:id="2361" w:author="Strategic Standards 0510" w:date="2018-05-11T11:21:00Z">
        <w:r w:rsidRPr="008108F5" w:rsidDel="00E813B1">
          <w:rPr>
            <w:rFonts w:eastAsia="Times New Roman" w:hint="eastAsia"/>
            <w:lang w:eastAsia="ko-KR"/>
          </w:rPr>
          <w:delText xml:space="preserve">When a CPM </w:delText>
        </w:r>
        <w:r w:rsidRPr="008108F5" w:rsidDel="00E813B1">
          <w:rPr>
            <w:rFonts w:eastAsia="Times New Roman"/>
            <w:lang w:eastAsia="ko-KR"/>
          </w:rPr>
          <w:delText xml:space="preserve">Chat </w:delText>
        </w:r>
        <w:r w:rsidRPr="008108F5" w:rsidDel="00E813B1">
          <w:rPr>
            <w:rFonts w:eastAsia="Times New Roman" w:hint="eastAsia"/>
            <w:lang w:eastAsia="ko-KR"/>
          </w:rPr>
          <w:delText xml:space="preserve">Message is discarded after expiry according to user preferences and </w:delText>
        </w:r>
        <w:r w:rsidRPr="008108F5" w:rsidDel="00E813B1">
          <w:rPr>
            <w:rFonts w:eastAsia="Times New Roman"/>
            <w:lang w:eastAsia="ko-KR"/>
          </w:rPr>
          <w:delText>a “negative-delivery” notification was requested by the originator of the CPM Chat Message.</w:delText>
        </w:r>
      </w:del>
    </w:p>
    <w:p w14:paraId="2EA21F3E" w14:textId="0AAB85F6" w:rsidR="008108F5" w:rsidRPr="008108F5" w:rsidDel="00E813B1" w:rsidRDefault="008108F5" w:rsidP="008108F5">
      <w:pPr>
        <w:spacing w:before="60" w:after="0"/>
        <w:rPr>
          <w:del w:id="2362" w:author="Strategic Standards 0510" w:date="2018-05-11T11:21:00Z"/>
          <w:rFonts w:eastAsia="Times New Roman"/>
          <w:lang w:eastAsia="ko-KR"/>
        </w:rPr>
      </w:pPr>
      <w:del w:id="2363" w:author="Strategic Standards 0510" w:date="2018-05-11T11:21:00Z">
        <w:r w:rsidRPr="008108F5" w:rsidDel="00E813B1">
          <w:rPr>
            <w:rFonts w:eastAsia="Times New Roman"/>
            <w:lang w:eastAsia="ko-KR"/>
          </w:rPr>
          <w:delText>When having to generate and send a disposition notification on behalf of a recipient CPM Client, the CPM Participating Function SHALL generate a disposition notification</w:delText>
        </w:r>
        <w:r w:rsidRPr="008108F5" w:rsidDel="00E813B1">
          <w:rPr>
            <w:rFonts w:eastAsia="Times New Roman"/>
          </w:rPr>
          <w:delText xml:space="preserve"> as a receiving entity, as described in sect. </w:delText>
        </w:r>
        <w:r w:rsidR="004B0F96" w:rsidDel="00E813B1">
          <w:rPr>
            <w:rFonts w:eastAsia="Times New Roman"/>
          </w:rPr>
          <w:fldChar w:fldCharType="begin"/>
        </w:r>
        <w:r w:rsidR="004B0F96" w:rsidDel="00E813B1">
          <w:rPr>
            <w:rFonts w:eastAsia="Times New Roman"/>
          </w:rPr>
          <w:delInstrText xml:space="preserve"> REF _Ref443039609 \n \h </w:delInstrText>
        </w:r>
        <w:r w:rsidR="004B0F96" w:rsidDel="00E813B1">
          <w:rPr>
            <w:rFonts w:eastAsia="Times New Roman"/>
          </w:rPr>
        </w:r>
        <w:r w:rsidR="004B0F96" w:rsidDel="00E813B1">
          <w:rPr>
            <w:rFonts w:eastAsia="Times New Roman"/>
          </w:rPr>
          <w:fldChar w:fldCharType="separate"/>
        </w:r>
        <w:r w:rsidR="00074577" w:rsidDel="00E813B1">
          <w:rPr>
            <w:rFonts w:eastAsia="Times New Roman"/>
          </w:rPr>
          <w:delText>5.4.1</w:delText>
        </w:r>
        <w:r w:rsidR="004B0F96" w:rsidDel="00E813B1">
          <w:rPr>
            <w:rFonts w:eastAsia="Times New Roman"/>
          </w:rPr>
          <w:fldChar w:fldCharType="end"/>
        </w:r>
        <w:r w:rsidRPr="008108F5" w:rsidDel="00E813B1">
          <w:rPr>
            <w:rFonts w:eastAsia="Times New Roman"/>
          </w:rPr>
          <w:delText xml:space="preserve"> “</w:delText>
        </w:r>
        <w:r w:rsidRPr="008108F5" w:rsidDel="00E813B1">
          <w:rPr>
            <w:rFonts w:eastAsia="Times New Roman"/>
            <w:i/>
          </w:rPr>
          <w:delText>Generate Delivery Notification</w:delText>
        </w:r>
        <w:r w:rsidRPr="008108F5" w:rsidDel="00E813B1">
          <w:rPr>
            <w:rFonts w:eastAsia="Times New Roman"/>
          </w:rPr>
          <w:delText xml:space="preserve">”, </w:delText>
        </w:r>
        <w:r w:rsidRPr="008108F5" w:rsidDel="00E813B1">
          <w:rPr>
            <w:rFonts w:eastAsia="Times New Roman"/>
            <w:lang w:eastAsia="ko-KR"/>
          </w:rPr>
          <w:delText>with the following clarification:</w:delText>
        </w:r>
      </w:del>
    </w:p>
    <w:p w14:paraId="1C9558FB" w14:textId="153703F6" w:rsidR="008108F5" w:rsidRPr="008108F5" w:rsidDel="00E813B1" w:rsidRDefault="008108F5" w:rsidP="00277365">
      <w:pPr>
        <w:numPr>
          <w:ilvl w:val="0"/>
          <w:numId w:val="262"/>
        </w:numPr>
        <w:spacing w:before="60" w:after="0"/>
        <w:rPr>
          <w:del w:id="2364" w:author="Strategic Standards 0510" w:date="2018-05-11T11:21:00Z"/>
          <w:rFonts w:eastAsia="Times New Roman"/>
          <w:lang w:val="en-US" w:eastAsia="ko-KR"/>
        </w:rPr>
      </w:pPr>
      <w:del w:id="2365" w:author="Strategic Standards 0510" w:date="2018-05-11T11:21:00Z">
        <w:r w:rsidRPr="008108F5" w:rsidDel="00E813B1">
          <w:rPr>
            <w:rFonts w:eastAsia="Times New Roman"/>
            <w:lang w:val="en-US" w:eastAsia="ko-KR"/>
          </w:rPr>
          <w:delText>The CPM Participating Function SHALL set the appropriate &lt;status&gt; field within the &lt;delivery-notification&gt; element of the IMDN to the correct value (i.e. &lt;delivered/&gt; for a “positive-delivery” notification and &lt;failed/&gt; for a “negative-delivery” notification);</w:delText>
        </w:r>
      </w:del>
    </w:p>
    <w:p w14:paraId="2883454A" w14:textId="54B13295" w:rsidR="008108F5" w:rsidRPr="008108F5" w:rsidDel="00E813B1" w:rsidRDefault="008108F5" w:rsidP="004B0F96">
      <w:pPr>
        <w:numPr>
          <w:ilvl w:val="0"/>
          <w:numId w:val="262"/>
        </w:numPr>
        <w:spacing w:before="60" w:after="0"/>
        <w:rPr>
          <w:del w:id="2366" w:author="Strategic Standards 0510" w:date="2018-05-11T11:21:00Z"/>
          <w:rFonts w:eastAsia="Times New Roman"/>
          <w:lang w:val="en-US" w:eastAsia="ko-KR"/>
        </w:rPr>
      </w:pPr>
      <w:del w:id="2367" w:author="Strategic Standards 0510" w:date="2018-05-11T11:21:00Z">
        <w:r w:rsidRPr="008108F5" w:rsidDel="00E813B1">
          <w:rPr>
            <w:rFonts w:eastAsia="Times New Roman"/>
            <w:lang w:val="en-US" w:eastAsia="ko-KR"/>
          </w:rPr>
          <w:delText xml:space="preserve">When the CPM Participating Function determines that it needs to store the message, for which it sent an IMDN notification on behalf of the CPM User, then it SHALL follow the appropriate procedures from section </w:delText>
        </w:r>
        <w:r w:rsidR="004B0F96" w:rsidDel="00E813B1">
          <w:rPr>
            <w:rFonts w:eastAsia="Times New Roman"/>
            <w:lang w:val="en-US" w:eastAsia="ko-KR"/>
          </w:rPr>
          <w:fldChar w:fldCharType="begin"/>
        </w:r>
        <w:r w:rsidR="004B0F96" w:rsidDel="00E813B1">
          <w:rPr>
            <w:rFonts w:eastAsia="Times New Roman"/>
            <w:lang w:val="en-US" w:eastAsia="ko-KR"/>
          </w:rPr>
          <w:delInstrText xml:space="preserve"> REF _Ref443039627 \n \h </w:delInstrText>
        </w:r>
        <w:r w:rsidR="004B0F96" w:rsidDel="00E813B1">
          <w:rPr>
            <w:rFonts w:eastAsia="Times New Roman"/>
            <w:lang w:val="en-US" w:eastAsia="ko-KR"/>
          </w:rPr>
        </w:r>
        <w:r w:rsidR="004B0F96" w:rsidDel="00E813B1">
          <w:rPr>
            <w:rFonts w:eastAsia="Times New Roman"/>
            <w:lang w:val="en-US" w:eastAsia="ko-KR"/>
          </w:rPr>
          <w:fldChar w:fldCharType="separate"/>
        </w:r>
        <w:r w:rsidR="00074577" w:rsidDel="00E813B1">
          <w:rPr>
            <w:rFonts w:eastAsia="Times New Roman"/>
            <w:lang w:val="en-US" w:eastAsia="ko-KR"/>
          </w:rPr>
          <w:delText>8.5</w:delText>
        </w:r>
        <w:r w:rsidR="004B0F96" w:rsidDel="00E813B1">
          <w:rPr>
            <w:rFonts w:eastAsia="Times New Roman"/>
            <w:lang w:val="en-US" w:eastAsia="ko-KR"/>
          </w:rPr>
          <w:fldChar w:fldCharType="end"/>
        </w:r>
        <w:r w:rsidR="004B0F96" w:rsidDel="00E813B1">
          <w:rPr>
            <w:rFonts w:eastAsia="Times New Roman"/>
            <w:lang w:val="en-US" w:eastAsia="ko-KR"/>
          </w:rPr>
          <w:delText xml:space="preserve"> </w:delText>
        </w:r>
        <w:r w:rsidRPr="008108F5" w:rsidDel="00E813B1">
          <w:rPr>
            <w:rFonts w:eastAsia="Times New Roman"/>
            <w:lang w:val="en-US" w:eastAsia="ko-KR"/>
          </w:rPr>
          <w:delText>“</w:delText>
        </w:r>
        <w:r w:rsidR="004B0F96" w:rsidRPr="004B0F96" w:rsidDel="00E813B1">
          <w:rPr>
            <w:rFonts w:eastAsia="Times New Roman"/>
            <w:i/>
            <w:lang w:val="en-US" w:eastAsia="ko-KR"/>
          </w:rPr>
          <w:delText>Record CPM Conversation History</w:delText>
        </w:r>
        <w:r w:rsidRPr="008108F5" w:rsidDel="00E813B1">
          <w:rPr>
            <w:rFonts w:eastAsia="Times New Roman"/>
            <w:lang w:val="en-US" w:eastAsia="ko-KR"/>
          </w:rPr>
          <w:delText>” with the following clarifications:</w:delText>
        </w:r>
      </w:del>
    </w:p>
    <w:p w14:paraId="4F05F2E3" w14:textId="43187D01" w:rsidR="008108F5" w:rsidRPr="008108F5" w:rsidDel="00E813B1" w:rsidRDefault="008108F5" w:rsidP="00277365">
      <w:pPr>
        <w:numPr>
          <w:ilvl w:val="1"/>
          <w:numId w:val="262"/>
        </w:numPr>
        <w:spacing w:after="0"/>
        <w:rPr>
          <w:del w:id="2368" w:author="Strategic Standards 0510" w:date="2018-05-11T11:21:00Z"/>
          <w:rFonts w:eastAsia="Times New Roman"/>
          <w:lang w:eastAsia="ko-KR"/>
        </w:rPr>
      </w:pPr>
      <w:del w:id="2369" w:author="Strategic Standards 0510" w:date="2018-05-11T11:21:00Z">
        <w:r w:rsidRPr="008108F5" w:rsidDel="00E813B1">
          <w:rPr>
            <w:rFonts w:eastAsia="Times New Roman"/>
            <w:lang w:eastAsia="ko-KR"/>
          </w:rPr>
          <w:delText>SHALL remove the values "negative-delivery" and "positive-delivery" from the Disposition-Notification header field in CPIM header of the received CPM Standalone Message as defined in [</w:delText>
        </w:r>
        <w:r w:rsidRPr="008108F5" w:rsidDel="00E813B1">
          <w:rPr>
            <w:rFonts w:eastAsia="Times New Roman"/>
            <w:lang w:eastAsia="ko-KR"/>
          </w:rPr>
          <w:fldChar w:fldCharType="begin"/>
        </w:r>
        <w:r w:rsidRPr="008108F5" w:rsidDel="00E813B1">
          <w:rPr>
            <w:rFonts w:eastAsia="Times New Roman"/>
            <w:lang w:eastAsia="ko-KR"/>
          </w:rPr>
          <w:delInstrText xml:space="preserve"> REF RFC5438 \h  \* MERGEFORMAT </w:delInstrText>
        </w:r>
        <w:r w:rsidRPr="008108F5" w:rsidDel="00E813B1">
          <w:rPr>
            <w:rFonts w:eastAsia="Times New Roman"/>
            <w:lang w:eastAsia="ko-KR"/>
          </w:rPr>
        </w:r>
        <w:r w:rsidRPr="008108F5" w:rsidDel="00E813B1">
          <w:rPr>
            <w:rFonts w:eastAsia="Times New Roman"/>
            <w:lang w:eastAsia="ko-KR"/>
          </w:rPr>
          <w:fldChar w:fldCharType="separate"/>
        </w:r>
        <w:r w:rsidR="00074577" w:rsidRPr="00074577" w:rsidDel="00E813B1">
          <w:rPr>
            <w:rFonts w:eastAsia="Times New Roman"/>
            <w:lang w:eastAsia="ko-KR"/>
          </w:rPr>
          <w:delText>RFC5438</w:delText>
        </w:r>
        <w:r w:rsidRPr="008108F5" w:rsidDel="00E813B1">
          <w:rPr>
            <w:rFonts w:eastAsia="Times New Roman"/>
            <w:lang w:eastAsia="ko-KR"/>
          </w:rPr>
          <w:fldChar w:fldCharType="end"/>
        </w:r>
        <w:r w:rsidRPr="008108F5" w:rsidDel="00E813B1">
          <w:rPr>
            <w:rFonts w:eastAsia="Times New Roman"/>
            <w:lang w:eastAsia="ko-KR"/>
          </w:rPr>
          <w:delText>]. If these are the only values present, then it SHALL completely remove the Disposition-Notification header fiel</w:delText>
        </w:r>
        <w:r w:rsidR="004B0F96" w:rsidDel="00E813B1">
          <w:rPr>
            <w:rFonts w:eastAsia="Times New Roman"/>
            <w:lang w:eastAsia="ko-KR"/>
          </w:rPr>
          <w:delText>d from the CPIM headers stored.</w:delText>
        </w:r>
      </w:del>
    </w:p>
    <w:p w14:paraId="3243C17D" w14:textId="590D78B4" w:rsidR="008108F5" w:rsidRPr="008108F5" w:rsidDel="00E813B1" w:rsidRDefault="008108F5" w:rsidP="00277365">
      <w:pPr>
        <w:numPr>
          <w:ilvl w:val="0"/>
          <w:numId w:val="262"/>
        </w:numPr>
        <w:spacing w:before="60" w:after="0"/>
        <w:rPr>
          <w:del w:id="2370" w:author="Strategic Standards 0510" w:date="2018-05-11T11:21:00Z"/>
          <w:rFonts w:eastAsia="Times New Roman"/>
          <w:lang w:val="en-US" w:eastAsia="ko-KR"/>
        </w:rPr>
      </w:pPr>
      <w:del w:id="2371" w:author="Strategic Standards 0510" w:date="2018-05-11T11:21:00Z">
        <w:r w:rsidRPr="008108F5" w:rsidDel="00E813B1">
          <w:rPr>
            <w:rFonts w:eastAsia="Times New Roman"/>
            <w:lang w:eastAsia="ko-KR"/>
          </w:rPr>
          <w:delText>When an error occurs during the MSRP transmission of the original CPM File Transfer request, the CPM Participating Function SHALL send a SIP MESSAGE with the delivery notification &lt;status&gt; sub-element of “failed” directly to the original sender or of the CPM File Transfer</w:delText>
        </w:r>
        <w:r w:rsidRPr="008108F5" w:rsidDel="00E813B1">
          <w:rPr>
            <w:rFonts w:eastAsia="Times New Roman"/>
            <w:lang w:val="en-US" w:eastAsia="ko-KR"/>
          </w:rPr>
          <w:delText>.</w:delText>
        </w:r>
      </w:del>
    </w:p>
    <w:p w14:paraId="6C6295C6" w14:textId="0E071FA4" w:rsidR="008108F5" w:rsidRPr="008108F5" w:rsidDel="00E813B1" w:rsidRDefault="008108F5" w:rsidP="008108F5">
      <w:pPr>
        <w:spacing w:after="0"/>
        <w:jc w:val="both"/>
        <w:rPr>
          <w:del w:id="2372" w:author="Strategic Standards 0510" w:date="2018-05-11T11:21:00Z"/>
          <w:rFonts w:eastAsia="SimSun"/>
          <w:lang w:eastAsia="zh-CN" w:bidi="bn-BD"/>
        </w:rPr>
      </w:pPr>
      <w:del w:id="2373" w:author="Strategic Standards 0510" w:date="2018-05-11T11:21:00Z">
        <w:r w:rsidRPr="008108F5" w:rsidDel="00E813B1">
          <w:rPr>
            <w:rFonts w:eastAsia="SimSun"/>
            <w:lang w:eastAsia="zh-CN" w:bidi="bn-BD"/>
          </w:rPr>
          <w:delText>For network optimization purposes, the aggregation of IMDNs as specified in [</w:delText>
        </w:r>
        <w:r w:rsidRPr="008108F5" w:rsidDel="00E813B1">
          <w:rPr>
            <w:rFonts w:eastAsia="SimSun"/>
            <w:lang w:eastAsia="zh-CN" w:bidi="bn-BD"/>
          </w:rPr>
          <w:fldChar w:fldCharType="begin"/>
        </w:r>
        <w:r w:rsidRPr="008108F5" w:rsidDel="00E813B1">
          <w:rPr>
            <w:rFonts w:eastAsia="SimSun"/>
            <w:lang w:eastAsia="zh-CN" w:bidi="bn-BD"/>
          </w:rPr>
          <w:delInstrText xml:space="preserve"> REF RFC5438 \h  \* MERGEFORMAT </w:delInstrText>
        </w:r>
        <w:r w:rsidRPr="008108F5" w:rsidDel="00E813B1">
          <w:rPr>
            <w:rFonts w:eastAsia="SimSun"/>
            <w:lang w:eastAsia="zh-CN" w:bidi="bn-BD"/>
          </w:rPr>
        </w:r>
        <w:r w:rsidRPr="008108F5" w:rsidDel="00E813B1">
          <w:rPr>
            <w:rFonts w:eastAsia="SimSun"/>
            <w:lang w:eastAsia="zh-CN" w:bidi="bn-BD"/>
          </w:rPr>
          <w:fldChar w:fldCharType="separate"/>
        </w:r>
        <w:r w:rsidR="00074577" w:rsidRPr="00074577" w:rsidDel="00E813B1">
          <w:rPr>
            <w:rFonts w:eastAsia="SimSun"/>
            <w:lang w:eastAsia="ko-KR" w:bidi="bn-BD"/>
          </w:rPr>
          <w:delText>RFC5438</w:delText>
        </w:r>
        <w:r w:rsidRPr="008108F5" w:rsidDel="00E813B1">
          <w:rPr>
            <w:rFonts w:eastAsia="SimSun"/>
            <w:lang w:eastAsia="zh-CN" w:bidi="bn-BD"/>
          </w:rPr>
          <w:fldChar w:fldCharType="end"/>
        </w:r>
        <w:r w:rsidRPr="008108F5" w:rsidDel="00E813B1">
          <w:rPr>
            <w:rFonts w:eastAsia="SimSun"/>
            <w:lang w:eastAsia="zh-CN" w:bidi="bn-BD"/>
          </w:rPr>
          <w:delText xml:space="preserve">] MAY be supported by the </w:delText>
        </w:r>
        <w:r w:rsidRPr="008108F5" w:rsidDel="00E813B1">
          <w:rPr>
            <w:rFonts w:eastAsia="SimSun"/>
            <w:lang w:val="en-US" w:eastAsia="ko-KR" w:bidi="bn-BD"/>
          </w:rPr>
          <w:delText>CPM Participating Function</w:delText>
        </w:r>
        <w:r w:rsidR="004B0F96" w:rsidDel="00E813B1">
          <w:rPr>
            <w:rFonts w:eastAsia="SimSun"/>
            <w:lang w:eastAsia="zh-CN" w:bidi="bn-BD"/>
          </w:rPr>
          <w:delText>.</w:delText>
        </w:r>
      </w:del>
    </w:p>
    <w:p w14:paraId="1D18C411" w14:textId="6587C4CF" w:rsidR="008108F5" w:rsidRPr="004B0F96" w:rsidRDefault="008108F5" w:rsidP="004B0F96">
      <w:pPr>
        <w:spacing w:after="0"/>
        <w:rPr>
          <w:rFonts w:eastAsia="Times New Roman"/>
        </w:rPr>
      </w:pPr>
      <w:del w:id="2374" w:author="Strategic Standards 0510" w:date="2018-05-11T11:21:00Z">
        <w:r w:rsidRPr="008108F5" w:rsidDel="00E813B1">
          <w:rPr>
            <w:rFonts w:eastAsia="Times New Roman"/>
          </w:rPr>
          <w:delTex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delText>
        </w:r>
      </w:del>
      <w:ins w:id="2375" w:author="Strategic Standards 0510" w:date="2018-05-11T11:21:00Z">
        <w:r w:rsidR="00E813B1">
          <w:rPr>
            <w:rFonts w:eastAsia="Times New Roman"/>
            <w:lang w:val="en-US" w:eastAsia="ko-KR"/>
          </w:rPr>
          <w:t>Void</w:t>
        </w:r>
      </w:ins>
    </w:p>
    <w:p w14:paraId="5A2692D2" w14:textId="77777777" w:rsidR="005C2157" w:rsidRDefault="005C2157" w:rsidP="00F0618C">
      <w:pPr>
        <w:pStyle w:val="Heading2"/>
        <w:rPr>
          <w:lang w:eastAsia="ko-KR"/>
        </w:rPr>
      </w:pPr>
      <w:bookmarkStart w:id="2376" w:name="_Ref408480273"/>
      <w:bookmarkStart w:id="2377" w:name="_Toc483580052"/>
      <w:bookmarkStart w:id="2378" w:name="_Toc483837259"/>
      <w:bookmarkStart w:id="2379" w:name="_Toc495418590"/>
      <w:r>
        <w:rPr>
          <w:lang w:eastAsia="ko-KR"/>
        </w:rPr>
        <w:lastRenderedPageBreak/>
        <w:t>Procedures in the Terminating Network</w:t>
      </w:r>
      <w:bookmarkEnd w:id="2354"/>
      <w:bookmarkEnd w:id="2376"/>
      <w:bookmarkEnd w:id="2377"/>
      <w:bookmarkEnd w:id="2378"/>
      <w:bookmarkEnd w:id="2379"/>
    </w:p>
    <w:p w14:paraId="14DB698B" w14:textId="77777777" w:rsidR="005C2157" w:rsidRDefault="005C2157" w:rsidP="005C2157">
      <w:pPr>
        <w:rPr>
          <w:lang w:eastAsia="ko-KR"/>
        </w:rPr>
      </w:pPr>
      <w:r>
        <w:rPr>
          <w:lang w:eastAsia="ko-KR"/>
        </w:rPr>
        <w:t>A CPM Participating Function in a terminating network handles incoming CPM communications in the following manners:</w:t>
      </w:r>
    </w:p>
    <w:p w14:paraId="406CB883"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14:paraId="25EF4A37" w14:textId="36A04C9E" w:rsidR="00F06322" w:rsidRDefault="005A0CA5" w:rsidP="00277365">
      <w:pPr>
        <w:numPr>
          <w:ilvl w:val="2"/>
          <w:numId w:val="67"/>
        </w:numPr>
        <w:rPr>
          <w:ins w:id="2380" w:author="Strategic Standards 0510" w:date="2018-05-10T13:56:00Z"/>
          <w:lang w:eastAsia="ko-KR"/>
        </w:rPr>
      </w:pPr>
      <w:r>
        <w:rPr>
          <w:lang w:eastAsia="ko-KR"/>
        </w:rPr>
        <w:t>‘urn:urn-7:3gpp-service.ims.</w:t>
      </w:r>
      <w:r w:rsidR="005C2157" w:rsidRPr="00EE583F">
        <w:rPr>
          <w:lang w:eastAsia="ko-KR"/>
        </w:rPr>
        <w:t>icsi.oma.cpm.msg’</w:t>
      </w:r>
      <w:ins w:id="2381" w:author="Strategic Standards 0510" w:date="2018-05-10T13:56:00Z">
        <w:r w:rsidR="00437E27">
          <w:rPr>
            <w:lang w:eastAsia="ko-KR"/>
          </w:rPr>
          <w:t xml:space="preserve"> </w:t>
        </w:r>
        <w:r w:rsidR="00437E27">
          <w:rPr>
            <w:rFonts w:eastAsiaTheme="minorEastAsia" w:hint="eastAsia"/>
            <w:lang w:eastAsia="zh-CN"/>
          </w:rPr>
          <w:t>(i.e. Legacy Pager Mode)</w:t>
        </w:r>
        <w:r w:rsidR="00437E27">
          <w:rPr>
            <w:lang w:eastAsia="ko-KR"/>
          </w:rPr>
          <w:t>, or</w:t>
        </w:r>
      </w:ins>
      <w:r w:rsidR="00FB1C82">
        <w:rPr>
          <w:lang w:eastAsia="ko-KR"/>
        </w:rPr>
        <w:t>, or</w:t>
      </w:r>
    </w:p>
    <w:p w14:paraId="3EA80DA9" w14:textId="7D5C0B1C" w:rsidR="00437E27" w:rsidRDefault="00437E27" w:rsidP="00277365">
      <w:pPr>
        <w:numPr>
          <w:ilvl w:val="2"/>
          <w:numId w:val="67"/>
        </w:numPr>
        <w:rPr>
          <w:lang w:eastAsia="ko-KR"/>
        </w:rPr>
      </w:pPr>
      <w:ins w:id="2382" w:author="Strategic Standards 0510" w:date="2018-05-10T13:56: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(i.e. Super Pager Mode)</w:t>
        </w:r>
        <w:r>
          <w:rPr>
            <w:lang w:eastAsia="ko-KR"/>
          </w:rPr>
          <w:t>,</w:t>
        </w:r>
        <w:r>
          <w:rPr>
            <w:rFonts w:eastAsiaTheme="minorEastAsia" w:hint="eastAsia"/>
            <w:lang w:eastAsia="zh-CN"/>
          </w:rPr>
          <w:t xml:space="preserve"> or</w:t>
        </w:r>
      </w:ins>
    </w:p>
    <w:p w14:paraId="67FEE48A" w14:textId="77777777"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389263B1" w14:textId="77777777"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630743CE" w14:textId="77777777"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28C1331E" w14:textId="77777777"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16D2D45A" w14:textId="77777777"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14:paraId="31293AFE"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15C8E1E4" w14:textId="77777777"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568EA378" w14:textId="77777777"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392222E9" w14:textId="77777777"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6DA22932" w14:textId="38C26E55" w:rsidR="005C2157" w:rsidDel="009F1F84" w:rsidRDefault="005C2157" w:rsidP="004B0F96">
      <w:pPr>
        <w:numPr>
          <w:ilvl w:val="0"/>
          <w:numId w:val="67"/>
        </w:numPr>
        <w:rPr>
          <w:del w:id="2383" w:author="Strategic Standards 0510" w:date="2018-05-11T11:21:00Z"/>
          <w:lang w:eastAsia="ko-KR"/>
        </w:rPr>
      </w:pPr>
      <w:del w:id="2384" w:author="Strategic Standards 0510" w:date="2018-05-11T11:21:00Z">
        <w:r w:rsidDel="009F1F84">
          <w:rPr>
            <w:lang w:eastAsia="ko-KR"/>
          </w:rPr>
          <w:delText>Upon receiving a SIP INVITE request with</w:delText>
        </w:r>
        <w:r w:rsidRPr="00EE583F" w:rsidDel="009F1F84">
          <w:rPr>
            <w:lang w:eastAsia="ko-KR"/>
          </w:rPr>
          <w:delText xml:space="preserve"> the CPM Feature Tag </w:delText>
        </w:r>
        <w:r w:rsidR="005A0CA5" w:rsidDel="009F1F84">
          <w:rPr>
            <w:lang w:eastAsia="ko-KR"/>
          </w:rPr>
          <w:delText>‘urn:urn-7:3gpp-service.ims.</w:delText>
        </w:r>
        <w:r w:rsidRPr="00EE583F" w:rsidDel="009F1F84">
          <w:rPr>
            <w:lang w:eastAsia="ko-KR"/>
          </w:rPr>
          <w:delText xml:space="preserve">icsi.oma.cpm.filetransfer’ defined in </w:delText>
        </w:r>
        <w:r w:rsidRPr="00EE583F" w:rsidDel="009F1F84">
          <w:rPr>
            <w:lang w:eastAsia="ko-KR"/>
          </w:rPr>
          <w:fldChar w:fldCharType="begin"/>
        </w:r>
        <w:r w:rsidRPr="00EE583F" w:rsidDel="009F1F84">
          <w:rPr>
            <w:lang w:eastAsia="ko-KR"/>
          </w:rPr>
          <w:delInstrText xml:space="preserve"> REF _Ref252534222 \r \h </w:delInstrText>
        </w:r>
        <w:r w:rsidDel="009F1F84">
          <w:rPr>
            <w:lang w:eastAsia="ko-KR"/>
          </w:rPr>
          <w:delInstrText xml:space="preserve"> \* MERGEFORMAT </w:delInstrText>
        </w:r>
        <w:r w:rsidRPr="00EE583F" w:rsidDel="009F1F84">
          <w:rPr>
            <w:lang w:eastAsia="ko-KR"/>
          </w:rPr>
        </w:r>
        <w:r w:rsidRPr="00EE583F" w:rsidDel="009F1F84">
          <w:rPr>
            <w:lang w:eastAsia="ko-KR"/>
          </w:rPr>
          <w:fldChar w:fldCharType="separate"/>
        </w:r>
        <w:r w:rsidR="00074577" w:rsidDel="009F1F84">
          <w:rPr>
            <w:lang w:eastAsia="ko-KR"/>
          </w:rPr>
          <w:delText>Appendix H</w:delText>
        </w:r>
        <w:r w:rsidRPr="00EE583F" w:rsidDel="009F1F84">
          <w:rPr>
            <w:lang w:eastAsia="ko-KR"/>
          </w:rPr>
          <w:fldChar w:fldCharType="end"/>
        </w:r>
        <w:r w:rsidR="00DD08C1" w:rsidRPr="006427A2" w:rsidDel="009F1F84">
          <w:delText xml:space="preserve"> </w:delText>
        </w:r>
        <w:r w:rsidR="00DD08C1" w:rsidDel="009F1F84">
          <w:delText>included in the Accept-Contact header</w:delText>
        </w:r>
        <w:r w:rsidR="00C05913" w:rsidDel="009F1F84">
          <w:delText xml:space="preserve"> field</w:delText>
        </w:r>
        <w:r w:rsidRPr="00EE583F" w:rsidDel="009F1F84">
          <w:rPr>
            <w:lang w:eastAsia="ko-KR"/>
          </w:rPr>
          <w:delText xml:space="preserve">, the </w:delText>
        </w:r>
        <w:r w:rsidDel="009F1F84">
          <w:rPr>
            <w:lang w:eastAsia="ko-KR"/>
          </w:rPr>
          <w:delText xml:space="preserve">CPM Participating Function </w:delText>
        </w:r>
        <w:r w:rsidRPr="00EE583F" w:rsidDel="009F1F84">
          <w:rPr>
            <w:lang w:eastAsia="ko-KR"/>
          </w:rPr>
          <w:delText xml:space="preserve">SHALL </w:delText>
        </w:r>
        <w:r w:rsidDel="009F1F84">
          <w:rPr>
            <w:lang w:eastAsia="ko-KR"/>
          </w:rPr>
          <w:delText>handle this SIP</w:delText>
        </w:r>
        <w:r w:rsidRPr="00EE583F" w:rsidDel="009F1F84">
          <w:rPr>
            <w:lang w:eastAsia="ko-KR"/>
          </w:rPr>
          <w:delText xml:space="preserve"> INVITE </w:delText>
        </w:r>
        <w:r w:rsidDel="009F1F84">
          <w:rPr>
            <w:lang w:eastAsia="ko-KR"/>
          </w:rPr>
          <w:delText>request as described in section</w:delText>
        </w:r>
        <w:r w:rsidRPr="00EE583F" w:rsidDel="009F1F84">
          <w:rPr>
            <w:lang w:eastAsia="ko-KR"/>
          </w:rPr>
          <w:delText xml:space="preserve"> </w:delText>
        </w:r>
        <w:r w:rsidDel="009F1F84">
          <w:rPr>
            <w:lang w:eastAsia="ko-KR"/>
          </w:rPr>
          <w:fldChar w:fldCharType="begin"/>
        </w:r>
        <w:r w:rsidDel="009F1F84">
          <w:rPr>
            <w:lang w:eastAsia="ko-KR"/>
          </w:rPr>
          <w:delInstrText xml:space="preserve"> REF _Ref268199069 \n \h </w:delInstrText>
        </w:r>
        <w:r w:rsidDel="009F1F84">
          <w:rPr>
            <w:lang w:eastAsia="ko-KR"/>
          </w:rPr>
        </w:r>
        <w:r w:rsidDel="009F1F84">
          <w:rPr>
            <w:lang w:eastAsia="ko-KR"/>
          </w:rPr>
          <w:fldChar w:fldCharType="separate"/>
        </w:r>
        <w:r w:rsidR="00074577" w:rsidDel="009F1F84">
          <w:rPr>
            <w:lang w:eastAsia="ko-KR"/>
          </w:rPr>
          <w:delText>8.3.3.1</w:delText>
        </w:r>
        <w:r w:rsidDel="009F1F84">
          <w:rPr>
            <w:lang w:eastAsia="ko-KR"/>
          </w:rPr>
          <w:fldChar w:fldCharType="end"/>
        </w:r>
        <w:r w:rsidDel="009F1F84">
          <w:rPr>
            <w:lang w:eastAsia="ko-KR"/>
          </w:rPr>
          <w:delText xml:space="preserve"> “</w:delText>
        </w:r>
        <w:r w:rsidR="004B0F96" w:rsidRPr="004B0F96" w:rsidDel="009F1F84">
          <w:rPr>
            <w:i/>
            <w:lang w:eastAsia="ko-KR"/>
          </w:rPr>
          <w:delText>Handle a CPM File Transfer Initiation</w:delText>
        </w:r>
        <w:r w:rsidR="004B0F96" w:rsidRPr="00EE583F" w:rsidDel="009F1F84">
          <w:rPr>
            <w:lang w:eastAsia="ko-KR"/>
          </w:rPr>
          <w:delText>”</w:delText>
        </w:r>
        <w:r w:rsidR="00C05913" w:rsidDel="009F1F84">
          <w:rPr>
            <w:lang w:eastAsia="ko-KR"/>
          </w:rPr>
          <w:delTex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delText>
        </w:r>
      </w:del>
    </w:p>
    <w:p w14:paraId="01135A3B" w14:textId="77777777" w:rsidR="00E933E7" w:rsidRPr="008347AE" w:rsidRDefault="00E933E7" w:rsidP="00E933E7">
      <w:pPr>
        <w:numPr>
          <w:ilvl w:val="0"/>
          <w:numId w:val="67"/>
        </w:numPr>
        <w:spacing w:after="0"/>
        <w:rPr>
          <w:lang w:eastAsia="ko-KR"/>
        </w:rPr>
      </w:pPr>
      <w:r w:rsidRPr="008347AE">
        <w:rPr>
          <w:lang w:eastAsia="ko-KR"/>
        </w:rPr>
        <w:lastRenderedPageBreak/>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14:paraId="5E792EAC"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14:paraId="6A0060E3"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14:paraId="2B91D90E" w14:textId="77777777" w:rsidR="00E933E7" w:rsidRDefault="00E933E7" w:rsidP="003A4CE3">
      <w:pPr>
        <w:spacing w:after="0"/>
        <w:ind w:left="1080"/>
        <w:rPr>
          <w:lang w:eastAsia="ko-KR"/>
        </w:rPr>
      </w:pPr>
    </w:p>
    <w:p w14:paraId="1540B9D7" w14:textId="77777777" w:rsidR="005C2157" w:rsidRPr="005C2157" w:rsidRDefault="005C2157" w:rsidP="00F0618C">
      <w:pPr>
        <w:pStyle w:val="Heading3"/>
        <w:rPr>
          <w:lang w:eastAsia="ko-KR"/>
        </w:rPr>
      </w:pPr>
      <w:bookmarkStart w:id="2385" w:name="_Toc483580053"/>
      <w:bookmarkStart w:id="2386" w:name="_Toc483837260"/>
      <w:bookmarkStart w:id="2387" w:name="_Toc495418591"/>
      <w:r>
        <w:rPr>
          <w:lang w:eastAsia="ko-KR"/>
        </w:rPr>
        <w:t xml:space="preserve">CPM </w:t>
      </w:r>
      <w:r w:rsidR="008108F5">
        <w:rPr>
          <w:lang w:eastAsia="ko-KR"/>
        </w:rPr>
        <w:t xml:space="preserve">Standalone </w:t>
      </w:r>
      <w:r>
        <w:rPr>
          <w:lang w:eastAsia="ko-KR"/>
        </w:rPr>
        <w:t>Message Handling</w:t>
      </w:r>
      <w:bookmarkEnd w:id="2385"/>
      <w:bookmarkEnd w:id="2386"/>
      <w:bookmarkEnd w:id="2387"/>
    </w:p>
    <w:p w14:paraId="6F263915" w14:textId="77777777" w:rsidR="005C26A3" w:rsidRPr="00EE583F" w:rsidRDefault="007B563F" w:rsidP="00524CBA">
      <w:pPr>
        <w:pStyle w:val="Heading4"/>
        <w:tabs>
          <w:tab w:val="clear" w:pos="1298"/>
          <w:tab w:val="num" w:pos="1276"/>
        </w:tabs>
        <w:rPr>
          <w:lang w:eastAsia="ko-KR"/>
        </w:rPr>
      </w:pPr>
      <w:bookmarkStart w:id="2388" w:name="_Ref268867049"/>
      <w:bookmarkStart w:id="2389"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2388"/>
      <w:r w:rsidR="00FB1C82">
        <w:rPr>
          <w:lang w:eastAsia="ko-KR"/>
        </w:rPr>
        <w:t xml:space="preserve"> and SIP IMDNs</w:t>
      </w:r>
      <w:bookmarkEnd w:id="2389"/>
    </w:p>
    <w:p w14:paraId="2868BB83" w14:textId="77777777" w:rsidR="00A9545A" w:rsidRPr="00EE583F" w:rsidRDefault="00A9545A" w:rsidP="00A9545A">
      <w:pPr>
        <w:pStyle w:val="BodyText"/>
        <w:spacing w:after="60"/>
        <w:rPr>
          <w:szCs w:val="24"/>
        </w:rPr>
      </w:pPr>
      <w:bookmarkStart w:id="2390"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14:paraId="54EE652F" w14:textId="77777777"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14:paraId="58AC98AF" w14:textId="77777777" w:rsidR="00A9545A" w:rsidRPr="00644D48" w:rsidRDefault="00A9545A" w:rsidP="00644D48">
      <w:pPr>
        <w:spacing w:before="60"/>
        <w:ind w:left="720"/>
        <w:rPr>
          <w:rFonts w:eastAsia="Malgun Gothic"/>
          <w:lang w:eastAsia="ko-KR"/>
        </w:rPr>
      </w:pPr>
      <w:r w:rsidRPr="00EE583F">
        <w:t>Otherwise, continue with rest of the steps;</w:t>
      </w:r>
    </w:p>
    <w:p w14:paraId="706A5EE4" w14:textId="77777777"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3BC7518E" w14:textId="77777777" w:rsidR="00E01B7A" w:rsidRDefault="00A9545A" w:rsidP="00644D48">
      <w:pPr>
        <w:spacing w:before="60"/>
        <w:ind w:firstLine="720"/>
        <w:rPr>
          <w:lang w:eastAsia="zh-CN"/>
        </w:rPr>
      </w:pPr>
      <w:r w:rsidRPr="00524CBA">
        <w:rPr>
          <w:lang w:eastAsia="zh-CN"/>
        </w:rPr>
        <w:t>Otherwise, continue with the rest of the steps;</w:t>
      </w:r>
    </w:p>
    <w:p w14:paraId="689090D2" w14:textId="77777777"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14:paraId="0D10B922" w14:textId="77777777"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14:paraId="559B15F5" w14:textId="77777777"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14:paraId="39A63238" w14:textId="77777777"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37E15C7F"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5BA638EB" w14:textId="77777777"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14:paraId="12E285D6" w14:textId="77777777" w:rsidR="00A74FF2" w:rsidRDefault="00A74FF2" w:rsidP="00BA285D">
      <w:pPr>
        <w:pStyle w:val="NormalBullet"/>
        <w:ind w:left="1080" w:firstLine="360"/>
      </w:pPr>
      <w:r>
        <w:t>Otherwise, continue with the rest of the steps.</w:t>
      </w:r>
    </w:p>
    <w:p w14:paraId="17351CE4" w14:textId="77777777"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14:paraId="6BA20881" w14:textId="77777777"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14:paraId="422D271D" w14:textId="77777777" w:rsidR="008108F5" w:rsidRPr="00A9545A" w:rsidRDefault="008108F5" w:rsidP="00277365">
      <w:pPr>
        <w:pStyle w:val="NormalBullet"/>
        <w:numPr>
          <w:ilvl w:val="2"/>
          <w:numId w:val="87"/>
        </w:numPr>
      </w:pPr>
      <w:r w:rsidRPr="00A9545A">
        <w:lastRenderedPageBreak/>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14:paraId="59424CE4" w14:textId="77777777"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14:paraId="5F8C99FF"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2FFCBD4E" w14:textId="77777777"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14:paraId="0DF721DF" w14:textId="77777777" w:rsidR="00036D1B" w:rsidRPr="00524CBA" w:rsidRDefault="00036D1B" w:rsidP="00036D1B">
      <w:pPr>
        <w:spacing w:before="60"/>
        <w:ind w:left="1440"/>
        <w:rPr>
          <w:lang w:eastAsia="zh-CN"/>
        </w:rPr>
      </w:pPr>
      <w:r w:rsidRPr="00524CBA">
        <w:rPr>
          <w:lang w:eastAsia="zh-CN"/>
        </w:rPr>
        <w:t>Otherwise, continue with the rest of the steps;</w:t>
      </w:r>
    </w:p>
    <w:p w14:paraId="5CDB14E4" w14:textId="77777777"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14:paraId="5BBD6776" w14:textId="77777777" w:rsidR="00E01B7A" w:rsidRDefault="00A20772" w:rsidP="004B0F96">
      <w:pPr>
        <w:spacing w:before="60"/>
        <w:ind w:left="1440"/>
        <w:rPr>
          <w:lang w:eastAsia="zh-CN"/>
        </w:rPr>
      </w:pPr>
      <w:r w:rsidRPr="00524CBA">
        <w:rPr>
          <w:lang w:eastAsia="zh-CN"/>
        </w:rPr>
        <w:t>Otherwise, continue with the rest of the steps;</w:t>
      </w:r>
    </w:p>
    <w:p w14:paraId="0C3704A5" w14:textId="77777777"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14:paraId="35B9DB33" w14:textId="77777777"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14:paraId="361B0247" w14:textId="77777777"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14:paraId="453333F6" w14:textId="77777777"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14:paraId="585D39DC" w14:textId="77777777"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14:paraId="0B81906E" w14:textId="77777777"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14:paraId="048E87D5" w14:textId="77777777"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14:paraId="6AFDAEDF" w14:textId="77777777"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14:paraId="212A9F91" w14:textId="77777777"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14:paraId="7B384F92" w14:textId="77777777"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14:paraId="0056F8F2" w14:textId="12D5C199" w:rsidR="005D3973" w:rsidRDefault="005D3973" w:rsidP="00277365">
      <w:pPr>
        <w:pStyle w:val="NormalBullet"/>
        <w:numPr>
          <w:ilvl w:val="1"/>
          <w:numId w:val="87"/>
        </w:numPr>
        <w:rPr>
          <w:ins w:id="2391" w:author="Strategic Standards 0510" w:date="2018-05-10T13:59:00Z"/>
          <w:rFonts w:eastAsia="SimSun"/>
          <w:lang w:eastAsia="zh-CN"/>
        </w:rPr>
      </w:pPr>
      <w:ins w:id="2392" w:author="Strategic Standards 0510" w:date="2018-05-10T13:58:00Z">
        <w:r w:rsidRPr="004E4E17">
          <w:rPr>
            <w:rFonts w:eastAsia="SimSun"/>
            <w:lang w:eastAsia="zh-CN"/>
          </w:rPr>
          <w:t>SHALL check the capabilit</w:t>
        </w:r>
        <w:r>
          <w:rPr>
            <w:rFonts w:eastAsiaTheme="minorEastAsia" w:hint="eastAsia"/>
            <w:lang w:eastAsia="zh-CN"/>
          </w:rPr>
          <w:t xml:space="preserve">ies registered as described in section </w:t>
        </w:r>
        <w:r w:rsidRPr="00333843">
          <w:rPr>
            <w:rFonts w:eastAsiaTheme="minorEastAsia"/>
            <w:i/>
            <w:lang w:eastAsia="zh-CN"/>
          </w:rPr>
          <w:t>7.1 Registering at the SIP/IP Core</w:t>
        </w:r>
        <w:r>
          <w:rPr>
            <w:rFonts w:eastAsiaTheme="minorEastAsia" w:hint="eastAsia"/>
            <w:lang w:eastAsia="zh-CN"/>
          </w:rPr>
          <w:t xml:space="preserve"> or</w:t>
        </w:r>
        <w:r w:rsidRPr="004E4E17">
          <w:rPr>
            <w:rFonts w:eastAsia="SimSun"/>
            <w:lang w:eastAsia="zh-CN"/>
          </w:rPr>
          <w:t xml:space="preserve"> information of User-Agent </w:t>
        </w:r>
        <w:r>
          <w:rPr>
            <w:rFonts w:eastAsiaTheme="minorEastAsia" w:hint="eastAsia"/>
            <w:lang w:eastAsia="zh-CN"/>
          </w:rPr>
          <w:t xml:space="preserve">as defined in </w:t>
        </w:r>
        <w:r>
          <w:rPr>
            <w:rFonts w:eastAsiaTheme="minorEastAsia" w:hint="eastAsia"/>
            <w:i/>
            <w:lang w:eastAsia="zh-CN"/>
          </w:rPr>
          <w:t>A</w:t>
        </w:r>
        <w:r w:rsidRPr="00333843">
          <w:rPr>
            <w:rFonts w:eastAsiaTheme="minorEastAsia"/>
            <w:i/>
            <w:lang w:eastAsia="zh-CN"/>
          </w:rPr>
          <w:t>ppendix</w:t>
        </w:r>
        <w:r>
          <w:rPr>
            <w:rFonts w:eastAsiaTheme="minorEastAsia" w:hint="eastAsia"/>
            <w:i/>
            <w:lang w:eastAsia="zh-CN"/>
          </w:rPr>
          <w:t xml:space="preserve"> D </w:t>
        </w:r>
        <w:r w:rsidRPr="00206D0D">
          <w:rPr>
            <w:rFonts w:eastAsiaTheme="minorEastAsia"/>
            <w:i/>
            <w:lang w:eastAsia="zh-CN"/>
          </w:rPr>
          <w:t>Release Version in User-agent and Server headers</w:t>
        </w:r>
        <w:r w:rsidRPr="004E4E17">
          <w:rPr>
            <w:rFonts w:eastAsia="SimSun"/>
            <w:lang w:eastAsia="zh-CN"/>
          </w:rPr>
          <w:t>:</w:t>
        </w:r>
      </w:ins>
    </w:p>
    <w:p w14:paraId="2D70D284" w14:textId="7FBD10EA" w:rsidR="005D3973" w:rsidRPr="005D3973" w:rsidRDefault="005D3973" w:rsidP="005D3973">
      <w:pPr>
        <w:pStyle w:val="NormalBullet"/>
        <w:numPr>
          <w:ilvl w:val="2"/>
          <w:numId w:val="87"/>
        </w:numPr>
        <w:rPr>
          <w:ins w:id="2393" w:author="Strategic Standards 0510" w:date="2018-05-10T14:00:00Z"/>
          <w:rFonts w:eastAsia="SimSun"/>
          <w:lang w:eastAsia="zh-CN"/>
          <w:rPrChange w:id="2394" w:author="Strategic Standards 0510" w:date="2018-05-10T14:00:00Z">
            <w:rPr>
              <w:ins w:id="2395" w:author="Strategic Standards 0510" w:date="2018-05-10T14:00:00Z"/>
              <w:lang w:val="en-US" w:eastAsia="en-US"/>
            </w:rPr>
          </w:rPrChange>
        </w:rPr>
      </w:pPr>
      <w:ins w:id="2396" w:author="Strategic Standards 0510" w:date="2018-05-10T14:00:00Z">
        <w:r w:rsidRPr="00333843">
          <w:rPr>
            <w:lang w:val="en-US" w:eastAsia="en-US"/>
          </w:rPr>
          <w:t xml:space="preserve">If </w:t>
        </w:r>
        <w:r>
          <w:t>‘urn:urn-7:3gpp-service.ims.</w:t>
        </w:r>
        <w:r w:rsidRPr="00EE583F">
          <w:t>icsi.oma.cpm.msg</w:t>
        </w:r>
        <w:r>
          <w:rPr>
            <w:rFonts w:eastAsiaTheme="minorEastAsia" w:hint="eastAsia"/>
            <w:lang w:eastAsia="zh-CN"/>
          </w:rPr>
          <w:t>-v2</w:t>
        </w:r>
        <w:r w:rsidRPr="00EE583F">
          <w:t>’</w:t>
        </w:r>
        <w:r w:rsidRPr="00333843">
          <w:rPr>
            <w:lang w:val="en-US" w:eastAsia="en-US"/>
          </w:rPr>
          <w:t xml:space="preserve"> feature tag is included in the </w:t>
        </w:r>
        <w:r>
          <w:rPr>
            <w:rFonts w:eastAsiaTheme="minorEastAsia" w:hint="eastAsia"/>
            <w:lang w:eastAsia="zh-CN"/>
          </w:rPr>
          <w:t xml:space="preserve">CPM </w:t>
        </w:r>
        <w:r w:rsidRPr="00333843">
          <w:rPr>
            <w:lang w:val="en-US" w:eastAsia="en-US"/>
          </w:rPr>
          <w:t xml:space="preserve">Client’s </w:t>
        </w:r>
        <w:r>
          <w:t>registered capabilities</w:t>
        </w:r>
        <w:r w:rsidDel="003B68AE">
          <w:rPr>
            <w:rStyle w:val="CommentReference"/>
            <w:rFonts w:ascii="Comic Sans MS" w:hAnsi="Comic Sans MS"/>
            <w:color w:val="800000"/>
          </w:rPr>
          <w:t xml:space="preserve"> </w:t>
        </w:r>
        <w:r w:rsidRPr="00333843">
          <w:rPr>
            <w:lang w:val="en-US" w:eastAsia="en-US"/>
          </w:rPr>
          <w:t>,</w:t>
        </w:r>
        <w:r>
          <w:rPr>
            <w:rFonts w:eastAsiaTheme="minorEastAsia" w:hint="eastAsia"/>
            <w:lang w:eastAsia="zh-CN"/>
          </w:rPr>
          <w:t xml:space="preserve"> </w:t>
        </w:r>
        <w:r w:rsidRPr="00333843">
          <w:rPr>
            <w:lang w:val="en-US" w:eastAsia="en-US"/>
          </w:rPr>
          <w:t xml:space="preserve">or the CPM version in User-Agent header </w:t>
        </w:r>
        <w:r>
          <w:t>from the CPM Client</w:t>
        </w:r>
        <w:r w:rsidRPr="00814B9D">
          <w:t xml:space="preserve"> </w:t>
        </w:r>
        <w:r w:rsidRPr="00333843">
          <w:rPr>
            <w:lang w:val="en-US" w:eastAsia="en-US"/>
          </w:rPr>
          <w:t>is equal or higher than 3.0, Super Pager Mod</w:t>
        </w:r>
        <w:r>
          <w:rPr>
            <w:rFonts w:eastAsiaTheme="minorEastAsia" w:hint="eastAsia"/>
            <w:lang w:eastAsia="zh-CN"/>
          </w:rPr>
          <w:t>e SHALL</w:t>
        </w:r>
        <w:r w:rsidRPr="00333843">
          <w:rPr>
            <w:lang w:val="en-US" w:eastAsia="en-US"/>
          </w:rPr>
          <w:t xml:space="preserve"> be deliver</w:t>
        </w:r>
        <w:r>
          <w:rPr>
            <w:rFonts w:eastAsiaTheme="minorEastAsia" w:hint="eastAsia"/>
            <w:lang w:eastAsia="zh-CN"/>
          </w:rPr>
          <w:t>ed</w:t>
        </w:r>
        <w:r w:rsidRPr="00333843">
          <w:rPr>
            <w:lang w:val="en-US" w:eastAsia="en-US"/>
          </w:rPr>
          <w:t xml:space="preserve"> to it</w:t>
        </w:r>
        <w:r>
          <w:rPr>
            <w:lang w:val="en-US" w:eastAsia="en-US"/>
          </w:rPr>
          <w:t>,</w:t>
        </w:r>
      </w:ins>
    </w:p>
    <w:p w14:paraId="241A4477" w14:textId="77777777" w:rsidR="005D3973" w:rsidRDefault="005D3973">
      <w:pPr>
        <w:pStyle w:val="NormalBullet"/>
        <w:numPr>
          <w:ilvl w:val="2"/>
          <w:numId w:val="87"/>
        </w:numPr>
        <w:rPr>
          <w:ins w:id="2397" w:author="Strategic Standards 0510" w:date="2018-05-10T13:57:00Z"/>
          <w:rFonts w:eastAsia="SimSun"/>
          <w:lang w:eastAsia="zh-CN"/>
        </w:rPr>
        <w:pPrChange w:id="2398" w:author="Strategic Standards 0510" w:date="2018-05-10T13:59:00Z">
          <w:pPr>
            <w:pStyle w:val="NormalBullet"/>
            <w:numPr>
              <w:ilvl w:val="1"/>
              <w:numId w:val="87"/>
            </w:numPr>
            <w:ind w:left="1440" w:hanging="360"/>
          </w:pPr>
        </w:pPrChange>
      </w:pPr>
    </w:p>
    <w:p w14:paraId="3A518256" w14:textId="2441834D"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14:paraId="6401DF1A" w14:textId="77777777" w:rsidR="00892FE1" w:rsidRDefault="00892FE1" w:rsidP="004B0F96">
      <w:pPr>
        <w:pStyle w:val="NormalBullet"/>
        <w:numPr>
          <w:ilvl w:val="2"/>
          <w:numId w:val="87"/>
        </w:numPr>
      </w:pPr>
      <w:r>
        <w:lastRenderedPageBreak/>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14:paraId="36D8DBB0" w14:textId="77777777"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14:paraId="3870B05A" w14:textId="77777777"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14:paraId="562A3620" w14:textId="34E6BFC0"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w:t>
      </w:r>
      <w:ins w:id="2399" w:author="Strategic Standards 0510" w:date="2018-05-11T11:23:00Z">
        <w:r w:rsidR="009F1F84">
          <w:t xml:space="preserve"> and</w:t>
        </w:r>
      </w:ins>
      <w:del w:id="2400" w:author="Strategic Standards 0510" w:date="2018-05-11T11:22:00Z">
        <w:r w:rsidDel="009F1F84">
          <w:delText>,</w:delText>
        </w:r>
      </w:del>
      <w:r>
        <w:t xml:space="preserve"> CPM Session Invitation request</w:t>
      </w:r>
      <w:del w:id="2401" w:author="Strategic Standards 0510" w:date="2018-05-11T11:22:00Z">
        <w:r w:rsidDel="009F1F84">
          <w:delText xml:space="preserve"> and CPM File Transfer request</w:delText>
        </w:r>
      </w:del>
      <w:r>
        <w:t>, see affected sections.</w:t>
      </w:r>
    </w:p>
    <w:p w14:paraId="0875F35A" w14:textId="194E51F3" w:rsidR="005D3973" w:rsidRDefault="005D3973" w:rsidP="00277365">
      <w:pPr>
        <w:pStyle w:val="NormalBullet"/>
        <w:numPr>
          <w:ilvl w:val="0"/>
          <w:numId w:val="87"/>
        </w:numPr>
        <w:rPr>
          <w:ins w:id="2402" w:author="Strategic Standards 0510" w:date="2018-05-10T14:05:00Z"/>
        </w:rPr>
      </w:pPr>
      <w:ins w:id="2403" w:author="Strategic Standards 0510" w:date="2018-05-10T14:05:00Z">
        <w:r>
          <w:rPr>
            <w:rFonts w:eastAsiaTheme="minorEastAsia" w:hint="eastAsia"/>
            <w:lang w:eastAsia="zh-CN"/>
          </w:rPr>
          <w:t>If the incoming SIP MESSAGE is Legacy Pager Mode message, or the incoming SIP MESSAGE is Super Pager Mode message and supported by the terminating Client,</w:t>
        </w:r>
        <w:r w:rsidRPr="00AD72D6">
          <w:rPr>
            <w:rFonts w:eastAsiaTheme="minorEastAsia" w:hint="eastAsia"/>
            <w:lang w:eastAsia="zh-CN"/>
          </w:rPr>
          <w:t xml:space="preserve"> </w:t>
        </w:r>
        <w:r w:rsidRPr="00333843">
          <w:rPr>
            <w:rFonts w:eastAsia="SimSun"/>
            <w:lang w:eastAsia="zh-CN"/>
          </w:rPr>
          <w:t>the CPM Participating Function</w:t>
        </w:r>
        <w:r>
          <w:rPr>
            <w:rFonts w:eastAsiaTheme="minorEastAsia" w:hint="eastAsia"/>
            <w:lang w:eastAsia="zh-CN"/>
          </w:rPr>
          <w:t>:</w:t>
        </w:r>
      </w:ins>
    </w:p>
    <w:p w14:paraId="2C6B43C4" w14:textId="675F0EEE" w:rsidR="00A33FC0" w:rsidRDefault="007B2A5C">
      <w:pPr>
        <w:pStyle w:val="NormalBullet"/>
        <w:numPr>
          <w:ilvl w:val="1"/>
          <w:numId w:val="87"/>
        </w:numPr>
        <w:pPrChange w:id="2404" w:author="Strategic Standards 0510" w:date="2018-05-10T14:07:00Z">
          <w:pPr>
            <w:pStyle w:val="NormalBullet"/>
            <w:numPr>
              <w:numId w:val="87"/>
            </w:numPr>
            <w:ind w:left="720" w:hanging="360"/>
          </w:pPr>
        </w:pPrChange>
      </w:pPr>
      <w:r w:rsidRPr="00A9545A">
        <w:t xml:space="preserve">SHALL </w:t>
      </w:r>
      <w:r w:rsidRPr="00F33FC2">
        <w:t>generate</w:t>
      </w:r>
      <w:r w:rsidRPr="00A9545A">
        <w:t xml:space="preserv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14:paraId="2A137D63" w14:textId="77777777"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14:paraId="48BE07DF" w14:textId="77777777"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14:paraId="3D40C5BC" w14:textId="77777777"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14:paraId="78EEA153" w14:textId="77777777" w:rsidR="00A9545A" w:rsidRDefault="00DD08C1">
      <w:pPr>
        <w:pStyle w:val="NormalBullet"/>
        <w:numPr>
          <w:ilvl w:val="1"/>
          <w:numId w:val="87"/>
        </w:numPr>
        <w:pPrChange w:id="2405" w:author="Strategic Standards 0510" w:date="2018-05-10T14:07:00Z">
          <w:pPr>
            <w:pStyle w:val="NormalBullet"/>
            <w:numPr>
              <w:numId w:val="87"/>
            </w:numPr>
            <w:ind w:left="720" w:hanging="360"/>
          </w:pPr>
        </w:pPrChange>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14:paraId="75AFD9CC" w14:textId="77777777" w:rsidR="00A33FC0" w:rsidRPr="00A9545A" w:rsidRDefault="00A33FC0">
      <w:pPr>
        <w:pStyle w:val="NormalBullet"/>
        <w:numPr>
          <w:ilvl w:val="1"/>
          <w:numId w:val="87"/>
        </w:numPr>
        <w:pPrChange w:id="2406" w:author="Strategic Standards 0510" w:date="2018-05-10T14:07:00Z">
          <w:pPr>
            <w:pStyle w:val="NormalBullet"/>
            <w:numPr>
              <w:numId w:val="87"/>
            </w:numPr>
            <w:ind w:left="720" w:hanging="360"/>
          </w:pPr>
        </w:pPrChange>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14:paraId="76434FA2" w14:textId="77777777" w:rsidR="006E1AEE" w:rsidRPr="001D3DA3" w:rsidRDefault="006E1AEE">
      <w:pPr>
        <w:pStyle w:val="NormalBullet"/>
        <w:numPr>
          <w:ilvl w:val="1"/>
          <w:numId w:val="87"/>
        </w:numPr>
        <w:pPrChange w:id="2407" w:author="Strategic Standards 0510" w:date="2018-05-10T14:08:00Z">
          <w:pPr>
            <w:pStyle w:val="NormalBullet"/>
            <w:numPr>
              <w:numId w:val="87"/>
            </w:numPr>
            <w:ind w:left="720" w:hanging="360"/>
          </w:pPr>
        </w:pPrChange>
      </w:pPr>
      <w:r w:rsidRPr="001D3DA3">
        <w:t>SHALL check if in the received SIP MESSAGE</w:t>
      </w:r>
      <w:r w:rsidR="00B903FF" w:rsidRPr="001D3DA3">
        <w:t xml:space="preserve"> for Pager Mode CPM Standalone Message</w:t>
      </w:r>
      <w:r w:rsidRPr="001D3DA3">
        <w:t>:</w:t>
      </w:r>
    </w:p>
    <w:p w14:paraId="0F52E2AE" w14:textId="014E9385" w:rsidR="00F06322" w:rsidRDefault="006E1AEE" w:rsidP="00A35DBF">
      <w:pPr>
        <w:numPr>
          <w:ilvl w:val="0"/>
          <w:numId w:val="343"/>
        </w:numPr>
        <w:spacing w:before="60"/>
        <w:rPr>
          <w:ins w:id="2408" w:author="Strategic Standards 0510" w:date="2018-05-10T14:09:00Z"/>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14:paraId="3E7E1741" w14:textId="4CBD964C" w:rsidR="00F33FC2" w:rsidRDefault="00F33FC2" w:rsidP="00A35DBF">
      <w:pPr>
        <w:numPr>
          <w:ilvl w:val="0"/>
          <w:numId w:val="343"/>
        </w:numPr>
        <w:spacing w:before="60"/>
        <w:rPr>
          <w:lang w:eastAsia="ko-KR"/>
        </w:rPr>
      </w:pPr>
      <w:ins w:id="2409" w:author="Strategic Standards 0510" w:date="2018-05-10T14:09:00Z">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rsidRPr="00EE583F">
          <w:t>’</w:t>
        </w:r>
        <w:r>
          <w:t>; or</w:t>
        </w:r>
      </w:ins>
    </w:p>
    <w:p w14:paraId="79CEE52E" w14:textId="3E3C2C44" w:rsidR="006E1AEE" w:rsidRDefault="00F06322" w:rsidP="00A35DBF">
      <w:pPr>
        <w:numPr>
          <w:ilvl w:val="0"/>
          <w:numId w:val="343"/>
        </w:numPr>
        <w:spacing w:before="60"/>
        <w:rPr>
          <w:ins w:id="2410" w:author="Strategic Standards 0510" w:date="2018-05-10T14:10:00Z"/>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14:paraId="257B075E" w14:textId="5CB083C1" w:rsidR="00F33FC2" w:rsidRDefault="00F33FC2" w:rsidP="00A35DBF">
      <w:pPr>
        <w:numPr>
          <w:ilvl w:val="0"/>
          <w:numId w:val="343"/>
        </w:numPr>
        <w:spacing w:before="60"/>
        <w:rPr>
          <w:lang w:eastAsia="ko-KR"/>
        </w:rPr>
      </w:pPr>
      <w:ins w:id="2411" w:author="Strategic Standards 0510" w:date="2018-05-10T14:10:00Z">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-v2.group</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t>.group</w:t>
        </w:r>
        <w:r w:rsidRPr="00EE583F">
          <w:t>’</w:t>
        </w:r>
        <w:r>
          <w:t>; or</w:t>
        </w:r>
      </w:ins>
    </w:p>
    <w:p w14:paraId="113B09DA" w14:textId="664A3BD7"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w:t>
      </w:r>
      <w:ins w:id="2412" w:author="Strategic Standards 0510" w:date="2018-05-10T14:10:00Z">
        <w:r w:rsidR="00F33FC2">
          <w:rPr>
            <w:rFonts w:eastAsiaTheme="minorEastAsia" w:hint="eastAsia"/>
            <w:lang w:eastAsia="zh-CN"/>
          </w:rPr>
          <w:t xml:space="preserve">or </w:t>
        </w:r>
        <w:r w:rsidR="00F33FC2" w:rsidRPr="001B750F">
          <w:rPr>
            <w:lang w:eastAsia="ko-KR"/>
          </w:rPr>
          <w:t>‘urn:urn-7:</w:t>
        </w:r>
        <w:r w:rsidR="00F33FC2" w:rsidRPr="00EE583F">
          <w:rPr>
            <w:lang w:eastAsia="ko-KR"/>
          </w:rPr>
          <w:t>3gpp-service.ims.icsi.oma.cpm.</w:t>
        </w:r>
        <w:r w:rsidR="00F33FC2">
          <w:rPr>
            <w:lang w:eastAsia="ko-KR"/>
          </w:rPr>
          <w:t>msg</w:t>
        </w:r>
        <w:r w:rsidR="00F33FC2">
          <w:rPr>
            <w:rFonts w:eastAsiaTheme="minorEastAsia" w:hint="eastAsia"/>
            <w:lang w:eastAsia="zh-CN"/>
          </w:rPr>
          <w:t>-v2</w:t>
        </w:r>
        <w:r w:rsidR="00F33FC2" w:rsidRPr="00EE583F">
          <w:rPr>
            <w:lang w:eastAsia="ko-KR"/>
          </w:rPr>
          <w:t>’</w:t>
        </w:r>
      </w:ins>
      <w:r w:rsidR="00F06322">
        <w:rPr>
          <w:rFonts w:eastAsia="Malgun Gothic"/>
          <w:lang w:eastAsia="ko-KR"/>
        </w:rPr>
        <w:t xml:space="preserve">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ins w:id="2413" w:author="Strategic Standards 0510" w:date="2018-05-10T14:10:00Z">
        <w:r w:rsidR="00F33FC2">
          <w:rPr>
            <w:rFonts w:eastAsia="Malgun Gothic"/>
            <w:lang w:eastAsia="ko-KR"/>
          </w:rPr>
          <w:t xml:space="preserve"> </w:t>
        </w:r>
        <w:r w:rsidR="00F33FC2">
          <w:rPr>
            <w:rFonts w:eastAsiaTheme="minorEastAsia" w:hint="eastAsia"/>
            <w:lang w:eastAsia="zh-CN"/>
          </w:rPr>
          <w:t xml:space="preserve">or </w:t>
        </w:r>
        <w:r w:rsidR="00F33FC2" w:rsidRPr="001B750F">
          <w:rPr>
            <w:lang w:eastAsia="ko-KR"/>
          </w:rPr>
          <w:lastRenderedPageBreak/>
          <w:t>‘urn:urn-7:</w:t>
        </w:r>
        <w:r w:rsidR="00F33FC2" w:rsidRPr="00EE583F">
          <w:rPr>
            <w:lang w:eastAsia="ko-KR"/>
          </w:rPr>
          <w:t>3gpp-service.ims.icsi.oma.cpm.</w:t>
        </w:r>
        <w:r w:rsidR="00F33FC2">
          <w:rPr>
            <w:lang w:eastAsia="ko-KR"/>
          </w:rPr>
          <w:t>msg</w:t>
        </w:r>
        <w:r w:rsidR="00F33FC2">
          <w:rPr>
            <w:rFonts w:eastAsiaTheme="minorEastAsia" w:hint="eastAsia"/>
            <w:lang w:eastAsia="zh-CN"/>
          </w:rPr>
          <w:t>-v2.group</w:t>
        </w:r>
        <w:r w:rsidR="00F33FC2" w:rsidRPr="00EE583F">
          <w:rPr>
            <w:lang w:eastAsia="ko-KR"/>
          </w:rPr>
          <w:t>’</w:t>
        </w:r>
      </w:ins>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14:paraId="20F5B8A7" w14:textId="77777777" w:rsidR="00AE0C3B" w:rsidRPr="006E1AEE" w:rsidRDefault="00A9545A">
      <w:pPr>
        <w:pStyle w:val="NormalBullet"/>
        <w:numPr>
          <w:ilvl w:val="1"/>
          <w:numId w:val="87"/>
        </w:numPr>
        <w:rPr>
          <w:rFonts w:eastAsia="Malgun Gothic"/>
          <w:lang w:eastAsia="ko-KR"/>
        </w:rPr>
        <w:pPrChange w:id="2414" w:author="Strategic Standards 0510" w:date="2018-05-10T14:08:00Z">
          <w:pPr>
            <w:pStyle w:val="NormalBullet"/>
            <w:numPr>
              <w:numId w:val="87"/>
            </w:numPr>
            <w:ind w:left="720" w:hanging="360"/>
          </w:pPr>
        </w:pPrChange>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14:paraId="0DB9AAF3" w14:textId="0DB09770" w:rsidR="00A74FF2" w:rsidRPr="006E1AEE" w:rsidRDefault="00A74FF2">
      <w:pPr>
        <w:pStyle w:val="NormalBullet"/>
        <w:numPr>
          <w:ilvl w:val="1"/>
          <w:numId w:val="87"/>
        </w:numPr>
        <w:rPr>
          <w:rFonts w:eastAsia="Malgun Gothic"/>
          <w:lang w:eastAsia="ko-KR"/>
        </w:rPr>
        <w:pPrChange w:id="2415" w:author="Strategic Standards 0510" w:date="2018-05-10T14:11:00Z">
          <w:pPr>
            <w:pStyle w:val="NormalBullet"/>
            <w:numPr>
              <w:numId w:val="87"/>
            </w:numPr>
            <w:ind w:left="720" w:hanging="360"/>
          </w:pPr>
        </w:pPrChange>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w:t>
      </w:r>
      <w:ins w:id="2416" w:author="Strategic Standards 0510" w:date="2018-05-11T09:22:00Z">
        <w:r w:rsidR="008836D0">
          <w:rPr>
            <w:rFonts w:eastAsia="Malgun Gothic"/>
            <w:lang w:eastAsia="ko-KR"/>
          </w:rPr>
          <w:t>resource URL</w:t>
        </w:r>
        <w:r w:rsidR="008836D0" w:rsidRPr="006E1AEE">
          <w:rPr>
            <w:rFonts w:eastAsia="Malgun Gothic"/>
            <w:lang w:eastAsia="ko-KR"/>
          </w:rPr>
          <w:t xml:space="preserve"> </w:t>
        </w:r>
      </w:ins>
      <w:del w:id="2417" w:author="Strategic Standards 0510" w:date="2018-05-11T09:22:00Z">
        <w:r w:rsidRPr="006E1AEE" w:rsidDel="008836D0">
          <w:rPr>
            <w:rFonts w:eastAsia="Malgun Gothic"/>
            <w:lang w:eastAsia="ko-KR"/>
          </w:rPr>
          <w:delText xml:space="preserve">UID information </w:delText>
        </w:r>
      </w:del>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14:paraId="26DFDC4F" w14:textId="77777777" w:rsidR="00A74FF2" w:rsidRPr="006E1AEE" w:rsidRDefault="00A74FF2">
      <w:pPr>
        <w:pStyle w:val="NormalBullet"/>
        <w:numPr>
          <w:ilvl w:val="1"/>
          <w:numId w:val="87"/>
        </w:numPr>
        <w:rPr>
          <w:rFonts w:eastAsia="Malgun Gothic"/>
          <w:lang w:eastAsia="ko-KR"/>
        </w:rPr>
        <w:pPrChange w:id="2418" w:author="Strategic Standards 0510" w:date="2018-05-10T14:11:00Z">
          <w:pPr>
            <w:pStyle w:val="NormalBullet"/>
            <w:numPr>
              <w:numId w:val="87"/>
            </w:numPr>
            <w:ind w:left="720" w:hanging="360"/>
          </w:pPr>
        </w:pPrChange>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14:paraId="42A124FB" w14:textId="77777777" w:rsidR="001B5478" w:rsidRPr="001B750F" w:rsidRDefault="001B5478" w:rsidP="001B5478">
      <w:pPr>
        <w:pStyle w:val="NormalBullet"/>
        <w:numPr>
          <w:ilvl w:val="0"/>
          <w:numId w:val="87"/>
        </w:numPr>
        <w:rPr>
          <w:ins w:id="2419" w:author="Strategic Standards 0510" w:date="2018-05-10T14:12:00Z"/>
        </w:rPr>
      </w:pPr>
      <w:ins w:id="2420" w:author="Strategic Standards 0510" w:date="2018-05-10T14:12:00Z">
        <w:r>
          <w:rPr>
            <w:rFonts w:eastAsiaTheme="minorEastAsia" w:hint="eastAsia"/>
            <w:lang w:eastAsia="zh-CN"/>
          </w:rPr>
          <w:t xml:space="preserve">If the incoming SIP MESSAGE is Super Pager Mode message and </w:t>
        </w:r>
        <w:r>
          <w:rPr>
            <w:rFonts w:eastAsiaTheme="minorEastAsia"/>
            <w:lang w:eastAsia="zh-CN"/>
          </w:rPr>
          <w:t xml:space="preserve">is not </w:t>
        </w:r>
        <w:r>
          <w:rPr>
            <w:rFonts w:eastAsiaTheme="minorEastAsia" w:hint="eastAsia"/>
            <w:lang w:eastAsia="zh-CN"/>
          </w:rPr>
          <w:t>supported by the terminating Client, but SHALL be delivered to the terminating Client according  to the service  provider</w:t>
        </w:r>
        <w:r>
          <w:rPr>
            <w:rFonts w:eastAsiaTheme="minorEastAsia"/>
            <w:lang w:eastAsia="zh-CN"/>
          </w:rPr>
          <w:t>’</w:t>
        </w:r>
        <w:r>
          <w:rPr>
            <w:rFonts w:eastAsiaTheme="minorEastAsia" w:hint="eastAsia"/>
            <w:lang w:eastAsia="zh-CN"/>
          </w:rPr>
          <w:t>s policy:</w:t>
        </w:r>
      </w:ins>
    </w:p>
    <w:p w14:paraId="3B149357" w14:textId="1E14F402" w:rsidR="001B5478" w:rsidRPr="00333843" w:rsidRDefault="001B5478" w:rsidP="001B5478">
      <w:pPr>
        <w:pStyle w:val="NormalBullet"/>
        <w:numPr>
          <w:ilvl w:val="0"/>
          <w:numId w:val="529"/>
        </w:numPr>
        <w:rPr>
          <w:ins w:id="2421" w:author="Strategic Standards 0510" w:date="2018-05-10T14:12:00Z"/>
          <w:lang w:eastAsia="en-US"/>
        </w:rPr>
      </w:pPr>
      <w:ins w:id="2422" w:author="Strategic Standards 0510" w:date="2018-05-10T14:12:00Z">
        <w:r>
          <w:rPr>
            <w:rFonts w:eastAsiaTheme="minorEastAsia" w:hint="eastAsia"/>
            <w:lang w:eastAsia="zh-CN"/>
          </w:rPr>
          <w:t xml:space="preserve">If the terminating client is a registered CPM Client, </w:t>
        </w:r>
        <w:r w:rsidRPr="00333843">
          <w:rPr>
            <w:lang w:eastAsia="en-US"/>
          </w:rPr>
          <w:t xml:space="preserve">the </w:t>
        </w:r>
        <w:r w:rsidRPr="00EE583F">
          <w:t>CPM Participating Function</w:t>
        </w:r>
        <w:r w:rsidRPr="00A9545A">
          <w:t xml:space="preserve"> SHALL</w:t>
        </w:r>
        <w:r w:rsidRPr="00EE583F">
          <w:t xml:space="preserve"> generate </w:t>
        </w:r>
        <w:r w:rsidRPr="00333843">
          <w:rPr>
            <w:lang w:eastAsia="en-US"/>
          </w:rPr>
          <w:t>a</w:t>
        </w:r>
        <w:r w:rsidRPr="00EE583F">
          <w:t xml:space="preserve"> SIP INVITE request</w:t>
        </w:r>
        <w:r w:rsidRPr="00333843">
          <w:rPr>
            <w:lang w:eastAsia="en-US"/>
          </w:rPr>
          <w:t xml:space="preserve"> for each </w:t>
        </w:r>
        <w:r w:rsidRPr="00EE583F">
          <w:t xml:space="preserve">selected </w:t>
        </w:r>
        <w:r>
          <w:t xml:space="preserve">suitable registered </w:t>
        </w:r>
        <w:r w:rsidRPr="00333843">
          <w:rPr>
            <w:lang w:eastAsia="en-US"/>
          </w:rPr>
          <w:t xml:space="preserve">CPM Client </w:t>
        </w:r>
        <w:r w:rsidRPr="00EE583F">
          <w:t>according to the rules and procedures of [</w:t>
        </w:r>
        <w:r w:rsidRPr="00EE583F">
          <w:fldChar w:fldCharType="begin"/>
        </w:r>
        <w:r w:rsidRPr="00EE583F">
          <w:instrText xml:space="preserve"> REF RFC3261 \h </w:instrText>
        </w:r>
        <w:r>
          <w:instrText xml:space="preserve"> \* MERGEFORMAT </w:instrText>
        </w:r>
      </w:ins>
      <w:ins w:id="2423" w:author="Strategic Standards 0510" w:date="2018-05-10T14:12:00Z">
        <w:r w:rsidRPr="00EE583F">
          <w:fldChar w:fldCharType="separate"/>
        </w:r>
        <w:r w:rsidRPr="00586EC3">
          <w:t>RFC3261</w:t>
        </w:r>
        <w:r w:rsidRPr="00EE583F">
          <w:fldChar w:fldCharType="end"/>
        </w:r>
        <w:r w:rsidRPr="00EE583F">
          <w:t>]</w:t>
        </w:r>
        <w:r>
          <w:t xml:space="preserve">. </w:t>
        </w:r>
        <w:r w:rsidRPr="00A9545A">
          <w:t xml:space="preserve">If </w:t>
        </w:r>
        <w:r>
          <w:t>no suitable registered CPM Clients are found</w:t>
        </w:r>
        <w:r w:rsidRPr="00516EC3">
          <w:t xml:space="preserve"> </w:t>
        </w:r>
        <w:r>
          <w:t xml:space="preserve">to receive the request, then the CPM Participating Function SHALL follow procedures in the section </w:t>
        </w:r>
        <w:r>
          <w:fldChar w:fldCharType="begin"/>
        </w:r>
        <w:r>
          <w:instrText xml:space="preserve"> REF _Ref405209384 \r \h  \* MERGEFORMAT </w:instrText>
        </w:r>
      </w:ins>
      <w:ins w:id="2424" w:author="Strategic Standards 0510" w:date="2018-05-10T14:12:00Z">
        <w:r>
          <w:fldChar w:fldCharType="separate"/>
        </w:r>
        <w:r>
          <w:t>8.3.1.3</w:t>
        </w:r>
        <w:r>
          <w:fldChar w:fldCharType="end"/>
        </w:r>
        <w:r>
          <w:t xml:space="preserve"> “</w:t>
        </w:r>
        <w:r w:rsidRPr="00333843">
          <w:t>Applying delivery policies</w:t>
        </w:r>
        <w:r>
          <w:t>” and stop with this procedure;</w:t>
        </w:r>
      </w:ins>
    </w:p>
    <w:p w14:paraId="1F654880" w14:textId="77777777" w:rsidR="001B5478" w:rsidRDefault="001B5478" w:rsidP="001B5478">
      <w:pPr>
        <w:pStyle w:val="NormalBullet"/>
        <w:numPr>
          <w:ilvl w:val="1"/>
          <w:numId w:val="87"/>
        </w:numPr>
        <w:ind w:leftChars="840" w:left="2040"/>
        <w:rPr>
          <w:ins w:id="2425" w:author="Strategic Standards 0510" w:date="2018-05-10T14:12:00Z"/>
        </w:rPr>
      </w:pPr>
      <w:ins w:id="2426" w:author="Strategic Standards 0510" w:date="2018-05-10T14:12:00Z">
        <w:r w:rsidRPr="00586EC3">
          <w:t xml:space="preserve"> </w:t>
        </w:r>
        <w:r>
          <w:t xml:space="preserve">SHALL copy </w:t>
        </w:r>
        <w:r w:rsidRPr="001733E5">
          <w:t xml:space="preserve">any recipient-list-history body that was included in the received SIP </w:t>
        </w:r>
        <w:r>
          <w:rPr>
            <w:rFonts w:eastAsiaTheme="minorEastAsia" w:hint="eastAsia"/>
            <w:lang w:eastAsia="zh-CN"/>
          </w:rPr>
          <w:t>MESSAGE</w:t>
        </w:r>
        <w:r w:rsidRPr="001733E5">
          <w:t xml:space="preserve"> request</w:t>
        </w:r>
        <w:r>
          <w:rPr>
            <w:rFonts w:eastAsiaTheme="minorEastAsia" w:hint="eastAsia"/>
            <w:lang w:eastAsia="zh-CN"/>
          </w:rPr>
          <w:t xml:space="preserve"> to the SIP INVITE</w:t>
        </w:r>
        <w:r>
          <w:t>;</w:t>
        </w:r>
      </w:ins>
    </w:p>
    <w:p w14:paraId="0B9B0C74" w14:textId="77777777" w:rsidR="001B5478" w:rsidRDefault="001B5478" w:rsidP="001B5478">
      <w:pPr>
        <w:pStyle w:val="NormalBullet"/>
        <w:numPr>
          <w:ilvl w:val="1"/>
          <w:numId w:val="87"/>
        </w:numPr>
        <w:ind w:leftChars="840" w:left="2040"/>
        <w:rPr>
          <w:ins w:id="2427" w:author="Strategic Standards 0510" w:date="2018-05-10T14:12:00Z"/>
        </w:rPr>
      </w:pPr>
      <w:ins w:id="2428" w:author="Strategic Standards 0510" w:date="2018-05-10T14:12:00Z">
        <w:r>
          <w:t xml:space="preserve">SHALL copy </w:t>
        </w:r>
        <w:r w:rsidRPr="001733E5">
          <w:t xml:space="preserve">any Subject, Conversation-ID, Contribution-ID and InReplyTo-Contribution-ID SIP header fields from the received </w:t>
        </w:r>
        <w:r>
          <w:rPr>
            <w:rFonts w:eastAsiaTheme="minorEastAsia" w:hint="eastAsia"/>
            <w:lang w:eastAsia="zh-CN"/>
          </w:rPr>
          <w:t>MESSAGE</w:t>
        </w:r>
        <w:r w:rsidRPr="001733E5">
          <w:t xml:space="preserve"> request</w:t>
        </w:r>
        <w:r>
          <w:t>;</w:t>
        </w:r>
      </w:ins>
    </w:p>
    <w:p w14:paraId="56396939" w14:textId="6DDC3171" w:rsidR="001B5478" w:rsidRDefault="001B5478" w:rsidP="001B5478">
      <w:pPr>
        <w:pStyle w:val="NormalBullet"/>
        <w:numPr>
          <w:ilvl w:val="1"/>
          <w:numId w:val="87"/>
        </w:numPr>
        <w:ind w:leftChars="840" w:left="2040"/>
        <w:rPr>
          <w:ins w:id="2429" w:author="Strategic Standards 0510" w:date="2018-05-10T14:12:00Z"/>
        </w:rPr>
      </w:pPr>
      <w:ins w:id="2430" w:author="Strategic Standards 0510" w:date="2018-05-10T14:12:00Z">
        <w:r>
          <w:t xml:space="preserve">SHALL </w:t>
        </w:r>
        <w:r w:rsidRPr="001733E5">
          <w:t xml:space="preserve">include a Supported SIP header field with the option tag ‘timer’ and if included in the received SIP </w:t>
        </w:r>
        <w:r>
          <w:rPr>
            <w:rFonts w:eastAsiaTheme="minorEastAsia" w:hint="eastAsia"/>
            <w:lang w:eastAsia="zh-CN"/>
          </w:rPr>
          <w:t>MESSAGE</w:t>
        </w:r>
        <w:r w:rsidRPr="001733E5">
          <w:t xml:space="preserve"> request  a ‘recipient-list-invite’ tag</w:t>
        </w:r>
        <w:r>
          <w:t>;</w:t>
        </w:r>
      </w:ins>
    </w:p>
    <w:p w14:paraId="73869A8D" w14:textId="77777777" w:rsidR="001B5478" w:rsidRDefault="001B5478" w:rsidP="001B5478">
      <w:pPr>
        <w:pStyle w:val="NormalBullet"/>
        <w:numPr>
          <w:ilvl w:val="1"/>
          <w:numId w:val="87"/>
        </w:numPr>
        <w:ind w:leftChars="840" w:left="2040"/>
        <w:rPr>
          <w:ins w:id="2431" w:author="Strategic Standards 0510" w:date="2018-05-10T14:12:00Z"/>
        </w:rPr>
      </w:pPr>
      <w:ins w:id="2432" w:author="Strategic Standards 0510" w:date="2018-05-10T14:12:00Z">
        <w:r>
          <w:t>SHALL set the refresher parameter to “uas</w:t>
        </w:r>
        <w:r w:rsidRPr="00B91D64">
          <w:t>”</w:t>
        </w:r>
        <w:r>
          <w:t xml:space="preserve"> in the </w:t>
        </w:r>
        <w:r w:rsidRPr="00B91D64">
          <w:t xml:space="preserve">Session-Expires header </w:t>
        </w:r>
        <w:r>
          <w:t>field;</w:t>
        </w:r>
      </w:ins>
    </w:p>
    <w:p w14:paraId="0DE4142D" w14:textId="77777777" w:rsidR="001B5478" w:rsidRDefault="001B5478" w:rsidP="001B5478">
      <w:pPr>
        <w:pStyle w:val="NormalBullet"/>
        <w:numPr>
          <w:ilvl w:val="1"/>
          <w:numId w:val="87"/>
        </w:numPr>
        <w:ind w:leftChars="840" w:left="2040"/>
        <w:rPr>
          <w:ins w:id="2433" w:author="Strategic Standards 0510" w:date="2018-05-10T14:12:00Z"/>
        </w:rPr>
      </w:pPr>
      <w:ins w:id="2434" w:author="Strategic Standards 0510" w:date="2018-05-10T14:12:00Z">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ins>
    </w:p>
    <w:p w14:paraId="01E6CD0E" w14:textId="77777777" w:rsidR="001B5478" w:rsidRDefault="001B5478" w:rsidP="001B5478">
      <w:pPr>
        <w:pStyle w:val="NormalBullet"/>
        <w:numPr>
          <w:ilvl w:val="1"/>
          <w:numId w:val="87"/>
        </w:numPr>
        <w:ind w:leftChars="840" w:left="2040"/>
        <w:rPr>
          <w:ins w:id="2435" w:author="Strategic Standards 0510" w:date="2018-05-10T14:12:00Z"/>
        </w:rPr>
      </w:pPr>
      <w:ins w:id="2436" w:author="Strategic Standards 0510" w:date="2018-05-10T14:12:00Z">
        <w:r w:rsidRPr="00DD385E">
          <w:rPr>
            <w:snapToGrid w:val="0"/>
          </w:rPr>
          <w:t>SHOULD NOT include the Min-SE header field according to the rules and procedures of [RFC4028];</w:t>
        </w:r>
      </w:ins>
    </w:p>
    <w:p w14:paraId="0E55493D" w14:textId="64075292" w:rsidR="001B5478" w:rsidRDefault="001B5478" w:rsidP="001B5478">
      <w:pPr>
        <w:pStyle w:val="NormalBullet"/>
        <w:numPr>
          <w:ilvl w:val="1"/>
          <w:numId w:val="87"/>
        </w:numPr>
        <w:ind w:leftChars="840" w:left="2040"/>
        <w:rPr>
          <w:ins w:id="2437" w:author="Strategic Standards 0510" w:date="2018-05-10T14:12:00Z"/>
        </w:rPr>
      </w:pPr>
      <w:ins w:id="2438" w:author="Strategic Standards 0510" w:date="2018-05-10T14:12:00Z">
        <w:r w:rsidRPr="00C750D6">
          <w:t>SHALL copy the</w:t>
        </w:r>
        <w:r w:rsidRPr="00C750D6">
          <w:rPr>
            <w:rFonts w:eastAsia="SimSun"/>
            <w:lang w:eastAsia="zh-CN"/>
          </w:rPr>
          <w:t xml:space="preserve"> Accept-Con</w:t>
        </w:r>
        <w:r w:rsidRPr="00C750D6">
          <w:rPr>
            <w:lang w:eastAsia="ko-KR"/>
          </w:rPr>
          <w:t>tact head</w:t>
        </w:r>
        <w:r w:rsidRPr="00C750D6">
          <w:rPr>
            <w:rFonts w:eastAsia="SimSun"/>
            <w:lang w:eastAsia="zh-CN"/>
          </w:rPr>
          <w:t>er of the i</w:t>
        </w:r>
        <w:r w:rsidRPr="00C750D6">
          <w:rPr>
            <w:lang w:eastAsia="ko-KR"/>
          </w:rPr>
          <w:t xml:space="preserve">ncoming SIP </w:t>
        </w:r>
        <w:r>
          <w:rPr>
            <w:rFonts w:eastAsiaTheme="minorEastAsia" w:hint="eastAsia"/>
            <w:lang w:eastAsia="zh-CN"/>
          </w:rPr>
          <w:t>MESSAGE</w:t>
        </w:r>
        <w:r w:rsidRPr="00C750D6">
          <w:rPr>
            <w:lang w:eastAsia="ko-KR"/>
          </w:rPr>
          <w:t xml:space="preserve"> request </w:t>
        </w:r>
        <w:r>
          <w:rPr>
            <w:lang w:eastAsia="ko-KR"/>
          </w:rPr>
          <w:t xml:space="preserve">and replace the CPM Feature Tag </w:t>
        </w:r>
        <w:r>
          <w:t>‘urn:urn-7:3gpp-service.ims.</w:t>
        </w:r>
        <w:r w:rsidRPr="00EE583F">
          <w:t>icsi.oma.cpm.msg’</w:t>
        </w:r>
        <w:r>
          <w:t xml:space="preserve"> </w:t>
        </w:r>
        <w:r>
          <w:rPr>
            <w:rFonts w:eastAsiaTheme="minorEastAsia" w:hint="eastAsia"/>
            <w:lang w:eastAsia="zh-CN"/>
          </w:rPr>
          <w:t xml:space="preserve">or </w:t>
        </w:r>
        <w:r>
          <w:t>‘urn:urn-7:3gpp-service.ims.</w:t>
        </w:r>
        <w:r w:rsidRPr="00EE583F">
          <w:t>icsi.oma.cpm.msg</w:t>
        </w:r>
        <w:r>
          <w:rPr>
            <w:rFonts w:eastAsiaTheme="minorEastAsia" w:hint="eastAsia"/>
            <w:lang w:eastAsia="zh-CN"/>
          </w:rPr>
          <w:t>-v2</w:t>
        </w:r>
        <w:r w:rsidRPr="00EE583F">
          <w:t>’</w:t>
        </w:r>
        <w:r>
          <w:rPr>
            <w:rFonts w:eastAsiaTheme="minorEastAsia" w:hint="eastAsia"/>
            <w:lang w:eastAsia="zh-CN"/>
          </w:rPr>
          <w:t xml:space="preserve"> </w:t>
        </w:r>
        <w:r>
          <w:t xml:space="preserve">value </w:t>
        </w:r>
        <w:r w:rsidRPr="00894B15">
          <w:rPr>
            <w:lang w:val="en-US"/>
          </w:rPr>
          <w:t xml:space="preserve">in </w:t>
        </w:r>
        <w:r>
          <w:rPr>
            <w:lang w:val="en-US"/>
          </w:rPr>
          <w:t>the</w:t>
        </w:r>
        <w:r w:rsidRPr="00894B15">
          <w:rPr>
            <w:lang w:val="en-US"/>
          </w:rPr>
          <w:t xml:space="preserve"> </w:t>
        </w:r>
        <w:r w:rsidRPr="00B81036">
          <w:t>g.3gpp.icsi</w:t>
        </w:r>
        <w:r>
          <w:t>-</w:t>
        </w:r>
        <w:r w:rsidRPr="00B81036">
          <w:t xml:space="preserve">ref </w:t>
        </w:r>
        <w:r>
          <w:t xml:space="preserve">media </w:t>
        </w:r>
        <w:r w:rsidRPr="00B81036">
          <w:t>feature tag</w:t>
        </w:r>
        <w:r>
          <w:t xml:space="preserve"> by ‘urn:urn-7:3gpp-service.ims.</w:t>
        </w:r>
        <w:r w:rsidRPr="00EE583F">
          <w:t>icsi.oma.cpm.</w:t>
        </w:r>
        <w:r>
          <w:t>large</w:t>
        </w:r>
        <w:r w:rsidRPr="00EE583F">
          <w:t>msg’</w:t>
        </w:r>
        <w:r>
          <w:t xml:space="preserve"> </w:t>
        </w:r>
        <w:r w:rsidRPr="00894B15">
          <w:rPr>
            <w:lang w:val="en-US"/>
          </w:rPr>
          <w:t>percent encoded as per [</w:t>
        </w:r>
        <w:r>
          <w:rPr>
            <w:lang w:val="en-US"/>
          </w:rPr>
          <w:fldChar w:fldCharType="begin"/>
        </w:r>
        <w:r>
          <w:rPr>
            <w:lang w:val="en-US"/>
          </w:rPr>
          <w:instrText xml:space="preserve"> REF GPP_TS24229 \h </w:instrText>
        </w:r>
      </w:ins>
      <w:r>
        <w:rPr>
          <w:lang w:val="en-US"/>
        </w:rPr>
      </w:r>
      <w:ins w:id="2439" w:author="Strategic Standards 0510" w:date="2018-05-10T14:12:00Z">
        <w:r>
          <w:rPr>
            <w:lang w:val="en-US"/>
          </w:rPr>
          <w:fldChar w:fldCharType="separate"/>
        </w:r>
        <w:r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w:t>
        </w:r>
        <w:r w:rsidRPr="00500848">
          <w:rPr>
            <w:lang w:val="en-US"/>
          </w:rPr>
          <w:t xml:space="preserve">. If an Accept-Contact header field containing a +sip.instance is present, it SHALL </w:t>
        </w:r>
        <w:r>
          <w:rPr>
            <w:lang w:val="en-US"/>
          </w:rPr>
          <w:t>NOT</w:t>
        </w:r>
        <w:r w:rsidRPr="00500848">
          <w:rPr>
            <w:lang w:val="en-US"/>
          </w:rPr>
          <w:t xml:space="preserve"> copy it in the </w:t>
        </w:r>
        <w:r w:rsidRPr="00C750D6">
          <w:rPr>
            <w:lang w:eastAsia="ko-KR"/>
          </w:rPr>
          <w:t>outgoing SIP INVITE reque</w:t>
        </w:r>
        <w:r w:rsidRPr="00C750D6">
          <w:t>s</w:t>
        </w:r>
        <w:r w:rsidRPr="00C750D6">
          <w:rPr>
            <w:lang w:eastAsia="ko-KR"/>
          </w:rPr>
          <w:t>t</w:t>
        </w:r>
        <w:r w:rsidRPr="00C750D6">
          <w:t>;</w:t>
        </w:r>
      </w:ins>
    </w:p>
    <w:p w14:paraId="78E750A6" w14:textId="77777777" w:rsidR="001B5478" w:rsidRDefault="001B5478" w:rsidP="001B5478">
      <w:pPr>
        <w:pStyle w:val="NormalBullet"/>
        <w:numPr>
          <w:ilvl w:val="1"/>
          <w:numId w:val="87"/>
        </w:numPr>
        <w:ind w:leftChars="840" w:left="2040"/>
        <w:rPr>
          <w:ins w:id="2440" w:author="Strategic Standards 0510" w:date="2018-05-10T14:12:00Z"/>
        </w:rPr>
      </w:pPr>
      <w:ins w:id="2441" w:author="Strategic Standards 0510" w:date="2018-05-10T14:12:00Z">
        <w:r w:rsidRPr="00AD1E1C">
          <w:t xml:space="preserve">SHALL </w:t>
        </w:r>
        <w:r w:rsidRPr="009428CF">
          <w:rPr>
            <w:lang w:eastAsia="ko-KR"/>
          </w:rPr>
          <w:t xml:space="preserve">copy the </w:t>
        </w:r>
        <w:r w:rsidRPr="00EE583F">
          <w:rPr>
            <w:lang w:eastAsia="ko-KR"/>
          </w:rPr>
          <w:t>authenticated originator’s CPM Address</w:t>
        </w:r>
        <w:r>
          <w:rPr>
            <w:rFonts w:eastAsiaTheme="minorEastAsia" w:hint="eastAsia"/>
            <w:lang w:eastAsia="zh-CN"/>
          </w:rPr>
          <w:t xml:space="preserve"> in the incoming SIP MESSAGE request</w:t>
        </w:r>
        <w:r w:rsidRPr="009428CF">
          <w:rPr>
            <w:lang w:eastAsia="ko-KR"/>
          </w:rPr>
          <w:t xml:space="preserve"> to the </w:t>
        </w:r>
        <w:r>
          <w:rPr>
            <w:rFonts w:eastAsiaTheme="minorEastAsia" w:hint="eastAsia"/>
            <w:lang w:eastAsia="zh-CN"/>
          </w:rPr>
          <w:t xml:space="preserve">Contact header of </w:t>
        </w:r>
        <w:r>
          <w:rPr>
            <w:lang w:eastAsia="ko-KR"/>
          </w:rPr>
          <w:t>o</w:t>
        </w:r>
        <w:r w:rsidRPr="009428CF">
          <w:rPr>
            <w:lang w:eastAsia="ko-KR"/>
          </w:rPr>
          <w:t>utgoing SIP INVITE request if it was included in the incoming SIP MESSAGE request</w:t>
        </w:r>
        <w:r>
          <w:rPr>
            <w:rFonts w:eastAsiaTheme="minorEastAsia" w:hint="eastAsia"/>
            <w:lang w:eastAsia="zh-CN"/>
          </w:rPr>
          <w:t xml:space="preserve">. </w:t>
        </w:r>
        <w:r w:rsidRPr="00AD1E1C">
          <w:t xml:space="preserve"> </w:t>
        </w:r>
      </w:ins>
    </w:p>
    <w:p w14:paraId="5D0DD695" w14:textId="77777777" w:rsidR="001B5478" w:rsidRDefault="001B5478" w:rsidP="001B5478">
      <w:pPr>
        <w:pStyle w:val="NormalBullet"/>
        <w:numPr>
          <w:ilvl w:val="1"/>
          <w:numId w:val="87"/>
        </w:numPr>
        <w:ind w:leftChars="840" w:left="2040"/>
        <w:rPr>
          <w:ins w:id="2442" w:author="Strategic Standards 0510" w:date="2018-05-10T14:12:00Z"/>
          <w:rFonts w:eastAsia="SimSun"/>
          <w:lang w:eastAsia="zh-CN"/>
        </w:rPr>
      </w:pPr>
      <w:ins w:id="2443" w:author="Strategic Standards 0510" w:date="2018-05-10T14:12:00Z">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Pr>
            <w:rFonts w:eastAsia="SimSun"/>
            <w:lang w:eastAsia="zh-CN"/>
          </w:rPr>
          <w:t>its</w:t>
        </w:r>
        <w:r>
          <w:rPr>
            <w:rFonts w:eastAsia="SimSun" w:hint="eastAsia"/>
            <w:lang w:eastAsia="zh-CN"/>
          </w:rPr>
          <w:t xml:space="preserve"> value to the </w:t>
        </w:r>
        <w:r>
          <w:rPr>
            <w:lang w:eastAsia="ko-KR"/>
          </w:rPr>
          <w:t>suitable</w:t>
        </w:r>
        <w:r w:rsidRPr="00EE583F">
          <w:rPr>
            <w:lang w:eastAsia="ko-KR"/>
          </w:rPr>
          <w:t xml:space="preserve"> </w:t>
        </w:r>
        <w:r w:rsidRPr="00EE583F">
          <w:rPr>
            <w:rFonts w:eastAsia="SimSun"/>
            <w:lang w:eastAsia="zh-CN"/>
          </w:rPr>
          <w:t xml:space="preserve">CPM Client’s </w:t>
        </w:r>
        <w:r>
          <w:rPr>
            <w:rFonts w:eastAsia="SimSun"/>
            <w:lang w:eastAsia="zh-CN"/>
          </w:rPr>
          <w:t xml:space="preserve">identity, which is one of, </w:t>
        </w:r>
        <w:r w:rsidRPr="00EE583F">
          <w:rPr>
            <w:rFonts w:eastAsia="SimSun"/>
            <w:lang w:eastAsia="zh-CN"/>
          </w:rPr>
          <w:t xml:space="preserve">public </w:t>
        </w:r>
        <w:r w:rsidRPr="00EE583F">
          <w:rPr>
            <w:lang w:eastAsia="zh-CN"/>
          </w:rPr>
          <w:t>GRUU</w:t>
        </w:r>
        <w:r w:rsidRPr="00EE583F">
          <w:rPr>
            <w:rFonts w:eastAsia="SimSun"/>
            <w:lang w:eastAsia="zh-CN"/>
          </w:rPr>
          <w:t xml:space="preserve"> </w:t>
        </w:r>
        <w:r>
          <w:rPr>
            <w:rFonts w:eastAsia="SimSun"/>
            <w:lang w:eastAsia="zh-CN"/>
          </w:rPr>
          <w:t xml:space="preserve">or the recipient CPM User’s authenticated address </w:t>
        </w:r>
        <w:r w:rsidRPr="00EE583F">
          <w:rPr>
            <w:rFonts w:eastAsia="SimSun"/>
            <w:lang w:eastAsia="zh-CN"/>
          </w:rPr>
          <w:t xml:space="preserve">obtained in the </w:t>
        </w:r>
        <w:r w:rsidRPr="00EE583F">
          <w:t>registration</w:t>
        </w:r>
        <w:r w:rsidRPr="00EE583F">
          <w:rPr>
            <w:rFonts w:eastAsia="SimSun"/>
            <w:lang w:eastAsia="zh-CN"/>
          </w:rPr>
          <w:t xml:space="preserve"> </w:t>
        </w:r>
        <w:r w:rsidRPr="00EE583F">
          <w:t>NOTIFY request</w:t>
        </w:r>
        <w:r w:rsidRPr="00EE583F">
          <w:rPr>
            <w:rFonts w:eastAsia="SimSun"/>
            <w:lang w:eastAsia="zh-CN"/>
          </w:rPr>
          <w:t xml:space="preserve"> as specified in the subsection </w:t>
        </w:r>
        <w:r>
          <w:rPr>
            <w:rFonts w:eastAsia="SimSun"/>
            <w:lang w:eastAsia="zh-CN"/>
          </w:rPr>
          <w:fldChar w:fldCharType="begin"/>
        </w:r>
        <w:r>
          <w:rPr>
            <w:rFonts w:eastAsia="SimSun"/>
            <w:lang w:eastAsia="zh-CN"/>
          </w:rPr>
          <w:instrText xml:space="preserve"> REF _Ref271714324 \r \h </w:instrText>
        </w:r>
      </w:ins>
      <w:r>
        <w:rPr>
          <w:rFonts w:eastAsia="SimSun"/>
          <w:lang w:eastAsia="zh-CN"/>
        </w:rPr>
      </w:r>
      <w:ins w:id="2444" w:author="Strategic Standards 0510" w:date="2018-05-10T14:12:00Z">
        <w:r>
          <w:rPr>
            <w:rFonts w:eastAsia="SimSun"/>
            <w:lang w:eastAsia="zh-CN"/>
          </w:rPr>
          <w:fldChar w:fldCharType="separate"/>
        </w:r>
        <w:r>
          <w:rPr>
            <w:rFonts w:eastAsia="SimSun"/>
            <w:lang w:eastAsia="zh-CN"/>
          </w:rPr>
          <w:t>8.1.2</w:t>
        </w:r>
        <w:r>
          <w:rPr>
            <w:rFonts w:eastAsia="SimSun"/>
            <w:lang w:eastAsia="zh-CN"/>
          </w:rPr>
          <w:fldChar w:fldCharType="end"/>
        </w:r>
        <w:r>
          <w:rPr>
            <w:rFonts w:eastAsia="SimSun"/>
            <w:lang w:eastAsia="zh-CN"/>
          </w:rPr>
          <w:t xml:space="preserve"> “</w:t>
        </w:r>
        <w:r w:rsidRPr="0048392C">
          <w:rPr>
            <w:rFonts w:eastAsia="SimSun"/>
            <w:i/>
            <w:lang w:eastAsia="zh-CN"/>
          </w:rPr>
          <w:t>Receive Registration Event Information Notifications</w:t>
        </w:r>
        <w:r>
          <w:rPr>
            <w:rFonts w:eastAsia="SimSun"/>
            <w:lang w:eastAsia="zh-CN"/>
          </w:rPr>
          <w:t>”;</w:t>
        </w:r>
      </w:ins>
    </w:p>
    <w:p w14:paraId="76EDE9B8" w14:textId="77777777" w:rsidR="001B5478" w:rsidRDefault="001B5478" w:rsidP="001B5478">
      <w:pPr>
        <w:pStyle w:val="NormalBullet"/>
        <w:numPr>
          <w:ilvl w:val="1"/>
          <w:numId w:val="87"/>
        </w:numPr>
        <w:ind w:leftChars="840" w:left="2040"/>
        <w:rPr>
          <w:ins w:id="2445" w:author="Strategic Standards 0510" w:date="2018-05-10T14:12:00Z"/>
        </w:rPr>
      </w:pPr>
      <w:ins w:id="2446" w:author="Strategic Standards 0510" w:date="2018-05-10T14:12:00Z">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ins>
      <w:r w:rsidRPr="00EE583F">
        <w:rPr>
          <w:color w:val="000000"/>
          <w:lang w:eastAsia="ko-KR"/>
        </w:rPr>
      </w:r>
      <w:ins w:id="2447" w:author="Strategic Standards 0510" w:date="2018-05-10T14:12:00Z">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48392C">
          <w:rPr>
            <w:i/>
            <w:color w:val="000000"/>
            <w:lang w:eastAsia="ko-KR"/>
          </w:rPr>
          <w:t>Release Version in User-agent and Server headers</w:t>
        </w:r>
        <w:r w:rsidRPr="00EE583F">
          <w:rPr>
            <w:color w:val="000000"/>
            <w:lang w:eastAsia="ko-KR"/>
          </w:rPr>
          <w:t>”</w:t>
        </w:r>
        <w:r w:rsidRPr="00EE583F">
          <w:t>;</w:t>
        </w:r>
      </w:ins>
    </w:p>
    <w:p w14:paraId="202C1EA6" w14:textId="77777777" w:rsidR="001B5478" w:rsidRDefault="001B5478" w:rsidP="001B5478">
      <w:pPr>
        <w:pStyle w:val="NormalBullet"/>
        <w:numPr>
          <w:ilvl w:val="1"/>
          <w:numId w:val="87"/>
        </w:numPr>
        <w:ind w:leftChars="840" w:left="2040"/>
        <w:rPr>
          <w:ins w:id="2448" w:author="Strategic Standards 0510" w:date="2018-05-10T14:12:00Z"/>
        </w:rPr>
      </w:pPr>
      <w:ins w:id="2449" w:author="Strategic Standards 0510" w:date="2018-05-10T14:12:00Z">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ins>
      <w:ins w:id="2450" w:author="Strategic Standards 0510" w:date="2018-05-10T14:12:00Z">
        <w:r w:rsidRPr="00EE583F">
          <w:fldChar w:fldCharType="separate"/>
        </w:r>
        <w:r w:rsidRPr="003B35E0">
          <w:rPr>
            <w:szCs w:val="18"/>
          </w:rPr>
          <w:t>RFC3264</w:t>
        </w:r>
        <w:r w:rsidRPr="00EE583F">
          <w:fldChar w:fldCharType="end"/>
        </w:r>
        <w:r w:rsidRPr="00EE583F">
          <w:t>], [</w:t>
        </w:r>
        <w:r w:rsidRPr="00EE583F">
          <w:fldChar w:fldCharType="begin"/>
        </w:r>
        <w:r w:rsidRPr="00EE583F">
          <w:instrText xml:space="preserve"> REF RFC4566 \h </w:instrText>
        </w:r>
      </w:ins>
      <w:ins w:id="2451" w:author="Strategic Standards 0510" w:date="2018-05-10T14:12:00Z">
        <w:r w:rsidRPr="00EE583F">
          <w:fldChar w:fldCharType="separate"/>
        </w:r>
        <w:r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ins>
      <w:ins w:id="2452" w:author="Strategic Standards 0510" w:date="2018-05-10T14:12:00Z">
        <w:r w:rsidRPr="00EE583F">
          <w:fldChar w:fldCharType="separate"/>
        </w:r>
        <w:r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ins>
      <w:ins w:id="2453" w:author="Strategic Standards 0510" w:date="2018-05-10T14:12:00Z">
        <w:r>
          <w:fldChar w:fldCharType="separate"/>
        </w:r>
        <w:r w:rsidRPr="003B35E0">
          <w:rPr>
            <w:szCs w:val="18"/>
          </w:rPr>
          <w:t>RFC6135</w:t>
        </w:r>
        <w:r>
          <w:fldChar w:fldCharType="end"/>
        </w:r>
        <w:r>
          <w:t>]</w:t>
        </w:r>
        <w:r w:rsidRPr="00EE583F">
          <w:t xml:space="preserve"> and [</w:t>
        </w:r>
        <w:r>
          <w:fldChar w:fldCharType="begin"/>
        </w:r>
        <w:r>
          <w:instrText xml:space="preserve"> REF RFC6714 \h </w:instrText>
        </w:r>
      </w:ins>
      <w:ins w:id="2454" w:author="Strategic Standards 0510" w:date="2018-05-10T14:12:00Z">
        <w:r>
          <w:fldChar w:fldCharType="separate"/>
        </w:r>
        <w:r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sidRPr="00EE583F">
          <w:t>:</w:t>
        </w:r>
      </w:ins>
    </w:p>
    <w:p w14:paraId="57A081DF" w14:textId="77777777" w:rsidR="001B5478" w:rsidRDefault="001B5478" w:rsidP="001B5478">
      <w:pPr>
        <w:pStyle w:val="NormalBullet"/>
        <w:numPr>
          <w:ilvl w:val="2"/>
          <w:numId w:val="87"/>
        </w:numPr>
        <w:ind w:leftChars="1290" w:left="2760"/>
        <w:rPr>
          <w:ins w:id="2455" w:author="Strategic Standards 0510" w:date="2018-05-10T14:12:00Z"/>
        </w:rPr>
      </w:pPr>
      <w:ins w:id="2456" w:author="Strategic Standards 0510" w:date="2018-05-10T14:12:00Z">
        <w:r w:rsidRPr="00EE583F">
          <w:rPr>
            <w:lang w:eastAsia="zh-CN"/>
          </w:rPr>
          <w:t>SHALL i</w:t>
        </w:r>
        <w:r w:rsidRPr="00EE583F">
          <w:t>nclude media line proposing MSRP media parameters;</w:t>
        </w:r>
      </w:ins>
    </w:p>
    <w:p w14:paraId="43A3315C" w14:textId="77777777" w:rsidR="001B5478" w:rsidRDefault="001B5478" w:rsidP="001B5478">
      <w:pPr>
        <w:pStyle w:val="NormalBullet"/>
        <w:numPr>
          <w:ilvl w:val="2"/>
          <w:numId w:val="87"/>
        </w:numPr>
        <w:ind w:leftChars="1290" w:left="2760"/>
        <w:rPr>
          <w:ins w:id="2457" w:author="Strategic Standards 0510" w:date="2018-05-10T14:12:00Z"/>
        </w:rPr>
      </w:pPr>
      <w:ins w:id="2458" w:author="Strategic Standards 0510" w:date="2018-05-10T14:12:00Z">
        <w:r w:rsidRPr="00EE583F">
          <w:t xml:space="preserve">SHALL </w:t>
        </w:r>
        <w:r>
          <w:t>supply</w:t>
        </w:r>
        <w:r w:rsidRPr="00EE583F">
          <w:t xml:space="preserve"> its own </w:t>
        </w:r>
        <w:r w:rsidRPr="00EE583F">
          <w:rPr>
            <w:lang w:eastAsia="zh-CN"/>
          </w:rPr>
          <w:t>MSRP</w:t>
        </w:r>
        <w:r w:rsidRPr="00EE583F">
          <w:t xml:space="preserve"> URI as a=path:MSRP URI</w:t>
        </w:r>
        <w:r>
          <w:t>;</w:t>
        </w:r>
      </w:ins>
    </w:p>
    <w:p w14:paraId="66A97F18" w14:textId="77777777" w:rsidR="001B5478" w:rsidRDefault="001B5478" w:rsidP="001B5478">
      <w:pPr>
        <w:pStyle w:val="NormalBullet"/>
        <w:numPr>
          <w:ilvl w:val="2"/>
          <w:numId w:val="87"/>
        </w:numPr>
        <w:ind w:leftChars="1290" w:left="2760"/>
        <w:rPr>
          <w:ins w:id="2459" w:author="Strategic Standards 0510" w:date="2018-05-10T14:12:00Z"/>
        </w:rPr>
      </w:pPr>
      <w:ins w:id="2460" w:author="Strategic Standards 0510" w:date="2018-05-10T14:12:00Z">
        <w:r w:rsidRPr="00EE583F">
          <w:t>SHALL set the SDP directional media attribute to a=sendonly</w:t>
        </w:r>
        <w:r>
          <w:t>;</w:t>
        </w:r>
      </w:ins>
    </w:p>
    <w:p w14:paraId="0F7DB269" w14:textId="77777777" w:rsidR="001B5478" w:rsidRDefault="001B5478" w:rsidP="001B5478">
      <w:pPr>
        <w:pStyle w:val="NormalBullet"/>
        <w:numPr>
          <w:ilvl w:val="2"/>
          <w:numId w:val="87"/>
        </w:numPr>
        <w:ind w:leftChars="1290" w:left="2760"/>
        <w:rPr>
          <w:ins w:id="2461" w:author="Strategic Standards 0510" w:date="2018-05-10T14:12:00Z"/>
        </w:rPr>
      </w:pPr>
      <w:ins w:id="2462" w:author="Strategic Standards 0510" w:date="2018-05-10T14:12:00Z">
        <w:r w:rsidRPr="00EE583F">
          <w:t xml:space="preserve">SHALL set the </w:t>
        </w:r>
        <w:r w:rsidRPr="00EE583F">
          <w:rPr>
            <w:lang w:eastAsia="ko-KR"/>
          </w:rPr>
          <w:t>size</w:t>
        </w:r>
        <w:r w:rsidRPr="00EE583F">
          <w:t xml:space="preserve"> as a=file-selector:size:actual message size;</w:t>
        </w:r>
      </w:ins>
    </w:p>
    <w:p w14:paraId="64320ED4" w14:textId="77777777" w:rsidR="001B5478" w:rsidRDefault="001B5478" w:rsidP="001B5478">
      <w:pPr>
        <w:pStyle w:val="NormalBullet"/>
        <w:numPr>
          <w:ilvl w:val="2"/>
          <w:numId w:val="87"/>
        </w:numPr>
        <w:ind w:leftChars="1290" w:left="2760"/>
        <w:rPr>
          <w:ins w:id="2463" w:author="Strategic Standards 0510" w:date="2018-05-10T14:12:00Z"/>
        </w:rPr>
      </w:pPr>
      <w:ins w:id="2464" w:author="Strategic Standards 0510" w:date="2018-05-10T14:12:00Z">
        <w:r w:rsidRPr="00EE583F">
          <w:t>SHALL set the a=setup attribute as “</w:t>
        </w:r>
        <w:r>
          <w:t>actpass</w:t>
        </w:r>
        <w:r w:rsidRPr="00EE583F">
          <w:t>”</w:t>
        </w:r>
        <w:r>
          <w:t xml:space="preserve"> according to [RFC6135];</w:t>
        </w:r>
      </w:ins>
    </w:p>
    <w:p w14:paraId="6F6FCD0E" w14:textId="77777777" w:rsidR="001B5478" w:rsidRPr="00333843" w:rsidRDefault="001B5478" w:rsidP="001B5478">
      <w:pPr>
        <w:pStyle w:val="NormalBullet"/>
        <w:numPr>
          <w:ilvl w:val="2"/>
          <w:numId w:val="87"/>
        </w:numPr>
        <w:ind w:leftChars="1290" w:left="2760"/>
        <w:rPr>
          <w:ins w:id="2465" w:author="Strategic Standards 0510" w:date="2018-05-10T14:12:00Z"/>
          <w:lang w:eastAsia="en-US"/>
        </w:rPr>
      </w:pPr>
      <w:ins w:id="2466" w:author="Strategic Standards 0510" w:date="2018-05-10T14:12:00Z">
        <w:r>
          <w:lastRenderedPageBreak/>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section </w:t>
        </w:r>
        <w:r>
          <w:fldChar w:fldCharType="begin"/>
        </w:r>
        <w:r>
          <w:instrText xml:space="preserve"> REF _Ref391367427 \r \h  \* MERGEFORMAT </w:instrText>
        </w:r>
      </w:ins>
      <w:ins w:id="2467" w:author="Strategic Standards 0510" w:date="2018-05-10T14:12:00Z">
        <w:r>
          <w:fldChar w:fldCharType="separate"/>
        </w:r>
        <w:r>
          <w:t>5.2.1.4</w:t>
        </w:r>
        <w:r>
          <w:fldChar w:fldCharType="end"/>
        </w:r>
        <w:r>
          <w:t xml:space="preserve"> “</w:t>
        </w:r>
        <w:r w:rsidRPr="00333843">
          <w:rPr>
            <w:lang w:eastAsia="en-US"/>
          </w:rPr>
          <w:t>Handling of Media connection parameters for MSRP”.</w:t>
        </w:r>
      </w:ins>
    </w:p>
    <w:p w14:paraId="2F1A7D76" w14:textId="77777777" w:rsidR="001B5478" w:rsidRPr="00333843" w:rsidRDefault="001B5478" w:rsidP="001B5478">
      <w:pPr>
        <w:pStyle w:val="NormalBullet"/>
        <w:numPr>
          <w:ilvl w:val="0"/>
          <w:numId w:val="529"/>
        </w:numPr>
        <w:rPr>
          <w:ins w:id="2468" w:author="Strategic Standards 0510" w:date="2018-05-10T14:12:00Z"/>
          <w:lang w:eastAsia="en-US"/>
        </w:rPr>
      </w:pPr>
      <w:ins w:id="2469" w:author="Strategic Standards 0510" w:date="2018-05-10T14:12:00Z">
        <w:r>
          <w:t>if there is no CPM Client registered which resides on a Primary Device as determined in step 8</w:t>
        </w:r>
        <w:r>
          <w:rPr>
            <w:rFonts w:eastAsiaTheme="minorEastAsia" w:hint="eastAsia"/>
            <w:lang w:eastAsia="zh-CN"/>
          </w:rPr>
          <w:t>,</w:t>
        </w:r>
        <w:r w:rsidRPr="00333843">
          <w:rPr>
            <w:lang w:eastAsia="en-US"/>
          </w:rPr>
          <w:t xml:space="preserve"> check whether Super Pager Mode is supported by ISF:</w:t>
        </w:r>
      </w:ins>
    </w:p>
    <w:p w14:paraId="264BD696" w14:textId="77777777" w:rsidR="001B5478" w:rsidRDefault="001B5478" w:rsidP="001B5478">
      <w:pPr>
        <w:pStyle w:val="NormalBullet"/>
        <w:numPr>
          <w:ilvl w:val="0"/>
          <w:numId w:val="530"/>
        </w:numPr>
        <w:rPr>
          <w:ins w:id="2470" w:author="Strategic Standards 0510" w:date="2018-05-10T14:12:00Z"/>
        </w:rPr>
      </w:pPr>
      <w:ins w:id="2471" w:author="Strategic Standards 0510" w:date="2018-05-10T14:12:00Z">
        <w:r>
          <w:rPr>
            <w:rFonts w:eastAsiaTheme="minorEastAsia" w:hint="eastAsia"/>
            <w:lang w:eastAsia="zh-CN"/>
          </w:rPr>
          <w:t>If yes, send the</w:t>
        </w:r>
        <w:r>
          <w:rPr>
            <w:lang w:eastAsia="ko-KR"/>
          </w:rPr>
          <w:t xml:space="preserve"> SIP</w:t>
        </w:r>
        <w:r>
          <w:rPr>
            <w:rFonts w:eastAsiaTheme="minorEastAsia" w:hint="eastAsia"/>
            <w:lang w:eastAsia="zh-CN"/>
          </w:rPr>
          <w:t xml:space="preserve"> MESSAGE</w:t>
        </w:r>
        <w:r>
          <w:rPr>
            <w:lang w:eastAsia="ko-KR"/>
          </w:rPr>
          <w:t xml:space="preserve"> request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fldChar w:fldCharType="begin"/>
        </w:r>
        <w:r>
          <w:instrText xml:space="preserve"> REF _Ref442965454 \n \h </w:instrText>
        </w:r>
      </w:ins>
      <w:ins w:id="2472" w:author="Strategic Standards 0510" w:date="2018-05-10T14:12:00Z">
        <w:r>
          <w:fldChar w:fldCharType="separate"/>
        </w:r>
        <w:r>
          <w:t>6.5</w:t>
        </w:r>
        <w:r>
          <w:fldChar w:fldCharType="end"/>
        </w:r>
        <w:r>
          <w:t xml:space="preserve"> “</w:t>
        </w:r>
        <w:r w:rsidRPr="005917B1">
          <w:rPr>
            <w:i/>
          </w:rPr>
          <w:t>Communicating with the ISF</w:t>
        </w:r>
        <w:r>
          <w:rPr>
            <w:i/>
          </w:rPr>
          <w:t xml:space="preserve"> and IWF</w:t>
        </w:r>
        <w:r w:rsidRPr="0097650F">
          <w:t>”</w:t>
        </w:r>
        <w:r>
          <w:t>;</w:t>
        </w:r>
      </w:ins>
    </w:p>
    <w:p w14:paraId="30CA2785" w14:textId="6378B73C" w:rsidR="00F33FC2" w:rsidRDefault="001B5478">
      <w:pPr>
        <w:pStyle w:val="NormalBullet"/>
        <w:numPr>
          <w:ilvl w:val="0"/>
          <w:numId w:val="530"/>
        </w:numPr>
        <w:rPr>
          <w:ins w:id="2473" w:author="Strategic Standards 0510" w:date="2018-05-10T14:11:00Z"/>
        </w:rPr>
        <w:pPrChange w:id="2474" w:author="Strategic Standards 0510" w:date="2018-05-10T14:13:00Z">
          <w:pPr>
            <w:pStyle w:val="NormalBullet"/>
          </w:pPr>
        </w:pPrChange>
      </w:pPr>
      <w:ins w:id="2475" w:author="Strategic Standards 0510" w:date="2018-05-10T14:12:00Z">
        <w:r>
          <w:rPr>
            <w:rFonts w:eastAsiaTheme="minorEastAsia" w:hint="eastAsia"/>
            <w:lang w:eastAsia="zh-CN"/>
          </w:rPr>
          <w:t>Otherwise, g</w:t>
        </w:r>
        <w:r>
          <w:rPr>
            <w:lang w:eastAsia="ko-KR"/>
          </w:rPr>
          <w:t>enerate</w:t>
        </w:r>
      </w:ins>
      <w:ins w:id="2476" w:author="Strategic Standards 0510" w:date="2018-05-11T09:21:00Z">
        <w:r w:rsidR="008836D0">
          <w:rPr>
            <w:rStyle w:val="CommentReference"/>
            <w:rFonts w:ascii="Comic Sans MS" w:hAnsi="Comic Sans MS"/>
            <w:color w:val="800000"/>
          </w:rPr>
          <w:t xml:space="preserve"> </w:t>
        </w:r>
      </w:ins>
      <w:ins w:id="2477" w:author="Strategic Standards 0510" w:date="2018-05-10T14:12:00Z">
        <w:r>
          <w:rPr>
            <w:lang w:eastAsia="ko-KR"/>
          </w:rPr>
          <w:t xml:space="preserve">a SIP INVITE request </w:t>
        </w:r>
        <w:r>
          <w:rPr>
            <w:rFonts w:eastAsiaTheme="minorEastAsia" w:hint="eastAsia"/>
            <w:lang w:eastAsia="zh-CN"/>
          </w:rPr>
          <w:t>and</w:t>
        </w:r>
        <w:r>
          <w:rPr>
            <w:lang w:eastAsia="ko-KR"/>
          </w:rPr>
          <w:t xml:space="preserve"> sen</w:t>
        </w:r>
        <w:r>
          <w:rPr>
            <w:rFonts w:eastAsiaTheme="minorEastAsia" w:hint="eastAsia"/>
            <w:lang w:eastAsia="zh-CN"/>
          </w:rPr>
          <w:t>d it</w:t>
        </w:r>
        <w:r>
          <w:rPr>
            <w:lang w:eastAsia="ko-KR"/>
          </w:rPr>
          <w:t xml:space="preserve"> </w:t>
        </w:r>
        <w:r w:rsidRPr="00A9545A">
          <w:t xml:space="preserve">to the ISF </w:t>
        </w:r>
        <w:r>
          <w:t xml:space="preserve">as described in section </w:t>
        </w:r>
        <w:r>
          <w:fldChar w:fldCharType="begin"/>
        </w:r>
        <w:r>
          <w:instrText xml:space="preserve"> REF _Ref442965454 \n \h </w:instrText>
        </w:r>
      </w:ins>
      <w:ins w:id="2478" w:author="Strategic Standards 0510" w:date="2018-05-10T14:12:00Z">
        <w:r>
          <w:fldChar w:fldCharType="separate"/>
        </w:r>
        <w:r>
          <w:t>6.5</w:t>
        </w:r>
        <w:r>
          <w:fldChar w:fldCharType="end"/>
        </w:r>
        <w:r>
          <w:t xml:space="preserve"> “</w:t>
        </w:r>
        <w:r w:rsidRPr="005917B1">
          <w:rPr>
            <w:i/>
          </w:rPr>
          <w:t>Communicating with the ISF</w:t>
        </w:r>
        <w:r>
          <w:rPr>
            <w:i/>
          </w:rPr>
          <w:t xml:space="preserve"> and IWF</w:t>
        </w:r>
        <w:r w:rsidRPr="0097650F">
          <w:t>”</w:t>
        </w:r>
        <w:r>
          <w:t>;</w:t>
        </w:r>
      </w:ins>
    </w:p>
    <w:p w14:paraId="751386BB" w14:textId="22625100"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14:paraId="0924B171" w14:textId="77777777"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14:paraId="5FB7F91E" w14:textId="77777777"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2FDCCF2A" w14:textId="77777777" w:rsidR="00532AFB" w:rsidRPr="00EE583F" w:rsidRDefault="007B563F" w:rsidP="00524CBA">
      <w:pPr>
        <w:pStyle w:val="Heading4"/>
        <w:tabs>
          <w:tab w:val="clear" w:pos="1298"/>
          <w:tab w:val="num" w:pos="1276"/>
        </w:tabs>
        <w:rPr>
          <w:lang w:eastAsia="ko-KR"/>
        </w:rPr>
      </w:pPr>
      <w:bookmarkStart w:id="2479" w:name="_Ref234639474"/>
      <w:bookmarkStart w:id="2480" w:name="_Ref268872252"/>
      <w:r>
        <w:rPr>
          <w:lang w:eastAsia="ko-KR"/>
        </w:rPr>
        <w:t>Handle a</w:t>
      </w:r>
      <w:r w:rsidR="00532AFB" w:rsidRPr="00EE583F">
        <w:rPr>
          <w:lang w:eastAsia="ko-KR"/>
        </w:rPr>
        <w:t xml:space="preserve"> Large Message Mode </w:t>
      </w:r>
      <w:bookmarkEnd w:id="2390"/>
      <w:bookmarkEnd w:id="2479"/>
      <w:r w:rsidR="008617F6">
        <w:rPr>
          <w:lang w:eastAsia="ko-KR"/>
        </w:rPr>
        <w:t>CPM Standalone Message</w:t>
      </w:r>
      <w:bookmarkEnd w:id="2480"/>
    </w:p>
    <w:p w14:paraId="45043AE0" w14:textId="77777777"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14:paraId="4E537B31" w14:textId="77777777"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14:paraId="73A9DC24" w14:textId="77777777" w:rsidR="00532AFB" w:rsidRPr="00B575C3" w:rsidRDefault="00532AFB" w:rsidP="00B575C3">
      <w:pPr>
        <w:spacing w:before="60"/>
        <w:ind w:left="720"/>
        <w:rPr>
          <w:rFonts w:eastAsia="Malgun Gothic"/>
          <w:lang w:eastAsia="ko-KR"/>
        </w:rPr>
      </w:pPr>
      <w:r w:rsidRPr="00EE583F">
        <w:t>Otherwise, continue with rest of the steps;</w:t>
      </w:r>
    </w:p>
    <w:p w14:paraId="566F4D02" w14:textId="77777777"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14:paraId="06EA305A" w14:textId="77777777"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14:paraId="614DB260" w14:textId="77777777"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14:paraId="7CC10A3A" w14:textId="77777777"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14:paraId="14B24EDB" w14:textId="77777777"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14:paraId="1787DDBC" w14:textId="77777777" w:rsidR="00A90B93" w:rsidRPr="00683659" w:rsidRDefault="00A90B93" w:rsidP="00A90B93">
      <w:pPr>
        <w:spacing w:before="60"/>
        <w:ind w:left="720"/>
      </w:pPr>
      <w:r w:rsidRPr="00524CBA">
        <w:rPr>
          <w:lang w:eastAsia="zh-CN"/>
        </w:rPr>
        <w:t>Otherwise, continue with the rest of the steps;</w:t>
      </w:r>
    </w:p>
    <w:p w14:paraId="52523549" w14:textId="77777777"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14:paraId="36D31001" w14:textId="77777777"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5A19D213" w14:textId="77777777" w:rsidR="00610EE0" w:rsidRPr="00683659" w:rsidRDefault="00610EE0" w:rsidP="00610EE0">
      <w:pPr>
        <w:spacing w:before="60"/>
        <w:ind w:left="1440"/>
      </w:pPr>
      <w:r w:rsidRPr="00524CBA">
        <w:rPr>
          <w:lang w:eastAsia="zh-CN"/>
        </w:rPr>
        <w:lastRenderedPageBreak/>
        <w:t>Otherwise, continue with the rest of the steps;</w:t>
      </w:r>
    </w:p>
    <w:p w14:paraId="2B9D0955" w14:textId="77777777"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14:paraId="427BC0F8" w14:textId="77777777" w:rsidR="00A74FF2" w:rsidRDefault="00A74FF2" w:rsidP="00BA285D">
      <w:pPr>
        <w:pStyle w:val="NormalBullet"/>
        <w:ind w:left="720" w:firstLine="720"/>
      </w:pPr>
      <w:r w:rsidRPr="00C62DB4">
        <w:t>Otherwise, continue with the rest of the steps.</w:t>
      </w:r>
    </w:p>
    <w:p w14:paraId="20A6C1B0" w14:textId="77777777"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14:paraId="38613D60" w14:textId="77777777"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14:paraId="057C6DCF" w14:textId="77777777"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14:paraId="118D6130" w14:textId="77777777"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14:paraId="77D630BF" w14:textId="77777777"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14:paraId="6F190612" w14:textId="77777777"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14:paraId="2E0AD5F4" w14:textId="77777777"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14:paraId="70BEBD64" w14:textId="77777777" w:rsidR="006E1AEE" w:rsidRDefault="006E1AEE" w:rsidP="00277365">
      <w:pPr>
        <w:pStyle w:val="NormalBullet"/>
        <w:numPr>
          <w:ilvl w:val="2"/>
          <w:numId w:val="135"/>
        </w:numPr>
      </w:pPr>
      <w:r>
        <w:t>SHALL check if in the received SIP INVITE:</w:t>
      </w:r>
    </w:p>
    <w:p w14:paraId="607497AB" w14:textId="73BB355B"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del w:id="2481" w:author="Strategic Standards 0510" w:date="2018-05-10T14:14:00Z">
        <w:r w:rsidR="00F06322" w:rsidRPr="00EE583F" w:rsidDel="002C259B">
          <w:delText>.</w:delText>
        </w:r>
        <w:r w:rsidR="00F06322" w:rsidDel="002C259B">
          <w:delText>msg</w:delText>
        </w:r>
      </w:del>
      <w:r w:rsidR="00F06322">
        <w:t>.largemsg’</w:t>
      </w:r>
      <w:r>
        <w:t>, or</w:t>
      </w:r>
    </w:p>
    <w:p w14:paraId="73EB5C26" w14:textId="21C8D1EE"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del w:id="2482" w:author="Strategic Standards 0510" w:date="2018-05-10T14:14:00Z">
        <w:r w:rsidRPr="00EE583F" w:rsidDel="002C259B">
          <w:delText>.</w:delText>
        </w:r>
        <w:r w:rsidDel="002C259B">
          <w:delText>msg</w:delText>
        </w:r>
      </w:del>
      <w:r>
        <w:t>.largemsg.group’, or</w:t>
      </w:r>
    </w:p>
    <w:p w14:paraId="273B26A0" w14:textId="77777777"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14:paraId="234595AE" w14:textId="77777777"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14:paraId="3F8BE79D" w14:textId="77777777"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14:paraId="75413CBC" w14:textId="77777777"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14:paraId="62C3FC2B" w14:textId="77777777"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13ADF1D7" w14:textId="77777777"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14:paraId="13236E05" w14:textId="77777777"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14:paraId="51407009" w14:textId="77777777"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14:paraId="3016E848" w14:textId="77777777" w:rsidR="00EF05A7" w:rsidRPr="00EE583F" w:rsidRDefault="00EF05A7" w:rsidP="00277365">
      <w:pPr>
        <w:pStyle w:val="NormalBullet"/>
        <w:numPr>
          <w:ilvl w:val="3"/>
          <w:numId w:val="135"/>
        </w:numPr>
      </w:pPr>
      <w:r w:rsidRPr="00EE583F">
        <w:t>SHALL set the SDP directional media attrib</w:t>
      </w:r>
      <w:r>
        <w:t>ute to a=sendonly;</w:t>
      </w:r>
    </w:p>
    <w:p w14:paraId="79D9D1EB" w14:textId="77777777"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14:paraId="34571451" w14:textId="77777777" w:rsidR="006E77E5" w:rsidRPr="00926EAF" w:rsidRDefault="006E77E5" w:rsidP="00277365">
      <w:pPr>
        <w:pStyle w:val="NormalBullet"/>
        <w:numPr>
          <w:ilvl w:val="3"/>
          <w:numId w:val="135"/>
        </w:numPr>
      </w:pPr>
      <w:r w:rsidRPr="00EE583F">
        <w:t>SHALL set the a=setup attribute as “act</w:t>
      </w:r>
      <w:r>
        <w:t>pass</w:t>
      </w:r>
      <w:r w:rsidRPr="00EE583F">
        <w:t>”</w:t>
      </w:r>
      <w:r>
        <w:t>;</w:t>
      </w:r>
    </w:p>
    <w:p w14:paraId="0BB3294B" w14:textId="77777777" w:rsidR="003654F6" w:rsidRPr="00EE583F" w:rsidRDefault="003654F6" w:rsidP="0048392C">
      <w:pPr>
        <w:pStyle w:val="NormalBullet"/>
        <w:numPr>
          <w:ilvl w:val="2"/>
          <w:numId w:val="135"/>
        </w:numPr>
      </w:pPr>
      <w:r w:rsidRPr="00EE583F">
        <w:lastRenderedPageBreak/>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14:paraId="7343C8C2" w14:textId="77777777"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14:paraId="0A79A241" w14:textId="77777777"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14:paraId="7752611D" w14:textId="68840CD9"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w:t>
      </w:r>
      <w:ins w:id="2483" w:author="Strategic Standards 0510" w:date="2018-05-11T09:23:00Z">
        <w:r w:rsidR="007C265B">
          <w:rPr>
            <w:lang w:eastAsia="ko-KR"/>
          </w:rPr>
          <w:t>4</w:t>
        </w:r>
      </w:ins>
      <w:del w:id="2484" w:author="Strategic Standards 0510" w:date="2018-05-11T09:23:00Z">
        <w:r w:rsidR="00281691" w:rsidDel="007C265B">
          <w:rPr>
            <w:lang w:eastAsia="ko-KR"/>
          </w:rPr>
          <w:delText>3</w:delText>
        </w:r>
      </w:del>
      <w:r w:rsidR="00281691">
        <w:rPr>
          <w:lang w:eastAsia="ko-KR"/>
        </w:rPr>
        <w:t>.1</w:t>
      </w:r>
      <w:ins w:id="2485" w:author="Strategic Standards 0510" w:date="2018-05-11T09:23:00Z">
        <w:r w:rsidR="007C265B">
          <w:rPr>
            <w:lang w:eastAsia="ko-KR"/>
          </w:rPr>
          <w:t>.3</w:t>
        </w:r>
      </w:ins>
      <w:r w:rsidR="00281691">
        <w:rPr>
          <w:lang w:eastAsia="ko-KR"/>
        </w:rPr>
        <w:t xml:space="preserve"> “</w:t>
      </w:r>
      <w:ins w:id="2486" w:author="Strategic Standards 0510" w:date="2018-05-11T09:24:00Z">
        <w:r w:rsidR="007C265B">
          <w:rPr>
            <w:i/>
            <w:lang w:eastAsia="ko-KR"/>
          </w:rPr>
          <w:t xml:space="preserve">Create </w:t>
        </w:r>
      </w:ins>
      <w:r w:rsidR="00281691" w:rsidRPr="00281691">
        <w:rPr>
          <w:i/>
          <w:lang w:eastAsia="ko-KR"/>
        </w:rPr>
        <w:t>Object</w:t>
      </w:r>
      <w:del w:id="2487" w:author="Strategic Standards 0510" w:date="2018-05-11T09:24:00Z">
        <w:r w:rsidR="00281691" w:rsidRPr="00281691" w:rsidDel="007C265B">
          <w:rPr>
            <w:i/>
            <w:lang w:eastAsia="ko-KR"/>
          </w:rPr>
          <w:delText xml:space="preserve"> Store Operation</w:delText>
        </w:r>
      </w:del>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ins w:id="2488" w:author="Strategic Standards 0510" w:date="2018-05-11T09:24:00Z">
        <w:r w:rsidR="007C265B">
          <w:rPr>
            <w:lang w:eastAsia="ko-KR"/>
          </w:rPr>
          <w:t>retain the returned resource URL</w:t>
        </w:r>
        <w:r w:rsidR="007C265B" w:rsidRPr="00EE583F">
          <w:rPr>
            <w:lang w:eastAsia="ko-KR"/>
          </w:rPr>
          <w:t xml:space="preserve"> </w:t>
        </w:r>
      </w:ins>
      <w:del w:id="2489" w:author="Strategic Standards 0510" w:date="2018-05-11T09:24:00Z">
        <w:r w:rsidRPr="00EE583F" w:rsidDel="007C265B">
          <w:rPr>
            <w:lang w:eastAsia="ko-KR"/>
          </w:rPr>
          <w:delText xml:space="preserve">obtain an UID </w:delText>
        </w:r>
      </w:del>
      <w:r w:rsidRPr="00EE583F">
        <w:rPr>
          <w:lang w:eastAsia="ko-KR"/>
        </w:rPr>
        <w:t>from the Message Storage Server</w:t>
      </w:r>
      <w:r w:rsidRPr="00EE583F">
        <w:t>.</w:t>
      </w:r>
    </w:p>
    <w:p w14:paraId="2E649D02" w14:textId="77777777" w:rsidR="00A90B93" w:rsidRPr="00683659" w:rsidRDefault="00A90B93" w:rsidP="00A90B93">
      <w:pPr>
        <w:spacing w:before="60"/>
        <w:ind w:left="1440"/>
      </w:pPr>
      <w:r w:rsidRPr="00524CBA">
        <w:rPr>
          <w:lang w:eastAsia="zh-CN"/>
        </w:rPr>
        <w:t>Otherwise, continue with the rest of the steps;</w:t>
      </w:r>
    </w:p>
    <w:p w14:paraId="64E818C9" w14:textId="77777777"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14:paraId="370BC6AA" w14:textId="77777777" w:rsidR="00A90B93" w:rsidRPr="00683659" w:rsidRDefault="00A90B93" w:rsidP="00A90B93">
      <w:pPr>
        <w:spacing w:before="60"/>
        <w:ind w:left="1440"/>
      </w:pPr>
      <w:r w:rsidRPr="00524CBA">
        <w:rPr>
          <w:lang w:eastAsia="zh-CN"/>
        </w:rPr>
        <w:t>Otherwise, continue with the rest of the steps;</w:t>
      </w:r>
    </w:p>
    <w:p w14:paraId="59D133F5" w14:textId="77777777"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14:paraId="49C333CA" w14:textId="77777777"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14:paraId="60A6BAE6" w14:textId="77777777"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14:paraId="775D06AF" w14:textId="77777777" w:rsidR="002932D8" w:rsidRPr="00683659" w:rsidRDefault="002932D8" w:rsidP="002932D8">
      <w:pPr>
        <w:spacing w:before="60"/>
        <w:ind w:left="1440"/>
      </w:pPr>
      <w:r w:rsidRPr="00524CBA">
        <w:rPr>
          <w:lang w:eastAsia="zh-CN"/>
        </w:rPr>
        <w:t>Otherwise, continue with the rest of the steps;</w:t>
      </w:r>
    </w:p>
    <w:p w14:paraId="46D64E73" w14:textId="77777777"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14:paraId="268C7AC1" w14:textId="77777777"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14:paraId="764E03F2" w14:textId="77777777"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14:paraId="29FA3FD8" w14:textId="77777777"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14:paraId="00700EB9" w14:textId="77777777"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14:paraId="65F18D19" w14:textId="77777777"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14:paraId="7EBED344" w14:textId="77777777"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14:paraId="79BBE58A" w14:textId="77777777"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14:paraId="3861D97E" w14:textId="77777777"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1CE18214" w14:textId="77777777"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14:paraId="124801CD" w14:textId="77777777"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14:paraId="6F79C25A" w14:textId="77777777"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14:paraId="2D21EF55" w14:textId="77777777"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14:paraId="09E75471" w14:textId="77777777" w:rsidR="004563E9" w:rsidRPr="00EE583F" w:rsidRDefault="004563E9" w:rsidP="0048392C">
      <w:pPr>
        <w:pStyle w:val="NormalBullet"/>
        <w:numPr>
          <w:ilvl w:val="1"/>
          <w:numId w:val="135"/>
        </w:numPr>
      </w:pPr>
      <w:r w:rsidRPr="00EE583F">
        <w:rPr>
          <w:color w:val="000000"/>
        </w:rPr>
        <w:lastRenderedPageBreak/>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0A9F2E3F" w14:textId="77777777"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14:paraId="17BDED66" w14:textId="77777777"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14:paraId="6C49129B" w14:textId="77777777"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14:paraId="4A5BB91F" w14:textId="77777777" w:rsidR="004563E9" w:rsidRPr="00EE583F" w:rsidRDefault="004563E9" w:rsidP="00277365">
      <w:pPr>
        <w:pStyle w:val="NormalBullet"/>
        <w:numPr>
          <w:ilvl w:val="2"/>
          <w:numId w:val="135"/>
        </w:numPr>
      </w:pPr>
      <w:r w:rsidRPr="00EE583F">
        <w:t>SHALL set the SDP directional media attribute to a=sendonly</w:t>
      </w:r>
      <w:r w:rsidR="002D5550">
        <w:t>;</w:t>
      </w:r>
    </w:p>
    <w:p w14:paraId="3BD9BAFF" w14:textId="77777777"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14:paraId="2AE78F39" w14:textId="77777777"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14:paraId="106E353B" w14:textId="77777777"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14:paraId="6EFCE2C3" w14:textId="77777777"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14:paraId="769433DE" w14:textId="77777777"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14:paraId="2E96D48B" w14:textId="77777777"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14:paraId="6B64ACF0" w14:textId="77777777"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14:paraId="104B683B" w14:textId="77777777"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14:paraId="37EA486C" w14:textId="77777777"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14:paraId="31E9186C" w14:textId="77777777"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14:paraId="565AC21F" w14:textId="77777777" w:rsidR="00E17446" w:rsidRPr="00AB6585" w:rsidRDefault="00E17446" w:rsidP="0048392C">
      <w:pPr>
        <w:numPr>
          <w:ilvl w:val="0"/>
          <w:numId w:val="95"/>
        </w:numPr>
        <w:spacing w:before="60"/>
      </w:pPr>
      <w:r w:rsidRPr="00AB6585">
        <w:rPr>
          <w:lang w:eastAsia="ko-KR"/>
        </w:rPr>
        <w:t xml:space="preserve">SHALL generate a SIP BYE request </w:t>
      </w:r>
      <w:ins w:id="2490" w:author="SHIH, JERRY" w:date="2017-12-24T08:50:00Z">
        <w:r w:rsidR="003E151F">
          <w:rPr>
            <w:lang w:eastAsia="ko-KR"/>
          </w:rPr>
          <w:t xml:space="preserve">when the entire message is sent to the sender of the SIP 200 “OK” response, </w:t>
        </w:r>
      </w:ins>
      <w:r w:rsidRPr="00AB6585">
        <w:rPr>
          <w:lang w:eastAsia="ko-KR"/>
        </w:rPr>
        <w:t>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w:t>
      </w:r>
      <w:ins w:id="2491" w:author="SHIH, JERRY" w:date="2017-12-24T08:51:00Z">
        <w:r w:rsidR="003E151F">
          <w:rPr>
            <w:lang w:eastAsia="ko-KR"/>
          </w:rPr>
          <w:t>store the CPM Standalone Message to the Message Storage Server according to procedures specified in section 7.3.3.1 “</w:t>
        </w:r>
        <w:r w:rsidR="003E151F">
          <w:rPr>
            <w:i/>
            <w:lang w:eastAsia="ko-KR"/>
          </w:rPr>
          <w:t>Object Creation</w:t>
        </w:r>
        <w:r w:rsidR="003E151F">
          <w:rPr>
            <w:lang w:eastAsia="ko-KR"/>
          </w:rPr>
          <w:t>” of [</w:t>
        </w:r>
        <w:r w:rsidR="003E151F">
          <w:rPr>
            <w:lang w:eastAsia="ko-KR"/>
          </w:rPr>
          <w:fldChar w:fldCharType="begin"/>
        </w:r>
        <w:r w:rsidR="003E151F">
          <w:rPr>
            <w:lang w:eastAsia="ko-KR"/>
          </w:rPr>
          <w:instrText xml:space="preserve"> REF OMA_CPM_TS_MessageStorage \h </w:instrText>
        </w:r>
      </w:ins>
      <w:r w:rsidR="003E151F">
        <w:rPr>
          <w:lang w:eastAsia="ko-KR"/>
        </w:rPr>
      </w:r>
      <w:ins w:id="2492" w:author="SHIH, JERRY" w:date="2017-12-24T08:51:00Z">
        <w:r w:rsidR="003E151F">
          <w:rPr>
            <w:lang w:eastAsia="ko-KR"/>
          </w:rPr>
          <w:fldChar w:fldCharType="separate"/>
        </w:r>
        <w:r w:rsidR="003E151F">
          <w:rPr>
            <w:szCs w:val="18"/>
          </w:rPr>
          <w:t>OMA-CPM_TS_MessageStorage</w:t>
        </w:r>
        <w:r w:rsidR="003E151F">
          <w:rPr>
            <w:lang w:eastAsia="ko-KR"/>
          </w:rPr>
          <w:fldChar w:fldCharType="end"/>
        </w:r>
        <w:r w:rsidR="003E151F">
          <w:rPr>
            <w:lang w:eastAsia="ko-KR"/>
          </w:rPr>
          <w:t>]</w:t>
        </w:r>
      </w:ins>
      <w:del w:id="2493" w:author="SHIH, JERRY" w:date="2017-12-24T08:51:00Z">
        <w:r w:rsidRPr="00AB6585" w:rsidDel="003E151F">
          <w:rPr>
            <w:rFonts w:hint="eastAsia"/>
            <w:lang w:eastAsia="ko-KR"/>
          </w:rPr>
          <w:delText xml:space="preserve">include the Message-UID header set to the retrieved UID information </w:delText>
        </w:r>
        <w:r w:rsidRPr="00AB6585" w:rsidDel="003E151F">
          <w:rPr>
            <w:lang w:eastAsia="ko-KR"/>
          </w:rPr>
          <w:delText xml:space="preserve">as defined in </w:delText>
        </w:r>
        <w:r w:rsidRPr="00AB6585" w:rsidDel="003E151F">
          <w:rPr>
            <w:lang w:eastAsia="zh-CN"/>
          </w:rPr>
          <w:fldChar w:fldCharType="begin"/>
        </w:r>
        <w:r w:rsidRPr="00AB6585" w:rsidDel="003E151F">
          <w:rPr>
            <w:lang w:eastAsia="zh-CN"/>
          </w:rPr>
          <w:delInstrText xml:space="preserve"> REF _Ref242264930 \r \h </w:delInstrText>
        </w:r>
        <w:r w:rsidRPr="00AB6585" w:rsidDel="003E151F">
          <w:rPr>
            <w:highlight w:val="magenta"/>
            <w:lang w:eastAsia="zh-CN"/>
          </w:rPr>
          <w:delInstrText xml:space="preserve"> \* MERGEFORMAT </w:delInstrText>
        </w:r>
        <w:r w:rsidRPr="00AB6585" w:rsidDel="003E151F">
          <w:rPr>
            <w:lang w:eastAsia="zh-CN"/>
          </w:rPr>
        </w:r>
        <w:r w:rsidRPr="00AB6585" w:rsidDel="003E151F">
          <w:rPr>
            <w:lang w:eastAsia="zh-CN"/>
          </w:rPr>
          <w:fldChar w:fldCharType="separate"/>
        </w:r>
        <w:r w:rsidR="00074577" w:rsidDel="003E151F">
          <w:rPr>
            <w:lang w:eastAsia="zh-CN"/>
          </w:rPr>
          <w:delText>Appendix C</w:delText>
        </w:r>
        <w:r w:rsidRPr="00AB6585" w:rsidDel="003E151F">
          <w:rPr>
            <w:lang w:eastAsia="zh-CN"/>
          </w:rPr>
          <w:fldChar w:fldCharType="end"/>
        </w:r>
        <w:r w:rsidRPr="00AB6585" w:rsidDel="003E151F">
          <w:rPr>
            <w:lang w:eastAsia="zh-CN"/>
          </w:rPr>
          <w:delText xml:space="preserve"> “</w:delText>
        </w:r>
        <w:r w:rsidR="0048392C" w:rsidRPr="0048392C" w:rsidDel="003E151F">
          <w:rPr>
            <w:i/>
            <w:lang w:eastAsia="zh-CN"/>
          </w:rPr>
          <w:delText>CPM-defined Header fields</w:delText>
        </w:r>
        <w:r w:rsidRPr="00AB6585" w:rsidDel="003E151F">
          <w:rPr>
            <w:lang w:eastAsia="zh-CN"/>
          </w:rPr>
          <w:delText>”</w:delText>
        </w:r>
      </w:del>
      <w:r w:rsidRPr="00AB6585">
        <w:rPr>
          <w:rFonts w:hint="eastAsia"/>
          <w:lang w:eastAsia="ko-KR"/>
        </w:rPr>
        <w:t>.</w:t>
      </w:r>
    </w:p>
    <w:p w14:paraId="72D605C3" w14:textId="77777777" w:rsidR="00E17446" w:rsidRPr="00AB6585" w:rsidDel="003E151F" w:rsidRDefault="00E17446" w:rsidP="00277365">
      <w:pPr>
        <w:numPr>
          <w:ilvl w:val="0"/>
          <w:numId w:val="95"/>
        </w:numPr>
        <w:spacing w:before="60"/>
        <w:rPr>
          <w:del w:id="2494" w:author="SHIH, JERRY" w:date="2017-12-24T08:50:00Z"/>
        </w:rPr>
      </w:pPr>
      <w:del w:id="2495" w:author="SHIH, JERRY" w:date="2017-12-24T08:50:00Z">
        <w:r w:rsidRPr="00AB6585" w:rsidDel="003E151F">
          <w:delText xml:space="preserve">SHALL send </w:delText>
        </w:r>
        <w:r w:rsidDel="003E151F">
          <w:delText>a</w:delText>
        </w:r>
        <w:r w:rsidRPr="00AB6585" w:rsidDel="003E151F">
          <w:delText xml:space="preserve"> </w:delText>
        </w:r>
        <w:r w:rsidRPr="00AB6585" w:rsidDel="003E151F">
          <w:rPr>
            <w:rFonts w:hint="eastAsia"/>
            <w:lang w:eastAsia="ko-KR"/>
          </w:rPr>
          <w:delText xml:space="preserve">SIP </w:delText>
        </w:r>
        <w:r w:rsidRPr="00AB6585" w:rsidDel="003E151F">
          <w:delText xml:space="preserve">BYE request towards </w:delText>
        </w:r>
        <w:r w:rsidRPr="00AB6585" w:rsidDel="003E151F">
          <w:rPr>
            <w:rFonts w:hint="eastAsia"/>
            <w:lang w:eastAsia="ko-KR"/>
          </w:rPr>
          <w:delText xml:space="preserve">the </w:delText>
        </w:r>
        <w:r w:rsidDel="003E151F">
          <w:rPr>
            <w:lang w:eastAsia="ko-KR"/>
          </w:rPr>
          <w:delText>sender of the SIP 200 “OK” response</w:delText>
        </w:r>
        <w:r w:rsidRPr="00AB6585" w:rsidDel="003E151F">
          <w:rPr>
            <w:lang w:eastAsia="zh-CN"/>
          </w:rPr>
          <w:delText xml:space="preserve"> according to the rules and procedures of the</w:delText>
        </w:r>
        <w:r w:rsidR="005370F8" w:rsidDel="003E151F">
          <w:rPr>
            <w:lang w:eastAsia="zh-CN"/>
          </w:rPr>
          <w:delText xml:space="preserve"> </w:delText>
        </w:r>
        <w:r w:rsidRPr="00AB6585" w:rsidDel="003E151F">
          <w:rPr>
            <w:rFonts w:hint="eastAsia"/>
            <w:lang w:eastAsia="ko-KR"/>
          </w:rPr>
          <w:delText>[</w:delText>
        </w:r>
        <w:r w:rsidR="0078223E" w:rsidRPr="00AB6585" w:rsidDel="003E151F">
          <w:fldChar w:fldCharType="begin"/>
        </w:r>
        <w:r w:rsidR="0078223E" w:rsidRPr="00AB6585" w:rsidDel="003E151F">
          <w:delInstrText xml:space="preserve"> REF RFC3261 \h  \* MERGEFORMAT </w:delInstrText>
        </w:r>
        <w:r w:rsidR="0078223E" w:rsidRPr="00AB6585" w:rsidDel="003E151F">
          <w:fldChar w:fldCharType="separate"/>
        </w:r>
        <w:r w:rsidR="00074577" w:rsidRPr="00074577" w:rsidDel="003E151F">
          <w:delText>RFC3261</w:delText>
        </w:r>
        <w:r w:rsidR="0078223E" w:rsidRPr="00AB6585" w:rsidDel="003E151F">
          <w:fldChar w:fldCharType="end"/>
        </w:r>
        <w:r w:rsidRPr="00AB6585" w:rsidDel="003E151F">
          <w:rPr>
            <w:rFonts w:hint="eastAsia"/>
            <w:lang w:eastAsia="ko-KR"/>
          </w:rPr>
          <w:delText>]</w:delText>
        </w:r>
        <w:r w:rsidR="0048392C" w:rsidDel="003E151F">
          <w:delText>;</w:delText>
        </w:r>
      </w:del>
    </w:p>
    <w:p w14:paraId="17A7F644" w14:textId="77777777"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14:paraId="219F3BE3" w14:textId="77777777"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14:paraId="74C93B3E" w14:textId="77777777" w:rsidR="005370F8" w:rsidRDefault="005370F8" w:rsidP="005370F8">
      <w:pPr>
        <w:rPr>
          <w:lang w:eastAsia="ko-KR"/>
        </w:rPr>
      </w:pPr>
      <w:r>
        <w:rPr>
          <w:lang w:eastAsia="ko-KR"/>
        </w:rPr>
        <w:t xml:space="preserve">Upon  receviving a SIP BYE request from the originating side, the CPM Participating Function </w:t>
      </w:r>
    </w:p>
    <w:p w14:paraId="66F2BA2C" w14:textId="77777777"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14:paraId="08DD258B" w14:textId="77777777" w:rsidR="005370F8" w:rsidRDefault="005370F8" w:rsidP="005370F8">
      <w:pPr>
        <w:numPr>
          <w:ilvl w:val="0"/>
          <w:numId w:val="513"/>
        </w:numPr>
        <w:spacing w:before="60"/>
      </w:pPr>
      <w:r>
        <w:t>SHALL release the resources related to the session on the originating side.</w:t>
      </w:r>
    </w:p>
    <w:p w14:paraId="26F60D21" w14:textId="77777777" w:rsidR="005370F8" w:rsidRDefault="005370F8" w:rsidP="005370F8">
      <w:pPr>
        <w:rPr>
          <w:lang w:eastAsia="ko-KR"/>
        </w:rPr>
      </w:pPr>
      <w:r>
        <w:rPr>
          <w:lang w:eastAsia="ko-KR"/>
        </w:rPr>
        <w:t xml:space="preserve">Upon  receviving a SIP BYE request from a CPM client or the ISF, the CPM Participating Function </w:t>
      </w:r>
    </w:p>
    <w:p w14:paraId="48627757" w14:textId="77777777"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14:paraId="048921F8" w14:textId="77777777" w:rsidR="005370F8" w:rsidRDefault="005370F8" w:rsidP="005370F8">
      <w:pPr>
        <w:numPr>
          <w:ilvl w:val="0"/>
          <w:numId w:val="514"/>
        </w:numPr>
        <w:spacing w:before="60"/>
      </w:pPr>
      <w:r>
        <w:t>SHALL release the media resources related to the session with the sender of the SIP BYE request;</w:t>
      </w:r>
    </w:p>
    <w:p w14:paraId="1BE8E703" w14:textId="77777777" w:rsidR="005370F8" w:rsidRDefault="005370F8" w:rsidP="005370F8">
      <w:pPr>
        <w:numPr>
          <w:ilvl w:val="0"/>
          <w:numId w:val="514"/>
        </w:numPr>
        <w:spacing w:before="60"/>
      </w:pPr>
      <w:r>
        <w:t>SHALL verify whether a session is established to another CPM client of the user or the ISF or whether such a session is pending;</w:t>
      </w:r>
    </w:p>
    <w:p w14:paraId="50F30F3E" w14:textId="77777777" w:rsidR="005370F8" w:rsidRDefault="005370F8" w:rsidP="005370F8">
      <w:pPr>
        <w:numPr>
          <w:ilvl w:val="0"/>
          <w:numId w:val="514"/>
        </w:numPr>
        <w:spacing w:before="60"/>
      </w:pPr>
      <w:r>
        <w:t>SHALL, if no session is established or pending, generate and send  a SIP BYE request to the originating side;</w:t>
      </w:r>
    </w:p>
    <w:p w14:paraId="179C9D5C" w14:textId="77777777" w:rsidR="005370F8" w:rsidRDefault="005370F8" w:rsidP="00BE41EF">
      <w:pPr>
        <w:numPr>
          <w:ilvl w:val="0"/>
          <w:numId w:val="514"/>
        </w:numPr>
        <w:spacing w:before="60"/>
      </w:pPr>
      <w:r>
        <w:lastRenderedPageBreak/>
        <w:t>SHALL, if a SIP BYE request was sent tot the originating side, release the media resources related to the session on the originating side on receiving a SIP final response to the SIP BYE request ;</w:t>
      </w:r>
    </w:p>
    <w:p w14:paraId="6E4D921C" w14:textId="77777777" w:rsidR="005370F8" w:rsidRDefault="005370F8" w:rsidP="0048392C">
      <w:pPr>
        <w:pStyle w:val="ListParagraph"/>
        <w:ind w:left="0"/>
        <w:rPr>
          <w:lang w:eastAsia="ko-KR"/>
        </w:rPr>
      </w:pPr>
    </w:p>
    <w:p w14:paraId="30EB2526" w14:textId="77777777"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47FCE8B6" w14:textId="77777777" w:rsidR="008275CF" w:rsidRDefault="008275CF" w:rsidP="00524CBA">
      <w:pPr>
        <w:pStyle w:val="Heading4"/>
        <w:tabs>
          <w:tab w:val="clear" w:pos="1298"/>
          <w:tab w:val="num" w:pos="1276"/>
        </w:tabs>
        <w:rPr>
          <w:lang w:eastAsia="ko-KR"/>
        </w:rPr>
      </w:pPr>
      <w:bookmarkStart w:id="2496" w:name="_Ref405209384"/>
      <w:r>
        <w:rPr>
          <w:lang w:val="en-CA" w:eastAsia="ko-KR"/>
        </w:rPr>
        <w:t>Applying</w:t>
      </w:r>
      <w:r>
        <w:rPr>
          <w:lang w:eastAsia="ko-KR"/>
        </w:rPr>
        <w:t xml:space="preserve"> </w:t>
      </w:r>
      <w:r>
        <w:rPr>
          <w:lang w:val="en-CA" w:eastAsia="ko-KR"/>
        </w:rPr>
        <w:t xml:space="preserve">delivery </w:t>
      </w:r>
      <w:r>
        <w:rPr>
          <w:lang w:eastAsia="ko-KR"/>
        </w:rPr>
        <w:t>policies</w:t>
      </w:r>
      <w:bookmarkEnd w:id="2496"/>
    </w:p>
    <w:p w14:paraId="4C787A03" w14:textId="77777777"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14:paraId="44EDB482" w14:textId="77777777"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14:paraId="6E32BCE2" w14:textId="77777777"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14:paraId="2B852C41" w14:textId="77777777"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14:paraId="2EFF80B9" w14:textId="77777777"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14:paraId="1AF9FB26" w14:textId="77777777" w:rsidR="00377512" w:rsidRPr="00EE583F" w:rsidRDefault="00374558" w:rsidP="00524CBA">
      <w:pPr>
        <w:pStyle w:val="Heading4"/>
        <w:tabs>
          <w:tab w:val="clear" w:pos="1298"/>
          <w:tab w:val="num" w:pos="1276"/>
        </w:tabs>
        <w:rPr>
          <w:lang w:eastAsia="ko-KR"/>
        </w:rPr>
      </w:pPr>
      <w:bookmarkStart w:id="2497" w:name="_Ref244330963"/>
      <w:r w:rsidRPr="00EE583F">
        <w:rPr>
          <w:lang w:eastAsia="ko-KR"/>
        </w:rPr>
        <w:t xml:space="preserve">Replacing Media with a </w:t>
      </w:r>
      <w:r w:rsidR="003656FD" w:rsidRPr="00EE583F">
        <w:rPr>
          <w:lang w:eastAsia="ko-KR"/>
        </w:rPr>
        <w:t>R</w:t>
      </w:r>
      <w:r w:rsidRPr="00EE583F">
        <w:rPr>
          <w:lang w:eastAsia="ko-KR"/>
        </w:rPr>
        <w:t>eference</w:t>
      </w:r>
      <w:bookmarkEnd w:id="2497"/>
    </w:p>
    <w:p w14:paraId="03248E4A" w14:textId="77777777"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14:paraId="2C736A2D" w14:textId="77777777"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14:paraId="62BD0A27" w14:textId="77777777"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14:paraId="093B67CB" w14:textId="77777777"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14:paraId="47098042" w14:textId="7073452E"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w:t>
      </w:r>
      <w:ins w:id="2498" w:author="Strategic Standards 0510" w:date="2018-05-11T09:24:00Z">
        <w:r w:rsidR="00884F87">
          <w:rPr>
            <w:lang w:eastAsia="ko-KR"/>
          </w:rPr>
          <w:t>4</w:t>
        </w:r>
      </w:ins>
      <w:del w:id="2499" w:author="Strategic Standards 0510" w:date="2018-05-11T09:24:00Z">
        <w:r w:rsidR="00281691" w:rsidDel="00884F87">
          <w:rPr>
            <w:lang w:eastAsia="ko-KR"/>
          </w:rPr>
          <w:delText>3</w:delText>
        </w:r>
      </w:del>
      <w:r w:rsidR="00281691">
        <w:rPr>
          <w:lang w:eastAsia="ko-KR"/>
        </w:rPr>
        <w:t>.1</w:t>
      </w:r>
      <w:ins w:id="2500" w:author="Strategic Standards 0510" w:date="2018-05-11T09:24:00Z">
        <w:r w:rsidR="00884F87">
          <w:rPr>
            <w:lang w:eastAsia="ko-KR"/>
          </w:rPr>
          <w:t>.3</w:t>
        </w:r>
      </w:ins>
      <w:r w:rsidRPr="00EE583F">
        <w:rPr>
          <w:lang w:eastAsia="ko-KR"/>
        </w:rPr>
        <w:t xml:space="preserve"> </w:t>
      </w:r>
      <w:r w:rsidR="000A10E9">
        <w:rPr>
          <w:lang w:eastAsia="ko-KR"/>
        </w:rPr>
        <w:t>“</w:t>
      </w:r>
      <w:ins w:id="2501" w:author="Strategic Standards 0510" w:date="2018-05-11T09:25:00Z">
        <w:r w:rsidR="00884F87">
          <w:rPr>
            <w:i/>
            <w:lang w:eastAsia="ko-KR"/>
          </w:rPr>
          <w:t xml:space="preserve">Create </w:t>
        </w:r>
      </w:ins>
      <w:r w:rsidR="000A10E9" w:rsidRPr="000A10E9">
        <w:rPr>
          <w:i/>
          <w:lang w:eastAsia="ko-KR"/>
        </w:rPr>
        <w:t>Object</w:t>
      </w:r>
      <w:del w:id="2502" w:author="Strategic Standards 0510" w:date="2018-05-11T09:25:00Z">
        <w:r w:rsidR="000A10E9" w:rsidRPr="000A10E9" w:rsidDel="00884F87">
          <w:rPr>
            <w:i/>
            <w:lang w:eastAsia="ko-KR"/>
          </w:rPr>
          <w:delText xml:space="preserve"> Store Operation</w:delText>
        </w:r>
      </w:del>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ins w:id="2503" w:author="Strategic Standards 0510" w:date="2018-05-11T09:25:00Z">
        <w:r w:rsidR="00884F87">
          <w:rPr>
            <w:lang w:eastAsia="ko-KR"/>
          </w:rPr>
          <w:t>retain the returned resource URL</w:t>
        </w:r>
        <w:r w:rsidR="00884F87" w:rsidRPr="00EE583F">
          <w:rPr>
            <w:lang w:eastAsia="ko-KR"/>
          </w:rPr>
          <w:t xml:space="preserve"> </w:t>
        </w:r>
      </w:ins>
      <w:del w:id="2504" w:author="Strategic Standards 0510" w:date="2018-05-11T09:25:00Z">
        <w:r w:rsidRPr="00EE583F" w:rsidDel="00884F87">
          <w:rPr>
            <w:rFonts w:eastAsia="Malgun Gothic"/>
            <w:lang w:eastAsia="ko-KR"/>
          </w:rPr>
          <w:delText xml:space="preserve">obtain an UID </w:delText>
        </w:r>
      </w:del>
      <w:r w:rsidRPr="00EE583F">
        <w:rPr>
          <w:rFonts w:eastAsia="Malgun Gothic"/>
          <w:lang w:eastAsia="ko-KR"/>
        </w:rPr>
        <w:t>from the Message Storage Server</w:t>
      </w:r>
      <w:r w:rsidRPr="00EE583F">
        <w:rPr>
          <w:lang w:eastAsia="ko-KR"/>
        </w:rPr>
        <w:t>;</w:t>
      </w:r>
    </w:p>
    <w:p w14:paraId="528A2F94" w14:textId="59070817"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w:t>
      </w:r>
      <w:del w:id="2505" w:author="Strategic Standards 0510" w:date="2018-05-11T09:25:00Z">
        <w:r w:rsidRPr="00EE583F" w:rsidDel="00884F87">
          <w:rPr>
            <w:lang w:eastAsia="ko-KR"/>
          </w:rPr>
          <w:delText xml:space="preserve">UID </w:delText>
        </w:r>
      </w:del>
      <w:ins w:id="2506" w:author="Strategic Standards 0510" w:date="2018-05-11T09:25:00Z">
        <w:r w:rsidR="00884F87">
          <w:rPr>
            <w:lang w:eastAsia="ko-KR"/>
          </w:rPr>
          <w:t>resource URL</w:t>
        </w:r>
        <w:r w:rsidR="00884F87" w:rsidRPr="00EE583F">
          <w:rPr>
            <w:lang w:eastAsia="ko-KR"/>
          </w:rPr>
          <w:t xml:space="preserve"> </w:t>
        </w:r>
      </w:ins>
      <w:r w:rsidRPr="00EE583F">
        <w:rPr>
          <w:lang w:eastAsia="ko-KR"/>
        </w:rPr>
        <w:t>from the Message Storage Server according to procedures of [</w:t>
      </w:r>
      <w:ins w:id="2507" w:author="Strategic Standards 0510" w:date="2018-05-11T09:27:00Z">
        <w:r w:rsidR="00884F87" w:rsidRPr="003B35E0">
          <w:rPr>
            <w:szCs w:val="18"/>
          </w:rPr>
          <w:t>OMA-CPM_TS_MessageStorage</w:t>
        </w:r>
      </w:ins>
      <w:del w:id="2508" w:author="Strategic Standards 0510" w:date="2018-05-11T09:27:00Z">
        <w:r w:rsidRPr="00EE583F" w:rsidDel="00884F87">
          <w:rPr>
            <w:lang w:eastAsia="ko-KR"/>
          </w:rPr>
          <w:fldChar w:fldCharType="begin"/>
        </w:r>
        <w:r w:rsidRPr="00EE583F" w:rsidDel="00884F87">
          <w:rPr>
            <w:lang w:eastAsia="ko-KR"/>
          </w:rPr>
          <w:delInstrText xml:space="preserve"> REF RFC3501 \h </w:delInstrText>
        </w:r>
        <w:r w:rsidRPr="00EE583F" w:rsidDel="00884F87">
          <w:rPr>
            <w:lang w:eastAsia="ko-KR"/>
          </w:rPr>
        </w:r>
        <w:r w:rsidRPr="00EE583F" w:rsidDel="00884F87">
          <w:rPr>
            <w:lang w:eastAsia="ko-KR"/>
          </w:rPr>
          <w:fldChar w:fldCharType="separate"/>
        </w:r>
        <w:r w:rsidR="00074577" w:rsidRPr="003B35E0" w:rsidDel="00884F87">
          <w:rPr>
            <w:szCs w:val="18"/>
          </w:rPr>
          <w:delText>RFC3501</w:delText>
        </w:r>
        <w:r w:rsidRPr="00EE583F" w:rsidDel="00884F87">
          <w:rPr>
            <w:lang w:eastAsia="ko-KR"/>
          </w:rPr>
          <w:fldChar w:fldCharType="end"/>
        </w:r>
      </w:del>
      <w:r w:rsidRPr="00EE583F">
        <w:rPr>
          <w:lang w:eastAsia="ko-KR"/>
        </w:rPr>
        <w:t>];</w:t>
      </w:r>
    </w:p>
    <w:p w14:paraId="1A50252C" w14:textId="0EAE400D" w:rsidR="002E5915" w:rsidRPr="00EE583F" w:rsidRDefault="00374558" w:rsidP="00277365">
      <w:pPr>
        <w:pStyle w:val="NormalBullet"/>
        <w:numPr>
          <w:ilvl w:val="0"/>
          <w:numId w:val="66"/>
        </w:numPr>
      </w:pPr>
      <w:r w:rsidRPr="00EE583F">
        <w:rPr>
          <w:lang w:eastAsia="ko-KR"/>
        </w:rPr>
        <w:t xml:space="preserve">SHALL generate </w:t>
      </w:r>
      <w:del w:id="2509" w:author="Strategic Standards 0510" w:date="2018-05-11T09:27:00Z">
        <w:r w:rsidRPr="00EE583F" w:rsidDel="00884F87">
          <w:rPr>
            <w:lang w:eastAsia="ko-KR"/>
          </w:rPr>
          <w:delText xml:space="preserve">IMAP </w:delText>
        </w:r>
      </w:del>
      <w:ins w:id="2510" w:author="Strategic Standards 0510" w:date="2018-05-11T09:27:00Z">
        <w:r w:rsidR="00884F87">
          <w:rPr>
            <w:lang w:eastAsia="ko-KR"/>
          </w:rPr>
          <w:t>resource</w:t>
        </w:r>
        <w:r w:rsidR="00884F87" w:rsidRPr="00EE583F">
          <w:rPr>
            <w:lang w:eastAsia="ko-KR"/>
          </w:rPr>
          <w:t xml:space="preserve"> </w:t>
        </w:r>
      </w:ins>
      <w:r w:rsidRPr="00EE583F">
        <w:rPr>
          <w:lang w:eastAsia="ko-KR"/>
        </w:rPr>
        <w:t xml:space="preserve">URL for each Media Object decided to be replaced according to procedures </w:t>
      </w:r>
      <w:ins w:id="2511" w:author="Strategic Standards 0510" w:date="2018-05-11T09:28:00Z">
        <w:r w:rsidR="00884F87">
          <w:rPr>
            <w:lang w:eastAsia="ko-KR"/>
          </w:rPr>
          <w:t>specified in section 6.4.1 “</w:t>
        </w:r>
        <w:bookmarkStart w:id="2512" w:name="_Toc467567015"/>
        <w:bookmarkStart w:id="2513" w:name="_Toc470941719"/>
        <w:bookmarkStart w:id="2514" w:name="_Toc470941831"/>
        <w:bookmarkStart w:id="2515" w:name="_Toc470942057"/>
        <w:bookmarkStart w:id="2516" w:name="_Toc470942533"/>
        <w:bookmarkStart w:id="2517" w:name="_Toc470943006"/>
        <w:bookmarkStart w:id="2518" w:name="_Toc472760216"/>
        <w:bookmarkStart w:id="2519" w:name="_Toc495425324"/>
        <w:r w:rsidR="00884F87" w:rsidRPr="00333843">
          <w:rPr>
            <w:i/>
          </w:rPr>
          <w:t>Object Resources available to Message Storage Clients</w:t>
        </w:r>
        <w:bookmarkEnd w:id="2512"/>
        <w:bookmarkEnd w:id="2513"/>
        <w:bookmarkEnd w:id="2514"/>
        <w:bookmarkEnd w:id="2515"/>
        <w:bookmarkEnd w:id="2516"/>
        <w:bookmarkEnd w:id="2517"/>
        <w:bookmarkEnd w:id="2518"/>
        <w:bookmarkEnd w:id="2519"/>
        <w:r w:rsidR="00884F87">
          <w:rPr>
            <w:lang w:eastAsia="ko-KR"/>
          </w:rPr>
          <w:t xml:space="preserve">” </w:t>
        </w:r>
        <w:r w:rsidR="00884F87" w:rsidRPr="00EE583F">
          <w:rPr>
            <w:lang w:eastAsia="ko-KR"/>
          </w:rPr>
          <w:t>of [</w:t>
        </w:r>
        <w:r w:rsidR="00884F87" w:rsidRPr="00EE583F">
          <w:rPr>
            <w:lang w:eastAsia="ko-KR"/>
          </w:rPr>
          <w:fldChar w:fldCharType="begin"/>
        </w:r>
        <w:r w:rsidR="00884F87" w:rsidRPr="00EE583F">
          <w:rPr>
            <w:lang w:eastAsia="ko-KR"/>
          </w:rPr>
          <w:instrText xml:space="preserve"> REF OMA_CPM_TS_MessageStorage \h </w:instrText>
        </w:r>
      </w:ins>
      <w:r w:rsidR="00884F87" w:rsidRPr="00EE583F">
        <w:rPr>
          <w:lang w:eastAsia="ko-KR"/>
        </w:rPr>
      </w:r>
      <w:ins w:id="2520" w:author="Strategic Standards 0510" w:date="2018-05-11T09:28:00Z">
        <w:r w:rsidR="00884F87" w:rsidRPr="00EE583F">
          <w:rPr>
            <w:lang w:eastAsia="ko-KR"/>
          </w:rPr>
          <w:fldChar w:fldCharType="separate"/>
        </w:r>
        <w:r w:rsidR="00884F87" w:rsidRPr="003B35E0">
          <w:rPr>
            <w:szCs w:val="18"/>
          </w:rPr>
          <w:t>OMA-CPM_TS_MessageStorage</w:t>
        </w:r>
        <w:r w:rsidR="00884F87" w:rsidRPr="00EE583F">
          <w:rPr>
            <w:lang w:eastAsia="ko-KR"/>
          </w:rPr>
          <w:fldChar w:fldCharType="end"/>
        </w:r>
        <w:r w:rsidR="00884F87" w:rsidRPr="00EE583F">
          <w:rPr>
            <w:lang w:eastAsia="ko-KR"/>
          </w:rPr>
          <w:t>]</w:t>
        </w:r>
      </w:ins>
      <w:del w:id="2521" w:author="Strategic Standards 0510" w:date="2018-05-11T09:28:00Z">
        <w:r w:rsidRPr="00EE583F" w:rsidDel="00884F87">
          <w:rPr>
            <w:lang w:eastAsia="ko-KR"/>
          </w:rPr>
          <w:delText>of [</w:delText>
        </w:r>
        <w:r w:rsidRPr="00EE583F" w:rsidDel="00884F87">
          <w:rPr>
            <w:lang w:eastAsia="ko-KR"/>
          </w:rPr>
          <w:fldChar w:fldCharType="begin"/>
        </w:r>
        <w:r w:rsidRPr="00EE583F" w:rsidDel="00884F87">
          <w:rPr>
            <w:lang w:eastAsia="ko-KR"/>
          </w:rPr>
          <w:delInstrText xml:space="preserve"> REF RFC5092 \h </w:delInstrText>
        </w:r>
        <w:r w:rsidRPr="00EE583F" w:rsidDel="00884F87">
          <w:rPr>
            <w:lang w:eastAsia="ko-KR"/>
          </w:rPr>
        </w:r>
        <w:r w:rsidRPr="00EE583F" w:rsidDel="00884F87">
          <w:rPr>
            <w:lang w:eastAsia="ko-KR"/>
          </w:rPr>
          <w:fldChar w:fldCharType="separate"/>
        </w:r>
        <w:r w:rsidR="00074577" w:rsidRPr="003B35E0" w:rsidDel="00884F87">
          <w:rPr>
            <w:szCs w:val="18"/>
          </w:rPr>
          <w:delText>RFC</w:delText>
        </w:r>
        <w:r w:rsidR="00074577" w:rsidRPr="003B35E0" w:rsidDel="00884F87">
          <w:rPr>
            <w:szCs w:val="18"/>
            <w:lang w:eastAsia="ko-KR"/>
          </w:rPr>
          <w:delText>5092</w:delText>
        </w:r>
        <w:r w:rsidRPr="00EE583F" w:rsidDel="00884F87">
          <w:rPr>
            <w:lang w:eastAsia="ko-KR"/>
          </w:rPr>
          <w:fldChar w:fldCharType="end"/>
        </w:r>
        <w:r w:rsidRPr="00EE583F" w:rsidDel="00884F87">
          <w:rPr>
            <w:lang w:eastAsia="ko-KR"/>
          </w:rPr>
          <w:delText>]</w:delText>
        </w:r>
      </w:del>
      <w:r w:rsidRPr="00EE583F">
        <w:rPr>
          <w:lang w:eastAsia="ko-KR"/>
        </w:rPr>
        <w:t>;</w:t>
      </w:r>
    </w:p>
    <w:p w14:paraId="0FAECBC0" w14:textId="77777777" w:rsidR="002E5915" w:rsidRPr="00EE583F" w:rsidRDefault="002E5915" w:rsidP="004D54C7">
      <w:pPr>
        <w:spacing w:before="60"/>
      </w:pPr>
      <w:r w:rsidRPr="00EE583F">
        <w:t>Once references to each Media Object are obtained, the CPM Participating Function</w:t>
      </w:r>
    </w:p>
    <w:p w14:paraId="3FCB3228" w14:textId="77777777"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14:paraId="71500537" w14:textId="51C44C33" w:rsidR="0048392C" w:rsidRPr="0048392C" w:rsidRDefault="00374558" w:rsidP="00F8523B">
      <w:pPr>
        <w:pStyle w:val="NormalBullet"/>
        <w:numPr>
          <w:ilvl w:val="0"/>
          <w:numId w:val="73"/>
        </w:numPr>
      </w:pPr>
      <w:r w:rsidRPr="00EE583F">
        <w:rPr>
          <w:rFonts w:eastAsia="Malgun Gothic"/>
          <w:lang w:eastAsia="ko-KR"/>
        </w:rPr>
        <w:t xml:space="preserve">SHALL include the </w:t>
      </w:r>
      <w:ins w:id="2522" w:author="Strategic Standards 0510" w:date="2018-05-11T09:28:00Z">
        <w:r w:rsidR="00884F87">
          <w:rPr>
            <w:rFonts w:eastAsia="Malgun Gothic"/>
            <w:lang w:eastAsia="ko-KR"/>
          </w:rPr>
          <w:t>respective resource URL</w:t>
        </w:r>
        <w:r w:rsidR="00884F87" w:rsidRPr="00EE583F">
          <w:rPr>
            <w:rFonts w:eastAsia="Malgun Gothic"/>
            <w:lang w:eastAsia="ko-KR"/>
          </w:rPr>
          <w:t xml:space="preserve"> </w:t>
        </w:r>
      </w:ins>
      <w:del w:id="2523" w:author="Strategic Standards 0510" w:date="2018-05-11T09:28:00Z">
        <w:r w:rsidRPr="00EE583F" w:rsidDel="00884F87">
          <w:rPr>
            <w:rFonts w:eastAsia="Malgun Gothic"/>
            <w:lang w:eastAsia="ko-KR"/>
          </w:rPr>
          <w:delText xml:space="preserve">IMAP URL </w:delText>
        </w:r>
      </w:del>
      <w:r w:rsidRPr="00EE583F">
        <w:rPr>
          <w:rFonts w:eastAsia="Malgun Gothic"/>
          <w:lang w:eastAsia="ko-KR"/>
        </w:rPr>
        <w:t xml:space="preserve">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14:paraId="25E50345" w14:textId="77777777"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14:paraId="5DBB444F" w14:textId="77777777" w:rsidR="00CC3A57" w:rsidRPr="00EE583F" w:rsidRDefault="00CC3A57" w:rsidP="00524CBA">
      <w:pPr>
        <w:pStyle w:val="Heading4"/>
        <w:tabs>
          <w:tab w:val="clear" w:pos="1298"/>
          <w:tab w:val="num" w:pos="1276"/>
        </w:tabs>
      </w:pPr>
      <w:bookmarkStart w:id="2524" w:name="_Ref249241921"/>
      <w:bookmarkStart w:id="2525"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2524"/>
      <w:r w:rsidR="008617F6">
        <w:rPr>
          <w:lang w:eastAsia="ko-KR"/>
        </w:rPr>
        <w:t>CPM Standalone Message</w:t>
      </w:r>
      <w:bookmarkEnd w:id="2525"/>
    </w:p>
    <w:p w14:paraId="74386728" w14:textId="77777777"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14:paraId="32DA6F48" w14:textId="77777777"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14:paraId="00EBD97A" w14:textId="77777777"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14:paraId="7302D943" w14:textId="77777777" w:rsidR="005C7122" w:rsidRDefault="00271965" w:rsidP="00277365">
      <w:pPr>
        <w:numPr>
          <w:ilvl w:val="1"/>
          <w:numId w:val="94"/>
        </w:numPr>
        <w:spacing w:before="60"/>
      </w:pPr>
      <w:r>
        <w:lastRenderedPageBreak/>
        <w:t>SHALL include a</w:t>
      </w:r>
      <w:r w:rsidRPr="00B91D64">
        <w:t xml:space="preserve"> Supported header </w:t>
      </w:r>
      <w:r>
        <w:t xml:space="preserve">field </w:t>
      </w:r>
      <w:r w:rsidRPr="00B91D64">
        <w:t>with the option tag ‘timer’</w:t>
      </w:r>
      <w:r w:rsidR="005C7122">
        <w:t>;</w:t>
      </w:r>
      <w:r w:rsidRPr="00B91D64">
        <w:t xml:space="preserve"> and</w:t>
      </w:r>
    </w:p>
    <w:p w14:paraId="4F55C52B" w14:textId="77777777"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14:paraId="2879E24E" w14:textId="77777777"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14:paraId="66EBA273" w14:textId="77777777"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14:paraId="78C406FE" w14:textId="77777777"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14:paraId="134D29B9" w14:textId="77777777"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14:paraId="124663F8" w14:textId="77777777" w:rsidR="00CC3A57" w:rsidRPr="00EE583F" w:rsidRDefault="00CC3A57" w:rsidP="00277365">
      <w:pPr>
        <w:numPr>
          <w:ilvl w:val="0"/>
          <w:numId w:val="293"/>
        </w:numPr>
        <w:spacing w:before="60"/>
        <w:ind w:left="2160" w:hanging="181"/>
      </w:pPr>
      <w:r w:rsidRPr="00EE583F">
        <w:t>SHALL set the SDP directional media attribute to a=recvonly;</w:t>
      </w:r>
    </w:p>
    <w:p w14:paraId="3175D8B1" w14:textId="77777777" w:rsidR="002D5550" w:rsidRDefault="00CC3A57" w:rsidP="00277365">
      <w:pPr>
        <w:numPr>
          <w:ilvl w:val="0"/>
          <w:numId w:val="293"/>
        </w:numPr>
        <w:spacing w:before="60"/>
        <w:ind w:left="2160" w:hanging="181"/>
      </w:pPr>
      <w:r w:rsidRPr="00EE583F">
        <w:t>SHALL set the a=setup attribute as “passive”</w:t>
      </w:r>
      <w:r w:rsidR="002D5550">
        <w:t>;</w:t>
      </w:r>
    </w:p>
    <w:p w14:paraId="1106CF9A" w14:textId="77777777"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14:paraId="4D56FD7E" w14:textId="77777777"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14:paraId="1D47AD9B" w14:textId="77777777"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14:paraId="61DBDD30" w14:textId="77777777"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14:paraId="4AC15806" w14:textId="77777777"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14:paraId="765AB2FF" w14:textId="77777777"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14:paraId="1091D228" w14:textId="77777777"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14:paraId="45380333" w14:textId="77777777"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14:paraId="10DF9DFC" w14:textId="77777777"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14:paraId="6DBC99F2" w14:textId="77777777" w:rsidR="0035573A" w:rsidRDefault="0035573A" w:rsidP="0035573A">
      <w:pPr>
        <w:numPr>
          <w:ilvl w:val="1"/>
          <w:numId w:val="495"/>
        </w:numPr>
        <w:spacing w:before="60" w:after="0"/>
      </w:pPr>
      <w:r>
        <w:t xml:space="preserve">Otherwise, </w:t>
      </w:r>
      <w:r w:rsidRPr="00524CBA">
        <w:t>if the SDP offer did not contain the SDP 'msrp-cema' attribute</w:t>
      </w:r>
      <w:r>
        <w:t>:</w:t>
      </w:r>
    </w:p>
    <w:p w14:paraId="776ACB1A" w14:textId="77777777"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14:paraId="56FE9DC1" w14:textId="77777777"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14:paraId="00F6D1F4" w14:textId="77777777"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14:paraId="17E13324" w14:textId="77777777" w:rsidR="00F02F5E" w:rsidRDefault="00F02F5E" w:rsidP="00F02F5E">
      <w:pPr>
        <w:numPr>
          <w:ilvl w:val="0"/>
          <w:numId w:val="188"/>
        </w:numPr>
        <w:spacing w:before="60"/>
        <w:rPr>
          <w:ins w:id="2526" w:author="SHIH, JERRY" w:date="2017-12-24T08:53:00Z"/>
        </w:rPr>
      </w:pPr>
      <w:ins w:id="2527" w:author="SHIH, JERRY" w:date="2017-12-24T08:53:00Z">
        <w:r>
          <w:rPr>
            <w:lang w:eastAsia="ko-KR"/>
          </w:rPr>
          <w:t>According to service provider policy</w:t>
        </w:r>
      </w:ins>
    </w:p>
    <w:p w14:paraId="3573BA15" w14:textId="77777777" w:rsidR="00F02F5E" w:rsidRDefault="00F02F5E" w:rsidP="00F02F5E">
      <w:pPr>
        <w:numPr>
          <w:ilvl w:val="1"/>
          <w:numId w:val="188"/>
        </w:numPr>
        <w:spacing w:before="60"/>
        <w:rPr>
          <w:ins w:id="2528" w:author="SHIH, JERRY" w:date="2017-12-24T08:53:00Z"/>
        </w:rPr>
      </w:pPr>
      <w:ins w:id="2529" w:author="SHIH, JERRY" w:date="2017-12-24T08:53:00Z">
        <w:r>
          <w:t>SHALL forward immediately any received chunks to any terminating entity; either the ISF or a CPM Client to which a session was setup for the transmission of this standalone message, or</w:t>
        </w:r>
      </w:ins>
    </w:p>
    <w:p w14:paraId="33B679FB" w14:textId="77777777" w:rsidR="0035573A" w:rsidRDefault="0035573A">
      <w:pPr>
        <w:numPr>
          <w:ilvl w:val="1"/>
          <w:numId w:val="188"/>
        </w:numPr>
        <w:spacing w:before="60"/>
        <w:pPrChange w:id="2530" w:author="SHIH, JERRY" w:date="2017-12-24T08:54:00Z">
          <w:pPr>
            <w:numPr>
              <w:numId w:val="188"/>
            </w:numPr>
            <w:spacing w:before="60"/>
            <w:ind w:left="810" w:hanging="360"/>
          </w:pPr>
        </w:pPrChange>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14:paraId="7A7252C5" w14:textId="77777777" w:rsidR="0035573A" w:rsidRDefault="0035573A">
      <w:pPr>
        <w:numPr>
          <w:ilvl w:val="2"/>
          <w:numId w:val="188"/>
        </w:numPr>
        <w:spacing w:before="60"/>
        <w:rPr>
          <w:lang w:eastAsia="ko-KR"/>
        </w:rPr>
        <w:pPrChange w:id="2531" w:author="SHIH, JERRY" w:date="2017-12-24T08:54:00Z">
          <w:pPr>
            <w:numPr>
              <w:ilvl w:val="1"/>
              <w:numId w:val="188"/>
            </w:numPr>
            <w:spacing w:before="60"/>
            <w:ind w:left="1440" w:hanging="360"/>
          </w:pPr>
        </w:pPrChange>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14:paraId="0EDE3F70" w14:textId="77777777" w:rsidR="0035573A" w:rsidRDefault="0035573A">
      <w:pPr>
        <w:numPr>
          <w:ilvl w:val="2"/>
          <w:numId w:val="188"/>
        </w:numPr>
        <w:spacing w:before="60"/>
        <w:pPrChange w:id="2532" w:author="SHIH, JERRY" w:date="2017-12-24T08:54:00Z">
          <w:pPr>
            <w:numPr>
              <w:ilvl w:val="1"/>
              <w:numId w:val="188"/>
            </w:numPr>
            <w:spacing w:before="60"/>
            <w:ind w:left="1440" w:hanging="360"/>
          </w:pPr>
        </w:pPrChange>
      </w:pPr>
      <w:r>
        <w:rPr>
          <w:lang w:eastAsia="ko-KR"/>
        </w:rPr>
        <w:t>storage purposes, in case the delivery will be successful; or for</w:t>
      </w:r>
    </w:p>
    <w:p w14:paraId="7F346681" w14:textId="77777777" w:rsidR="0035573A" w:rsidRDefault="0035573A">
      <w:pPr>
        <w:numPr>
          <w:ilvl w:val="2"/>
          <w:numId w:val="188"/>
        </w:numPr>
        <w:spacing w:before="60"/>
        <w:pPrChange w:id="2533" w:author="SHIH, JERRY" w:date="2017-12-24T08:54:00Z">
          <w:pPr>
            <w:numPr>
              <w:ilvl w:val="1"/>
              <w:numId w:val="188"/>
            </w:numPr>
            <w:spacing w:before="60"/>
            <w:ind w:left="1440" w:hanging="360"/>
          </w:pPr>
        </w:pPrChange>
      </w:pPr>
      <w:r>
        <w:rPr>
          <w:lang w:eastAsia="ko-KR"/>
        </w:rPr>
        <w:lastRenderedPageBreak/>
        <w:t xml:space="preserve"> alternative delivery methods as per service provider policies, in the case of failure to deliver the CPM Large Message;</w:t>
      </w:r>
    </w:p>
    <w:p w14:paraId="184D5342" w14:textId="77777777"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697FD022" w14:textId="77777777"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67609B4A" w14:textId="77777777"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14:paraId="00325827" w14:textId="77777777"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14:paraId="266C83B8" w14:textId="77777777"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2C06027D" w14:textId="77777777"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7D9A32B3" w14:textId="77777777"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14:paraId="1F97ED33" w14:textId="77777777" w:rsidR="00377512" w:rsidRPr="00EE583F" w:rsidRDefault="00377512" w:rsidP="00524CBA">
      <w:pPr>
        <w:pStyle w:val="Heading4"/>
        <w:tabs>
          <w:tab w:val="clear" w:pos="1298"/>
          <w:tab w:val="num" w:pos="1276"/>
        </w:tabs>
        <w:rPr>
          <w:lang w:eastAsia="ko-KR"/>
        </w:rPr>
      </w:pPr>
      <w:bookmarkStart w:id="2534" w:name="_Ref239577033"/>
      <w:r w:rsidRPr="00EE583F">
        <w:rPr>
          <w:lang w:eastAsia="ko-KR"/>
        </w:rPr>
        <w:t xml:space="preserve">Defer </w:t>
      </w:r>
      <w:r w:rsidR="008617F6">
        <w:rPr>
          <w:lang w:eastAsia="ko-KR"/>
        </w:rPr>
        <w:t>CPM Standalone Message</w:t>
      </w:r>
      <w:r w:rsidRPr="00EE583F">
        <w:rPr>
          <w:lang w:eastAsia="ko-KR"/>
        </w:rPr>
        <w:t>s</w:t>
      </w:r>
      <w:bookmarkEnd w:id="2534"/>
    </w:p>
    <w:p w14:paraId="22736DDC" w14:textId="77777777"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14:paraId="414A4A78" w14:textId="77777777"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14:paraId="5A17A440" w14:textId="77777777"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14:paraId="5805101A" w14:textId="77777777"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14:paraId="5547A204" w14:textId="77777777"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14:paraId="381F54DC" w14:textId="77777777" w:rsidR="00E421FB" w:rsidRPr="00E421FB" w:rsidRDefault="00E421FB" w:rsidP="00E421FB">
      <w:pPr>
        <w:pStyle w:val="Heading5"/>
      </w:pPr>
      <w:bookmarkStart w:id="2535" w:name="_Ref270446873"/>
      <w:r w:rsidRPr="00E421FB">
        <w:t>Storing a Deferred CPM Message in the Deferred CPM Message Queue</w:t>
      </w:r>
      <w:bookmarkEnd w:id="2535"/>
    </w:p>
    <w:p w14:paraId="25075ADC" w14:textId="77777777"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14:paraId="263562B8" w14:textId="77777777"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14:paraId="6918FA8B" w14:textId="77777777"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14:paraId="7E508E32" w14:textId="77777777" w:rsidR="00DA3054" w:rsidRPr="00EE583F" w:rsidRDefault="00DA3054" w:rsidP="007A0F10">
      <w:pPr>
        <w:pStyle w:val="NormalBullet"/>
        <w:numPr>
          <w:ilvl w:val="2"/>
          <w:numId w:val="88"/>
        </w:numPr>
        <w:ind w:left="2336" w:hanging="357"/>
        <w:rPr>
          <w:lang w:eastAsia="ko-KR"/>
        </w:rPr>
      </w:pPr>
      <w:r w:rsidRPr="00EE583F">
        <w:rPr>
          <w:lang w:eastAsia="ko-KR"/>
        </w:rPr>
        <w:t>From</w:t>
      </w:r>
    </w:p>
    <w:p w14:paraId="736BFCFC" w14:textId="77777777" w:rsidR="00DA3054" w:rsidRPr="00EE583F" w:rsidRDefault="00DA3054" w:rsidP="007A0F10">
      <w:pPr>
        <w:pStyle w:val="NormalBullet"/>
        <w:numPr>
          <w:ilvl w:val="2"/>
          <w:numId w:val="88"/>
        </w:numPr>
        <w:ind w:left="2336" w:hanging="357"/>
        <w:rPr>
          <w:lang w:eastAsia="ko-KR"/>
        </w:rPr>
      </w:pPr>
      <w:r w:rsidRPr="00EE583F">
        <w:rPr>
          <w:lang w:eastAsia="ko-KR"/>
        </w:rPr>
        <w:t>To</w:t>
      </w:r>
    </w:p>
    <w:p w14:paraId="10D55440" w14:textId="77777777"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14:paraId="630DC2BC" w14:textId="77777777"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14:paraId="21F49BF0" w14:textId="77777777"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400F0068" w14:textId="77777777" w:rsidR="00BA3412" w:rsidRPr="00EE583F" w:rsidRDefault="00DA3054" w:rsidP="007A0F10">
      <w:pPr>
        <w:pStyle w:val="NormalBullet"/>
        <w:numPr>
          <w:ilvl w:val="2"/>
          <w:numId w:val="88"/>
        </w:numPr>
        <w:ind w:left="2336" w:hanging="357"/>
        <w:rPr>
          <w:lang w:eastAsia="ko-KR"/>
        </w:rPr>
      </w:pPr>
      <w:r w:rsidRPr="00EE583F">
        <w:rPr>
          <w:lang w:eastAsia="ko-KR"/>
        </w:rPr>
        <w:lastRenderedPageBreak/>
        <w:t>Accept-Contact</w:t>
      </w:r>
    </w:p>
    <w:p w14:paraId="1A8F74CB"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14:paraId="0C804F83"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14:paraId="31771E2C" w14:textId="77777777" w:rsidR="00BA3412" w:rsidRDefault="00DA3054" w:rsidP="007A0F10">
      <w:pPr>
        <w:pStyle w:val="NormalBullet"/>
        <w:numPr>
          <w:ilvl w:val="2"/>
          <w:numId w:val="88"/>
        </w:numPr>
        <w:ind w:left="2336" w:hanging="357"/>
        <w:rPr>
          <w:lang w:eastAsia="ko-KR"/>
        </w:rPr>
      </w:pPr>
      <w:r w:rsidRPr="00EE583F">
        <w:rPr>
          <w:lang w:eastAsia="ko-KR"/>
        </w:rPr>
        <w:t>Content-Length:&lt;messagesize&gt;</w:t>
      </w:r>
    </w:p>
    <w:p w14:paraId="41CD3FB2" w14:textId="77777777"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14:paraId="7A1174F7"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0AC117C0"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2CB8E982"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4CE2E203" w14:textId="77777777"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14:paraId="3705795D" w14:textId="77777777" w:rsidR="0018422F" w:rsidRDefault="0018422F" w:rsidP="00277365">
      <w:pPr>
        <w:pStyle w:val="NormalBullet"/>
        <w:numPr>
          <w:ilvl w:val="1"/>
          <w:numId w:val="88"/>
        </w:numPr>
        <w:rPr>
          <w:lang w:eastAsia="ko-KR"/>
        </w:rPr>
      </w:pPr>
      <w:r>
        <w:rPr>
          <w:lang w:eastAsia="ko-KR"/>
        </w:rPr>
        <w:t>All CPIM headers relevant for IMDN</w:t>
      </w:r>
    </w:p>
    <w:p w14:paraId="680DAA51" w14:textId="77777777"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14:paraId="6F4BD4D7" w14:textId="77777777"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14:paraId="4B314021" w14:textId="77777777"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14:paraId="3B760DED" w14:textId="77777777"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14:paraId="3B011211" w14:textId="77777777" w:rsidR="00BA3412" w:rsidRPr="00EE583F" w:rsidRDefault="00DA3054" w:rsidP="007A0F10">
      <w:pPr>
        <w:pStyle w:val="NormalBullet"/>
        <w:numPr>
          <w:ilvl w:val="2"/>
          <w:numId w:val="88"/>
        </w:numPr>
        <w:ind w:left="2336" w:hanging="357"/>
        <w:rPr>
          <w:lang w:eastAsia="ko-KR"/>
        </w:rPr>
      </w:pPr>
      <w:r w:rsidRPr="00EE583F">
        <w:rPr>
          <w:lang w:eastAsia="ko-KR"/>
        </w:rPr>
        <w:t>From</w:t>
      </w:r>
    </w:p>
    <w:p w14:paraId="331EEF44" w14:textId="77777777" w:rsidR="00BA3412" w:rsidRPr="00EE583F" w:rsidRDefault="00DA3054" w:rsidP="007A0F10">
      <w:pPr>
        <w:pStyle w:val="NormalBullet"/>
        <w:numPr>
          <w:ilvl w:val="2"/>
          <w:numId w:val="88"/>
        </w:numPr>
        <w:ind w:left="2336" w:hanging="357"/>
        <w:rPr>
          <w:lang w:eastAsia="ko-KR"/>
        </w:rPr>
      </w:pPr>
      <w:r w:rsidRPr="00EE583F">
        <w:rPr>
          <w:lang w:eastAsia="ko-KR"/>
        </w:rPr>
        <w:t>To</w:t>
      </w:r>
    </w:p>
    <w:p w14:paraId="44CDDC6B" w14:textId="77777777"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14:paraId="288DD11C" w14:textId="77777777"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14:paraId="639BE9A6" w14:textId="77777777"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6F5F7445"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3BFC7BA5" w14:textId="77777777" w:rsidR="00BA3412" w:rsidRPr="00EE583F" w:rsidRDefault="00DA3054" w:rsidP="007A0F10">
      <w:pPr>
        <w:pStyle w:val="NormalBullet"/>
        <w:numPr>
          <w:ilvl w:val="2"/>
          <w:numId w:val="88"/>
        </w:numPr>
        <w:ind w:left="2336" w:hanging="357"/>
        <w:rPr>
          <w:lang w:eastAsia="ko-KR"/>
        </w:rPr>
      </w:pPr>
      <w:r w:rsidRPr="00EE583F">
        <w:rPr>
          <w:lang w:eastAsia="ko-KR"/>
        </w:rPr>
        <w:t>Contact</w:t>
      </w:r>
    </w:p>
    <w:p w14:paraId="60203717"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14:paraId="4EEE5881" w14:textId="77777777"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14:paraId="28C61CF7"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14:paraId="5351E9E0" w14:textId="77777777" w:rsidR="00BA3412" w:rsidRPr="00EE583F" w:rsidRDefault="007A0F10" w:rsidP="007A0F10">
      <w:pPr>
        <w:pStyle w:val="NormalBullet"/>
        <w:numPr>
          <w:ilvl w:val="2"/>
          <w:numId w:val="88"/>
        </w:numPr>
        <w:ind w:left="2336" w:hanging="357"/>
        <w:rPr>
          <w:lang w:eastAsia="ko-KR"/>
        </w:rPr>
      </w:pPr>
      <w:r>
        <w:rPr>
          <w:lang w:eastAsia="ko-KR"/>
        </w:rPr>
        <w:t>Content-Length</w:t>
      </w:r>
    </w:p>
    <w:p w14:paraId="08860E6B"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19E3E2C2"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567EF5AE"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5FA3FFCE" w14:textId="77777777"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14:paraId="31997BBF" w14:textId="77777777" w:rsidR="00BA3412" w:rsidRPr="00EE583F" w:rsidRDefault="00271965" w:rsidP="00277365">
      <w:pPr>
        <w:pStyle w:val="NormalBullet"/>
        <w:numPr>
          <w:ilvl w:val="0"/>
          <w:numId w:val="103"/>
        </w:numPr>
        <w:rPr>
          <w:lang w:eastAsia="ko-KR"/>
        </w:rPr>
      </w:pPr>
      <w:r>
        <w:rPr>
          <w:lang w:eastAsia="ko-KR"/>
        </w:rPr>
        <w:t>the SDP body;</w:t>
      </w:r>
    </w:p>
    <w:p w14:paraId="682D162A" w14:textId="77777777"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14:paraId="24B849E9" w14:textId="77777777" w:rsidR="00BA3412" w:rsidRPr="00EE583F" w:rsidRDefault="00DA3054" w:rsidP="007A0F10">
      <w:pPr>
        <w:pStyle w:val="NormalBullet"/>
        <w:numPr>
          <w:ilvl w:val="2"/>
          <w:numId w:val="88"/>
        </w:numPr>
        <w:ind w:left="2336" w:hanging="357"/>
        <w:rPr>
          <w:lang w:eastAsia="ko-KR"/>
        </w:rPr>
      </w:pPr>
      <w:r w:rsidRPr="00EE583F">
        <w:rPr>
          <w:lang w:eastAsia="ko-KR"/>
        </w:rPr>
        <w:t>Message-ID,</w:t>
      </w:r>
    </w:p>
    <w:p w14:paraId="4CF844C3" w14:textId="77777777"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14:paraId="6B72D3DD" w14:textId="77777777" w:rsidR="00BA3412" w:rsidRPr="00EE583F" w:rsidRDefault="007A0F10" w:rsidP="007A0F10">
      <w:pPr>
        <w:pStyle w:val="NormalBullet"/>
        <w:numPr>
          <w:ilvl w:val="2"/>
          <w:numId w:val="88"/>
        </w:numPr>
        <w:ind w:left="2336" w:hanging="357"/>
        <w:rPr>
          <w:lang w:eastAsia="ko-KR"/>
        </w:rPr>
      </w:pPr>
      <w:r>
        <w:rPr>
          <w:lang w:eastAsia="ko-KR"/>
        </w:rPr>
        <w:t>Content-Type</w:t>
      </w:r>
    </w:p>
    <w:p w14:paraId="2F36BC1F" w14:textId="77777777"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14:paraId="61DBCE65" w14:textId="77777777" w:rsidR="00BA3412" w:rsidRDefault="00DA3054" w:rsidP="007A0F10">
      <w:pPr>
        <w:pStyle w:val="NormalBullet"/>
        <w:numPr>
          <w:ilvl w:val="2"/>
          <w:numId w:val="88"/>
        </w:numPr>
        <w:ind w:left="2336" w:hanging="357"/>
        <w:rPr>
          <w:lang w:eastAsia="ko-KR"/>
        </w:rPr>
      </w:pPr>
      <w:r w:rsidRPr="00EE583F">
        <w:rPr>
          <w:lang w:eastAsia="ko-KR"/>
        </w:rPr>
        <w:t>Content-Disposition</w:t>
      </w:r>
    </w:p>
    <w:p w14:paraId="4889F06D" w14:textId="77777777"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14:paraId="6ED96979" w14:textId="77777777" w:rsidR="00DA3054" w:rsidRPr="00EE583F" w:rsidRDefault="00DA3054" w:rsidP="007A0F10">
      <w:pPr>
        <w:pStyle w:val="NormalBullet"/>
        <w:numPr>
          <w:ilvl w:val="2"/>
          <w:numId w:val="88"/>
        </w:numPr>
        <w:ind w:left="2336" w:hanging="357"/>
        <w:rPr>
          <w:lang w:eastAsia="ko-KR"/>
        </w:rPr>
      </w:pPr>
      <w:r w:rsidRPr="00EE583F">
        <w:rPr>
          <w:lang w:eastAsia="ko-KR"/>
        </w:rPr>
        <w:lastRenderedPageBreak/>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14:paraId="25B04C08" w14:textId="77777777"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14:paraId="77619928" w14:textId="77777777"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14:paraId="763D93F5" w14:textId="77777777"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14:paraId="336204BB" w14:textId="77777777"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14:paraId="525C54F8" w14:textId="77777777"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14:paraId="3B34A288" w14:textId="77777777"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14:paraId="6D4C1F95" w14:textId="77777777"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14:paraId="1C6491B7" w14:textId="77777777"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14:paraId="5936D340" w14:textId="77777777"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14:paraId="275319D0" w14:textId="77777777"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2536" w:name="_Ref239576672"/>
    </w:p>
    <w:p w14:paraId="3A12190E" w14:textId="77777777" w:rsidR="00BA3412" w:rsidRPr="00EE583F" w:rsidRDefault="00BA3412" w:rsidP="00F0618C">
      <w:pPr>
        <w:pStyle w:val="Heading5"/>
        <w:rPr>
          <w:lang w:eastAsia="ko-KR"/>
        </w:rPr>
      </w:pPr>
      <w:bookmarkStart w:id="2537"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2536"/>
      <w:bookmarkEnd w:id="2537"/>
    </w:p>
    <w:p w14:paraId="6357F56A" w14:textId="77777777"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14:paraId="406EE0B7" w14:textId="3D5EC289" w:rsidR="004138D0" w:rsidDel="00CB5E0C" w:rsidRDefault="00E421FB" w:rsidP="004138D0">
      <w:pPr>
        <w:rPr>
          <w:del w:id="2538" w:author="Strategic Standards 0510" w:date="2018-05-11T09:29:00Z"/>
        </w:rPr>
      </w:pPr>
      <w:del w:id="2539" w:author="Strategic Standards 0510" w:date="2018-05-11T09:29:00Z">
        <w:r w:rsidDel="00CB5E0C">
          <w:rPr>
            <w:lang w:eastAsia="ko-KR"/>
          </w:rPr>
          <w:delText>If no such rule exists, then t</w:delText>
        </w:r>
        <w:r w:rsidR="004138D0" w:rsidRPr="00EE583F" w:rsidDel="00CB5E0C">
          <w:delText xml:space="preserve">he CPM Participating Function </w:delText>
        </w:r>
        <w:r w:rsidR="004138D0" w:rsidDel="00CB5E0C">
          <w:delText>MAY</w:delText>
        </w:r>
        <w:r w:rsidR="004138D0" w:rsidRPr="00EE583F" w:rsidDel="00CB5E0C">
          <w:delText xml:space="preserve"> </w:delText>
        </w:r>
        <w:r w:rsidR="004138D0" w:rsidDel="00CB5E0C">
          <w:delText>send an</w:delText>
        </w:r>
        <w:r w:rsidR="004138D0" w:rsidRPr="008011AB" w:rsidDel="00CB5E0C">
          <w:delText xml:space="preserve"> </w:delText>
        </w:r>
        <w:r w:rsidR="004138D0" w:rsidDel="00CB5E0C">
          <w:delText xml:space="preserve">out-of-band notification as described in Appendix </w:delText>
        </w:r>
        <w:r w:rsidR="00A96C91" w:rsidDel="00CB5E0C">
          <w:fldChar w:fldCharType="begin"/>
        </w:r>
        <w:r w:rsidR="00A96C91" w:rsidDel="00CB5E0C">
          <w:delInstrText xml:space="preserve"> REF _Ref268871851 \r \h </w:delInstrText>
        </w:r>
        <w:r w:rsidR="00A96C91" w:rsidDel="00CB5E0C">
          <w:fldChar w:fldCharType="separate"/>
        </w:r>
        <w:r w:rsidR="00074577" w:rsidDel="00CB5E0C">
          <w:delText>I.1.1</w:delText>
        </w:r>
        <w:r w:rsidR="00A96C91" w:rsidDel="00CB5E0C">
          <w:fldChar w:fldCharType="end"/>
        </w:r>
        <w:r w:rsidR="00A96C91" w:rsidDel="00CB5E0C">
          <w:delText xml:space="preserve"> “</w:delText>
        </w:r>
        <w:r w:rsidR="007A0F10" w:rsidRPr="007A0F10" w:rsidDel="00CB5E0C">
          <w:rPr>
            <w:i/>
          </w:rPr>
          <w:delText>Out-of-band Deferred CPM Message Notification Format</w:delText>
        </w:r>
        <w:r w:rsidR="00F8523B" w:rsidDel="00CB5E0C">
          <w:delText>”.</w:delText>
        </w:r>
      </w:del>
    </w:p>
    <w:p w14:paraId="78AF93F5" w14:textId="528E023F" w:rsidR="007A0F10" w:rsidRDefault="00E421FB" w:rsidP="007A0F10">
      <w:r>
        <w:t>Otherwise, if such a rule does exist, then the CPM Participating Function SHALL wait for the rule to be no longer present</w:t>
      </w:r>
      <w:del w:id="2540" w:author="Strategic Standards 0510" w:date="2018-05-11T09:30:00Z">
        <w:r w:rsidDel="00CB5E0C">
          <w:delText xml:space="preserve">, and MAY then send an out-of-band notification as described in Appendix </w:delText>
        </w:r>
        <w:r w:rsidDel="00CB5E0C">
          <w:fldChar w:fldCharType="begin"/>
        </w:r>
        <w:r w:rsidDel="00CB5E0C">
          <w:delInstrText xml:space="preserve"> REF _Ref268871851 \r \h </w:delInstrText>
        </w:r>
        <w:r w:rsidDel="00CB5E0C">
          <w:fldChar w:fldCharType="separate"/>
        </w:r>
        <w:r w:rsidR="00074577" w:rsidDel="00CB5E0C">
          <w:delText>I.1.1</w:delText>
        </w:r>
        <w:r w:rsidDel="00CB5E0C">
          <w:fldChar w:fldCharType="end"/>
        </w:r>
        <w:r w:rsidDel="00CB5E0C">
          <w:delText xml:space="preserve"> “</w:delText>
        </w:r>
        <w:r w:rsidR="007A0F10" w:rsidRPr="007A0F10" w:rsidDel="00CB5E0C">
          <w:rPr>
            <w:i/>
          </w:rPr>
          <w:delText>Out-of-band Deferred CPM Message Notification Format</w:delText>
        </w:r>
        <w:r w:rsidDel="00CB5E0C">
          <w:delText>”</w:delText>
        </w:r>
      </w:del>
      <w:r>
        <w:t>.</w:t>
      </w:r>
    </w:p>
    <w:p w14:paraId="02CC2926" w14:textId="385B4A1A" w:rsidR="00E421FB" w:rsidDel="00CB5E0C" w:rsidRDefault="00E421FB" w:rsidP="007A0F10">
      <w:pPr>
        <w:tabs>
          <w:tab w:val="left" w:pos="709"/>
        </w:tabs>
        <w:rPr>
          <w:del w:id="2541" w:author="Strategic Standards 0510" w:date="2018-05-11T09:30:00Z"/>
        </w:rPr>
      </w:pPr>
      <w:del w:id="2542" w:author="Strategic Standards 0510" w:date="2018-05-11T09:30:00Z">
        <w:r w:rsidDel="00CB5E0C">
          <w:delText>NOTE:</w:delText>
        </w:r>
        <w:r w:rsidDel="00CB5E0C">
          <w:tab/>
          <w:delText xml:space="preserve">If more than one Deferred CPM Message awaits delivery, the above mentioned out-of-band notifications may only include summary information, as per Appendix </w:delText>
        </w:r>
        <w:r w:rsidDel="00CB5E0C">
          <w:fldChar w:fldCharType="begin"/>
        </w:r>
        <w:r w:rsidDel="00CB5E0C">
          <w:delInstrText xml:space="preserve"> REF _Ref268871851 \r \h  \* MERGEFORMAT </w:delInstrText>
        </w:r>
        <w:r w:rsidDel="00CB5E0C">
          <w:fldChar w:fldCharType="separate"/>
        </w:r>
        <w:r w:rsidR="00074577" w:rsidDel="00CB5E0C">
          <w:delText>I.1.1</w:delText>
        </w:r>
        <w:r w:rsidDel="00CB5E0C">
          <w:fldChar w:fldCharType="end"/>
        </w:r>
        <w:r w:rsidDel="00CB5E0C">
          <w:delText xml:space="preserve"> “</w:delText>
        </w:r>
        <w:r w:rsidR="007A0F10" w:rsidRPr="007A0F10" w:rsidDel="00CB5E0C">
          <w:rPr>
            <w:i/>
          </w:rPr>
          <w:delText>Out-of-band Deferred CPM Message Notification Format</w:delText>
        </w:r>
        <w:r w:rsidDel="00CB5E0C">
          <w:delText xml:space="preserve">” and Appendix </w:delText>
        </w:r>
        <w:r w:rsidDel="00CB5E0C">
          <w:fldChar w:fldCharType="begin"/>
        </w:r>
        <w:r w:rsidDel="00CB5E0C">
          <w:delInstrText xml:space="preserve"> REF _Ref262722335 \n \h </w:delInstrText>
        </w:r>
        <w:r w:rsidDel="00CB5E0C">
          <w:fldChar w:fldCharType="separate"/>
        </w:r>
        <w:r w:rsidR="00074577" w:rsidDel="00CB5E0C">
          <w:delText>J.1</w:delText>
        </w:r>
        <w:r w:rsidDel="00CB5E0C">
          <w:fldChar w:fldCharType="end"/>
        </w:r>
        <w:r w:rsidDel="00CB5E0C">
          <w:delText xml:space="preserve"> “</w:delText>
        </w:r>
        <w:r w:rsidR="007A0F10" w:rsidRPr="007A0F10" w:rsidDel="00CB5E0C">
          <w:rPr>
            <w:i/>
            <w:lang w:eastAsia="zh-CN"/>
          </w:rPr>
          <w:delText>Deferred Messages Metadata</w:delText>
        </w:r>
        <w:r w:rsidDel="00CB5E0C">
          <w:delText>”.</w:delText>
        </w:r>
      </w:del>
    </w:p>
    <w:p w14:paraId="6D53561E" w14:textId="77777777"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14:paraId="311BA966" w14:textId="77777777"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14:paraId="0D3E7936" w14:textId="77777777"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14:paraId="30BCC736" w14:textId="77777777" w:rsidR="00BA3412" w:rsidRPr="0079318B" w:rsidRDefault="0079318B" w:rsidP="0079318B">
      <w:pPr>
        <w:pStyle w:val="Heading5"/>
      </w:pPr>
      <w:bookmarkStart w:id="2543" w:name="_Ref239576706"/>
      <w:r w:rsidRPr="0079318B">
        <w:t>Sending Notifications and Awaiting CPM Client Action</w:t>
      </w:r>
      <w:bookmarkEnd w:id="2543"/>
    </w:p>
    <w:p w14:paraId="55333E1B" w14:textId="77777777" w:rsidR="0079318B" w:rsidDel="00F02F5E" w:rsidRDefault="00F02F5E">
      <w:pPr>
        <w:rPr>
          <w:del w:id="2544" w:author="SHIH, JERRY" w:date="2017-12-24T08:56:00Z"/>
        </w:rPr>
      </w:pPr>
      <w:ins w:id="2545" w:author="SHIH, JERRY" w:date="2017-12-24T08:56:00Z">
        <w:r>
          <w:t xml:space="preserve">Void. </w:t>
        </w:r>
      </w:ins>
      <w:del w:id="2546" w:author="SHIH, JERRY" w:date="2017-12-24T08:56:00Z">
        <w:r w:rsidR="0079318B" w:rsidDel="00F02F5E">
          <w:delText>The CPM Participating Function SHALL check</w:delText>
        </w:r>
        <w:r w:rsidR="0079318B" w:rsidRPr="00EE583F" w:rsidDel="00F02F5E">
          <w:delText xml:space="preserve"> </w:delText>
        </w:r>
        <w:r w:rsidR="0079318B" w:rsidDel="00F02F5E">
          <w:delText xml:space="preserve">if there is a </w:delText>
        </w:r>
        <w:r w:rsidR="0079318B" w:rsidRPr="00EE583F" w:rsidDel="00F02F5E">
          <w:delText>rule</w:delText>
        </w:r>
        <w:r w:rsidR="0079318B" w:rsidDel="00F02F5E">
          <w:delText xml:space="preserve"> in [</w:delText>
        </w:r>
        <w:r w:rsidR="0078223E" w:rsidDel="00F02F5E">
          <w:fldChar w:fldCharType="begin"/>
        </w:r>
        <w:r w:rsidR="0078223E" w:rsidDel="00F02F5E">
          <w:delInstrText xml:space="preserve"> REF OMA_XDM_Shared_Policy \h </w:delInstrText>
        </w:r>
        <w:r w:rsidR="0078223E" w:rsidDel="00F02F5E">
          <w:fldChar w:fldCharType="separate"/>
        </w:r>
        <w:r w:rsidR="00074577" w:rsidRPr="003B35E0" w:rsidDel="00F02F5E">
          <w:rPr>
            <w:szCs w:val="18"/>
          </w:rPr>
          <w:delText>OMA-XDM-Policy</w:delText>
        </w:r>
        <w:r w:rsidR="0078223E" w:rsidDel="00F02F5E">
          <w:fldChar w:fldCharType="end"/>
        </w:r>
        <w:r w:rsidR="0079318B" w:rsidDel="00F02F5E">
          <w:delText>] in which the “enabler” attribute of the ‘&lt;service&gt;’ sub-element</w:delText>
        </w:r>
        <w:r w:rsidR="0079318B" w:rsidRPr="00EE583F" w:rsidDel="00F02F5E">
          <w:delText xml:space="preserve"> </w:delText>
        </w:r>
        <w:r w:rsidR="0079318B" w:rsidDel="00F02F5E">
          <w:delText>inside the ‘&lt;service-list&gt;’ element of the conditions part of the rule is set to “CPM” and the ‘&lt;action&gt;’ element of the rule contains a</w:delText>
        </w:r>
        <w:r w:rsidR="005569F5" w:rsidDel="00F02F5E">
          <w:delText>n</w:delText>
        </w:r>
        <w:r w:rsidR="0079318B" w:rsidDel="00F02F5E">
          <w:delText xml:space="preserve"> ‘&lt;allow-do-not-disturb&gt;’ sub-element set to “true”.</w:delText>
        </w:r>
      </w:del>
    </w:p>
    <w:p w14:paraId="29E26355" w14:textId="77777777" w:rsidR="0079318B" w:rsidDel="00F02F5E" w:rsidRDefault="0079318B">
      <w:pPr>
        <w:rPr>
          <w:del w:id="2547" w:author="SHIH, JERRY" w:date="2017-12-24T08:56:00Z"/>
        </w:rPr>
      </w:pPr>
      <w:del w:id="2548" w:author="SHIH, JERRY" w:date="2017-12-24T08:56:00Z">
        <w:r w:rsidDel="00F02F5E">
          <w:delText>If such a rule does exist, then the CPM Participating Function SHALL wait for the rule to be no longer present, and SHALL then send a notification as described below.</w:delText>
        </w:r>
      </w:del>
    </w:p>
    <w:p w14:paraId="6D097F54" w14:textId="77777777" w:rsidR="004138D0" w:rsidDel="00F02F5E" w:rsidRDefault="0079318B">
      <w:pPr>
        <w:rPr>
          <w:del w:id="2549" w:author="SHIH, JERRY" w:date="2017-12-24T08:56:00Z"/>
          <w:lang w:eastAsia="ko-KR"/>
        </w:rPr>
      </w:pPr>
      <w:del w:id="2550" w:author="SHIH, JERRY" w:date="2017-12-24T08:56:00Z">
        <w:r w:rsidDel="00F02F5E">
          <w:rPr>
            <w:lang w:eastAsia="ko-KR"/>
          </w:rPr>
          <w:delText>When the rule on do-not-disturb does not exist (anymore), t</w:delText>
        </w:r>
        <w:r w:rsidR="004138D0" w:rsidRPr="00993ECE" w:rsidDel="00F02F5E">
          <w:rPr>
            <w:lang w:eastAsia="ko-KR"/>
          </w:rPr>
          <w:delText xml:space="preserve">he CPM Participating Function SHALL determine which notification method to use based on the </w:delText>
        </w:r>
        <w:r w:rsidR="005569F5" w:rsidRPr="005569F5" w:rsidDel="00F02F5E">
          <w:rPr>
            <w:lang w:eastAsia="ko-KR"/>
          </w:rPr>
          <w:delText xml:space="preserve">status of the </w:delText>
        </w:r>
        <w:r w:rsidR="004138D0" w:rsidRPr="00993ECE" w:rsidDel="00F02F5E">
          <w:rPr>
            <w:lang w:eastAsia="ko-KR"/>
          </w:rPr>
          <w:delText xml:space="preserve">CPM Clients </w:delText>
        </w:r>
        <w:r w:rsidR="005569F5" w:rsidRPr="005569F5" w:rsidDel="00F02F5E">
          <w:rPr>
            <w:lang w:eastAsia="ko-KR"/>
          </w:rPr>
          <w:delText>of the recipient</w:delText>
        </w:r>
        <w:r w:rsidR="004138D0" w:rsidDel="00F02F5E">
          <w:rPr>
            <w:lang w:eastAsia="ko-KR"/>
          </w:rPr>
          <w:delText xml:space="preserve"> </w:delText>
        </w:r>
        <w:r w:rsidR="004138D0" w:rsidRPr="00993ECE" w:rsidDel="00F02F5E">
          <w:rPr>
            <w:lang w:eastAsia="ko-KR"/>
          </w:rPr>
          <w:delText>as follows</w:delText>
        </w:r>
        <w:r w:rsidR="005569F5" w:rsidRPr="005569F5" w:rsidDel="00F02F5E">
          <w:rPr>
            <w:lang w:eastAsia="ko-KR"/>
          </w:rPr>
          <w:delText xml:space="preserve"> by executing the following steps for each registered CPM Client</w:delText>
        </w:r>
        <w:r w:rsidR="004138D0" w:rsidRPr="00993ECE" w:rsidDel="00F02F5E">
          <w:rPr>
            <w:lang w:eastAsia="ko-KR"/>
          </w:rPr>
          <w:delText>:</w:delText>
        </w:r>
      </w:del>
    </w:p>
    <w:p w14:paraId="2066B659" w14:textId="77777777" w:rsidR="00892FE1" w:rsidDel="00F02F5E" w:rsidRDefault="004138D0">
      <w:pPr>
        <w:rPr>
          <w:del w:id="2551" w:author="SHIH, JERRY" w:date="2017-12-24T08:56:00Z"/>
        </w:rPr>
        <w:pPrChange w:id="2552" w:author="SHIH, JERRY" w:date="2017-12-24T08:56:00Z">
          <w:pPr>
            <w:numPr>
              <w:numId w:val="186"/>
            </w:numPr>
            <w:spacing w:before="60" w:after="0"/>
            <w:ind w:left="720" w:hanging="360"/>
          </w:pPr>
        </w:pPrChange>
      </w:pPr>
      <w:del w:id="2553" w:author="SHIH, JERRY" w:date="2017-12-24T08:56:00Z">
        <w:r w:rsidRPr="00EE583F" w:rsidDel="00F02F5E">
          <w:rPr>
            <w:lang w:eastAsia="ko-KR"/>
          </w:rPr>
          <w:delText xml:space="preserve">If the user’s </w:delText>
        </w:r>
        <w:r w:rsidR="00892FE1" w:rsidDel="00F02F5E">
          <w:rPr>
            <w:rFonts w:hint="eastAsia"/>
            <w:lang w:eastAsia="ko-KR"/>
          </w:rPr>
          <w:delText xml:space="preserve">registered CPM Client </w:delText>
        </w:r>
        <w:r w:rsidR="00892FE1" w:rsidDel="00F02F5E">
          <w:rPr>
            <w:lang w:eastAsia="ko-KR"/>
          </w:rPr>
          <w:delText>is suitable to receive</w:delText>
        </w:r>
        <w:r w:rsidR="00BB5290" w:rsidDel="00F02F5E">
          <w:rPr>
            <w:lang w:eastAsia="ko-KR"/>
          </w:rPr>
          <w:delText xml:space="preserve"> </w:delText>
        </w:r>
        <w:r w:rsidR="005569F5" w:rsidRPr="005569F5" w:rsidDel="00F02F5E">
          <w:rPr>
            <w:lang w:eastAsia="ko-KR"/>
          </w:rPr>
          <w:delText>at least one of</w:delText>
        </w:r>
        <w:r w:rsidR="005569F5" w:rsidRPr="005569F5" w:rsidDel="00F02F5E">
          <w:rPr>
            <w:rFonts w:hint="eastAsia"/>
            <w:lang w:eastAsia="ko-KR"/>
          </w:rPr>
          <w:delText xml:space="preserve"> </w:delText>
        </w:r>
        <w:r w:rsidR="005569F5" w:rsidRPr="005569F5" w:rsidDel="00F02F5E">
          <w:rPr>
            <w:lang w:eastAsia="ko-KR"/>
          </w:rPr>
          <w:delText xml:space="preserve">the Deferred CPM Messages present in the Deferred </w:delText>
        </w:r>
        <w:r w:rsidR="00892FE1" w:rsidDel="00F02F5E">
          <w:rPr>
            <w:rFonts w:hint="eastAsia"/>
            <w:lang w:eastAsia="ko-KR"/>
          </w:rPr>
          <w:delText>CPM Message</w:delText>
        </w:r>
        <w:r w:rsidR="005569F5" w:rsidRPr="005569F5" w:rsidDel="00F02F5E">
          <w:rPr>
            <w:lang w:eastAsia="ko-KR"/>
          </w:rPr>
          <w:delText xml:space="preserve"> queue </w:delText>
        </w:r>
        <w:r w:rsidR="00892FE1" w:rsidDel="00F02F5E">
          <w:rPr>
            <w:szCs w:val="24"/>
          </w:rPr>
          <w:delText>(</w:delText>
        </w:r>
        <w:r w:rsidR="00BB5290" w:rsidDel="00F02F5E">
          <w:delText xml:space="preserve">see </w:delText>
        </w:r>
        <w:r w:rsidR="00BB5290" w:rsidDel="00F02F5E">
          <w:rPr>
            <w:rFonts w:hint="eastAsia"/>
            <w:lang w:eastAsia="ko-KR"/>
          </w:rPr>
          <w:delText xml:space="preserve">step </w:delText>
        </w:r>
        <w:r w:rsidR="00BB5290" w:rsidDel="00F02F5E">
          <w:rPr>
            <w:lang w:eastAsia="ko-KR"/>
          </w:rPr>
          <w:delText>8</w:delText>
        </w:r>
        <w:r w:rsidR="00BB5290" w:rsidDel="00F02F5E">
          <w:rPr>
            <w:rFonts w:hint="eastAsia"/>
            <w:lang w:eastAsia="ko-KR"/>
          </w:rPr>
          <w:delText xml:space="preserve"> </w:delText>
        </w:r>
        <w:r w:rsidR="00892FE1" w:rsidDel="00F02F5E">
          <w:rPr>
            <w:rFonts w:hint="eastAsia"/>
            <w:lang w:eastAsia="ko-KR"/>
          </w:rPr>
          <w:delText>of s</w:delText>
        </w:r>
        <w:r w:rsidR="00892FE1" w:rsidDel="00F02F5E">
          <w:delText xml:space="preserve">ection </w:delText>
        </w:r>
        <w:r w:rsidR="009D6688" w:rsidDel="00F02F5E">
          <w:fldChar w:fldCharType="begin"/>
        </w:r>
        <w:r w:rsidR="009D6688" w:rsidDel="00F02F5E">
          <w:delInstrText xml:space="preserve"> REF _Ref268867049 \r \h </w:delInstrText>
        </w:r>
        <w:r w:rsidR="009D6688" w:rsidDel="00F02F5E">
          <w:fldChar w:fldCharType="separate"/>
        </w:r>
        <w:r w:rsidR="00074577" w:rsidDel="00F02F5E">
          <w:delText>8.3.1.1</w:delText>
        </w:r>
        <w:r w:rsidR="009D6688" w:rsidDel="00F02F5E">
          <w:fldChar w:fldCharType="end"/>
        </w:r>
        <w:r w:rsidR="009D6688" w:rsidDel="00F02F5E">
          <w:delText xml:space="preserve"> “</w:delText>
        </w:r>
        <w:r w:rsidR="007A0F10" w:rsidRPr="007A0F10" w:rsidDel="00F02F5E">
          <w:rPr>
            <w:i/>
          </w:rPr>
          <w:delText>Handle a Pager Mode CPM Standalone Message</w:delText>
        </w:r>
        <w:r w:rsidR="009D6688" w:rsidDel="00F02F5E">
          <w:delText>”</w:delText>
        </w:r>
        <w:r w:rsidR="00892FE1" w:rsidDel="00F02F5E">
          <w:rPr>
            <w:rFonts w:hint="eastAsia"/>
            <w:lang w:eastAsia="ko-KR"/>
          </w:rPr>
          <w:delText xml:space="preserve"> </w:delText>
        </w:r>
        <w:r w:rsidR="00892FE1" w:rsidDel="00F02F5E">
          <w:delText xml:space="preserve">for a description </w:delText>
        </w:r>
        <w:r w:rsidR="00892FE1" w:rsidDel="00F02F5E">
          <w:rPr>
            <w:rFonts w:hint="eastAsia"/>
            <w:lang w:eastAsia="ko-KR"/>
          </w:rPr>
          <w:delText xml:space="preserve">of </w:delText>
        </w:r>
        <w:r w:rsidR="00892FE1" w:rsidDel="00F02F5E">
          <w:delText>what it means for a CPM client to be suitable</w:delText>
        </w:r>
        <w:r w:rsidRPr="00EE583F" w:rsidDel="00F02F5E">
          <w:rPr>
            <w:lang w:eastAsia="ko-KR"/>
          </w:rPr>
          <w:delText>,</w:delText>
        </w:r>
        <w:r w:rsidR="007A0F10" w:rsidDel="00F02F5E">
          <w:rPr>
            <w:lang w:eastAsia="ko-KR"/>
          </w:rPr>
          <w:delText xml:space="preserve"> the CPM Participating Function</w:delText>
        </w:r>
        <w:r w:rsidRPr="00EE583F" w:rsidDel="00F02F5E">
          <w:rPr>
            <w:lang w:eastAsia="ko-KR"/>
          </w:rPr>
          <w:delText>:</w:delText>
        </w:r>
      </w:del>
    </w:p>
    <w:p w14:paraId="1F6E3F7D" w14:textId="77777777" w:rsidR="004138D0" w:rsidRPr="00EE583F" w:rsidDel="00F02F5E" w:rsidRDefault="004138D0">
      <w:pPr>
        <w:rPr>
          <w:del w:id="2554" w:author="SHIH, JERRY" w:date="2017-12-24T08:56:00Z"/>
          <w:lang w:eastAsia="ko-KR"/>
        </w:rPr>
        <w:pPrChange w:id="2555" w:author="SHIH, JERRY" w:date="2017-12-24T08:56:00Z">
          <w:pPr>
            <w:numPr>
              <w:numId w:val="174"/>
            </w:numPr>
            <w:tabs>
              <w:tab w:val="num" w:pos="1440"/>
            </w:tabs>
            <w:spacing w:before="60" w:after="0"/>
            <w:ind w:left="1440" w:hanging="360"/>
          </w:pPr>
        </w:pPrChange>
      </w:pPr>
      <w:del w:id="2556" w:author="SHIH, JERRY" w:date="2017-12-24T08:56:00Z">
        <w:r w:rsidRPr="00EE583F" w:rsidDel="00F02F5E">
          <w:rPr>
            <w:lang w:eastAsia="ko-KR"/>
          </w:rPr>
          <w:delText>SHALL generate a SIP MESSAGE request according to the rules and procedures of [</w:delText>
        </w:r>
        <w:r w:rsidRPr="00EE583F" w:rsidDel="00F02F5E">
          <w:rPr>
            <w:lang w:eastAsia="ko-KR"/>
          </w:rPr>
          <w:fldChar w:fldCharType="begin"/>
        </w:r>
        <w:r w:rsidRPr="00EE583F" w:rsidDel="00F02F5E">
          <w:rPr>
            <w:lang w:eastAsia="ko-KR"/>
          </w:rPr>
          <w:delInstrText xml:space="preserve"> REF RFC3428 \h </w:delInstrText>
        </w:r>
        <w:r w:rsidDel="00F02F5E">
          <w:rPr>
            <w:lang w:eastAsia="ko-KR"/>
          </w:rPr>
          <w:delInstrText xml:space="preserve"> \* MERGEFORMAT </w:delInstrText>
        </w:r>
        <w:r w:rsidRPr="00EE583F" w:rsidDel="00F02F5E">
          <w:rPr>
            <w:lang w:eastAsia="ko-KR"/>
          </w:rPr>
        </w:r>
        <w:r w:rsidRPr="00EE583F" w:rsidDel="00F02F5E">
          <w:rPr>
            <w:lang w:eastAsia="ko-KR"/>
          </w:rPr>
          <w:fldChar w:fldCharType="separate"/>
        </w:r>
        <w:r w:rsidR="00074577" w:rsidRPr="00074577" w:rsidDel="00F02F5E">
          <w:rPr>
            <w:lang w:eastAsia="ko-KR"/>
          </w:rPr>
          <w:delText>RFC3428</w:delText>
        </w:r>
        <w:r w:rsidRPr="00EE583F" w:rsidDel="00F02F5E">
          <w:rPr>
            <w:lang w:eastAsia="ko-KR"/>
          </w:rPr>
          <w:fldChar w:fldCharType="end"/>
        </w:r>
        <w:r w:rsidRPr="00EE583F" w:rsidDel="00F02F5E">
          <w:rPr>
            <w:lang w:eastAsia="ko-KR"/>
          </w:rPr>
          <w:delText>];</w:delText>
        </w:r>
      </w:del>
    </w:p>
    <w:p w14:paraId="63865901" w14:textId="77777777" w:rsidR="004138D0" w:rsidRPr="00EE583F" w:rsidDel="00F02F5E" w:rsidRDefault="004138D0">
      <w:pPr>
        <w:rPr>
          <w:del w:id="2557" w:author="SHIH, JERRY" w:date="2017-12-24T08:56:00Z"/>
          <w:lang w:eastAsia="ko-KR"/>
        </w:rPr>
        <w:pPrChange w:id="2558" w:author="SHIH, JERRY" w:date="2017-12-24T08:56:00Z">
          <w:pPr>
            <w:numPr>
              <w:numId w:val="174"/>
            </w:numPr>
            <w:tabs>
              <w:tab w:val="num" w:pos="1440"/>
            </w:tabs>
            <w:spacing w:before="60" w:after="0"/>
            <w:ind w:left="1440" w:hanging="360"/>
          </w:pPr>
        </w:pPrChange>
      </w:pPr>
      <w:del w:id="2559" w:author="SHIH, JERRY" w:date="2017-12-24T08:56:00Z">
        <w:r w:rsidRPr="00EE583F" w:rsidDel="00F02F5E">
          <w:rPr>
            <w:lang w:eastAsia="ko-KR"/>
          </w:rPr>
          <w:delText xml:space="preserve">SHALL include an Accept-Contact header field with the feature-tag set to </w:delText>
        </w:r>
        <w:r w:rsidR="005A0CA5" w:rsidDel="00F02F5E">
          <w:rPr>
            <w:lang w:eastAsia="ko-KR"/>
          </w:rPr>
          <w:delText>‘urn:urn-7:3gpp-service.ims.</w:delText>
        </w:r>
        <w:r w:rsidR="00B73E28" w:rsidRPr="00FE55DC" w:rsidDel="00F02F5E">
          <w:rPr>
            <w:lang w:val="en-US"/>
          </w:rPr>
          <w:delText>icsi.oma.cpm.</w:delText>
        </w:r>
        <w:r w:rsidR="00B73E28" w:rsidDel="00F02F5E">
          <w:rPr>
            <w:lang w:val="en-US"/>
          </w:rPr>
          <w:delText>systemmsg</w:delText>
        </w:r>
        <w:r w:rsidRPr="00EE583F" w:rsidDel="00F02F5E">
          <w:rPr>
            <w:lang w:eastAsia="ko-KR"/>
          </w:rPr>
          <w:delText xml:space="preserve">’ to indicate that the SIP MESSAGE request is a </w:delText>
        </w:r>
        <w:r w:rsidDel="00F02F5E">
          <w:rPr>
            <w:lang w:eastAsia="ko-KR"/>
          </w:rPr>
          <w:delText>s</w:delText>
        </w:r>
        <w:r w:rsidRPr="00EE583F" w:rsidDel="00F02F5E">
          <w:rPr>
            <w:lang w:eastAsia="ko-KR"/>
          </w:rPr>
          <w:delText xml:space="preserve">ystem </w:delText>
        </w:r>
        <w:r w:rsidDel="00F02F5E">
          <w:rPr>
            <w:lang w:eastAsia="ko-KR"/>
          </w:rPr>
          <w:delText>m</w:delText>
        </w:r>
        <w:r w:rsidRPr="00EE583F" w:rsidDel="00F02F5E">
          <w:rPr>
            <w:lang w:eastAsia="ko-KR"/>
          </w:rPr>
          <w:delText>essage;</w:delText>
        </w:r>
      </w:del>
    </w:p>
    <w:p w14:paraId="341156DA" w14:textId="77777777" w:rsidR="000F23DF" w:rsidRPr="00EE583F" w:rsidDel="00F02F5E" w:rsidRDefault="000F23DF">
      <w:pPr>
        <w:rPr>
          <w:del w:id="2560" w:author="SHIH, JERRY" w:date="2017-12-24T08:56:00Z"/>
          <w:lang w:eastAsia="ko-KR"/>
        </w:rPr>
        <w:pPrChange w:id="2561" w:author="SHIH, JERRY" w:date="2017-12-24T08:56:00Z">
          <w:pPr>
            <w:numPr>
              <w:numId w:val="174"/>
            </w:numPr>
            <w:tabs>
              <w:tab w:val="num" w:pos="1440"/>
            </w:tabs>
            <w:spacing w:before="60" w:after="0"/>
            <w:ind w:left="1440" w:hanging="360"/>
          </w:pPr>
        </w:pPrChange>
      </w:pPr>
      <w:del w:id="2562" w:author="SHIH, JERRY" w:date="2017-12-24T08:56:00Z">
        <w:r w:rsidDel="00F02F5E">
          <w:rPr>
            <w:lang w:eastAsia="ko-KR"/>
          </w:rPr>
          <w:delText xml:space="preserve">SHALL include a P-Asserted-Service header field with the </w:delText>
        </w:r>
        <w:r w:rsidR="005A0CA5" w:rsidDel="00F02F5E">
          <w:rPr>
            <w:lang w:eastAsia="ko-KR"/>
          </w:rPr>
          <w:delText>‘urn:urn-7:3gpp-service.ims.</w:delText>
        </w:r>
        <w:r w:rsidRPr="00FE55DC" w:rsidDel="00F02F5E">
          <w:rPr>
            <w:lang w:val="en-US"/>
          </w:rPr>
          <w:delText>icsi.oma.cpm.</w:delText>
        </w:r>
        <w:r w:rsidDel="00F02F5E">
          <w:rPr>
            <w:lang w:val="en-US"/>
          </w:rPr>
          <w:delText>systemmsg</w:delText>
        </w:r>
        <w:r w:rsidRPr="00EE583F" w:rsidDel="00F02F5E">
          <w:rPr>
            <w:lang w:eastAsia="ko-KR"/>
          </w:rPr>
          <w:delText>’</w:delText>
        </w:r>
        <w:r w:rsidR="007A0F10" w:rsidDel="00F02F5E">
          <w:rPr>
            <w:lang w:eastAsia="ko-KR"/>
          </w:rPr>
          <w:delText>;</w:delText>
        </w:r>
      </w:del>
    </w:p>
    <w:p w14:paraId="183DBAB8" w14:textId="77777777" w:rsidR="004138D0" w:rsidRPr="00EE583F" w:rsidDel="00F02F5E" w:rsidRDefault="004138D0">
      <w:pPr>
        <w:rPr>
          <w:del w:id="2563" w:author="SHIH, JERRY" w:date="2017-12-24T08:56:00Z"/>
          <w:lang w:eastAsia="ko-KR"/>
        </w:rPr>
        <w:pPrChange w:id="2564" w:author="SHIH, JERRY" w:date="2017-12-24T08:56:00Z">
          <w:pPr>
            <w:numPr>
              <w:numId w:val="174"/>
            </w:numPr>
            <w:tabs>
              <w:tab w:val="num" w:pos="1440"/>
            </w:tabs>
            <w:spacing w:before="60" w:after="0"/>
            <w:ind w:left="1440" w:hanging="360"/>
          </w:pPr>
        </w:pPrChange>
      </w:pPr>
      <w:del w:id="2565" w:author="SHIH, JERRY" w:date="2017-12-24T08:56:00Z">
        <w:r w:rsidRPr="00EE583F" w:rsidDel="00F02F5E">
          <w:rPr>
            <w:lang w:eastAsia="ko-KR"/>
          </w:rPr>
          <w:delText xml:space="preserve">SHALL set the Request-URI(s) to </w:delText>
        </w:r>
        <w:r w:rsidR="005569F5" w:rsidRPr="005569F5" w:rsidDel="00F02F5E">
          <w:rPr>
            <w:lang w:eastAsia="ko-KR"/>
          </w:rPr>
          <w:delText>the address of this</w:delText>
        </w:r>
        <w:r w:rsidRPr="00EE583F" w:rsidDel="00F02F5E">
          <w:rPr>
            <w:lang w:eastAsia="ko-KR"/>
          </w:rPr>
          <w:delText xml:space="preserve"> CPM </w:delText>
        </w:r>
        <w:r w:rsidR="005569F5" w:rsidRPr="005569F5" w:rsidDel="00F02F5E">
          <w:rPr>
            <w:lang w:eastAsia="ko-KR"/>
          </w:rPr>
          <w:delText>Client</w:delText>
        </w:r>
        <w:r w:rsidR="007A0F10" w:rsidDel="00F02F5E">
          <w:rPr>
            <w:lang w:eastAsia="ko-KR"/>
          </w:rPr>
          <w:delText>;</w:delText>
        </w:r>
      </w:del>
    </w:p>
    <w:p w14:paraId="1330F04D" w14:textId="77777777" w:rsidR="004138D0" w:rsidRPr="00EE583F" w:rsidDel="00F02F5E" w:rsidRDefault="004138D0">
      <w:pPr>
        <w:rPr>
          <w:del w:id="2566" w:author="SHIH, JERRY" w:date="2017-12-24T08:56:00Z"/>
          <w:lang w:eastAsia="ko-KR"/>
        </w:rPr>
        <w:pPrChange w:id="2567" w:author="SHIH, JERRY" w:date="2017-12-24T08:56:00Z">
          <w:pPr>
            <w:numPr>
              <w:numId w:val="174"/>
            </w:numPr>
            <w:tabs>
              <w:tab w:val="num" w:pos="1440"/>
            </w:tabs>
            <w:spacing w:before="60" w:after="0"/>
            <w:ind w:left="1440" w:hanging="360"/>
          </w:pPr>
        </w:pPrChange>
      </w:pPr>
      <w:del w:id="2568" w:author="SHIH, JERRY" w:date="2017-12-24T08:56:00Z">
        <w:r w:rsidRPr="00EE583F" w:rsidDel="00F02F5E">
          <w:rPr>
            <w:lang w:eastAsia="ko-KR"/>
          </w:rPr>
          <w:delText xml:space="preserve">SHALL include the </w:delText>
        </w:r>
        <w:r w:rsidR="005569F5" w:rsidRPr="005569F5" w:rsidDel="00F02F5E">
          <w:rPr>
            <w:lang w:eastAsia="ko-KR"/>
          </w:rPr>
          <w:delText>CPMDeferredMsgMgmtURI</w:delText>
        </w:r>
        <w:r w:rsidDel="00F02F5E">
          <w:rPr>
            <w:lang w:eastAsia="ko-KR"/>
          </w:rPr>
          <w:delText xml:space="preserve"> as</w:delText>
        </w:r>
        <w:r w:rsidRPr="00EE583F" w:rsidDel="00F02F5E">
          <w:rPr>
            <w:lang w:eastAsia="ko-KR"/>
          </w:rPr>
          <w:delText xml:space="preserve"> the authenticated originator’s CPM Address;</w:delText>
        </w:r>
      </w:del>
    </w:p>
    <w:p w14:paraId="577F6A13" w14:textId="77777777" w:rsidR="004138D0" w:rsidRPr="00EE583F" w:rsidDel="00F02F5E" w:rsidRDefault="004138D0">
      <w:pPr>
        <w:rPr>
          <w:del w:id="2569" w:author="SHIH, JERRY" w:date="2017-12-24T08:56:00Z"/>
          <w:lang w:eastAsia="ko-KR"/>
        </w:rPr>
        <w:pPrChange w:id="2570" w:author="SHIH, JERRY" w:date="2017-12-24T08:56:00Z">
          <w:pPr>
            <w:numPr>
              <w:numId w:val="174"/>
            </w:numPr>
            <w:tabs>
              <w:tab w:val="num" w:pos="1440"/>
            </w:tabs>
            <w:spacing w:before="60" w:after="0"/>
            <w:ind w:left="1440" w:hanging="360"/>
          </w:pPr>
        </w:pPrChange>
      </w:pPr>
      <w:del w:id="2571" w:author="SHIH, JERRY" w:date="2017-12-24T08:56:00Z">
        <w:r w:rsidRPr="00EE583F" w:rsidDel="00F02F5E">
          <w:rPr>
            <w:lang w:eastAsia="ko-KR"/>
          </w:rPr>
          <w:lastRenderedPageBreak/>
          <w:delText xml:space="preserve">SHALL include the </w:delText>
        </w:r>
        <w:r w:rsidDel="00F02F5E">
          <w:rPr>
            <w:lang w:eastAsia="ko-KR"/>
          </w:rPr>
          <w:delText>User Agent</w:delText>
        </w:r>
        <w:r w:rsidRPr="00EE583F" w:rsidDel="00F02F5E">
          <w:rPr>
            <w:lang w:eastAsia="ko-KR"/>
          </w:rPr>
          <w:delText xml:space="preserve"> header to indicate the CPM release version </w:delText>
        </w:r>
        <w:r w:rsidRPr="000E7AC1" w:rsidDel="00F02F5E">
          <w:rPr>
            <w:lang w:eastAsia="ko-KR"/>
          </w:rPr>
          <w:delText xml:space="preserve">as specified in </w:delText>
        </w:r>
        <w:r w:rsidRPr="000E7AC1" w:rsidDel="00F02F5E">
          <w:rPr>
            <w:lang w:eastAsia="ko-KR"/>
          </w:rPr>
          <w:fldChar w:fldCharType="begin"/>
        </w:r>
        <w:r w:rsidRPr="000E7AC1" w:rsidDel="00F02F5E">
          <w:rPr>
            <w:lang w:eastAsia="ko-KR"/>
          </w:rPr>
          <w:delInstrText xml:space="preserve"> REF _Ref232835364 \r \h </w:delInstrText>
        </w:r>
        <w:r w:rsidDel="00F02F5E">
          <w:rPr>
            <w:lang w:eastAsia="ko-KR"/>
          </w:rPr>
          <w:delInstrText xml:space="preserve"> \* MERGEFORMAT </w:delInstrText>
        </w:r>
        <w:r w:rsidRPr="000E7AC1" w:rsidDel="00F02F5E">
          <w:rPr>
            <w:lang w:eastAsia="ko-KR"/>
          </w:rPr>
        </w:r>
        <w:r w:rsidRPr="000E7AC1" w:rsidDel="00F02F5E">
          <w:rPr>
            <w:lang w:eastAsia="ko-KR"/>
          </w:rPr>
          <w:fldChar w:fldCharType="separate"/>
        </w:r>
        <w:r w:rsidR="00074577" w:rsidDel="00F02F5E">
          <w:rPr>
            <w:lang w:eastAsia="ko-KR"/>
          </w:rPr>
          <w:delText>Appendix D</w:delText>
        </w:r>
        <w:r w:rsidRPr="000E7AC1" w:rsidDel="00F02F5E">
          <w:rPr>
            <w:lang w:eastAsia="ko-KR"/>
          </w:rPr>
          <w:fldChar w:fldCharType="end"/>
        </w:r>
        <w:r w:rsidRPr="000E7AC1" w:rsidDel="00F02F5E">
          <w:rPr>
            <w:lang w:eastAsia="ko-KR"/>
          </w:rPr>
          <w:delText xml:space="preserve"> “</w:delText>
        </w:r>
        <w:r w:rsidR="007A0F10" w:rsidRPr="007A0F10" w:rsidDel="00F02F5E">
          <w:rPr>
            <w:i/>
            <w:color w:val="000000"/>
            <w:lang w:eastAsia="ko-KR"/>
          </w:rPr>
          <w:delText>Release Version in User-agent and Server headers</w:delText>
        </w:r>
        <w:r w:rsidRPr="000E7AC1" w:rsidDel="00F02F5E">
          <w:rPr>
            <w:lang w:eastAsia="ko-KR"/>
          </w:rPr>
          <w:delText>”</w:delText>
        </w:r>
        <w:r w:rsidR="007A0F10" w:rsidDel="00F02F5E">
          <w:rPr>
            <w:lang w:eastAsia="ko-KR"/>
          </w:rPr>
          <w:delText>;</w:delText>
        </w:r>
      </w:del>
    </w:p>
    <w:p w14:paraId="4E154C45" w14:textId="77777777" w:rsidR="004138D0" w:rsidRPr="00EE583F" w:rsidDel="00F02F5E" w:rsidRDefault="004138D0">
      <w:pPr>
        <w:rPr>
          <w:del w:id="2572" w:author="SHIH, JERRY" w:date="2017-12-24T08:56:00Z"/>
          <w:lang w:eastAsia="ko-KR"/>
        </w:rPr>
        <w:pPrChange w:id="2573" w:author="SHIH, JERRY" w:date="2017-12-24T08:56:00Z">
          <w:pPr>
            <w:numPr>
              <w:numId w:val="174"/>
            </w:numPr>
            <w:tabs>
              <w:tab w:val="num" w:pos="1440"/>
            </w:tabs>
            <w:spacing w:before="60" w:after="0"/>
            <w:ind w:left="1440" w:hanging="360"/>
          </w:pPr>
        </w:pPrChange>
      </w:pPr>
      <w:del w:id="2574" w:author="SHIH, JERRY" w:date="2017-12-24T08:56:00Z">
        <w:r w:rsidRPr="00EE583F" w:rsidDel="00F02F5E">
          <w:rPr>
            <w:lang w:eastAsia="ko-KR"/>
          </w:rPr>
          <w:delText xml:space="preserve">SHALL include information about </w:delText>
        </w:r>
        <w:r w:rsidR="005569F5" w:rsidRPr="005569F5" w:rsidDel="00F02F5E">
          <w:rPr>
            <w:lang w:eastAsia="ko-KR"/>
          </w:rPr>
          <w:delText>all</w:delText>
        </w:r>
        <w:r w:rsidRPr="00EE583F" w:rsidDel="00F02F5E">
          <w:rPr>
            <w:lang w:eastAsia="ko-KR"/>
          </w:rPr>
          <w:delText xml:space="preserve"> Deferred CPM Message</w:delText>
        </w:r>
        <w:r w:rsidR="0079318B" w:rsidDel="00F02F5E">
          <w:rPr>
            <w:lang w:eastAsia="ko-KR"/>
          </w:rPr>
          <w:delText>(s)</w:delText>
        </w:r>
        <w:r w:rsidRPr="00EE583F" w:rsidDel="00F02F5E">
          <w:rPr>
            <w:lang w:eastAsia="ko-KR"/>
          </w:rPr>
          <w:delText xml:space="preserve"> in the message body, including the unique message-URI-ID assigned to the message when it was deferred;</w:delText>
        </w:r>
      </w:del>
    </w:p>
    <w:p w14:paraId="221BC617" w14:textId="77777777" w:rsidR="004138D0" w:rsidRPr="0079318B" w:rsidDel="00F02F5E" w:rsidRDefault="004138D0">
      <w:pPr>
        <w:rPr>
          <w:del w:id="2575" w:author="SHIH, JERRY" w:date="2017-12-24T08:56:00Z"/>
          <w:i/>
          <w:lang w:eastAsia="zh-CN"/>
        </w:rPr>
        <w:pPrChange w:id="2576" w:author="SHIH, JERRY" w:date="2017-12-24T08:56:00Z">
          <w:pPr>
            <w:numPr>
              <w:numId w:val="174"/>
            </w:numPr>
            <w:tabs>
              <w:tab w:val="num" w:pos="1440"/>
            </w:tabs>
            <w:spacing w:before="60" w:after="0"/>
            <w:ind w:left="1440" w:hanging="360"/>
          </w:pPr>
        </w:pPrChange>
      </w:pPr>
      <w:del w:id="2577" w:author="SHIH, JERRY" w:date="2017-12-24T08:56:00Z">
        <w:r w:rsidDel="00F02F5E">
          <w:rPr>
            <w:lang w:eastAsia="ko-KR"/>
          </w:rPr>
          <w:delText xml:space="preserve">SHALL include metadata about the </w:delText>
        </w:r>
        <w:r w:rsidR="0079318B" w:rsidDel="00F02F5E">
          <w:rPr>
            <w:lang w:eastAsia="ko-KR"/>
          </w:rPr>
          <w:delText>D</w:delText>
        </w:r>
        <w:r w:rsidDel="00F02F5E">
          <w:rPr>
            <w:lang w:eastAsia="ko-KR"/>
          </w:rPr>
          <w:delText xml:space="preserve">eferred </w:delText>
        </w:r>
        <w:r w:rsidR="0079318B" w:rsidDel="00F02F5E">
          <w:rPr>
            <w:lang w:eastAsia="ko-KR"/>
          </w:rPr>
          <w:delText>CPM M</w:delText>
        </w:r>
        <w:r w:rsidDel="00F02F5E">
          <w:rPr>
            <w:lang w:eastAsia="ko-KR"/>
          </w:rPr>
          <w:delText>essage</w:delText>
        </w:r>
        <w:r w:rsidR="0079318B" w:rsidDel="00F02F5E">
          <w:rPr>
            <w:lang w:eastAsia="ko-KR"/>
          </w:rPr>
          <w:delText>(s)</w:delText>
        </w:r>
        <w:r w:rsidDel="00F02F5E">
          <w:rPr>
            <w:lang w:eastAsia="ko-KR"/>
          </w:rPr>
          <w:delText xml:space="preserve"> as described in Appendix </w:delText>
        </w:r>
        <w:r w:rsidR="00A96C91" w:rsidDel="00F02F5E">
          <w:rPr>
            <w:lang w:eastAsia="ko-KR"/>
          </w:rPr>
          <w:fldChar w:fldCharType="begin"/>
        </w:r>
        <w:r w:rsidR="00A96C91" w:rsidDel="00F02F5E">
          <w:rPr>
            <w:lang w:eastAsia="ko-KR"/>
          </w:rPr>
          <w:delInstrText xml:space="preserve"> REF _Ref268868590 \r \h </w:delInstrText>
        </w:r>
        <w:r w:rsidR="00A96C91" w:rsidDel="00F02F5E">
          <w:rPr>
            <w:lang w:eastAsia="ko-KR"/>
          </w:rPr>
        </w:r>
        <w:r w:rsidR="00A96C91" w:rsidDel="00F02F5E">
          <w:rPr>
            <w:lang w:eastAsia="ko-KR"/>
          </w:rPr>
          <w:fldChar w:fldCharType="separate"/>
        </w:r>
        <w:r w:rsidR="00074577" w:rsidDel="00F02F5E">
          <w:rPr>
            <w:lang w:eastAsia="ko-KR"/>
          </w:rPr>
          <w:delText>I.1.2</w:delText>
        </w:r>
        <w:r w:rsidR="00A96C91" w:rsidDel="00F02F5E">
          <w:rPr>
            <w:lang w:eastAsia="ko-KR"/>
          </w:rPr>
          <w:fldChar w:fldCharType="end"/>
        </w:r>
        <w:r w:rsidR="00A96C91" w:rsidDel="00F02F5E">
          <w:rPr>
            <w:lang w:eastAsia="ko-KR"/>
          </w:rPr>
          <w:delText xml:space="preserve"> “</w:delText>
        </w:r>
        <w:r w:rsidR="007A0F10" w:rsidRPr="007A0F10" w:rsidDel="00F02F5E">
          <w:rPr>
            <w:i/>
            <w:lang w:eastAsia="ko-KR"/>
          </w:rPr>
          <w:delText>In-band Deferred CPM Message Notification Format</w:delText>
        </w:r>
        <w:r w:rsidR="00A96C91" w:rsidDel="00F02F5E">
          <w:rPr>
            <w:lang w:eastAsia="ko-KR"/>
          </w:rPr>
          <w:delText>”</w:delText>
        </w:r>
        <w:r w:rsidDel="00F02F5E">
          <w:rPr>
            <w:lang w:eastAsia="ko-KR"/>
          </w:rPr>
          <w:delText>;</w:delText>
        </w:r>
      </w:del>
    </w:p>
    <w:p w14:paraId="1E8B1DB9" w14:textId="77777777" w:rsidR="004138D0" w:rsidRPr="00EE583F" w:rsidDel="00F02F5E" w:rsidRDefault="004138D0">
      <w:pPr>
        <w:rPr>
          <w:del w:id="2578" w:author="SHIH, JERRY" w:date="2017-12-24T08:56:00Z"/>
          <w:lang w:eastAsia="ko-KR"/>
        </w:rPr>
        <w:pPrChange w:id="2579" w:author="SHIH, JERRY" w:date="2017-12-24T08:56:00Z">
          <w:pPr>
            <w:numPr>
              <w:numId w:val="174"/>
            </w:numPr>
            <w:tabs>
              <w:tab w:val="num" w:pos="1440"/>
            </w:tabs>
            <w:spacing w:before="60" w:after="0"/>
            <w:ind w:left="1440" w:hanging="360"/>
          </w:pPr>
        </w:pPrChange>
      </w:pPr>
      <w:del w:id="2580" w:author="SHIH, JERRY" w:date="2017-12-24T08:56:00Z">
        <w:r w:rsidRPr="00EE583F" w:rsidDel="00F02F5E">
          <w:rPr>
            <w:lang w:eastAsia="ko-KR"/>
          </w:rPr>
          <w:delText xml:space="preserve">SHALL send the SIP MESSAGE request towards </w:delText>
        </w:r>
        <w:r w:rsidR="005569F5" w:rsidRPr="005569F5" w:rsidDel="00F02F5E">
          <w:rPr>
            <w:lang w:eastAsia="ko-KR"/>
          </w:rPr>
          <w:delText>this</w:delText>
        </w:r>
        <w:r w:rsidRPr="00EE583F" w:rsidDel="00F02F5E">
          <w:rPr>
            <w:lang w:eastAsia="ko-KR"/>
          </w:rPr>
          <w:delText xml:space="preserve"> CPM Cl</w:delText>
        </w:r>
        <w:r w:rsidR="007A0F10" w:rsidDel="00F02F5E">
          <w:rPr>
            <w:lang w:eastAsia="ko-KR"/>
          </w:rPr>
          <w:delText>ient along the signalling path.</w:delText>
        </w:r>
      </w:del>
    </w:p>
    <w:p w14:paraId="5A0012FA" w14:textId="77777777" w:rsidR="007A0F10" w:rsidDel="00F02F5E" w:rsidRDefault="005569F5">
      <w:pPr>
        <w:rPr>
          <w:del w:id="2581" w:author="SHIH, JERRY" w:date="2017-12-24T08:56:00Z"/>
          <w:lang w:eastAsia="ko-KR"/>
        </w:rPr>
        <w:pPrChange w:id="2582" w:author="SHIH, JERRY" w:date="2017-12-24T08:56:00Z">
          <w:pPr>
            <w:spacing w:before="60" w:after="0"/>
          </w:pPr>
        </w:pPrChange>
      </w:pPr>
      <w:del w:id="2583" w:author="SHIH, JERRY" w:date="2017-12-24T08:56:00Z">
        <w:r w:rsidRPr="005569F5" w:rsidDel="00F02F5E">
          <w:delText>If none of the registered CPM Clients is suitable for at least one of the Deferred CPM Messages and if service provider policies allow retrieval of deferred messages (e.g. retrieval might be paused in roaming scenarios)</w:delText>
        </w:r>
        <w:r w:rsidR="004138D0" w:rsidRPr="00EE583F" w:rsidDel="00F02F5E">
          <w:rPr>
            <w:lang w:eastAsia="ko-KR"/>
          </w:rPr>
          <w:delText xml:space="preserve">, the CPM Participating Function SHALL </w:delText>
        </w:r>
        <w:r w:rsidR="004138D0" w:rsidDel="00F02F5E">
          <w:rPr>
            <w:lang w:eastAsia="ko-KR"/>
          </w:rPr>
          <w:delText>send an</w:delText>
        </w:r>
        <w:r w:rsidR="004138D0" w:rsidRPr="008011AB" w:rsidDel="00F02F5E">
          <w:rPr>
            <w:lang w:eastAsia="ko-KR"/>
          </w:rPr>
          <w:delText xml:space="preserve"> </w:delText>
        </w:r>
        <w:r w:rsidR="004138D0" w:rsidDel="00F02F5E">
          <w:rPr>
            <w:lang w:eastAsia="ko-KR"/>
          </w:rPr>
          <w:delText xml:space="preserve">out-of-band notification as described in Appendix </w:delText>
        </w:r>
        <w:r w:rsidR="004138D0" w:rsidDel="00F02F5E">
          <w:fldChar w:fldCharType="begin"/>
        </w:r>
        <w:r w:rsidR="004138D0" w:rsidDel="00F02F5E">
          <w:delInstrText xml:space="preserve"> REF _Ref268871851 \r \h </w:delInstrText>
        </w:r>
        <w:r w:rsidR="004138D0" w:rsidDel="00F02F5E">
          <w:fldChar w:fldCharType="separate"/>
        </w:r>
        <w:r w:rsidR="00074577" w:rsidDel="00F02F5E">
          <w:delText>I.1.1</w:delText>
        </w:r>
        <w:r w:rsidR="004138D0" w:rsidDel="00F02F5E">
          <w:fldChar w:fldCharType="end"/>
        </w:r>
        <w:r w:rsidR="004138D0" w:rsidDel="00F02F5E">
          <w:rPr>
            <w:lang w:eastAsia="ko-KR"/>
          </w:rPr>
          <w:delText xml:space="preserve"> “</w:delText>
        </w:r>
        <w:r w:rsidR="007A0F10" w:rsidRPr="007A0F10" w:rsidDel="00F02F5E">
          <w:rPr>
            <w:i/>
          </w:rPr>
          <w:delText>Out-of-band Deferred CPM Message Notification Format</w:delText>
        </w:r>
        <w:r w:rsidR="004138D0" w:rsidDel="00F02F5E">
          <w:rPr>
            <w:lang w:eastAsia="ko-KR"/>
          </w:rPr>
          <w:delText>”</w:delText>
        </w:r>
        <w:r w:rsidRPr="005569F5" w:rsidDel="00F02F5E">
          <w:rPr>
            <w:rFonts w:eastAsia="Times New Roman"/>
            <w:lang w:eastAsia="ko-KR"/>
          </w:rPr>
          <w:delText xml:space="preserve"> </w:delText>
        </w:r>
        <w:r w:rsidRPr="005569F5" w:rsidDel="00F02F5E">
          <w:rPr>
            <w:lang w:eastAsia="ko-KR"/>
          </w:rPr>
          <w:delText>to all or selected known devices of the recipient</w:delText>
        </w:r>
        <w:r w:rsidR="0079318B" w:rsidDel="00F02F5E">
          <w:rPr>
            <w:lang w:eastAsia="ko-KR"/>
          </w:rPr>
          <w:delText>.</w:delText>
        </w:r>
      </w:del>
    </w:p>
    <w:p w14:paraId="4FE4F9AE" w14:textId="77777777" w:rsidR="004138D0" w:rsidDel="00F02F5E" w:rsidRDefault="0079318B">
      <w:pPr>
        <w:rPr>
          <w:del w:id="2584" w:author="SHIH, JERRY" w:date="2017-12-24T08:56:00Z"/>
          <w:lang w:eastAsia="ko-KR"/>
        </w:rPr>
        <w:pPrChange w:id="2585" w:author="SHIH, JERRY" w:date="2017-12-24T08:56:00Z">
          <w:pPr>
            <w:tabs>
              <w:tab w:val="left" w:pos="851"/>
            </w:tabs>
            <w:spacing w:before="60" w:after="0"/>
          </w:pPr>
        </w:pPrChange>
      </w:pPr>
      <w:del w:id="2586" w:author="SHIH, JERRY" w:date="2017-12-24T08:56:00Z">
        <w:r w:rsidRPr="0079318B" w:rsidDel="00F02F5E">
          <w:delText>NOTE</w:delText>
        </w:r>
        <w:r w:rsidR="005569F5" w:rsidDel="00F02F5E">
          <w:delText xml:space="preserve"> 1</w:delText>
        </w:r>
        <w:r w:rsidRPr="0079318B" w:rsidDel="00F02F5E">
          <w:delText>:</w:delText>
        </w:r>
        <w:r w:rsidRPr="0079318B" w:rsidDel="00F02F5E">
          <w:tab/>
          <w:delText xml:space="preserve">If more than one Deferred CPM Message awaits delivery, the above mentioned out-of-band notifications may only include summary information, as per Appendix </w:delText>
        </w:r>
        <w:r w:rsidRPr="0079318B" w:rsidDel="00F02F5E">
          <w:fldChar w:fldCharType="begin"/>
        </w:r>
        <w:r w:rsidRPr="0079318B" w:rsidDel="00F02F5E">
          <w:delInstrText xml:space="preserve"> REF _Ref268871851 \r \h  \* MERGEFORMAT </w:delInstrText>
        </w:r>
        <w:r w:rsidRPr="0079318B" w:rsidDel="00F02F5E">
          <w:fldChar w:fldCharType="separate"/>
        </w:r>
        <w:r w:rsidR="00074577" w:rsidDel="00F02F5E">
          <w:delText>I.1.1</w:delText>
        </w:r>
        <w:r w:rsidRPr="0079318B" w:rsidDel="00F02F5E">
          <w:fldChar w:fldCharType="end"/>
        </w:r>
        <w:r w:rsidRPr="0079318B" w:rsidDel="00F02F5E">
          <w:delText xml:space="preserve"> “</w:delText>
        </w:r>
        <w:r w:rsidR="007A0F10" w:rsidRPr="00D17A7A" w:rsidDel="00F02F5E">
          <w:rPr>
            <w:i/>
          </w:rPr>
          <w:delText>Out-of-band Deferred CPM Message Notification Format</w:delText>
        </w:r>
        <w:r w:rsidRPr="0079318B" w:rsidDel="00F02F5E">
          <w:delText>” and Appendix J.1 “</w:delText>
        </w:r>
        <w:r w:rsidRPr="00D17A7A" w:rsidDel="00F02F5E">
          <w:rPr>
            <w:i/>
          </w:rPr>
          <w:delText>Deferred Messages Metadata</w:delText>
        </w:r>
        <w:r w:rsidRPr="0079318B" w:rsidDel="00F02F5E">
          <w:delText>”</w:delText>
        </w:r>
        <w:r w:rsidR="005569F5" w:rsidRPr="005569F5" w:rsidDel="00F02F5E">
          <w:rPr>
            <w:rFonts w:eastAsia="Times New Roman"/>
          </w:rPr>
          <w:delText xml:space="preserve"> </w:delText>
        </w:r>
        <w:r w:rsidR="005569F5" w:rsidRPr="005569F5" w:rsidDel="00F02F5E">
          <w:delTex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delText>
        </w:r>
      </w:del>
    </w:p>
    <w:p w14:paraId="1E4B6187" w14:textId="77777777" w:rsidR="004138D0" w:rsidDel="00F02F5E" w:rsidRDefault="0079318B">
      <w:pPr>
        <w:rPr>
          <w:del w:id="2587" w:author="SHIH, JERRY" w:date="2017-12-24T08:56:00Z"/>
          <w:lang w:eastAsia="ko-KR"/>
        </w:rPr>
        <w:pPrChange w:id="2588" w:author="SHIH, JERRY" w:date="2017-12-24T08:56:00Z">
          <w:pPr>
            <w:spacing w:before="60"/>
          </w:pPr>
        </w:pPrChange>
      </w:pPr>
      <w:del w:id="2589" w:author="SHIH, JERRY" w:date="2017-12-24T08:56:00Z">
        <w:r w:rsidDel="00F02F5E">
          <w:rPr>
            <w:lang w:eastAsia="ko-KR"/>
          </w:rPr>
          <w:delText>T</w:delText>
        </w:r>
        <w:r w:rsidR="004138D0" w:rsidDel="00F02F5E">
          <w:rPr>
            <w:lang w:eastAsia="ko-KR"/>
          </w:rPr>
          <w:delText xml:space="preserve">he CPM Participating Function SHALL </w:delText>
        </w:r>
        <w:r w:rsidR="0082388C" w:rsidRPr="0082388C" w:rsidDel="00F02F5E">
          <w:rPr>
            <w:lang w:eastAsia="ko-KR"/>
          </w:rPr>
          <w:delText xml:space="preserve">take no further action with regards to these Deferred CPM Messages (except for handling them when they reach their associated expiry time value as described in section </w:delText>
        </w:r>
        <w:r w:rsidR="00586E3C" w:rsidDel="00F02F5E">
          <w:rPr>
            <w:lang w:eastAsia="ko-KR"/>
          </w:rPr>
          <w:fldChar w:fldCharType="begin"/>
        </w:r>
        <w:r w:rsidR="00586E3C" w:rsidDel="00F02F5E">
          <w:rPr>
            <w:lang w:eastAsia="ko-KR"/>
          </w:rPr>
          <w:delInstrText xml:space="preserve"> REF _Ref269125036 \r \h </w:delInstrText>
        </w:r>
        <w:r w:rsidR="00586E3C" w:rsidDel="00F02F5E">
          <w:rPr>
            <w:lang w:eastAsia="ko-KR"/>
          </w:rPr>
        </w:r>
        <w:r w:rsidR="00586E3C" w:rsidDel="00F02F5E">
          <w:rPr>
            <w:lang w:eastAsia="ko-KR"/>
          </w:rPr>
          <w:fldChar w:fldCharType="separate"/>
        </w:r>
        <w:r w:rsidR="00074577" w:rsidDel="00F02F5E">
          <w:rPr>
            <w:lang w:eastAsia="ko-KR"/>
          </w:rPr>
          <w:delText>8.3.1.6.8</w:delText>
        </w:r>
        <w:r w:rsidR="00586E3C" w:rsidDel="00F02F5E">
          <w:rPr>
            <w:lang w:eastAsia="ko-KR"/>
          </w:rPr>
          <w:fldChar w:fldCharType="end"/>
        </w:r>
        <w:r w:rsidR="0082388C" w:rsidRPr="0082388C" w:rsidDel="00F02F5E">
          <w:rPr>
            <w:lang w:eastAsia="ko-KR"/>
          </w:rPr>
          <w:delText xml:space="preserve"> </w:delText>
        </w:r>
        <w:r w:rsidR="0082388C" w:rsidRPr="0082388C" w:rsidDel="00F02F5E">
          <w:rPr>
            <w:i/>
            <w:iCs/>
            <w:lang w:eastAsia="ko-KR"/>
          </w:rPr>
          <w:delText>“</w:delText>
        </w:r>
        <w:r w:rsidR="007A0F10" w:rsidRPr="007A0F10" w:rsidDel="00F02F5E">
          <w:rPr>
            <w:i/>
            <w:iCs/>
            <w:lang w:eastAsia="ko-KR"/>
          </w:rPr>
          <w:delText>Handling Deferred CPM Messages on Expiry Time</w:delText>
        </w:r>
        <w:r w:rsidR="0082388C" w:rsidRPr="0082388C" w:rsidDel="00F02F5E">
          <w:rPr>
            <w:i/>
            <w:iCs/>
            <w:lang w:eastAsia="ko-KR"/>
          </w:rPr>
          <w:delText>”</w:delText>
        </w:r>
        <w:r w:rsidR="0082388C" w:rsidRPr="0082388C" w:rsidDel="00F02F5E">
          <w:rPr>
            <w:lang w:eastAsia="ko-KR"/>
          </w:rPr>
          <w:delText>)</w:delText>
        </w:r>
        <w:r w:rsidR="004138D0" w:rsidDel="00F02F5E">
          <w:rPr>
            <w:lang w:eastAsia="ko-KR"/>
          </w:rPr>
          <w:delText xml:space="preserve"> until </w:delText>
        </w:r>
        <w:r w:rsidR="0082388C" w:rsidRPr="0082388C" w:rsidDel="00F02F5E">
          <w:rPr>
            <w:lang w:eastAsia="ko-KR"/>
          </w:rPr>
          <w:delText>one</w:delText>
        </w:r>
        <w:r w:rsidR="004138D0" w:rsidDel="00F02F5E">
          <w:rPr>
            <w:lang w:eastAsia="ko-KR"/>
          </w:rPr>
          <w:delText xml:space="preserve"> CPM Client takes the initiative to decide what to do with the Deferred CPM Messages.</w:delText>
        </w:r>
      </w:del>
    </w:p>
    <w:p w14:paraId="4CE93F4D" w14:textId="77777777" w:rsidR="00BA3412" w:rsidRPr="00EE583F" w:rsidDel="00F02F5E" w:rsidRDefault="004138D0">
      <w:pPr>
        <w:rPr>
          <w:del w:id="2590" w:author="SHIH, JERRY" w:date="2017-12-24T08:56:00Z"/>
          <w:lang w:eastAsia="ko-KR"/>
        </w:rPr>
        <w:pPrChange w:id="2591" w:author="SHIH, JERRY" w:date="2017-12-24T08:56:00Z">
          <w:pPr>
            <w:spacing w:before="60"/>
          </w:pPr>
        </w:pPrChange>
      </w:pPr>
      <w:del w:id="2592" w:author="SHIH, JERRY" w:date="2017-12-24T08:56:00Z">
        <w:r w:rsidDel="00F02F5E">
          <w:rPr>
            <w:lang w:eastAsia="ko-KR"/>
          </w:rPr>
          <w:delText>Upon</w:delText>
        </w:r>
        <w:r w:rsidR="00BA3412" w:rsidRPr="00EE583F" w:rsidDel="00F02F5E">
          <w:rPr>
            <w:lang w:eastAsia="ko-KR"/>
          </w:rPr>
          <w:delText xml:space="preserve"> receiving a SIP INVITE request </w:delText>
        </w:r>
        <w:r w:rsidRPr="00EE583F" w:rsidDel="00F02F5E">
          <w:delText xml:space="preserve">with the CPM </w:delText>
        </w:r>
        <w:r w:rsidRPr="00EE583F" w:rsidDel="00F02F5E">
          <w:rPr>
            <w:lang w:eastAsia="ko-KR"/>
          </w:rPr>
          <w:delText>F</w:delText>
        </w:r>
        <w:r w:rsidRPr="00EE583F" w:rsidDel="00F02F5E">
          <w:delText>eature</w:delText>
        </w:r>
        <w:r w:rsidRPr="00EE583F" w:rsidDel="00F02F5E">
          <w:rPr>
            <w:lang w:eastAsia="ko-KR"/>
          </w:rPr>
          <w:delText xml:space="preserve"> T</w:delText>
        </w:r>
        <w:r w:rsidRPr="00EE583F" w:rsidDel="00F02F5E">
          <w:delText xml:space="preserve">ag </w:delText>
        </w:r>
        <w:r w:rsidR="005A0CA5" w:rsidDel="00F02F5E">
          <w:delText>‘urn:urn-7:3gpp-service.ims.</w:delText>
        </w:r>
        <w:r w:rsidRPr="00EE583F" w:rsidDel="00F02F5E">
          <w:rPr>
            <w:lang w:eastAsia="ko-KR"/>
          </w:rPr>
          <w:delText>icsi.oma.cpm.deferred</w:delText>
        </w:r>
        <w:r w:rsidR="00961A36" w:rsidRPr="00EE583F" w:rsidDel="00F02F5E">
          <w:rPr>
            <w:lang w:eastAsia="ko-KR"/>
          </w:rPr>
          <w:delText>’</w:delText>
        </w:r>
        <w:r w:rsidR="00961A36" w:rsidRPr="00EE583F" w:rsidDel="00F02F5E">
          <w:delText xml:space="preserve"> </w:delText>
        </w:r>
        <w:r w:rsidR="00961A36" w:rsidDel="00F02F5E">
          <w:delText>included in the Accept-Contact header</w:delText>
        </w:r>
        <w:r w:rsidR="00961A36" w:rsidRPr="00EE583F" w:rsidDel="00F02F5E">
          <w:delText xml:space="preserve"> </w:delText>
        </w:r>
        <w:r w:rsidR="00BA3412" w:rsidRPr="00EE583F" w:rsidDel="00F02F5E">
          <w:rPr>
            <w:lang w:eastAsia="ko-KR"/>
          </w:rPr>
          <w:delText xml:space="preserve">targeted to </w:delText>
        </w:r>
        <w:r w:rsidDel="00F02F5E">
          <w:rPr>
            <w:lang w:eastAsia="ko-KR"/>
          </w:rPr>
          <w:delText xml:space="preserve">Request-URI </w:delText>
        </w:r>
        <w:r w:rsidR="00BA3412" w:rsidRPr="00EE583F" w:rsidDel="00F02F5E">
          <w:rPr>
            <w:lang w:eastAsia="ko-KR"/>
          </w:rPr>
          <w:delText>CPMDeferredMsgMgmt</w:delText>
        </w:r>
        <w:r w:rsidR="0082388C" w:rsidRPr="0082388C" w:rsidDel="00F02F5E">
          <w:rPr>
            <w:lang w:eastAsia="ko-KR"/>
          </w:rPr>
          <w:delText>URI</w:delText>
        </w:r>
        <w:r w:rsidR="00BA3412" w:rsidRPr="00EE583F" w:rsidDel="00F02F5E">
          <w:rPr>
            <w:lang w:eastAsia="ko-KR"/>
          </w:rPr>
          <w:delText>:</w:delText>
        </w:r>
      </w:del>
    </w:p>
    <w:p w14:paraId="2B2E3CD9" w14:textId="77777777" w:rsidR="001B2D5C" w:rsidDel="00F02F5E" w:rsidRDefault="00BA3412">
      <w:pPr>
        <w:rPr>
          <w:del w:id="2593" w:author="SHIH, JERRY" w:date="2017-12-24T08:56:00Z"/>
          <w:lang w:eastAsia="ko-KR"/>
        </w:rPr>
        <w:pPrChange w:id="2594" w:author="SHIH, JERRY" w:date="2017-12-24T08:56:00Z">
          <w:pPr>
            <w:numPr>
              <w:numId w:val="61"/>
            </w:numPr>
            <w:spacing w:before="60"/>
            <w:ind w:left="720" w:hanging="360"/>
          </w:pPr>
        </w:pPrChange>
      </w:pPr>
      <w:del w:id="2595" w:author="SHIH, JERRY" w:date="2017-12-24T08:56:00Z">
        <w:r w:rsidRPr="00EE583F" w:rsidDel="00F02F5E">
          <w:rPr>
            <w:lang w:eastAsia="ko-KR"/>
          </w:rPr>
          <w:delText xml:space="preserve">If the CPM Participating Function determines </w:delText>
        </w:r>
        <w:r w:rsidR="0082388C" w:rsidRPr="0082388C" w:rsidDel="00F02F5E">
          <w:rPr>
            <w:lang w:eastAsia="ko-KR"/>
          </w:rPr>
          <w:delText>that</w:delText>
        </w:r>
        <w:r w:rsidRPr="00EE583F" w:rsidDel="00F02F5E">
          <w:rPr>
            <w:lang w:eastAsia="ko-KR"/>
          </w:rPr>
          <w:delText xml:space="preserve"> there are no </w:delText>
        </w:r>
        <w:r w:rsidR="00E46301" w:rsidRPr="00EE583F" w:rsidDel="00F02F5E">
          <w:delText>Deferred CPM Messages</w:delText>
        </w:r>
        <w:r w:rsidR="00E46301" w:rsidRPr="00EE583F" w:rsidDel="00F02F5E">
          <w:rPr>
            <w:lang w:eastAsia="ko-KR"/>
          </w:rPr>
          <w:delText xml:space="preserve"> </w:delText>
        </w:r>
        <w:r w:rsidRPr="00EE583F" w:rsidDel="00F02F5E">
          <w:rPr>
            <w:lang w:eastAsia="ko-KR"/>
          </w:rPr>
          <w:delText xml:space="preserve">to be managed, it SHALL send a </w:delText>
        </w:r>
        <w:r w:rsidR="0078068D" w:rsidRPr="00EE583F" w:rsidDel="00F02F5E">
          <w:rPr>
            <w:lang w:eastAsia="ko-KR"/>
          </w:rPr>
          <w:delText xml:space="preserve">SIP </w:delText>
        </w:r>
        <w:r w:rsidRPr="00EE583F" w:rsidDel="00F02F5E">
          <w:rPr>
            <w:lang w:eastAsia="ko-KR"/>
          </w:rPr>
          <w:delText xml:space="preserve">488 “Not Acceptable Here” response </w:delText>
        </w:r>
        <w:r w:rsidR="001B2D5C" w:rsidDel="00F02F5E">
          <w:rPr>
            <w:lang w:eastAsia="ko-KR"/>
          </w:rPr>
          <w:delText>and SHALL include</w:delText>
        </w:r>
        <w:r w:rsidR="001B2D5C" w:rsidRPr="00EE583F" w:rsidDel="00F02F5E">
          <w:rPr>
            <w:lang w:eastAsia="ko-KR"/>
          </w:rPr>
          <w:delText xml:space="preserve"> </w:delText>
        </w:r>
        <w:r w:rsidRPr="00EE583F" w:rsidDel="00F02F5E">
          <w:rPr>
            <w:lang w:eastAsia="ko-KR"/>
          </w:rPr>
          <w:delText xml:space="preserve">a </w:delText>
        </w:r>
        <w:r w:rsidR="00384E68" w:rsidDel="00F02F5E">
          <w:rPr>
            <w:lang w:eastAsia="ko-KR"/>
          </w:rPr>
          <w:delText>SIP Warning header</w:delText>
        </w:r>
        <w:r w:rsidRPr="00EE583F" w:rsidDel="00F02F5E">
          <w:rPr>
            <w:lang w:eastAsia="ko-KR"/>
          </w:rPr>
          <w:delText xml:space="preserve"> </w:delText>
        </w:r>
        <w:r w:rsidR="001B2D5C" w:rsidDel="00F02F5E">
          <w:rPr>
            <w:lang w:eastAsia="ko-KR"/>
          </w:rPr>
          <w:delText>with the</w:delText>
        </w:r>
        <w:r w:rsidR="001B2D5C" w:rsidRPr="00EE583F" w:rsidDel="00F02F5E">
          <w:rPr>
            <w:lang w:eastAsia="ko-KR"/>
          </w:rPr>
          <w:delText xml:space="preserve"> </w:delText>
        </w:r>
        <w:r w:rsidRPr="00EE583F" w:rsidDel="00F02F5E">
          <w:rPr>
            <w:lang w:eastAsia="ko-KR"/>
          </w:rPr>
          <w:delText>warning text set to “125 No messages</w:delText>
        </w:r>
        <w:r w:rsidR="001C404D" w:rsidRPr="00EE583F" w:rsidDel="00F02F5E">
          <w:rPr>
            <w:lang w:eastAsia="ko-KR"/>
          </w:rPr>
          <w:delText>”</w:delText>
        </w:r>
        <w:r w:rsidR="001B2D5C" w:rsidDel="00F02F5E">
          <w:rPr>
            <w:lang w:eastAsia="ko-KR"/>
          </w:rPr>
          <w:delText xml:space="preserve"> in the response according to the rules and procedures of [</w:delText>
        </w:r>
        <w:r w:rsidR="00286251" w:rsidRPr="00EE583F" w:rsidDel="00F02F5E">
          <w:rPr>
            <w:lang w:eastAsia="ko-KR"/>
          </w:rPr>
          <w:fldChar w:fldCharType="begin"/>
        </w:r>
        <w:r w:rsidR="00286251" w:rsidRPr="00EE583F" w:rsidDel="00F02F5E">
          <w:rPr>
            <w:lang w:eastAsia="ko-KR"/>
          </w:rPr>
          <w:delInstrText xml:space="preserve"> REF RFC3261 \h </w:delInstrText>
        </w:r>
        <w:r w:rsidR="00286251" w:rsidRPr="00EE583F" w:rsidDel="00F02F5E">
          <w:rPr>
            <w:lang w:eastAsia="ko-KR"/>
          </w:rPr>
        </w:r>
        <w:r w:rsidR="00286251" w:rsidRPr="00EE583F" w:rsidDel="00F02F5E">
          <w:rPr>
            <w:lang w:eastAsia="ko-KR"/>
          </w:rPr>
          <w:fldChar w:fldCharType="separate"/>
        </w:r>
        <w:r w:rsidR="00074577" w:rsidRPr="003B35E0" w:rsidDel="00F02F5E">
          <w:rPr>
            <w:szCs w:val="18"/>
          </w:rPr>
          <w:delText>RFC3261</w:delText>
        </w:r>
        <w:r w:rsidR="00286251" w:rsidRPr="00EE583F" w:rsidDel="00F02F5E">
          <w:rPr>
            <w:lang w:eastAsia="ko-KR"/>
          </w:rPr>
          <w:fldChar w:fldCharType="end"/>
        </w:r>
        <w:r w:rsidR="001B2D5C" w:rsidDel="00F02F5E">
          <w:rPr>
            <w:lang w:eastAsia="ko-KR"/>
          </w:rPr>
          <w:delText>].</w:delText>
        </w:r>
      </w:del>
    </w:p>
    <w:p w14:paraId="27E11C70" w14:textId="77777777" w:rsidR="00333EBA" w:rsidRPr="00EE583F" w:rsidDel="00F02F5E" w:rsidRDefault="00BA3412">
      <w:pPr>
        <w:rPr>
          <w:del w:id="2596" w:author="SHIH, JERRY" w:date="2017-12-24T08:56:00Z"/>
          <w:lang w:eastAsia="ko-KR"/>
        </w:rPr>
        <w:pPrChange w:id="2597" w:author="SHIH, JERRY" w:date="2017-12-24T08:56:00Z">
          <w:pPr>
            <w:spacing w:before="60"/>
            <w:ind w:left="720"/>
          </w:pPr>
        </w:pPrChange>
      </w:pPr>
      <w:del w:id="2598" w:author="SHIH, JERRY" w:date="2017-12-24T08:56:00Z">
        <w:r w:rsidRPr="00EE583F" w:rsidDel="00F02F5E">
          <w:rPr>
            <w:lang w:eastAsia="ko-KR"/>
          </w:rPr>
          <w:delText>Otherwise continue with the rest of the steps;</w:delText>
        </w:r>
      </w:del>
    </w:p>
    <w:p w14:paraId="020CB2BB" w14:textId="77777777" w:rsidR="00333EBA" w:rsidRPr="00EE583F" w:rsidDel="00F02F5E" w:rsidRDefault="00BA3412">
      <w:pPr>
        <w:rPr>
          <w:del w:id="2599" w:author="SHIH, JERRY" w:date="2017-12-24T08:56:00Z"/>
          <w:lang w:eastAsia="ko-KR"/>
        </w:rPr>
        <w:pPrChange w:id="2600" w:author="SHIH, JERRY" w:date="2017-12-24T08:56:00Z">
          <w:pPr>
            <w:numPr>
              <w:numId w:val="61"/>
            </w:numPr>
            <w:spacing w:before="60"/>
            <w:ind w:left="720" w:hanging="360"/>
          </w:pPr>
        </w:pPrChange>
      </w:pPr>
      <w:del w:id="2601" w:author="SHIH, JERRY" w:date="2017-12-24T08:56:00Z">
        <w:r w:rsidRPr="00EE583F" w:rsidDel="00F02F5E">
          <w:rPr>
            <w:lang w:eastAsia="ko-KR"/>
          </w:rPr>
          <w:delText xml:space="preserve">The CPM Participating Function SHALL send a </w:delText>
        </w:r>
        <w:r w:rsidR="0078068D" w:rsidRPr="00EE583F" w:rsidDel="00F02F5E">
          <w:rPr>
            <w:lang w:eastAsia="ko-KR"/>
          </w:rPr>
          <w:delText xml:space="preserve">SIP </w:delText>
        </w:r>
        <w:r w:rsidRPr="00EE583F" w:rsidDel="00F02F5E">
          <w:rPr>
            <w:lang w:eastAsia="ko-KR"/>
          </w:rPr>
          <w:delText xml:space="preserve">200 </w:delText>
        </w:r>
        <w:r w:rsidR="0078068D" w:rsidRPr="00EE583F" w:rsidDel="00F02F5E">
          <w:rPr>
            <w:lang w:eastAsia="ko-KR"/>
          </w:rPr>
          <w:delText>“</w:delText>
        </w:r>
        <w:r w:rsidRPr="00EE583F" w:rsidDel="00F02F5E">
          <w:rPr>
            <w:lang w:eastAsia="ko-KR"/>
          </w:rPr>
          <w:delText>OK</w:delText>
        </w:r>
        <w:r w:rsidR="0078068D" w:rsidRPr="00EE583F" w:rsidDel="00F02F5E">
          <w:rPr>
            <w:lang w:eastAsia="ko-KR"/>
          </w:rPr>
          <w:delText>”</w:delText>
        </w:r>
        <w:r w:rsidRPr="00EE583F" w:rsidDel="00F02F5E">
          <w:rPr>
            <w:lang w:eastAsia="ko-KR"/>
          </w:rPr>
          <w:delText xml:space="preserve"> response</w:delText>
        </w:r>
        <w:r w:rsidR="0082388C" w:rsidRPr="0082388C" w:rsidDel="00F02F5E">
          <w:rPr>
            <w:lang w:eastAsia="ko-KR"/>
          </w:rPr>
          <w:delText>, accepting the SDP received</w:delText>
        </w:r>
        <w:r w:rsidR="0091309E" w:rsidDel="00F02F5E">
          <w:rPr>
            <w:lang w:eastAsia="ko-KR"/>
          </w:rPr>
          <w:delText>;</w:delText>
        </w:r>
      </w:del>
    </w:p>
    <w:p w14:paraId="3C3172B2" w14:textId="77777777" w:rsidR="004138D0" w:rsidRPr="00EE583F" w:rsidDel="00F02F5E" w:rsidRDefault="004138D0">
      <w:pPr>
        <w:rPr>
          <w:del w:id="2602" w:author="SHIH, JERRY" w:date="2017-12-24T08:56:00Z"/>
          <w:lang w:eastAsia="ko-KR"/>
        </w:rPr>
        <w:pPrChange w:id="2603" w:author="SHIH, JERRY" w:date="2017-12-24T08:56:00Z">
          <w:pPr>
            <w:numPr>
              <w:numId w:val="61"/>
            </w:numPr>
            <w:spacing w:before="60"/>
            <w:ind w:left="720" w:hanging="360"/>
          </w:pPr>
        </w:pPrChange>
      </w:pPr>
      <w:del w:id="2604" w:author="SHIH, JERRY" w:date="2017-12-24T08:56:00Z">
        <w:r w:rsidRPr="00EE583F" w:rsidDel="00F02F5E">
          <w:rPr>
            <w:lang w:eastAsia="ko-KR"/>
          </w:rPr>
          <w:delText xml:space="preserve">For each </w:delText>
        </w:r>
        <w:r w:rsidRPr="00EE583F" w:rsidDel="00F02F5E">
          <w:delText>Deferred CPM Message</w:delText>
        </w:r>
        <w:r w:rsidRPr="00EE583F" w:rsidDel="00F02F5E">
          <w:rPr>
            <w:lang w:eastAsia="ko-KR"/>
          </w:rPr>
          <w:delText xml:space="preserve"> identified in the URI</w:delText>
        </w:r>
        <w:r w:rsidR="0082388C" w:rsidDel="00F02F5E">
          <w:rPr>
            <w:lang w:eastAsia="ko-KR"/>
          </w:rPr>
          <w:delText xml:space="preserve"> </w:delText>
        </w:r>
        <w:r w:rsidRPr="00EE583F" w:rsidDel="00F02F5E">
          <w:rPr>
            <w:lang w:eastAsia="ko-KR"/>
          </w:rPr>
          <w:delText xml:space="preserve">list of the SIP INVITE request </w:delText>
        </w:r>
        <w:r w:rsidDel="00F02F5E">
          <w:rPr>
            <w:lang w:eastAsia="ko-KR"/>
          </w:rPr>
          <w:delText>with the “cpm_action” parameter set to “</w:delText>
        </w:r>
        <w:r w:rsidDel="00F02F5E">
          <w:delText>delete</w:delText>
        </w:r>
        <w:r w:rsidRPr="00EE583F" w:rsidDel="00F02F5E">
          <w:delText>”</w:delText>
        </w:r>
        <w:r w:rsidRPr="00EE583F" w:rsidDel="00F02F5E">
          <w:rPr>
            <w:lang w:eastAsia="ko-KR"/>
          </w:rPr>
          <w:delText xml:space="preserve">, the CPM Participating Function SHALL </w:delText>
        </w:r>
        <w:r w:rsidDel="00F02F5E">
          <w:rPr>
            <w:lang w:eastAsia="ko-KR"/>
          </w:rPr>
          <w:delText>delete</w:delText>
        </w:r>
        <w:r w:rsidRPr="00EE583F" w:rsidDel="00F02F5E">
          <w:rPr>
            <w:lang w:eastAsia="ko-KR"/>
          </w:rPr>
          <w:delText xml:space="preserve"> the </w:delText>
        </w:r>
        <w:r w:rsidRPr="00EE583F" w:rsidDel="00F02F5E">
          <w:delText>Deferred CPM Message</w:delText>
        </w:r>
        <w:r w:rsidRPr="00EE583F" w:rsidDel="00F02F5E">
          <w:rPr>
            <w:lang w:eastAsia="ko-KR"/>
          </w:rPr>
          <w:delText xml:space="preserve"> </w:delText>
        </w:r>
        <w:r w:rsidDel="00F02F5E">
          <w:rPr>
            <w:lang w:eastAsia="ko-KR"/>
          </w:rPr>
          <w:delText>from</w:delText>
        </w:r>
        <w:r w:rsidRPr="00EE583F" w:rsidDel="00F02F5E">
          <w:rPr>
            <w:lang w:eastAsia="ko-KR"/>
          </w:rPr>
          <w:delText xml:space="preserve"> the </w:delText>
        </w:r>
        <w:r w:rsidDel="00F02F5E">
          <w:rPr>
            <w:lang w:eastAsia="ko-KR"/>
          </w:rPr>
          <w:delText xml:space="preserve">Deferred CPM Message queue and </w:delText>
        </w:r>
        <w:r w:rsidDel="00F02F5E">
          <w:delText xml:space="preserve">SHALL send a delivery notification message as described in section </w:delText>
        </w:r>
        <w:r w:rsidR="007A0F10" w:rsidDel="00F02F5E">
          <w:fldChar w:fldCharType="begin"/>
        </w:r>
        <w:r w:rsidR="007A0F10" w:rsidDel="00F02F5E">
          <w:delInstrText xml:space="preserve"> REF _Ref443047558 \n \h </w:delInstrText>
        </w:r>
        <w:r w:rsidR="007A0F10" w:rsidDel="00F02F5E">
          <w:fldChar w:fldCharType="separate"/>
        </w:r>
        <w:r w:rsidR="00074577" w:rsidDel="00F02F5E">
          <w:delText>8.2.4.1</w:delText>
        </w:r>
        <w:r w:rsidR="007A0F10" w:rsidDel="00F02F5E">
          <w:fldChar w:fldCharType="end"/>
        </w:r>
        <w:r w:rsidDel="00F02F5E">
          <w:delText xml:space="preserve"> “</w:delText>
        </w:r>
        <w:r w:rsidR="007A0F10" w:rsidRPr="007A0F10" w:rsidDel="00F02F5E">
          <w:rPr>
            <w:i/>
          </w:rPr>
          <w:delText>Sending a Disposition Notification</w:delText>
        </w:r>
        <w:r w:rsidDel="00F02F5E">
          <w:delText>” to inform the sender of the CPM Message that the message was not delivered if a negative delivery notification was requested by the sender</w:delText>
        </w:r>
        <w:r w:rsidRPr="00EE583F" w:rsidDel="00F02F5E">
          <w:rPr>
            <w:lang w:eastAsia="ko-KR"/>
          </w:rPr>
          <w:delText>.</w:delText>
        </w:r>
      </w:del>
    </w:p>
    <w:p w14:paraId="5009EA70" w14:textId="77777777" w:rsidR="00333EBA" w:rsidRPr="00EE583F" w:rsidDel="00F02F5E" w:rsidRDefault="00BA3412">
      <w:pPr>
        <w:rPr>
          <w:del w:id="2605" w:author="SHIH, JERRY" w:date="2017-12-24T08:56:00Z"/>
          <w:lang w:eastAsia="ko-KR"/>
        </w:rPr>
        <w:pPrChange w:id="2606" w:author="SHIH, JERRY" w:date="2017-12-24T08:56:00Z">
          <w:pPr>
            <w:numPr>
              <w:numId w:val="61"/>
            </w:numPr>
            <w:spacing w:before="60"/>
            <w:ind w:left="720" w:hanging="360"/>
          </w:pPr>
        </w:pPrChange>
      </w:pPr>
      <w:del w:id="2607" w:author="SHIH, JERRY" w:date="2017-12-24T08:56:00Z">
        <w:r w:rsidRPr="00EE583F" w:rsidDel="00F02F5E">
          <w:rPr>
            <w:lang w:eastAsia="ko-KR"/>
          </w:rPr>
          <w:delText xml:space="preserve">For </w:delText>
        </w:r>
        <w:r w:rsidR="00A62AB2" w:rsidRPr="00EE583F"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w:delText>
        </w:r>
        <w:r w:rsidR="0082388C" w:rsidDel="00F02F5E">
          <w:rPr>
            <w:lang w:eastAsia="ko-KR"/>
          </w:rPr>
          <w:delText xml:space="preserve"> </w:delText>
        </w:r>
        <w:r w:rsidRPr="00EE583F" w:rsidDel="00F02F5E">
          <w:rPr>
            <w:lang w:eastAsia="ko-KR"/>
          </w:rPr>
          <w:delText>list of the SIP INVITE</w:delText>
        </w:r>
        <w:r w:rsidR="003622C8"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delText>interwork</w:delText>
        </w:r>
        <w:r w:rsidR="004138D0" w:rsidRPr="00EE583F" w:rsidDel="00F02F5E">
          <w:delText>”</w:delText>
        </w:r>
        <w:r w:rsidR="004138D0" w:rsidRPr="00EE583F" w:rsidDel="00F02F5E">
          <w:rPr>
            <w:lang w:eastAsia="ko-KR"/>
          </w:rPr>
          <w:delText>,</w:delText>
        </w:r>
        <w:r w:rsidRPr="00EE583F" w:rsidDel="00F02F5E">
          <w:rPr>
            <w:lang w:eastAsia="ko-KR"/>
          </w:rPr>
          <w:delText xml:space="preserve"> the</w:delText>
        </w:r>
        <w:r w:rsidR="00A62AB2" w:rsidRPr="00EE583F" w:rsidDel="00F02F5E">
          <w:rPr>
            <w:lang w:eastAsia="ko-KR"/>
          </w:rPr>
          <w:delText xml:space="preserve"> CPM Participating Function SHALL send the </w:delText>
        </w:r>
        <w:r w:rsidR="00E46301" w:rsidRPr="00EE583F" w:rsidDel="00F02F5E">
          <w:delText>Deferred CPM Message</w:delText>
        </w:r>
        <w:r w:rsidR="00E46301" w:rsidRPr="00EE583F" w:rsidDel="00F02F5E">
          <w:rPr>
            <w:lang w:eastAsia="ko-KR"/>
          </w:rPr>
          <w:delText xml:space="preserve"> </w:delText>
        </w:r>
        <w:r w:rsidR="00A62AB2" w:rsidRPr="00EE583F" w:rsidDel="00F02F5E">
          <w:rPr>
            <w:lang w:eastAsia="ko-KR"/>
          </w:rPr>
          <w:delText xml:space="preserve">towards the </w:delText>
        </w:r>
        <w:r w:rsidR="00950F68" w:rsidRPr="00EE583F" w:rsidDel="00F02F5E">
          <w:rPr>
            <w:lang w:eastAsia="ko-KR"/>
          </w:rPr>
          <w:delText>ISF</w:delText>
        </w:r>
        <w:r w:rsidR="00F8523B" w:rsidRPr="00EB17C2" w:rsidDel="00F02F5E">
          <w:rPr>
            <w:lang w:eastAsia="ko-KR"/>
          </w:rPr>
          <w:delText xml:space="preserve"> </w:delText>
        </w:r>
        <w:r w:rsidR="00F8523B" w:rsidDel="00F02F5E">
          <w:rPr>
            <w:lang w:eastAsia="ko-KR"/>
          </w:rPr>
          <w:delText xml:space="preserve">as described in section </w:delText>
        </w:r>
        <w:r w:rsidR="007A0F10" w:rsidDel="00F02F5E">
          <w:rPr>
            <w:lang w:eastAsia="ko-KR"/>
          </w:rPr>
          <w:fldChar w:fldCharType="begin"/>
        </w:r>
        <w:r w:rsidR="007A0F10" w:rsidDel="00F02F5E">
          <w:rPr>
            <w:lang w:eastAsia="ko-KR"/>
          </w:rPr>
          <w:delInstrText xml:space="preserve"> REF _Ref442965454 \n \h </w:delInstrText>
        </w:r>
        <w:r w:rsidR="007A0F10" w:rsidDel="00F02F5E">
          <w:rPr>
            <w:lang w:eastAsia="ko-KR"/>
          </w:rPr>
        </w:r>
        <w:r w:rsidR="007A0F10" w:rsidDel="00F02F5E">
          <w:rPr>
            <w:lang w:eastAsia="ko-KR"/>
          </w:rPr>
          <w:fldChar w:fldCharType="separate"/>
        </w:r>
        <w:r w:rsidR="00074577" w:rsidDel="00F02F5E">
          <w:rPr>
            <w:lang w:eastAsia="ko-KR"/>
          </w:rPr>
          <w:delText>6.5</w:delText>
        </w:r>
        <w:r w:rsidR="007A0F10" w:rsidDel="00F02F5E">
          <w:rPr>
            <w:lang w:eastAsia="ko-KR"/>
          </w:rPr>
          <w:fldChar w:fldCharType="end"/>
        </w:r>
        <w:r w:rsidR="00F8523B" w:rsidDel="00F02F5E">
          <w:rPr>
            <w:lang w:eastAsia="ko-KR"/>
          </w:rPr>
          <w:delText xml:space="preserve"> “</w:delText>
        </w:r>
        <w:r w:rsidR="007A0F10" w:rsidRPr="007A0F10" w:rsidDel="00F02F5E">
          <w:rPr>
            <w:i/>
            <w:lang w:eastAsia="ko-KR"/>
          </w:rPr>
          <w:delText>Communicating with the ISF</w:delText>
        </w:r>
        <w:r w:rsidR="00A33FC0" w:rsidDel="00F02F5E">
          <w:rPr>
            <w:i/>
            <w:lang w:eastAsia="ko-KR"/>
          </w:rPr>
          <w:delText xml:space="preserve"> and IWF</w:delText>
        </w:r>
        <w:r w:rsidR="00F8523B" w:rsidDel="00F02F5E">
          <w:rPr>
            <w:i/>
            <w:lang w:eastAsia="ko-KR"/>
          </w:rPr>
          <w:delText>”</w:delText>
        </w:r>
        <w:r w:rsidR="00A62AB2" w:rsidRPr="00EE583F" w:rsidDel="00F02F5E">
          <w:rPr>
            <w:lang w:eastAsia="ko-KR"/>
          </w:rPr>
          <w:delText>.</w:delText>
        </w:r>
      </w:del>
    </w:p>
    <w:p w14:paraId="27739804" w14:textId="77777777" w:rsidR="00333EBA" w:rsidRPr="00EE583F" w:rsidDel="00F02F5E" w:rsidRDefault="00BA3412">
      <w:pPr>
        <w:rPr>
          <w:del w:id="2608" w:author="SHIH, JERRY" w:date="2017-12-24T08:56:00Z"/>
          <w:lang w:eastAsia="ko-KR"/>
        </w:rPr>
        <w:pPrChange w:id="2609" w:author="SHIH, JERRY" w:date="2017-12-24T08:56:00Z">
          <w:pPr>
            <w:numPr>
              <w:numId w:val="61"/>
            </w:numPr>
            <w:spacing w:before="60"/>
            <w:ind w:left="720" w:hanging="360"/>
          </w:pPr>
        </w:pPrChange>
      </w:pPr>
      <w:del w:id="2610" w:author="SHIH, JERRY" w:date="2017-12-24T08:56:00Z">
        <w:r w:rsidRPr="00EE583F" w:rsidDel="00F02F5E">
          <w:rPr>
            <w:lang w:eastAsia="ko-KR"/>
          </w:rPr>
          <w:delText xml:space="preserve">For </w:delText>
        </w:r>
        <w:r w:rsidR="0091309E"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URI-list of the SIP INVITE</w:delText>
        </w:r>
        <w:r w:rsidR="00B80C6F"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delText>store</w:delText>
        </w:r>
        <w:r w:rsidR="004138D0" w:rsidRPr="00EE583F" w:rsidDel="00F02F5E">
          <w:delText>”</w:delText>
        </w:r>
        <w:r w:rsidR="004138D0" w:rsidRPr="00EE583F" w:rsidDel="00F02F5E">
          <w:rPr>
            <w:lang w:eastAsia="ko-KR"/>
          </w:rPr>
          <w:delText xml:space="preserve">, </w:delText>
        </w:r>
        <w:r w:rsidRPr="00EE583F" w:rsidDel="00F02F5E">
          <w:rPr>
            <w:lang w:eastAsia="ko-KR"/>
          </w:rPr>
          <w:delText xml:space="preserve">the </w:delText>
        </w:r>
        <w:r w:rsidR="00A62AB2" w:rsidRPr="00EE583F" w:rsidDel="00F02F5E">
          <w:rPr>
            <w:lang w:eastAsia="ko-KR"/>
          </w:rPr>
          <w:delText xml:space="preserve"> CPM Participating Function SHALL store the message in the CPM User’s message store as described in </w:delText>
        </w:r>
        <w:r w:rsidR="00A62AB2" w:rsidRPr="00EE583F" w:rsidDel="00F02F5E">
          <w:delText>[</w:delText>
        </w:r>
        <w:r w:rsidR="00A62AB2" w:rsidRPr="00EE583F" w:rsidDel="00F02F5E">
          <w:fldChar w:fldCharType="begin"/>
        </w:r>
        <w:r w:rsidR="00A62AB2" w:rsidRPr="00EE583F" w:rsidDel="00F02F5E">
          <w:delInstrText xml:space="preserve"> REF OMA_CPM_TS_MessageStorage \h </w:delInstrText>
        </w:r>
        <w:r w:rsidR="00A62AB2" w:rsidRPr="00EE583F" w:rsidDel="00F02F5E">
          <w:fldChar w:fldCharType="separate"/>
        </w:r>
        <w:r w:rsidR="00074577" w:rsidRPr="003B35E0" w:rsidDel="00F02F5E">
          <w:rPr>
            <w:szCs w:val="18"/>
          </w:rPr>
          <w:delText>OMA-CPM_TS_MessageStorage</w:delText>
        </w:r>
        <w:r w:rsidR="00A62AB2" w:rsidRPr="00EE583F" w:rsidDel="00F02F5E">
          <w:fldChar w:fldCharType="end"/>
        </w:r>
        <w:r w:rsidR="00A62AB2" w:rsidRPr="00EE583F" w:rsidDel="00F02F5E">
          <w:delText>]</w:delText>
        </w:r>
        <w:r w:rsidRPr="00EE583F" w:rsidDel="00F02F5E">
          <w:rPr>
            <w:lang w:eastAsia="ko-KR"/>
          </w:rPr>
          <w:delText xml:space="preserve"> </w:delText>
        </w:r>
        <w:r w:rsidR="004138D0" w:rsidDel="00F02F5E">
          <w:rPr>
            <w:lang w:eastAsia="ko-KR"/>
          </w:rPr>
          <w:delText xml:space="preserve">and </w:delText>
        </w:r>
        <w:r w:rsidR="004138D0" w:rsidDel="00F02F5E">
          <w:delText xml:space="preserve">SHALL send a delivery notification message as described in section </w:delText>
        </w:r>
        <w:r w:rsidR="007A0F10" w:rsidDel="00F02F5E">
          <w:fldChar w:fldCharType="begin"/>
        </w:r>
        <w:r w:rsidR="007A0F10" w:rsidDel="00F02F5E">
          <w:delInstrText xml:space="preserve"> REF _Ref443047238 \n \h </w:delInstrText>
        </w:r>
        <w:r w:rsidR="007A0F10" w:rsidDel="00F02F5E">
          <w:fldChar w:fldCharType="separate"/>
        </w:r>
        <w:r w:rsidR="00074577" w:rsidDel="00F02F5E">
          <w:delText>8.2.4.1</w:delText>
        </w:r>
        <w:r w:rsidR="007A0F10" w:rsidDel="00F02F5E">
          <w:fldChar w:fldCharType="end"/>
        </w:r>
        <w:r w:rsidR="002C1A55" w:rsidDel="00F02F5E">
          <w:delText xml:space="preserve"> “</w:delText>
        </w:r>
        <w:r w:rsidR="007A0F10" w:rsidRPr="007A0F10" w:rsidDel="00F02F5E">
          <w:rPr>
            <w:i/>
          </w:rPr>
          <w:delText>Sending a Disposition Notification</w:delText>
        </w:r>
        <w:r w:rsidR="004138D0" w:rsidDel="00F02F5E">
          <w:delText>” to inform the sender of the CPM Message that the message was delivered if a positive deliver</w:delText>
        </w:r>
        <w:r w:rsidR="0082388C" w:rsidDel="00F02F5E">
          <w:delText>y</w:delText>
        </w:r>
        <w:r w:rsidR="004138D0" w:rsidDel="00F02F5E">
          <w:delText xml:space="preserve"> notification was requested by the sender.</w:delText>
        </w:r>
      </w:del>
    </w:p>
    <w:p w14:paraId="189B9651" w14:textId="77777777" w:rsidR="00333EBA" w:rsidRPr="00EE583F" w:rsidDel="00F02F5E" w:rsidRDefault="00BA3412">
      <w:pPr>
        <w:rPr>
          <w:del w:id="2611" w:author="SHIH, JERRY" w:date="2017-12-24T08:56:00Z"/>
          <w:lang w:eastAsia="ko-KR"/>
        </w:rPr>
        <w:pPrChange w:id="2612" w:author="SHIH, JERRY" w:date="2017-12-24T08:56:00Z">
          <w:pPr>
            <w:numPr>
              <w:numId w:val="61"/>
            </w:numPr>
            <w:spacing w:before="60"/>
            <w:ind w:left="720" w:hanging="360"/>
          </w:pPr>
        </w:pPrChange>
      </w:pPr>
      <w:del w:id="2613" w:author="SHIH, JERRY" w:date="2017-12-24T08:56:00Z">
        <w:r w:rsidRPr="00EE583F" w:rsidDel="00F02F5E">
          <w:rPr>
            <w:lang w:eastAsia="ko-KR"/>
          </w:rPr>
          <w:delText xml:space="preserve">For </w:delText>
        </w:r>
        <w:r w:rsidR="0091309E"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w:delText>
        </w:r>
        <w:r w:rsidR="0082388C" w:rsidDel="00F02F5E">
          <w:rPr>
            <w:lang w:eastAsia="ko-KR"/>
          </w:rPr>
          <w:delText xml:space="preserve"> </w:delText>
        </w:r>
        <w:r w:rsidRPr="00EE583F" w:rsidDel="00F02F5E">
          <w:rPr>
            <w:lang w:eastAsia="ko-KR"/>
          </w:rPr>
          <w:delText>list of the SIP INVITE</w:delText>
        </w:r>
        <w:r w:rsidR="00B80C6F"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rPr>
            <w:rFonts w:hint="eastAsia"/>
            <w:lang w:eastAsia="ko-KR"/>
          </w:rPr>
          <w:delText>deliver</w:delText>
        </w:r>
        <w:r w:rsidR="004138D0" w:rsidRPr="00EE583F" w:rsidDel="00F02F5E">
          <w:delText>”</w:delText>
        </w:r>
        <w:r w:rsidR="004138D0" w:rsidRPr="00EE583F" w:rsidDel="00F02F5E">
          <w:rPr>
            <w:lang w:eastAsia="ko-KR"/>
          </w:rPr>
          <w:delText>,</w:delText>
        </w:r>
        <w:r w:rsidR="004138D0" w:rsidDel="00F02F5E">
          <w:rPr>
            <w:lang w:eastAsia="ko-KR"/>
          </w:rPr>
          <w:delText xml:space="preserve"> or for all Deferred CPM Messages if there is no URI</w:delText>
        </w:r>
        <w:r w:rsidR="0082388C" w:rsidDel="00F02F5E">
          <w:rPr>
            <w:lang w:eastAsia="ko-KR"/>
          </w:rPr>
          <w:delText xml:space="preserve"> </w:delText>
        </w:r>
        <w:r w:rsidR="004138D0" w:rsidDel="00F02F5E">
          <w:rPr>
            <w:lang w:eastAsia="ko-KR"/>
          </w:rPr>
          <w:delText>list in the SIP INVITE request at all:</w:delText>
        </w:r>
      </w:del>
    </w:p>
    <w:p w14:paraId="23E25222" w14:textId="77777777" w:rsidR="0079318B" w:rsidRPr="0079318B" w:rsidDel="00F02F5E" w:rsidRDefault="0091309E">
      <w:pPr>
        <w:rPr>
          <w:del w:id="2614" w:author="SHIH, JERRY" w:date="2017-12-24T08:56:00Z"/>
          <w:szCs w:val="24"/>
          <w:lang w:eastAsia="ko-KR"/>
        </w:rPr>
        <w:pPrChange w:id="2615" w:author="SHIH, JERRY" w:date="2017-12-24T08:56:00Z">
          <w:pPr>
            <w:numPr>
              <w:ilvl w:val="1"/>
              <w:numId w:val="61"/>
            </w:numPr>
            <w:spacing w:before="60" w:after="0"/>
            <w:ind w:left="1440" w:hanging="360"/>
          </w:pPr>
        </w:pPrChange>
      </w:pPr>
      <w:del w:id="2616" w:author="SHIH, JERRY" w:date="2017-12-24T08:56:00Z">
        <w:r w:rsidDel="00F02F5E">
          <w:rPr>
            <w:lang w:eastAsia="ko-KR"/>
          </w:rPr>
          <w:delText>If the deferred message is a</w:delText>
        </w:r>
        <w:r w:rsidRPr="00B40CDE" w:rsidDel="00F02F5E">
          <w:rPr>
            <w:lang w:eastAsia="ko-KR"/>
          </w:rPr>
          <w:delText xml:space="preserve"> Pager Mode </w:delText>
        </w:r>
        <w:r w:rsidR="008617F6" w:rsidDel="00F02F5E">
          <w:rPr>
            <w:lang w:eastAsia="ko-KR"/>
          </w:rPr>
          <w:delText>CPM Standalone Message</w:delText>
        </w:r>
        <w:r w:rsidDel="00F02F5E">
          <w:rPr>
            <w:lang w:eastAsia="ko-KR"/>
          </w:rPr>
          <w:delText>, the CPM Participating Function</w:delText>
        </w:r>
        <w:r w:rsidR="0079318B" w:rsidDel="00F02F5E">
          <w:rPr>
            <w:szCs w:val="24"/>
            <w:lang w:eastAsia="ko-KR"/>
          </w:rPr>
          <w:delText xml:space="preserve"> S</w:delText>
        </w:r>
        <w:r w:rsidR="0079318B" w:rsidRPr="0079318B" w:rsidDel="00F02F5E">
          <w:rPr>
            <w:szCs w:val="24"/>
            <w:lang w:eastAsia="ko-KR"/>
          </w:rPr>
          <w:delText xml:space="preserve">HALL send the Deferred CPM Message to the CPM Client as described in section </w:delText>
        </w:r>
        <w:r w:rsidR="00C63796" w:rsidDel="00F02F5E">
          <w:rPr>
            <w:szCs w:val="24"/>
          </w:rPr>
          <w:fldChar w:fldCharType="begin"/>
        </w:r>
        <w:r w:rsidR="00C63796" w:rsidDel="00F02F5E">
          <w:rPr>
            <w:szCs w:val="24"/>
          </w:rPr>
          <w:delInstrText xml:space="preserve"> REF _Ref269125230 \r \h </w:delInstrText>
        </w:r>
        <w:r w:rsidR="00C63796" w:rsidDel="00F02F5E">
          <w:rPr>
            <w:szCs w:val="24"/>
          </w:rPr>
        </w:r>
        <w:r w:rsidR="00C63796" w:rsidDel="00F02F5E">
          <w:rPr>
            <w:szCs w:val="24"/>
          </w:rPr>
          <w:fldChar w:fldCharType="separate"/>
        </w:r>
        <w:r w:rsidR="00074577" w:rsidDel="00F02F5E">
          <w:rPr>
            <w:szCs w:val="24"/>
          </w:rPr>
          <w:delText>8.3.1.6.6</w:delText>
        </w:r>
        <w:r w:rsidR="00C63796" w:rsidDel="00F02F5E">
          <w:rPr>
            <w:szCs w:val="24"/>
          </w:rPr>
          <w:fldChar w:fldCharType="end"/>
        </w:r>
        <w:r w:rsidR="00C63796" w:rsidRPr="0079318B" w:rsidDel="00F02F5E">
          <w:rPr>
            <w:szCs w:val="24"/>
          </w:rPr>
          <w:delText xml:space="preserve"> </w:delText>
        </w:r>
        <w:r w:rsidR="0079318B" w:rsidRPr="0079318B" w:rsidDel="00F02F5E">
          <w:rPr>
            <w:szCs w:val="24"/>
          </w:rPr>
          <w:delText>“</w:delText>
        </w:r>
        <w:r w:rsidR="007A0F10" w:rsidRPr="007A0F10" w:rsidDel="00F02F5E">
          <w:rPr>
            <w:i/>
            <w:szCs w:val="24"/>
          </w:rPr>
          <w:delText>Sending a Pager Mode Deferred CPM Message</w:delText>
        </w:r>
        <w:r w:rsidR="0079318B" w:rsidRPr="0079318B" w:rsidDel="00F02F5E">
          <w:rPr>
            <w:szCs w:val="24"/>
          </w:rPr>
          <w:delText>”.</w:delText>
        </w:r>
      </w:del>
    </w:p>
    <w:p w14:paraId="3C759860" w14:textId="77777777" w:rsidR="00C63796" w:rsidRPr="00C63796" w:rsidDel="00F02F5E" w:rsidRDefault="0091309E">
      <w:pPr>
        <w:rPr>
          <w:del w:id="2617" w:author="SHIH, JERRY" w:date="2017-12-24T08:56:00Z"/>
          <w:szCs w:val="24"/>
          <w:lang w:eastAsia="ko-KR"/>
        </w:rPr>
        <w:pPrChange w:id="2618" w:author="SHIH, JERRY" w:date="2017-12-24T08:56:00Z">
          <w:pPr>
            <w:numPr>
              <w:ilvl w:val="1"/>
              <w:numId w:val="61"/>
            </w:numPr>
            <w:spacing w:before="60" w:after="0"/>
            <w:ind w:left="1440" w:hanging="360"/>
          </w:pPr>
        </w:pPrChange>
      </w:pPr>
      <w:del w:id="2619" w:author="SHIH, JERRY" w:date="2017-12-24T08:56:00Z">
        <w:r w:rsidDel="00F02F5E">
          <w:rPr>
            <w:lang w:eastAsia="ko-KR"/>
          </w:rPr>
          <w:delText xml:space="preserve">If the deferred message is a </w:delText>
        </w:r>
        <w:r w:rsidR="00E405F3" w:rsidRPr="00EE583F" w:rsidDel="00F02F5E">
          <w:rPr>
            <w:lang w:eastAsia="ko-KR"/>
          </w:rPr>
          <w:delText xml:space="preserve">Large Message Mode </w:delText>
        </w:r>
        <w:r w:rsidR="008617F6" w:rsidDel="00F02F5E">
          <w:rPr>
            <w:lang w:eastAsia="ko-KR"/>
          </w:rPr>
          <w:delText>CPM Standalone Message</w:delText>
        </w:r>
        <w:r w:rsidDel="00F02F5E">
          <w:rPr>
            <w:lang w:eastAsia="ko-KR"/>
          </w:rPr>
          <w:delText xml:space="preserve">, </w:delText>
        </w:r>
        <w:r w:rsidRPr="00EE583F" w:rsidDel="00F02F5E">
          <w:rPr>
            <w:lang w:eastAsia="ko-KR"/>
          </w:rPr>
          <w:delText xml:space="preserve">the CPM Participating Function </w:delText>
        </w:r>
        <w:r w:rsidR="00C63796" w:rsidRPr="000D506F" w:rsidDel="00F02F5E">
          <w:rPr>
            <w:szCs w:val="24"/>
            <w:lang w:eastAsia="ko-KR"/>
          </w:rPr>
          <w:delText xml:space="preserve">SHALL send the Deferred CPM Message to the CPM Client as described in section </w:delText>
        </w:r>
        <w:r w:rsidR="00C63796" w:rsidRPr="00C63796" w:rsidDel="00F02F5E">
          <w:rPr>
            <w:szCs w:val="24"/>
            <w:lang w:eastAsia="ko-KR"/>
          </w:rPr>
          <w:fldChar w:fldCharType="begin"/>
        </w:r>
        <w:r w:rsidR="00C63796" w:rsidDel="00F02F5E">
          <w:rPr>
            <w:szCs w:val="24"/>
            <w:lang w:eastAsia="ko-KR"/>
          </w:rPr>
          <w:delInstrText xml:space="preserve"> REF _Ref269125295 \r \h</w:delInstrText>
        </w:r>
        <w:r w:rsidR="00C63796" w:rsidRPr="00C63796" w:rsidDel="00F02F5E">
          <w:rPr>
            <w:szCs w:val="24"/>
          </w:rPr>
          <w:delInstrText xml:space="preserve"> </w:delInstrText>
        </w:r>
        <w:r w:rsidR="00C63796" w:rsidRPr="00C63796" w:rsidDel="00F02F5E">
          <w:rPr>
            <w:szCs w:val="24"/>
            <w:lang w:eastAsia="ko-KR"/>
          </w:rPr>
        </w:r>
        <w:r w:rsidR="00C63796" w:rsidRPr="00C63796" w:rsidDel="00F02F5E">
          <w:rPr>
            <w:szCs w:val="24"/>
          </w:rPr>
          <w:fldChar w:fldCharType="separate"/>
        </w:r>
        <w:r w:rsidR="00074577" w:rsidDel="00F02F5E">
          <w:rPr>
            <w:szCs w:val="24"/>
            <w:lang w:eastAsia="ko-KR"/>
          </w:rPr>
          <w:delText>8.3.1.6.7</w:delText>
        </w:r>
        <w:r w:rsidR="00C63796" w:rsidRPr="00C63796" w:rsidDel="00F02F5E">
          <w:rPr>
            <w:szCs w:val="24"/>
          </w:rPr>
          <w:fldChar w:fldCharType="end"/>
        </w:r>
        <w:r w:rsidR="00C63796" w:rsidRPr="00C63796" w:rsidDel="00F02F5E">
          <w:rPr>
            <w:szCs w:val="24"/>
          </w:rPr>
          <w:delText xml:space="preserve"> “</w:delText>
        </w:r>
        <w:r w:rsidR="007A0F10" w:rsidRPr="007A0F10" w:rsidDel="00F02F5E">
          <w:rPr>
            <w:i/>
            <w:szCs w:val="24"/>
          </w:rPr>
          <w:delText>Sending a Large Message Mode Deferred CPM Message</w:delText>
        </w:r>
        <w:r w:rsidR="00C63796" w:rsidDel="00F02F5E">
          <w:rPr>
            <w:szCs w:val="24"/>
          </w:rPr>
          <w:delText>”</w:delText>
        </w:r>
        <w:r w:rsidR="00C63796" w:rsidRPr="00C63796" w:rsidDel="00F02F5E">
          <w:rPr>
            <w:szCs w:val="24"/>
          </w:rPr>
          <w:delText>.</w:delText>
        </w:r>
      </w:del>
    </w:p>
    <w:p w14:paraId="0663734B" w14:textId="77777777" w:rsidR="00BA3412" w:rsidDel="00F02F5E" w:rsidRDefault="00BA3412">
      <w:pPr>
        <w:rPr>
          <w:del w:id="2620" w:author="SHIH, JERRY" w:date="2017-12-24T08:56:00Z"/>
          <w:lang w:eastAsia="ko-KR"/>
        </w:rPr>
        <w:pPrChange w:id="2621" w:author="SHIH, JERRY" w:date="2017-12-24T08:56:00Z">
          <w:pPr>
            <w:numPr>
              <w:numId w:val="61"/>
            </w:numPr>
            <w:spacing w:before="60"/>
            <w:ind w:left="720" w:hanging="360"/>
          </w:pPr>
        </w:pPrChange>
      </w:pPr>
      <w:del w:id="2622" w:author="SHIH, JERRY" w:date="2017-12-24T08:56:00Z">
        <w:r w:rsidRPr="00EE583F" w:rsidDel="00F02F5E">
          <w:rPr>
            <w:lang w:eastAsia="ko-KR"/>
          </w:rPr>
          <w:lastRenderedPageBreak/>
          <w:delText xml:space="preserve">Any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not identified in the URI</w:delText>
        </w:r>
        <w:r w:rsidR="0082388C" w:rsidDel="00F02F5E">
          <w:rPr>
            <w:lang w:eastAsia="ko-KR"/>
          </w:rPr>
          <w:delText xml:space="preserve"> </w:delText>
        </w:r>
        <w:r w:rsidRPr="00EE583F" w:rsidDel="00F02F5E">
          <w:rPr>
            <w:lang w:eastAsia="ko-KR"/>
          </w:rPr>
          <w:delText>list of the SIP INVITE</w:delText>
        </w:r>
        <w:r w:rsidR="00B80C6F" w:rsidRPr="00EE583F" w:rsidDel="00F02F5E">
          <w:rPr>
            <w:lang w:eastAsia="ko-KR"/>
          </w:rPr>
          <w:delText xml:space="preserve"> request</w:delText>
        </w:r>
        <w:r w:rsidRPr="00EE583F" w:rsidDel="00F02F5E">
          <w:rPr>
            <w:lang w:eastAsia="ko-KR"/>
          </w:rPr>
          <w:delText xml:space="preserve"> </w:delText>
        </w:r>
        <w:r w:rsidR="0082388C" w:rsidDel="00F02F5E">
          <w:rPr>
            <w:lang w:eastAsia="ko-KR"/>
          </w:rPr>
          <w:delText>is</w:delText>
        </w:r>
        <w:r w:rsidRPr="00EE583F" w:rsidDel="00F02F5E">
          <w:rPr>
            <w:lang w:eastAsia="ko-KR"/>
          </w:rPr>
          <w:delText xml:space="preserve"> left deferred, and will be added to the next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 xml:space="preserve">notification to the CPM User. </w:delText>
        </w:r>
        <w:r w:rsidR="0082388C" w:rsidDel="00F02F5E">
          <w:rPr>
            <w:lang w:eastAsia="ko-KR"/>
          </w:rPr>
          <w:delText>Conversely, handling instructions for any Deferred CPM Message identified in the URI list, but not present in the Deferred CPM Message queue anymore, SHALL be ignored.</w:delText>
        </w:r>
      </w:del>
    </w:p>
    <w:p w14:paraId="304AC49C" w14:textId="77777777" w:rsidR="0082388C" w:rsidDel="00F02F5E" w:rsidRDefault="0082388C">
      <w:pPr>
        <w:rPr>
          <w:del w:id="2623" w:author="SHIH, JERRY" w:date="2017-12-24T08:56:00Z"/>
          <w:lang w:eastAsia="ko-KR"/>
        </w:rPr>
        <w:pPrChange w:id="2624" w:author="SHIH, JERRY" w:date="2017-12-24T08:56:00Z">
          <w:pPr>
            <w:numPr>
              <w:numId w:val="61"/>
            </w:numPr>
            <w:spacing w:before="60"/>
            <w:ind w:left="720" w:hanging="360"/>
          </w:pPr>
        </w:pPrChange>
      </w:pPr>
      <w:bookmarkStart w:id="2625" w:name="_Ref270447119"/>
      <w:bookmarkStart w:id="2626" w:name="_Ref268199414"/>
      <w:del w:id="2627" w:author="SHIH, JERRY" w:date="2017-12-24T08:56:00Z">
        <w:r w:rsidDel="00F02F5E">
          <w:rPr>
            <w:lang w:eastAsia="ko-KR"/>
          </w:rPr>
          <w:delText>When receiving a SIP ACK request, the CPM Participating Function SHALL ignore this request.</w:delText>
        </w:r>
      </w:del>
    </w:p>
    <w:p w14:paraId="3F656FA3" w14:textId="77777777" w:rsidR="0082388C" w:rsidDel="00F02F5E" w:rsidRDefault="0082388C">
      <w:pPr>
        <w:rPr>
          <w:del w:id="2628" w:author="SHIH, JERRY" w:date="2017-12-24T08:56:00Z"/>
          <w:lang w:eastAsia="ko-KR"/>
        </w:rPr>
        <w:pPrChange w:id="2629" w:author="SHIH, JERRY" w:date="2017-12-24T08:56:00Z">
          <w:pPr>
            <w:numPr>
              <w:numId w:val="61"/>
            </w:numPr>
            <w:spacing w:before="60"/>
            <w:ind w:left="720" w:hanging="360"/>
          </w:pPr>
        </w:pPrChange>
      </w:pPr>
      <w:del w:id="2630" w:author="SHIH, JERRY" w:date="2017-12-24T08:56:00Z">
        <w:r w:rsidDel="00F02F5E">
          <w:rPr>
            <w:lang w:eastAsia="ko-KR"/>
          </w:rPr>
          <w:delText>When receiving a SIP BYE request, the CPM Participating Function SHALL process this according</w:delText>
        </w:r>
        <w:r w:rsidRPr="00075208" w:rsidDel="00F02F5E">
          <w:rPr>
            <w:lang w:eastAsia="ko-KR"/>
          </w:rPr>
          <w:delText xml:space="preserve"> </w:delText>
        </w:r>
        <w:r w:rsidDel="00F02F5E">
          <w:rPr>
            <w:lang w:eastAsia="ko-KR"/>
          </w:rPr>
          <w:delText>to the rules and procedures of [</w:delText>
        </w:r>
        <w:r w:rsidRPr="00EE583F" w:rsidDel="00F02F5E">
          <w:rPr>
            <w:lang w:eastAsia="ko-KR"/>
          </w:rPr>
          <w:fldChar w:fldCharType="begin"/>
        </w:r>
        <w:r w:rsidRPr="00EE583F" w:rsidDel="00F02F5E">
          <w:rPr>
            <w:lang w:eastAsia="ko-KR"/>
          </w:rPr>
          <w:delInstrText xml:space="preserve"> REF RFC3261 \h </w:delInstrText>
        </w:r>
        <w:r w:rsidRPr="00EE583F" w:rsidDel="00F02F5E">
          <w:rPr>
            <w:lang w:eastAsia="ko-KR"/>
          </w:rPr>
        </w:r>
        <w:r w:rsidRPr="00EE583F" w:rsidDel="00F02F5E">
          <w:rPr>
            <w:lang w:eastAsia="ko-KR"/>
          </w:rPr>
          <w:fldChar w:fldCharType="separate"/>
        </w:r>
        <w:r w:rsidR="00074577" w:rsidRPr="003B35E0" w:rsidDel="00F02F5E">
          <w:rPr>
            <w:szCs w:val="18"/>
          </w:rPr>
          <w:delText>RFC3261</w:delText>
        </w:r>
        <w:r w:rsidRPr="00EE583F" w:rsidDel="00F02F5E">
          <w:rPr>
            <w:lang w:eastAsia="ko-KR"/>
          </w:rPr>
          <w:fldChar w:fldCharType="end"/>
        </w:r>
        <w:r w:rsidR="007A0F10" w:rsidDel="00F02F5E">
          <w:rPr>
            <w:lang w:eastAsia="ko-KR"/>
          </w:rPr>
          <w:delText>].</w:delText>
        </w:r>
        <w:r w:rsidDel="00F02F5E">
          <w:rPr>
            <w:lang w:eastAsia="ko-KR"/>
          </w:rPr>
          <w:br/>
          <w:delText>NOTE 2: such a SIP ACK or SIP BYE request can arrive at any time after step 2, but must not affect execution of the following steps.</w:delText>
        </w:r>
      </w:del>
    </w:p>
    <w:p w14:paraId="31788753" w14:textId="77777777" w:rsidR="00BA3412" w:rsidRDefault="0082388C">
      <w:pPr>
        <w:rPr>
          <w:lang w:eastAsia="ko-KR"/>
        </w:rPr>
        <w:pPrChange w:id="2631" w:author="SHIH, JERRY" w:date="2017-12-24T08:56:00Z">
          <w:pPr>
            <w:numPr>
              <w:numId w:val="61"/>
            </w:numPr>
            <w:spacing w:before="60"/>
            <w:ind w:left="720" w:hanging="360"/>
          </w:pPr>
        </w:pPrChange>
      </w:pPr>
      <w:del w:id="2632" w:author="SHIH, JERRY" w:date="2017-12-24T08:56:00Z">
        <w:r w:rsidDel="00F02F5E">
          <w:rPr>
            <w:lang w:eastAsia="ko-KR"/>
          </w:rPr>
          <w:delTex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delText>
        </w:r>
      </w:del>
    </w:p>
    <w:p w14:paraId="77EC3D16" w14:textId="77777777" w:rsidR="00E421FB" w:rsidRPr="00E421FB" w:rsidRDefault="00E421FB" w:rsidP="00E421FB">
      <w:pPr>
        <w:pStyle w:val="Heading5"/>
      </w:pPr>
      <w:bookmarkStart w:id="2633" w:name="_Ref368050991"/>
      <w:r w:rsidRPr="00E421FB">
        <w:t>Delivering Deferred CPM Messages to the Message Storage Server</w:t>
      </w:r>
      <w:bookmarkEnd w:id="2625"/>
      <w:bookmarkEnd w:id="2633"/>
    </w:p>
    <w:p w14:paraId="3CF06F33" w14:textId="77777777" w:rsidR="00837CC7" w:rsidRPr="00EE583F" w:rsidDel="00F02F5E" w:rsidRDefault="00F02F5E">
      <w:pPr>
        <w:rPr>
          <w:del w:id="2634" w:author="SHIH, JERRY" w:date="2017-12-24T08:56:00Z"/>
          <w:lang w:eastAsia="ko-KR"/>
        </w:rPr>
      </w:pPr>
      <w:ins w:id="2635" w:author="SHIH, JERRY" w:date="2017-12-24T08:56:00Z">
        <w:r>
          <w:rPr>
            <w:lang w:eastAsia="ko-KR"/>
          </w:rPr>
          <w:t xml:space="preserve">Void. </w:t>
        </w:r>
      </w:ins>
      <w:del w:id="2636" w:author="SHIH, JERRY" w:date="2017-12-24T08:56:00Z">
        <w:r w:rsidR="00837CC7" w:rsidDel="00F02F5E">
          <w:rPr>
            <w:rFonts w:hint="eastAsia"/>
            <w:lang w:eastAsia="ko-KR"/>
          </w:rPr>
          <w:delText>T</w:delText>
        </w:r>
        <w:r w:rsidR="00837CC7" w:rsidDel="00F02F5E">
          <w:rPr>
            <w:lang w:eastAsia="ko-KR"/>
          </w:rPr>
          <w:delText>he CPM Participating Function SHALL:</w:delText>
        </w:r>
      </w:del>
    </w:p>
    <w:p w14:paraId="6EE6DB41" w14:textId="77777777" w:rsidR="00837CC7" w:rsidRPr="00837CC7" w:rsidDel="00F02F5E" w:rsidRDefault="00837CC7">
      <w:pPr>
        <w:rPr>
          <w:del w:id="2637" w:author="SHIH, JERRY" w:date="2017-12-24T08:56:00Z"/>
          <w:snapToGrid w:val="0"/>
          <w:lang w:eastAsia="ko-KR"/>
        </w:rPr>
        <w:pPrChange w:id="2638" w:author="SHIH, JERRY" w:date="2017-12-24T08:56:00Z">
          <w:pPr>
            <w:numPr>
              <w:numId w:val="191"/>
            </w:numPr>
            <w:spacing w:before="60"/>
            <w:ind w:left="720" w:hanging="360"/>
          </w:pPr>
        </w:pPrChange>
      </w:pPr>
      <w:del w:id="2639" w:author="SHIH, JERRY" w:date="2017-12-24T08:56:00Z">
        <w:r w:rsidDel="00F02F5E">
          <w:rPr>
            <w:snapToGrid w:val="0"/>
            <w:lang w:eastAsia="ko-KR"/>
          </w:rPr>
          <w:delText>I</w:delText>
        </w:r>
        <w:r w:rsidRPr="00837CC7" w:rsidDel="00F02F5E">
          <w:rPr>
            <w:snapToGrid w:val="0"/>
            <w:lang w:eastAsia="ko-KR"/>
          </w:rPr>
          <w:delText>n case of a Pag</w:delText>
        </w:r>
        <w:r w:rsidR="007A0F10" w:rsidDel="00F02F5E">
          <w:rPr>
            <w:snapToGrid w:val="0"/>
            <w:lang w:eastAsia="ko-KR"/>
          </w:rPr>
          <w:delText>er Mode CPM Standalone Message,</w:delText>
        </w:r>
      </w:del>
    </w:p>
    <w:p w14:paraId="297643C0" w14:textId="77777777" w:rsidR="007A0F10" w:rsidDel="00F02F5E" w:rsidRDefault="00837CC7">
      <w:pPr>
        <w:rPr>
          <w:del w:id="2640" w:author="SHIH, JERRY" w:date="2017-12-24T08:56:00Z"/>
          <w:snapToGrid w:val="0"/>
          <w:lang w:eastAsia="ko-KR"/>
        </w:rPr>
        <w:pPrChange w:id="2641" w:author="SHIH, JERRY" w:date="2017-12-24T08:56:00Z">
          <w:pPr>
            <w:numPr>
              <w:ilvl w:val="1"/>
              <w:numId w:val="191"/>
            </w:numPr>
            <w:spacing w:before="60"/>
            <w:ind w:left="1440" w:hanging="360"/>
          </w:pPr>
        </w:pPrChange>
      </w:pPr>
      <w:del w:id="2642" w:author="SHIH, JERRY" w:date="2017-12-24T08:56:00Z">
        <w:r w:rsidRPr="00837CC7" w:rsidDel="00F02F5E">
          <w:rPr>
            <w:snapToGrid w:val="0"/>
            <w:lang w:eastAsia="ko-KR"/>
          </w:rPr>
          <w:delText xml:space="preserve">SHALL remove the Disposition-Notification Header Field in CPIM header of the received CPM </w:delText>
        </w:r>
        <w:r w:rsidRPr="00285964" w:rsidDel="00F02F5E">
          <w:delText>Standalone Message as defined in [</w:delText>
        </w:r>
        <w:r w:rsidRPr="00285964" w:rsidDel="00F02F5E">
          <w:fldChar w:fldCharType="begin"/>
        </w:r>
        <w:r w:rsidRPr="00285964" w:rsidDel="00F02F5E">
          <w:delInstrText xml:space="preserve"> REF RFC5438 \h  \* MERGEFORMAT </w:delInstrText>
        </w:r>
        <w:r w:rsidRPr="00285964" w:rsidDel="00F02F5E">
          <w:fldChar w:fldCharType="separate"/>
        </w:r>
        <w:r w:rsidR="00074577" w:rsidRPr="00074577" w:rsidDel="00F02F5E">
          <w:delText>RFC5438</w:delText>
        </w:r>
        <w:r w:rsidRPr="00285964" w:rsidDel="00F02F5E">
          <w:fldChar w:fldCharType="end"/>
        </w:r>
        <w:r w:rsidRPr="00285964" w:rsidDel="00F02F5E">
          <w:delText>];</w:delText>
        </w:r>
      </w:del>
    </w:p>
    <w:p w14:paraId="3911EF66" w14:textId="77777777" w:rsidR="00837CC7" w:rsidRPr="007A0F10" w:rsidDel="00F02F5E" w:rsidRDefault="00837CC7">
      <w:pPr>
        <w:rPr>
          <w:del w:id="2643" w:author="SHIH, JERRY" w:date="2017-12-24T08:56:00Z"/>
          <w:snapToGrid w:val="0"/>
          <w:lang w:eastAsia="ko-KR"/>
        </w:rPr>
        <w:pPrChange w:id="2644" w:author="SHIH, JERRY" w:date="2017-12-24T08:56:00Z">
          <w:pPr>
            <w:spacing w:before="60"/>
            <w:ind w:left="1440"/>
          </w:pPr>
        </w:pPrChange>
      </w:pPr>
      <w:del w:id="2645" w:author="SHIH, JERRY" w:date="2017-12-24T08:56:00Z">
        <w:r w:rsidRPr="007A0F10" w:rsidDel="00F02F5E">
          <w:rPr>
            <w:snapToGrid w:val="0"/>
            <w:lang w:eastAsia="ko-KR"/>
          </w:rPr>
          <w:delText>NOTE: If present, the request for read report is not removed by the CPM Participating Function.</w:delText>
        </w:r>
      </w:del>
    </w:p>
    <w:p w14:paraId="0019DCF2" w14:textId="77777777" w:rsidR="00837CC7" w:rsidRPr="00837CC7" w:rsidDel="00F02F5E" w:rsidRDefault="00837CC7">
      <w:pPr>
        <w:rPr>
          <w:del w:id="2646" w:author="SHIH, JERRY" w:date="2017-12-24T08:56:00Z"/>
          <w:snapToGrid w:val="0"/>
          <w:lang w:eastAsia="ko-KR"/>
        </w:rPr>
        <w:pPrChange w:id="2647" w:author="SHIH, JERRY" w:date="2017-12-24T08:56:00Z">
          <w:pPr>
            <w:numPr>
              <w:ilvl w:val="1"/>
              <w:numId w:val="191"/>
            </w:numPr>
            <w:spacing w:before="60"/>
            <w:ind w:left="1440" w:hanging="360"/>
          </w:pPr>
        </w:pPrChange>
      </w:pPr>
      <w:del w:id="2648" w:author="SHIH, JERRY" w:date="2017-12-24T08:56:00Z">
        <w:r w:rsidRPr="00837CC7" w:rsidDel="00F02F5E">
          <w:rPr>
            <w:snapToGrid w:val="0"/>
            <w:lang w:eastAsia="ko-KR"/>
          </w:rPr>
          <w:delText xml:space="preserve">If the SIP MESSAGE request contains an Expires header as defined in </w:delText>
        </w:r>
        <w:r w:rsidRPr="00837CC7" w:rsidDel="00F02F5E">
          <w:rPr>
            <w:snapToGrid w:val="0"/>
            <w:lang w:eastAsia="ko-KR"/>
          </w:rPr>
          <w:fldChar w:fldCharType="begin"/>
        </w:r>
        <w:r w:rsidRPr="00837CC7" w:rsidDel="00F02F5E">
          <w:rPr>
            <w:snapToGrid w:val="0"/>
            <w:lang w:eastAsia="ko-KR"/>
          </w:rPr>
          <w:delInstrText xml:space="preserve"> REF _Ref242264930 \r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Del="00F02F5E">
          <w:rPr>
            <w:snapToGrid w:val="0"/>
            <w:lang w:eastAsia="ko-KR"/>
          </w:rPr>
          <w:delText>Appendix C</w:delText>
        </w:r>
        <w:r w:rsidRPr="00837CC7" w:rsidDel="00F02F5E">
          <w:rPr>
            <w:snapToGrid w:val="0"/>
            <w:lang w:eastAsia="ko-KR"/>
          </w:rPr>
          <w:fldChar w:fldCharType="end"/>
        </w:r>
        <w:r w:rsidRPr="00837CC7" w:rsidDel="00F02F5E">
          <w:rPr>
            <w:snapToGrid w:val="0"/>
            <w:lang w:eastAsia="ko-KR"/>
          </w:rPr>
          <w:delText xml:space="preserve"> “</w:delText>
        </w:r>
        <w:r w:rsidR="007A0F10" w:rsidRPr="007A0F10" w:rsidDel="00F02F5E">
          <w:rPr>
            <w:i/>
            <w:snapToGrid w:val="0"/>
            <w:lang w:eastAsia="ko-KR"/>
          </w:rPr>
          <w:delText>CPM-defined Header fields</w:delText>
        </w:r>
        <w:r w:rsidRPr="00837CC7" w:rsidDel="00F02F5E">
          <w:rPr>
            <w:snapToGrid w:val="0"/>
            <w:lang w:eastAsia="ko-KR"/>
          </w:rPr>
          <w:delText>” [</w:delText>
        </w:r>
        <w:r w:rsidRPr="00837CC7" w:rsidDel="00F02F5E">
          <w:rPr>
            <w:snapToGrid w:val="0"/>
            <w:lang w:eastAsia="ko-KR"/>
          </w:rPr>
          <w:fldChar w:fldCharType="begin"/>
        </w:r>
        <w:r w:rsidRPr="00837CC7" w:rsidDel="00F02F5E">
          <w:rPr>
            <w:snapToGrid w:val="0"/>
            <w:lang w:eastAsia="ko-KR"/>
          </w:rPr>
          <w:delInstrText xml:space="preserve"> REF RFC3428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RFC3428</w:delText>
        </w:r>
        <w:r w:rsidRPr="00837CC7" w:rsidDel="00F02F5E">
          <w:rPr>
            <w:snapToGrid w:val="0"/>
            <w:lang w:eastAsia="ko-KR"/>
          </w:rPr>
          <w:fldChar w:fldCharType="end"/>
        </w:r>
        <w:r w:rsidRPr="00837CC7" w:rsidDel="00F02F5E">
          <w:rPr>
            <w:snapToGrid w:val="0"/>
            <w:lang w:eastAsia="ko-KR"/>
          </w:rPr>
          <w:delText xml:space="preserve">], and the value is below the maximum expiry time value per service provider policy,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 xml:space="preserve">to the value contained in the SIP MESSAGE request Expires header field; otherwise the CPM Participating Function SHALL set the </w:delText>
        </w:r>
        <w:r w:rsidRPr="00837CC7" w:rsidDel="00F02F5E">
          <w:rPr>
            <w:rFonts w:hint="eastAsia"/>
            <w:snapToGrid w:val="0"/>
            <w:lang w:eastAsia="ko-KR"/>
          </w:rPr>
          <w:delText>Expires header</w:delText>
        </w:r>
        <w:r w:rsidRPr="00837CC7" w:rsidDel="00F02F5E">
          <w:rPr>
            <w:snapToGrid w:val="0"/>
            <w:lang w:eastAsia="ko-KR"/>
          </w:rPr>
          <w:delText xml:space="preserve"> to the maximum expiry time value per service provider policy.</w:delText>
        </w:r>
      </w:del>
    </w:p>
    <w:p w14:paraId="7B3DEEED" w14:textId="77777777" w:rsidR="00837CC7" w:rsidRPr="00837CC7" w:rsidDel="00F02F5E" w:rsidRDefault="00837CC7">
      <w:pPr>
        <w:rPr>
          <w:del w:id="2649" w:author="SHIH, JERRY" w:date="2017-12-24T08:56:00Z"/>
          <w:snapToGrid w:val="0"/>
          <w:lang w:eastAsia="ko-KR"/>
        </w:rPr>
        <w:pPrChange w:id="2650" w:author="SHIH, JERRY" w:date="2017-12-24T08:56:00Z">
          <w:pPr>
            <w:numPr>
              <w:numId w:val="191"/>
            </w:numPr>
            <w:spacing w:before="60"/>
            <w:ind w:left="720" w:hanging="360"/>
          </w:pPr>
        </w:pPrChange>
      </w:pPr>
      <w:del w:id="2651" w:author="SHIH, JERRY" w:date="2017-12-24T08:56:00Z">
        <w:r w:rsidDel="00F02F5E">
          <w:rPr>
            <w:snapToGrid w:val="0"/>
            <w:lang w:eastAsia="ko-KR"/>
          </w:rPr>
          <w:delText>I</w:delText>
        </w:r>
        <w:r w:rsidRPr="00837CC7" w:rsidDel="00F02F5E">
          <w:rPr>
            <w:snapToGrid w:val="0"/>
            <w:lang w:eastAsia="ko-KR"/>
          </w:rPr>
          <w:delText>n case of Large Message Mode CPM Standalone Message,</w:delText>
        </w:r>
      </w:del>
    </w:p>
    <w:p w14:paraId="1203F117" w14:textId="77777777" w:rsidR="007A0F10" w:rsidDel="00F02F5E" w:rsidRDefault="00837CC7">
      <w:pPr>
        <w:rPr>
          <w:del w:id="2652" w:author="SHIH, JERRY" w:date="2017-12-24T08:56:00Z"/>
          <w:snapToGrid w:val="0"/>
          <w:lang w:eastAsia="ko-KR"/>
        </w:rPr>
        <w:pPrChange w:id="2653" w:author="SHIH, JERRY" w:date="2017-12-24T08:56:00Z">
          <w:pPr>
            <w:numPr>
              <w:ilvl w:val="1"/>
              <w:numId w:val="191"/>
            </w:numPr>
            <w:spacing w:before="60"/>
            <w:ind w:left="1440" w:hanging="360"/>
          </w:pPr>
        </w:pPrChange>
      </w:pPr>
      <w:del w:id="2654" w:author="SHIH, JERRY" w:date="2017-12-24T08:56:00Z">
        <w:r w:rsidRPr="00837CC7" w:rsidDel="00F02F5E">
          <w:rPr>
            <w:snapToGrid w:val="0"/>
            <w:lang w:eastAsia="ko-KR"/>
          </w:rPr>
          <w:delText>SHALL remove the Disposition-Notification Header Field in CPIM header of the received CPM Standalone Message as defined in [</w:delText>
        </w:r>
        <w:r w:rsidRPr="00837CC7" w:rsidDel="00F02F5E">
          <w:rPr>
            <w:snapToGrid w:val="0"/>
            <w:lang w:eastAsia="ko-KR"/>
          </w:rPr>
          <w:fldChar w:fldCharType="begin"/>
        </w:r>
        <w:r w:rsidRPr="00837CC7" w:rsidDel="00F02F5E">
          <w:rPr>
            <w:snapToGrid w:val="0"/>
            <w:lang w:eastAsia="ko-KR"/>
          </w:rPr>
          <w:delInstrText xml:space="preserve"> REF RFC5438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RFC5438</w:delText>
        </w:r>
        <w:r w:rsidRPr="00837CC7" w:rsidDel="00F02F5E">
          <w:rPr>
            <w:snapToGrid w:val="0"/>
            <w:lang w:eastAsia="ko-KR"/>
          </w:rPr>
          <w:fldChar w:fldCharType="end"/>
        </w:r>
        <w:r w:rsidRPr="00837CC7" w:rsidDel="00F02F5E">
          <w:rPr>
            <w:snapToGrid w:val="0"/>
            <w:lang w:eastAsia="ko-KR"/>
          </w:rPr>
          <w:delText>];</w:delText>
        </w:r>
      </w:del>
    </w:p>
    <w:p w14:paraId="3C44AB57" w14:textId="77777777" w:rsidR="00837CC7" w:rsidRPr="007A0F10" w:rsidDel="00F02F5E" w:rsidRDefault="00837CC7">
      <w:pPr>
        <w:rPr>
          <w:del w:id="2655" w:author="SHIH, JERRY" w:date="2017-12-24T08:56:00Z"/>
          <w:snapToGrid w:val="0"/>
          <w:lang w:eastAsia="ko-KR"/>
        </w:rPr>
        <w:pPrChange w:id="2656" w:author="SHIH, JERRY" w:date="2017-12-24T08:56:00Z">
          <w:pPr>
            <w:spacing w:before="60"/>
            <w:ind w:left="1440"/>
          </w:pPr>
        </w:pPrChange>
      </w:pPr>
      <w:del w:id="2657" w:author="SHIH, JERRY" w:date="2017-12-24T08:56:00Z">
        <w:r w:rsidRPr="007A0F10" w:rsidDel="00F02F5E">
          <w:rPr>
            <w:snapToGrid w:val="0"/>
            <w:lang w:eastAsia="ko-KR"/>
          </w:rPr>
          <w:delText>NOTE: If present, the request for read report is not removed by the CPM Participating Function.</w:delText>
        </w:r>
      </w:del>
    </w:p>
    <w:p w14:paraId="316DF3FC" w14:textId="77777777" w:rsidR="00837CC7" w:rsidRPr="00837CC7" w:rsidDel="00F02F5E" w:rsidRDefault="00837CC7">
      <w:pPr>
        <w:rPr>
          <w:del w:id="2658" w:author="SHIH, JERRY" w:date="2017-12-24T08:56:00Z"/>
          <w:snapToGrid w:val="0"/>
          <w:lang w:eastAsia="ko-KR"/>
        </w:rPr>
        <w:pPrChange w:id="2659" w:author="SHIH, JERRY" w:date="2017-12-24T08:56:00Z">
          <w:pPr>
            <w:numPr>
              <w:ilvl w:val="1"/>
              <w:numId w:val="191"/>
            </w:numPr>
            <w:spacing w:before="60"/>
            <w:ind w:left="1440" w:hanging="360"/>
          </w:pPr>
        </w:pPrChange>
      </w:pPr>
      <w:del w:id="2660" w:author="SHIH, JERRY" w:date="2017-12-24T08:56:00Z">
        <w:r w:rsidRPr="00837CC7" w:rsidDel="00F02F5E">
          <w:rPr>
            <w:snapToGrid w:val="0"/>
            <w:lang w:eastAsia="ko-KR"/>
          </w:rPr>
          <w:delText xml:space="preserve">If the SIP INVITE request contains a Message-Expires header as defined in </w:delText>
        </w:r>
        <w:r w:rsidRPr="00837CC7" w:rsidDel="00F02F5E">
          <w:rPr>
            <w:snapToGrid w:val="0"/>
            <w:lang w:eastAsia="ko-KR"/>
          </w:rPr>
          <w:fldChar w:fldCharType="begin"/>
        </w:r>
        <w:r w:rsidRPr="00837CC7" w:rsidDel="00F02F5E">
          <w:rPr>
            <w:snapToGrid w:val="0"/>
            <w:lang w:eastAsia="ko-KR"/>
          </w:rPr>
          <w:delInstrText xml:space="preserve"> REF _Ref242264930 \r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Del="00F02F5E">
          <w:rPr>
            <w:snapToGrid w:val="0"/>
            <w:lang w:eastAsia="ko-KR"/>
          </w:rPr>
          <w:delText>Appendix C</w:delText>
        </w:r>
        <w:r w:rsidRPr="00837CC7" w:rsidDel="00F02F5E">
          <w:rPr>
            <w:snapToGrid w:val="0"/>
            <w:lang w:eastAsia="ko-KR"/>
          </w:rPr>
          <w:fldChar w:fldCharType="end"/>
        </w:r>
        <w:r w:rsidRPr="00837CC7" w:rsidDel="00F02F5E">
          <w:rPr>
            <w:snapToGrid w:val="0"/>
            <w:lang w:eastAsia="ko-KR"/>
          </w:rPr>
          <w:delText xml:space="preserve"> “</w:delText>
        </w:r>
        <w:r w:rsidR="007A0F10" w:rsidRPr="007A0F10" w:rsidDel="00F02F5E">
          <w:rPr>
            <w:i/>
            <w:snapToGrid w:val="0"/>
            <w:lang w:eastAsia="ko-KR"/>
          </w:rPr>
          <w:delText>CPM-defined Header fields</w:delText>
        </w:r>
        <w:r w:rsidRPr="00837CC7" w:rsidDel="00F02F5E">
          <w:rPr>
            <w:snapToGrid w:val="0"/>
            <w:lang w:eastAsia="ko-KR"/>
          </w:rPr>
          <w:delText xml:space="preserve">” and the value is below the maximum expiry time value per service provider policy,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 xml:space="preserve">to the value contained in the SIP INVITE request Message-Expires header field; otherwise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to the maximum expiry time value per service provider policy.</w:delText>
        </w:r>
      </w:del>
    </w:p>
    <w:p w14:paraId="6235DA0B" w14:textId="77777777" w:rsidR="00837CC7" w:rsidRPr="00837CC7" w:rsidDel="00F02F5E" w:rsidRDefault="00837CC7">
      <w:pPr>
        <w:rPr>
          <w:del w:id="2661" w:author="SHIH, JERRY" w:date="2017-12-24T08:56:00Z"/>
          <w:snapToGrid w:val="0"/>
          <w:lang w:eastAsia="ko-KR"/>
        </w:rPr>
        <w:pPrChange w:id="2662" w:author="SHIH, JERRY" w:date="2017-12-24T08:56:00Z">
          <w:pPr>
            <w:numPr>
              <w:numId w:val="191"/>
            </w:numPr>
            <w:spacing w:before="60"/>
            <w:ind w:left="720" w:hanging="360"/>
          </w:pPr>
        </w:pPrChange>
      </w:pPr>
      <w:del w:id="2663" w:author="SHIH, JERRY" w:date="2017-12-24T08:56:00Z">
        <w:r w:rsidRPr="00837CC7" w:rsidDel="00F02F5E">
          <w:rPr>
            <w:snapToGrid w:val="0"/>
            <w:lang w:eastAsia="ko-KR"/>
          </w:rPr>
          <w:delText xml:space="preserve">SHALL </w:delText>
        </w:r>
        <w:r w:rsidRPr="00837CC7" w:rsidDel="00F02F5E">
          <w:rPr>
            <w:rFonts w:hint="eastAsia"/>
            <w:snapToGrid w:val="0"/>
            <w:lang w:eastAsia="ko-KR"/>
          </w:rPr>
          <w:delText>hand over</w:delText>
        </w:r>
        <w:r w:rsidRPr="00837CC7" w:rsidDel="00F02F5E">
          <w:rPr>
            <w:snapToGrid w:val="0"/>
            <w:lang w:eastAsia="ko-KR"/>
          </w:rPr>
          <w:delText xml:space="preserve"> the message </w:delText>
        </w:r>
        <w:r w:rsidRPr="00837CC7" w:rsidDel="00F02F5E">
          <w:rPr>
            <w:rFonts w:hint="eastAsia"/>
            <w:snapToGrid w:val="0"/>
            <w:lang w:eastAsia="ko-KR"/>
          </w:rPr>
          <w:delText>to</w:delText>
        </w:r>
        <w:r w:rsidRPr="00837CC7" w:rsidDel="00F02F5E">
          <w:rPr>
            <w:snapToGrid w:val="0"/>
            <w:lang w:eastAsia="ko-KR"/>
          </w:rPr>
          <w:delText xml:space="preserve"> the Message Storage Server according to procedures specified in section </w:delText>
        </w:r>
        <w:r w:rsidR="00281691" w:rsidDel="00F02F5E">
          <w:rPr>
            <w:snapToGrid w:val="0"/>
            <w:lang w:eastAsia="ko-KR"/>
          </w:rPr>
          <w:delText>6.3.1</w:delText>
        </w:r>
        <w:r w:rsidR="009D6688" w:rsidDel="00F02F5E">
          <w:rPr>
            <w:snapToGrid w:val="0"/>
            <w:lang w:eastAsia="ko-KR"/>
          </w:rPr>
          <w:delText xml:space="preserve"> </w:delText>
        </w:r>
        <w:r w:rsidR="009D6688" w:rsidDel="00F02F5E">
          <w:rPr>
            <w:lang w:eastAsia="ko-KR"/>
          </w:rPr>
          <w:delText>“</w:delText>
        </w:r>
        <w:r w:rsidR="009D6688" w:rsidRPr="000A10E9" w:rsidDel="00F02F5E">
          <w:rPr>
            <w:i/>
            <w:lang w:eastAsia="ko-KR"/>
          </w:rPr>
          <w:delText>Object Store Operation</w:delText>
        </w:r>
        <w:r w:rsidR="009D6688" w:rsidDel="00F02F5E">
          <w:rPr>
            <w:lang w:eastAsia="ko-KR"/>
          </w:rPr>
          <w:delText xml:space="preserve">” </w:delText>
        </w:r>
        <w:r w:rsidRPr="00837CC7" w:rsidDel="00F02F5E">
          <w:rPr>
            <w:snapToGrid w:val="0"/>
            <w:lang w:eastAsia="ko-KR"/>
          </w:rPr>
          <w:delText xml:space="preserve"> of [</w:delText>
        </w:r>
        <w:r w:rsidRPr="00837CC7" w:rsidDel="00F02F5E">
          <w:rPr>
            <w:snapToGrid w:val="0"/>
            <w:lang w:eastAsia="ko-KR"/>
          </w:rPr>
          <w:fldChar w:fldCharType="begin"/>
        </w:r>
        <w:r w:rsidRPr="00837CC7" w:rsidDel="00F02F5E">
          <w:rPr>
            <w:snapToGrid w:val="0"/>
            <w:lang w:eastAsia="ko-KR"/>
          </w:rPr>
          <w:delInstrText xml:space="preserve"> REF OMA_CPM_TS_MessageStorage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OMA-CPM_TS_MessageStorage</w:delText>
        </w:r>
        <w:r w:rsidRPr="00837CC7" w:rsidDel="00F02F5E">
          <w:rPr>
            <w:snapToGrid w:val="0"/>
            <w:lang w:eastAsia="ko-KR"/>
          </w:rPr>
          <w:fldChar w:fldCharType="end"/>
        </w:r>
        <w:r w:rsidRPr="00837CC7" w:rsidDel="00F02F5E">
          <w:rPr>
            <w:snapToGrid w:val="0"/>
            <w:lang w:eastAsia="ko-KR"/>
          </w:rPr>
          <w:delText>];</w:delText>
        </w:r>
      </w:del>
    </w:p>
    <w:p w14:paraId="46FACD7C" w14:textId="77777777" w:rsidR="007A0F10" w:rsidDel="00F02F5E" w:rsidRDefault="00837CC7">
      <w:pPr>
        <w:rPr>
          <w:del w:id="2664" w:author="SHIH, JERRY" w:date="2017-12-24T08:56:00Z"/>
        </w:rPr>
        <w:pPrChange w:id="2665" w:author="SHIH, JERRY" w:date="2017-12-24T08:56:00Z">
          <w:pPr>
            <w:numPr>
              <w:numId w:val="191"/>
            </w:numPr>
            <w:spacing w:before="60"/>
            <w:ind w:left="720" w:hanging="360"/>
          </w:pPr>
        </w:pPrChange>
      </w:pPr>
      <w:del w:id="2666" w:author="SHIH, JERRY" w:date="2017-12-24T08:56:00Z">
        <w:r w:rsidRPr="00837CC7" w:rsidDel="00F02F5E">
          <w:rPr>
            <w:snapToGrid w:val="0"/>
            <w:lang w:eastAsia="ko-KR"/>
          </w:rPr>
          <w:delText>If the originator of the CPM Standalone Message requested a “positive-delivery” disposition notification as defined in [</w:delText>
        </w:r>
        <w:r w:rsidRPr="00837CC7" w:rsidDel="00F02F5E">
          <w:rPr>
            <w:snapToGrid w:val="0"/>
            <w:lang w:eastAsia="ko-KR"/>
          </w:rPr>
          <w:fldChar w:fldCharType="begin"/>
        </w:r>
        <w:r w:rsidRPr="00837CC7" w:rsidDel="00F02F5E">
          <w:rPr>
            <w:snapToGrid w:val="0"/>
            <w:lang w:eastAsia="ko-KR"/>
          </w:rPr>
          <w:delInstrText xml:space="preserve"> REF RFC5438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RFC5438</w:delText>
        </w:r>
        <w:r w:rsidRPr="00837CC7" w:rsidDel="00F02F5E">
          <w:rPr>
            <w:snapToGrid w:val="0"/>
            <w:lang w:eastAsia="ko-KR"/>
          </w:rPr>
          <w:fldChar w:fldCharType="end"/>
        </w:r>
        <w:r w:rsidRPr="00837CC7" w:rsidDel="00F02F5E">
          <w:rPr>
            <w:snapToGrid w:val="0"/>
            <w:lang w:eastAsia="ko-KR"/>
          </w:rPr>
          <w:delText xml:space="preserve">], SHALL generate a “positive-delivery” notification as described in section </w:delText>
        </w:r>
        <w:r w:rsidR="007A0F10" w:rsidDel="00F02F5E">
          <w:delText xml:space="preserve"> </w:delText>
        </w:r>
        <w:r w:rsidR="007A0F10" w:rsidDel="00F02F5E">
          <w:fldChar w:fldCharType="begin"/>
        </w:r>
        <w:r w:rsidR="007A0F10" w:rsidDel="00F02F5E">
          <w:delInstrText xml:space="preserve"> REF _Ref443047542 \n \h </w:delInstrText>
        </w:r>
        <w:r w:rsidR="007A0F10" w:rsidDel="00F02F5E">
          <w:fldChar w:fldCharType="separate"/>
        </w:r>
        <w:r w:rsidR="00074577" w:rsidDel="00F02F5E">
          <w:delText>8.2.4.1</w:delText>
        </w:r>
        <w:r w:rsidR="007A0F10" w:rsidDel="00F02F5E">
          <w:fldChar w:fldCharType="end"/>
        </w:r>
        <w:r w:rsidR="007A0F10" w:rsidDel="00F02F5E">
          <w:delText xml:space="preserve"> “</w:delText>
        </w:r>
        <w:r w:rsidR="007A0F10" w:rsidRPr="007A0F10" w:rsidDel="00F02F5E">
          <w:rPr>
            <w:i/>
          </w:rPr>
          <w:delText>Sending a Disposition Notification</w:delText>
        </w:r>
        <w:r w:rsidDel="00F02F5E">
          <w:delText>”.</w:delText>
        </w:r>
      </w:del>
    </w:p>
    <w:p w14:paraId="1EA9E0B2" w14:textId="77777777" w:rsidR="00837CC7" w:rsidRPr="00344EC4" w:rsidRDefault="00837CC7">
      <w:pPr>
        <w:pPrChange w:id="2667" w:author="SHIH, JERRY" w:date="2017-12-24T08:56:00Z">
          <w:pPr>
            <w:tabs>
              <w:tab w:val="left" w:pos="1418"/>
            </w:tabs>
            <w:spacing w:before="60"/>
            <w:ind w:left="720"/>
          </w:pPr>
        </w:pPrChange>
      </w:pPr>
      <w:del w:id="2668" w:author="SHIH, JERRY" w:date="2017-12-24T08:56:00Z">
        <w:r w:rsidDel="00F02F5E">
          <w:rPr>
            <w:rFonts w:hint="eastAsia"/>
            <w:lang w:eastAsia="ko-KR"/>
          </w:rPr>
          <w:delText xml:space="preserve">NOTE: </w:delText>
        </w:r>
        <w:r w:rsidDel="00F02F5E">
          <w:rPr>
            <w:lang w:eastAsia="ko-KR"/>
          </w:rPr>
          <w:tab/>
        </w:r>
        <w:r w:rsidDel="00F02F5E">
          <w:rPr>
            <w:rFonts w:hint="eastAsia"/>
            <w:lang w:eastAsia="ko-KR"/>
          </w:rPr>
          <w:delText xml:space="preserve">If Deferred CPM Messages are handed over to the Message Storage Server as described in this </w:delText>
        </w:r>
        <w:r w:rsidDel="00F02F5E">
          <w:rPr>
            <w:lang w:eastAsia="ko-KR"/>
          </w:rPr>
          <w:delText>section</w:delText>
        </w:r>
        <w:r w:rsidDel="00F02F5E">
          <w:rPr>
            <w:rFonts w:hint="eastAsia"/>
            <w:lang w:eastAsia="ko-KR"/>
          </w:rPr>
          <w:delText>, advanced functionality of the CPM Participating Function on Deferred CPM Messages (e.g. do-not-disturb or selective notifications with or without delivery to CPM Clients) will not be available.</w:delText>
        </w:r>
      </w:del>
    </w:p>
    <w:p w14:paraId="761DCD8D" w14:textId="77777777" w:rsidR="005C2157" w:rsidRDefault="00F8523B" w:rsidP="00F0618C">
      <w:pPr>
        <w:pStyle w:val="Heading5"/>
      </w:pPr>
      <w:bookmarkStart w:id="2669"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2626"/>
      <w:bookmarkEnd w:id="2669"/>
    </w:p>
    <w:p w14:paraId="70637F99" w14:textId="77777777" w:rsidR="005C2157" w:rsidRPr="008A4179" w:rsidDel="00EA4B59" w:rsidRDefault="00F02F5E">
      <w:pPr>
        <w:pStyle w:val="NO"/>
        <w:tabs>
          <w:tab w:val="left" w:pos="851"/>
        </w:tabs>
        <w:ind w:left="851"/>
        <w:rPr>
          <w:del w:id="2670" w:author="SHIH, JERRY" w:date="2017-12-24T08:57:00Z"/>
          <w:lang w:eastAsia="ko-KR"/>
        </w:rPr>
      </w:pPr>
      <w:ins w:id="2671" w:author="SHIH, JERRY" w:date="2017-12-24T08:56:00Z">
        <w:r>
          <w:rPr>
            <w:lang w:eastAsia="ko-KR"/>
          </w:rPr>
          <w:t xml:space="preserve">Void. </w:t>
        </w:r>
      </w:ins>
      <w:del w:id="2672" w:author="SHIH, JERRY" w:date="2017-12-24T08:57:00Z">
        <w:r w:rsidR="005C2157" w:rsidRPr="00683659" w:rsidDel="00EA4B59">
          <w:rPr>
            <w:lang w:eastAsia="ko-KR"/>
          </w:rPr>
          <w:delText xml:space="preserve">NOTE: </w:delText>
        </w:r>
        <w:r w:rsidR="00F8523B" w:rsidRPr="00683659" w:rsidDel="00EA4B59">
          <w:rPr>
            <w:lang w:eastAsia="ko-KR"/>
          </w:rPr>
          <w:tab/>
        </w:r>
        <w:r w:rsidR="005C2157" w:rsidRPr="00683659" w:rsidDel="00EA4B59">
          <w:rPr>
            <w:lang w:eastAsia="ko-KR"/>
          </w:rPr>
          <w:delText xml:space="preserve">The Deferred </w:delText>
        </w:r>
        <w:r w:rsidR="00F8523B" w:rsidRPr="005E5B15" w:rsidDel="00EA4B59">
          <w:rPr>
            <w:lang w:eastAsia="ko-KR"/>
          </w:rPr>
          <w:delText xml:space="preserve">CPM </w:delText>
        </w:r>
        <w:r w:rsidR="005C2157" w:rsidRPr="008A4179" w:rsidDel="00EA4B59">
          <w:rPr>
            <w:lang w:eastAsia="ko-KR"/>
          </w:rPr>
          <w:delText xml:space="preserve">Message </w:delText>
        </w:r>
        <w:r w:rsidR="00F8523B" w:rsidRPr="008A4179" w:rsidDel="00EA4B59">
          <w:rPr>
            <w:lang w:eastAsia="ko-KR"/>
          </w:rPr>
          <w:delText>i</w:delText>
        </w:r>
        <w:r w:rsidR="005C2157" w:rsidRPr="008A4179" w:rsidDel="00EA4B59">
          <w:rPr>
            <w:lang w:eastAsia="ko-KR"/>
          </w:rPr>
          <w:delText xml:space="preserve">nformation </w:delText>
        </w:r>
        <w:r w:rsidR="00F8523B" w:rsidRPr="008A4179" w:rsidDel="00EA4B59">
          <w:rPr>
            <w:lang w:eastAsia="ko-KR"/>
          </w:rPr>
          <w:delText>r</w:delText>
        </w:r>
        <w:r w:rsidR="005C2157" w:rsidRPr="008A4179" w:rsidDel="00EA4B59">
          <w:rPr>
            <w:lang w:eastAsia="ko-KR"/>
          </w:rPr>
          <w:delText>equest is handled as an originating network service.</w:delText>
        </w:r>
      </w:del>
    </w:p>
    <w:p w14:paraId="342307A5" w14:textId="77777777" w:rsidR="005C2157" w:rsidRPr="00524CBA" w:rsidDel="00EA4B59" w:rsidRDefault="005C2157">
      <w:pPr>
        <w:pStyle w:val="NO"/>
        <w:tabs>
          <w:tab w:val="left" w:pos="851"/>
        </w:tabs>
        <w:ind w:left="851"/>
        <w:rPr>
          <w:del w:id="2673" w:author="SHIH, JERRY" w:date="2017-12-24T08:57:00Z"/>
          <w:color w:val="000000"/>
          <w:lang w:eastAsia="ko-KR"/>
        </w:rPr>
        <w:pPrChange w:id="2674" w:author="SHIH, JERRY" w:date="2017-12-24T08:57:00Z">
          <w:pPr>
            <w:widowControl w:val="0"/>
            <w:autoSpaceDE w:val="0"/>
            <w:autoSpaceDN w:val="0"/>
            <w:adjustRightInd w:val="0"/>
            <w:spacing w:before="60"/>
          </w:pPr>
        </w:pPrChange>
      </w:pPr>
      <w:del w:id="2675" w:author="SHIH, JERRY" w:date="2017-12-24T08:57:00Z">
        <w:r w:rsidRPr="00524CBA" w:rsidDel="00EA4B59">
          <w:rPr>
            <w:color w:val="000000"/>
            <w:lang w:eastAsia="zh-CN"/>
          </w:rPr>
          <w:delText>Upon receiving a SIP SUBSCRIBE request with the Event header set to</w:delText>
        </w:r>
        <w:r w:rsidR="00F8523B" w:rsidRPr="00524CBA" w:rsidDel="00EA4B59">
          <w:rPr>
            <w:color w:val="000000"/>
            <w:lang w:eastAsia="zh-CN"/>
          </w:rPr>
          <w:delText xml:space="preserve"> </w:delText>
        </w:r>
        <w:r w:rsidR="00F8523B" w:rsidRPr="00683659" w:rsidDel="00EA4B59">
          <w:rPr>
            <w:lang w:eastAsia="zh-CN"/>
          </w:rPr>
          <w:delText>’</w:delText>
        </w:r>
        <w:r w:rsidRPr="00683659" w:rsidDel="00EA4B59">
          <w:rPr>
            <w:lang w:eastAsia="zh-CN"/>
          </w:rPr>
          <w:delText>deferred-messages’</w:delText>
        </w:r>
        <w:r w:rsidRPr="00524CBA" w:rsidDel="00EA4B59">
          <w:rPr>
            <w:color w:val="000000"/>
            <w:lang w:eastAsia="zh-CN"/>
          </w:rPr>
          <w:delText xml:space="preserve">, the </w:delText>
        </w:r>
        <w:r w:rsidRPr="00524CBA" w:rsidDel="00EA4B59">
          <w:rPr>
            <w:color w:val="000000"/>
            <w:lang w:eastAsia="ko-KR"/>
          </w:rPr>
          <w:delText>CPM</w:delText>
        </w:r>
        <w:r w:rsidRPr="00524CBA" w:rsidDel="00EA4B59">
          <w:rPr>
            <w:color w:val="000000"/>
            <w:lang w:eastAsia="zh-CN"/>
          </w:rPr>
          <w:delText xml:space="preserve"> </w:delText>
        </w:r>
        <w:r w:rsidRPr="00524CBA" w:rsidDel="00EA4B59">
          <w:rPr>
            <w:color w:val="000000"/>
            <w:lang w:eastAsia="ko-KR"/>
          </w:rPr>
          <w:delText>Participating Function</w:delText>
        </w:r>
        <w:r w:rsidRPr="00524CBA" w:rsidDel="00EA4B59">
          <w:rPr>
            <w:color w:val="000000"/>
            <w:lang w:eastAsia="zh-CN"/>
          </w:rPr>
          <w:delText>:</w:delText>
        </w:r>
      </w:del>
    </w:p>
    <w:p w14:paraId="3EE9108B" w14:textId="77777777" w:rsidR="005C2157" w:rsidRPr="008701C9" w:rsidDel="00EA4B59" w:rsidRDefault="005C2157">
      <w:pPr>
        <w:pStyle w:val="NO"/>
        <w:tabs>
          <w:tab w:val="left" w:pos="851"/>
        </w:tabs>
        <w:ind w:left="851"/>
        <w:rPr>
          <w:del w:id="2676" w:author="SHIH, JERRY" w:date="2017-12-24T08:57:00Z"/>
          <w:snapToGrid w:val="0"/>
          <w:lang w:eastAsia="ko-KR"/>
        </w:rPr>
        <w:pPrChange w:id="2677" w:author="SHIH, JERRY" w:date="2017-12-24T08:57:00Z">
          <w:pPr>
            <w:numPr>
              <w:numId w:val="187"/>
            </w:numPr>
            <w:spacing w:before="60"/>
            <w:ind w:left="720" w:hanging="360"/>
          </w:pPr>
        </w:pPrChange>
      </w:pPr>
      <w:del w:id="2678" w:author="SHIH, JERRY" w:date="2017-12-24T08:57:00Z">
        <w:r w:rsidRPr="00683659" w:rsidDel="00EA4B59">
          <w:rPr>
            <w:snapToGrid w:val="0"/>
          </w:rPr>
          <w:lastRenderedPageBreak/>
          <w:delText>SHALL pe</w:delText>
        </w:r>
        <w:r w:rsidRPr="00683659" w:rsidDel="00EA4B59">
          <w:rPr>
            <w:snapToGrid w:val="0"/>
            <w:lang w:eastAsia="ko-KR"/>
          </w:rPr>
          <w:delText>rfo</w:delText>
        </w:r>
        <w:r w:rsidRPr="00683659" w:rsidDel="00EA4B59">
          <w:rPr>
            <w:snapToGrid w:val="0"/>
          </w:rPr>
          <w:delText>rm the actions to verify th</w:delText>
        </w:r>
        <w:r w:rsidRPr="005E5B15" w:rsidDel="00EA4B59">
          <w:rPr>
            <w:snapToGrid w:val="0"/>
            <w:lang w:eastAsia="ko-KR"/>
          </w:rPr>
          <w:delText>e a</w:delText>
        </w:r>
        <w:r w:rsidRPr="008A4179" w:rsidDel="00EA4B59">
          <w:rPr>
            <w:snapToGrid w:val="0"/>
          </w:rPr>
          <w:delText xml:space="preserve">uthenticated originator's </w:delText>
        </w:r>
        <w:r w:rsidRPr="008A4179" w:rsidDel="00EA4B59">
          <w:rPr>
            <w:snapToGrid w:val="0"/>
            <w:lang w:eastAsia="ko-KR"/>
          </w:rPr>
          <w:delText>CPM</w:delText>
        </w:r>
        <w:r w:rsidRPr="008A4179" w:rsidDel="00EA4B59">
          <w:rPr>
            <w:snapToGrid w:val="0"/>
          </w:rPr>
          <w:delText xml:space="preserve"> Address and authorize</w:delText>
        </w:r>
        <w:r w:rsidRPr="008A4179" w:rsidDel="00EA4B59">
          <w:rPr>
            <w:snapToGrid w:val="0"/>
            <w:lang w:eastAsia="ko-KR"/>
          </w:rPr>
          <w:delText xml:space="preserve"> th</w:delText>
        </w:r>
        <w:r w:rsidRPr="008A4179" w:rsidDel="00EA4B59">
          <w:rPr>
            <w:snapToGrid w:val="0"/>
          </w:rPr>
          <w:delText xml:space="preserve">e request and if it is not authorized the </w:delText>
        </w:r>
        <w:r w:rsidRPr="008A4179" w:rsidDel="00EA4B59">
          <w:rPr>
            <w:snapToGrid w:val="0"/>
            <w:lang w:eastAsia="ko-KR"/>
          </w:rPr>
          <w:delText>CPM</w:delText>
        </w:r>
        <w:r w:rsidRPr="008A4179" w:rsidDel="00EA4B59">
          <w:rPr>
            <w:snapToGrid w:val="0"/>
          </w:rPr>
          <w:delText xml:space="preserve"> </w:delText>
        </w:r>
        <w:r w:rsidRPr="008A4179" w:rsidDel="00EA4B59">
          <w:rPr>
            <w:snapToGrid w:val="0"/>
            <w:lang w:eastAsia="ko-KR"/>
          </w:rPr>
          <w:delText>Participating Function</w:delText>
        </w:r>
        <w:r w:rsidRPr="008A4179" w:rsidDel="00EA4B59">
          <w:rPr>
            <w:snapToGrid w:val="0"/>
          </w:rPr>
          <w:delText xml:space="preserve"> </w:delText>
        </w:r>
        <w:r w:rsidRPr="008A4179" w:rsidDel="00EA4B59">
          <w:rPr>
            <w:snapToGrid w:val="0"/>
            <w:lang w:eastAsia="ko-KR"/>
          </w:rPr>
          <w:delText>SHAL</w:delText>
        </w:r>
        <w:r w:rsidRPr="008A4179" w:rsidDel="00EA4B59">
          <w:rPr>
            <w:snapToGrid w:val="0"/>
          </w:rPr>
          <w:delText>L return a SIP 403 "Forbidden" response and SHALL</w:delText>
        </w:r>
        <w:r w:rsidRPr="00A35EBE" w:rsidDel="00EA4B59">
          <w:rPr>
            <w:snapToGrid w:val="0"/>
            <w:lang w:eastAsia="ko-KR"/>
          </w:rPr>
          <w:delText xml:space="preserve"> </w:delText>
        </w:r>
        <w:r w:rsidRPr="00A35EBE" w:rsidDel="00EA4B59">
          <w:rPr>
            <w:snapToGrid w:val="0"/>
          </w:rPr>
          <w:delText xml:space="preserve">include an </w:delText>
        </w:r>
        <w:r w:rsidR="00384E68" w:rsidDel="00EA4B59">
          <w:rPr>
            <w:snapToGrid w:val="0"/>
          </w:rPr>
          <w:delText>SIP Warning header</w:delText>
        </w:r>
        <w:r w:rsidRPr="00A35EBE" w:rsidDel="00EA4B59">
          <w:rPr>
            <w:snapToGrid w:val="0"/>
          </w:rPr>
          <w:delText xml:space="preserve"> with the </w:delText>
        </w:r>
        <w:r w:rsidRPr="00934824" w:rsidDel="00EA4B59">
          <w:rPr>
            <w:snapToGrid w:val="0"/>
            <w:lang w:eastAsia="ko-KR"/>
          </w:rPr>
          <w:delText xml:space="preserve"> </w:delText>
        </w:r>
        <w:r w:rsidRPr="00934824" w:rsidDel="00EA4B59">
          <w:rPr>
            <w:snapToGrid w:val="0"/>
          </w:rPr>
          <w:delText xml:space="preserve">warning text </w:delText>
        </w:r>
        <w:r w:rsidRPr="00F60633" w:rsidDel="00EA4B59">
          <w:rPr>
            <w:lang w:eastAsia="ko-KR"/>
          </w:rPr>
          <w:delText>set to “127 Service not authorised” in the response according to the rules and procedures of [</w:delText>
        </w:r>
        <w:r w:rsidRPr="008701C9" w:rsidDel="00EA4B59">
          <w:rPr>
            <w:lang w:eastAsia="ko-KR"/>
          </w:rPr>
          <w:fldChar w:fldCharType="begin"/>
        </w:r>
        <w:r w:rsidRPr="008701C9" w:rsidDel="00EA4B59">
          <w:rPr>
            <w:lang w:eastAsia="ko-KR"/>
          </w:rPr>
          <w:delInstrText xml:space="preserve"> REF RFC3261 \h </w:delInstrText>
        </w:r>
        <w:r w:rsidR="00915B8F" w:rsidDel="00EA4B59">
          <w:rPr>
            <w:lang w:eastAsia="ko-KR"/>
          </w:rPr>
          <w:delInstrText xml:space="preserve"> \* MERGEFORMAT </w:delInstrText>
        </w:r>
        <w:r w:rsidRPr="008701C9" w:rsidDel="00EA4B59">
          <w:rPr>
            <w:lang w:eastAsia="ko-KR"/>
          </w:rPr>
        </w:r>
        <w:r w:rsidRPr="008701C9" w:rsidDel="00EA4B59">
          <w:rPr>
            <w:lang w:eastAsia="ko-KR"/>
          </w:rPr>
          <w:fldChar w:fldCharType="separate"/>
        </w:r>
        <w:r w:rsidR="00074577" w:rsidRPr="00074577" w:rsidDel="00EA4B59">
          <w:delText>RFC3261</w:delText>
        </w:r>
        <w:r w:rsidRPr="008701C9" w:rsidDel="00EA4B59">
          <w:rPr>
            <w:lang w:eastAsia="ko-KR"/>
          </w:rPr>
          <w:fldChar w:fldCharType="end"/>
        </w:r>
        <w:r w:rsidRPr="008701C9" w:rsidDel="00EA4B59">
          <w:rPr>
            <w:lang w:eastAsia="ko-KR"/>
          </w:rPr>
          <w:delText>];</w:delText>
        </w:r>
      </w:del>
    </w:p>
    <w:p w14:paraId="0E2C88E7" w14:textId="77777777" w:rsidR="005C2157" w:rsidRPr="008701C9" w:rsidDel="00EA4B59" w:rsidRDefault="005C2157">
      <w:pPr>
        <w:pStyle w:val="NO"/>
        <w:tabs>
          <w:tab w:val="left" w:pos="851"/>
        </w:tabs>
        <w:ind w:left="851"/>
        <w:rPr>
          <w:del w:id="2679" w:author="SHIH, JERRY" w:date="2017-12-24T08:57:00Z"/>
          <w:snapToGrid w:val="0"/>
          <w:lang w:eastAsia="ko-KR"/>
        </w:rPr>
        <w:pPrChange w:id="2680" w:author="SHIH, JERRY" w:date="2017-12-24T08:57:00Z">
          <w:pPr>
            <w:spacing w:before="60"/>
            <w:ind w:left="360" w:firstLine="360"/>
          </w:pPr>
        </w:pPrChange>
      </w:pPr>
      <w:del w:id="2681" w:author="SHIH, JERRY" w:date="2017-12-24T08:57:00Z">
        <w:r w:rsidRPr="008701C9" w:rsidDel="00EA4B59">
          <w:rPr>
            <w:snapToGrid w:val="0"/>
          </w:rPr>
          <w:delText>Otherwise, continue with the rest of the steps;</w:delText>
        </w:r>
      </w:del>
    </w:p>
    <w:p w14:paraId="5D8CC8AD" w14:textId="77777777" w:rsidR="005C2157" w:rsidRPr="008701C9" w:rsidDel="00EA4B59" w:rsidRDefault="005C2157">
      <w:pPr>
        <w:pStyle w:val="NO"/>
        <w:tabs>
          <w:tab w:val="left" w:pos="851"/>
        </w:tabs>
        <w:ind w:left="851"/>
        <w:rPr>
          <w:del w:id="2682" w:author="SHIH, JERRY" w:date="2017-12-24T08:57:00Z"/>
          <w:snapToGrid w:val="0"/>
          <w:lang w:eastAsia="ko-KR"/>
        </w:rPr>
        <w:pPrChange w:id="2683" w:author="SHIH, JERRY" w:date="2017-12-24T08:57:00Z">
          <w:pPr>
            <w:numPr>
              <w:numId w:val="187"/>
            </w:numPr>
            <w:spacing w:before="60"/>
            <w:ind w:left="720" w:hanging="360"/>
          </w:pPr>
        </w:pPrChange>
      </w:pPr>
      <w:del w:id="2684" w:author="SHIH, JERRY" w:date="2017-12-24T08:57:00Z">
        <w:r w:rsidRPr="008701C9" w:rsidDel="00EA4B59">
          <w:rPr>
            <w:snapToGrid w:val="0"/>
          </w:rPr>
          <w:delText>SHA</w:delText>
        </w:r>
        <w:r w:rsidRPr="008701C9" w:rsidDel="00EA4B59">
          <w:rPr>
            <w:snapToGrid w:val="0"/>
            <w:lang w:eastAsia="ko-KR"/>
          </w:rPr>
          <w:delText xml:space="preserve">LL </w:delText>
        </w:r>
        <w:r w:rsidRPr="008701C9" w:rsidDel="00EA4B59">
          <w:rPr>
            <w:snapToGrid w:val="0"/>
          </w:rPr>
          <w:delText xml:space="preserve">generate a SIP 200 "OK" response to the SIP SUBSCRIBE request according to the rules and procedures of </w:delText>
        </w:r>
        <w:r w:rsidR="0076228A" w:rsidDel="00EA4B59">
          <w:rPr>
            <w:snapToGrid w:val="0"/>
          </w:rPr>
          <w:fldChar w:fldCharType="begin"/>
        </w:r>
        <w:r w:rsidR="0076228A" w:rsidDel="00EA4B59">
          <w:rPr>
            <w:snapToGrid w:val="0"/>
          </w:rPr>
          <w:delInstrText xml:space="preserve"> REF RFC6665 \h </w:delInstrText>
        </w:r>
        <w:r w:rsidR="0076228A" w:rsidDel="00EA4B59">
          <w:rPr>
            <w:snapToGrid w:val="0"/>
          </w:rPr>
        </w:r>
        <w:r w:rsidR="0076228A" w:rsidDel="00EA4B59">
          <w:rPr>
            <w:snapToGrid w:val="0"/>
          </w:rPr>
          <w:fldChar w:fldCharType="separate"/>
        </w:r>
        <w:r w:rsidR="00074577" w:rsidRPr="003B35E0" w:rsidDel="00EA4B59">
          <w:rPr>
            <w:szCs w:val="18"/>
          </w:rPr>
          <w:delText>[RFC6665]</w:delText>
        </w:r>
        <w:r w:rsidR="0076228A" w:rsidDel="00EA4B59">
          <w:rPr>
            <w:snapToGrid w:val="0"/>
          </w:rPr>
          <w:fldChar w:fldCharType="end"/>
        </w:r>
        <w:r w:rsidRPr="008701C9" w:rsidDel="00EA4B59">
          <w:rPr>
            <w:snapToGrid w:val="0"/>
          </w:rPr>
          <w:delText>;</w:delText>
        </w:r>
      </w:del>
    </w:p>
    <w:p w14:paraId="7CFB8EFA" w14:textId="77777777" w:rsidR="00271965" w:rsidDel="00EA4B59" w:rsidRDefault="005C2157">
      <w:pPr>
        <w:pStyle w:val="NO"/>
        <w:tabs>
          <w:tab w:val="left" w:pos="851"/>
        </w:tabs>
        <w:ind w:left="851"/>
        <w:rPr>
          <w:del w:id="2685" w:author="SHIH, JERRY" w:date="2017-12-24T08:57:00Z"/>
          <w:snapToGrid w:val="0"/>
          <w:lang w:eastAsia="ko-KR"/>
        </w:rPr>
        <w:pPrChange w:id="2686" w:author="SHIH, JERRY" w:date="2017-12-24T08:57:00Z">
          <w:pPr>
            <w:numPr>
              <w:numId w:val="187"/>
            </w:numPr>
            <w:spacing w:before="60"/>
            <w:ind w:left="720" w:hanging="360"/>
          </w:pPr>
        </w:pPrChange>
      </w:pPr>
      <w:del w:id="2687" w:author="SHIH, JERRY" w:date="2017-12-24T08:57:00Z">
        <w:r w:rsidRPr="008701C9" w:rsidDel="00EA4B59">
          <w:rPr>
            <w:snapToGrid w:val="0"/>
          </w:rPr>
          <w:delText>SHALL set the Contact header of the SIP response</w:delText>
        </w:r>
        <w:r w:rsidRPr="008701C9" w:rsidDel="00EA4B59">
          <w:rPr>
            <w:snapToGrid w:val="0"/>
            <w:lang w:eastAsia="ko-KR"/>
          </w:rPr>
          <w:delText xml:space="preserve"> to</w:delText>
        </w:r>
        <w:r w:rsidRPr="008701C9" w:rsidDel="00EA4B59">
          <w:rPr>
            <w:snapToGrid w:val="0"/>
          </w:rPr>
          <w:delText xml:space="preserve"> </w:delText>
        </w:r>
        <w:r w:rsidRPr="008701C9" w:rsidDel="00EA4B59">
          <w:rPr>
            <w:snapToGrid w:val="0"/>
            <w:lang w:eastAsia="ko-KR"/>
          </w:rPr>
          <w:delText>t</w:delText>
        </w:r>
        <w:r w:rsidRPr="008701C9" w:rsidDel="00EA4B59">
          <w:rPr>
            <w:snapToGrid w:val="0"/>
          </w:rPr>
          <w:delText xml:space="preserve">he address of the </w:delText>
        </w:r>
        <w:r w:rsidRPr="008701C9" w:rsidDel="00EA4B59">
          <w:rPr>
            <w:snapToGrid w:val="0"/>
            <w:lang w:eastAsia="ko-KR"/>
          </w:rPr>
          <w:delText>CPM</w:delText>
        </w:r>
        <w:r w:rsidRPr="008701C9" w:rsidDel="00EA4B59">
          <w:rPr>
            <w:snapToGrid w:val="0"/>
          </w:rPr>
          <w:delText xml:space="preserve"> </w:delText>
        </w:r>
        <w:r w:rsidRPr="008701C9" w:rsidDel="00EA4B59">
          <w:rPr>
            <w:snapToGrid w:val="0"/>
            <w:lang w:eastAsia="ko-KR"/>
          </w:rPr>
          <w:delText>Participating Function</w:delText>
        </w:r>
        <w:r w:rsidRPr="008701C9" w:rsidDel="00EA4B59">
          <w:rPr>
            <w:snapToGrid w:val="0"/>
          </w:rPr>
          <w:delText>;</w:delText>
        </w:r>
      </w:del>
    </w:p>
    <w:p w14:paraId="59A90FDE" w14:textId="77777777" w:rsidR="005C2157" w:rsidRPr="008701C9" w:rsidDel="00EA4B59" w:rsidRDefault="00271965">
      <w:pPr>
        <w:pStyle w:val="NO"/>
        <w:tabs>
          <w:tab w:val="left" w:pos="851"/>
        </w:tabs>
        <w:ind w:left="851"/>
        <w:rPr>
          <w:del w:id="2688" w:author="SHIH, JERRY" w:date="2017-12-24T08:57:00Z"/>
          <w:snapToGrid w:val="0"/>
          <w:lang w:eastAsia="ko-KR"/>
        </w:rPr>
        <w:pPrChange w:id="2689" w:author="SHIH, JERRY" w:date="2017-12-24T08:57:00Z">
          <w:pPr>
            <w:numPr>
              <w:numId w:val="187"/>
            </w:numPr>
            <w:spacing w:before="60"/>
            <w:ind w:left="720" w:hanging="360"/>
          </w:pPr>
        </w:pPrChange>
      </w:pPr>
      <w:del w:id="2690" w:author="SHIH, JERRY" w:date="2017-12-24T08:57:00Z">
        <w:r w:rsidDel="00EA4B59">
          <w:rPr>
            <w:snapToGrid w:val="0"/>
          </w:rPr>
          <w:delText xml:space="preserve">SHALL include </w:delText>
        </w:r>
        <w:r w:rsidRPr="00B91D64" w:rsidDel="00EA4B59">
          <w:delText xml:space="preserve">an Expires header </w:delText>
        </w:r>
        <w:r w:rsidDel="00EA4B59">
          <w:delText xml:space="preserve">field </w:delText>
        </w:r>
        <w:r w:rsidRPr="00B91D64" w:rsidDel="00EA4B59">
          <w:delText>with the value of 0</w:delText>
        </w:r>
        <w:r w:rsidDel="00EA4B59">
          <w:delText>;</w:delText>
        </w:r>
      </w:del>
    </w:p>
    <w:p w14:paraId="45D2AC03" w14:textId="77777777" w:rsidR="005C2157" w:rsidRPr="008701C9" w:rsidDel="00EA4B59" w:rsidRDefault="005C2157">
      <w:pPr>
        <w:pStyle w:val="NO"/>
        <w:tabs>
          <w:tab w:val="left" w:pos="851"/>
        </w:tabs>
        <w:ind w:left="851"/>
        <w:rPr>
          <w:del w:id="2691" w:author="SHIH, JERRY" w:date="2017-12-24T08:57:00Z"/>
          <w:snapToGrid w:val="0"/>
          <w:lang w:eastAsia="ko-KR"/>
        </w:rPr>
        <w:pPrChange w:id="2692" w:author="SHIH, JERRY" w:date="2017-12-24T08:57:00Z">
          <w:pPr>
            <w:numPr>
              <w:numId w:val="187"/>
            </w:numPr>
            <w:spacing w:before="60"/>
            <w:ind w:left="720" w:hanging="360"/>
          </w:pPr>
        </w:pPrChange>
      </w:pPr>
      <w:del w:id="2693" w:author="SHIH, JERRY" w:date="2017-12-24T08:57:00Z">
        <w:r w:rsidRPr="008701C9" w:rsidDel="00EA4B59">
          <w:rPr>
            <w:snapToGrid w:val="0"/>
            <w:lang w:eastAsia="ko-KR"/>
          </w:rPr>
          <w:delText xml:space="preserve">SHALL send the SIP response </w:delText>
        </w:r>
        <w:r w:rsidRPr="008701C9" w:rsidDel="00EA4B59">
          <w:rPr>
            <w:snapToGrid w:val="0"/>
          </w:rPr>
          <w:delText xml:space="preserve">towards the </w:delText>
        </w:r>
        <w:r w:rsidRPr="008701C9" w:rsidDel="00EA4B59">
          <w:rPr>
            <w:snapToGrid w:val="0"/>
            <w:lang w:eastAsia="ko-KR"/>
          </w:rPr>
          <w:delText>CPM</w:delText>
        </w:r>
        <w:r w:rsidRPr="008701C9" w:rsidDel="00EA4B59">
          <w:rPr>
            <w:snapToGrid w:val="0"/>
          </w:rPr>
          <w:delText xml:space="preserve"> Cl</w:delText>
        </w:r>
        <w:r w:rsidRPr="008701C9" w:rsidDel="00EA4B59">
          <w:rPr>
            <w:snapToGrid w:val="0"/>
            <w:lang w:eastAsia="ja-JP"/>
          </w:rPr>
          <w:delText>ient according to the rules an</w:delText>
        </w:r>
        <w:r w:rsidRPr="008701C9" w:rsidDel="00EA4B59">
          <w:rPr>
            <w:snapToGrid w:val="0"/>
            <w:lang w:eastAsia="ko-KR"/>
          </w:rPr>
          <w:delText>d p</w:delText>
        </w:r>
        <w:r w:rsidRPr="008701C9" w:rsidDel="00EA4B59">
          <w:rPr>
            <w:snapToGrid w:val="0"/>
            <w:lang w:eastAsia="ja-JP"/>
          </w:rPr>
          <w:delText xml:space="preserve">rocedures of the </w:delText>
        </w:r>
        <w:r w:rsidRPr="008701C9" w:rsidDel="00EA4B59">
          <w:rPr>
            <w:snapToGrid w:val="0"/>
          </w:rPr>
          <w:delText>SIP/IP core;</w:delText>
        </w:r>
      </w:del>
    </w:p>
    <w:p w14:paraId="3E1DCC4D" w14:textId="77777777" w:rsidR="005C2157" w:rsidRPr="008701C9" w:rsidDel="00EA4B59" w:rsidRDefault="005C2157">
      <w:pPr>
        <w:pStyle w:val="NO"/>
        <w:tabs>
          <w:tab w:val="left" w:pos="851"/>
        </w:tabs>
        <w:ind w:left="851"/>
        <w:rPr>
          <w:del w:id="2694" w:author="SHIH, JERRY" w:date="2017-12-24T08:57:00Z"/>
          <w:snapToGrid w:val="0"/>
          <w:lang w:eastAsia="ko-KR"/>
        </w:rPr>
        <w:pPrChange w:id="2695" w:author="SHIH, JERRY" w:date="2017-12-24T08:57:00Z">
          <w:pPr>
            <w:numPr>
              <w:numId w:val="187"/>
            </w:numPr>
            <w:spacing w:before="60"/>
            <w:ind w:left="720" w:hanging="360"/>
          </w:pPr>
        </w:pPrChange>
      </w:pPr>
      <w:del w:id="2696" w:author="SHIH, JERRY" w:date="2017-12-24T08:57:00Z">
        <w:r w:rsidRPr="008701C9" w:rsidDel="00EA4B59">
          <w:rPr>
            <w:snapToGrid w:val="0"/>
          </w:rPr>
          <w:delText>SHALL generate an initial SIP NO</w:delText>
        </w:r>
        <w:r w:rsidRPr="008701C9" w:rsidDel="00EA4B59">
          <w:rPr>
            <w:snapToGrid w:val="0"/>
            <w:lang w:eastAsia="ko-KR"/>
          </w:rPr>
          <w:delText>TIFY</w:delText>
        </w:r>
        <w:r w:rsidRPr="008701C9" w:rsidDel="00EA4B59">
          <w:rPr>
            <w:lang w:eastAsia="zh-CN"/>
          </w:rPr>
          <w:delText xml:space="preserve"> request according to the rules and procedures of </w:delText>
        </w:r>
        <w:r w:rsidR="0076228A" w:rsidDel="00EA4B59">
          <w:rPr>
            <w:snapToGrid w:val="0"/>
          </w:rPr>
          <w:fldChar w:fldCharType="begin"/>
        </w:r>
        <w:r w:rsidR="0076228A" w:rsidDel="00EA4B59">
          <w:rPr>
            <w:snapToGrid w:val="0"/>
          </w:rPr>
          <w:delInstrText xml:space="preserve"> REF RFC6665 \h </w:delInstrText>
        </w:r>
        <w:r w:rsidR="0076228A" w:rsidDel="00EA4B59">
          <w:rPr>
            <w:snapToGrid w:val="0"/>
          </w:rPr>
        </w:r>
        <w:r w:rsidR="0076228A" w:rsidDel="00EA4B59">
          <w:rPr>
            <w:snapToGrid w:val="0"/>
          </w:rPr>
          <w:fldChar w:fldCharType="separate"/>
        </w:r>
        <w:r w:rsidR="00074577" w:rsidRPr="003B35E0" w:rsidDel="00EA4B59">
          <w:rPr>
            <w:szCs w:val="18"/>
          </w:rPr>
          <w:delText>[RFC6665]</w:delText>
        </w:r>
        <w:r w:rsidR="0076228A" w:rsidDel="00EA4B59">
          <w:rPr>
            <w:snapToGrid w:val="0"/>
          </w:rPr>
          <w:fldChar w:fldCharType="end"/>
        </w:r>
        <w:r w:rsidR="0076228A" w:rsidDel="00EA4B59">
          <w:rPr>
            <w:snapToGrid w:val="0"/>
          </w:rPr>
          <w:delText xml:space="preserve"> </w:delText>
        </w:r>
        <w:r w:rsidRPr="008701C9" w:rsidDel="00EA4B59">
          <w:rPr>
            <w:lang w:eastAsia="zh-CN"/>
          </w:rPr>
          <w:delText>with the clarifications in this section</w:delText>
        </w:r>
        <w:r w:rsidRPr="008701C9" w:rsidDel="00EA4B59">
          <w:rPr>
            <w:snapToGrid w:val="0"/>
          </w:rPr>
          <w:delText>;</w:delText>
        </w:r>
      </w:del>
    </w:p>
    <w:p w14:paraId="18337E51" w14:textId="77777777" w:rsidR="005C2157" w:rsidRPr="008701C9" w:rsidDel="00EA4B59" w:rsidRDefault="005C2157">
      <w:pPr>
        <w:pStyle w:val="NO"/>
        <w:tabs>
          <w:tab w:val="left" w:pos="851"/>
        </w:tabs>
        <w:ind w:left="851"/>
        <w:rPr>
          <w:del w:id="2697" w:author="SHIH, JERRY" w:date="2017-12-24T08:57:00Z"/>
          <w:lang w:eastAsia="ko-KR"/>
        </w:rPr>
        <w:pPrChange w:id="2698" w:author="SHIH, JERRY" w:date="2017-12-24T08:57:00Z">
          <w:pPr>
            <w:numPr>
              <w:numId w:val="294"/>
            </w:numPr>
            <w:spacing w:before="60"/>
            <w:ind w:left="1440" w:hanging="360"/>
          </w:pPr>
        </w:pPrChange>
      </w:pPr>
      <w:del w:id="2699" w:author="SHIH, JERRY" w:date="2017-12-24T08:57:00Z">
        <w:r w:rsidRPr="008701C9" w:rsidDel="00EA4B59">
          <w:rPr>
            <w:lang w:eastAsia="zh-CN"/>
          </w:rPr>
          <w:delText xml:space="preserve">The </w:delText>
        </w:r>
        <w:r w:rsidRPr="008701C9" w:rsidDel="00EA4B59">
          <w:rPr>
            <w:lang w:eastAsia="ko-KR"/>
          </w:rPr>
          <w:delText xml:space="preserve">CPM </w:delText>
        </w:r>
        <w:r w:rsidRPr="008701C9" w:rsidDel="00EA4B59">
          <w:rPr>
            <w:lang w:eastAsia="zh-CN"/>
          </w:rPr>
          <w:delText>Participating</w:delText>
        </w:r>
        <w:r w:rsidRPr="008701C9" w:rsidDel="00EA4B59">
          <w:rPr>
            <w:lang w:eastAsia="ko-KR"/>
          </w:rPr>
          <w:delText xml:space="preserve"> Function </w:delText>
        </w:r>
        <w:r w:rsidRPr="008701C9" w:rsidDel="00EA4B59">
          <w:rPr>
            <w:lang w:eastAsia="zh-CN"/>
          </w:rPr>
          <w:delText>SHALL</w:delText>
        </w:r>
        <w:r w:rsidR="00271965" w:rsidDel="00EA4B59">
          <w:rPr>
            <w:lang w:eastAsia="zh-CN"/>
          </w:rPr>
          <w:delText xml:space="preserve"> set the </w:delText>
        </w:r>
        <w:r w:rsidR="00271965" w:rsidRPr="00B91D64" w:rsidDel="00EA4B59">
          <w:delText xml:space="preserve">Subscription-State header </w:delText>
        </w:r>
        <w:r w:rsidR="00271965" w:rsidDel="00EA4B59">
          <w:delText xml:space="preserve"> field</w:delText>
        </w:r>
        <w:r w:rsidR="00271965" w:rsidRPr="00B91D64" w:rsidDel="00EA4B59">
          <w:delText xml:space="preserve"> to "terminated"</w:delText>
        </w:r>
        <w:r w:rsidR="00271965" w:rsidDel="00EA4B59">
          <w:delText xml:space="preserve"> and SHALL</w:delText>
        </w:r>
        <w:r w:rsidRPr="008701C9" w:rsidDel="00EA4B59">
          <w:rPr>
            <w:lang w:eastAsia="zh-CN"/>
          </w:rPr>
          <w:delText xml:space="preserve"> include a MIME </w:delText>
        </w:r>
        <w:r w:rsidRPr="008701C9" w:rsidDel="00EA4B59">
          <w:rPr>
            <w:lang w:val="en-US" w:eastAsia="zh-CN"/>
          </w:rPr>
          <w:delText>msginfo+xml</w:delText>
        </w:r>
        <w:r w:rsidRPr="008701C9" w:rsidDel="00EA4B59">
          <w:rPr>
            <w:lang w:eastAsia="zh-CN"/>
          </w:rPr>
          <w:delText xml:space="preserve"> body as follows:</w:delText>
        </w:r>
      </w:del>
    </w:p>
    <w:p w14:paraId="0A81A2D3" w14:textId="77777777" w:rsidR="005C2157" w:rsidRPr="008701C9" w:rsidDel="00EA4B59" w:rsidRDefault="005C2157">
      <w:pPr>
        <w:pStyle w:val="NO"/>
        <w:tabs>
          <w:tab w:val="left" w:pos="851"/>
        </w:tabs>
        <w:ind w:left="851"/>
        <w:rPr>
          <w:del w:id="2700" w:author="SHIH, JERRY" w:date="2017-12-24T08:57:00Z"/>
          <w:lang w:eastAsia="ko-KR"/>
        </w:rPr>
        <w:pPrChange w:id="2701" w:author="SHIH, JERRY" w:date="2017-12-24T08:57:00Z">
          <w:pPr>
            <w:numPr>
              <w:numId w:val="295"/>
            </w:numPr>
            <w:spacing w:before="60"/>
            <w:ind w:left="2336" w:hanging="357"/>
            <w:jc w:val="both"/>
          </w:pPr>
        </w:pPrChange>
      </w:pPr>
      <w:del w:id="2702" w:author="SHIH, JERRY" w:date="2017-12-24T08:57:00Z">
        <w:r w:rsidRPr="008701C9" w:rsidDel="00EA4B59">
          <w:delText>SHALL include a &lt;message-list&gt; element;</w:delText>
        </w:r>
      </w:del>
    </w:p>
    <w:p w14:paraId="2A503160" w14:textId="77777777" w:rsidR="005C2157" w:rsidRPr="008701C9" w:rsidDel="00EA4B59" w:rsidRDefault="005C2157">
      <w:pPr>
        <w:pStyle w:val="NO"/>
        <w:tabs>
          <w:tab w:val="left" w:pos="851"/>
        </w:tabs>
        <w:ind w:left="851"/>
        <w:rPr>
          <w:del w:id="2703" w:author="SHIH, JERRY" w:date="2017-12-24T08:57:00Z"/>
          <w:lang w:eastAsia="ko-KR"/>
        </w:rPr>
        <w:pPrChange w:id="2704" w:author="SHIH, JERRY" w:date="2017-12-24T08:57:00Z">
          <w:pPr>
            <w:numPr>
              <w:numId w:val="295"/>
            </w:numPr>
            <w:spacing w:before="60"/>
            <w:ind w:left="2336" w:hanging="357"/>
            <w:jc w:val="both"/>
          </w:pPr>
        </w:pPrChange>
      </w:pPr>
      <w:del w:id="2705" w:author="SHIH, JERRY" w:date="2017-12-24T08:57:00Z">
        <w:r w:rsidRPr="008701C9" w:rsidDel="00EA4B59">
          <w:rPr>
            <w:lang w:eastAsia="zh-CN"/>
          </w:rPr>
          <w:delText>SHALL include a &lt;message&gt; element for each of the deferred messages:</w:delText>
        </w:r>
      </w:del>
    </w:p>
    <w:p w14:paraId="6182F69B" w14:textId="77777777" w:rsidR="005C2157" w:rsidRPr="008701C9" w:rsidDel="00EA4B59" w:rsidRDefault="005C2157">
      <w:pPr>
        <w:pStyle w:val="NO"/>
        <w:tabs>
          <w:tab w:val="left" w:pos="851"/>
        </w:tabs>
        <w:ind w:left="851"/>
        <w:rPr>
          <w:del w:id="2706" w:author="SHIH, JERRY" w:date="2017-12-24T08:57:00Z"/>
          <w:lang w:eastAsia="ko-KR"/>
        </w:rPr>
        <w:pPrChange w:id="2707" w:author="SHIH, JERRY" w:date="2017-12-24T08:57:00Z">
          <w:pPr>
            <w:numPr>
              <w:numId w:val="296"/>
            </w:numPr>
            <w:spacing w:before="60"/>
            <w:ind w:left="2700" w:hanging="360"/>
            <w:jc w:val="both"/>
          </w:pPr>
        </w:pPrChange>
      </w:pPr>
      <w:del w:id="2708" w:author="SHIH, JERRY" w:date="2017-12-24T08:57:00Z">
        <w:r w:rsidRPr="008701C9" w:rsidDel="00EA4B59">
          <w:rPr>
            <w:lang w:eastAsia="zh-CN"/>
          </w:rPr>
          <w:delText xml:space="preserve">SHALL include the &lt;message&gt; attribute containing the elements defined in </w:delText>
        </w:r>
        <w:r w:rsidRPr="008701C9" w:rsidDel="00EA4B59">
          <w:rPr>
            <w:lang w:eastAsia="zh-CN"/>
          </w:rPr>
          <w:fldChar w:fldCharType="begin"/>
        </w:r>
        <w:r w:rsidRPr="008701C9" w:rsidDel="00EA4B59">
          <w:rPr>
            <w:lang w:eastAsia="zh-CN"/>
          </w:rPr>
          <w:delInstrText xml:space="preserve"> REF _Ref266446779 \r \h </w:delInstrText>
        </w:r>
        <w:r w:rsidR="00915B8F" w:rsidDel="00EA4B59">
          <w:rPr>
            <w:lang w:eastAsia="zh-CN"/>
          </w:rPr>
          <w:delInstrText xml:space="preserve"> \* MERGEFORMAT </w:delInstrText>
        </w:r>
        <w:r w:rsidRPr="008701C9" w:rsidDel="00EA4B59">
          <w:rPr>
            <w:lang w:eastAsia="zh-CN"/>
          </w:rPr>
        </w:r>
        <w:r w:rsidRPr="008701C9" w:rsidDel="00EA4B59">
          <w:rPr>
            <w:lang w:eastAsia="zh-CN"/>
          </w:rPr>
          <w:fldChar w:fldCharType="separate"/>
        </w:r>
        <w:r w:rsidR="00074577" w:rsidDel="00EA4B59">
          <w:rPr>
            <w:lang w:eastAsia="zh-CN"/>
          </w:rPr>
          <w:delText>Appendix J</w:delText>
        </w:r>
        <w:r w:rsidRPr="008701C9" w:rsidDel="00EA4B59">
          <w:rPr>
            <w:lang w:eastAsia="zh-CN"/>
          </w:rPr>
          <w:fldChar w:fldCharType="end"/>
        </w:r>
        <w:r w:rsidRPr="008701C9" w:rsidDel="00EA4B59">
          <w:rPr>
            <w:lang w:eastAsia="zh-CN"/>
          </w:rPr>
          <w:delText xml:space="preserve"> “</w:delText>
        </w:r>
        <w:r w:rsidR="007A0F10" w:rsidRPr="007A0F10" w:rsidDel="00EA4B59">
          <w:rPr>
            <w:i/>
            <w:lang w:eastAsia="zh-CN"/>
          </w:rPr>
          <w:delText>Deferred Messages event package definition</w:delText>
        </w:r>
        <w:r w:rsidRPr="008701C9" w:rsidDel="00EA4B59">
          <w:rPr>
            <w:lang w:eastAsia="zh-CN"/>
          </w:rPr>
          <w:delText>”.</w:delText>
        </w:r>
      </w:del>
    </w:p>
    <w:p w14:paraId="783B8421" w14:textId="77777777" w:rsidR="005C2157" w:rsidRPr="008701C9" w:rsidDel="00EA4B59" w:rsidRDefault="005C2157">
      <w:pPr>
        <w:pStyle w:val="NO"/>
        <w:tabs>
          <w:tab w:val="left" w:pos="851"/>
        </w:tabs>
        <w:ind w:left="851"/>
        <w:rPr>
          <w:del w:id="2709" w:author="SHIH, JERRY" w:date="2017-12-24T08:57:00Z"/>
          <w:lang w:eastAsia="ko-KR"/>
        </w:rPr>
        <w:pPrChange w:id="2710" w:author="SHIH, JERRY" w:date="2017-12-24T08:57:00Z">
          <w:pPr>
            <w:numPr>
              <w:numId w:val="187"/>
            </w:numPr>
            <w:spacing w:before="60"/>
            <w:ind w:left="720" w:hanging="360"/>
            <w:jc w:val="both"/>
          </w:pPr>
        </w:pPrChange>
      </w:pPr>
      <w:del w:id="2711" w:author="SHIH, JERRY" w:date="2017-12-24T08:57:00Z">
        <w:r w:rsidRPr="008701C9" w:rsidDel="00EA4B59">
          <w:rPr>
            <w:lang w:eastAsia="zh-CN"/>
          </w:rPr>
          <w:delText>SHALL send the NOTIFY request according to the rules and procedures of the SIP/IP core.</w:delText>
        </w:r>
      </w:del>
    </w:p>
    <w:p w14:paraId="1E48CE71" w14:textId="77777777" w:rsidR="005C2157" w:rsidRPr="008701C9" w:rsidRDefault="005C2157">
      <w:pPr>
        <w:pStyle w:val="NO"/>
        <w:tabs>
          <w:tab w:val="left" w:pos="851"/>
        </w:tabs>
        <w:ind w:left="851"/>
        <w:rPr>
          <w:lang w:eastAsia="ko-KR"/>
        </w:rPr>
        <w:pPrChange w:id="2712" w:author="SHIH, JERRY" w:date="2017-12-24T08:57:00Z">
          <w:pPr>
            <w:numPr>
              <w:numId w:val="187"/>
            </w:numPr>
            <w:spacing w:before="60"/>
            <w:ind w:left="720" w:hanging="360"/>
            <w:jc w:val="both"/>
          </w:pPr>
        </w:pPrChange>
      </w:pPr>
      <w:del w:id="2713" w:author="SHIH, JERRY" w:date="2017-12-24T08:57:00Z">
        <w:r w:rsidRPr="008701C9" w:rsidDel="00EA4B59">
          <w:rPr>
            <w:lang w:eastAsia="zh-CN"/>
          </w:rPr>
          <w:delText>SHALL terminate the subscription for this event.</w:delText>
        </w:r>
      </w:del>
    </w:p>
    <w:p w14:paraId="6A24809E" w14:textId="77777777" w:rsidR="004138D0" w:rsidRDefault="004138D0" w:rsidP="00F0618C">
      <w:pPr>
        <w:pStyle w:val="Heading5"/>
        <w:rPr>
          <w:lang w:eastAsia="zh-CN"/>
        </w:rPr>
      </w:pPr>
      <w:bookmarkStart w:id="2714" w:name="_Ref269125230"/>
      <w:r>
        <w:rPr>
          <w:lang w:eastAsia="zh-CN"/>
        </w:rPr>
        <w:t>Sending a Pager Mode Deferred CPM Message</w:t>
      </w:r>
      <w:bookmarkEnd w:id="2714"/>
    </w:p>
    <w:p w14:paraId="156716C0" w14:textId="77777777"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2EE08610" w14:textId="77777777"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14:paraId="7683E422" w14:textId="77777777"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3CD3E1C4" w14:textId="77777777"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14:paraId="2788E7F5" w14:textId="77777777"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14:paraId="4A376DFB" w14:textId="77777777"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4B831711" w14:textId="77777777"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14:paraId="7F18BBB1" w14:textId="77777777" w:rsidR="004138D0" w:rsidRDefault="004138D0" w:rsidP="007A0F10">
      <w:pPr>
        <w:pStyle w:val="NormalBullet"/>
        <w:numPr>
          <w:ilvl w:val="0"/>
          <w:numId w:val="128"/>
        </w:numPr>
      </w:pPr>
      <w:r>
        <w:t xml:space="preserve">SHALL check if the CPM User preferences for history recording </w:t>
      </w:r>
      <w:bookmarkStart w:id="2715" w:name="OLE_LINK9"/>
      <w:bookmarkStart w:id="2716" w:name="OLE_LINK10"/>
      <w:r>
        <w:t xml:space="preserve">&lt;allow-offline-storage&gt; </w:t>
      </w:r>
      <w:bookmarkEnd w:id="2715"/>
      <w:bookmarkEnd w:id="2716"/>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14:paraId="72E5714E" w14:textId="77777777"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14:paraId="6738AEDA" w14:textId="660EE7A6" w:rsidR="004138D0" w:rsidRDefault="004138D0" w:rsidP="007A0F10">
      <w:pPr>
        <w:pStyle w:val="NormalBullet"/>
        <w:numPr>
          <w:ilvl w:val="0"/>
          <w:numId w:val="128"/>
        </w:numPr>
      </w:pPr>
      <w:r>
        <w:t xml:space="preserve">If recording is successful, </w:t>
      </w:r>
      <w:r w:rsidRPr="00EE583F">
        <w:t xml:space="preserve">SHALL include the </w:t>
      </w:r>
      <w:ins w:id="2717" w:author="Strategic Standards 0510" w:date="2018-05-11T09:31:00Z">
        <w:r w:rsidR="00CB5E0C">
          <w:t>resource URL</w:t>
        </w:r>
        <w:r w:rsidR="00CB5E0C" w:rsidRPr="00EE583F">
          <w:t xml:space="preserve"> </w:t>
        </w:r>
        <w:r w:rsidR="00CB5E0C">
          <w:t>returned</w:t>
        </w:r>
      </w:ins>
      <w:del w:id="2718" w:author="Strategic Standards 0510" w:date="2018-05-11T09:31:00Z">
        <w:r w:rsidRPr="00EE583F" w:rsidDel="00CB5E0C">
          <w:delText xml:space="preserve">UID information retrieved </w:delText>
        </w:r>
      </w:del>
      <w:r w:rsidRPr="00EE583F">
        <w:t xml:space="preserve">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14:paraId="0498C23B" w14:textId="77777777"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14:paraId="73600D86" w14:textId="77777777" w:rsidR="004138D0" w:rsidRPr="002C0627" w:rsidRDefault="004138D0" w:rsidP="004138D0">
      <w:r>
        <w:rPr>
          <w:lang w:eastAsia="zh-CN"/>
        </w:rPr>
        <w:lastRenderedPageBreak/>
        <w:t>Upon receiving a SIP 200 “OK” response to the sent SIP MESSAGE request, the CPM Participating Function SHALL r</w:t>
      </w:r>
      <w:r>
        <w:t>emove the Deferred CPM Message from the Deferred CPM Message queue.</w:t>
      </w:r>
    </w:p>
    <w:p w14:paraId="46F3C172" w14:textId="77777777"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14:paraId="1050FE52" w14:textId="77777777" w:rsidR="008467A6" w:rsidRPr="002A0996" w:rsidRDefault="008467A6" w:rsidP="00F0618C">
      <w:pPr>
        <w:pStyle w:val="Heading5"/>
        <w:spacing w:before="60"/>
      </w:pPr>
      <w:bookmarkStart w:id="2719" w:name="_Ref264985691"/>
      <w:bookmarkStart w:id="2720" w:name="_Ref239576878"/>
      <w:bookmarkStart w:id="2721"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2719"/>
      <w:r w:rsidR="004138D0" w:rsidRPr="00EE583F">
        <w:rPr>
          <w:lang w:eastAsia="ko-KR"/>
        </w:rPr>
        <w:t xml:space="preserve">Deferred </w:t>
      </w:r>
      <w:r w:rsidR="008617F6">
        <w:rPr>
          <w:lang w:eastAsia="ko-KR"/>
        </w:rPr>
        <w:t>CPM Message</w:t>
      </w:r>
      <w:bookmarkEnd w:id="2720"/>
      <w:bookmarkEnd w:id="2721"/>
    </w:p>
    <w:p w14:paraId="0E394358" w14:textId="77777777"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45D9393F" w14:textId="77777777"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3975FB28" w14:textId="77777777"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7E30FC21" w14:textId="77777777"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38456C95" w14:textId="77777777"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14:paraId="5A636DDD" w14:textId="77777777"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14:paraId="337A9A0B" w14:textId="77777777"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01745AE9" w14:textId="77777777" w:rsidR="00271965" w:rsidRPr="0054654D" w:rsidRDefault="008467A6" w:rsidP="00277365">
      <w:pPr>
        <w:pStyle w:val="NormalBullet"/>
        <w:numPr>
          <w:ilvl w:val="0"/>
          <w:numId w:val="177"/>
        </w:numPr>
      </w:pPr>
      <w:r w:rsidRPr="00EE583F">
        <w:rPr>
          <w:snapToGrid w:val="0"/>
        </w:rPr>
        <w:t>SHALL include the option tag 'timer' in the Supported header;</w:t>
      </w:r>
    </w:p>
    <w:p w14:paraId="67D057FC" w14:textId="77777777"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14:paraId="3ECC595B" w14:textId="77777777"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408CD233" w14:textId="77777777"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14:paraId="7568B5B5" w14:textId="77777777"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14:paraId="4D0FD006" w14:textId="77777777"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14:paraId="72AC45FA" w14:textId="77777777" w:rsidR="008467A6" w:rsidRPr="00EE583F" w:rsidRDefault="008467A6" w:rsidP="00277365">
      <w:pPr>
        <w:pStyle w:val="NormalBullet"/>
        <w:numPr>
          <w:ilvl w:val="1"/>
          <w:numId w:val="128"/>
        </w:numPr>
      </w:pPr>
      <w:r w:rsidRPr="00EE583F">
        <w:t>SHALL set the SDP directional media attribute to a=sendonly;</w:t>
      </w:r>
    </w:p>
    <w:p w14:paraId="560572D1" w14:textId="77777777" w:rsidR="008467A6" w:rsidRPr="00EE583F" w:rsidRDefault="008467A6" w:rsidP="00277365">
      <w:pPr>
        <w:pStyle w:val="NormalBullet"/>
        <w:numPr>
          <w:ilvl w:val="1"/>
          <w:numId w:val="128"/>
        </w:numPr>
      </w:pPr>
      <w:r w:rsidRPr="00EE583F">
        <w:t>SHALL set the content type as a=accept-types:message/cpim;</w:t>
      </w:r>
    </w:p>
    <w:p w14:paraId="2A12A474" w14:textId="77777777" w:rsidR="008467A6" w:rsidRPr="00EE583F" w:rsidRDefault="008467A6" w:rsidP="00277365">
      <w:pPr>
        <w:pStyle w:val="NormalBullet"/>
        <w:numPr>
          <w:ilvl w:val="1"/>
          <w:numId w:val="128"/>
        </w:numPr>
      </w:pPr>
      <w:r w:rsidRPr="00EE583F">
        <w:t>SHALL set MSRP URI for the MSRP connection setup as a=path:MSRP URI;</w:t>
      </w:r>
    </w:p>
    <w:p w14:paraId="283BB887" w14:textId="77777777"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14:paraId="1622EA56" w14:textId="77777777" w:rsidR="00DE0B91" w:rsidRDefault="00DE0B91" w:rsidP="00277365">
      <w:pPr>
        <w:numPr>
          <w:ilvl w:val="1"/>
          <w:numId w:val="128"/>
        </w:numPr>
        <w:spacing w:before="60"/>
      </w:pPr>
      <w:r w:rsidRPr="00EE583F">
        <w:t>SHALL set the a=setup attribute as “</w:t>
      </w:r>
      <w:r>
        <w:rPr>
          <w:lang w:eastAsia="zh-CN"/>
        </w:rPr>
        <w:t>actpass</w:t>
      </w:r>
      <w:r w:rsidRPr="00EE583F">
        <w:t>”</w:t>
      </w:r>
      <w:r>
        <w:t>;</w:t>
      </w:r>
    </w:p>
    <w:p w14:paraId="5484B02B" w14:textId="77777777"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14:paraId="0167540A" w14:textId="77777777"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14:paraId="740FC51E" w14:textId="77777777"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14:paraId="1C0A06AA" w14:textId="77777777"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14:paraId="47AE6307" w14:textId="77777777"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14:paraId="0819D106" w14:textId="77777777"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14:paraId="61747F9C" w14:textId="77777777"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14:paraId="4D5078DC" w14:textId="77777777" w:rsidR="00F40DC8" w:rsidRPr="00665511" w:rsidRDefault="00F40DC8" w:rsidP="00277365">
      <w:pPr>
        <w:pStyle w:val="NormalBullet"/>
        <w:numPr>
          <w:ilvl w:val="0"/>
          <w:numId w:val="129"/>
        </w:numPr>
      </w:pPr>
      <w:r w:rsidRPr="003337E9">
        <w:lastRenderedPageBreak/>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14:paraId="23396D0F" w14:textId="77777777"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14:paraId="6D19A9D2" w14:textId="77777777"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14:paraId="0C94C12C" w14:textId="77777777"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14:paraId="41C36D68" w14:textId="77777777"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14:paraId="01490002" w14:textId="77777777"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14:paraId="6891FC4E" w14:textId="77777777"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14:paraId="4389234A" w14:textId="77777777"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14:paraId="7F1BA2D9" w14:textId="77777777"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14:paraId="62435E49" w14:textId="77777777"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14:paraId="4D84EF4F" w14:textId="77777777"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14:paraId="7FDD8CE7" w14:textId="51B8F22A"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w:t>
      </w:r>
      <w:ins w:id="2722" w:author="Strategic Standards 0510" w:date="2018-05-11T09:32:00Z">
        <w:r w:rsidR="00CB5E0C">
          <w:t>resource URL</w:t>
        </w:r>
        <w:r w:rsidR="00CB5E0C" w:rsidRPr="00EE583F">
          <w:t xml:space="preserve"> </w:t>
        </w:r>
        <w:r w:rsidR="00CB5E0C">
          <w:t>returned</w:t>
        </w:r>
      </w:ins>
      <w:del w:id="2723" w:author="Strategic Standards 0510" w:date="2018-05-11T09:32:00Z">
        <w:r w:rsidRPr="00EE583F" w:rsidDel="00CB5E0C">
          <w:delText xml:space="preserve">UID information retrieved </w:delText>
        </w:r>
      </w:del>
      <w:r w:rsidRPr="00EE583F">
        <w:t xml:space="preserve">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14:paraId="717366A3" w14:textId="77777777"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14:paraId="73356AA1" w14:textId="77777777"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14:paraId="6348A696" w14:textId="77777777"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14:paraId="752BAB52" w14:textId="77777777"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27585909" w14:textId="77777777" w:rsidR="004138D0" w:rsidRDefault="00485136" w:rsidP="00485136">
      <w:pPr>
        <w:pStyle w:val="NormalBullet"/>
        <w:numPr>
          <w:ilvl w:val="0"/>
          <w:numId w:val="130"/>
        </w:numPr>
        <w:rPr>
          <w:lang w:eastAsia="zh-CN"/>
        </w:rPr>
      </w:pPr>
      <w:r>
        <w:rPr>
          <w:lang w:eastAsia="ko-KR"/>
        </w:rPr>
        <w:t>SHALL release the media resources</w:t>
      </w:r>
      <w:r w:rsidR="004138D0">
        <w:t>.</w:t>
      </w:r>
    </w:p>
    <w:p w14:paraId="035C65A5" w14:textId="77777777" w:rsidR="004138D0" w:rsidRPr="00EE583F" w:rsidRDefault="004138D0" w:rsidP="00F0618C">
      <w:pPr>
        <w:pStyle w:val="Heading5"/>
        <w:rPr>
          <w:lang w:eastAsia="ko-KR"/>
        </w:rPr>
      </w:pPr>
      <w:bookmarkStart w:id="2724" w:name="_Ref269125036"/>
      <w:r w:rsidRPr="00EE583F">
        <w:rPr>
          <w:lang w:eastAsia="ko-KR"/>
        </w:rPr>
        <w:t>Handling Deferred CPM Messages on Expiry Time</w:t>
      </w:r>
      <w:bookmarkEnd w:id="2724"/>
    </w:p>
    <w:p w14:paraId="0AB42756" w14:textId="77777777"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14:paraId="3C55D127" w14:textId="77777777"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14:paraId="4345A6E0" w14:textId="77777777"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14:paraId="621FB3D1" w14:textId="77777777"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14:paraId="75424DF6" w14:textId="77777777"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14:paraId="0BB5CBEF"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14:paraId="585D4326"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0CE5F2E8"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6CA4698C"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14:paraId="7A7213B2" w14:textId="77777777"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14:paraId="056A8CFA" w14:textId="77777777" w:rsidR="004138D0" w:rsidRDefault="004138D0" w:rsidP="00277365">
      <w:pPr>
        <w:pStyle w:val="NormalBullet"/>
        <w:numPr>
          <w:ilvl w:val="4"/>
          <w:numId w:val="80"/>
        </w:numPr>
        <w:rPr>
          <w:lang w:eastAsia="ko-KR"/>
        </w:rPr>
      </w:pPr>
      <w:r w:rsidRPr="00EE583F">
        <w:lastRenderedPageBreak/>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63AF094B"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14:paraId="4D045E1C"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3B9B262C" w14:textId="77777777"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14:paraId="4A144332" w14:textId="3AEC0BEE" w:rsidR="004138D0" w:rsidDel="00CB5E0C" w:rsidRDefault="004138D0" w:rsidP="007A0F10">
      <w:pPr>
        <w:pStyle w:val="NormalBullet"/>
        <w:numPr>
          <w:ilvl w:val="3"/>
          <w:numId w:val="80"/>
        </w:numPr>
        <w:rPr>
          <w:del w:id="2725" w:author="Strategic Standards 0510" w:date="2018-05-11T09:33:00Z"/>
          <w:lang w:eastAsia="ko-KR"/>
        </w:rPr>
      </w:pPr>
      <w:del w:id="2726" w:author="Strategic Standards 0510" w:date="2018-05-11T09:33:00Z">
        <w:r w:rsidDel="00CB5E0C">
          <w:rPr>
            <w:rFonts w:hint="eastAsia"/>
            <w:lang w:eastAsia="ko-KR"/>
          </w:rPr>
          <w:delText xml:space="preserve">Otherwise, the CPM Participating Function SHALL send </w:delText>
        </w:r>
        <w:r w:rsidDel="00CB5E0C">
          <w:delText>an</w:delText>
        </w:r>
        <w:r w:rsidRPr="008011AB" w:rsidDel="00CB5E0C">
          <w:delText xml:space="preserve"> </w:delText>
        </w:r>
        <w:r w:rsidDel="00CB5E0C">
          <w:delText xml:space="preserve">out-of-band notification </w:delText>
        </w:r>
        <w:r w:rsidDel="00CB5E0C">
          <w:rPr>
            <w:rFonts w:hint="eastAsia"/>
            <w:lang w:eastAsia="ko-KR"/>
          </w:rPr>
          <w:delText xml:space="preserve">as described in Appendix </w:delText>
        </w:r>
        <w:r w:rsidDel="00CB5E0C">
          <w:rPr>
            <w:lang w:eastAsia="ko-KR"/>
          </w:rPr>
          <w:fldChar w:fldCharType="begin"/>
        </w:r>
        <w:r w:rsidDel="00CB5E0C">
          <w:rPr>
            <w:lang w:eastAsia="ko-KR"/>
          </w:rPr>
          <w:delInstrText xml:space="preserve"> </w:delInstrText>
        </w:r>
        <w:r w:rsidDel="00CB5E0C">
          <w:rPr>
            <w:rFonts w:hint="eastAsia"/>
            <w:lang w:eastAsia="ko-KR"/>
          </w:rPr>
          <w:delInstrText>REF _Ref268869581 \r \h</w:delInstrText>
        </w:r>
        <w:r w:rsidDel="00CB5E0C">
          <w:rPr>
            <w:lang w:eastAsia="ko-KR"/>
          </w:rPr>
          <w:delInstrText xml:space="preserve"> </w:delInstrText>
        </w:r>
        <w:r w:rsidDel="00CB5E0C">
          <w:rPr>
            <w:lang w:eastAsia="ko-KR"/>
          </w:rPr>
        </w:r>
        <w:r w:rsidDel="00CB5E0C">
          <w:rPr>
            <w:lang w:eastAsia="ko-KR"/>
          </w:rPr>
          <w:fldChar w:fldCharType="separate"/>
        </w:r>
        <w:r w:rsidR="00074577" w:rsidDel="00CB5E0C">
          <w:rPr>
            <w:lang w:eastAsia="ko-KR"/>
          </w:rPr>
          <w:delText>I.2</w:delText>
        </w:r>
        <w:r w:rsidDel="00CB5E0C">
          <w:rPr>
            <w:lang w:eastAsia="ko-KR"/>
          </w:rPr>
          <w:fldChar w:fldCharType="end"/>
        </w:r>
        <w:r w:rsidDel="00CB5E0C">
          <w:rPr>
            <w:lang w:eastAsia="ko-KR"/>
          </w:rPr>
          <w:delText xml:space="preserve"> “</w:delText>
        </w:r>
        <w:r w:rsidR="007A0F10" w:rsidRPr="007A0F10" w:rsidDel="00CB5E0C">
          <w:rPr>
            <w:i/>
            <w:lang w:eastAsia="ko-KR"/>
          </w:rPr>
          <w:delText>Notification Format of Deferred CPM Message After Expiry</w:delText>
        </w:r>
        <w:r w:rsidDel="00CB5E0C">
          <w:rPr>
            <w:lang w:eastAsia="ko-KR"/>
          </w:rPr>
          <w:delText>”</w:delText>
        </w:r>
        <w:r w:rsidDel="00CB5E0C">
          <w:rPr>
            <w:rFonts w:hint="eastAsia"/>
            <w:lang w:eastAsia="ko-KR"/>
          </w:rPr>
          <w:delText>.</w:delText>
        </w:r>
      </w:del>
    </w:p>
    <w:p w14:paraId="0662AD82" w14:textId="77777777"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14:paraId="12A70DA0" w14:textId="77777777"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14:paraId="2DC26BD9" w14:textId="4F69C57F"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w:t>
      </w:r>
      <w:ins w:id="2727" w:author="Strategic Standards 0510" w:date="2018-05-11T09:33:00Z">
        <w:r w:rsidR="00010D0F">
          <w:rPr>
            <w:lang w:eastAsia="ko-KR"/>
          </w:rPr>
          <w:t>4.1</w:t>
        </w:r>
      </w:ins>
      <w:r w:rsidR="00281691">
        <w:rPr>
          <w:lang w:eastAsia="ko-KR"/>
        </w:rPr>
        <w:t>3</w:t>
      </w:r>
      <w:r w:rsidRPr="00EE583F">
        <w:rPr>
          <w:lang w:eastAsia="ko-KR"/>
        </w:rPr>
        <w:t xml:space="preserve"> “</w:t>
      </w:r>
      <w:del w:id="2728" w:author="Strategic Standards 0510" w:date="2018-05-11T09:33:00Z">
        <w:r w:rsidRPr="00EE583F" w:rsidDel="00010D0F">
          <w:rPr>
            <w:i/>
            <w:lang w:eastAsia="ko-KR"/>
          </w:rPr>
          <w:delText>Message and History Operations</w:delText>
        </w:r>
      </w:del>
      <w:ins w:id="2729" w:author="Strategic Standards 0510" w:date="2018-05-11T09:33:00Z">
        <w:r w:rsidR="00010D0F">
          <w:rPr>
            <w:i/>
            <w:lang w:eastAsia="ko-KR"/>
          </w:rPr>
          <w:t>Create Object</w:t>
        </w:r>
      </w:ins>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del w:id="2730" w:author="Strategic Standards 0510" w:date="2018-05-11T09:34:00Z">
        <w:r w:rsidRPr="00EE583F" w:rsidDel="00010D0F">
          <w:rPr>
            <w:lang w:eastAsia="ko-KR"/>
          </w:rPr>
          <w:delText xml:space="preserve"> and retrieve the information (e.g. UID) of stored headers  from Message Storage Server as described in section </w:delText>
        </w:r>
        <w:r w:rsidR="00281691" w:rsidDel="00010D0F">
          <w:rPr>
            <w:lang w:eastAsia="ko-KR"/>
          </w:rPr>
          <w:delText>6.3</w:delText>
        </w:r>
        <w:r w:rsidRPr="00EE583F" w:rsidDel="00010D0F">
          <w:rPr>
            <w:lang w:eastAsia="ko-KR"/>
          </w:rPr>
          <w:delText xml:space="preserve"> “</w:delText>
        </w:r>
        <w:r w:rsidRPr="00EE583F" w:rsidDel="00010D0F">
          <w:rPr>
            <w:i/>
            <w:lang w:eastAsia="ko-KR"/>
          </w:rPr>
          <w:delText>Message and History Operations</w:delText>
        </w:r>
        <w:r w:rsidRPr="00EE583F" w:rsidDel="00010D0F">
          <w:rPr>
            <w:lang w:eastAsia="ko-KR"/>
          </w:rPr>
          <w:delText>” in [</w:delText>
        </w:r>
        <w:r w:rsidRPr="00EE583F" w:rsidDel="00010D0F">
          <w:rPr>
            <w:lang w:eastAsia="ko-KR"/>
          </w:rPr>
          <w:fldChar w:fldCharType="begin"/>
        </w:r>
        <w:r w:rsidRPr="00EE583F" w:rsidDel="00010D0F">
          <w:rPr>
            <w:lang w:eastAsia="ko-KR"/>
          </w:rPr>
          <w:delInstrText xml:space="preserve"> REF OMA_CPM_TS_MessageStorage \h </w:delInstrText>
        </w:r>
        <w:r w:rsidRPr="00EE583F" w:rsidDel="00010D0F">
          <w:rPr>
            <w:lang w:eastAsia="ko-KR"/>
          </w:rPr>
        </w:r>
        <w:r w:rsidRPr="00EE583F" w:rsidDel="00010D0F">
          <w:rPr>
            <w:lang w:eastAsia="ko-KR"/>
          </w:rPr>
          <w:fldChar w:fldCharType="separate"/>
        </w:r>
        <w:r w:rsidR="00074577" w:rsidRPr="003B35E0" w:rsidDel="00010D0F">
          <w:rPr>
            <w:szCs w:val="18"/>
          </w:rPr>
          <w:delText>OMA-CPM_TS_MessageStorage</w:delText>
        </w:r>
        <w:r w:rsidRPr="00EE583F" w:rsidDel="00010D0F">
          <w:rPr>
            <w:lang w:eastAsia="ko-KR"/>
          </w:rPr>
          <w:fldChar w:fldCharType="end"/>
        </w:r>
        <w:r w:rsidRPr="00EE583F" w:rsidDel="00010D0F">
          <w:rPr>
            <w:lang w:eastAsia="ko-KR"/>
          </w:rPr>
          <w:delText>]</w:delText>
        </w:r>
      </w:del>
      <w:r w:rsidRPr="00EE583F">
        <w:rPr>
          <w:lang w:eastAsia="ko-KR"/>
        </w:rPr>
        <w:t>;</w:t>
      </w:r>
    </w:p>
    <w:p w14:paraId="16B02A91" w14:textId="667744BB" w:rsidR="004138D0" w:rsidDel="00844625" w:rsidRDefault="004138D0" w:rsidP="00277365">
      <w:pPr>
        <w:pStyle w:val="NormalBullet"/>
        <w:numPr>
          <w:ilvl w:val="2"/>
          <w:numId w:val="80"/>
        </w:numPr>
        <w:rPr>
          <w:del w:id="2731" w:author="Strategic Standards 0510" w:date="2018-05-11T09:34:00Z"/>
          <w:lang w:eastAsia="ko-KR"/>
        </w:rPr>
      </w:pPr>
      <w:del w:id="2732" w:author="Strategic Standards 0510" w:date="2018-05-11T09:34:00Z">
        <w:r w:rsidDel="00844625">
          <w:rPr>
            <w:rFonts w:hint="eastAsia"/>
            <w:lang w:eastAsia="ko-KR"/>
          </w:rPr>
          <w:delText xml:space="preserve">MAY generate a </w:delText>
        </w:r>
        <w:r w:rsidDel="00844625">
          <w:rPr>
            <w:lang w:eastAsia="ko-KR"/>
          </w:rPr>
          <w:delText>notification</w:delText>
        </w:r>
        <w:r w:rsidDel="00844625">
          <w:rPr>
            <w:rFonts w:hint="eastAsia"/>
            <w:lang w:eastAsia="ko-KR"/>
          </w:rPr>
          <w:delText xml:space="preserve"> to notify</w:delText>
        </w:r>
        <w:r w:rsidRPr="00541FB4" w:rsidDel="00844625">
          <w:delText xml:space="preserve"> </w:delText>
        </w:r>
        <w:r w:rsidRPr="00541FB4" w:rsidDel="00844625">
          <w:rPr>
            <w:lang w:eastAsia="ko-KR"/>
          </w:rPr>
          <w:delText>the Deferred CPM Message was stored to the Message Storage Server after expiry</w:delText>
        </w:r>
        <w:r w:rsidDel="00844625">
          <w:rPr>
            <w:rFonts w:hint="eastAsia"/>
            <w:lang w:eastAsia="ko-KR"/>
          </w:rPr>
          <w:delText>.</w:delText>
        </w:r>
      </w:del>
    </w:p>
    <w:p w14:paraId="7F5DC221" w14:textId="2B65EF9B" w:rsidR="004138D0" w:rsidDel="00844625" w:rsidRDefault="004138D0" w:rsidP="00277365">
      <w:pPr>
        <w:pStyle w:val="NormalBullet"/>
        <w:numPr>
          <w:ilvl w:val="3"/>
          <w:numId w:val="80"/>
        </w:numPr>
        <w:rPr>
          <w:del w:id="2733" w:author="Strategic Standards 0510" w:date="2018-05-11T09:34:00Z"/>
          <w:lang w:eastAsia="ko-KR"/>
        </w:rPr>
      </w:pPr>
      <w:del w:id="2734" w:author="Strategic Standards 0510" w:date="2018-05-11T09:34:00Z">
        <w:r w:rsidDel="00844625">
          <w:rPr>
            <w:lang w:eastAsia="ko-KR"/>
          </w:rPr>
          <w:delText>I</w:delText>
        </w:r>
        <w:r w:rsidDel="00844625">
          <w:rPr>
            <w:rFonts w:hint="eastAsia"/>
            <w:lang w:eastAsia="ko-KR"/>
          </w:rPr>
          <w:delText xml:space="preserve">f </w:delText>
        </w:r>
        <w:r w:rsidRPr="00EE583F" w:rsidDel="00844625">
          <w:delText>at least one of the user’s CPM Client</w:delText>
        </w:r>
        <w:r w:rsidDel="00844625">
          <w:delText>s</w:delText>
        </w:r>
        <w:r w:rsidRPr="00EE583F" w:rsidDel="00844625">
          <w:delText xml:space="preserve"> is registered</w:delText>
        </w:r>
        <w:r w:rsidDel="00844625">
          <w:rPr>
            <w:rFonts w:hint="eastAsia"/>
            <w:lang w:eastAsia="ko-KR"/>
          </w:rPr>
          <w:delText>, the CPM Participating Function:</w:delText>
        </w:r>
      </w:del>
    </w:p>
    <w:p w14:paraId="4AED7ACD" w14:textId="21D2F0AA" w:rsidR="004138D0" w:rsidDel="00844625" w:rsidRDefault="004138D0" w:rsidP="00277365">
      <w:pPr>
        <w:pStyle w:val="NormalBullet"/>
        <w:numPr>
          <w:ilvl w:val="4"/>
          <w:numId w:val="80"/>
        </w:numPr>
        <w:rPr>
          <w:del w:id="2735" w:author="Strategic Standards 0510" w:date="2018-05-11T09:34:00Z"/>
          <w:lang w:eastAsia="ko-KR"/>
        </w:rPr>
      </w:pPr>
      <w:del w:id="2736" w:author="Strategic Standards 0510" w:date="2018-05-11T09:34:00Z">
        <w:r w:rsidDel="00844625">
          <w:rPr>
            <w:rFonts w:hint="eastAsia"/>
            <w:lang w:eastAsia="ko-KR"/>
          </w:rPr>
          <w:delText xml:space="preserve">SHALL generate </w:delText>
        </w:r>
        <w:r w:rsidRPr="00EE583F" w:rsidDel="00844625">
          <w:delText xml:space="preserve">a SIP MESSAGE request </w:delText>
        </w:r>
        <w:r w:rsidDel="00844625">
          <w:rPr>
            <w:rFonts w:hint="eastAsia"/>
            <w:lang w:eastAsia="ko-KR"/>
          </w:rPr>
          <w:delText>to each registered CPM Client</w:delText>
        </w:r>
        <w:r w:rsidRPr="00EE583F" w:rsidDel="00844625">
          <w:delText xml:space="preserve"> according to the rules and procedures of [</w:delText>
        </w:r>
        <w:r w:rsidRPr="00EE583F" w:rsidDel="00844625">
          <w:fldChar w:fldCharType="begin"/>
        </w:r>
        <w:r w:rsidRPr="00EE583F" w:rsidDel="00844625">
          <w:delInstrText xml:space="preserve"> REF RFC3428 \h </w:delInstrText>
        </w:r>
        <w:r w:rsidRPr="00EE583F" w:rsidDel="00844625">
          <w:fldChar w:fldCharType="separate"/>
        </w:r>
        <w:r w:rsidR="00074577" w:rsidRPr="003B35E0" w:rsidDel="00844625">
          <w:rPr>
            <w:szCs w:val="18"/>
          </w:rPr>
          <w:delText>RFC3428</w:delText>
        </w:r>
        <w:r w:rsidRPr="00EE583F" w:rsidDel="00844625">
          <w:fldChar w:fldCharType="end"/>
        </w:r>
        <w:r w:rsidRPr="00EE583F" w:rsidDel="00844625">
          <w:delText>];</w:delText>
        </w:r>
      </w:del>
    </w:p>
    <w:p w14:paraId="138CEC68" w14:textId="202700B4" w:rsidR="004138D0" w:rsidDel="00844625" w:rsidRDefault="004138D0" w:rsidP="00277365">
      <w:pPr>
        <w:pStyle w:val="NormalBullet"/>
        <w:numPr>
          <w:ilvl w:val="4"/>
          <w:numId w:val="80"/>
        </w:numPr>
        <w:rPr>
          <w:del w:id="2737" w:author="Strategic Standards 0510" w:date="2018-05-11T09:34:00Z"/>
          <w:lang w:eastAsia="ko-KR"/>
        </w:rPr>
      </w:pPr>
      <w:del w:id="2738" w:author="Strategic Standards 0510" w:date="2018-05-11T09:34:00Z">
        <w:r w:rsidRPr="00EE583F" w:rsidDel="00844625">
          <w:delText xml:space="preserve">SHALL include an Accept-Contact header field with the feature-tag set to </w:delText>
        </w:r>
        <w:r w:rsidR="005A0CA5" w:rsidDel="00844625">
          <w:delText>‘urn:urn-7:3gpp-service.ims.</w:delText>
        </w:r>
        <w:r w:rsidR="00B73E28" w:rsidRPr="00FE55DC" w:rsidDel="00844625">
          <w:rPr>
            <w:lang w:val="en-US"/>
          </w:rPr>
          <w:delText>icsi.oma.cpm.</w:delText>
        </w:r>
        <w:r w:rsidR="00B73E28" w:rsidDel="00844625">
          <w:rPr>
            <w:lang w:val="en-US"/>
          </w:rPr>
          <w:delText>systemmsg</w:delText>
        </w:r>
        <w:r w:rsidRPr="00EE583F" w:rsidDel="00844625">
          <w:delText xml:space="preserve">’ to indicate that the SIP MESSAGE request is a </w:delText>
        </w:r>
        <w:r w:rsidDel="00844625">
          <w:rPr>
            <w:rFonts w:hint="eastAsia"/>
            <w:lang w:eastAsia="ko-KR"/>
          </w:rPr>
          <w:delText>s</w:delText>
        </w:r>
        <w:r w:rsidRPr="00EE583F" w:rsidDel="00844625">
          <w:delText xml:space="preserve">ystem </w:delText>
        </w:r>
        <w:r w:rsidDel="00844625">
          <w:rPr>
            <w:rFonts w:hint="eastAsia"/>
            <w:lang w:eastAsia="ko-KR"/>
          </w:rPr>
          <w:delText>m</w:delText>
        </w:r>
        <w:r w:rsidRPr="00EE583F" w:rsidDel="00844625">
          <w:delText>essage;</w:delText>
        </w:r>
      </w:del>
    </w:p>
    <w:p w14:paraId="205614C5" w14:textId="2F59BE9C" w:rsidR="004138D0" w:rsidDel="00844625" w:rsidRDefault="004138D0" w:rsidP="00277365">
      <w:pPr>
        <w:pStyle w:val="NormalBullet"/>
        <w:numPr>
          <w:ilvl w:val="4"/>
          <w:numId w:val="80"/>
        </w:numPr>
        <w:rPr>
          <w:del w:id="2739" w:author="Strategic Standards 0510" w:date="2018-05-11T09:34:00Z"/>
          <w:lang w:eastAsia="ko-KR"/>
        </w:rPr>
      </w:pPr>
      <w:del w:id="2740" w:author="Strategic Standards 0510" w:date="2018-05-11T09:34:00Z">
        <w:r w:rsidRPr="00EE583F" w:rsidDel="00844625">
          <w:delText>SHALL set the Request-URI(s) to registered CPM Address</w:delText>
        </w:r>
        <w:r w:rsidDel="00844625">
          <w:delText>(es)</w:delText>
        </w:r>
        <w:r w:rsidRPr="00EE583F" w:rsidDel="00844625">
          <w:delText xml:space="preserve"> of the intended recipient;</w:delText>
        </w:r>
      </w:del>
    </w:p>
    <w:p w14:paraId="21678BE1" w14:textId="6F31D0D5" w:rsidR="004138D0" w:rsidDel="00844625" w:rsidRDefault="004138D0" w:rsidP="00277365">
      <w:pPr>
        <w:pStyle w:val="NormalBullet"/>
        <w:numPr>
          <w:ilvl w:val="4"/>
          <w:numId w:val="80"/>
        </w:numPr>
        <w:rPr>
          <w:del w:id="2741" w:author="Strategic Standards 0510" w:date="2018-05-11T09:34:00Z"/>
          <w:lang w:eastAsia="ko-KR"/>
        </w:rPr>
      </w:pPr>
      <w:del w:id="2742" w:author="Strategic Standards 0510" w:date="2018-05-11T09:34:00Z">
        <w:r w:rsidRPr="00EE583F" w:rsidDel="00844625">
          <w:delText xml:space="preserve">SHALL include the </w:delText>
        </w:r>
        <w:r w:rsidDel="00844625">
          <w:rPr>
            <w:rFonts w:hint="eastAsia"/>
            <w:lang w:eastAsia="ko-KR"/>
          </w:rPr>
          <w:delText xml:space="preserve">address of the CPM Participating Function </w:delText>
        </w:r>
        <w:r w:rsidRPr="00EE583F" w:rsidDel="00844625">
          <w:delText xml:space="preserve">in the </w:delText>
        </w:r>
        <w:r w:rsidDel="00844625">
          <w:rPr>
            <w:rFonts w:hint="eastAsia"/>
            <w:lang w:eastAsia="ko-KR"/>
          </w:rPr>
          <w:delText>authenticated originator</w:delText>
        </w:r>
        <w:r w:rsidDel="00844625">
          <w:rPr>
            <w:lang w:eastAsia="ko-KR"/>
          </w:rPr>
          <w:delText>’</w:delText>
        </w:r>
        <w:r w:rsidDel="00844625">
          <w:rPr>
            <w:rFonts w:hint="eastAsia"/>
            <w:lang w:eastAsia="ko-KR"/>
          </w:rPr>
          <w:delText>s CPM Address</w:delText>
        </w:r>
        <w:r w:rsidRPr="00EE583F" w:rsidDel="00844625">
          <w:delText>;</w:delText>
        </w:r>
      </w:del>
    </w:p>
    <w:p w14:paraId="1C6E0710" w14:textId="1471813A" w:rsidR="004138D0" w:rsidDel="00844625" w:rsidRDefault="004138D0" w:rsidP="007A0F10">
      <w:pPr>
        <w:pStyle w:val="NormalBullet"/>
        <w:numPr>
          <w:ilvl w:val="4"/>
          <w:numId w:val="80"/>
        </w:numPr>
        <w:rPr>
          <w:del w:id="2743" w:author="Strategic Standards 0510" w:date="2018-05-11T09:34:00Z"/>
          <w:lang w:eastAsia="ko-KR"/>
        </w:rPr>
      </w:pPr>
      <w:del w:id="2744" w:author="Strategic Standards 0510" w:date="2018-05-11T09:34:00Z">
        <w:r w:rsidRPr="00EE583F" w:rsidDel="00844625">
          <w:delText xml:space="preserve">SHALL include the </w:delText>
        </w:r>
        <w:r w:rsidDel="00844625">
          <w:delText>User Agent</w:delText>
        </w:r>
        <w:r w:rsidRPr="00EE583F" w:rsidDel="00844625">
          <w:delText xml:space="preserve"> header to indicate the CPM release version </w:delText>
        </w:r>
        <w:r w:rsidRPr="00EE583F" w:rsidDel="00844625">
          <w:rPr>
            <w:color w:val="000000"/>
            <w:lang w:eastAsia="ko-KR"/>
          </w:rPr>
          <w:delText xml:space="preserve">as specified in </w:delText>
        </w:r>
        <w:r w:rsidRPr="00EE583F" w:rsidDel="00844625">
          <w:rPr>
            <w:color w:val="000000"/>
            <w:lang w:eastAsia="ko-KR"/>
          </w:rPr>
          <w:fldChar w:fldCharType="begin"/>
        </w:r>
        <w:r w:rsidRPr="00EE583F" w:rsidDel="00844625">
          <w:rPr>
            <w:color w:val="000000"/>
            <w:lang w:eastAsia="ko-KR"/>
          </w:rPr>
          <w:delInstrText xml:space="preserve"> REF _Ref232835364 \r \h </w:delInstrText>
        </w:r>
        <w:r w:rsidRPr="00EE583F" w:rsidDel="00844625">
          <w:rPr>
            <w:color w:val="000000"/>
            <w:lang w:eastAsia="ko-KR"/>
          </w:rPr>
        </w:r>
        <w:r w:rsidRPr="00EE583F" w:rsidDel="00844625">
          <w:rPr>
            <w:color w:val="000000"/>
            <w:lang w:eastAsia="ko-KR"/>
          </w:rPr>
          <w:fldChar w:fldCharType="separate"/>
        </w:r>
        <w:r w:rsidR="00074577" w:rsidDel="00844625">
          <w:rPr>
            <w:color w:val="000000"/>
            <w:lang w:eastAsia="ko-KR"/>
          </w:rPr>
          <w:delText>Appendix D</w:delText>
        </w:r>
        <w:r w:rsidRPr="00EE583F" w:rsidDel="00844625">
          <w:rPr>
            <w:color w:val="000000"/>
            <w:lang w:eastAsia="ko-KR"/>
          </w:rPr>
          <w:fldChar w:fldCharType="end"/>
        </w:r>
        <w:r w:rsidRPr="00EE583F" w:rsidDel="00844625">
          <w:rPr>
            <w:color w:val="000000"/>
            <w:lang w:eastAsia="ko-KR"/>
          </w:rPr>
          <w:delText xml:space="preserve"> “</w:delText>
        </w:r>
        <w:r w:rsidR="007A0F10" w:rsidRPr="007A0F10" w:rsidDel="00844625">
          <w:rPr>
            <w:i/>
            <w:color w:val="000000"/>
            <w:lang w:eastAsia="ko-KR"/>
          </w:rPr>
          <w:delText>Release Version in User-agent and Server headers</w:delText>
        </w:r>
        <w:r w:rsidRPr="00EE583F" w:rsidDel="00844625">
          <w:rPr>
            <w:color w:val="000000"/>
            <w:lang w:eastAsia="ko-KR"/>
          </w:rPr>
          <w:delText>”</w:delText>
        </w:r>
        <w:r w:rsidRPr="00EE583F" w:rsidDel="00844625">
          <w:delText>;</w:delText>
        </w:r>
      </w:del>
    </w:p>
    <w:p w14:paraId="4411BFDD" w14:textId="28DC9E6A" w:rsidR="004138D0" w:rsidDel="00844625" w:rsidRDefault="004138D0" w:rsidP="007A0F10">
      <w:pPr>
        <w:pStyle w:val="NormalBullet"/>
        <w:numPr>
          <w:ilvl w:val="4"/>
          <w:numId w:val="80"/>
        </w:numPr>
        <w:rPr>
          <w:del w:id="2745" w:author="Strategic Standards 0510" w:date="2018-05-11T09:34:00Z"/>
          <w:lang w:eastAsia="ko-KR"/>
        </w:rPr>
      </w:pPr>
      <w:del w:id="2746" w:author="Strategic Standards 0510" w:date="2018-05-11T09:34:00Z">
        <w:r w:rsidRPr="00EE583F" w:rsidDel="00844625">
          <w:delText>SHALL include</w:delText>
        </w:r>
        <w:r w:rsidDel="00844625">
          <w:delText xml:space="preserve"> </w:delText>
        </w:r>
        <w:r w:rsidDel="00844625">
          <w:rPr>
            <w:rFonts w:hint="eastAsia"/>
            <w:lang w:eastAsia="ko-KR"/>
          </w:rPr>
          <w:delText xml:space="preserve">information as described in </w:delText>
        </w:r>
        <w:r w:rsidDel="00844625">
          <w:rPr>
            <w:lang w:eastAsia="ko-KR"/>
          </w:rPr>
          <w:delText>Appendix</w:delText>
        </w:r>
        <w:r w:rsidDel="00844625">
          <w:rPr>
            <w:rFonts w:hint="eastAsia"/>
            <w:lang w:eastAsia="ko-KR"/>
          </w:rPr>
          <w:delText xml:space="preserve"> </w:delText>
        </w:r>
        <w:r w:rsidDel="00844625">
          <w:rPr>
            <w:lang w:eastAsia="ko-KR"/>
          </w:rPr>
          <w:fldChar w:fldCharType="begin"/>
        </w:r>
        <w:r w:rsidDel="00844625">
          <w:rPr>
            <w:lang w:eastAsia="ko-KR"/>
          </w:rPr>
          <w:delInstrText xml:space="preserve"> </w:delInstrText>
        </w:r>
        <w:r w:rsidDel="00844625">
          <w:rPr>
            <w:rFonts w:hint="eastAsia"/>
            <w:lang w:eastAsia="ko-KR"/>
          </w:rPr>
          <w:delInstrText>REF _Ref268869581 \r \h</w:delInstrText>
        </w:r>
        <w:r w:rsidDel="00844625">
          <w:rPr>
            <w:lang w:eastAsia="ko-KR"/>
          </w:rPr>
          <w:delInstrText xml:space="preserve"> </w:delInstrText>
        </w:r>
        <w:r w:rsidDel="00844625">
          <w:rPr>
            <w:lang w:eastAsia="ko-KR"/>
          </w:rPr>
        </w:r>
        <w:r w:rsidDel="00844625">
          <w:rPr>
            <w:lang w:eastAsia="ko-KR"/>
          </w:rPr>
          <w:fldChar w:fldCharType="separate"/>
        </w:r>
        <w:r w:rsidR="00074577" w:rsidDel="00844625">
          <w:rPr>
            <w:lang w:eastAsia="ko-KR"/>
          </w:rPr>
          <w:delText>I.2</w:delText>
        </w:r>
        <w:r w:rsidDel="00844625">
          <w:rPr>
            <w:lang w:eastAsia="ko-KR"/>
          </w:rPr>
          <w:fldChar w:fldCharType="end"/>
        </w:r>
        <w:r w:rsidDel="00844625">
          <w:rPr>
            <w:lang w:eastAsia="ko-KR"/>
          </w:rPr>
          <w:delText xml:space="preserve"> “</w:delText>
        </w:r>
        <w:r w:rsidR="007A0F10" w:rsidRPr="007A0F10" w:rsidDel="00844625">
          <w:rPr>
            <w:i/>
            <w:lang w:eastAsia="ko-KR"/>
          </w:rPr>
          <w:delText>Notification Format of Deferred CPM Message After Expiry</w:delText>
        </w:r>
        <w:r w:rsidDel="00844625">
          <w:rPr>
            <w:lang w:eastAsia="ko-KR"/>
          </w:rPr>
          <w:delText>”</w:delText>
        </w:r>
        <w:r w:rsidR="007A0F10" w:rsidDel="00844625">
          <w:rPr>
            <w:rFonts w:hint="eastAsia"/>
            <w:lang w:eastAsia="ko-KR"/>
          </w:rPr>
          <w:delText>.</w:delText>
        </w:r>
      </w:del>
    </w:p>
    <w:p w14:paraId="77FA4CF6" w14:textId="49CCCE67" w:rsidR="004138D0" w:rsidDel="00844625" w:rsidRDefault="004138D0" w:rsidP="007A0F10">
      <w:pPr>
        <w:pStyle w:val="NormalBullet"/>
        <w:numPr>
          <w:ilvl w:val="3"/>
          <w:numId w:val="80"/>
        </w:numPr>
        <w:rPr>
          <w:del w:id="2747" w:author="Strategic Standards 0510" w:date="2018-05-11T09:34:00Z"/>
          <w:lang w:eastAsia="ko-KR"/>
        </w:rPr>
      </w:pPr>
      <w:del w:id="2748" w:author="Strategic Standards 0510" w:date="2018-05-11T09:34:00Z">
        <w:r w:rsidDel="00844625">
          <w:rPr>
            <w:rFonts w:hint="eastAsia"/>
            <w:lang w:eastAsia="ko-KR"/>
          </w:rPr>
          <w:delText xml:space="preserve">Otherwise, the CPM Participating Function SHALL send </w:delText>
        </w:r>
        <w:r w:rsidDel="00844625">
          <w:delText>an</w:delText>
        </w:r>
        <w:r w:rsidRPr="008011AB" w:rsidDel="00844625">
          <w:delText xml:space="preserve"> </w:delText>
        </w:r>
        <w:r w:rsidDel="00844625">
          <w:delText xml:space="preserve">out-of-band notification </w:delText>
        </w:r>
        <w:r w:rsidDel="00844625">
          <w:rPr>
            <w:rFonts w:hint="eastAsia"/>
            <w:lang w:eastAsia="ko-KR"/>
          </w:rPr>
          <w:delText xml:space="preserve">as described in </w:delText>
        </w:r>
        <w:r w:rsidDel="00844625">
          <w:rPr>
            <w:lang w:eastAsia="ko-KR"/>
          </w:rPr>
          <w:delText>Appendix</w:delText>
        </w:r>
        <w:r w:rsidDel="00844625">
          <w:rPr>
            <w:rFonts w:hint="eastAsia"/>
            <w:lang w:eastAsia="ko-KR"/>
          </w:rPr>
          <w:delText xml:space="preserve"> </w:delText>
        </w:r>
        <w:r w:rsidDel="00844625">
          <w:rPr>
            <w:lang w:eastAsia="ko-KR"/>
          </w:rPr>
          <w:fldChar w:fldCharType="begin"/>
        </w:r>
        <w:r w:rsidDel="00844625">
          <w:rPr>
            <w:lang w:eastAsia="ko-KR"/>
          </w:rPr>
          <w:delInstrText xml:space="preserve"> </w:delInstrText>
        </w:r>
        <w:r w:rsidDel="00844625">
          <w:rPr>
            <w:rFonts w:hint="eastAsia"/>
            <w:lang w:eastAsia="ko-KR"/>
          </w:rPr>
          <w:delInstrText>REF _Ref268869581 \r \h</w:delInstrText>
        </w:r>
        <w:r w:rsidDel="00844625">
          <w:rPr>
            <w:lang w:eastAsia="ko-KR"/>
          </w:rPr>
          <w:delInstrText xml:space="preserve"> </w:delInstrText>
        </w:r>
        <w:r w:rsidDel="00844625">
          <w:rPr>
            <w:lang w:eastAsia="ko-KR"/>
          </w:rPr>
        </w:r>
        <w:r w:rsidDel="00844625">
          <w:rPr>
            <w:lang w:eastAsia="ko-KR"/>
          </w:rPr>
          <w:fldChar w:fldCharType="separate"/>
        </w:r>
        <w:r w:rsidR="00074577" w:rsidDel="00844625">
          <w:rPr>
            <w:lang w:eastAsia="ko-KR"/>
          </w:rPr>
          <w:delText>I.2</w:delText>
        </w:r>
        <w:r w:rsidDel="00844625">
          <w:rPr>
            <w:lang w:eastAsia="ko-KR"/>
          </w:rPr>
          <w:fldChar w:fldCharType="end"/>
        </w:r>
        <w:r w:rsidDel="00844625">
          <w:rPr>
            <w:lang w:eastAsia="ko-KR"/>
          </w:rPr>
          <w:delText xml:space="preserve"> “</w:delText>
        </w:r>
        <w:r w:rsidR="007A0F10" w:rsidRPr="007A0F10" w:rsidDel="00844625">
          <w:rPr>
            <w:i/>
            <w:lang w:eastAsia="ko-KR"/>
          </w:rPr>
          <w:delText>Notification Format of Deferred CPM Message After Expiry</w:delText>
        </w:r>
        <w:r w:rsidDel="00844625">
          <w:rPr>
            <w:lang w:eastAsia="ko-KR"/>
          </w:rPr>
          <w:delText>”</w:delText>
        </w:r>
        <w:r w:rsidDel="00844625">
          <w:rPr>
            <w:rFonts w:hint="eastAsia"/>
            <w:lang w:eastAsia="ko-KR"/>
          </w:rPr>
          <w:delText>.</w:delText>
        </w:r>
      </w:del>
    </w:p>
    <w:p w14:paraId="586764BD" w14:textId="77777777"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14:paraId="11908BBE" w14:textId="77777777" w:rsidR="005C2157" w:rsidRDefault="005C2157" w:rsidP="00F0618C">
      <w:pPr>
        <w:pStyle w:val="Heading3"/>
        <w:rPr>
          <w:lang w:eastAsia="ko-KR"/>
        </w:rPr>
      </w:pPr>
      <w:bookmarkStart w:id="2749" w:name="_Ref268867690"/>
      <w:bookmarkStart w:id="2750" w:name="_Toc483580054"/>
      <w:bookmarkStart w:id="2751" w:name="_Toc483837261"/>
      <w:bookmarkStart w:id="2752" w:name="_Toc495418592"/>
      <w:r>
        <w:rPr>
          <w:lang w:eastAsia="ko-KR"/>
        </w:rPr>
        <w:t>CPM Session Handling</w:t>
      </w:r>
      <w:bookmarkEnd w:id="2749"/>
      <w:bookmarkEnd w:id="2750"/>
      <w:bookmarkEnd w:id="2751"/>
      <w:bookmarkEnd w:id="2752"/>
    </w:p>
    <w:p w14:paraId="714DACC5"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14:paraId="4BE9FCF9" w14:textId="77777777"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14:paraId="6A9ABC96" w14:textId="77777777" w:rsidR="005C2157" w:rsidRDefault="005C2157" w:rsidP="00277365">
      <w:pPr>
        <w:pStyle w:val="NormalBullet"/>
        <w:numPr>
          <w:ilvl w:val="0"/>
          <w:numId w:val="167"/>
        </w:numPr>
      </w:pPr>
      <w:r w:rsidRPr="00EE583F">
        <w:t>If the CPM Participating Function needs to do charging.</w:t>
      </w:r>
    </w:p>
    <w:p w14:paraId="4D41C86B" w14:textId="77777777" w:rsidR="001E5F05" w:rsidRPr="00EE583F" w:rsidRDefault="001E5F05" w:rsidP="00277365">
      <w:pPr>
        <w:pStyle w:val="NormalBullet"/>
        <w:numPr>
          <w:ilvl w:val="0"/>
          <w:numId w:val="167"/>
        </w:numPr>
      </w:pPr>
      <w:r>
        <w:t>If the deferred delivery is enabled for the CPM User and supported by the CPM Participating Function.</w:t>
      </w:r>
    </w:p>
    <w:p w14:paraId="6FB2895C" w14:textId="77777777"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14:paraId="2F4C7C1E" w14:textId="77777777" w:rsidR="005C2157" w:rsidRPr="00EE583F" w:rsidRDefault="005C2157" w:rsidP="00277365">
      <w:pPr>
        <w:pStyle w:val="NormalBullet"/>
        <w:numPr>
          <w:ilvl w:val="0"/>
          <w:numId w:val="168"/>
        </w:numPr>
        <w:rPr>
          <w:lang w:eastAsia="ko-KR"/>
        </w:rPr>
      </w:pPr>
      <w:r w:rsidRPr="00EE583F">
        <w:rPr>
          <w:lang w:eastAsia="ko-KR"/>
        </w:rPr>
        <w:lastRenderedPageBreak/>
        <w:t>The CPM Participating Function acts as a user agent for both SIP sessions it connects. The B2BUA behaves as a user agent server for the incoming side and as a user agent c</w:t>
      </w:r>
      <w:r w:rsidR="007A0F10">
        <w:rPr>
          <w:lang w:eastAsia="ko-KR"/>
        </w:rPr>
        <w:t>lient for the outgoing side(s).</w:t>
      </w:r>
    </w:p>
    <w:p w14:paraId="244261BE" w14:textId="77777777"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14:paraId="21AC7D82" w14:textId="77777777" w:rsidR="005C2157" w:rsidRPr="00EE583F" w:rsidRDefault="005C2157" w:rsidP="00524CBA">
      <w:pPr>
        <w:pStyle w:val="Heading4"/>
        <w:tabs>
          <w:tab w:val="clear" w:pos="1298"/>
          <w:tab w:val="num" w:pos="1276"/>
        </w:tabs>
        <w:rPr>
          <w:lang w:eastAsia="ko-KR"/>
        </w:rPr>
      </w:pPr>
      <w:bookmarkStart w:id="2753"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2753"/>
    </w:p>
    <w:p w14:paraId="7157A2A4" w14:textId="77777777"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14:paraId="4A07532E" w14:textId="77777777"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14:paraId="160EF13E" w14:textId="77777777" w:rsidR="00BB0EB4" w:rsidRPr="008701C9" w:rsidRDefault="00BB0EB4" w:rsidP="00BB0EB4">
      <w:pPr>
        <w:spacing w:before="60"/>
        <w:ind w:left="720"/>
        <w:rPr>
          <w:lang w:eastAsia="ko-KR"/>
        </w:rPr>
      </w:pPr>
      <w:r w:rsidRPr="008701C9">
        <w:t>Otherwise, continue with rest of the steps;</w:t>
      </w:r>
    </w:p>
    <w:p w14:paraId="56498FB8" w14:textId="77777777"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14:paraId="5F1B6886" w14:textId="77777777"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14:paraId="3985BEFC" w14:textId="77777777"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14:paraId="5AFCAF60" w14:textId="77777777" w:rsidR="00F8523B" w:rsidRPr="008701C9" w:rsidRDefault="00F8523B" w:rsidP="00F8523B">
      <w:pPr>
        <w:pStyle w:val="NormalBullet"/>
        <w:ind w:left="720"/>
      </w:pPr>
      <w:r w:rsidRPr="008701C9">
        <w:t>Otherwise, continue with the rest of the steps.</w:t>
      </w:r>
    </w:p>
    <w:p w14:paraId="2AE0C9F2" w14:textId="77777777"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14:paraId="0CB01B1D" w14:textId="77777777"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14:paraId="5B0CE4FA" w14:textId="77777777" w:rsidR="005C2157" w:rsidRPr="008701C9" w:rsidRDefault="005C2157" w:rsidP="00F8523B">
      <w:pPr>
        <w:spacing w:before="60"/>
        <w:ind w:left="720"/>
        <w:rPr>
          <w:lang w:eastAsia="ko-KR"/>
        </w:rPr>
      </w:pPr>
      <w:r w:rsidRPr="008701C9">
        <w:rPr>
          <w:lang w:eastAsia="ko-KR"/>
        </w:rPr>
        <w:t>Otherwise, continue with the rest of the steps;</w:t>
      </w:r>
    </w:p>
    <w:p w14:paraId="18B92290" w14:textId="77777777"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14:paraId="116FBCB1" w14:textId="77777777"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06A685A1" w14:textId="77777777"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14:paraId="3D613539" w14:textId="77777777"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14:paraId="5543AD56" w14:textId="77777777"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lastRenderedPageBreak/>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14:paraId="205DB015" w14:textId="77777777"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14:paraId="4538E86D" w14:textId="77777777"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14:paraId="33396C6C" w14:textId="77777777"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14:paraId="3D01485F" w14:textId="77777777"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14:paraId="754235E2" w14:textId="77777777"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14:paraId="081A02FC" w14:textId="77777777" w:rsidR="00FA5BC2" w:rsidRDefault="00FA5BC2" w:rsidP="00FA5BC2">
      <w:pPr>
        <w:numPr>
          <w:ilvl w:val="2"/>
          <w:numId w:val="169"/>
        </w:numPr>
        <w:spacing w:before="60"/>
        <w:rPr>
          <w:lang w:eastAsia="ko-KR"/>
        </w:rPr>
      </w:pPr>
      <w:r>
        <w:rPr>
          <w:lang w:eastAsia="ko-KR"/>
        </w:rPr>
        <w:t>SHALL include a Supported header field with the option tag ‘timer’; and</w:t>
      </w:r>
    </w:p>
    <w:p w14:paraId="68F135F7" w14:textId="77777777"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14:paraId="08B03C52" w14:textId="77777777"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14:paraId="6C06C55E" w14:textId="77777777"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14:paraId="5ACE8E19" w14:textId="77777777" w:rsidR="00FA5BC2" w:rsidRDefault="00FA5BC2" w:rsidP="00FA5BC2">
      <w:pPr>
        <w:pStyle w:val="NormalBullet"/>
        <w:numPr>
          <w:ilvl w:val="3"/>
          <w:numId w:val="169"/>
        </w:numPr>
      </w:pPr>
      <w:r>
        <w:rPr>
          <w:lang w:eastAsia="zh-CN"/>
        </w:rPr>
        <w:t>SHALL i</w:t>
      </w:r>
      <w:r>
        <w:t>nclude a media line proposing MSRP media parameters;</w:t>
      </w:r>
    </w:p>
    <w:p w14:paraId="412E451A" w14:textId="77777777" w:rsidR="00FA5BC2" w:rsidRDefault="00FA5BC2" w:rsidP="00FA5BC2">
      <w:pPr>
        <w:pStyle w:val="NormalBullet"/>
        <w:numPr>
          <w:ilvl w:val="3"/>
          <w:numId w:val="169"/>
        </w:numPr>
      </w:pPr>
      <w:r>
        <w:t>SHALL supply its own MSRP URI as a=path:MSRP URI;</w:t>
      </w:r>
    </w:p>
    <w:p w14:paraId="271DBF21" w14:textId="77777777" w:rsidR="00FA5BC2" w:rsidRDefault="00FA5BC2" w:rsidP="00FA5BC2">
      <w:pPr>
        <w:pStyle w:val="NormalBullet"/>
        <w:numPr>
          <w:ilvl w:val="3"/>
          <w:numId w:val="169"/>
        </w:numPr>
      </w:pPr>
      <w:r>
        <w:t>SHALL set the SDP directional media attribute to a=sendrecv;</w:t>
      </w:r>
    </w:p>
    <w:p w14:paraId="3B3A0FCF" w14:textId="77777777" w:rsidR="00FA5BC2" w:rsidRDefault="00FA5BC2" w:rsidP="00FA5BC2">
      <w:pPr>
        <w:pStyle w:val="NormalBullet"/>
        <w:numPr>
          <w:ilvl w:val="3"/>
          <w:numId w:val="169"/>
        </w:numPr>
      </w:pPr>
      <w:r>
        <w:t>SHALL set the a=setup attribute as “passive”;</w:t>
      </w:r>
    </w:p>
    <w:p w14:paraId="3D7D423B" w14:textId="77777777" w:rsidR="00FA5BC2" w:rsidRDefault="00FA5BC2" w:rsidP="00FA5BC2">
      <w:pPr>
        <w:pStyle w:val="NormalBullet"/>
        <w:numPr>
          <w:ilvl w:val="3"/>
          <w:numId w:val="169"/>
        </w:numPr>
      </w:pPr>
      <w:r>
        <w:t>SHALL include an SDP 'msrp-cema' attribute in the MSRP media description of the SDP;</w:t>
      </w:r>
    </w:p>
    <w:p w14:paraId="09629699" w14:textId="77777777"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14:paraId="263811CC" w14:textId="77777777"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14:paraId="500F8B03" w14:textId="77777777"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14:paraId="7F54CC00" w14:textId="77777777"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14:paraId="73231B00" w14:textId="77777777"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14:paraId="24CFCAB5" w14:textId="77777777"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14:paraId="52A05765" w14:textId="77777777"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14:paraId="6C45AF21" w14:textId="77777777"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14:paraId="485C8557" w14:textId="77777777"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14:paraId="20743A4B" w14:textId="77777777"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14:paraId="25ED0100" w14:textId="77777777" w:rsidR="003422ED" w:rsidRPr="00C750D6" w:rsidRDefault="003422ED" w:rsidP="00277365">
      <w:pPr>
        <w:numPr>
          <w:ilvl w:val="2"/>
          <w:numId w:val="169"/>
        </w:numPr>
        <w:spacing w:before="60"/>
        <w:rPr>
          <w:lang w:eastAsia="zh-CN"/>
        </w:rPr>
      </w:pPr>
      <w:r w:rsidRPr="00E631A2">
        <w:rPr>
          <w:lang w:eastAsia="ko-KR"/>
        </w:rPr>
        <w:lastRenderedPageBreak/>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14:paraId="104C27DB" w14:textId="77777777"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14:paraId="54A1C1A4" w14:textId="77777777"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14:paraId="5C8E9C8C" w14:textId="77777777"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14:paraId="66189D3E" w14:textId="77777777"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14:paraId="5955536D" w14:textId="77777777"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14:paraId="396E58C3" w14:textId="77777777"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14:paraId="594FF459" w14:textId="77777777"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14:paraId="6B5DED6B" w14:textId="77777777"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14:paraId="0D6A2214" w14:textId="77777777"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14:paraId="3BAA04A6" w14:textId="77777777"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14:paraId="048134AB" w14:textId="77777777"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14:paraId="6BCE27DC" w14:textId="77777777"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14:paraId="5EDC1569" w14:textId="77777777"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14:paraId="3C2E4BF7" w14:textId="77777777"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14:paraId="57250F02" w14:textId="77777777" w:rsidR="003422ED" w:rsidRDefault="003422ED" w:rsidP="00277365">
      <w:pPr>
        <w:numPr>
          <w:ilvl w:val="0"/>
          <w:numId w:val="184"/>
        </w:numPr>
        <w:spacing w:before="60"/>
        <w:rPr>
          <w:lang w:eastAsia="ko-KR"/>
        </w:rPr>
      </w:pPr>
      <w:r>
        <w:rPr>
          <w:lang w:eastAsia="ko-KR"/>
        </w:rPr>
        <w:t>If at least one CPM Client is suitable to receive the request:</w:t>
      </w:r>
    </w:p>
    <w:p w14:paraId="43BD961E" w14:textId="77777777"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14:paraId="5B34E74C" w14:textId="77777777"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14:paraId="179A25C1" w14:textId="77777777"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0FA71A1C" w14:textId="77777777"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14:paraId="18A1521B" w14:textId="77777777"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14:paraId="7FD7968B" w14:textId="77777777"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14:paraId="0CB7504E" w14:textId="77777777" w:rsidR="003422ED" w:rsidRDefault="003422ED" w:rsidP="00A35DBF">
      <w:pPr>
        <w:numPr>
          <w:ilvl w:val="0"/>
          <w:numId w:val="321"/>
        </w:numPr>
        <w:spacing w:before="60" w:after="0"/>
      </w:pPr>
      <w:r w:rsidRPr="00A77245">
        <w:lastRenderedPageBreak/>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14:paraId="6F9072E9" w14:textId="77777777"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14:paraId="139545CA" w14:textId="77777777"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14:paraId="60A314A6" w14:textId="77777777"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14:paraId="6B5BFBF8" w14:textId="77777777"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14:paraId="42DE46DD" w14:textId="77777777"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14:paraId="64516A2B" w14:textId="5F2D01E6"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 xml:space="preserve">with the folder name set to the Contribution-ID value and then create a session info object for this session in this folder and then </w:t>
      </w:r>
      <w:ins w:id="2754" w:author="Strategic Standards 0510" w:date="2018-05-11T09:35:00Z">
        <w:r w:rsidR="007D73CD">
          <w:rPr>
            <w:lang w:val="en-CA" w:eastAsia="ko-KR"/>
          </w:rPr>
          <w:t xml:space="preserve">retain the </w:t>
        </w:r>
      </w:ins>
      <w:ins w:id="2755" w:author="Strategic Standards 0510" w:date="2018-05-11T09:36:00Z">
        <w:r w:rsidR="007D73CD">
          <w:rPr>
            <w:lang w:val="en-CA" w:eastAsia="ko-KR"/>
          </w:rPr>
          <w:t xml:space="preserve">returned </w:t>
        </w:r>
      </w:ins>
      <w:ins w:id="2756" w:author="Strategic Standards 0510" w:date="2018-05-11T09:35:00Z">
        <w:r w:rsidR="007D73CD">
          <w:rPr>
            <w:lang w:val="en-CA" w:eastAsia="ko-KR"/>
          </w:rPr>
          <w:t>resource URL</w:t>
        </w:r>
        <w:r w:rsidR="007D73CD" w:rsidRPr="00506647">
          <w:rPr>
            <w:rFonts w:hint="eastAsia"/>
            <w:lang w:val="en-CA" w:eastAsia="ko-KR"/>
          </w:rPr>
          <w:t xml:space="preserve"> </w:t>
        </w:r>
      </w:ins>
      <w:del w:id="2757" w:author="Strategic Standards 0510" w:date="2018-05-11T09:35:00Z">
        <w:r w:rsidRPr="00506647" w:rsidDel="007D73CD">
          <w:rPr>
            <w:rFonts w:hint="eastAsia"/>
            <w:lang w:val="en-CA" w:eastAsia="ko-KR"/>
          </w:rPr>
          <w:delText xml:space="preserve">retrieve a UID </w:delText>
        </w:r>
      </w:del>
      <w:r w:rsidRPr="00506647">
        <w:rPr>
          <w:rFonts w:hint="eastAsia"/>
          <w:lang w:val="en-CA" w:eastAsia="ko-KR"/>
        </w:rPr>
        <w:t>from the Message Storage</w:t>
      </w:r>
      <w:r w:rsidRPr="00506647">
        <w:rPr>
          <w:lang w:val="en-CA" w:eastAsia="ko-KR"/>
        </w:rPr>
        <w:t xml:space="preserve"> Server</w:t>
      </w:r>
      <w:r w:rsidRPr="00506647">
        <w:rPr>
          <w:rFonts w:hint="eastAsia"/>
          <w:lang w:val="en-CA" w:eastAsia="ko-KR"/>
        </w:rPr>
        <w:t xml:space="preserve"> for the newly created session info object.</w:t>
      </w:r>
    </w:p>
    <w:p w14:paraId="2262E451" w14:textId="77777777"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14:paraId="46DDB218" w14:textId="77777777" w:rsidR="00A825E7" w:rsidRPr="00D47040" w:rsidRDefault="00A825E7" w:rsidP="00524CBA">
      <w:pPr>
        <w:pStyle w:val="Heading5"/>
      </w:pPr>
      <w:bookmarkStart w:id="2758" w:name="_Ref373846195"/>
      <w:r w:rsidRPr="00D47040">
        <w:t>Handling of CPM Session responses from CPM Clients</w:t>
      </w:r>
      <w:bookmarkEnd w:id="2758"/>
    </w:p>
    <w:p w14:paraId="4206252D" w14:textId="77777777"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14:paraId="00CCFCC1" w14:textId="77777777"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14:paraId="53091D94" w14:textId="77777777" w:rsidR="003422ED" w:rsidRPr="00701263" w:rsidRDefault="003422ED" w:rsidP="003422ED">
      <w:pPr>
        <w:spacing w:before="60"/>
        <w:ind w:left="360"/>
        <w:rPr>
          <w:lang w:eastAsia="ko-KR"/>
        </w:rPr>
      </w:pPr>
      <w:r w:rsidRPr="00701263">
        <w:rPr>
          <w:lang w:eastAsia="ko-KR"/>
        </w:rPr>
        <w:t>OR,</w:t>
      </w:r>
    </w:p>
    <w:p w14:paraId="1FC089B7" w14:textId="77777777"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14:paraId="386FF358" w14:textId="77777777"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39D743D9" w14:textId="77777777" w:rsidR="003422ED" w:rsidRDefault="003422ED" w:rsidP="003422ED">
      <w:pPr>
        <w:tabs>
          <w:tab w:val="left" w:pos="720"/>
        </w:tabs>
        <w:spacing w:before="60"/>
        <w:ind w:left="720"/>
        <w:rPr>
          <w:lang w:eastAsia="ko-KR"/>
        </w:rPr>
      </w:pPr>
      <w:r>
        <w:rPr>
          <w:lang w:eastAsia="ko-KR"/>
        </w:rPr>
        <w:t>OR,</w:t>
      </w:r>
    </w:p>
    <w:p w14:paraId="12529D3F" w14:textId="77777777"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14:paraId="06674352" w14:textId="77777777"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14:paraId="428E5491" w14:textId="77777777"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694F05DB" w14:textId="77777777" w:rsidR="005C2157" w:rsidRPr="00EE583F" w:rsidRDefault="00A825E7" w:rsidP="00277365">
      <w:pPr>
        <w:numPr>
          <w:ilvl w:val="0"/>
          <w:numId w:val="56"/>
        </w:numPr>
        <w:spacing w:before="60"/>
        <w:rPr>
          <w:lang w:eastAsia="ko-KR"/>
        </w:rPr>
      </w:pPr>
      <w:r>
        <w:lastRenderedPageBreak/>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14:paraId="17A091D4" w14:textId="77777777"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14:paraId="060741BE" w14:textId="77777777"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5F71D3B0" w14:textId="77777777"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14:paraId="2CD2F396" w14:textId="77777777"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14:paraId="33D78381" w14:textId="77777777"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6DDCC6AD" w14:textId="77777777"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14:paraId="49BEBA62" w14:textId="77777777" w:rsidR="00E16662" w:rsidRDefault="00E16662" w:rsidP="00E16662">
      <w:pPr>
        <w:numPr>
          <w:ilvl w:val="1"/>
          <w:numId w:val="154"/>
        </w:numPr>
        <w:spacing w:before="60"/>
        <w:rPr>
          <w:lang w:eastAsia="ko-KR"/>
        </w:rPr>
      </w:pPr>
      <w:r>
        <w:rPr>
          <w:lang w:eastAsia="ko-KR"/>
        </w:rPr>
        <w:t>SIP 480 "Temporarily Unavailable" or,</w:t>
      </w:r>
    </w:p>
    <w:p w14:paraId="35010BDB" w14:textId="77777777" w:rsidR="00E16662" w:rsidRDefault="00E16662" w:rsidP="00E16662">
      <w:pPr>
        <w:numPr>
          <w:ilvl w:val="1"/>
          <w:numId w:val="154"/>
        </w:numPr>
        <w:spacing w:before="60"/>
        <w:rPr>
          <w:lang w:eastAsia="ko-KR"/>
        </w:rPr>
      </w:pPr>
      <w:r>
        <w:rPr>
          <w:lang w:eastAsia="ko-KR"/>
        </w:rPr>
        <w:t>SIP 408 “Timeout”, or</w:t>
      </w:r>
    </w:p>
    <w:p w14:paraId="0430AAA0" w14:textId="77777777" w:rsidR="00E16662" w:rsidRDefault="00E16662" w:rsidP="00E16662">
      <w:pPr>
        <w:numPr>
          <w:ilvl w:val="1"/>
          <w:numId w:val="154"/>
        </w:numPr>
        <w:spacing w:before="60"/>
        <w:rPr>
          <w:lang w:eastAsia="ko-KR"/>
        </w:rPr>
      </w:pPr>
      <w:r>
        <w:rPr>
          <w:lang w:eastAsia="ko-KR"/>
        </w:rPr>
        <w:t>SIP 487 “Request Terminated”, or</w:t>
      </w:r>
    </w:p>
    <w:p w14:paraId="5A0E7C56" w14:textId="77777777" w:rsidR="00E16662" w:rsidRDefault="00E16662" w:rsidP="00E16662">
      <w:pPr>
        <w:numPr>
          <w:ilvl w:val="1"/>
          <w:numId w:val="154"/>
        </w:numPr>
        <w:spacing w:before="60"/>
        <w:rPr>
          <w:lang w:eastAsia="ko-KR"/>
        </w:rPr>
      </w:pPr>
      <w:r>
        <w:rPr>
          <w:lang w:eastAsia="ko-KR"/>
        </w:rPr>
        <w:t>SIP 500 “Server Internal Error”, or</w:t>
      </w:r>
    </w:p>
    <w:p w14:paraId="78C4E2A1" w14:textId="77777777" w:rsidR="00E16662" w:rsidRDefault="00E16662" w:rsidP="00E16662">
      <w:pPr>
        <w:numPr>
          <w:ilvl w:val="1"/>
          <w:numId w:val="154"/>
        </w:numPr>
        <w:spacing w:before="60"/>
        <w:rPr>
          <w:lang w:eastAsia="ko-KR"/>
        </w:rPr>
      </w:pPr>
      <w:r>
        <w:rPr>
          <w:lang w:eastAsia="ko-KR"/>
        </w:rPr>
        <w:t>SIP 503 “Service Unavailable”, or</w:t>
      </w:r>
    </w:p>
    <w:p w14:paraId="34373034" w14:textId="77777777" w:rsidR="00E16662" w:rsidRDefault="00E16662" w:rsidP="00E16662">
      <w:pPr>
        <w:numPr>
          <w:ilvl w:val="1"/>
          <w:numId w:val="154"/>
        </w:numPr>
        <w:spacing w:before="60"/>
        <w:rPr>
          <w:lang w:eastAsia="ko-KR"/>
        </w:rPr>
      </w:pPr>
      <w:r>
        <w:rPr>
          <w:lang w:eastAsia="ko-KR"/>
        </w:rPr>
        <w:t>SIP 504 “Server Timeout”,</w:t>
      </w:r>
    </w:p>
    <w:p w14:paraId="4440FC27" w14:textId="77777777"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14:paraId="0C164607" w14:textId="77777777"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14:paraId="4D89368F" w14:textId="77777777"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14:paraId="23FEF8BF" w14:textId="77777777"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07998757" w14:textId="77777777"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27E9C0D1" w14:textId="77777777"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14:paraId="4D96CBD8" w14:textId="77777777" w:rsidR="00A825E7" w:rsidRDefault="00A825E7" w:rsidP="00524CBA">
      <w:pPr>
        <w:pStyle w:val="Heading5"/>
      </w:pPr>
      <w:bookmarkStart w:id="2759" w:name="_Ref373846256"/>
      <w:bookmarkStart w:id="2760" w:name="_Ref268866826"/>
      <w:r>
        <w:t>MSRP Media Stream with one CPM Client</w:t>
      </w:r>
      <w:bookmarkEnd w:id="2759"/>
    </w:p>
    <w:p w14:paraId="2D1706F8" w14:textId="77777777" w:rsidR="00A825E7" w:rsidDel="00A95510" w:rsidRDefault="00A95510">
      <w:pPr>
        <w:tabs>
          <w:tab w:val="left" w:pos="0"/>
        </w:tabs>
        <w:rPr>
          <w:del w:id="2761" w:author="SHIH, JERRY" w:date="2017-12-24T08:58:00Z"/>
          <w:lang w:eastAsia="ko-KR"/>
        </w:rPr>
      </w:pPr>
      <w:ins w:id="2762" w:author="SHIH, JERRY" w:date="2017-12-24T08:58:00Z">
        <w:r>
          <w:rPr>
            <w:lang w:eastAsia="ko-KR"/>
          </w:rPr>
          <w:t xml:space="preserve">Void. </w:t>
        </w:r>
      </w:ins>
      <w:del w:id="2763" w:author="SHIH, JERRY" w:date="2017-12-24T08:58:00Z">
        <w:r w:rsidR="00A825E7" w:rsidDel="00A95510">
          <w:rPr>
            <w:lang w:eastAsia="ko-KR"/>
          </w:rPr>
          <w:delText>The CPM Participating Function SHALL</w:delText>
        </w:r>
        <w:r w:rsidR="00A825E7" w:rsidRPr="00AB6585" w:rsidDel="00A95510">
          <w:rPr>
            <w:rFonts w:hint="eastAsia"/>
            <w:lang w:eastAsia="ko-KR"/>
          </w:rPr>
          <w:delText xml:space="preserve"> </w:delText>
        </w:r>
        <w:r w:rsidR="00A825E7" w:rsidRPr="00AB6585" w:rsidDel="00A95510">
          <w:rPr>
            <w:lang w:eastAsia="ko-KR"/>
          </w:rPr>
          <w:delText xml:space="preserve">follow the </w:delText>
        </w:r>
        <w:r w:rsidR="00A825E7" w:rsidDel="00A95510">
          <w:rPr>
            <w:lang w:eastAsia="ko-KR"/>
          </w:rPr>
          <w:delText>procedures</w:delText>
        </w:r>
        <w:r w:rsidR="00A825E7" w:rsidRPr="00AB6585" w:rsidDel="00A95510">
          <w:rPr>
            <w:lang w:eastAsia="ko-KR"/>
          </w:rPr>
          <w:delText xml:space="preserve"> </w:delText>
        </w:r>
        <w:r w:rsidR="00A825E7" w:rsidDel="00A95510">
          <w:rPr>
            <w:lang w:eastAsia="ko-KR"/>
          </w:rPr>
          <w:delText xml:space="preserve">described in section </w:delText>
        </w:r>
        <w:r w:rsidR="007A0F10" w:rsidDel="00A95510">
          <w:rPr>
            <w:lang w:eastAsia="ko-KR"/>
          </w:rPr>
          <w:fldChar w:fldCharType="begin"/>
        </w:r>
        <w:r w:rsidR="007A0F10" w:rsidDel="00A95510">
          <w:rPr>
            <w:lang w:eastAsia="ko-KR"/>
          </w:rPr>
          <w:delInstrText xml:space="preserve"> REF _Ref443048449 \n \h </w:delInstrText>
        </w:r>
        <w:r w:rsidR="007A0F10" w:rsidDel="00A95510">
          <w:rPr>
            <w:lang w:eastAsia="ko-KR"/>
          </w:rPr>
        </w:r>
        <w:r w:rsidR="007A0F10" w:rsidDel="00A95510">
          <w:rPr>
            <w:lang w:eastAsia="ko-KR"/>
          </w:rPr>
          <w:fldChar w:fldCharType="separate"/>
        </w:r>
        <w:r w:rsidR="00074577" w:rsidDel="00A95510">
          <w:rPr>
            <w:lang w:eastAsia="ko-KR"/>
          </w:rPr>
          <w:delText>8.6</w:delText>
        </w:r>
        <w:r w:rsidR="007A0F10" w:rsidDel="00A95510">
          <w:rPr>
            <w:lang w:eastAsia="ko-KR"/>
          </w:rPr>
          <w:fldChar w:fldCharType="end"/>
        </w:r>
        <w:r w:rsidR="007A0F10" w:rsidDel="00A95510">
          <w:rPr>
            <w:lang w:eastAsia="ko-KR"/>
          </w:rPr>
          <w:delText xml:space="preserve"> </w:delText>
        </w:r>
        <w:r w:rsidR="00A825E7" w:rsidDel="00A95510">
          <w:rPr>
            <w:lang w:eastAsia="ko-KR"/>
          </w:rPr>
          <w:delText>“</w:delText>
        </w:r>
        <w:r w:rsidR="00A825E7" w:rsidRPr="00EF2298" w:rsidDel="00A95510">
          <w:rPr>
            <w:i/>
            <w:lang w:eastAsia="ko-KR"/>
          </w:rPr>
          <w:delText>Media Plane Handling</w:delText>
        </w:r>
        <w:r w:rsidR="00A825E7" w:rsidDel="00A95510">
          <w:rPr>
            <w:lang w:eastAsia="ko-KR"/>
          </w:rPr>
          <w:delText xml:space="preserve">” </w:delText>
        </w:r>
        <w:r w:rsidR="00A825E7" w:rsidRPr="00AB6585" w:rsidDel="00A95510">
          <w:rPr>
            <w:lang w:eastAsia="ko-KR"/>
          </w:rPr>
          <w:delText xml:space="preserve">to set up an MSRP session with the </w:delText>
        </w:r>
        <w:r w:rsidR="00A825E7" w:rsidDel="00A95510">
          <w:rPr>
            <w:lang w:eastAsia="ko-KR"/>
          </w:rPr>
          <w:delText xml:space="preserve">CPM Client that has sent the first SIP 200 “OK” response, </w:delText>
        </w:r>
        <w:r w:rsidR="00A825E7" w:rsidRPr="00AB6585" w:rsidDel="00A95510">
          <w:rPr>
            <w:lang w:eastAsia="ko-KR"/>
          </w:rPr>
          <w:delText>according to the rules and procedures of [</w:delText>
        </w:r>
        <w:r w:rsidR="00A825E7" w:rsidRPr="00AB6585" w:rsidDel="00A95510">
          <w:rPr>
            <w:lang w:eastAsia="ko-KR"/>
          </w:rPr>
          <w:fldChar w:fldCharType="begin"/>
        </w:r>
        <w:r w:rsidR="00A825E7" w:rsidRPr="00AB6585" w:rsidDel="00A95510">
          <w:rPr>
            <w:lang w:eastAsia="ko-KR"/>
          </w:rPr>
          <w:delInstrText xml:space="preserve"> REF RFC3261 \h  \* MERGEFORMAT </w:delInstrText>
        </w:r>
        <w:r w:rsidR="00A825E7" w:rsidRPr="00AB6585" w:rsidDel="00A95510">
          <w:rPr>
            <w:lang w:eastAsia="ko-KR"/>
          </w:rPr>
        </w:r>
        <w:r w:rsidR="00A825E7" w:rsidRPr="00AB6585" w:rsidDel="00A95510">
          <w:rPr>
            <w:lang w:eastAsia="ko-KR"/>
          </w:rPr>
          <w:fldChar w:fldCharType="separate"/>
        </w:r>
        <w:r w:rsidR="00074577" w:rsidRPr="00074577" w:rsidDel="00A95510">
          <w:rPr>
            <w:lang w:eastAsia="ko-KR"/>
          </w:rPr>
          <w:delText>RFC3261</w:delText>
        </w:r>
        <w:r w:rsidR="00A825E7" w:rsidRPr="00AB6585" w:rsidDel="00A95510">
          <w:rPr>
            <w:lang w:eastAsia="ko-KR"/>
          </w:rPr>
          <w:fldChar w:fldCharType="end"/>
        </w:r>
        <w:r w:rsidR="00A825E7" w:rsidRPr="00AB6585" w:rsidDel="00A95510">
          <w:rPr>
            <w:lang w:eastAsia="ko-KR"/>
          </w:rPr>
          <w:delText>],</w:delText>
        </w:r>
        <w:r w:rsidR="00A825E7" w:rsidRPr="00AB6585" w:rsidDel="00A95510">
          <w:rPr>
            <w:rFonts w:hint="eastAsia"/>
            <w:lang w:eastAsia="ko-KR"/>
          </w:rPr>
          <w:delText xml:space="preserve"> [</w:delText>
        </w:r>
        <w:r w:rsidR="00A825E7" w:rsidRPr="00AB6585" w:rsidDel="00A95510">
          <w:rPr>
            <w:lang w:eastAsia="ko-KR"/>
          </w:rPr>
          <w:fldChar w:fldCharType="begin"/>
        </w:r>
        <w:r w:rsidR="00A825E7" w:rsidRPr="00AB6585" w:rsidDel="00A95510">
          <w:rPr>
            <w:lang w:eastAsia="ko-KR"/>
          </w:rPr>
          <w:delInstrText xml:space="preserve"> REF RFC4975 \h  \* MERGEFORMAT </w:delInstrText>
        </w:r>
        <w:r w:rsidR="00A825E7" w:rsidRPr="00AB6585" w:rsidDel="00A95510">
          <w:rPr>
            <w:lang w:eastAsia="ko-KR"/>
          </w:rPr>
        </w:r>
        <w:r w:rsidR="00A825E7" w:rsidRPr="00AB6585" w:rsidDel="00A95510">
          <w:rPr>
            <w:lang w:eastAsia="ko-KR"/>
          </w:rPr>
          <w:fldChar w:fldCharType="separate"/>
        </w:r>
        <w:r w:rsidR="00074577" w:rsidRPr="00074577" w:rsidDel="00A95510">
          <w:rPr>
            <w:lang w:eastAsia="ko-KR"/>
          </w:rPr>
          <w:delText>RFC4975</w:delText>
        </w:r>
        <w:r w:rsidR="00A825E7" w:rsidRPr="00AB6585" w:rsidDel="00A95510">
          <w:rPr>
            <w:lang w:eastAsia="ko-KR"/>
          </w:rPr>
          <w:fldChar w:fldCharType="end"/>
        </w:r>
        <w:r w:rsidR="00A825E7" w:rsidRPr="00AB6585" w:rsidDel="00A95510">
          <w:rPr>
            <w:rFonts w:hint="eastAsia"/>
            <w:lang w:eastAsia="ko-KR"/>
          </w:rPr>
          <w:delText>]</w:delText>
        </w:r>
        <w:r w:rsidR="00A825E7" w:rsidRPr="00AB6585" w:rsidDel="00A95510">
          <w:rPr>
            <w:lang w:eastAsia="ko-KR"/>
          </w:rPr>
          <w:delText xml:space="preserve">, </w:delText>
        </w:r>
        <w:r w:rsidR="00A825E7" w:rsidDel="00A95510">
          <w:rPr>
            <w:lang w:eastAsia="ko-KR"/>
          </w:rPr>
          <w:delText>[RFC6135]</w:delText>
        </w:r>
        <w:r w:rsidR="00A825E7" w:rsidRPr="00AB6585" w:rsidDel="00A95510">
          <w:rPr>
            <w:lang w:eastAsia="ko-KR"/>
          </w:rPr>
          <w:delText xml:space="preserve"> and [</w:delText>
        </w:r>
        <w:r w:rsidR="00A825E7" w:rsidDel="00A95510">
          <w:rPr>
            <w:lang w:eastAsia="ko-KR"/>
          </w:rPr>
          <w:delText>RFC6714</w:delText>
        </w:r>
        <w:r w:rsidR="00A825E7" w:rsidRPr="00AB6585" w:rsidDel="00A95510">
          <w:rPr>
            <w:lang w:eastAsia="ko-KR"/>
          </w:rPr>
          <w:delText>]</w:delText>
        </w:r>
        <w:r w:rsidR="00A825E7" w:rsidDel="00A95510">
          <w:rPr>
            <w:lang w:eastAsia="ko-KR"/>
          </w:rPr>
          <w:delText>.</w:delText>
        </w:r>
      </w:del>
    </w:p>
    <w:p w14:paraId="67732857" w14:textId="77777777" w:rsidR="00A825E7" w:rsidDel="00A95510" w:rsidRDefault="00A825E7">
      <w:pPr>
        <w:tabs>
          <w:tab w:val="left" w:pos="0"/>
        </w:tabs>
        <w:rPr>
          <w:del w:id="2764" w:author="SHIH, JERRY" w:date="2017-12-24T08:58:00Z"/>
          <w:lang w:eastAsia="ko-KR"/>
        </w:rPr>
      </w:pPr>
      <w:del w:id="2765" w:author="SHIH, JERRY" w:date="2017-12-24T08:58:00Z">
        <w:r w:rsidDel="00A95510">
          <w:rPr>
            <w:lang w:eastAsia="ko-KR"/>
          </w:rPr>
          <w:delText>The CPM Participating Function SHALL terminate the remaining dialogs with the other CPM User’s Clients, as follows:</w:delText>
        </w:r>
      </w:del>
    </w:p>
    <w:p w14:paraId="47DF800D" w14:textId="77777777" w:rsidR="00A825E7" w:rsidDel="00A95510" w:rsidRDefault="00A825E7">
      <w:pPr>
        <w:tabs>
          <w:tab w:val="left" w:pos="0"/>
        </w:tabs>
        <w:rPr>
          <w:del w:id="2766" w:author="SHIH, JERRY" w:date="2017-12-24T08:58:00Z"/>
          <w:lang w:eastAsia="ko-KR"/>
        </w:rPr>
        <w:pPrChange w:id="2767" w:author="SHIH, JERRY" w:date="2017-12-24T08:58:00Z">
          <w:pPr>
            <w:numPr>
              <w:numId w:val="256"/>
            </w:numPr>
            <w:spacing w:before="60" w:after="0"/>
            <w:ind w:left="720" w:hanging="360"/>
          </w:pPr>
        </w:pPrChange>
      </w:pPr>
      <w:del w:id="2768" w:author="SHIH, JERRY" w:date="2017-12-24T08:58:00Z">
        <w:r w:rsidDel="00A95510">
          <w:rPr>
            <w:lang w:eastAsia="ko-KR"/>
          </w:rPr>
          <w:delText xml:space="preserve">If a 200 “OK” response has not yet been received from the remaining CPM Clients, the CPM Participating Function SHALL send to the remaining CPM Clients a SIP CANCEL with the Reason header field </w:delText>
        </w:r>
        <w:r w:rsidRPr="00D33567" w:rsidDel="00A95510">
          <w:rPr>
            <w:lang w:eastAsia="ko-KR"/>
          </w:rPr>
          <w:delText>populated with the protocol set to SIP and the protocol-cause set to 200 along with an optional protocol-text (e.g. SIP;cause=200;t</w:delText>
        </w:r>
        <w:r w:rsidDel="00A95510">
          <w:rPr>
            <w:lang w:eastAsia="ko-KR"/>
          </w:rPr>
          <w:delText>ext="Call completed elsewhere").</w:delText>
        </w:r>
      </w:del>
    </w:p>
    <w:p w14:paraId="64404285" w14:textId="77777777" w:rsidR="00A825E7" w:rsidRDefault="00A825E7">
      <w:pPr>
        <w:tabs>
          <w:tab w:val="left" w:pos="0"/>
        </w:tabs>
        <w:rPr>
          <w:lang w:eastAsia="ko-KR"/>
        </w:rPr>
        <w:pPrChange w:id="2769" w:author="SHIH, JERRY" w:date="2017-12-24T08:58:00Z">
          <w:pPr>
            <w:numPr>
              <w:numId w:val="256"/>
            </w:numPr>
            <w:spacing w:before="60" w:after="0"/>
            <w:ind w:left="720" w:hanging="360"/>
          </w:pPr>
        </w:pPrChange>
      </w:pPr>
      <w:del w:id="2770" w:author="SHIH, JERRY" w:date="2017-12-24T08:58:00Z">
        <w:r w:rsidDel="00A95510">
          <w:rPr>
            <w:lang w:eastAsia="ko-KR"/>
          </w:rPr>
          <w:delText>If</w:delText>
        </w:r>
        <w:r w:rsidRPr="00B91D64" w:rsidDel="00A95510">
          <w:rPr>
            <w:lang w:eastAsia="ko-KR"/>
          </w:rPr>
          <w:delText xml:space="preserve"> another 200 </w:delText>
        </w:r>
        <w:r w:rsidDel="00A95510">
          <w:rPr>
            <w:lang w:eastAsia="ko-KR"/>
          </w:rPr>
          <w:delText>“</w:delText>
        </w:r>
        <w:r w:rsidRPr="00B91D64" w:rsidDel="00A95510">
          <w:rPr>
            <w:lang w:eastAsia="ko-KR"/>
          </w:rPr>
          <w:delText>OK</w:delText>
        </w:r>
        <w:r w:rsidDel="00A95510">
          <w:rPr>
            <w:lang w:eastAsia="ko-KR"/>
          </w:rPr>
          <w:delText>”</w:delText>
        </w:r>
        <w:r w:rsidRPr="00B91D64" w:rsidDel="00A95510">
          <w:rPr>
            <w:lang w:eastAsia="ko-KR"/>
          </w:rPr>
          <w:delText xml:space="preserve"> response is received</w:delText>
        </w:r>
        <w:r w:rsidDel="00A95510">
          <w:rPr>
            <w:lang w:eastAsia="ko-KR"/>
          </w:rPr>
          <w:delText xml:space="preserve"> from another CPM Client of the CPM User</w:delText>
        </w:r>
        <w:r w:rsidRPr="00B91D64" w:rsidDel="00A95510">
          <w:rPr>
            <w:lang w:eastAsia="ko-KR"/>
          </w:rPr>
          <w:delText xml:space="preserve">, an ACK will be sent to acknowledge the receipt of that response and then the session will be terminated by sending a </w:delText>
        </w:r>
        <w:r w:rsidDel="00A95510">
          <w:rPr>
            <w:lang w:eastAsia="ko-KR"/>
          </w:rPr>
          <w:delText xml:space="preserve">SIP </w:delText>
        </w:r>
        <w:r w:rsidRPr="00B91D64" w:rsidDel="00A95510">
          <w:rPr>
            <w:lang w:eastAsia="ko-KR"/>
          </w:rPr>
          <w:delText>BYE request</w:delText>
        </w:r>
        <w:r w:rsidDel="00A95510">
          <w:rPr>
            <w:lang w:eastAsia="ko-KR"/>
          </w:rPr>
          <w:delText xml:space="preserve">, with the Reason header field </w:delText>
        </w:r>
        <w:r w:rsidRPr="00D33567" w:rsidDel="00A95510">
          <w:rPr>
            <w:lang w:eastAsia="ko-KR"/>
          </w:rPr>
          <w:delText xml:space="preserve">populated with the protocol set to SIP and the protocol-cause set to 200 along with an optional </w:delText>
        </w:r>
        <w:r w:rsidRPr="00D33567" w:rsidDel="00A95510">
          <w:rPr>
            <w:lang w:eastAsia="ko-KR"/>
          </w:rPr>
          <w:lastRenderedPageBreak/>
          <w:delText>protocol-text (e.g. SIP;cause=200;t</w:delText>
        </w:r>
        <w:r w:rsidDel="00A95510">
          <w:rPr>
            <w:lang w:eastAsia="ko-KR"/>
          </w:rPr>
          <w:delText>ext="Call completed elsewhere")</w:delText>
        </w:r>
        <w:r w:rsidRPr="00B91D64" w:rsidDel="00A95510">
          <w:rPr>
            <w:lang w:eastAsia="ko-KR"/>
          </w:rPr>
          <w:delText xml:space="preserve">. No action is taken </w:delText>
        </w:r>
        <w:r w:rsidDel="00A95510">
          <w:rPr>
            <w:lang w:eastAsia="ko-KR"/>
          </w:rPr>
          <w:delText>to establish</w:delText>
        </w:r>
        <w:r w:rsidRPr="00B91D64" w:rsidDel="00A95510">
          <w:rPr>
            <w:lang w:eastAsia="ko-KR"/>
          </w:rPr>
          <w:delText xml:space="preserve"> the media plane for that session.</w:delText>
        </w:r>
      </w:del>
    </w:p>
    <w:p w14:paraId="1044D351" w14:textId="77777777" w:rsidR="00A825E7" w:rsidRDefault="00A825E7" w:rsidP="00524CBA">
      <w:pPr>
        <w:pStyle w:val="Heading5"/>
      </w:pPr>
      <w:bookmarkStart w:id="2771" w:name="_Ref373846294"/>
      <w:r>
        <w:t>Multiple MSRP Media Streams</w:t>
      </w:r>
      <w:bookmarkEnd w:id="2771"/>
    </w:p>
    <w:p w14:paraId="3B6B8C97" w14:textId="77777777"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14:paraId="27FD3F3E" w14:textId="77777777"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14:paraId="397004D1" w14:textId="77777777"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14:paraId="197590DB" w14:textId="77777777"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2760"/>
    </w:p>
    <w:p w14:paraId="4E42ED9C" w14:textId="77777777"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14:paraId="78A26185" w14:textId="77777777" w:rsidR="005C2157" w:rsidRPr="001A26E5" w:rsidRDefault="005C2157" w:rsidP="00524CBA">
      <w:pPr>
        <w:pStyle w:val="Heading4"/>
        <w:tabs>
          <w:tab w:val="clear" w:pos="1298"/>
          <w:tab w:val="num" w:pos="1276"/>
        </w:tabs>
        <w:rPr>
          <w:lang w:val="en-US" w:eastAsia="ko-KR"/>
        </w:rPr>
      </w:pPr>
      <w:bookmarkStart w:id="2772" w:name="_Ref268186513"/>
      <w:bookmarkStart w:id="2773" w:name="_Ref268866973"/>
      <w:r>
        <w:rPr>
          <w:lang w:eastAsia="ko-KR"/>
        </w:rPr>
        <w:t>Handl</w:t>
      </w:r>
      <w:r w:rsidR="002D37B3">
        <w:rPr>
          <w:lang w:eastAsia="ko-KR"/>
        </w:rPr>
        <w:t>e</w:t>
      </w:r>
      <w:r>
        <w:rPr>
          <w:lang w:eastAsia="ko-KR"/>
        </w:rPr>
        <w:t xml:space="preserve"> a </w:t>
      </w:r>
      <w:r w:rsidRPr="001A26E5">
        <w:rPr>
          <w:lang w:eastAsia="ko-KR"/>
        </w:rPr>
        <w:t>SIP BYE Request</w:t>
      </w:r>
      <w:bookmarkEnd w:id="2772"/>
      <w:bookmarkEnd w:id="2773"/>
    </w:p>
    <w:p w14:paraId="08842215" w14:textId="77777777" w:rsidR="0062283B" w:rsidRPr="0062283B" w:rsidRDefault="0062283B" w:rsidP="00E02207">
      <w:pPr>
        <w:rPr>
          <w:rFonts w:eastAsia="Times New Roman"/>
        </w:rPr>
      </w:pPr>
      <w:bookmarkStart w:id="2774" w:name="_Ref268186541"/>
      <w:bookmarkStart w:id="2775"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14:paraId="501C2F5C" w14:textId="77777777"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14:paraId="6451AAF2" w14:textId="77777777"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14:paraId="2C17ED8B" w14:textId="77777777"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14:paraId="2D00A8FE" w14:textId="77777777"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14:paraId="0D5FD44B" w14:textId="77777777"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14:paraId="306007AE" w14:textId="77777777"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14:paraId="6F136E28" w14:textId="77777777"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14:paraId="5775ED77" w14:textId="77777777"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14:paraId="6223CEA9" w14:textId="77777777"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14:paraId="12BC20D5" w14:textId="77777777"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14:paraId="56445362" w14:textId="77777777"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14:paraId="163FC5CC" w14:textId="77777777"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14:paraId="2793EBDE" w14:textId="77777777"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14:paraId="70CC656F" w14:textId="77777777" w:rsidR="002470FF" w:rsidRDefault="002470FF" w:rsidP="003A4CE3">
      <w:pPr>
        <w:numPr>
          <w:ilvl w:val="1"/>
          <w:numId w:val="485"/>
        </w:numPr>
        <w:tabs>
          <w:tab w:val="left" w:pos="4140"/>
        </w:tabs>
        <w:spacing w:before="60" w:after="0"/>
        <w:ind w:left="4140"/>
      </w:pPr>
      <w:r>
        <w:lastRenderedPageBreak/>
        <w:t>SHALL include &lt;when&gt; element including the date and time that the Participant left the CPM Session</w:t>
      </w:r>
      <w:r w:rsidR="00D11608">
        <w:t>;</w:t>
      </w:r>
    </w:p>
    <w:p w14:paraId="6C5C3F98" w14:textId="77777777"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14:paraId="2A009631" w14:textId="77777777"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14:paraId="738EA5E5" w14:textId="77777777"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14:paraId="427F4910" w14:textId="77777777"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2822C2DB" w14:textId="77777777"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589A0F71" w14:textId="77777777"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14:paraId="294F519F" w14:textId="77777777"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14:paraId="62FB05FE" w14:textId="77777777"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14:paraId="5321DB2E" w14:textId="77777777"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14:paraId="54E261DB" w14:textId="77777777"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14:paraId="0BD0E8DA" w14:textId="77777777"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14:paraId="6881A1F3" w14:textId="77777777" w:rsidR="005C2157" w:rsidRPr="00EE583F" w:rsidRDefault="005C2157" w:rsidP="00524CBA">
      <w:pPr>
        <w:pStyle w:val="Heading4"/>
        <w:tabs>
          <w:tab w:val="clear" w:pos="1298"/>
          <w:tab w:val="num" w:pos="1276"/>
        </w:tabs>
        <w:rPr>
          <w:lang w:eastAsia="ko-KR"/>
        </w:rPr>
      </w:pPr>
      <w:bookmarkStart w:id="2776" w:name="_Ref443038122"/>
      <w:r w:rsidRPr="00EE583F">
        <w:rPr>
          <w:lang w:eastAsia="ko-KR"/>
        </w:rPr>
        <w:t>SIP Session Timer Expiry</w:t>
      </w:r>
      <w:bookmarkEnd w:id="2774"/>
      <w:bookmarkEnd w:id="2775"/>
      <w:bookmarkEnd w:id="2776"/>
    </w:p>
    <w:p w14:paraId="502ECE4E" w14:textId="77777777" w:rsidR="002C486A" w:rsidRDefault="002C486A" w:rsidP="002C486A">
      <w:pPr>
        <w:spacing w:before="60"/>
      </w:pPr>
      <w:bookmarkStart w:id="2777"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14:paraId="2EAD56CF" w14:textId="77777777"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14:paraId="4AE8202F" w14:textId="77777777"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462794DF" w14:textId="77777777"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77871B21" w14:textId="77777777"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14:paraId="1528C551" w14:textId="77777777"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58265F82" w14:textId="77777777"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532AE913" w14:textId="77777777" w:rsidR="002C486A" w:rsidRDefault="002C486A" w:rsidP="00277365">
      <w:pPr>
        <w:numPr>
          <w:ilvl w:val="0"/>
          <w:numId w:val="185"/>
        </w:numPr>
        <w:spacing w:before="60"/>
        <w:rPr>
          <w:lang w:eastAsia="ko-KR"/>
        </w:rPr>
      </w:pPr>
      <w:r>
        <w:rPr>
          <w:lang w:eastAsia="ko-KR"/>
        </w:rPr>
        <w:lastRenderedPageBreak/>
        <w:t xml:space="preserve">If there are no other CPM User’s Clients connected in this CPM Session, then the </w:t>
      </w:r>
      <w:r>
        <w:rPr>
          <w:rFonts w:hint="eastAsia"/>
          <w:lang w:eastAsia="ko-KR"/>
        </w:rPr>
        <w:t>CPM Participating Function</w:t>
      </w:r>
      <w:r>
        <w:rPr>
          <w:lang w:eastAsia="ko-KR"/>
        </w:rPr>
        <w:t>:</w:t>
      </w:r>
    </w:p>
    <w:p w14:paraId="303C587E" w14:textId="77777777"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161BA468" w14:textId="77777777"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3D7ED9F6" w14:textId="77777777" w:rsidR="002C486A" w:rsidRDefault="002C486A" w:rsidP="00277365">
      <w:pPr>
        <w:numPr>
          <w:ilvl w:val="1"/>
          <w:numId w:val="185"/>
        </w:numPr>
        <w:spacing w:before="60"/>
        <w:rPr>
          <w:lang w:eastAsia="ko-KR"/>
        </w:rPr>
      </w:pPr>
      <w:r>
        <w:t>SHALL create and store Group State Object;</w:t>
      </w:r>
    </w:p>
    <w:p w14:paraId="467C8457" w14:textId="77777777"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14:paraId="31EDCC82" w14:textId="77777777"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0ACB54F9" w14:textId="77777777" w:rsidR="005C2157" w:rsidRPr="00EE583F" w:rsidRDefault="005C2157" w:rsidP="00524CBA">
      <w:pPr>
        <w:pStyle w:val="Heading4"/>
        <w:tabs>
          <w:tab w:val="clear" w:pos="1298"/>
          <w:tab w:val="num" w:pos="1276"/>
        </w:tabs>
        <w:rPr>
          <w:lang w:eastAsia="ko-KR"/>
        </w:rPr>
      </w:pPr>
      <w:bookmarkStart w:id="2778" w:name="_Ref443038126"/>
      <w:r>
        <w:rPr>
          <w:lang w:eastAsia="ko-KR"/>
        </w:rPr>
        <w:t>Handling a</w:t>
      </w:r>
      <w:r w:rsidRPr="00EE583F">
        <w:rPr>
          <w:lang w:eastAsia="ko-KR"/>
        </w:rPr>
        <w:t xml:space="preserve"> CPM Session</w:t>
      </w:r>
      <w:r>
        <w:rPr>
          <w:lang w:eastAsia="ko-KR"/>
        </w:rPr>
        <w:t xml:space="preserve"> Modification Request</w:t>
      </w:r>
      <w:bookmarkEnd w:id="2777"/>
      <w:bookmarkEnd w:id="2778"/>
    </w:p>
    <w:p w14:paraId="35877B59" w14:textId="77777777" w:rsidR="005C2157" w:rsidRDefault="00E577C8" w:rsidP="005C2157">
      <w:pPr>
        <w:rPr>
          <w:lang w:eastAsia="ko-KR"/>
        </w:rPr>
      </w:pPr>
      <w:ins w:id="2779" w:author="SHIH, JERRY" w:date="2017-12-24T08:59:00Z">
        <w:r>
          <w:rPr>
            <w:lang w:eastAsia="ko-KR"/>
          </w:rPr>
          <w:t xml:space="preserve">Void. </w:t>
        </w:r>
      </w:ins>
      <w:del w:id="2780" w:author="SHIH, JERRY" w:date="2017-12-24T08:59:00Z">
        <w:r w:rsidR="005C2157" w:rsidDel="00E577C8">
          <w:rPr>
            <w:lang w:eastAsia="ko-KR"/>
          </w:rPr>
          <w:delText xml:space="preserve">The CPM Participating Function SHALL handle a received CPM Session modification request (i.e. a SIP re-INVITE request) in exactly the same manner as when operating in the originating network, as described in section </w:delText>
        </w:r>
        <w:r w:rsidR="005C2157" w:rsidDel="00E577C8">
          <w:rPr>
            <w:lang w:eastAsia="ko-KR"/>
          </w:rPr>
          <w:fldChar w:fldCharType="begin"/>
        </w:r>
        <w:r w:rsidR="005C2157" w:rsidDel="00E577C8">
          <w:rPr>
            <w:lang w:eastAsia="ko-KR"/>
          </w:rPr>
          <w:delInstrText xml:space="preserve"> REF _Ref268179909 \n \h </w:delInstrText>
        </w:r>
        <w:r w:rsidR="005C2157" w:rsidDel="00E577C8">
          <w:rPr>
            <w:lang w:eastAsia="ko-KR"/>
          </w:rPr>
        </w:r>
        <w:r w:rsidR="005C2157" w:rsidDel="00E577C8">
          <w:rPr>
            <w:lang w:eastAsia="ko-KR"/>
          </w:rPr>
          <w:fldChar w:fldCharType="separate"/>
        </w:r>
        <w:r w:rsidR="00074577" w:rsidDel="00E577C8">
          <w:rPr>
            <w:lang w:eastAsia="ko-KR"/>
          </w:rPr>
          <w:delText>8.2.2.5</w:delText>
        </w:r>
        <w:r w:rsidR="005C2157" w:rsidDel="00E577C8">
          <w:rPr>
            <w:lang w:eastAsia="ko-KR"/>
          </w:rPr>
          <w:fldChar w:fldCharType="end"/>
        </w:r>
        <w:r w:rsidR="005C2157" w:rsidDel="00E577C8">
          <w:rPr>
            <w:lang w:eastAsia="ko-KR"/>
          </w:rPr>
          <w:delText xml:space="preserve"> </w:delText>
        </w:r>
        <w:r w:rsidR="007A0F10" w:rsidDel="00E577C8">
          <w:delText>“</w:delText>
        </w:r>
        <w:r w:rsidR="007A0F10" w:rsidRPr="007A0F10" w:rsidDel="00E577C8">
          <w:rPr>
            <w:i/>
            <w:lang w:eastAsia="ko-KR"/>
          </w:rPr>
          <w:delText>Handle a CPM Session Modification Request</w:delText>
        </w:r>
        <w:r w:rsidR="005C2157" w:rsidDel="00E577C8">
          <w:rPr>
            <w:lang w:eastAsia="ko-KR"/>
          </w:rPr>
          <w:delText>”.</w:delText>
        </w:r>
      </w:del>
    </w:p>
    <w:p w14:paraId="2993C339" w14:textId="77777777" w:rsidR="00E9795E" w:rsidRPr="006B07FE" w:rsidRDefault="00E9795E" w:rsidP="00524CBA">
      <w:pPr>
        <w:pStyle w:val="Heading4"/>
        <w:tabs>
          <w:tab w:val="clear" w:pos="1298"/>
          <w:tab w:val="num" w:pos="1276"/>
        </w:tabs>
      </w:pPr>
      <w:r w:rsidRPr="006B07FE">
        <w:t>Handling of Participants Information</w:t>
      </w:r>
    </w:p>
    <w:p w14:paraId="24B53CE6" w14:textId="77777777"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14:paraId="57EDF934" w14:textId="77777777" w:rsidR="00E9795E" w:rsidRPr="006B07FE" w:rsidRDefault="00E9795E" w:rsidP="00524CBA">
      <w:pPr>
        <w:pStyle w:val="Heading4"/>
        <w:tabs>
          <w:tab w:val="clear" w:pos="1298"/>
          <w:tab w:val="num" w:pos="1276"/>
        </w:tabs>
      </w:pPr>
      <w:r w:rsidRPr="006B07FE">
        <w:t>Receive Participant Information Notification</w:t>
      </w:r>
    </w:p>
    <w:p w14:paraId="5F7E1BD3" w14:textId="77777777"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14:paraId="03FE68FD" w14:textId="77777777" w:rsidR="00E9795E" w:rsidRPr="006B07FE" w:rsidRDefault="00E9795E" w:rsidP="00524CBA">
      <w:pPr>
        <w:pStyle w:val="Heading4"/>
        <w:tabs>
          <w:tab w:val="clear" w:pos="1298"/>
          <w:tab w:val="num" w:pos="1276"/>
        </w:tabs>
      </w:pPr>
      <w:bookmarkStart w:id="2781" w:name="_Ref369096391"/>
      <w:r w:rsidRPr="006B07FE">
        <w:t>CPM Group Session Re-join Requests</w:t>
      </w:r>
      <w:bookmarkEnd w:id="2781"/>
    </w:p>
    <w:p w14:paraId="520E64A3" w14:textId="77777777" w:rsidR="00F679ED" w:rsidRPr="00C7149D" w:rsidRDefault="00F679ED" w:rsidP="00F679ED">
      <w:pPr>
        <w:rPr>
          <w:lang w:eastAsia="ko-KR"/>
        </w:rPr>
      </w:pPr>
      <w:bookmarkStart w:id="2782"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14:paraId="0D3799EF" w14:textId="77777777" w:rsidR="00E9795E" w:rsidRPr="006B07FE" w:rsidRDefault="00E9795E" w:rsidP="00524CBA">
      <w:pPr>
        <w:pStyle w:val="Heading4"/>
        <w:tabs>
          <w:tab w:val="clear" w:pos="1298"/>
          <w:tab w:val="num" w:pos="1276"/>
        </w:tabs>
      </w:pPr>
      <w:r w:rsidRPr="006B07FE">
        <w:t>Deferred CPM Session handling</w:t>
      </w:r>
      <w:bookmarkEnd w:id="2782"/>
    </w:p>
    <w:p w14:paraId="29191BB3" w14:textId="77777777"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14:paraId="43486C82" w14:textId="77777777"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14:paraId="4C777FD5" w14:textId="77777777"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14:paraId="1F6FE898" w14:textId="77777777" w:rsidR="0008106E" w:rsidRPr="00643636" w:rsidRDefault="0008106E" w:rsidP="0008106E">
      <w:pPr>
        <w:numPr>
          <w:ilvl w:val="0"/>
          <w:numId w:val="225"/>
        </w:numPr>
        <w:tabs>
          <w:tab w:val="num" w:pos="360"/>
        </w:tabs>
        <w:spacing w:before="60"/>
      </w:pPr>
      <w:r w:rsidRPr="00643636">
        <w:t>Timeout of the S</w:t>
      </w:r>
      <w:r>
        <w:t>IP INVITE sent to the CPM user;</w:t>
      </w:r>
    </w:p>
    <w:p w14:paraId="233ADD5F" w14:textId="77777777" w:rsidR="0008106E" w:rsidRPr="00643636" w:rsidRDefault="0008106E" w:rsidP="0008106E">
      <w:pPr>
        <w:numPr>
          <w:ilvl w:val="0"/>
          <w:numId w:val="225"/>
        </w:numPr>
        <w:tabs>
          <w:tab w:val="num" w:pos="360"/>
        </w:tabs>
        <w:spacing w:before="60"/>
      </w:pPr>
      <w:r w:rsidRPr="00643636">
        <w:t>The MSRP connection towards the CPM Client fails.</w:t>
      </w:r>
    </w:p>
    <w:p w14:paraId="244B4A4C" w14:textId="77777777"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14:paraId="776E15B4" w14:textId="77777777" w:rsidR="0008106E" w:rsidRDefault="0008106E" w:rsidP="0008106E">
      <w:r>
        <w:t>The deferred delivery of a CPM Session is triggered in two ways:</w:t>
      </w:r>
    </w:p>
    <w:p w14:paraId="5543A143" w14:textId="77777777"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14:paraId="1E8E5F62" w14:textId="77777777"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14:paraId="56EDF67C" w14:textId="77777777" w:rsidR="0008106E" w:rsidRDefault="0008106E" w:rsidP="0008106E">
      <w:pPr>
        <w:numPr>
          <w:ilvl w:val="1"/>
          <w:numId w:val="221"/>
        </w:numPr>
        <w:spacing w:after="0"/>
      </w:pPr>
      <w:r>
        <w:t>SHALL not send any SIP INVITE to the CPM Client for the deferred delivery of the CPM Group Session,</w:t>
      </w:r>
    </w:p>
    <w:p w14:paraId="0215E29F" w14:textId="77777777"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14:paraId="1CA38CA2" w14:textId="77777777" w:rsidR="0008106E" w:rsidRDefault="0008106E" w:rsidP="0008106E">
      <w:r>
        <w:lastRenderedPageBreak/>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14:paraId="4956F666" w14:textId="77777777"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14:paraId="283785D7" w14:textId="77777777" w:rsidR="00E9795E" w:rsidRPr="00E9795E" w:rsidRDefault="00E9795E" w:rsidP="006B07FE">
      <w:pPr>
        <w:pStyle w:val="Heading5"/>
      </w:pPr>
      <w:bookmarkStart w:id="2783" w:name="_Ref442964689"/>
      <w:r w:rsidRPr="00E9795E">
        <w:t>Deferred delivery initiated by the CPM Participating Function</w:t>
      </w:r>
      <w:bookmarkEnd w:id="2783"/>
    </w:p>
    <w:p w14:paraId="75165A53" w14:textId="77777777" w:rsidR="00E9795E" w:rsidRPr="00524CBA" w:rsidRDefault="00F40DC8" w:rsidP="00EE6949">
      <w:pPr>
        <w:pStyle w:val="Heading6"/>
        <w:ind w:hanging="2736"/>
        <w:rPr>
          <w:rFonts w:ascii="Arial" w:hAnsi="Arial" w:cs="Arial"/>
        </w:rPr>
      </w:pPr>
      <w:bookmarkStart w:id="2784" w:name="_Ref369093255"/>
      <w:r w:rsidRPr="00D22BC6">
        <w:rPr>
          <w:rFonts w:ascii="Arial" w:hAnsi="Arial" w:cs="Arial"/>
        </w:rPr>
        <w:t xml:space="preserve">The </w:t>
      </w:r>
      <w:r w:rsidR="00E9795E" w:rsidRPr="00524CBA">
        <w:rPr>
          <w:rFonts w:ascii="Arial" w:hAnsi="Arial" w:cs="Arial"/>
        </w:rPr>
        <w:t>1-1 CPM Session delivery</w:t>
      </w:r>
      <w:bookmarkEnd w:id="2784"/>
    </w:p>
    <w:p w14:paraId="75941E75" w14:textId="77777777"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14:paraId="4E615588" w14:textId="77777777"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14:paraId="071B12F5" w14:textId="77777777"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14:paraId="34B2FE99" w14:textId="77777777"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14:paraId="51DDF2E5" w14:textId="77777777"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14:paraId="4ABC27B0" w14:textId="77777777"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14:paraId="2F4B6561" w14:textId="77777777"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14:paraId="7A7CF6ED" w14:textId="77777777"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14:paraId="2719E73F" w14:textId="77777777"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14:paraId="27C92D30" w14:textId="77777777"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14:paraId="6BD740FC" w14:textId="77777777"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14:paraId="3BE4E661" w14:textId="77777777"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14:paraId="5766E131" w14:textId="77777777"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14:paraId="20D9F95B" w14:textId="77777777"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14:paraId="653FE8C1" w14:textId="77777777"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14:paraId="5FD12601" w14:textId="77777777"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14:paraId="75ABD1CC" w14:textId="77777777" w:rsidR="00903B8C" w:rsidRPr="00A96C10" w:rsidRDefault="00903B8C" w:rsidP="003A4CE3">
      <w:pPr>
        <w:pStyle w:val="NormalBullet"/>
        <w:numPr>
          <w:ilvl w:val="2"/>
          <w:numId w:val="233"/>
        </w:numPr>
        <w:tabs>
          <w:tab w:val="left" w:pos="357"/>
        </w:tabs>
        <w:spacing w:before="0"/>
        <w:ind w:left="2336" w:hanging="357"/>
      </w:pPr>
      <w:r>
        <w:lastRenderedPageBreak/>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14:paraId="5B9C6C5A" w14:textId="77777777"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14:paraId="1AF5B29B" w14:textId="77777777"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14:paraId="5ED1AC17" w14:textId="77777777"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14:paraId="2CC3C8A5" w14:textId="77777777"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14:paraId="6DF5370F" w14:textId="77777777" w:rsidR="00E9795E" w:rsidRDefault="00E9795E" w:rsidP="00277365">
      <w:pPr>
        <w:pStyle w:val="NormalBullet"/>
        <w:numPr>
          <w:ilvl w:val="1"/>
          <w:numId w:val="220"/>
        </w:numPr>
        <w:spacing w:before="0"/>
      </w:pPr>
      <w:r w:rsidRPr="00753D2A">
        <w:t>Upon receiving a SIP 480 “Temporarily Unavailable” error response</w:t>
      </w:r>
      <w:r>
        <w:t>:</w:t>
      </w:r>
    </w:p>
    <w:p w14:paraId="734E2179" w14:textId="77777777"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14:paraId="176715DF" w14:textId="77777777"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14:paraId="68BEC9AD" w14:textId="77777777"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14:paraId="7A4BDE7E" w14:textId="77777777"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14:paraId="4BA37026" w14:textId="77777777"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14:paraId="58123CB1" w14:textId="77777777"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14:paraId="4EAF38CD" w14:textId="77777777"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14:paraId="3322FCE5" w14:textId="77777777"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14:paraId="604CB0A9" w14:textId="77777777"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14:paraId="79222A91" w14:textId="77777777"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14:paraId="2EC80173" w14:textId="77777777"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14:paraId="49EC6D85" w14:textId="77777777" w:rsidR="006745BC" w:rsidRDefault="00E9795E" w:rsidP="006745BC">
      <w:pPr>
        <w:numPr>
          <w:ilvl w:val="0"/>
          <w:numId w:val="265"/>
        </w:numPr>
        <w:spacing w:after="0"/>
      </w:pPr>
      <w:r w:rsidRPr="00F10AD1">
        <w:t>the SIP INVITE</w:t>
      </w:r>
      <w:r w:rsidR="006745BC">
        <w:t>:</w:t>
      </w:r>
    </w:p>
    <w:p w14:paraId="0E3271DE" w14:textId="77777777"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14:paraId="4047105D" w14:textId="77777777" w:rsidR="00A63A68" w:rsidRDefault="00E9795E" w:rsidP="00A63A68">
      <w:pPr>
        <w:numPr>
          <w:ilvl w:val="2"/>
          <w:numId w:val="223"/>
        </w:numPr>
        <w:spacing w:after="0"/>
        <w:ind w:left="1560" w:hanging="142"/>
      </w:pPr>
      <w:r w:rsidRPr="00EE583F">
        <w:rPr>
          <w:lang w:eastAsia="ko-KR"/>
        </w:rPr>
        <w:lastRenderedPageBreak/>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14:paraId="014B9AE7" w14:textId="77777777"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14:paraId="4C823E99" w14:textId="77777777"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14:paraId="3BA853A4" w14:textId="77777777"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14:paraId="439D9AA3" w14:textId="77777777"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14:paraId="104233D0" w14:textId="77777777"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14:paraId="56CA68CF" w14:textId="77777777"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14:paraId="2E23BA85" w14:textId="77777777"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14:paraId="2BB75AAE" w14:textId="77777777"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14:paraId="341EA14D" w14:textId="77777777"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14:paraId="161EC385" w14:textId="77777777" w:rsidR="006F4EEC" w:rsidRDefault="006F4EEC" w:rsidP="006F4EEC">
      <w:pPr>
        <w:numPr>
          <w:ilvl w:val="1"/>
          <w:numId w:val="266"/>
        </w:numPr>
        <w:spacing w:after="0"/>
        <w:ind w:left="1560" w:hanging="120"/>
      </w:pPr>
      <w:r>
        <w:t xml:space="preserve">if the CPM Group Session is not active, the CPM Participating Function SHALL </w:t>
      </w:r>
    </w:p>
    <w:p w14:paraId="353F6FCD" w14:textId="77777777"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14:paraId="5DB0E4F0" w14:textId="77777777"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14:paraId="664BA061" w14:textId="77777777"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14:paraId="7E54973B" w14:textId="77777777"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14:paraId="0E3AA527" w14:textId="77777777"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14:paraId="7ADE803D" w14:textId="77777777"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4EA9168" w14:textId="77777777"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14:paraId="75D91653" w14:textId="77777777"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14:paraId="243A5C4D" w14:textId="77777777"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14:paraId="6DF3AA0C" w14:textId="77777777"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14:paraId="37CF716A" w14:textId="77777777" w:rsidR="006F4EEC" w:rsidRPr="003A4CE3" w:rsidRDefault="006F4EEC" w:rsidP="003A4CE3">
      <w:pPr>
        <w:numPr>
          <w:ilvl w:val="2"/>
          <w:numId w:val="268"/>
        </w:numPr>
        <w:tabs>
          <w:tab w:val="left" w:pos="357"/>
        </w:tabs>
        <w:spacing w:after="0"/>
        <w:ind w:left="2336" w:hanging="357"/>
      </w:pPr>
      <w:r w:rsidRPr="003A4CE3">
        <w:lastRenderedPageBreak/>
        <w:t>SHALL include the Contribution-ID header field of the requested CPM Group Session;</w:t>
      </w:r>
    </w:p>
    <w:p w14:paraId="2C3ECE72" w14:textId="77777777"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14:paraId="0082A437" w14:textId="77777777"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14:paraId="2EE27952" w14:textId="77777777"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14:paraId="41550021" w14:textId="77777777"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14:paraId="74F2BFF3" w14:textId="77777777"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14:paraId="1FBABA3A" w14:textId="77777777" w:rsidR="006F4EEC" w:rsidRDefault="006F4EEC" w:rsidP="006F4EEC">
      <w:pPr>
        <w:numPr>
          <w:ilvl w:val="1"/>
          <w:numId w:val="266"/>
        </w:numPr>
        <w:spacing w:after="0"/>
        <w:ind w:left="1560" w:hanging="120"/>
      </w:pPr>
      <w:r>
        <w:t>the CPM Participating Function:</w:t>
      </w:r>
    </w:p>
    <w:p w14:paraId="5986FABE" w14:textId="77777777"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14:paraId="2A4E234A" w14:textId="77777777" w:rsidR="006F4EEC" w:rsidRDefault="006F4EEC" w:rsidP="003A4CE3">
      <w:pPr>
        <w:numPr>
          <w:ilvl w:val="0"/>
          <w:numId w:val="459"/>
        </w:numPr>
        <w:tabs>
          <w:tab w:val="left" w:pos="357"/>
        </w:tabs>
        <w:spacing w:after="0"/>
      </w:pPr>
      <w:r>
        <w:t>SHALL unsubscribe from the conference event package for that CPM Group Session focus.</w:t>
      </w:r>
    </w:p>
    <w:p w14:paraId="12ACA6AD" w14:textId="77777777"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14:paraId="0482F7B2" w14:textId="77777777"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14:paraId="2F6507A9" w14:textId="77777777"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14:paraId="51E3A760" w14:textId="77777777"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14:paraId="2598E492" w14:textId="77777777"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14:paraId="75856E95" w14:textId="77777777"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14:paraId="1AF03727" w14:textId="77777777" w:rsidR="003042B5" w:rsidRDefault="003042B5" w:rsidP="00277365">
      <w:pPr>
        <w:numPr>
          <w:ilvl w:val="0"/>
          <w:numId w:val="270"/>
        </w:numPr>
        <w:spacing w:after="0"/>
        <w:ind w:left="1560" w:hanging="142"/>
      </w:pPr>
      <w:r>
        <w:t>if the CPM Group Session is still active at the time of the deferred delivery, then the CPM Participating Function:</w:t>
      </w:r>
    </w:p>
    <w:p w14:paraId="0C8091BD" w14:textId="77777777"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14:paraId="3B63A679" w14:textId="77777777"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14:paraId="78F64D3D" w14:textId="77777777"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14:paraId="1BFE22D6" w14:textId="77777777"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lastRenderedPageBreak/>
        <w:t>“</w:t>
      </w:r>
      <w:r w:rsidRPr="0080370F">
        <w:rPr>
          <w:i/>
        </w:rPr>
        <w:t>Handle a SIP BYE Request</w:t>
      </w:r>
      <w:r w:rsidR="0080370F">
        <w:t>”</w:t>
      </w:r>
      <w:r>
        <w:t xml:space="preserve"> and it SHALL also discard all remaining deferred messages for that CPM Group Session.</w:t>
      </w:r>
    </w:p>
    <w:p w14:paraId="7F8B2103" w14:textId="77777777"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14:paraId="177E75EA" w14:textId="77777777"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14:paraId="697E555E" w14:textId="77777777"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14:paraId="2E9DDC4E" w14:textId="77777777"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14:paraId="7919580D" w14:textId="77777777" w:rsidR="00A92007" w:rsidRDefault="00A92007" w:rsidP="00A92007">
      <w:pPr>
        <w:numPr>
          <w:ilvl w:val="2"/>
          <w:numId w:val="253"/>
        </w:numPr>
        <w:spacing w:before="60" w:after="0"/>
        <w:ind w:left="1077" w:hanging="357"/>
        <w:rPr>
          <w:lang w:eastAsia="ko-KR"/>
        </w:rPr>
      </w:pPr>
      <w:r>
        <w:rPr>
          <w:lang w:eastAsia="ko-KR"/>
        </w:rPr>
        <w:t>If the CPM Group Session is inactive:</w:t>
      </w:r>
    </w:p>
    <w:p w14:paraId="5C53E202" w14:textId="77777777" w:rsidR="00A92007" w:rsidRDefault="00A92007" w:rsidP="00A92007">
      <w:pPr>
        <w:numPr>
          <w:ilvl w:val="0"/>
          <w:numId w:val="224"/>
        </w:numPr>
        <w:spacing w:before="60" w:after="0"/>
      </w:pPr>
      <w:r>
        <w:t>the CPM Participating Function SHALL deliver Participant Information to the CPM Client. The CPM Participating Function:</w:t>
      </w:r>
    </w:p>
    <w:p w14:paraId="19124729" w14:textId="77777777"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14:paraId="6D40C0F7" w14:textId="77777777"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14:paraId="6837B219" w14:textId="77777777"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14:paraId="3BB8585A" w14:textId="77777777"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14:paraId="2A22446C" w14:textId="77777777"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14:paraId="7FA7A0E6" w14:textId="77777777" w:rsidR="00E9795E" w:rsidRDefault="00E9795E" w:rsidP="00DF17F4">
      <w:pPr>
        <w:numPr>
          <w:ilvl w:val="2"/>
          <w:numId w:val="253"/>
        </w:numPr>
        <w:spacing w:before="60" w:after="0"/>
        <w:ind w:left="1077" w:hanging="357"/>
        <w:rPr>
          <w:lang w:eastAsia="ko-KR"/>
        </w:rPr>
      </w:pPr>
      <w:r>
        <w:rPr>
          <w:lang w:eastAsia="ko-KR"/>
        </w:rPr>
        <w:t>If the CPM Group Session is active:</w:t>
      </w:r>
    </w:p>
    <w:p w14:paraId="5CD48433" w14:textId="77777777"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14:paraId="5FE0810D" w14:textId="77777777"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14:paraId="42C3B879" w14:textId="77777777" w:rsidR="00E9795E" w:rsidDel="00E577C8" w:rsidRDefault="00E577C8">
      <w:pPr>
        <w:spacing w:before="60"/>
        <w:rPr>
          <w:del w:id="2785" w:author="SHIH, JERRY" w:date="2017-12-24T09:00:00Z"/>
          <w:lang w:eastAsia="ko-KR"/>
        </w:rPr>
      </w:pPr>
      <w:ins w:id="2786" w:author="SHIH, JERRY" w:date="2017-12-24T09:00:00Z">
        <w:r>
          <w:rPr>
            <w:lang w:eastAsia="ko-KR"/>
          </w:rPr>
          <w:t xml:space="preserve">Void. </w:t>
        </w:r>
      </w:ins>
      <w:del w:id="2787" w:author="SHIH, JERRY" w:date="2017-12-24T09:00:00Z">
        <w:r w:rsidR="00E9795E" w:rsidDel="00E577C8">
          <w:rPr>
            <w:lang w:eastAsia="ko-KR"/>
          </w:rPr>
          <w:delText xml:space="preserve">In the unlikely case when the </w:delText>
        </w:r>
        <w:r w:rsidR="00E9795E" w:rsidRPr="00EE583F" w:rsidDel="00E577C8">
          <w:rPr>
            <w:lang w:eastAsia="ko-KR"/>
          </w:rPr>
          <w:delText>CPM Participating Function</w:delText>
        </w:r>
        <w:r w:rsidR="00E9795E" w:rsidDel="00E577C8">
          <w:rPr>
            <w:lang w:eastAsia="ko-KR"/>
          </w:rPr>
          <w:delText xml:space="preserve"> has sent out the SIP INVITE for the CPM Group Session deferred delivery, but it immediately receives the CPM Client’s re-join request for the same CPM Group Session, the CPM Participating Function SHALL:</w:delText>
        </w:r>
      </w:del>
    </w:p>
    <w:p w14:paraId="6988D13F" w14:textId="77777777" w:rsidR="00E9795E" w:rsidDel="00E577C8" w:rsidRDefault="00E9795E">
      <w:pPr>
        <w:spacing w:before="60"/>
        <w:rPr>
          <w:del w:id="2788" w:author="SHIH, JERRY" w:date="2017-12-24T09:00:00Z"/>
        </w:rPr>
        <w:pPrChange w:id="2789" w:author="SHIH, JERRY" w:date="2017-12-24T09:00:00Z">
          <w:pPr>
            <w:pStyle w:val="AltNormal"/>
            <w:numPr>
              <w:numId w:val="222"/>
            </w:numPr>
            <w:ind w:left="720" w:hanging="360"/>
          </w:pPr>
        </w:pPrChange>
      </w:pPr>
      <w:del w:id="2790" w:author="SHIH, JERRY" w:date="2017-12-24T09:00:00Z">
        <w:r w:rsidDel="00E577C8">
          <w:delText>i</w:delText>
        </w:r>
        <w:r w:rsidRPr="008E02E6" w:rsidDel="00E577C8">
          <w:delText xml:space="preserve">f the CPM Group Session </w:delText>
        </w:r>
        <w:r w:rsidDel="00E577C8">
          <w:delText>is still active:</w:delText>
        </w:r>
      </w:del>
    </w:p>
    <w:p w14:paraId="40D04F2E" w14:textId="77777777" w:rsidR="00E9795E" w:rsidRPr="008E02E6" w:rsidDel="00E577C8" w:rsidRDefault="00E9795E">
      <w:pPr>
        <w:spacing w:before="60"/>
        <w:rPr>
          <w:del w:id="2791" w:author="SHIH, JERRY" w:date="2017-12-24T09:00:00Z"/>
        </w:rPr>
        <w:pPrChange w:id="2792" w:author="SHIH, JERRY" w:date="2017-12-24T09:00:00Z">
          <w:pPr>
            <w:pStyle w:val="AltNormal"/>
            <w:numPr>
              <w:ilvl w:val="1"/>
              <w:numId w:val="222"/>
            </w:numPr>
            <w:ind w:left="1440" w:hanging="360"/>
          </w:pPr>
        </w:pPrChange>
      </w:pPr>
      <w:del w:id="2793" w:author="SHIH, JERRY" w:date="2017-12-24T09:00:00Z">
        <w:r w:rsidRPr="008E02E6" w:rsidDel="00E577C8">
          <w:delText xml:space="preserve">keep </w:delText>
        </w:r>
        <w:r w:rsidDel="00E577C8">
          <w:delText xml:space="preserve">only </w:delText>
        </w:r>
        <w:r w:rsidRPr="008E02E6" w:rsidDel="00E577C8">
          <w:delText xml:space="preserve">one session active with the CPM Client B </w:delText>
        </w:r>
        <w:r w:rsidDel="00E577C8">
          <w:delText xml:space="preserve">for the same CPM Group Session, by </w:delText>
        </w:r>
        <w:r w:rsidRPr="008E02E6" w:rsidDel="00E577C8">
          <w:delText>reject</w:delText>
        </w:r>
        <w:r w:rsidDel="00E577C8">
          <w:delText>ing</w:delText>
        </w:r>
        <w:r w:rsidRPr="008E02E6" w:rsidDel="00E577C8">
          <w:delText xml:space="preserve"> the re-join that comes in after the </w:delText>
        </w:r>
        <w:r w:rsidDel="00E577C8">
          <w:delText xml:space="preserve">SIP </w:delText>
        </w:r>
        <w:r w:rsidRPr="008E02E6" w:rsidDel="00E577C8">
          <w:delText xml:space="preserve">INVITE was already sent out by the </w:delText>
        </w:r>
        <w:r w:rsidDel="00E577C8">
          <w:delText xml:space="preserve">CPM Participating </w:delText>
        </w:r>
        <w:r w:rsidRPr="008E02E6" w:rsidDel="00E577C8">
          <w:delText>F</w:delText>
        </w:r>
        <w:r w:rsidDel="00E577C8">
          <w:delText>unction</w:delText>
        </w:r>
        <w:r w:rsidRPr="005401D5" w:rsidDel="00E577C8">
          <w:delText xml:space="preserve"> </w:delText>
        </w:r>
        <w:r w:rsidDel="00E577C8">
          <w:delText>with a SIP response error 491 “Request pending”;</w:delText>
        </w:r>
      </w:del>
    </w:p>
    <w:p w14:paraId="127A63C4" w14:textId="77777777" w:rsidR="00E9795E" w:rsidDel="00E577C8" w:rsidRDefault="00E9795E">
      <w:pPr>
        <w:spacing w:before="60"/>
        <w:rPr>
          <w:del w:id="2794" w:author="SHIH, JERRY" w:date="2017-12-24T09:00:00Z"/>
        </w:rPr>
        <w:pPrChange w:id="2795" w:author="SHIH, JERRY" w:date="2017-12-24T09:00:00Z">
          <w:pPr>
            <w:pStyle w:val="AltNormal"/>
            <w:numPr>
              <w:numId w:val="222"/>
            </w:numPr>
            <w:ind w:left="720" w:hanging="360"/>
          </w:pPr>
        </w:pPrChange>
      </w:pPr>
      <w:del w:id="2796" w:author="SHIH, JERRY" w:date="2017-12-24T09:00:00Z">
        <w:r w:rsidDel="00E577C8">
          <w:delText>if the CPM Group Session is inactive:</w:delText>
        </w:r>
      </w:del>
    </w:p>
    <w:p w14:paraId="7C5217B0" w14:textId="77777777" w:rsidR="00E9795E" w:rsidRDefault="00E9795E">
      <w:pPr>
        <w:spacing w:before="60"/>
        <w:pPrChange w:id="2797" w:author="SHIH, JERRY" w:date="2017-12-24T09:00:00Z">
          <w:pPr>
            <w:pStyle w:val="AltNormal"/>
            <w:numPr>
              <w:ilvl w:val="1"/>
              <w:numId w:val="222"/>
            </w:numPr>
            <w:ind w:left="1440" w:hanging="360"/>
          </w:pPr>
        </w:pPrChange>
      </w:pPr>
      <w:del w:id="2798" w:author="SHIH, JERRY" w:date="2017-12-24T09:00:00Z">
        <w:r w:rsidRPr="008E02E6" w:rsidDel="00E577C8">
          <w:delText xml:space="preserve">complete the </w:delText>
        </w:r>
        <w:r w:rsidDel="00E577C8">
          <w:delText xml:space="preserve">deferred </w:delText>
        </w:r>
        <w:r w:rsidRPr="008E02E6" w:rsidDel="00E577C8">
          <w:delText xml:space="preserve">delivery of the </w:delText>
        </w:r>
        <w:r w:rsidDel="00E577C8">
          <w:delText xml:space="preserve">pending </w:delText>
        </w:r>
        <w:r w:rsidRPr="008E02E6" w:rsidDel="00E577C8">
          <w:delText xml:space="preserve">CPM Group Session data </w:delText>
        </w:r>
        <w:r w:rsidDel="00E577C8">
          <w:delText xml:space="preserve">within the deferred delivery session already initiated by the CPM Participating Function, </w:delText>
        </w:r>
        <w:r w:rsidRPr="008E02E6" w:rsidDel="00E577C8">
          <w:delText>and then in paralle</w:delText>
        </w:r>
        <w:r w:rsidDel="00E577C8">
          <w:delText>l it SHALL</w:delText>
        </w:r>
        <w:r w:rsidRPr="008E02E6" w:rsidDel="00E577C8">
          <w:delText xml:space="preserve"> forward the CPM Client B re-join request towards a CPM Controlling Function to</w:delText>
        </w:r>
        <w:r w:rsidDel="00E577C8">
          <w:delText xml:space="preserve"> re-start the CPM Group Session.</w:delText>
        </w:r>
      </w:del>
    </w:p>
    <w:p w14:paraId="7463B1B2" w14:textId="77777777" w:rsidR="005C2157" w:rsidRDefault="005C2157" w:rsidP="00F0618C">
      <w:pPr>
        <w:pStyle w:val="Heading3"/>
        <w:rPr>
          <w:ins w:id="2799" w:author="SHIH, JERRY" w:date="2017-12-24T09:02:00Z"/>
          <w:lang w:eastAsia="ko-KR"/>
        </w:rPr>
      </w:pPr>
      <w:bookmarkStart w:id="2800" w:name="_Toc357124662"/>
      <w:bookmarkStart w:id="2801" w:name="_Toc483580055"/>
      <w:bookmarkStart w:id="2802" w:name="_Toc483837262"/>
      <w:bookmarkStart w:id="2803" w:name="_Toc495418593"/>
      <w:bookmarkEnd w:id="2800"/>
      <w:r>
        <w:rPr>
          <w:lang w:eastAsia="ko-KR"/>
        </w:rPr>
        <w:t>CPM File Transfer Handling</w:t>
      </w:r>
      <w:bookmarkEnd w:id="2801"/>
      <w:bookmarkEnd w:id="2802"/>
      <w:bookmarkEnd w:id="2803"/>
    </w:p>
    <w:p w14:paraId="2FA4F61F" w14:textId="77777777" w:rsidR="009A243D" w:rsidRPr="009A243D" w:rsidRDefault="009A243D">
      <w:pPr>
        <w:rPr>
          <w:lang w:val="en-US" w:eastAsia="ko-KR"/>
          <w:rPrChange w:id="2804" w:author="SHIH, JERRY" w:date="2017-12-24T09:02:00Z">
            <w:rPr>
              <w:lang w:eastAsia="ko-KR"/>
            </w:rPr>
          </w:rPrChange>
        </w:rPr>
        <w:pPrChange w:id="2805" w:author="SHIH, JERRY" w:date="2017-12-24T09:02:00Z">
          <w:pPr>
            <w:pStyle w:val="Heading3"/>
          </w:pPr>
        </w:pPrChange>
      </w:pPr>
      <w:ins w:id="2806" w:author="SHIH, JERRY" w:date="2017-12-24T09:02:00Z">
        <w:r>
          <w:rPr>
            <w:lang w:val="en-US" w:eastAsia="ko-KR"/>
          </w:rPr>
          <w:t xml:space="preserve">Void. </w:t>
        </w:r>
      </w:ins>
    </w:p>
    <w:p w14:paraId="6682D1DC" w14:textId="77777777" w:rsidR="005C2157" w:rsidDel="009A243D" w:rsidRDefault="002D37B3" w:rsidP="00524CBA">
      <w:pPr>
        <w:pStyle w:val="Heading4"/>
        <w:tabs>
          <w:tab w:val="clear" w:pos="1298"/>
          <w:tab w:val="num" w:pos="1276"/>
        </w:tabs>
        <w:rPr>
          <w:del w:id="2807" w:author="SHIH, JERRY" w:date="2017-12-24T09:02:00Z"/>
          <w:lang w:eastAsia="ko-KR"/>
        </w:rPr>
      </w:pPr>
      <w:bookmarkStart w:id="2808" w:name="_Ref268199069"/>
      <w:del w:id="2809" w:author="SHIH, JERRY" w:date="2017-12-24T09:02:00Z">
        <w:r w:rsidDel="009A243D">
          <w:rPr>
            <w:lang w:eastAsia="ko-KR"/>
          </w:rPr>
          <w:lastRenderedPageBreak/>
          <w:delText xml:space="preserve">Handle a </w:delText>
        </w:r>
        <w:r w:rsidR="005C2157" w:rsidRPr="00D44A03" w:rsidDel="009A243D">
          <w:rPr>
            <w:lang w:eastAsia="ko-KR"/>
          </w:rPr>
          <w:delText xml:space="preserve">CPM </w:delText>
        </w:r>
        <w:r w:rsidR="005C2157" w:rsidDel="009A243D">
          <w:rPr>
            <w:lang w:eastAsia="ko-KR"/>
          </w:rPr>
          <w:delText>File Transfer</w:delText>
        </w:r>
        <w:r w:rsidR="005C2157" w:rsidRPr="00D44A03" w:rsidDel="009A243D">
          <w:rPr>
            <w:lang w:eastAsia="ko-KR"/>
          </w:rPr>
          <w:delText xml:space="preserve"> </w:delText>
        </w:r>
        <w:r w:rsidR="005C2157" w:rsidDel="009A243D">
          <w:rPr>
            <w:lang w:eastAsia="ko-KR"/>
          </w:rPr>
          <w:delText>Initiation</w:delText>
        </w:r>
        <w:bookmarkEnd w:id="2808"/>
      </w:del>
    </w:p>
    <w:p w14:paraId="43B9D384" w14:textId="77777777" w:rsidR="005C7122" w:rsidDel="009A243D" w:rsidRDefault="005C2157" w:rsidP="005C2157">
      <w:pPr>
        <w:rPr>
          <w:del w:id="2810" w:author="SHIH, JERRY" w:date="2017-12-24T09:02:00Z"/>
          <w:lang w:val="en-CA"/>
        </w:rPr>
      </w:pPr>
      <w:del w:id="2811" w:author="SHIH, JERRY" w:date="2017-12-24T09:02:00Z">
        <w:r w:rsidDel="009A243D">
          <w:rPr>
            <w:lang w:eastAsia="ko-KR"/>
          </w:rPr>
          <w:delText xml:space="preserve">The CPM Participating Function SHALL handle a CPM File Transfer initiation request (i.e. a SIP INVITE request that includes the </w:delText>
        </w:r>
        <w:r w:rsidR="00961A36" w:rsidDel="009A243D">
          <w:rPr>
            <w:lang w:eastAsia="ko-KR"/>
          </w:rPr>
          <w:delText xml:space="preserve">CPM Feature Tag </w:delText>
        </w:r>
        <w:r w:rsidR="005A0CA5" w:rsidDel="009A243D">
          <w:rPr>
            <w:lang w:eastAsia="ko-KR"/>
          </w:rPr>
          <w:delText>‘urn:urn-7:3gpp-service.ims.</w:delText>
        </w:r>
        <w:r w:rsidDel="009A243D">
          <w:rPr>
            <w:lang w:eastAsia="ko-KR"/>
          </w:rPr>
          <w:delText xml:space="preserve">icsi.oma.cpm.filetransfer’ </w:delText>
        </w:r>
        <w:r w:rsidR="00961A36" w:rsidDel="009A243D">
          <w:rPr>
            <w:lang w:eastAsia="ko-KR"/>
          </w:rPr>
          <w:delText>in the Accept-Contact header</w:delText>
        </w:r>
        <w:r w:rsidDel="009A243D">
          <w:rPr>
            <w:rFonts w:hint="eastAsia"/>
            <w:lang w:eastAsia="ko-KR"/>
          </w:rPr>
          <w:delText>)</w:delText>
        </w:r>
        <w:r w:rsidDel="009A243D">
          <w:rPr>
            <w:lang w:eastAsia="ko-KR"/>
          </w:rPr>
          <w:delText xml:space="preserve"> in exactly the same manner as described for CPM Session Invitations in section </w:delText>
        </w:r>
        <w:r w:rsidDel="009A243D">
          <w:rPr>
            <w:lang w:eastAsia="ko-KR"/>
          </w:rPr>
          <w:fldChar w:fldCharType="begin"/>
        </w:r>
        <w:r w:rsidDel="009A243D">
          <w:rPr>
            <w:lang w:eastAsia="ko-KR"/>
          </w:rPr>
          <w:delInstrText xml:space="preserve"> REF _Ref268186170 \n \h </w:delInstrText>
        </w:r>
        <w:r w:rsidDel="009A243D">
          <w:rPr>
            <w:lang w:eastAsia="ko-KR"/>
          </w:rPr>
        </w:r>
        <w:r w:rsidDel="009A243D">
          <w:rPr>
            <w:lang w:eastAsia="ko-KR"/>
          </w:rPr>
          <w:fldChar w:fldCharType="separate"/>
        </w:r>
        <w:r w:rsidR="00074577" w:rsidDel="009A243D">
          <w:rPr>
            <w:lang w:eastAsia="ko-KR"/>
          </w:rPr>
          <w:delText>8.3.2.1</w:delText>
        </w:r>
        <w:r w:rsidDel="009A243D">
          <w:rPr>
            <w:lang w:eastAsia="ko-KR"/>
          </w:rPr>
          <w:fldChar w:fldCharType="end"/>
        </w:r>
        <w:r w:rsidDel="009A243D">
          <w:rPr>
            <w:lang w:eastAsia="ko-KR"/>
          </w:rPr>
          <w:delText xml:space="preserve"> “</w:delText>
        </w:r>
        <w:r w:rsidR="00DF17F4" w:rsidRPr="00DF17F4" w:rsidDel="009A243D">
          <w:rPr>
            <w:i/>
            <w:lang w:eastAsia="ko-KR"/>
          </w:rPr>
          <w:delText>Handle a CPM Session Invitation</w:delText>
        </w:r>
        <w:r w:rsidDel="009A243D">
          <w:rPr>
            <w:lang w:eastAsia="ko-KR"/>
          </w:rPr>
          <w:delText>”</w:delText>
        </w:r>
        <w:r w:rsidR="006D64AF" w:rsidDel="009A243D">
          <w:rPr>
            <w:color w:val="376092"/>
            <w:lang w:val="en-CA"/>
          </w:rPr>
          <w:delText>,</w:delText>
        </w:r>
        <w:r w:rsidR="006D64AF" w:rsidDel="009A243D">
          <w:rPr>
            <w:color w:val="FF0000"/>
            <w:lang w:val="en-CA"/>
          </w:rPr>
          <w:delText xml:space="preserve"> </w:delText>
        </w:r>
        <w:r w:rsidR="006D64AF" w:rsidRPr="00524CBA" w:rsidDel="009A243D">
          <w:rPr>
            <w:lang w:val="en-CA"/>
          </w:rPr>
          <w:delText>with the clarification that</w:delText>
        </w:r>
        <w:r w:rsidR="005C7122" w:rsidDel="009A243D">
          <w:rPr>
            <w:lang w:val="en-CA"/>
          </w:rPr>
          <w:delText>:</w:delText>
        </w:r>
      </w:del>
    </w:p>
    <w:p w14:paraId="4AF44CB0" w14:textId="77777777" w:rsidR="005C7122" w:rsidRPr="001D3DA3" w:rsidDel="009A243D" w:rsidRDefault="006D64AF" w:rsidP="00277365">
      <w:pPr>
        <w:numPr>
          <w:ilvl w:val="1"/>
          <w:numId w:val="72"/>
        </w:numPr>
        <w:rPr>
          <w:del w:id="2812" w:author="SHIH, JERRY" w:date="2017-12-24T09:02:00Z"/>
          <w:lang w:eastAsia="ko-KR"/>
        </w:rPr>
      </w:pPr>
      <w:del w:id="2813" w:author="SHIH, JERRY" w:date="2017-12-24T09:02:00Z">
        <w:r w:rsidRPr="00524CBA" w:rsidDel="009A243D">
          <w:rPr>
            <w:lang w:val="en-CA"/>
          </w:rPr>
          <w:delText xml:space="preserve">the CPM Feature Tag expected and checked </w:delText>
        </w:r>
        <w:r w:rsidR="005C7122" w:rsidDel="009A243D">
          <w:rPr>
            <w:lang w:val="en-CA"/>
          </w:rPr>
          <w:delText>SHALL be</w:delText>
        </w:r>
        <w:r w:rsidRPr="00524CBA" w:rsidDel="009A243D">
          <w:rPr>
            <w:lang w:val="en-CA"/>
          </w:rPr>
          <w:delText xml:space="preserve"> the CPM Feature Tag ‘urn:urn-7:3gpp-service.ims.icsi.oma.cpm.filetransfer’</w:delText>
        </w:r>
        <w:r w:rsidR="005C7122" w:rsidDel="009A243D">
          <w:rPr>
            <w:lang w:val="en-CA"/>
          </w:rPr>
          <w:delText>;</w:delText>
        </w:r>
      </w:del>
    </w:p>
    <w:p w14:paraId="192EDEB2" w14:textId="77777777" w:rsidR="005C2157" w:rsidRPr="001D3DA3" w:rsidDel="009A243D" w:rsidRDefault="005C7122" w:rsidP="00277365">
      <w:pPr>
        <w:numPr>
          <w:ilvl w:val="1"/>
          <w:numId w:val="72"/>
        </w:numPr>
        <w:spacing w:after="0"/>
        <w:rPr>
          <w:del w:id="2814" w:author="SHIH, JERRY" w:date="2017-12-24T09:02:00Z"/>
          <w:lang w:val="en-CA"/>
        </w:rPr>
      </w:pPr>
      <w:del w:id="2815" w:author="SHIH, JERRY" w:date="2017-12-24T09:02:00Z">
        <w:r w:rsidRPr="00F672A5" w:rsidDel="009A243D">
          <w:rPr>
            <w:rFonts w:eastAsia="Malgun Gothic"/>
            <w:lang w:eastAsia="ko-KR"/>
          </w:rPr>
          <w:delText xml:space="preserve">SHALL handle the SIP session </w:delText>
        </w:r>
        <w:r w:rsidDel="009A243D">
          <w:rPr>
            <w:rFonts w:eastAsia="Malgun Gothic"/>
            <w:lang w:eastAsia="ko-KR"/>
          </w:rPr>
          <w:delText xml:space="preserve">timer parameters defined in [RFC4028], </w:delText>
        </w:r>
        <w:r w:rsidRPr="00F672A5" w:rsidDel="009A243D">
          <w:rPr>
            <w:rFonts w:eastAsia="Malgun Gothic"/>
            <w:lang w:eastAsia="ko-KR"/>
          </w:rPr>
          <w:delText xml:space="preserve">as specified in </w:delText>
        </w:r>
        <w:r w:rsidDel="009A243D">
          <w:rPr>
            <w:rFonts w:eastAsia="Malgun Gothic"/>
            <w:lang w:eastAsia="ko-KR"/>
          </w:rPr>
          <w:delText xml:space="preserve">the </w:delText>
        </w:r>
        <w:r w:rsidRPr="00F672A5" w:rsidDel="009A243D">
          <w:rPr>
            <w:rFonts w:eastAsia="Malgun Gothic"/>
            <w:lang w:eastAsia="ko-KR"/>
          </w:rPr>
          <w:delText xml:space="preserve">section </w:delText>
        </w:r>
        <w:r w:rsidR="00DF17F4" w:rsidDel="009A243D">
          <w:rPr>
            <w:lang w:val="en-CA"/>
          </w:rPr>
          <w:fldChar w:fldCharType="begin"/>
        </w:r>
        <w:r w:rsidR="00DF17F4" w:rsidDel="009A243D">
          <w:rPr>
            <w:rFonts w:eastAsia="Malgun Gothic"/>
            <w:lang w:eastAsia="ko-KR"/>
          </w:rPr>
          <w:delInstrText xml:space="preserve"> REF _Ref268872252 \n \h </w:delInstrText>
        </w:r>
        <w:r w:rsidR="00DF17F4" w:rsidDel="009A243D">
          <w:rPr>
            <w:lang w:val="en-CA"/>
          </w:rPr>
        </w:r>
        <w:r w:rsidR="00DF17F4" w:rsidDel="009A243D">
          <w:rPr>
            <w:lang w:val="en-CA"/>
          </w:rPr>
          <w:fldChar w:fldCharType="separate"/>
        </w:r>
        <w:r w:rsidR="00074577" w:rsidDel="009A243D">
          <w:rPr>
            <w:rFonts w:eastAsia="Malgun Gothic"/>
            <w:lang w:eastAsia="ko-KR"/>
          </w:rPr>
          <w:delText>8.3.1.2</w:delText>
        </w:r>
        <w:r w:rsidR="00DF17F4" w:rsidDel="009A243D">
          <w:rPr>
            <w:lang w:val="en-CA"/>
          </w:rPr>
          <w:fldChar w:fldCharType="end"/>
        </w:r>
        <w:r w:rsidRPr="00894913" w:rsidDel="009A243D">
          <w:rPr>
            <w:lang w:val="en-CA"/>
          </w:rPr>
          <w:delText xml:space="preserve"> “</w:delText>
        </w:r>
        <w:r w:rsidRPr="00894913" w:rsidDel="009A243D">
          <w:rPr>
            <w:i/>
            <w:lang w:val="en-CA"/>
          </w:rPr>
          <w:delText>Handle a Large Message Mode CPM Standalone Message</w:delText>
        </w:r>
        <w:r w:rsidRPr="00894913" w:rsidDel="009A243D">
          <w:rPr>
            <w:lang w:val="en-CA"/>
          </w:rPr>
          <w:delText>”</w:delText>
        </w:r>
        <w:r w:rsidR="005C2157" w:rsidDel="009A243D">
          <w:rPr>
            <w:lang w:eastAsia="ko-KR"/>
          </w:rPr>
          <w:delText>.</w:delText>
        </w:r>
      </w:del>
    </w:p>
    <w:p w14:paraId="36221593" w14:textId="77777777" w:rsidR="005C2157" w:rsidRPr="00EE583F" w:rsidDel="009A243D" w:rsidRDefault="00961A36" w:rsidP="005C2157">
      <w:pPr>
        <w:rPr>
          <w:del w:id="2816" w:author="SHIH, JERRY" w:date="2017-12-24T09:02:00Z"/>
          <w:lang w:eastAsia="ko-KR"/>
        </w:rPr>
      </w:pPr>
      <w:del w:id="2817" w:author="SHIH, JERRY" w:date="2017-12-24T09:02:00Z">
        <w:r w:rsidDel="009A243D">
          <w:rPr>
            <w:lang w:eastAsia="ko-KR"/>
          </w:rPr>
          <w:delText>W</w:delText>
        </w:r>
        <w:r w:rsidR="005C2157" w:rsidDel="009A243D">
          <w:rPr>
            <w:lang w:eastAsia="ko-KR"/>
          </w:rPr>
          <w:delText>ith respect to the SDP contents of outgoing SIP INVITE requests the CPM Participating Function SHALL follow the rules and procedures of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R="005C2157" w:rsidDel="009A243D">
          <w:rPr>
            <w:lang w:eastAsia="ko-KR"/>
          </w:rPr>
          <w:delText>].</w:delText>
        </w:r>
      </w:del>
    </w:p>
    <w:p w14:paraId="54A28A1C" w14:textId="77777777" w:rsidR="005C2157" w:rsidDel="009A243D" w:rsidRDefault="002D37B3" w:rsidP="00524CBA">
      <w:pPr>
        <w:pStyle w:val="Heading4"/>
        <w:tabs>
          <w:tab w:val="clear" w:pos="1298"/>
          <w:tab w:val="num" w:pos="1276"/>
        </w:tabs>
        <w:rPr>
          <w:del w:id="2818" w:author="SHIH, JERRY" w:date="2017-12-24T09:02:00Z"/>
          <w:lang w:eastAsia="ko-KR"/>
        </w:rPr>
      </w:pPr>
      <w:bookmarkStart w:id="2819" w:name="_Ref271463361"/>
      <w:del w:id="2820" w:author="SHIH, JERRY" w:date="2017-12-24T09:02:00Z">
        <w:r w:rsidDel="009A243D">
          <w:rPr>
            <w:lang w:eastAsia="ko-KR"/>
          </w:rPr>
          <w:delText xml:space="preserve">Handle </w:delText>
        </w:r>
        <w:r w:rsidR="005C2157" w:rsidDel="009A243D">
          <w:rPr>
            <w:lang w:eastAsia="ko-KR"/>
          </w:rPr>
          <w:delText xml:space="preserve">a </w:delText>
        </w:r>
        <w:r w:rsidR="005C2157" w:rsidRPr="00D44A03" w:rsidDel="009A243D">
          <w:rPr>
            <w:lang w:eastAsia="ko-KR"/>
          </w:rPr>
          <w:delText xml:space="preserve">CPM </w:delText>
        </w:r>
        <w:r w:rsidR="005C2157" w:rsidDel="009A243D">
          <w:rPr>
            <w:lang w:eastAsia="ko-KR"/>
          </w:rPr>
          <w:delText>File Transfer</w:delText>
        </w:r>
        <w:r w:rsidDel="009A243D">
          <w:rPr>
            <w:lang w:eastAsia="ko-KR"/>
          </w:rPr>
          <w:delText xml:space="preserve"> Closing Request</w:delText>
        </w:r>
        <w:bookmarkEnd w:id="2819"/>
      </w:del>
    </w:p>
    <w:p w14:paraId="7A99289D" w14:textId="77777777" w:rsidR="00AA7CBC" w:rsidDel="009A243D" w:rsidRDefault="005C2157" w:rsidP="00AA7CBC">
      <w:pPr>
        <w:rPr>
          <w:del w:id="2821" w:author="SHIH, JERRY" w:date="2017-12-24T09:02:00Z"/>
          <w:lang w:eastAsia="ko-KR"/>
        </w:rPr>
      </w:pPr>
      <w:del w:id="2822" w:author="SHIH, JERRY" w:date="2017-12-24T09:02:00Z">
        <w:r w:rsidDel="009A243D">
          <w:rPr>
            <w:lang w:eastAsia="ko-KR"/>
          </w:rPr>
          <w:delText xml:space="preserve">The CPM Participating Function SHALL handle the closing of a CPM File Transfer session in exactly the same manner as defined for CPM Sessions in section </w:delText>
        </w:r>
        <w:r w:rsidDel="009A243D">
          <w:rPr>
            <w:lang w:eastAsia="ko-KR"/>
          </w:rPr>
          <w:fldChar w:fldCharType="begin"/>
        </w:r>
        <w:r w:rsidDel="009A243D">
          <w:rPr>
            <w:lang w:eastAsia="ko-KR"/>
          </w:rPr>
          <w:delInstrText xml:space="preserve"> REF _Ref268186513 \n \h </w:delInstrText>
        </w:r>
        <w:r w:rsidDel="009A243D">
          <w:rPr>
            <w:lang w:eastAsia="ko-KR"/>
          </w:rPr>
        </w:r>
        <w:r w:rsidDel="009A243D">
          <w:rPr>
            <w:lang w:eastAsia="ko-KR"/>
          </w:rPr>
          <w:fldChar w:fldCharType="separate"/>
        </w:r>
        <w:r w:rsidR="00074577" w:rsidDel="009A243D">
          <w:rPr>
            <w:lang w:eastAsia="ko-KR"/>
          </w:rPr>
          <w:delText>8.3.2.3</w:delText>
        </w:r>
        <w:r w:rsidDel="009A243D">
          <w:rPr>
            <w:lang w:eastAsia="ko-KR"/>
          </w:rPr>
          <w:fldChar w:fldCharType="end"/>
        </w:r>
        <w:r w:rsidDel="009A243D">
          <w:rPr>
            <w:lang w:eastAsia="ko-KR"/>
          </w:rPr>
          <w:delText xml:space="preserve"> “</w:delText>
        </w:r>
        <w:r w:rsidR="00DF17F4" w:rsidRPr="00DF17F4" w:rsidDel="009A243D">
          <w:rPr>
            <w:i/>
            <w:lang w:eastAsia="ko-KR"/>
          </w:rPr>
          <w:delText>Handle a SIP BYE Request</w:delText>
        </w:r>
        <w:r w:rsidDel="009A243D">
          <w:rPr>
            <w:lang w:eastAsia="ko-KR"/>
          </w:rPr>
          <w:delText>”</w:delText>
        </w:r>
        <w:r w:rsidR="00AA7CBC" w:rsidDel="009A243D">
          <w:rPr>
            <w:lang w:eastAsia="ko-KR"/>
          </w:rPr>
          <w:delText>, with the following clarifications:</w:delText>
        </w:r>
      </w:del>
    </w:p>
    <w:p w14:paraId="60B80412" w14:textId="77777777" w:rsidR="005C2157" w:rsidDel="009A243D" w:rsidRDefault="00AA7CBC" w:rsidP="00277365">
      <w:pPr>
        <w:pStyle w:val="NormalBullet"/>
        <w:numPr>
          <w:ilvl w:val="0"/>
          <w:numId w:val="240"/>
        </w:numPr>
        <w:rPr>
          <w:del w:id="2823" w:author="SHIH, JERRY" w:date="2017-12-24T09:02:00Z"/>
        </w:rPr>
      </w:pPr>
      <w:del w:id="2824" w:author="SHIH, JERRY" w:date="2017-12-24T09:02:00Z">
        <w:r w:rsidDel="009A243D">
          <w:rPr>
            <w:lang w:eastAsia="ko-KR"/>
          </w:rPr>
          <w:delText xml:space="preserve">if the action element &lt;allow-offline-storage&gt; is set to true for the terminating CPM User, then follow procedures described in section </w:delText>
        </w:r>
        <w:r w:rsidR="000E2D58" w:rsidDel="009A243D">
          <w:rPr>
            <w:lang w:eastAsia="ko-KR"/>
          </w:rPr>
          <w:fldChar w:fldCharType="begin"/>
        </w:r>
        <w:r w:rsidR="000E2D58" w:rsidDel="009A243D">
          <w:rPr>
            <w:lang w:eastAsia="ko-KR"/>
          </w:rPr>
          <w:delInstrText xml:space="preserve"> REF _Ref271463361 \r \h </w:delInstrText>
        </w:r>
        <w:r w:rsidR="000E2D58" w:rsidDel="009A243D">
          <w:rPr>
            <w:lang w:eastAsia="ko-KR"/>
          </w:rPr>
        </w:r>
        <w:r w:rsidR="000E2D58" w:rsidDel="009A243D">
          <w:rPr>
            <w:lang w:eastAsia="ko-KR"/>
          </w:rPr>
          <w:fldChar w:fldCharType="separate"/>
        </w:r>
        <w:r w:rsidR="00074577" w:rsidDel="009A243D">
          <w:rPr>
            <w:lang w:eastAsia="ko-KR"/>
          </w:rPr>
          <w:delText>8.3.3.2</w:delText>
        </w:r>
        <w:r w:rsidR="000E2D58" w:rsidDel="009A243D">
          <w:rPr>
            <w:lang w:eastAsia="ko-KR"/>
          </w:rPr>
          <w:fldChar w:fldCharType="end"/>
        </w:r>
        <w:r w:rsidDel="009A243D">
          <w:rPr>
            <w:lang w:eastAsia="ko-KR"/>
          </w:rPr>
          <w:delText xml:space="preserve"> “</w:delText>
        </w:r>
        <w:r w:rsidRPr="00564E5E" w:rsidDel="009A243D">
          <w:rPr>
            <w:i/>
          </w:rPr>
          <w:delText>Handle a CPM File Transfer Closing Reques</w:delText>
        </w:r>
        <w:r w:rsidDel="009A243D">
          <w:rPr>
            <w:i/>
          </w:rPr>
          <w:delText>t</w:delText>
        </w:r>
        <w:r w:rsidR="00DF17F4" w:rsidDel="009A243D">
          <w:rPr>
            <w:lang w:eastAsia="ko-KR"/>
          </w:rPr>
          <w:delText>” steps 1 and 2.</w:delText>
        </w:r>
      </w:del>
    </w:p>
    <w:p w14:paraId="0E811C41" w14:textId="77777777" w:rsidR="00DB76F7" w:rsidRPr="00222072" w:rsidDel="009A243D" w:rsidRDefault="00DB76F7" w:rsidP="00524CBA">
      <w:pPr>
        <w:pStyle w:val="Heading4"/>
        <w:tabs>
          <w:tab w:val="clear" w:pos="1298"/>
          <w:tab w:val="num" w:pos="1276"/>
        </w:tabs>
        <w:rPr>
          <w:del w:id="2825" w:author="SHIH, JERRY" w:date="2017-12-24T09:02:00Z"/>
          <w:lang w:eastAsia="ko-KR"/>
        </w:rPr>
      </w:pPr>
      <w:bookmarkStart w:id="2826" w:name="_Ref369095261"/>
      <w:del w:id="2827" w:author="SHIH, JERRY" w:date="2017-12-24T09:02:00Z">
        <w:r w:rsidRPr="00222072" w:rsidDel="009A243D">
          <w:rPr>
            <w:lang w:eastAsia="ko-KR"/>
          </w:rPr>
          <w:delText>Handling Deferred CPM File Transfer File(s)</w:delText>
        </w:r>
        <w:bookmarkEnd w:id="2826"/>
      </w:del>
    </w:p>
    <w:p w14:paraId="0A25AACE" w14:textId="77777777" w:rsidR="00DB76F7" w:rsidDel="009A243D" w:rsidRDefault="00DB76F7" w:rsidP="00DB76F7">
      <w:pPr>
        <w:rPr>
          <w:del w:id="2828" w:author="SHIH, JERRY" w:date="2017-12-24T09:02:00Z"/>
        </w:rPr>
      </w:pPr>
      <w:del w:id="2829" w:author="SHIH, JERRY" w:date="2017-12-24T09:02:00Z">
        <w:r w:rsidDel="009A243D">
          <w:delText>The CPM Participating Function SHALL support deferred delivery of CPM File Transfer file(s) to the terminating CPM Client.  The deferred delivery of the CPM File Transfer file(s) occurs in the following cases:</w:delText>
        </w:r>
      </w:del>
    </w:p>
    <w:p w14:paraId="6216555C" w14:textId="77777777" w:rsidR="00DB76F7" w:rsidDel="009A243D" w:rsidRDefault="00DB76F7" w:rsidP="00277365">
      <w:pPr>
        <w:pStyle w:val="ListParagraph"/>
        <w:numPr>
          <w:ilvl w:val="0"/>
          <w:numId w:val="206"/>
        </w:numPr>
        <w:rPr>
          <w:del w:id="2830" w:author="SHIH, JERRY" w:date="2017-12-24T09:02:00Z"/>
        </w:rPr>
      </w:pPr>
      <w:del w:id="2831" w:author="SHIH, JERRY" w:date="2017-12-24T09:02:00Z">
        <w:r w:rsidDel="009A243D">
          <w:delText>original SIP INVITE expired, based on the a timer of the CPM Parti</w:delText>
        </w:r>
        <w:r w:rsidR="00DF17F4" w:rsidDel="009A243D">
          <w:delText>cipating Function local policy,</w:delText>
        </w:r>
      </w:del>
    </w:p>
    <w:p w14:paraId="0DD590ED" w14:textId="77777777" w:rsidR="00DB76F7" w:rsidDel="009A243D" w:rsidRDefault="00DB76F7" w:rsidP="00277365">
      <w:pPr>
        <w:pStyle w:val="ListParagraph"/>
        <w:numPr>
          <w:ilvl w:val="0"/>
          <w:numId w:val="206"/>
        </w:numPr>
        <w:rPr>
          <w:del w:id="2832" w:author="SHIH, JERRY" w:date="2017-12-24T09:02:00Z"/>
        </w:rPr>
      </w:pPr>
      <w:del w:id="2833" w:author="SHIH, JERRY" w:date="2017-12-24T09:02:00Z">
        <w:r w:rsidDel="009A243D">
          <w:delText>the ter</w:delText>
        </w:r>
        <w:r w:rsidR="00DF17F4" w:rsidDel="009A243D">
          <w:delText>minating CPM Client is offline,</w:delText>
        </w:r>
      </w:del>
    </w:p>
    <w:p w14:paraId="55259A28" w14:textId="77777777" w:rsidR="00DB76F7" w:rsidDel="009A243D" w:rsidRDefault="00DB76F7" w:rsidP="00277365">
      <w:pPr>
        <w:pStyle w:val="ListParagraph"/>
        <w:numPr>
          <w:ilvl w:val="0"/>
          <w:numId w:val="206"/>
        </w:numPr>
        <w:rPr>
          <w:del w:id="2834" w:author="SHIH, JERRY" w:date="2017-12-24T09:02:00Z"/>
        </w:rPr>
      </w:pPr>
      <w:del w:id="2835" w:author="SHIH, JERRY" w:date="2017-12-24T09:02:00Z">
        <w:r w:rsidDel="009A243D">
          <w:delText>the originating or terminating CP</w:delText>
        </w:r>
        <w:r w:rsidR="00DF17F4" w:rsidDel="009A243D">
          <w:delText>M Client loses connectivity,</w:delText>
        </w:r>
      </w:del>
    </w:p>
    <w:p w14:paraId="1E97C401" w14:textId="77777777" w:rsidR="00DB76F7" w:rsidDel="009A243D" w:rsidRDefault="00DB76F7" w:rsidP="00277365">
      <w:pPr>
        <w:pStyle w:val="ListParagraph"/>
        <w:numPr>
          <w:ilvl w:val="0"/>
          <w:numId w:val="206"/>
        </w:numPr>
        <w:rPr>
          <w:del w:id="2836" w:author="SHIH, JERRY" w:date="2017-12-24T09:02:00Z"/>
        </w:rPr>
      </w:pPr>
      <w:del w:id="2837" w:author="SHIH, JERRY" w:date="2017-12-24T09:02:00Z">
        <w:r w:rsidDel="009A243D">
          <w:delText xml:space="preserve">due to an error (see </w:delText>
        </w:r>
        <w:r w:rsidR="009C715A" w:rsidDel="009A243D">
          <w:delText xml:space="preserve">Table </w:delText>
        </w:r>
        <w:r w:rsidR="00B46670" w:rsidDel="009A243D">
          <w:delText>3</w:delText>
        </w:r>
        <w:r w:rsidR="009C715A" w:rsidDel="009A243D">
          <w:delText xml:space="preserve"> </w:delText>
        </w:r>
        <w:r w:rsidDel="009A243D">
          <w:delText>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Del="009A243D" w14:paraId="5CA53CE4" w14:textId="77777777" w:rsidTr="003E6BE5">
        <w:trPr>
          <w:jc w:val="center"/>
          <w:del w:id="2838" w:author="SHIH, JERRY" w:date="2017-12-24T09:02:00Z"/>
        </w:trPr>
        <w:tc>
          <w:tcPr>
            <w:tcW w:w="2977" w:type="dxa"/>
            <w:shd w:val="clear" w:color="auto" w:fill="auto"/>
          </w:tcPr>
          <w:p w14:paraId="3F471B2D" w14:textId="77777777" w:rsidR="00DB76F7" w:rsidRPr="00B46670" w:rsidDel="009A243D" w:rsidRDefault="00DB76F7" w:rsidP="00EE6949">
            <w:pPr>
              <w:pStyle w:val="TableHeading"/>
              <w:spacing w:before="20" w:after="20"/>
              <w:rPr>
                <w:del w:id="2839" w:author="SHIH, JERRY" w:date="2017-12-24T09:02:00Z"/>
                <w:rFonts w:ascii="Times New Roman" w:hAnsi="Times New Roman"/>
                <w:sz w:val="18"/>
                <w:szCs w:val="18"/>
              </w:rPr>
            </w:pPr>
            <w:del w:id="2840" w:author="SHIH, JERRY" w:date="2017-12-24T09:02:00Z">
              <w:r w:rsidRPr="00B46670" w:rsidDel="009A243D">
                <w:rPr>
                  <w:rFonts w:ascii="Times New Roman" w:hAnsi="Times New Roman"/>
                  <w:sz w:val="18"/>
                  <w:szCs w:val="18"/>
                </w:rPr>
                <w:delText>Response received on terminating CPM Client or Participating Function</w:delText>
              </w:r>
            </w:del>
          </w:p>
        </w:tc>
        <w:tc>
          <w:tcPr>
            <w:tcW w:w="3543" w:type="dxa"/>
            <w:shd w:val="clear" w:color="auto" w:fill="auto"/>
          </w:tcPr>
          <w:p w14:paraId="25EA6BC2" w14:textId="77777777" w:rsidR="00DB76F7" w:rsidRPr="00B46670" w:rsidDel="009A243D" w:rsidRDefault="00DB76F7" w:rsidP="00EE6949">
            <w:pPr>
              <w:pStyle w:val="TableHeading"/>
              <w:spacing w:before="20" w:after="20"/>
              <w:rPr>
                <w:del w:id="2841" w:author="SHIH, JERRY" w:date="2017-12-24T09:02:00Z"/>
                <w:rFonts w:ascii="Times New Roman" w:hAnsi="Times New Roman"/>
                <w:sz w:val="18"/>
                <w:szCs w:val="18"/>
              </w:rPr>
            </w:pPr>
            <w:del w:id="2842" w:author="SHIH, JERRY" w:date="2017-12-24T09:02:00Z">
              <w:r w:rsidRPr="00B46670" w:rsidDel="009A243D">
                <w:rPr>
                  <w:rFonts w:ascii="Times New Roman" w:hAnsi="Times New Roman"/>
                  <w:sz w:val="18"/>
                  <w:szCs w:val="18"/>
                </w:rPr>
                <w:delText>Response sent on originating CPM Client or Participating Function</w:delText>
              </w:r>
            </w:del>
          </w:p>
        </w:tc>
        <w:tc>
          <w:tcPr>
            <w:tcW w:w="2272" w:type="dxa"/>
            <w:shd w:val="clear" w:color="auto" w:fill="auto"/>
          </w:tcPr>
          <w:p w14:paraId="2D34C639" w14:textId="77777777" w:rsidR="00DB76F7" w:rsidRPr="00B46670" w:rsidDel="009A243D" w:rsidRDefault="00DB76F7" w:rsidP="00EE6949">
            <w:pPr>
              <w:pStyle w:val="TableHeading"/>
              <w:spacing w:before="20" w:after="20"/>
              <w:rPr>
                <w:del w:id="2843" w:author="SHIH, JERRY" w:date="2017-12-24T09:02:00Z"/>
                <w:rFonts w:ascii="Times New Roman" w:hAnsi="Times New Roman"/>
                <w:sz w:val="18"/>
                <w:szCs w:val="18"/>
              </w:rPr>
            </w:pPr>
            <w:del w:id="2844" w:author="SHIH, JERRY" w:date="2017-12-24T09:02:00Z">
              <w:r w:rsidRPr="00B46670" w:rsidDel="009A243D">
                <w:rPr>
                  <w:rFonts w:ascii="Times New Roman" w:hAnsi="Times New Roman"/>
                  <w:sz w:val="18"/>
                  <w:szCs w:val="18"/>
                </w:rPr>
                <w:delText>Store the file</w:delText>
              </w:r>
            </w:del>
          </w:p>
        </w:tc>
      </w:tr>
      <w:tr w:rsidR="00DB76F7" w:rsidRPr="00B46670" w:rsidDel="009A243D" w14:paraId="036FE56F" w14:textId="77777777" w:rsidTr="003E6BE5">
        <w:trPr>
          <w:jc w:val="center"/>
          <w:del w:id="2845" w:author="SHIH, JERRY" w:date="2017-12-24T09:02:00Z"/>
        </w:trPr>
        <w:tc>
          <w:tcPr>
            <w:tcW w:w="2977" w:type="dxa"/>
            <w:shd w:val="clear" w:color="auto" w:fill="auto"/>
          </w:tcPr>
          <w:p w14:paraId="4A1DDBE8" w14:textId="77777777" w:rsidR="00DB76F7" w:rsidRPr="00B46670" w:rsidDel="009A243D" w:rsidRDefault="00DB76F7" w:rsidP="00EE6949">
            <w:pPr>
              <w:pStyle w:val="TableText"/>
              <w:keepNext/>
              <w:keepLines/>
              <w:spacing w:before="20" w:after="20"/>
              <w:rPr>
                <w:del w:id="2846" w:author="SHIH, JERRY" w:date="2017-12-24T09:02:00Z"/>
                <w:rFonts w:ascii="Times New Roman" w:hAnsi="Times New Roman"/>
                <w:lang w:val="en-GB"/>
              </w:rPr>
            </w:pPr>
            <w:del w:id="2847" w:author="SHIH, JERRY" w:date="2017-12-24T09:02:00Z">
              <w:r w:rsidRPr="00B46670" w:rsidDel="009A243D">
                <w:rPr>
                  <w:rFonts w:ascii="Times New Roman" w:hAnsi="Times New Roman"/>
                  <w:lang w:val="en-GB"/>
                </w:rPr>
                <w:delText>480 Temporarily unavailable</w:delText>
              </w:r>
            </w:del>
          </w:p>
        </w:tc>
        <w:tc>
          <w:tcPr>
            <w:tcW w:w="3543" w:type="dxa"/>
            <w:shd w:val="clear" w:color="auto" w:fill="auto"/>
          </w:tcPr>
          <w:p w14:paraId="768A2E64" w14:textId="77777777" w:rsidR="00DB76F7" w:rsidRPr="00B46670" w:rsidDel="009A243D" w:rsidRDefault="00DB76F7" w:rsidP="00EE6949">
            <w:pPr>
              <w:pStyle w:val="TableText"/>
              <w:keepNext/>
              <w:keepLines/>
              <w:spacing w:before="20" w:after="20"/>
              <w:rPr>
                <w:del w:id="2848" w:author="SHIH, JERRY" w:date="2017-12-24T09:02:00Z"/>
                <w:rFonts w:ascii="Times New Roman" w:hAnsi="Times New Roman"/>
                <w:lang w:val="en-GB"/>
              </w:rPr>
            </w:pPr>
            <w:del w:id="2849" w:author="SHIH, JERRY" w:date="2017-12-24T09:02:00Z">
              <w:r w:rsidRPr="00B46670" w:rsidDel="009A243D">
                <w:rPr>
                  <w:rFonts w:ascii="Times New Roman" w:hAnsi="Times New Roman"/>
                  <w:lang w:val="en-GB"/>
                </w:rPr>
                <w:delText>200 OK</w:delText>
              </w:r>
            </w:del>
          </w:p>
        </w:tc>
        <w:tc>
          <w:tcPr>
            <w:tcW w:w="2272" w:type="dxa"/>
            <w:shd w:val="clear" w:color="auto" w:fill="auto"/>
          </w:tcPr>
          <w:p w14:paraId="2E22ADBD" w14:textId="77777777" w:rsidR="00DB76F7" w:rsidRPr="00B46670" w:rsidDel="009A243D" w:rsidRDefault="00DB76F7" w:rsidP="00EE6949">
            <w:pPr>
              <w:pStyle w:val="TableText"/>
              <w:keepNext/>
              <w:keepLines/>
              <w:spacing w:before="20" w:after="20"/>
              <w:rPr>
                <w:del w:id="2850" w:author="SHIH, JERRY" w:date="2017-12-24T09:02:00Z"/>
                <w:rFonts w:ascii="Times New Roman" w:hAnsi="Times New Roman"/>
                <w:lang w:val="en-GB"/>
              </w:rPr>
            </w:pPr>
            <w:del w:id="2851" w:author="SHIH, JERRY" w:date="2017-12-24T09:02:00Z">
              <w:r w:rsidRPr="00B46670" w:rsidDel="009A243D">
                <w:rPr>
                  <w:rFonts w:ascii="Times New Roman" w:hAnsi="Times New Roman"/>
                  <w:lang w:val="en-GB"/>
                </w:rPr>
                <w:delText>Y</w:delText>
              </w:r>
            </w:del>
          </w:p>
        </w:tc>
      </w:tr>
      <w:tr w:rsidR="00DB76F7" w:rsidRPr="00B46670" w:rsidDel="009A243D" w14:paraId="5C1A1A36" w14:textId="77777777" w:rsidTr="003E6BE5">
        <w:trPr>
          <w:jc w:val="center"/>
          <w:del w:id="2852" w:author="SHIH, JERRY" w:date="2017-12-24T09:02:00Z"/>
        </w:trPr>
        <w:tc>
          <w:tcPr>
            <w:tcW w:w="2977" w:type="dxa"/>
            <w:shd w:val="clear" w:color="auto" w:fill="auto"/>
          </w:tcPr>
          <w:p w14:paraId="76C18885" w14:textId="77777777" w:rsidR="00DB76F7" w:rsidRPr="00B46670" w:rsidDel="009A243D" w:rsidRDefault="00DB76F7" w:rsidP="00EE6949">
            <w:pPr>
              <w:pStyle w:val="TableText"/>
              <w:keepNext/>
              <w:keepLines/>
              <w:spacing w:before="20" w:after="20"/>
              <w:rPr>
                <w:del w:id="2853" w:author="SHIH, JERRY" w:date="2017-12-24T09:02:00Z"/>
                <w:rFonts w:ascii="Times New Roman" w:hAnsi="Times New Roman"/>
                <w:lang w:val="en-GB"/>
              </w:rPr>
            </w:pPr>
            <w:del w:id="2854" w:author="SHIH, JERRY" w:date="2017-12-24T09:02:00Z">
              <w:r w:rsidRPr="00B46670" w:rsidDel="009A243D">
                <w:rPr>
                  <w:rFonts w:ascii="Times New Roman" w:hAnsi="Times New Roman"/>
                  <w:lang w:val="en-GB"/>
                </w:rPr>
                <w:delText>408 Request Timeout</w:delText>
              </w:r>
            </w:del>
          </w:p>
        </w:tc>
        <w:tc>
          <w:tcPr>
            <w:tcW w:w="3543" w:type="dxa"/>
            <w:shd w:val="clear" w:color="auto" w:fill="auto"/>
          </w:tcPr>
          <w:p w14:paraId="799F552B" w14:textId="77777777" w:rsidR="00DB76F7" w:rsidRPr="00B46670" w:rsidDel="009A243D" w:rsidRDefault="00DB76F7" w:rsidP="00EE6949">
            <w:pPr>
              <w:pStyle w:val="TableText"/>
              <w:keepNext/>
              <w:keepLines/>
              <w:spacing w:before="20" w:after="20"/>
              <w:rPr>
                <w:del w:id="2855" w:author="SHIH, JERRY" w:date="2017-12-24T09:02:00Z"/>
                <w:rFonts w:ascii="Times New Roman" w:hAnsi="Times New Roman"/>
                <w:lang w:val="en-GB"/>
              </w:rPr>
            </w:pPr>
            <w:del w:id="2856" w:author="SHIH, JERRY" w:date="2017-12-24T09:02:00Z">
              <w:r w:rsidRPr="00B46670" w:rsidDel="009A243D">
                <w:rPr>
                  <w:rFonts w:ascii="Times New Roman" w:hAnsi="Times New Roman"/>
                  <w:lang w:val="en-GB"/>
                </w:rPr>
                <w:delText>200 OK</w:delText>
              </w:r>
            </w:del>
          </w:p>
        </w:tc>
        <w:tc>
          <w:tcPr>
            <w:tcW w:w="2272" w:type="dxa"/>
            <w:shd w:val="clear" w:color="auto" w:fill="auto"/>
          </w:tcPr>
          <w:p w14:paraId="70934063" w14:textId="77777777" w:rsidR="00DB76F7" w:rsidRPr="00B46670" w:rsidDel="009A243D" w:rsidRDefault="00DB76F7" w:rsidP="00EE6949">
            <w:pPr>
              <w:pStyle w:val="TableText"/>
              <w:keepNext/>
              <w:keepLines/>
              <w:spacing w:before="20" w:after="20"/>
              <w:rPr>
                <w:del w:id="2857" w:author="SHIH, JERRY" w:date="2017-12-24T09:02:00Z"/>
                <w:rFonts w:ascii="Times New Roman" w:hAnsi="Times New Roman"/>
                <w:lang w:val="en-GB"/>
              </w:rPr>
            </w:pPr>
            <w:del w:id="2858" w:author="SHIH, JERRY" w:date="2017-12-24T09:02:00Z">
              <w:r w:rsidRPr="00B46670" w:rsidDel="009A243D">
                <w:rPr>
                  <w:rFonts w:ascii="Times New Roman" w:hAnsi="Times New Roman"/>
                  <w:lang w:val="en-GB"/>
                </w:rPr>
                <w:delText>Y</w:delText>
              </w:r>
            </w:del>
          </w:p>
        </w:tc>
      </w:tr>
      <w:tr w:rsidR="00DB76F7" w:rsidRPr="00B46670" w:rsidDel="009A243D" w14:paraId="1CA572EF" w14:textId="77777777" w:rsidTr="003E6BE5">
        <w:trPr>
          <w:jc w:val="center"/>
          <w:del w:id="2859" w:author="SHIH, JERRY" w:date="2017-12-24T09:02:00Z"/>
        </w:trPr>
        <w:tc>
          <w:tcPr>
            <w:tcW w:w="2977" w:type="dxa"/>
            <w:shd w:val="clear" w:color="auto" w:fill="auto"/>
          </w:tcPr>
          <w:p w14:paraId="706C7A62" w14:textId="77777777" w:rsidR="00DB76F7" w:rsidRPr="00B46670" w:rsidDel="009A243D" w:rsidRDefault="00DB76F7" w:rsidP="00EE6949">
            <w:pPr>
              <w:pStyle w:val="TableText"/>
              <w:keepNext/>
              <w:keepLines/>
              <w:spacing w:before="20" w:after="20"/>
              <w:rPr>
                <w:del w:id="2860" w:author="SHIH, JERRY" w:date="2017-12-24T09:02:00Z"/>
                <w:rFonts w:ascii="Times New Roman" w:hAnsi="Times New Roman"/>
                <w:lang w:val="en-GB"/>
              </w:rPr>
            </w:pPr>
            <w:del w:id="2861" w:author="SHIH, JERRY" w:date="2017-12-24T09:02:00Z">
              <w:r w:rsidRPr="00B46670" w:rsidDel="009A243D">
                <w:rPr>
                  <w:rFonts w:ascii="Times New Roman" w:hAnsi="Times New Roman"/>
                  <w:lang w:val="en-GB"/>
                </w:rPr>
                <w:delText>487 Request Terminated</w:delText>
              </w:r>
            </w:del>
          </w:p>
        </w:tc>
        <w:tc>
          <w:tcPr>
            <w:tcW w:w="3543" w:type="dxa"/>
            <w:shd w:val="clear" w:color="auto" w:fill="auto"/>
          </w:tcPr>
          <w:p w14:paraId="0C9FE99B" w14:textId="77777777" w:rsidR="00DB76F7" w:rsidRPr="00B46670" w:rsidDel="009A243D" w:rsidRDefault="00DB76F7" w:rsidP="00EE6949">
            <w:pPr>
              <w:pStyle w:val="TableText"/>
              <w:keepNext/>
              <w:keepLines/>
              <w:spacing w:before="20" w:after="20"/>
              <w:rPr>
                <w:del w:id="2862" w:author="SHIH, JERRY" w:date="2017-12-24T09:02:00Z"/>
                <w:rFonts w:ascii="Times New Roman" w:hAnsi="Times New Roman"/>
                <w:lang w:val="en-GB"/>
              </w:rPr>
            </w:pPr>
            <w:del w:id="2863" w:author="SHIH, JERRY" w:date="2017-12-24T09:02:00Z">
              <w:r w:rsidRPr="00B46670" w:rsidDel="009A243D">
                <w:rPr>
                  <w:rFonts w:ascii="Times New Roman" w:hAnsi="Times New Roman"/>
                  <w:lang w:val="en-GB"/>
                </w:rPr>
                <w:delText>200 OK</w:delText>
              </w:r>
            </w:del>
          </w:p>
        </w:tc>
        <w:tc>
          <w:tcPr>
            <w:tcW w:w="2272" w:type="dxa"/>
            <w:shd w:val="clear" w:color="auto" w:fill="auto"/>
          </w:tcPr>
          <w:p w14:paraId="6DD19747" w14:textId="77777777" w:rsidR="00DB76F7" w:rsidRPr="00B46670" w:rsidDel="009A243D" w:rsidRDefault="00DB76F7" w:rsidP="00EE6949">
            <w:pPr>
              <w:pStyle w:val="TableText"/>
              <w:keepNext/>
              <w:keepLines/>
              <w:spacing w:before="20" w:after="20"/>
              <w:rPr>
                <w:del w:id="2864" w:author="SHIH, JERRY" w:date="2017-12-24T09:02:00Z"/>
                <w:rFonts w:ascii="Times New Roman" w:hAnsi="Times New Roman"/>
                <w:lang w:val="en-GB"/>
              </w:rPr>
            </w:pPr>
            <w:del w:id="2865" w:author="SHIH, JERRY" w:date="2017-12-24T09:02:00Z">
              <w:r w:rsidRPr="00B46670" w:rsidDel="009A243D">
                <w:rPr>
                  <w:rFonts w:ascii="Times New Roman" w:hAnsi="Times New Roman"/>
                  <w:lang w:val="en-GB"/>
                </w:rPr>
                <w:delText>Y</w:delText>
              </w:r>
            </w:del>
          </w:p>
        </w:tc>
      </w:tr>
      <w:tr w:rsidR="00DB76F7" w:rsidRPr="00B46670" w:rsidDel="009A243D" w14:paraId="3C5AC3E1" w14:textId="77777777" w:rsidTr="003E6BE5">
        <w:trPr>
          <w:jc w:val="center"/>
          <w:del w:id="2866" w:author="SHIH, JERRY" w:date="2017-12-24T09:02:00Z"/>
        </w:trPr>
        <w:tc>
          <w:tcPr>
            <w:tcW w:w="2977" w:type="dxa"/>
            <w:shd w:val="clear" w:color="auto" w:fill="auto"/>
          </w:tcPr>
          <w:p w14:paraId="12370348" w14:textId="77777777" w:rsidR="00DB76F7" w:rsidRPr="00B46670" w:rsidDel="009A243D" w:rsidRDefault="00DB76F7" w:rsidP="00EE6949">
            <w:pPr>
              <w:pStyle w:val="TableText"/>
              <w:keepNext/>
              <w:keepLines/>
              <w:spacing w:before="20" w:after="20"/>
              <w:rPr>
                <w:del w:id="2867" w:author="SHIH, JERRY" w:date="2017-12-24T09:02:00Z"/>
                <w:rFonts w:ascii="Times New Roman" w:hAnsi="Times New Roman"/>
                <w:lang w:val="en-GB"/>
              </w:rPr>
            </w:pPr>
            <w:del w:id="2868" w:author="SHIH, JERRY" w:date="2017-12-24T09:02:00Z">
              <w:r w:rsidRPr="00B46670" w:rsidDel="009A243D">
                <w:rPr>
                  <w:rFonts w:ascii="Times New Roman" w:hAnsi="Times New Roman"/>
                  <w:lang w:val="en-GB"/>
                </w:rPr>
                <w:delText>500 Server Internal Error</w:delText>
              </w:r>
            </w:del>
          </w:p>
        </w:tc>
        <w:tc>
          <w:tcPr>
            <w:tcW w:w="3543" w:type="dxa"/>
            <w:shd w:val="clear" w:color="auto" w:fill="auto"/>
          </w:tcPr>
          <w:p w14:paraId="6385AD6E" w14:textId="77777777" w:rsidR="00DB76F7" w:rsidRPr="00B46670" w:rsidDel="009A243D" w:rsidRDefault="00DB76F7" w:rsidP="00EE6949">
            <w:pPr>
              <w:pStyle w:val="TableText"/>
              <w:keepNext/>
              <w:keepLines/>
              <w:spacing w:before="20" w:after="20"/>
              <w:rPr>
                <w:del w:id="2869" w:author="SHIH, JERRY" w:date="2017-12-24T09:02:00Z"/>
                <w:rFonts w:ascii="Times New Roman" w:hAnsi="Times New Roman"/>
                <w:lang w:val="en-GB"/>
              </w:rPr>
            </w:pPr>
            <w:del w:id="2870" w:author="SHIH, JERRY" w:date="2017-12-24T09:02:00Z">
              <w:r w:rsidRPr="00B46670" w:rsidDel="009A243D">
                <w:rPr>
                  <w:rFonts w:ascii="Times New Roman" w:hAnsi="Times New Roman"/>
                  <w:lang w:val="en-GB"/>
                </w:rPr>
                <w:delText>200 OK</w:delText>
              </w:r>
            </w:del>
          </w:p>
        </w:tc>
        <w:tc>
          <w:tcPr>
            <w:tcW w:w="2272" w:type="dxa"/>
            <w:shd w:val="clear" w:color="auto" w:fill="auto"/>
          </w:tcPr>
          <w:p w14:paraId="1A5B51B8" w14:textId="77777777" w:rsidR="00DB76F7" w:rsidRPr="00B46670" w:rsidDel="009A243D" w:rsidRDefault="00DB76F7" w:rsidP="00EE6949">
            <w:pPr>
              <w:pStyle w:val="TableText"/>
              <w:keepNext/>
              <w:keepLines/>
              <w:spacing w:before="20" w:after="20"/>
              <w:rPr>
                <w:del w:id="2871" w:author="SHIH, JERRY" w:date="2017-12-24T09:02:00Z"/>
                <w:rFonts w:ascii="Times New Roman" w:hAnsi="Times New Roman"/>
                <w:lang w:val="en-GB"/>
              </w:rPr>
            </w:pPr>
            <w:del w:id="2872" w:author="SHIH, JERRY" w:date="2017-12-24T09:02:00Z">
              <w:r w:rsidRPr="00B46670" w:rsidDel="009A243D">
                <w:rPr>
                  <w:rFonts w:ascii="Times New Roman" w:hAnsi="Times New Roman"/>
                  <w:lang w:val="en-GB"/>
                </w:rPr>
                <w:delText>Y</w:delText>
              </w:r>
            </w:del>
          </w:p>
        </w:tc>
      </w:tr>
      <w:tr w:rsidR="00DB76F7" w:rsidRPr="00B46670" w:rsidDel="009A243D" w14:paraId="60A0AAA7" w14:textId="77777777" w:rsidTr="003E6BE5">
        <w:trPr>
          <w:jc w:val="center"/>
          <w:del w:id="2873" w:author="SHIH, JERRY" w:date="2017-12-24T09:02:00Z"/>
        </w:trPr>
        <w:tc>
          <w:tcPr>
            <w:tcW w:w="2977" w:type="dxa"/>
            <w:shd w:val="clear" w:color="auto" w:fill="auto"/>
          </w:tcPr>
          <w:p w14:paraId="011965E2" w14:textId="77777777" w:rsidR="00DB76F7" w:rsidRPr="00B46670" w:rsidDel="009A243D" w:rsidRDefault="00DB76F7" w:rsidP="00EE6949">
            <w:pPr>
              <w:pStyle w:val="TableText"/>
              <w:keepNext/>
              <w:keepLines/>
              <w:spacing w:before="20" w:after="20"/>
              <w:rPr>
                <w:del w:id="2874" w:author="SHIH, JERRY" w:date="2017-12-24T09:02:00Z"/>
                <w:rFonts w:ascii="Times New Roman" w:hAnsi="Times New Roman"/>
                <w:lang w:val="en-GB"/>
              </w:rPr>
            </w:pPr>
            <w:del w:id="2875" w:author="SHIH, JERRY" w:date="2017-12-24T09:02:00Z">
              <w:r w:rsidRPr="00B46670" w:rsidDel="009A243D">
                <w:rPr>
                  <w:rFonts w:ascii="Times New Roman" w:hAnsi="Times New Roman"/>
                  <w:lang w:val="en-GB"/>
                </w:rPr>
                <w:delText>503 Service Unavailable</w:delText>
              </w:r>
            </w:del>
          </w:p>
        </w:tc>
        <w:tc>
          <w:tcPr>
            <w:tcW w:w="3543" w:type="dxa"/>
            <w:shd w:val="clear" w:color="auto" w:fill="auto"/>
          </w:tcPr>
          <w:p w14:paraId="46664C18" w14:textId="77777777" w:rsidR="00DB76F7" w:rsidRPr="00B46670" w:rsidDel="009A243D" w:rsidRDefault="00DB76F7" w:rsidP="00EE6949">
            <w:pPr>
              <w:pStyle w:val="TableText"/>
              <w:keepNext/>
              <w:keepLines/>
              <w:spacing w:before="20" w:after="20"/>
              <w:rPr>
                <w:del w:id="2876" w:author="SHIH, JERRY" w:date="2017-12-24T09:02:00Z"/>
                <w:rFonts w:ascii="Times New Roman" w:hAnsi="Times New Roman"/>
                <w:lang w:val="en-GB"/>
              </w:rPr>
            </w:pPr>
            <w:del w:id="2877" w:author="SHIH, JERRY" w:date="2017-12-24T09:02:00Z">
              <w:r w:rsidRPr="00B46670" w:rsidDel="009A243D">
                <w:rPr>
                  <w:rFonts w:ascii="Times New Roman" w:hAnsi="Times New Roman"/>
                  <w:lang w:val="en-GB"/>
                </w:rPr>
                <w:delText>200 OK</w:delText>
              </w:r>
            </w:del>
          </w:p>
        </w:tc>
        <w:tc>
          <w:tcPr>
            <w:tcW w:w="2272" w:type="dxa"/>
            <w:shd w:val="clear" w:color="auto" w:fill="auto"/>
          </w:tcPr>
          <w:p w14:paraId="5D820903" w14:textId="77777777" w:rsidR="00DB76F7" w:rsidRPr="00B46670" w:rsidDel="009A243D" w:rsidRDefault="00DB76F7" w:rsidP="00EE6949">
            <w:pPr>
              <w:pStyle w:val="TableText"/>
              <w:keepNext/>
              <w:keepLines/>
              <w:spacing w:before="20" w:after="20"/>
              <w:rPr>
                <w:del w:id="2878" w:author="SHIH, JERRY" w:date="2017-12-24T09:02:00Z"/>
                <w:rFonts w:ascii="Times New Roman" w:hAnsi="Times New Roman"/>
                <w:lang w:val="en-GB"/>
              </w:rPr>
            </w:pPr>
            <w:del w:id="2879" w:author="SHIH, JERRY" w:date="2017-12-24T09:02:00Z">
              <w:r w:rsidRPr="00B46670" w:rsidDel="009A243D">
                <w:rPr>
                  <w:rFonts w:ascii="Times New Roman" w:hAnsi="Times New Roman"/>
                  <w:lang w:val="en-GB"/>
                </w:rPr>
                <w:delText>Y</w:delText>
              </w:r>
            </w:del>
          </w:p>
        </w:tc>
      </w:tr>
      <w:tr w:rsidR="00DB76F7" w:rsidRPr="00B46670" w:rsidDel="009A243D" w14:paraId="2E37D3EC" w14:textId="77777777" w:rsidTr="003E6BE5">
        <w:trPr>
          <w:jc w:val="center"/>
          <w:del w:id="2880" w:author="SHIH, JERRY" w:date="2017-12-24T09:02:00Z"/>
        </w:trPr>
        <w:tc>
          <w:tcPr>
            <w:tcW w:w="2977" w:type="dxa"/>
            <w:shd w:val="clear" w:color="auto" w:fill="auto"/>
          </w:tcPr>
          <w:p w14:paraId="0EBFBE75" w14:textId="77777777" w:rsidR="00DB76F7" w:rsidRPr="00B46670" w:rsidDel="009A243D" w:rsidRDefault="00DB76F7" w:rsidP="00EE6949">
            <w:pPr>
              <w:pStyle w:val="TableText"/>
              <w:keepNext/>
              <w:keepLines/>
              <w:spacing w:before="20" w:after="20"/>
              <w:rPr>
                <w:del w:id="2881" w:author="SHIH, JERRY" w:date="2017-12-24T09:02:00Z"/>
                <w:rFonts w:ascii="Times New Roman" w:hAnsi="Times New Roman"/>
                <w:lang w:val="en-GB"/>
              </w:rPr>
            </w:pPr>
            <w:del w:id="2882" w:author="SHIH, JERRY" w:date="2017-12-24T09:02:00Z">
              <w:r w:rsidRPr="00B46670" w:rsidDel="009A243D">
                <w:rPr>
                  <w:rFonts w:ascii="Times New Roman" w:hAnsi="Times New Roman"/>
                  <w:lang w:val="en-GB"/>
                </w:rPr>
                <w:delText>504 Server Timeout</w:delText>
              </w:r>
            </w:del>
          </w:p>
        </w:tc>
        <w:tc>
          <w:tcPr>
            <w:tcW w:w="3543" w:type="dxa"/>
            <w:shd w:val="clear" w:color="auto" w:fill="auto"/>
          </w:tcPr>
          <w:p w14:paraId="6CFA56A8" w14:textId="77777777" w:rsidR="00DB76F7" w:rsidRPr="00B46670" w:rsidDel="009A243D" w:rsidRDefault="00DB76F7" w:rsidP="00EE6949">
            <w:pPr>
              <w:pStyle w:val="TableText"/>
              <w:keepNext/>
              <w:keepLines/>
              <w:spacing w:before="20" w:after="20"/>
              <w:rPr>
                <w:del w:id="2883" w:author="SHIH, JERRY" w:date="2017-12-24T09:02:00Z"/>
                <w:rFonts w:ascii="Times New Roman" w:hAnsi="Times New Roman"/>
                <w:lang w:val="en-GB"/>
              </w:rPr>
            </w:pPr>
            <w:del w:id="2884" w:author="SHIH, JERRY" w:date="2017-12-24T09:02:00Z">
              <w:r w:rsidRPr="00B46670" w:rsidDel="009A243D">
                <w:rPr>
                  <w:rFonts w:ascii="Times New Roman" w:hAnsi="Times New Roman"/>
                  <w:lang w:val="en-GB"/>
                </w:rPr>
                <w:delText>200 OK</w:delText>
              </w:r>
            </w:del>
          </w:p>
        </w:tc>
        <w:tc>
          <w:tcPr>
            <w:tcW w:w="2272" w:type="dxa"/>
            <w:shd w:val="clear" w:color="auto" w:fill="auto"/>
          </w:tcPr>
          <w:p w14:paraId="5ADB6829" w14:textId="77777777" w:rsidR="00DB76F7" w:rsidRPr="00B46670" w:rsidDel="009A243D" w:rsidRDefault="00DB76F7" w:rsidP="00EE6949">
            <w:pPr>
              <w:pStyle w:val="TableText"/>
              <w:keepNext/>
              <w:keepLines/>
              <w:spacing w:before="20" w:after="20"/>
              <w:rPr>
                <w:del w:id="2885" w:author="SHIH, JERRY" w:date="2017-12-24T09:02:00Z"/>
                <w:rFonts w:ascii="Times New Roman" w:hAnsi="Times New Roman"/>
                <w:lang w:val="en-GB"/>
              </w:rPr>
            </w:pPr>
            <w:del w:id="2886" w:author="SHIH, JERRY" w:date="2017-12-24T09:02:00Z">
              <w:r w:rsidRPr="00B46670" w:rsidDel="009A243D">
                <w:rPr>
                  <w:rFonts w:ascii="Times New Roman" w:hAnsi="Times New Roman"/>
                  <w:lang w:val="en-GB"/>
                </w:rPr>
                <w:delText>Y</w:delText>
              </w:r>
            </w:del>
          </w:p>
        </w:tc>
      </w:tr>
      <w:tr w:rsidR="00DB76F7" w:rsidRPr="00B46670" w:rsidDel="009A243D" w14:paraId="30E74320" w14:textId="77777777" w:rsidTr="003E6BE5">
        <w:trPr>
          <w:jc w:val="center"/>
          <w:del w:id="2887" w:author="SHIH, JERRY" w:date="2017-12-24T09:02:00Z"/>
        </w:trPr>
        <w:tc>
          <w:tcPr>
            <w:tcW w:w="2977" w:type="dxa"/>
            <w:shd w:val="clear" w:color="auto" w:fill="auto"/>
          </w:tcPr>
          <w:p w14:paraId="2EC9D535" w14:textId="77777777" w:rsidR="00DB76F7" w:rsidRPr="00B46670" w:rsidDel="009A243D" w:rsidRDefault="00DB76F7" w:rsidP="00EE6949">
            <w:pPr>
              <w:pStyle w:val="TableText"/>
              <w:keepNext/>
              <w:keepLines/>
              <w:spacing w:before="20" w:after="20"/>
              <w:rPr>
                <w:del w:id="2888" w:author="SHIH, JERRY" w:date="2017-12-24T09:02:00Z"/>
                <w:rFonts w:ascii="Times New Roman" w:hAnsi="Times New Roman"/>
                <w:lang w:val="en-GB"/>
              </w:rPr>
            </w:pPr>
            <w:del w:id="2889" w:author="SHIH, JERRY" w:date="2017-12-24T09:02:00Z">
              <w:r w:rsidRPr="00B46670" w:rsidDel="009A243D">
                <w:rPr>
                  <w:rFonts w:ascii="Times New Roman" w:hAnsi="Times New Roman"/>
                  <w:lang w:val="en-GB"/>
                </w:rPr>
                <w:delText>600 Busy Everywhere</w:delText>
              </w:r>
            </w:del>
          </w:p>
        </w:tc>
        <w:tc>
          <w:tcPr>
            <w:tcW w:w="3543" w:type="dxa"/>
            <w:shd w:val="clear" w:color="auto" w:fill="auto"/>
          </w:tcPr>
          <w:p w14:paraId="10052F3E" w14:textId="77777777" w:rsidR="00DB76F7" w:rsidRPr="00B46670" w:rsidDel="009A243D" w:rsidRDefault="00DB76F7" w:rsidP="00EE6949">
            <w:pPr>
              <w:pStyle w:val="TableText"/>
              <w:keepNext/>
              <w:keepLines/>
              <w:spacing w:before="20" w:after="20"/>
              <w:rPr>
                <w:del w:id="2890" w:author="SHIH, JERRY" w:date="2017-12-24T09:02:00Z"/>
                <w:rFonts w:ascii="Times New Roman" w:hAnsi="Times New Roman"/>
                <w:lang w:val="en-GB"/>
              </w:rPr>
            </w:pPr>
            <w:del w:id="2891" w:author="SHIH, JERRY" w:date="2017-12-24T09:02:00Z">
              <w:r w:rsidRPr="00B46670" w:rsidDel="009A243D">
                <w:rPr>
                  <w:rFonts w:ascii="Times New Roman" w:hAnsi="Times New Roman"/>
                  <w:lang w:val="en-GB"/>
                </w:rPr>
                <w:delText>200 OK</w:delText>
              </w:r>
            </w:del>
          </w:p>
        </w:tc>
        <w:tc>
          <w:tcPr>
            <w:tcW w:w="2272" w:type="dxa"/>
            <w:shd w:val="clear" w:color="auto" w:fill="auto"/>
          </w:tcPr>
          <w:p w14:paraId="31F220F6" w14:textId="77777777" w:rsidR="00DB76F7" w:rsidRPr="00B46670" w:rsidDel="009A243D" w:rsidRDefault="00DB76F7" w:rsidP="00EE6949">
            <w:pPr>
              <w:pStyle w:val="TableText"/>
              <w:keepNext/>
              <w:keepLines/>
              <w:spacing w:before="20" w:after="20"/>
              <w:rPr>
                <w:del w:id="2892" w:author="SHIH, JERRY" w:date="2017-12-24T09:02:00Z"/>
                <w:rFonts w:ascii="Times New Roman" w:hAnsi="Times New Roman"/>
                <w:lang w:val="en-GB"/>
              </w:rPr>
            </w:pPr>
            <w:del w:id="2893" w:author="SHIH, JERRY" w:date="2017-12-24T09:02:00Z">
              <w:r w:rsidRPr="00B46670" w:rsidDel="009A243D">
                <w:rPr>
                  <w:rFonts w:ascii="Times New Roman" w:hAnsi="Times New Roman"/>
                  <w:lang w:val="en-GB"/>
                </w:rPr>
                <w:delText>Y</w:delText>
              </w:r>
            </w:del>
          </w:p>
        </w:tc>
      </w:tr>
      <w:tr w:rsidR="00DB76F7" w:rsidRPr="00B46670" w:rsidDel="009A243D" w14:paraId="2A075D14" w14:textId="77777777" w:rsidTr="003E6BE5">
        <w:trPr>
          <w:jc w:val="center"/>
          <w:del w:id="2894" w:author="SHIH, JERRY" w:date="2017-12-24T09:02:00Z"/>
        </w:trPr>
        <w:tc>
          <w:tcPr>
            <w:tcW w:w="2977" w:type="dxa"/>
            <w:shd w:val="clear" w:color="auto" w:fill="auto"/>
          </w:tcPr>
          <w:p w14:paraId="33070096" w14:textId="77777777" w:rsidR="00DB76F7" w:rsidRPr="00B46670" w:rsidDel="009A243D" w:rsidRDefault="00DB76F7" w:rsidP="00EE6949">
            <w:pPr>
              <w:pStyle w:val="TableText"/>
              <w:keepNext/>
              <w:keepLines/>
              <w:spacing w:before="20" w:after="20"/>
              <w:rPr>
                <w:del w:id="2895" w:author="SHIH, JERRY" w:date="2017-12-24T09:02:00Z"/>
                <w:rFonts w:ascii="Times New Roman" w:hAnsi="Times New Roman"/>
                <w:lang w:val="en-GB"/>
              </w:rPr>
            </w:pPr>
            <w:del w:id="2896" w:author="SHIH, JERRY" w:date="2017-12-24T09:02:00Z">
              <w:r w:rsidRPr="00B46670" w:rsidDel="009A243D">
                <w:rPr>
                  <w:rFonts w:ascii="Times New Roman" w:hAnsi="Times New Roman"/>
                  <w:lang w:val="en-GB"/>
                </w:rPr>
                <w:delText>Any other response (including 404 Not Found, 603 Decline and 200 OK)</w:delText>
              </w:r>
            </w:del>
          </w:p>
        </w:tc>
        <w:tc>
          <w:tcPr>
            <w:tcW w:w="3543" w:type="dxa"/>
            <w:shd w:val="clear" w:color="auto" w:fill="auto"/>
          </w:tcPr>
          <w:p w14:paraId="2EAE4BCA" w14:textId="77777777" w:rsidR="00DB76F7" w:rsidRPr="00B46670" w:rsidDel="009A243D" w:rsidRDefault="00DB76F7" w:rsidP="00EE6949">
            <w:pPr>
              <w:pStyle w:val="TableText"/>
              <w:keepNext/>
              <w:keepLines/>
              <w:spacing w:before="20" w:after="20"/>
              <w:rPr>
                <w:del w:id="2897" w:author="SHIH, JERRY" w:date="2017-12-24T09:02:00Z"/>
                <w:rFonts w:ascii="Times New Roman" w:hAnsi="Times New Roman"/>
                <w:lang w:val="en-GB"/>
              </w:rPr>
            </w:pPr>
            <w:del w:id="2898" w:author="SHIH, JERRY" w:date="2017-12-24T09:02:00Z">
              <w:r w:rsidRPr="00B46670" w:rsidDel="009A243D">
                <w:rPr>
                  <w:rFonts w:ascii="Times New Roman" w:hAnsi="Times New Roman"/>
                  <w:lang w:val="en-GB"/>
                </w:rPr>
                <w:delText>Received response (that is no mapping is done)</w:delText>
              </w:r>
            </w:del>
          </w:p>
        </w:tc>
        <w:tc>
          <w:tcPr>
            <w:tcW w:w="2272" w:type="dxa"/>
            <w:shd w:val="clear" w:color="auto" w:fill="auto"/>
          </w:tcPr>
          <w:p w14:paraId="6F9E614B" w14:textId="77777777" w:rsidR="00DB76F7" w:rsidRPr="00B46670" w:rsidDel="009A243D" w:rsidRDefault="00DB76F7" w:rsidP="00AC4961">
            <w:pPr>
              <w:pStyle w:val="TableText"/>
              <w:keepNext/>
              <w:keepLines/>
              <w:spacing w:before="20" w:after="20"/>
              <w:rPr>
                <w:del w:id="2899" w:author="SHIH, JERRY" w:date="2017-12-24T09:02:00Z"/>
                <w:rFonts w:ascii="Times New Roman" w:hAnsi="Times New Roman"/>
                <w:lang w:val="en-GB"/>
              </w:rPr>
            </w:pPr>
            <w:del w:id="2900" w:author="SHIH, JERRY" w:date="2017-12-24T09:02:00Z">
              <w:r w:rsidRPr="00B46670" w:rsidDel="009A243D">
                <w:rPr>
                  <w:rFonts w:ascii="Times New Roman" w:hAnsi="Times New Roman"/>
                  <w:lang w:val="en-GB"/>
                </w:rPr>
                <w:delText>N</w:delText>
              </w:r>
            </w:del>
          </w:p>
        </w:tc>
      </w:tr>
    </w:tbl>
    <w:p w14:paraId="778A9237" w14:textId="77777777" w:rsidR="00AC4961" w:rsidDel="009A243D" w:rsidRDefault="00AC4961" w:rsidP="00AC4961">
      <w:pPr>
        <w:pStyle w:val="Caption"/>
        <w:rPr>
          <w:del w:id="2901" w:author="SHIH, JERRY" w:date="2017-12-24T09:02:00Z"/>
        </w:rPr>
      </w:pPr>
      <w:bookmarkStart w:id="2902" w:name="_Toc483580172"/>
      <w:bookmarkStart w:id="2903" w:name="_Toc483837381"/>
      <w:bookmarkStart w:id="2904" w:name="_Toc485041459"/>
      <w:del w:id="2905" w:author="SHIH, JERRY" w:date="2017-12-24T09:02:00Z">
        <w:r w:rsidDel="009A243D">
          <w:delText xml:space="preserve">Table </w:delText>
        </w:r>
        <w:r w:rsidDel="009A243D">
          <w:fldChar w:fldCharType="begin"/>
        </w:r>
        <w:r w:rsidDel="009A243D">
          <w:delInstrText xml:space="preserve"> SEQ Table \* ARABIC </w:delInstrText>
        </w:r>
        <w:r w:rsidDel="009A243D">
          <w:fldChar w:fldCharType="separate"/>
        </w:r>
        <w:r w:rsidR="00074577" w:rsidDel="009A243D">
          <w:rPr>
            <w:noProof/>
          </w:rPr>
          <w:delText>3</w:delText>
        </w:r>
        <w:r w:rsidDel="009A243D">
          <w:fldChar w:fldCharType="end"/>
        </w:r>
        <w:r w:rsidRPr="00C066E6" w:rsidDel="009A243D">
          <w:delText>: Handling deferred and delivery mapping response</w:delText>
        </w:r>
        <w:bookmarkEnd w:id="2902"/>
        <w:bookmarkEnd w:id="2903"/>
        <w:bookmarkEnd w:id="2904"/>
      </w:del>
    </w:p>
    <w:p w14:paraId="1A1852E6" w14:textId="77777777" w:rsidR="00DB76F7" w:rsidDel="009A243D" w:rsidRDefault="00DB76F7" w:rsidP="00DB76F7">
      <w:pPr>
        <w:rPr>
          <w:del w:id="2906" w:author="SHIH, JERRY" w:date="2017-12-24T09:02:00Z"/>
        </w:rPr>
      </w:pPr>
      <w:del w:id="2907" w:author="SHIH, JERRY" w:date="2017-12-24T09:02:00Z">
        <w:r w:rsidDel="009A243D">
          <w:delTex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delText>
        </w:r>
      </w:del>
    </w:p>
    <w:p w14:paraId="32311267" w14:textId="77777777" w:rsidR="00DB76F7" w:rsidDel="009A243D" w:rsidRDefault="00DB76F7" w:rsidP="00DB76F7">
      <w:pPr>
        <w:rPr>
          <w:del w:id="2908" w:author="SHIH, JERRY" w:date="2017-12-24T09:02:00Z"/>
        </w:rPr>
      </w:pPr>
      <w:del w:id="2909" w:author="SHIH, JERRY" w:date="2017-12-24T09:02:00Z">
        <w:r w:rsidDel="009A243D">
          <w:delText>If the terminating CPM Participating Function is configured to stay in the media path on behalf of the CPM Client, then the foll</w:delText>
        </w:r>
        <w:r w:rsidR="00DF17F4" w:rsidDel="009A243D">
          <w:delText>owing cases SHALL be supported:</w:delText>
        </w:r>
      </w:del>
    </w:p>
    <w:p w14:paraId="1F9BD2E2" w14:textId="77777777" w:rsidR="00DB76F7" w:rsidDel="009A243D" w:rsidRDefault="00DB76F7" w:rsidP="00277365">
      <w:pPr>
        <w:pStyle w:val="ListParagraph"/>
        <w:numPr>
          <w:ilvl w:val="0"/>
          <w:numId w:val="200"/>
        </w:numPr>
        <w:rPr>
          <w:del w:id="2910" w:author="SHIH, JERRY" w:date="2017-12-24T09:02:00Z"/>
        </w:rPr>
      </w:pPr>
      <w:del w:id="2911" w:author="SHIH, JERRY" w:date="2017-12-24T09:02:00Z">
        <w:r w:rsidDel="009A243D">
          <w:delText>In the case when the original SIP INVITE expired, based on the a timer in the local policy the CPM Participating Function:</w:delText>
        </w:r>
      </w:del>
    </w:p>
    <w:p w14:paraId="37F5FD4C" w14:textId="77777777" w:rsidR="00DB76F7" w:rsidDel="009A243D" w:rsidRDefault="00DB76F7" w:rsidP="00277365">
      <w:pPr>
        <w:pStyle w:val="ListParagraph"/>
        <w:numPr>
          <w:ilvl w:val="1"/>
          <w:numId w:val="200"/>
        </w:numPr>
        <w:rPr>
          <w:del w:id="2912" w:author="SHIH, JERRY" w:date="2017-12-24T09:02:00Z"/>
        </w:rPr>
      </w:pPr>
      <w:del w:id="2913" w:author="SHIH, JERRY" w:date="2017-12-24T09:02:00Z">
        <w:r w:rsidDel="009A243D">
          <w:rPr>
            <w:lang w:eastAsia="ko-KR"/>
          </w:rPr>
          <w:delText xml:space="preserve">SHALL cancel the SIP INVITE request toward the terminating CPM Client by sending a SIP CANCEL, with reason header, </w:delText>
        </w:r>
        <w:r w:rsidRPr="00E1051A" w:rsidDel="009A243D">
          <w:rPr>
            <w:lang w:eastAsia="ko-KR"/>
          </w:rPr>
          <w:delText xml:space="preserve">Reason: </w:delText>
        </w:r>
        <w:r w:rsidR="00FF5330" w:rsidDel="009A243D">
          <w:rPr>
            <w:lang w:eastAsia="ko-KR"/>
          </w:rPr>
          <w:delText>SIP</w:delText>
        </w:r>
        <w:r w:rsidRPr="00E1051A" w:rsidDel="009A243D">
          <w:rPr>
            <w:lang w:eastAsia="ko-KR"/>
          </w:rPr>
          <w:delText xml:space="preserve"> ;cause=</w:delText>
        </w:r>
        <w:r w:rsidR="00FF5330" w:rsidDel="009A243D">
          <w:rPr>
            <w:lang w:eastAsia="ko-KR"/>
          </w:rPr>
          <w:delText>408</w:delText>
        </w:r>
        <w:r w:rsidR="00FF5330" w:rsidRPr="00E1051A" w:rsidDel="009A243D">
          <w:rPr>
            <w:lang w:eastAsia="ko-KR"/>
          </w:rPr>
          <w:delText xml:space="preserve"> </w:delText>
        </w:r>
        <w:r w:rsidRPr="00E1051A" w:rsidDel="009A243D">
          <w:rPr>
            <w:lang w:eastAsia="ko-KR"/>
          </w:rPr>
          <w:delText>;text="User not responding</w:delText>
        </w:r>
        <w:r w:rsidDel="009A243D">
          <w:rPr>
            <w:lang w:eastAsia="ko-KR"/>
          </w:rPr>
          <w:delText>”;</w:delText>
        </w:r>
      </w:del>
    </w:p>
    <w:p w14:paraId="7303143D" w14:textId="77777777" w:rsidR="00DB76F7" w:rsidDel="009A243D" w:rsidRDefault="00DB76F7" w:rsidP="00277365">
      <w:pPr>
        <w:pStyle w:val="ListParagraph"/>
        <w:numPr>
          <w:ilvl w:val="1"/>
          <w:numId w:val="200"/>
        </w:numPr>
        <w:rPr>
          <w:del w:id="2914" w:author="SHIH, JERRY" w:date="2017-12-24T09:02:00Z"/>
        </w:rPr>
      </w:pPr>
      <w:del w:id="2915" w:author="SHIH, JERRY" w:date="2017-12-24T09:02:00Z">
        <w:r w:rsidDel="009A243D">
          <w:delText xml:space="preserve">SHALL store </w:delText>
        </w:r>
        <w:r w:rsidRPr="00845011" w:rsidDel="009A243D">
          <w:delText xml:space="preserve">the </w:delText>
        </w:r>
        <w:r w:rsidDel="009A243D">
          <w:delText xml:space="preserve">SDP attributes as defined in 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14:paraId="582C5AE0" w14:textId="77777777" w:rsidR="00DB76F7" w:rsidDel="009A243D" w:rsidRDefault="00DB76F7" w:rsidP="00277365">
      <w:pPr>
        <w:pStyle w:val="ListParagraph"/>
        <w:numPr>
          <w:ilvl w:val="1"/>
          <w:numId w:val="200"/>
        </w:numPr>
        <w:rPr>
          <w:del w:id="2916" w:author="SHIH, JERRY" w:date="2017-12-24T09:02:00Z"/>
        </w:rPr>
      </w:pPr>
      <w:del w:id="2917" w:author="SHIH, JERRY" w:date="2017-12-24T09:02:00Z">
        <w:r w:rsidDel="009A243D">
          <w:lastRenderedPageBreak/>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14:paraId="38A720D0" w14:textId="77777777" w:rsidR="00DB76F7" w:rsidDel="009A243D" w:rsidRDefault="00DB76F7" w:rsidP="00277365">
      <w:pPr>
        <w:pStyle w:val="ListParagraph"/>
        <w:numPr>
          <w:ilvl w:val="1"/>
          <w:numId w:val="200"/>
        </w:numPr>
        <w:rPr>
          <w:del w:id="2918" w:author="SHIH, JERRY" w:date="2017-12-24T09:02:00Z"/>
        </w:rPr>
      </w:pPr>
      <w:del w:id="2919" w:author="SHIH, JERRY" w:date="2017-12-24T09:02:00Z">
        <w:r w:rsidDel="009A243D">
          <w:delText xml:space="preserve">SHALL </w:delText>
        </w:r>
        <w:r w:rsidRPr="00EE583F" w:rsidDel="009A243D">
          <w:delText xml:space="preserve">execute the </w:delText>
        </w:r>
        <w:r w:rsidRPr="00EE583F" w:rsidDel="009A243D">
          <w:rPr>
            <w:lang w:eastAsia="ko-KR"/>
          </w:rPr>
          <w:delText>M</w:delText>
        </w:r>
        <w:r w:rsidRPr="00EE583F" w:rsidDel="009A243D">
          <w:delText xml:space="preserve">edia </w:delText>
        </w:r>
        <w:r w:rsidRPr="00EE583F" w:rsidDel="009A243D">
          <w:rPr>
            <w:lang w:eastAsia="ko-KR"/>
          </w:rPr>
          <w:delText>P</w:delText>
        </w:r>
        <w:r w:rsidRPr="00EE583F" w:rsidDel="009A243D">
          <w:delText xml:space="preserve">lane procedures as described in section </w:delText>
        </w:r>
        <w:r w:rsidR="00BE5B2C" w:rsidDel="009A243D">
          <w:fldChar w:fldCharType="begin"/>
        </w:r>
        <w:r w:rsidR="00BE5B2C" w:rsidDel="009A243D">
          <w:delInstrText xml:space="preserve"> REF _Ref369096656 \r \h </w:delInstrText>
        </w:r>
        <w:r w:rsidR="00BE5B2C" w:rsidDel="009A243D">
          <w:fldChar w:fldCharType="separate"/>
        </w:r>
        <w:r w:rsidR="00074577" w:rsidDel="009A243D">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D57AD4" w:rsidDel="009A243D">
          <w:delText xml:space="preserve"> </w:delText>
        </w:r>
        <w:r w:rsidRPr="00EE583F" w:rsidDel="009A243D">
          <w:delText>to receive the files</w:delText>
        </w:r>
      </w:del>
    </w:p>
    <w:p w14:paraId="7EA29271" w14:textId="77777777" w:rsidR="00074577" w:rsidDel="009A243D" w:rsidRDefault="00DB76F7" w:rsidP="00277365">
      <w:pPr>
        <w:pStyle w:val="ListParagraph"/>
        <w:numPr>
          <w:ilvl w:val="0"/>
          <w:numId w:val="200"/>
        </w:numPr>
        <w:rPr>
          <w:del w:id="2920" w:author="SHIH, JERRY" w:date="2017-12-24T09:02:00Z"/>
          <w:rFonts w:eastAsia="Batang"/>
          <w:lang w:val="en-US" w:eastAsia="zh-CN"/>
        </w:rPr>
      </w:pPr>
      <w:del w:id="2921" w:author="SHIH, JERRY" w:date="2017-12-24T09:02:00Z">
        <w:r w:rsidDel="009A243D">
          <w:rPr>
            <w:lang w:eastAsia="ko-KR"/>
          </w:rPr>
          <w:delText xml:space="preserve">In the case when CPM Client was online, but an error as described in the </w:delText>
        </w:r>
        <w:r w:rsidR="00DF17F4" w:rsidDel="009A243D">
          <w:rPr>
            <w:lang w:eastAsia="ko-KR"/>
          </w:rPr>
          <w:fldChar w:fldCharType="begin"/>
        </w:r>
        <w:r w:rsidR="00DF17F4" w:rsidDel="009A243D">
          <w:rPr>
            <w:lang w:eastAsia="ko-KR"/>
          </w:rPr>
          <w:delInstrText xml:space="preserve"> REF _Ref443049424 \h </w:delInstrText>
        </w:r>
        <w:r w:rsidR="00DF17F4" w:rsidDel="009A243D">
          <w:rPr>
            <w:lang w:eastAsia="ko-KR"/>
          </w:rPr>
        </w:r>
        <w:r w:rsidR="00DF17F4" w:rsidDel="009A243D">
          <w:rPr>
            <w:lang w:eastAsia="ko-KR"/>
          </w:rPr>
          <w:fldChar w:fldCharType="separate"/>
        </w:r>
      </w:del>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3274"/>
        <w:gridCol w:w="3001"/>
      </w:tblGrid>
      <w:tr w:rsidR="00074577" w:rsidDel="009A243D" w14:paraId="14A4EA3D" w14:textId="77777777" w:rsidTr="00372462">
        <w:trPr>
          <w:del w:id="2922" w:author="SHIH, JERRY" w:date="2017-12-24T09:02:00Z"/>
        </w:trPr>
        <w:tc>
          <w:tcPr>
            <w:tcW w:w="3145" w:type="dxa"/>
            <w:tcBorders>
              <w:top w:val="single" w:sz="4" w:space="0" w:color="auto"/>
              <w:left w:val="single" w:sz="4" w:space="0" w:color="auto"/>
              <w:bottom w:val="single" w:sz="4" w:space="0" w:color="auto"/>
              <w:right w:val="single" w:sz="4" w:space="0" w:color="auto"/>
            </w:tcBorders>
            <w:shd w:val="clear" w:color="auto" w:fill="auto"/>
          </w:tcPr>
          <w:p w14:paraId="3DD8F2CF" w14:textId="77777777" w:rsidR="00074577" w:rsidRPr="00015DB4" w:rsidDel="009A243D" w:rsidRDefault="00074577" w:rsidP="00E26301">
            <w:pPr>
              <w:pStyle w:val="NormalBullet"/>
              <w:rPr>
                <w:del w:id="2923" w:author="SHIH, JERRY" w:date="2017-12-24T09:02:00Z"/>
              </w:rPr>
            </w:pPr>
            <w:del w:id="2924" w:author="SHIH, JERRY" w:date="2017-12-24T09:02:00Z">
              <w:r w:rsidDel="009A243D">
                <w:delText>cpm.Payload-Type</w:delText>
              </w:r>
            </w:del>
          </w:p>
        </w:tc>
        <w:tc>
          <w:tcPr>
            <w:tcW w:w="3369" w:type="dxa"/>
            <w:tcBorders>
              <w:top w:val="single" w:sz="4" w:space="0" w:color="auto"/>
              <w:left w:val="single" w:sz="4" w:space="0" w:color="auto"/>
              <w:bottom w:val="single" w:sz="4" w:space="0" w:color="auto"/>
              <w:right w:val="single" w:sz="4" w:space="0" w:color="auto"/>
            </w:tcBorders>
            <w:shd w:val="clear" w:color="auto" w:fill="auto"/>
          </w:tcPr>
          <w:p w14:paraId="46E7CF7B" w14:textId="77777777" w:rsidR="00074577" w:rsidRPr="00015DB4" w:rsidDel="009A243D" w:rsidRDefault="00074577" w:rsidP="00E26301">
            <w:pPr>
              <w:pStyle w:val="NormalBullet"/>
              <w:rPr>
                <w:del w:id="2925" w:author="SHIH, JERRY" w:date="2017-12-24T09:02:00Z"/>
              </w:rPr>
            </w:pPr>
            <w:del w:id="2926" w:author="SHIH, JERRY" w:date="2017-12-24T09:02:00Z">
              <w:r w:rsidDel="009A243D">
                <w:delText>Payload-Type</w:delText>
              </w:r>
            </w:del>
          </w:p>
        </w:tc>
        <w:tc>
          <w:tcPr>
            <w:tcW w:w="3062" w:type="dxa"/>
            <w:tcBorders>
              <w:top w:val="single" w:sz="4" w:space="0" w:color="auto"/>
              <w:left w:val="single" w:sz="4" w:space="0" w:color="auto"/>
              <w:bottom w:val="single" w:sz="4" w:space="0" w:color="auto"/>
              <w:right w:val="single" w:sz="4" w:space="0" w:color="auto"/>
            </w:tcBorders>
            <w:shd w:val="clear" w:color="auto" w:fill="auto"/>
          </w:tcPr>
          <w:p w14:paraId="460F8B2F" w14:textId="77777777" w:rsidR="00074577" w:rsidDel="009A243D" w:rsidRDefault="00074577" w:rsidP="00E26301">
            <w:pPr>
              <w:pStyle w:val="NormalBullet"/>
              <w:keepNext/>
              <w:rPr>
                <w:del w:id="2927" w:author="SHIH, JERRY" w:date="2017-12-24T09:02:00Z"/>
              </w:rPr>
            </w:pPr>
            <w:del w:id="2928" w:author="SHIH, JERRY" w:date="2017-12-24T09:02:00Z">
              <w:r w:rsidDel="009A243D">
                <w:delText>Not an absolute matching criteria.</w:delText>
              </w:r>
            </w:del>
          </w:p>
          <w:p w14:paraId="5D5B5A52" w14:textId="77777777" w:rsidR="00074577" w:rsidDel="009A243D" w:rsidRDefault="00074577" w:rsidP="00E26301">
            <w:pPr>
              <w:pStyle w:val="NormalBullet"/>
              <w:keepNext/>
              <w:rPr>
                <w:del w:id="2929" w:author="SHIH, JERRY" w:date="2017-12-24T09:02:00Z"/>
              </w:rPr>
            </w:pPr>
            <w:del w:id="2930" w:author="SHIH, JERRY" w:date="2017-12-24T09:02:00Z">
              <w:r w:rsidDel="009A243D">
                <w:delTex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delText>
              </w:r>
            </w:del>
          </w:p>
        </w:tc>
      </w:tr>
    </w:tbl>
    <w:p w14:paraId="15BACF99" w14:textId="77777777" w:rsidR="00E01B7A" w:rsidDel="009A243D" w:rsidRDefault="00074577" w:rsidP="00277365">
      <w:pPr>
        <w:pStyle w:val="ListParagraph"/>
        <w:numPr>
          <w:ilvl w:val="0"/>
          <w:numId w:val="200"/>
        </w:numPr>
        <w:rPr>
          <w:del w:id="2931" w:author="SHIH, JERRY" w:date="2017-12-24T09:02:00Z"/>
          <w:lang w:eastAsia="ko-KR"/>
        </w:rPr>
      </w:pPr>
      <w:del w:id="2932" w:author="SHIH, JERRY" w:date="2017-12-24T09:02:00Z">
        <w:r w:rsidDel="009A243D">
          <w:delText xml:space="preserve">Table </w:delText>
        </w:r>
        <w:r w:rsidDel="009A243D">
          <w:rPr>
            <w:noProof/>
          </w:rPr>
          <w:delText>2</w:delText>
        </w:r>
        <w:r w:rsidR="00DF17F4" w:rsidDel="009A243D">
          <w:rPr>
            <w:lang w:eastAsia="ko-KR"/>
          </w:rPr>
          <w:fldChar w:fldCharType="end"/>
        </w:r>
        <w:r w:rsidR="00DB76F7" w:rsidDel="009A243D">
          <w:rPr>
            <w:lang w:eastAsia="ko-KR"/>
          </w:rPr>
          <w:delText>, is received after the SIP INVITE was sent, the CPM Participating Function:</w:delText>
        </w:r>
      </w:del>
    </w:p>
    <w:p w14:paraId="3ABAE538" w14:textId="77777777" w:rsidR="00DB76F7" w:rsidDel="009A243D" w:rsidRDefault="00DB76F7" w:rsidP="00277365">
      <w:pPr>
        <w:pStyle w:val="ListParagraph"/>
        <w:numPr>
          <w:ilvl w:val="1"/>
          <w:numId w:val="200"/>
        </w:numPr>
        <w:rPr>
          <w:del w:id="2933" w:author="SHIH, JERRY" w:date="2017-12-24T09:02:00Z"/>
          <w:lang w:eastAsia="ko-KR"/>
        </w:rPr>
      </w:pPr>
      <w:del w:id="2934" w:author="SHIH, JERRY" w:date="2017-12-24T09:02:00Z">
        <w:r w:rsidDel="009A243D">
          <w:rPr>
            <w:lang w:eastAsia="ko-KR"/>
          </w:rPr>
          <w:delText xml:space="preserve">SHALL store </w:delText>
        </w:r>
        <w:r w:rsidRPr="00845011" w:rsidDel="009A243D">
          <w:rPr>
            <w:lang w:eastAsia="ko-KR"/>
          </w:rPr>
          <w:delText xml:space="preserve">the </w:delText>
        </w:r>
        <w:r w:rsidDel="009A243D">
          <w:rPr>
            <w:lang w:eastAsia="ko-KR"/>
          </w:rPr>
          <w:delText xml:space="preserve">SDP attributes as defined in </w:delText>
        </w:r>
        <w:r w:rsidDel="009A243D">
          <w:delText xml:space="preserve">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14:paraId="2EF85782" w14:textId="77777777" w:rsidR="00DB76F7" w:rsidDel="009A243D" w:rsidRDefault="00DB76F7" w:rsidP="00277365">
      <w:pPr>
        <w:pStyle w:val="ListParagraph"/>
        <w:numPr>
          <w:ilvl w:val="1"/>
          <w:numId w:val="200"/>
        </w:numPr>
        <w:rPr>
          <w:del w:id="2935" w:author="SHIH, JERRY" w:date="2017-12-24T09:02:00Z"/>
          <w:lang w:eastAsia="ko-KR"/>
        </w:rPr>
      </w:pPr>
      <w:del w:id="2936" w:author="SHIH, JERRY" w:date="2017-12-24T09:02:00Z">
        <w:r w:rsidDel="009A243D">
          <w:rPr>
            <w:lang w:eastAsia="ko-KR"/>
          </w:rPr>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rPr>
            <w:lang w:eastAsia="ko-KR"/>
          </w:rPr>
          <w:delText>];</w:delText>
        </w:r>
      </w:del>
    </w:p>
    <w:p w14:paraId="0841D89E" w14:textId="77777777" w:rsidR="00DB76F7" w:rsidDel="009A243D" w:rsidRDefault="00DB76F7" w:rsidP="00277365">
      <w:pPr>
        <w:pStyle w:val="ListParagraph"/>
        <w:numPr>
          <w:ilvl w:val="1"/>
          <w:numId w:val="200"/>
        </w:numPr>
        <w:rPr>
          <w:del w:id="2937" w:author="SHIH, JERRY" w:date="2017-12-24T09:02:00Z"/>
          <w:lang w:eastAsia="ko-KR"/>
        </w:rPr>
      </w:pPr>
      <w:del w:id="2938" w:author="SHIH, JERRY" w:date="2017-12-24T09:02:00Z">
        <w:r w:rsidDel="009A243D">
          <w:rPr>
            <w:lang w:eastAsia="ko-KR"/>
          </w:rPr>
          <w:delText xml:space="preserve">SHALL </w:delText>
        </w:r>
        <w:r w:rsidRPr="00EE583F" w:rsidDel="009A243D">
          <w:rPr>
            <w:lang w:eastAsia="ko-KR"/>
          </w:rPr>
          <w:delText>execute the Media Plane procedures as described in section</w:delText>
        </w:r>
        <w:r w:rsidDel="009A243D">
          <w:rPr>
            <w:lang w:eastAsia="ko-KR"/>
          </w:rPr>
          <w:delText xml:space="preserve"> </w:delText>
        </w:r>
        <w:r w:rsidR="00BE5B2C" w:rsidDel="009A243D">
          <w:fldChar w:fldCharType="begin"/>
        </w:r>
        <w:r w:rsidR="00BE5B2C" w:rsidDel="009A243D">
          <w:rPr>
            <w:lang w:eastAsia="ko-KR"/>
          </w:rPr>
          <w:delInstrText xml:space="preserve"> REF _Ref369096656 \r \h </w:delInstrText>
        </w:r>
        <w:r w:rsidR="00BE5B2C" w:rsidDel="009A243D">
          <w:fldChar w:fldCharType="separate"/>
        </w:r>
        <w:r w:rsidR="00074577" w:rsidDel="009A243D">
          <w:rPr>
            <w:lang w:eastAsia="ko-KR"/>
          </w:rPr>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EE583F" w:rsidDel="009A243D">
          <w:rPr>
            <w:lang w:eastAsia="ko-KR"/>
          </w:rPr>
          <w:delText xml:space="preserve"> to receive the files</w:delText>
        </w:r>
      </w:del>
    </w:p>
    <w:p w14:paraId="611FD653" w14:textId="77777777" w:rsidR="00DB76F7" w:rsidDel="009A243D" w:rsidRDefault="00DB76F7" w:rsidP="00277365">
      <w:pPr>
        <w:pStyle w:val="ListParagraph"/>
        <w:numPr>
          <w:ilvl w:val="0"/>
          <w:numId w:val="200"/>
        </w:numPr>
        <w:rPr>
          <w:del w:id="2939" w:author="SHIH, JERRY" w:date="2017-12-24T09:02:00Z"/>
        </w:rPr>
      </w:pPr>
      <w:del w:id="2940" w:author="SHIH, JERRY" w:date="2017-12-24T09:02:00Z">
        <w:r w:rsidDel="009A243D">
          <w:delText xml:space="preserve">In the case when CPM Client is offline, </w:delText>
        </w:r>
        <w:r w:rsidR="00DF17F4" w:rsidDel="009A243D">
          <w:delText>the CPM Participating Function:</w:delText>
        </w:r>
      </w:del>
    </w:p>
    <w:p w14:paraId="1D6E1F72" w14:textId="77777777" w:rsidR="00DB76F7" w:rsidDel="009A243D" w:rsidRDefault="00DB76F7" w:rsidP="00277365">
      <w:pPr>
        <w:pStyle w:val="ListParagraph"/>
        <w:numPr>
          <w:ilvl w:val="1"/>
          <w:numId w:val="200"/>
        </w:numPr>
        <w:rPr>
          <w:del w:id="2941" w:author="SHIH, JERRY" w:date="2017-12-24T09:02:00Z"/>
        </w:rPr>
      </w:pPr>
      <w:del w:id="2942" w:author="SHIH, JERRY" w:date="2017-12-24T09:02:00Z">
        <w:r w:rsidDel="009A243D">
          <w:delText xml:space="preserve">SHALL store </w:delText>
        </w:r>
        <w:r w:rsidRPr="00845011" w:rsidDel="009A243D">
          <w:delText xml:space="preserve">the </w:delText>
        </w:r>
        <w:r w:rsidDel="009A243D">
          <w:delText>SDP attributes as defined</w:delText>
        </w:r>
        <w:r w:rsidRPr="004067C7" w:rsidDel="009A243D">
          <w:delText xml:space="preserve"> </w:delText>
        </w:r>
        <w:r w:rsidDel="009A243D">
          <w:delText xml:space="preserve">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14:paraId="24B92478" w14:textId="77777777" w:rsidR="00DB76F7" w:rsidDel="009A243D" w:rsidRDefault="00DB76F7" w:rsidP="00277365">
      <w:pPr>
        <w:pStyle w:val="ListParagraph"/>
        <w:numPr>
          <w:ilvl w:val="1"/>
          <w:numId w:val="200"/>
        </w:numPr>
        <w:rPr>
          <w:del w:id="2943" w:author="SHIH, JERRY" w:date="2017-12-24T09:02:00Z"/>
        </w:rPr>
      </w:pPr>
      <w:del w:id="2944" w:author="SHIH, JERRY" w:date="2017-12-24T09:02:00Z">
        <w:r w:rsidDel="009A243D">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14:paraId="6DB8D114" w14:textId="77777777" w:rsidR="00DB76F7" w:rsidDel="009A243D" w:rsidRDefault="00DB76F7" w:rsidP="00277365">
      <w:pPr>
        <w:pStyle w:val="ListParagraph"/>
        <w:numPr>
          <w:ilvl w:val="1"/>
          <w:numId w:val="200"/>
        </w:numPr>
        <w:rPr>
          <w:del w:id="2945" w:author="SHIH, JERRY" w:date="2017-12-24T09:02:00Z"/>
        </w:rPr>
      </w:pPr>
      <w:del w:id="2946" w:author="SHIH, JERRY" w:date="2017-12-24T09:02:00Z">
        <w:r w:rsidDel="009A243D">
          <w:delText>SHAL</w:delText>
        </w:r>
        <w:r w:rsidR="00C25F89" w:rsidDel="009A243D">
          <w:delText>L</w:delText>
        </w:r>
        <w:r w:rsidDel="009A243D">
          <w:delText xml:space="preserve"> </w:delText>
        </w:r>
        <w:r w:rsidRPr="00EE583F" w:rsidDel="009A243D">
          <w:delText xml:space="preserve">execute the </w:delText>
        </w:r>
        <w:r w:rsidRPr="00EE583F" w:rsidDel="009A243D">
          <w:rPr>
            <w:lang w:eastAsia="ko-KR"/>
          </w:rPr>
          <w:delText>M</w:delText>
        </w:r>
        <w:r w:rsidRPr="00EE583F" w:rsidDel="009A243D">
          <w:delText xml:space="preserve">edia </w:delText>
        </w:r>
        <w:r w:rsidRPr="00EE583F" w:rsidDel="009A243D">
          <w:rPr>
            <w:lang w:eastAsia="ko-KR"/>
          </w:rPr>
          <w:delText>P</w:delText>
        </w:r>
        <w:r w:rsidRPr="00EE583F" w:rsidDel="009A243D">
          <w:delText>lane procedures as described in section</w:delText>
        </w:r>
        <w:r w:rsidDel="009A243D">
          <w:delText xml:space="preserve"> </w:delText>
        </w:r>
        <w:r w:rsidR="00BE5B2C" w:rsidDel="009A243D">
          <w:fldChar w:fldCharType="begin"/>
        </w:r>
        <w:r w:rsidR="00BE5B2C" w:rsidDel="009A243D">
          <w:delInstrText xml:space="preserve"> REF _Ref369096656 \r \h </w:delInstrText>
        </w:r>
        <w:r w:rsidR="00BE5B2C" w:rsidDel="009A243D">
          <w:fldChar w:fldCharType="separate"/>
        </w:r>
        <w:r w:rsidR="00074577" w:rsidDel="009A243D">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EE583F" w:rsidDel="009A243D">
          <w:delText xml:space="preserve"> to receive the files</w:delText>
        </w:r>
      </w:del>
    </w:p>
    <w:p w14:paraId="6639E306" w14:textId="77777777" w:rsidR="00DB76F7" w:rsidRPr="00382B6F" w:rsidDel="009A243D" w:rsidRDefault="00DB76F7" w:rsidP="00524CBA">
      <w:pPr>
        <w:pStyle w:val="Heading4"/>
        <w:tabs>
          <w:tab w:val="clear" w:pos="1298"/>
          <w:tab w:val="num" w:pos="1276"/>
        </w:tabs>
        <w:rPr>
          <w:del w:id="2947" w:author="SHIH, JERRY" w:date="2017-12-24T09:02:00Z"/>
          <w:lang w:eastAsia="ko-KR"/>
        </w:rPr>
      </w:pPr>
      <w:bookmarkStart w:id="2948" w:name="_Ref373847995"/>
      <w:del w:id="2949" w:author="SHIH, JERRY" w:date="2017-12-24T09:02:00Z">
        <w:r w:rsidRPr="00382B6F" w:rsidDel="009A243D">
          <w:rPr>
            <w:lang w:eastAsia="ko-KR"/>
          </w:rPr>
          <w:delText>Delivering deferred CPM File Transfer file(s)</w:delText>
        </w:r>
        <w:bookmarkEnd w:id="2948"/>
      </w:del>
    </w:p>
    <w:p w14:paraId="55C759A2" w14:textId="77777777" w:rsidR="00DB76F7" w:rsidDel="009A243D" w:rsidRDefault="00DB76F7" w:rsidP="00DB76F7">
      <w:pPr>
        <w:rPr>
          <w:del w:id="2950" w:author="SHIH, JERRY" w:date="2017-12-24T09:02:00Z"/>
          <w:lang w:eastAsia="ko-KR"/>
        </w:rPr>
      </w:pPr>
      <w:del w:id="2951" w:author="SHIH, JERRY" w:date="2017-12-24T09:02:00Z">
        <w:r w:rsidDel="009A243D">
          <w:delText>CPM Participating Function SHALL support deferred delivery CPM File Transfer f</w:delText>
        </w:r>
        <w:r w:rsidR="00DF17F4" w:rsidDel="009A243D">
          <w:delText>ile(s) in the following cases:</w:delText>
        </w:r>
      </w:del>
    </w:p>
    <w:p w14:paraId="5BC690BD" w14:textId="77777777" w:rsidR="00DB76F7" w:rsidDel="009A243D" w:rsidRDefault="00DB76F7" w:rsidP="00277365">
      <w:pPr>
        <w:pStyle w:val="ListParagraph"/>
        <w:numPr>
          <w:ilvl w:val="0"/>
          <w:numId w:val="201"/>
        </w:numPr>
        <w:spacing w:after="60"/>
        <w:rPr>
          <w:del w:id="2952" w:author="SHIH, JERRY" w:date="2017-12-24T09:02:00Z"/>
          <w:lang w:eastAsia="ko-KR"/>
        </w:rPr>
      </w:pPr>
      <w:del w:id="2953" w:author="SHIH, JERRY" w:date="2017-12-24T09:02:00Z">
        <w:r w:rsidDel="009A243D">
          <w:rPr>
            <w:lang w:eastAsia="ko-KR"/>
          </w:rPr>
          <w:delText xml:space="preserve">Upon receiving a new SIP INVITE request to resume the transfer of the stored CPM File Transfer file(s), CPM Participating Function SHALL accept the session and establishes an appropriate Media Plane session, </w:delText>
        </w:r>
        <w:r w:rsidDel="009A243D">
          <w:delText xml:space="preserve">according to the procedures described in Section </w:delText>
        </w:r>
        <w:r w:rsidR="00BE5B2C" w:rsidDel="009A243D">
          <w:fldChar w:fldCharType="begin"/>
        </w:r>
        <w:r w:rsidR="00BE5B2C" w:rsidDel="009A243D">
          <w:delInstrText xml:space="preserve"> REF _Ref369096737 \r \h </w:delInstrText>
        </w:r>
        <w:r w:rsidR="00BE5B2C" w:rsidDel="009A243D">
          <w:fldChar w:fldCharType="separate"/>
        </w:r>
        <w:r w:rsidR="00074577" w:rsidDel="009A243D">
          <w:delText>8.3.3.6</w:delText>
        </w:r>
        <w:r w:rsidR="00BE5B2C" w:rsidDel="009A243D">
          <w:fldChar w:fldCharType="end"/>
        </w:r>
        <w:r w:rsidDel="009A243D">
          <w:delText xml:space="preserve"> “</w:delText>
        </w:r>
        <w:r w:rsidRPr="00524CBA" w:rsidDel="009A243D">
          <w:rPr>
            <w:i/>
          </w:rPr>
          <w:delText>Receiving SIP INVITE request for deferred delivery CPM File Transfer file(s)</w:delText>
        </w:r>
        <w:r w:rsidDel="009A243D">
          <w:delText>”.</w:delText>
        </w:r>
      </w:del>
    </w:p>
    <w:p w14:paraId="6BAB8A49" w14:textId="77777777" w:rsidR="00DB76F7" w:rsidDel="009A243D" w:rsidRDefault="00DB76F7" w:rsidP="00277365">
      <w:pPr>
        <w:pStyle w:val="ListParagraph"/>
        <w:numPr>
          <w:ilvl w:val="0"/>
          <w:numId w:val="201"/>
        </w:numPr>
        <w:spacing w:after="60"/>
        <w:rPr>
          <w:del w:id="2954" w:author="SHIH, JERRY" w:date="2017-12-24T09:02:00Z"/>
          <w:lang w:eastAsia="ko-KR"/>
        </w:rPr>
      </w:pPr>
      <w:del w:id="2955" w:author="SHIH, JERRY" w:date="2017-12-24T09:02:00Z">
        <w:r w:rsidDel="009A243D">
          <w:rPr>
            <w:lang w:eastAsia="ko-KR"/>
          </w:rPr>
          <w:delText xml:space="preserve">SHALL send SIP INVITE as defined in Section </w:delText>
        </w:r>
        <w:r w:rsidR="00BE5B2C" w:rsidDel="009A243D">
          <w:rPr>
            <w:lang w:eastAsia="ko-KR"/>
          </w:rPr>
          <w:fldChar w:fldCharType="begin"/>
        </w:r>
        <w:r w:rsidR="00BE5B2C" w:rsidDel="009A243D">
          <w:rPr>
            <w:lang w:eastAsia="ko-KR"/>
          </w:rPr>
          <w:delInstrText xml:space="preserve"> REF _Ref369096746 \r \h </w:delInstrText>
        </w:r>
        <w:r w:rsidR="00BE5B2C" w:rsidDel="009A243D">
          <w:rPr>
            <w:lang w:eastAsia="ko-KR"/>
          </w:rPr>
        </w:r>
        <w:r w:rsidR="00BE5B2C" w:rsidDel="009A243D">
          <w:rPr>
            <w:lang w:eastAsia="ko-KR"/>
          </w:rPr>
          <w:fldChar w:fldCharType="separate"/>
        </w:r>
        <w:r w:rsidR="00074577" w:rsidDel="009A243D">
          <w:rPr>
            <w:lang w:eastAsia="ko-KR"/>
          </w:rPr>
          <w:delText>8.3.3.5</w:delText>
        </w:r>
        <w:r w:rsidR="00BE5B2C" w:rsidDel="009A243D">
          <w:rPr>
            <w:lang w:eastAsia="ko-KR"/>
          </w:rPr>
          <w:fldChar w:fldCharType="end"/>
        </w:r>
        <w:r w:rsidDel="009A243D">
          <w:rPr>
            <w:lang w:eastAsia="ko-KR"/>
          </w:rPr>
          <w:delText xml:space="preserve"> “</w:delText>
        </w:r>
        <w:r w:rsidRPr="00524CBA" w:rsidDel="009A243D">
          <w:rPr>
            <w:i/>
          </w:rPr>
          <w:delText>Generating SIP INVITE request for deferred CPM File Transfer file(s)</w:delText>
        </w:r>
        <w:r w:rsidDel="009A243D">
          <w:delText>”</w:delText>
        </w:r>
        <w:r w:rsidDel="009A243D">
          <w:rPr>
            <w:lang w:eastAsia="ko-KR"/>
          </w:rPr>
          <w:delText xml:space="preserve"> to the terminating CPM Client, upon receiving a 3</w:delText>
        </w:r>
        <w:r w:rsidRPr="00382B6F" w:rsidDel="009A243D">
          <w:rPr>
            <w:vertAlign w:val="superscript"/>
            <w:lang w:eastAsia="ko-KR"/>
          </w:rPr>
          <w:delText>rd</w:delText>
        </w:r>
        <w:r w:rsidDel="009A243D">
          <w:rPr>
            <w:lang w:eastAsia="ko-KR"/>
          </w:rPr>
          <w:delText xml:space="preserve"> party register of the terminating CPM Client, provided that CPM Participating Function is also serving the terminating CPM Client.</w:delText>
        </w:r>
      </w:del>
    </w:p>
    <w:p w14:paraId="2EE4F461" w14:textId="77777777" w:rsidR="009C562C" w:rsidDel="009A243D" w:rsidRDefault="00DB76F7" w:rsidP="00277365">
      <w:pPr>
        <w:pStyle w:val="ListParagraph"/>
        <w:numPr>
          <w:ilvl w:val="0"/>
          <w:numId w:val="201"/>
        </w:numPr>
        <w:spacing w:after="60"/>
        <w:rPr>
          <w:del w:id="2956" w:author="SHIH, JERRY" w:date="2017-12-24T09:02:00Z"/>
          <w:lang w:eastAsia="ko-KR"/>
        </w:rPr>
      </w:pPr>
      <w:del w:id="2957" w:author="SHIH, JERRY" w:date="2017-12-24T09:02:00Z">
        <w:r w:rsidDel="009A243D">
          <w:delText xml:space="preserve">The CPM Participating Function MAY send SIP INVITE </w:delText>
        </w:r>
        <w:r w:rsidDel="009A243D">
          <w:rPr>
            <w:lang w:eastAsia="ko-KR"/>
          </w:rPr>
          <w:delText xml:space="preserve">as defined in Section </w:delText>
        </w:r>
        <w:r w:rsidR="00BE5B2C" w:rsidDel="009A243D">
          <w:rPr>
            <w:lang w:eastAsia="ko-KR"/>
          </w:rPr>
          <w:fldChar w:fldCharType="begin"/>
        </w:r>
        <w:r w:rsidR="00BE5B2C" w:rsidDel="009A243D">
          <w:rPr>
            <w:lang w:eastAsia="ko-KR"/>
          </w:rPr>
          <w:delInstrText xml:space="preserve"> REF _Ref369096746 \r \h </w:delInstrText>
        </w:r>
        <w:r w:rsidR="00BE5B2C" w:rsidDel="009A243D">
          <w:rPr>
            <w:lang w:eastAsia="ko-KR"/>
          </w:rPr>
        </w:r>
        <w:r w:rsidR="00BE5B2C" w:rsidDel="009A243D">
          <w:rPr>
            <w:lang w:eastAsia="ko-KR"/>
          </w:rPr>
          <w:fldChar w:fldCharType="separate"/>
        </w:r>
        <w:r w:rsidR="00074577" w:rsidDel="009A243D">
          <w:rPr>
            <w:lang w:eastAsia="ko-KR"/>
          </w:rPr>
          <w:delText>8.3.3.5</w:delText>
        </w:r>
        <w:r w:rsidR="00BE5B2C" w:rsidDel="009A243D">
          <w:rPr>
            <w:lang w:eastAsia="ko-KR"/>
          </w:rPr>
          <w:fldChar w:fldCharType="end"/>
        </w:r>
        <w:r w:rsidDel="009A243D">
          <w:rPr>
            <w:lang w:eastAsia="ko-KR"/>
          </w:rPr>
          <w:delText xml:space="preserve"> “</w:delText>
        </w:r>
        <w:r w:rsidRPr="00524CBA" w:rsidDel="009A243D">
          <w:rPr>
            <w:i/>
          </w:rPr>
          <w:delText>Generating SIP INVITE request for deferred delivery CPM File Transfer file(s)</w:delText>
        </w:r>
        <w:r w:rsidDel="009A243D">
          <w:delText>”, periodically without receiving 3</w:delText>
        </w:r>
        <w:r w:rsidRPr="00382B6F" w:rsidDel="009A243D">
          <w:rPr>
            <w:vertAlign w:val="superscript"/>
          </w:rPr>
          <w:delText>rd</w:delText>
        </w:r>
        <w:r w:rsidDel="009A243D">
          <w:delText xml:space="preserve"> party registration.  The timing and frequency of File Transfer session initiations are subject to Service Provider policies</w:delText>
        </w:r>
        <w:r w:rsidDel="009A243D">
          <w:rPr>
            <w:lang w:eastAsia="ko-KR"/>
          </w:rPr>
          <w:delText>.</w:delText>
        </w:r>
      </w:del>
    </w:p>
    <w:p w14:paraId="207FE968" w14:textId="77777777" w:rsidR="00DB76F7" w:rsidDel="009A243D" w:rsidRDefault="009C562C" w:rsidP="00277365">
      <w:pPr>
        <w:pStyle w:val="ListParagraph"/>
        <w:numPr>
          <w:ilvl w:val="0"/>
          <w:numId w:val="201"/>
        </w:numPr>
        <w:spacing w:after="60"/>
        <w:rPr>
          <w:del w:id="2958" w:author="SHIH, JERRY" w:date="2017-12-24T09:02:00Z"/>
          <w:lang w:eastAsia="ko-KR"/>
        </w:rPr>
      </w:pPr>
      <w:del w:id="2959" w:author="SHIH, JERRY" w:date="2017-12-24T09:02:00Z">
        <w:r w:rsidDel="009A243D">
          <w:rPr>
            <w:lang w:eastAsia="ko-KR"/>
          </w:rPr>
          <w:delText xml:space="preserve"> If the original CPM File Transfer was initiated within a CPM Session, the deferred delivery of the CPM Session will be followed by the deferred delivery of the associated CPM File Transfer(s).</w:delText>
        </w:r>
      </w:del>
    </w:p>
    <w:p w14:paraId="662A0F26" w14:textId="77777777" w:rsidR="00DB76F7" w:rsidDel="009A243D" w:rsidRDefault="00DB76F7" w:rsidP="00DB76F7">
      <w:pPr>
        <w:rPr>
          <w:del w:id="2960" w:author="SHIH, JERRY" w:date="2017-12-24T09:02:00Z"/>
          <w:lang w:eastAsia="ko-KR"/>
        </w:rPr>
      </w:pPr>
      <w:del w:id="2961" w:author="SHIH, JERRY" w:date="2017-12-24T09:02:00Z">
        <w:r w:rsidDel="009A243D">
          <w:rPr>
            <w:lang w:eastAsia="ko-KR"/>
          </w:rPr>
          <w:delText>Upon successfully delivery of the deferred CPM File Transfer file(s) to the terminating CPM Client(s), the CPM Participating Function SHOULD remove the defe</w:delText>
        </w:r>
        <w:r w:rsidR="00DF17F4" w:rsidDel="009A243D">
          <w:rPr>
            <w:lang w:eastAsia="ko-KR"/>
          </w:rPr>
          <w:delText>rred CPM File Transfer file(s).</w:delText>
        </w:r>
      </w:del>
    </w:p>
    <w:p w14:paraId="769412DF" w14:textId="77777777" w:rsidR="00DB76F7" w:rsidDel="009A243D" w:rsidRDefault="00DB76F7" w:rsidP="00524CBA">
      <w:pPr>
        <w:pStyle w:val="Heading4"/>
        <w:tabs>
          <w:tab w:val="clear" w:pos="1298"/>
          <w:tab w:val="num" w:pos="1276"/>
        </w:tabs>
        <w:rPr>
          <w:del w:id="2962" w:author="SHIH, JERRY" w:date="2017-12-24T09:02:00Z"/>
          <w:lang w:eastAsia="ko-KR"/>
        </w:rPr>
      </w:pPr>
      <w:bookmarkStart w:id="2963" w:name="_Ref369096746"/>
      <w:del w:id="2964" w:author="SHIH, JERRY" w:date="2017-12-24T09:02:00Z">
        <w:r w:rsidDel="009A243D">
          <w:rPr>
            <w:lang w:eastAsia="ko-KR"/>
          </w:rPr>
          <w:delText>Generating SIP INVITE request for deferred delivery of CPM File Transfer file(s)</w:delText>
        </w:r>
        <w:bookmarkEnd w:id="2963"/>
      </w:del>
    </w:p>
    <w:p w14:paraId="29A4EEB2" w14:textId="77777777" w:rsidR="00DB76F7" w:rsidDel="009A243D" w:rsidRDefault="00DB76F7" w:rsidP="00DB76F7">
      <w:pPr>
        <w:rPr>
          <w:del w:id="2965" w:author="SHIH, JERRY" w:date="2017-12-24T09:02:00Z"/>
        </w:rPr>
      </w:pPr>
      <w:del w:id="2966" w:author="SHIH, JERRY" w:date="2017-12-24T09:02:00Z">
        <w:r w:rsidDel="009A243D">
          <w:delText>For deferred CPM File Transfer file(s) to be delivered to the CPM Client, the CPM Participating Function:</w:delText>
        </w:r>
      </w:del>
    </w:p>
    <w:p w14:paraId="3765FBE8" w14:textId="77777777" w:rsidR="00DB76F7" w:rsidDel="009A243D" w:rsidRDefault="00DB76F7" w:rsidP="00277365">
      <w:pPr>
        <w:pStyle w:val="ListParagraph"/>
        <w:numPr>
          <w:ilvl w:val="0"/>
          <w:numId w:val="202"/>
        </w:numPr>
        <w:rPr>
          <w:del w:id="2967" w:author="SHIH, JERRY" w:date="2017-12-24T09:02:00Z"/>
        </w:rPr>
      </w:pPr>
      <w:del w:id="2968" w:author="SHIH, JERRY" w:date="2017-12-24T09:02:00Z">
        <w:r w:rsidDel="009A243D">
          <w:delText>SHALL generate a SIP INVITE request according to the rules and procedures of [</w:delText>
        </w:r>
        <w:r w:rsidR="003062BF" w:rsidDel="009A243D">
          <w:fldChar w:fldCharType="begin"/>
        </w:r>
        <w:r w:rsidR="003062BF" w:rsidDel="009A243D">
          <w:delInstrText xml:space="preserve"> REF RFC3261 \h </w:delInstrText>
        </w:r>
        <w:r w:rsidR="003062BF" w:rsidDel="009A243D">
          <w:fldChar w:fldCharType="separate"/>
        </w:r>
        <w:r w:rsidR="00074577" w:rsidRPr="003B35E0" w:rsidDel="009A243D">
          <w:rPr>
            <w:szCs w:val="18"/>
          </w:rPr>
          <w:delText>RFC3261</w:delText>
        </w:r>
        <w:r w:rsidR="003062BF" w:rsidDel="009A243D">
          <w:fldChar w:fldCharType="end"/>
        </w:r>
        <w:r w:rsidDel="009A243D">
          <w:delText>] and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14:paraId="5E7DB391" w14:textId="77777777" w:rsidR="00DB76F7" w:rsidDel="009A243D" w:rsidRDefault="00DB76F7" w:rsidP="00277365">
      <w:pPr>
        <w:pStyle w:val="ListParagraph"/>
        <w:numPr>
          <w:ilvl w:val="0"/>
          <w:numId w:val="202"/>
        </w:numPr>
        <w:rPr>
          <w:del w:id="2969" w:author="SHIH, JERRY" w:date="2017-12-24T09:02:00Z"/>
        </w:rPr>
      </w:pPr>
      <w:del w:id="2970" w:author="SHIH, JERRY" w:date="2017-12-24T09:02:00Z">
        <w:r w:rsidDel="009A243D">
          <w:delText>SHALL include a User-Agent header to indicate the OMA CPM release version of the CPM Participating Function as specified in Appendix D ”Release Version in User-agent and Server headers”;</w:delText>
        </w:r>
      </w:del>
    </w:p>
    <w:p w14:paraId="175EBC09" w14:textId="77777777" w:rsidR="00DB76F7" w:rsidDel="009A243D" w:rsidRDefault="00DB76F7" w:rsidP="00277365">
      <w:pPr>
        <w:pStyle w:val="ListParagraph"/>
        <w:numPr>
          <w:ilvl w:val="0"/>
          <w:numId w:val="202"/>
        </w:numPr>
        <w:rPr>
          <w:del w:id="2971" w:author="SHIH, JERRY" w:date="2017-12-24T09:02:00Z"/>
        </w:rPr>
      </w:pPr>
      <w:del w:id="2972" w:author="SHIH, JERRY" w:date="2017-12-24T09:02:00Z">
        <w:r w:rsidDel="009A243D">
          <w:delText xml:space="preserve">SHALL set the P-Asserted-Identity header </w:delText>
        </w:r>
        <w:r w:rsidR="00204699" w:rsidDel="009A243D">
          <w:delText>field to the</w:delText>
        </w:r>
        <w:r w:rsidR="00204699" w:rsidRPr="002F0C81" w:rsidDel="009A243D">
          <w:delText xml:space="preserve"> </w:delText>
        </w:r>
        <w:r w:rsidR="009C562C" w:rsidDel="009A243D">
          <w:delText xml:space="preserve">identity </w:delText>
        </w:r>
        <w:r w:rsidR="009C562C" w:rsidRPr="00A11AF8" w:rsidDel="009A243D">
          <w:delText>of the original sender</w:delText>
        </w:r>
        <w:r w:rsidDel="009A243D">
          <w:delText>;</w:delText>
        </w:r>
      </w:del>
    </w:p>
    <w:p w14:paraId="28607080" w14:textId="77777777" w:rsidR="00204699" w:rsidDel="009A243D" w:rsidRDefault="00204699" w:rsidP="00277365">
      <w:pPr>
        <w:numPr>
          <w:ilvl w:val="0"/>
          <w:numId w:val="202"/>
        </w:numPr>
        <w:spacing w:after="0"/>
        <w:rPr>
          <w:del w:id="2973" w:author="SHIH, JERRY" w:date="2017-12-24T09:02:00Z"/>
        </w:rPr>
      </w:pPr>
      <w:del w:id="2974" w:author="SHIH, JERRY" w:date="2017-12-24T09:02:00Z">
        <w:r w:rsidDel="009A243D">
          <w:rPr>
            <w:lang w:val="en-US"/>
          </w:rPr>
          <w:lastRenderedPageBreak/>
          <w:delText>SHALL set the P-Asserted</w:delText>
        </w:r>
        <w:r w:rsidRPr="006D40E8" w:rsidDel="009A243D">
          <w:rPr>
            <w:lang w:val="en-US"/>
          </w:rPr>
          <w:delText>-Service header field wit</w:delText>
        </w:r>
        <w:r w:rsidDel="009A243D">
          <w:rPr>
            <w:lang w:val="en-US"/>
          </w:rPr>
          <w:delText>h</w:delText>
        </w:r>
        <w:r w:rsidRPr="006D40E8" w:rsidDel="009A243D">
          <w:rPr>
            <w:lang w:val="en-US"/>
          </w:rPr>
          <w:delText xml:space="preserve"> the value of the</w:delText>
        </w:r>
        <w:r w:rsidDel="009A243D">
          <w:rPr>
            <w:lang w:val="en-US"/>
          </w:rPr>
          <w:delText xml:space="preserve"> </w:delText>
        </w:r>
        <w:r w:rsidRPr="00EE583F" w:rsidDel="009A243D">
          <w:delText xml:space="preserve">CPM </w:delText>
        </w:r>
        <w:r w:rsidRPr="00EE583F" w:rsidDel="009A243D">
          <w:rPr>
            <w:lang w:eastAsia="ko-KR"/>
          </w:rPr>
          <w:delText>F</w:delText>
        </w:r>
        <w:r w:rsidRPr="00EE583F" w:rsidDel="009A243D">
          <w:delText>eature</w:delText>
        </w:r>
        <w:r w:rsidRPr="00EE583F" w:rsidDel="009A243D">
          <w:rPr>
            <w:lang w:eastAsia="ko-KR"/>
          </w:rPr>
          <w:delText xml:space="preserve"> T</w:delText>
        </w:r>
        <w:r w:rsidRPr="00EE583F" w:rsidDel="009A243D">
          <w:delText>ag ‘</w:delText>
        </w:r>
        <w:r w:rsidDel="009A243D">
          <w:delText>urn:urn-7:</w:delText>
        </w:r>
        <w:r w:rsidRPr="00EE583F" w:rsidDel="009A243D">
          <w:delText>3</w:delText>
        </w:r>
        <w:r w:rsidDel="009A243D">
          <w:delText>gpp-service.ims.icsi.oma.cpm.filetransfer’;</w:delText>
        </w:r>
      </w:del>
    </w:p>
    <w:p w14:paraId="16C8A011" w14:textId="77777777" w:rsidR="00DB76F7" w:rsidDel="009A243D" w:rsidRDefault="00DB76F7" w:rsidP="00DF17F4">
      <w:pPr>
        <w:pStyle w:val="ListParagraph"/>
        <w:numPr>
          <w:ilvl w:val="0"/>
          <w:numId w:val="202"/>
        </w:numPr>
        <w:rPr>
          <w:del w:id="2975" w:author="SHIH, JERRY" w:date="2017-12-24T09:02:00Z"/>
        </w:rPr>
      </w:pPr>
      <w:del w:id="2976" w:author="SHIH, JERRY" w:date="2017-12-24T09:02:00Z">
        <w:r w:rsidDel="009A243D">
          <w:delText>SHALL set the Referred-By header to the value of the original sender of the CPM File Transfer file(s) to be delivered</w:delText>
        </w:r>
        <w:r w:rsidR="00B90D6E" w:rsidDel="009A243D">
          <w:delText xml:space="preserve">, as </w:delText>
        </w:r>
        <w:r w:rsidR="00B90D6E" w:rsidRPr="00753D2A" w:rsidDel="009A243D">
          <w:delText xml:space="preserve">specified in section </w:delText>
        </w:r>
        <w:r w:rsidR="00B90D6E" w:rsidDel="009A243D">
          <w:fldChar w:fldCharType="begin"/>
        </w:r>
        <w:r w:rsidR="00B90D6E" w:rsidDel="009A243D">
          <w:delInstrText xml:space="preserve"> REF _Ref233625848 \r \h </w:delInstrText>
        </w:r>
        <w:r w:rsidR="00B90D6E" w:rsidDel="009A243D">
          <w:fldChar w:fldCharType="separate"/>
        </w:r>
        <w:r w:rsidR="00074577" w:rsidDel="009A243D">
          <w:delText>6.1</w:delText>
        </w:r>
        <w:r w:rsidR="00B90D6E" w:rsidDel="009A243D">
          <w:fldChar w:fldCharType="end"/>
        </w:r>
        <w:r w:rsidR="00B90D6E" w:rsidRPr="00753D2A" w:rsidDel="009A243D">
          <w:delText xml:space="preserve"> “</w:delText>
        </w:r>
        <w:r w:rsidR="00DF17F4" w:rsidRPr="00DF17F4" w:rsidDel="009A243D">
          <w:rPr>
            <w:i/>
          </w:rPr>
          <w:delText>Authenticated Originator’s CPM Address</w:delText>
        </w:r>
        <w:r w:rsidR="00B90D6E" w:rsidRPr="00C5336C" w:rsidDel="009A243D">
          <w:delText>”</w:delText>
        </w:r>
      </w:del>
    </w:p>
    <w:p w14:paraId="29B15D2E" w14:textId="77777777" w:rsidR="00DB76F7" w:rsidDel="009A243D" w:rsidRDefault="00DB76F7" w:rsidP="00277365">
      <w:pPr>
        <w:pStyle w:val="ListParagraph"/>
        <w:numPr>
          <w:ilvl w:val="0"/>
          <w:numId w:val="202"/>
        </w:numPr>
        <w:rPr>
          <w:del w:id="2977" w:author="SHIH, JERRY" w:date="2017-12-24T09:02:00Z"/>
        </w:rPr>
      </w:pPr>
      <w:del w:id="2978" w:author="SHIH, JERRY" w:date="2017-12-24T09:02:00Z">
        <w:r w:rsidDel="009A243D">
          <w:delText xml:space="preserve">SHALL include an Accept-Contact header </w:delText>
        </w:r>
        <w:r w:rsidR="00204699" w:rsidDel="009A243D">
          <w:delText xml:space="preserve">field </w:delText>
        </w:r>
        <w:r w:rsidDel="009A243D">
          <w:delText xml:space="preserve">with the CPM Feature Tag </w:delText>
        </w:r>
        <w:r w:rsidR="005A0CA5" w:rsidDel="009A243D">
          <w:delText>‘urn:urn-7:3gpp-service.ims.</w:delText>
        </w:r>
        <w:r w:rsidDel="009A243D">
          <w:delText>icsi.oma.cpm.filetransfer’</w:delText>
        </w:r>
        <w:r w:rsidR="00204699" w:rsidRPr="00204699" w:rsidDel="009A243D">
          <w:rPr>
            <w:lang w:val="en-US"/>
          </w:rPr>
          <w:delText xml:space="preserve"> </w:delText>
        </w:r>
        <w:r w:rsidR="00204699" w:rsidRPr="00375790" w:rsidDel="009A243D">
          <w:rPr>
            <w:lang w:val="en-US"/>
          </w:rPr>
          <w:delText xml:space="preserve">percent encoded in a </w:delText>
        </w:r>
        <w:r w:rsidR="00204699" w:rsidRPr="00B81036" w:rsidDel="009A243D">
          <w:delText>g.3gpp.icsi</w:delText>
        </w:r>
        <w:r w:rsidR="00204699" w:rsidDel="009A243D">
          <w:delText>-</w:delText>
        </w:r>
        <w:r w:rsidR="00204699" w:rsidRPr="00B81036" w:rsidDel="009A243D">
          <w:delText xml:space="preserve">ref </w:delText>
        </w:r>
        <w:r w:rsidR="00204699" w:rsidDel="009A243D">
          <w:delText xml:space="preserve">media </w:delText>
        </w:r>
        <w:r w:rsidR="00204699" w:rsidRPr="00B81036" w:rsidDel="009A243D">
          <w:delText>feature tag</w:delText>
        </w:r>
        <w:r w:rsidR="00204699" w:rsidRPr="00EE583F" w:rsidDel="009A243D">
          <w:delText xml:space="preserve"> according to </w:delText>
        </w:r>
        <w:r w:rsidR="00204699" w:rsidRPr="00375790" w:rsidDel="009A243D">
          <w:rPr>
            <w:lang w:val="en-US"/>
          </w:rPr>
          <w:delText xml:space="preserve"> [</w:delText>
        </w:r>
        <w:r w:rsidR="00204699" w:rsidDel="009A243D">
          <w:rPr>
            <w:lang w:val="en-US"/>
          </w:rPr>
          <w:delText>3GPP TS 24.229</w:delText>
        </w:r>
        <w:r w:rsidR="00204699" w:rsidRPr="00375790" w:rsidDel="009A243D">
          <w:rPr>
            <w:lang w:val="en-US"/>
          </w:rPr>
          <w:delText xml:space="preserve">] section 7.2A.8.2 </w:delText>
        </w:r>
        <w:r w:rsidR="00204699" w:rsidRPr="00375790" w:rsidDel="009A243D">
          <w:rPr>
            <w:i/>
            <w:lang w:val="en-US"/>
          </w:rPr>
          <w:delText>“</w:delText>
        </w:r>
        <w:r w:rsidR="00204699" w:rsidRPr="00375790" w:rsidDel="009A243D">
          <w:rPr>
            <w:i/>
            <w:lang w:eastAsia="ja-JP"/>
          </w:rPr>
          <w:delText>Coding of the ICSI</w:delText>
        </w:r>
        <w:r w:rsidR="00204699" w:rsidRPr="00375790" w:rsidDel="009A243D">
          <w:rPr>
            <w:i/>
            <w:lang w:val="en-US"/>
          </w:rPr>
          <w:delText>“</w:delText>
        </w:r>
        <w:r w:rsidDel="009A243D">
          <w:delText>,</w:delText>
        </w:r>
      </w:del>
    </w:p>
    <w:p w14:paraId="14507F9C" w14:textId="77777777" w:rsidR="00DB76F7" w:rsidDel="009A243D" w:rsidRDefault="00DB76F7" w:rsidP="00277365">
      <w:pPr>
        <w:pStyle w:val="ListParagraph"/>
        <w:numPr>
          <w:ilvl w:val="0"/>
          <w:numId w:val="202"/>
        </w:numPr>
        <w:rPr>
          <w:del w:id="2979" w:author="SHIH, JERRY" w:date="2017-12-24T09:02:00Z"/>
        </w:rPr>
      </w:pPr>
      <w:del w:id="2980" w:author="SHIH, JERRY" w:date="2017-12-24T09:02:00Z">
        <w:r w:rsidDel="009A243D">
          <w:delText xml:space="preserve">SHALL include a Contact header </w:delText>
        </w:r>
        <w:r w:rsidR="00204699" w:rsidDel="009A243D">
          <w:delText xml:space="preserve">field </w:delText>
        </w:r>
        <w:r w:rsidDel="009A243D">
          <w:delText xml:space="preserve">with the CPM Feature Tag </w:delText>
        </w:r>
        <w:r w:rsidR="005A0CA5" w:rsidDel="009A243D">
          <w:delText>‘urn:urn-7:3gpp-service.ims.</w:delText>
        </w:r>
        <w:r w:rsidDel="009A243D">
          <w:delText>icsi.oma.cpm.filetransfer’</w:delText>
        </w:r>
        <w:r w:rsidR="00204699" w:rsidRPr="00204699" w:rsidDel="009A243D">
          <w:rPr>
            <w:lang w:val="en-US"/>
          </w:rPr>
          <w:delText xml:space="preserve"> </w:delText>
        </w:r>
        <w:r w:rsidR="00204699" w:rsidRPr="00375790" w:rsidDel="009A243D">
          <w:rPr>
            <w:lang w:val="en-US"/>
          </w:rPr>
          <w:delText xml:space="preserve">percent encoded in a </w:delText>
        </w:r>
        <w:r w:rsidR="00204699" w:rsidRPr="00B81036" w:rsidDel="009A243D">
          <w:delText>g.3gpp.icsi</w:delText>
        </w:r>
        <w:r w:rsidR="00204699" w:rsidDel="009A243D">
          <w:delText>-</w:delText>
        </w:r>
        <w:r w:rsidR="00204699" w:rsidRPr="00B81036" w:rsidDel="009A243D">
          <w:delText xml:space="preserve">ref </w:delText>
        </w:r>
        <w:r w:rsidR="00204699" w:rsidDel="009A243D">
          <w:delText xml:space="preserve">media </w:delText>
        </w:r>
        <w:r w:rsidR="00204699" w:rsidRPr="00B81036" w:rsidDel="009A243D">
          <w:delText>feature tag</w:delText>
        </w:r>
        <w:r w:rsidR="00204699" w:rsidRPr="00EE583F" w:rsidDel="009A243D">
          <w:delText xml:space="preserve"> according to </w:delText>
        </w:r>
        <w:r w:rsidR="00204699" w:rsidRPr="00375790" w:rsidDel="009A243D">
          <w:rPr>
            <w:lang w:val="en-US"/>
          </w:rPr>
          <w:delText xml:space="preserve"> [</w:delText>
        </w:r>
        <w:r w:rsidR="00204699" w:rsidDel="009A243D">
          <w:rPr>
            <w:lang w:val="en-US"/>
          </w:rPr>
          <w:delText>3GPP TS 24.229</w:delText>
        </w:r>
        <w:r w:rsidR="00204699" w:rsidRPr="00375790" w:rsidDel="009A243D">
          <w:rPr>
            <w:lang w:val="en-US"/>
          </w:rPr>
          <w:delText xml:space="preserve">] section 7.2A.8.2 </w:delText>
        </w:r>
        <w:r w:rsidR="00204699" w:rsidRPr="00375790" w:rsidDel="009A243D">
          <w:rPr>
            <w:i/>
            <w:lang w:val="en-US"/>
          </w:rPr>
          <w:delText>“</w:delText>
        </w:r>
        <w:r w:rsidR="00204699" w:rsidRPr="00375790" w:rsidDel="009A243D">
          <w:rPr>
            <w:i/>
            <w:lang w:eastAsia="ja-JP"/>
          </w:rPr>
          <w:delText>Coding of the ICSI</w:delText>
        </w:r>
        <w:r w:rsidR="00204699" w:rsidRPr="00375790" w:rsidDel="009A243D">
          <w:rPr>
            <w:i/>
            <w:lang w:val="en-US"/>
          </w:rPr>
          <w:delText>“</w:delText>
        </w:r>
        <w:r w:rsidDel="009A243D">
          <w:delText>,</w:delText>
        </w:r>
      </w:del>
    </w:p>
    <w:p w14:paraId="6F3C4B9A" w14:textId="77777777" w:rsidR="00DB76F7" w:rsidDel="009A243D" w:rsidRDefault="00DB76F7" w:rsidP="00277365">
      <w:pPr>
        <w:pStyle w:val="ListParagraph"/>
        <w:numPr>
          <w:ilvl w:val="0"/>
          <w:numId w:val="202"/>
        </w:numPr>
        <w:rPr>
          <w:del w:id="2981" w:author="SHIH, JERRY" w:date="2017-12-24T09:02:00Z"/>
        </w:rPr>
      </w:pPr>
      <w:del w:id="2982" w:author="SHIH, JERRY" w:date="2017-12-24T09:02:00Z">
        <w:r w:rsidDel="009A243D">
          <w:delText xml:space="preserve">SHALL insert a URI identifying its own address </w:delText>
        </w:r>
        <w:r w:rsidR="00F40DC8" w:rsidDel="009A243D">
          <w:delText>i.e.</w:delText>
        </w:r>
        <w:r w:rsidR="00F40DC8" w:rsidRPr="00F40DC8" w:rsidDel="009A243D">
          <w:delText xml:space="preserve"> </w:delText>
        </w:r>
        <w:r w:rsidR="00F40DC8" w:rsidDel="009A243D">
          <w:delText xml:space="preserve">the configured </w:delText>
        </w:r>
        <w:r w:rsidR="00204699" w:rsidRPr="005569F5" w:rsidDel="009A243D">
          <w:rPr>
            <w:lang w:eastAsia="ko-KR"/>
          </w:rPr>
          <w:delText>CPMDeferredMsgMgmtURI</w:delText>
        </w:r>
        <w:r w:rsidR="009A1590" w:rsidDel="009A243D">
          <w:rPr>
            <w:lang w:eastAsia="ko-KR"/>
          </w:rPr>
          <w:delText>,</w:delText>
        </w:r>
        <w:r w:rsidR="00204699" w:rsidDel="009A243D">
          <w:delText xml:space="preserve"> </w:delText>
        </w:r>
        <w:r w:rsidDel="009A243D">
          <w:delText xml:space="preserve">in the Contact header </w:delText>
        </w:r>
        <w:r w:rsidR="00204699" w:rsidDel="009A243D">
          <w:delText xml:space="preserve">field </w:delText>
        </w:r>
        <w:r w:rsidDel="009A243D">
          <w:delText>of the SIP INVITE request;</w:delText>
        </w:r>
      </w:del>
    </w:p>
    <w:p w14:paraId="772D3B2B" w14:textId="77777777" w:rsidR="00E01B7A" w:rsidDel="009A243D" w:rsidRDefault="00DB76F7" w:rsidP="00277365">
      <w:pPr>
        <w:pStyle w:val="ListParagraph"/>
        <w:numPr>
          <w:ilvl w:val="0"/>
          <w:numId w:val="202"/>
        </w:numPr>
        <w:rPr>
          <w:del w:id="2983" w:author="SHIH, JERRY" w:date="2017-12-24T09:02:00Z"/>
        </w:rPr>
      </w:pPr>
      <w:del w:id="2984" w:author="SHIH, JERRY" w:date="2017-12-24T09:02:00Z">
        <w:r w:rsidDel="009A243D">
          <w:delText xml:space="preserve">SHALL include an SDP body as </w:delText>
        </w:r>
        <w:r w:rsidR="009A1590" w:rsidDel="009A243D">
          <w:delText xml:space="preserve">the </w:delText>
        </w:r>
        <w:r w:rsidDel="009A243D">
          <w:delText>SDP offer</w:delText>
        </w:r>
        <w:r w:rsidR="009A1590" w:rsidDel="009A243D">
          <w:delText xml:space="preserve"> in this SIP INVITE request</w:delText>
        </w:r>
        <w:r w:rsidDel="009A243D">
          <w:delText>, as defined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 in the SIP INVITE</w:delText>
        </w:r>
        <w:r w:rsidR="009A1590" w:rsidDel="009A243D">
          <w:delText xml:space="preserve">, based on the original CPM File Transfer SDP offer received (e.g. copy the a=file-selector, a=filetransfer-id attributes stored as described in section </w:delText>
        </w:r>
        <w:r w:rsidR="009A1590" w:rsidDel="009A243D">
          <w:fldChar w:fldCharType="begin"/>
        </w:r>
        <w:r w:rsidR="009A1590" w:rsidDel="009A243D">
          <w:delInstrText xml:space="preserve"> REF _Ref369096633 \r \h </w:delInstrText>
        </w:r>
        <w:r w:rsidR="009A1590" w:rsidDel="009A243D">
          <w:fldChar w:fldCharType="separate"/>
        </w:r>
        <w:r w:rsidR="00074577" w:rsidDel="009A243D">
          <w:delText>8.3.3.7</w:delText>
        </w:r>
        <w:r w:rsidR="009A1590" w:rsidDel="009A243D">
          <w:fldChar w:fldCharType="end"/>
        </w:r>
        <w:r w:rsidR="009A1590" w:rsidDel="009A243D">
          <w:delText xml:space="preserve"> “</w:delText>
        </w:r>
        <w:r w:rsidR="009A1590" w:rsidRPr="00090531" w:rsidDel="009A243D">
          <w:rPr>
            <w:i/>
          </w:rPr>
          <w:delText>Storing CPM file Transfer Deferred Information</w:delText>
        </w:r>
        <w:r w:rsidR="009A1590" w:rsidDel="009A243D">
          <w:delText>”),</w:delText>
        </w:r>
        <w:r w:rsidR="009C562C" w:rsidDel="009A243D">
          <w:delText>.</w:delText>
        </w:r>
      </w:del>
    </w:p>
    <w:p w14:paraId="1D43D3F0" w14:textId="77777777" w:rsidR="00DB76F7" w:rsidDel="009A243D" w:rsidRDefault="009C562C" w:rsidP="00DF17F4">
      <w:pPr>
        <w:pStyle w:val="ListParagraph"/>
        <w:numPr>
          <w:ilvl w:val="0"/>
          <w:numId w:val="202"/>
        </w:numPr>
        <w:rPr>
          <w:del w:id="2985" w:author="SHIH, JERRY" w:date="2017-12-24T09:02:00Z"/>
        </w:rPr>
      </w:pPr>
      <w:del w:id="2986" w:author="SHIH, JERRY" w:date="2017-12-24T09:02:00Z">
        <w:r w:rsidDel="009A243D">
          <w:delText xml:space="preserve">If the CPM Participating Function is aware that the CPM Client is an older version (e.g. CPM v1.0) or does not support IMDN for CPM File Transfer, then the CPM Participating Function MAY </w:delText>
        </w:r>
        <w:r w:rsidRPr="00A11AF8" w:rsidDel="009A243D">
          <w:delText>f</w:delText>
        </w:r>
        <w:r w:rsidDel="009A243D">
          <w:delText>orward</w:delText>
        </w:r>
        <w:r w:rsidRPr="00A11AF8" w:rsidDel="009A243D">
          <w:delText xml:space="preserve"> the SIP INVITE request without the CPIM/IMDN body. </w:delText>
        </w:r>
        <w:r w:rsidDel="009A243D">
          <w:delText xml:space="preserve">In this case, the CPM Participating Function SHALL act as the receiving entity and generate the requested  delivery IMDN back to the sender as described in sect. </w:delText>
        </w:r>
        <w:r w:rsidR="00DF17F4" w:rsidDel="009A243D">
          <w:fldChar w:fldCharType="begin"/>
        </w:r>
        <w:r w:rsidR="00DF17F4" w:rsidDel="009A243D">
          <w:delInstrText xml:space="preserve"> REF _Ref443049511 \n \h </w:delInstrText>
        </w:r>
        <w:r w:rsidR="00DF17F4" w:rsidDel="009A243D">
          <w:fldChar w:fldCharType="separate"/>
        </w:r>
        <w:r w:rsidR="00074577" w:rsidDel="009A243D">
          <w:delText>5.4.1</w:delText>
        </w:r>
        <w:r w:rsidR="00DF17F4" w:rsidDel="009A243D">
          <w:fldChar w:fldCharType="end"/>
        </w:r>
        <w:r w:rsidDel="009A243D">
          <w:delText xml:space="preserve"> </w:delText>
        </w:r>
        <w:r w:rsidRPr="00F1421A" w:rsidDel="009A243D">
          <w:delText>“</w:delText>
        </w:r>
        <w:r w:rsidR="00DF17F4" w:rsidRPr="00DF17F4" w:rsidDel="009A243D">
          <w:rPr>
            <w:i/>
          </w:rPr>
          <w:delText>Generate Delivery Notification</w:delText>
        </w:r>
        <w:r w:rsidRPr="00F1421A" w:rsidDel="009A243D">
          <w:delText>”</w:delText>
        </w:r>
        <w:r w:rsidDel="009A243D">
          <w:delText>.</w:delText>
        </w:r>
      </w:del>
    </w:p>
    <w:p w14:paraId="4E2666A5" w14:textId="77777777" w:rsidR="00DB76F7" w:rsidDel="009A243D" w:rsidRDefault="00DB76F7" w:rsidP="00277365">
      <w:pPr>
        <w:pStyle w:val="ListParagraph"/>
        <w:numPr>
          <w:ilvl w:val="0"/>
          <w:numId w:val="202"/>
        </w:numPr>
        <w:rPr>
          <w:del w:id="2987" w:author="SHIH, JERRY" w:date="2017-12-24T09:02:00Z"/>
        </w:rPr>
      </w:pPr>
      <w:del w:id="2988" w:author="SHIH, JERRY" w:date="2017-12-24T09:02:00Z">
        <w:r w:rsidDel="009A243D">
          <w:delText>SHALL send the SIP INVITE request according to the rules and procedures of the SIP/IP core.</w:delText>
        </w:r>
      </w:del>
    </w:p>
    <w:p w14:paraId="323C9438" w14:textId="77777777" w:rsidR="00DB76F7" w:rsidDel="009A243D" w:rsidRDefault="00DB76F7" w:rsidP="00524CBA">
      <w:pPr>
        <w:pStyle w:val="Heading4"/>
        <w:tabs>
          <w:tab w:val="clear" w:pos="1298"/>
          <w:tab w:val="num" w:pos="1276"/>
        </w:tabs>
        <w:rPr>
          <w:del w:id="2989" w:author="SHIH, JERRY" w:date="2017-12-24T09:02:00Z"/>
          <w:lang w:eastAsia="ko-KR"/>
        </w:rPr>
      </w:pPr>
      <w:bookmarkStart w:id="2990" w:name="_Ref369096737"/>
      <w:del w:id="2991" w:author="SHIH, JERRY" w:date="2017-12-24T09:02:00Z">
        <w:r w:rsidDel="009A243D">
          <w:rPr>
            <w:lang w:eastAsia="ko-KR"/>
          </w:rPr>
          <w:delText xml:space="preserve">Receiving SIP INVITE request for </w:delText>
        </w:r>
        <w:r w:rsidR="009C562C" w:rsidDel="009A243D">
          <w:rPr>
            <w:lang w:eastAsia="ko-KR"/>
          </w:rPr>
          <w:delText xml:space="preserve">pull </w:delText>
        </w:r>
        <w:r w:rsidDel="009A243D">
          <w:rPr>
            <w:lang w:eastAsia="ko-KR"/>
          </w:rPr>
          <w:delText xml:space="preserve">of CPM File </w:delText>
        </w:r>
        <w:r w:rsidRPr="0040617F" w:rsidDel="009A243D">
          <w:rPr>
            <w:lang w:eastAsia="ko-KR"/>
          </w:rPr>
          <w:delText xml:space="preserve">Transfer </w:delText>
        </w:r>
        <w:r w:rsidRPr="00A949E1" w:rsidDel="009A243D">
          <w:rPr>
            <w:lang w:eastAsia="ko-KR"/>
          </w:rPr>
          <w:delText>file(s)</w:delText>
        </w:r>
        <w:bookmarkEnd w:id="2990"/>
      </w:del>
    </w:p>
    <w:p w14:paraId="590EFEBC" w14:textId="77777777" w:rsidR="009C562C" w:rsidDel="009A243D" w:rsidRDefault="009C562C" w:rsidP="00524CBA">
      <w:pPr>
        <w:rPr>
          <w:del w:id="2992" w:author="SHIH, JERRY" w:date="2017-12-24T09:02:00Z"/>
        </w:rPr>
      </w:pPr>
      <w:del w:id="2993" w:author="SHIH, JERRY" w:date="2017-12-24T09:02:00Z">
        <w:r w:rsidDel="009A243D">
          <w:delText>The CPM Participating Function SHALL handle a SIP INVITE for a CPM File Transfer pull as follows:</w:delText>
        </w:r>
      </w:del>
    </w:p>
    <w:p w14:paraId="2F4F5CB2" w14:textId="77777777" w:rsidR="003A61E4" w:rsidDel="009A243D" w:rsidRDefault="00DB76F7" w:rsidP="00277365">
      <w:pPr>
        <w:pStyle w:val="ListParagraph"/>
        <w:numPr>
          <w:ilvl w:val="0"/>
          <w:numId w:val="204"/>
        </w:numPr>
        <w:ind w:left="360"/>
        <w:rPr>
          <w:del w:id="2994" w:author="SHIH, JERRY" w:date="2017-12-24T09:02:00Z"/>
        </w:rPr>
      </w:pPr>
      <w:del w:id="2995" w:author="SHIH, JERRY" w:date="2017-12-24T09:02:00Z">
        <w:r w:rsidDel="009A243D">
          <w:delText xml:space="preserve">SHALL verify the received </w:delText>
        </w:r>
        <w:r w:rsidR="009C562C" w:rsidDel="009A243D">
          <w:delText>‘</w:delText>
        </w:r>
        <w:r w:rsidDel="009A243D">
          <w:rPr>
            <w:lang w:eastAsia="ko-KR"/>
          </w:rPr>
          <w:delText>file-transfer-id</w:delText>
        </w:r>
        <w:r w:rsidR="009C562C" w:rsidDel="009A243D">
          <w:rPr>
            <w:lang w:eastAsia="ko-KR"/>
          </w:rPr>
          <w:delText>’</w:delText>
        </w:r>
        <w:r w:rsidDel="009A243D">
          <w:rPr>
            <w:lang w:eastAsia="ko-KR"/>
          </w:rPr>
          <w:delText xml:space="preserve"> and </w:delText>
        </w:r>
        <w:r w:rsidR="009C562C" w:rsidDel="009A243D">
          <w:rPr>
            <w:lang w:eastAsia="ko-KR"/>
          </w:rPr>
          <w:delText>‘</w:delText>
        </w:r>
        <w:r w:rsidDel="009A243D">
          <w:rPr>
            <w:lang w:eastAsia="ko-KR"/>
          </w:rPr>
          <w:delText>file-name</w:delText>
        </w:r>
        <w:r w:rsidR="009C562C" w:rsidDel="009A243D">
          <w:rPr>
            <w:lang w:eastAsia="ko-KR"/>
          </w:rPr>
          <w:delText>’</w:delText>
        </w:r>
        <w:r w:rsidDel="009A243D">
          <w:rPr>
            <w:lang w:eastAsia="ko-KR"/>
          </w:rPr>
          <w:delText xml:space="preserve"> SDP attributes with previously stored value</w:delText>
        </w:r>
        <w:r w:rsidR="009C562C" w:rsidDel="009A243D">
          <w:rPr>
            <w:lang w:eastAsia="ko-KR"/>
          </w:rPr>
          <w:delText>s</w:delText>
        </w:r>
        <w:r w:rsidDel="009A243D">
          <w:rPr>
            <w:lang w:eastAsia="ko-KR"/>
          </w:rPr>
          <w:delText>.  If the SDP does not match, the CPM Participating Function SHALL response with a SIP 488 “Not Acceptable Here” response with the correct SDP parameters.</w:delText>
        </w:r>
      </w:del>
    </w:p>
    <w:p w14:paraId="12A3EFCF" w14:textId="77777777" w:rsidR="009C562C" w:rsidDel="009A243D" w:rsidRDefault="003A61E4" w:rsidP="00277365">
      <w:pPr>
        <w:pStyle w:val="ListParagraph"/>
        <w:numPr>
          <w:ilvl w:val="0"/>
          <w:numId w:val="204"/>
        </w:numPr>
        <w:ind w:left="360"/>
        <w:rPr>
          <w:del w:id="2996" w:author="SHIH, JERRY" w:date="2017-12-24T09:02:00Z"/>
        </w:rPr>
      </w:pPr>
      <w:del w:id="2997" w:author="SHIH, JERRY" w:date="2017-12-24T09:02:00Z">
        <w:r w:rsidDel="009A243D">
          <w:rPr>
            <w:lang w:eastAsia="ko-KR"/>
          </w:rPr>
          <w:delText xml:space="preserve">If the CPM File Transfer pull is a resume of an interrupted CPM File Transfer and the CPM Participating Function finds a match for the file attributes above, then it SHALL proceed as described in section </w:delText>
        </w:r>
        <w:r w:rsidDel="009A243D">
          <w:rPr>
            <w:lang w:eastAsia="ko-KR"/>
          </w:rPr>
          <w:fldChar w:fldCharType="begin"/>
        </w:r>
        <w:r w:rsidDel="009A243D">
          <w:rPr>
            <w:lang w:eastAsia="ko-KR"/>
          </w:rPr>
          <w:delInstrText xml:space="preserve"> REF _Ref396468129 \r \h </w:delInstrText>
        </w:r>
        <w:r w:rsidDel="009A243D">
          <w:rPr>
            <w:lang w:eastAsia="ko-KR"/>
          </w:rPr>
        </w:r>
        <w:r w:rsidDel="009A243D">
          <w:rPr>
            <w:lang w:eastAsia="ko-KR"/>
          </w:rPr>
          <w:fldChar w:fldCharType="separate"/>
        </w:r>
        <w:r w:rsidR="00074577" w:rsidDel="009A243D">
          <w:rPr>
            <w:lang w:eastAsia="ko-KR"/>
          </w:rPr>
          <w:delText>7.4.5.2</w:delText>
        </w:r>
        <w:r w:rsidDel="009A243D">
          <w:rPr>
            <w:lang w:eastAsia="ko-KR"/>
          </w:rPr>
          <w:fldChar w:fldCharType="end"/>
        </w:r>
        <w:r w:rsidDel="009A243D">
          <w:rPr>
            <w:lang w:eastAsia="ko-KR"/>
          </w:rPr>
          <w:delText xml:space="preserve"> “</w:delText>
        </w:r>
        <w:r w:rsidRPr="00801100" w:rsidDel="009A243D">
          <w:rPr>
            <w:i/>
            <w:lang w:eastAsia="ko-KR"/>
          </w:rPr>
          <w:delText>Responding Side</w:delText>
        </w:r>
        <w:r w:rsidDel="009A243D">
          <w:rPr>
            <w:lang w:eastAsia="ko-KR"/>
          </w:rPr>
          <w:delText xml:space="preserve"> ” assuming the role of the original sender;</w:delText>
        </w:r>
      </w:del>
    </w:p>
    <w:p w14:paraId="36339531" w14:textId="77777777" w:rsidR="009C562C" w:rsidDel="009A243D" w:rsidRDefault="009C562C" w:rsidP="00277365">
      <w:pPr>
        <w:pStyle w:val="ListParagraph"/>
        <w:numPr>
          <w:ilvl w:val="0"/>
          <w:numId w:val="204"/>
        </w:numPr>
        <w:ind w:left="360"/>
        <w:rPr>
          <w:del w:id="2998" w:author="SHIH, JERRY" w:date="2017-12-24T09:02:00Z"/>
        </w:rPr>
      </w:pPr>
      <w:del w:id="2999" w:author="SHIH, JERRY" w:date="2017-12-24T09:02:00Z">
        <w:r w:rsidDel="009A243D">
          <w:rPr>
            <w:lang w:eastAsia="ko-KR"/>
          </w:rPr>
          <w:delText>Otherwise, it SHALL return a SIP 200 “OK” response as described in the following steps.</w:delText>
        </w:r>
      </w:del>
    </w:p>
    <w:p w14:paraId="73EF4D18" w14:textId="77777777" w:rsidR="00DB76F7" w:rsidDel="009A243D" w:rsidRDefault="00DB76F7" w:rsidP="00DB76F7">
      <w:pPr>
        <w:rPr>
          <w:del w:id="3000" w:author="SHIH, JERRY" w:date="2017-12-24T09:02:00Z"/>
        </w:rPr>
      </w:pPr>
      <w:del w:id="3001" w:author="SHIH, JERRY" w:date="2017-12-24T09:02:00Z">
        <w:r w:rsidDel="009A243D">
          <w:delText>When sending a SI</w:delText>
        </w:r>
        <w:r w:rsidRPr="00524CBA" w:rsidDel="009A243D">
          <w:rPr>
            <w:b/>
          </w:rPr>
          <w:delText>P</w:delText>
        </w:r>
        <w:r w:rsidDel="009A243D">
          <w:delText xml:space="preserve"> 200 "OK" response, the CPM Participating Function:</w:delText>
        </w:r>
      </w:del>
    </w:p>
    <w:p w14:paraId="3E6D78D2" w14:textId="77777777" w:rsidR="00DB76F7" w:rsidDel="009A243D" w:rsidRDefault="00DB76F7" w:rsidP="00277365">
      <w:pPr>
        <w:pStyle w:val="ListParagraph"/>
        <w:numPr>
          <w:ilvl w:val="0"/>
          <w:numId w:val="275"/>
        </w:numPr>
        <w:ind w:left="426" w:hanging="426"/>
        <w:rPr>
          <w:del w:id="3002" w:author="SHIH, JERRY" w:date="2017-12-24T09:02:00Z"/>
        </w:rPr>
      </w:pPr>
      <w:del w:id="3003" w:author="SHIH, JERRY" w:date="2017-12-24T09:02:00Z">
        <w:r w:rsidDel="009A243D">
          <w:delText>SHALL generate a SIP 200 "OK" response according to rules and procedures of [</w:delText>
        </w:r>
        <w:r w:rsidR="003062BF" w:rsidDel="009A243D">
          <w:fldChar w:fldCharType="begin"/>
        </w:r>
        <w:r w:rsidR="003062BF" w:rsidDel="009A243D">
          <w:delInstrText xml:space="preserve"> REF RFC3261 \h </w:delInstrText>
        </w:r>
        <w:r w:rsidR="003062BF" w:rsidDel="009A243D">
          <w:fldChar w:fldCharType="separate"/>
        </w:r>
        <w:r w:rsidR="00074577" w:rsidRPr="003B35E0" w:rsidDel="009A243D">
          <w:rPr>
            <w:szCs w:val="18"/>
          </w:rPr>
          <w:delText>RFC3261</w:delText>
        </w:r>
        <w:r w:rsidR="003062BF" w:rsidDel="009A243D">
          <w:fldChar w:fldCharType="end"/>
        </w:r>
        <w:r w:rsidDel="009A243D">
          <w:delText>];</w:delText>
        </w:r>
      </w:del>
    </w:p>
    <w:p w14:paraId="08C0E7BC" w14:textId="77777777" w:rsidR="00DB76F7" w:rsidDel="009A243D" w:rsidRDefault="00DB76F7" w:rsidP="00277365">
      <w:pPr>
        <w:pStyle w:val="ListParagraph"/>
        <w:numPr>
          <w:ilvl w:val="0"/>
          <w:numId w:val="275"/>
        </w:numPr>
        <w:ind w:left="426" w:hanging="426"/>
        <w:rPr>
          <w:del w:id="3004" w:author="SHIH, JERRY" w:date="2017-12-24T09:02:00Z"/>
        </w:rPr>
      </w:pPr>
      <w:del w:id="3005" w:author="SHIH, JERRY" w:date="2017-12-24T09:02:00Z">
        <w:r w:rsidDel="009A243D">
          <w:delText>SHALL include a Server header to indicate the OMA CPM release version of the CPM Participating Function as specified in Appendix D ”Release Version in User-agent and Server headers”;</w:delText>
        </w:r>
      </w:del>
    </w:p>
    <w:p w14:paraId="6B86C9CC" w14:textId="77777777" w:rsidR="00DB76F7" w:rsidDel="009A243D" w:rsidRDefault="00DB76F7" w:rsidP="00277365">
      <w:pPr>
        <w:pStyle w:val="ListParagraph"/>
        <w:numPr>
          <w:ilvl w:val="0"/>
          <w:numId w:val="275"/>
        </w:numPr>
        <w:ind w:left="426" w:hanging="426"/>
        <w:rPr>
          <w:del w:id="3006" w:author="SHIH, JERRY" w:date="2017-12-24T09:02:00Z"/>
        </w:rPr>
      </w:pPr>
      <w:del w:id="3007" w:author="SHIH, JERRY" w:date="2017-12-24T09:02:00Z">
        <w:r w:rsidDel="009A243D">
          <w:delText>SHALL include the SDP answer containing the file identities of the files as described in [</w:delText>
        </w:r>
        <w:r w:rsidR="003062BF" w:rsidDel="009A243D">
          <w:fldChar w:fldCharType="begin"/>
        </w:r>
        <w:r w:rsidR="003062BF" w:rsidDel="009A243D">
          <w:delInstrText xml:space="preserve"> REF RFC5547 \h </w:delInstrText>
        </w:r>
        <w:r w:rsidR="009C562C" w:rsidDel="009A243D">
          <w:delInstrText xml:space="preserve"> \* MERGEFORMAT </w:delInstrText>
        </w:r>
        <w:r w:rsidR="003062BF" w:rsidDel="009A243D">
          <w:fldChar w:fldCharType="separate"/>
        </w:r>
        <w:r w:rsidR="00074577" w:rsidRPr="00074577" w:rsidDel="009A243D">
          <w:delText>RFC5547</w:delText>
        </w:r>
        <w:r w:rsidR="003062BF" w:rsidDel="009A243D">
          <w:fldChar w:fldCharType="end"/>
        </w:r>
        <w:r w:rsidDel="009A243D">
          <w:delText>];</w:delText>
        </w:r>
      </w:del>
    </w:p>
    <w:p w14:paraId="2CF88149" w14:textId="77777777" w:rsidR="00DB76F7" w:rsidDel="009A243D" w:rsidRDefault="00DB76F7" w:rsidP="00277365">
      <w:pPr>
        <w:pStyle w:val="ListParagraph"/>
        <w:numPr>
          <w:ilvl w:val="0"/>
          <w:numId w:val="275"/>
        </w:numPr>
        <w:ind w:left="426" w:hanging="426"/>
        <w:rPr>
          <w:del w:id="3008" w:author="SHIH, JERRY" w:date="2017-12-24T09:02:00Z"/>
        </w:rPr>
      </w:pPr>
      <w:del w:id="3009" w:author="SHIH, JERRY" w:date="2017-12-24T09:02:00Z">
        <w:r w:rsidDel="009A243D">
          <w:delText xml:space="preserve">SHALL execute the Media Plane procedures as described in section </w:delText>
        </w:r>
        <w:r w:rsidR="00BE5B2C" w:rsidDel="009A243D">
          <w:fldChar w:fldCharType="begin"/>
        </w:r>
        <w:r w:rsidR="00BE5B2C" w:rsidDel="009A243D">
          <w:delInstrText xml:space="preserve"> REF _Ref268788946 \r \h </w:delInstrText>
        </w:r>
        <w:r w:rsidR="009C562C" w:rsidDel="009A243D">
          <w:delInstrText xml:space="preserve"> \* MERGEFORMAT </w:delInstrText>
        </w:r>
        <w:r w:rsidR="00BE5B2C" w:rsidDel="009A243D">
          <w:fldChar w:fldCharType="separate"/>
        </w:r>
        <w:r w:rsidR="00074577" w:rsidDel="009A243D">
          <w:delText>7.3.9.1</w:delText>
        </w:r>
        <w:r w:rsidR="00BE5B2C" w:rsidDel="009A243D">
          <w:fldChar w:fldCharType="end"/>
        </w:r>
        <w:r w:rsidDel="009A243D">
          <w:delText xml:space="preserve"> “MSRP-based Media Streams” to receive the files.</w:delText>
        </w:r>
      </w:del>
    </w:p>
    <w:p w14:paraId="54848FD5" w14:textId="77777777" w:rsidR="00DB76F7" w:rsidDel="009A243D" w:rsidRDefault="00DB76F7" w:rsidP="00524CBA">
      <w:pPr>
        <w:pStyle w:val="Heading4"/>
        <w:tabs>
          <w:tab w:val="clear" w:pos="1298"/>
          <w:tab w:val="num" w:pos="1276"/>
        </w:tabs>
        <w:rPr>
          <w:del w:id="3010" w:author="SHIH, JERRY" w:date="2017-12-24T09:02:00Z"/>
          <w:lang w:eastAsia="ko-KR"/>
        </w:rPr>
      </w:pPr>
      <w:bookmarkStart w:id="3011" w:name="_Ref369096633"/>
      <w:del w:id="3012" w:author="SHIH, JERRY" w:date="2017-12-24T09:02:00Z">
        <w:r w:rsidDel="009A243D">
          <w:rPr>
            <w:lang w:eastAsia="ko-KR"/>
          </w:rPr>
          <w:delText>Storing CPM File Transfer Deferred Information</w:delText>
        </w:r>
        <w:bookmarkEnd w:id="3011"/>
      </w:del>
    </w:p>
    <w:p w14:paraId="7C8EAEB3" w14:textId="77777777" w:rsidR="00DB76F7" w:rsidDel="009A243D" w:rsidRDefault="00DB76F7" w:rsidP="00DB76F7">
      <w:pPr>
        <w:rPr>
          <w:del w:id="3013" w:author="SHIH, JERRY" w:date="2017-12-24T09:02:00Z"/>
          <w:lang w:eastAsia="ko-KR"/>
        </w:rPr>
      </w:pPr>
      <w:del w:id="3014" w:author="SHIH, JERRY" w:date="2017-12-24T09:02:00Z">
        <w:r w:rsidDel="009A243D">
          <w:rPr>
            <w:lang w:eastAsia="ko-KR"/>
          </w:rPr>
          <w:delText>When storing a deferred CPM File Transfer file(s) for later delivery receiving to CPM Client, the terminating CPM Participating Function:</w:delText>
        </w:r>
      </w:del>
    </w:p>
    <w:p w14:paraId="08D0FE72" w14:textId="77777777" w:rsidR="00DB76F7" w:rsidDel="009A243D" w:rsidRDefault="00DB76F7" w:rsidP="00277365">
      <w:pPr>
        <w:pStyle w:val="ListParagraph"/>
        <w:numPr>
          <w:ilvl w:val="0"/>
          <w:numId w:val="203"/>
        </w:numPr>
        <w:rPr>
          <w:del w:id="3015" w:author="SHIH, JERRY" w:date="2017-12-24T09:02:00Z"/>
          <w:lang w:eastAsia="ko-KR"/>
        </w:rPr>
      </w:pPr>
      <w:del w:id="3016" w:author="SHIH, JERRY" w:date="2017-12-24T09:02:00Z">
        <w:r w:rsidDel="009A243D">
          <w:rPr>
            <w:lang w:eastAsia="ko-KR"/>
          </w:rPr>
          <w:delText>SHALL store all the CPM File Transfer request headers</w:delText>
        </w:r>
        <w:r w:rsidR="009C715A" w:rsidDel="009A243D">
          <w:rPr>
            <w:lang w:eastAsia="ko-KR"/>
          </w:rPr>
          <w:delText>;</w:delText>
        </w:r>
      </w:del>
    </w:p>
    <w:p w14:paraId="54BE00CD" w14:textId="77777777" w:rsidR="00DB76F7" w:rsidDel="009A243D" w:rsidRDefault="00DB76F7" w:rsidP="00277365">
      <w:pPr>
        <w:pStyle w:val="ListParagraph"/>
        <w:numPr>
          <w:ilvl w:val="0"/>
          <w:numId w:val="203"/>
        </w:numPr>
        <w:rPr>
          <w:del w:id="3017" w:author="SHIH, JERRY" w:date="2017-12-24T09:02:00Z"/>
          <w:lang w:eastAsia="ko-KR"/>
        </w:rPr>
      </w:pPr>
      <w:del w:id="3018" w:author="SHIH, JERRY" w:date="2017-12-24T09:02:00Z">
        <w:r w:rsidDel="009A243D">
          <w:delText>SHALL the store file-selector attributes according to[</w:delText>
        </w:r>
        <w:r w:rsidR="003062BF" w:rsidDel="009A243D">
          <w:fldChar w:fldCharType="begin"/>
        </w:r>
        <w:r w:rsidR="003062BF" w:rsidDel="009A243D">
          <w:delInstrText xml:space="preserve"> REF RFC5547 \h </w:delInstrText>
        </w:r>
        <w:r w:rsidR="003062BF" w:rsidDel="009A243D">
          <w:fldChar w:fldCharType="separate"/>
        </w:r>
        <w:r w:rsidR="00074577" w:rsidRPr="003B35E0" w:rsidDel="009A243D">
          <w:rPr>
            <w:szCs w:val="18"/>
          </w:rPr>
          <w:delText>RFC5547</w:delText>
        </w:r>
        <w:r w:rsidR="003062BF" w:rsidDel="009A243D">
          <w:fldChar w:fldCharType="end"/>
        </w:r>
        <w:r w:rsidDel="009A243D">
          <w:delText>]: ‘name’, ‘size’, ‘type’, and ‘hash’</w:delText>
        </w:r>
        <w:r w:rsidR="009C562C" w:rsidDel="009A243D">
          <w:delText>;</w:delText>
        </w:r>
      </w:del>
    </w:p>
    <w:p w14:paraId="1831AAD1" w14:textId="77777777" w:rsidR="00DB76F7" w:rsidDel="009A243D" w:rsidRDefault="00DB76F7" w:rsidP="00277365">
      <w:pPr>
        <w:pStyle w:val="ListParagraph"/>
        <w:numPr>
          <w:ilvl w:val="0"/>
          <w:numId w:val="203"/>
        </w:numPr>
        <w:rPr>
          <w:del w:id="3019" w:author="SHIH, JERRY" w:date="2017-12-24T09:02:00Z"/>
          <w:lang w:eastAsia="ko-KR"/>
        </w:rPr>
      </w:pPr>
      <w:del w:id="3020" w:author="SHIH, JERRY" w:date="2017-12-24T09:02:00Z">
        <w:r w:rsidDel="009A243D">
          <w:delText>SHALL store file-transfer-id</w:delText>
        </w:r>
        <w:r w:rsidR="009C562C" w:rsidDel="009A243D">
          <w:delText>.</w:delText>
        </w:r>
      </w:del>
    </w:p>
    <w:p w14:paraId="4472CE72" w14:textId="77777777" w:rsidR="00DB76F7" w:rsidRPr="00382B6F" w:rsidDel="009A243D" w:rsidRDefault="00DB76F7" w:rsidP="00524CBA">
      <w:pPr>
        <w:pStyle w:val="Heading4"/>
        <w:tabs>
          <w:tab w:val="clear" w:pos="1298"/>
          <w:tab w:val="num" w:pos="1276"/>
        </w:tabs>
        <w:rPr>
          <w:del w:id="3021" w:author="SHIH, JERRY" w:date="2017-12-24T09:02:00Z"/>
          <w:lang w:eastAsia="ko-KR"/>
        </w:rPr>
      </w:pPr>
      <w:del w:id="3022" w:author="SHIH, JERRY" w:date="2017-12-24T09:02:00Z">
        <w:r w:rsidRPr="00382B6F" w:rsidDel="009A243D">
          <w:rPr>
            <w:lang w:eastAsia="ko-KR"/>
          </w:rPr>
          <w:delText>Timing between originating and terminating Participating Function</w:delText>
        </w:r>
      </w:del>
    </w:p>
    <w:p w14:paraId="0366BFF0" w14:textId="77777777" w:rsidR="00DB76F7" w:rsidDel="009A243D" w:rsidRDefault="00DB76F7" w:rsidP="00DB76F7">
      <w:pPr>
        <w:rPr>
          <w:del w:id="3023" w:author="SHIH, JERRY" w:date="2017-12-24T09:02:00Z"/>
        </w:rPr>
      </w:pPr>
      <w:del w:id="3024" w:author="SHIH, JERRY" w:date="2017-12-24T09:02:00Z">
        <w:r w:rsidDel="009A243D">
          <w:delTex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delText>
        </w:r>
      </w:del>
    </w:p>
    <w:p w14:paraId="17DE0978" w14:textId="77777777" w:rsidR="00DB76F7" w:rsidDel="009A243D" w:rsidRDefault="00DB76F7" w:rsidP="00DB76F7">
      <w:pPr>
        <w:rPr>
          <w:del w:id="3025" w:author="SHIH, JERRY" w:date="2017-12-24T09:02:00Z"/>
        </w:rPr>
      </w:pPr>
      <w:del w:id="3026" w:author="SHIH, JERRY" w:date="2017-12-24T09:02:00Z">
        <w:r w:rsidDel="009A243D">
          <w:delText>The timer on the originating CPM Participating Function SHOULD be greater than ½ the SIP INVITE timeout period</w:delText>
        </w:r>
      </w:del>
    </w:p>
    <w:p w14:paraId="3C1E0BAC" w14:textId="77777777" w:rsidR="00DB76F7" w:rsidDel="009A243D" w:rsidRDefault="00DB76F7" w:rsidP="00DB76F7">
      <w:pPr>
        <w:rPr>
          <w:del w:id="3027" w:author="SHIH, JERRY" w:date="2017-12-24T09:02:00Z"/>
        </w:rPr>
      </w:pPr>
      <w:del w:id="3028" w:author="SHIH, JERRY" w:date="2017-12-24T09:02:00Z">
        <w:r w:rsidDel="009A243D">
          <w:delText>The timer on the terminating CPM Participating Function (or time to trigger the error) SHOULD be smaller than ¼ the SIP INVITE timeout period.</w:delText>
        </w:r>
      </w:del>
    </w:p>
    <w:p w14:paraId="67B29F79" w14:textId="77777777" w:rsidR="00DB76F7" w:rsidRPr="004A333F" w:rsidDel="009A243D" w:rsidRDefault="00DB76F7" w:rsidP="00524CBA">
      <w:pPr>
        <w:pStyle w:val="Heading4"/>
        <w:tabs>
          <w:tab w:val="clear" w:pos="1298"/>
          <w:tab w:val="num" w:pos="1276"/>
        </w:tabs>
        <w:rPr>
          <w:del w:id="3029" w:author="SHIH, JERRY" w:date="2017-12-24T09:02:00Z"/>
        </w:rPr>
      </w:pPr>
      <w:bookmarkStart w:id="3030" w:name="_Ref369096656"/>
      <w:del w:id="3031" w:author="SHIH, JERRY" w:date="2017-12-24T09:02:00Z">
        <w:r w:rsidDel="009A243D">
          <w:lastRenderedPageBreak/>
          <w:delText>Media Plane Handling for MSRP Session</w:delText>
        </w:r>
        <w:bookmarkEnd w:id="3030"/>
      </w:del>
    </w:p>
    <w:p w14:paraId="4A9CC491" w14:textId="77777777" w:rsidR="00DE0B91" w:rsidRPr="00DE0B91" w:rsidDel="009A243D" w:rsidRDefault="00DE0B91" w:rsidP="00DE0B91">
      <w:pPr>
        <w:spacing w:after="0"/>
        <w:rPr>
          <w:del w:id="3032" w:author="SHIH, JERRY" w:date="2017-12-24T09:02:00Z"/>
          <w:rFonts w:eastAsia="Times New Roman"/>
          <w:lang w:val="en-US"/>
        </w:rPr>
      </w:pPr>
      <w:del w:id="3033" w:author="SHIH, JERRY" w:date="2017-12-24T09:02:00Z">
        <w:r w:rsidRPr="00DE0B91" w:rsidDel="009A243D">
          <w:rPr>
            <w:rFonts w:eastAsia="Times New Roman"/>
            <w:lang w:val="en-US"/>
          </w:rPr>
          <w:delText>For MSRP-based Media Streams, the CPM Participating Function SHALL follow the rules and procedures defined in [</w:delText>
        </w:r>
        <w:r w:rsidRPr="00DE0B91" w:rsidDel="009A243D">
          <w:rPr>
            <w:rFonts w:eastAsia="Times New Roman"/>
            <w:lang w:val="en-US"/>
          </w:rPr>
          <w:fldChar w:fldCharType="begin"/>
        </w:r>
        <w:r w:rsidRPr="00DE0B91" w:rsidDel="009A243D">
          <w:rPr>
            <w:rFonts w:eastAsia="Times New Roman"/>
            <w:lang w:val="en-US"/>
          </w:rPr>
          <w:delInstrText xml:space="preserve"> REF RFC4975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RFC4975</w:delText>
        </w:r>
        <w:r w:rsidRPr="00DE0B91" w:rsidDel="009A243D">
          <w:rPr>
            <w:rFonts w:eastAsia="Times New Roman"/>
            <w:lang w:val="en-US"/>
          </w:rPr>
          <w:fldChar w:fldCharType="end"/>
        </w:r>
        <w:r w:rsidRPr="00DE0B91" w:rsidDel="009A243D">
          <w:rPr>
            <w:rFonts w:eastAsia="Times New Roman"/>
            <w:lang w:val="en-US"/>
          </w:rPr>
          <w:delText>] and [</w:delText>
        </w:r>
        <w:r w:rsidRPr="00DE0B91" w:rsidDel="009A243D">
          <w:rPr>
            <w:rFonts w:eastAsia="Times New Roman"/>
            <w:lang w:val="en-US" w:eastAsia="ko-KR"/>
          </w:rPr>
          <w:fldChar w:fldCharType="begin"/>
        </w:r>
        <w:r w:rsidRPr="00DE0B91" w:rsidDel="009A243D">
          <w:rPr>
            <w:rFonts w:eastAsia="Times New Roman"/>
            <w:lang w:val="en-US" w:eastAsia="ko-KR"/>
          </w:rPr>
          <w:delInstrText xml:space="preserve"> REF RFC6714 \h </w:delInstrText>
        </w:r>
        <w:r w:rsidRPr="00DE0B91" w:rsidDel="009A243D">
          <w:rPr>
            <w:rFonts w:eastAsia="Times New Roman"/>
            <w:lang w:val="en-US" w:eastAsia="ko-KR"/>
          </w:rPr>
        </w:r>
        <w:r w:rsidRPr="00DE0B91" w:rsidDel="009A243D">
          <w:rPr>
            <w:rFonts w:eastAsia="Times New Roman"/>
            <w:lang w:val="en-US" w:eastAsia="ko-KR"/>
          </w:rPr>
          <w:fldChar w:fldCharType="separate"/>
        </w:r>
        <w:r w:rsidR="00074577" w:rsidRPr="003B35E0" w:rsidDel="009A243D">
          <w:rPr>
            <w:szCs w:val="18"/>
          </w:rPr>
          <w:delText>RFC6714</w:delText>
        </w:r>
        <w:r w:rsidRPr="00DE0B91" w:rsidDel="009A243D">
          <w:rPr>
            <w:rFonts w:eastAsia="Times New Roman"/>
            <w:lang w:val="en-US" w:eastAsia="ko-KR"/>
          </w:rPr>
          <w:fldChar w:fldCharType="end"/>
        </w:r>
        <w:r w:rsidRPr="00DE0B91" w:rsidDel="009A243D">
          <w:rPr>
            <w:rFonts w:eastAsia="Times New Roman"/>
            <w:lang w:val="en-US"/>
          </w:rPr>
          <w:delText>] and section 8.6 “Media Plane Handling”, with the following clarification:</w:delText>
        </w:r>
      </w:del>
    </w:p>
    <w:p w14:paraId="7B2DBFD2" w14:textId="77777777" w:rsidR="00DE0B91" w:rsidRPr="00DE0B91" w:rsidDel="009A243D" w:rsidRDefault="00DE0B91" w:rsidP="00277365">
      <w:pPr>
        <w:numPr>
          <w:ilvl w:val="0"/>
          <w:numId w:val="207"/>
        </w:numPr>
        <w:spacing w:after="0"/>
        <w:contextualSpacing/>
        <w:rPr>
          <w:del w:id="3034" w:author="SHIH, JERRY" w:date="2017-12-24T09:02:00Z"/>
          <w:rFonts w:eastAsia="Times New Roman"/>
          <w:lang w:val="en-US"/>
        </w:rPr>
      </w:pPr>
      <w:del w:id="3035" w:author="SHIH, JERRY" w:date="2017-12-24T09:02:00Z">
        <w:r w:rsidRPr="00DE0B91" w:rsidDel="009A243D">
          <w:rPr>
            <w:rFonts w:eastAsia="Times New Roman"/>
            <w:lang w:val="en-US"/>
          </w:rPr>
          <w:delText>SHALL maintain a MSRP session for each participant who accepted the MSRP session;</w:delText>
        </w:r>
      </w:del>
    </w:p>
    <w:p w14:paraId="2524D0A1" w14:textId="77777777" w:rsidR="00DE0B91" w:rsidRPr="00DE0B91" w:rsidDel="009A243D" w:rsidRDefault="00DE0B91" w:rsidP="00277365">
      <w:pPr>
        <w:numPr>
          <w:ilvl w:val="0"/>
          <w:numId w:val="207"/>
        </w:numPr>
        <w:spacing w:after="0"/>
        <w:contextualSpacing/>
        <w:rPr>
          <w:del w:id="3036" w:author="SHIH, JERRY" w:date="2017-12-24T09:02:00Z"/>
          <w:rFonts w:eastAsia="Times New Roman"/>
          <w:lang w:val="en-US"/>
        </w:rPr>
      </w:pPr>
      <w:del w:id="3037" w:author="SHIH, JERRY" w:date="2017-12-24T09:02:00Z">
        <w:r w:rsidRPr="00DE0B91" w:rsidDel="009A243D">
          <w:rPr>
            <w:rFonts w:eastAsia="Times New Roman"/>
            <w:lang w:val="en-US"/>
          </w:rPr>
          <w:delText>SHALL act as MSRP client for sending MSRP SEND request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w:delText>
        </w:r>
      </w:del>
    </w:p>
    <w:p w14:paraId="1064755A" w14:textId="77777777" w:rsidR="00DE0B91" w:rsidRPr="00DE0B91" w:rsidDel="009A243D" w:rsidRDefault="00DE0B91" w:rsidP="00277365">
      <w:pPr>
        <w:numPr>
          <w:ilvl w:val="0"/>
          <w:numId w:val="207"/>
        </w:numPr>
        <w:spacing w:after="0"/>
        <w:contextualSpacing/>
        <w:rPr>
          <w:del w:id="3038" w:author="SHIH, JERRY" w:date="2017-12-24T09:02:00Z"/>
          <w:rFonts w:eastAsia="Times New Roman"/>
          <w:lang w:val="en-US"/>
        </w:rPr>
      </w:pPr>
      <w:del w:id="3039" w:author="SHIH, JERRY" w:date="2017-12-24T09:02:00Z">
        <w:r w:rsidRPr="00DE0B91" w:rsidDel="009A243D">
          <w:rPr>
            <w:rFonts w:eastAsia="Times New Roman"/>
            <w:lang w:val="en-US"/>
          </w:rPr>
          <w:delText>SHALL act as an "active" or “passive” endpoint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 i.e.:</w:delText>
        </w:r>
      </w:del>
    </w:p>
    <w:p w14:paraId="78F6AE65" w14:textId="77777777" w:rsidR="00DE0B91" w:rsidRPr="00DE0B91" w:rsidDel="009A243D" w:rsidRDefault="00DE0B91" w:rsidP="00277365">
      <w:pPr>
        <w:numPr>
          <w:ilvl w:val="1"/>
          <w:numId w:val="207"/>
        </w:numPr>
        <w:spacing w:after="0"/>
        <w:contextualSpacing/>
        <w:rPr>
          <w:del w:id="3040" w:author="SHIH, JERRY" w:date="2017-12-24T09:02:00Z"/>
          <w:rFonts w:eastAsia="Times New Roman"/>
          <w:lang w:val="en-US"/>
        </w:rPr>
      </w:pPr>
      <w:del w:id="3041" w:author="SHIH, JERRY" w:date="2017-12-24T09:02:00Z">
        <w:r w:rsidRPr="00DE0B91" w:rsidDel="009A243D">
          <w:rPr>
            <w:rFonts w:eastAsia="Times New Roman"/>
          </w:rPr>
          <w:delText>If the CPM Participating Function was the SDP offerer and it has received in the SDP answer an a=setup attribute set to:</w:delText>
        </w:r>
      </w:del>
    </w:p>
    <w:p w14:paraId="2A8D5B71" w14:textId="77777777" w:rsidR="00DE0B91" w:rsidRPr="00DE0B91" w:rsidDel="009A243D" w:rsidRDefault="00DE0B91" w:rsidP="00277365">
      <w:pPr>
        <w:numPr>
          <w:ilvl w:val="2"/>
          <w:numId w:val="207"/>
        </w:numPr>
        <w:spacing w:after="0"/>
        <w:ind w:left="1440"/>
        <w:contextualSpacing/>
        <w:rPr>
          <w:del w:id="3042" w:author="SHIH, JERRY" w:date="2017-12-24T09:02:00Z"/>
          <w:rFonts w:eastAsia="Times New Roman"/>
          <w:lang w:val="en-US"/>
        </w:rPr>
      </w:pPr>
      <w:del w:id="3043" w:author="SHIH, JERRY" w:date="2017-12-24T09:02:00Z">
        <w:r w:rsidRPr="00DE0B91" w:rsidDel="009A243D">
          <w:rPr>
            <w:rFonts w:eastAsia="Times New Roman"/>
          </w:rPr>
          <w:delText>“active”, then</w:delText>
        </w:r>
        <w:r w:rsidRPr="00DE0B91" w:rsidDel="009A243D">
          <w:rPr>
            <w:rFonts w:eastAsia="Times New Roman"/>
            <w:lang w:val="en-US"/>
          </w:rPr>
          <w:delText xml:space="preserve"> the terminating CPM Participating Function SHALL always be a “passive” endpoint</w:delText>
        </w:r>
        <w:r w:rsidRPr="00DE0B91" w:rsidDel="009A243D">
          <w:rPr>
            <w:rFonts w:eastAsia="Times New Roman"/>
          </w:rPr>
          <w:delText xml:space="preserve"> and SHALL start listening for the incoming MSRP session</w:delText>
        </w:r>
        <w:r w:rsidRPr="00DE0B91" w:rsidDel="009A243D">
          <w:rPr>
            <w:rFonts w:eastAsia="Times New Roman"/>
            <w:lang w:val="en-US"/>
          </w:rPr>
          <w:delText>;</w:delText>
        </w:r>
      </w:del>
    </w:p>
    <w:p w14:paraId="0BF9D68B" w14:textId="77777777" w:rsidR="00DE0B91" w:rsidRPr="00DE0B91" w:rsidDel="009A243D" w:rsidRDefault="00DE0B91" w:rsidP="00277365">
      <w:pPr>
        <w:numPr>
          <w:ilvl w:val="2"/>
          <w:numId w:val="207"/>
        </w:numPr>
        <w:spacing w:after="0"/>
        <w:ind w:left="1440"/>
        <w:contextualSpacing/>
        <w:rPr>
          <w:del w:id="3044" w:author="SHIH, JERRY" w:date="2017-12-24T09:02:00Z"/>
          <w:rFonts w:eastAsia="Times New Roman"/>
          <w:lang w:val="en-US"/>
        </w:rPr>
      </w:pPr>
      <w:del w:id="3045" w:author="SHIH, JERRY" w:date="2017-12-24T09:02:00Z">
        <w:r w:rsidRPr="00DE0B91" w:rsidDel="009A243D">
          <w:rPr>
            <w:rFonts w:eastAsia="Times New Roman"/>
          </w:rPr>
          <w:delText>“passive”, then it SHALL act as an “active” endpoint and SHALL initiate the transport connection for MSRP;</w:delText>
        </w:r>
      </w:del>
    </w:p>
    <w:p w14:paraId="0AA859D5" w14:textId="77777777" w:rsidR="00DE0B91" w:rsidRPr="00DE0B91" w:rsidDel="009A243D" w:rsidRDefault="00DE0B91" w:rsidP="00277365">
      <w:pPr>
        <w:numPr>
          <w:ilvl w:val="1"/>
          <w:numId w:val="207"/>
        </w:numPr>
        <w:spacing w:after="0"/>
        <w:contextualSpacing/>
        <w:rPr>
          <w:del w:id="3046" w:author="SHIH, JERRY" w:date="2017-12-24T09:02:00Z"/>
          <w:rFonts w:eastAsia="Times New Roman"/>
          <w:lang w:val="en-US"/>
        </w:rPr>
      </w:pPr>
      <w:del w:id="3047" w:author="SHIH, JERRY" w:date="2017-12-24T09:02:00Z">
        <w:r w:rsidRPr="00DE0B91" w:rsidDel="009A243D">
          <w:rPr>
            <w:rFonts w:eastAsia="Times New Roman"/>
          </w:rPr>
          <w:delText>If the CPM Participating Function was the SDP answerer and it provided an a=setup attribute set to “passive”, then it SHALL start listening for the incoming MSRP session.</w:delText>
        </w:r>
      </w:del>
    </w:p>
    <w:p w14:paraId="778AF0DB" w14:textId="77777777" w:rsidR="002D4B8A" w:rsidRPr="00DF17F4" w:rsidDel="009A243D" w:rsidRDefault="00DE0B91" w:rsidP="00DF17F4">
      <w:pPr>
        <w:numPr>
          <w:ilvl w:val="0"/>
          <w:numId w:val="207"/>
        </w:numPr>
        <w:spacing w:after="0"/>
        <w:contextualSpacing/>
        <w:rPr>
          <w:del w:id="3048" w:author="SHIH, JERRY" w:date="2017-12-24T09:02:00Z"/>
          <w:rFonts w:eastAsia="Times New Roman"/>
          <w:lang w:val="en-US"/>
        </w:rPr>
      </w:pPr>
      <w:del w:id="3049" w:author="SHIH, JERRY" w:date="2017-12-24T09:02:00Z">
        <w:r w:rsidRPr="00DE0B91" w:rsidDel="009A243D">
          <w:rPr>
            <w:rFonts w:eastAsia="Times New Roman"/>
            <w:lang w:val="en-US"/>
          </w:rPr>
          <w:delText>SHALL establish the MSRP connection towards each participant who accepted the MSRP session according to the MSRP connection parameters in the SDP answer received in the 200 “OK” response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 xml:space="preserve">] </w:delText>
        </w:r>
        <w:r w:rsidRPr="00DE0B91" w:rsidDel="009A243D">
          <w:rPr>
            <w:rFonts w:eastAsia="Times New Roman"/>
          </w:rPr>
          <w:delText xml:space="preserve">and </w:delText>
        </w:r>
        <w:r w:rsidRPr="00DE0B91" w:rsidDel="009A243D">
          <w:rPr>
            <w:rFonts w:eastAsia="Times New Roman"/>
            <w:lang w:eastAsia="ko-KR"/>
          </w:rPr>
          <w:delText xml:space="preserve">section </w:delText>
        </w:r>
        <w:r w:rsidRPr="00DE0B91" w:rsidDel="009A243D">
          <w:rPr>
            <w:rFonts w:eastAsia="Times New Roman"/>
            <w:lang w:eastAsia="ko-KR"/>
          </w:rPr>
          <w:fldChar w:fldCharType="begin"/>
        </w:r>
        <w:r w:rsidRPr="00DE0B91" w:rsidDel="009A243D">
          <w:rPr>
            <w:rFonts w:eastAsia="Times New Roman"/>
            <w:lang w:eastAsia="ko-KR"/>
          </w:rPr>
          <w:delInstrText xml:space="preserve"> REF _Ref391367427 \r \h </w:delInstrText>
        </w:r>
        <w:r w:rsidRPr="00DE0B91" w:rsidDel="009A243D">
          <w:rPr>
            <w:rFonts w:eastAsia="Times New Roman"/>
            <w:lang w:eastAsia="ko-KR"/>
          </w:rPr>
        </w:r>
        <w:r w:rsidRPr="00DE0B91" w:rsidDel="009A243D">
          <w:rPr>
            <w:rFonts w:eastAsia="Times New Roman"/>
            <w:lang w:eastAsia="ko-KR"/>
          </w:rPr>
          <w:fldChar w:fldCharType="separate"/>
        </w:r>
        <w:r w:rsidR="00074577" w:rsidDel="009A243D">
          <w:rPr>
            <w:rFonts w:eastAsia="Times New Roman"/>
            <w:lang w:eastAsia="ko-KR"/>
          </w:rPr>
          <w:delText>5.2.1.4</w:delText>
        </w:r>
        <w:r w:rsidRPr="00DE0B91" w:rsidDel="009A243D">
          <w:rPr>
            <w:rFonts w:eastAsia="Times New Roman"/>
            <w:lang w:eastAsia="ko-KR"/>
          </w:rPr>
          <w:fldChar w:fldCharType="end"/>
        </w:r>
        <w:r w:rsidRPr="00DE0B91" w:rsidDel="009A243D">
          <w:rPr>
            <w:rFonts w:eastAsia="Times New Roman"/>
            <w:lang w:eastAsia="ko-KR"/>
          </w:rPr>
          <w:delText xml:space="preserve"> “</w:delText>
        </w:r>
        <w:r w:rsidRPr="00DE0B91" w:rsidDel="009A243D">
          <w:rPr>
            <w:rFonts w:eastAsia="Times New Roman"/>
            <w:i/>
            <w:lang w:eastAsia="ko-KR"/>
          </w:rPr>
          <w:delText>Handling of Media connection parameters for MSRP</w:delText>
        </w:r>
        <w:r w:rsidRPr="00DE0B91" w:rsidDel="009A243D">
          <w:rPr>
            <w:rFonts w:eastAsia="Times New Roman"/>
            <w:lang w:val="en-US"/>
          </w:rPr>
          <w:delText>”</w:delText>
        </w:r>
        <w:r w:rsidRPr="00DE0B91" w:rsidDel="009A243D">
          <w:rPr>
            <w:rFonts w:eastAsia="Times New Roman"/>
            <w:lang w:eastAsia="zh-CN"/>
          </w:rPr>
          <w:delText>.</w:delText>
        </w:r>
      </w:del>
    </w:p>
    <w:p w14:paraId="2846EF68" w14:textId="77777777" w:rsidR="00B903FF" w:rsidRDefault="00EF02BD" w:rsidP="00DF17F4">
      <w:pPr>
        <w:pStyle w:val="Heading3"/>
        <w:rPr>
          <w:lang w:eastAsia="ko-KR"/>
        </w:rPr>
      </w:pPr>
      <w:bookmarkStart w:id="3050" w:name="_Toc357124664"/>
      <w:bookmarkStart w:id="3051" w:name="_Ref369096228"/>
      <w:bookmarkStart w:id="3052" w:name="_Ref373845959"/>
      <w:bookmarkStart w:id="3053" w:name="_Toc483580056"/>
      <w:bookmarkStart w:id="3054" w:name="_Toc483837263"/>
      <w:bookmarkStart w:id="3055" w:name="_Toc495418594"/>
      <w:bookmarkEnd w:id="3050"/>
      <w:r>
        <w:rPr>
          <w:lang w:eastAsia="ko-KR"/>
        </w:rPr>
        <w:t>Sending a Disposition Notification</w:t>
      </w:r>
      <w:bookmarkStart w:id="3056" w:name="_Toc357124666"/>
      <w:bookmarkEnd w:id="3051"/>
      <w:bookmarkEnd w:id="3052"/>
      <w:bookmarkEnd w:id="3053"/>
      <w:bookmarkEnd w:id="3054"/>
      <w:bookmarkEnd w:id="3055"/>
      <w:bookmarkEnd w:id="3056"/>
    </w:p>
    <w:p w14:paraId="445B2759" w14:textId="77777777"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14:paraId="78014E81" w14:textId="77777777" w:rsidR="0062283B" w:rsidRDefault="0062283B" w:rsidP="0062283B">
      <w:pPr>
        <w:rPr>
          <w:lang w:eastAsia="ko-KR"/>
        </w:rPr>
      </w:pPr>
      <w:r>
        <w:rPr>
          <w:lang w:eastAsia="ko-KR"/>
        </w:rPr>
        <w:t>The CPM Participating Function SHALL proceed as follows:</w:t>
      </w:r>
    </w:p>
    <w:p w14:paraId="652DAE83" w14:textId="77777777" w:rsidR="0062283B" w:rsidRDefault="0062283B" w:rsidP="00A35DBF">
      <w:pPr>
        <w:numPr>
          <w:ilvl w:val="0"/>
          <w:numId w:val="399"/>
        </w:numPr>
        <w:rPr>
          <w:lang w:eastAsia="ko-KR"/>
        </w:rPr>
      </w:pPr>
      <w:r>
        <w:rPr>
          <w:lang w:eastAsia="ko-KR"/>
        </w:rPr>
        <w:t>SHALL extract the &lt;message-id&gt; and disposition type from the IMDN in the SIP MESSAGE request;</w:t>
      </w:r>
    </w:p>
    <w:p w14:paraId="248CB6FA" w14:textId="77777777"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14:paraId="45545110" w14:textId="77777777"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14:paraId="4EB6AE26" w14:textId="77777777"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14:paraId="5143D1C1" w14:textId="77777777" w:rsidR="0062283B" w:rsidRDefault="0062283B" w:rsidP="00A35DBF">
      <w:pPr>
        <w:numPr>
          <w:ilvl w:val="2"/>
          <w:numId w:val="399"/>
        </w:numPr>
        <w:rPr>
          <w:lang w:eastAsia="ko-KR"/>
        </w:rPr>
      </w:pPr>
      <w:r>
        <w:rPr>
          <w:lang w:eastAsia="ko-KR"/>
        </w:rPr>
        <w:t>If the disposition received is a delivery notification:</w:t>
      </w:r>
    </w:p>
    <w:p w14:paraId="31D2ACCF" w14:textId="77777777"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14:paraId="7A3C56EA" w14:textId="77777777" w:rsidR="0062283B" w:rsidRDefault="0062283B" w:rsidP="00A35DBF">
      <w:pPr>
        <w:numPr>
          <w:ilvl w:val="2"/>
          <w:numId w:val="399"/>
        </w:numPr>
        <w:rPr>
          <w:lang w:eastAsia="ko-KR"/>
        </w:rPr>
      </w:pPr>
      <w:r>
        <w:rPr>
          <w:lang w:eastAsia="ko-KR"/>
        </w:rPr>
        <w:t>If the disposition received is an interworking notification:</w:t>
      </w:r>
    </w:p>
    <w:p w14:paraId="77DF476A" w14:textId="77777777"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14:paraId="4BC3A9D0" w14:textId="77777777"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14:paraId="2C567797" w14:textId="77777777"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14:paraId="0C36AC55" w14:textId="77777777"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14:paraId="287DEF81" w14:textId="77777777"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14:paraId="0259EB4E" w14:textId="77777777" w:rsidR="0062283B" w:rsidRPr="00DF17F4" w:rsidRDefault="0062283B" w:rsidP="00A35DBF">
      <w:pPr>
        <w:numPr>
          <w:ilvl w:val="0"/>
          <w:numId w:val="399"/>
        </w:numPr>
        <w:rPr>
          <w:lang w:eastAsia="ko-KR"/>
        </w:rPr>
      </w:pPr>
      <w:r>
        <w:rPr>
          <w:lang w:eastAsia="ko-KR"/>
        </w:rPr>
        <w:lastRenderedPageBreak/>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14:paraId="4EA4AEBB" w14:textId="77777777"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3057" w:name="_Ref443049619"/>
      <w:bookmarkStart w:id="3058" w:name="_Ref393182122"/>
    </w:p>
    <w:p w14:paraId="1ED019E6" w14:textId="77777777" w:rsidR="008108F5" w:rsidRPr="008108F5" w:rsidRDefault="008108F5" w:rsidP="008108F5">
      <w:pPr>
        <w:pStyle w:val="Heading3"/>
        <w:rPr>
          <w:lang w:eastAsia="ko-KR"/>
        </w:rPr>
      </w:pPr>
      <w:bookmarkStart w:id="3059" w:name="_Toc483580057"/>
      <w:bookmarkStart w:id="3060" w:name="_Toc483837264"/>
      <w:bookmarkStart w:id="3061" w:name="_Toc495418595"/>
      <w:r w:rsidRPr="008108F5">
        <w:rPr>
          <w:lang w:eastAsia="ko-KR"/>
        </w:rPr>
        <w:lastRenderedPageBreak/>
        <w:t>Delivery of Disposition Notifications</w:t>
      </w:r>
      <w:bookmarkEnd w:id="3057"/>
      <w:bookmarkEnd w:id="3059"/>
      <w:bookmarkEnd w:id="3060"/>
      <w:bookmarkEnd w:id="3061"/>
    </w:p>
    <w:p w14:paraId="307E4E7E" w14:textId="77777777"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14:paraId="78960B9D" w14:textId="77777777"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14:paraId="2F48900E" w14:textId="77777777"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14:paraId="0DCB330B"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14:paraId="4771EB30" w14:textId="77777777"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14:paraId="78586122" w14:textId="77777777"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14:paraId="7193473D" w14:textId="603655E9" w:rsidR="008108F5" w:rsidRPr="00DF17F4" w:rsidRDefault="008108F5" w:rsidP="00DF17F4">
      <w:pPr>
        <w:spacing w:after="0"/>
        <w:rPr>
          <w:rFonts w:eastAsia="Times New Roman"/>
          <w:lang w:eastAsia="ko-KR"/>
        </w:rPr>
      </w:pPr>
      <w:r w:rsidRPr="008108F5">
        <w:rPr>
          <w:rFonts w:eastAsia="Times New Roman"/>
          <w:lang w:eastAsia="ko-KR"/>
        </w:rPr>
        <w:t xml:space="preserve">If the received disposition notification needs to be stored, the CPM Participating Function SHALL store the disposition notification in the same folder as the original CPM Message (standalone or CPM Chat Message) </w:t>
      </w:r>
      <w:del w:id="3062" w:author="Strategic Standards 0510" w:date="2018-05-11T11:24:00Z">
        <w:r w:rsidRPr="008108F5" w:rsidDel="002B7B5F">
          <w:rPr>
            <w:rFonts w:eastAsia="Times New Roman"/>
            <w:lang w:eastAsia="ko-KR"/>
          </w:rPr>
          <w:delText xml:space="preserve">or CPM File Transfer </w:delText>
        </w:r>
      </w:del>
      <w:r w:rsidRPr="008108F5">
        <w:rPr>
          <w:rFonts w:eastAsia="Times New Roman"/>
          <w:lang w:eastAsia="ko-KR"/>
        </w:rPr>
        <w:t>originally sent by the served CPM User, with which the received disposition notification is associated.</w:t>
      </w:r>
    </w:p>
    <w:p w14:paraId="3A20F2F6" w14:textId="77777777" w:rsidR="00412531" w:rsidRDefault="00412531" w:rsidP="00FE6B82">
      <w:pPr>
        <w:pStyle w:val="Heading3"/>
        <w:rPr>
          <w:lang w:eastAsia="ko-KR"/>
        </w:rPr>
      </w:pPr>
      <w:bookmarkStart w:id="3063" w:name="_Ref442965560"/>
      <w:bookmarkStart w:id="3064" w:name="_Ref443034355"/>
      <w:bookmarkStart w:id="3065" w:name="_Ref443046515"/>
      <w:bookmarkStart w:id="3066" w:name="_Ref443048052"/>
      <w:bookmarkStart w:id="3067" w:name="_Ref443048096"/>
      <w:bookmarkStart w:id="3068" w:name="_Ref443048149"/>
      <w:bookmarkStart w:id="3069" w:name="_Ref443050649"/>
      <w:bookmarkStart w:id="3070" w:name="_Ref443051585"/>
      <w:bookmarkStart w:id="3071" w:name="_Toc483580058"/>
      <w:bookmarkStart w:id="3072" w:name="_Toc483837265"/>
      <w:bookmarkStart w:id="3073" w:name="_Toc495418596"/>
      <w:r w:rsidRPr="00FE6B82">
        <w:rPr>
          <w:lang w:eastAsia="ko-KR"/>
        </w:rPr>
        <w:t>Delivery Policies in Terminating CPM Participating Function</w:t>
      </w:r>
      <w:bookmarkEnd w:id="3063"/>
      <w:bookmarkEnd w:id="3064"/>
      <w:bookmarkEnd w:id="3065"/>
      <w:bookmarkEnd w:id="3066"/>
      <w:bookmarkEnd w:id="3067"/>
      <w:bookmarkEnd w:id="3068"/>
      <w:bookmarkEnd w:id="3069"/>
      <w:bookmarkEnd w:id="3070"/>
      <w:bookmarkEnd w:id="3071"/>
      <w:bookmarkEnd w:id="3072"/>
      <w:bookmarkEnd w:id="3073"/>
    </w:p>
    <w:p w14:paraId="1D158E54" w14:textId="6605BC56"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 xml:space="preserve">essages </w:t>
      </w:r>
      <w:del w:id="3074" w:author="Strategic Standards 0510" w:date="2018-05-11T11:24:00Z">
        <w:r w:rsidDel="002B7B5F">
          <w:rPr>
            <w:lang w:eastAsia="zh-CN"/>
          </w:rPr>
          <w:delText xml:space="preserve">or CPM File Transfer </w:delText>
        </w:r>
      </w:del>
      <w:r>
        <w:rPr>
          <w:lang w:eastAsia="zh-CN"/>
        </w:rPr>
        <w:t>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14:paraId="5F01E084" w14:textId="77777777"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14:paraId="660F040A" w14:textId="77777777"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14:paraId="691AD689" w14:textId="6F25331F" w:rsidR="00E01B7A" w:rsidRDefault="00FE6B82" w:rsidP="00277365">
      <w:pPr>
        <w:pStyle w:val="NormalBullet"/>
        <w:numPr>
          <w:ilvl w:val="2"/>
          <w:numId w:val="180"/>
        </w:numPr>
      </w:pPr>
      <w:r>
        <w:t xml:space="preserve">For a Large </w:t>
      </w:r>
      <w:ins w:id="3075" w:author="Strategic Standards 0510" w:date="2018-05-10T13:23:00Z">
        <w:r w:rsidR="00B02D3D">
          <w:t xml:space="preserve">Message </w:t>
        </w:r>
      </w:ins>
      <w:r>
        <w:t>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14:paraId="45A53CFB" w14:textId="77777777"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14:paraId="6F2142A5" w14:textId="77777777"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14:paraId="6A06AF7F" w14:textId="5271CB38" w:rsidR="00FE6B82" w:rsidRPr="00EE583F" w:rsidDel="002B7B5F" w:rsidRDefault="00FE6B82" w:rsidP="00277365">
      <w:pPr>
        <w:pStyle w:val="NormalBullet"/>
        <w:numPr>
          <w:ilvl w:val="2"/>
          <w:numId w:val="180"/>
        </w:numPr>
        <w:rPr>
          <w:del w:id="3076" w:author="Strategic Standards 0510" w:date="2018-05-11T11:24:00Z"/>
        </w:rPr>
      </w:pPr>
      <w:del w:id="3077" w:author="Strategic Standards 0510" w:date="2018-05-11T11:24:00Z">
        <w:r w:rsidDel="002B7B5F">
          <w:delText>For CPM File Transfer: the file(s) and if applicable, any thumbnail(s) received;</w:delText>
        </w:r>
      </w:del>
    </w:p>
    <w:p w14:paraId="1D878935" w14:textId="3C5E821B"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w:t>
      </w:r>
      <w:ins w:id="3078" w:author="Strategic Standards 0510" w:date="2018-05-11T11:48:00Z">
        <w:r w:rsidR="0049075F">
          <w:t xml:space="preserve"> or</w:t>
        </w:r>
      </w:ins>
      <w:del w:id="3079" w:author="Strategic Standards 0510" w:date="2018-05-11T11:48:00Z">
        <w:r w:rsidRPr="005A0896" w:rsidDel="0049075F">
          <w:delText>,</w:delText>
        </w:r>
      </w:del>
      <w:r w:rsidRPr="005A0896">
        <w:t xml:space="preserve"> CPM Session </w:t>
      </w:r>
      <w:del w:id="3080" w:author="Strategic Standards 0510" w:date="2018-05-11T11:48:00Z">
        <w:r w:rsidRPr="005A0896" w:rsidDel="0049075F">
          <w:delText>or CPM Fil</w:delText>
        </w:r>
        <w:r w:rsidR="00DF17F4" w:rsidDel="0049075F">
          <w:delText xml:space="preserve">e Transfer </w:delText>
        </w:r>
      </w:del>
      <w:r w:rsidR="00DF17F4">
        <w:t>delivery as follows:</w:t>
      </w:r>
    </w:p>
    <w:p w14:paraId="73A78992" w14:textId="77777777"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14:paraId="7D55A5A3" w14:textId="77777777"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14:paraId="59C06B4E" w14:textId="1D597249" w:rsidR="00FE6B82" w:rsidRPr="00334DA6" w:rsidDel="002B7B5F" w:rsidRDefault="00FE6B82" w:rsidP="00277365">
      <w:pPr>
        <w:pStyle w:val="NormalBullet"/>
        <w:numPr>
          <w:ilvl w:val="2"/>
          <w:numId w:val="180"/>
        </w:numPr>
        <w:rPr>
          <w:del w:id="3081" w:author="Strategic Standards 0510" w:date="2018-05-11T11:24:00Z"/>
        </w:rPr>
      </w:pPr>
      <w:del w:id="3082" w:author="Strategic Standards 0510" w:date="2018-05-11T11:24:00Z">
        <w:r w:rsidRPr="008F4F8C" w:rsidDel="002B7B5F">
          <w:delText xml:space="preserve">For CPM File Transfer, defer as per section </w:delText>
        </w:r>
        <w:r w:rsidR="00DF17F4" w:rsidDel="002B7B5F">
          <w:fldChar w:fldCharType="begin"/>
        </w:r>
        <w:r w:rsidR="00DF17F4" w:rsidDel="002B7B5F">
          <w:delInstrText xml:space="preserve"> REF _Ref369095261 \n \h </w:delInstrText>
        </w:r>
        <w:r w:rsidR="00DF17F4" w:rsidDel="002B7B5F">
          <w:fldChar w:fldCharType="separate"/>
        </w:r>
        <w:r w:rsidR="00074577" w:rsidDel="002B7B5F">
          <w:delText>8.3.3.3</w:delText>
        </w:r>
        <w:r w:rsidR="00DF17F4" w:rsidDel="002B7B5F">
          <w:fldChar w:fldCharType="end"/>
        </w:r>
        <w:r w:rsidRPr="008F4F8C" w:rsidDel="002B7B5F">
          <w:delText xml:space="preserve"> “</w:delText>
        </w:r>
        <w:r w:rsidRPr="00A30FD7" w:rsidDel="002B7B5F">
          <w:rPr>
            <w:i/>
            <w:lang w:eastAsia="ko-KR"/>
          </w:rPr>
          <w:delText>Handling Deferred CPM File Transfer File(s)</w:delText>
        </w:r>
        <w:r w:rsidRPr="00334DA6" w:rsidDel="002B7B5F">
          <w:rPr>
            <w:lang w:eastAsia="ko-KR"/>
          </w:rPr>
          <w:delText>”</w:delText>
        </w:r>
        <w:r w:rsidRPr="00334DA6" w:rsidDel="002B7B5F">
          <w:delText>;</w:delText>
        </w:r>
      </w:del>
    </w:p>
    <w:p w14:paraId="45E16A60" w14:textId="77777777"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14:paraId="73BAB2F3" w14:textId="77777777"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14:paraId="5C6FF874" w14:textId="77777777"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4E9B74CC" w14:textId="77777777"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3CDC9D36" w14:textId="77777777"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14:paraId="7687F80E" w14:textId="0400E314" w:rsidR="00FE6B82" w:rsidRPr="005A0896" w:rsidDel="002B7B5F" w:rsidRDefault="00FE6B82" w:rsidP="00277365">
      <w:pPr>
        <w:pStyle w:val="NormalBullet"/>
        <w:numPr>
          <w:ilvl w:val="3"/>
          <w:numId w:val="180"/>
        </w:numPr>
        <w:rPr>
          <w:del w:id="3083" w:author="Strategic Standards 0510" w:date="2018-05-11T11:25:00Z"/>
          <w:lang w:eastAsia="ko-KR"/>
        </w:rPr>
      </w:pPr>
      <w:del w:id="3084" w:author="Strategic Standards 0510" w:date="2018-05-11T11:25:00Z">
        <w:r w:rsidRPr="005A0896" w:rsidDel="002B7B5F">
          <w:rPr>
            <w:lang w:eastAsia="ko-KR"/>
          </w:rPr>
          <w:lastRenderedPageBreak/>
          <w:delText xml:space="preserve">For a CPM File Transfer it it SHALL follow the section </w:delText>
        </w:r>
        <w:r w:rsidR="00DF17F4" w:rsidDel="002B7B5F">
          <w:fldChar w:fldCharType="begin"/>
        </w:r>
        <w:r w:rsidR="00DF17F4" w:rsidDel="002B7B5F">
          <w:delInstrText xml:space="preserve"> REF _Ref442964689 \n \h </w:delInstrText>
        </w:r>
        <w:r w:rsidR="00DF17F4" w:rsidDel="002B7B5F">
          <w:fldChar w:fldCharType="separate"/>
        </w:r>
        <w:r w:rsidR="00074577" w:rsidDel="002B7B5F">
          <w:delText>8.3.2.9.1</w:delText>
        </w:r>
        <w:r w:rsidR="00DF17F4" w:rsidDel="002B7B5F">
          <w:fldChar w:fldCharType="end"/>
        </w:r>
        <w:r w:rsidR="00DF17F4" w:rsidRPr="005A0896" w:rsidDel="002B7B5F">
          <w:rPr>
            <w:lang w:eastAsia="ko-KR"/>
          </w:rPr>
          <w:delText xml:space="preserve"> </w:delText>
        </w:r>
        <w:r w:rsidRPr="005A0896" w:rsidDel="002B7B5F">
          <w:rPr>
            <w:lang w:eastAsia="ko-KR"/>
          </w:rPr>
          <w:delText>“</w:delText>
        </w:r>
        <w:r w:rsidRPr="005A0896" w:rsidDel="002B7B5F">
          <w:rPr>
            <w:i/>
            <w:lang w:eastAsia="ko-KR"/>
          </w:rPr>
          <w:delText>Generating SIP INVITE request for deferred delivery of CPM File Transfer file(s)</w:delText>
        </w:r>
        <w:r w:rsidRPr="005A0896" w:rsidDel="002B7B5F">
          <w:rPr>
            <w:lang w:eastAsia="ko-KR"/>
          </w:rPr>
          <w:delText>”;</w:delText>
        </w:r>
      </w:del>
    </w:p>
    <w:p w14:paraId="59443050" w14:textId="77777777"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14:paraId="27FE5763" w14:textId="77777777" w:rsidR="00FE6B82" w:rsidRDefault="00FE6B82" w:rsidP="00277365">
      <w:pPr>
        <w:pStyle w:val="NormalBullet"/>
        <w:numPr>
          <w:ilvl w:val="3"/>
          <w:numId w:val="180"/>
        </w:numPr>
      </w:pPr>
      <w:r>
        <w:t>If that is the case, it SHALL NOT continue with the remaining steps;</w:t>
      </w:r>
    </w:p>
    <w:p w14:paraId="636B4123" w14:textId="77777777"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14:paraId="24AEC331" w14:textId="5D10E5FD"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w:t>
      </w:r>
      <w:del w:id="3085" w:author="Strategic Standards 0510" w:date="2018-05-11T11:25:00Z">
        <w:r w:rsidDel="002B7B5F">
          <w:rPr>
            <w:lang w:eastAsia="zh-CN"/>
          </w:rPr>
          <w:delText xml:space="preserve">or CPM File Transfer </w:delText>
        </w:r>
      </w:del>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14:paraId="5F8302B8" w14:textId="77777777"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14:paraId="400C3778" w14:textId="77777777"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14:paraId="2FB8BC47" w14:textId="77777777"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14:paraId="5D1BC6C9" w14:textId="77777777"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14:paraId="0DA5E271" w14:textId="77777777"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14:paraId="2FECBF3A" w14:textId="77777777"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14:paraId="2870D410" w14:textId="77777777"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14:paraId="0B8421F0" w14:textId="77777777"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14:paraId="6716A989" w14:textId="77777777"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14:paraId="6B72D332" w14:textId="77777777"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14:paraId="2F1D0A9E" w14:textId="77777777"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14:paraId="082D2725" w14:textId="77777777" w:rsidR="00003F0D" w:rsidRDefault="00003F0D" w:rsidP="00003F0D">
      <w:pPr>
        <w:pStyle w:val="Heading3"/>
        <w:rPr>
          <w:lang w:eastAsia="ko-KR"/>
        </w:rPr>
      </w:pPr>
      <w:bookmarkStart w:id="3086" w:name="_Toc483580059"/>
      <w:bookmarkStart w:id="3087" w:name="_Toc483837266"/>
      <w:bookmarkStart w:id="3088" w:name="_Toc495418597"/>
      <w:r>
        <w:rPr>
          <w:lang w:val="en-CA" w:eastAsia="ko-KR"/>
        </w:rPr>
        <w:t>Interworking Results Handling in the</w:t>
      </w:r>
      <w:r w:rsidRPr="00FE6B82">
        <w:rPr>
          <w:lang w:eastAsia="ko-KR"/>
        </w:rPr>
        <w:t xml:space="preserve"> CPM Participating Function</w:t>
      </w:r>
      <w:bookmarkEnd w:id="3086"/>
      <w:bookmarkEnd w:id="3087"/>
      <w:bookmarkEnd w:id="3088"/>
    </w:p>
    <w:p w14:paraId="47435E74" w14:textId="77777777"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14:paraId="7E8B61D4" w14:textId="77777777" w:rsidR="00003F0D" w:rsidRDefault="00003F0D" w:rsidP="00A35DBF">
      <w:pPr>
        <w:numPr>
          <w:ilvl w:val="1"/>
          <w:numId w:val="427"/>
        </w:numPr>
        <w:ind w:left="357" w:hanging="357"/>
      </w:pPr>
      <w:r>
        <w:rPr>
          <w:lang w:eastAsia="zh-CN"/>
        </w:rPr>
        <w:t>via SIP MESSAGE</w:t>
      </w:r>
      <w:r w:rsidRPr="00EE583F">
        <w:t>:</w:t>
      </w:r>
    </w:p>
    <w:p w14:paraId="4434EC1D" w14:textId="77777777" w:rsidR="00003F0D" w:rsidRDefault="00003F0D" w:rsidP="00A35DBF">
      <w:pPr>
        <w:numPr>
          <w:ilvl w:val="0"/>
          <w:numId w:val="347"/>
        </w:numPr>
        <w:ind w:left="714" w:hanging="357"/>
      </w:pPr>
      <w:r>
        <w:t>SHALL respond with a SIP 200 “OK” response to the CPM IWF;</w:t>
      </w:r>
    </w:p>
    <w:p w14:paraId="3D52F62B" w14:textId="77777777"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14:paraId="32BA9D19" w14:textId="77777777" w:rsidR="00003F0D" w:rsidRDefault="00003F0D" w:rsidP="00A35DBF">
      <w:pPr>
        <w:numPr>
          <w:ilvl w:val="1"/>
          <w:numId w:val="427"/>
        </w:numPr>
        <w:ind w:left="357" w:hanging="357"/>
      </w:pPr>
      <w:r>
        <w:rPr>
          <w:lang w:eastAsia="zh-CN"/>
        </w:rPr>
        <w:t>via MSRP SEND request inside an existing CPM Session with the CPM IWF</w:t>
      </w:r>
      <w:r w:rsidRPr="00EE583F">
        <w:t>:</w:t>
      </w:r>
    </w:p>
    <w:p w14:paraId="3C299AE1" w14:textId="77777777" w:rsidR="00003F0D" w:rsidRDefault="00003F0D" w:rsidP="00A35DBF">
      <w:pPr>
        <w:numPr>
          <w:ilvl w:val="0"/>
          <w:numId w:val="348"/>
        </w:numPr>
        <w:ind w:left="714" w:hanging="357"/>
      </w:pPr>
      <w:r>
        <w:t>SHALL respond with a MSRP 200 “OK” response to the CPM IWF;</w:t>
      </w:r>
    </w:p>
    <w:p w14:paraId="23277891" w14:textId="77777777"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14:paraId="3C490973" w14:textId="77777777"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14:paraId="58FC5226" w14:textId="77777777"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14:paraId="62E85FAF" w14:textId="77777777"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14:paraId="07AB9B4A" w14:textId="6CA7A54D" w:rsidR="00003F0D" w:rsidRDefault="00003F0D" w:rsidP="00277365">
      <w:pPr>
        <w:numPr>
          <w:ilvl w:val="3"/>
          <w:numId w:val="207"/>
        </w:numPr>
      </w:pPr>
      <w:r>
        <w:t xml:space="preserve">SHALL check if any deferred CPM Messages </w:t>
      </w:r>
      <w:del w:id="3089" w:author="Strategic Standards 0510" w:date="2018-05-11T11:26:00Z">
        <w:r w:rsidDel="002B7B5F">
          <w:delText xml:space="preserve">or CPM File Transfer </w:delText>
        </w:r>
      </w:del>
      <w:r>
        <w:t>request</w:t>
      </w:r>
      <w:r w:rsidR="00DF17F4">
        <w:t>s are pending for the CPM User.</w:t>
      </w:r>
    </w:p>
    <w:p w14:paraId="5D7109C6" w14:textId="77777777" w:rsidR="00003F0D" w:rsidRDefault="00003F0D" w:rsidP="00277365">
      <w:pPr>
        <w:numPr>
          <w:ilvl w:val="4"/>
          <w:numId w:val="207"/>
        </w:numPr>
      </w:pPr>
      <w:r>
        <w:t>If none found, it SHALL ignore the event and skip the next steps;</w:t>
      </w:r>
    </w:p>
    <w:p w14:paraId="5490CAFE" w14:textId="77777777" w:rsidR="00003F0D" w:rsidRDefault="00003F0D" w:rsidP="00277365">
      <w:pPr>
        <w:numPr>
          <w:ilvl w:val="4"/>
          <w:numId w:val="207"/>
        </w:numPr>
      </w:pPr>
      <w:r>
        <w:t>Else, if any pending delivery is found:</w:t>
      </w:r>
    </w:p>
    <w:p w14:paraId="51C858D9" w14:textId="77777777"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14:paraId="0E05703A" w14:textId="588B0C2D" w:rsidR="00003F0D" w:rsidRDefault="00003F0D" w:rsidP="00277365">
      <w:pPr>
        <w:numPr>
          <w:ilvl w:val="5"/>
          <w:numId w:val="207"/>
        </w:numPr>
      </w:pPr>
      <w:r>
        <w:t xml:space="preserve">If the CPM User becomes registered with the SIP/IP core, the CPM Participation Function SHALL trigger the deferred delivery of any pending CPM Messages </w:t>
      </w:r>
      <w:del w:id="3090" w:author="Strategic Standards 0510" w:date="2018-05-11T11:26:00Z">
        <w:r w:rsidDel="007A1ECC">
          <w:delText xml:space="preserve">or CPM File Transfer </w:delText>
        </w:r>
      </w:del>
      <w:r>
        <w:t>requests via the appropriate CPM delivery method;</w:t>
      </w:r>
    </w:p>
    <w:p w14:paraId="01AF0A0F" w14:textId="1060C60F"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w:t>
      </w:r>
      <w:del w:id="3091" w:author="Strategic Standards 0510" w:date="2018-05-11T11:27:00Z">
        <w:r w:rsidDel="007A1ECC">
          <w:delText xml:space="preserve">or CPM File Transfer requests </w:delText>
        </w:r>
      </w:del>
      <w:r>
        <w:t xml:space="preserve">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14:paraId="3321A2A3" w14:textId="77777777" w:rsidR="00C23DF7" w:rsidRDefault="00C23DF7" w:rsidP="00F0618C">
      <w:pPr>
        <w:pStyle w:val="Heading2"/>
        <w:rPr>
          <w:lang w:eastAsia="ko-KR"/>
        </w:rPr>
      </w:pPr>
      <w:bookmarkStart w:id="3092" w:name="_Toc483580060"/>
      <w:bookmarkStart w:id="3093" w:name="_Toc483837267"/>
      <w:bookmarkStart w:id="3094" w:name="_Toc495418598"/>
      <w:r w:rsidRPr="00EE583F">
        <w:rPr>
          <w:lang w:eastAsia="ko-KR"/>
        </w:rPr>
        <w:t>User Preferences</w:t>
      </w:r>
      <w:bookmarkEnd w:id="3058"/>
      <w:bookmarkEnd w:id="3092"/>
      <w:bookmarkEnd w:id="3093"/>
      <w:bookmarkEnd w:id="3094"/>
    </w:p>
    <w:p w14:paraId="2C69221B" w14:textId="77777777"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14:paraId="584E3CF3" w14:textId="77777777" w:rsidR="00C23DF7" w:rsidRPr="00EE583F" w:rsidRDefault="00C23DF7" w:rsidP="00C23DF7">
      <w:pPr>
        <w:pStyle w:val="Heading3"/>
        <w:rPr>
          <w:lang w:eastAsia="ko-KR"/>
        </w:rPr>
      </w:pPr>
      <w:bookmarkStart w:id="3095" w:name="_Ref268866403"/>
      <w:bookmarkStart w:id="3096" w:name="_Toc483580061"/>
      <w:bookmarkStart w:id="3097" w:name="_Toc483837268"/>
      <w:bookmarkStart w:id="3098" w:name="_Toc495418599"/>
      <w:r w:rsidRPr="00EE583F">
        <w:rPr>
          <w:lang w:eastAsia="ko-KR"/>
        </w:rPr>
        <w:t>Retrieving User Preferences</w:t>
      </w:r>
      <w:bookmarkEnd w:id="3095"/>
      <w:bookmarkEnd w:id="3096"/>
      <w:bookmarkEnd w:id="3097"/>
      <w:bookmarkEnd w:id="3098"/>
    </w:p>
    <w:p w14:paraId="4C8519A2" w14:textId="77777777"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14:paraId="29353026" w14:textId="77777777"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14:paraId="7884E28A" w14:textId="77777777"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14:paraId="1CF3C5F1" w14:textId="77777777" w:rsidR="00377512" w:rsidRPr="00EE583F" w:rsidRDefault="00377512" w:rsidP="00F0618C">
      <w:pPr>
        <w:pStyle w:val="Heading2"/>
        <w:tabs>
          <w:tab w:val="clear" w:pos="9634"/>
        </w:tabs>
        <w:rPr>
          <w:lang w:eastAsia="ko-KR"/>
        </w:rPr>
      </w:pPr>
      <w:bookmarkStart w:id="3099" w:name="_Toc222013961"/>
      <w:bookmarkStart w:id="3100" w:name="_Ref226258572"/>
      <w:bookmarkStart w:id="3101" w:name="_Ref230055743"/>
      <w:bookmarkStart w:id="3102" w:name="_Ref230055747"/>
      <w:bookmarkStart w:id="3103" w:name="_Ref231004652"/>
      <w:bookmarkStart w:id="3104" w:name="_Ref231004655"/>
      <w:bookmarkStart w:id="3105" w:name="_Ref232830943"/>
      <w:bookmarkStart w:id="3106" w:name="_Ref232830946"/>
      <w:bookmarkStart w:id="3107" w:name="_Ref232831865"/>
      <w:bookmarkStart w:id="3108" w:name="_Ref232831868"/>
      <w:bookmarkStart w:id="3109" w:name="_Ref234047522"/>
      <w:bookmarkStart w:id="3110" w:name="_Ref234047524"/>
      <w:bookmarkStart w:id="3111" w:name="_Toc234741459"/>
      <w:bookmarkStart w:id="3112" w:name="_Ref239492876"/>
      <w:bookmarkStart w:id="3113" w:name="_Ref239492879"/>
      <w:bookmarkStart w:id="3114" w:name="_Ref244320462"/>
      <w:bookmarkStart w:id="3115" w:name="_Ref244320464"/>
      <w:bookmarkStart w:id="3116" w:name="_Ref244321838"/>
      <w:bookmarkStart w:id="3117" w:name="_Ref244321841"/>
      <w:bookmarkStart w:id="3118" w:name="_Ref249241678"/>
      <w:bookmarkStart w:id="3119" w:name="_Ref249241681"/>
      <w:bookmarkStart w:id="3120" w:name="_Ref249242125"/>
      <w:bookmarkStart w:id="3121" w:name="_Ref249242128"/>
      <w:bookmarkStart w:id="3122" w:name="_Ref252889531"/>
      <w:bookmarkStart w:id="3123" w:name="_Ref264384556"/>
      <w:bookmarkStart w:id="3124" w:name="_Ref264384559"/>
      <w:bookmarkStart w:id="3125" w:name="_Ref443039627"/>
      <w:bookmarkStart w:id="3126" w:name="_Toc483580062"/>
      <w:bookmarkStart w:id="3127" w:name="_Toc483837269"/>
      <w:bookmarkStart w:id="3128" w:name="_Toc495418600"/>
      <w:r w:rsidRPr="00EE583F">
        <w:rPr>
          <w:lang w:eastAsia="ko-KR"/>
        </w:rPr>
        <w:t>Record CPM Conversation History</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4EFD6120" w14:textId="77777777"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14:paraId="6983F9C4" w14:textId="46025905" w:rsidR="00367FFA" w:rsidRDefault="00367FFA" w:rsidP="00367FFA">
      <w:pPr>
        <w:spacing w:before="60"/>
        <w:rPr>
          <w:lang w:eastAsia="ko-KR"/>
        </w:rPr>
      </w:pPr>
      <w:bookmarkStart w:id="3129" w:name="_Ref244331065"/>
      <w:r>
        <w:rPr>
          <w:lang w:eastAsia="ko-KR"/>
        </w:rPr>
        <w:t>Upon receiving a CPM request (i.e. CPM Standalone Messages</w:t>
      </w:r>
      <w:ins w:id="3130" w:author="Strategic Standards 0510" w:date="2018-05-11T11:49:00Z">
        <w:r w:rsidR="0086038F">
          <w:rPr>
            <w:lang w:eastAsia="ko-KR"/>
          </w:rPr>
          <w:t xml:space="preserve"> or</w:t>
        </w:r>
      </w:ins>
      <w:del w:id="3131" w:author="Strategic Standards 0510" w:date="2018-05-11T11:49:00Z">
        <w:r w:rsidDel="0086038F">
          <w:rPr>
            <w:lang w:eastAsia="ko-KR"/>
          </w:rPr>
          <w:delText>,</w:delText>
        </w:r>
      </w:del>
      <w:r>
        <w:rPr>
          <w:lang w:eastAsia="ko-KR"/>
        </w:rPr>
        <w:t xml:space="preserve"> CPM Sessions</w:t>
      </w:r>
      <w:del w:id="3132" w:author="Strategic Standards 0510" w:date="2018-05-11T11:49:00Z">
        <w:r w:rsidDel="0086038F">
          <w:rPr>
            <w:lang w:eastAsia="ko-KR"/>
          </w:rPr>
          <w:delText>, CPM File Transfer</w:delText>
        </w:r>
      </w:del>
      <w:r>
        <w:rPr>
          <w:lang w:eastAsia="ko-KR"/>
        </w:rPr>
        <w:t>) or legacy messages (i.e. SMS and MMS) that need to be recorded in the CPM Message Store, the CPM Participating Function:</w:t>
      </w:r>
    </w:p>
    <w:p w14:paraId="0711B8B0" w14:textId="77777777"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14:paraId="4DE6DB4E" w14:textId="440A4C48" w:rsidR="00367FFA" w:rsidRPr="003C6D8E" w:rsidRDefault="00367FFA" w:rsidP="00277365">
      <w:pPr>
        <w:numPr>
          <w:ilvl w:val="1"/>
          <w:numId w:val="59"/>
        </w:numPr>
        <w:spacing w:before="60"/>
        <w:rPr>
          <w:lang w:val="en-CA" w:eastAsia="ko-KR"/>
        </w:rPr>
      </w:pPr>
      <w:r>
        <w:rPr>
          <w:lang w:eastAsia="ko-KR"/>
        </w:rPr>
        <w:t>If the CPM request is part of a 1-1 conversation (i.e. 1-1 CPM Standalone Message</w:t>
      </w:r>
      <w:ins w:id="3133" w:author="Strategic Standards 0510" w:date="2018-05-11T11:28:00Z">
        <w:r w:rsidR="007A1ECC">
          <w:rPr>
            <w:lang w:eastAsia="ko-KR"/>
          </w:rPr>
          <w:t xml:space="preserve"> </w:t>
        </w:r>
      </w:ins>
      <w:r>
        <w:rPr>
          <w:lang w:eastAsia="ko-KR"/>
        </w:rPr>
        <w:t>, 1-1 CPM Session</w:t>
      </w:r>
      <w:del w:id="3134" w:author="Strategic Standards 0510" w:date="2018-05-11T11:28:00Z">
        <w:r w:rsidDel="007A1ECC">
          <w:rPr>
            <w:lang w:eastAsia="ko-KR"/>
          </w:rPr>
          <w:delText>, 1-1 File Transfer</w:delText>
        </w:r>
      </w:del>
      <w:r>
        <w:rPr>
          <w:lang w:eastAsia="ko-KR"/>
        </w:rPr>
        <w:t xml:space="preserve">,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14:paraId="2C780EFC" w14:textId="135F1321" w:rsidR="00367FFA" w:rsidRDefault="00367FFA" w:rsidP="00277365">
      <w:pPr>
        <w:numPr>
          <w:ilvl w:val="1"/>
          <w:numId w:val="59"/>
        </w:numPr>
        <w:spacing w:before="60"/>
        <w:rPr>
          <w:lang w:eastAsia="ko-KR"/>
        </w:rPr>
      </w:pPr>
      <w:r>
        <w:rPr>
          <w:lang w:eastAsia="ko-KR"/>
        </w:rPr>
        <w:t>If the CPM request is a CPM Group Message</w:t>
      </w:r>
      <w:ins w:id="3135" w:author="Strategic Standards 0510" w:date="2018-05-11T11:28:00Z">
        <w:r w:rsidR="007A1ECC">
          <w:rPr>
            <w:lang w:eastAsia="ko-KR"/>
          </w:rPr>
          <w:t xml:space="preserve"> or</w:t>
        </w:r>
      </w:ins>
      <w:del w:id="3136" w:author="Strategic Standards 0510" w:date="2018-05-11T11:28:00Z">
        <w:r w:rsidDel="007A1ECC">
          <w:rPr>
            <w:lang w:eastAsia="ko-KR"/>
          </w:rPr>
          <w:delText>,</w:delText>
        </w:r>
      </w:del>
      <w:r>
        <w:rPr>
          <w:lang w:eastAsia="ko-KR"/>
        </w:rPr>
        <w:t xml:space="preserve"> a CPM Group Session</w:t>
      </w:r>
      <w:del w:id="3137" w:author="Strategic Standards 0510" w:date="2018-05-11T11:28:00Z">
        <w:r w:rsidDel="007A1ECC">
          <w:rPr>
            <w:lang w:eastAsia="ko-KR"/>
          </w:rPr>
          <w:delText xml:space="preserve"> or a Group File Transfer</w:delText>
        </w:r>
      </w:del>
      <w:r>
        <w:rPr>
          <w:lang w:eastAsia="ko-KR"/>
        </w:rPr>
        <w:t>, then the CPM Participating Function SHALL check for the existence of the folder identified by the Conversation-ID; else,</w:t>
      </w:r>
    </w:p>
    <w:p w14:paraId="14E3B69C" w14:textId="77777777"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14:paraId="7EE14912" w14:textId="77777777"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14:paraId="23BD45E8" w14:textId="12FA07DE" w:rsidR="00367FFA" w:rsidRDefault="00367FFA" w:rsidP="00277365">
      <w:pPr>
        <w:numPr>
          <w:ilvl w:val="1"/>
          <w:numId w:val="59"/>
        </w:numPr>
        <w:spacing w:before="60"/>
        <w:rPr>
          <w:lang w:eastAsia="ko-KR"/>
        </w:rPr>
      </w:pPr>
      <w:r>
        <w:rPr>
          <w:lang w:eastAsia="ko-KR"/>
        </w:rPr>
        <w:lastRenderedPageBreak/>
        <w:t xml:space="preserve">If the CPM request is part of a 1-1 conversation (i.e. 1-1 CPM Standalone Message, 1-1 CPM Session, </w:t>
      </w:r>
      <w:del w:id="3138" w:author="Strategic Standards 0510" w:date="2018-05-11T11:29:00Z">
        <w:r w:rsidDel="00492C9F">
          <w:rPr>
            <w:lang w:eastAsia="ko-KR"/>
          </w:rPr>
          <w:delText xml:space="preserve">1-1 File Transfer, </w:delText>
        </w:r>
      </w:del>
      <w:r>
        <w:rPr>
          <w:lang w:eastAsia="ko-KR"/>
        </w:rPr>
        <w:t>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14:paraId="2F2F8D41" w14:textId="4B006BF7" w:rsidR="00367FFA" w:rsidRDefault="00367FFA" w:rsidP="00277365">
      <w:pPr>
        <w:numPr>
          <w:ilvl w:val="1"/>
          <w:numId w:val="59"/>
        </w:numPr>
        <w:spacing w:before="60"/>
        <w:rPr>
          <w:lang w:eastAsia="ko-KR"/>
        </w:rPr>
      </w:pPr>
      <w:r>
        <w:rPr>
          <w:lang w:eastAsia="ko-KR"/>
        </w:rPr>
        <w:t>If the CPM request is a CPM Group Message</w:t>
      </w:r>
      <w:ins w:id="3139" w:author="Strategic Standards 0510" w:date="2018-05-11T11:29:00Z">
        <w:r w:rsidR="00492C9F">
          <w:rPr>
            <w:lang w:eastAsia="ko-KR"/>
          </w:rPr>
          <w:t xml:space="preserve"> or</w:t>
        </w:r>
      </w:ins>
      <w:del w:id="3140" w:author="Strategic Standards 0510" w:date="2018-05-11T11:29:00Z">
        <w:r w:rsidDel="00492C9F">
          <w:rPr>
            <w:lang w:eastAsia="ko-KR"/>
          </w:rPr>
          <w:delText>,</w:delText>
        </w:r>
      </w:del>
      <w:r>
        <w:rPr>
          <w:lang w:eastAsia="ko-KR"/>
        </w:rPr>
        <w:t xml:space="preserve"> a CPM Group Session or</w:t>
      </w:r>
      <w:del w:id="3141" w:author="Strategic Standards 0510" w:date="2018-05-11T11:29:00Z">
        <w:r w:rsidDel="00492C9F">
          <w:rPr>
            <w:lang w:eastAsia="ko-KR"/>
          </w:rPr>
          <w:delText xml:space="preserve"> a Group File Transfer</w:delText>
        </w:r>
      </w:del>
      <w:r>
        <w:rPr>
          <w:lang w:eastAsia="ko-KR"/>
        </w:rPr>
        <w:t>,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14:paraId="4E4AC463" w14:textId="77777777" w:rsidR="007F7396" w:rsidRPr="00EE583F" w:rsidRDefault="007F7396" w:rsidP="00F0618C">
      <w:pPr>
        <w:pStyle w:val="Heading3"/>
        <w:rPr>
          <w:lang w:eastAsia="ko-KR"/>
        </w:rPr>
      </w:pPr>
      <w:bookmarkStart w:id="3142" w:name="_Ref408485641"/>
      <w:bookmarkStart w:id="3143" w:name="_Toc483580063"/>
      <w:bookmarkStart w:id="3144" w:name="_Toc483837270"/>
      <w:bookmarkStart w:id="3145" w:name="_Toc495418601"/>
      <w:r w:rsidRPr="00EE583F">
        <w:rPr>
          <w:lang w:eastAsia="ko-KR"/>
        </w:rPr>
        <w:t xml:space="preserve">Record </w:t>
      </w:r>
      <w:bookmarkEnd w:id="3129"/>
      <w:r w:rsidR="008617F6">
        <w:rPr>
          <w:lang w:eastAsia="ko-KR"/>
        </w:rPr>
        <w:t>CPM Standalone Message</w:t>
      </w:r>
      <w:bookmarkEnd w:id="3142"/>
      <w:bookmarkEnd w:id="3143"/>
      <w:bookmarkEnd w:id="3144"/>
      <w:bookmarkEnd w:id="3145"/>
    </w:p>
    <w:p w14:paraId="255CF8A3" w14:textId="77777777"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14:paraId="7ABB438D" w14:textId="3F44B744" w:rsidR="00A70380" w:rsidRDefault="00A70380" w:rsidP="00277365">
      <w:pPr>
        <w:numPr>
          <w:ilvl w:val="0"/>
          <w:numId w:val="297"/>
        </w:numPr>
        <w:spacing w:before="60"/>
        <w:ind w:left="714" w:hanging="357"/>
        <w:rPr>
          <w:lang w:eastAsia="ko-KR"/>
        </w:rPr>
      </w:pPr>
      <w:bookmarkStart w:id="3146"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w:t>
      </w:r>
      <w:ins w:id="3147" w:author="Strategic Standards 0510" w:date="2018-05-11T09:43:00Z">
        <w:r w:rsidR="008A73F8">
          <w:rPr>
            <w:lang w:eastAsia="ko-KR"/>
          </w:rPr>
          <w:t>3</w:t>
        </w:r>
      </w:ins>
      <w:del w:id="3148" w:author="Strategic Standards 0510" w:date="2018-05-11T09:43:00Z">
        <w:r w:rsidR="00DF17F4" w:rsidDel="008A73F8">
          <w:rPr>
            <w:lang w:eastAsia="ko-KR"/>
          </w:rPr>
          <w:delText>2</w:delText>
        </w:r>
      </w:del>
      <w:r w:rsidR="00DF17F4">
        <w:rPr>
          <w:lang w:eastAsia="ko-KR"/>
        </w:rPr>
        <w:t>.1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w:t>
      </w:r>
      <w:ins w:id="3149" w:author="Strategic Standards 0510" w:date="2018-05-11T09:44:00Z">
        <w:r w:rsidR="00854D2C">
          <w:rPr>
            <w:lang w:eastAsia="ko-KR"/>
          </w:rPr>
          <w:t>4</w:t>
        </w:r>
      </w:ins>
      <w:del w:id="3150" w:author="Strategic Standards 0510" w:date="2018-05-11T09:44:00Z">
        <w:r w:rsidDel="00854D2C">
          <w:rPr>
            <w:lang w:eastAsia="ko-KR"/>
          </w:rPr>
          <w:delText>3</w:delText>
        </w:r>
      </w:del>
      <w:r>
        <w:rPr>
          <w:lang w:eastAsia="ko-KR"/>
        </w:rPr>
        <w:t>.1</w:t>
      </w:r>
      <w:ins w:id="3151" w:author="Strategic Standards 0510" w:date="2018-05-11T09:44:00Z">
        <w:r w:rsidR="00854D2C">
          <w:rPr>
            <w:lang w:eastAsia="ko-KR"/>
          </w:rPr>
          <w:t>.3</w:t>
        </w:r>
      </w:ins>
      <w:r w:rsidRPr="00EE583F">
        <w:rPr>
          <w:lang w:eastAsia="ko-KR"/>
        </w:rPr>
        <w:t xml:space="preserve"> “</w:t>
      </w:r>
      <w:ins w:id="3152" w:author="Strategic Standards 0510" w:date="2018-05-11T09:44:00Z">
        <w:r w:rsidR="00854D2C">
          <w:rPr>
            <w:i/>
            <w:lang w:eastAsia="ko-KR"/>
          </w:rPr>
          <w:t xml:space="preserve">Create </w:t>
        </w:r>
      </w:ins>
      <w:r w:rsidRPr="00705699">
        <w:rPr>
          <w:i/>
          <w:lang w:eastAsia="ko-KR"/>
        </w:rPr>
        <w:t>Object</w:t>
      </w:r>
      <w:del w:id="3153" w:author="Strategic Standards 0510" w:date="2018-05-11T09:44:00Z">
        <w:r w:rsidRPr="00705699" w:rsidDel="00854D2C">
          <w:rPr>
            <w:i/>
            <w:lang w:eastAsia="ko-KR"/>
          </w:rPr>
          <w:delText xml:space="preserve"> Store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14:paraId="7D1B7D38" w14:textId="03C9C46E"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w:t>
      </w:r>
      <w:ins w:id="3154" w:author="Strategic Standards 0510" w:date="2018-05-11T09:44:00Z">
        <w:r w:rsidR="00321492">
          <w:rPr>
            <w:lang w:eastAsia="ko-KR"/>
          </w:rPr>
          <w:t>resource URL</w:t>
        </w:r>
      </w:ins>
      <w:del w:id="3155" w:author="Strategic Standards 0510" w:date="2018-05-11T09:44:00Z">
        <w:r w:rsidRPr="00EE583F" w:rsidDel="00321492">
          <w:rPr>
            <w:lang w:eastAsia="ko-KR"/>
          </w:rPr>
          <w:delText>UID</w:delText>
        </w:r>
      </w:del>
      <w:r w:rsidRPr="00EE583F">
        <w:rPr>
          <w:lang w:eastAsia="ko-KR"/>
        </w:rPr>
        <w:t xml:space="preserve">) of stored messages from Message Storage as described in section </w:t>
      </w:r>
      <w:r>
        <w:rPr>
          <w:lang w:eastAsia="ko-KR"/>
        </w:rPr>
        <w:t>6.</w:t>
      </w:r>
      <w:ins w:id="3156" w:author="Strategic Standards 0510" w:date="2018-05-11T09:44:00Z">
        <w:r w:rsidR="00321492">
          <w:rPr>
            <w:lang w:eastAsia="ko-KR"/>
          </w:rPr>
          <w:t>4</w:t>
        </w:r>
      </w:ins>
      <w:del w:id="3157" w:author="Strategic Standards 0510" w:date="2018-05-11T09:44:00Z">
        <w:r w:rsidDel="00321492">
          <w:rPr>
            <w:lang w:eastAsia="ko-KR"/>
          </w:rPr>
          <w:delText>3</w:delText>
        </w:r>
      </w:del>
      <w:r>
        <w:rPr>
          <w:lang w:eastAsia="ko-KR"/>
        </w:rPr>
        <w:t>.1</w:t>
      </w:r>
      <w:ins w:id="3158" w:author="Strategic Standards 0510" w:date="2018-05-11T09:45:00Z">
        <w:r w:rsidR="00321492">
          <w:rPr>
            <w:lang w:eastAsia="ko-KR"/>
          </w:rPr>
          <w:t>.3</w:t>
        </w:r>
      </w:ins>
      <w:r w:rsidRPr="00EE583F">
        <w:rPr>
          <w:lang w:eastAsia="ko-KR"/>
        </w:rPr>
        <w:t xml:space="preserve"> “</w:t>
      </w:r>
      <w:ins w:id="3159" w:author="Strategic Standards 0510" w:date="2018-05-11T09:45:00Z">
        <w:r w:rsidR="00321492">
          <w:rPr>
            <w:i/>
            <w:lang w:eastAsia="ko-KR"/>
          </w:rPr>
          <w:t xml:space="preserve">Create </w:t>
        </w:r>
      </w:ins>
      <w:r>
        <w:rPr>
          <w:i/>
          <w:lang w:eastAsia="ko-KR"/>
        </w:rPr>
        <w:t>Object</w:t>
      </w:r>
      <w:del w:id="3160" w:author="Strategic Standards 0510" w:date="2018-05-11T09:45:00Z">
        <w:r w:rsidDel="00321492">
          <w:rPr>
            <w:i/>
            <w:lang w:eastAsia="ko-KR"/>
          </w:rPr>
          <w:delText xml:space="preserve"> Store</w:delText>
        </w:r>
        <w:r w:rsidRPr="000A10E9" w:rsidDel="00321492">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29FB712" w14:textId="49604E7D"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w:t>
      </w:r>
      <w:ins w:id="3161" w:author="Strategic Standards 0510" w:date="2018-05-11T11:30:00Z">
        <w:r w:rsidR="00492C9F">
          <w:rPr>
            <w:lang w:eastAsia="ko-KR"/>
          </w:rPr>
          <w:t xml:space="preserve"> or</w:t>
        </w:r>
      </w:ins>
      <w:del w:id="3162" w:author="Strategic Standards 0510" w:date="2018-05-11T11:30:00Z">
        <w:r w:rsidDel="00492C9F">
          <w:rPr>
            <w:lang w:eastAsia="ko-KR"/>
          </w:rPr>
          <w:delText>,</w:delText>
        </w:r>
      </w:del>
      <w:r>
        <w:rPr>
          <w:lang w:eastAsia="ko-KR"/>
        </w:rPr>
        <w:t xml:space="preserve"> CPM Chat Message </w:t>
      </w:r>
      <w:del w:id="3163" w:author="Strategic Standards 0510" w:date="2018-05-11T11:30:00Z">
        <w:r w:rsidDel="00492C9F">
          <w:rPr>
            <w:lang w:eastAsia="ko-KR"/>
          </w:rPr>
          <w:delText xml:space="preserve">or CPM File Transfer </w:delText>
        </w:r>
      </w:del>
      <w:r>
        <w:rPr>
          <w:lang w:eastAsia="ko-KR"/>
        </w:rPr>
        <w:t>sent that they are associated with.</w:t>
      </w:r>
    </w:p>
    <w:p w14:paraId="643EEC67" w14:textId="56DAA366"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w:t>
      </w:r>
      <w:ins w:id="3164" w:author="Strategic Standards 0510" w:date="2018-05-11T09:45:00Z">
        <w:r w:rsidR="001000DD">
          <w:rPr>
            <w:lang w:eastAsia="ko-KR"/>
          </w:rPr>
          <w:t>3</w:t>
        </w:r>
      </w:ins>
      <w:del w:id="3165" w:author="Strategic Standards 0510" w:date="2018-05-11T09:45:00Z">
        <w:r w:rsidDel="001000DD">
          <w:rPr>
            <w:lang w:eastAsia="ko-KR"/>
          </w:rPr>
          <w:delText>2</w:delText>
        </w:r>
      </w:del>
      <w:r>
        <w:rPr>
          <w:lang w:eastAsia="ko-KR"/>
        </w:rPr>
        <w:t>.1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5D001477" w14:textId="77777777"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14:paraId="671E0C65"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14:paraId="06CE5F81" w14:textId="76B02E4A"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w:t>
      </w:r>
      <w:ins w:id="3166" w:author="Strategic Standards 0510" w:date="2018-05-11T09:46:00Z">
        <w:r w:rsidR="001000DD">
          <w:rPr>
            <w:lang w:eastAsia="ko-KR"/>
          </w:rPr>
          <w:t>4</w:t>
        </w:r>
      </w:ins>
      <w:del w:id="3167" w:author="Strategic Standards 0510" w:date="2018-05-11T09:46:00Z">
        <w:r w:rsidDel="001000DD">
          <w:rPr>
            <w:lang w:eastAsia="ko-KR"/>
          </w:rPr>
          <w:delText>3</w:delText>
        </w:r>
      </w:del>
      <w:r>
        <w:rPr>
          <w:lang w:eastAsia="ko-KR"/>
        </w:rPr>
        <w:t>.1</w:t>
      </w:r>
      <w:ins w:id="3168" w:author="Strategic Standards 0510" w:date="2018-05-11T09:46:00Z">
        <w:r w:rsidR="001000DD">
          <w:rPr>
            <w:lang w:eastAsia="ko-KR"/>
          </w:rPr>
          <w:t>.3</w:t>
        </w:r>
      </w:ins>
      <w:r w:rsidRPr="00EE583F">
        <w:rPr>
          <w:lang w:eastAsia="ko-KR"/>
        </w:rPr>
        <w:t xml:space="preserve"> “</w:t>
      </w:r>
      <w:ins w:id="3169" w:author="Strategic Standards 0510" w:date="2018-05-11T09:46:00Z">
        <w:r w:rsidR="001000DD">
          <w:rPr>
            <w:i/>
            <w:lang w:eastAsia="ko-KR"/>
          </w:rPr>
          <w:t xml:space="preserve">Create </w:t>
        </w:r>
      </w:ins>
      <w:r>
        <w:rPr>
          <w:i/>
          <w:lang w:eastAsia="ko-KR"/>
        </w:rPr>
        <w:t>Object</w:t>
      </w:r>
      <w:del w:id="3170" w:author="Strategic Standards 0510" w:date="2018-05-11T09:46:00Z">
        <w:r w:rsidDel="001000DD">
          <w:rPr>
            <w:i/>
            <w:lang w:eastAsia="ko-KR"/>
          </w:rPr>
          <w:delText xml:space="preserve"> Store</w:delText>
        </w:r>
        <w:r w:rsidRPr="00EE583F" w:rsidDel="001000DD">
          <w:rPr>
            <w:i/>
            <w:lang w:eastAsia="ko-KR"/>
          </w:rPr>
          <w:delText xml:space="preserve"> Operations</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36327F0D" w14:textId="7894C01E"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w:t>
      </w:r>
      <w:del w:id="3171" w:author="Strategic Standards 0510" w:date="2018-05-11T09:46:00Z">
        <w:r w:rsidRPr="00EE583F" w:rsidDel="001000DD">
          <w:rPr>
            <w:lang w:eastAsia="ko-KR"/>
          </w:rPr>
          <w:delText>UID</w:delText>
        </w:r>
      </w:del>
      <w:ins w:id="3172" w:author="Strategic Standards 0510" w:date="2018-05-11T09:46:00Z">
        <w:r w:rsidR="001000DD">
          <w:rPr>
            <w:lang w:eastAsia="ko-KR"/>
          </w:rPr>
          <w:t>resource URL</w:t>
        </w:r>
      </w:ins>
      <w:r w:rsidRPr="00EE583F">
        <w:rPr>
          <w:lang w:eastAsia="ko-KR"/>
        </w:rPr>
        <w:t xml:space="preserve">) of stored messages from Message Storage as described in section </w:t>
      </w:r>
      <w:r>
        <w:rPr>
          <w:lang w:eastAsia="ko-KR"/>
        </w:rPr>
        <w:t>6.</w:t>
      </w:r>
      <w:ins w:id="3173" w:author="Strategic Standards 0510" w:date="2018-05-11T09:47:00Z">
        <w:r w:rsidR="001000DD">
          <w:rPr>
            <w:lang w:eastAsia="ko-KR"/>
          </w:rPr>
          <w:t>4</w:t>
        </w:r>
      </w:ins>
      <w:del w:id="3174" w:author="Strategic Standards 0510" w:date="2018-05-11T09:47:00Z">
        <w:r w:rsidDel="001000DD">
          <w:rPr>
            <w:lang w:eastAsia="ko-KR"/>
          </w:rPr>
          <w:delText>3</w:delText>
        </w:r>
      </w:del>
      <w:r>
        <w:rPr>
          <w:lang w:eastAsia="ko-KR"/>
        </w:rPr>
        <w:t>.1</w:t>
      </w:r>
      <w:ins w:id="3175" w:author="Strategic Standards 0510" w:date="2018-05-11T09:47:00Z">
        <w:r w:rsidR="001000DD">
          <w:rPr>
            <w:lang w:eastAsia="ko-KR"/>
          </w:rPr>
          <w:t>.3</w:t>
        </w:r>
      </w:ins>
      <w:r w:rsidRPr="00EE583F">
        <w:rPr>
          <w:lang w:eastAsia="ko-KR"/>
        </w:rPr>
        <w:t xml:space="preserve"> “</w:t>
      </w:r>
      <w:ins w:id="3176" w:author="Strategic Standards 0510" w:date="2018-05-11T09:47:00Z">
        <w:r w:rsidR="001000DD">
          <w:rPr>
            <w:i/>
            <w:lang w:eastAsia="ko-KR"/>
          </w:rPr>
          <w:t xml:space="preserve">Create </w:t>
        </w:r>
      </w:ins>
      <w:r>
        <w:rPr>
          <w:i/>
          <w:lang w:eastAsia="ko-KR"/>
        </w:rPr>
        <w:t>Object</w:t>
      </w:r>
      <w:del w:id="3177" w:author="Strategic Standards 0510" w:date="2018-05-11T09:47:00Z">
        <w:r w:rsidDel="001000DD">
          <w:rPr>
            <w:i/>
            <w:lang w:eastAsia="ko-KR"/>
          </w:rPr>
          <w:delText xml:space="preserve"> Store</w:delText>
        </w:r>
        <w:r w:rsidRPr="000A10E9" w:rsidDel="001000DD">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4A40EF7D" w14:textId="32A0B108" w:rsidR="00A70380" w:rsidRDefault="00A70380" w:rsidP="00A70380">
      <w:pPr>
        <w:spacing w:before="60"/>
        <w:rPr>
          <w:lang w:eastAsia="ko-KR"/>
        </w:rPr>
      </w:pPr>
      <w:r w:rsidRPr="0049292A">
        <w:rPr>
          <w:lang w:eastAsia="ko-KR"/>
        </w:rPr>
        <w:t xml:space="preserve">The CPM Participating Function </w:t>
      </w:r>
      <w:r>
        <w:rPr>
          <w:lang w:eastAsia="ko-KR"/>
        </w:rPr>
        <w:t xml:space="preserve">SHALL populate the value of the CPM Message </w:t>
      </w:r>
      <w:ins w:id="3178" w:author="Strategic Standards 0510" w:date="2018-05-11T09:47:00Z">
        <w:r w:rsidR="00335D50">
          <w:rPr>
            <w:lang w:eastAsia="ko-KR"/>
          </w:rPr>
          <w:t>resource URL</w:t>
        </w:r>
      </w:ins>
      <w:del w:id="3179" w:author="Strategic Standards 0510" w:date="2018-05-11T09:47:00Z">
        <w:r w:rsidDel="00335D50">
          <w:rPr>
            <w:lang w:eastAsia="ko-KR"/>
          </w:rPr>
          <w:delText xml:space="preserve">object UID </w:delText>
        </w:r>
      </w:del>
      <w:r>
        <w:rPr>
          <w:lang w:eastAsia="ko-KR"/>
        </w:rPr>
        <w:t>into the Message-UID header field of:</w:t>
      </w:r>
    </w:p>
    <w:p w14:paraId="3830591D" w14:textId="77777777"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14:paraId="31D78B0C" w14:textId="77777777"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14:paraId="34FE1936" w14:textId="77777777"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14:paraId="1319FBE5" w14:textId="77777777"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14:paraId="66E13A69" w14:textId="77777777"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14:paraId="698AAD27" w14:textId="77777777"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14:paraId="0821974D" w14:textId="77777777" w:rsidR="007F7396" w:rsidRPr="00EE583F" w:rsidRDefault="007F7396" w:rsidP="00F0618C">
      <w:pPr>
        <w:pStyle w:val="Heading3"/>
        <w:rPr>
          <w:lang w:eastAsia="ko-KR"/>
        </w:rPr>
      </w:pPr>
      <w:bookmarkStart w:id="3180" w:name="_Ref443035555"/>
      <w:bookmarkStart w:id="3181" w:name="_Ref443038143"/>
      <w:bookmarkStart w:id="3182" w:name="_Ref443048512"/>
      <w:bookmarkStart w:id="3183" w:name="_Ref443051142"/>
      <w:bookmarkStart w:id="3184" w:name="_Toc483580064"/>
      <w:bookmarkStart w:id="3185" w:name="_Toc483837271"/>
      <w:bookmarkStart w:id="3186" w:name="_Toc495418602"/>
      <w:r w:rsidRPr="00EE583F">
        <w:rPr>
          <w:lang w:eastAsia="ko-KR"/>
        </w:rPr>
        <w:t>Record CPM Session</w:t>
      </w:r>
      <w:bookmarkEnd w:id="3146"/>
      <w:bookmarkEnd w:id="3180"/>
      <w:bookmarkEnd w:id="3181"/>
      <w:bookmarkEnd w:id="3182"/>
      <w:bookmarkEnd w:id="3183"/>
      <w:bookmarkEnd w:id="3184"/>
      <w:bookmarkEnd w:id="3185"/>
      <w:bookmarkEnd w:id="3186"/>
    </w:p>
    <w:p w14:paraId="0BB60831" w14:textId="77777777" w:rsidR="00865FA9" w:rsidRDefault="00865FA9" w:rsidP="00865FA9">
      <w:pPr>
        <w:rPr>
          <w:lang w:val="en-US" w:eastAsia="ko-KR"/>
        </w:rPr>
      </w:pPr>
      <w:r>
        <w:rPr>
          <w:lang w:val="en-US" w:eastAsia="ko-KR"/>
        </w:rPr>
        <w:t>The general process of recording a CPM Session is performed by the CPM Participating Function as follows:</w:t>
      </w:r>
    </w:p>
    <w:p w14:paraId="61650183" w14:textId="77777777"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14:paraId="7AF7E3E4" w14:textId="77777777"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14:paraId="12EE91D9" w14:textId="77777777"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14:paraId="655DFA96" w14:textId="50F7EE16"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w:t>
      </w:r>
      <w:ins w:id="3187" w:author="Strategic Standards 0510" w:date="2018-05-11T09:48:00Z">
        <w:r w:rsidR="00335D50">
          <w:rPr>
            <w:lang w:eastAsia="ko-KR"/>
          </w:rPr>
          <w:t>4</w:t>
        </w:r>
      </w:ins>
      <w:del w:id="3188" w:author="Strategic Standards 0510" w:date="2018-05-11T09:48:00Z">
        <w:r w:rsidDel="00335D50">
          <w:rPr>
            <w:lang w:eastAsia="ko-KR"/>
          </w:rPr>
          <w:delText>3</w:delText>
        </w:r>
      </w:del>
      <w:r>
        <w:rPr>
          <w:lang w:eastAsia="ko-KR"/>
        </w:rPr>
        <w:t>.1</w:t>
      </w:r>
      <w:ins w:id="3189" w:author="Strategic Standards 0510" w:date="2018-05-11T09:48:00Z">
        <w:r w:rsidR="00335D50">
          <w:rPr>
            <w:lang w:eastAsia="ko-KR"/>
          </w:rPr>
          <w:t>.3</w:t>
        </w:r>
      </w:ins>
      <w:r w:rsidRPr="00EE583F">
        <w:rPr>
          <w:lang w:eastAsia="ko-KR"/>
        </w:rPr>
        <w:t xml:space="preserve"> “</w:t>
      </w:r>
      <w:ins w:id="3190" w:author="Strategic Standards 0510" w:date="2018-05-11T09:48:00Z">
        <w:r w:rsidR="00335D50">
          <w:rPr>
            <w:i/>
            <w:lang w:eastAsia="ko-KR"/>
          </w:rPr>
          <w:t xml:space="preserve">Create </w:t>
        </w:r>
      </w:ins>
      <w:r>
        <w:rPr>
          <w:i/>
          <w:lang w:eastAsia="ko-KR"/>
        </w:rPr>
        <w:t>Object</w:t>
      </w:r>
      <w:del w:id="3191" w:author="Strategic Standards 0510" w:date="2018-05-11T09:48:00Z">
        <w:r w:rsidDel="00335D50">
          <w:rPr>
            <w:i/>
            <w:lang w:eastAsia="ko-KR"/>
          </w:rPr>
          <w:delText xml:space="preserve"> Store</w:delText>
        </w:r>
        <w:r w:rsidRPr="000A10E9" w:rsidDel="00335D50">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14:paraId="616334A4" w14:textId="77777777" w:rsidR="00865FA9" w:rsidRDefault="00865FA9" w:rsidP="00865FA9">
      <w:pPr>
        <w:rPr>
          <w:lang w:eastAsia="ko-KR"/>
        </w:rPr>
      </w:pPr>
      <w:r>
        <w:rPr>
          <w:lang w:eastAsia="ko-KR"/>
        </w:rPr>
        <w:t>If the CPM Sessions is:</w:t>
      </w:r>
    </w:p>
    <w:p w14:paraId="35E763DA" w14:textId="33D4D0DE"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w:t>
      </w:r>
      <w:ins w:id="3192" w:author="Strategic Standards 0510" w:date="2018-05-11T09:49:00Z">
        <w:r w:rsidR="00B110BB">
          <w:rPr>
            <w:lang w:val="en-US" w:eastAsia="ko-KR"/>
          </w:rPr>
          <w:t>3</w:t>
        </w:r>
      </w:ins>
      <w:del w:id="3193" w:author="Strategic Standards 0510" w:date="2018-05-11T09:49:00Z">
        <w:r w:rsidR="002C0058" w:rsidDel="00B110BB">
          <w:rPr>
            <w:lang w:val="en-US" w:eastAsia="ko-KR"/>
          </w:rPr>
          <w:delText>2</w:delText>
        </w:r>
      </w:del>
      <w:r w:rsidR="002C0058">
        <w:rPr>
          <w:lang w:val="en-US" w:eastAsia="ko-KR"/>
        </w:rPr>
        <w:t>.3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w:t>
      </w:r>
      <w:ins w:id="3194" w:author="Strategic Standards 0510" w:date="2018-05-11T09:49:00Z">
        <w:r w:rsidR="00B110BB">
          <w:rPr>
            <w:lang w:eastAsia="ko-KR"/>
          </w:rPr>
          <w:t>3</w:t>
        </w:r>
      </w:ins>
      <w:del w:id="3195" w:author="Strategic Standards 0510" w:date="2018-05-11T09:49:00Z">
        <w:r w:rsidR="002C0058" w:rsidDel="00B110BB">
          <w:rPr>
            <w:lang w:eastAsia="ko-KR"/>
          </w:rPr>
          <w:delText>2</w:delText>
        </w:r>
      </w:del>
      <w:r w:rsidR="002C0058">
        <w:rPr>
          <w:lang w:eastAsia="ko-KR"/>
        </w:rPr>
        <w:t>.1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w:t>
      </w:r>
      <w:ins w:id="3196" w:author="Strategic Standards 0510" w:date="2018-05-11T09:50:00Z">
        <w:r w:rsidR="00B110BB">
          <w:rPr>
            <w:lang w:eastAsia="ko-KR"/>
          </w:rPr>
          <w:t>4</w:t>
        </w:r>
      </w:ins>
      <w:del w:id="3197" w:author="Strategic Standards 0510" w:date="2018-05-11T09:50:00Z">
        <w:r w:rsidDel="00B110BB">
          <w:rPr>
            <w:lang w:eastAsia="ko-KR"/>
          </w:rPr>
          <w:delText>3</w:delText>
        </w:r>
      </w:del>
      <w:r>
        <w:rPr>
          <w:lang w:eastAsia="ko-KR"/>
        </w:rPr>
        <w:t>.1</w:t>
      </w:r>
      <w:ins w:id="3198" w:author="Strategic Standards 0510" w:date="2018-05-11T09:50:00Z">
        <w:r w:rsidR="00B110BB">
          <w:rPr>
            <w:lang w:eastAsia="ko-KR"/>
          </w:rPr>
          <w:t>.3</w:t>
        </w:r>
      </w:ins>
      <w:r w:rsidRPr="00EE583F">
        <w:rPr>
          <w:lang w:eastAsia="ko-KR"/>
        </w:rPr>
        <w:t xml:space="preserve"> “</w:t>
      </w:r>
      <w:ins w:id="3199" w:author="Strategic Standards 0510" w:date="2018-05-11T09:50:00Z">
        <w:r w:rsidR="00B110BB">
          <w:rPr>
            <w:i/>
            <w:lang w:eastAsia="ko-KR"/>
          </w:rPr>
          <w:t xml:space="preserve">Create </w:t>
        </w:r>
      </w:ins>
      <w:r>
        <w:rPr>
          <w:i/>
          <w:lang w:eastAsia="ko-KR"/>
        </w:rPr>
        <w:t>Object</w:t>
      </w:r>
      <w:del w:id="3200" w:author="Strategic Standards 0510" w:date="2018-05-11T09:50:00Z">
        <w:r w:rsidDel="00B110BB">
          <w:rPr>
            <w:i/>
            <w:lang w:eastAsia="ko-KR"/>
          </w:rPr>
          <w:delText xml:space="preserve"> Store</w:delText>
        </w:r>
        <w:r w:rsidRPr="00EE583F" w:rsidDel="00B110BB">
          <w:rPr>
            <w:i/>
            <w:lang w:eastAsia="ko-KR"/>
          </w:rPr>
          <w:delText xml:space="preserve"> Operation</w:delText>
        </w:r>
      </w:del>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08EE67BC" w14:textId="7DCD0337"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w:t>
      </w:r>
      <w:ins w:id="3201" w:author="Strategic Standards 0510" w:date="2018-05-11T09:54:00Z">
        <w:r w:rsidR="00034C8F">
          <w:rPr>
            <w:rFonts w:eastAsia="Times New Roman"/>
            <w:lang w:eastAsia="ko-KR"/>
          </w:rPr>
          <w:t>4</w:t>
        </w:r>
      </w:ins>
      <w:ins w:id="3202" w:author="Strategic Standards 0510" w:date="2018-05-11T09:55:00Z">
        <w:r w:rsidR="00034C8F">
          <w:rPr>
            <w:rFonts w:eastAsia="Times New Roman"/>
            <w:lang w:eastAsia="ko-KR"/>
          </w:rPr>
          <w:t>.1</w:t>
        </w:r>
      </w:ins>
      <w:r w:rsidRPr="00DE0B91">
        <w:rPr>
          <w:rFonts w:eastAsia="Times New Roman"/>
          <w:lang w:eastAsia="ko-KR"/>
        </w:rPr>
        <w:t>3 “</w:t>
      </w:r>
      <w:ins w:id="3203" w:author="Strategic Standards 0510" w:date="2018-05-11T09:55:00Z">
        <w:r w:rsidR="00BD3030">
          <w:rPr>
            <w:rFonts w:eastAsia="Times New Roman"/>
            <w:i/>
            <w:lang w:eastAsia="ko-KR"/>
          </w:rPr>
          <w:t>Create Object</w:t>
        </w:r>
      </w:ins>
      <w:del w:id="3204" w:author="Strategic Standards 0510" w:date="2018-05-11T09:55:00Z">
        <w:r w:rsidRPr="002C0058" w:rsidDel="00BD3030">
          <w:rPr>
            <w:rFonts w:eastAsia="Times New Roman"/>
            <w:i/>
            <w:lang w:eastAsia="ko-KR"/>
          </w:rPr>
          <w:delText>Message and History Operations</w:delText>
        </w:r>
      </w:del>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14:paraId="3D0E39FD" w14:textId="77777777"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14:paraId="65D37C92" w14:textId="77777777"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14:paraId="7D5EC8D3" w14:textId="77777777"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14:paraId="384B340C" w14:textId="77777777"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14:paraId="381891B1" w14:textId="77777777"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14:paraId="219A0B45" w14:textId="77777777"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14:paraId="2DAF12FC" w14:textId="59D9EE6F"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w:t>
      </w:r>
      <w:ins w:id="3205" w:author="Strategic Standards 0510" w:date="2018-05-11T10:05:00Z">
        <w:r w:rsidR="00A4112C">
          <w:rPr>
            <w:lang w:val="en-US" w:eastAsia="ko-KR"/>
          </w:rPr>
          <w:t>3</w:t>
        </w:r>
      </w:ins>
      <w:del w:id="3206" w:author="Strategic Standards 0510" w:date="2018-05-11T10:05:00Z">
        <w:r w:rsidRPr="00912120" w:rsidDel="00A4112C">
          <w:rPr>
            <w:lang w:val="en-US" w:eastAsia="ko-KR"/>
          </w:rPr>
          <w:delText>2</w:delText>
        </w:r>
      </w:del>
      <w:r w:rsidRPr="00912120">
        <w:rPr>
          <w:lang w:val="en-US" w:eastAsia="ko-KR"/>
        </w:rPr>
        <w:t>.</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14:paraId="30781AE0" w14:textId="77777777"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14:paraId="0AABC83D" w14:textId="77777777"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14:paraId="7B2D7CDC" w14:textId="77777777"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14:paraId="1B1C06AD" w14:textId="77777777"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14:paraId="1D38CCFA" w14:textId="77777777"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14:paraId="271C5A27" w14:textId="77777777"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14:paraId="05BB6104" w14:textId="77777777"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14:paraId="00857793" w14:textId="77777777"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14:paraId="1B4900D2" w14:textId="77777777" w:rsidR="00A92007" w:rsidRDefault="00A92007" w:rsidP="003A4CE3">
      <w:pPr>
        <w:spacing w:before="60"/>
        <w:rPr>
          <w:lang w:eastAsia="ko-KR"/>
        </w:rPr>
      </w:pPr>
      <w:r>
        <w:rPr>
          <w:lang w:eastAsia="ko-KR"/>
        </w:rPr>
        <w:t>and</w:t>
      </w:r>
    </w:p>
    <w:p w14:paraId="5AB13787" w14:textId="77777777"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5BAC2712" w14:textId="77777777"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14:paraId="7663CAC8" w14:textId="77777777"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14:paraId="6D67546A" w14:textId="77777777" w:rsidR="00A92007" w:rsidRPr="00EE583F" w:rsidRDefault="00A92007" w:rsidP="003A4CE3">
      <w:pPr>
        <w:spacing w:before="60"/>
        <w:rPr>
          <w:lang w:eastAsia="ko-KR"/>
        </w:rPr>
      </w:pPr>
    </w:p>
    <w:p w14:paraId="301E46CB" w14:textId="77777777" w:rsidR="00EB0CAC" w:rsidRDefault="00EB0CAC" w:rsidP="00F0618C">
      <w:pPr>
        <w:pStyle w:val="Heading3"/>
        <w:rPr>
          <w:lang w:eastAsia="ko-KR"/>
        </w:rPr>
      </w:pPr>
      <w:bookmarkStart w:id="3207" w:name="_Toc357124675"/>
      <w:bookmarkStart w:id="3208" w:name="_Ref271463382"/>
      <w:bookmarkStart w:id="3209" w:name="_Toc483580065"/>
      <w:bookmarkStart w:id="3210" w:name="_Toc483837272"/>
      <w:bookmarkStart w:id="3211" w:name="_Toc495418603"/>
      <w:bookmarkEnd w:id="3207"/>
      <w:r w:rsidRPr="00EE583F">
        <w:rPr>
          <w:lang w:eastAsia="ko-KR"/>
        </w:rPr>
        <w:t xml:space="preserve">Record CPM </w:t>
      </w:r>
      <w:r>
        <w:rPr>
          <w:lang w:eastAsia="ko-KR"/>
        </w:rPr>
        <w:t>File Transfer</w:t>
      </w:r>
      <w:bookmarkEnd w:id="3208"/>
      <w:bookmarkEnd w:id="3209"/>
      <w:bookmarkEnd w:id="3210"/>
      <w:bookmarkEnd w:id="3211"/>
    </w:p>
    <w:p w14:paraId="148E9CF6" w14:textId="77777777" w:rsidR="005C613E" w:rsidRPr="005A491A" w:rsidDel="009A243D" w:rsidRDefault="009A243D">
      <w:pPr>
        <w:rPr>
          <w:del w:id="3212" w:author="SHIH, JERRY" w:date="2017-12-24T09:03:00Z"/>
          <w:lang w:val="en-US" w:eastAsia="ko-KR"/>
        </w:rPr>
      </w:pPr>
      <w:bookmarkStart w:id="3213" w:name="_Toc220501108"/>
      <w:bookmarkStart w:id="3214" w:name="_Toc222013962"/>
      <w:bookmarkStart w:id="3215" w:name="_Toc234741460"/>
      <w:ins w:id="3216" w:author="SHIH, JERRY" w:date="2017-12-24T09:03:00Z">
        <w:r>
          <w:rPr>
            <w:lang w:val="en-US" w:eastAsia="ko-KR"/>
          </w:rPr>
          <w:t>Void.</w:t>
        </w:r>
      </w:ins>
      <w:del w:id="3217" w:author="SHIH, JERRY" w:date="2017-12-24T09:03:00Z">
        <w:r w:rsidR="005C613E" w:rsidDel="009A243D">
          <w:rPr>
            <w:lang w:val="en-US" w:eastAsia="ko-KR"/>
          </w:rPr>
          <w:delTex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delText>
        </w:r>
        <w:r w:rsidR="005C613E" w:rsidDel="009A243D">
          <w:rPr>
            <w:rFonts w:hint="eastAsia"/>
            <w:lang w:val="en-US" w:eastAsia="ko-KR"/>
          </w:rPr>
          <w:delText>a message formatted according to [</w:delText>
        </w:r>
        <w:r w:rsidR="005C613E" w:rsidDel="009A243D">
          <w:rPr>
            <w:lang w:val="en-US" w:eastAsia="ko-KR"/>
          </w:rPr>
          <w:fldChar w:fldCharType="begin"/>
        </w:r>
        <w:r w:rsidR="005C613E" w:rsidDel="009A243D">
          <w:rPr>
            <w:lang w:val="en-US" w:eastAsia="ko-KR"/>
          </w:rPr>
          <w:delInstrText xml:space="preserve"> </w:delInstrText>
        </w:r>
        <w:r w:rsidR="005C613E" w:rsidDel="009A243D">
          <w:rPr>
            <w:rFonts w:hint="eastAsia"/>
            <w:lang w:val="en-US" w:eastAsia="ko-KR"/>
          </w:rPr>
          <w:delInstrText>REF RFC2822 \h</w:delInstrText>
        </w:r>
        <w:r w:rsidR="005C613E" w:rsidDel="009A243D">
          <w:rPr>
            <w:lang w:val="en-US" w:eastAsia="ko-KR"/>
          </w:rPr>
          <w:delInstrText xml:space="preserve"> </w:delInstrText>
        </w:r>
        <w:r w:rsidR="005C613E" w:rsidDel="009A243D">
          <w:rPr>
            <w:lang w:val="en-US" w:eastAsia="ko-KR"/>
          </w:rPr>
        </w:r>
        <w:r w:rsidR="005C613E" w:rsidDel="009A243D">
          <w:rPr>
            <w:lang w:val="en-US" w:eastAsia="ko-KR"/>
          </w:rPr>
          <w:fldChar w:fldCharType="separate"/>
        </w:r>
        <w:r w:rsidR="00074577" w:rsidRPr="003B35E0" w:rsidDel="009A243D">
          <w:rPr>
            <w:szCs w:val="18"/>
          </w:rPr>
          <w:delText>RFC2822</w:delText>
        </w:r>
        <w:r w:rsidR="005C613E" w:rsidDel="009A243D">
          <w:rPr>
            <w:lang w:val="en-US" w:eastAsia="ko-KR"/>
          </w:rPr>
          <w:fldChar w:fldCharType="end"/>
        </w:r>
        <w:r w:rsidR="005C613E" w:rsidDel="009A243D">
          <w:rPr>
            <w:rFonts w:hint="eastAsia"/>
            <w:lang w:val="en-US" w:eastAsia="ko-KR"/>
          </w:rPr>
          <w:delText>]</w:delText>
        </w:r>
        <w:r w:rsidR="005C613E" w:rsidDel="009A243D">
          <w:rPr>
            <w:lang w:val="en-US" w:eastAsia="ko-KR"/>
          </w:rPr>
          <w:delText xml:space="preserve"> containing all the locally stored data and upload this message to the Message Storage Server.</w:delText>
        </w:r>
      </w:del>
    </w:p>
    <w:p w14:paraId="3E283A39" w14:textId="77777777" w:rsidR="005C613E" w:rsidDel="009A243D" w:rsidRDefault="005C613E">
      <w:pPr>
        <w:rPr>
          <w:del w:id="3218" w:author="SHIH, JERRY" w:date="2017-12-24T09:03:00Z"/>
          <w:lang w:eastAsia="ko-KR"/>
        </w:rPr>
        <w:pPrChange w:id="3219" w:author="SHIH, JERRY" w:date="2017-12-24T09:03:00Z">
          <w:pPr>
            <w:spacing w:before="60"/>
          </w:pPr>
        </w:pPrChange>
      </w:pPr>
      <w:del w:id="3220" w:author="SHIH, JERRY" w:date="2017-12-24T09:03:00Z">
        <w:r w:rsidRPr="00EE583F" w:rsidDel="009A243D">
          <w:rPr>
            <w:lang w:eastAsia="ko-KR"/>
          </w:rPr>
          <w:delText>Upon receiving a SIP INVITE or a SIP REFER request whose method is set to INVITE, the CPM Participating Function</w:delText>
        </w:r>
      </w:del>
    </w:p>
    <w:p w14:paraId="284E60AB" w14:textId="77777777" w:rsidR="005C613E" w:rsidRPr="00EE583F" w:rsidDel="009A243D" w:rsidRDefault="005C613E">
      <w:pPr>
        <w:rPr>
          <w:del w:id="3221" w:author="SHIH, JERRY" w:date="2017-12-24T09:03:00Z"/>
          <w:lang w:eastAsia="ko-KR"/>
        </w:rPr>
        <w:pPrChange w:id="3222" w:author="SHIH, JERRY" w:date="2017-12-24T09:03:00Z">
          <w:pPr>
            <w:numPr>
              <w:numId w:val="132"/>
            </w:numPr>
            <w:spacing w:before="60"/>
            <w:ind w:left="720" w:hanging="360"/>
          </w:pPr>
        </w:pPrChange>
      </w:pPr>
      <w:del w:id="3223" w:author="SHIH, JERRY" w:date="2017-12-24T09:03:00Z">
        <w:r w:rsidRPr="00EE583F" w:rsidDel="009A243D">
          <w:rPr>
            <w:lang w:eastAsia="ko-KR"/>
          </w:rPr>
          <w:delText xml:space="preserve">SHALL extract </w:delText>
        </w:r>
        <w:r w:rsidDel="009A243D">
          <w:rPr>
            <w:lang w:eastAsia="ko-KR"/>
          </w:rPr>
          <w:delText xml:space="preserve">and locally store the </w:delText>
        </w:r>
        <w:r w:rsidRPr="00EE583F" w:rsidDel="009A243D">
          <w:rPr>
            <w:lang w:eastAsia="ko-KR"/>
          </w:rPr>
          <w:delText>headers of the request</w:delText>
        </w:r>
        <w:r w:rsidDel="009A243D">
          <w:rPr>
            <w:lang w:eastAsia="ko-KR"/>
          </w:rPr>
          <w:delText xml:space="preserve"> </w:delText>
        </w:r>
        <w:r w:rsidRPr="00EE583F" w:rsidDel="009A243D">
          <w:rPr>
            <w:lang w:eastAsia="ko-KR"/>
          </w:rPr>
          <w:delText>as described in section</w:delText>
        </w:r>
        <w:r w:rsidR="00DF17F4" w:rsidDel="009A243D">
          <w:rPr>
            <w:lang w:eastAsia="ko-KR"/>
          </w:rPr>
          <w:delText xml:space="preserve"> 5.2.2</w:delText>
        </w:r>
        <w:r w:rsidDel="009A243D">
          <w:rPr>
            <w:lang w:eastAsia="ko-KR"/>
          </w:rPr>
          <w:delText xml:space="preserve"> “</w:delText>
        </w:r>
        <w:r w:rsidRPr="000F0CEC" w:rsidDel="009A243D">
          <w:rPr>
            <w:i/>
            <w:lang w:eastAsia="ko-KR"/>
          </w:rPr>
          <w:delText>File Transfer</w:delText>
        </w:r>
        <w:r w:rsidDel="009A243D">
          <w:rPr>
            <w:lang w:eastAsia="ko-KR"/>
          </w:rPr>
          <w:delText xml:space="preserve"> </w:delText>
        </w:r>
        <w:r w:rsidRPr="000F0CEC" w:rsidDel="009A243D">
          <w:rPr>
            <w:i/>
            <w:lang w:eastAsia="ko-KR"/>
          </w:rPr>
          <w:delText xml:space="preserve">History </w:delText>
        </w:r>
        <w:r w:rsidRPr="00566141" w:rsidDel="009A243D">
          <w:rPr>
            <w:i/>
            <w:lang w:eastAsia="ko-KR"/>
          </w:rPr>
          <w:delText>Object</w:delText>
        </w:r>
        <w:r w:rsidDel="009A243D">
          <w:rPr>
            <w:lang w:eastAsia="ko-KR"/>
          </w:rPr>
          <w:delText xml:space="preserve">” 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RPr="00EE583F" w:rsidDel="009A243D">
          <w:rPr>
            <w:lang w:eastAsia="ko-KR"/>
          </w:rPr>
          <w:delText>]</w:delText>
        </w:r>
        <w:r w:rsidDel="009A243D">
          <w:rPr>
            <w:lang w:eastAsia="ko-KR"/>
          </w:rPr>
          <w:delText>-. Note that the CPM Participating Function MAY extract and locally store some of the SDP attributes associated with the files transferred (i.e. storing of the SDP is optional).</w:delText>
        </w:r>
      </w:del>
    </w:p>
    <w:p w14:paraId="61DF504B" w14:textId="77777777" w:rsidR="005C613E" w:rsidRPr="00EE583F" w:rsidDel="009A243D" w:rsidRDefault="005C613E">
      <w:pPr>
        <w:rPr>
          <w:del w:id="3224" w:author="SHIH, JERRY" w:date="2017-12-24T09:03:00Z"/>
          <w:lang w:eastAsia="ko-KR"/>
        </w:rPr>
        <w:pPrChange w:id="3225" w:author="SHIH, JERRY" w:date="2017-12-24T09:03:00Z">
          <w:pPr>
            <w:spacing w:before="60"/>
          </w:pPr>
        </w:pPrChange>
      </w:pPr>
      <w:del w:id="3226" w:author="SHIH, JERRY" w:date="2017-12-24T09:03:00Z">
        <w:r w:rsidRPr="00EE583F" w:rsidDel="009A243D">
          <w:rPr>
            <w:lang w:eastAsia="ko-KR"/>
          </w:rPr>
          <w:delText>Upon receiving a</w:delText>
        </w:r>
        <w:r w:rsidDel="009A243D">
          <w:rPr>
            <w:lang w:eastAsia="ko-KR"/>
          </w:rPr>
          <w:delText>n</w:delText>
        </w:r>
        <w:r w:rsidRPr="00EE583F" w:rsidDel="009A243D">
          <w:rPr>
            <w:lang w:eastAsia="ko-KR"/>
          </w:rPr>
          <w:delText xml:space="preserve"> MSRP SEND</w:delText>
        </w:r>
        <w:r w:rsidDel="009A243D">
          <w:rPr>
            <w:lang w:eastAsia="ko-KR"/>
          </w:rPr>
          <w:delText xml:space="preserve"> request</w:delText>
        </w:r>
        <w:r w:rsidRPr="00EE583F" w:rsidDel="009A243D">
          <w:rPr>
            <w:lang w:eastAsia="ko-KR"/>
          </w:rPr>
          <w:delText>, the CPM Participating Function</w:delText>
        </w:r>
        <w:r w:rsidR="00DF17F4" w:rsidDel="009A243D">
          <w:rPr>
            <w:lang w:eastAsia="ko-KR"/>
          </w:rPr>
          <w:delText>:</w:delText>
        </w:r>
      </w:del>
    </w:p>
    <w:p w14:paraId="4F1834B9" w14:textId="77777777" w:rsidR="005C613E" w:rsidRPr="00EE583F" w:rsidDel="009A243D" w:rsidRDefault="005C613E">
      <w:pPr>
        <w:rPr>
          <w:del w:id="3227" w:author="SHIH, JERRY" w:date="2017-12-24T09:03:00Z"/>
          <w:lang w:eastAsia="ko-KR"/>
        </w:rPr>
        <w:pPrChange w:id="3228" w:author="SHIH, JERRY" w:date="2017-12-24T09:03:00Z">
          <w:pPr>
            <w:numPr>
              <w:numId w:val="165"/>
            </w:numPr>
            <w:spacing w:before="60"/>
            <w:ind w:left="720" w:hanging="360"/>
          </w:pPr>
        </w:pPrChange>
      </w:pPr>
      <w:del w:id="3229" w:author="SHIH, JERRY" w:date="2017-12-24T09:03:00Z">
        <w:r w:rsidRPr="00EE583F" w:rsidDel="009A243D">
          <w:rPr>
            <w:lang w:eastAsia="ko-KR"/>
          </w:rPr>
          <w:delText xml:space="preserve">SHALL wait </w:delText>
        </w:r>
        <w:r w:rsidDel="009A243D">
          <w:rPr>
            <w:lang w:eastAsia="ko-KR"/>
          </w:rPr>
          <w:delText>until all</w:delText>
        </w:r>
        <w:r w:rsidRPr="00EE583F" w:rsidDel="009A243D">
          <w:rPr>
            <w:lang w:eastAsia="ko-KR"/>
          </w:rPr>
          <w:delText xml:space="preserve"> chunks of the </w:delText>
        </w:r>
        <w:r w:rsidDel="009A243D">
          <w:rPr>
            <w:lang w:eastAsia="ko-KR"/>
          </w:rPr>
          <w:delText>file</w:delText>
        </w:r>
        <w:r w:rsidRPr="00E01FB6" w:rsidDel="009A243D">
          <w:rPr>
            <w:lang w:eastAsia="ko-KR"/>
          </w:rPr>
          <w:delText xml:space="preserve"> </w:delText>
        </w:r>
        <w:r w:rsidDel="009A243D">
          <w:rPr>
            <w:lang w:eastAsia="ko-KR"/>
          </w:rPr>
          <w:delText>have been received via subsequent MSRP SEND requests and SHALL reassemble the file from these chunks, and,</w:delText>
        </w:r>
      </w:del>
    </w:p>
    <w:p w14:paraId="6EAB7120" w14:textId="77777777" w:rsidR="005C613E" w:rsidDel="009A243D" w:rsidRDefault="005C613E">
      <w:pPr>
        <w:rPr>
          <w:del w:id="3230" w:author="SHIH, JERRY" w:date="2017-12-24T09:03:00Z"/>
          <w:lang w:eastAsia="ko-KR"/>
        </w:rPr>
        <w:pPrChange w:id="3231" w:author="SHIH, JERRY" w:date="2017-12-24T09:03:00Z">
          <w:pPr>
            <w:numPr>
              <w:numId w:val="165"/>
            </w:numPr>
            <w:spacing w:before="60"/>
            <w:ind w:left="720" w:hanging="360"/>
          </w:pPr>
        </w:pPrChange>
      </w:pPr>
      <w:del w:id="3232" w:author="SHIH, JERRY" w:date="2017-12-24T09:03:00Z">
        <w:r w:rsidRPr="00EE583F" w:rsidDel="009A243D">
          <w:rPr>
            <w:lang w:eastAsia="ko-KR"/>
          </w:rPr>
          <w:delText xml:space="preserve">SHALL </w:delText>
        </w:r>
        <w:r w:rsidDel="009A243D">
          <w:rPr>
            <w:lang w:eastAsia="ko-KR"/>
          </w:rPr>
          <w:delText>store the file locally.</w:delText>
        </w:r>
      </w:del>
    </w:p>
    <w:p w14:paraId="421FC340" w14:textId="77777777" w:rsidR="005C613E" w:rsidDel="009A243D" w:rsidRDefault="005C613E">
      <w:pPr>
        <w:rPr>
          <w:del w:id="3233" w:author="SHIH, JERRY" w:date="2017-12-24T09:03:00Z"/>
          <w:lang w:eastAsia="ko-KR"/>
        </w:rPr>
      </w:pPr>
      <w:del w:id="3234" w:author="SHIH, JERRY" w:date="2017-12-24T09:03:00Z">
        <w:r w:rsidRPr="00EE583F" w:rsidDel="009A243D">
          <w:rPr>
            <w:lang w:eastAsia="ko-KR"/>
          </w:rPr>
          <w:delText xml:space="preserve">Upon </w:delText>
        </w:r>
        <w:r w:rsidDel="009A243D">
          <w:rPr>
            <w:lang w:eastAsia="ko-KR"/>
          </w:rPr>
          <w:delText>termination of the CPM File Transfer i.e. receipt of SIP BYE from the sender CPM Client sid</w:delText>
        </w:r>
        <w:r w:rsidR="00DF17F4" w:rsidDel="009A243D">
          <w:rPr>
            <w:lang w:eastAsia="ko-KR"/>
          </w:rPr>
          <w:delText>e, the Participating Function:</w:delText>
        </w:r>
      </w:del>
    </w:p>
    <w:p w14:paraId="57923402" w14:textId="77777777" w:rsidR="005C613E" w:rsidDel="009A243D" w:rsidRDefault="005C613E">
      <w:pPr>
        <w:rPr>
          <w:del w:id="3235" w:author="SHIH, JERRY" w:date="2017-12-24T09:03:00Z"/>
          <w:lang w:eastAsia="ko-KR"/>
        </w:rPr>
        <w:pPrChange w:id="3236" w:author="SHIH, JERRY" w:date="2017-12-24T09:03:00Z">
          <w:pPr>
            <w:numPr>
              <w:numId w:val="131"/>
            </w:numPr>
            <w:spacing w:after="0"/>
            <w:ind w:left="720" w:hanging="360"/>
          </w:pPr>
        </w:pPrChange>
      </w:pPr>
      <w:del w:id="3237" w:author="SHIH, JERRY" w:date="2017-12-24T09:03:00Z">
        <w:r w:rsidDel="009A243D">
          <w:rPr>
            <w:lang w:eastAsia="ko-KR"/>
          </w:rPr>
          <w:delText xml:space="preserve">SHALL construct a </w:delText>
        </w:r>
        <w:r w:rsidDel="009A243D">
          <w:rPr>
            <w:rFonts w:hint="eastAsia"/>
            <w:lang w:eastAsia="ko-KR"/>
          </w:rPr>
          <w:delText>CPM File Transfer</w:delText>
        </w:r>
        <w:r w:rsidDel="009A243D">
          <w:rPr>
            <w:lang w:eastAsia="ko-KR"/>
          </w:rPr>
          <w:delText xml:space="preserve"> </w:delText>
        </w:r>
        <w:r w:rsidDel="009A243D">
          <w:rPr>
            <w:rFonts w:hint="eastAsia"/>
            <w:lang w:eastAsia="ko-KR"/>
          </w:rPr>
          <w:delText>H</w:delText>
        </w:r>
        <w:r w:rsidDel="009A243D">
          <w:rPr>
            <w:lang w:eastAsia="ko-KR"/>
          </w:rPr>
          <w:delText xml:space="preserve">istory object containing the CPM </w:delText>
        </w:r>
        <w:r w:rsidDel="009A243D">
          <w:rPr>
            <w:rFonts w:hint="eastAsia"/>
            <w:lang w:eastAsia="ko-KR"/>
          </w:rPr>
          <w:delText>File Transfer</w:delText>
        </w:r>
        <w:r w:rsidDel="009A243D">
          <w:rPr>
            <w:lang w:eastAsia="ko-KR"/>
          </w:rPr>
          <w:delText xml:space="preserve"> information, </w:delText>
        </w:r>
        <w:r w:rsidDel="009A243D">
          <w:rPr>
            <w:rFonts w:hint="eastAsia"/>
            <w:lang w:eastAsia="ko-KR"/>
          </w:rPr>
          <w:delText>the received files</w:delText>
        </w:r>
        <w:r w:rsidDel="009A243D">
          <w:rPr>
            <w:lang w:eastAsia="ko-KR"/>
          </w:rPr>
          <w:delText xml:space="preserve"> according to section </w:delText>
        </w:r>
        <w:r w:rsidRPr="00104472" w:rsidDel="009A243D">
          <w:rPr>
            <w:lang w:eastAsia="ko-KR"/>
          </w:rPr>
          <w:delText>5.2.</w:delText>
        </w:r>
        <w:r w:rsidDel="009A243D">
          <w:rPr>
            <w:lang w:eastAsia="ko-KR"/>
          </w:rPr>
          <w:delText>2</w:delText>
        </w:r>
        <w:r w:rsidRPr="00104472" w:rsidDel="009A243D">
          <w:rPr>
            <w:i/>
            <w:lang w:eastAsia="ko-KR"/>
          </w:rPr>
          <w:delText xml:space="preserve"> “</w:delText>
        </w:r>
        <w:r w:rsidRPr="00104472" w:rsidDel="009A243D">
          <w:rPr>
            <w:rFonts w:hint="eastAsia"/>
            <w:i/>
            <w:lang w:eastAsia="ko-KR"/>
          </w:rPr>
          <w:delText>File Transfer</w:delText>
        </w:r>
        <w:r w:rsidRPr="00104472" w:rsidDel="009A243D">
          <w:rPr>
            <w:i/>
            <w:lang w:eastAsia="ko-KR"/>
          </w:rPr>
          <w:delText xml:space="preserve"> History Object”</w:delText>
        </w:r>
        <w:r w:rsidDel="009A243D">
          <w:rPr>
            <w:lang w:eastAsia="ko-KR"/>
          </w:rPr>
          <w:delText xml:space="preserve"> 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Del="009A243D">
          <w:rPr>
            <w:lang w:eastAsia="ko-KR"/>
          </w:rPr>
          <w:delText>], and,</w:delText>
        </w:r>
      </w:del>
    </w:p>
    <w:p w14:paraId="1EE20EB0" w14:textId="77777777" w:rsidR="005C613E" w:rsidDel="009A243D" w:rsidRDefault="005C613E">
      <w:pPr>
        <w:rPr>
          <w:del w:id="3238" w:author="SHIH, JERRY" w:date="2017-12-24T09:03:00Z"/>
          <w:lang w:eastAsia="ko-KR"/>
        </w:rPr>
        <w:pPrChange w:id="3239" w:author="SHIH, JERRY" w:date="2017-12-24T09:03:00Z">
          <w:pPr>
            <w:numPr>
              <w:numId w:val="131"/>
            </w:numPr>
            <w:spacing w:after="0"/>
            <w:ind w:left="720" w:hanging="360"/>
          </w:pPr>
        </w:pPrChange>
      </w:pPr>
      <w:del w:id="3240" w:author="SHIH, JERRY" w:date="2017-12-24T09:03:00Z">
        <w:r w:rsidDel="009A243D">
          <w:rPr>
            <w:lang w:eastAsia="ko-KR"/>
          </w:rPr>
          <w:delText xml:space="preserve">SHALL upload the </w:delText>
        </w:r>
        <w:r w:rsidDel="009A243D">
          <w:rPr>
            <w:rFonts w:hint="eastAsia"/>
            <w:lang w:eastAsia="ko-KR"/>
          </w:rPr>
          <w:delText>CPM File Transfer</w:delText>
        </w:r>
        <w:r w:rsidDel="009A243D">
          <w:rPr>
            <w:lang w:eastAsia="ko-KR"/>
          </w:rPr>
          <w:delText xml:space="preserve"> </w:delText>
        </w:r>
        <w:r w:rsidDel="009A243D">
          <w:rPr>
            <w:rFonts w:hint="eastAsia"/>
            <w:lang w:eastAsia="ko-KR"/>
          </w:rPr>
          <w:delText>H</w:delText>
        </w:r>
        <w:r w:rsidDel="009A243D">
          <w:rPr>
            <w:lang w:eastAsia="ko-KR"/>
          </w:rPr>
          <w:delText>istory object to the Message Storage Server and receive its UID as described in section 6.3.1</w:delText>
        </w:r>
        <w:r w:rsidRPr="00D62792" w:rsidDel="009A243D">
          <w:rPr>
            <w:i/>
            <w:lang w:eastAsia="ko-KR"/>
          </w:rPr>
          <w:delText xml:space="preserve"> </w:delText>
        </w:r>
        <w:r w:rsidDel="009A243D">
          <w:rPr>
            <w:i/>
            <w:lang w:eastAsia="ko-KR"/>
          </w:rPr>
          <w:delText>“Object Store</w:delText>
        </w:r>
        <w:r w:rsidRPr="00EE583F" w:rsidDel="009A243D">
          <w:rPr>
            <w:i/>
            <w:lang w:eastAsia="ko-KR"/>
          </w:rPr>
          <w:delText xml:space="preserve"> Operation</w:delText>
        </w:r>
        <w:r w:rsidRPr="00EE583F" w:rsidDel="009A243D">
          <w:rPr>
            <w:lang w:eastAsia="ko-KR"/>
          </w:rPr>
          <w:delText xml:space="preserve">” </w:delText>
        </w:r>
        <w:r w:rsidDel="009A243D">
          <w:rPr>
            <w:lang w:eastAsia="ko-KR"/>
          </w:rPr>
          <w:delText xml:space="preserve">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Del="009A243D">
          <w:rPr>
            <w:lang w:eastAsia="ko-KR"/>
          </w:rPr>
          <w:delText>].</w:delText>
        </w:r>
      </w:del>
    </w:p>
    <w:p w14:paraId="615A473C" w14:textId="77777777" w:rsidR="005C613E" w:rsidDel="009A243D" w:rsidRDefault="005C613E">
      <w:pPr>
        <w:rPr>
          <w:del w:id="3241" w:author="SHIH, JERRY" w:date="2017-12-24T09:03:00Z"/>
          <w:lang w:eastAsia="ko-KR"/>
        </w:rPr>
        <w:pPrChange w:id="3242" w:author="SHIH, JERRY" w:date="2017-12-24T09:03:00Z">
          <w:pPr>
            <w:numPr>
              <w:numId w:val="131"/>
            </w:numPr>
            <w:spacing w:after="0"/>
            <w:ind w:left="720" w:hanging="360"/>
          </w:pPr>
        </w:pPrChange>
      </w:pPr>
      <w:del w:id="3243" w:author="SHIH, JERRY" w:date="2017-12-24T09:03:00Z">
        <w:r w:rsidDel="009A243D">
          <w:rPr>
            <w:lang w:eastAsia="ko-KR"/>
          </w:rPr>
          <w:delText>SHALL populate the value of the CPM File Transfer object UID into:</w:delText>
        </w:r>
      </w:del>
    </w:p>
    <w:p w14:paraId="5F6BA5B5" w14:textId="77777777" w:rsidR="005C613E" w:rsidDel="009A243D" w:rsidRDefault="005C613E">
      <w:pPr>
        <w:rPr>
          <w:del w:id="3244" w:author="SHIH, JERRY" w:date="2017-12-24T09:03:00Z"/>
          <w:lang w:eastAsia="ko-KR"/>
        </w:rPr>
        <w:pPrChange w:id="3245" w:author="SHIH, JERRY" w:date="2017-12-24T09:03:00Z">
          <w:pPr>
            <w:numPr>
              <w:ilvl w:val="1"/>
              <w:numId w:val="131"/>
            </w:numPr>
            <w:spacing w:after="0"/>
            <w:ind w:left="1440" w:hanging="360"/>
          </w:pPr>
        </w:pPrChange>
      </w:pPr>
      <w:del w:id="3246" w:author="SHIH, JERRY" w:date="2017-12-24T09:03:00Z">
        <w:r w:rsidDel="009A243D">
          <w:rPr>
            <w:lang w:eastAsia="ko-KR"/>
          </w:rPr>
          <w:delText>the Message-UID header field of the SIP BYE request on the terminating side, or</w:delText>
        </w:r>
      </w:del>
    </w:p>
    <w:p w14:paraId="3FC0F396" w14:textId="77777777" w:rsidR="005C613E" w:rsidDel="009A243D" w:rsidRDefault="005C613E">
      <w:pPr>
        <w:rPr>
          <w:del w:id="3247" w:author="SHIH, JERRY" w:date="2017-12-24T09:03:00Z"/>
          <w:lang w:eastAsia="ko-KR"/>
        </w:rPr>
        <w:pPrChange w:id="3248" w:author="SHIH, JERRY" w:date="2017-12-24T09:03:00Z">
          <w:pPr>
            <w:spacing w:before="60"/>
            <w:ind w:firstLine="1440"/>
          </w:pPr>
        </w:pPrChange>
      </w:pPr>
      <w:del w:id="3249" w:author="SHIH, JERRY" w:date="2017-12-24T09:03:00Z">
        <w:r w:rsidDel="009A243D">
          <w:rPr>
            <w:lang w:eastAsia="ko-KR"/>
          </w:rPr>
          <w:delText>the Message-UID header field of the 200 “OK” SIP response to the SIP BYE request on the originating</w:delText>
        </w:r>
      </w:del>
    </w:p>
    <w:p w14:paraId="684D8B5F" w14:textId="77777777" w:rsidR="00865FA9" w:rsidRDefault="005C613E">
      <w:pPr>
        <w:rPr>
          <w:lang w:eastAsia="ko-KR"/>
        </w:rPr>
        <w:pPrChange w:id="3250" w:author="SHIH, JERRY" w:date="2017-12-24T09:03:00Z">
          <w:pPr>
            <w:numPr>
              <w:numId w:val="131"/>
            </w:numPr>
            <w:spacing w:before="60" w:after="0"/>
            <w:ind w:left="720" w:hanging="360"/>
          </w:pPr>
        </w:pPrChange>
      </w:pPr>
      <w:del w:id="3251" w:author="SHIH, JERRY" w:date="2017-12-24T09:03:00Z">
        <w:r w:rsidDel="009A243D">
          <w:rPr>
            <w:lang w:eastAsia="ko-KR"/>
          </w:rPr>
          <w:delText>MAY remove the locally stored copy of the file.</w:delText>
        </w:r>
      </w:del>
    </w:p>
    <w:p w14:paraId="01E8991A" w14:textId="77777777" w:rsidR="00865FA9" w:rsidRDefault="00865FA9" w:rsidP="00865FA9">
      <w:pPr>
        <w:pStyle w:val="Heading3"/>
        <w:rPr>
          <w:lang w:eastAsia="ko-KR"/>
        </w:rPr>
      </w:pPr>
      <w:bookmarkStart w:id="3252" w:name="_Ref442965520"/>
      <w:bookmarkStart w:id="3253" w:name="_Toc483580066"/>
      <w:bookmarkStart w:id="3254" w:name="_Toc483837273"/>
      <w:bookmarkStart w:id="3255"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3252"/>
      <w:bookmarkEnd w:id="3253"/>
      <w:bookmarkEnd w:id="3254"/>
      <w:bookmarkEnd w:id="3255"/>
    </w:p>
    <w:p w14:paraId="534628E6" w14:textId="0DCC8B39"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 xml:space="preserve">he CPM Participating Function SHALL store the CPM Standalone Messages, or CPM Sessions with their CPM Chat Messages and metadata, </w:t>
      </w:r>
      <w:del w:id="3256" w:author="Strategic Standards 0510" w:date="2018-05-11T10:06:00Z">
        <w:r w:rsidDel="00E61F6B">
          <w:rPr>
            <w:lang w:val="en-US" w:eastAsia="ko-KR"/>
          </w:rPr>
          <w:delText xml:space="preserve">or CPM File Transfers requests, </w:delText>
        </w:r>
      </w:del>
      <w:r>
        <w:rPr>
          <w:lang w:val="en-US" w:eastAsia="ko-KR"/>
        </w:rPr>
        <w:t>or any interworked IMDN notifications</w:t>
      </w:r>
      <w:r w:rsidRPr="005A55B6">
        <w:rPr>
          <w:lang w:val="en-US" w:eastAsia="ko-KR"/>
        </w:rPr>
        <w:t xml:space="preserve"> </w:t>
      </w:r>
      <w:r>
        <w:rPr>
          <w:lang w:val="en-US" w:eastAsia="ko-KR"/>
        </w:rPr>
        <w:t>received from CPM IWF, in the CPM Message Store  Server as follows:</w:t>
      </w:r>
    </w:p>
    <w:p w14:paraId="459BF113" w14:textId="77777777"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14:paraId="0A7C3781" w14:textId="77777777"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14:paraId="5A69FBEB" w14:textId="77777777"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14:paraId="2EF25F15" w14:textId="2C12A2DA" w:rsidR="00865FA9" w:rsidDel="00E61F6B" w:rsidRDefault="00865FA9" w:rsidP="00A35DBF">
      <w:pPr>
        <w:numPr>
          <w:ilvl w:val="0"/>
          <w:numId w:val="353"/>
        </w:numPr>
        <w:spacing w:before="60"/>
        <w:ind w:left="1080"/>
        <w:rPr>
          <w:del w:id="3257" w:author="Strategic Standards 0510" w:date="2018-05-11T10:06:00Z"/>
          <w:lang w:eastAsia="ko-KR"/>
        </w:rPr>
      </w:pPr>
      <w:del w:id="3258" w:author="Strategic Standards 0510" w:date="2018-05-11T10:06:00Z">
        <w:r w:rsidRPr="00DE5B53" w:rsidDel="00E61F6B">
          <w:rPr>
            <w:lang w:eastAsia="ko-KR"/>
          </w:rPr>
          <w:delText xml:space="preserve">SHALL store the </w:delText>
        </w:r>
        <w:r w:rsidDel="00E61F6B">
          <w:rPr>
            <w:lang w:eastAsia="ko-KR"/>
          </w:rPr>
          <w:delText xml:space="preserve">CPM File Transfer request as described in section </w:delText>
        </w:r>
        <w:r w:rsidR="00525B86" w:rsidDel="00E61F6B">
          <w:rPr>
            <w:lang w:eastAsia="ko-KR"/>
          </w:rPr>
          <w:fldChar w:fldCharType="begin"/>
        </w:r>
        <w:r w:rsidR="00525B86" w:rsidDel="00E61F6B">
          <w:rPr>
            <w:lang w:eastAsia="ko-KR"/>
          </w:rPr>
          <w:delInstrText xml:space="preserve"> REF _Ref271463382 \n \h </w:delInstrText>
        </w:r>
        <w:r w:rsidR="00525B86" w:rsidDel="00E61F6B">
          <w:rPr>
            <w:lang w:eastAsia="ko-KR"/>
          </w:rPr>
        </w:r>
        <w:r w:rsidR="00525B86" w:rsidDel="00E61F6B">
          <w:rPr>
            <w:lang w:eastAsia="ko-KR"/>
          </w:rPr>
          <w:fldChar w:fldCharType="separate"/>
        </w:r>
        <w:r w:rsidR="00074577" w:rsidDel="00E61F6B">
          <w:rPr>
            <w:lang w:eastAsia="ko-KR"/>
          </w:rPr>
          <w:delText>8.5.3</w:delText>
        </w:r>
        <w:r w:rsidR="00525B86" w:rsidDel="00E61F6B">
          <w:rPr>
            <w:lang w:eastAsia="ko-KR"/>
          </w:rPr>
          <w:fldChar w:fldCharType="end"/>
        </w:r>
        <w:r w:rsidR="00525B86" w:rsidDel="00E61F6B">
          <w:rPr>
            <w:lang w:eastAsia="ko-KR"/>
          </w:rPr>
          <w:delText xml:space="preserve"> </w:delText>
        </w:r>
        <w:r w:rsidDel="00E61F6B">
          <w:rPr>
            <w:lang w:eastAsia="ko-KR"/>
          </w:rPr>
          <w:delText>“</w:delText>
        </w:r>
        <w:r w:rsidRPr="00DF0E7A" w:rsidDel="00E61F6B">
          <w:rPr>
            <w:i/>
            <w:lang w:eastAsia="ko-KR"/>
          </w:rPr>
          <w:delText>Record CPM File Transfer</w:delText>
        </w:r>
        <w:r w:rsidDel="00E61F6B">
          <w:rPr>
            <w:lang w:eastAsia="ko-KR"/>
          </w:rPr>
          <w:delText>”, with the additional MIME headers described in step C);</w:delText>
        </w:r>
      </w:del>
    </w:p>
    <w:p w14:paraId="23367402" w14:textId="77777777"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14:paraId="7B0D4039" w14:textId="77777777" w:rsidR="00865FA9" w:rsidRDefault="00865FA9" w:rsidP="00A35DBF">
      <w:pPr>
        <w:numPr>
          <w:ilvl w:val="0"/>
          <w:numId w:val="355"/>
        </w:numPr>
        <w:spacing w:before="60"/>
        <w:ind w:left="1080"/>
        <w:rPr>
          <w:lang w:eastAsia="ko-KR"/>
        </w:rPr>
      </w:pPr>
      <w:r>
        <w:rPr>
          <w:lang w:eastAsia="ko-KR"/>
        </w:rPr>
        <w:t>an empty body; and,</w:t>
      </w:r>
    </w:p>
    <w:p w14:paraId="4665C032" w14:textId="6AC88BE0" w:rsidR="00865FA9" w:rsidRDefault="00865FA9" w:rsidP="00A35DBF">
      <w:pPr>
        <w:numPr>
          <w:ilvl w:val="0"/>
          <w:numId w:val="355"/>
        </w:numPr>
        <w:spacing w:before="60"/>
        <w:ind w:left="1080"/>
        <w:rPr>
          <w:lang w:eastAsia="ko-KR"/>
        </w:rPr>
      </w:pPr>
      <w:r>
        <w:rPr>
          <w:lang w:eastAsia="ko-KR"/>
        </w:rPr>
        <w:t>same MIME headers as the CPM version of the CPM Message</w:t>
      </w:r>
      <w:ins w:id="3259" w:author="Strategic Standards 0510" w:date="2018-05-11T10:07:00Z">
        <w:r w:rsidR="00E61F6B">
          <w:rPr>
            <w:lang w:eastAsia="ko-KR"/>
          </w:rPr>
          <w:t xml:space="preserve"> or</w:t>
        </w:r>
      </w:ins>
      <w:del w:id="3260" w:author="Strategic Standards 0510" w:date="2018-05-11T10:07:00Z">
        <w:r w:rsidDel="00E61F6B">
          <w:rPr>
            <w:lang w:eastAsia="ko-KR"/>
          </w:rPr>
          <w:delText>,</w:delText>
        </w:r>
      </w:del>
      <w:r>
        <w:rPr>
          <w:lang w:eastAsia="ko-KR"/>
        </w:rPr>
        <w:t xml:space="preserve"> CPM Session</w:t>
      </w:r>
      <w:del w:id="3261" w:author="Strategic Standards 0510" w:date="2018-05-11T10:07:00Z">
        <w:r w:rsidDel="00E61F6B">
          <w:rPr>
            <w:lang w:eastAsia="ko-KR"/>
          </w:rPr>
          <w:delText xml:space="preserve"> or CPM File Transfer</w:delText>
        </w:r>
      </w:del>
      <w:r>
        <w:rPr>
          <w:lang w:eastAsia="ko-KR"/>
        </w:rPr>
        <w:t>,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14:paraId="488B10CF" w14:textId="77777777" w:rsidR="00865FA9" w:rsidRDefault="00865FA9" w:rsidP="00A35DBF">
      <w:pPr>
        <w:numPr>
          <w:ilvl w:val="0"/>
          <w:numId w:val="355"/>
        </w:numPr>
        <w:spacing w:before="60"/>
        <w:ind w:left="1080"/>
        <w:rPr>
          <w:lang w:eastAsia="ko-KR"/>
        </w:rPr>
      </w:pPr>
      <w:r>
        <w:rPr>
          <w:lang w:eastAsia="ko-KR"/>
        </w:rPr>
        <w:t>the additional MIME headers described in step C);</w:t>
      </w:r>
    </w:p>
    <w:p w14:paraId="1A10BC74" w14:textId="77777777" w:rsidR="00865FA9" w:rsidRDefault="00865FA9" w:rsidP="00A35DBF">
      <w:pPr>
        <w:numPr>
          <w:ilvl w:val="0"/>
          <w:numId w:val="355"/>
        </w:numPr>
        <w:spacing w:before="60"/>
        <w:ind w:left="1080"/>
        <w:rPr>
          <w:lang w:eastAsia="ko-KR"/>
        </w:rPr>
      </w:pPr>
      <w:r>
        <w:rPr>
          <w:lang w:eastAsia="ko-KR"/>
        </w:rPr>
        <w:t>For CPM Group Sessions:</w:t>
      </w:r>
    </w:p>
    <w:p w14:paraId="0F1A6D29" w14:textId="77777777"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14:paraId="03DA6828" w14:textId="77777777"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14:paraId="6CDA8B17" w14:textId="77777777"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14:paraId="1716D2EA" w14:textId="77777777"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14:paraId="61A621AA" w14:textId="77777777"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14:paraId="3D665B9D" w14:textId="6C6459E5" w:rsidR="00865FA9" w:rsidRDefault="00865FA9" w:rsidP="00A35DBF">
      <w:pPr>
        <w:numPr>
          <w:ilvl w:val="2"/>
          <w:numId w:val="354"/>
        </w:numPr>
        <w:spacing w:before="60"/>
        <w:rPr>
          <w:lang w:eastAsia="ko-KR"/>
        </w:rPr>
      </w:pPr>
      <w:r>
        <w:rPr>
          <w:lang w:eastAsia="ko-KR"/>
        </w:rPr>
        <w:t>the 200 “OK” SIP response to the SIP BYE for the CPM Large Message Mode Standalone Message</w:t>
      </w:r>
      <w:del w:id="3262" w:author="Strategic Standards 0510" w:date="2018-05-11T10:08:00Z">
        <w:r w:rsidDel="00463C03">
          <w:rPr>
            <w:lang w:eastAsia="ko-KR"/>
          </w:rPr>
          <w:delText xml:space="preserve"> and CPM File Transfer requests</w:delText>
        </w:r>
      </w:del>
      <w:r>
        <w:rPr>
          <w:lang w:eastAsia="ko-KR"/>
        </w:rPr>
        <w:t>;</w:t>
      </w:r>
    </w:p>
    <w:p w14:paraId="1AD55C3F" w14:textId="77777777" w:rsidR="00865FA9" w:rsidRDefault="00865FA9" w:rsidP="00A35DBF">
      <w:pPr>
        <w:numPr>
          <w:ilvl w:val="0"/>
          <w:numId w:val="356"/>
        </w:numPr>
        <w:spacing w:before="60"/>
        <w:ind w:left="1080"/>
        <w:rPr>
          <w:lang w:eastAsia="ko-KR"/>
        </w:rPr>
      </w:pPr>
      <w:r>
        <w:rPr>
          <w:lang w:eastAsia="ko-KR"/>
        </w:rPr>
        <w:t>SHALL store a Message-Correlator set as follows:</w:t>
      </w:r>
    </w:p>
    <w:p w14:paraId="064097EF" w14:textId="77777777" w:rsidR="00865FA9" w:rsidRDefault="00865FA9" w:rsidP="00A35DBF">
      <w:pPr>
        <w:numPr>
          <w:ilvl w:val="0"/>
          <w:numId w:val="357"/>
        </w:numPr>
        <w:spacing w:before="60"/>
        <w:rPr>
          <w:lang w:eastAsia="ko-KR"/>
        </w:rPr>
      </w:pPr>
      <w:r>
        <w:rPr>
          <w:lang w:eastAsia="ko-KR"/>
        </w:rPr>
        <w:t>If Message-Context value was set to”pager-message”, indicating SMS delivery:</w:t>
      </w:r>
    </w:p>
    <w:p w14:paraId="77116464" w14:textId="77777777"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14:paraId="714555D9" w14:textId="77777777"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14:paraId="0BFB5A0D" w14:textId="696797D2"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w:t>
      </w:r>
      <w:del w:id="3263" w:author="Strategic Standards 0510" w:date="2018-05-11T10:09:00Z">
        <w:r w:rsidDel="00463C03">
          <w:rPr>
            <w:lang w:eastAsia="ko-KR"/>
          </w:rPr>
          <w:delText xml:space="preserve"> and CPM File Transfer requests</w:delText>
        </w:r>
      </w:del>
      <w:r>
        <w:rPr>
          <w:lang w:eastAsia="ko-KR"/>
        </w:rPr>
        <w:t>.</w:t>
      </w:r>
    </w:p>
    <w:p w14:paraId="44BA4DB5" w14:textId="77777777" w:rsidR="00865FA9" w:rsidRPr="00524CBA" w:rsidRDefault="00865FA9" w:rsidP="00865FA9">
      <w:pPr>
        <w:pStyle w:val="Heading2"/>
        <w:tabs>
          <w:tab w:val="clear" w:pos="9634"/>
        </w:tabs>
        <w:rPr>
          <w:lang w:eastAsia="ko-KR"/>
        </w:rPr>
      </w:pPr>
      <w:bookmarkStart w:id="3264" w:name="_Ref443035183"/>
      <w:bookmarkStart w:id="3265" w:name="_Ref443035414"/>
      <w:bookmarkStart w:id="3266" w:name="_Ref443036081"/>
      <w:bookmarkStart w:id="3267" w:name="_Ref443038184"/>
      <w:bookmarkStart w:id="3268" w:name="_Ref443048326"/>
      <w:bookmarkStart w:id="3269" w:name="_Ref443048449"/>
      <w:bookmarkStart w:id="3270" w:name="_Ref443058163"/>
      <w:bookmarkStart w:id="3271" w:name="_Toc483580067"/>
      <w:bookmarkStart w:id="3272" w:name="_Toc483837274"/>
      <w:bookmarkStart w:id="3273" w:name="_Toc495418605"/>
      <w:r w:rsidRPr="00524CBA">
        <w:rPr>
          <w:lang w:eastAsia="ko-KR"/>
        </w:rPr>
        <w:t>Media Plane Handling</w:t>
      </w:r>
      <w:bookmarkEnd w:id="3264"/>
      <w:bookmarkEnd w:id="3265"/>
      <w:bookmarkEnd w:id="3266"/>
      <w:bookmarkEnd w:id="3267"/>
      <w:bookmarkEnd w:id="3268"/>
      <w:bookmarkEnd w:id="3269"/>
      <w:bookmarkEnd w:id="3270"/>
      <w:bookmarkEnd w:id="3271"/>
      <w:bookmarkEnd w:id="3272"/>
      <w:bookmarkEnd w:id="3273"/>
    </w:p>
    <w:p w14:paraId="3A44004E" w14:textId="77777777"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14:paraId="5DCC8B39" w14:textId="77777777" w:rsidR="00865FA9" w:rsidRPr="00524CBA" w:rsidRDefault="00865FA9" w:rsidP="00865FA9">
      <w:pPr>
        <w:pStyle w:val="Heading3"/>
      </w:pPr>
      <w:bookmarkStart w:id="3274" w:name="_Ref443051751"/>
      <w:bookmarkStart w:id="3275" w:name="_Toc483580068"/>
      <w:bookmarkStart w:id="3276" w:name="_Toc483837275"/>
      <w:bookmarkStart w:id="3277" w:name="_Toc495418606"/>
      <w:r>
        <w:t>Procedures upon Receiving MSRP</w:t>
      </w:r>
      <w:bookmarkEnd w:id="3274"/>
      <w:bookmarkEnd w:id="3275"/>
      <w:bookmarkEnd w:id="3276"/>
      <w:bookmarkEnd w:id="3277"/>
    </w:p>
    <w:p w14:paraId="0B05F036" w14:textId="77777777"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14:paraId="7DDD0DAC" w14:textId="77777777"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14:paraId="24627952" w14:textId="77777777" w:rsidR="00A92007" w:rsidRDefault="00865FA9" w:rsidP="00277365">
      <w:pPr>
        <w:numPr>
          <w:ilvl w:val="0"/>
          <w:numId w:val="117"/>
        </w:numPr>
        <w:rPr>
          <w:lang w:eastAsia="ko-KR"/>
        </w:rPr>
      </w:pPr>
      <w:r>
        <w:rPr>
          <w:lang w:eastAsia="ko-KR"/>
        </w:rPr>
        <w:t xml:space="preserve">For CPM Sessions: </w:t>
      </w:r>
    </w:p>
    <w:p w14:paraId="70D4FFC0" w14:textId="77777777" w:rsidR="00865FA9" w:rsidRPr="00AF4B67" w:rsidRDefault="00865FA9" w:rsidP="00A92007">
      <w:pPr>
        <w:numPr>
          <w:ilvl w:val="1"/>
          <w:numId w:val="117"/>
        </w:numPr>
        <w:rPr>
          <w:lang w:eastAsia="ko-KR"/>
        </w:rPr>
      </w:pPr>
      <w:r>
        <w:rPr>
          <w:lang w:eastAsia="ko-KR"/>
        </w:rPr>
        <w:lastRenderedPageBreak/>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14:paraId="36645519" w14:textId="77777777"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14:paraId="42216CBC" w14:textId="77777777"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14:paraId="17553B2C" w14:textId="77777777"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14:paraId="3BCBB66A" w14:textId="77777777"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14:paraId="1121D987" w14:textId="77777777"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14:paraId="5AA2BB6D" w14:textId="77777777"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14:paraId="2FFD24F5" w14:textId="77777777"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14:paraId="1D7F951C" w14:textId="77777777" w:rsidR="0084461D" w:rsidRDefault="00A92007" w:rsidP="003A4CE3">
      <w:pPr>
        <w:numPr>
          <w:ilvl w:val="1"/>
          <w:numId w:val="117"/>
        </w:numPr>
        <w:rPr>
          <w:lang w:eastAsia="ko-KR"/>
        </w:rPr>
      </w:pPr>
      <w:r w:rsidRPr="00E41CCA">
        <w:rPr>
          <w:lang w:eastAsia="ko-KR"/>
        </w:rPr>
        <w:t>For CPM Group Sessions</w:t>
      </w:r>
      <w:r w:rsidR="0084461D">
        <w:rPr>
          <w:lang w:eastAsia="ko-KR"/>
        </w:rPr>
        <w:t>:</w:t>
      </w:r>
    </w:p>
    <w:p w14:paraId="42881F4D" w14:textId="77777777"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14:paraId="7B25956D" w14:textId="77777777"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14:paraId="6BE2693C" w14:textId="77777777"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14:paraId="67EC1FB3" w14:textId="77777777"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14:paraId="68890E6F" w14:textId="77777777"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14:paraId="6CFBB48E" w14:textId="77777777"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14:paraId="0F4A8B93" w14:textId="77777777"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w:t>
      </w:r>
      <w:r>
        <w:rPr>
          <w:lang w:eastAsia="ko-KR"/>
        </w:rPr>
        <w:lastRenderedPageBreak/>
        <w:t xml:space="preserve">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14:paraId="39D92DBE" w14:textId="77777777" w:rsidR="00CF199D" w:rsidRDefault="00CF199D" w:rsidP="003A4CE3">
      <w:pPr>
        <w:numPr>
          <w:ilvl w:val="2"/>
          <w:numId w:val="117"/>
        </w:numPr>
        <w:spacing w:before="60"/>
      </w:pPr>
      <w:r>
        <w:rPr>
          <w:lang w:eastAsia="ko-KR"/>
        </w:rPr>
        <w:t xml:space="preserve">storage purposes, in case the delivery will be successful; or </w:t>
      </w:r>
    </w:p>
    <w:p w14:paraId="5BBC935C" w14:textId="77777777"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14:paraId="6C6E193F" w14:textId="77777777"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56CB6425" w14:textId="77777777"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53CDCCC3" w14:textId="77777777"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14:paraId="19352F35" w14:textId="77777777"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2860B9FB" w14:textId="77777777"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21CB8EBA" w14:textId="77777777"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14:paraId="192F466C" w14:textId="2F14F99C"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w:t>
      </w:r>
      <w:del w:id="3278" w:author="Strategic Standards 0510" w:date="2018-05-11T11:32:00Z">
        <w:r w:rsidRPr="00C647D9" w:rsidDel="00F258F9">
          <w:delText xml:space="preserve">CPM File Transfer History, </w:delText>
        </w:r>
      </w:del>
      <w:r w:rsidRPr="00C647D9">
        <w:t xml:space="preserve">CPM Session History or CPM </w:t>
      </w:r>
      <w:r w:rsidRPr="00C647D9">
        <w:rPr>
          <w:lang w:eastAsia="ko-KR"/>
        </w:rPr>
        <w:t>Conversation History</w:t>
      </w:r>
      <w:r w:rsidRPr="00C647D9">
        <w:rPr>
          <w:rFonts w:eastAsia="Malgun Gothic"/>
          <w:lang w:eastAsia="ko-KR"/>
        </w:rPr>
        <w:t xml:space="preserve"> indicated by the URL from the Message Storage Server.</w:t>
      </w:r>
    </w:p>
    <w:p w14:paraId="45AD5056" w14:textId="77777777"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14:paraId="24EFC870" w14:textId="77777777"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14:paraId="1DE93852" w14:textId="77777777"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14:paraId="17226E25" w14:textId="77777777" w:rsidR="00865FA9" w:rsidRPr="00524CBA" w:rsidRDefault="00865FA9" w:rsidP="001D3DA3">
      <w:pPr>
        <w:pStyle w:val="Heading3"/>
      </w:pPr>
      <w:bookmarkStart w:id="3279" w:name="_Ref443051433"/>
      <w:bookmarkStart w:id="3280" w:name="_Ref443051538"/>
      <w:bookmarkStart w:id="3281" w:name="_Toc483580069"/>
      <w:bookmarkStart w:id="3282" w:name="_Toc483837276"/>
      <w:bookmarkStart w:id="3283" w:name="_Toc495418607"/>
      <w:r w:rsidRPr="001D3DA3">
        <w:t>Procedures to Send MSRP</w:t>
      </w:r>
      <w:bookmarkEnd w:id="3279"/>
      <w:bookmarkEnd w:id="3280"/>
      <w:bookmarkEnd w:id="3281"/>
      <w:bookmarkEnd w:id="3282"/>
      <w:bookmarkEnd w:id="3283"/>
    </w:p>
    <w:p w14:paraId="1EE83871" w14:textId="77777777"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14:paraId="4DCA06F7" w14:textId="77777777"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14:paraId="5A7A093F" w14:textId="77777777"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14:paraId="16C195B9" w14:textId="77777777"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14:paraId="1B9999E6" w14:textId="77777777"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14:paraId="6EB1CF2A" w14:textId="77777777"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14:paraId="36656A75" w14:textId="77777777"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14:paraId="6BB1C911" w14:textId="77777777"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14:paraId="1E7B84B8" w14:textId="77777777"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14:paraId="039F3DEC" w14:textId="77777777" w:rsidR="00865FA9" w:rsidRPr="00C647D9" w:rsidRDefault="00865FA9" w:rsidP="00277365">
      <w:pPr>
        <w:numPr>
          <w:ilvl w:val="0"/>
          <w:numId w:val="257"/>
        </w:numPr>
        <w:rPr>
          <w:lang w:val="en-US" w:eastAsia="ko-KR"/>
        </w:rPr>
      </w:pPr>
      <w:r w:rsidRPr="00EE583F">
        <w:rPr>
          <w:lang w:eastAsia="ko-KR"/>
        </w:rPr>
        <w:lastRenderedPageBreak/>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14:paraId="0F172742" w14:textId="77777777"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14:paraId="0649BC03" w14:textId="77777777"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14:paraId="55BE78EF" w14:textId="77777777"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14:paraId="07324B5C" w14:textId="77777777"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14:paraId="2F81B66E" w14:textId="77777777"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14:paraId="1E4061AB" w14:textId="77777777"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14:paraId="26EFB071" w14:textId="77777777" w:rsidR="00865FA9" w:rsidRPr="00C647D9" w:rsidRDefault="00865FA9" w:rsidP="003A4CE3">
      <w:pPr>
        <w:numPr>
          <w:ilvl w:val="3"/>
          <w:numId w:val="117"/>
        </w:numPr>
        <w:ind w:left="2430"/>
      </w:pPr>
      <w:r w:rsidRPr="00C647D9">
        <w:t>If it MUST disconnect the MSRP session, the CPM Participating Function:</w:t>
      </w:r>
    </w:p>
    <w:p w14:paraId="5450B84A" w14:textId="77777777" w:rsidR="00865FA9" w:rsidRDefault="00865FA9" w:rsidP="00A35DBF">
      <w:pPr>
        <w:pStyle w:val="NormalBullet"/>
        <w:numPr>
          <w:ilvl w:val="3"/>
          <w:numId w:val="358"/>
        </w:numPr>
      </w:pPr>
      <w:r>
        <w:t xml:space="preserve">SHALL abort the transmission of further </w:t>
      </w:r>
      <w:r w:rsidR="00525B86">
        <w:t>MSRP chunks to that CPM Client;</w:t>
      </w:r>
    </w:p>
    <w:p w14:paraId="37BAD589" w14:textId="77777777"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159EBCC4" w14:textId="77777777"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14:paraId="05BC766F" w14:textId="77777777"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14:paraId="2A1841E3" w14:textId="77777777"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14:paraId="7FA478D4" w14:textId="77777777"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14:paraId="63BC5546" w14:textId="77777777"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14:paraId="4B204CCC" w14:textId="77777777" w:rsidR="00865FA9" w:rsidRPr="00524CBA" w:rsidRDefault="00865FA9" w:rsidP="001D3DA3">
      <w:pPr>
        <w:pStyle w:val="Heading3"/>
      </w:pPr>
      <w:bookmarkStart w:id="3284" w:name="_Toc483580070"/>
      <w:bookmarkStart w:id="3285" w:name="_Toc483837277"/>
      <w:bookmarkStart w:id="3286" w:name="_Toc495418608"/>
      <w:r w:rsidRPr="001D3DA3">
        <w:t>Recording MSRP</w:t>
      </w:r>
      <w:r>
        <w:rPr>
          <w:lang w:val="en-CA"/>
        </w:rPr>
        <w:t xml:space="preserve"> for CPM Sessions</w:t>
      </w:r>
      <w:bookmarkEnd w:id="3284"/>
      <w:bookmarkEnd w:id="3285"/>
      <w:bookmarkEnd w:id="3286"/>
    </w:p>
    <w:p w14:paraId="312F1D4E" w14:textId="77777777"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14:paraId="77840217" w14:textId="77777777"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14:paraId="1E511482" w14:textId="77777777"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14:paraId="278C8549" w14:textId="77777777" w:rsidR="00865FA9" w:rsidRDefault="00865FA9" w:rsidP="00A35DBF">
      <w:pPr>
        <w:pStyle w:val="NormalBullet"/>
        <w:numPr>
          <w:ilvl w:val="1"/>
          <w:numId w:val="359"/>
        </w:numPr>
      </w:pPr>
      <w:r>
        <w:rPr>
          <w:lang w:eastAsia="ko-KR"/>
        </w:rPr>
        <w:t>else, it SHALL NOT continue with the next steps;</w:t>
      </w:r>
    </w:p>
    <w:p w14:paraId="54E214FD" w14:textId="77777777"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14:paraId="004C1517" w14:textId="77777777"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14:paraId="01D1CB68" w14:textId="77777777" w:rsidR="004327D3" w:rsidRPr="00D04779" w:rsidRDefault="004327D3" w:rsidP="00D04779">
      <w:pPr>
        <w:pStyle w:val="Heading2"/>
        <w:tabs>
          <w:tab w:val="clear" w:pos="9634"/>
        </w:tabs>
        <w:rPr>
          <w:lang w:eastAsia="ko-KR"/>
        </w:rPr>
      </w:pPr>
      <w:bookmarkStart w:id="3287" w:name="_Toc483580071"/>
      <w:bookmarkStart w:id="3288" w:name="_Toc483837278"/>
      <w:bookmarkStart w:id="3289" w:name="_Toc495418609"/>
      <w:r w:rsidRPr="00D04779">
        <w:rPr>
          <w:lang w:eastAsia="ko-KR"/>
        </w:rPr>
        <w:lastRenderedPageBreak/>
        <w:t>Termination of all CPM Sessions of a CPM User due to Administrative Trigger</w:t>
      </w:r>
      <w:bookmarkEnd w:id="3287"/>
      <w:bookmarkEnd w:id="3288"/>
      <w:bookmarkEnd w:id="3289"/>
    </w:p>
    <w:p w14:paraId="68750329" w14:textId="77777777"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14:paraId="6C0734D1" w14:textId="77777777"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14:paraId="6B821648"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14:paraId="789DB8C5" w14:textId="77777777"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14:paraId="55C65E11" w14:textId="77777777"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14:paraId="36139FCC" w14:textId="77777777"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14:paraId="29E624FC"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14:paraId="7D25A325"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14:paraId="27F0CD36" w14:textId="77777777"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14:paraId="5BFD5360"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14:paraId="20748403" w14:textId="77777777"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14:paraId="30F91D6A" w14:textId="77777777"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14:paraId="5FEA396E"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37AA2D91"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16A2F024"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03E34E1A" w14:textId="77777777"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14:paraId="4237F7B0"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14:paraId="7825F646"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14:paraId="6365C560" w14:textId="77777777"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14:paraId="5251EE15" w14:textId="77777777"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14:paraId="2C277F49" w14:textId="77777777"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14:paraId="024ADD54" w14:textId="77777777"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14:paraId="0D198FC6" w14:textId="77777777"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 xml:space="preserve">SHALL generate a new SIP INVITE request according to the rules and procedures of [RFC3261] for this CPM Group Session, populating the same values of Contribution-ID and Conversation-ID </w:t>
      </w:r>
      <w:r w:rsidRPr="004327D3">
        <w:rPr>
          <w:rFonts w:eastAsia="Times New Roman"/>
          <w:lang w:eastAsia="ko-KR"/>
        </w:rPr>
        <w:lastRenderedPageBreak/>
        <w:t>in the respective SIP header fields and using the list of Participants extracted from the Group State Object, as follows:</w:t>
      </w:r>
    </w:p>
    <w:p w14:paraId="28AD5183" w14:textId="77777777"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14:paraId="1C1CCA00"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177E2E2B"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5EBDE061"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3555C6A3"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14:paraId="36B231D5" w14:textId="77777777"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14:paraId="6D2E9151" w14:textId="77777777"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14:paraId="2E89C192" w14:textId="77777777"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14:paraId="75D3BC4D" w14:textId="77777777"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14:paraId="56EBD400" w14:textId="77777777"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14:paraId="3030F1EC" w14:textId="77777777"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14:paraId="60BDB01E"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14:paraId="681A5061"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14:paraId="548A7F24"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14:paraId="603C631D" w14:textId="77777777"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14:paraId="07B343FA" w14:textId="77777777"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14:paraId="03438BA4" w14:textId="77777777"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14:paraId="5150C06F" w14:textId="77777777"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14:paraId="21F34276" w14:textId="77777777" w:rsidR="00377512" w:rsidRDefault="00377512" w:rsidP="00F0618C">
      <w:pPr>
        <w:pStyle w:val="Heading1"/>
        <w:rPr>
          <w:lang w:eastAsia="ko-KR"/>
        </w:rPr>
      </w:pPr>
      <w:bookmarkStart w:id="3290" w:name="_Toc483580072"/>
      <w:bookmarkStart w:id="3291" w:name="_Toc483837279"/>
      <w:bookmarkStart w:id="3292" w:name="_Toc495418610"/>
      <w:r w:rsidRPr="00EE583F">
        <w:rPr>
          <w:lang w:eastAsia="ko-KR"/>
        </w:rPr>
        <w:lastRenderedPageBreak/>
        <w:t>Procedures at CPM Controlling Function</w:t>
      </w:r>
      <w:bookmarkEnd w:id="3213"/>
      <w:bookmarkEnd w:id="3214"/>
      <w:bookmarkEnd w:id="3215"/>
      <w:bookmarkEnd w:id="3290"/>
      <w:bookmarkEnd w:id="3291"/>
      <w:bookmarkEnd w:id="3292"/>
    </w:p>
    <w:p w14:paraId="0C497513" w14:textId="77777777"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14:paraId="791D02F6" w14:textId="4A7AAB62"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ins w:id="3293" w:author="Strategic Standards 0510" w:date="2018-05-10T14:15:00Z">
        <w:r w:rsidR="00E07EF3">
          <w:t xml:space="preserve"> </w:t>
        </w:r>
        <w:r w:rsidR="00E07EF3">
          <w:rPr>
            <w:rFonts w:eastAsiaTheme="minorEastAsia" w:hint="eastAsia"/>
            <w:lang w:eastAsia="zh-CN"/>
          </w:rPr>
          <w:t xml:space="preserve">(i.e. Legacy Pager Mode) or </w:t>
        </w:r>
        <w:r w:rsidR="00E07EF3">
          <w:rPr>
            <w:lang w:eastAsia="ko-KR"/>
          </w:rPr>
          <w:t>‘urn:urn-7:3gpp-service.ims.</w:t>
        </w:r>
        <w:r w:rsidR="00E07EF3" w:rsidRPr="00C9189D">
          <w:t>icsi.</w:t>
        </w:r>
        <w:r w:rsidR="00E07EF3">
          <w:t>oma.cpm.msg</w:t>
        </w:r>
        <w:r w:rsidR="00E07EF3">
          <w:rPr>
            <w:rFonts w:eastAsiaTheme="minorEastAsia" w:hint="eastAsia"/>
            <w:lang w:eastAsia="zh-CN"/>
          </w:rPr>
          <w:t>-v2</w:t>
        </w:r>
        <w:r w:rsidR="00E07EF3">
          <w:t>’</w:t>
        </w:r>
        <w:r w:rsidR="00E07EF3" w:rsidRPr="00DB1D2F">
          <w:rPr>
            <w:rFonts w:eastAsiaTheme="minorEastAsia" w:hint="eastAsia"/>
            <w:lang w:eastAsia="zh-CN"/>
          </w:rPr>
          <w:t xml:space="preserve"> </w:t>
        </w:r>
        <w:r w:rsidR="00E07EF3">
          <w:rPr>
            <w:rFonts w:eastAsiaTheme="minorEastAsia" w:hint="eastAsia"/>
            <w:lang w:eastAsia="zh-CN"/>
          </w:rPr>
          <w:t>(i.e. Super Pager Mode)</w:t>
        </w:r>
      </w:ins>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690785E2" w14:textId="77777777"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60A82C4E" w14:textId="77777777"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14:paraId="2EB89A2F" w14:textId="13154A47" w:rsidR="00C513DA" w:rsidRPr="00C513DA" w:rsidDel="00F258F9" w:rsidRDefault="00C513DA" w:rsidP="00FE3265">
      <w:pPr>
        <w:pStyle w:val="Bullet1"/>
        <w:rPr>
          <w:del w:id="3294" w:author="Strategic Standards 0510" w:date="2018-05-11T11:32:00Z"/>
          <w:lang w:eastAsia="ko-KR"/>
        </w:rPr>
      </w:pPr>
      <w:del w:id="3295" w:author="Strategic Standards 0510" w:date="2018-05-11T11:32:00Z">
        <w:r w:rsidRPr="00651341" w:rsidDel="00F258F9">
          <w:delText xml:space="preserve">When </w:delText>
        </w:r>
        <w:r w:rsidR="009A1590" w:rsidDel="00F258F9">
          <w:delText>receiving</w:delText>
        </w:r>
        <w:r w:rsidRPr="00651341" w:rsidDel="00F258F9">
          <w:delText xml:space="preserve"> a CPM File Transfer </w:delText>
        </w:r>
        <w:r w:rsidR="00FC601D" w:rsidDel="00F258F9">
          <w:delText xml:space="preserve">initiation request </w:delText>
        </w:r>
        <w:r w:rsidRPr="00651341" w:rsidDel="00F258F9">
          <w:delText xml:space="preserve">(i.e. a SIP INVITE request </w:delText>
        </w:r>
        <w:r w:rsidR="00961A36" w:rsidDel="00F258F9">
          <w:delText xml:space="preserve">with </w:delText>
        </w:r>
        <w:r w:rsidRPr="00651341" w:rsidDel="00F258F9">
          <w:delText xml:space="preserve">the CPM Feature Tag </w:delText>
        </w:r>
        <w:r w:rsidR="005A0CA5" w:rsidDel="00F258F9">
          <w:delText>‘urn:urn-7:3gpp-service.ims.</w:delText>
        </w:r>
        <w:r w:rsidRPr="00651341" w:rsidDel="00F258F9">
          <w:delText>icsi.oma.cpm.filetransfer</w:delText>
        </w:r>
        <w:r w:rsidR="00B73953" w:rsidDel="00F258F9">
          <w:delText>’</w:delText>
        </w:r>
        <w:r w:rsidR="00961A36" w:rsidRPr="00C5393F" w:rsidDel="00F258F9">
          <w:delText xml:space="preserve"> </w:delText>
        </w:r>
        <w:r w:rsidR="00961A36" w:rsidDel="00F258F9">
          <w:delText>included in the Accept-Contact header</w:delText>
        </w:r>
        <w:r w:rsidR="00C05913" w:rsidDel="00F258F9">
          <w:delText xml:space="preserve"> field</w:delText>
        </w:r>
        <w:r w:rsidRPr="00651341" w:rsidDel="00F258F9">
          <w:delText xml:space="preserve">), it SHALL handle this CPM File Transfer as defined in section </w:delText>
        </w:r>
        <w:r w:rsidR="00521B6F" w:rsidDel="00F258F9">
          <w:fldChar w:fldCharType="begin"/>
        </w:r>
        <w:r w:rsidR="00521B6F" w:rsidDel="00F258F9">
          <w:delInstrText xml:space="preserve"> REF _Ref268696859 \r \h </w:delInstrText>
        </w:r>
        <w:r w:rsidR="00521B6F" w:rsidDel="00F258F9">
          <w:fldChar w:fldCharType="separate"/>
        </w:r>
        <w:r w:rsidR="00074577" w:rsidDel="00F258F9">
          <w:delText>9.3</w:delText>
        </w:r>
        <w:r w:rsidR="00521B6F" w:rsidDel="00F258F9">
          <w:fldChar w:fldCharType="end"/>
        </w:r>
        <w:r w:rsidR="00521B6F" w:rsidDel="00F258F9">
          <w:delText xml:space="preserve"> “</w:delText>
        </w:r>
        <w:r w:rsidR="00FE3265" w:rsidRPr="00FE3265" w:rsidDel="00F258F9">
          <w:rPr>
            <w:i/>
          </w:rPr>
          <w:delText>CPM File Transfer Handling</w:delText>
        </w:r>
        <w:r w:rsidR="00521B6F" w:rsidDel="00F258F9">
          <w:delText>”</w:delText>
        </w:r>
        <w:r w:rsidRPr="00651341" w:rsidDel="00F258F9">
          <w:rPr>
            <w:i/>
          </w:rPr>
          <w:delText>.</w:delText>
        </w:r>
        <w:r w:rsidR="00C05913" w:rsidDel="00F258F9">
          <w:rPr>
            <w:i/>
          </w:rPr>
          <w:delText xml:space="preserve"> </w:delText>
        </w:r>
        <w:r w:rsidR="00C05913" w:rsidDel="00F258F9">
          <w:rPr>
            <w:lang w:eastAsia="ko-KR"/>
          </w:rPr>
          <w:delTex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delText>
        </w:r>
      </w:del>
    </w:p>
    <w:p w14:paraId="7AFFBB7C" w14:textId="77777777" w:rsidR="00377512" w:rsidRPr="00EE583F" w:rsidRDefault="00377512" w:rsidP="00F0618C">
      <w:pPr>
        <w:pStyle w:val="Heading2"/>
        <w:rPr>
          <w:lang w:eastAsia="ko-KR"/>
        </w:rPr>
      </w:pPr>
      <w:bookmarkStart w:id="3296" w:name="_Toc222013963"/>
      <w:bookmarkStart w:id="3297" w:name="_Toc234741461"/>
      <w:bookmarkStart w:id="3298" w:name="_Ref244327118"/>
      <w:bookmarkStart w:id="3299" w:name="_Ref244327121"/>
      <w:bookmarkStart w:id="3300" w:name="_Toc220501109"/>
      <w:bookmarkStart w:id="3301" w:name="_Toc483580073"/>
      <w:bookmarkStart w:id="3302" w:name="_Toc483837280"/>
      <w:bookmarkStart w:id="3303" w:name="_Toc495418611"/>
      <w:r w:rsidRPr="00EE583F">
        <w:rPr>
          <w:lang w:eastAsia="ko-KR"/>
        </w:rPr>
        <w:t xml:space="preserve">CPM </w:t>
      </w:r>
      <w:r w:rsidR="008617F6">
        <w:rPr>
          <w:lang w:eastAsia="ko-KR"/>
        </w:rPr>
        <w:t xml:space="preserve">Standalone </w:t>
      </w:r>
      <w:r w:rsidRPr="00EE583F">
        <w:rPr>
          <w:lang w:eastAsia="ko-KR"/>
        </w:rPr>
        <w:t>Message</w:t>
      </w:r>
      <w:bookmarkEnd w:id="3296"/>
      <w:bookmarkEnd w:id="3297"/>
      <w:bookmarkEnd w:id="3298"/>
      <w:bookmarkEnd w:id="3299"/>
      <w:r w:rsidRPr="00EE583F">
        <w:rPr>
          <w:lang w:eastAsia="ko-KR"/>
        </w:rPr>
        <w:t xml:space="preserve"> </w:t>
      </w:r>
      <w:bookmarkEnd w:id="3300"/>
      <w:r w:rsidR="00C513DA">
        <w:rPr>
          <w:lang w:eastAsia="ko-KR"/>
        </w:rPr>
        <w:t>Handling</w:t>
      </w:r>
      <w:bookmarkEnd w:id="3301"/>
      <w:bookmarkEnd w:id="3302"/>
      <w:bookmarkEnd w:id="3303"/>
    </w:p>
    <w:p w14:paraId="3FC89003" w14:textId="77777777" w:rsidR="00377512" w:rsidRPr="00EE583F" w:rsidRDefault="009A2683" w:rsidP="00F0618C">
      <w:pPr>
        <w:pStyle w:val="Heading3"/>
        <w:rPr>
          <w:lang w:eastAsia="ko-KR"/>
        </w:rPr>
      </w:pPr>
      <w:bookmarkStart w:id="3304" w:name="_Toc220501110"/>
      <w:bookmarkStart w:id="3305" w:name="_Toc222013964"/>
      <w:bookmarkStart w:id="3306" w:name="_Toc234741462"/>
      <w:bookmarkStart w:id="3307" w:name="_Ref244331079"/>
      <w:bookmarkStart w:id="3308" w:name="_Ref268696818"/>
      <w:bookmarkStart w:id="3309" w:name="_Ref268696821"/>
      <w:bookmarkStart w:id="3310" w:name="_Toc483580074"/>
      <w:bookmarkStart w:id="3311" w:name="_Toc483837281"/>
      <w:bookmarkStart w:id="3312"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3304"/>
      <w:bookmarkEnd w:id="3305"/>
      <w:bookmarkEnd w:id="3306"/>
      <w:bookmarkEnd w:id="3307"/>
      <w:bookmarkEnd w:id="3308"/>
      <w:bookmarkEnd w:id="3309"/>
      <w:bookmarkEnd w:id="3310"/>
      <w:bookmarkEnd w:id="3311"/>
      <w:bookmarkEnd w:id="3312"/>
    </w:p>
    <w:p w14:paraId="0C49A89F" w14:textId="3A0C3FC2"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ins w:id="3313" w:author="Strategic Standards 0510" w:date="2018-05-10T14:15:00Z">
        <w:r w:rsidR="00E07EF3">
          <w:rPr>
            <w:rFonts w:eastAsiaTheme="minorEastAsia" w:hint="eastAsia"/>
            <w:lang w:eastAsia="zh-CN"/>
          </w:rPr>
          <w:t xml:space="preserve">(i.e. Legacy Pager Mode)  or </w:t>
        </w:r>
        <w:r w:rsidR="00E07EF3">
          <w:rPr>
            <w:lang w:eastAsia="ko-KR"/>
          </w:rPr>
          <w:t>‘urn:urn-7:3gpp-service.ims.</w:t>
        </w:r>
        <w:r w:rsidR="00E07EF3" w:rsidRPr="00C9189D">
          <w:t>icsi.</w:t>
        </w:r>
        <w:r w:rsidR="00E07EF3">
          <w:t>oma.cpm.msg</w:t>
        </w:r>
        <w:r w:rsidR="00E07EF3">
          <w:rPr>
            <w:rFonts w:eastAsiaTheme="minorEastAsia" w:hint="eastAsia"/>
            <w:lang w:eastAsia="zh-CN"/>
          </w:rPr>
          <w:t>-v2</w:t>
        </w:r>
        <w:r w:rsidR="00E07EF3">
          <w:t>’</w:t>
        </w:r>
        <w:r w:rsidR="00E07EF3" w:rsidRPr="003624CE">
          <w:rPr>
            <w:rFonts w:eastAsiaTheme="minorEastAsia" w:hint="eastAsia"/>
            <w:lang w:eastAsia="zh-CN"/>
          </w:rPr>
          <w:t xml:space="preserve"> </w:t>
        </w:r>
        <w:r w:rsidR="00E07EF3">
          <w:rPr>
            <w:rFonts w:eastAsiaTheme="minorEastAsia" w:hint="eastAsia"/>
            <w:lang w:eastAsia="zh-CN"/>
          </w:rPr>
          <w:t xml:space="preserve">(i.e. Super Pager Mode) </w:t>
        </w:r>
      </w:ins>
      <w:r w:rsidR="00961A36">
        <w:t>included in the Accept-Contact header</w:t>
      </w:r>
      <w:r w:rsidR="00961A36" w:rsidRPr="00EE583F">
        <w:rPr>
          <w:lang w:eastAsia="ko-KR"/>
        </w:rPr>
        <w:t xml:space="preserve"> </w:t>
      </w:r>
      <w:r w:rsidRPr="00EE583F">
        <w:rPr>
          <w:lang w:eastAsia="ko-KR"/>
        </w:rPr>
        <w:t>the CPM Controlling Function:</w:t>
      </w:r>
    </w:p>
    <w:p w14:paraId="00D693F6" w14:textId="77777777"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14:paraId="42F700AF" w14:textId="77777777" w:rsidR="00A50A1C" w:rsidRPr="00EE583F" w:rsidRDefault="00A50A1C" w:rsidP="003F6E18">
      <w:pPr>
        <w:spacing w:before="60"/>
        <w:ind w:firstLine="720"/>
        <w:rPr>
          <w:lang w:eastAsia="ko-KR"/>
        </w:rPr>
      </w:pPr>
      <w:r w:rsidRPr="00EE583F">
        <w:rPr>
          <w:lang w:eastAsia="ko-KR"/>
        </w:rPr>
        <w:t>Otherwise, continue with the rest of the steps;</w:t>
      </w:r>
    </w:p>
    <w:p w14:paraId="18E21BE2" w14:textId="77777777"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35547808" w14:textId="77777777"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14:paraId="048D96F6" w14:textId="77777777"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14:paraId="46E51CDB" w14:textId="77777777"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5E90CDF5" w14:textId="77777777" w:rsidR="00A50A1C" w:rsidRPr="00EE583F" w:rsidRDefault="00A50A1C" w:rsidP="003F6E18">
      <w:pPr>
        <w:pStyle w:val="NormalBullet"/>
        <w:ind w:firstLine="1440"/>
      </w:pPr>
      <w:r w:rsidRPr="00EE583F">
        <w:lastRenderedPageBreak/>
        <w:t>Otherwise, continue with the rest of the steps.</w:t>
      </w:r>
    </w:p>
    <w:p w14:paraId="743A0605" w14:textId="77777777" w:rsidR="00A50A1C" w:rsidRPr="00EE583F" w:rsidRDefault="00A50A1C" w:rsidP="00277365">
      <w:pPr>
        <w:numPr>
          <w:ilvl w:val="0"/>
          <w:numId w:val="107"/>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105DBBC" w14:textId="77777777" w:rsidR="00A50A1C" w:rsidRPr="00EE583F" w:rsidRDefault="00A50A1C" w:rsidP="003F6E18">
      <w:pPr>
        <w:pStyle w:val="NormalBullet"/>
        <w:ind w:firstLine="1440"/>
      </w:pPr>
      <w:r w:rsidRPr="00EE583F">
        <w:t>Otherwise, continue with the rest of the steps;</w:t>
      </w:r>
    </w:p>
    <w:p w14:paraId="08CBA71F" w14:textId="77777777"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07D7126D" w14:textId="77777777" w:rsidR="00A50A1C" w:rsidRPr="00EE583F" w:rsidRDefault="00A50A1C" w:rsidP="003F6E18">
      <w:pPr>
        <w:pStyle w:val="NormalBullet"/>
        <w:ind w:firstLine="1440"/>
      </w:pPr>
      <w:r w:rsidRPr="00EE583F">
        <w:t>Otherwise, continue with the rest of the steps;</w:t>
      </w:r>
    </w:p>
    <w:p w14:paraId="60EAA1FC" w14:textId="77777777"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14:paraId="245517D7" w14:textId="77777777" w:rsidR="00A50A1C" w:rsidRPr="00EE583F" w:rsidRDefault="00A50A1C" w:rsidP="004D54C7">
      <w:pPr>
        <w:numPr>
          <w:ilvl w:val="0"/>
          <w:numId w:val="7"/>
        </w:numPr>
        <w:spacing w:before="60"/>
        <w:rPr>
          <w:lang w:eastAsia="ko-KR"/>
        </w:rPr>
      </w:pPr>
      <w:r>
        <w:t>Otherwise, the CPM Controlling Function:</w:t>
      </w:r>
    </w:p>
    <w:p w14:paraId="6F805E08" w14:textId="77777777"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2AA44B53" w14:textId="77777777" w:rsidR="0015369B" w:rsidRPr="00EE583F" w:rsidRDefault="0015369B" w:rsidP="000E59C1">
      <w:pPr>
        <w:pStyle w:val="NormalBullet"/>
        <w:ind w:firstLine="1440"/>
      </w:pPr>
      <w:r w:rsidRPr="00EE583F">
        <w:t>Otherwise, continue with the rest of the steps;</w:t>
      </w:r>
    </w:p>
    <w:p w14:paraId="7BEA70B6" w14:textId="77777777"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14:paraId="6BF2F3D8" w14:textId="77777777" w:rsidR="000E4B21" w:rsidRPr="00A50A1C" w:rsidRDefault="000E4B21" w:rsidP="000E59C1">
      <w:pPr>
        <w:pStyle w:val="NormalBullet"/>
        <w:ind w:firstLine="1440"/>
      </w:pPr>
      <w:r w:rsidRPr="008D0FEB">
        <w:t>Otherwise, continue with the rest of the steps;</w:t>
      </w:r>
    </w:p>
    <w:p w14:paraId="62819DE0" w14:textId="77777777"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14:paraId="219296AF" w14:textId="77777777" w:rsidR="000E4B21" w:rsidRPr="001375F3" w:rsidRDefault="000E4B21" w:rsidP="000E59C1">
      <w:pPr>
        <w:pStyle w:val="NormalBullet"/>
        <w:ind w:firstLine="1440"/>
      </w:pPr>
      <w:r w:rsidRPr="008D0FEB">
        <w:t>Otherwise, continue with the rest of the steps;</w:t>
      </w:r>
    </w:p>
    <w:p w14:paraId="0FAB782A" w14:textId="77777777"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02DACC3" w14:textId="77777777" w:rsidR="0015369B" w:rsidRDefault="0015369B" w:rsidP="000E59C1">
      <w:pPr>
        <w:pStyle w:val="NormalBullet"/>
        <w:ind w:firstLine="1440"/>
      </w:pPr>
      <w:r w:rsidRPr="00EE583F">
        <w:t>Otherwise, continue with the rest of the steps;</w:t>
      </w:r>
    </w:p>
    <w:p w14:paraId="334995F3" w14:textId="77777777"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290A4E57" w14:textId="77777777" w:rsidR="00530B17" w:rsidRPr="00EE583F" w:rsidRDefault="00530B17" w:rsidP="000E59C1">
      <w:pPr>
        <w:pStyle w:val="NormalBullet"/>
        <w:ind w:firstLine="1440"/>
      </w:pPr>
      <w:r w:rsidRPr="00EE583F">
        <w:t>Otherwise, continue with rest of the steps;</w:t>
      </w:r>
    </w:p>
    <w:p w14:paraId="0B6C28E4" w14:textId="77777777"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F6958AB" w14:textId="77777777" w:rsidR="0015369B" w:rsidRDefault="0015369B" w:rsidP="000E59C1">
      <w:pPr>
        <w:pStyle w:val="NormalBullet"/>
        <w:ind w:firstLine="1440"/>
      </w:pPr>
      <w:r w:rsidRPr="00EE583F">
        <w:t>Otherwise, continue with the rest of the steps;</w:t>
      </w:r>
    </w:p>
    <w:p w14:paraId="177B678C" w14:textId="77777777"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14:paraId="74402E03" w14:textId="77777777"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14:paraId="5D322638" w14:textId="77777777"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14:paraId="67F1195E" w14:textId="77777777"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14:paraId="276721FD" w14:textId="77777777"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14:paraId="3A8F9D89" w14:textId="77777777"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14:paraId="329B5435" w14:textId="77777777"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14:paraId="0BFA3B04" w14:textId="77777777"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14:paraId="19B6C00D" w14:textId="77777777"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14:paraId="12F28406" w14:textId="77777777"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14:paraId="7CBF90B9" w14:textId="77777777"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14:paraId="5C201266" w14:textId="77777777"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14:paraId="556EC35F" w14:textId="77777777"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14:paraId="1549F812" w14:textId="77777777"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14:paraId="51BE74DF" w14:textId="77777777"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14:paraId="129680E8" w14:textId="77777777"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14:paraId="32DBFB5B" w14:textId="77777777"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14:paraId="3C4698F1" w14:textId="77777777" w:rsidR="005D7998" w:rsidRDefault="005D7998" w:rsidP="003A4CE3">
      <w:pPr>
        <w:numPr>
          <w:ilvl w:val="0"/>
          <w:numId w:val="460"/>
        </w:numPr>
        <w:spacing w:before="60"/>
        <w:rPr>
          <w:lang w:eastAsia="ko-KR"/>
        </w:rPr>
      </w:pPr>
      <w:r>
        <w:rPr>
          <w:lang w:eastAsia="ko-KR"/>
        </w:rPr>
        <w:t>404 “Not Found” or</w:t>
      </w:r>
    </w:p>
    <w:p w14:paraId="7B6628F1" w14:textId="77777777" w:rsidR="005D7998" w:rsidRDefault="005D7998" w:rsidP="003A4CE3">
      <w:pPr>
        <w:numPr>
          <w:ilvl w:val="0"/>
          <w:numId w:val="460"/>
        </w:numPr>
        <w:spacing w:before="60"/>
        <w:rPr>
          <w:lang w:eastAsia="ko-KR"/>
        </w:rPr>
      </w:pPr>
      <w:r>
        <w:rPr>
          <w:lang w:eastAsia="ko-KR"/>
        </w:rPr>
        <w:t>405 “Method Not Allowed” or</w:t>
      </w:r>
    </w:p>
    <w:p w14:paraId="193DAC20" w14:textId="77777777" w:rsidR="005D7998" w:rsidRDefault="005D7998" w:rsidP="003A4CE3">
      <w:pPr>
        <w:numPr>
          <w:ilvl w:val="0"/>
          <w:numId w:val="460"/>
        </w:numPr>
        <w:spacing w:before="60"/>
        <w:rPr>
          <w:lang w:eastAsia="ko-KR"/>
        </w:rPr>
      </w:pPr>
      <w:r>
        <w:rPr>
          <w:lang w:eastAsia="ko-KR"/>
        </w:rPr>
        <w:t>410 “Gone” or</w:t>
      </w:r>
    </w:p>
    <w:p w14:paraId="6E0103CA" w14:textId="77777777" w:rsidR="005D7998" w:rsidRDefault="005D7998" w:rsidP="003A4CE3">
      <w:pPr>
        <w:numPr>
          <w:ilvl w:val="0"/>
          <w:numId w:val="460"/>
        </w:numPr>
        <w:spacing w:before="60"/>
        <w:rPr>
          <w:lang w:eastAsia="ko-KR"/>
        </w:rPr>
      </w:pPr>
      <w:r>
        <w:rPr>
          <w:lang w:eastAsia="ko-KR"/>
        </w:rPr>
        <w:t>414 “Request URI Too Long” or</w:t>
      </w:r>
    </w:p>
    <w:p w14:paraId="37FB571E" w14:textId="77777777" w:rsidR="005D7998" w:rsidRDefault="005D7998" w:rsidP="003A4CE3">
      <w:pPr>
        <w:numPr>
          <w:ilvl w:val="0"/>
          <w:numId w:val="460"/>
        </w:numPr>
        <w:spacing w:before="60"/>
        <w:rPr>
          <w:lang w:eastAsia="ko-KR"/>
        </w:rPr>
      </w:pPr>
      <w:r>
        <w:rPr>
          <w:lang w:eastAsia="ko-KR"/>
        </w:rPr>
        <w:t>415 “Unsupported Media Type” or</w:t>
      </w:r>
    </w:p>
    <w:p w14:paraId="4049E1C1" w14:textId="77777777" w:rsidR="005D7998" w:rsidRDefault="005D7998" w:rsidP="003A4CE3">
      <w:pPr>
        <w:numPr>
          <w:ilvl w:val="0"/>
          <w:numId w:val="460"/>
        </w:numPr>
        <w:spacing w:before="60"/>
        <w:rPr>
          <w:lang w:eastAsia="ko-KR"/>
        </w:rPr>
      </w:pPr>
      <w:r>
        <w:rPr>
          <w:lang w:eastAsia="ko-KR"/>
        </w:rPr>
        <w:t>416 “Unsupported URI Scheme” or</w:t>
      </w:r>
    </w:p>
    <w:p w14:paraId="6D668A5E" w14:textId="77777777" w:rsidR="005D7998" w:rsidRDefault="005D7998" w:rsidP="003A4CE3">
      <w:pPr>
        <w:numPr>
          <w:ilvl w:val="0"/>
          <w:numId w:val="460"/>
        </w:numPr>
        <w:spacing w:before="60"/>
        <w:rPr>
          <w:lang w:eastAsia="ko-KR"/>
        </w:rPr>
      </w:pPr>
      <w:r>
        <w:rPr>
          <w:lang w:eastAsia="ko-KR"/>
        </w:rPr>
        <w:t>488 “Not Acceptable Here” or</w:t>
      </w:r>
    </w:p>
    <w:p w14:paraId="11D72F83" w14:textId="77777777" w:rsidR="005D7998" w:rsidRDefault="005D7998" w:rsidP="003A4CE3">
      <w:pPr>
        <w:numPr>
          <w:ilvl w:val="0"/>
          <w:numId w:val="460"/>
        </w:numPr>
        <w:spacing w:before="60"/>
        <w:rPr>
          <w:lang w:eastAsia="ko-KR"/>
        </w:rPr>
      </w:pPr>
      <w:r>
        <w:rPr>
          <w:lang w:eastAsia="ko-KR"/>
        </w:rPr>
        <w:t xml:space="preserve">606 “Not Acceptable”, </w:t>
      </w:r>
    </w:p>
    <w:p w14:paraId="074675B5" w14:textId="77777777"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14:paraId="351E4E50" w14:textId="77777777"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14:paraId="66AF1752" w14:textId="77777777" w:rsidR="00615E95" w:rsidRPr="00EE583F" w:rsidRDefault="00615E95" w:rsidP="00F0618C">
      <w:pPr>
        <w:pStyle w:val="Heading3"/>
        <w:rPr>
          <w:lang w:eastAsia="ko-KR"/>
        </w:rPr>
      </w:pPr>
      <w:bookmarkStart w:id="3314" w:name="_Ref233628356"/>
      <w:bookmarkStart w:id="3315" w:name="_Toc234741463"/>
      <w:bookmarkStart w:id="3316" w:name="_Ref268696830"/>
      <w:bookmarkStart w:id="3317" w:name="_Ref268696833"/>
      <w:bookmarkStart w:id="3318" w:name="_Toc483580075"/>
      <w:bookmarkStart w:id="3319" w:name="_Toc483837282"/>
      <w:bookmarkStart w:id="3320"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3314"/>
      <w:bookmarkEnd w:id="3315"/>
      <w:r w:rsidR="005F6610">
        <w:rPr>
          <w:lang w:eastAsia="ko-KR"/>
        </w:rPr>
        <w:t>Handling</w:t>
      </w:r>
      <w:bookmarkEnd w:id="3316"/>
      <w:bookmarkEnd w:id="3317"/>
      <w:bookmarkEnd w:id="3318"/>
      <w:bookmarkEnd w:id="3319"/>
      <w:bookmarkEnd w:id="3320"/>
    </w:p>
    <w:p w14:paraId="661E90D5" w14:textId="77777777"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14:paraId="3DA738BC" w14:textId="77777777"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14:paraId="533859B7" w14:textId="77777777"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14:paraId="33D69E05" w14:textId="77777777"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14:paraId="4B78E5CE" w14:textId="77777777" w:rsidR="005F6610" w:rsidRPr="00EE583F" w:rsidRDefault="005F6610" w:rsidP="005F6610">
      <w:pPr>
        <w:pStyle w:val="NormalBullet"/>
        <w:ind w:firstLine="720"/>
      </w:pPr>
      <w:r w:rsidRPr="00EE583F">
        <w:t>Otherwise, continue with rest of the steps;</w:t>
      </w:r>
    </w:p>
    <w:p w14:paraId="7814EE51" w14:textId="77777777"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14:paraId="56079B80" w14:textId="77777777"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7CE563EC" w14:textId="77777777" w:rsidR="005F6610" w:rsidRPr="005F6610" w:rsidRDefault="005F6610" w:rsidP="005F6610">
      <w:pPr>
        <w:pStyle w:val="NormalBullet"/>
        <w:ind w:left="1440"/>
      </w:pPr>
      <w:r w:rsidRPr="005F6610">
        <w:t>Otherwise, continue with the rest of the steps;</w:t>
      </w:r>
    </w:p>
    <w:p w14:paraId="0737608E" w14:textId="77777777"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727FD8F6" w14:textId="77777777" w:rsidR="005F6610" w:rsidRPr="00EE583F" w:rsidRDefault="005F6610" w:rsidP="005F6610">
      <w:pPr>
        <w:pStyle w:val="NormalBullet"/>
        <w:ind w:left="1440"/>
      </w:pPr>
      <w:r w:rsidRPr="00EE583F">
        <w:t>Otherwise, continue with the rest of the steps;</w:t>
      </w:r>
    </w:p>
    <w:p w14:paraId="2DB34A1B" w14:textId="77777777"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522EC7A6" w14:textId="77777777" w:rsidR="005F6610" w:rsidRPr="005F6610" w:rsidRDefault="005F6610" w:rsidP="005F6610">
      <w:pPr>
        <w:pStyle w:val="NormalBullet"/>
        <w:ind w:left="1440"/>
      </w:pPr>
      <w:r w:rsidRPr="00EE583F">
        <w:t>Otherwise, continue with the rest of the steps;</w:t>
      </w:r>
    </w:p>
    <w:p w14:paraId="67ADFCF9" w14:textId="77777777"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14:paraId="18CEDC36" w14:textId="77777777" w:rsidR="005F6610" w:rsidRDefault="005F6610" w:rsidP="00277365">
      <w:pPr>
        <w:numPr>
          <w:ilvl w:val="0"/>
          <w:numId w:val="137"/>
        </w:numPr>
        <w:spacing w:before="60"/>
        <w:rPr>
          <w:lang w:eastAsia="ko-KR"/>
        </w:rPr>
      </w:pPr>
      <w:r>
        <w:rPr>
          <w:lang w:eastAsia="ko-KR"/>
        </w:rPr>
        <w:t>Otherwise, the CPM Controlling Function:</w:t>
      </w:r>
    </w:p>
    <w:p w14:paraId="52E2D1D7" w14:textId="77777777"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14:paraId="62991738" w14:textId="77777777" w:rsidR="007D6409" w:rsidRPr="00EE583F" w:rsidRDefault="007D6409" w:rsidP="0072297B">
      <w:pPr>
        <w:spacing w:before="60"/>
        <w:ind w:left="1080" w:firstLine="360"/>
      </w:pPr>
      <w:r w:rsidRPr="00EE583F">
        <w:t>Otherwise, continue with the rest of the steps;</w:t>
      </w:r>
    </w:p>
    <w:p w14:paraId="261CB1B0" w14:textId="77777777"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14:paraId="35D96775" w14:textId="77777777"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14:paraId="7062C805" w14:textId="77777777"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14:paraId="18A063D3" w14:textId="77777777"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14:paraId="5C2260CE" w14:textId="77777777"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14:paraId="2DE89FCB" w14:textId="77777777"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50470A3C" w14:textId="77777777"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14:paraId="50607151" w14:textId="77777777"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14:paraId="1EE8223F" w14:textId="77777777"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14:paraId="4A767AFE" w14:textId="77777777"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14:paraId="3E592D47" w14:textId="77777777"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14:paraId="7E2ACFCF" w14:textId="77777777" w:rsidR="00B75745" w:rsidRPr="00EE583F" w:rsidRDefault="00B75745" w:rsidP="00277365">
      <w:pPr>
        <w:pStyle w:val="NormalBullet"/>
        <w:numPr>
          <w:ilvl w:val="0"/>
          <w:numId w:val="140"/>
        </w:numPr>
      </w:pPr>
      <w:r w:rsidRPr="0044712B">
        <w:t>SHALL include the Supported header set to "timer";</w:t>
      </w:r>
    </w:p>
    <w:p w14:paraId="4B73424B" w14:textId="77777777"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14:paraId="1FC30819" w14:textId="77777777"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14:paraId="181A5A30" w14:textId="77777777"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14:paraId="46029245" w14:textId="77777777"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14:paraId="6BB228B2" w14:textId="77777777"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14:paraId="2CD02761" w14:textId="77777777" w:rsidR="00B75745" w:rsidRPr="00EE583F" w:rsidRDefault="00B75745" w:rsidP="00277365">
      <w:pPr>
        <w:pStyle w:val="NormalBullet"/>
        <w:numPr>
          <w:ilvl w:val="0"/>
          <w:numId w:val="141"/>
        </w:numPr>
      </w:pPr>
      <w:r w:rsidRPr="00EE583F">
        <w:t>SHALL set the SDP directional media attribute to a=sendonly;</w:t>
      </w:r>
    </w:p>
    <w:p w14:paraId="488391AC" w14:textId="77777777" w:rsidR="00B75745" w:rsidRPr="00EE583F" w:rsidRDefault="00B75745" w:rsidP="00277365">
      <w:pPr>
        <w:pStyle w:val="NormalBullet"/>
        <w:numPr>
          <w:ilvl w:val="0"/>
          <w:numId w:val="141"/>
        </w:numPr>
      </w:pPr>
      <w:r w:rsidRPr="00EE583F">
        <w:t>SHALL set the size as a=file-selector:size:actual message size.</w:t>
      </w:r>
    </w:p>
    <w:p w14:paraId="7A7860BA" w14:textId="77777777"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14:paraId="7723B953" w14:textId="77777777"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14:paraId="3089ABCD" w14:textId="77777777"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14:paraId="2C909AAF" w14:textId="77777777"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14:paraId="428B02CA" w14:textId="77777777"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14:paraId="69F6E9B4" w14:textId="77777777"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14:paraId="407094ED" w14:textId="77777777"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14:paraId="3A0E2F93" w14:textId="77777777"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14:paraId="4D43EE52" w14:textId="77777777" w:rsidR="00B75745" w:rsidRDefault="00B75745" w:rsidP="00277365">
      <w:pPr>
        <w:pStyle w:val="NormalBullet"/>
        <w:numPr>
          <w:ilvl w:val="0"/>
          <w:numId w:val="140"/>
        </w:numPr>
      </w:pPr>
      <w:r w:rsidRPr="00EE583F">
        <w:t>SHALL send the SIP INVITE request to SIP/IP core according to the rules and procedures of the SIP/IP core.</w:t>
      </w:r>
    </w:p>
    <w:p w14:paraId="421AAA6A" w14:textId="77777777"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14:paraId="14086A32" w14:textId="77777777"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14:paraId="21DEB0CB" w14:textId="77777777"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14:paraId="77313129" w14:textId="77777777" w:rsidR="009A1590" w:rsidRDefault="009A1590" w:rsidP="00277365">
      <w:pPr>
        <w:pStyle w:val="NormalBullet"/>
        <w:numPr>
          <w:ilvl w:val="1"/>
          <w:numId w:val="89"/>
        </w:numPr>
      </w:pPr>
      <w:r>
        <w:t>the Require and Supported header fields with the value “timer”; and</w:t>
      </w:r>
    </w:p>
    <w:p w14:paraId="3537F4CC" w14:textId="77777777" w:rsidR="008F61DD" w:rsidRPr="00EE583F" w:rsidRDefault="009A1590" w:rsidP="00277365">
      <w:pPr>
        <w:pStyle w:val="NormalBullet"/>
        <w:numPr>
          <w:ilvl w:val="1"/>
          <w:numId w:val="89"/>
        </w:numPr>
      </w:pPr>
      <w:r w:rsidRPr="005F4663">
        <w:lastRenderedPageBreak/>
        <w:t>a Session-Expires header  field with the refresher parameter set to “uac”;</w:t>
      </w:r>
    </w:p>
    <w:p w14:paraId="3EB6F62C" w14:textId="77777777"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14:paraId="0C0EDB71" w14:textId="77777777"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14:paraId="31052F48" w14:textId="77777777"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14:paraId="2EF39D99" w14:textId="77777777" w:rsidR="008F61DD" w:rsidRPr="00EE583F" w:rsidRDefault="00E973A5" w:rsidP="00277365">
      <w:pPr>
        <w:pStyle w:val="NormalBullet"/>
        <w:numPr>
          <w:ilvl w:val="1"/>
          <w:numId w:val="89"/>
        </w:numPr>
      </w:pPr>
      <w:r w:rsidRPr="00EE583F">
        <w:t>SHALL set the SDP directional media attribute to a=recvonly</w:t>
      </w:r>
      <w:r w:rsidR="00E046B3">
        <w:t>;</w:t>
      </w:r>
    </w:p>
    <w:p w14:paraId="52F1B226" w14:textId="77777777" w:rsidR="00B7093C" w:rsidRDefault="0026354F" w:rsidP="00277365">
      <w:pPr>
        <w:pStyle w:val="NormalBullet"/>
        <w:numPr>
          <w:ilvl w:val="1"/>
          <w:numId w:val="89"/>
        </w:numPr>
      </w:pPr>
      <w:r w:rsidRPr="00EE583F">
        <w:t>SHALL set the a=setup attribute as “passive”</w:t>
      </w:r>
      <w:r w:rsidR="00B7093C">
        <w:t>;</w:t>
      </w:r>
    </w:p>
    <w:p w14:paraId="1D4C4528" w14:textId="77777777"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14:paraId="1205D1D9" w14:textId="77777777"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14:paraId="04501BCC" w14:textId="77777777"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14:paraId="104709CC" w14:textId="77777777"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14:paraId="104FA2CA" w14:textId="77777777"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14:paraId="5A24E464" w14:textId="77777777"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14:paraId="545AB555" w14:textId="77777777"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14:paraId="36EB5206" w14:textId="77777777"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7CB68957" w14:textId="77777777"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14:paraId="01BFD4A8" w14:textId="77777777"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374DE2DC" w14:textId="77777777"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204E3BF" w14:textId="77777777"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14:paraId="50A1EE5A" w14:textId="77777777"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14:paraId="6F41D5F9" w14:textId="77777777"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14:paraId="4BBAA525" w14:textId="77777777"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14:paraId="525E67AA" w14:textId="77777777"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14:paraId="0ABBBBD4" w14:textId="77777777"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14:paraId="5F216A0A" w14:textId="77777777"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1FEDDA0D" w14:textId="77777777"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02D2E517" w14:textId="77777777"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14:paraId="6FAB57F4" w14:textId="77777777"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14:paraId="1B5A191E" w14:textId="77777777"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14:paraId="6A824679"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14:paraId="22D6811A" w14:textId="77777777"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14:paraId="1A238090" w14:textId="77777777"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5F07DE0A" w14:textId="77777777"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BDE1BA5"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14:paraId="22D76601" w14:textId="77777777"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14:paraId="3C70FEC5" w14:textId="77777777"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14:paraId="55EA8D34" w14:textId="77777777"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14:paraId="2237E23A" w14:textId="77777777"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14:paraId="54EE98D8" w14:textId="77777777"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14:paraId="606A8523" w14:textId="77777777"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14:paraId="7182746A" w14:textId="77777777"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14:paraId="34B90B82" w14:textId="77777777"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14:paraId="39FB3D96" w14:textId="77777777"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14:paraId="767688A4" w14:textId="77777777"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C650406" w14:textId="77777777"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14:paraId="0A582B2E" w14:textId="77777777"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14:paraId="737D44BF" w14:textId="77777777"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14:paraId="27C346B4" w14:textId="77777777"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14:paraId="097C2FDA" w14:textId="77777777"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14:paraId="7C44641B" w14:textId="77777777" w:rsidR="007456C7" w:rsidRDefault="007456C7" w:rsidP="003A4CE3">
      <w:pPr>
        <w:numPr>
          <w:ilvl w:val="0"/>
          <w:numId w:val="463"/>
        </w:numPr>
        <w:spacing w:before="60"/>
      </w:pPr>
      <w:r>
        <w:t>404 “Not Found” or</w:t>
      </w:r>
    </w:p>
    <w:p w14:paraId="66C15C90" w14:textId="77777777" w:rsidR="007456C7" w:rsidRDefault="007456C7" w:rsidP="003A4CE3">
      <w:pPr>
        <w:numPr>
          <w:ilvl w:val="0"/>
          <w:numId w:val="463"/>
        </w:numPr>
        <w:spacing w:before="60"/>
      </w:pPr>
      <w:r>
        <w:t>405 “Method Not Allowed” or</w:t>
      </w:r>
    </w:p>
    <w:p w14:paraId="2308EACA" w14:textId="77777777" w:rsidR="007456C7" w:rsidRDefault="007456C7" w:rsidP="003A4CE3">
      <w:pPr>
        <w:numPr>
          <w:ilvl w:val="0"/>
          <w:numId w:val="463"/>
        </w:numPr>
        <w:spacing w:before="60"/>
      </w:pPr>
      <w:r>
        <w:t>410 “Gone” or</w:t>
      </w:r>
    </w:p>
    <w:p w14:paraId="2823FF22" w14:textId="77777777" w:rsidR="007456C7" w:rsidRDefault="007456C7" w:rsidP="003A4CE3">
      <w:pPr>
        <w:numPr>
          <w:ilvl w:val="0"/>
          <w:numId w:val="463"/>
        </w:numPr>
        <w:spacing w:before="60"/>
      </w:pPr>
      <w:r>
        <w:t>414 “Request URI Too Long” or</w:t>
      </w:r>
    </w:p>
    <w:p w14:paraId="07FF743A" w14:textId="77777777" w:rsidR="007456C7" w:rsidRDefault="007456C7" w:rsidP="003A4CE3">
      <w:pPr>
        <w:numPr>
          <w:ilvl w:val="0"/>
          <w:numId w:val="463"/>
        </w:numPr>
        <w:spacing w:before="60"/>
      </w:pPr>
      <w:r>
        <w:t>415 “Unsupported Media Type” or</w:t>
      </w:r>
    </w:p>
    <w:p w14:paraId="6E1A8360" w14:textId="77777777" w:rsidR="007456C7" w:rsidRDefault="007456C7" w:rsidP="003A4CE3">
      <w:pPr>
        <w:numPr>
          <w:ilvl w:val="0"/>
          <w:numId w:val="463"/>
        </w:numPr>
        <w:spacing w:before="60"/>
      </w:pPr>
      <w:r>
        <w:t>416 “Unsupported URI Scheme” or</w:t>
      </w:r>
    </w:p>
    <w:p w14:paraId="0A2EDD75" w14:textId="77777777" w:rsidR="007456C7" w:rsidRDefault="007456C7" w:rsidP="003A4CE3">
      <w:pPr>
        <w:numPr>
          <w:ilvl w:val="0"/>
          <w:numId w:val="463"/>
        </w:numPr>
        <w:spacing w:before="60"/>
      </w:pPr>
      <w:r>
        <w:t>488 “Not Acceptable Here”or</w:t>
      </w:r>
    </w:p>
    <w:p w14:paraId="42F2946A" w14:textId="77777777" w:rsidR="007456C7" w:rsidRDefault="007456C7" w:rsidP="003A4CE3">
      <w:pPr>
        <w:numPr>
          <w:ilvl w:val="0"/>
          <w:numId w:val="463"/>
        </w:numPr>
        <w:spacing w:before="60"/>
      </w:pPr>
      <w:r>
        <w:t xml:space="preserve">606 “Not Acceptable” </w:t>
      </w:r>
    </w:p>
    <w:p w14:paraId="6F348836" w14:textId="77777777"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14:paraId="4D5A7A6D" w14:textId="77777777"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14:paraId="23177659" w14:textId="77777777" w:rsidR="00377512" w:rsidRDefault="00377512" w:rsidP="00F0618C">
      <w:pPr>
        <w:pStyle w:val="Heading2"/>
        <w:rPr>
          <w:lang w:eastAsia="ko-KR"/>
        </w:rPr>
      </w:pPr>
      <w:bookmarkStart w:id="3321" w:name="_Toc220501113"/>
      <w:bookmarkStart w:id="3322" w:name="_Toc222013967"/>
      <w:bookmarkStart w:id="3323" w:name="_Toc234741469"/>
      <w:bookmarkStart w:id="3324" w:name="_Ref268696843"/>
      <w:bookmarkStart w:id="3325" w:name="_Ref268696845"/>
      <w:bookmarkStart w:id="3326" w:name="_Ref442970027"/>
      <w:bookmarkStart w:id="3327" w:name="_Toc483580076"/>
      <w:bookmarkStart w:id="3328" w:name="_Toc483837283"/>
      <w:bookmarkStart w:id="3329"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3321"/>
      <w:bookmarkEnd w:id="3322"/>
      <w:bookmarkEnd w:id="3323"/>
      <w:bookmarkEnd w:id="3324"/>
      <w:bookmarkEnd w:id="3325"/>
      <w:bookmarkEnd w:id="3326"/>
      <w:bookmarkEnd w:id="3327"/>
      <w:bookmarkEnd w:id="3328"/>
      <w:bookmarkEnd w:id="3329"/>
    </w:p>
    <w:p w14:paraId="56240A80" w14:textId="77777777"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14:paraId="3FB3A5FE" w14:textId="77777777" w:rsidR="00EA2B78" w:rsidRPr="00EE583F" w:rsidRDefault="00D7115D" w:rsidP="00F0618C">
      <w:pPr>
        <w:pStyle w:val="Heading3"/>
        <w:rPr>
          <w:lang w:eastAsia="ko-KR"/>
        </w:rPr>
      </w:pPr>
      <w:bookmarkStart w:id="3330" w:name="_Ref267473902"/>
      <w:bookmarkStart w:id="3331" w:name="_Toc483580077"/>
      <w:bookmarkStart w:id="3332" w:name="_Toc483837284"/>
      <w:bookmarkStart w:id="3333" w:name="_Toc495418615"/>
      <w:r>
        <w:rPr>
          <w:lang w:eastAsia="ko-KR"/>
        </w:rPr>
        <w:t>CPM Group Session Initiation</w:t>
      </w:r>
      <w:bookmarkEnd w:id="3330"/>
      <w:bookmarkEnd w:id="3331"/>
      <w:bookmarkEnd w:id="3332"/>
      <w:bookmarkEnd w:id="3333"/>
    </w:p>
    <w:p w14:paraId="69F3E4C7" w14:textId="77777777"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14:paraId="4C9C8886" w14:textId="77777777"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14:paraId="2C2E5B8A" w14:textId="77777777"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14:paraId="097A9554" w14:textId="77777777"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14:paraId="3EBF62F9" w14:textId="77777777"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14:paraId="4F44D1C8" w14:textId="77777777"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14:paraId="1E30D201" w14:textId="77777777"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14:paraId="51F53CDD" w14:textId="77777777"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14:paraId="482CD595" w14:textId="77777777"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14:paraId="7B0A9329" w14:textId="77777777"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14:paraId="5FBC8A86" w14:textId="77777777"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14:paraId="5F1B0F9E" w14:textId="77777777"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14:paraId="2C33118B" w14:textId="77777777"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14:paraId="3E34BF9D" w14:textId="77777777" w:rsidR="00BB29B8" w:rsidRPr="002B6F0F" w:rsidRDefault="00BB29B8" w:rsidP="00BB29B8">
      <w:pPr>
        <w:pStyle w:val="NormalBullet"/>
        <w:ind w:left="1440"/>
      </w:pPr>
      <w:r w:rsidRPr="00EE583F">
        <w:t>Otherwise, continue with the rest of the steps;</w:t>
      </w:r>
    </w:p>
    <w:p w14:paraId="08A7B3C5" w14:textId="77777777"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14:paraId="24A835DB" w14:textId="77777777"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14:paraId="6426C941" w14:textId="77777777"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3F03B36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0C05783E" w14:textId="77777777"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14:paraId="48E29A7F" w14:textId="77777777" w:rsidR="00D7115D" w:rsidRDefault="00D7115D" w:rsidP="00277365">
      <w:pPr>
        <w:numPr>
          <w:ilvl w:val="0"/>
          <w:numId w:val="49"/>
        </w:numPr>
        <w:spacing w:before="60"/>
      </w:pPr>
      <w:r>
        <w:t>Otherwise, the CPM Controlling Function:</w:t>
      </w:r>
    </w:p>
    <w:p w14:paraId="384DC7EA" w14:textId="77777777"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1AFB245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2FACF5C4" w14:textId="77777777"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14:paraId="195D3ED7" w14:textId="77777777" w:rsidR="00BB29B8" w:rsidRDefault="00BB29B8" w:rsidP="00BB29B8">
      <w:pPr>
        <w:pStyle w:val="NormalBullet"/>
        <w:ind w:firstLine="1440"/>
      </w:pPr>
      <w:r w:rsidRPr="00EE583F">
        <w:t>Otherwise, continue with the rest of the steps;</w:t>
      </w:r>
    </w:p>
    <w:p w14:paraId="29408165" w14:textId="77777777"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14:paraId="2AB0B784"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587D02CA" w14:textId="77777777"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14:paraId="4EE0F64B"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27557F34" w14:textId="77777777"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14:paraId="15FDAD35"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3FEA9063" w14:textId="77777777"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14:paraId="24B20068" w14:textId="77777777"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14:paraId="5BC65279" w14:textId="77777777"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14:paraId="6256CABD" w14:textId="77777777"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14:paraId="36ACAC3F" w14:textId="77777777"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14:paraId="1958C2D5" w14:textId="77777777"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14:paraId="7D3725F7" w14:textId="77777777"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14:paraId="47B86499" w14:textId="77777777"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14:paraId="07F822C5" w14:textId="77777777"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14:paraId="555A833B" w14:textId="77777777"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14:paraId="0C6959F6"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14:paraId="40ACD895"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14:paraId="41FD9808" w14:textId="77777777"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38BE44D2" w14:textId="77777777"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14:paraId="766304ED" w14:textId="77777777"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14:paraId="4FC0F3BB" w14:textId="77777777"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14:paraId="38531BAF" w14:textId="77777777"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6759DEBD" w14:textId="77777777"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14:paraId="7DC2F483"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14:paraId="3B2B4F75"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14:paraId="07941DBD" w14:textId="77777777"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14:paraId="58459428" w14:textId="77777777"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14:paraId="00519ABA" w14:textId="77777777"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14:paraId="55A97D07" w14:textId="77777777"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14:paraId="622E5CDE" w14:textId="77777777"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14:paraId="27ADAB62" w14:textId="77777777"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14:paraId="4C94964F" w14:textId="77777777"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14:paraId="7B572804" w14:textId="77777777" w:rsidR="002C64E0" w:rsidRDefault="002C64E0" w:rsidP="002C64E0">
      <w:pPr>
        <w:spacing w:before="60"/>
        <w:rPr>
          <w:lang w:eastAsia="ko-KR"/>
        </w:rPr>
      </w:pPr>
      <w:r>
        <w:rPr>
          <w:lang w:eastAsia="ko-KR"/>
        </w:rPr>
        <w:t>Upon receiving a SIP ACK request, the CPM Controlling Function:</w:t>
      </w:r>
    </w:p>
    <w:p w14:paraId="59A7210E" w14:textId="77777777"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14:paraId="7BABFCCF" w14:textId="77777777"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14:paraId="100E9287" w14:textId="77777777" w:rsidR="00C513DA" w:rsidRPr="00EE583F" w:rsidRDefault="00C513DA" w:rsidP="00F0618C">
      <w:pPr>
        <w:pStyle w:val="Heading3"/>
        <w:rPr>
          <w:lang w:eastAsia="ko-KR"/>
        </w:rPr>
      </w:pPr>
      <w:bookmarkStart w:id="3334" w:name="_Ref268789376"/>
      <w:bookmarkStart w:id="3335" w:name="_Toc483580078"/>
      <w:bookmarkStart w:id="3336" w:name="_Toc483837285"/>
      <w:bookmarkStart w:id="3337" w:name="_Toc495418616"/>
      <w:r w:rsidRPr="00EE583F">
        <w:rPr>
          <w:lang w:eastAsia="ko-KR"/>
        </w:rPr>
        <w:t>Session Cancellation Request</w:t>
      </w:r>
      <w:bookmarkEnd w:id="3334"/>
      <w:bookmarkEnd w:id="3335"/>
      <w:bookmarkEnd w:id="3336"/>
      <w:bookmarkEnd w:id="3337"/>
    </w:p>
    <w:p w14:paraId="1A180C4D" w14:textId="77777777"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14:paraId="279CB5D9" w14:textId="77777777"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14:paraId="41F9116F" w14:textId="77777777"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14:paraId="0B1EB3BB" w14:textId="77777777" w:rsidR="00561D2B" w:rsidRPr="00B4372B" w:rsidRDefault="00561D2B" w:rsidP="00B4372B">
      <w:pPr>
        <w:rPr>
          <w:lang w:eastAsia="ko-KR"/>
        </w:rPr>
      </w:pPr>
    </w:p>
    <w:p w14:paraId="33E1CFB2" w14:textId="77777777" w:rsidR="00F837F7" w:rsidRPr="00EE583F" w:rsidRDefault="00D06521" w:rsidP="00F0618C">
      <w:pPr>
        <w:pStyle w:val="Heading3"/>
        <w:rPr>
          <w:lang w:eastAsia="ko-KR"/>
        </w:rPr>
      </w:pPr>
      <w:bookmarkStart w:id="3338" w:name="_Ref241466138"/>
      <w:bookmarkStart w:id="3339" w:name="_Toc483580079"/>
      <w:bookmarkStart w:id="3340" w:name="_Toc483837286"/>
      <w:bookmarkStart w:id="3341"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3338"/>
      <w:r w:rsidRPr="00D06521">
        <w:rPr>
          <w:lang w:eastAsia="ko-KR"/>
        </w:rPr>
        <w:t xml:space="preserve"> </w:t>
      </w:r>
      <w:r>
        <w:rPr>
          <w:lang w:eastAsia="ko-KR"/>
        </w:rPr>
        <w:t>for a CPM Pre-defined Group</w:t>
      </w:r>
      <w:bookmarkEnd w:id="3339"/>
      <w:bookmarkEnd w:id="3340"/>
      <w:bookmarkEnd w:id="3341"/>
    </w:p>
    <w:p w14:paraId="78E9B36E" w14:textId="77777777" w:rsidR="0040455A" w:rsidRPr="00EE583F" w:rsidDel="009A243D" w:rsidRDefault="009A243D">
      <w:pPr>
        <w:spacing w:before="60"/>
        <w:rPr>
          <w:del w:id="3342" w:author="SHIH, JERRY" w:date="2017-12-24T09:05:00Z"/>
          <w:lang w:eastAsia="zh-CN"/>
        </w:rPr>
      </w:pPr>
      <w:ins w:id="3343" w:author="SHIH, JERRY" w:date="2017-12-24T09:05:00Z">
        <w:r>
          <w:rPr>
            <w:lang w:eastAsia="zh-CN"/>
          </w:rPr>
          <w:t>Void.</w:t>
        </w:r>
      </w:ins>
      <w:del w:id="3344" w:author="SHIH, JERRY" w:date="2017-12-24T09:05:00Z">
        <w:r w:rsidR="0040455A" w:rsidRPr="00EE583F" w:rsidDel="009A243D">
          <w:rPr>
            <w:lang w:eastAsia="zh-CN"/>
          </w:rPr>
          <w:delText xml:space="preserve">Upon receiving an initial SIP INVITE request </w:delText>
        </w:r>
        <w:r w:rsidR="00D06521" w:rsidDel="009A243D">
          <w:delText xml:space="preserve">with the CPM Feature Tag </w:delText>
        </w:r>
        <w:r w:rsidR="005A0CA5" w:rsidDel="009A243D">
          <w:delText>‘urn:urn-7:3gpp-service.ims.</w:delText>
        </w:r>
        <w:r w:rsidR="00D06521" w:rsidRPr="00FE55DC" w:rsidDel="009A243D">
          <w:rPr>
            <w:lang w:val="en-US"/>
          </w:rPr>
          <w:delText>icsi.oma.cpm.</w:delText>
        </w:r>
        <w:r w:rsidR="00D06521" w:rsidDel="009A243D">
          <w:rPr>
            <w:rFonts w:hint="eastAsia"/>
            <w:lang w:val="en-US" w:eastAsia="ko-KR"/>
          </w:rPr>
          <w:delText>session</w:delText>
        </w:r>
        <w:r w:rsidR="00D06521" w:rsidDel="009A243D">
          <w:rPr>
            <w:lang w:val="en-US"/>
          </w:rPr>
          <w:delText xml:space="preserve">’ </w:delText>
        </w:r>
        <w:r w:rsidR="00961A36" w:rsidDel="009A243D">
          <w:rPr>
            <w:lang w:val="en-US"/>
          </w:rPr>
          <w:delText xml:space="preserve">included in the Accept-Contact header, </w:delText>
        </w:r>
        <w:r w:rsidR="0040455A" w:rsidRPr="00EE583F" w:rsidDel="009A243D">
          <w:rPr>
            <w:lang w:eastAsia="zh-CN"/>
          </w:rPr>
          <w:delText xml:space="preserve">that includes a </w:delText>
        </w:r>
        <w:r w:rsidR="008C5552" w:rsidDel="009A243D">
          <w:rPr>
            <w:rFonts w:hint="eastAsia"/>
            <w:lang w:val="en-US" w:eastAsia="ko-KR"/>
          </w:rPr>
          <w:delText xml:space="preserve">CPM Pre-defined </w:delText>
        </w:r>
        <w:r w:rsidR="008C5552" w:rsidDel="009A243D">
          <w:rPr>
            <w:lang w:val="en-US" w:eastAsia="ko-KR"/>
          </w:rPr>
          <w:delText>Group address</w:delText>
        </w:r>
        <w:r w:rsidR="00D06521" w:rsidRPr="00D204CE" w:rsidDel="009A243D">
          <w:rPr>
            <w:lang w:eastAsia="zh-CN"/>
          </w:rPr>
          <w:delText xml:space="preserve"> </w:delText>
        </w:r>
        <w:r w:rsidR="00D06521" w:rsidRPr="00EE583F" w:rsidDel="009A243D">
          <w:rPr>
            <w:lang w:eastAsia="zh-CN"/>
          </w:rPr>
          <w:delText>in the Request-URI</w:delText>
        </w:r>
        <w:r w:rsidR="0040455A" w:rsidRPr="00EE583F" w:rsidDel="009A243D">
          <w:rPr>
            <w:lang w:eastAsia="zh-CN"/>
          </w:rPr>
          <w:delText xml:space="preserve">, which identifies the </w:delText>
        </w:r>
        <w:r w:rsidR="00D06521" w:rsidDel="009A243D">
          <w:rPr>
            <w:rFonts w:hint="eastAsia"/>
            <w:lang w:eastAsia="ko-KR"/>
          </w:rPr>
          <w:delText xml:space="preserve">CPM </w:delText>
        </w:r>
        <w:r w:rsidR="0040455A" w:rsidRPr="00EE583F" w:rsidDel="009A243D">
          <w:rPr>
            <w:lang w:eastAsia="zh-CN"/>
          </w:rPr>
          <w:delText>Pre-defined Group that is owned by the CPM Controlling Function</w:delText>
        </w:r>
        <w:r w:rsidR="00D06521" w:rsidDel="009A243D">
          <w:rPr>
            <w:lang w:eastAsia="zh-CN"/>
          </w:rPr>
          <w:delText xml:space="preserve"> and it has been determined (as per procedure in section </w:delText>
        </w:r>
        <w:r w:rsidR="00D06521" w:rsidDel="009A243D">
          <w:rPr>
            <w:lang w:eastAsia="zh-CN"/>
          </w:rPr>
          <w:fldChar w:fldCharType="begin"/>
        </w:r>
        <w:r w:rsidR="00D06521" w:rsidDel="009A243D">
          <w:rPr>
            <w:lang w:eastAsia="zh-CN"/>
          </w:rPr>
          <w:delInstrText xml:space="preserve"> REF _Ref267473902 \r \h </w:delInstrText>
        </w:r>
        <w:r w:rsidR="00D06521" w:rsidDel="009A243D">
          <w:rPr>
            <w:lang w:eastAsia="zh-CN"/>
          </w:rPr>
        </w:r>
        <w:r w:rsidR="00D06521" w:rsidDel="009A243D">
          <w:rPr>
            <w:lang w:eastAsia="zh-CN"/>
          </w:rPr>
          <w:fldChar w:fldCharType="separate"/>
        </w:r>
        <w:r w:rsidR="00074577" w:rsidDel="009A243D">
          <w:rPr>
            <w:lang w:eastAsia="zh-CN"/>
          </w:rPr>
          <w:delText>9.2.1</w:delText>
        </w:r>
        <w:r w:rsidR="00D06521" w:rsidDel="009A243D">
          <w:rPr>
            <w:lang w:eastAsia="zh-CN"/>
          </w:rPr>
          <w:fldChar w:fldCharType="end"/>
        </w:r>
        <w:r w:rsidR="00D06521" w:rsidDel="009A243D">
          <w:rPr>
            <w:lang w:eastAsia="zh-CN"/>
          </w:rPr>
          <w:delText xml:space="preserve"> “</w:delText>
        </w:r>
        <w:r w:rsidR="00FE3265" w:rsidRPr="00FE3265" w:rsidDel="009A243D">
          <w:rPr>
            <w:i/>
            <w:lang w:eastAsia="zh-CN"/>
          </w:rPr>
          <w:delText>CPM Group Session Initiation</w:delText>
        </w:r>
        <w:r w:rsidR="00D06521" w:rsidDel="009A243D">
          <w:rPr>
            <w:lang w:eastAsia="zh-CN"/>
          </w:rPr>
          <w:delText>”</w:delText>
        </w:r>
        <w:r w:rsidR="00D06521" w:rsidDel="009A243D">
          <w:rPr>
            <w:rFonts w:hint="eastAsia"/>
            <w:lang w:eastAsia="ko-KR"/>
          </w:rPr>
          <w:delText>)</w:delText>
        </w:r>
        <w:r w:rsidR="00D06521" w:rsidDel="009A243D">
          <w:rPr>
            <w:lang w:eastAsia="ko-KR"/>
          </w:rPr>
          <w:delText xml:space="preserve"> that the sender of the SIP INVITE request is joining an already existing CPM Group Session for a CPM Pre-defined Group</w:delText>
        </w:r>
        <w:r w:rsidR="0040455A" w:rsidRPr="00EE583F" w:rsidDel="009A243D">
          <w:rPr>
            <w:lang w:eastAsia="zh-CN"/>
          </w:rPr>
          <w:delText>, the CPM Controlling Function</w:delText>
        </w:r>
      </w:del>
    </w:p>
    <w:p w14:paraId="38958603" w14:textId="77777777" w:rsidR="0040455A" w:rsidDel="009A243D" w:rsidRDefault="0040455A" w:rsidP="00277365">
      <w:pPr>
        <w:numPr>
          <w:ilvl w:val="0"/>
          <w:numId w:val="70"/>
        </w:numPr>
        <w:spacing w:before="60"/>
        <w:rPr>
          <w:del w:id="3345" w:author="SHIH, JERRY" w:date="2017-12-24T09:05:00Z"/>
          <w:lang w:eastAsia="zh-CN"/>
        </w:rPr>
      </w:pPr>
      <w:del w:id="3346" w:author="SHIH, JERRY" w:date="2017-12-24T09:05:00Z">
        <w:r w:rsidRPr="00EE583F" w:rsidDel="009A243D">
          <w:rPr>
            <w:lang w:eastAsia="zh-CN"/>
          </w:rPr>
          <w:delText xml:space="preserve">SHALL determine if the </w:delText>
        </w:r>
        <w:r w:rsidR="000B1CEA" w:rsidRPr="00EE583F" w:rsidDel="009A243D">
          <w:rPr>
            <w:lang w:eastAsia="zh-CN"/>
          </w:rPr>
          <w:delText>a</w:delText>
        </w:r>
        <w:r w:rsidRPr="00EE583F" w:rsidDel="009A243D">
          <w:rPr>
            <w:lang w:eastAsia="zh-CN"/>
          </w:rPr>
          <w:delText xml:space="preserve">uthenticated </w:delText>
        </w:r>
        <w:r w:rsidR="000B1CEA" w:rsidRPr="00EE583F" w:rsidDel="009A243D">
          <w:rPr>
            <w:lang w:eastAsia="zh-CN"/>
          </w:rPr>
          <w:delText>o</w:delText>
        </w:r>
        <w:r w:rsidRPr="00EE583F" w:rsidDel="009A243D">
          <w:rPr>
            <w:lang w:eastAsia="zh-CN"/>
          </w:rPr>
          <w:delText>riginator’s CPM Address is allowed by the &lt;join-handling&gt; action of the Group’s authorization rules as specified in [</w:delText>
        </w:r>
        <w:r w:rsidR="002C1A55" w:rsidDel="009A243D">
          <w:rPr>
            <w:lang w:eastAsia="zh-CN"/>
          </w:rPr>
          <w:fldChar w:fldCharType="begin"/>
        </w:r>
        <w:r w:rsidR="002C1A55" w:rsidDel="009A243D">
          <w:rPr>
            <w:lang w:eastAsia="zh-CN"/>
          </w:rPr>
          <w:delInstrText xml:space="preserve"> REF OMA_XDM_Group \h </w:delInstrText>
        </w:r>
        <w:r w:rsidR="002C1A55" w:rsidDel="009A243D">
          <w:rPr>
            <w:lang w:eastAsia="zh-CN"/>
          </w:rPr>
        </w:r>
        <w:r w:rsidR="002C1A55" w:rsidDel="009A243D">
          <w:rPr>
            <w:lang w:eastAsia="zh-CN"/>
          </w:rPr>
          <w:fldChar w:fldCharType="separate"/>
        </w:r>
        <w:r w:rsidR="00074577" w:rsidRPr="003B35E0" w:rsidDel="009A243D">
          <w:rPr>
            <w:szCs w:val="18"/>
          </w:rPr>
          <w:delText>OMA-XDM-Group</w:delText>
        </w:r>
        <w:r w:rsidR="002C1A55" w:rsidDel="009A243D">
          <w:rPr>
            <w:lang w:eastAsia="zh-CN"/>
          </w:rPr>
          <w:fldChar w:fldCharType="end"/>
        </w:r>
        <w:r w:rsidRPr="00EE583F" w:rsidDel="009A243D">
          <w:rPr>
            <w:lang w:eastAsia="zh-CN"/>
          </w:rPr>
          <w:delText xml:space="preserve">] and if not, then the CPM Controlling Function SHALL return a SIP 403 “Forbidden” response and </w:delText>
        </w:r>
        <w:r w:rsidR="00117102" w:rsidDel="009A243D">
          <w:rPr>
            <w:lang w:eastAsia="zh-CN"/>
          </w:rPr>
          <w:delText>SHALL</w:delText>
        </w:r>
        <w:r w:rsidR="00117102" w:rsidRPr="00EE583F" w:rsidDel="009A243D">
          <w:rPr>
            <w:lang w:eastAsia="zh-CN"/>
          </w:rPr>
          <w:delText xml:space="preserve"> </w:delText>
        </w:r>
        <w:r w:rsidRPr="00EE583F" w:rsidDel="009A243D">
          <w:rPr>
            <w:lang w:eastAsia="zh-CN"/>
          </w:rPr>
          <w:delText xml:space="preserve">include a </w:delText>
        </w:r>
        <w:r w:rsidR="00384E68" w:rsidDel="009A243D">
          <w:rPr>
            <w:lang w:eastAsia="zh-CN"/>
          </w:rPr>
          <w:delText>SIP Warning header</w:delText>
        </w:r>
        <w:r w:rsidRPr="00EE583F" w:rsidDel="009A243D">
          <w:rPr>
            <w:lang w:eastAsia="zh-CN"/>
          </w:rPr>
          <w:delText xml:space="preserve"> with the warning text </w:delText>
        </w:r>
        <w:r w:rsidR="00E82979" w:rsidRPr="00EE583F" w:rsidDel="009A243D">
          <w:rPr>
            <w:lang w:eastAsia="zh-CN"/>
          </w:rPr>
          <w:delText xml:space="preserve">set to “127 Service not authorised” </w:delText>
        </w:r>
        <w:r w:rsidR="00117102" w:rsidDel="009A243D">
          <w:rPr>
            <w:lang w:eastAsia="zh-CN"/>
          </w:rPr>
          <w:delText xml:space="preserve">in the response </w:delText>
        </w:r>
        <w:r w:rsidR="002F3521" w:rsidRPr="00EE583F" w:rsidDel="009A243D">
          <w:rPr>
            <w:lang w:eastAsia="zh-CN"/>
          </w:rPr>
          <w:delText xml:space="preserve">according to the rules </w:delText>
        </w:r>
        <w:r w:rsidRPr="00EE583F" w:rsidDel="009A243D">
          <w:rPr>
            <w:lang w:eastAsia="zh-CN"/>
          </w:rPr>
          <w:delText>and procedures of [</w:delText>
        </w:r>
        <w:r w:rsidRPr="00EE583F" w:rsidDel="009A243D">
          <w:rPr>
            <w:lang w:eastAsia="zh-CN"/>
          </w:rPr>
          <w:fldChar w:fldCharType="begin"/>
        </w:r>
        <w:r w:rsidRPr="00EE583F" w:rsidDel="009A243D">
          <w:rPr>
            <w:lang w:eastAsia="zh-CN"/>
          </w:rPr>
          <w:delInstrText xml:space="preserve"> REF RFC3261 \h </w:delInstrText>
        </w:r>
        <w:r w:rsidRPr="00EE583F" w:rsidDel="009A243D">
          <w:rPr>
            <w:lang w:eastAsia="zh-CN"/>
          </w:rPr>
        </w:r>
        <w:r w:rsidRPr="00EE583F" w:rsidDel="009A243D">
          <w:rPr>
            <w:lang w:eastAsia="zh-CN"/>
          </w:rPr>
          <w:fldChar w:fldCharType="separate"/>
        </w:r>
        <w:r w:rsidR="00074577" w:rsidRPr="003B35E0" w:rsidDel="009A243D">
          <w:rPr>
            <w:szCs w:val="18"/>
          </w:rPr>
          <w:delText>RFC3261</w:delText>
        </w:r>
        <w:r w:rsidRPr="00EE583F" w:rsidDel="009A243D">
          <w:rPr>
            <w:lang w:eastAsia="zh-CN"/>
          </w:rPr>
          <w:fldChar w:fldCharType="end"/>
        </w:r>
        <w:r w:rsidRPr="00EE583F" w:rsidDel="009A243D">
          <w:rPr>
            <w:lang w:eastAsia="zh-CN"/>
          </w:rPr>
          <w:delText>];</w:delText>
        </w:r>
      </w:del>
    </w:p>
    <w:p w14:paraId="5B42EF17" w14:textId="77777777" w:rsidR="00117102" w:rsidRPr="00EE583F" w:rsidDel="009A243D" w:rsidRDefault="00117102" w:rsidP="00117102">
      <w:pPr>
        <w:pStyle w:val="NormalBullet"/>
        <w:ind w:left="720"/>
        <w:rPr>
          <w:del w:id="3347" w:author="SHIH, JERRY" w:date="2017-12-24T09:05:00Z"/>
          <w:lang w:eastAsia="zh-CN"/>
        </w:rPr>
      </w:pPr>
      <w:del w:id="3348" w:author="SHIH, JERRY" w:date="2017-12-24T09:05:00Z">
        <w:r w:rsidRPr="00EE583F" w:rsidDel="009A243D">
          <w:rPr>
            <w:lang w:eastAsia="zh-CN"/>
          </w:rPr>
          <w:delText>Otherwise, continue with the rest of the steps</w:delText>
        </w:r>
        <w:r w:rsidRPr="00EE583F" w:rsidDel="009A243D">
          <w:rPr>
            <w:i/>
          </w:rPr>
          <w:delText>;</w:delText>
        </w:r>
      </w:del>
    </w:p>
    <w:p w14:paraId="31DB2291" w14:textId="77777777" w:rsidR="00E01B7A" w:rsidDel="009A243D" w:rsidRDefault="0040455A" w:rsidP="00277365">
      <w:pPr>
        <w:numPr>
          <w:ilvl w:val="0"/>
          <w:numId w:val="70"/>
        </w:numPr>
        <w:spacing w:before="60"/>
        <w:rPr>
          <w:del w:id="3349" w:author="SHIH, JERRY" w:date="2017-12-24T09:05:00Z"/>
          <w:lang w:eastAsia="zh-CN"/>
        </w:rPr>
      </w:pPr>
      <w:del w:id="3350" w:author="SHIH, JERRY" w:date="2017-12-24T09:05:00Z">
        <w:r w:rsidRPr="00EE583F" w:rsidDel="009A243D">
          <w:rPr>
            <w:lang w:eastAsia="zh-CN"/>
          </w:rPr>
          <w:delText>SHALL accept the SIP request and generate a SIP 200 "OK" response to the SIP INVITE request</w:delText>
        </w:r>
        <w:r w:rsidR="00C937AB" w:rsidDel="009A243D">
          <w:rPr>
            <w:lang w:eastAsia="zh-CN"/>
          </w:rPr>
          <w:delText xml:space="preserve"> as follows</w:delText>
        </w:r>
        <w:r w:rsidR="00C67244" w:rsidRPr="00EE583F" w:rsidDel="009A243D">
          <w:rPr>
            <w:lang w:eastAsia="zh-CN"/>
          </w:rPr>
          <w:delText>:</w:delText>
        </w:r>
      </w:del>
    </w:p>
    <w:p w14:paraId="3EC9ED04" w14:textId="77777777" w:rsidR="0040455A" w:rsidRPr="00EE583F" w:rsidDel="009A243D" w:rsidRDefault="0021038A" w:rsidP="00FE3265">
      <w:pPr>
        <w:numPr>
          <w:ilvl w:val="1"/>
          <w:numId w:val="70"/>
        </w:numPr>
        <w:spacing w:before="60"/>
        <w:rPr>
          <w:del w:id="3351" w:author="SHIH, JERRY" w:date="2017-12-24T09:05:00Z"/>
          <w:lang w:eastAsia="zh-CN"/>
        </w:rPr>
      </w:pPr>
      <w:del w:id="3352" w:author="SHIH, JERRY" w:date="2017-12-24T09:05:00Z">
        <w:r w:rsidDel="009A243D">
          <w:rPr>
            <w:lang w:eastAsia="zh-CN"/>
          </w:rPr>
          <w:delText xml:space="preserve">The CPM Controlling Function </w:delText>
        </w:r>
        <w:r w:rsidR="0040455A" w:rsidRPr="00EE583F" w:rsidDel="009A243D">
          <w:rPr>
            <w:lang w:eastAsia="zh-CN"/>
          </w:rPr>
          <w:delText>SHALL include the stored CPM Conversation Identity</w:delText>
        </w:r>
        <w:r w:rsidR="00D06521" w:rsidDel="009A243D">
          <w:rPr>
            <w:lang w:eastAsia="zh-CN"/>
          </w:rPr>
          <w:delText>,</w:delText>
        </w:r>
        <w:r w:rsidR="0040455A" w:rsidRPr="00EE583F" w:rsidDel="009A243D">
          <w:rPr>
            <w:lang w:eastAsia="zh-CN"/>
          </w:rPr>
          <w:delText xml:space="preserve"> CPM Contribution Identity</w:delText>
        </w:r>
        <w:r w:rsidR="00D06521" w:rsidDel="009A243D">
          <w:rPr>
            <w:lang w:eastAsia="zh-CN"/>
          </w:rPr>
          <w:delText xml:space="preserve"> and, if stored, the CPM Contribution being replied to in the headers defined in </w:delText>
        </w:r>
        <w:r w:rsidR="00D06521" w:rsidDel="009A243D">
          <w:rPr>
            <w:lang w:eastAsia="zh-CN"/>
          </w:rPr>
          <w:fldChar w:fldCharType="begin"/>
        </w:r>
        <w:r w:rsidR="00D06521" w:rsidDel="009A243D">
          <w:rPr>
            <w:lang w:eastAsia="zh-CN"/>
          </w:rPr>
          <w:delInstrText xml:space="preserve"> REF _Ref242264930 \r \h </w:delInstrText>
        </w:r>
        <w:r w:rsidR="00D06521" w:rsidDel="009A243D">
          <w:rPr>
            <w:lang w:eastAsia="zh-CN"/>
          </w:rPr>
        </w:r>
        <w:r w:rsidR="00D06521" w:rsidDel="009A243D">
          <w:rPr>
            <w:lang w:eastAsia="zh-CN"/>
          </w:rPr>
          <w:fldChar w:fldCharType="separate"/>
        </w:r>
        <w:r w:rsidR="00074577" w:rsidDel="009A243D">
          <w:rPr>
            <w:lang w:eastAsia="zh-CN"/>
          </w:rPr>
          <w:delText>Appendix C</w:delText>
        </w:r>
        <w:r w:rsidR="00D06521" w:rsidDel="009A243D">
          <w:rPr>
            <w:lang w:eastAsia="zh-CN"/>
          </w:rPr>
          <w:fldChar w:fldCharType="end"/>
        </w:r>
        <w:r w:rsidR="00D06521" w:rsidDel="009A243D">
          <w:rPr>
            <w:lang w:eastAsia="zh-CN"/>
          </w:rPr>
          <w:delText xml:space="preserve"> “</w:delText>
        </w:r>
        <w:r w:rsidR="00FE3265" w:rsidRPr="00FE3265" w:rsidDel="009A243D">
          <w:rPr>
            <w:i/>
            <w:lang w:eastAsia="zh-CN"/>
          </w:rPr>
          <w:delText xml:space="preserve">CPM-defined Header fields </w:delText>
        </w:r>
        <w:r w:rsidR="00FE3265" w:rsidRPr="00EE583F" w:rsidDel="009A243D">
          <w:rPr>
            <w:lang w:eastAsia="zh-CN"/>
          </w:rPr>
          <w:delText>”</w:delText>
        </w:r>
        <w:r w:rsidR="00D06521" w:rsidDel="009A243D">
          <w:rPr>
            <w:lang w:eastAsia="zh-CN"/>
          </w:rPr>
          <w:delText xml:space="preserve"> </w:delText>
        </w:r>
        <w:r w:rsidR="0040455A" w:rsidRPr="00EE583F" w:rsidDel="009A243D">
          <w:rPr>
            <w:lang w:eastAsia="zh-CN"/>
          </w:rPr>
          <w:delText xml:space="preserve"> in the SIP 200 “OK” response</w:delText>
        </w:r>
        <w:r w:rsidDel="009A243D">
          <w:rPr>
            <w:lang w:eastAsia="zh-CN"/>
          </w:rPr>
          <w:delText>;</w:delText>
        </w:r>
      </w:del>
    </w:p>
    <w:p w14:paraId="63969236" w14:textId="77777777" w:rsidR="0040455A" w:rsidRPr="00EE583F" w:rsidDel="009A243D" w:rsidRDefault="0021038A" w:rsidP="00FE3265">
      <w:pPr>
        <w:numPr>
          <w:ilvl w:val="1"/>
          <w:numId w:val="70"/>
        </w:numPr>
        <w:spacing w:before="60"/>
        <w:rPr>
          <w:del w:id="3353" w:author="SHIH, JERRY" w:date="2017-12-24T09:05:00Z"/>
          <w:lang w:eastAsia="zh-CN"/>
        </w:rPr>
      </w:pPr>
      <w:del w:id="3354" w:author="SHIH, JERRY" w:date="2017-12-24T09:05:00Z">
        <w:r w:rsidDel="009A243D">
          <w:rPr>
            <w:lang w:eastAsia="zh-CN"/>
          </w:rPr>
          <w:delText xml:space="preserve">The CPM Controlling Function </w:delText>
        </w:r>
        <w:r w:rsidR="0040455A" w:rsidRPr="00EE583F" w:rsidDel="009A243D">
          <w:rPr>
            <w:lang w:eastAsia="zh-CN"/>
          </w:rPr>
          <w:delText>SHALL include a SDP body in the SIP 200 "OK" response as a SDP answer</w:delText>
        </w:r>
        <w:r w:rsidR="00B201FB" w:rsidDel="009A243D">
          <w:rPr>
            <w:lang w:eastAsia="zh-CN"/>
          </w:rPr>
          <w:delText xml:space="preserve"> as described in section</w:delText>
        </w:r>
        <w:r w:rsidR="0040455A" w:rsidRPr="00EE583F" w:rsidDel="009A243D">
          <w:rPr>
            <w:lang w:eastAsia="zh-CN"/>
          </w:rPr>
          <w:delText xml:space="preserve"> </w:delText>
        </w:r>
        <w:r w:rsidR="00B201FB" w:rsidDel="009A243D">
          <w:fldChar w:fldCharType="begin"/>
        </w:r>
        <w:r w:rsidR="00B201FB" w:rsidDel="009A243D">
          <w:delInstrText xml:space="preserve"> REF _Ref266189948 \r \h </w:delInstrText>
        </w:r>
        <w:r w:rsidR="00B201FB" w:rsidDel="009A243D">
          <w:fldChar w:fldCharType="separate"/>
        </w:r>
        <w:r w:rsidR="00074577" w:rsidDel="009A243D">
          <w:delText>5.2.1.2</w:delText>
        </w:r>
        <w:r w:rsidR="00B201FB" w:rsidDel="009A243D">
          <w:fldChar w:fldCharType="end"/>
        </w:r>
        <w:r w:rsidR="00B201FB" w:rsidDel="009A243D">
          <w:delText xml:space="preserve"> “</w:delText>
        </w:r>
        <w:r w:rsidR="00FE3265" w:rsidRPr="00FE3265" w:rsidDel="009A243D">
          <w:rPr>
            <w:i/>
          </w:rPr>
          <w:delText>SDP Handling at Intermediate Nodes</w:delText>
        </w:r>
        <w:r w:rsidR="00B201FB" w:rsidDel="009A243D">
          <w:delText>”</w:delText>
        </w:r>
        <w:r w:rsidR="0040455A" w:rsidRPr="00EE583F" w:rsidDel="009A243D">
          <w:rPr>
            <w:lang w:eastAsia="zh-CN"/>
          </w:rPr>
          <w:delText>;</w:delText>
        </w:r>
      </w:del>
    </w:p>
    <w:p w14:paraId="227400B4" w14:textId="77777777" w:rsidR="0040455A" w:rsidRPr="00EE583F" w:rsidDel="009A243D" w:rsidRDefault="0021038A" w:rsidP="00277365">
      <w:pPr>
        <w:numPr>
          <w:ilvl w:val="1"/>
          <w:numId w:val="70"/>
        </w:numPr>
        <w:spacing w:before="60"/>
        <w:rPr>
          <w:del w:id="3355" w:author="SHIH, JERRY" w:date="2017-12-24T09:05:00Z"/>
          <w:lang w:eastAsia="zh-CN"/>
        </w:rPr>
      </w:pPr>
      <w:del w:id="3356" w:author="SHIH, JERRY" w:date="2017-12-24T09:05:00Z">
        <w:r w:rsidDel="009A243D">
          <w:rPr>
            <w:lang w:eastAsia="zh-CN"/>
          </w:rPr>
          <w:delText xml:space="preserve">The CPM Controlling Function </w:delText>
        </w:r>
        <w:r w:rsidR="0040455A" w:rsidRPr="00EE583F" w:rsidDel="009A243D">
          <w:rPr>
            <w:lang w:eastAsia="zh-CN"/>
          </w:rPr>
          <w:delText>SHALL include in the ‘accept types’ SDP media attribute the selected ‘mime types’ supported by the CPM Controlling Function from those contained in the SDP offer in the incoming SIP INVITE request</w:delText>
        </w:r>
        <w:r w:rsidDel="009A243D">
          <w:rPr>
            <w:lang w:eastAsia="zh-CN"/>
          </w:rPr>
          <w:delText>.</w:delText>
        </w:r>
      </w:del>
    </w:p>
    <w:p w14:paraId="574BC01F" w14:textId="77777777" w:rsidR="00067BA7" w:rsidRPr="00EE583F" w:rsidDel="009A243D" w:rsidRDefault="00067BA7" w:rsidP="00067BA7">
      <w:pPr>
        <w:pStyle w:val="NormalBullet"/>
        <w:rPr>
          <w:del w:id="3357" w:author="SHIH, JERRY" w:date="2017-12-24T09:05:00Z"/>
        </w:rPr>
      </w:pPr>
      <w:del w:id="3358" w:author="SHIH, JERRY" w:date="2017-12-24T09:05:00Z">
        <w:r w:rsidDel="009A243D">
          <w:delText>Upon receiving a SIP ACK request, the CPM Controlling Function:</w:delText>
        </w:r>
      </w:del>
    </w:p>
    <w:p w14:paraId="10165116" w14:textId="77777777" w:rsidR="00067BA7" w:rsidRPr="00EE583F" w:rsidDel="009A243D" w:rsidRDefault="00067BA7" w:rsidP="00FE3265">
      <w:pPr>
        <w:pStyle w:val="NormalBullet"/>
        <w:numPr>
          <w:ilvl w:val="0"/>
          <w:numId w:val="125"/>
        </w:numPr>
        <w:rPr>
          <w:del w:id="3359" w:author="SHIH, JERRY" w:date="2017-12-24T09:05:00Z"/>
        </w:rPr>
      </w:pPr>
      <w:del w:id="3360" w:author="SHIH, JERRY" w:date="2017-12-24T09:05:00Z">
        <w:r w:rsidRPr="00127445" w:rsidDel="009A243D">
          <w:rPr>
            <w:rFonts w:eastAsia="Malgun Gothic"/>
            <w:lang w:eastAsia="ko-KR"/>
          </w:rPr>
          <w:delText xml:space="preserve">SHALL initiate the Media Plane as </w:delText>
        </w:r>
        <w:r w:rsidR="00D06521" w:rsidDel="009A243D">
          <w:rPr>
            <w:rFonts w:eastAsia="Malgun Gothic"/>
            <w:lang w:eastAsia="ko-KR"/>
          </w:rPr>
          <w:delText xml:space="preserve">described </w:delText>
        </w:r>
        <w:r w:rsidRPr="00127445" w:rsidDel="009A243D">
          <w:rPr>
            <w:rFonts w:eastAsia="Malgun Gothic"/>
            <w:lang w:eastAsia="ko-KR"/>
          </w:rPr>
          <w:delText>in section</w:delText>
        </w:r>
        <w:r w:rsidDel="009A243D">
          <w:rPr>
            <w:rFonts w:eastAsia="Malgun Gothic"/>
            <w:lang w:eastAsia="ko-KR"/>
          </w:rPr>
          <w:delText xml:space="preserve"> </w:delText>
        </w:r>
        <w:r w:rsidR="009B7683" w:rsidDel="009A243D">
          <w:rPr>
            <w:rFonts w:eastAsia="Malgun Gothic"/>
            <w:lang w:eastAsia="ko-KR"/>
          </w:rPr>
          <w:fldChar w:fldCharType="begin"/>
        </w:r>
        <w:r w:rsidR="009B7683" w:rsidDel="009A243D">
          <w:rPr>
            <w:rFonts w:eastAsia="Malgun Gothic"/>
            <w:lang w:eastAsia="ko-KR"/>
          </w:rPr>
          <w:delInstrText xml:space="preserve"> REF _Ref268788053 \r \h </w:delInstrText>
        </w:r>
        <w:r w:rsidR="009B7683" w:rsidDel="009A243D">
          <w:rPr>
            <w:rFonts w:eastAsia="Malgun Gothic"/>
            <w:lang w:eastAsia="ko-KR"/>
          </w:rPr>
        </w:r>
        <w:r w:rsidR="009B7683" w:rsidDel="009A243D">
          <w:rPr>
            <w:rFonts w:eastAsia="Malgun Gothic"/>
            <w:lang w:eastAsia="ko-KR"/>
          </w:rPr>
          <w:fldChar w:fldCharType="separate"/>
        </w:r>
        <w:r w:rsidR="00074577" w:rsidDel="009A243D">
          <w:rPr>
            <w:rFonts w:eastAsia="Malgun Gothic"/>
            <w:lang w:eastAsia="ko-KR"/>
          </w:rPr>
          <w:delText>9.2.12</w:delText>
        </w:r>
        <w:r w:rsidR="009B7683" w:rsidDel="009A243D">
          <w:rPr>
            <w:rFonts w:eastAsia="Malgun Gothic"/>
            <w:lang w:eastAsia="ko-KR"/>
          </w:rPr>
          <w:fldChar w:fldCharType="end"/>
        </w:r>
        <w:r w:rsidR="009B7683" w:rsidDel="009A243D">
          <w:rPr>
            <w:rFonts w:eastAsia="Malgun Gothic"/>
            <w:lang w:eastAsia="ko-KR"/>
          </w:rPr>
          <w:delText xml:space="preserve"> “</w:delText>
        </w:r>
        <w:r w:rsidR="00FE3265" w:rsidRPr="00FE3265" w:rsidDel="009A243D">
          <w:rPr>
            <w:rFonts w:eastAsia="Malgun Gothic"/>
            <w:i/>
            <w:lang w:eastAsia="ko-KR"/>
          </w:rPr>
          <w:delText>Media Plane Handling</w:delText>
        </w:r>
        <w:r w:rsidR="009B7683" w:rsidDel="009A243D">
          <w:rPr>
            <w:rFonts w:eastAsia="Malgun Gothic"/>
            <w:lang w:eastAsia="ko-KR"/>
          </w:rPr>
          <w:delText>”</w:delText>
        </w:r>
        <w:r w:rsidDel="009A243D">
          <w:rPr>
            <w:rFonts w:eastAsia="Malgun Gothic" w:hint="eastAsia"/>
            <w:lang w:eastAsia="ko-KR"/>
          </w:rPr>
          <w:delText xml:space="preserve"> for this </w:delText>
        </w:r>
        <w:r w:rsidR="00D06521" w:rsidDel="009A243D">
          <w:rPr>
            <w:rFonts w:eastAsia="Malgun Gothic"/>
            <w:lang w:eastAsia="ko-KR"/>
          </w:rPr>
          <w:delText>Participant</w:delText>
        </w:r>
        <w:r w:rsidR="00C937AB" w:rsidDel="009A243D">
          <w:rPr>
            <w:rFonts w:eastAsia="Malgun Gothic" w:hint="eastAsia"/>
            <w:lang w:eastAsia="ko-KR"/>
          </w:rPr>
          <w:delText>;</w:delText>
        </w:r>
      </w:del>
    </w:p>
    <w:p w14:paraId="43317B14" w14:textId="77777777" w:rsidR="0040455A" w:rsidRPr="00EE583F" w:rsidRDefault="0040455A" w:rsidP="00025F72">
      <w:pPr>
        <w:spacing w:before="60"/>
        <w:ind w:left="360"/>
        <w:rPr>
          <w:lang w:eastAsia="zh-CN"/>
        </w:rPr>
      </w:pPr>
      <w:del w:id="3361" w:author="SHIH, JERRY" w:date="2017-12-24T09:05:00Z">
        <w:r w:rsidRPr="00EE583F" w:rsidDel="009A243D">
          <w:rPr>
            <w:lang w:eastAsia="zh-CN"/>
          </w:rPr>
          <w:delText xml:space="preserve">SHALL </w:delText>
        </w:r>
        <w:r w:rsidR="00153249" w:rsidDel="009A243D">
          <w:rPr>
            <w:lang w:eastAsia="zh-CN"/>
          </w:rPr>
          <w:delText>send</w:delText>
        </w:r>
        <w:r w:rsidR="00153249" w:rsidRPr="00EE583F" w:rsidDel="009A243D">
          <w:rPr>
            <w:lang w:eastAsia="zh-CN"/>
          </w:rPr>
          <w:delText xml:space="preserve"> </w:delText>
        </w:r>
        <w:r w:rsidRPr="00EE583F" w:rsidDel="009A243D">
          <w:rPr>
            <w:lang w:eastAsia="zh-CN"/>
          </w:rPr>
          <w:delText xml:space="preserve">a notification to the </w:delText>
        </w:r>
        <w:r w:rsidR="00153249" w:rsidDel="009A243D">
          <w:rPr>
            <w:lang w:eastAsia="zh-CN"/>
          </w:rPr>
          <w:delText>Participants</w:delText>
        </w:r>
        <w:r w:rsidR="00153249" w:rsidRPr="00EE583F" w:rsidDel="009A243D">
          <w:rPr>
            <w:lang w:eastAsia="zh-CN"/>
          </w:rPr>
          <w:delText xml:space="preserve"> </w:delText>
        </w:r>
        <w:r w:rsidR="00153249" w:rsidDel="009A243D">
          <w:rPr>
            <w:lang w:eastAsia="zh-CN"/>
          </w:rPr>
          <w:delText>that</w:delText>
        </w:r>
        <w:r w:rsidRPr="00EE583F" w:rsidDel="009A243D">
          <w:rPr>
            <w:lang w:eastAsia="zh-CN"/>
          </w:rPr>
          <w:delText xml:space="preserve"> have subscribed to the Participant information</w:delText>
        </w:r>
        <w:r w:rsidR="00153249" w:rsidDel="009A243D">
          <w:rPr>
            <w:lang w:eastAsia="zh-CN"/>
          </w:rPr>
          <w:delText>,</w:delText>
        </w:r>
        <w:r w:rsidRPr="00EE583F" w:rsidDel="009A243D">
          <w:rPr>
            <w:lang w:eastAsia="zh-CN"/>
          </w:rPr>
          <w:delText xml:space="preserve"> that a CPM User has joined in the CPM Group Session, as specified in section </w:delText>
        </w:r>
        <w:r w:rsidR="00FE3265" w:rsidDel="009A243D">
          <w:rPr>
            <w:lang w:eastAsia="zh-CN"/>
          </w:rPr>
          <w:fldChar w:fldCharType="begin"/>
        </w:r>
        <w:r w:rsidR="00FE3265" w:rsidDel="009A243D">
          <w:rPr>
            <w:lang w:eastAsia="zh-CN"/>
          </w:rPr>
          <w:delInstrText xml:space="preserve"> REF _Ref443038232 \n \h </w:delInstrText>
        </w:r>
        <w:r w:rsidR="00FE3265" w:rsidDel="009A243D">
          <w:rPr>
            <w:lang w:eastAsia="zh-CN"/>
          </w:rPr>
        </w:r>
        <w:r w:rsidR="00FE3265" w:rsidDel="009A243D">
          <w:rPr>
            <w:lang w:eastAsia="zh-CN"/>
          </w:rPr>
          <w:fldChar w:fldCharType="separate"/>
        </w:r>
        <w:r w:rsidR="00074577" w:rsidDel="009A243D">
          <w:rPr>
            <w:lang w:eastAsia="zh-CN"/>
          </w:rPr>
          <w:delText>9.2.14.3</w:delText>
        </w:r>
        <w:r w:rsidR="00FE3265" w:rsidDel="009A243D">
          <w:rPr>
            <w:lang w:eastAsia="zh-CN"/>
          </w:rPr>
          <w:fldChar w:fldCharType="end"/>
        </w:r>
        <w:r w:rsidRPr="00EE583F" w:rsidDel="009A243D">
          <w:rPr>
            <w:lang w:eastAsia="zh-CN"/>
          </w:rPr>
          <w:delText xml:space="preserve"> “</w:delText>
        </w:r>
        <w:r w:rsidR="00FE3265" w:rsidRPr="00FE3265" w:rsidDel="009A243D">
          <w:rPr>
            <w:i/>
            <w:lang w:eastAsia="zh-CN"/>
          </w:rPr>
          <w:delText>Sending Participant Information Notifications</w:delText>
        </w:r>
        <w:r w:rsidRPr="00EE583F" w:rsidDel="009A243D">
          <w:rPr>
            <w:lang w:eastAsia="zh-CN"/>
          </w:rPr>
          <w:delText>”</w:delText>
        </w:r>
        <w:r w:rsidR="00C937AB" w:rsidDel="009A243D">
          <w:rPr>
            <w:rFonts w:hint="eastAsia"/>
            <w:lang w:eastAsia="ko-KR"/>
          </w:rPr>
          <w:delText>.</w:delText>
        </w:r>
      </w:del>
    </w:p>
    <w:p w14:paraId="5C4B900C" w14:textId="77777777" w:rsidR="00EA2B78" w:rsidRPr="00EE583F" w:rsidRDefault="00EA2B78" w:rsidP="00F0618C">
      <w:pPr>
        <w:pStyle w:val="Heading3"/>
        <w:rPr>
          <w:lang w:eastAsia="ko-KR"/>
        </w:rPr>
      </w:pPr>
      <w:bookmarkStart w:id="3362" w:name="_Ref271463403"/>
      <w:bookmarkStart w:id="3363" w:name="_Toc483580080"/>
      <w:bookmarkStart w:id="3364" w:name="_Toc483837287"/>
      <w:bookmarkStart w:id="3365"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3362"/>
      <w:bookmarkEnd w:id="3363"/>
      <w:bookmarkEnd w:id="3364"/>
      <w:bookmarkEnd w:id="3365"/>
    </w:p>
    <w:p w14:paraId="59E1F7C5" w14:textId="77777777"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14:paraId="4CEB317C" w14:textId="77777777"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14:paraId="75D6319E" w14:textId="77777777"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14:paraId="353A76DB" w14:textId="77777777"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1EEE7E29" w14:textId="77777777" w:rsidR="00EB79A9" w:rsidRDefault="00EB79A9" w:rsidP="00EB79A9">
      <w:pPr>
        <w:pStyle w:val="NormalBullet"/>
        <w:rPr>
          <w:lang w:eastAsia="zh-CN"/>
        </w:rPr>
      </w:pPr>
      <w:r w:rsidRPr="00EE583F">
        <w:rPr>
          <w:lang w:eastAsia="zh-CN"/>
        </w:rPr>
        <w:t>Otherwise, continue with the rest of the steps</w:t>
      </w:r>
      <w:r w:rsidRPr="00FE3265">
        <w:t>;</w:t>
      </w:r>
    </w:p>
    <w:p w14:paraId="3E6AB320" w14:textId="77777777"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14:paraId="1E66B05D" w14:textId="77777777"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14:paraId="64889C2D" w14:textId="77777777" w:rsidR="00E66458" w:rsidRPr="00EE583F" w:rsidRDefault="00E66458" w:rsidP="00117102">
      <w:pPr>
        <w:pStyle w:val="NormalBullet"/>
        <w:ind w:left="720"/>
        <w:rPr>
          <w:shd w:val="pct15" w:color="auto" w:fill="FFFFFF"/>
          <w:lang w:eastAsia="zh-CN"/>
        </w:rPr>
      </w:pPr>
      <w:r w:rsidRPr="00EE583F">
        <w:t>Otherwise, continue with the rest of the steps;</w:t>
      </w:r>
    </w:p>
    <w:p w14:paraId="67DC539F" w14:textId="77777777"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14:paraId="0A80DC79" w14:textId="77777777" w:rsidR="007072E7" w:rsidRPr="00EE583F" w:rsidRDefault="007072E7" w:rsidP="007072E7">
      <w:pPr>
        <w:pStyle w:val="NormalBullet"/>
        <w:ind w:left="720"/>
        <w:rPr>
          <w:lang w:eastAsia="zh-CN"/>
        </w:rPr>
      </w:pPr>
      <w:r w:rsidRPr="00EE583F">
        <w:t>Otherwise, continue with the rest of the steps;</w:t>
      </w:r>
    </w:p>
    <w:p w14:paraId="0C96BC0B" w14:textId="77777777"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14:paraId="0DB89A50" w14:textId="77777777"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14:paraId="7E0497E5" w14:textId="77777777"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14:paraId="11442C2C" w14:textId="77777777"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14:paraId="7F5F50BF" w14:textId="77777777"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06A9BB82" w14:textId="77777777"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14:paraId="388B111D" w14:textId="77777777"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14:paraId="4A1C69CA" w14:textId="77777777"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14:paraId="3F134592" w14:textId="77777777"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6160CE0D" w14:textId="77777777"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14:paraId="59CDA4A9" w14:textId="77777777"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4132BC5D" w14:textId="77777777"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14:paraId="527114E0" w14:textId="77777777"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14:paraId="573AAE17" w14:textId="77777777" w:rsidR="007072E7" w:rsidRPr="00EE583F" w:rsidRDefault="007072E7" w:rsidP="007072E7">
      <w:pPr>
        <w:pStyle w:val="NormalBullet"/>
        <w:numPr>
          <w:ilvl w:val="0"/>
          <w:numId w:val="69"/>
        </w:numPr>
      </w:pPr>
      <w:r w:rsidRPr="00EE583F">
        <w:t>SHALL send the SIP 200 "OK" response according to the rules and procedures of SIP/IP core;</w:t>
      </w:r>
    </w:p>
    <w:p w14:paraId="01358499" w14:textId="77777777"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14:paraId="7D2C85B2" w14:textId="77777777"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14:paraId="3011ECA3" w14:textId="77777777"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14:paraId="3AAFE8AE" w14:textId="77777777" w:rsidR="00EA2B78" w:rsidRPr="00EE583F" w:rsidRDefault="00EA2B78" w:rsidP="00F0618C">
      <w:pPr>
        <w:pStyle w:val="Heading3"/>
        <w:rPr>
          <w:lang w:eastAsia="ko-KR"/>
        </w:rPr>
      </w:pPr>
      <w:bookmarkStart w:id="3366" w:name="_Ref244331128"/>
      <w:bookmarkStart w:id="3367" w:name="_Toc483580081"/>
      <w:bookmarkStart w:id="3368" w:name="_Toc483837288"/>
      <w:bookmarkStart w:id="3369" w:name="_Toc495418619"/>
      <w:r w:rsidRPr="00EE583F">
        <w:rPr>
          <w:lang w:eastAsia="ko-KR"/>
        </w:rPr>
        <w:t>Adding Participants Request</w:t>
      </w:r>
      <w:bookmarkEnd w:id="3366"/>
      <w:bookmarkEnd w:id="3367"/>
      <w:bookmarkEnd w:id="3368"/>
      <w:bookmarkEnd w:id="3369"/>
    </w:p>
    <w:p w14:paraId="097E2F49" w14:textId="77777777"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14:paraId="48E8AF5A" w14:textId="77777777"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14:paraId="219BF381" w14:textId="77777777"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6D94D3D" w14:textId="77777777"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14:paraId="097511E7" w14:textId="77777777"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14:paraId="6B3C7E64" w14:textId="77777777" w:rsidR="008845B8" w:rsidRPr="00EE583F" w:rsidRDefault="008845B8" w:rsidP="00117102">
      <w:pPr>
        <w:spacing w:before="60"/>
        <w:ind w:left="750"/>
        <w:rPr>
          <w:lang w:eastAsia="ko-KR"/>
        </w:rPr>
      </w:pPr>
      <w:r w:rsidRPr="00EE583F">
        <w:rPr>
          <w:lang w:eastAsia="ko-KR"/>
        </w:rPr>
        <w:t>Otherwise, continue with the rest of steps;</w:t>
      </w:r>
    </w:p>
    <w:p w14:paraId="0AC9BA5E" w14:textId="77777777"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14:paraId="77FF5B52" w14:textId="77777777" w:rsidR="008845B8" w:rsidRPr="00EE583F" w:rsidRDefault="008845B8" w:rsidP="00117102">
      <w:pPr>
        <w:spacing w:before="60"/>
        <w:ind w:left="750"/>
        <w:rPr>
          <w:lang w:eastAsia="ko-KR"/>
        </w:rPr>
      </w:pPr>
      <w:r w:rsidRPr="00EE583F">
        <w:rPr>
          <w:lang w:eastAsia="ko-KR"/>
        </w:rPr>
        <w:t>Otherwise, continue with the rest of steps;</w:t>
      </w:r>
    </w:p>
    <w:p w14:paraId="1A5F5B51" w14:textId="77777777"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14:paraId="573EF616" w14:textId="77777777"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14:paraId="257384A8" w14:textId="77777777"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14:paraId="5BB4F2A0" w14:textId="77777777"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14:paraId="47CCDCE9" w14:textId="77777777"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1943A8FE" w14:textId="77777777"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14:paraId="53B6E3A7" w14:textId="77777777"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14:paraId="2A484D2B" w14:textId="77777777"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14:paraId="32C539BF" w14:textId="77777777"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14:paraId="53452708" w14:textId="77777777" w:rsidR="00EA2B78" w:rsidRPr="00EE583F" w:rsidRDefault="00EA2B78" w:rsidP="00F0618C">
      <w:pPr>
        <w:pStyle w:val="Heading3"/>
        <w:rPr>
          <w:lang w:eastAsia="ko-KR"/>
        </w:rPr>
      </w:pPr>
      <w:bookmarkStart w:id="3370" w:name="_Ref244331140"/>
      <w:bookmarkStart w:id="3371" w:name="_Toc483580082"/>
      <w:bookmarkStart w:id="3372" w:name="_Toc483837289"/>
      <w:bookmarkStart w:id="3373" w:name="_Toc495418620"/>
      <w:r w:rsidRPr="00EE583F">
        <w:rPr>
          <w:lang w:eastAsia="ko-KR"/>
        </w:rPr>
        <w:t>Removing Participant Request</w:t>
      </w:r>
      <w:bookmarkEnd w:id="3370"/>
      <w:bookmarkEnd w:id="3371"/>
      <w:bookmarkEnd w:id="3372"/>
      <w:bookmarkEnd w:id="3373"/>
    </w:p>
    <w:p w14:paraId="1EF74529" w14:textId="77777777"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14:paraId="0F24F4EA" w14:textId="77777777"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14:paraId="17D45F45" w14:textId="77777777"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14:paraId="49579EA0" w14:textId="77777777"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14:paraId="416D41AF" w14:textId="77777777"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14:paraId="177D9D16" w14:textId="77777777" w:rsidR="008F6A03" w:rsidRDefault="008F6A03" w:rsidP="00277365">
      <w:pPr>
        <w:numPr>
          <w:ilvl w:val="1"/>
          <w:numId w:val="62"/>
        </w:numPr>
        <w:spacing w:before="60"/>
        <w:rPr>
          <w:lang w:eastAsia="ko-KR"/>
        </w:rPr>
      </w:pPr>
      <w:r>
        <w:rPr>
          <w:lang w:eastAsia="ko-KR"/>
        </w:rPr>
        <w:t>in all other cases based on service provider policy;</w:t>
      </w:r>
    </w:p>
    <w:p w14:paraId="4900058C" w14:textId="77777777"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14:paraId="20E19A50" w14:textId="77777777" w:rsidR="008E4C43" w:rsidRPr="00EE583F" w:rsidRDefault="008E4C43" w:rsidP="00117102">
      <w:pPr>
        <w:spacing w:before="60"/>
        <w:ind w:left="750"/>
        <w:rPr>
          <w:lang w:eastAsia="ko-KR"/>
        </w:rPr>
      </w:pPr>
      <w:r w:rsidRPr="00EE583F">
        <w:rPr>
          <w:lang w:eastAsia="ko-KR"/>
        </w:rPr>
        <w:t>Otherwise, continue with the rest of steps;</w:t>
      </w:r>
    </w:p>
    <w:p w14:paraId="09E9A95C" w14:textId="77777777"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14:paraId="6412EE09" w14:textId="77777777" w:rsidR="008E4C43" w:rsidRPr="00EE583F" w:rsidRDefault="008E4C43" w:rsidP="00117102">
      <w:pPr>
        <w:spacing w:before="60"/>
        <w:ind w:left="750"/>
        <w:rPr>
          <w:lang w:eastAsia="ko-KR"/>
        </w:rPr>
      </w:pPr>
      <w:r w:rsidRPr="00EE583F">
        <w:rPr>
          <w:lang w:eastAsia="ko-KR"/>
        </w:rPr>
        <w:t>Otherwise, continue with the rest of steps;</w:t>
      </w:r>
    </w:p>
    <w:p w14:paraId="4542B147" w14:textId="77777777"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14:paraId="2A97BAC0" w14:textId="77777777"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14:paraId="19E415F1" w14:textId="77777777"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14:paraId="5E2A8F3F" w14:textId="77777777"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14:paraId="21C655C8" w14:textId="77777777"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50D590BA" w14:textId="77777777"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2C1E1CD1" w14:textId="77777777"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14:paraId="1A445153" w14:textId="77777777" w:rsidR="00EA2B78" w:rsidRPr="00EE583F" w:rsidRDefault="00EA2B78" w:rsidP="00F0618C">
      <w:pPr>
        <w:pStyle w:val="Heading3"/>
        <w:rPr>
          <w:lang w:eastAsia="ko-KR"/>
        </w:rPr>
      </w:pPr>
      <w:bookmarkStart w:id="3374" w:name="_Ref244331148"/>
      <w:bookmarkStart w:id="3375" w:name="_Toc483580083"/>
      <w:bookmarkStart w:id="3376" w:name="_Toc483837290"/>
      <w:bookmarkStart w:id="3377" w:name="_Toc495418621"/>
      <w:r w:rsidRPr="00EE583F">
        <w:rPr>
          <w:lang w:eastAsia="ko-KR"/>
        </w:rPr>
        <w:t>Session Leaving Request</w:t>
      </w:r>
      <w:bookmarkEnd w:id="3374"/>
      <w:bookmarkEnd w:id="3375"/>
      <w:bookmarkEnd w:id="3376"/>
      <w:bookmarkEnd w:id="3377"/>
    </w:p>
    <w:p w14:paraId="49F096FF" w14:textId="77777777"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14:paraId="2DDD972B"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14:paraId="28FD20FE"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14:paraId="11E777FC"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14:paraId="77F2AB80" w14:textId="77777777"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14:paraId="33AA4D1B" w14:textId="77777777"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14:paraId="275CC52D"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14:paraId="2D0503F3" w14:textId="77777777"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14:paraId="34754863" w14:textId="77777777"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14:paraId="1266BFE8" w14:textId="77777777"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14:paraId="0ADCD4C4" w14:textId="1DE05DD9" w:rsidR="0037065A" w:rsidDel="00F258F9" w:rsidRDefault="00AA7CBC" w:rsidP="0037065A">
      <w:pPr>
        <w:spacing w:before="60"/>
        <w:rPr>
          <w:del w:id="3378" w:author="Strategic Standards 0510" w:date="2018-05-11T11:33:00Z"/>
          <w:lang w:eastAsia="ko-KR"/>
        </w:rPr>
      </w:pPr>
      <w:del w:id="3379" w:author="Strategic Standards 0510" w:date="2018-05-11T11:33:00Z">
        <w:r w:rsidDel="00F258F9">
          <w:rPr>
            <w:lang w:eastAsia="ko-KR"/>
          </w:rPr>
          <w:delText>If there is on-going CPM File Transfer initiated in the CPM Group Session, the termination of the CPM Group Session SHALL not terminate the on-going CPM File Transfer for the CPM Participants in the CPM Group Session,  and vice versa.</w:delText>
        </w:r>
      </w:del>
    </w:p>
    <w:p w14:paraId="54DB207E" w14:textId="77777777"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14:paraId="757A71F0" w14:textId="77777777" w:rsidR="0037065A" w:rsidRDefault="0037065A" w:rsidP="00277365">
      <w:pPr>
        <w:numPr>
          <w:ilvl w:val="0"/>
          <w:numId w:val="241"/>
        </w:numPr>
        <w:spacing w:before="60"/>
      </w:pPr>
      <w:r>
        <w:t>SHALL send a 200 OK response towards the Participant according to the rules and procedures of the SIP/IP core;</w:t>
      </w:r>
    </w:p>
    <w:p w14:paraId="7572012A" w14:textId="77777777"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14:paraId="31A3A790" w14:textId="77777777" w:rsidR="0037065A" w:rsidRDefault="0037065A" w:rsidP="00277365">
      <w:pPr>
        <w:numPr>
          <w:ilvl w:val="0"/>
          <w:numId w:val="241"/>
        </w:numPr>
        <w:spacing w:before="60"/>
      </w:pPr>
      <w:r>
        <w:t>SHALL record the ‘booted’ value in the &lt;disconnection-method&gt; for the Participant in the Participants Information of the CPM Group Session;</w:t>
      </w:r>
    </w:p>
    <w:p w14:paraId="6E600A2A" w14:textId="77777777"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14:paraId="7572D8B4" w14:textId="77777777" w:rsidR="00EA2B78" w:rsidRPr="00EE583F" w:rsidRDefault="00223CA4" w:rsidP="00F0618C">
      <w:pPr>
        <w:pStyle w:val="Heading3"/>
        <w:rPr>
          <w:lang w:eastAsia="ko-KR"/>
        </w:rPr>
      </w:pPr>
      <w:bookmarkStart w:id="3380" w:name="_Ref244331155"/>
      <w:bookmarkStart w:id="3381" w:name="_Toc483580084"/>
      <w:bookmarkStart w:id="3382" w:name="_Toc483837291"/>
      <w:bookmarkStart w:id="3383" w:name="_Toc495418622"/>
      <w:r>
        <w:rPr>
          <w:lang w:eastAsia="ko-KR"/>
        </w:rPr>
        <w:lastRenderedPageBreak/>
        <w:t xml:space="preserve">CPM Group </w:t>
      </w:r>
      <w:r w:rsidR="00EA2B78" w:rsidRPr="00EE583F">
        <w:rPr>
          <w:lang w:eastAsia="ko-KR"/>
        </w:rPr>
        <w:t>Session Modification</w:t>
      </w:r>
      <w:bookmarkEnd w:id="3380"/>
      <w:bookmarkEnd w:id="3381"/>
      <w:bookmarkEnd w:id="3382"/>
      <w:bookmarkEnd w:id="3383"/>
    </w:p>
    <w:p w14:paraId="51F05D83" w14:textId="77777777"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14:paraId="0D4048A1" w14:textId="77777777"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14:paraId="762EFA63" w14:textId="77777777" w:rsidR="003D0F15" w:rsidRPr="00EE583F" w:rsidRDefault="002E5B11" w:rsidP="00117102">
      <w:pPr>
        <w:pStyle w:val="NormalBullet"/>
        <w:ind w:firstLine="720"/>
        <w:rPr>
          <w:rFonts w:eastAsia="Arial Unicode MS"/>
        </w:rPr>
      </w:pPr>
      <w:r w:rsidRPr="00EE583F">
        <w:t>Otherwise, continue with the rest of the steps;</w:t>
      </w:r>
    </w:p>
    <w:p w14:paraId="0348A71F" w14:textId="77777777"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14:paraId="15400D2E" w14:textId="77777777" w:rsidR="00223CA4" w:rsidRDefault="00223CA4" w:rsidP="00117102">
      <w:pPr>
        <w:pStyle w:val="NormalBullet"/>
        <w:ind w:firstLine="720"/>
      </w:pPr>
      <w:r w:rsidRPr="00EE583F">
        <w:rPr>
          <w:lang w:eastAsia="ko-KR"/>
        </w:rPr>
        <w:t>Otherwise, continue with the rest of steps;</w:t>
      </w:r>
    </w:p>
    <w:p w14:paraId="55466B0A" w14:textId="77777777"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14:paraId="09853A80" w14:textId="77777777"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14:paraId="5721E823" w14:textId="77777777"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14:paraId="4AD363ED" w14:textId="77777777"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14:paraId="2AAD5371" w14:textId="77777777"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14:paraId="5666CF72" w14:textId="77777777"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14:paraId="41312780" w14:textId="77777777"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14:paraId="15C5203C" w14:textId="77777777"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14:paraId="46726341" w14:textId="77777777"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14:paraId="2D569D11" w14:textId="77777777"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14:paraId="6ED45097" w14:textId="77777777"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14:paraId="6224B2A1" w14:textId="77777777"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14:paraId="34E5BB68" w14:textId="77777777"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14:paraId="6C53545A" w14:textId="77777777" w:rsidR="00B4372B" w:rsidRPr="00EE583F" w:rsidRDefault="00B4372B" w:rsidP="00F0618C">
      <w:pPr>
        <w:pStyle w:val="Heading3"/>
        <w:rPr>
          <w:lang w:eastAsia="ko-KR"/>
        </w:rPr>
      </w:pPr>
      <w:bookmarkStart w:id="3384" w:name="_Ref268789405"/>
      <w:bookmarkStart w:id="3385" w:name="_Toc483580085"/>
      <w:bookmarkStart w:id="3386" w:name="_Toc483837292"/>
      <w:bookmarkStart w:id="3387" w:name="_Toc495418623"/>
      <w:r w:rsidRPr="00EE583F">
        <w:rPr>
          <w:lang w:eastAsia="ko-KR"/>
        </w:rPr>
        <w:t>Group Session Ending Request</w:t>
      </w:r>
      <w:bookmarkEnd w:id="3384"/>
      <w:bookmarkEnd w:id="3385"/>
      <w:bookmarkEnd w:id="3386"/>
      <w:bookmarkEnd w:id="3387"/>
    </w:p>
    <w:p w14:paraId="53D7FD26" w14:textId="77777777"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14:paraId="20178FC5" w14:textId="77777777"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lastRenderedPageBreak/>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14:paraId="42F340CC" w14:textId="77777777"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14:paraId="0909AFD9" w14:textId="77777777"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14:paraId="53ABD439" w14:textId="77777777" w:rsidR="00B4372B" w:rsidRPr="00EE583F" w:rsidRDefault="006051CB" w:rsidP="00B4372B">
      <w:pPr>
        <w:tabs>
          <w:tab w:val="left" w:pos="3165"/>
        </w:tabs>
        <w:spacing w:before="60"/>
        <w:rPr>
          <w:lang w:eastAsia="ko-KR"/>
        </w:rPr>
      </w:pPr>
      <w:r>
        <w:rPr>
          <w:lang w:eastAsia="ko-KR"/>
        </w:rPr>
        <w:t>auto-release (true/false)</w:t>
      </w:r>
    </w:p>
    <w:p w14:paraId="01F977FC" w14:textId="77777777"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14:paraId="5A7CB9E4" w14:textId="77777777"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14:paraId="7DF43445" w14:textId="77777777" w:rsidR="00B4372B" w:rsidRPr="00EE583F" w:rsidRDefault="00B4372B" w:rsidP="00B4372B">
      <w:pPr>
        <w:spacing w:before="60"/>
        <w:rPr>
          <w:lang w:eastAsia="ko-KR"/>
        </w:rPr>
      </w:pPr>
      <w:r w:rsidRPr="00EE583F">
        <w:rPr>
          <w:lang w:eastAsia="ko-KR"/>
        </w:rPr>
        <w:t>session-max-length (seconds)</w:t>
      </w:r>
    </w:p>
    <w:p w14:paraId="1C86471C" w14:textId="77777777"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14:paraId="6662C361" w14:textId="77777777" w:rsidR="00B4372B" w:rsidRPr="00EE583F" w:rsidRDefault="00B4372B" w:rsidP="00B4372B">
      <w:pPr>
        <w:spacing w:before="60"/>
        <w:rPr>
          <w:lang w:eastAsia="ko-KR"/>
        </w:rPr>
      </w:pPr>
      <w:r w:rsidRPr="00EE583F">
        <w:rPr>
          <w:lang w:eastAsia="ko-KR"/>
        </w:rPr>
        <w:t>number-of-remaining-participants (0/1)</w:t>
      </w:r>
    </w:p>
    <w:p w14:paraId="75EE41A4" w14:textId="77777777"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14:paraId="505935E0" w14:textId="77777777"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14:paraId="0974B19D" w14:textId="77777777"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14:paraId="5CCE8257" w14:textId="77777777"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14:paraId="796B272F" w14:textId="77777777"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14:paraId="1ECB1F47"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14:paraId="717B9B2A"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14:paraId="2DFC9930"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14:paraId="4E8D94E3" w14:textId="77777777" w:rsidR="00EA2B78" w:rsidRPr="00EE583F" w:rsidRDefault="00D7115D" w:rsidP="00F0618C">
      <w:pPr>
        <w:pStyle w:val="Heading3"/>
        <w:rPr>
          <w:lang w:eastAsia="ko-KR"/>
        </w:rPr>
      </w:pPr>
      <w:bookmarkStart w:id="3388" w:name="_Ref267471540"/>
      <w:bookmarkStart w:id="3389" w:name="_Toc483580086"/>
      <w:bookmarkStart w:id="3390" w:name="_Toc483837293"/>
      <w:bookmarkStart w:id="3391" w:name="_Toc495418624"/>
      <w:r>
        <w:rPr>
          <w:lang w:eastAsia="ko-KR"/>
        </w:rPr>
        <w:t>Create Session with a Participant</w:t>
      </w:r>
      <w:bookmarkEnd w:id="3388"/>
      <w:bookmarkEnd w:id="3389"/>
      <w:bookmarkEnd w:id="3390"/>
      <w:bookmarkEnd w:id="3391"/>
    </w:p>
    <w:p w14:paraId="2895A920" w14:textId="77777777"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14:paraId="1085F03E" w14:textId="77777777"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14:paraId="7D5E362A" w14:textId="77777777"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14:paraId="2250D994" w14:textId="77777777"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14:paraId="12B7C109" w14:textId="77777777"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14:paraId="2E752793" w14:textId="77777777"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14:paraId="5F7BF9CF" w14:textId="77777777" w:rsidR="003D0F15" w:rsidRPr="00EE583F" w:rsidRDefault="001B51C2" w:rsidP="00277365">
      <w:pPr>
        <w:pStyle w:val="NormalBullet"/>
        <w:numPr>
          <w:ilvl w:val="0"/>
          <w:numId w:val="91"/>
        </w:numPr>
      </w:pPr>
      <w:r w:rsidRPr="00EE583F">
        <w:rPr>
          <w:snapToGrid w:val="0"/>
        </w:rPr>
        <w:lastRenderedPageBreak/>
        <w:t xml:space="preserve">SHALL include the Supported header </w:t>
      </w:r>
      <w:r w:rsidR="004D7B86">
        <w:t xml:space="preserve">field </w:t>
      </w:r>
      <w:r w:rsidRPr="00EE583F">
        <w:rPr>
          <w:snapToGrid w:val="0"/>
        </w:rPr>
        <w:t>set to "timer";</w:t>
      </w:r>
    </w:p>
    <w:p w14:paraId="322B5803" w14:textId="77777777"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14:paraId="43DC2E73" w14:textId="77777777"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14:paraId="70EED6EE" w14:textId="77777777"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14:paraId="15B84A8C" w14:textId="77777777"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14:paraId="5A10877E" w14:textId="77777777"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14:paraId="472AD42D" w14:textId="77777777"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w:t>
      </w:r>
      <w:del w:id="3392" w:author="SHIH, JERRY" w:date="2017-12-24T09:08:00Z">
        <w:r w:rsidRPr="00EE583F" w:rsidDel="002D3742">
          <w:delText xml:space="preserve"> or,</w:delText>
        </w:r>
      </w:del>
    </w:p>
    <w:p w14:paraId="511A8F4C" w14:textId="77777777" w:rsidR="003D0F15" w:rsidRPr="00EE583F" w:rsidRDefault="001B51C2" w:rsidP="00277365">
      <w:pPr>
        <w:pStyle w:val="NormalBullet"/>
        <w:numPr>
          <w:ilvl w:val="1"/>
          <w:numId w:val="91"/>
        </w:numPr>
      </w:pPr>
      <w:del w:id="3393" w:author="SHIH, JERRY" w:date="2017-12-24T09:08:00Z">
        <w:r w:rsidRPr="00EE583F" w:rsidDel="001E0330">
          <w:delText xml:space="preserve">with the URI and Display name set to the CPM </w:delText>
        </w:r>
        <w:r w:rsidR="00170DD2" w:rsidDel="001E0330">
          <w:delText xml:space="preserve">Pre-defined </w:delText>
        </w:r>
        <w:r w:rsidRPr="00EE583F" w:rsidDel="001E0330">
          <w:delText xml:space="preserve">Group </w:delText>
        </w:r>
        <w:r w:rsidR="00170DD2" w:rsidDel="001E0330">
          <w:delText>address</w:delText>
        </w:r>
        <w:r w:rsidR="00170DD2" w:rsidRPr="00EE583F" w:rsidDel="001E0330">
          <w:delText xml:space="preserve"> </w:delText>
        </w:r>
        <w:r w:rsidRPr="00EE583F" w:rsidDel="001E0330">
          <w:delText xml:space="preserve">in </w:delText>
        </w:r>
        <w:r w:rsidR="00170DD2" w:rsidDel="001E0330">
          <w:delText xml:space="preserve">the </w:delText>
        </w:r>
        <w:r w:rsidRPr="00EE583F" w:rsidDel="001E0330">
          <w:delText xml:space="preserve">case of </w:delText>
        </w:r>
        <w:r w:rsidR="00170DD2" w:rsidDel="001E0330">
          <w:delText>a</w:delText>
        </w:r>
        <w:r w:rsidR="00290A1E" w:rsidRPr="00EE583F" w:rsidDel="001E0330">
          <w:delText xml:space="preserve"> </w:delText>
        </w:r>
        <w:r w:rsidR="00D7115D" w:rsidDel="001E0330">
          <w:delText xml:space="preserve">CPM Group Session for a </w:delText>
        </w:r>
        <w:r w:rsidR="00290A1E" w:rsidRPr="00EE583F" w:rsidDel="001E0330">
          <w:delText>CPM</w:delText>
        </w:r>
        <w:r w:rsidRPr="00EE583F" w:rsidDel="001E0330">
          <w:delText xml:space="preserve"> Pre-defined Group;</w:delText>
        </w:r>
      </w:del>
    </w:p>
    <w:p w14:paraId="02F8455C" w14:textId="77777777"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14:paraId="0989795F" w14:textId="77777777"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14:paraId="7A01E5A9" w14:textId="77777777"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ins w:id="3394" w:author="SHIH, JERRY" w:date="2017-12-24T12:22:00Z">
        <w:r w:rsidR="00DB00E3">
          <w:t xml:space="preserve">either </w:t>
        </w:r>
      </w:ins>
      <w:r w:rsidRPr="00EE583F">
        <w:t xml:space="preserve">with the authenticated originator’s CPM Address </w:t>
      </w:r>
      <w:r>
        <w:t xml:space="preserve">present in the incoming CPM Session Invitation to start </w:t>
      </w:r>
      <w:del w:id="3395" w:author="SHIH, JERRY" w:date="2017-12-24T12:22:00Z">
        <w:r w:rsidDel="00DB00E3">
          <w:delText xml:space="preserve">the </w:delText>
        </w:r>
      </w:del>
      <w:ins w:id="3396" w:author="SHIH, JERRY" w:date="2017-12-24T12:22:00Z">
        <w:r w:rsidR="00DB00E3">
          <w:t xml:space="preserve">a new </w:t>
        </w:r>
      </w:ins>
      <w:r>
        <w:t>CPM Group Session or in the REFER request when a participant is added to an ongoing session,</w:t>
      </w:r>
      <w:ins w:id="3397" w:author="SHIH, JERRY" w:date="2017-12-24T12:23:00Z">
        <w:r w:rsidR="00DB00E3">
          <w:t xml:space="preserve"> </w:t>
        </w:r>
        <w:r w:rsidR="00DB00E3">
          <w:rPr>
            <w:lang w:eastAsia="zh-CN"/>
          </w:rPr>
          <w:t xml:space="preserve">or with the </w:t>
        </w:r>
        <w:r w:rsidR="00DB00E3">
          <w:rPr>
            <w:snapToGrid w:val="0"/>
          </w:rPr>
          <w:t>CPM Group Session Identity</w:t>
        </w:r>
        <w:r w:rsidR="00DB00E3">
          <w:t xml:space="preserve"> </w:t>
        </w:r>
        <w:r w:rsidR="00DB00E3">
          <w:rPr>
            <w:lang w:eastAsia="zh-CN"/>
          </w:rPr>
          <w:t>for the re-started CPM Group Session,</w:t>
        </w:r>
      </w:ins>
      <w:r>
        <w:t xml:space="preserve">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14:paraId="35D4856A" w14:textId="77777777"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14:paraId="350EF5F8" w14:textId="77777777"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 xml:space="preserve">associated with the group if it is </w:t>
      </w:r>
      <w:del w:id="3398" w:author="SHIH, JERRY" w:date="2017-12-24T09:09:00Z">
        <w:r w:rsidRPr="00EE583F" w:rsidDel="002D3742">
          <w:rPr>
            <w:snapToGrid w:val="0"/>
          </w:rPr>
          <w:delText>a CPM Pre-defined Group</w:delText>
        </w:r>
        <w:r w:rsidDel="002D3742">
          <w:rPr>
            <w:snapToGrid w:val="0"/>
          </w:rPr>
          <w:delText xml:space="preserve"> or </w:delText>
        </w:r>
      </w:del>
      <w:r>
        <w:rPr>
          <w:snapToGrid w:val="0"/>
        </w:rPr>
        <w:t xml:space="preserve">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w:t>
      </w:r>
      <w:del w:id="3399" w:author="SHIH, JERRY" w:date="2017-12-24T09:09:00Z">
        <w:r w:rsidR="00004357" w:rsidDel="002D3742">
          <w:delText xml:space="preserve">from the CPM Pre-defined Group definition, </w:delText>
        </w:r>
      </w:del>
      <w:r w:rsidR="00004357">
        <w:t>the incoming CPM Session Invitation to start a CPM Ad-Hoc Group or the stored Group State Object. If no subject is available, the “Subject” header field SHALL NOT be included</w:t>
      </w:r>
      <w:r w:rsidRPr="00EE583F">
        <w:rPr>
          <w:snapToGrid w:val="0"/>
        </w:rPr>
        <w:t>;</w:t>
      </w:r>
    </w:p>
    <w:p w14:paraId="19FF095B" w14:textId="77777777" w:rsidR="00D707BD" w:rsidRPr="00EE583F" w:rsidRDefault="00D707BD" w:rsidP="00D707BD">
      <w:pPr>
        <w:pStyle w:val="NormalBullet"/>
        <w:ind w:left="720"/>
      </w:pPr>
      <w:del w:id="3400" w:author="SHIH, JERRY" w:date="2017-12-24T09:10:00Z">
        <w:r w:rsidRPr="0021038A" w:rsidDel="002D3742">
          <w:delText xml:space="preserve">NOTE: </w:delText>
        </w:r>
        <w:r w:rsidDel="002D3742">
          <w:tab/>
        </w:r>
        <w:r w:rsidRPr="0021038A" w:rsidDel="002D3742">
          <w:delText xml:space="preserve">The Subject header </w:delText>
        </w:r>
        <w:r w:rsidDel="002D3742">
          <w:delText xml:space="preserve">field </w:delText>
        </w:r>
        <w:r w:rsidRPr="0021038A" w:rsidDel="002D3742">
          <w:delText xml:space="preserve">of the CPM Pre-defined Group has precedence over the Subject header </w:delText>
        </w:r>
        <w:r w:rsidDel="002D3742">
          <w:delText xml:space="preserve">field </w:delText>
        </w:r>
        <w:r w:rsidRPr="0021038A" w:rsidDel="002D3742">
          <w:delText xml:space="preserve">received in the </w:delText>
        </w:r>
        <w:r w:rsidDel="002D3742">
          <w:delText>incoming CPM Session Invitation to start the CPM Group Session</w:delText>
        </w:r>
        <w:r w:rsidRPr="0021038A" w:rsidDel="002D3742">
          <w:delText>.</w:delText>
        </w:r>
      </w:del>
    </w:p>
    <w:p w14:paraId="6816AEDD" w14:textId="77777777"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14:paraId="493F4713" w14:textId="77777777" w:rsidR="00D707BD" w:rsidRPr="00AC4B1F" w:rsidRDefault="00D707BD" w:rsidP="003A4CE3">
      <w:pPr>
        <w:pStyle w:val="NormalBullet"/>
        <w:ind w:left="720"/>
      </w:pPr>
      <w:r>
        <w:t>NOTE: “To”, “CC” and “BCC” qualifiers are not considered since those are of little relevance in the context of CPM Sessions.</w:t>
      </w:r>
    </w:p>
    <w:p w14:paraId="1B96883C" w14:textId="77777777"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14:paraId="78F52196" w14:textId="77777777"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14:paraId="6F1675BE" w14:textId="77777777" w:rsidR="00D707BD" w:rsidRDefault="00D707BD" w:rsidP="00D707BD">
      <w:pPr>
        <w:spacing w:before="60"/>
      </w:pPr>
      <w:r w:rsidRPr="00EE583F">
        <w:lastRenderedPageBreak/>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14:paraId="4BAFFCC6" w14:textId="77777777"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14:paraId="3981106C" w14:textId="77777777"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14:paraId="275FC691" w14:textId="77777777" w:rsidR="00D707BD" w:rsidRDefault="00D707BD" w:rsidP="003A4CE3">
      <w:pPr>
        <w:pStyle w:val="NormalBullet"/>
        <w:numPr>
          <w:ilvl w:val="1"/>
          <w:numId w:val="91"/>
        </w:numPr>
      </w:pPr>
      <w:r>
        <w:t>404 “Not Found” or</w:t>
      </w:r>
    </w:p>
    <w:p w14:paraId="20517F85" w14:textId="77777777" w:rsidR="00D707BD" w:rsidRDefault="00D707BD" w:rsidP="003A4CE3">
      <w:pPr>
        <w:pStyle w:val="NormalBullet"/>
        <w:numPr>
          <w:ilvl w:val="1"/>
          <w:numId w:val="91"/>
        </w:numPr>
      </w:pPr>
      <w:r>
        <w:t>405 “Method Not Allowed” or</w:t>
      </w:r>
    </w:p>
    <w:p w14:paraId="7195D8CC" w14:textId="77777777" w:rsidR="00D707BD" w:rsidRDefault="00D707BD" w:rsidP="003A4CE3">
      <w:pPr>
        <w:pStyle w:val="NormalBullet"/>
        <w:numPr>
          <w:ilvl w:val="1"/>
          <w:numId w:val="91"/>
        </w:numPr>
      </w:pPr>
      <w:r>
        <w:t>410 “Gone” or</w:t>
      </w:r>
    </w:p>
    <w:p w14:paraId="1CAAEEE4" w14:textId="77777777" w:rsidR="00D707BD" w:rsidRDefault="00D707BD" w:rsidP="003A4CE3">
      <w:pPr>
        <w:pStyle w:val="NormalBullet"/>
        <w:numPr>
          <w:ilvl w:val="1"/>
          <w:numId w:val="91"/>
        </w:numPr>
      </w:pPr>
      <w:r>
        <w:t>414 “Request URI Too Long” or</w:t>
      </w:r>
    </w:p>
    <w:p w14:paraId="649B6024" w14:textId="77777777" w:rsidR="00D707BD" w:rsidRDefault="00D707BD" w:rsidP="003A4CE3">
      <w:pPr>
        <w:pStyle w:val="NormalBullet"/>
        <w:numPr>
          <w:ilvl w:val="1"/>
          <w:numId w:val="91"/>
        </w:numPr>
      </w:pPr>
      <w:r>
        <w:t>415 “Unsupported Media Type” or</w:t>
      </w:r>
    </w:p>
    <w:p w14:paraId="37C43193" w14:textId="77777777" w:rsidR="00D707BD" w:rsidRDefault="00D707BD" w:rsidP="003A4CE3">
      <w:pPr>
        <w:pStyle w:val="NormalBullet"/>
        <w:numPr>
          <w:ilvl w:val="1"/>
          <w:numId w:val="91"/>
        </w:numPr>
      </w:pPr>
      <w:r>
        <w:t>416 “Unsupported URI Scheme” or</w:t>
      </w:r>
    </w:p>
    <w:p w14:paraId="7CAEAED6" w14:textId="77777777" w:rsidR="00D707BD" w:rsidRDefault="00D707BD" w:rsidP="003A4CE3">
      <w:pPr>
        <w:pStyle w:val="NormalBullet"/>
        <w:numPr>
          <w:ilvl w:val="1"/>
          <w:numId w:val="91"/>
        </w:numPr>
      </w:pPr>
      <w:r>
        <w:t>488 “Not Acceptable Here” or</w:t>
      </w:r>
    </w:p>
    <w:p w14:paraId="54765129" w14:textId="77777777" w:rsidR="00D707BD" w:rsidRDefault="00D707BD" w:rsidP="003A4CE3">
      <w:pPr>
        <w:pStyle w:val="NormalBullet"/>
        <w:numPr>
          <w:ilvl w:val="1"/>
          <w:numId w:val="91"/>
        </w:numPr>
      </w:pPr>
      <w:r>
        <w:t>606 “Not Acceptable Here”</w:t>
      </w:r>
      <w:r w:rsidRPr="00EE583F">
        <w:t xml:space="preserve">. </w:t>
      </w:r>
    </w:p>
    <w:p w14:paraId="5A1470D4" w14:textId="77777777"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14:paraId="5D39542C" w14:textId="77777777"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14:paraId="7B5F100C" w14:textId="77777777" w:rsidR="00D707BD" w:rsidRDefault="00D707BD" w:rsidP="00D707BD">
      <w:r w:rsidRPr="00EE583F">
        <w:t>Upon receiving SIP 200 "OK" response for the SIP INVITE request the CPM Controlling Function</w:t>
      </w:r>
      <w:r>
        <w:t xml:space="preserve"> </w:t>
      </w:r>
      <w:r w:rsidRPr="00EE583F">
        <w:t xml:space="preserve">SHALL </w:t>
      </w:r>
    </w:p>
    <w:p w14:paraId="08F78410" w14:textId="77777777"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14:paraId="1A921C47" w14:textId="77777777" w:rsidR="00D707BD" w:rsidRPr="003A4CE3" w:rsidRDefault="00D707BD" w:rsidP="003A4CE3">
      <w:pPr>
        <w:pStyle w:val="NormalBullet"/>
        <w:numPr>
          <w:ilvl w:val="0"/>
          <w:numId w:val="469"/>
        </w:numPr>
      </w:pPr>
      <w:r w:rsidRPr="003A4CE3">
        <w:t xml:space="preserve">when a SIP ACK request was already received from the initiating CPM user, </w:t>
      </w:r>
    </w:p>
    <w:p w14:paraId="725387B0" w14:textId="77777777"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14:paraId="0989581D" w14:textId="77777777" w:rsidR="00D707BD" w:rsidRDefault="00D707BD" w:rsidP="003A4CE3">
      <w:pPr>
        <w:pStyle w:val="NormalBullet"/>
        <w:numPr>
          <w:ilvl w:val="0"/>
          <w:numId w:val="470"/>
        </w:numPr>
      </w:pPr>
      <w:r w:rsidRPr="003A4CE3">
        <w:t xml:space="preserve">initiate the Media Plane as defined in section 9.2.12 “Media Plane Handling” </w:t>
      </w:r>
    </w:p>
    <w:p w14:paraId="7505F6AC" w14:textId="77777777" w:rsidR="00D707BD" w:rsidRDefault="00D707BD" w:rsidP="003A4CE3">
      <w:pPr>
        <w:pStyle w:val="NormalBullet"/>
        <w:numPr>
          <w:ilvl w:val="0"/>
          <w:numId w:val="470"/>
        </w:numPr>
      </w:pPr>
      <w:r w:rsidRPr="003A4CE3">
        <w:t>forward any buffered MSRP messages to the CPM Group member when the Media Plane is established</w:t>
      </w:r>
    </w:p>
    <w:p w14:paraId="00D50FC9" w14:textId="77777777" w:rsidR="006C061C" w:rsidRDefault="006C061C" w:rsidP="00BE41EF">
      <w:pPr>
        <w:numPr>
          <w:ilvl w:val="0"/>
          <w:numId w:val="469"/>
        </w:numPr>
      </w:pPr>
      <w:r>
        <w:t>consider the added participant to be in the “Connected” state and SHALL NOTIFY the other participants of the updated conference state.</w:t>
      </w:r>
    </w:p>
    <w:p w14:paraId="08CB49B2" w14:textId="77777777"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14:paraId="79D6E390" w14:textId="77777777" w:rsidR="00EA2B78" w:rsidRPr="00EE583F" w:rsidRDefault="00EA2B78" w:rsidP="00F0618C">
      <w:pPr>
        <w:pStyle w:val="Heading3"/>
        <w:rPr>
          <w:lang w:eastAsia="ko-KR"/>
        </w:rPr>
      </w:pPr>
      <w:bookmarkStart w:id="3401" w:name="_Ref234055515"/>
      <w:bookmarkStart w:id="3402" w:name="_Toc483580087"/>
      <w:bookmarkStart w:id="3403" w:name="_Toc483837294"/>
      <w:bookmarkStart w:id="3404" w:name="_Toc495418625"/>
      <w:r w:rsidRPr="00EE583F">
        <w:rPr>
          <w:lang w:eastAsia="ko-KR"/>
        </w:rPr>
        <w:t>Participant Removing Request</w:t>
      </w:r>
      <w:bookmarkEnd w:id="3401"/>
      <w:bookmarkEnd w:id="3402"/>
      <w:bookmarkEnd w:id="3403"/>
      <w:bookmarkEnd w:id="3404"/>
    </w:p>
    <w:p w14:paraId="43E515F8" w14:textId="77777777" w:rsidR="00FE230F" w:rsidRDefault="00FE230F" w:rsidP="00FE230F">
      <w:pPr>
        <w:spacing w:before="60"/>
      </w:pPr>
      <w:r w:rsidRPr="00EE583F">
        <w:t>When a Participant needs to be removed from the CPM Group Session, the CPM Controlling Function</w:t>
      </w:r>
      <w:r>
        <w:t xml:space="preserve"> SHALL remove the Participant as follows:</w:t>
      </w:r>
    </w:p>
    <w:p w14:paraId="468896B2" w14:textId="77777777"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14:paraId="010A0F12" w14:textId="77777777"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14:paraId="79F0E84C" w14:textId="77777777"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14:paraId="2A0CA5BF" w14:textId="77777777"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14:paraId="423F5240" w14:textId="77777777"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14:paraId="12432E21" w14:textId="77777777" w:rsidR="00FE230F" w:rsidRPr="00EE583F" w:rsidRDefault="00FE230F" w:rsidP="00FE230F">
      <w:pPr>
        <w:numPr>
          <w:ilvl w:val="0"/>
          <w:numId w:val="92"/>
        </w:numPr>
        <w:spacing w:before="60"/>
      </w:pPr>
      <w:r w:rsidRPr="00EE583F">
        <w:lastRenderedPageBreak/>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14:paraId="364D6967" w14:textId="77777777"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14:paraId="52D15DD9" w14:textId="77777777"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14:paraId="450A27F9" w14:textId="77777777"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14:paraId="31AC42A4" w14:textId="77777777" w:rsidR="00B613B3" w:rsidRPr="00130BBA" w:rsidRDefault="00B613B3" w:rsidP="00FE230F">
      <w:pPr>
        <w:spacing w:before="60"/>
      </w:pPr>
    </w:p>
    <w:p w14:paraId="3885567C" w14:textId="77777777" w:rsidR="00B4372B" w:rsidRPr="00EE583F" w:rsidRDefault="00B4372B" w:rsidP="00F0618C">
      <w:pPr>
        <w:pStyle w:val="Heading3"/>
        <w:rPr>
          <w:lang w:eastAsia="ko-KR"/>
        </w:rPr>
      </w:pPr>
      <w:bookmarkStart w:id="3405" w:name="_Toc357124693"/>
      <w:bookmarkStart w:id="3406" w:name="_Ref268788053"/>
      <w:bookmarkStart w:id="3407" w:name="_Toc483580088"/>
      <w:bookmarkStart w:id="3408" w:name="_Toc483837295"/>
      <w:bookmarkStart w:id="3409" w:name="_Toc495418626"/>
      <w:bookmarkEnd w:id="3405"/>
      <w:r w:rsidRPr="00EE583F">
        <w:rPr>
          <w:lang w:eastAsia="ko-KR"/>
        </w:rPr>
        <w:t>Media Plane Handling</w:t>
      </w:r>
      <w:bookmarkEnd w:id="3406"/>
      <w:bookmarkEnd w:id="3407"/>
      <w:bookmarkEnd w:id="3408"/>
      <w:bookmarkEnd w:id="3409"/>
    </w:p>
    <w:p w14:paraId="6E53A2C5" w14:textId="77777777"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14:paraId="19984399" w14:textId="77777777" w:rsidR="00B4372B" w:rsidRPr="00037A68" w:rsidRDefault="00B4372B" w:rsidP="00524CBA">
      <w:pPr>
        <w:pStyle w:val="Heading4"/>
        <w:tabs>
          <w:tab w:val="clear" w:pos="1298"/>
          <w:tab w:val="num" w:pos="1276"/>
        </w:tabs>
        <w:rPr>
          <w:lang w:val="en-US" w:eastAsia="ko-KR"/>
        </w:rPr>
      </w:pPr>
      <w:bookmarkStart w:id="3410" w:name="_Ref271463420"/>
      <w:r>
        <w:rPr>
          <w:lang w:val="en-US" w:eastAsia="ko-KR"/>
        </w:rPr>
        <w:t xml:space="preserve">Media Plane Handling for </w:t>
      </w:r>
      <w:r w:rsidRPr="00037A68">
        <w:rPr>
          <w:lang w:val="en-US" w:eastAsia="ko-KR"/>
        </w:rPr>
        <w:t>MSRP Session</w:t>
      </w:r>
      <w:r>
        <w:rPr>
          <w:lang w:val="en-US" w:eastAsia="ko-KR"/>
        </w:rPr>
        <w:t>s</w:t>
      </w:r>
      <w:bookmarkEnd w:id="3410"/>
    </w:p>
    <w:p w14:paraId="01660AF2" w14:textId="77777777"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14:paraId="42BE8888" w14:textId="77777777"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14:paraId="2288A01A" w14:textId="77777777"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14:paraId="6E72CA74" w14:textId="77777777" w:rsidR="00744E01" w:rsidRPr="00037A68" w:rsidRDefault="00744E01" w:rsidP="00744E01">
      <w:pPr>
        <w:rPr>
          <w:lang w:val="en-US" w:eastAsia="ko-KR"/>
        </w:rPr>
      </w:pPr>
      <w:r w:rsidRPr="00037A68">
        <w:rPr>
          <w:lang w:val="en-US" w:eastAsia="ko-KR"/>
        </w:rPr>
        <w:t>To establish the MSRP connection, the CPM Controlling Function:</w:t>
      </w:r>
    </w:p>
    <w:p w14:paraId="44CDA925" w14:textId="77777777"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14:paraId="20DEC497" w14:textId="77777777"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14:paraId="1D2887A9" w14:textId="77777777"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14:paraId="36E917B7" w14:textId="77777777"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14:paraId="273F9F99" w14:textId="77777777"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14:paraId="4EDA7B6F" w14:textId="77777777"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14:paraId="2EBE3CC6" w14:textId="77777777"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14:paraId="532E3D8A" w14:textId="77777777"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14:paraId="2FFBA728" w14:textId="77777777"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64488312" w14:textId="77777777"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4CD925B3" w14:textId="77777777"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14:paraId="41882DE7" w14:textId="77777777" w:rsidR="00744E01" w:rsidRDefault="00744E01" w:rsidP="00744E01">
      <w:pPr>
        <w:numPr>
          <w:ilvl w:val="1"/>
          <w:numId w:val="259"/>
        </w:numPr>
        <w:rPr>
          <w:lang w:val="en-US" w:eastAsia="ko-KR"/>
        </w:rPr>
      </w:pPr>
      <w:r>
        <w:rPr>
          <w:lang w:val="en-US" w:eastAsia="ko-KR"/>
        </w:rPr>
        <w:lastRenderedPageBreak/>
        <w:t>MAY temporarily queue the MSRP SEND request for participants that have not yet provided a final response to the SIP INVITE request to set up the session.</w:t>
      </w:r>
    </w:p>
    <w:p w14:paraId="2055C3A6" w14:textId="77777777"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14:paraId="153F6AC9" w14:textId="77777777" w:rsidR="00744E01" w:rsidRDefault="00744E01" w:rsidP="00744E01">
      <w:pPr>
        <w:numPr>
          <w:ilvl w:val="1"/>
          <w:numId w:val="259"/>
        </w:numPr>
        <w:rPr>
          <w:lang w:val="en-US" w:eastAsia="ko-KR"/>
        </w:rPr>
      </w:pPr>
      <w:r>
        <w:rPr>
          <w:lang w:val="en-US" w:eastAsia="ko-KR"/>
        </w:rPr>
        <w:t>If the request is valid and authorized, the CPM Controlling Function:</w:t>
      </w:r>
    </w:p>
    <w:p w14:paraId="3CF04C54" w14:textId="77777777"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14:paraId="69AD0BE7" w14:textId="77777777"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14:paraId="2EAE9182" w14:textId="77777777"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14:paraId="7A10F3FA" w14:textId="77777777"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14:paraId="776CB028" w14:textId="77777777"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14:paraId="1FAEF5EE" w14:textId="77777777"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14:paraId="161D67A2" w14:textId="77777777"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14:paraId="011D5FDD" w14:textId="77777777" w:rsidR="00B4372B" w:rsidRPr="00782BDF" w:rsidRDefault="00B4372B" w:rsidP="00524CBA">
      <w:pPr>
        <w:pStyle w:val="Heading4"/>
        <w:tabs>
          <w:tab w:val="clear" w:pos="1298"/>
          <w:tab w:val="num" w:pos="1276"/>
        </w:tabs>
        <w:rPr>
          <w:lang w:eastAsia="ko-KR"/>
        </w:rPr>
      </w:pPr>
      <w:bookmarkStart w:id="3411"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3411"/>
    </w:p>
    <w:p w14:paraId="5EF342A0" w14:textId="77777777"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14:paraId="354FEDD0" w14:textId="77777777"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14:paraId="566302E7" w14:textId="77777777"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14:paraId="2F73368E" w14:textId="77777777" w:rsidR="00B4372B" w:rsidRPr="00EE583F" w:rsidRDefault="00B4372B" w:rsidP="00F0618C">
      <w:pPr>
        <w:pStyle w:val="Heading3"/>
      </w:pPr>
      <w:bookmarkStart w:id="3412" w:name="_Ref268789438"/>
      <w:bookmarkStart w:id="3413" w:name="_Toc483580089"/>
      <w:bookmarkStart w:id="3414" w:name="_Toc483837296"/>
      <w:bookmarkStart w:id="3415" w:name="_Toc495418627"/>
      <w:r>
        <w:t>Pseudonyms</w:t>
      </w:r>
      <w:r w:rsidRPr="00EE583F">
        <w:t xml:space="preserve"> in a CPM Group Session</w:t>
      </w:r>
      <w:bookmarkEnd w:id="3412"/>
      <w:bookmarkEnd w:id="3413"/>
      <w:bookmarkEnd w:id="3414"/>
      <w:bookmarkEnd w:id="3415"/>
    </w:p>
    <w:p w14:paraId="7200A8DE" w14:textId="77777777"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14:paraId="1E5B5133" w14:textId="77777777"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14:paraId="3046D171" w14:textId="77777777"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14:paraId="27DDB392" w14:textId="77777777"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14:paraId="7F3EA181" w14:textId="77777777"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98"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99"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14:paraId="20C6DE48" w14:textId="77777777"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14:paraId="084A32EC" w14:textId="77777777" w:rsidR="00E01B7A" w:rsidRDefault="00B4372B" w:rsidP="00277365">
      <w:pPr>
        <w:pStyle w:val="NormalBullet"/>
        <w:numPr>
          <w:ilvl w:val="0"/>
          <w:numId w:val="93"/>
        </w:numPr>
      </w:pPr>
      <w:r w:rsidRPr="00EE583F">
        <w:lastRenderedPageBreak/>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14:paraId="21903525" w14:textId="77777777"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14:paraId="345382C4" w14:textId="77777777" w:rsidR="00377512" w:rsidRPr="00EE583F" w:rsidRDefault="00377512" w:rsidP="00F0618C">
      <w:pPr>
        <w:pStyle w:val="Heading3"/>
        <w:rPr>
          <w:lang w:eastAsia="ko-KR"/>
        </w:rPr>
      </w:pPr>
      <w:bookmarkStart w:id="3416" w:name="_Toc220501124"/>
      <w:bookmarkStart w:id="3417" w:name="_Toc222013976"/>
      <w:bookmarkStart w:id="3418" w:name="_Toc234741472"/>
      <w:bookmarkStart w:id="3419" w:name="_Toc483580090"/>
      <w:bookmarkStart w:id="3420" w:name="_Toc483837297"/>
      <w:bookmarkStart w:id="3421" w:name="_Toc495418628"/>
      <w:r w:rsidRPr="00EE583F">
        <w:rPr>
          <w:lang w:eastAsia="ko-KR"/>
        </w:rPr>
        <w:t>Participant Information</w:t>
      </w:r>
      <w:bookmarkEnd w:id="3416"/>
      <w:bookmarkEnd w:id="3417"/>
      <w:bookmarkEnd w:id="3418"/>
      <w:bookmarkEnd w:id="3419"/>
      <w:bookmarkEnd w:id="3420"/>
      <w:bookmarkEnd w:id="3421"/>
    </w:p>
    <w:p w14:paraId="02CC6722" w14:textId="77777777" w:rsidR="00377512" w:rsidRPr="00EE583F" w:rsidRDefault="009A0DB8" w:rsidP="00524CBA">
      <w:pPr>
        <w:pStyle w:val="Heading4"/>
        <w:tabs>
          <w:tab w:val="clear" w:pos="1298"/>
          <w:tab w:val="num" w:pos="1276"/>
        </w:tabs>
        <w:rPr>
          <w:lang w:eastAsia="ko-KR"/>
        </w:rPr>
      </w:pPr>
      <w:bookmarkStart w:id="3422"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3422"/>
    </w:p>
    <w:p w14:paraId="769D333A" w14:textId="77777777"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14:paraId="07C33AE7" w14:textId="77777777" w:rsidR="00744E01" w:rsidRDefault="00744E01" w:rsidP="00744E01">
      <w:pPr>
        <w:numPr>
          <w:ilvl w:val="0"/>
          <w:numId w:val="164"/>
        </w:numPr>
        <w:spacing w:before="60"/>
        <w:rPr>
          <w:lang w:eastAsia="ko-KR"/>
        </w:rPr>
      </w:pPr>
      <w:bookmarkStart w:id="3423"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14:paraId="67B759A7" w14:textId="77777777"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7FF73C2C" w14:textId="77777777"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14:paraId="4ACC6263" w14:textId="77777777"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1DE75A4A" w14:textId="77777777"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14:paraId="4F7F990E" w14:textId="77777777" w:rsidR="00744E01" w:rsidRDefault="00744E01" w:rsidP="00744E01">
      <w:pPr>
        <w:spacing w:before="60"/>
        <w:ind w:left="720"/>
        <w:rPr>
          <w:snapToGrid w:val="0"/>
        </w:rPr>
      </w:pPr>
      <w:r w:rsidRPr="00EE583F">
        <w:rPr>
          <w:snapToGrid w:val="0"/>
        </w:rPr>
        <w:t>Otherwise, continue with the rest of the steps;</w:t>
      </w:r>
    </w:p>
    <w:p w14:paraId="6D1F958F" w14:textId="77777777"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14:paraId="6FB9893B" w14:textId="77777777"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14:paraId="3BD2870F"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16941036" w14:textId="77777777"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14:paraId="493E9F37"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026ED248" w14:textId="77777777"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14:paraId="7085CAB4" w14:textId="77777777"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14:paraId="57BE3E39" w14:textId="77777777"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14:paraId="3865F197" w14:textId="77777777"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14:paraId="39F20260" w14:textId="77777777"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14:paraId="1451F285" w14:textId="77777777"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14:paraId="26D1A365" w14:textId="77777777"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14:paraId="537633AE" w14:textId="77777777"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lastRenderedPageBreak/>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14:paraId="78A979D1" w14:textId="77777777" w:rsidR="008A4179" w:rsidRPr="00524CBA" w:rsidRDefault="008A4179" w:rsidP="00524CBA">
      <w:pPr>
        <w:pStyle w:val="Heading4"/>
        <w:tabs>
          <w:tab w:val="clear" w:pos="1298"/>
          <w:tab w:val="num" w:pos="1276"/>
        </w:tabs>
        <w:rPr>
          <w:lang w:eastAsia="ko-KR"/>
        </w:rPr>
      </w:pPr>
      <w:r>
        <w:rPr>
          <w:lang w:eastAsia="ko-KR"/>
        </w:rPr>
        <w:t>Long-lived CPM Group Session</w:t>
      </w:r>
    </w:p>
    <w:p w14:paraId="18B33E70" w14:textId="77777777"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14:paraId="2F6F1DBD" w14:textId="77777777" w:rsidR="006128BA" w:rsidRPr="00AC0825" w:rsidRDefault="006128BA" w:rsidP="00345D61">
      <w:pPr>
        <w:widowControl w:val="0"/>
        <w:autoSpaceDE w:val="0"/>
        <w:autoSpaceDN w:val="0"/>
        <w:adjustRightInd w:val="0"/>
        <w:spacing w:before="60"/>
        <w:rPr>
          <w:color w:val="000000"/>
          <w:lang w:eastAsia="ko-KR"/>
        </w:rPr>
      </w:pPr>
      <w:bookmarkStart w:id="3424"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14:paraId="54D4A756" w14:textId="77777777"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14:paraId="7D24799C" w14:textId="77777777"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14:paraId="7B5A6109" w14:textId="77777777"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14:paraId="554990C7" w14:textId="77777777"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14:paraId="0243FB89" w14:textId="77777777"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14:paraId="05157710" w14:textId="77777777"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14:paraId="23854E73" w14:textId="77777777"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14:paraId="4C1F4DA3" w14:textId="77777777"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14:paraId="67F235D3" w14:textId="77777777"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14:paraId="5207CC73" w14:textId="77777777" w:rsidR="00377512" w:rsidRPr="00EE583F" w:rsidRDefault="00377512" w:rsidP="00524CBA">
      <w:pPr>
        <w:pStyle w:val="Heading4"/>
        <w:tabs>
          <w:tab w:val="clear" w:pos="1298"/>
          <w:tab w:val="num" w:pos="1276"/>
        </w:tabs>
        <w:rPr>
          <w:lang w:eastAsia="ko-KR"/>
        </w:rPr>
      </w:pPr>
      <w:bookmarkStart w:id="3425"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3423"/>
      <w:bookmarkEnd w:id="3424"/>
      <w:bookmarkEnd w:id="3425"/>
    </w:p>
    <w:p w14:paraId="103B27BB" w14:textId="77777777"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14:paraId="486FDD24" w14:textId="77777777"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14:paraId="06838E5D" w14:textId="77777777"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14:paraId="7FF948EB" w14:textId="77777777"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14:paraId="196F55FC" w14:textId="77777777"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14:paraId="5F426CB4" w14:textId="77777777" w:rsidR="008D3F7B" w:rsidRDefault="008D3F7B" w:rsidP="003A4CE3">
      <w:pPr>
        <w:numPr>
          <w:ilvl w:val="1"/>
          <w:numId w:val="488"/>
        </w:numPr>
        <w:spacing w:before="60"/>
      </w:pPr>
      <w:bookmarkStart w:id="3426" w:name="OLE_LINK5"/>
      <w:r>
        <w:t>MAY include the &lt;state&gt; attribute</w:t>
      </w:r>
      <w:r w:rsidRPr="004B7E22">
        <w:t xml:space="preserve"> </w:t>
      </w:r>
      <w:r>
        <w:t>with the values "full" or "partial" according to the rules and procedures of [RFC4575];</w:t>
      </w:r>
    </w:p>
    <w:bookmarkEnd w:id="3426"/>
    <w:p w14:paraId="12510C29" w14:textId="77777777" w:rsidR="008F0755" w:rsidRDefault="008D3F7B" w:rsidP="003A4CE3">
      <w:pPr>
        <w:numPr>
          <w:ilvl w:val="1"/>
          <w:numId w:val="488"/>
        </w:numPr>
        <w:spacing w:before="60"/>
      </w:pPr>
      <w:r>
        <w:t>SHALL include the &lt;version&gt; attribute according to the rules and procedures of [RFC4575];</w:t>
      </w:r>
    </w:p>
    <w:p w14:paraId="4A4C4168" w14:textId="77777777" w:rsidR="008F0755" w:rsidRDefault="008F0755" w:rsidP="003A4CE3">
      <w:pPr>
        <w:numPr>
          <w:ilvl w:val="1"/>
          <w:numId w:val="488"/>
        </w:numPr>
        <w:spacing w:before="60"/>
      </w:pPr>
      <w:r>
        <w:t>SHALL include the &lt;conference-description&gt; element. The &lt;conference-description&gt; element:</w:t>
      </w:r>
    </w:p>
    <w:p w14:paraId="6A761BAE" w14:textId="77777777"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14:paraId="5010C770" w14:textId="77777777"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2EBFFCBD" w14:textId="77777777"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14:paraId="164FAB77" w14:textId="77777777" w:rsidR="008F0755" w:rsidRDefault="008F0755" w:rsidP="003A4CE3">
      <w:pPr>
        <w:numPr>
          <w:ilvl w:val="1"/>
          <w:numId w:val="488"/>
        </w:numPr>
        <w:spacing w:before="60"/>
        <w:rPr>
          <w:lang w:eastAsia="ko-KR"/>
        </w:rPr>
      </w:pPr>
      <w:r>
        <w:t>SHALL include the &lt;conference-state&gt; element. The &lt;conference-state&gt; element</w:t>
      </w:r>
    </w:p>
    <w:p w14:paraId="0971AEAE" w14:textId="77777777"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14:paraId="6946F065" w14:textId="77777777" w:rsidR="008F0755" w:rsidRDefault="008F0755" w:rsidP="003A4CE3">
      <w:pPr>
        <w:numPr>
          <w:ilvl w:val="1"/>
          <w:numId w:val="488"/>
        </w:numPr>
        <w:spacing w:before="60"/>
        <w:rPr>
          <w:lang w:eastAsia="ko-KR"/>
        </w:rPr>
      </w:pPr>
      <w:r>
        <w:t>SHALL include the &lt;users&gt; element. The &lt;users&gt; element</w:t>
      </w:r>
    </w:p>
    <w:p w14:paraId="618152D1" w14:textId="77777777"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14:paraId="39530CFE" w14:textId="77777777"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14:paraId="422649C9" w14:textId="77777777" w:rsidR="00744E01" w:rsidRPr="00EE583F" w:rsidRDefault="00744E01" w:rsidP="009D095A">
      <w:pPr>
        <w:numPr>
          <w:ilvl w:val="1"/>
          <w:numId w:val="488"/>
        </w:numPr>
        <w:spacing w:before="60"/>
        <w:rPr>
          <w:lang w:eastAsia="ko-KR"/>
        </w:rPr>
      </w:pPr>
      <w:r w:rsidRPr="00EE583F">
        <w:rPr>
          <w:lang w:eastAsia="zh-CN"/>
        </w:rPr>
        <w:lastRenderedPageBreak/>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14:paraId="51E971DF" w14:textId="77777777"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14:paraId="03C2474A" w14:textId="77777777"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14:paraId="4F359C1A" w14:textId="77777777"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14:paraId="56B27074" w14:textId="77777777"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14:paraId="1690F845" w14:textId="77777777"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14:paraId="529138A5" w14:textId="77777777"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14:paraId="2836FA05" w14:textId="77777777"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14:paraId="602250C1" w14:textId="77777777"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3427" w:name="_Toc468433399"/>
      <w:r w:rsidRPr="00E314B3">
        <w:rPr>
          <w:i/>
        </w:rPr>
        <w:t>CPM User Roles</w:t>
      </w:r>
      <w:bookmarkEnd w:id="3427"/>
      <w:r w:rsidRPr="00E314B3">
        <w:rPr>
          <w:i/>
        </w:rPr>
        <w:t>"</w:t>
      </w:r>
      <w:r>
        <w:rPr>
          <w:i/>
        </w:rPr>
        <w:t>.</w:t>
      </w:r>
    </w:p>
    <w:p w14:paraId="1F80EC22" w14:textId="77777777"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14:paraId="2FEF9D09" w14:textId="77777777"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16681D17" w14:textId="77777777"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3330C563" w14:textId="77777777"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71112C1F" w14:textId="77777777"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14:paraId="3AD69434" w14:textId="77777777"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14:paraId="55005AF1" w14:textId="77777777"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14:paraId="09ADB768" w14:textId="77777777"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14:paraId="6861BAD0" w14:textId="77777777"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14:paraId="0848B9F2" w14:textId="77777777"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69124078" w14:textId="77777777"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14:paraId="7C402756" w14:textId="77777777"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14:paraId="44321616" w14:textId="77777777"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50862FF8" w14:textId="77777777" w:rsidR="00AB2E02" w:rsidRDefault="00AB2E02" w:rsidP="009D095A">
      <w:pPr>
        <w:numPr>
          <w:ilvl w:val="5"/>
          <w:numId w:val="488"/>
        </w:numPr>
        <w:spacing w:before="60"/>
        <w:ind w:left="468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46EB1F1A" w14:textId="77777777"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14:paraId="4514F266" w14:textId="77777777"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14:paraId="4FA4179C" w14:textId="77777777"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14:paraId="652A8C5E" w14:textId="77777777"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14:paraId="2C57E40A" w14:textId="77777777" w:rsidR="00A14CF7" w:rsidRDefault="00C34AD4" w:rsidP="009D095A">
      <w:pPr>
        <w:numPr>
          <w:ilvl w:val="3"/>
          <w:numId w:val="488"/>
        </w:numPr>
        <w:spacing w:before="60"/>
        <w:rPr>
          <w:lang w:eastAsia="ko-KR"/>
        </w:rPr>
      </w:pPr>
      <w:r>
        <w:rPr>
          <w:lang w:eastAsia="zh-CN"/>
        </w:rPr>
        <w:t>The &lt;bulletin&gt; element.</w:t>
      </w:r>
    </w:p>
    <w:p w14:paraId="42D43112" w14:textId="77777777"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14:paraId="616B466B" w14:textId="77777777"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14:paraId="6B7970A1" w14:textId="77777777"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14:paraId="2CE2B0B3" w14:textId="77777777" w:rsidR="009D05DC" w:rsidRDefault="009D05DC" w:rsidP="009D05DC">
      <w:pPr>
        <w:spacing w:before="60"/>
        <w:rPr>
          <w:lang w:eastAsia="zh-CN"/>
        </w:rPr>
      </w:pPr>
      <w:r>
        <w:rPr>
          <w:lang w:eastAsia="zh-CN"/>
        </w:rPr>
        <w:t>When the CPM Controlling Function needs to notify a Participant of changes to the Participant Information and;</w:t>
      </w:r>
    </w:p>
    <w:p w14:paraId="0FA17F33" w14:textId="77777777"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14:paraId="41997589" w14:textId="77777777"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14:paraId="373ED07A" w14:textId="77777777"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14:paraId="7FD0ABA3" w14:textId="77777777" w:rsidR="00D17BF3" w:rsidRDefault="00D17BF3" w:rsidP="001D13B9">
      <w:pPr>
        <w:numPr>
          <w:ilvl w:val="1"/>
          <w:numId w:val="489"/>
        </w:numPr>
        <w:spacing w:before="60"/>
        <w:ind w:left="720"/>
        <w:rPr>
          <w:lang w:eastAsia="ko-KR"/>
        </w:rPr>
      </w:pPr>
      <w:r>
        <w:t>SHALL include a &lt;conference-info&gt; element. The &lt;conference-info&gt; element</w:t>
      </w:r>
    </w:p>
    <w:p w14:paraId="03558BD2" w14:textId="77777777"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14:paraId="03E1B7A8" w14:textId="77777777"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14:paraId="054F5CA3" w14:textId="77777777" w:rsidR="00D17BF3" w:rsidRDefault="00D17BF3" w:rsidP="001D13B9">
      <w:pPr>
        <w:numPr>
          <w:ilvl w:val="2"/>
          <w:numId w:val="489"/>
        </w:numPr>
        <w:tabs>
          <w:tab w:val="left" w:pos="1170"/>
        </w:tabs>
        <w:spacing w:before="60"/>
        <w:ind w:left="1080"/>
        <w:rPr>
          <w:lang w:eastAsia="ko-KR"/>
        </w:rPr>
      </w:pPr>
      <w:r>
        <w:t>SHALL NOT include the &lt;version&gt; attribute.</w:t>
      </w:r>
    </w:p>
    <w:p w14:paraId="50A179F5" w14:textId="77777777"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14:paraId="5DD0944D" w14:textId="77777777"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14:paraId="25D6482F" w14:textId="77777777"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289BF05E" w14:textId="77777777"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14:paraId="01610FF5" w14:textId="77777777"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03ADDA43" w14:textId="77777777" w:rsidR="00D17BF3" w:rsidRDefault="00D17BF3" w:rsidP="001D13B9">
      <w:pPr>
        <w:numPr>
          <w:ilvl w:val="3"/>
          <w:numId w:val="491"/>
        </w:numPr>
        <w:tabs>
          <w:tab w:val="left" w:pos="1170"/>
        </w:tabs>
        <w:spacing w:before="60"/>
        <w:ind w:left="1440"/>
        <w:rPr>
          <w:lang w:eastAsia="ko-KR"/>
        </w:rPr>
      </w:pPr>
      <w:r>
        <w:lastRenderedPageBreak/>
        <w:t>SHALL include the &lt;maximum-user-count&gt; element indicating the maximum number of participants allowed in the CPM Group Session.</w:t>
      </w:r>
    </w:p>
    <w:p w14:paraId="3F9AEEEB" w14:textId="77777777"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14:paraId="35CC83A6" w14:textId="77777777"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14:paraId="01E33C78" w14:textId="77777777"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05936DD0" w14:textId="77777777"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03E86A1C" w14:textId="77777777"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14:paraId="063B585B" w14:textId="77777777"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14:paraId="2DB95B60" w14:textId="77777777"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14:paraId="3AF34D47" w14:textId="77777777"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14:paraId="22E87E77" w14:textId="77777777"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14:paraId="4C4858F9" w14:textId="77777777"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14:paraId="0E8A15B6" w14:textId="77777777"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14:paraId="626FA502" w14:textId="77777777" w:rsidR="00D17BF3" w:rsidRPr="00EE583F" w:rsidRDefault="00D17BF3" w:rsidP="001D13B9">
      <w:pPr>
        <w:numPr>
          <w:ilvl w:val="0"/>
          <w:numId w:val="493"/>
        </w:numPr>
        <w:tabs>
          <w:tab w:val="left" w:pos="1170"/>
        </w:tabs>
        <w:spacing w:before="60"/>
        <w:ind w:left="1440"/>
      </w:pPr>
      <w:r>
        <w:t>SHALL NOT include the &lt;state&gt; attribute.</w:t>
      </w:r>
    </w:p>
    <w:p w14:paraId="701A18E9" w14:textId="77777777"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14:paraId="343AA505" w14:textId="77777777"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14:paraId="48D98CC1" w14:textId="77777777"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14:paraId="5CF99D15"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14:paraId="6F0C07B7"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14:paraId="3B90F68F"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14:paraId="434FA830"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14:paraId="61F403EA" w14:textId="77777777"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14:paraId="694716F9" w14:textId="77777777"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14:paraId="67494F08" w14:textId="77777777"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14:paraId="0269DA6C" w14:textId="77777777" w:rsidR="00D17BF3" w:rsidRPr="00EE583F" w:rsidRDefault="00D17BF3" w:rsidP="001D13B9">
      <w:pPr>
        <w:numPr>
          <w:ilvl w:val="5"/>
          <w:numId w:val="489"/>
        </w:numPr>
        <w:tabs>
          <w:tab w:val="left" w:pos="1170"/>
        </w:tabs>
        <w:spacing w:before="60"/>
        <w:ind w:left="2790"/>
        <w:rPr>
          <w:lang w:eastAsia="ko-KR"/>
        </w:rPr>
      </w:pPr>
      <w:r w:rsidRPr="00EE583F">
        <w:rPr>
          <w:lang w:eastAsia="zh-CN"/>
        </w:rPr>
        <w:lastRenderedPageBreak/>
        <w:t>SHALL include the &lt;entity&gt; attribute</w:t>
      </w:r>
      <w:r>
        <w:rPr>
          <w:lang w:eastAsia="zh-CN"/>
        </w:rPr>
        <w:t xml:space="preserve"> with the same value as the &lt;entity&gt; attribute in the &lt;user&gt; element</w:t>
      </w:r>
      <w:r w:rsidRPr="00EE583F">
        <w:rPr>
          <w:lang w:eastAsia="zh-CN"/>
        </w:rPr>
        <w:t>;</w:t>
      </w:r>
    </w:p>
    <w:p w14:paraId="31ED2605"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71D85DEA" w14:textId="77777777"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1497D185" w14:textId="77777777"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14:paraId="1F4DAA5E" w14:textId="77777777"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14:paraId="018DA3D5" w14:textId="77777777"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14:paraId="31D2C107" w14:textId="77777777"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14:paraId="7D43E82E" w14:textId="77777777"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14:paraId="312F32B9" w14:textId="77777777"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14:paraId="7AB9A4C4" w14:textId="77777777"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3EF2F0EF" w14:textId="77777777"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0911D2E0" w14:textId="77777777"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14:paraId="0BD38AE2" w14:textId="77777777"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3428" w:name="_Toc474503176"/>
      <w:r>
        <w:rPr>
          <w:lang w:eastAsia="zh-CN"/>
        </w:rPr>
        <w:t>9.2.5 "</w:t>
      </w:r>
      <w:r w:rsidRPr="00EE583F">
        <w:rPr>
          <w:lang w:eastAsia="zh-CN"/>
        </w:rPr>
        <w:t>Adding Participants Request</w:t>
      </w:r>
      <w:bookmarkEnd w:id="3428"/>
      <w:r>
        <w:rPr>
          <w:lang w:eastAsia="zh-CN"/>
        </w:rPr>
        <w:t>". The &lt;joining-info&gt;</w:t>
      </w:r>
      <w:r w:rsidR="001D13B9">
        <w:rPr>
          <w:lang w:eastAsia="zh-CN"/>
        </w:rPr>
        <w:t>:</w:t>
      </w:r>
    </w:p>
    <w:p w14:paraId="4D83B9B9" w14:textId="77777777"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14:paraId="5178BBD5" w14:textId="77777777"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14:paraId="1FCABB1D" w14:textId="77777777"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3F790E1E" w14:textId="77777777"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221F72C9" w14:textId="77777777"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 xml:space="preserve">ted </w:t>
      </w:r>
      <w:r>
        <w:rPr>
          <w:lang w:eastAsia="zh-CN"/>
        </w:rPr>
        <w:lastRenderedPageBreak/>
        <w:t>originator’s CPM Address of the participant that requested the adding request.</w:t>
      </w:r>
    </w:p>
    <w:p w14:paraId="2B83535A" w14:textId="77777777" w:rsidR="00D17BF3" w:rsidRPr="00EE583F" w:rsidRDefault="00D17BF3" w:rsidP="00345D61"/>
    <w:p w14:paraId="68215E5D" w14:textId="77777777" w:rsidR="0094282D" w:rsidRPr="00EE583F" w:rsidRDefault="0094282D" w:rsidP="00524CBA">
      <w:pPr>
        <w:pStyle w:val="Heading4"/>
        <w:tabs>
          <w:tab w:val="clear" w:pos="1298"/>
          <w:tab w:val="num" w:pos="1276"/>
        </w:tabs>
        <w:rPr>
          <w:lang w:eastAsia="ko-KR"/>
        </w:rPr>
      </w:pPr>
      <w:bookmarkStart w:id="3429" w:name="_Ref234052012"/>
      <w:r w:rsidRPr="00EE583F">
        <w:rPr>
          <w:lang w:eastAsia="ko-KR"/>
        </w:rPr>
        <w:t xml:space="preserve">Terminating the </w:t>
      </w:r>
      <w:r w:rsidR="00F16B4E" w:rsidRPr="00EE583F">
        <w:rPr>
          <w:lang w:eastAsia="ko-KR"/>
        </w:rPr>
        <w:t>S</w:t>
      </w:r>
      <w:r w:rsidRPr="00EE583F">
        <w:rPr>
          <w:lang w:eastAsia="ko-KR"/>
        </w:rPr>
        <w:t>ubscription</w:t>
      </w:r>
      <w:bookmarkEnd w:id="3429"/>
    </w:p>
    <w:p w14:paraId="632DF83D" w14:textId="77777777" w:rsidR="00744E01" w:rsidRPr="00EE583F" w:rsidRDefault="00744E01" w:rsidP="00744E01">
      <w:pPr>
        <w:spacing w:before="60"/>
        <w:rPr>
          <w:lang w:eastAsia="ko-KR"/>
        </w:rPr>
      </w:pPr>
      <w:r w:rsidRPr="00EE583F">
        <w:rPr>
          <w:lang w:eastAsia="ko-KR"/>
        </w:rPr>
        <w:t>The CPM Controlling Function:</w:t>
      </w:r>
    </w:p>
    <w:p w14:paraId="75992FEC" w14:textId="77777777"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14:paraId="10D062EE" w14:textId="77777777"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14:paraId="256FF10C" w14:textId="77777777"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14:paraId="527F0FC2" w14:textId="77777777"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14:paraId="6F8C5A5E" w14:textId="77777777"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14:paraId="7673C0A1" w14:textId="77777777"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14:paraId="51B1E3B0" w14:textId="77777777" w:rsidR="001474E2" w:rsidRPr="00EE583F" w:rsidRDefault="001474E2" w:rsidP="007755E8">
      <w:pPr>
        <w:pStyle w:val="Heading3"/>
        <w:rPr>
          <w:lang w:eastAsia="ko-KR"/>
        </w:rPr>
      </w:pPr>
      <w:bookmarkStart w:id="3430" w:name="_Ref352889710"/>
      <w:bookmarkStart w:id="3431" w:name="_Toc483580091"/>
      <w:bookmarkStart w:id="3432" w:name="_Toc483837298"/>
      <w:bookmarkStart w:id="3433" w:name="_Toc495418629"/>
      <w:r w:rsidRPr="00EE583F">
        <w:rPr>
          <w:lang w:eastAsia="ko-KR"/>
        </w:rPr>
        <w:t>Disposition Notification</w:t>
      </w:r>
      <w:bookmarkEnd w:id="3430"/>
      <w:bookmarkEnd w:id="3431"/>
      <w:bookmarkEnd w:id="3432"/>
      <w:bookmarkEnd w:id="3433"/>
    </w:p>
    <w:p w14:paraId="3078B2E0" w14:textId="77777777"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14:paraId="21731059" w14:textId="77777777"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14:paraId="5646D90F" w14:textId="77777777"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14:paraId="7701ED29" w14:textId="77777777"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14:paraId="1FF4407F" w14:textId="77777777"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14:paraId="785B12B0" w14:textId="77777777" w:rsidR="00D631B7" w:rsidRDefault="00D631B7" w:rsidP="00F0618C">
      <w:pPr>
        <w:pStyle w:val="Heading2"/>
      </w:pPr>
      <w:bookmarkStart w:id="3434" w:name="_Toc357124698"/>
      <w:bookmarkStart w:id="3435" w:name="_Toc238556097"/>
      <w:bookmarkStart w:id="3436" w:name="_Ref268696859"/>
      <w:bookmarkStart w:id="3437" w:name="_Toc483580092"/>
      <w:bookmarkStart w:id="3438" w:name="_Toc483837299"/>
      <w:bookmarkStart w:id="3439" w:name="_Toc495418630"/>
      <w:bookmarkEnd w:id="3434"/>
      <w:bookmarkEnd w:id="3435"/>
      <w:r>
        <w:t>CPM File Transfer</w:t>
      </w:r>
      <w:r w:rsidR="00B4372B">
        <w:t xml:space="preserve"> Handling</w:t>
      </w:r>
      <w:bookmarkEnd w:id="3436"/>
      <w:bookmarkEnd w:id="3437"/>
      <w:bookmarkEnd w:id="3438"/>
      <w:bookmarkEnd w:id="3439"/>
    </w:p>
    <w:p w14:paraId="58E8DFE0" w14:textId="5528B6BC" w:rsidR="00A65BE9" w:rsidDel="00F258F9" w:rsidRDefault="00D631B7" w:rsidP="00A65BE9">
      <w:pPr>
        <w:spacing w:before="60"/>
        <w:rPr>
          <w:del w:id="3440" w:author="Strategic Standards 0510" w:date="2018-05-11T11:34:00Z"/>
        </w:rPr>
      </w:pPr>
      <w:del w:id="3441" w:author="Strategic Standards 0510" w:date="2018-05-11T11:34:00Z">
        <w:r w:rsidDel="00F258F9">
          <w:delText xml:space="preserve">When the CPM Controlling Function receives a SIP INVITE request with the CPM Feature Tag </w:delText>
        </w:r>
        <w:r w:rsidR="005A0CA5" w:rsidDel="00F258F9">
          <w:delText>‘urn:urn-7:3gpp-service.ims.</w:delText>
        </w:r>
        <w:r w:rsidDel="00F258F9">
          <w:delText>icsi.oma.cpm.filetransfer</w:delText>
        </w:r>
        <w:r w:rsidR="00B73953" w:rsidDel="00F258F9">
          <w:delText>’</w:delText>
        </w:r>
        <w:r w:rsidDel="00F258F9">
          <w:delText xml:space="preserve">, it SHALL execute the processing in section </w:delText>
        </w:r>
        <w:r w:rsidDel="00F258F9">
          <w:fldChar w:fldCharType="begin"/>
        </w:r>
        <w:r w:rsidDel="00F258F9">
          <w:delInstrText xml:space="preserve"> REF _Ref233628356 \r \h </w:delInstrText>
        </w:r>
        <w:r w:rsidDel="00F258F9">
          <w:fldChar w:fldCharType="separate"/>
        </w:r>
        <w:r w:rsidR="00074577" w:rsidDel="00F258F9">
          <w:delText>9.1.2</w:delText>
        </w:r>
        <w:r w:rsidDel="00F258F9">
          <w:fldChar w:fldCharType="end"/>
        </w:r>
        <w:r w:rsidDel="00F258F9">
          <w:delText xml:space="preserve"> “</w:delText>
        </w:r>
        <w:r w:rsidR="00A65BE9" w:rsidRPr="00A65BE9" w:rsidDel="00F258F9">
          <w:rPr>
            <w:i/>
          </w:rPr>
          <w:delText>Large Message Mode CPM Standalone Message</w:delText>
        </w:r>
        <w:r w:rsidDel="00F258F9">
          <w:delText>”.</w:delText>
        </w:r>
      </w:del>
    </w:p>
    <w:p w14:paraId="78E16A9D" w14:textId="03ADFBE0" w:rsidR="00D631B7" w:rsidRDefault="00A65BE9" w:rsidP="00A65BE9">
      <w:pPr>
        <w:tabs>
          <w:tab w:val="left" w:pos="709"/>
        </w:tabs>
        <w:spacing w:before="60"/>
      </w:pPr>
      <w:del w:id="3442" w:author="Strategic Standards 0510" w:date="2018-05-11T11:34:00Z">
        <w:r w:rsidDel="00F258F9">
          <w:delText>NOTE:</w:delText>
        </w:r>
        <w:r w:rsidR="00426C89" w:rsidDel="00F258F9">
          <w:tab/>
        </w:r>
        <w:r w:rsidR="00D631B7" w:rsidDel="00F258F9">
          <w:delText xml:space="preserve">The SDP for </w:delText>
        </w:r>
        <w:r w:rsidR="00E405F3" w:rsidRPr="00EE583F" w:rsidDel="00F258F9">
          <w:rPr>
            <w:lang w:eastAsia="ko-KR"/>
          </w:rPr>
          <w:delText xml:space="preserve">Large Message Mode </w:delText>
        </w:r>
        <w:r w:rsidR="008617F6" w:rsidDel="00F258F9">
          <w:rPr>
            <w:lang w:eastAsia="ko-KR"/>
          </w:rPr>
          <w:delText>CPM Standalone Message</w:delText>
        </w:r>
        <w:r w:rsidR="00E405F3" w:rsidDel="00F258F9">
          <w:delText xml:space="preserve"> </w:delText>
        </w:r>
        <w:r w:rsidR="00D631B7" w:rsidDel="00F258F9">
          <w:delText>and CPM File Transfer is different but the processing in the CPM Controlling Function is the same.</w:delText>
        </w:r>
      </w:del>
      <w:ins w:id="3443" w:author="Strategic Standards 0510" w:date="2018-05-11T11:34:00Z">
        <w:r w:rsidR="00F258F9">
          <w:t>Void</w:t>
        </w:r>
      </w:ins>
    </w:p>
    <w:p w14:paraId="7AC40BDB" w14:textId="77777777" w:rsidR="003C5667" w:rsidRPr="0026359B" w:rsidRDefault="003C5667" w:rsidP="004A758D">
      <w:pPr>
        <w:pStyle w:val="Heading3"/>
        <w:rPr>
          <w:lang w:eastAsia="ko-KR"/>
        </w:rPr>
      </w:pPr>
      <w:bookmarkStart w:id="3444" w:name="_Toc483580093"/>
      <w:bookmarkStart w:id="3445" w:name="_Toc483837300"/>
      <w:bookmarkStart w:id="3446" w:name="_Toc495418631"/>
      <w:r w:rsidRPr="004A758D">
        <w:rPr>
          <w:lang w:eastAsia="ko-KR"/>
        </w:rPr>
        <w:t>CPM File Transfer in Group Session Handling</w:t>
      </w:r>
      <w:bookmarkEnd w:id="3444"/>
      <w:bookmarkEnd w:id="3445"/>
      <w:bookmarkEnd w:id="3446"/>
    </w:p>
    <w:p w14:paraId="4E07D674" w14:textId="7021ADA4" w:rsidR="003C5667" w:rsidDel="00F258F9" w:rsidRDefault="003C5667" w:rsidP="00524CBA">
      <w:pPr>
        <w:spacing w:before="60"/>
        <w:rPr>
          <w:del w:id="3447" w:author="Strategic Standards 0510" w:date="2018-05-11T11:34:00Z"/>
        </w:rPr>
      </w:pPr>
      <w:del w:id="3448" w:author="Strategic Standards 0510" w:date="2018-05-11T11:34:00Z">
        <w:r w:rsidDel="00F258F9">
          <w:delTex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delText>
        </w:r>
        <w:r w:rsidR="00E039AF" w:rsidDel="00F258F9">
          <w:fldChar w:fldCharType="begin"/>
        </w:r>
        <w:r w:rsidR="00E039AF" w:rsidDel="00F258F9">
          <w:delInstrText xml:space="preserve"> REF _Ref233628356 \r \h </w:delInstrText>
        </w:r>
        <w:r w:rsidR="00786A39" w:rsidDel="00F258F9">
          <w:delInstrText xml:space="preserve"> \* MERGEFORMAT </w:delInstrText>
        </w:r>
        <w:r w:rsidR="00E039AF" w:rsidDel="00F258F9">
          <w:fldChar w:fldCharType="separate"/>
        </w:r>
        <w:r w:rsidR="00074577" w:rsidDel="00F258F9">
          <w:delText>9.1.2</w:delText>
        </w:r>
        <w:r w:rsidR="00E039AF" w:rsidDel="00F258F9">
          <w:fldChar w:fldCharType="end"/>
        </w:r>
        <w:r w:rsidDel="00F258F9">
          <w:delText xml:space="preserve"> “</w:delText>
        </w:r>
        <w:r w:rsidR="00D17A7A" w:rsidRPr="00D17A7A" w:rsidDel="00F258F9">
          <w:rPr>
            <w:i/>
          </w:rPr>
          <w:delText>Large Message Mode CPM Standalone Message</w:delText>
        </w:r>
        <w:r w:rsidDel="00F258F9">
          <w:delText>” with the following clarifications:</w:delText>
        </w:r>
      </w:del>
    </w:p>
    <w:p w14:paraId="1DBB10C3" w14:textId="1AC3A1A5" w:rsidR="003C5667" w:rsidDel="00F258F9" w:rsidRDefault="003C5667" w:rsidP="00277365">
      <w:pPr>
        <w:pStyle w:val="NO"/>
        <w:numPr>
          <w:ilvl w:val="0"/>
          <w:numId w:val="237"/>
        </w:numPr>
        <w:rPr>
          <w:del w:id="3449" w:author="Strategic Standards 0510" w:date="2018-05-11T11:34:00Z"/>
        </w:rPr>
      </w:pPr>
      <w:del w:id="3450" w:author="Strategic Standards 0510" w:date="2018-05-11T11:34:00Z">
        <w:r w:rsidDel="00F258F9">
          <w:delText xml:space="preserve">SHALL handle the CPM Participants that did not indicate support for CPM supported MIME types in the </w:delText>
        </w:r>
        <w:r w:rsidRPr="00C55843" w:rsidDel="00F258F9">
          <w:rPr>
            <w:i/>
            <w:lang w:eastAsia="en-US"/>
          </w:rPr>
          <w:delText>a=accept-wrapped-types</w:delText>
        </w:r>
        <w:r w:rsidDel="00F258F9">
          <w:rPr>
            <w:lang w:eastAsia="en-US"/>
          </w:rPr>
          <w:delText xml:space="preserve"> attribute </w:delText>
        </w:r>
        <w:r w:rsidDel="00F258F9">
          <w:delText>of the SDP answer to the CPM File Transfer SIP INVITE, as per service provider policy; and</w:delText>
        </w:r>
      </w:del>
    </w:p>
    <w:p w14:paraId="2C7EBC8B" w14:textId="1F72917C" w:rsidR="003C5667" w:rsidDel="00F258F9" w:rsidRDefault="003C5667" w:rsidP="00D17A7A">
      <w:pPr>
        <w:pStyle w:val="NO"/>
        <w:numPr>
          <w:ilvl w:val="0"/>
          <w:numId w:val="237"/>
        </w:numPr>
        <w:rPr>
          <w:del w:id="3451" w:author="Strategic Standards 0510" w:date="2018-05-11T11:34:00Z"/>
        </w:rPr>
      </w:pPr>
      <w:del w:id="3452" w:author="Strategic Standards 0510" w:date="2018-05-11T11:34:00Z">
        <w:r w:rsidDel="00F258F9">
          <w:delText xml:space="preserve">SHALL not include the recipient-list in the body of the generated INVITE requests (i.e. skip the steps 3 b, c and d, and step 4 in section </w:delText>
        </w:r>
        <w:r w:rsidDel="00F258F9">
          <w:fldChar w:fldCharType="begin"/>
        </w:r>
        <w:r w:rsidDel="00F258F9">
          <w:delInstrText xml:space="preserve"> REF _Ref233628356 \r \h </w:delInstrText>
        </w:r>
        <w:r w:rsidDel="00F258F9">
          <w:fldChar w:fldCharType="separate"/>
        </w:r>
        <w:r w:rsidR="00074577" w:rsidDel="00F258F9">
          <w:delText>9.1.2</w:delText>
        </w:r>
        <w:r w:rsidDel="00F258F9">
          <w:fldChar w:fldCharType="end"/>
        </w:r>
        <w:r w:rsidDel="00F258F9">
          <w:delText xml:space="preserve"> “</w:delText>
        </w:r>
        <w:r w:rsidR="00D17A7A" w:rsidRPr="00D17A7A" w:rsidDel="00F258F9">
          <w:rPr>
            <w:i/>
          </w:rPr>
          <w:delText>Large Message Mode CPM Standalone Message</w:delText>
        </w:r>
        <w:r w:rsidDel="00F258F9">
          <w:delText>”).</w:delText>
        </w:r>
      </w:del>
    </w:p>
    <w:p w14:paraId="1513E0B6" w14:textId="181D2DEC" w:rsidR="00D631B7" w:rsidDel="00F258F9" w:rsidRDefault="00AE7F67" w:rsidP="00C13A14">
      <w:pPr>
        <w:spacing w:before="60"/>
        <w:rPr>
          <w:del w:id="3453" w:author="Strategic Standards 0510" w:date="2018-05-11T11:34:00Z"/>
        </w:rPr>
      </w:pPr>
      <w:del w:id="3454" w:author="Strategic Standards 0510" w:date="2018-05-11T11:34:00Z">
        <w:r w:rsidDel="00F258F9">
          <w:lastRenderedPageBreak/>
          <w:delText>If File Transfer in CPM Group Session is not supported</w:delText>
        </w:r>
        <w:r w:rsidR="00786A39" w:rsidDel="00F258F9">
          <w:delText xml:space="preserve"> and</w:delText>
        </w:r>
        <w:r w:rsidDel="00F258F9">
          <w:delTex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delText>
        </w:r>
        <w:r w:rsidR="00B405B9" w:rsidDel="00F258F9">
          <w:delText xml:space="preserve">response </w:delText>
        </w:r>
        <w:r w:rsidRPr="0072297B" w:rsidDel="00F258F9">
          <w:rPr>
            <w:rFonts w:eastAsia="Malgun Gothic"/>
            <w:lang w:eastAsia="ko-KR"/>
          </w:rPr>
          <w:delText xml:space="preserve">and </w:delText>
        </w:r>
        <w:r w:rsidDel="00F258F9">
          <w:rPr>
            <w:lang w:eastAsia="ko-KR"/>
          </w:rPr>
          <w:delText>SHALL</w:delText>
        </w:r>
        <w:r w:rsidRPr="00EE583F" w:rsidDel="00F258F9">
          <w:rPr>
            <w:lang w:eastAsia="ko-KR"/>
          </w:rPr>
          <w:delText xml:space="preserve"> include a </w:delText>
        </w:r>
        <w:r w:rsidR="00384E68" w:rsidDel="00F258F9">
          <w:rPr>
            <w:lang w:eastAsia="ko-KR"/>
          </w:rPr>
          <w:delText>SIP Warning header</w:delText>
        </w:r>
        <w:r w:rsidRPr="00EE583F" w:rsidDel="00F258F9">
          <w:rPr>
            <w:lang w:eastAsia="ko-KR"/>
          </w:rPr>
          <w:delText xml:space="preserve"> with the warning text </w:delText>
        </w:r>
        <w:r w:rsidDel="00F258F9">
          <w:rPr>
            <w:lang w:eastAsia="ko-KR"/>
          </w:rPr>
          <w:delText>set to “122</w:delText>
        </w:r>
        <w:r w:rsidRPr="00EE583F" w:rsidDel="00F258F9">
          <w:rPr>
            <w:lang w:eastAsia="ko-KR"/>
          </w:rPr>
          <w:delText xml:space="preserve"> </w:delText>
        </w:r>
        <w:r w:rsidRPr="00117102" w:rsidDel="00F258F9">
          <w:rPr>
            <w:rFonts w:eastAsia="Arial Unicode MS"/>
          </w:rPr>
          <w:delText>Function not allowed</w:delText>
        </w:r>
        <w:r w:rsidRPr="00EE583F" w:rsidDel="00F258F9">
          <w:rPr>
            <w:lang w:eastAsia="ko-KR"/>
          </w:rPr>
          <w:delText xml:space="preserve">” </w:delText>
        </w:r>
        <w:r w:rsidDel="00F258F9">
          <w:rPr>
            <w:lang w:eastAsia="ko-KR"/>
          </w:rPr>
          <w:delText xml:space="preserve">in the response </w:delText>
        </w:r>
        <w:r w:rsidRPr="00EE583F" w:rsidDel="00F258F9">
          <w:delText>according to the rules and procedures of</w:delText>
        </w:r>
        <w:r w:rsidRPr="0072297B" w:rsidDel="00F258F9">
          <w:rPr>
            <w:rFonts w:eastAsia="SimSun"/>
            <w:lang w:eastAsia="zh-CN"/>
          </w:rPr>
          <w:delText xml:space="preserve"> [</w:delText>
        </w:r>
        <w:r w:rsidRPr="0072297B" w:rsidDel="00F258F9">
          <w:rPr>
            <w:rFonts w:eastAsia="SimSun"/>
            <w:lang w:eastAsia="zh-CN"/>
          </w:rPr>
          <w:fldChar w:fldCharType="begin"/>
        </w:r>
        <w:r w:rsidRPr="0072297B" w:rsidDel="00F258F9">
          <w:rPr>
            <w:rFonts w:eastAsia="SimSun"/>
            <w:lang w:eastAsia="zh-CN"/>
          </w:rPr>
          <w:delInstrText xml:space="preserve"> REF RFC3261 \h </w:delInstrText>
        </w:r>
        <w:r w:rsidRPr="0072297B" w:rsidDel="00F258F9">
          <w:rPr>
            <w:rFonts w:eastAsia="SimSun"/>
            <w:lang w:eastAsia="zh-CN"/>
          </w:rPr>
        </w:r>
        <w:r w:rsidRPr="0072297B" w:rsidDel="00F258F9">
          <w:rPr>
            <w:rFonts w:eastAsia="SimSun"/>
            <w:lang w:eastAsia="zh-CN"/>
          </w:rPr>
          <w:fldChar w:fldCharType="separate"/>
        </w:r>
        <w:r w:rsidR="00074577" w:rsidRPr="003B35E0" w:rsidDel="00F258F9">
          <w:rPr>
            <w:szCs w:val="18"/>
          </w:rPr>
          <w:delText>RFC3261</w:delText>
        </w:r>
        <w:r w:rsidRPr="0072297B" w:rsidDel="00F258F9">
          <w:rPr>
            <w:rFonts w:eastAsia="SimSun"/>
            <w:lang w:eastAsia="zh-CN"/>
          </w:rPr>
          <w:fldChar w:fldCharType="end"/>
        </w:r>
        <w:r w:rsidRPr="0072297B" w:rsidDel="00F258F9">
          <w:rPr>
            <w:rFonts w:eastAsia="SimSun"/>
            <w:lang w:eastAsia="zh-CN"/>
          </w:rPr>
          <w:delText>]</w:delText>
        </w:r>
        <w:r w:rsidDel="00F258F9">
          <w:delText>.</w:delText>
        </w:r>
      </w:del>
    </w:p>
    <w:p w14:paraId="36A07325" w14:textId="4200A140" w:rsidR="00786A39" w:rsidRPr="00EE583F" w:rsidRDefault="00786A39" w:rsidP="00C13A14">
      <w:pPr>
        <w:spacing w:before="60"/>
      </w:pPr>
      <w:del w:id="3455" w:author="Strategic Standards 0510" w:date="2018-05-11T11:34:00Z">
        <w:r w:rsidDel="00F258F9">
          <w:delText>The resumption of CPM File Transfer is not supported for the Group CPM File Transfer case. The CPM Controlling Function SHALL NOT relay a CPM File Transfer</w:delText>
        </w:r>
        <w:r w:rsidRPr="0060298B" w:rsidDel="00F258F9">
          <w:delText xml:space="preserve"> resume request </w:delText>
        </w:r>
        <w:r w:rsidRPr="00FF5A5D" w:rsidDel="00F258F9">
          <w:delText xml:space="preserve">to the </w:delText>
        </w:r>
        <w:r w:rsidDel="00F258F9">
          <w:delText xml:space="preserve">CPM User that was the original </w:delText>
        </w:r>
        <w:r w:rsidRPr="00FF5A5D" w:rsidDel="00F258F9">
          <w:delText>initiator of the corresponding</w:delText>
        </w:r>
        <w:r w:rsidDel="00F258F9">
          <w:delText xml:space="preserve"> CPM File Transfer</w:delText>
        </w:r>
        <w:r w:rsidRPr="00FF5A5D" w:rsidDel="00F258F9">
          <w:delText xml:space="preserve">. </w:delText>
        </w:r>
        <w:r w:rsidDel="00F258F9">
          <w:delText>The</w:delText>
        </w:r>
        <w:r w:rsidRPr="00FF5A5D" w:rsidDel="00F258F9">
          <w:delText xml:space="preserve"> </w:delText>
        </w:r>
        <w:r w:rsidDel="00F258F9">
          <w:delText>CPM Controlling Function SHALL</w:delText>
        </w:r>
        <w:r w:rsidRPr="00FF5A5D" w:rsidDel="00F258F9">
          <w:delText xml:space="preserve"> send a SIP </w:delText>
        </w:r>
        <w:r w:rsidRPr="00C15F8F" w:rsidDel="00F258F9">
          <w:delText xml:space="preserve">488 </w:delText>
        </w:r>
        <w:r w:rsidDel="00F258F9">
          <w:delText xml:space="preserve">NOT ACCEPTABLE </w:delText>
        </w:r>
        <w:r w:rsidRPr="00C15F8F" w:rsidDel="00F258F9">
          <w:delText>HERE error response.</w:delText>
        </w:r>
      </w:del>
      <w:ins w:id="3456" w:author="Strategic Standards 0510" w:date="2018-05-11T11:34:00Z">
        <w:r w:rsidR="00F258F9">
          <w:t>Void</w:t>
        </w:r>
      </w:ins>
    </w:p>
    <w:p w14:paraId="446E21CA" w14:textId="77777777" w:rsidR="00651D13" w:rsidRPr="00EE583F" w:rsidRDefault="00651D13" w:rsidP="004A33FC">
      <w:pPr>
        <w:pStyle w:val="App1"/>
        <w:numPr>
          <w:ilvl w:val="0"/>
          <w:numId w:val="24"/>
        </w:numPr>
      </w:pPr>
      <w:bookmarkStart w:id="3457" w:name="_Toc234741474"/>
      <w:bookmarkStart w:id="3458" w:name="_Toc483580094"/>
      <w:bookmarkStart w:id="3459" w:name="_Toc483837301"/>
      <w:bookmarkStart w:id="3460" w:name="_Toc495418632"/>
      <w:r w:rsidRPr="00EE583F">
        <w:lastRenderedPageBreak/>
        <w:t>Change History</w:t>
      </w:r>
      <w:r w:rsidRPr="00EE583F">
        <w:tab/>
        <w:t>(Informative)</w:t>
      </w:r>
      <w:bookmarkEnd w:id="3"/>
      <w:bookmarkEnd w:id="4"/>
      <w:bookmarkEnd w:id="3457"/>
      <w:bookmarkEnd w:id="3458"/>
      <w:bookmarkEnd w:id="3459"/>
      <w:bookmarkEnd w:id="3460"/>
    </w:p>
    <w:p w14:paraId="501329EF" w14:textId="77777777" w:rsidR="00651D13" w:rsidRPr="00EE583F" w:rsidRDefault="00651D13" w:rsidP="00416FA1">
      <w:pPr>
        <w:pStyle w:val="App2"/>
      </w:pPr>
      <w:bookmarkStart w:id="3461" w:name="_Toc44724972"/>
      <w:bookmarkStart w:id="3462" w:name="_Toc51147388"/>
      <w:bookmarkStart w:id="3463" w:name="_Toc51149242"/>
      <w:bookmarkStart w:id="3464" w:name="_Toc234741475"/>
      <w:bookmarkStart w:id="3465" w:name="_Toc483580095"/>
      <w:bookmarkStart w:id="3466" w:name="_Toc483837302"/>
      <w:bookmarkStart w:id="3467" w:name="_Toc495418633"/>
      <w:r w:rsidRPr="00EE583F">
        <w:t>Approved Version History</w:t>
      </w:r>
      <w:bookmarkEnd w:id="3461"/>
      <w:bookmarkEnd w:id="3462"/>
      <w:bookmarkEnd w:id="3463"/>
      <w:bookmarkEnd w:id="3464"/>
      <w:bookmarkEnd w:id="3465"/>
      <w:bookmarkEnd w:id="3466"/>
      <w:bookmarkEnd w:id="3467"/>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14:paraId="68E33CC2" w14:textId="77777777" w:rsidTr="001A49DC">
        <w:trPr>
          <w:tblHeader/>
          <w:jc w:val="center"/>
        </w:trPr>
        <w:tc>
          <w:tcPr>
            <w:tcW w:w="3267" w:type="dxa"/>
            <w:shd w:val="pct25" w:color="auto" w:fill="FFFFFF"/>
          </w:tcPr>
          <w:p w14:paraId="0A3C90B7" w14:textId="77777777" w:rsidR="00651D13" w:rsidRPr="00EE583F" w:rsidRDefault="00651D13">
            <w:pPr>
              <w:pStyle w:val="TableHead"/>
            </w:pPr>
            <w:r w:rsidRPr="00EE583F">
              <w:t>Reference</w:t>
            </w:r>
          </w:p>
        </w:tc>
        <w:tc>
          <w:tcPr>
            <w:tcW w:w="1417" w:type="dxa"/>
            <w:shd w:val="pct25" w:color="auto" w:fill="FFFFFF"/>
          </w:tcPr>
          <w:p w14:paraId="50887C9E" w14:textId="77777777" w:rsidR="00651D13" w:rsidRPr="00EE583F" w:rsidRDefault="00651D13">
            <w:pPr>
              <w:pStyle w:val="TableHead"/>
            </w:pPr>
            <w:r w:rsidRPr="00EE583F">
              <w:t>Date</w:t>
            </w:r>
          </w:p>
        </w:tc>
        <w:tc>
          <w:tcPr>
            <w:tcW w:w="5408" w:type="dxa"/>
            <w:shd w:val="pct25" w:color="auto" w:fill="FFFFFF"/>
          </w:tcPr>
          <w:p w14:paraId="1F21A5D2" w14:textId="77777777" w:rsidR="00651D13" w:rsidRPr="00EE583F" w:rsidRDefault="00651D13">
            <w:pPr>
              <w:pStyle w:val="TableHead"/>
            </w:pPr>
            <w:r w:rsidRPr="00EE583F">
              <w:t>Description</w:t>
            </w:r>
          </w:p>
        </w:tc>
      </w:tr>
      <w:tr w:rsidR="005B2093" w:rsidRPr="00EE583F" w14:paraId="0B18E147" w14:textId="77777777" w:rsidTr="001A49DC">
        <w:trPr>
          <w:jc w:val="center"/>
        </w:trPr>
        <w:tc>
          <w:tcPr>
            <w:tcW w:w="3267" w:type="dxa"/>
          </w:tcPr>
          <w:p w14:paraId="709EC5A6" w14:textId="77777777" w:rsidR="005B2093" w:rsidRPr="00EE583F" w:rsidRDefault="00D17A7A" w:rsidP="004E787B">
            <w:pPr>
              <w:pStyle w:val="TableRow"/>
              <w:rPr>
                <w:sz w:val="16"/>
              </w:rPr>
            </w:pPr>
            <w:r>
              <w:rPr>
                <w:sz w:val="16"/>
              </w:rPr>
              <w:t>n/a</w:t>
            </w:r>
          </w:p>
        </w:tc>
        <w:tc>
          <w:tcPr>
            <w:tcW w:w="1417" w:type="dxa"/>
          </w:tcPr>
          <w:p w14:paraId="16117615" w14:textId="77777777" w:rsidR="005B2093" w:rsidRPr="00EE583F" w:rsidRDefault="00D17A7A" w:rsidP="004E787B">
            <w:pPr>
              <w:pStyle w:val="TableRow"/>
              <w:rPr>
                <w:sz w:val="16"/>
              </w:rPr>
            </w:pPr>
            <w:r>
              <w:rPr>
                <w:rFonts w:eastAsia="SimSun"/>
                <w:sz w:val="16"/>
                <w:lang w:eastAsia="zh-CN"/>
              </w:rPr>
              <w:t>n/a</w:t>
            </w:r>
          </w:p>
        </w:tc>
        <w:tc>
          <w:tcPr>
            <w:tcW w:w="5408" w:type="dxa"/>
          </w:tcPr>
          <w:p w14:paraId="36EBB203" w14:textId="77777777" w:rsidR="005B2093" w:rsidRPr="00EE583F" w:rsidRDefault="00D17A7A" w:rsidP="004E787B">
            <w:pPr>
              <w:pStyle w:val="TableRow"/>
              <w:rPr>
                <w:sz w:val="16"/>
              </w:rPr>
            </w:pPr>
            <w:r w:rsidRPr="00C52314">
              <w:rPr>
                <w:sz w:val="16"/>
              </w:rPr>
              <w:t>No prior version</w:t>
            </w:r>
          </w:p>
        </w:tc>
      </w:tr>
    </w:tbl>
    <w:p w14:paraId="54871F82" w14:textId="77777777" w:rsidR="00651D13" w:rsidRPr="00EE583F" w:rsidRDefault="00651D13" w:rsidP="00416FA1">
      <w:pPr>
        <w:pStyle w:val="App2"/>
      </w:pPr>
      <w:bookmarkStart w:id="3468" w:name="_Toc44724973"/>
      <w:bookmarkStart w:id="3469" w:name="_Toc51147389"/>
      <w:bookmarkStart w:id="3470" w:name="_Toc51149243"/>
      <w:bookmarkStart w:id="3471" w:name="_Toc234741476"/>
      <w:bookmarkStart w:id="3472" w:name="_Toc483580096"/>
      <w:bookmarkStart w:id="3473" w:name="_Toc483837303"/>
      <w:bookmarkStart w:id="3474" w:name="_Toc495418634"/>
      <w:r w:rsidRPr="00EE583F">
        <w:t xml:space="preserve">Draft/Candidate Version </w:t>
      </w:r>
      <w:del w:id="3475" w:author="SHIH, JERRY" w:date="2017-10-19T11:27:00Z">
        <w:r w:rsidR="00AF632C" w:rsidDel="008E6A52">
          <w:rPr>
            <w:lang w:val="en-US"/>
          </w:rPr>
          <w:delText>2</w:delText>
        </w:r>
      </w:del>
      <w:ins w:id="3476" w:author="SHIH, JERRY" w:date="2017-10-19T11:27:00Z">
        <w:r w:rsidR="008E6A52">
          <w:rPr>
            <w:lang w:val="en-US"/>
          </w:rPr>
          <w:t>3.0</w:t>
        </w:r>
      </w:ins>
      <w:del w:id="3477" w:author="SHIH, JERRY" w:date="2017-10-19T11:27:00Z">
        <w:r w:rsidR="00AF632C" w:rsidDel="008E6A52">
          <w:rPr>
            <w:lang w:val="en-US"/>
          </w:rPr>
          <w:delText>.2</w:delText>
        </w:r>
      </w:del>
      <w:r w:rsidR="005B2093" w:rsidRPr="00EE583F">
        <w:t xml:space="preserve"> </w:t>
      </w:r>
      <w:r w:rsidRPr="00EE583F">
        <w:t>History</w:t>
      </w:r>
      <w:bookmarkEnd w:id="3468"/>
      <w:bookmarkEnd w:id="3469"/>
      <w:bookmarkEnd w:id="3470"/>
      <w:bookmarkEnd w:id="3471"/>
      <w:bookmarkEnd w:id="3472"/>
      <w:bookmarkEnd w:id="3473"/>
      <w:bookmarkEnd w:id="347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78" w:author="Strategic Standards 0510" w:date="2018-05-11T08:2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25"/>
        <w:gridCol w:w="1114"/>
        <w:gridCol w:w="56"/>
        <w:gridCol w:w="900"/>
        <w:gridCol w:w="5538"/>
        <w:gridCol w:w="56"/>
        <w:tblGridChange w:id="3479">
          <w:tblGrid>
            <w:gridCol w:w="2425"/>
            <w:gridCol w:w="274"/>
            <w:gridCol w:w="840"/>
            <w:gridCol w:w="56"/>
            <w:gridCol w:w="238"/>
            <w:gridCol w:w="966"/>
            <w:gridCol w:w="56"/>
            <w:gridCol w:w="820"/>
            <w:gridCol w:w="4358"/>
            <w:gridCol w:w="56"/>
          </w:tblGrid>
        </w:tblGridChange>
      </w:tblGrid>
      <w:tr w:rsidR="00651D13" w:rsidRPr="00EE583F" w14:paraId="091D98DA" w14:textId="77777777" w:rsidTr="00122652">
        <w:trPr>
          <w:tblHeader/>
          <w:jc w:val="center"/>
          <w:trPrChange w:id="3480" w:author="Strategic Standards 0510" w:date="2018-05-11T08:25:00Z">
            <w:trPr>
              <w:tblHeader/>
              <w:jc w:val="center"/>
            </w:trPr>
          </w:trPrChange>
        </w:trPr>
        <w:tc>
          <w:tcPr>
            <w:tcW w:w="2425" w:type="dxa"/>
            <w:shd w:val="pct25" w:color="auto" w:fill="FFFFFF"/>
            <w:tcPrChange w:id="3481" w:author="Strategic Standards 0510" w:date="2018-05-11T08:25:00Z">
              <w:tcPr>
                <w:tcW w:w="2699" w:type="dxa"/>
                <w:gridSpan w:val="2"/>
                <w:shd w:val="pct25" w:color="auto" w:fill="FFFFFF"/>
              </w:tcPr>
            </w:tcPrChange>
          </w:tcPr>
          <w:p w14:paraId="5ED09956" w14:textId="77777777" w:rsidR="00651D13" w:rsidRPr="00EE583F" w:rsidRDefault="00651D13">
            <w:pPr>
              <w:pStyle w:val="TableHead"/>
            </w:pPr>
            <w:r w:rsidRPr="00EE583F">
              <w:t>Document Identifier</w:t>
            </w:r>
          </w:p>
        </w:tc>
        <w:tc>
          <w:tcPr>
            <w:tcW w:w="1170" w:type="dxa"/>
            <w:gridSpan w:val="2"/>
            <w:shd w:val="pct25" w:color="auto" w:fill="FFFFFF"/>
            <w:tcPrChange w:id="3482" w:author="Strategic Standards 0510" w:date="2018-05-11T08:25:00Z">
              <w:tcPr>
                <w:tcW w:w="1134" w:type="dxa"/>
                <w:gridSpan w:val="3"/>
                <w:shd w:val="pct25" w:color="auto" w:fill="FFFFFF"/>
              </w:tcPr>
            </w:tcPrChange>
          </w:tcPr>
          <w:p w14:paraId="039773A7" w14:textId="77777777" w:rsidR="00651D13" w:rsidRPr="00EE583F" w:rsidRDefault="00651D13">
            <w:pPr>
              <w:pStyle w:val="TableHead"/>
            </w:pPr>
            <w:r w:rsidRPr="00EE583F">
              <w:t>Date</w:t>
            </w:r>
          </w:p>
        </w:tc>
        <w:tc>
          <w:tcPr>
            <w:tcW w:w="900" w:type="dxa"/>
            <w:shd w:val="pct25" w:color="auto" w:fill="FFFFFF"/>
            <w:tcPrChange w:id="3483" w:author="Strategic Standards 0510" w:date="2018-05-11T08:25:00Z">
              <w:tcPr>
                <w:tcW w:w="1842" w:type="dxa"/>
                <w:gridSpan w:val="3"/>
                <w:shd w:val="pct25" w:color="auto" w:fill="FFFFFF"/>
              </w:tcPr>
            </w:tcPrChange>
          </w:tcPr>
          <w:p w14:paraId="643C875C" w14:textId="77777777" w:rsidR="00651D13" w:rsidRPr="00EE583F" w:rsidRDefault="00651D13">
            <w:pPr>
              <w:pStyle w:val="TableHead"/>
            </w:pPr>
            <w:r w:rsidRPr="00EE583F">
              <w:t>Sections</w:t>
            </w:r>
          </w:p>
        </w:tc>
        <w:tc>
          <w:tcPr>
            <w:tcW w:w="5594" w:type="dxa"/>
            <w:gridSpan w:val="2"/>
            <w:shd w:val="pct25" w:color="auto" w:fill="FFFFFF"/>
            <w:tcPrChange w:id="3484" w:author="Strategic Standards 0510" w:date="2018-05-11T08:25:00Z">
              <w:tcPr>
                <w:tcW w:w="4414" w:type="dxa"/>
                <w:gridSpan w:val="2"/>
                <w:shd w:val="pct25" w:color="auto" w:fill="FFFFFF"/>
              </w:tcPr>
            </w:tcPrChange>
          </w:tcPr>
          <w:p w14:paraId="0121CF62" w14:textId="77777777" w:rsidR="00651D13" w:rsidRPr="00EE583F" w:rsidRDefault="00651D13">
            <w:pPr>
              <w:pStyle w:val="TableHead"/>
            </w:pPr>
            <w:r w:rsidRPr="00EE583F">
              <w:t>Description</w:t>
            </w:r>
          </w:p>
        </w:tc>
      </w:tr>
      <w:tr w:rsidR="004A0751" w:rsidRPr="00EE583F" w14:paraId="03D5B0F5" w14:textId="77777777" w:rsidTr="00122652">
        <w:tblPrEx>
          <w:tblPrExChange w:id="3485" w:author="Strategic Standards 0510" w:date="2018-05-11T08:25:00Z">
            <w:tblPrEx>
              <w:tblW w:w="10089" w:type="dxa"/>
            </w:tblPrEx>
          </w:tblPrExChange>
        </w:tblPrEx>
        <w:trPr>
          <w:cantSplit/>
          <w:jc w:val="center"/>
          <w:trPrChange w:id="3486" w:author="Strategic Standards 0510" w:date="2018-05-11T08:25:00Z">
            <w:trPr>
              <w:cantSplit/>
              <w:jc w:val="center"/>
            </w:trPr>
          </w:trPrChange>
        </w:trPr>
        <w:tc>
          <w:tcPr>
            <w:tcW w:w="2425" w:type="dxa"/>
            <w:vMerge w:val="restart"/>
            <w:tcPrChange w:id="3487" w:author="Strategic Standards 0510" w:date="2018-05-11T08:25:00Z">
              <w:tcPr>
                <w:tcW w:w="2425" w:type="dxa"/>
                <w:vMerge w:val="restart"/>
              </w:tcPr>
            </w:tcPrChange>
          </w:tcPr>
          <w:p w14:paraId="4F7DAA27" w14:textId="77777777" w:rsidR="004A0751" w:rsidRPr="00EE583F" w:rsidRDefault="004A0751" w:rsidP="00F737C5">
            <w:pPr>
              <w:pStyle w:val="TableRow"/>
              <w:rPr>
                <w:sz w:val="16"/>
              </w:rPr>
            </w:pPr>
            <w:r w:rsidRPr="00EE583F">
              <w:rPr>
                <w:sz w:val="16"/>
              </w:rPr>
              <w:t>Draft Versions</w:t>
            </w:r>
          </w:p>
          <w:p w14:paraId="22F58009" w14:textId="77777777" w:rsidR="004A0751" w:rsidRPr="00EE583F" w:rsidRDefault="004A0751"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ins w:id="3488" w:author="SHIH, JERRY" w:date="2017-10-19T11:28:00Z">
              <w:r>
                <w:rPr>
                  <w:sz w:val="16"/>
                </w:rPr>
                <w:t>3.0</w:t>
              </w:r>
            </w:ins>
            <w:del w:id="3489" w:author="SHIH, JERRY" w:date="2017-10-19T11:28:00Z">
              <w:r w:rsidDel="008E6A52">
                <w:rPr>
                  <w:sz w:val="16"/>
                </w:rPr>
                <w:delText>2</w:delText>
              </w:r>
              <w:r w:rsidRPr="00EE583F" w:rsidDel="008E6A52">
                <w:rPr>
                  <w:sz w:val="16"/>
                </w:rPr>
                <w:delText>_</w:delText>
              </w:r>
              <w:r w:rsidDel="008E6A52">
                <w:rPr>
                  <w:sz w:val="16"/>
                </w:rPr>
                <w:delText>2</w:delText>
              </w:r>
            </w:del>
          </w:p>
        </w:tc>
        <w:tc>
          <w:tcPr>
            <w:tcW w:w="1170" w:type="dxa"/>
            <w:gridSpan w:val="2"/>
            <w:tcPrChange w:id="3490" w:author="Strategic Standards 0510" w:date="2018-05-11T08:25:00Z">
              <w:tcPr>
                <w:tcW w:w="1170" w:type="dxa"/>
                <w:gridSpan w:val="3"/>
              </w:tcPr>
            </w:tcPrChange>
          </w:tcPr>
          <w:p w14:paraId="3F3D9D9B" w14:textId="77777777" w:rsidR="004A0751" w:rsidRPr="00EE583F" w:rsidDel="00260240" w:rsidRDefault="004A0751" w:rsidP="0091771E">
            <w:pPr>
              <w:pStyle w:val="TableRow"/>
              <w:rPr>
                <w:sz w:val="16"/>
              </w:rPr>
            </w:pPr>
            <w:r>
              <w:rPr>
                <w:sz w:val="16"/>
                <w:lang w:eastAsia="ko-KR"/>
              </w:rPr>
              <w:t>30 Oct 2017</w:t>
            </w:r>
          </w:p>
        </w:tc>
        <w:tc>
          <w:tcPr>
            <w:tcW w:w="900" w:type="dxa"/>
            <w:tcPrChange w:id="3491" w:author="Strategic Standards 0510" w:date="2018-05-11T08:25:00Z">
              <w:tcPr>
                <w:tcW w:w="1260" w:type="dxa"/>
                <w:gridSpan w:val="3"/>
              </w:tcPr>
            </w:tcPrChange>
          </w:tcPr>
          <w:p w14:paraId="39D40FF6" w14:textId="77777777" w:rsidR="004A0751" w:rsidRPr="00EE583F" w:rsidDel="00260240" w:rsidRDefault="004A0751">
            <w:pPr>
              <w:pStyle w:val="TableRow"/>
              <w:rPr>
                <w:sz w:val="16"/>
              </w:rPr>
            </w:pPr>
            <w:r w:rsidRPr="00EE583F">
              <w:rPr>
                <w:sz w:val="16"/>
              </w:rPr>
              <w:t>All</w:t>
            </w:r>
          </w:p>
        </w:tc>
        <w:tc>
          <w:tcPr>
            <w:tcW w:w="5594" w:type="dxa"/>
            <w:gridSpan w:val="2"/>
            <w:tcPrChange w:id="3492" w:author="Strategic Standards 0510" w:date="2018-05-11T08:25:00Z">
              <w:tcPr>
                <w:tcW w:w="5234" w:type="dxa"/>
                <w:gridSpan w:val="3"/>
              </w:tcPr>
            </w:tcPrChange>
          </w:tcPr>
          <w:p w14:paraId="1775233E" w14:textId="77777777" w:rsidR="004A0751" w:rsidRPr="00EE583F" w:rsidDel="00260240" w:rsidRDefault="004A0751"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ins w:id="3493" w:author="SHIH, JERRY" w:date="2017-10-19T11:28:00Z">
              <w:r>
                <w:rPr>
                  <w:sz w:val="16"/>
                </w:rPr>
                <w:t>2</w:t>
              </w:r>
            </w:ins>
            <w:del w:id="3494" w:author="SHIH, JERRY" w:date="2017-10-19T11:28:00Z">
              <w:r w:rsidRPr="00D71D83" w:rsidDel="008E6A52">
                <w:rPr>
                  <w:sz w:val="16"/>
                </w:rPr>
                <w:delText>1</w:delText>
              </w:r>
            </w:del>
            <w:r w:rsidRPr="00D71D83">
              <w:rPr>
                <w:sz w:val="16"/>
              </w:rPr>
              <w:t>-20170</w:t>
            </w:r>
            <w:ins w:id="3495" w:author="SHIH, JERRY" w:date="2017-10-19T11:29:00Z">
              <w:r>
                <w:rPr>
                  <w:sz w:val="16"/>
                </w:rPr>
                <w:t>926</w:t>
              </w:r>
            </w:ins>
            <w:del w:id="3496" w:author="SHIH, JERRY" w:date="2017-10-19T11:29:00Z">
              <w:r w:rsidRPr="00D71D83" w:rsidDel="008E6A52">
                <w:rPr>
                  <w:sz w:val="16"/>
                </w:rPr>
                <w:delText>222</w:delText>
              </w:r>
            </w:del>
            <w:r w:rsidRPr="00D71D83">
              <w:rPr>
                <w:sz w:val="16"/>
              </w:rPr>
              <w:t>-</w:t>
            </w:r>
            <w:ins w:id="3497" w:author="SHIH, JERRY" w:date="2017-10-19T11:29:00Z">
              <w:r>
                <w:rPr>
                  <w:sz w:val="16"/>
                </w:rPr>
                <w:t>C</w:t>
              </w:r>
            </w:ins>
            <w:del w:id="3498" w:author="SHIH, JERRY" w:date="2017-10-19T11:29:00Z">
              <w:r w:rsidRPr="00D71D83" w:rsidDel="008E6A52">
                <w:rPr>
                  <w:sz w:val="16"/>
                </w:rPr>
                <w:delText>D</w:delText>
              </w:r>
            </w:del>
            <w:r>
              <w:rPr>
                <w:sz w:val="16"/>
              </w:rPr>
              <w:t xml:space="preserve"> document </w:t>
            </w:r>
          </w:p>
        </w:tc>
      </w:tr>
      <w:tr w:rsidR="004A0751" w:rsidRPr="00EE583F" w14:paraId="253AD6FF" w14:textId="77777777" w:rsidTr="00122652">
        <w:tblPrEx>
          <w:tblPrExChange w:id="3499" w:author="Strategic Standards 0510" w:date="2018-05-11T08:25:00Z">
            <w:tblPrEx>
              <w:tblW w:w="10089" w:type="dxa"/>
            </w:tblPrEx>
          </w:tblPrExChange>
        </w:tblPrEx>
        <w:trPr>
          <w:gridAfter w:val="1"/>
          <w:wAfter w:w="56" w:type="dxa"/>
          <w:cantSplit/>
          <w:jc w:val="center"/>
          <w:trPrChange w:id="3500" w:author="Strategic Standards 0510" w:date="2018-05-11T08:25:00Z">
            <w:trPr>
              <w:gridAfter w:val="1"/>
              <w:wAfter w:w="56" w:type="dxa"/>
              <w:cantSplit/>
              <w:jc w:val="center"/>
            </w:trPr>
          </w:trPrChange>
        </w:trPr>
        <w:tc>
          <w:tcPr>
            <w:tcW w:w="2425" w:type="dxa"/>
            <w:vMerge/>
            <w:tcPrChange w:id="3501" w:author="Strategic Standards 0510" w:date="2018-05-11T08:25:00Z">
              <w:tcPr>
                <w:tcW w:w="2425" w:type="dxa"/>
                <w:vMerge/>
              </w:tcPr>
            </w:tcPrChange>
          </w:tcPr>
          <w:p w14:paraId="37F259A8" w14:textId="77777777" w:rsidR="004A0751" w:rsidRPr="00EE583F" w:rsidRDefault="004A0751" w:rsidP="001C1F09">
            <w:pPr>
              <w:pStyle w:val="TableRow"/>
              <w:rPr>
                <w:sz w:val="16"/>
              </w:rPr>
            </w:pPr>
          </w:p>
        </w:tc>
        <w:tc>
          <w:tcPr>
            <w:tcW w:w="1114" w:type="dxa"/>
            <w:tcPrChange w:id="3502" w:author="Strategic Standards 0510" w:date="2018-05-11T08:25:00Z">
              <w:tcPr>
                <w:tcW w:w="1114" w:type="dxa"/>
                <w:gridSpan w:val="2"/>
              </w:tcPr>
            </w:tcPrChange>
          </w:tcPr>
          <w:p w14:paraId="676653C7" w14:textId="77777777" w:rsidR="004A0751" w:rsidRPr="00DB3DE2" w:rsidRDefault="004A0751" w:rsidP="001C1F09">
            <w:pPr>
              <w:pStyle w:val="TableRow"/>
              <w:rPr>
                <w:sz w:val="16"/>
                <w:szCs w:val="16"/>
                <w:lang w:eastAsia="ko-KR"/>
                <w:rPrChange w:id="3503" w:author="Strategic Standards 0510" w:date="2018-05-10T14:20:00Z">
                  <w:rPr>
                    <w:sz w:val="16"/>
                    <w:lang w:eastAsia="ko-KR"/>
                  </w:rPr>
                </w:rPrChange>
              </w:rPr>
            </w:pPr>
            <w:ins w:id="3504" w:author="SHIH, JERRY" w:date="2017-12-23T11:34:00Z">
              <w:r w:rsidRPr="00DB3DE2">
                <w:rPr>
                  <w:sz w:val="16"/>
                  <w:szCs w:val="16"/>
                  <w:lang w:eastAsia="ko-KR"/>
                  <w:rPrChange w:id="3505" w:author="Strategic Standards 0510" w:date="2018-05-10T14:20:00Z">
                    <w:rPr>
                      <w:sz w:val="16"/>
                      <w:lang w:eastAsia="ko-KR"/>
                    </w:rPr>
                  </w:rPrChange>
                </w:rPr>
                <w:t>24 Dec 2017</w:t>
              </w:r>
            </w:ins>
          </w:p>
        </w:tc>
        <w:tc>
          <w:tcPr>
            <w:tcW w:w="956" w:type="dxa"/>
            <w:gridSpan w:val="2"/>
            <w:tcPrChange w:id="3506" w:author="Strategic Standards 0510" w:date="2018-05-11T08:25:00Z">
              <w:tcPr>
                <w:tcW w:w="1260" w:type="dxa"/>
                <w:gridSpan w:val="3"/>
              </w:tcPr>
            </w:tcPrChange>
          </w:tcPr>
          <w:p w14:paraId="5BA8D9A6" w14:textId="77777777" w:rsidR="004A0751" w:rsidRPr="00DB3DE2" w:rsidRDefault="004A0751" w:rsidP="001C1F09">
            <w:pPr>
              <w:pStyle w:val="TableRow"/>
              <w:rPr>
                <w:sz w:val="16"/>
                <w:szCs w:val="16"/>
                <w:rPrChange w:id="3507" w:author="Strategic Standards 0510" w:date="2018-05-10T14:20:00Z">
                  <w:rPr>
                    <w:sz w:val="16"/>
                  </w:rPr>
                </w:rPrChange>
              </w:rPr>
            </w:pPr>
            <w:ins w:id="3508" w:author="SHIH, JERRY" w:date="2017-12-23T11:35:00Z">
              <w:r w:rsidRPr="00DB3DE2">
                <w:rPr>
                  <w:sz w:val="16"/>
                  <w:szCs w:val="16"/>
                  <w:rPrChange w:id="3509" w:author="Strategic Standards 0510" w:date="2018-05-10T14:20:00Z">
                    <w:rPr>
                      <w:sz w:val="16"/>
                    </w:rPr>
                  </w:rPrChange>
                </w:rPr>
                <w:t>All</w:t>
              </w:r>
            </w:ins>
          </w:p>
        </w:tc>
        <w:tc>
          <w:tcPr>
            <w:tcW w:w="5538" w:type="dxa"/>
            <w:tcPrChange w:id="3510" w:author="Strategic Standards 0510" w:date="2018-05-11T08:25:00Z">
              <w:tcPr>
                <w:tcW w:w="5234" w:type="dxa"/>
                <w:gridSpan w:val="3"/>
              </w:tcPr>
            </w:tcPrChange>
          </w:tcPr>
          <w:p w14:paraId="77B2A5C5" w14:textId="77777777" w:rsidR="004A0751" w:rsidRPr="00DB3DE2" w:rsidRDefault="004A0751">
            <w:pPr>
              <w:pStyle w:val="TableRow"/>
              <w:numPr>
                <w:ilvl w:val="0"/>
                <w:numId w:val="522"/>
              </w:numPr>
              <w:rPr>
                <w:ins w:id="3511" w:author="SHIH, JERRY" w:date="2017-12-23T11:35:00Z"/>
                <w:sz w:val="16"/>
                <w:szCs w:val="16"/>
                <w:rPrChange w:id="3512" w:author="Strategic Standards 0510" w:date="2018-05-10T14:20:00Z">
                  <w:rPr>
                    <w:ins w:id="3513" w:author="SHIH, JERRY" w:date="2017-12-23T11:35:00Z"/>
                  </w:rPr>
                </w:rPrChange>
              </w:rPr>
              <w:pPrChange w:id="3514" w:author="SHIH, JERRY" w:date="2017-12-23T17:04:00Z">
                <w:pPr>
                  <w:pStyle w:val="TableRow"/>
                </w:pPr>
              </w:pPrChange>
            </w:pPr>
            <w:ins w:id="3515" w:author="SHIH, JERRY" w:date="2017-12-23T11:35:00Z">
              <w:r w:rsidRPr="00DB3DE2">
                <w:rPr>
                  <w:sz w:val="16"/>
                  <w:szCs w:val="16"/>
                  <w:rPrChange w:id="3516" w:author="Strategic Standards 0510" w:date="2018-05-10T14:20:00Z">
                    <w:rPr/>
                  </w:rPrChange>
                </w:rPr>
                <w:t>0098-CR_Add_Introduction_to_CPM_3_0</w:t>
              </w:r>
            </w:ins>
          </w:p>
          <w:p w14:paraId="1B8E690F" w14:textId="77777777" w:rsidR="004A0751" w:rsidRPr="00DB3DE2" w:rsidRDefault="004A0751">
            <w:pPr>
              <w:pStyle w:val="TableRow"/>
              <w:numPr>
                <w:ilvl w:val="0"/>
                <w:numId w:val="522"/>
              </w:numPr>
              <w:rPr>
                <w:ins w:id="3517" w:author="SHIH, JERRY" w:date="2017-12-23T12:35:00Z"/>
                <w:sz w:val="16"/>
                <w:szCs w:val="16"/>
                <w:rPrChange w:id="3518" w:author="Strategic Standards 0510" w:date="2018-05-10T14:20:00Z">
                  <w:rPr>
                    <w:ins w:id="3519" w:author="SHIH, JERRY" w:date="2017-12-23T12:35:00Z"/>
                    <w:rFonts w:ascii="Arial" w:hAnsi="Arial" w:cs="Arial"/>
                    <w:color w:val="000000"/>
                    <w:shd w:val="clear" w:color="auto" w:fill="E1F0F0"/>
                  </w:rPr>
                </w:rPrChange>
              </w:rPr>
              <w:pPrChange w:id="3520" w:author="SHIH, JERRY" w:date="2017-12-23T17:04:00Z">
                <w:pPr>
                  <w:pStyle w:val="TableRow"/>
                </w:pPr>
              </w:pPrChange>
            </w:pPr>
            <w:ins w:id="3521" w:author="SHIH, JERRY" w:date="2017-12-23T12:35:00Z">
              <w:r w:rsidRPr="00DB3DE2">
                <w:rPr>
                  <w:sz w:val="16"/>
                  <w:szCs w:val="16"/>
                  <w:rPrChange w:id="3522" w:author="Strategic Standards 0510" w:date="2018-05-10T14:20:00Z">
                    <w:rPr>
                      <w:rFonts w:ascii="Arial" w:hAnsi="Arial" w:cs="Arial"/>
                      <w:color w:val="000000"/>
                      <w:shd w:val="clear" w:color="auto" w:fill="E1F0F0"/>
                    </w:rPr>
                  </w:rPrChange>
                </w:rPr>
                <w:t>0099R02-CR_remove_section_5_2_1_4_1</w:t>
              </w:r>
            </w:ins>
          </w:p>
          <w:p w14:paraId="41612CE8" w14:textId="77777777" w:rsidR="004A0751" w:rsidRPr="00DB3DE2" w:rsidRDefault="004A0751">
            <w:pPr>
              <w:pStyle w:val="TableRow"/>
              <w:numPr>
                <w:ilvl w:val="0"/>
                <w:numId w:val="522"/>
              </w:numPr>
              <w:rPr>
                <w:ins w:id="3523" w:author="SHIH, JERRY" w:date="2017-12-23T16:57:00Z"/>
                <w:sz w:val="16"/>
                <w:szCs w:val="16"/>
                <w:rPrChange w:id="3524" w:author="Strategic Standards 0510" w:date="2018-05-10T14:20:00Z">
                  <w:rPr>
                    <w:ins w:id="3525" w:author="SHIH, JERRY" w:date="2017-12-23T16:57:00Z"/>
                  </w:rPr>
                </w:rPrChange>
              </w:rPr>
              <w:pPrChange w:id="3526" w:author="SHIH, JERRY" w:date="2017-12-23T17:04:00Z">
                <w:pPr>
                  <w:pStyle w:val="TableRow"/>
                </w:pPr>
              </w:pPrChange>
            </w:pPr>
            <w:ins w:id="3527" w:author="SHIH, JERRY" w:date="2017-12-23T16:56:00Z">
              <w:r w:rsidRPr="00DB3DE2">
                <w:rPr>
                  <w:sz w:val="16"/>
                  <w:szCs w:val="16"/>
                  <w:rPrChange w:id="3528" w:author="Strategic Standards 0510" w:date="2018-05-10T14:20:00Z">
                    <w:rPr/>
                  </w:rPrChange>
                </w:rPr>
                <w:t>0100R01-CR_Changes_to_7_3_1_1</w:t>
              </w:r>
            </w:ins>
          </w:p>
          <w:p w14:paraId="48048C8F" w14:textId="77777777" w:rsidR="004A0751" w:rsidRPr="00DB3DE2" w:rsidRDefault="004A0751">
            <w:pPr>
              <w:pStyle w:val="TableRow"/>
              <w:numPr>
                <w:ilvl w:val="0"/>
                <w:numId w:val="522"/>
              </w:numPr>
              <w:rPr>
                <w:ins w:id="3529" w:author="SHIH, JERRY" w:date="2017-12-23T17:05:00Z"/>
                <w:sz w:val="16"/>
                <w:szCs w:val="16"/>
                <w:rPrChange w:id="3530" w:author="Strategic Standards 0510" w:date="2018-05-10T14:20:00Z">
                  <w:rPr>
                    <w:ins w:id="3531" w:author="SHIH, JERRY" w:date="2017-12-23T17:05:00Z"/>
                    <w:sz w:val="16"/>
                  </w:rPr>
                </w:rPrChange>
              </w:rPr>
              <w:pPrChange w:id="3532" w:author="SHIH, JERRY" w:date="2017-12-23T17:04:00Z">
                <w:pPr>
                  <w:pStyle w:val="TableRow"/>
                </w:pPr>
              </w:pPrChange>
            </w:pPr>
            <w:ins w:id="3533" w:author="SHIH, JERRY" w:date="2017-12-23T17:07:00Z">
              <w:r w:rsidRPr="00DB3DE2">
                <w:rPr>
                  <w:sz w:val="16"/>
                  <w:szCs w:val="16"/>
                  <w:rPrChange w:id="3534" w:author="Strategic Standards 0510" w:date="2018-05-10T14:20:00Z">
                    <w:rPr/>
                  </w:rPrChange>
                </w:rPr>
                <w:t>0103-CR_Changes_to_7_3_1_2_to_5</w:t>
              </w:r>
            </w:ins>
          </w:p>
          <w:p w14:paraId="71912057" w14:textId="77777777" w:rsidR="004A0751" w:rsidRPr="00DB3DE2" w:rsidRDefault="004A0751">
            <w:pPr>
              <w:pStyle w:val="TableRow"/>
              <w:numPr>
                <w:ilvl w:val="0"/>
                <w:numId w:val="522"/>
              </w:numPr>
              <w:rPr>
                <w:ins w:id="3535" w:author="SHIH, JERRY" w:date="2017-12-24T08:47:00Z"/>
                <w:sz w:val="16"/>
                <w:szCs w:val="16"/>
                <w:rPrChange w:id="3536" w:author="Strategic Standards 0510" w:date="2018-05-10T14:20:00Z">
                  <w:rPr>
                    <w:ins w:id="3537" w:author="SHIH, JERRY" w:date="2017-12-24T08:47:00Z"/>
                  </w:rPr>
                </w:rPrChange>
              </w:rPr>
              <w:pPrChange w:id="3538" w:author="SHIH, JERRY" w:date="2017-12-23T17:04:00Z">
                <w:pPr>
                  <w:pStyle w:val="TableRow"/>
                </w:pPr>
              </w:pPrChange>
            </w:pPr>
            <w:ins w:id="3539" w:author="SHIH, JERRY" w:date="2017-12-23T21:34:00Z">
              <w:r w:rsidRPr="00DB3DE2">
                <w:rPr>
                  <w:sz w:val="16"/>
                  <w:szCs w:val="16"/>
                  <w:rPrChange w:id="3540" w:author="Strategic Standards 0510" w:date="2018-05-10T14:20:00Z">
                    <w:rPr/>
                  </w:rPrChange>
                </w:rPr>
                <w:t>0104-CR_Changes_to_7_3_2</w:t>
              </w:r>
            </w:ins>
          </w:p>
          <w:p w14:paraId="67929400" w14:textId="77777777" w:rsidR="004A0751" w:rsidRPr="00DB3DE2" w:rsidRDefault="004A0751">
            <w:pPr>
              <w:pStyle w:val="TableRow"/>
              <w:numPr>
                <w:ilvl w:val="0"/>
                <w:numId w:val="522"/>
              </w:numPr>
              <w:rPr>
                <w:ins w:id="3541" w:author="SHIH, JERRY" w:date="2017-12-24T08:47:00Z"/>
                <w:sz w:val="16"/>
                <w:szCs w:val="16"/>
                <w:rPrChange w:id="3542" w:author="Strategic Standards 0510" w:date="2018-05-10T14:20:00Z">
                  <w:rPr>
                    <w:ins w:id="3543" w:author="SHIH, JERRY" w:date="2017-12-24T08:47:00Z"/>
                  </w:rPr>
                </w:rPrChange>
              </w:rPr>
              <w:pPrChange w:id="3544" w:author="SHIH, JERRY" w:date="2017-12-23T17:04:00Z">
                <w:pPr>
                  <w:pStyle w:val="TableRow"/>
                </w:pPr>
              </w:pPrChange>
            </w:pPr>
            <w:ins w:id="3545" w:author="SHIH, JERRY" w:date="2017-12-24T08:47:00Z">
              <w:r w:rsidRPr="00DB3DE2">
                <w:rPr>
                  <w:sz w:val="16"/>
                  <w:szCs w:val="16"/>
                  <w:rPrChange w:id="3546" w:author="Strategic Standards 0510" w:date="2018-05-10T14:20:00Z">
                    <w:rPr/>
                  </w:rPrChange>
                </w:rPr>
                <w:t>0105-CR_Changes_to_7_3_6</w:t>
              </w:r>
            </w:ins>
          </w:p>
          <w:p w14:paraId="7D44C180" w14:textId="77777777" w:rsidR="004A0751" w:rsidRPr="00DB3DE2" w:rsidRDefault="004A0751">
            <w:pPr>
              <w:pStyle w:val="TableRow"/>
              <w:numPr>
                <w:ilvl w:val="0"/>
                <w:numId w:val="522"/>
              </w:numPr>
              <w:rPr>
                <w:ins w:id="3547" w:author="SHIH, JERRY" w:date="2017-12-24T08:47:00Z"/>
                <w:sz w:val="16"/>
                <w:szCs w:val="16"/>
                <w:rPrChange w:id="3548" w:author="Strategic Standards 0510" w:date="2018-05-10T14:20:00Z">
                  <w:rPr>
                    <w:ins w:id="3549" w:author="SHIH, JERRY" w:date="2017-12-24T08:47:00Z"/>
                  </w:rPr>
                </w:rPrChange>
              </w:rPr>
              <w:pPrChange w:id="3550" w:author="SHIH, JERRY" w:date="2017-12-23T17:04:00Z">
                <w:pPr>
                  <w:pStyle w:val="TableRow"/>
                </w:pPr>
              </w:pPrChange>
            </w:pPr>
            <w:ins w:id="3551" w:author="SHIH, JERRY" w:date="2017-12-24T08:47:00Z">
              <w:r w:rsidRPr="00DB3DE2">
                <w:rPr>
                  <w:sz w:val="16"/>
                  <w:szCs w:val="16"/>
                  <w:rPrChange w:id="3552" w:author="Strategic Standards 0510" w:date="2018-05-10T14:20:00Z">
                    <w:rPr/>
                  </w:rPrChange>
                </w:rPr>
                <w:t>0106-CR_Changes_to_7_3_9_1</w:t>
              </w:r>
            </w:ins>
          </w:p>
          <w:p w14:paraId="51C05538" w14:textId="77777777" w:rsidR="004A0751" w:rsidRPr="00DB3DE2" w:rsidRDefault="004A0751">
            <w:pPr>
              <w:pStyle w:val="TableRow"/>
              <w:numPr>
                <w:ilvl w:val="0"/>
                <w:numId w:val="522"/>
              </w:numPr>
              <w:rPr>
                <w:ins w:id="3553" w:author="SHIH, JERRY" w:date="2017-12-24T08:52:00Z"/>
                <w:sz w:val="16"/>
                <w:szCs w:val="16"/>
                <w:rPrChange w:id="3554" w:author="Strategic Standards 0510" w:date="2018-05-10T14:20:00Z">
                  <w:rPr>
                    <w:ins w:id="3555" w:author="SHIH, JERRY" w:date="2017-12-24T08:52:00Z"/>
                  </w:rPr>
                </w:rPrChange>
              </w:rPr>
              <w:pPrChange w:id="3556" w:author="SHIH, JERRY" w:date="2017-12-23T17:04:00Z">
                <w:pPr>
                  <w:pStyle w:val="TableRow"/>
                </w:pPr>
              </w:pPrChange>
            </w:pPr>
            <w:ins w:id="3557" w:author="SHIH, JERRY" w:date="2017-12-24T08:47:00Z">
              <w:r w:rsidRPr="00DB3DE2">
                <w:rPr>
                  <w:sz w:val="16"/>
                  <w:szCs w:val="16"/>
                  <w:rPrChange w:id="3558" w:author="Strategic Standards 0510" w:date="2018-05-10T14:20:00Z">
                    <w:rPr/>
                  </w:rPrChange>
                </w:rPr>
                <w:t>0107-CR_Changes_to_7_3_12</w:t>
              </w:r>
            </w:ins>
          </w:p>
          <w:p w14:paraId="5A9219C9" w14:textId="77777777" w:rsidR="004A0751" w:rsidRPr="00DB3DE2" w:rsidRDefault="004A0751">
            <w:pPr>
              <w:pStyle w:val="TableRow"/>
              <w:numPr>
                <w:ilvl w:val="0"/>
                <w:numId w:val="522"/>
              </w:numPr>
              <w:rPr>
                <w:ins w:id="3559" w:author="SHIH, JERRY" w:date="2017-12-24T08:47:00Z"/>
                <w:sz w:val="16"/>
                <w:szCs w:val="16"/>
                <w:rPrChange w:id="3560" w:author="Strategic Standards 0510" w:date="2018-05-10T14:20:00Z">
                  <w:rPr>
                    <w:ins w:id="3561" w:author="SHIH, JERRY" w:date="2017-12-24T08:47:00Z"/>
                  </w:rPr>
                </w:rPrChange>
              </w:rPr>
              <w:pPrChange w:id="3562" w:author="SHIH, JERRY" w:date="2017-12-23T17:04:00Z">
                <w:pPr>
                  <w:pStyle w:val="TableRow"/>
                </w:pPr>
              </w:pPrChange>
            </w:pPr>
            <w:ins w:id="3563" w:author="SHIH, JERRY" w:date="2017-12-24T08:52:00Z">
              <w:r w:rsidRPr="00DB3DE2">
                <w:rPr>
                  <w:sz w:val="16"/>
                  <w:szCs w:val="16"/>
                  <w:rPrChange w:id="3564" w:author="Strategic Standards 0510" w:date="2018-05-10T14:20:00Z">
                    <w:rPr/>
                  </w:rPrChange>
                </w:rPr>
                <w:t>0109-CR_Changes_to_8_3_1_2</w:t>
              </w:r>
            </w:ins>
          </w:p>
          <w:p w14:paraId="31F4290F" w14:textId="77777777" w:rsidR="004A0751" w:rsidRPr="00DB3DE2" w:rsidRDefault="004A0751">
            <w:pPr>
              <w:pStyle w:val="TableRow"/>
              <w:numPr>
                <w:ilvl w:val="0"/>
                <w:numId w:val="522"/>
              </w:numPr>
              <w:rPr>
                <w:ins w:id="3565" w:author="SHIH, JERRY" w:date="2017-12-24T08:48:00Z"/>
                <w:sz w:val="16"/>
                <w:szCs w:val="16"/>
                <w:rPrChange w:id="3566" w:author="Strategic Standards 0510" w:date="2018-05-10T14:20:00Z">
                  <w:rPr>
                    <w:ins w:id="3567" w:author="SHIH, JERRY" w:date="2017-12-24T08:48:00Z"/>
                  </w:rPr>
                </w:rPrChange>
              </w:rPr>
              <w:pPrChange w:id="3568" w:author="SHIH, JERRY" w:date="2017-12-23T17:04:00Z">
                <w:pPr>
                  <w:pStyle w:val="TableRow"/>
                </w:pPr>
              </w:pPrChange>
            </w:pPr>
            <w:ins w:id="3569" w:author="SHIH, JERRY" w:date="2017-12-24T08:48:00Z">
              <w:r w:rsidRPr="00DB3DE2">
                <w:rPr>
                  <w:sz w:val="16"/>
                  <w:szCs w:val="16"/>
                  <w:rPrChange w:id="3570" w:author="Strategic Standards 0510" w:date="2018-05-10T14:20:00Z">
                    <w:rPr/>
                  </w:rPrChange>
                </w:rPr>
                <w:t>0110-CR_Changes_to_8_3_1_5</w:t>
              </w:r>
            </w:ins>
          </w:p>
          <w:p w14:paraId="7ED7F3A5" w14:textId="77777777" w:rsidR="004A0751" w:rsidRPr="00DB3DE2" w:rsidRDefault="004A0751">
            <w:pPr>
              <w:pStyle w:val="TableRow"/>
              <w:numPr>
                <w:ilvl w:val="0"/>
                <w:numId w:val="522"/>
              </w:numPr>
              <w:rPr>
                <w:ins w:id="3571" w:author="SHIH, JERRY" w:date="2017-12-24T09:14:00Z"/>
                <w:sz w:val="16"/>
                <w:szCs w:val="16"/>
                <w:rPrChange w:id="3572" w:author="Strategic Standards 0510" w:date="2018-05-10T14:20:00Z">
                  <w:rPr>
                    <w:ins w:id="3573" w:author="SHIH, JERRY" w:date="2017-12-24T09:14:00Z"/>
                  </w:rPr>
                </w:rPrChange>
              </w:rPr>
              <w:pPrChange w:id="3574" w:author="SHIH, JERRY" w:date="2017-12-23T17:04:00Z">
                <w:pPr>
                  <w:pStyle w:val="TableRow"/>
                </w:pPr>
              </w:pPrChange>
            </w:pPr>
            <w:ins w:id="3575" w:author="SHIH, JERRY" w:date="2017-12-24T09:14:00Z">
              <w:r w:rsidRPr="00DB3DE2">
                <w:rPr>
                  <w:sz w:val="16"/>
                  <w:szCs w:val="16"/>
                  <w:rPrChange w:id="3576" w:author="Strategic Standards 0510" w:date="2018-05-10T14:20:00Z">
                    <w:rPr>
                      <w:highlight w:val="cyan"/>
                    </w:rPr>
                  </w:rPrChange>
                </w:rPr>
                <w:t>0111-CR_Changes_to_8_3_1_6_3_to_5</w:t>
              </w:r>
            </w:ins>
          </w:p>
          <w:p w14:paraId="3DAB00EB" w14:textId="77777777" w:rsidR="004A0751" w:rsidRPr="00DB3DE2" w:rsidRDefault="004A0751">
            <w:pPr>
              <w:pStyle w:val="TableRow"/>
              <w:numPr>
                <w:ilvl w:val="0"/>
                <w:numId w:val="522"/>
              </w:numPr>
              <w:rPr>
                <w:ins w:id="3577" w:author="SHIH, JERRY" w:date="2017-12-24T09:14:00Z"/>
                <w:sz w:val="16"/>
                <w:szCs w:val="16"/>
                <w:rPrChange w:id="3578" w:author="Strategic Standards 0510" w:date="2018-05-10T14:20:00Z">
                  <w:rPr>
                    <w:ins w:id="3579" w:author="SHIH, JERRY" w:date="2017-12-24T09:14:00Z"/>
                  </w:rPr>
                </w:rPrChange>
              </w:rPr>
              <w:pPrChange w:id="3580" w:author="SHIH, JERRY" w:date="2017-12-23T17:04:00Z">
                <w:pPr>
                  <w:pStyle w:val="TableRow"/>
                </w:pPr>
              </w:pPrChange>
            </w:pPr>
            <w:ins w:id="3581" w:author="SHIH, JERRY" w:date="2017-12-24T09:14:00Z">
              <w:r w:rsidRPr="00DB3DE2">
                <w:rPr>
                  <w:sz w:val="16"/>
                  <w:szCs w:val="16"/>
                  <w:rPrChange w:id="3582" w:author="Strategic Standards 0510" w:date="2018-05-10T14:20:00Z">
                    <w:rPr>
                      <w:highlight w:val="cyan"/>
                    </w:rPr>
                  </w:rPrChange>
                </w:rPr>
                <w:t>0112-CR_Changes_to_8_3_2_1_2</w:t>
              </w:r>
            </w:ins>
          </w:p>
          <w:p w14:paraId="644F1A80" w14:textId="77777777" w:rsidR="004A0751" w:rsidRPr="00DB3DE2" w:rsidRDefault="004A0751">
            <w:pPr>
              <w:pStyle w:val="TableRow"/>
              <w:numPr>
                <w:ilvl w:val="0"/>
                <w:numId w:val="522"/>
              </w:numPr>
              <w:rPr>
                <w:ins w:id="3583" w:author="SHIH, JERRY" w:date="2017-12-24T09:14:00Z"/>
                <w:sz w:val="16"/>
                <w:szCs w:val="16"/>
                <w:rPrChange w:id="3584" w:author="Strategic Standards 0510" w:date="2018-05-10T14:20:00Z">
                  <w:rPr>
                    <w:ins w:id="3585" w:author="SHIH, JERRY" w:date="2017-12-24T09:14:00Z"/>
                  </w:rPr>
                </w:rPrChange>
              </w:rPr>
              <w:pPrChange w:id="3586" w:author="SHIH, JERRY" w:date="2017-12-23T17:04:00Z">
                <w:pPr>
                  <w:pStyle w:val="TableRow"/>
                </w:pPr>
              </w:pPrChange>
            </w:pPr>
            <w:ins w:id="3587" w:author="SHIH, JERRY" w:date="2017-12-24T09:14:00Z">
              <w:r w:rsidRPr="00DB3DE2">
                <w:rPr>
                  <w:sz w:val="16"/>
                  <w:szCs w:val="16"/>
                  <w:rPrChange w:id="3588" w:author="Strategic Standards 0510" w:date="2018-05-10T14:20:00Z">
                    <w:rPr>
                      <w:highlight w:val="cyan"/>
                    </w:rPr>
                  </w:rPrChange>
                </w:rPr>
                <w:t>0113-CR_Changes_to_8_3_2_5</w:t>
              </w:r>
            </w:ins>
          </w:p>
          <w:p w14:paraId="49B88641" w14:textId="77777777" w:rsidR="004A0751" w:rsidRPr="00DB3DE2" w:rsidRDefault="004A0751">
            <w:pPr>
              <w:pStyle w:val="TableRow"/>
              <w:numPr>
                <w:ilvl w:val="0"/>
                <w:numId w:val="522"/>
              </w:numPr>
              <w:rPr>
                <w:ins w:id="3589" w:author="SHIH, JERRY" w:date="2017-12-24T09:15:00Z"/>
                <w:sz w:val="16"/>
                <w:szCs w:val="16"/>
                <w:rPrChange w:id="3590" w:author="Strategic Standards 0510" w:date="2018-05-10T14:20:00Z">
                  <w:rPr>
                    <w:ins w:id="3591" w:author="SHIH, JERRY" w:date="2017-12-24T09:15:00Z"/>
                  </w:rPr>
                </w:rPrChange>
              </w:rPr>
              <w:pPrChange w:id="3592" w:author="SHIH, JERRY" w:date="2017-12-23T17:04:00Z">
                <w:pPr>
                  <w:pStyle w:val="TableRow"/>
                </w:pPr>
              </w:pPrChange>
            </w:pPr>
            <w:ins w:id="3593" w:author="SHIH, JERRY" w:date="2017-12-24T09:15:00Z">
              <w:r w:rsidRPr="00DB3DE2">
                <w:rPr>
                  <w:sz w:val="16"/>
                  <w:szCs w:val="16"/>
                  <w:rPrChange w:id="3594" w:author="Strategic Standards 0510" w:date="2018-05-10T14:20:00Z">
                    <w:rPr>
                      <w:highlight w:val="cyan"/>
                    </w:rPr>
                  </w:rPrChange>
                </w:rPr>
                <w:t>0114-CR_Changes_to_8_3_2_9_1_4</w:t>
              </w:r>
            </w:ins>
          </w:p>
          <w:p w14:paraId="470338B7" w14:textId="77777777" w:rsidR="004A0751" w:rsidRPr="00DB3DE2" w:rsidRDefault="004A0751">
            <w:pPr>
              <w:pStyle w:val="TableRow"/>
              <w:numPr>
                <w:ilvl w:val="0"/>
                <w:numId w:val="522"/>
              </w:numPr>
              <w:rPr>
                <w:ins w:id="3595" w:author="SHIH, JERRY" w:date="2017-12-24T09:15:00Z"/>
                <w:sz w:val="16"/>
                <w:szCs w:val="16"/>
                <w:rPrChange w:id="3596" w:author="Strategic Standards 0510" w:date="2018-05-10T14:20:00Z">
                  <w:rPr>
                    <w:ins w:id="3597" w:author="SHIH, JERRY" w:date="2017-12-24T09:15:00Z"/>
                  </w:rPr>
                </w:rPrChange>
              </w:rPr>
              <w:pPrChange w:id="3598" w:author="SHIH, JERRY" w:date="2017-12-23T17:04:00Z">
                <w:pPr>
                  <w:pStyle w:val="TableRow"/>
                </w:pPr>
              </w:pPrChange>
            </w:pPr>
            <w:ins w:id="3599" w:author="SHIH, JERRY" w:date="2017-12-24T09:15:00Z">
              <w:r w:rsidRPr="00DB3DE2">
                <w:rPr>
                  <w:sz w:val="16"/>
                  <w:szCs w:val="16"/>
                  <w:rPrChange w:id="3600" w:author="Strategic Standards 0510" w:date="2018-05-10T14:20:00Z">
                    <w:rPr>
                      <w:highlight w:val="cyan"/>
                    </w:rPr>
                  </w:rPrChange>
                </w:rPr>
                <w:t>0115-CR_Changes_to_8_3_3</w:t>
              </w:r>
            </w:ins>
          </w:p>
          <w:p w14:paraId="61A39ACC" w14:textId="77777777" w:rsidR="004A0751" w:rsidRPr="00DB3DE2" w:rsidRDefault="004A0751">
            <w:pPr>
              <w:pStyle w:val="TableRow"/>
              <w:numPr>
                <w:ilvl w:val="0"/>
                <w:numId w:val="522"/>
              </w:numPr>
              <w:rPr>
                <w:ins w:id="3601" w:author="SHIH, JERRY" w:date="2017-12-24T09:15:00Z"/>
                <w:sz w:val="16"/>
                <w:szCs w:val="16"/>
                <w:rPrChange w:id="3602" w:author="Strategic Standards 0510" w:date="2018-05-10T14:20:00Z">
                  <w:rPr>
                    <w:ins w:id="3603" w:author="SHIH, JERRY" w:date="2017-12-24T09:15:00Z"/>
                  </w:rPr>
                </w:rPrChange>
              </w:rPr>
              <w:pPrChange w:id="3604" w:author="SHIH, JERRY" w:date="2017-12-23T17:04:00Z">
                <w:pPr>
                  <w:pStyle w:val="TableRow"/>
                </w:pPr>
              </w:pPrChange>
            </w:pPr>
            <w:ins w:id="3605" w:author="SHIH, JERRY" w:date="2017-12-24T09:15:00Z">
              <w:r w:rsidRPr="00DB3DE2">
                <w:rPr>
                  <w:sz w:val="16"/>
                  <w:szCs w:val="16"/>
                  <w:rPrChange w:id="3606" w:author="Strategic Standards 0510" w:date="2018-05-10T14:20:00Z">
                    <w:rPr>
                      <w:highlight w:val="cyan"/>
                    </w:rPr>
                  </w:rPrChange>
                </w:rPr>
                <w:t>0116-CR_Changes_to_8_5_3</w:t>
              </w:r>
            </w:ins>
          </w:p>
          <w:p w14:paraId="5C76678A" w14:textId="77777777" w:rsidR="004A0751" w:rsidRPr="00DB3DE2" w:rsidRDefault="004A0751">
            <w:pPr>
              <w:pStyle w:val="TableRow"/>
              <w:numPr>
                <w:ilvl w:val="0"/>
                <w:numId w:val="522"/>
              </w:numPr>
              <w:rPr>
                <w:ins w:id="3607" w:author="SHIH, JERRY" w:date="2017-12-24T09:15:00Z"/>
                <w:sz w:val="16"/>
                <w:szCs w:val="16"/>
                <w:rPrChange w:id="3608" w:author="Strategic Standards 0510" w:date="2018-05-10T14:20:00Z">
                  <w:rPr>
                    <w:ins w:id="3609" w:author="SHIH, JERRY" w:date="2017-12-24T09:15:00Z"/>
                  </w:rPr>
                </w:rPrChange>
              </w:rPr>
              <w:pPrChange w:id="3610" w:author="SHIH, JERRY" w:date="2017-12-23T17:04:00Z">
                <w:pPr>
                  <w:pStyle w:val="TableRow"/>
                </w:pPr>
              </w:pPrChange>
            </w:pPr>
            <w:ins w:id="3611" w:author="SHIH, JERRY" w:date="2017-12-24T09:15:00Z">
              <w:r w:rsidRPr="00DB3DE2">
                <w:rPr>
                  <w:sz w:val="16"/>
                  <w:szCs w:val="16"/>
                  <w:rPrChange w:id="3612" w:author="Strategic Standards 0510" w:date="2018-05-10T14:20:00Z">
                    <w:rPr>
                      <w:highlight w:val="cyan"/>
                    </w:rPr>
                  </w:rPrChange>
                </w:rPr>
                <w:t>0117-CR_Changes_to_9_2_3</w:t>
              </w:r>
            </w:ins>
          </w:p>
          <w:p w14:paraId="456EF465" w14:textId="77777777" w:rsidR="004A0751" w:rsidRPr="00DB3DE2" w:rsidRDefault="004A0751">
            <w:pPr>
              <w:pStyle w:val="TableRow"/>
              <w:numPr>
                <w:ilvl w:val="0"/>
                <w:numId w:val="522"/>
              </w:numPr>
              <w:rPr>
                <w:ins w:id="3613" w:author="SHIH, JERRY" w:date="2017-12-24T09:15:00Z"/>
                <w:sz w:val="16"/>
                <w:szCs w:val="16"/>
                <w:rPrChange w:id="3614" w:author="Strategic Standards 0510" w:date="2018-05-10T14:20:00Z">
                  <w:rPr>
                    <w:ins w:id="3615" w:author="SHIH, JERRY" w:date="2017-12-24T09:15:00Z"/>
                  </w:rPr>
                </w:rPrChange>
              </w:rPr>
              <w:pPrChange w:id="3616" w:author="SHIH, JERRY" w:date="2017-12-23T17:04:00Z">
                <w:pPr>
                  <w:pStyle w:val="TableRow"/>
                </w:pPr>
              </w:pPrChange>
            </w:pPr>
            <w:ins w:id="3617" w:author="SHIH, JERRY" w:date="2017-12-24T09:15:00Z">
              <w:r w:rsidRPr="00DB3DE2">
                <w:rPr>
                  <w:sz w:val="16"/>
                  <w:szCs w:val="16"/>
                  <w:rPrChange w:id="3618" w:author="Strategic Standards 0510" w:date="2018-05-10T14:20:00Z">
                    <w:rPr>
                      <w:highlight w:val="cyan"/>
                    </w:rPr>
                  </w:rPrChange>
                </w:rPr>
                <w:t>0122-CR_Changes_to_9_2_10</w:t>
              </w:r>
            </w:ins>
          </w:p>
          <w:p w14:paraId="4CA2A9AC" w14:textId="77777777" w:rsidR="004A0751" w:rsidRPr="00DB3DE2" w:rsidRDefault="004A0751">
            <w:pPr>
              <w:pStyle w:val="TableRow"/>
              <w:numPr>
                <w:ilvl w:val="0"/>
                <w:numId w:val="522"/>
              </w:numPr>
              <w:rPr>
                <w:ins w:id="3619" w:author="SHIH, JERRY" w:date="2017-12-24T09:15:00Z"/>
                <w:sz w:val="16"/>
                <w:szCs w:val="16"/>
                <w:rPrChange w:id="3620" w:author="Strategic Standards 0510" w:date="2018-05-10T14:20:00Z">
                  <w:rPr>
                    <w:ins w:id="3621" w:author="SHIH, JERRY" w:date="2017-12-24T09:15:00Z"/>
                  </w:rPr>
                </w:rPrChange>
              </w:rPr>
              <w:pPrChange w:id="3622" w:author="SHIH, JERRY" w:date="2017-12-23T17:04:00Z">
                <w:pPr>
                  <w:pStyle w:val="TableRow"/>
                </w:pPr>
              </w:pPrChange>
            </w:pPr>
            <w:ins w:id="3623" w:author="SHIH, JERRY" w:date="2017-12-24T09:15:00Z">
              <w:r w:rsidRPr="00DB3DE2">
                <w:rPr>
                  <w:sz w:val="16"/>
                  <w:szCs w:val="16"/>
                  <w:rPrChange w:id="3624" w:author="Strategic Standards 0510" w:date="2018-05-10T14:20:00Z">
                    <w:rPr/>
                  </w:rPrChange>
                </w:rPr>
                <w:t>0123-CR_Appendix_E_F_G</w:t>
              </w:r>
            </w:ins>
          </w:p>
          <w:p w14:paraId="1754034E" w14:textId="77777777" w:rsidR="004A0751" w:rsidRPr="00DB3DE2" w:rsidRDefault="004A0751">
            <w:pPr>
              <w:pStyle w:val="TableRow"/>
              <w:numPr>
                <w:ilvl w:val="0"/>
                <w:numId w:val="522"/>
              </w:numPr>
              <w:rPr>
                <w:ins w:id="3625" w:author="SHIH, JERRY" w:date="2017-12-24T09:16:00Z"/>
                <w:sz w:val="16"/>
                <w:szCs w:val="16"/>
                <w:rPrChange w:id="3626" w:author="Strategic Standards 0510" w:date="2018-05-10T14:20:00Z">
                  <w:rPr>
                    <w:ins w:id="3627" w:author="SHIH, JERRY" w:date="2017-12-24T09:16:00Z"/>
                  </w:rPr>
                </w:rPrChange>
              </w:rPr>
              <w:pPrChange w:id="3628" w:author="SHIH, JERRY" w:date="2017-12-23T17:04:00Z">
                <w:pPr>
                  <w:pStyle w:val="TableRow"/>
                </w:pPr>
              </w:pPrChange>
            </w:pPr>
            <w:ins w:id="3629" w:author="SHIH, JERRY" w:date="2017-12-24T09:16:00Z">
              <w:r w:rsidRPr="00DB3DE2">
                <w:rPr>
                  <w:sz w:val="16"/>
                  <w:szCs w:val="16"/>
                  <w:rPrChange w:id="3630" w:author="Strategic Standards 0510" w:date="2018-05-10T14:20:00Z">
                    <w:rPr/>
                  </w:rPrChange>
                </w:rPr>
                <w:t>0124-CR_Appendix_H4_I_J_K</w:t>
              </w:r>
            </w:ins>
          </w:p>
          <w:p w14:paraId="0D0F7652" w14:textId="77777777" w:rsidR="004A0751" w:rsidRPr="00DB3DE2" w:rsidRDefault="004A0751">
            <w:pPr>
              <w:pStyle w:val="TableRow"/>
              <w:ind w:left="720"/>
              <w:rPr>
                <w:sz w:val="16"/>
                <w:szCs w:val="16"/>
                <w:rPrChange w:id="3631" w:author="Strategic Standards 0510" w:date="2018-05-10T14:20:00Z">
                  <w:rPr/>
                </w:rPrChange>
              </w:rPr>
              <w:pPrChange w:id="3632" w:author="SHIH, JERRY" w:date="2017-12-24T09:16:00Z">
                <w:pPr>
                  <w:pStyle w:val="TableRow"/>
                </w:pPr>
              </w:pPrChange>
            </w:pPr>
          </w:p>
        </w:tc>
      </w:tr>
      <w:tr w:rsidR="004A0751" w:rsidRPr="00EE583F" w14:paraId="11D9F461" w14:textId="77777777" w:rsidTr="00122652">
        <w:tblPrEx>
          <w:tblPrExChange w:id="3633" w:author="Strategic Standards 0510" w:date="2018-05-11T08:25:00Z">
            <w:tblPrEx>
              <w:tblW w:w="10089" w:type="dxa"/>
            </w:tblPrEx>
          </w:tblPrExChange>
        </w:tblPrEx>
        <w:trPr>
          <w:gridAfter w:val="1"/>
          <w:wAfter w:w="56" w:type="dxa"/>
          <w:cantSplit/>
          <w:jc w:val="center"/>
          <w:ins w:id="3634" w:author="SHIH, JERRY" w:date="2017-12-24T10:48:00Z"/>
          <w:trPrChange w:id="3635" w:author="Strategic Standards 0510" w:date="2018-05-11T08:25:00Z">
            <w:trPr>
              <w:gridAfter w:val="1"/>
              <w:wAfter w:w="56" w:type="dxa"/>
              <w:cantSplit/>
              <w:jc w:val="center"/>
            </w:trPr>
          </w:trPrChange>
        </w:trPr>
        <w:tc>
          <w:tcPr>
            <w:tcW w:w="2425" w:type="dxa"/>
            <w:vMerge/>
            <w:tcPrChange w:id="3636" w:author="Strategic Standards 0510" w:date="2018-05-11T08:25:00Z">
              <w:tcPr>
                <w:tcW w:w="2425" w:type="dxa"/>
                <w:vMerge/>
              </w:tcPr>
            </w:tcPrChange>
          </w:tcPr>
          <w:p w14:paraId="5D56B8BF" w14:textId="77777777" w:rsidR="004A0751" w:rsidRPr="00EE583F" w:rsidRDefault="004A0751" w:rsidP="001C1F09">
            <w:pPr>
              <w:pStyle w:val="TableRow"/>
              <w:rPr>
                <w:ins w:id="3637" w:author="SHIH, JERRY" w:date="2017-12-24T10:48:00Z"/>
                <w:sz w:val="16"/>
              </w:rPr>
            </w:pPr>
          </w:p>
        </w:tc>
        <w:tc>
          <w:tcPr>
            <w:tcW w:w="1114" w:type="dxa"/>
            <w:tcPrChange w:id="3638" w:author="Strategic Standards 0510" w:date="2018-05-11T08:25:00Z">
              <w:tcPr>
                <w:tcW w:w="1114" w:type="dxa"/>
                <w:gridSpan w:val="2"/>
              </w:tcPr>
            </w:tcPrChange>
          </w:tcPr>
          <w:p w14:paraId="62FA557F" w14:textId="77777777" w:rsidR="004A0751" w:rsidRDefault="004A0751" w:rsidP="001C1F09">
            <w:pPr>
              <w:pStyle w:val="TableRow"/>
              <w:rPr>
                <w:ins w:id="3639" w:author="SHIH, JERRY" w:date="2017-12-24T10:48:00Z"/>
                <w:sz w:val="16"/>
                <w:lang w:eastAsia="ko-KR"/>
              </w:rPr>
            </w:pPr>
            <w:ins w:id="3640" w:author="SHIH, JERRY" w:date="2017-12-24T10:48:00Z">
              <w:r>
                <w:rPr>
                  <w:sz w:val="16"/>
                  <w:lang w:eastAsia="ko-KR"/>
                </w:rPr>
                <w:t>25 Dec 2017</w:t>
              </w:r>
            </w:ins>
          </w:p>
        </w:tc>
        <w:tc>
          <w:tcPr>
            <w:tcW w:w="956" w:type="dxa"/>
            <w:gridSpan w:val="2"/>
            <w:tcPrChange w:id="3641" w:author="Strategic Standards 0510" w:date="2018-05-11T08:25:00Z">
              <w:tcPr>
                <w:tcW w:w="1260" w:type="dxa"/>
                <w:gridSpan w:val="3"/>
              </w:tcPr>
            </w:tcPrChange>
          </w:tcPr>
          <w:p w14:paraId="38AEC85F" w14:textId="77777777" w:rsidR="002C1C78" w:rsidRDefault="002C1C78" w:rsidP="001C1F09">
            <w:pPr>
              <w:pStyle w:val="TableRow"/>
              <w:rPr>
                <w:ins w:id="3642" w:author="SHIH, JERRY" w:date="2017-12-24T12:31:00Z"/>
                <w:sz w:val="16"/>
              </w:rPr>
            </w:pPr>
            <w:ins w:id="3643" w:author="SHIH, JERRY" w:date="2017-12-24T12:31:00Z">
              <w:r>
                <w:rPr>
                  <w:sz w:val="16"/>
                </w:rPr>
                <w:t>7.3.2</w:t>
              </w:r>
            </w:ins>
          </w:p>
          <w:p w14:paraId="2449B92F" w14:textId="77777777" w:rsidR="004A0751" w:rsidRDefault="004A0751" w:rsidP="001C1F09">
            <w:pPr>
              <w:pStyle w:val="TableRow"/>
              <w:rPr>
                <w:ins w:id="3644" w:author="SHIH, JERRY" w:date="2017-12-24T12:32:00Z"/>
                <w:sz w:val="16"/>
              </w:rPr>
            </w:pPr>
            <w:ins w:id="3645" w:author="SHIH, JERRY" w:date="2017-12-24T10:48:00Z">
              <w:r>
                <w:rPr>
                  <w:sz w:val="16"/>
                </w:rPr>
                <w:t>8.2.2.5</w:t>
              </w:r>
            </w:ins>
          </w:p>
          <w:p w14:paraId="3B51FD4B" w14:textId="77777777" w:rsidR="002C1C78" w:rsidRDefault="002C1C78" w:rsidP="001C1F09">
            <w:pPr>
              <w:pStyle w:val="TableRow"/>
              <w:rPr>
                <w:ins w:id="3646" w:author="SHIH, JERRY" w:date="2017-12-24T10:48:00Z"/>
                <w:sz w:val="16"/>
              </w:rPr>
            </w:pPr>
            <w:ins w:id="3647" w:author="SHIH, JERRY" w:date="2017-12-24T12:32:00Z">
              <w:r>
                <w:rPr>
                  <w:sz w:val="16"/>
                </w:rPr>
                <w:t>9.2.10</w:t>
              </w:r>
            </w:ins>
          </w:p>
        </w:tc>
        <w:tc>
          <w:tcPr>
            <w:tcW w:w="5538" w:type="dxa"/>
            <w:tcPrChange w:id="3648" w:author="Strategic Standards 0510" w:date="2018-05-11T08:25:00Z">
              <w:tcPr>
                <w:tcW w:w="5234" w:type="dxa"/>
                <w:gridSpan w:val="3"/>
              </w:tcPr>
            </w:tcPrChange>
          </w:tcPr>
          <w:p w14:paraId="536EE915" w14:textId="77777777" w:rsidR="008F1D5C" w:rsidRPr="00DB3DE2" w:rsidRDefault="008F1D5C">
            <w:pPr>
              <w:pStyle w:val="TableRow"/>
              <w:numPr>
                <w:ilvl w:val="0"/>
                <w:numId w:val="522"/>
              </w:numPr>
              <w:rPr>
                <w:ins w:id="3649" w:author="SHIH, JERRY" w:date="2017-12-24T10:57:00Z"/>
                <w:sz w:val="16"/>
                <w:szCs w:val="16"/>
                <w:highlight w:val="yellow"/>
                <w:rPrChange w:id="3650" w:author="Strategic Standards 0510" w:date="2018-05-10T14:20:00Z">
                  <w:rPr>
                    <w:ins w:id="3651" w:author="SHIH, JERRY" w:date="2017-12-24T10:57:00Z"/>
                    <w:rFonts w:cs="Arial"/>
                    <w:color w:val="000000"/>
                    <w:shd w:val="clear" w:color="auto" w:fill="E1F0F0"/>
                  </w:rPr>
                </w:rPrChange>
              </w:rPr>
            </w:pPr>
            <w:ins w:id="3652" w:author="SHIH, JERRY" w:date="2017-12-24T10:57:00Z">
              <w:r w:rsidRPr="00DB3DE2">
                <w:rPr>
                  <w:sz w:val="16"/>
                  <w:szCs w:val="16"/>
                  <w:highlight w:val="yellow"/>
                  <w:rPrChange w:id="3653" w:author="Strategic Standards 0510" w:date="2018-05-10T14:20:00Z">
                    <w:rPr/>
                  </w:rPrChange>
                </w:rPr>
                <w:t>For CR 106 an editor;s note is added to check the need to support CPIM payload with text/XML. It may not be just in section 7.3.9.1 but also through out the spec.</w:t>
              </w:r>
            </w:ins>
          </w:p>
          <w:p w14:paraId="60F0A55E" w14:textId="77777777" w:rsidR="00A14260" w:rsidRPr="00DB3DE2" w:rsidRDefault="00A14260" w:rsidP="00A14260">
            <w:pPr>
              <w:pStyle w:val="TableRow"/>
              <w:numPr>
                <w:ilvl w:val="0"/>
                <w:numId w:val="522"/>
              </w:numPr>
              <w:rPr>
                <w:ins w:id="3654" w:author="SHIH, JERRY" w:date="2017-12-24T12:25:00Z"/>
                <w:sz w:val="16"/>
                <w:szCs w:val="16"/>
                <w:rPrChange w:id="3655" w:author="Strategic Standards 0510" w:date="2018-05-10T14:20:00Z">
                  <w:rPr>
                    <w:ins w:id="3656" w:author="SHIH, JERRY" w:date="2017-12-24T12:25:00Z"/>
                  </w:rPr>
                </w:rPrChange>
              </w:rPr>
            </w:pPr>
            <w:ins w:id="3657" w:author="SHIH, JERRY" w:date="2017-12-24T12:25:00Z">
              <w:r w:rsidRPr="00DB3DE2">
                <w:rPr>
                  <w:sz w:val="16"/>
                  <w:szCs w:val="16"/>
                  <w:rPrChange w:id="3658" w:author="Strategic Standards 0510" w:date="2018-05-10T14:20:00Z">
                    <w:rPr/>
                  </w:rPrChange>
                </w:rPr>
                <w:t>0135R02-CR_CR_Distinguish_Different_Group_Invitation_TS</w:t>
              </w:r>
            </w:ins>
          </w:p>
          <w:p w14:paraId="0B04DFB8" w14:textId="77777777" w:rsidR="00C60892" w:rsidRPr="00DB3DE2" w:rsidRDefault="00C60892" w:rsidP="00C60892">
            <w:pPr>
              <w:pStyle w:val="TableRow"/>
              <w:numPr>
                <w:ilvl w:val="0"/>
                <w:numId w:val="522"/>
              </w:numPr>
              <w:rPr>
                <w:ins w:id="3659" w:author="SHIH, JERRY" w:date="2017-12-24T12:26:00Z"/>
                <w:sz w:val="16"/>
                <w:szCs w:val="16"/>
                <w:rPrChange w:id="3660" w:author="Strategic Standards 0510" w:date="2018-05-10T14:20:00Z">
                  <w:rPr>
                    <w:ins w:id="3661" w:author="SHIH, JERRY" w:date="2017-12-24T12:26:00Z"/>
                  </w:rPr>
                </w:rPrChange>
              </w:rPr>
            </w:pPr>
            <w:ins w:id="3662" w:author="SHIH, JERRY" w:date="2017-12-24T12:26:00Z">
              <w:r w:rsidRPr="00DB3DE2">
                <w:rPr>
                  <w:rFonts w:cs="Arial"/>
                  <w:color w:val="000000"/>
                  <w:sz w:val="16"/>
                  <w:szCs w:val="16"/>
                  <w:shd w:val="clear" w:color="auto" w:fill="E1F0F0"/>
                  <w:rPrChange w:id="3663" w:author="Strategic Standards 0510" w:date="2018-05-10T14:20:00Z">
                    <w:rPr>
                      <w:rFonts w:cs="Arial"/>
                      <w:color w:val="000000"/>
                      <w:shd w:val="clear" w:color="auto" w:fill="E1F0F0"/>
                    </w:rPr>
                  </w:rPrChange>
                </w:rPr>
                <w:t>0137-CR_Changes_to_8_2_2_5</w:t>
              </w:r>
            </w:ins>
          </w:p>
          <w:p w14:paraId="55073DC8" w14:textId="77777777" w:rsidR="00A14260" w:rsidRPr="00DB3DE2" w:rsidRDefault="00A14260">
            <w:pPr>
              <w:pStyle w:val="TableRow"/>
              <w:ind w:left="360"/>
              <w:rPr>
                <w:ins w:id="3664" w:author="SHIH, JERRY" w:date="2017-12-24T10:48:00Z"/>
                <w:sz w:val="16"/>
                <w:szCs w:val="16"/>
                <w:rPrChange w:id="3665" w:author="Strategic Standards 0510" w:date="2018-05-10T14:20:00Z">
                  <w:rPr>
                    <w:ins w:id="3666" w:author="SHIH, JERRY" w:date="2017-12-24T10:48:00Z"/>
                    <w:sz w:val="16"/>
                  </w:rPr>
                </w:rPrChange>
              </w:rPr>
              <w:pPrChange w:id="3667" w:author="SHIH, JERRY" w:date="2017-12-24T12:31:00Z">
                <w:pPr>
                  <w:pStyle w:val="TableRow"/>
                  <w:numPr>
                    <w:numId w:val="522"/>
                  </w:numPr>
                  <w:ind w:left="720" w:hanging="360"/>
                </w:pPr>
              </w:pPrChange>
            </w:pPr>
          </w:p>
        </w:tc>
      </w:tr>
      <w:tr w:rsidR="00775F18" w:rsidRPr="00EE583F" w14:paraId="1D0A4ECB" w14:textId="77777777" w:rsidTr="00122652">
        <w:tblPrEx>
          <w:tblPrExChange w:id="3668" w:author="Strategic Standards 0510" w:date="2018-05-11T08:25:00Z">
            <w:tblPrEx>
              <w:tblW w:w="10089" w:type="dxa"/>
            </w:tblPrEx>
          </w:tblPrExChange>
        </w:tblPrEx>
        <w:trPr>
          <w:gridAfter w:val="1"/>
          <w:wAfter w:w="56" w:type="dxa"/>
          <w:cantSplit/>
          <w:jc w:val="center"/>
          <w:ins w:id="3669" w:author="Strategic Standards 0510" w:date="2018-05-10T14:19:00Z"/>
          <w:trPrChange w:id="3670" w:author="Strategic Standards 0510" w:date="2018-05-11T08:25:00Z">
            <w:trPr>
              <w:gridAfter w:val="1"/>
              <w:wAfter w:w="56" w:type="dxa"/>
              <w:cantSplit/>
              <w:jc w:val="center"/>
            </w:trPr>
          </w:trPrChange>
        </w:trPr>
        <w:tc>
          <w:tcPr>
            <w:tcW w:w="2425" w:type="dxa"/>
            <w:tcPrChange w:id="3671" w:author="Strategic Standards 0510" w:date="2018-05-11T08:25:00Z">
              <w:tcPr>
                <w:tcW w:w="2425" w:type="dxa"/>
              </w:tcPr>
            </w:tcPrChange>
          </w:tcPr>
          <w:p w14:paraId="0B7A0F68" w14:textId="77777777" w:rsidR="00775F18" w:rsidRPr="0083778B" w:rsidRDefault="00775F18" w:rsidP="001C1F09">
            <w:pPr>
              <w:pStyle w:val="TableRow"/>
              <w:rPr>
                <w:ins w:id="3672" w:author="Strategic Standards 0510" w:date="2018-05-10T14:19:00Z"/>
                <w:sz w:val="16"/>
                <w:szCs w:val="16"/>
                <w:rPrChange w:id="3673" w:author="Strategic Standards 0510" w:date="2018-05-11T11:52:00Z">
                  <w:rPr>
                    <w:ins w:id="3674" w:author="Strategic Standards 0510" w:date="2018-05-10T14:19:00Z"/>
                    <w:sz w:val="16"/>
                  </w:rPr>
                </w:rPrChange>
              </w:rPr>
            </w:pPr>
          </w:p>
        </w:tc>
        <w:tc>
          <w:tcPr>
            <w:tcW w:w="1114" w:type="dxa"/>
            <w:tcPrChange w:id="3675" w:author="Strategic Standards 0510" w:date="2018-05-11T08:25:00Z">
              <w:tcPr>
                <w:tcW w:w="1114" w:type="dxa"/>
                <w:gridSpan w:val="2"/>
              </w:tcPr>
            </w:tcPrChange>
          </w:tcPr>
          <w:p w14:paraId="64ADACAC" w14:textId="2B61A4A0" w:rsidR="00775F18" w:rsidRPr="0083778B" w:rsidRDefault="00775F18" w:rsidP="001C1F09">
            <w:pPr>
              <w:pStyle w:val="TableRow"/>
              <w:rPr>
                <w:ins w:id="3676" w:author="Strategic Standards 0510" w:date="2018-05-10T14:19:00Z"/>
                <w:sz w:val="16"/>
                <w:szCs w:val="16"/>
                <w:lang w:eastAsia="ko-KR"/>
                <w:rPrChange w:id="3677" w:author="Strategic Standards 0510" w:date="2018-05-11T11:52:00Z">
                  <w:rPr>
                    <w:ins w:id="3678" w:author="Strategic Standards 0510" w:date="2018-05-10T14:19:00Z"/>
                    <w:sz w:val="16"/>
                    <w:lang w:eastAsia="ko-KR"/>
                  </w:rPr>
                </w:rPrChange>
              </w:rPr>
            </w:pPr>
            <w:ins w:id="3679" w:author="Strategic Standards 0510" w:date="2018-05-10T14:19:00Z">
              <w:r w:rsidRPr="0083778B">
                <w:rPr>
                  <w:sz w:val="16"/>
                  <w:szCs w:val="16"/>
                  <w:lang w:eastAsia="ko-KR"/>
                  <w:rPrChange w:id="3680" w:author="Strategic Standards 0510" w:date="2018-05-11T11:52:00Z">
                    <w:rPr>
                      <w:sz w:val="16"/>
                      <w:lang w:eastAsia="ko-KR"/>
                    </w:rPr>
                  </w:rPrChange>
                </w:rPr>
                <w:t>10 May 2018</w:t>
              </w:r>
            </w:ins>
          </w:p>
        </w:tc>
        <w:tc>
          <w:tcPr>
            <w:tcW w:w="956" w:type="dxa"/>
            <w:gridSpan w:val="2"/>
            <w:tcPrChange w:id="3681" w:author="Strategic Standards 0510" w:date="2018-05-11T08:25:00Z">
              <w:tcPr>
                <w:tcW w:w="1260" w:type="dxa"/>
                <w:gridSpan w:val="3"/>
              </w:tcPr>
            </w:tcPrChange>
          </w:tcPr>
          <w:p w14:paraId="75C61C8C" w14:textId="2865C425" w:rsidR="00775F18" w:rsidRPr="0083778B" w:rsidRDefault="00775F18" w:rsidP="001C1F09">
            <w:pPr>
              <w:pStyle w:val="TableRow"/>
              <w:rPr>
                <w:ins w:id="3682" w:author="Strategic Standards 0510" w:date="2018-05-10T14:19:00Z"/>
                <w:sz w:val="16"/>
                <w:szCs w:val="16"/>
                <w:rPrChange w:id="3683" w:author="Strategic Standards 0510" w:date="2018-05-11T11:52:00Z">
                  <w:rPr>
                    <w:ins w:id="3684" w:author="Strategic Standards 0510" w:date="2018-05-10T14:19:00Z"/>
                    <w:sz w:val="16"/>
                  </w:rPr>
                </w:rPrChange>
              </w:rPr>
            </w:pPr>
            <w:ins w:id="3685" w:author="Strategic Standards 0510" w:date="2018-05-10T14:19:00Z">
              <w:r w:rsidRPr="0083778B">
                <w:rPr>
                  <w:sz w:val="16"/>
                  <w:szCs w:val="16"/>
                  <w:rPrChange w:id="3686" w:author="Strategic Standards 0510" w:date="2018-05-11T11:52:00Z">
                    <w:rPr>
                      <w:sz w:val="16"/>
                    </w:rPr>
                  </w:rPrChange>
                </w:rPr>
                <w:t>All</w:t>
              </w:r>
            </w:ins>
          </w:p>
        </w:tc>
        <w:tc>
          <w:tcPr>
            <w:tcW w:w="5538" w:type="dxa"/>
            <w:tcPrChange w:id="3687" w:author="Strategic Standards 0510" w:date="2018-05-11T08:25:00Z">
              <w:tcPr>
                <w:tcW w:w="5234" w:type="dxa"/>
                <w:gridSpan w:val="3"/>
              </w:tcPr>
            </w:tcPrChange>
          </w:tcPr>
          <w:p w14:paraId="262E7940" w14:textId="77777777" w:rsidR="00775F18" w:rsidRPr="000E4156" w:rsidRDefault="00775F18">
            <w:pPr>
              <w:pStyle w:val="TableRow"/>
              <w:numPr>
                <w:ilvl w:val="0"/>
                <w:numId w:val="522"/>
              </w:numPr>
              <w:rPr>
                <w:ins w:id="3688" w:author="Strategic Standards 0510" w:date="2018-05-10T14:20:00Z"/>
                <w:sz w:val="16"/>
                <w:szCs w:val="16"/>
                <w:rPrChange w:id="3689" w:author="Strategic Standards 0510" w:date="2018-05-10T14:20:00Z">
                  <w:rPr>
                    <w:ins w:id="3690" w:author="Strategic Standards 0510" w:date="2018-05-10T14:20:00Z"/>
                    <w:color w:val="000000"/>
                    <w:shd w:val="clear" w:color="auto" w:fill="E1F0F0"/>
                  </w:rPr>
                </w:rPrChange>
              </w:rPr>
            </w:pPr>
            <w:ins w:id="3691" w:author="Strategic Standards 0510" w:date="2018-05-10T14:20:00Z">
              <w:r w:rsidRPr="000E4156">
                <w:rPr>
                  <w:color w:val="000000"/>
                  <w:sz w:val="16"/>
                  <w:szCs w:val="16"/>
                  <w:shd w:val="clear" w:color="auto" w:fill="E1F0F0"/>
                  <w:rPrChange w:id="3692" w:author="Strategic Standards 0510" w:date="2018-05-10T14:20:00Z">
                    <w:rPr>
                      <w:rFonts w:ascii="Arial" w:hAnsi="Arial" w:cs="Arial"/>
                      <w:color w:val="000000"/>
                      <w:sz w:val="18"/>
                      <w:szCs w:val="18"/>
                      <w:shd w:val="clear" w:color="auto" w:fill="E1F0F0"/>
                    </w:rPr>
                  </w:rPrChange>
                </w:rPr>
                <w:t>OMA-COM-CPM-2018-0002R04-CR_Super_Pager_Mode</w:t>
              </w:r>
            </w:ins>
          </w:p>
          <w:p w14:paraId="4A6F00B7" w14:textId="77777777" w:rsidR="00DB3DE2" w:rsidRPr="000E4156" w:rsidRDefault="000E4156">
            <w:pPr>
              <w:pStyle w:val="TableRow"/>
              <w:numPr>
                <w:ilvl w:val="0"/>
                <w:numId w:val="522"/>
              </w:numPr>
              <w:rPr>
                <w:sz w:val="16"/>
                <w:szCs w:val="16"/>
              </w:rPr>
            </w:pPr>
            <w:r w:rsidRPr="000E4156">
              <w:rPr>
                <w:color w:val="000000"/>
                <w:sz w:val="16"/>
                <w:szCs w:val="16"/>
                <w:shd w:val="clear" w:color="auto" w:fill="E1F0F0"/>
              </w:rPr>
              <w:t>OMA-COM-CPM-2018-0008-CR_Alignment_on_Group_Session_Data_Management</w:t>
            </w:r>
          </w:p>
          <w:p w14:paraId="0F02A63B" w14:textId="77777777" w:rsidR="000E4156" w:rsidRDefault="000E4156">
            <w:pPr>
              <w:pStyle w:val="TableRow"/>
              <w:numPr>
                <w:ilvl w:val="0"/>
                <w:numId w:val="522"/>
              </w:numPr>
              <w:rPr>
                <w:ins w:id="3693" w:author="Strategic Standards 0510" w:date="2018-05-11T08:21:00Z"/>
                <w:sz w:val="16"/>
                <w:szCs w:val="16"/>
              </w:rPr>
            </w:pPr>
            <w:r w:rsidRPr="000E4156">
              <w:rPr>
                <w:sz w:val="16"/>
                <w:szCs w:val="16"/>
              </w:rPr>
              <w:t>OMA-COM-CPM-2018-0009-CR_Mirror_CR_to_OMA_COM_CPM_2017_0139_CR</w:t>
            </w:r>
          </w:p>
          <w:p w14:paraId="7CA09D38" w14:textId="77777777" w:rsidR="00FF080B" w:rsidRPr="007D2CFF" w:rsidRDefault="00122652">
            <w:pPr>
              <w:pStyle w:val="TableRow"/>
              <w:numPr>
                <w:ilvl w:val="0"/>
                <w:numId w:val="522"/>
              </w:numPr>
              <w:rPr>
                <w:ins w:id="3694" w:author="Strategic Standards 0510" w:date="2018-05-11T08:25:00Z"/>
                <w:sz w:val="16"/>
                <w:szCs w:val="16"/>
                <w:rPrChange w:id="3695" w:author="Strategic Standards 0510" w:date="2018-05-11T11:51:00Z">
                  <w:rPr>
                    <w:ins w:id="3696" w:author="Strategic Standards 0510" w:date="2018-05-11T08:25:00Z"/>
                    <w:color w:val="000000"/>
                    <w:sz w:val="16"/>
                    <w:szCs w:val="16"/>
                    <w:shd w:val="clear" w:color="auto" w:fill="E1F0F0"/>
                  </w:rPr>
                </w:rPrChange>
              </w:rPr>
            </w:pPr>
            <w:ins w:id="3697" w:author="Strategic Standards 0510" w:date="2018-05-11T08:24:00Z">
              <w:r w:rsidRPr="007D2CFF">
                <w:rPr>
                  <w:color w:val="000000"/>
                  <w:sz w:val="16"/>
                  <w:szCs w:val="16"/>
                  <w:shd w:val="clear" w:color="auto" w:fill="E1F0F0"/>
                  <w:rPrChange w:id="3698" w:author="Strategic Standards 0510" w:date="2018-05-11T11:51:00Z">
                    <w:rPr>
                      <w:rFonts w:ascii="Arial" w:hAnsi="Arial" w:cs="Arial"/>
                      <w:color w:val="000000"/>
                      <w:sz w:val="18"/>
                      <w:szCs w:val="18"/>
                      <w:shd w:val="clear" w:color="auto" w:fill="E1F0F0"/>
                    </w:rPr>
                  </w:rPrChange>
                </w:rPr>
                <w:t>OMA-COM-CPM-2018-0010R02-CR_Remove_IMAP_and_Usage</w:t>
              </w:r>
            </w:ins>
          </w:p>
          <w:p w14:paraId="0526A417" w14:textId="77777777" w:rsidR="00122652" w:rsidRPr="006C3A8E" w:rsidRDefault="007D2CFF">
            <w:pPr>
              <w:pStyle w:val="TableRow"/>
              <w:numPr>
                <w:ilvl w:val="0"/>
                <w:numId w:val="522"/>
              </w:numPr>
              <w:rPr>
                <w:ins w:id="3699" w:author="Strategic Standards 0510" w:date="2018-05-15T08:34:00Z"/>
                <w:sz w:val="16"/>
                <w:szCs w:val="16"/>
                <w:rPrChange w:id="3700" w:author="Strategic Standards 0510" w:date="2018-05-15T08:34:00Z">
                  <w:rPr>
                    <w:ins w:id="3701" w:author="Strategic Standards 0510" w:date="2018-05-15T08:34:00Z"/>
                    <w:color w:val="000000"/>
                    <w:sz w:val="16"/>
                    <w:szCs w:val="16"/>
                    <w:shd w:val="clear" w:color="auto" w:fill="E1F0F0"/>
                  </w:rPr>
                </w:rPrChange>
              </w:rPr>
            </w:pPr>
            <w:ins w:id="3702" w:author="Strategic Standards 0510" w:date="2018-05-11T11:51:00Z">
              <w:r w:rsidRPr="007D2CFF">
                <w:rPr>
                  <w:color w:val="000000"/>
                  <w:sz w:val="16"/>
                  <w:szCs w:val="16"/>
                  <w:shd w:val="clear" w:color="auto" w:fill="E1F0F0"/>
                  <w:rPrChange w:id="3703" w:author="Strategic Standards 0510" w:date="2018-05-11T11:51:00Z">
                    <w:rPr>
                      <w:rFonts w:ascii="Arial" w:hAnsi="Arial" w:cs="Arial"/>
                      <w:color w:val="000000"/>
                      <w:sz w:val="18"/>
                      <w:szCs w:val="18"/>
                      <w:shd w:val="clear" w:color="auto" w:fill="E1F0F0"/>
                    </w:rPr>
                  </w:rPrChange>
                </w:rPr>
                <w:t>OMA-COM-CPM-2018-0016R01-CR_file_transfer_clean_up</w:t>
              </w:r>
            </w:ins>
          </w:p>
          <w:p w14:paraId="4C420D70" w14:textId="188A03C7" w:rsidR="006C3A8E" w:rsidRPr="00122652" w:rsidRDefault="006C3A8E">
            <w:pPr>
              <w:pStyle w:val="TableRow"/>
              <w:numPr>
                <w:ilvl w:val="0"/>
                <w:numId w:val="522"/>
              </w:numPr>
              <w:rPr>
                <w:ins w:id="3704" w:author="Strategic Standards 0510" w:date="2018-05-10T14:19:00Z"/>
                <w:sz w:val="16"/>
                <w:szCs w:val="16"/>
                <w:rPrChange w:id="3705" w:author="Strategic Standards 0510" w:date="2018-05-11T08:24:00Z">
                  <w:rPr>
                    <w:ins w:id="3706" w:author="Strategic Standards 0510" w:date="2018-05-10T14:19:00Z"/>
                    <w:highlight w:val="yellow"/>
                  </w:rPr>
                </w:rPrChange>
              </w:rPr>
            </w:pPr>
            <w:ins w:id="3707" w:author="Strategic Standards 0510" w:date="2018-05-15T08:34:00Z">
              <w:r w:rsidRPr="006C3A8E">
                <w:rPr>
                  <w:sz w:val="16"/>
                  <w:szCs w:val="16"/>
                </w:rPr>
                <w:t>OMA-COM-CPM-2018-0022-Section_8.2.2.1_Handle_a_CPM_Session_Invitation_Bug_Fix</w:t>
              </w:r>
            </w:ins>
          </w:p>
        </w:tc>
      </w:tr>
    </w:tbl>
    <w:p w14:paraId="7180F518" w14:textId="77777777" w:rsidR="00651D13" w:rsidRPr="00EE583F" w:rsidRDefault="00651D13" w:rsidP="00416FA1">
      <w:pPr>
        <w:pStyle w:val="App1"/>
      </w:pPr>
      <w:bookmarkStart w:id="3708" w:name="_Toc84123007"/>
      <w:bookmarkStart w:id="3709" w:name="_Toc234741477"/>
      <w:bookmarkStart w:id="3710" w:name="_Toc483580097"/>
      <w:bookmarkStart w:id="3711" w:name="_Toc483837304"/>
      <w:bookmarkStart w:id="3712" w:name="_Toc495418635"/>
      <w:bookmarkStart w:id="3713" w:name="_Toc51147390"/>
      <w:bookmarkStart w:id="3714" w:name="_Toc51149244"/>
      <w:r w:rsidRPr="00EE583F">
        <w:lastRenderedPageBreak/>
        <w:t>Static Conformance Requirements</w:t>
      </w:r>
      <w:r w:rsidRPr="00EE583F">
        <w:tab/>
        <w:t>(Normative)</w:t>
      </w:r>
      <w:bookmarkEnd w:id="3708"/>
      <w:bookmarkEnd w:id="3709"/>
      <w:bookmarkEnd w:id="3710"/>
      <w:bookmarkEnd w:id="3711"/>
      <w:bookmarkEnd w:id="3712"/>
    </w:p>
    <w:p w14:paraId="7B477AF9" w14:textId="77777777"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14:paraId="004599F9" w14:textId="77777777" w:rsidR="00810816" w:rsidRPr="00EE583F" w:rsidRDefault="00810816" w:rsidP="00810816">
      <w:pPr>
        <w:pStyle w:val="App2"/>
      </w:pPr>
      <w:bookmarkStart w:id="3715" w:name="_Toc239582026"/>
      <w:bookmarkStart w:id="3716" w:name="_Toc483580098"/>
      <w:bookmarkStart w:id="3717" w:name="_Toc483837305"/>
      <w:bookmarkStart w:id="3718" w:name="_Toc495418636"/>
      <w:bookmarkStart w:id="3719" w:name="_Toc84123008"/>
      <w:bookmarkStart w:id="3720" w:name="_Toc234741478"/>
      <w:r w:rsidRPr="00EE583F">
        <w:t>SCR for CPM Client</w:t>
      </w:r>
      <w:bookmarkEnd w:id="3715"/>
      <w:bookmarkEnd w:id="3716"/>
      <w:bookmarkEnd w:id="3717"/>
      <w:bookmarkEnd w:id="37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14:paraId="18772771" w14:textId="77777777">
        <w:trPr>
          <w:tblHeader/>
          <w:jc w:val="center"/>
        </w:trPr>
        <w:tc>
          <w:tcPr>
            <w:tcW w:w="2598" w:type="dxa"/>
            <w:shd w:val="pct25" w:color="auto" w:fill="FFFFFF"/>
          </w:tcPr>
          <w:p w14:paraId="09308E26" w14:textId="77777777"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14:paraId="26C9ED1F" w14:textId="77777777"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14:paraId="2B9A91A6" w14:textId="77777777"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14:paraId="63D25E43" w14:textId="77777777" w:rsidR="00810816" w:rsidRPr="00502F3B" w:rsidRDefault="00810816" w:rsidP="00502F3B">
            <w:pPr>
              <w:pStyle w:val="TableRow"/>
              <w:jc w:val="center"/>
              <w:rPr>
                <w:b/>
                <w:sz w:val="18"/>
              </w:rPr>
            </w:pPr>
            <w:r w:rsidRPr="00502F3B">
              <w:rPr>
                <w:b/>
                <w:sz w:val="18"/>
              </w:rPr>
              <w:t>Requirement</w:t>
            </w:r>
          </w:p>
        </w:tc>
      </w:tr>
      <w:tr w:rsidR="00301ED9" w:rsidRPr="009A003B" w14:paraId="74FACCF1" w14:textId="77777777" w:rsidTr="00CA74BE">
        <w:trPr>
          <w:jc w:val="center"/>
        </w:trPr>
        <w:tc>
          <w:tcPr>
            <w:tcW w:w="2598" w:type="dxa"/>
          </w:tcPr>
          <w:p w14:paraId="2E30D5D8" w14:textId="77777777" w:rsidR="00301ED9" w:rsidRPr="00AC62BC" w:rsidRDefault="00301ED9" w:rsidP="00AC62BC">
            <w:pPr>
              <w:pStyle w:val="Bul1"/>
              <w:numPr>
                <w:ilvl w:val="0"/>
                <w:numId w:val="0"/>
              </w:numPr>
              <w:spacing w:before="20" w:after="20"/>
            </w:pPr>
            <w:r w:rsidRPr="00AC62BC">
              <w:t>CPM-CF-C-001-M</w:t>
            </w:r>
          </w:p>
        </w:tc>
        <w:tc>
          <w:tcPr>
            <w:tcW w:w="2694" w:type="dxa"/>
          </w:tcPr>
          <w:p w14:paraId="2288975D" w14:textId="77777777" w:rsidR="00301ED9" w:rsidRPr="00A80C37" w:rsidRDefault="00301ED9" w:rsidP="00A80C37">
            <w:pPr>
              <w:pStyle w:val="TableRow"/>
            </w:pPr>
            <w:r w:rsidRPr="00A80C37">
              <w:t>Registering</w:t>
            </w:r>
          </w:p>
        </w:tc>
        <w:tc>
          <w:tcPr>
            <w:tcW w:w="1134" w:type="dxa"/>
          </w:tcPr>
          <w:p w14:paraId="6D2380BB" w14:textId="77777777"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14:paraId="060E7DBF" w14:textId="77777777" w:rsidR="00301ED9" w:rsidRPr="00A80C37" w:rsidRDefault="00301ED9" w:rsidP="00502F3B">
            <w:pPr>
              <w:pStyle w:val="TableRow"/>
            </w:pPr>
          </w:p>
        </w:tc>
      </w:tr>
      <w:tr w:rsidR="00301ED9" w:rsidRPr="009A003B" w14:paraId="1A5A236C" w14:textId="77777777" w:rsidTr="00CA74BE">
        <w:trPr>
          <w:jc w:val="center"/>
        </w:trPr>
        <w:tc>
          <w:tcPr>
            <w:tcW w:w="2598" w:type="dxa"/>
          </w:tcPr>
          <w:p w14:paraId="54954178" w14:textId="77777777" w:rsidR="00301ED9" w:rsidRPr="00AC62BC" w:rsidRDefault="00301ED9" w:rsidP="00AC62BC">
            <w:pPr>
              <w:pStyle w:val="TableRow"/>
            </w:pPr>
            <w:r w:rsidRPr="00AC62BC">
              <w:t>CPM-CF-C-002-M</w:t>
            </w:r>
          </w:p>
        </w:tc>
        <w:tc>
          <w:tcPr>
            <w:tcW w:w="2694" w:type="dxa"/>
          </w:tcPr>
          <w:p w14:paraId="7CFD859C" w14:textId="77777777" w:rsidR="00301ED9" w:rsidRPr="00A80C37" w:rsidRDefault="00301ED9" w:rsidP="00A80C37">
            <w:pPr>
              <w:pStyle w:val="TableRow"/>
            </w:pPr>
            <w:r w:rsidRPr="00A80C37">
              <w:t>Sending a Pager Mode CPM Standalone Message to one recipient</w:t>
            </w:r>
          </w:p>
        </w:tc>
        <w:tc>
          <w:tcPr>
            <w:tcW w:w="1134" w:type="dxa"/>
          </w:tcPr>
          <w:p w14:paraId="24FBBCE4"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688A3D2F" w14:textId="77777777" w:rsidR="00301ED9" w:rsidRPr="00A80C37" w:rsidRDefault="00301ED9" w:rsidP="00502F3B">
            <w:pPr>
              <w:pStyle w:val="TableRow"/>
            </w:pPr>
          </w:p>
        </w:tc>
      </w:tr>
      <w:tr w:rsidR="00301ED9" w:rsidRPr="009A003B" w14:paraId="6EA3B0C9" w14:textId="77777777" w:rsidTr="00CA74BE">
        <w:trPr>
          <w:jc w:val="center"/>
        </w:trPr>
        <w:tc>
          <w:tcPr>
            <w:tcW w:w="2598" w:type="dxa"/>
          </w:tcPr>
          <w:p w14:paraId="0F0D9691" w14:textId="77777777" w:rsidR="00301ED9" w:rsidRPr="00AC62BC" w:rsidRDefault="00301ED9" w:rsidP="00AC62BC">
            <w:pPr>
              <w:pStyle w:val="TableRow"/>
            </w:pPr>
            <w:r w:rsidRPr="00AC62BC">
              <w:t>CPM-CF-C-003-M</w:t>
            </w:r>
          </w:p>
        </w:tc>
        <w:tc>
          <w:tcPr>
            <w:tcW w:w="2694" w:type="dxa"/>
          </w:tcPr>
          <w:p w14:paraId="1755F239" w14:textId="77777777" w:rsidR="00301ED9" w:rsidRPr="00A80C37" w:rsidRDefault="00301ED9" w:rsidP="00A80C37">
            <w:pPr>
              <w:pStyle w:val="TableRow"/>
            </w:pPr>
            <w:r w:rsidRPr="00A80C37">
              <w:t>Sending a Pager Mode CPM Standalone Message to a CPM Ad-hoc Group</w:t>
            </w:r>
          </w:p>
        </w:tc>
        <w:tc>
          <w:tcPr>
            <w:tcW w:w="1134" w:type="dxa"/>
          </w:tcPr>
          <w:p w14:paraId="573A3B5D"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700443A3" w14:textId="77777777" w:rsidR="00301ED9" w:rsidRPr="00A80C37" w:rsidRDefault="00301ED9" w:rsidP="00502F3B">
            <w:pPr>
              <w:pStyle w:val="TableRow"/>
            </w:pPr>
          </w:p>
        </w:tc>
      </w:tr>
      <w:tr w:rsidR="00301ED9" w:rsidRPr="009A003B" w14:paraId="2C360E26" w14:textId="77777777" w:rsidTr="00CA74BE">
        <w:trPr>
          <w:jc w:val="center"/>
        </w:trPr>
        <w:tc>
          <w:tcPr>
            <w:tcW w:w="2598" w:type="dxa"/>
          </w:tcPr>
          <w:p w14:paraId="18C1F081" w14:textId="77777777" w:rsidR="00301ED9" w:rsidRPr="00AC62BC" w:rsidRDefault="00301ED9" w:rsidP="00AC62BC">
            <w:pPr>
              <w:pStyle w:val="TableRow"/>
            </w:pPr>
            <w:r w:rsidRPr="00AC62BC">
              <w:t>CPM-CF-C-004-M</w:t>
            </w:r>
          </w:p>
        </w:tc>
        <w:tc>
          <w:tcPr>
            <w:tcW w:w="2694" w:type="dxa"/>
          </w:tcPr>
          <w:p w14:paraId="6334447A" w14:textId="77777777" w:rsidR="00301ED9" w:rsidRPr="00A80C37" w:rsidRDefault="00301ED9" w:rsidP="00A80C37">
            <w:pPr>
              <w:pStyle w:val="TableRow"/>
            </w:pPr>
            <w:r w:rsidRPr="00A80C37">
              <w:t>Sending a Pager Mode CPM Standalone Message to a CPM Pre-defined Group</w:t>
            </w:r>
          </w:p>
        </w:tc>
        <w:tc>
          <w:tcPr>
            <w:tcW w:w="1134" w:type="dxa"/>
          </w:tcPr>
          <w:p w14:paraId="6733DE53"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4BE50678" w14:textId="77777777" w:rsidR="00301ED9" w:rsidRPr="00A80C37" w:rsidRDefault="00301ED9" w:rsidP="00502F3B">
            <w:pPr>
              <w:pStyle w:val="TableRow"/>
            </w:pPr>
          </w:p>
        </w:tc>
      </w:tr>
      <w:tr w:rsidR="00301ED9" w:rsidRPr="009A003B" w14:paraId="6B740663" w14:textId="77777777" w:rsidTr="00CA74BE">
        <w:trPr>
          <w:jc w:val="center"/>
        </w:trPr>
        <w:tc>
          <w:tcPr>
            <w:tcW w:w="2598" w:type="dxa"/>
          </w:tcPr>
          <w:p w14:paraId="30C99881" w14:textId="77777777" w:rsidR="00301ED9" w:rsidRPr="00AC62BC" w:rsidRDefault="00301ED9" w:rsidP="00AC62BC">
            <w:pPr>
              <w:pStyle w:val="TableRow"/>
            </w:pPr>
            <w:r w:rsidRPr="00AC62BC">
              <w:t>CPM-CF-C-005-M</w:t>
            </w:r>
          </w:p>
        </w:tc>
        <w:tc>
          <w:tcPr>
            <w:tcW w:w="2694" w:type="dxa"/>
          </w:tcPr>
          <w:p w14:paraId="40EC5864" w14:textId="77777777" w:rsidR="00301ED9" w:rsidRPr="00A80C37" w:rsidRDefault="00301ED9" w:rsidP="00A80C37">
            <w:pPr>
              <w:pStyle w:val="Revision"/>
              <w:spacing w:before="20" w:after="20"/>
            </w:pPr>
            <w:r w:rsidRPr="00A80C37">
              <w:t>Sending a Large Message Mode CPM Standalone Message to one recipient</w:t>
            </w:r>
          </w:p>
        </w:tc>
        <w:tc>
          <w:tcPr>
            <w:tcW w:w="1134" w:type="dxa"/>
          </w:tcPr>
          <w:p w14:paraId="4607D1C3" w14:textId="77777777"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14:paraId="35071316" w14:textId="77777777" w:rsidR="00301ED9" w:rsidRPr="00A80C37" w:rsidRDefault="00301ED9" w:rsidP="00502F3B">
            <w:pPr>
              <w:pStyle w:val="TableRow"/>
            </w:pPr>
          </w:p>
        </w:tc>
      </w:tr>
      <w:tr w:rsidR="00301ED9" w:rsidRPr="009A003B" w14:paraId="0CA3C83F" w14:textId="77777777" w:rsidTr="00CA74BE">
        <w:trPr>
          <w:jc w:val="center"/>
        </w:trPr>
        <w:tc>
          <w:tcPr>
            <w:tcW w:w="2598" w:type="dxa"/>
          </w:tcPr>
          <w:p w14:paraId="5D25E42C" w14:textId="77777777" w:rsidR="00301ED9" w:rsidRPr="00AC62BC" w:rsidRDefault="00301ED9" w:rsidP="00AC62BC">
            <w:pPr>
              <w:pStyle w:val="TableRow"/>
            </w:pPr>
            <w:r w:rsidRPr="00AC62BC">
              <w:t>CPM-CF-C-006-M</w:t>
            </w:r>
          </w:p>
        </w:tc>
        <w:tc>
          <w:tcPr>
            <w:tcW w:w="2694" w:type="dxa"/>
          </w:tcPr>
          <w:p w14:paraId="11AF4E85" w14:textId="77777777" w:rsidR="00301ED9" w:rsidRPr="00A80C37" w:rsidRDefault="00301ED9" w:rsidP="00A80C37">
            <w:pPr>
              <w:pStyle w:val="TableRow"/>
            </w:pPr>
            <w:r w:rsidRPr="00A80C37">
              <w:t>Sending a Large Message Mode CPM Standalone Message to a CPM Ad-hoc Group</w:t>
            </w:r>
          </w:p>
        </w:tc>
        <w:tc>
          <w:tcPr>
            <w:tcW w:w="1134" w:type="dxa"/>
          </w:tcPr>
          <w:p w14:paraId="0D63F253"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4E5421DC" w14:textId="77777777" w:rsidR="00301ED9" w:rsidRPr="00AC62BC" w:rsidRDefault="00301ED9" w:rsidP="00502F3B">
            <w:pPr>
              <w:pStyle w:val="TableRow"/>
            </w:pPr>
          </w:p>
        </w:tc>
      </w:tr>
      <w:tr w:rsidR="00301ED9" w:rsidRPr="009A003B" w14:paraId="51154F0B" w14:textId="77777777" w:rsidTr="00CA74BE">
        <w:trPr>
          <w:jc w:val="center"/>
        </w:trPr>
        <w:tc>
          <w:tcPr>
            <w:tcW w:w="2598" w:type="dxa"/>
          </w:tcPr>
          <w:p w14:paraId="0245CBC4" w14:textId="77777777" w:rsidR="00301ED9" w:rsidRPr="00AC62BC" w:rsidRDefault="00301ED9" w:rsidP="00AC62BC">
            <w:pPr>
              <w:pStyle w:val="TableRow"/>
            </w:pPr>
            <w:r w:rsidRPr="00AC62BC">
              <w:t>CPM-CF-C-007-M</w:t>
            </w:r>
          </w:p>
        </w:tc>
        <w:tc>
          <w:tcPr>
            <w:tcW w:w="2694" w:type="dxa"/>
          </w:tcPr>
          <w:p w14:paraId="4AA6DE7E" w14:textId="77777777" w:rsidR="00301ED9" w:rsidRPr="00A80C37" w:rsidRDefault="00301ED9" w:rsidP="00A80C37">
            <w:pPr>
              <w:pStyle w:val="TableRow"/>
            </w:pPr>
            <w:r w:rsidRPr="00A80C37">
              <w:t>Sending a Large Message Mode CPM Standalone Message to a CPM Pre-defined Group</w:t>
            </w:r>
          </w:p>
        </w:tc>
        <w:tc>
          <w:tcPr>
            <w:tcW w:w="1134" w:type="dxa"/>
          </w:tcPr>
          <w:p w14:paraId="7EB25BC4"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1B7776CD" w14:textId="77777777" w:rsidR="00301ED9" w:rsidRPr="00AC62BC" w:rsidRDefault="00301ED9" w:rsidP="00502F3B">
            <w:pPr>
              <w:pStyle w:val="TableRow"/>
            </w:pPr>
          </w:p>
        </w:tc>
      </w:tr>
      <w:tr w:rsidR="00301ED9" w:rsidRPr="009A003B" w14:paraId="41B3A49C" w14:textId="77777777" w:rsidTr="00CA74BE">
        <w:trPr>
          <w:jc w:val="center"/>
        </w:trPr>
        <w:tc>
          <w:tcPr>
            <w:tcW w:w="2598" w:type="dxa"/>
          </w:tcPr>
          <w:p w14:paraId="39863828" w14:textId="77777777" w:rsidR="00301ED9" w:rsidRPr="00AC62BC" w:rsidRDefault="00301ED9" w:rsidP="00AC62BC">
            <w:pPr>
              <w:pStyle w:val="TableRow"/>
            </w:pPr>
            <w:r w:rsidRPr="00AC62BC">
              <w:t>CPM-CF-C-008-O</w:t>
            </w:r>
          </w:p>
        </w:tc>
        <w:tc>
          <w:tcPr>
            <w:tcW w:w="2694" w:type="dxa"/>
          </w:tcPr>
          <w:p w14:paraId="6D25243B" w14:textId="77777777"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14:paraId="44EBD322"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260FA82E" w14:textId="77777777" w:rsidR="00301ED9" w:rsidRPr="00A80C37" w:rsidRDefault="00301ED9" w:rsidP="00502F3B">
            <w:pPr>
              <w:pStyle w:val="TableRow"/>
            </w:pPr>
          </w:p>
        </w:tc>
      </w:tr>
      <w:tr w:rsidR="00301ED9" w:rsidRPr="009A003B" w14:paraId="5A7BED12" w14:textId="77777777" w:rsidTr="00CA74BE">
        <w:trPr>
          <w:jc w:val="center"/>
        </w:trPr>
        <w:tc>
          <w:tcPr>
            <w:tcW w:w="2598" w:type="dxa"/>
          </w:tcPr>
          <w:p w14:paraId="23BEBB7B" w14:textId="77777777" w:rsidR="00301ED9" w:rsidRPr="00AC62BC" w:rsidRDefault="00301ED9" w:rsidP="00AC62BC">
            <w:pPr>
              <w:pStyle w:val="TableRow"/>
            </w:pPr>
            <w:r w:rsidRPr="00AC62BC">
              <w:t>CPM-CF-C-009-O</w:t>
            </w:r>
          </w:p>
        </w:tc>
        <w:tc>
          <w:tcPr>
            <w:tcW w:w="2694" w:type="dxa"/>
          </w:tcPr>
          <w:p w14:paraId="672B2A1C" w14:textId="77777777" w:rsidR="00301ED9" w:rsidRPr="00A80C37" w:rsidRDefault="00301ED9" w:rsidP="00A80C37">
            <w:pPr>
              <w:pStyle w:val="TableRow"/>
            </w:pPr>
            <w:r w:rsidRPr="00A80C37">
              <w:t>Forwarding/Including Stored Data without Downloading to the CPM Client – Large Message Mode</w:t>
            </w:r>
          </w:p>
        </w:tc>
        <w:tc>
          <w:tcPr>
            <w:tcW w:w="1134" w:type="dxa"/>
          </w:tcPr>
          <w:p w14:paraId="7DFB587F"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2E7F08A8" w14:textId="77777777" w:rsidR="00301ED9" w:rsidRPr="00A80C37" w:rsidRDefault="00301ED9" w:rsidP="00502F3B">
            <w:pPr>
              <w:pStyle w:val="TableRow"/>
            </w:pPr>
          </w:p>
        </w:tc>
      </w:tr>
      <w:tr w:rsidR="00301ED9" w:rsidRPr="009A003B" w14:paraId="567F97C6" w14:textId="77777777" w:rsidTr="00CA74BE">
        <w:trPr>
          <w:jc w:val="center"/>
        </w:trPr>
        <w:tc>
          <w:tcPr>
            <w:tcW w:w="2598" w:type="dxa"/>
          </w:tcPr>
          <w:p w14:paraId="5F42B5C9" w14:textId="77777777" w:rsidR="00301ED9" w:rsidRPr="00AC62BC" w:rsidRDefault="00301ED9" w:rsidP="00AC62BC">
            <w:pPr>
              <w:pStyle w:val="TableRow"/>
            </w:pPr>
            <w:r w:rsidRPr="00AC62BC">
              <w:t>CPM-CF-C-010-M</w:t>
            </w:r>
          </w:p>
        </w:tc>
        <w:tc>
          <w:tcPr>
            <w:tcW w:w="2694" w:type="dxa"/>
          </w:tcPr>
          <w:p w14:paraId="1D44CF97" w14:textId="77777777" w:rsidR="00301ED9" w:rsidRPr="00A80C37" w:rsidRDefault="00301ED9" w:rsidP="00A80C37">
            <w:pPr>
              <w:pStyle w:val="TableRow"/>
            </w:pPr>
            <w:r w:rsidRPr="00A80C37">
              <w:t>Receiving Pager Mode CPM Standalone Message</w:t>
            </w:r>
          </w:p>
        </w:tc>
        <w:tc>
          <w:tcPr>
            <w:tcW w:w="1134" w:type="dxa"/>
          </w:tcPr>
          <w:p w14:paraId="73DC9916" w14:textId="77777777"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14:paraId="70E9DAE6" w14:textId="77777777" w:rsidR="00301ED9" w:rsidRPr="00A80C37" w:rsidRDefault="00301ED9" w:rsidP="00502F3B">
            <w:pPr>
              <w:pStyle w:val="TableRow"/>
            </w:pPr>
          </w:p>
        </w:tc>
      </w:tr>
      <w:tr w:rsidR="00301ED9" w:rsidRPr="009A003B" w14:paraId="59618736" w14:textId="77777777" w:rsidTr="00CA74BE">
        <w:trPr>
          <w:jc w:val="center"/>
        </w:trPr>
        <w:tc>
          <w:tcPr>
            <w:tcW w:w="2598" w:type="dxa"/>
          </w:tcPr>
          <w:p w14:paraId="77EE6842" w14:textId="77777777" w:rsidR="00301ED9" w:rsidRPr="00AC62BC" w:rsidRDefault="00301ED9" w:rsidP="00AC62BC">
            <w:pPr>
              <w:pStyle w:val="TableRow"/>
            </w:pPr>
            <w:r w:rsidRPr="00AC62BC">
              <w:t>CPM-CF-C-011-M</w:t>
            </w:r>
          </w:p>
        </w:tc>
        <w:tc>
          <w:tcPr>
            <w:tcW w:w="2694" w:type="dxa"/>
          </w:tcPr>
          <w:p w14:paraId="1022AA4F" w14:textId="77777777" w:rsidR="00301ED9" w:rsidRPr="00A80C37" w:rsidRDefault="00301ED9" w:rsidP="00A80C37">
            <w:pPr>
              <w:pStyle w:val="TableRow"/>
            </w:pPr>
            <w:r w:rsidRPr="00A80C37">
              <w:t>Receiving Large Message Mode CPM Standalone Message</w:t>
            </w:r>
          </w:p>
        </w:tc>
        <w:tc>
          <w:tcPr>
            <w:tcW w:w="1134" w:type="dxa"/>
          </w:tcPr>
          <w:p w14:paraId="1CEC55C5" w14:textId="77777777"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14:paraId="31A31B78" w14:textId="77777777" w:rsidR="00301ED9" w:rsidRPr="00A80C37" w:rsidRDefault="00301ED9" w:rsidP="00502F3B">
            <w:pPr>
              <w:pStyle w:val="TableRow"/>
            </w:pPr>
          </w:p>
        </w:tc>
      </w:tr>
      <w:tr w:rsidR="00301ED9" w:rsidRPr="009A003B" w14:paraId="783085FE" w14:textId="77777777" w:rsidTr="00CA74BE">
        <w:trPr>
          <w:jc w:val="center"/>
        </w:trPr>
        <w:tc>
          <w:tcPr>
            <w:tcW w:w="2598" w:type="dxa"/>
          </w:tcPr>
          <w:p w14:paraId="0D8CFA70" w14:textId="77777777" w:rsidR="00301ED9" w:rsidRPr="00AC62BC" w:rsidRDefault="00301ED9" w:rsidP="00AC62BC">
            <w:pPr>
              <w:pStyle w:val="TableRow"/>
            </w:pPr>
            <w:r w:rsidRPr="00AC62BC">
              <w:t>CPM-CF-C-012-M</w:t>
            </w:r>
          </w:p>
        </w:tc>
        <w:tc>
          <w:tcPr>
            <w:tcW w:w="2694" w:type="dxa"/>
          </w:tcPr>
          <w:p w14:paraId="747049AA" w14:textId="77777777" w:rsidR="00301ED9" w:rsidRPr="00A80C37" w:rsidRDefault="00301ED9" w:rsidP="00A80C37">
            <w:pPr>
              <w:pStyle w:val="TableRow"/>
            </w:pPr>
            <w:r w:rsidRPr="00A80C37">
              <w:t>Subscribing to Deferred CPM Message Information</w:t>
            </w:r>
          </w:p>
        </w:tc>
        <w:tc>
          <w:tcPr>
            <w:tcW w:w="1134" w:type="dxa"/>
          </w:tcPr>
          <w:p w14:paraId="12C6FAB1" w14:textId="77777777"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14:paraId="768C1C8F" w14:textId="77777777" w:rsidR="00301ED9" w:rsidRPr="00A80C37" w:rsidRDefault="00301ED9" w:rsidP="00502F3B">
            <w:pPr>
              <w:pStyle w:val="TableRow"/>
            </w:pPr>
          </w:p>
        </w:tc>
      </w:tr>
      <w:tr w:rsidR="00301ED9" w:rsidRPr="009A003B" w:rsidDel="00463C03" w14:paraId="6C744A0D" w14:textId="6661472C" w:rsidTr="00CA74BE">
        <w:trPr>
          <w:jc w:val="center"/>
          <w:del w:id="3721" w:author="Strategic Standards 0510" w:date="2018-05-11T10:09:00Z"/>
        </w:trPr>
        <w:tc>
          <w:tcPr>
            <w:tcW w:w="2598" w:type="dxa"/>
          </w:tcPr>
          <w:p w14:paraId="78915EC6" w14:textId="79869771" w:rsidR="00301ED9" w:rsidRPr="00AC62BC" w:rsidDel="00463C03" w:rsidRDefault="00301ED9" w:rsidP="00AC62BC">
            <w:pPr>
              <w:pStyle w:val="TableRow"/>
              <w:rPr>
                <w:del w:id="3722" w:author="Strategic Standards 0510" w:date="2018-05-11T10:09:00Z"/>
              </w:rPr>
            </w:pPr>
            <w:del w:id="3723" w:author="Strategic Standards 0510" w:date="2018-05-11T10:09:00Z">
              <w:r w:rsidRPr="00AC62BC" w:rsidDel="00463C03">
                <w:delText>CPM-CF-C-013-M</w:delText>
              </w:r>
            </w:del>
          </w:p>
        </w:tc>
        <w:tc>
          <w:tcPr>
            <w:tcW w:w="2694" w:type="dxa"/>
          </w:tcPr>
          <w:p w14:paraId="7BEDDBB8" w14:textId="3B6CCADA" w:rsidR="00301ED9" w:rsidRPr="00A80C37" w:rsidDel="00463C03" w:rsidRDefault="00301ED9" w:rsidP="00A80C37">
            <w:pPr>
              <w:pStyle w:val="NormalBullet"/>
              <w:spacing w:before="20" w:after="20"/>
              <w:rPr>
                <w:del w:id="3724" w:author="Strategic Standards 0510" w:date="2018-05-11T10:09:00Z"/>
                <w:lang w:eastAsia="en-US"/>
              </w:rPr>
            </w:pPr>
            <w:del w:id="3725" w:author="Strategic Standards 0510" w:date="2018-05-11T10:09:00Z">
              <w:r w:rsidRPr="00A80C37" w:rsidDel="00463C03">
                <w:rPr>
                  <w:lang w:eastAsia="en-US"/>
                </w:rPr>
                <w:delText>Handling selected Deferred CPM Messages before expiry</w:delText>
              </w:r>
            </w:del>
          </w:p>
        </w:tc>
        <w:tc>
          <w:tcPr>
            <w:tcW w:w="1134" w:type="dxa"/>
          </w:tcPr>
          <w:p w14:paraId="6F13238B" w14:textId="5C4D81FA" w:rsidR="00301ED9" w:rsidRPr="00AC62BC" w:rsidDel="00463C03" w:rsidRDefault="00B23B05" w:rsidP="00A80C37">
            <w:pPr>
              <w:pStyle w:val="TableRow"/>
              <w:rPr>
                <w:del w:id="3726" w:author="Strategic Standards 0510" w:date="2018-05-11T10:09:00Z"/>
              </w:rPr>
            </w:pPr>
            <w:del w:id="3727" w:author="Strategic Standards 0510" w:date="2018-05-11T10:09:00Z">
              <w:r w:rsidRPr="00AC62BC" w:rsidDel="00463C03">
                <w:fldChar w:fldCharType="begin"/>
              </w:r>
              <w:r w:rsidRPr="009A003B" w:rsidDel="00463C03">
                <w:delInstrText xml:space="preserve"> REF _Ref271461241 \r \h </w:delInstrText>
              </w:r>
              <w:r w:rsidR="00CA74BE" w:rsidRPr="009A003B" w:rsidDel="00463C03">
                <w:delInstrText xml:space="preserve"> \* MERGEFORMAT </w:delInstrText>
              </w:r>
              <w:r w:rsidRPr="00AC62BC" w:rsidDel="00463C03">
                <w:fldChar w:fldCharType="separate"/>
              </w:r>
              <w:r w:rsidR="00074577" w:rsidDel="00463C03">
                <w:delText>7.2.3.2.1</w:delText>
              </w:r>
              <w:r w:rsidRPr="00AC62BC" w:rsidDel="00463C03">
                <w:fldChar w:fldCharType="end"/>
              </w:r>
            </w:del>
          </w:p>
        </w:tc>
        <w:tc>
          <w:tcPr>
            <w:tcW w:w="3180" w:type="dxa"/>
          </w:tcPr>
          <w:p w14:paraId="4C477585" w14:textId="24803AEC" w:rsidR="00301ED9" w:rsidRPr="00A80C37" w:rsidDel="00463C03" w:rsidRDefault="00301ED9" w:rsidP="00502F3B">
            <w:pPr>
              <w:pStyle w:val="TableRow"/>
              <w:rPr>
                <w:del w:id="3728" w:author="Strategic Standards 0510" w:date="2018-05-11T10:09:00Z"/>
              </w:rPr>
            </w:pPr>
          </w:p>
        </w:tc>
      </w:tr>
      <w:tr w:rsidR="00301ED9" w:rsidRPr="009A003B" w:rsidDel="00463C03" w14:paraId="7750D251" w14:textId="10550C92" w:rsidTr="00CA74BE">
        <w:trPr>
          <w:jc w:val="center"/>
          <w:del w:id="3729" w:author="Strategic Standards 0510" w:date="2018-05-11T10:09:00Z"/>
        </w:trPr>
        <w:tc>
          <w:tcPr>
            <w:tcW w:w="2598" w:type="dxa"/>
          </w:tcPr>
          <w:p w14:paraId="4449D3A7" w14:textId="06689BCB" w:rsidR="00301ED9" w:rsidRPr="00AC62BC" w:rsidDel="00463C03" w:rsidRDefault="00301ED9" w:rsidP="00AC62BC">
            <w:pPr>
              <w:pStyle w:val="TableRow"/>
              <w:rPr>
                <w:del w:id="3730" w:author="Strategic Standards 0510" w:date="2018-05-11T10:09:00Z"/>
              </w:rPr>
            </w:pPr>
            <w:del w:id="3731" w:author="Strategic Standards 0510" w:date="2018-05-11T10:09:00Z">
              <w:r w:rsidRPr="00AC62BC" w:rsidDel="00463C03">
                <w:delText>CPM-CF-C-014-M</w:delText>
              </w:r>
            </w:del>
          </w:p>
        </w:tc>
        <w:tc>
          <w:tcPr>
            <w:tcW w:w="2694" w:type="dxa"/>
          </w:tcPr>
          <w:p w14:paraId="5F497C1E" w14:textId="4A2098E7" w:rsidR="00301ED9" w:rsidRPr="00502F3B" w:rsidDel="00463C03" w:rsidRDefault="00301ED9" w:rsidP="00A80C37">
            <w:pPr>
              <w:pStyle w:val="TableRow"/>
              <w:rPr>
                <w:del w:id="3732" w:author="Strategic Standards 0510" w:date="2018-05-11T10:09:00Z"/>
              </w:rPr>
            </w:pPr>
            <w:del w:id="3733" w:author="Strategic Standards 0510" w:date="2018-05-11T10:09:00Z">
              <w:r w:rsidRPr="00A80C37" w:rsidDel="00463C03">
                <w:delText>Retrieving all Deferred CPM Messages</w:delText>
              </w:r>
              <w:r w:rsidRPr="00502F3B" w:rsidDel="00463C03">
                <w:delText xml:space="preserve"> before expiry</w:delText>
              </w:r>
            </w:del>
          </w:p>
        </w:tc>
        <w:tc>
          <w:tcPr>
            <w:tcW w:w="1134" w:type="dxa"/>
          </w:tcPr>
          <w:p w14:paraId="212B6B8F" w14:textId="57260516" w:rsidR="00301ED9" w:rsidRPr="00AC62BC" w:rsidDel="00463C03" w:rsidRDefault="00B23B05" w:rsidP="00A80C37">
            <w:pPr>
              <w:pStyle w:val="TableRow"/>
              <w:rPr>
                <w:del w:id="3734" w:author="Strategic Standards 0510" w:date="2018-05-11T10:09:00Z"/>
              </w:rPr>
            </w:pPr>
            <w:del w:id="3735" w:author="Strategic Standards 0510" w:date="2018-05-11T10:09:00Z">
              <w:r w:rsidRPr="00AC62BC" w:rsidDel="00463C03">
                <w:fldChar w:fldCharType="begin"/>
              </w:r>
              <w:r w:rsidRPr="009A003B" w:rsidDel="00463C03">
                <w:delInstrText xml:space="preserve"> REF _Ref271461241 \r \h </w:delInstrText>
              </w:r>
              <w:r w:rsidR="00CA74BE" w:rsidRPr="009A003B" w:rsidDel="00463C03">
                <w:delInstrText xml:space="preserve"> \* MERGEFORMAT </w:delInstrText>
              </w:r>
              <w:r w:rsidRPr="00AC62BC" w:rsidDel="00463C03">
                <w:fldChar w:fldCharType="separate"/>
              </w:r>
              <w:r w:rsidR="00074577" w:rsidDel="00463C03">
                <w:delText>7.2.3.2.1</w:delText>
              </w:r>
              <w:r w:rsidRPr="00AC62BC" w:rsidDel="00463C03">
                <w:fldChar w:fldCharType="end"/>
              </w:r>
            </w:del>
          </w:p>
        </w:tc>
        <w:tc>
          <w:tcPr>
            <w:tcW w:w="3180" w:type="dxa"/>
          </w:tcPr>
          <w:p w14:paraId="19CA0C91" w14:textId="689DFF39" w:rsidR="00301ED9" w:rsidRPr="00A80C37" w:rsidDel="00463C03" w:rsidRDefault="00301ED9" w:rsidP="00502F3B">
            <w:pPr>
              <w:pStyle w:val="TableRow"/>
              <w:rPr>
                <w:del w:id="3736" w:author="Strategic Standards 0510" w:date="2018-05-11T10:09:00Z"/>
              </w:rPr>
            </w:pPr>
          </w:p>
        </w:tc>
      </w:tr>
      <w:tr w:rsidR="00301ED9" w:rsidRPr="009A003B" w:rsidDel="00463C03" w14:paraId="3A3AF602" w14:textId="5317A573" w:rsidTr="00CA74BE">
        <w:trPr>
          <w:jc w:val="center"/>
          <w:del w:id="3737" w:author="Strategic Standards 0510" w:date="2018-05-11T10:09:00Z"/>
        </w:trPr>
        <w:tc>
          <w:tcPr>
            <w:tcW w:w="2598" w:type="dxa"/>
          </w:tcPr>
          <w:p w14:paraId="72A15DBE" w14:textId="29CFEEDE" w:rsidR="00301ED9" w:rsidRPr="00AC62BC" w:rsidDel="00463C03" w:rsidRDefault="00301ED9" w:rsidP="00AC62BC">
            <w:pPr>
              <w:pStyle w:val="TableRow"/>
              <w:rPr>
                <w:del w:id="3738" w:author="Strategic Standards 0510" w:date="2018-05-11T10:09:00Z"/>
              </w:rPr>
            </w:pPr>
            <w:del w:id="3739" w:author="Strategic Standards 0510" w:date="2018-05-11T10:09:00Z">
              <w:r w:rsidRPr="00AC62BC" w:rsidDel="00463C03">
                <w:delText>CPM-CF-C-015-O</w:delText>
              </w:r>
            </w:del>
          </w:p>
        </w:tc>
        <w:tc>
          <w:tcPr>
            <w:tcW w:w="2694" w:type="dxa"/>
          </w:tcPr>
          <w:p w14:paraId="339626A7" w14:textId="290B8C79" w:rsidR="00301ED9" w:rsidRPr="00A80C37" w:rsidDel="00463C03" w:rsidRDefault="00301ED9" w:rsidP="00A80C37">
            <w:pPr>
              <w:pStyle w:val="TableRow"/>
              <w:rPr>
                <w:del w:id="3740" w:author="Strategic Standards 0510" w:date="2018-05-11T10:09:00Z"/>
              </w:rPr>
            </w:pPr>
            <w:del w:id="3741" w:author="Strategic Standards 0510" w:date="2018-05-11T10:09:00Z">
              <w:r w:rsidRPr="00A80C37" w:rsidDel="00463C03">
                <w:delText>Retrieving CPM Standalone Messages after expiry</w:delText>
              </w:r>
            </w:del>
          </w:p>
        </w:tc>
        <w:tc>
          <w:tcPr>
            <w:tcW w:w="1134" w:type="dxa"/>
          </w:tcPr>
          <w:p w14:paraId="2255AC69" w14:textId="173D92AC" w:rsidR="00301ED9" w:rsidRPr="00AC62BC" w:rsidDel="00463C03" w:rsidRDefault="00B23B05" w:rsidP="00A80C37">
            <w:pPr>
              <w:pStyle w:val="TableRow"/>
              <w:rPr>
                <w:del w:id="3742" w:author="Strategic Standards 0510" w:date="2018-05-11T10:09:00Z"/>
              </w:rPr>
            </w:pPr>
            <w:del w:id="3743" w:author="Strategic Standards 0510" w:date="2018-05-11T10:09:00Z">
              <w:r w:rsidRPr="00AC62BC" w:rsidDel="00463C03">
                <w:fldChar w:fldCharType="begin"/>
              </w:r>
              <w:r w:rsidRPr="009A003B" w:rsidDel="00463C03">
                <w:delInstrText xml:space="preserve"> REF _Ref271461276 \r \h </w:delInstrText>
              </w:r>
              <w:r w:rsidR="00CA74BE" w:rsidRPr="009A003B" w:rsidDel="00463C03">
                <w:delInstrText xml:space="preserve"> \* MERGEFORMAT </w:delInstrText>
              </w:r>
              <w:r w:rsidRPr="00AC62BC" w:rsidDel="00463C03">
                <w:fldChar w:fldCharType="separate"/>
              </w:r>
              <w:r w:rsidR="00074577" w:rsidDel="00463C03">
                <w:delText>7.2.3.2.2</w:delText>
              </w:r>
              <w:r w:rsidRPr="00AC62BC" w:rsidDel="00463C03">
                <w:fldChar w:fldCharType="end"/>
              </w:r>
            </w:del>
          </w:p>
        </w:tc>
        <w:tc>
          <w:tcPr>
            <w:tcW w:w="3180" w:type="dxa"/>
          </w:tcPr>
          <w:p w14:paraId="4BC40685" w14:textId="303096D8" w:rsidR="00301ED9" w:rsidRPr="00A80C37" w:rsidDel="00463C03" w:rsidRDefault="00301ED9" w:rsidP="00502F3B">
            <w:pPr>
              <w:pStyle w:val="TableRow"/>
              <w:rPr>
                <w:del w:id="3744" w:author="Strategic Standards 0510" w:date="2018-05-11T10:09:00Z"/>
              </w:rPr>
            </w:pPr>
          </w:p>
        </w:tc>
      </w:tr>
      <w:tr w:rsidR="00301ED9" w:rsidRPr="009A003B" w:rsidDel="00463C03" w14:paraId="7C8D2A84" w14:textId="406B3025" w:rsidTr="00CA74BE">
        <w:trPr>
          <w:jc w:val="center"/>
          <w:del w:id="3745" w:author="Strategic Standards 0510" w:date="2018-05-11T10:09:00Z"/>
        </w:trPr>
        <w:tc>
          <w:tcPr>
            <w:tcW w:w="2598" w:type="dxa"/>
          </w:tcPr>
          <w:p w14:paraId="02FC6E77" w14:textId="4D330378" w:rsidR="00301ED9" w:rsidRPr="00AC62BC" w:rsidDel="00463C03" w:rsidRDefault="00301ED9" w:rsidP="00AC62BC">
            <w:pPr>
              <w:pStyle w:val="TableRow"/>
              <w:rPr>
                <w:del w:id="3746" w:author="Strategic Standards 0510" w:date="2018-05-11T10:09:00Z"/>
              </w:rPr>
            </w:pPr>
            <w:del w:id="3747" w:author="Strategic Standards 0510" w:date="2018-05-11T10:09:00Z">
              <w:r w:rsidRPr="00AC62BC" w:rsidDel="00463C03">
                <w:delText>CPM-CF-C-016-O</w:delText>
              </w:r>
            </w:del>
          </w:p>
        </w:tc>
        <w:tc>
          <w:tcPr>
            <w:tcW w:w="2694" w:type="dxa"/>
          </w:tcPr>
          <w:p w14:paraId="29268680" w14:textId="070CA42C" w:rsidR="00301ED9" w:rsidRPr="00502F3B" w:rsidDel="00463C03" w:rsidRDefault="00301ED9" w:rsidP="00A80C37">
            <w:pPr>
              <w:pStyle w:val="TableRow"/>
              <w:rPr>
                <w:del w:id="3748" w:author="Strategic Standards 0510" w:date="2018-05-11T10:09:00Z"/>
              </w:rPr>
            </w:pPr>
            <w:del w:id="3749" w:author="Strategic Standards 0510" w:date="2018-05-11T10:09:00Z">
              <w:r w:rsidRPr="00A80C37" w:rsidDel="00463C03">
                <w:delText>Handling expiry notifications for Deferred CPM Me</w:delText>
              </w:r>
              <w:r w:rsidRPr="00502F3B" w:rsidDel="00463C03">
                <w:delText>ssages</w:delText>
              </w:r>
            </w:del>
          </w:p>
        </w:tc>
        <w:tc>
          <w:tcPr>
            <w:tcW w:w="1134" w:type="dxa"/>
          </w:tcPr>
          <w:p w14:paraId="4602A9FA" w14:textId="1270CADD" w:rsidR="00301ED9" w:rsidRPr="00AC62BC" w:rsidDel="00463C03" w:rsidRDefault="00B23B05" w:rsidP="00A80C37">
            <w:pPr>
              <w:pStyle w:val="TableRow"/>
              <w:rPr>
                <w:del w:id="3750" w:author="Strategic Standards 0510" w:date="2018-05-11T10:09:00Z"/>
              </w:rPr>
            </w:pPr>
            <w:del w:id="3751" w:author="Strategic Standards 0510" w:date="2018-05-11T10:09:00Z">
              <w:r w:rsidRPr="00AC62BC" w:rsidDel="00463C03">
                <w:fldChar w:fldCharType="begin"/>
              </w:r>
              <w:r w:rsidRPr="009A003B" w:rsidDel="00463C03">
                <w:delInstrText xml:space="preserve"> REF _Ref248824845 \r \h </w:delInstrText>
              </w:r>
              <w:r w:rsidR="00CA74BE" w:rsidRPr="009A003B" w:rsidDel="00463C03">
                <w:delInstrText xml:space="preserve"> \* MERGEFORMAT </w:delInstrText>
              </w:r>
              <w:r w:rsidRPr="00AC62BC" w:rsidDel="00463C03">
                <w:fldChar w:fldCharType="separate"/>
              </w:r>
              <w:r w:rsidR="00074577" w:rsidDel="00463C03">
                <w:delText>7.2.3.3</w:delText>
              </w:r>
              <w:r w:rsidRPr="00AC62BC" w:rsidDel="00463C03">
                <w:fldChar w:fldCharType="end"/>
              </w:r>
            </w:del>
          </w:p>
        </w:tc>
        <w:tc>
          <w:tcPr>
            <w:tcW w:w="3180" w:type="dxa"/>
          </w:tcPr>
          <w:p w14:paraId="6F3FC59E" w14:textId="0C234719" w:rsidR="00301ED9" w:rsidRPr="00A80C37" w:rsidDel="00463C03" w:rsidRDefault="00301ED9" w:rsidP="00502F3B">
            <w:pPr>
              <w:pStyle w:val="TableRow"/>
              <w:rPr>
                <w:del w:id="3752" w:author="Strategic Standards 0510" w:date="2018-05-11T10:09:00Z"/>
              </w:rPr>
            </w:pPr>
          </w:p>
        </w:tc>
      </w:tr>
      <w:tr w:rsidR="00301ED9" w:rsidRPr="009A003B" w:rsidDel="00463C03" w14:paraId="4BA31E38" w14:textId="09AD6861" w:rsidTr="00CA74BE">
        <w:trPr>
          <w:jc w:val="center"/>
          <w:del w:id="3753" w:author="Strategic Standards 0510" w:date="2018-05-11T10:09:00Z"/>
        </w:trPr>
        <w:tc>
          <w:tcPr>
            <w:tcW w:w="2598" w:type="dxa"/>
          </w:tcPr>
          <w:p w14:paraId="4EA50E5A" w14:textId="6B22DFC5" w:rsidR="00301ED9" w:rsidRPr="00AC62BC" w:rsidDel="00463C03" w:rsidRDefault="00301ED9" w:rsidP="00AC62BC">
            <w:pPr>
              <w:pStyle w:val="TableRow"/>
              <w:rPr>
                <w:del w:id="3754" w:author="Strategic Standards 0510" w:date="2018-05-11T10:09:00Z"/>
              </w:rPr>
            </w:pPr>
            <w:del w:id="3755" w:author="Strategic Standards 0510" w:date="2018-05-11T10:09:00Z">
              <w:r w:rsidRPr="00AC62BC" w:rsidDel="00463C03">
                <w:delText>CPM-CF-C-017-M</w:delText>
              </w:r>
            </w:del>
          </w:p>
        </w:tc>
        <w:tc>
          <w:tcPr>
            <w:tcW w:w="2694" w:type="dxa"/>
          </w:tcPr>
          <w:p w14:paraId="2D246B0A" w14:textId="33EF6AB9" w:rsidR="00301ED9" w:rsidRPr="00A80C37" w:rsidDel="00463C03" w:rsidRDefault="00301ED9" w:rsidP="00A80C37">
            <w:pPr>
              <w:pStyle w:val="TableRow"/>
              <w:rPr>
                <w:del w:id="3756" w:author="Strategic Standards 0510" w:date="2018-05-11T10:09:00Z"/>
              </w:rPr>
            </w:pPr>
            <w:del w:id="3757" w:author="Strategic Standards 0510" w:date="2018-05-11T10:09:00Z">
              <w:r w:rsidRPr="00A80C37" w:rsidDel="00463C03">
                <w:delText>Out-of-band notification handling</w:delText>
              </w:r>
            </w:del>
          </w:p>
        </w:tc>
        <w:tc>
          <w:tcPr>
            <w:tcW w:w="1134" w:type="dxa"/>
          </w:tcPr>
          <w:p w14:paraId="692B1807" w14:textId="56A05F3E" w:rsidR="00301ED9" w:rsidRPr="00AC62BC" w:rsidDel="00463C03" w:rsidRDefault="00B23B05" w:rsidP="00A80C37">
            <w:pPr>
              <w:pStyle w:val="TableRow"/>
              <w:rPr>
                <w:del w:id="3758" w:author="Strategic Standards 0510" w:date="2018-05-11T10:09:00Z"/>
              </w:rPr>
            </w:pPr>
            <w:del w:id="3759" w:author="Strategic Standards 0510" w:date="2018-05-11T10:09:00Z">
              <w:r w:rsidRPr="00AC62BC" w:rsidDel="00463C03">
                <w:fldChar w:fldCharType="begin"/>
              </w:r>
              <w:r w:rsidRPr="009A003B" w:rsidDel="00463C03">
                <w:delInstrText xml:space="preserve"> REF _Ref271461330 \r \h </w:delInstrText>
              </w:r>
              <w:r w:rsidR="00CA74BE" w:rsidRPr="009A003B" w:rsidDel="00463C03">
                <w:delInstrText xml:space="preserve"> \* MERGEFORMAT </w:delInstrText>
              </w:r>
              <w:r w:rsidRPr="00AC62BC" w:rsidDel="00463C03">
                <w:fldChar w:fldCharType="separate"/>
              </w:r>
              <w:r w:rsidR="00074577" w:rsidDel="00463C03">
                <w:delText>7.2.3.4.1</w:delText>
              </w:r>
              <w:r w:rsidRPr="00AC62BC" w:rsidDel="00463C03">
                <w:fldChar w:fldCharType="end"/>
              </w:r>
            </w:del>
          </w:p>
        </w:tc>
        <w:tc>
          <w:tcPr>
            <w:tcW w:w="3180" w:type="dxa"/>
          </w:tcPr>
          <w:p w14:paraId="3545A3A1" w14:textId="6172BC44" w:rsidR="00301ED9" w:rsidRPr="00A80C37" w:rsidDel="00463C03" w:rsidRDefault="00301ED9" w:rsidP="00502F3B">
            <w:pPr>
              <w:pStyle w:val="TableRow"/>
              <w:rPr>
                <w:del w:id="3760" w:author="Strategic Standards 0510" w:date="2018-05-11T10:09:00Z"/>
              </w:rPr>
            </w:pPr>
          </w:p>
        </w:tc>
      </w:tr>
      <w:tr w:rsidR="00301ED9" w:rsidRPr="009A003B" w:rsidDel="00463C03" w14:paraId="78E5AAA0" w14:textId="4A704F06" w:rsidTr="00CA74BE">
        <w:trPr>
          <w:jc w:val="center"/>
          <w:del w:id="3761" w:author="Strategic Standards 0510" w:date="2018-05-11T10:09:00Z"/>
        </w:trPr>
        <w:tc>
          <w:tcPr>
            <w:tcW w:w="2598" w:type="dxa"/>
          </w:tcPr>
          <w:p w14:paraId="4BCB362A" w14:textId="5C8A0563" w:rsidR="00301ED9" w:rsidRPr="00AC62BC" w:rsidDel="00463C03" w:rsidRDefault="00301ED9" w:rsidP="00AC62BC">
            <w:pPr>
              <w:pStyle w:val="TableRow"/>
              <w:rPr>
                <w:del w:id="3762" w:author="Strategic Standards 0510" w:date="2018-05-11T10:09:00Z"/>
              </w:rPr>
            </w:pPr>
            <w:del w:id="3763" w:author="Strategic Standards 0510" w:date="2018-05-11T10:09:00Z">
              <w:r w:rsidRPr="00AC62BC" w:rsidDel="00463C03">
                <w:delText>CPM-CF-C-018-M</w:delText>
              </w:r>
            </w:del>
          </w:p>
        </w:tc>
        <w:tc>
          <w:tcPr>
            <w:tcW w:w="2694" w:type="dxa"/>
          </w:tcPr>
          <w:p w14:paraId="4DE9D1B5" w14:textId="35FD90FD" w:rsidR="00301ED9" w:rsidRPr="00A80C37" w:rsidDel="00463C03" w:rsidRDefault="00301ED9" w:rsidP="00A80C37">
            <w:pPr>
              <w:pStyle w:val="TableRow"/>
              <w:rPr>
                <w:del w:id="3764" w:author="Strategic Standards 0510" w:date="2018-05-11T10:09:00Z"/>
              </w:rPr>
            </w:pPr>
            <w:del w:id="3765" w:author="Strategic Standards 0510" w:date="2018-05-11T10:09:00Z">
              <w:r w:rsidRPr="00A80C37" w:rsidDel="00463C03">
                <w:delText>In-band notification handling</w:delText>
              </w:r>
            </w:del>
          </w:p>
        </w:tc>
        <w:tc>
          <w:tcPr>
            <w:tcW w:w="1134" w:type="dxa"/>
          </w:tcPr>
          <w:p w14:paraId="1E1EEE8A" w14:textId="407579D7" w:rsidR="00301ED9" w:rsidRPr="00AC62BC" w:rsidDel="00463C03" w:rsidRDefault="00B23B05" w:rsidP="00A80C37">
            <w:pPr>
              <w:pStyle w:val="TableRow"/>
              <w:rPr>
                <w:del w:id="3766" w:author="Strategic Standards 0510" w:date="2018-05-11T10:09:00Z"/>
              </w:rPr>
            </w:pPr>
            <w:del w:id="3767" w:author="Strategic Standards 0510" w:date="2018-05-11T10:09:00Z">
              <w:r w:rsidRPr="00AC62BC" w:rsidDel="00463C03">
                <w:fldChar w:fldCharType="begin"/>
              </w:r>
              <w:r w:rsidRPr="009A003B" w:rsidDel="00463C03">
                <w:delInstrText xml:space="preserve"> REF _Ref271461337 \r \h </w:delInstrText>
              </w:r>
              <w:r w:rsidR="00CA74BE" w:rsidRPr="009A003B" w:rsidDel="00463C03">
                <w:delInstrText xml:space="preserve"> \* MERGEFORMAT </w:delInstrText>
              </w:r>
              <w:r w:rsidRPr="00AC62BC" w:rsidDel="00463C03">
                <w:fldChar w:fldCharType="separate"/>
              </w:r>
              <w:r w:rsidR="00074577" w:rsidDel="00463C03">
                <w:delText>7.2.3.4.2</w:delText>
              </w:r>
              <w:r w:rsidRPr="00AC62BC" w:rsidDel="00463C03">
                <w:fldChar w:fldCharType="end"/>
              </w:r>
            </w:del>
          </w:p>
        </w:tc>
        <w:tc>
          <w:tcPr>
            <w:tcW w:w="3180" w:type="dxa"/>
          </w:tcPr>
          <w:p w14:paraId="23B1D92F" w14:textId="75D012DB" w:rsidR="00301ED9" w:rsidRPr="00A80C37" w:rsidDel="00463C03" w:rsidRDefault="00301ED9" w:rsidP="00502F3B">
            <w:pPr>
              <w:pStyle w:val="TableRow"/>
              <w:rPr>
                <w:del w:id="3768" w:author="Strategic Standards 0510" w:date="2018-05-11T10:09:00Z"/>
              </w:rPr>
            </w:pPr>
          </w:p>
        </w:tc>
      </w:tr>
      <w:tr w:rsidR="00301ED9" w:rsidRPr="009A003B" w14:paraId="1AB83A22" w14:textId="77777777" w:rsidTr="00FE252F">
        <w:trPr>
          <w:jc w:val="center"/>
        </w:trPr>
        <w:tc>
          <w:tcPr>
            <w:tcW w:w="2598" w:type="dxa"/>
          </w:tcPr>
          <w:p w14:paraId="1DCFB211" w14:textId="77777777" w:rsidR="00301ED9" w:rsidRPr="00A80C37" w:rsidRDefault="00301ED9" w:rsidP="00AC62BC">
            <w:pPr>
              <w:pStyle w:val="TableRow"/>
            </w:pPr>
            <w:r w:rsidRPr="00AC62BC">
              <w:lastRenderedPageBreak/>
              <w:t>CPM-CF-C-019-</w:t>
            </w:r>
            <w:r w:rsidRPr="00A80C37">
              <w:t>M</w:t>
            </w:r>
          </w:p>
        </w:tc>
        <w:tc>
          <w:tcPr>
            <w:tcW w:w="2694" w:type="dxa"/>
          </w:tcPr>
          <w:p w14:paraId="43EEE60E" w14:textId="77777777" w:rsidR="00301ED9" w:rsidRPr="00DB6833" w:rsidRDefault="00301ED9" w:rsidP="00A80C37">
            <w:pPr>
              <w:pStyle w:val="TableRow"/>
            </w:pPr>
            <w:r w:rsidRPr="00DB6833">
              <w:t>Generate Delivery Notification</w:t>
            </w:r>
          </w:p>
        </w:tc>
        <w:tc>
          <w:tcPr>
            <w:tcW w:w="1134" w:type="dxa"/>
          </w:tcPr>
          <w:p w14:paraId="3EFC838C" w14:textId="77777777"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14:paraId="784F713D" w14:textId="77777777" w:rsidR="00301ED9" w:rsidRPr="00A80C37" w:rsidRDefault="00301ED9" w:rsidP="00502F3B">
            <w:pPr>
              <w:pStyle w:val="TableRow"/>
            </w:pPr>
          </w:p>
        </w:tc>
      </w:tr>
      <w:tr w:rsidR="00301ED9" w:rsidRPr="009A003B" w14:paraId="1F148828" w14:textId="77777777" w:rsidTr="00FE252F">
        <w:trPr>
          <w:jc w:val="center"/>
        </w:trPr>
        <w:tc>
          <w:tcPr>
            <w:tcW w:w="2598" w:type="dxa"/>
          </w:tcPr>
          <w:p w14:paraId="289ADF54" w14:textId="77777777" w:rsidR="00301ED9" w:rsidRPr="00A80C37" w:rsidRDefault="00301ED9" w:rsidP="00AC62BC">
            <w:pPr>
              <w:pStyle w:val="TableRow"/>
            </w:pPr>
            <w:r w:rsidRPr="00AC62BC">
              <w:t>CPM-CF-C-020-</w:t>
            </w:r>
            <w:r w:rsidRPr="00A80C37">
              <w:t>M</w:t>
            </w:r>
          </w:p>
        </w:tc>
        <w:tc>
          <w:tcPr>
            <w:tcW w:w="2694" w:type="dxa"/>
          </w:tcPr>
          <w:p w14:paraId="58765D1A" w14:textId="77777777" w:rsidR="00301ED9" w:rsidRPr="00502F3B" w:rsidRDefault="00301ED9" w:rsidP="00A80C37">
            <w:pPr>
              <w:pStyle w:val="TableRow"/>
            </w:pPr>
            <w:r w:rsidRPr="00502F3B">
              <w:t>Generate Read Report</w:t>
            </w:r>
          </w:p>
        </w:tc>
        <w:tc>
          <w:tcPr>
            <w:tcW w:w="1134" w:type="dxa"/>
          </w:tcPr>
          <w:p w14:paraId="4FDE8224" w14:textId="77777777"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14:paraId="263374CC" w14:textId="77777777" w:rsidR="00301ED9" w:rsidRPr="00A80C37" w:rsidRDefault="00301ED9" w:rsidP="00502F3B">
            <w:pPr>
              <w:pStyle w:val="TableRow"/>
            </w:pPr>
          </w:p>
        </w:tc>
      </w:tr>
      <w:tr w:rsidR="00301ED9" w:rsidRPr="009A003B" w14:paraId="4C00E897" w14:textId="77777777" w:rsidTr="00FE252F">
        <w:trPr>
          <w:jc w:val="center"/>
        </w:trPr>
        <w:tc>
          <w:tcPr>
            <w:tcW w:w="2598" w:type="dxa"/>
          </w:tcPr>
          <w:p w14:paraId="71B83C65" w14:textId="77777777" w:rsidR="00301ED9" w:rsidRPr="00A80C37" w:rsidRDefault="00301ED9" w:rsidP="00AC62BC">
            <w:pPr>
              <w:pStyle w:val="TableRow"/>
            </w:pPr>
            <w:r w:rsidRPr="00AC62BC">
              <w:t>CPM-CF-C-021-</w:t>
            </w:r>
            <w:r w:rsidRPr="00A80C37">
              <w:t>M</w:t>
            </w:r>
          </w:p>
        </w:tc>
        <w:tc>
          <w:tcPr>
            <w:tcW w:w="2694" w:type="dxa"/>
          </w:tcPr>
          <w:p w14:paraId="43F1F50A" w14:textId="77777777" w:rsidR="00301ED9" w:rsidRPr="00502F3B" w:rsidRDefault="00301ED9" w:rsidP="00A80C37">
            <w:pPr>
              <w:pStyle w:val="TableRow"/>
            </w:pPr>
            <w:r w:rsidRPr="00502F3B">
              <w:t>Receive Delivery Notification</w:t>
            </w:r>
          </w:p>
        </w:tc>
        <w:tc>
          <w:tcPr>
            <w:tcW w:w="1134" w:type="dxa"/>
          </w:tcPr>
          <w:p w14:paraId="34524E56" w14:textId="77777777"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14:paraId="5493FA94" w14:textId="77777777" w:rsidR="00301ED9" w:rsidRPr="00A80C37" w:rsidRDefault="00301ED9" w:rsidP="00502F3B">
            <w:pPr>
              <w:pStyle w:val="TableRow"/>
            </w:pPr>
          </w:p>
        </w:tc>
      </w:tr>
      <w:tr w:rsidR="00301ED9" w:rsidRPr="009A003B" w14:paraId="2C3182CA" w14:textId="77777777" w:rsidTr="00FE252F">
        <w:trPr>
          <w:jc w:val="center"/>
        </w:trPr>
        <w:tc>
          <w:tcPr>
            <w:tcW w:w="2598" w:type="dxa"/>
          </w:tcPr>
          <w:p w14:paraId="59E7C71D" w14:textId="77777777" w:rsidR="00301ED9" w:rsidRPr="00A80C37" w:rsidRDefault="00301ED9" w:rsidP="00AC62BC">
            <w:pPr>
              <w:pStyle w:val="TableRow"/>
            </w:pPr>
            <w:r w:rsidRPr="00AC62BC">
              <w:t>CPM-CF-C-022-</w:t>
            </w:r>
            <w:r w:rsidRPr="00A80C37">
              <w:t>M</w:t>
            </w:r>
          </w:p>
        </w:tc>
        <w:tc>
          <w:tcPr>
            <w:tcW w:w="2694" w:type="dxa"/>
          </w:tcPr>
          <w:p w14:paraId="2BCE90B5" w14:textId="77777777" w:rsidR="00301ED9" w:rsidRPr="00502F3B" w:rsidRDefault="00301ED9" w:rsidP="00A80C37">
            <w:pPr>
              <w:pStyle w:val="TableRow"/>
            </w:pPr>
            <w:r w:rsidRPr="00502F3B">
              <w:t>Receive Read Report</w:t>
            </w:r>
          </w:p>
        </w:tc>
        <w:tc>
          <w:tcPr>
            <w:tcW w:w="1134" w:type="dxa"/>
          </w:tcPr>
          <w:p w14:paraId="2E923C2F" w14:textId="77777777"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14:paraId="3B1B950A" w14:textId="77777777" w:rsidR="00301ED9" w:rsidRPr="00A80C37" w:rsidRDefault="00301ED9" w:rsidP="00502F3B">
            <w:pPr>
              <w:pStyle w:val="TableRow"/>
            </w:pPr>
          </w:p>
        </w:tc>
      </w:tr>
      <w:tr w:rsidR="00301ED9" w:rsidRPr="009A003B" w14:paraId="7C22ADEF" w14:textId="77777777" w:rsidTr="00FE252F">
        <w:trPr>
          <w:jc w:val="center"/>
        </w:trPr>
        <w:tc>
          <w:tcPr>
            <w:tcW w:w="2598" w:type="dxa"/>
          </w:tcPr>
          <w:p w14:paraId="02735747" w14:textId="77777777" w:rsidR="00301ED9" w:rsidRPr="00AC62BC" w:rsidRDefault="00301ED9" w:rsidP="00AC62BC">
            <w:pPr>
              <w:pStyle w:val="TableRow"/>
            </w:pPr>
            <w:r w:rsidRPr="00AC62BC">
              <w:t>CPM-CF-C-023-M</w:t>
            </w:r>
          </w:p>
        </w:tc>
        <w:tc>
          <w:tcPr>
            <w:tcW w:w="2694" w:type="dxa"/>
          </w:tcPr>
          <w:p w14:paraId="1DE7F4BE" w14:textId="77777777" w:rsidR="00301ED9" w:rsidRPr="00A80C37" w:rsidRDefault="00301ED9" w:rsidP="00A80C37">
            <w:pPr>
              <w:pStyle w:val="TableRow"/>
            </w:pPr>
            <w:r w:rsidRPr="00A80C37">
              <w:t>Initiating a CPM 1-1 Session</w:t>
            </w:r>
          </w:p>
        </w:tc>
        <w:tc>
          <w:tcPr>
            <w:tcW w:w="1134" w:type="dxa"/>
          </w:tcPr>
          <w:p w14:paraId="66A4EE79" w14:textId="77777777"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14:paraId="605D7371" w14:textId="77777777" w:rsidR="00301ED9" w:rsidRPr="00A80C37" w:rsidRDefault="00301ED9" w:rsidP="00502F3B">
            <w:pPr>
              <w:pStyle w:val="TableRow"/>
            </w:pPr>
          </w:p>
        </w:tc>
      </w:tr>
      <w:tr w:rsidR="00301ED9" w:rsidRPr="009A003B" w14:paraId="4779B8C5" w14:textId="77777777" w:rsidTr="00FE252F">
        <w:trPr>
          <w:jc w:val="center"/>
        </w:trPr>
        <w:tc>
          <w:tcPr>
            <w:tcW w:w="2598" w:type="dxa"/>
          </w:tcPr>
          <w:p w14:paraId="59779BA4" w14:textId="77777777" w:rsidR="00301ED9" w:rsidRPr="00AC62BC" w:rsidRDefault="00301ED9" w:rsidP="00AC62BC">
            <w:pPr>
              <w:pStyle w:val="TableRow"/>
            </w:pPr>
            <w:r w:rsidRPr="00AC62BC">
              <w:t>CPM-CF-C-021-M</w:t>
            </w:r>
          </w:p>
        </w:tc>
        <w:tc>
          <w:tcPr>
            <w:tcW w:w="2694" w:type="dxa"/>
          </w:tcPr>
          <w:p w14:paraId="5C9AB91E" w14:textId="77777777"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14:paraId="36BCAC3C" w14:textId="77777777"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14:paraId="7F2848B1" w14:textId="77777777" w:rsidR="00301ED9" w:rsidRPr="00A80C37" w:rsidRDefault="00301ED9" w:rsidP="00502F3B">
            <w:pPr>
              <w:pStyle w:val="TableRow"/>
            </w:pPr>
          </w:p>
        </w:tc>
      </w:tr>
      <w:tr w:rsidR="00301ED9" w:rsidRPr="009A003B" w14:paraId="00910C9E" w14:textId="77777777" w:rsidTr="00FE252F">
        <w:trPr>
          <w:jc w:val="center"/>
        </w:trPr>
        <w:tc>
          <w:tcPr>
            <w:tcW w:w="2598" w:type="dxa"/>
          </w:tcPr>
          <w:p w14:paraId="23B22AD2" w14:textId="77777777" w:rsidR="00301ED9" w:rsidRPr="00AC62BC" w:rsidRDefault="00301ED9" w:rsidP="00AC62BC">
            <w:pPr>
              <w:pStyle w:val="TableRow"/>
            </w:pPr>
            <w:r w:rsidRPr="00AC62BC">
              <w:t>CPM-CF-C-022-M</w:t>
            </w:r>
          </w:p>
        </w:tc>
        <w:tc>
          <w:tcPr>
            <w:tcW w:w="2694" w:type="dxa"/>
          </w:tcPr>
          <w:p w14:paraId="0521782F" w14:textId="77777777" w:rsidR="00301ED9" w:rsidRPr="00502F3B" w:rsidRDefault="00301ED9" w:rsidP="00A80C37">
            <w:pPr>
              <w:pStyle w:val="TableRow"/>
            </w:pPr>
            <w:r w:rsidRPr="00A80C37">
              <w:t>Initiating a CPM Group Session</w:t>
            </w:r>
            <w:r w:rsidRPr="00502F3B">
              <w:t xml:space="preserve"> for a CPM Pre-defined Group</w:t>
            </w:r>
          </w:p>
        </w:tc>
        <w:tc>
          <w:tcPr>
            <w:tcW w:w="1134" w:type="dxa"/>
          </w:tcPr>
          <w:p w14:paraId="700C57E5" w14:textId="77777777"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14:paraId="2494EE92" w14:textId="77777777" w:rsidR="00301ED9" w:rsidRPr="00A80C37" w:rsidRDefault="00301ED9" w:rsidP="00502F3B">
            <w:pPr>
              <w:pStyle w:val="TableRow"/>
            </w:pPr>
          </w:p>
        </w:tc>
      </w:tr>
      <w:tr w:rsidR="00301ED9" w:rsidRPr="009A003B" w14:paraId="64583BDC" w14:textId="77777777" w:rsidTr="00FE252F">
        <w:trPr>
          <w:jc w:val="center"/>
        </w:trPr>
        <w:tc>
          <w:tcPr>
            <w:tcW w:w="2598" w:type="dxa"/>
          </w:tcPr>
          <w:p w14:paraId="579DB801" w14:textId="77777777" w:rsidR="00301ED9" w:rsidRPr="00AC62BC" w:rsidRDefault="00301ED9" w:rsidP="00AC62BC">
            <w:pPr>
              <w:pStyle w:val="TableRow"/>
            </w:pPr>
            <w:r w:rsidRPr="00AC62BC">
              <w:t>CPM-CF-C-023-M</w:t>
            </w:r>
          </w:p>
        </w:tc>
        <w:tc>
          <w:tcPr>
            <w:tcW w:w="2694" w:type="dxa"/>
          </w:tcPr>
          <w:p w14:paraId="58A8D774" w14:textId="77777777" w:rsidR="00301ED9" w:rsidRPr="00A80C37" w:rsidRDefault="00301ED9" w:rsidP="00A80C37">
            <w:pPr>
              <w:pStyle w:val="TableRow"/>
            </w:pPr>
            <w:r w:rsidRPr="00A80C37">
              <w:t>Join a CPM Group Session for a Join-in Group</w:t>
            </w:r>
          </w:p>
        </w:tc>
        <w:tc>
          <w:tcPr>
            <w:tcW w:w="1134" w:type="dxa"/>
          </w:tcPr>
          <w:p w14:paraId="605E6151" w14:textId="77777777"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14:paraId="1FC85B03" w14:textId="77777777" w:rsidR="00301ED9" w:rsidRPr="00A80C37" w:rsidRDefault="00301ED9" w:rsidP="00502F3B">
            <w:pPr>
              <w:pStyle w:val="TableRow"/>
            </w:pPr>
          </w:p>
        </w:tc>
      </w:tr>
      <w:tr w:rsidR="00301ED9" w:rsidRPr="009A003B" w14:paraId="0577FC63" w14:textId="77777777" w:rsidTr="00FE252F">
        <w:trPr>
          <w:jc w:val="center"/>
        </w:trPr>
        <w:tc>
          <w:tcPr>
            <w:tcW w:w="2598" w:type="dxa"/>
          </w:tcPr>
          <w:p w14:paraId="27FD427C" w14:textId="77777777" w:rsidR="00301ED9" w:rsidRPr="00AC62BC" w:rsidRDefault="00301ED9" w:rsidP="00AC62BC">
            <w:pPr>
              <w:pStyle w:val="TableRow"/>
            </w:pPr>
            <w:r w:rsidRPr="00AC62BC">
              <w:t>CPM-CF-C-024-M</w:t>
            </w:r>
          </w:p>
        </w:tc>
        <w:tc>
          <w:tcPr>
            <w:tcW w:w="2694" w:type="dxa"/>
          </w:tcPr>
          <w:p w14:paraId="39EC678A" w14:textId="77777777" w:rsidR="00301ED9" w:rsidRPr="00502F3B" w:rsidRDefault="00301ED9" w:rsidP="00A80C37">
            <w:pPr>
              <w:pStyle w:val="TableRow"/>
            </w:pPr>
            <w:r w:rsidRPr="00A80C37">
              <w:t xml:space="preserve">Receiving a </w:t>
            </w:r>
            <w:r w:rsidRPr="00502F3B">
              <w:t>CPM Session Initiation</w:t>
            </w:r>
          </w:p>
        </w:tc>
        <w:tc>
          <w:tcPr>
            <w:tcW w:w="1134" w:type="dxa"/>
          </w:tcPr>
          <w:p w14:paraId="3D4CE077" w14:textId="77777777"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14:paraId="494C0C12" w14:textId="77777777" w:rsidR="00301ED9" w:rsidRPr="00A80C37" w:rsidRDefault="00301ED9" w:rsidP="00502F3B">
            <w:pPr>
              <w:pStyle w:val="TableRow"/>
            </w:pPr>
          </w:p>
        </w:tc>
      </w:tr>
      <w:tr w:rsidR="00301ED9" w:rsidRPr="009A003B" w14:paraId="119DFAB3" w14:textId="77777777" w:rsidTr="00FE252F">
        <w:trPr>
          <w:jc w:val="center"/>
        </w:trPr>
        <w:tc>
          <w:tcPr>
            <w:tcW w:w="2598" w:type="dxa"/>
          </w:tcPr>
          <w:p w14:paraId="671A2061" w14:textId="77777777" w:rsidR="00301ED9" w:rsidRPr="00AC62BC" w:rsidRDefault="00301ED9" w:rsidP="00AC62BC">
            <w:pPr>
              <w:pStyle w:val="TableRow"/>
            </w:pPr>
            <w:r w:rsidRPr="00AC62BC">
              <w:t>CPM-CF-C-025-M</w:t>
            </w:r>
          </w:p>
        </w:tc>
        <w:tc>
          <w:tcPr>
            <w:tcW w:w="2694" w:type="dxa"/>
          </w:tcPr>
          <w:p w14:paraId="70590ED7" w14:textId="77777777" w:rsidR="00301ED9" w:rsidRPr="00A80C37" w:rsidRDefault="00301ED9" w:rsidP="00A80C37">
            <w:pPr>
              <w:pStyle w:val="TableRow"/>
            </w:pPr>
            <w:r w:rsidRPr="00A80C37">
              <w:t>Extending a CPM 1-1 Session to a CPM Group Session</w:t>
            </w:r>
          </w:p>
        </w:tc>
        <w:tc>
          <w:tcPr>
            <w:tcW w:w="1134" w:type="dxa"/>
          </w:tcPr>
          <w:p w14:paraId="239B33A3" w14:textId="77777777"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14:paraId="1418AC7D" w14:textId="77777777" w:rsidR="00301ED9" w:rsidRPr="00A80C37" w:rsidRDefault="00301ED9" w:rsidP="00502F3B">
            <w:pPr>
              <w:pStyle w:val="TableRow"/>
            </w:pPr>
          </w:p>
        </w:tc>
      </w:tr>
      <w:tr w:rsidR="00301ED9" w:rsidRPr="009A003B" w14:paraId="1AA0426C" w14:textId="77777777" w:rsidTr="00FE252F">
        <w:trPr>
          <w:jc w:val="center"/>
        </w:trPr>
        <w:tc>
          <w:tcPr>
            <w:tcW w:w="2598" w:type="dxa"/>
          </w:tcPr>
          <w:p w14:paraId="74A75CD9" w14:textId="77777777" w:rsidR="00301ED9" w:rsidRPr="00AC62BC" w:rsidRDefault="00301ED9" w:rsidP="00AC62BC">
            <w:pPr>
              <w:pStyle w:val="TableRow"/>
            </w:pPr>
            <w:r w:rsidRPr="00AC62BC">
              <w:t>CPM-CF-C-026-M</w:t>
            </w:r>
          </w:p>
        </w:tc>
        <w:tc>
          <w:tcPr>
            <w:tcW w:w="2694" w:type="dxa"/>
          </w:tcPr>
          <w:p w14:paraId="53A1D709" w14:textId="77777777" w:rsidR="00301ED9" w:rsidRPr="00502F3B" w:rsidRDefault="00301ED9" w:rsidP="00A80C37">
            <w:pPr>
              <w:pStyle w:val="TableRow"/>
            </w:pPr>
            <w:r w:rsidRPr="00A80C37">
              <w:t xml:space="preserve">Sending a CPM 1-1 </w:t>
            </w:r>
            <w:r w:rsidRPr="00502F3B">
              <w:t>Session Closure</w:t>
            </w:r>
          </w:p>
        </w:tc>
        <w:tc>
          <w:tcPr>
            <w:tcW w:w="1134" w:type="dxa"/>
          </w:tcPr>
          <w:p w14:paraId="02C344D2" w14:textId="77777777"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14:paraId="1833E9E2" w14:textId="77777777" w:rsidR="00301ED9" w:rsidRPr="00A80C37" w:rsidRDefault="00301ED9" w:rsidP="00502F3B">
            <w:pPr>
              <w:pStyle w:val="TableRow"/>
            </w:pPr>
          </w:p>
        </w:tc>
      </w:tr>
      <w:tr w:rsidR="00301ED9" w:rsidRPr="009A003B" w14:paraId="7A5ABD84" w14:textId="77777777" w:rsidTr="00FE252F">
        <w:trPr>
          <w:jc w:val="center"/>
        </w:trPr>
        <w:tc>
          <w:tcPr>
            <w:tcW w:w="2598" w:type="dxa"/>
          </w:tcPr>
          <w:p w14:paraId="1120E003" w14:textId="77777777" w:rsidR="00301ED9" w:rsidRPr="00AC62BC" w:rsidRDefault="00301ED9" w:rsidP="00AC62BC">
            <w:pPr>
              <w:pStyle w:val="TableRow"/>
            </w:pPr>
            <w:r w:rsidRPr="00AC62BC">
              <w:t>CPM-CF-C-027-M</w:t>
            </w:r>
          </w:p>
        </w:tc>
        <w:tc>
          <w:tcPr>
            <w:tcW w:w="2694" w:type="dxa"/>
          </w:tcPr>
          <w:p w14:paraId="353E7E1A" w14:textId="77777777" w:rsidR="00301ED9" w:rsidRPr="00A80C37" w:rsidRDefault="00301ED9" w:rsidP="00A80C37">
            <w:pPr>
              <w:pStyle w:val="TableRow"/>
            </w:pPr>
            <w:r w:rsidRPr="00A80C37">
              <w:t>Leaving a CPM Group Session</w:t>
            </w:r>
          </w:p>
        </w:tc>
        <w:tc>
          <w:tcPr>
            <w:tcW w:w="1134" w:type="dxa"/>
          </w:tcPr>
          <w:p w14:paraId="397868F6" w14:textId="77777777"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14:paraId="5B5F8413" w14:textId="77777777" w:rsidR="00301ED9" w:rsidRPr="00A80C37" w:rsidRDefault="00301ED9" w:rsidP="00502F3B">
            <w:pPr>
              <w:pStyle w:val="TableRow"/>
            </w:pPr>
          </w:p>
        </w:tc>
      </w:tr>
      <w:tr w:rsidR="00301ED9" w:rsidRPr="009A003B" w14:paraId="48E7EEDE" w14:textId="77777777" w:rsidTr="00FE252F">
        <w:trPr>
          <w:jc w:val="center"/>
        </w:trPr>
        <w:tc>
          <w:tcPr>
            <w:tcW w:w="2598" w:type="dxa"/>
          </w:tcPr>
          <w:p w14:paraId="06257162" w14:textId="77777777" w:rsidR="00301ED9" w:rsidRPr="00A80C37" w:rsidRDefault="00301ED9" w:rsidP="00AC62BC">
            <w:pPr>
              <w:pStyle w:val="TableRow"/>
            </w:pPr>
            <w:r w:rsidRPr="00AC62BC">
              <w:t>CPM-CF-C-028</w:t>
            </w:r>
            <w:r w:rsidRPr="00A80C37">
              <w:t>-M</w:t>
            </w:r>
          </w:p>
        </w:tc>
        <w:tc>
          <w:tcPr>
            <w:tcW w:w="2694" w:type="dxa"/>
          </w:tcPr>
          <w:p w14:paraId="657B7CF7" w14:textId="77777777" w:rsidR="00301ED9" w:rsidRPr="00A80C37" w:rsidRDefault="00301ED9" w:rsidP="00A80C37">
            <w:pPr>
              <w:pStyle w:val="TableRow"/>
            </w:pPr>
            <w:r w:rsidRPr="00A80C37">
              <w:t>Receiving a CPM Session Closure</w:t>
            </w:r>
          </w:p>
        </w:tc>
        <w:tc>
          <w:tcPr>
            <w:tcW w:w="1134" w:type="dxa"/>
          </w:tcPr>
          <w:p w14:paraId="4D75EAB1" w14:textId="77777777"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14:paraId="3FB975C5" w14:textId="77777777" w:rsidR="00301ED9" w:rsidRPr="00A80C37" w:rsidRDefault="00301ED9" w:rsidP="00502F3B">
            <w:pPr>
              <w:pStyle w:val="TableRow"/>
            </w:pPr>
          </w:p>
        </w:tc>
      </w:tr>
      <w:tr w:rsidR="00301ED9" w:rsidRPr="009A003B" w14:paraId="289B863B" w14:textId="77777777" w:rsidTr="00FE252F">
        <w:trPr>
          <w:jc w:val="center"/>
        </w:trPr>
        <w:tc>
          <w:tcPr>
            <w:tcW w:w="2598" w:type="dxa"/>
          </w:tcPr>
          <w:p w14:paraId="04C38E7F" w14:textId="77777777" w:rsidR="00301ED9" w:rsidRPr="00AC62BC" w:rsidRDefault="00301ED9" w:rsidP="00AC62BC">
            <w:pPr>
              <w:pStyle w:val="TableRow"/>
            </w:pPr>
            <w:r w:rsidRPr="00AC62BC">
              <w:t>CPM-CF-C-029-M</w:t>
            </w:r>
          </w:p>
        </w:tc>
        <w:tc>
          <w:tcPr>
            <w:tcW w:w="2694" w:type="dxa"/>
          </w:tcPr>
          <w:p w14:paraId="5D3E5B6D" w14:textId="77777777" w:rsidR="00301ED9" w:rsidRPr="00502F3B" w:rsidRDefault="00301ED9" w:rsidP="00A80C37">
            <w:pPr>
              <w:pStyle w:val="TableRow"/>
            </w:pPr>
            <w:r w:rsidRPr="00A80C37">
              <w:t>Inviting</w:t>
            </w:r>
            <w:r w:rsidRPr="00502F3B">
              <w:t xml:space="preserve"> one User to existing CPM Group Session</w:t>
            </w:r>
          </w:p>
        </w:tc>
        <w:tc>
          <w:tcPr>
            <w:tcW w:w="1134" w:type="dxa"/>
          </w:tcPr>
          <w:p w14:paraId="3C4654C4" w14:textId="77777777"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712EB9D1" w14:textId="77777777" w:rsidR="00301ED9" w:rsidRPr="00A80C37" w:rsidRDefault="00301ED9" w:rsidP="00502F3B">
            <w:pPr>
              <w:pStyle w:val="TableRow"/>
            </w:pPr>
          </w:p>
        </w:tc>
      </w:tr>
      <w:tr w:rsidR="00301ED9" w:rsidRPr="009A003B" w14:paraId="6464D2D4" w14:textId="77777777" w:rsidTr="00FE252F">
        <w:trPr>
          <w:jc w:val="center"/>
        </w:trPr>
        <w:tc>
          <w:tcPr>
            <w:tcW w:w="2598" w:type="dxa"/>
          </w:tcPr>
          <w:p w14:paraId="71795049" w14:textId="77777777" w:rsidR="00301ED9" w:rsidRPr="00AC62BC" w:rsidRDefault="00301ED9" w:rsidP="00AC62BC">
            <w:pPr>
              <w:pStyle w:val="TableRow"/>
            </w:pPr>
            <w:r w:rsidRPr="00AC62BC">
              <w:t>CPM-CF-C-030-M</w:t>
            </w:r>
          </w:p>
        </w:tc>
        <w:tc>
          <w:tcPr>
            <w:tcW w:w="2694" w:type="dxa"/>
          </w:tcPr>
          <w:p w14:paraId="5609EBF7" w14:textId="77777777" w:rsidR="00301ED9" w:rsidRPr="00502F3B" w:rsidRDefault="00301ED9" w:rsidP="00A80C37">
            <w:pPr>
              <w:pStyle w:val="TableRow"/>
            </w:pPr>
            <w:r w:rsidRPr="00A80C37">
              <w:t>Inviting</w:t>
            </w:r>
            <w:r w:rsidRPr="00502F3B">
              <w:t xml:space="preserve"> more than one User to existing CPM Group Session</w:t>
            </w:r>
          </w:p>
        </w:tc>
        <w:tc>
          <w:tcPr>
            <w:tcW w:w="1134" w:type="dxa"/>
          </w:tcPr>
          <w:p w14:paraId="55AE4EDA" w14:textId="77777777"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1B13DF28" w14:textId="77777777" w:rsidR="00301ED9" w:rsidRPr="00A80C37" w:rsidRDefault="00301ED9" w:rsidP="00502F3B">
            <w:pPr>
              <w:pStyle w:val="TableRow"/>
            </w:pPr>
          </w:p>
        </w:tc>
      </w:tr>
      <w:tr w:rsidR="00301ED9" w:rsidRPr="009A003B" w14:paraId="5BDD049E" w14:textId="77777777" w:rsidTr="00FE252F">
        <w:trPr>
          <w:jc w:val="center"/>
        </w:trPr>
        <w:tc>
          <w:tcPr>
            <w:tcW w:w="2598" w:type="dxa"/>
          </w:tcPr>
          <w:p w14:paraId="0AF8EBEE" w14:textId="77777777" w:rsidR="00301ED9" w:rsidRPr="00AC62BC" w:rsidRDefault="00301ED9" w:rsidP="00AC62BC">
            <w:pPr>
              <w:pStyle w:val="TableRow"/>
            </w:pPr>
            <w:r w:rsidRPr="00AC62BC">
              <w:t>CPM-CF-C-031-M</w:t>
            </w:r>
          </w:p>
        </w:tc>
        <w:tc>
          <w:tcPr>
            <w:tcW w:w="2694" w:type="dxa"/>
          </w:tcPr>
          <w:p w14:paraId="0A7FC5EF" w14:textId="77777777" w:rsidR="00301ED9" w:rsidRPr="00502F3B" w:rsidRDefault="00301ED9" w:rsidP="00A80C37">
            <w:pPr>
              <w:pStyle w:val="TableRow"/>
            </w:pPr>
            <w:r w:rsidRPr="00A80C37">
              <w:t>Removing</w:t>
            </w:r>
            <w:r w:rsidRPr="00502F3B">
              <w:t xml:space="preserve"> one Participant from a CPM Group Session</w:t>
            </w:r>
          </w:p>
        </w:tc>
        <w:tc>
          <w:tcPr>
            <w:tcW w:w="1134" w:type="dxa"/>
          </w:tcPr>
          <w:p w14:paraId="62D90557" w14:textId="77777777"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3AAEB831" w14:textId="77777777" w:rsidR="00301ED9" w:rsidRPr="00A80C37" w:rsidRDefault="00301ED9" w:rsidP="00502F3B">
            <w:pPr>
              <w:pStyle w:val="TableRow"/>
            </w:pPr>
          </w:p>
        </w:tc>
      </w:tr>
      <w:tr w:rsidR="00301ED9" w:rsidRPr="009A003B" w14:paraId="7AC6CF19" w14:textId="77777777" w:rsidTr="00FE252F">
        <w:trPr>
          <w:jc w:val="center"/>
        </w:trPr>
        <w:tc>
          <w:tcPr>
            <w:tcW w:w="2598" w:type="dxa"/>
          </w:tcPr>
          <w:p w14:paraId="490712EA" w14:textId="77777777" w:rsidR="00301ED9" w:rsidRPr="00AC62BC" w:rsidRDefault="00301ED9" w:rsidP="00AC62BC">
            <w:pPr>
              <w:pStyle w:val="TableRow"/>
            </w:pPr>
            <w:r w:rsidRPr="00AC62BC">
              <w:t>CPM-CF-C-032-O</w:t>
            </w:r>
          </w:p>
        </w:tc>
        <w:tc>
          <w:tcPr>
            <w:tcW w:w="2694" w:type="dxa"/>
          </w:tcPr>
          <w:p w14:paraId="2F6D7BF7" w14:textId="77777777"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14:paraId="16398E39" w14:textId="77777777"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3911CBDE" w14:textId="77777777" w:rsidR="00301ED9" w:rsidRPr="00A80C37" w:rsidRDefault="00301ED9" w:rsidP="00502F3B">
            <w:pPr>
              <w:pStyle w:val="TableRow"/>
            </w:pPr>
          </w:p>
        </w:tc>
      </w:tr>
      <w:tr w:rsidR="00301ED9" w:rsidRPr="009A003B" w14:paraId="13FB4019" w14:textId="77777777" w:rsidTr="00FE252F">
        <w:trPr>
          <w:jc w:val="center"/>
        </w:trPr>
        <w:tc>
          <w:tcPr>
            <w:tcW w:w="2598" w:type="dxa"/>
          </w:tcPr>
          <w:p w14:paraId="3803EEEA" w14:textId="77777777" w:rsidR="00301ED9" w:rsidRPr="00AC62BC" w:rsidRDefault="00301ED9" w:rsidP="00AC62BC">
            <w:pPr>
              <w:pStyle w:val="TableRow"/>
            </w:pPr>
            <w:r w:rsidRPr="00AC62BC">
              <w:t>CPM-CF-C-033-M</w:t>
            </w:r>
          </w:p>
        </w:tc>
        <w:tc>
          <w:tcPr>
            <w:tcW w:w="2694" w:type="dxa"/>
          </w:tcPr>
          <w:p w14:paraId="09F1522A" w14:textId="77777777" w:rsidR="00301ED9" w:rsidRPr="00502F3B" w:rsidRDefault="00301ED9" w:rsidP="00A80C37">
            <w:pPr>
              <w:pStyle w:val="TableRow"/>
            </w:pPr>
            <w:r w:rsidRPr="00A80C37">
              <w:t>Modifying</w:t>
            </w:r>
            <w:r w:rsidRPr="00502F3B">
              <w:t xml:space="preserve"> a CPM Session</w:t>
            </w:r>
          </w:p>
        </w:tc>
        <w:tc>
          <w:tcPr>
            <w:tcW w:w="1134" w:type="dxa"/>
          </w:tcPr>
          <w:p w14:paraId="09E9CFDB" w14:textId="77777777"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14:paraId="69D7B9AE" w14:textId="77777777" w:rsidR="00301ED9" w:rsidRPr="00A80C37" w:rsidRDefault="00301ED9" w:rsidP="00502F3B">
            <w:pPr>
              <w:pStyle w:val="TableRow"/>
            </w:pPr>
          </w:p>
        </w:tc>
      </w:tr>
      <w:tr w:rsidR="00301ED9" w:rsidRPr="009A003B" w14:paraId="23E0D486" w14:textId="77777777" w:rsidTr="00FE252F">
        <w:trPr>
          <w:jc w:val="center"/>
        </w:trPr>
        <w:tc>
          <w:tcPr>
            <w:tcW w:w="2598" w:type="dxa"/>
          </w:tcPr>
          <w:p w14:paraId="28D6CA89" w14:textId="77777777" w:rsidR="00301ED9" w:rsidRPr="00AC62BC" w:rsidRDefault="00301ED9" w:rsidP="00AC62BC">
            <w:pPr>
              <w:pStyle w:val="TableRow"/>
            </w:pPr>
            <w:r w:rsidRPr="00AC62BC">
              <w:t>CPM-CF-C-034-M</w:t>
            </w:r>
          </w:p>
        </w:tc>
        <w:tc>
          <w:tcPr>
            <w:tcW w:w="2694" w:type="dxa"/>
          </w:tcPr>
          <w:p w14:paraId="5324C03C" w14:textId="77777777" w:rsidR="00301ED9" w:rsidRPr="00A80C37" w:rsidRDefault="00301ED9" w:rsidP="00A80C37">
            <w:pPr>
              <w:pStyle w:val="TableRow"/>
            </w:pPr>
            <w:r w:rsidRPr="00A80C37">
              <w:t>CPM Client receiving an CPM Session modification request</w:t>
            </w:r>
          </w:p>
        </w:tc>
        <w:tc>
          <w:tcPr>
            <w:tcW w:w="1134" w:type="dxa"/>
          </w:tcPr>
          <w:p w14:paraId="43EFAF2A" w14:textId="77777777"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14:paraId="5D1FB147" w14:textId="77777777" w:rsidR="00301ED9" w:rsidRPr="00A80C37" w:rsidRDefault="00301ED9" w:rsidP="00502F3B">
            <w:pPr>
              <w:pStyle w:val="TableRow"/>
            </w:pPr>
          </w:p>
        </w:tc>
      </w:tr>
      <w:tr w:rsidR="00301ED9" w:rsidRPr="009A003B" w14:paraId="5D8F7D14" w14:textId="77777777" w:rsidTr="00FE252F">
        <w:trPr>
          <w:jc w:val="center"/>
        </w:trPr>
        <w:tc>
          <w:tcPr>
            <w:tcW w:w="2598" w:type="dxa"/>
          </w:tcPr>
          <w:p w14:paraId="0345E975" w14:textId="77777777" w:rsidR="00301ED9" w:rsidRPr="00AC62BC" w:rsidRDefault="00301ED9" w:rsidP="00AC62BC">
            <w:pPr>
              <w:pStyle w:val="TableRow"/>
            </w:pPr>
            <w:r w:rsidRPr="00AC62BC">
              <w:t>CPM-CF-C-035-M</w:t>
            </w:r>
          </w:p>
        </w:tc>
        <w:tc>
          <w:tcPr>
            <w:tcW w:w="2694" w:type="dxa"/>
          </w:tcPr>
          <w:p w14:paraId="2C19D9A3" w14:textId="77777777" w:rsidR="00301ED9" w:rsidRPr="00502F3B" w:rsidRDefault="00301ED9" w:rsidP="00A80C37">
            <w:pPr>
              <w:pStyle w:val="TableRow"/>
            </w:pPr>
            <w:r w:rsidRPr="00A80C37">
              <w:t>CPM Session Media Plane Handling – MSRP</w:t>
            </w:r>
          </w:p>
        </w:tc>
        <w:tc>
          <w:tcPr>
            <w:tcW w:w="1134" w:type="dxa"/>
          </w:tcPr>
          <w:p w14:paraId="76BF1B87" w14:textId="77777777"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14:paraId="1C900EAB" w14:textId="77777777" w:rsidR="00301ED9" w:rsidRPr="00A80C37" w:rsidRDefault="00301ED9" w:rsidP="00502F3B">
            <w:pPr>
              <w:pStyle w:val="TableRow"/>
            </w:pPr>
          </w:p>
        </w:tc>
      </w:tr>
      <w:tr w:rsidR="00301ED9" w:rsidRPr="009A003B" w14:paraId="73870752" w14:textId="77777777" w:rsidTr="00FE252F">
        <w:trPr>
          <w:jc w:val="center"/>
        </w:trPr>
        <w:tc>
          <w:tcPr>
            <w:tcW w:w="2598" w:type="dxa"/>
          </w:tcPr>
          <w:p w14:paraId="64BE42A1" w14:textId="77777777" w:rsidR="00301ED9" w:rsidRPr="00AC62BC" w:rsidRDefault="00301ED9" w:rsidP="00AC62BC">
            <w:pPr>
              <w:pStyle w:val="TableRow"/>
            </w:pPr>
            <w:r w:rsidRPr="00AC62BC">
              <w:t>CPM-CF-C-036-M</w:t>
            </w:r>
          </w:p>
        </w:tc>
        <w:tc>
          <w:tcPr>
            <w:tcW w:w="2694" w:type="dxa"/>
          </w:tcPr>
          <w:p w14:paraId="720EF693" w14:textId="77777777" w:rsidR="00301ED9" w:rsidRPr="00502F3B" w:rsidRDefault="00301ED9" w:rsidP="00A80C37">
            <w:pPr>
              <w:pStyle w:val="TableRow"/>
            </w:pPr>
            <w:r w:rsidRPr="00A80C37">
              <w:t>CPM Session Media Plane Handling – RTP/RTCP</w:t>
            </w:r>
          </w:p>
        </w:tc>
        <w:tc>
          <w:tcPr>
            <w:tcW w:w="1134" w:type="dxa"/>
          </w:tcPr>
          <w:p w14:paraId="4316484F" w14:textId="77777777"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14:paraId="48E0CF8C" w14:textId="77777777" w:rsidR="00301ED9" w:rsidRPr="00A80C37" w:rsidRDefault="00301ED9" w:rsidP="00502F3B">
            <w:pPr>
              <w:pStyle w:val="TableRow"/>
            </w:pPr>
          </w:p>
        </w:tc>
      </w:tr>
      <w:tr w:rsidR="00301ED9" w:rsidRPr="009A003B" w14:paraId="42FC8B64" w14:textId="77777777" w:rsidTr="00FE252F">
        <w:trPr>
          <w:jc w:val="center"/>
        </w:trPr>
        <w:tc>
          <w:tcPr>
            <w:tcW w:w="2598" w:type="dxa"/>
          </w:tcPr>
          <w:p w14:paraId="1E30D059" w14:textId="77777777" w:rsidR="00301ED9" w:rsidRPr="00AC62BC" w:rsidRDefault="00301ED9" w:rsidP="00AC62BC">
            <w:pPr>
              <w:pStyle w:val="TableRow"/>
            </w:pPr>
            <w:r w:rsidRPr="00AC62BC">
              <w:t>CPM-CF-C-037-M</w:t>
            </w:r>
          </w:p>
        </w:tc>
        <w:tc>
          <w:tcPr>
            <w:tcW w:w="2694" w:type="dxa"/>
          </w:tcPr>
          <w:p w14:paraId="51B5AE0A" w14:textId="77777777" w:rsidR="00301ED9" w:rsidRPr="00A80C37" w:rsidRDefault="00301ED9" w:rsidP="00A80C37">
            <w:pPr>
              <w:pStyle w:val="TableRow"/>
            </w:pPr>
            <w:r w:rsidRPr="00A80C37">
              <w:t>Subscribe to Receiving Participant Information</w:t>
            </w:r>
          </w:p>
        </w:tc>
        <w:tc>
          <w:tcPr>
            <w:tcW w:w="1134" w:type="dxa"/>
          </w:tcPr>
          <w:p w14:paraId="41E288F4" w14:textId="77777777"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14:paraId="2AACD1E2" w14:textId="77777777" w:rsidR="00301ED9" w:rsidRPr="00A80C37" w:rsidRDefault="00301ED9" w:rsidP="00502F3B">
            <w:pPr>
              <w:pStyle w:val="TableRow"/>
            </w:pPr>
          </w:p>
        </w:tc>
      </w:tr>
      <w:tr w:rsidR="00301ED9" w:rsidRPr="009A003B" w14:paraId="46F88506" w14:textId="77777777" w:rsidTr="00FE252F">
        <w:trPr>
          <w:jc w:val="center"/>
        </w:trPr>
        <w:tc>
          <w:tcPr>
            <w:tcW w:w="2598" w:type="dxa"/>
          </w:tcPr>
          <w:p w14:paraId="6D7C4F52" w14:textId="77777777" w:rsidR="00301ED9" w:rsidRPr="00AC62BC" w:rsidRDefault="00301ED9" w:rsidP="00AC62BC">
            <w:pPr>
              <w:pStyle w:val="TableRow"/>
            </w:pPr>
            <w:r w:rsidRPr="00AC62BC">
              <w:t>CPM-CF-C-038-M</w:t>
            </w:r>
          </w:p>
        </w:tc>
        <w:tc>
          <w:tcPr>
            <w:tcW w:w="2694" w:type="dxa"/>
          </w:tcPr>
          <w:p w14:paraId="54FBEE61" w14:textId="77777777" w:rsidR="00301ED9" w:rsidRPr="00A80C37" w:rsidRDefault="00301ED9" w:rsidP="00A80C37">
            <w:pPr>
              <w:pStyle w:val="TableRow"/>
            </w:pPr>
            <w:r w:rsidRPr="00A80C37">
              <w:t>Receive Participant Information Notification</w:t>
            </w:r>
          </w:p>
        </w:tc>
        <w:tc>
          <w:tcPr>
            <w:tcW w:w="1134" w:type="dxa"/>
          </w:tcPr>
          <w:p w14:paraId="5FF4E72A" w14:textId="77777777"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14:paraId="51550DA0" w14:textId="77777777" w:rsidR="00301ED9" w:rsidRPr="00A80C37" w:rsidRDefault="00301ED9" w:rsidP="00502F3B">
            <w:pPr>
              <w:pStyle w:val="TableRow"/>
            </w:pPr>
          </w:p>
        </w:tc>
      </w:tr>
      <w:tr w:rsidR="00301ED9" w:rsidRPr="009A003B" w:rsidDel="00C34F0E" w14:paraId="25862598" w14:textId="405AFC69" w:rsidTr="00FE252F">
        <w:trPr>
          <w:jc w:val="center"/>
          <w:del w:id="3769" w:author="Strategic Standards 0510" w:date="2018-05-11T11:34:00Z"/>
        </w:trPr>
        <w:tc>
          <w:tcPr>
            <w:tcW w:w="2598" w:type="dxa"/>
          </w:tcPr>
          <w:p w14:paraId="4713FF1C" w14:textId="31993369" w:rsidR="00301ED9" w:rsidRPr="00AC62BC" w:rsidDel="00C34F0E" w:rsidRDefault="00301ED9" w:rsidP="00AC62BC">
            <w:pPr>
              <w:pStyle w:val="TableRow"/>
              <w:rPr>
                <w:del w:id="3770" w:author="Strategic Standards 0510" w:date="2018-05-11T11:34:00Z"/>
              </w:rPr>
            </w:pPr>
            <w:del w:id="3771" w:author="Strategic Standards 0510" w:date="2018-05-11T11:34:00Z">
              <w:r w:rsidRPr="00AC62BC" w:rsidDel="00C34F0E">
                <w:delText>CPM-CF-C-039-M</w:delText>
              </w:r>
            </w:del>
          </w:p>
        </w:tc>
        <w:tc>
          <w:tcPr>
            <w:tcW w:w="2694" w:type="dxa"/>
          </w:tcPr>
          <w:p w14:paraId="652EBD65" w14:textId="4A4F907B" w:rsidR="00301ED9" w:rsidRPr="00502F3B" w:rsidDel="00C34F0E" w:rsidRDefault="00301ED9" w:rsidP="00A80C37">
            <w:pPr>
              <w:pStyle w:val="TableRow"/>
              <w:rPr>
                <w:del w:id="3772" w:author="Strategic Standards 0510" w:date="2018-05-11T11:34:00Z"/>
              </w:rPr>
            </w:pPr>
            <w:del w:id="3773" w:author="Strategic Standards 0510" w:date="2018-05-11T11:34:00Z">
              <w:r w:rsidRPr="00A80C37" w:rsidDel="00C34F0E">
                <w:delText xml:space="preserve">Initiating a CPM </w:delText>
              </w:r>
              <w:r w:rsidRPr="00502F3B" w:rsidDel="00C34F0E">
                <w:delText>File Transfer to a single recipient</w:delText>
              </w:r>
            </w:del>
          </w:p>
        </w:tc>
        <w:tc>
          <w:tcPr>
            <w:tcW w:w="1134" w:type="dxa"/>
          </w:tcPr>
          <w:p w14:paraId="4D24BEEE" w14:textId="72E3DB9F" w:rsidR="00301ED9" w:rsidRPr="00AC62BC" w:rsidDel="00C34F0E" w:rsidRDefault="008401AE" w:rsidP="00A80C37">
            <w:pPr>
              <w:pStyle w:val="TableRow"/>
              <w:rPr>
                <w:del w:id="3774" w:author="Strategic Standards 0510" w:date="2018-05-11T11:34:00Z"/>
              </w:rPr>
            </w:pPr>
            <w:del w:id="3775" w:author="Strategic Standards 0510" w:date="2018-05-11T11:34:00Z">
              <w:r w:rsidRPr="00AC62BC" w:rsidDel="00C34F0E">
                <w:fldChar w:fldCharType="begin"/>
              </w:r>
              <w:r w:rsidRPr="009A003B" w:rsidDel="00C34F0E">
                <w:delInstrText xml:space="preserve"> REF _Ref244327437 \r \h </w:delInstrText>
              </w:r>
              <w:r w:rsidR="002C51D7" w:rsidRPr="009A003B" w:rsidDel="00C34F0E">
                <w:delInstrText xml:space="preserve"> \* MERGEFORMAT </w:delInstrText>
              </w:r>
              <w:r w:rsidRPr="00AC62BC" w:rsidDel="00C34F0E">
                <w:fldChar w:fldCharType="separate"/>
              </w:r>
              <w:r w:rsidR="00074577" w:rsidDel="00C34F0E">
                <w:delText>7.4.1</w:delText>
              </w:r>
              <w:r w:rsidRPr="00AC62BC" w:rsidDel="00C34F0E">
                <w:fldChar w:fldCharType="end"/>
              </w:r>
            </w:del>
          </w:p>
        </w:tc>
        <w:tc>
          <w:tcPr>
            <w:tcW w:w="3180" w:type="dxa"/>
          </w:tcPr>
          <w:p w14:paraId="15BD983D" w14:textId="2A6D5B79" w:rsidR="00301ED9" w:rsidRPr="00A80C37" w:rsidDel="00C34F0E" w:rsidRDefault="00301ED9" w:rsidP="00502F3B">
            <w:pPr>
              <w:pStyle w:val="TableRow"/>
              <w:rPr>
                <w:del w:id="3776" w:author="Strategic Standards 0510" w:date="2018-05-11T11:34:00Z"/>
              </w:rPr>
            </w:pPr>
          </w:p>
        </w:tc>
      </w:tr>
      <w:tr w:rsidR="00301ED9" w:rsidRPr="009A003B" w:rsidDel="00C34F0E" w14:paraId="6EC8B67E" w14:textId="0CBCCE4A" w:rsidTr="00FE252F">
        <w:trPr>
          <w:jc w:val="center"/>
          <w:del w:id="3777" w:author="Strategic Standards 0510" w:date="2018-05-11T11:34:00Z"/>
        </w:trPr>
        <w:tc>
          <w:tcPr>
            <w:tcW w:w="2598" w:type="dxa"/>
          </w:tcPr>
          <w:p w14:paraId="265CEBFF" w14:textId="7D921E9C" w:rsidR="00301ED9" w:rsidRPr="00AC62BC" w:rsidDel="00C34F0E" w:rsidRDefault="00301ED9" w:rsidP="00AC62BC">
            <w:pPr>
              <w:pStyle w:val="TableRow"/>
              <w:rPr>
                <w:del w:id="3778" w:author="Strategic Standards 0510" w:date="2018-05-11T11:34:00Z"/>
              </w:rPr>
            </w:pPr>
            <w:del w:id="3779" w:author="Strategic Standards 0510" w:date="2018-05-11T11:34:00Z">
              <w:r w:rsidRPr="00AC62BC" w:rsidDel="00C34F0E">
                <w:delText>CPM-CF-C-040-M</w:delText>
              </w:r>
            </w:del>
          </w:p>
        </w:tc>
        <w:tc>
          <w:tcPr>
            <w:tcW w:w="2694" w:type="dxa"/>
          </w:tcPr>
          <w:p w14:paraId="55D65CD1" w14:textId="32E18C45" w:rsidR="00301ED9" w:rsidRPr="00502F3B" w:rsidDel="00C34F0E" w:rsidRDefault="00301ED9" w:rsidP="00A80C37">
            <w:pPr>
              <w:pStyle w:val="NormalBullet"/>
              <w:spacing w:before="20" w:after="20"/>
              <w:rPr>
                <w:del w:id="3780" w:author="Strategic Standards 0510" w:date="2018-05-11T11:34:00Z"/>
                <w:lang w:eastAsia="en-US"/>
              </w:rPr>
            </w:pPr>
            <w:del w:id="3781" w:author="Strategic Standards 0510" w:date="2018-05-11T11:34:00Z">
              <w:r w:rsidRPr="00A80C37" w:rsidDel="00C34F0E">
                <w:rPr>
                  <w:lang w:eastAsia="en-US"/>
                </w:rPr>
                <w:delText xml:space="preserve">Initiating a CPM </w:delText>
              </w:r>
              <w:r w:rsidRPr="00502F3B" w:rsidDel="00C34F0E">
                <w:rPr>
                  <w:lang w:eastAsia="en-US"/>
                </w:rPr>
                <w:delText>File Transfer to a CPM Ad-hoc Group</w:delText>
              </w:r>
            </w:del>
          </w:p>
        </w:tc>
        <w:tc>
          <w:tcPr>
            <w:tcW w:w="1134" w:type="dxa"/>
          </w:tcPr>
          <w:p w14:paraId="1BB3AD32" w14:textId="3620F1F9" w:rsidR="00301ED9" w:rsidRPr="00AC62BC" w:rsidDel="00C34F0E" w:rsidRDefault="008401AE" w:rsidP="00A80C37">
            <w:pPr>
              <w:pStyle w:val="TableRow"/>
              <w:rPr>
                <w:del w:id="3782" w:author="Strategic Standards 0510" w:date="2018-05-11T11:34:00Z"/>
              </w:rPr>
            </w:pPr>
            <w:del w:id="3783" w:author="Strategic Standards 0510" w:date="2018-05-11T11:34:00Z">
              <w:r w:rsidRPr="00AC62BC" w:rsidDel="00C34F0E">
                <w:fldChar w:fldCharType="begin"/>
              </w:r>
              <w:r w:rsidRPr="009A003B" w:rsidDel="00C34F0E">
                <w:delInstrText xml:space="preserve"> REF _Ref244327437 \r \h </w:delInstrText>
              </w:r>
              <w:r w:rsidR="002C51D7" w:rsidRPr="009A003B" w:rsidDel="00C34F0E">
                <w:delInstrText xml:space="preserve"> \* MERGEFORMAT </w:delInstrText>
              </w:r>
              <w:r w:rsidRPr="00AC62BC" w:rsidDel="00C34F0E">
                <w:fldChar w:fldCharType="separate"/>
              </w:r>
              <w:r w:rsidR="00074577" w:rsidDel="00C34F0E">
                <w:delText>7.4.1</w:delText>
              </w:r>
              <w:r w:rsidRPr="00AC62BC" w:rsidDel="00C34F0E">
                <w:fldChar w:fldCharType="end"/>
              </w:r>
            </w:del>
          </w:p>
        </w:tc>
        <w:tc>
          <w:tcPr>
            <w:tcW w:w="3180" w:type="dxa"/>
          </w:tcPr>
          <w:p w14:paraId="570826E3" w14:textId="28EFA5EA" w:rsidR="00301ED9" w:rsidRPr="00A80C37" w:rsidDel="00C34F0E" w:rsidRDefault="00301ED9" w:rsidP="00502F3B">
            <w:pPr>
              <w:pStyle w:val="TableRow"/>
              <w:rPr>
                <w:del w:id="3784" w:author="Strategic Standards 0510" w:date="2018-05-11T11:34:00Z"/>
              </w:rPr>
            </w:pPr>
          </w:p>
        </w:tc>
      </w:tr>
      <w:tr w:rsidR="00301ED9" w:rsidRPr="009A003B" w:rsidDel="00C34F0E" w14:paraId="339CECE6" w14:textId="14B33F4C" w:rsidTr="00EF5F1F">
        <w:trPr>
          <w:jc w:val="center"/>
          <w:del w:id="3785" w:author="Strategic Standards 0510" w:date="2018-05-11T11:34:00Z"/>
        </w:trPr>
        <w:tc>
          <w:tcPr>
            <w:tcW w:w="2598" w:type="dxa"/>
          </w:tcPr>
          <w:p w14:paraId="250DEC6C" w14:textId="42429CE9" w:rsidR="00301ED9" w:rsidRPr="00AC62BC" w:rsidDel="00C34F0E" w:rsidRDefault="00301ED9" w:rsidP="00AC62BC">
            <w:pPr>
              <w:pStyle w:val="TableRow"/>
              <w:rPr>
                <w:del w:id="3786" w:author="Strategic Standards 0510" w:date="2018-05-11T11:34:00Z"/>
              </w:rPr>
            </w:pPr>
            <w:del w:id="3787" w:author="Strategic Standards 0510" w:date="2018-05-11T11:34:00Z">
              <w:r w:rsidRPr="00AC62BC" w:rsidDel="00C34F0E">
                <w:delText>CPM-CF-C-041-M</w:delText>
              </w:r>
            </w:del>
          </w:p>
        </w:tc>
        <w:tc>
          <w:tcPr>
            <w:tcW w:w="2694" w:type="dxa"/>
          </w:tcPr>
          <w:p w14:paraId="2233AD66" w14:textId="2C855A24" w:rsidR="00301ED9" w:rsidRPr="00502F3B" w:rsidDel="00C34F0E" w:rsidRDefault="00301ED9" w:rsidP="00A80C37">
            <w:pPr>
              <w:pStyle w:val="Bul1"/>
              <w:numPr>
                <w:ilvl w:val="0"/>
                <w:numId w:val="0"/>
              </w:numPr>
              <w:spacing w:before="20" w:after="20"/>
              <w:rPr>
                <w:del w:id="3788" w:author="Strategic Standards 0510" w:date="2018-05-11T11:34:00Z"/>
              </w:rPr>
            </w:pPr>
            <w:del w:id="3789" w:author="Strategic Standards 0510" w:date="2018-05-11T11:34:00Z">
              <w:r w:rsidRPr="00A80C37" w:rsidDel="00C34F0E">
                <w:delText>Initiating a CP</w:delText>
              </w:r>
              <w:r w:rsidRPr="00502F3B" w:rsidDel="00C34F0E">
                <w:delText>M File Transfer to a CPM Pre-defined Group</w:delText>
              </w:r>
            </w:del>
          </w:p>
        </w:tc>
        <w:tc>
          <w:tcPr>
            <w:tcW w:w="1134" w:type="dxa"/>
          </w:tcPr>
          <w:p w14:paraId="338FE471" w14:textId="3AE0B67E" w:rsidR="00301ED9" w:rsidRPr="00AC62BC" w:rsidDel="00C34F0E" w:rsidRDefault="008401AE" w:rsidP="00A80C37">
            <w:pPr>
              <w:pStyle w:val="TableRow"/>
              <w:rPr>
                <w:del w:id="3790" w:author="Strategic Standards 0510" w:date="2018-05-11T11:34:00Z"/>
              </w:rPr>
            </w:pPr>
            <w:del w:id="3791" w:author="Strategic Standards 0510" w:date="2018-05-11T11:34:00Z">
              <w:r w:rsidRPr="00AC62BC" w:rsidDel="00C34F0E">
                <w:fldChar w:fldCharType="begin"/>
              </w:r>
              <w:r w:rsidRPr="009A003B" w:rsidDel="00C34F0E">
                <w:delInstrText xml:space="preserve"> REF _Ref244327437 \r \h </w:delInstrText>
              </w:r>
              <w:r w:rsidR="00AC62BC" w:rsidDel="00C34F0E">
                <w:delInstrText xml:space="preserve"> \* MERGEFORMAT </w:delInstrText>
              </w:r>
              <w:r w:rsidRPr="00AC62BC" w:rsidDel="00C34F0E">
                <w:fldChar w:fldCharType="separate"/>
              </w:r>
              <w:r w:rsidR="00074577" w:rsidDel="00C34F0E">
                <w:delText>7.4.1</w:delText>
              </w:r>
              <w:r w:rsidRPr="00AC62BC" w:rsidDel="00C34F0E">
                <w:fldChar w:fldCharType="end"/>
              </w:r>
            </w:del>
          </w:p>
        </w:tc>
        <w:tc>
          <w:tcPr>
            <w:tcW w:w="3180" w:type="dxa"/>
          </w:tcPr>
          <w:p w14:paraId="323B9A58" w14:textId="59C5CF6C" w:rsidR="00301ED9" w:rsidRPr="00A80C37" w:rsidDel="00C34F0E" w:rsidRDefault="00301ED9" w:rsidP="00502F3B">
            <w:pPr>
              <w:pStyle w:val="TableRow"/>
              <w:rPr>
                <w:del w:id="3792" w:author="Strategic Standards 0510" w:date="2018-05-11T11:34:00Z"/>
              </w:rPr>
            </w:pPr>
          </w:p>
        </w:tc>
      </w:tr>
      <w:tr w:rsidR="00301ED9" w:rsidRPr="009A003B" w:rsidDel="00C34F0E" w14:paraId="5CD3F521" w14:textId="68D93B61" w:rsidTr="00EF5F1F">
        <w:trPr>
          <w:jc w:val="center"/>
          <w:del w:id="3793" w:author="Strategic Standards 0510" w:date="2018-05-11T11:34:00Z"/>
        </w:trPr>
        <w:tc>
          <w:tcPr>
            <w:tcW w:w="2598" w:type="dxa"/>
          </w:tcPr>
          <w:p w14:paraId="2638FF9C" w14:textId="20E98818" w:rsidR="00301ED9" w:rsidRPr="00AC62BC" w:rsidDel="00C34F0E" w:rsidRDefault="00301ED9" w:rsidP="00AC62BC">
            <w:pPr>
              <w:pStyle w:val="TableRow"/>
              <w:rPr>
                <w:del w:id="3794" w:author="Strategic Standards 0510" w:date="2018-05-11T11:34:00Z"/>
              </w:rPr>
            </w:pPr>
            <w:del w:id="3795" w:author="Strategic Standards 0510" w:date="2018-05-11T11:34:00Z">
              <w:r w:rsidRPr="00AC62BC" w:rsidDel="00C34F0E">
                <w:lastRenderedPageBreak/>
                <w:delText>CPM-CF-C-042-M</w:delText>
              </w:r>
            </w:del>
          </w:p>
        </w:tc>
        <w:tc>
          <w:tcPr>
            <w:tcW w:w="2694" w:type="dxa"/>
          </w:tcPr>
          <w:p w14:paraId="73B2C528" w14:textId="14B82C14" w:rsidR="00301ED9" w:rsidRPr="00A80C37" w:rsidDel="00C34F0E" w:rsidRDefault="00301ED9" w:rsidP="00A80C37">
            <w:pPr>
              <w:pStyle w:val="TableRow"/>
              <w:rPr>
                <w:del w:id="3796" w:author="Strategic Standards 0510" w:date="2018-05-11T11:34:00Z"/>
              </w:rPr>
            </w:pPr>
            <w:del w:id="3797" w:author="Strategic Standards 0510" w:date="2018-05-11T11:34:00Z">
              <w:r w:rsidRPr="00A80C37" w:rsidDel="00C34F0E">
                <w:delText>Receiving a CPM File Transfer</w:delText>
              </w:r>
            </w:del>
          </w:p>
        </w:tc>
        <w:tc>
          <w:tcPr>
            <w:tcW w:w="1134" w:type="dxa"/>
          </w:tcPr>
          <w:p w14:paraId="2C42864B" w14:textId="2C03D5EB" w:rsidR="00301ED9" w:rsidRPr="00AC62BC" w:rsidDel="00C34F0E" w:rsidRDefault="008401AE" w:rsidP="00A80C37">
            <w:pPr>
              <w:pStyle w:val="TableRow"/>
              <w:rPr>
                <w:del w:id="3798" w:author="Strategic Standards 0510" w:date="2018-05-11T11:34:00Z"/>
              </w:rPr>
            </w:pPr>
            <w:del w:id="3799" w:author="Strategic Standards 0510" w:date="2018-05-11T11:34:00Z">
              <w:r w:rsidRPr="00AC62BC" w:rsidDel="00C34F0E">
                <w:fldChar w:fldCharType="begin"/>
              </w:r>
              <w:r w:rsidRPr="009A003B" w:rsidDel="00C34F0E">
                <w:delInstrText xml:space="preserve"> REF _Ref271461606 \r \h </w:delInstrText>
              </w:r>
              <w:r w:rsidR="00AC62BC" w:rsidDel="00C34F0E">
                <w:delInstrText xml:space="preserve"> \* MERGEFORMAT </w:delInstrText>
              </w:r>
              <w:r w:rsidRPr="00AC62BC" w:rsidDel="00C34F0E">
                <w:fldChar w:fldCharType="separate"/>
              </w:r>
              <w:r w:rsidR="00074577" w:rsidDel="00C34F0E">
                <w:delText>7.4.2</w:delText>
              </w:r>
              <w:r w:rsidRPr="00AC62BC" w:rsidDel="00C34F0E">
                <w:fldChar w:fldCharType="end"/>
              </w:r>
            </w:del>
          </w:p>
        </w:tc>
        <w:tc>
          <w:tcPr>
            <w:tcW w:w="3180" w:type="dxa"/>
          </w:tcPr>
          <w:p w14:paraId="0F26C158" w14:textId="2A325AFC" w:rsidR="00301ED9" w:rsidRPr="00A80C37" w:rsidDel="00C34F0E" w:rsidRDefault="00301ED9" w:rsidP="00502F3B">
            <w:pPr>
              <w:pStyle w:val="TableRow"/>
              <w:rPr>
                <w:del w:id="3800" w:author="Strategic Standards 0510" w:date="2018-05-11T11:34:00Z"/>
              </w:rPr>
            </w:pPr>
          </w:p>
        </w:tc>
      </w:tr>
      <w:tr w:rsidR="00301ED9" w:rsidRPr="009A003B" w:rsidDel="00C34F0E" w14:paraId="091E9FAD" w14:textId="13D351EA" w:rsidTr="00EF5F1F">
        <w:trPr>
          <w:jc w:val="center"/>
          <w:del w:id="3801" w:author="Strategic Standards 0510" w:date="2018-05-11T11:34:00Z"/>
        </w:trPr>
        <w:tc>
          <w:tcPr>
            <w:tcW w:w="2598" w:type="dxa"/>
          </w:tcPr>
          <w:p w14:paraId="4A6FDA9D" w14:textId="70C7DD2A" w:rsidR="00301ED9" w:rsidRPr="00AC62BC" w:rsidDel="00C34F0E" w:rsidRDefault="00301ED9" w:rsidP="00AC62BC">
            <w:pPr>
              <w:pStyle w:val="TableRow"/>
              <w:rPr>
                <w:del w:id="3802" w:author="Strategic Standards 0510" w:date="2018-05-11T11:34:00Z"/>
              </w:rPr>
            </w:pPr>
            <w:del w:id="3803" w:author="Strategic Standards 0510" w:date="2018-05-11T11:34:00Z">
              <w:r w:rsidRPr="00AC62BC" w:rsidDel="00C34F0E">
                <w:delText>CPM-CF-C-043-M</w:delText>
              </w:r>
            </w:del>
          </w:p>
        </w:tc>
        <w:tc>
          <w:tcPr>
            <w:tcW w:w="2694" w:type="dxa"/>
          </w:tcPr>
          <w:p w14:paraId="40229AE4" w14:textId="3E7C87CC" w:rsidR="00301ED9" w:rsidRPr="00A80C37" w:rsidDel="00C34F0E" w:rsidRDefault="00301ED9" w:rsidP="00A80C37">
            <w:pPr>
              <w:pStyle w:val="TableRow"/>
              <w:rPr>
                <w:del w:id="3804" w:author="Strategic Standards 0510" w:date="2018-05-11T11:34:00Z"/>
              </w:rPr>
            </w:pPr>
            <w:del w:id="3805" w:author="Strategic Standards 0510" w:date="2018-05-11T11:34:00Z">
              <w:r w:rsidRPr="00A80C37" w:rsidDel="00C34F0E">
                <w:delText>Releasing a CPM File Transfer</w:delText>
              </w:r>
            </w:del>
          </w:p>
        </w:tc>
        <w:tc>
          <w:tcPr>
            <w:tcW w:w="1134" w:type="dxa"/>
          </w:tcPr>
          <w:p w14:paraId="0A9CFF36" w14:textId="3F7958B9" w:rsidR="00301ED9" w:rsidRPr="00AC62BC" w:rsidDel="00C34F0E" w:rsidRDefault="008401AE" w:rsidP="00A80C37">
            <w:pPr>
              <w:pStyle w:val="TableRow"/>
              <w:rPr>
                <w:del w:id="3806" w:author="Strategic Standards 0510" w:date="2018-05-11T11:34:00Z"/>
              </w:rPr>
            </w:pPr>
            <w:del w:id="3807" w:author="Strategic Standards 0510" w:date="2018-05-11T11:34:00Z">
              <w:r w:rsidRPr="00AC62BC" w:rsidDel="00C34F0E">
                <w:fldChar w:fldCharType="begin"/>
              </w:r>
              <w:r w:rsidRPr="009A003B" w:rsidDel="00C34F0E">
                <w:delInstrText xml:space="preserve"> REF _Ref268787727 \r \h </w:delInstrText>
              </w:r>
              <w:r w:rsidR="00AC62BC" w:rsidDel="00C34F0E">
                <w:delInstrText xml:space="preserve"> \* MERGEFORMAT </w:delInstrText>
              </w:r>
              <w:r w:rsidRPr="00AC62BC" w:rsidDel="00C34F0E">
                <w:fldChar w:fldCharType="separate"/>
              </w:r>
              <w:r w:rsidR="00074577" w:rsidDel="00C34F0E">
                <w:delText>7.4.3</w:delText>
              </w:r>
              <w:r w:rsidRPr="00AC62BC" w:rsidDel="00C34F0E">
                <w:fldChar w:fldCharType="end"/>
              </w:r>
            </w:del>
          </w:p>
        </w:tc>
        <w:tc>
          <w:tcPr>
            <w:tcW w:w="3180" w:type="dxa"/>
          </w:tcPr>
          <w:p w14:paraId="43F7810D" w14:textId="2D4D917E" w:rsidR="00301ED9" w:rsidRPr="00A80C37" w:rsidDel="00C34F0E" w:rsidRDefault="00301ED9" w:rsidP="00502F3B">
            <w:pPr>
              <w:pStyle w:val="TableRow"/>
              <w:rPr>
                <w:del w:id="3808" w:author="Strategic Standards 0510" w:date="2018-05-11T11:34:00Z"/>
              </w:rPr>
            </w:pPr>
          </w:p>
        </w:tc>
      </w:tr>
      <w:tr w:rsidR="00545615" w:rsidRPr="009A003B" w:rsidDel="00C34F0E" w14:paraId="3CB0998F" w14:textId="382DC9E9" w:rsidTr="00EF5F1F">
        <w:trPr>
          <w:jc w:val="center"/>
          <w:del w:id="3809" w:author="Strategic Standards 0510" w:date="2018-05-11T11:34:00Z"/>
        </w:trPr>
        <w:tc>
          <w:tcPr>
            <w:tcW w:w="2598" w:type="dxa"/>
          </w:tcPr>
          <w:p w14:paraId="76E05C0D" w14:textId="2CFA27E5" w:rsidR="00545615" w:rsidRPr="00AC62BC" w:rsidDel="00C34F0E" w:rsidRDefault="00545615" w:rsidP="00AC62BC">
            <w:pPr>
              <w:pStyle w:val="TableRow"/>
              <w:rPr>
                <w:del w:id="3810" w:author="Strategic Standards 0510" w:date="2018-05-11T11:34:00Z"/>
              </w:rPr>
            </w:pPr>
            <w:del w:id="3811" w:author="Strategic Standards 0510" w:date="2018-05-11T11:34:00Z">
              <w:r w:rsidRPr="00AC62BC" w:rsidDel="00C34F0E">
                <w:delText>CPM-CF-C-044-M</w:delText>
              </w:r>
            </w:del>
          </w:p>
        </w:tc>
        <w:tc>
          <w:tcPr>
            <w:tcW w:w="2694" w:type="dxa"/>
          </w:tcPr>
          <w:p w14:paraId="1838655F" w14:textId="13D94447" w:rsidR="00545615" w:rsidRPr="00A80C37" w:rsidDel="00C34F0E" w:rsidRDefault="00545615" w:rsidP="00A80C37">
            <w:pPr>
              <w:pStyle w:val="TableRow"/>
              <w:rPr>
                <w:del w:id="3812" w:author="Strategic Standards 0510" w:date="2018-05-11T11:34:00Z"/>
              </w:rPr>
            </w:pPr>
            <w:del w:id="3813" w:author="Strategic Standards 0510" w:date="2018-05-11T11:34:00Z">
              <w:r w:rsidRPr="00A80C37" w:rsidDel="00C34F0E">
                <w:delText>Fetching Deferred CPM File Transfer file(s)</w:delText>
              </w:r>
            </w:del>
          </w:p>
        </w:tc>
        <w:tc>
          <w:tcPr>
            <w:tcW w:w="1134" w:type="dxa"/>
          </w:tcPr>
          <w:p w14:paraId="4695B0B9" w14:textId="5ACD9D49" w:rsidR="00545615" w:rsidRPr="00502F3B" w:rsidDel="00C34F0E" w:rsidRDefault="00C96037" w:rsidP="00502F3B">
            <w:pPr>
              <w:pStyle w:val="TableRow"/>
              <w:rPr>
                <w:del w:id="3814" w:author="Strategic Standards 0510" w:date="2018-05-11T11:34:00Z"/>
              </w:rPr>
            </w:pPr>
            <w:del w:id="3815" w:author="Strategic Standards 0510" w:date="2018-05-11T11:34:00Z">
              <w:r w:rsidDel="00C34F0E">
                <w:fldChar w:fldCharType="begin"/>
              </w:r>
              <w:r w:rsidDel="00C34F0E">
                <w:delInstrText xml:space="preserve"> REF _Ref373847606 \r \h </w:delInstrText>
              </w:r>
              <w:r w:rsidDel="00C34F0E">
                <w:fldChar w:fldCharType="separate"/>
              </w:r>
              <w:r w:rsidR="00074577" w:rsidDel="00C34F0E">
                <w:delText>7.4.4</w:delText>
              </w:r>
              <w:r w:rsidDel="00C34F0E">
                <w:fldChar w:fldCharType="end"/>
              </w:r>
            </w:del>
          </w:p>
        </w:tc>
        <w:tc>
          <w:tcPr>
            <w:tcW w:w="3180" w:type="dxa"/>
          </w:tcPr>
          <w:p w14:paraId="77A9806C" w14:textId="1D17E15F" w:rsidR="00545615" w:rsidRPr="00DB6833" w:rsidDel="00C34F0E" w:rsidRDefault="00545615" w:rsidP="00DB6833">
            <w:pPr>
              <w:pStyle w:val="TableRow"/>
              <w:rPr>
                <w:del w:id="3816" w:author="Strategic Standards 0510" w:date="2018-05-11T11:34:00Z"/>
              </w:rPr>
            </w:pPr>
          </w:p>
        </w:tc>
      </w:tr>
      <w:tr w:rsidR="00545615" w:rsidRPr="009A003B" w:rsidDel="00C34F0E" w14:paraId="6DE12661" w14:textId="2AE53EB0" w:rsidTr="00EF5F1F">
        <w:trPr>
          <w:jc w:val="center"/>
          <w:del w:id="3817" w:author="Strategic Standards 0510" w:date="2018-05-11T11:34:00Z"/>
        </w:trPr>
        <w:tc>
          <w:tcPr>
            <w:tcW w:w="2598" w:type="dxa"/>
          </w:tcPr>
          <w:p w14:paraId="5DFFD332" w14:textId="7256D250" w:rsidR="00545615" w:rsidRPr="00AC62BC" w:rsidDel="00C34F0E" w:rsidRDefault="00545615" w:rsidP="00AC62BC">
            <w:pPr>
              <w:pStyle w:val="TableRow"/>
              <w:rPr>
                <w:del w:id="3818" w:author="Strategic Standards 0510" w:date="2018-05-11T11:34:00Z"/>
              </w:rPr>
            </w:pPr>
            <w:del w:id="3819" w:author="Strategic Standards 0510" w:date="2018-05-11T11:34:00Z">
              <w:r w:rsidRPr="00AC62BC" w:rsidDel="00C34F0E">
                <w:delText>CPM-CF-C-045-M</w:delText>
              </w:r>
            </w:del>
          </w:p>
        </w:tc>
        <w:tc>
          <w:tcPr>
            <w:tcW w:w="2694" w:type="dxa"/>
          </w:tcPr>
          <w:p w14:paraId="3A56139C" w14:textId="07CF32D0" w:rsidR="00545615" w:rsidRPr="00A80C37" w:rsidDel="00C34F0E" w:rsidRDefault="00545615" w:rsidP="00A80C37">
            <w:pPr>
              <w:pStyle w:val="TableRow"/>
              <w:rPr>
                <w:del w:id="3820" w:author="Strategic Standards 0510" w:date="2018-05-11T11:34:00Z"/>
              </w:rPr>
            </w:pPr>
            <w:del w:id="3821" w:author="Strategic Standards 0510" w:date="2018-05-11T11:34:00Z">
              <w:r w:rsidRPr="00A80C37" w:rsidDel="00C34F0E">
                <w:delText>Resuming an interrupted CPM File Transfer</w:delText>
              </w:r>
            </w:del>
          </w:p>
        </w:tc>
        <w:tc>
          <w:tcPr>
            <w:tcW w:w="1134" w:type="dxa"/>
          </w:tcPr>
          <w:p w14:paraId="133B1779" w14:textId="65611A49" w:rsidR="00545615" w:rsidRPr="00502F3B" w:rsidDel="00C34F0E" w:rsidRDefault="00C96037" w:rsidP="00502F3B">
            <w:pPr>
              <w:pStyle w:val="TableRow"/>
              <w:rPr>
                <w:del w:id="3822" w:author="Strategic Standards 0510" w:date="2018-05-11T11:34:00Z"/>
              </w:rPr>
            </w:pPr>
            <w:del w:id="3823" w:author="Strategic Standards 0510" w:date="2018-05-11T11:34:00Z">
              <w:r w:rsidDel="00C34F0E">
                <w:fldChar w:fldCharType="begin"/>
              </w:r>
              <w:r w:rsidDel="00C34F0E">
                <w:delInstrText xml:space="preserve"> REF _Ref373847623 \r \h </w:delInstrText>
              </w:r>
              <w:r w:rsidDel="00C34F0E">
                <w:fldChar w:fldCharType="separate"/>
              </w:r>
              <w:r w:rsidR="00074577" w:rsidDel="00C34F0E">
                <w:delText>7.4.5</w:delText>
              </w:r>
              <w:r w:rsidDel="00C34F0E">
                <w:fldChar w:fldCharType="end"/>
              </w:r>
            </w:del>
          </w:p>
        </w:tc>
        <w:tc>
          <w:tcPr>
            <w:tcW w:w="3180" w:type="dxa"/>
          </w:tcPr>
          <w:p w14:paraId="5D004197" w14:textId="593A413A" w:rsidR="00545615" w:rsidRPr="00DB6833" w:rsidDel="00C34F0E" w:rsidRDefault="00545615" w:rsidP="00DB6833">
            <w:pPr>
              <w:pStyle w:val="TableRow"/>
              <w:rPr>
                <w:del w:id="3824" w:author="Strategic Standards 0510" w:date="2018-05-11T11:34:00Z"/>
              </w:rPr>
            </w:pPr>
          </w:p>
        </w:tc>
      </w:tr>
      <w:tr w:rsidR="00545615" w:rsidRPr="009A003B" w:rsidDel="00F36844" w14:paraId="144BE0C1" w14:textId="77777777" w:rsidTr="00EF5F1F">
        <w:trPr>
          <w:jc w:val="center"/>
        </w:trPr>
        <w:tc>
          <w:tcPr>
            <w:tcW w:w="2598" w:type="dxa"/>
          </w:tcPr>
          <w:p w14:paraId="718A3FFC" w14:textId="77777777" w:rsidR="00545615" w:rsidRPr="00AC62BC" w:rsidRDefault="00545615" w:rsidP="00AC62BC">
            <w:pPr>
              <w:pStyle w:val="TableRow"/>
            </w:pPr>
            <w:r w:rsidRPr="00AC62BC">
              <w:t>CPM-CF-C-046-M</w:t>
            </w:r>
          </w:p>
        </w:tc>
        <w:tc>
          <w:tcPr>
            <w:tcW w:w="2694" w:type="dxa"/>
          </w:tcPr>
          <w:p w14:paraId="5FC5A45A" w14:textId="77777777" w:rsidR="00545615" w:rsidRPr="00A80C37" w:rsidRDefault="00545615" w:rsidP="00A80C37">
            <w:pPr>
              <w:pStyle w:val="TableRow"/>
            </w:pPr>
            <w:r w:rsidRPr="00A80C37">
              <w:t>Handling “isComposing”</w:t>
            </w:r>
          </w:p>
        </w:tc>
        <w:tc>
          <w:tcPr>
            <w:tcW w:w="1134" w:type="dxa"/>
          </w:tcPr>
          <w:p w14:paraId="3C3EE9A3" w14:textId="77777777"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14:paraId="5495DCFE" w14:textId="77777777" w:rsidR="00545615" w:rsidRPr="00DB6833" w:rsidDel="00F36844" w:rsidRDefault="00545615" w:rsidP="00DB6833">
            <w:pPr>
              <w:pStyle w:val="TableRow"/>
            </w:pPr>
          </w:p>
        </w:tc>
      </w:tr>
      <w:tr w:rsidR="00545615" w:rsidRPr="009A003B" w:rsidDel="00F36844" w14:paraId="663D9691" w14:textId="77777777" w:rsidTr="00EF5F1F">
        <w:trPr>
          <w:jc w:val="center"/>
        </w:trPr>
        <w:tc>
          <w:tcPr>
            <w:tcW w:w="2598" w:type="dxa"/>
          </w:tcPr>
          <w:p w14:paraId="3DFA15D8" w14:textId="77777777" w:rsidR="00545615" w:rsidRPr="00AC62BC" w:rsidRDefault="00545615" w:rsidP="00AC62BC">
            <w:pPr>
              <w:pStyle w:val="TableRow"/>
            </w:pPr>
            <w:r w:rsidRPr="00AC62BC">
              <w:t>CPM-CF-C-047-M</w:t>
            </w:r>
          </w:p>
        </w:tc>
        <w:tc>
          <w:tcPr>
            <w:tcW w:w="2694" w:type="dxa"/>
          </w:tcPr>
          <w:p w14:paraId="3E24CF1E" w14:textId="77777777" w:rsidR="00545615" w:rsidRPr="00A80C37" w:rsidRDefault="00545615" w:rsidP="00A80C37">
            <w:pPr>
              <w:pStyle w:val="TableRow"/>
            </w:pPr>
            <w:r w:rsidRPr="00A80C37">
              <w:t>Handling Deferred CPM Group Session message delivery</w:t>
            </w:r>
          </w:p>
        </w:tc>
        <w:tc>
          <w:tcPr>
            <w:tcW w:w="1134" w:type="dxa"/>
          </w:tcPr>
          <w:p w14:paraId="252A8EF6" w14:textId="77777777"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14:paraId="6CBB3DC5" w14:textId="77777777" w:rsidR="00545615" w:rsidRPr="00DB6833" w:rsidDel="00F36844" w:rsidRDefault="00545615" w:rsidP="00DB6833">
            <w:pPr>
              <w:pStyle w:val="TableRow"/>
            </w:pPr>
          </w:p>
        </w:tc>
      </w:tr>
      <w:tr w:rsidR="00545615" w:rsidRPr="009A003B" w:rsidDel="00F36844" w14:paraId="46AF029A" w14:textId="77777777" w:rsidTr="00EF5F1F">
        <w:trPr>
          <w:jc w:val="center"/>
        </w:trPr>
        <w:tc>
          <w:tcPr>
            <w:tcW w:w="2598" w:type="dxa"/>
          </w:tcPr>
          <w:p w14:paraId="63C61702" w14:textId="77777777" w:rsidR="00545615" w:rsidRPr="00AC62BC" w:rsidRDefault="00545615" w:rsidP="00AC62BC">
            <w:pPr>
              <w:pStyle w:val="TableRow"/>
            </w:pPr>
            <w:r w:rsidRPr="00AC62BC">
              <w:t>CPM-CF-C-048-M</w:t>
            </w:r>
          </w:p>
        </w:tc>
        <w:tc>
          <w:tcPr>
            <w:tcW w:w="2694" w:type="dxa"/>
          </w:tcPr>
          <w:p w14:paraId="416D9BDE" w14:textId="77777777" w:rsidR="00545615" w:rsidRPr="00A80C37" w:rsidRDefault="00545615" w:rsidP="00A80C37">
            <w:pPr>
              <w:pStyle w:val="TableRow"/>
            </w:pPr>
            <w:r w:rsidRPr="00A80C37">
              <w:t>Handling Deferred CPM 1-1 Session message delivery</w:t>
            </w:r>
          </w:p>
        </w:tc>
        <w:tc>
          <w:tcPr>
            <w:tcW w:w="1134" w:type="dxa"/>
          </w:tcPr>
          <w:p w14:paraId="25015BF5" w14:textId="77777777"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14:paraId="40318458" w14:textId="77777777" w:rsidR="00545615" w:rsidRPr="00DB6833" w:rsidDel="00F36844" w:rsidRDefault="00545615" w:rsidP="00DB6833">
            <w:pPr>
              <w:pStyle w:val="TableRow"/>
            </w:pPr>
          </w:p>
        </w:tc>
      </w:tr>
      <w:tr w:rsidR="00545615" w:rsidRPr="009A003B" w:rsidDel="00F36844" w14:paraId="7B03B727" w14:textId="77777777" w:rsidTr="00EF5F1F">
        <w:trPr>
          <w:jc w:val="center"/>
        </w:trPr>
        <w:tc>
          <w:tcPr>
            <w:tcW w:w="2598" w:type="dxa"/>
          </w:tcPr>
          <w:p w14:paraId="4303B798" w14:textId="77777777" w:rsidR="00545615" w:rsidRPr="00AC62BC" w:rsidRDefault="00545615" w:rsidP="00AC62BC">
            <w:pPr>
              <w:pStyle w:val="TableRow"/>
            </w:pPr>
            <w:r w:rsidRPr="00AC62BC">
              <w:t>CPM-CF-C-049-M</w:t>
            </w:r>
          </w:p>
        </w:tc>
        <w:tc>
          <w:tcPr>
            <w:tcW w:w="2694" w:type="dxa"/>
          </w:tcPr>
          <w:p w14:paraId="00A72068" w14:textId="77777777" w:rsidR="00545615" w:rsidRPr="00A80C37" w:rsidRDefault="00545615" w:rsidP="00A80C37">
            <w:pPr>
              <w:pStyle w:val="TableRow"/>
            </w:pPr>
            <w:r w:rsidRPr="00A80C37">
              <w:t>Handling Re-joining CPM Long-live Group Session</w:t>
            </w:r>
          </w:p>
        </w:tc>
        <w:tc>
          <w:tcPr>
            <w:tcW w:w="1134" w:type="dxa"/>
          </w:tcPr>
          <w:p w14:paraId="2692F59F" w14:textId="77777777"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14:paraId="6EE5A54F" w14:textId="77777777" w:rsidR="00545615" w:rsidRPr="00DB6833" w:rsidDel="00F36844" w:rsidRDefault="00545615" w:rsidP="00DB6833">
            <w:pPr>
              <w:pStyle w:val="TableRow"/>
            </w:pPr>
          </w:p>
        </w:tc>
      </w:tr>
      <w:tr w:rsidR="00545615" w:rsidRPr="009A003B" w:rsidDel="00F36844" w14:paraId="66D6741A" w14:textId="77777777" w:rsidTr="00EF5F1F">
        <w:trPr>
          <w:jc w:val="center"/>
        </w:trPr>
        <w:tc>
          <w:tcPr>
            <w:tcW w:w="2598" w:type="dxa"/>
          </w:tcPr>
          <w:p w14:paraId="58964788" w14:textId="77777777" w:rsidR="00545615" w:rsidRPr="00AC62BC" w:rsidRDefault="00545615" w:rsidP="00AC62BC">
            <w:pPr>
              <w:pStyle w:val="TableRow"/>
            </w:pPr>
            <w:r w:rsidRPr="00AC62BC">
              <w:t>CPM-CF-C-050-M</w:t>
            </w:r>
          </w:p>
        </w:tc>
        <w:tc>
          <w:tcPr>
            <w:tcW w:w="2694" w:type="dxa"/>
          </w:tcPr>
          <w:p w14:paraId="184309B2" w14:textId="77777777" w:rsidR="00545615" w:rsidRPr="00A80C37" w:rsidRDefault="00545615" w:rsidP="00A80C37">
            <w:pPr>
              <w:pStyle w:val="TableRow"/>
            </w:pPr>
            <w:r w:rsidRPr="00A80C37">
              <w:t>Handle CPM Session Closed Group Chat</w:t>
            </w:r>
          </w:p>
        </w:tc>
        <w:tc>
          <w:tcPr>
            <w:tcW w:w="1134" w:type="dxa"/>
          </w:tcPr>
          <w:p w14:paraId="5ED7AA9C" w14:textId="77777777"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14:paraId="12B8FE50" w14:textId="77777777" w:rsidR="00545615" w:rsidRPr="00234425" w:rsidRDefault="00545615" w:rsidP="00DB6833">
            <w:pPr>
              <w:pStyle w:val="TableRow"/>
            </w:pPr>
            <w:r w:rsidRPr="00DB6833">
              <w:t>CPM-CF-C-021-M AN</w:t>
            </w:r>
            <w:r w:rsidRPr="00234425">
              <w:t>D</w:t>
            </w:r>
          </w:p>
          <w:p w14:paraId="5E00FC28" w14:textId="77777777" w:rsidR="00545615" w:rsidRPr="00234425" w:rsidDel="00F36844" w:rsidRDefault="00545615" w:rsidP="00234425">
            <w:pPr>
              <w:pStyle w:val="TableRow"/>
            </w:pPr>
            <w:r w:rsidRPr="00234425">
              <w:t>CPM-CF-C-030-M</w:t>
            </w:r>
          </w:p>
        </w:tc>
      </w:tr>
    </w:tbl>
    <w:p w14:paraId="4C310706" w14:textId="77777777" w:rsidR="00810816" w:rsidRPr="00EE583F" w:rsidRDefault="00810816" w:rsidP="00810816">
      <w:pPr>
        <w:pStyle w:val="App2"/>
      </w:pPr>
      <w:bookmarkStart w:id="3825" w:name="_Toc239582027"/>
      <w:bookmarkStart w:id="3826" w:name="_Toc483580099"/>
      <w:bookmarkStart w:id="3827" w:name="_Toc483837306"/>
      <w:bookmarkStart w:id="3828" w:name="_Toc495418637"/>
      <w:r w:rsidRPr="00EE583F">
        <w:t>SCR for CPM Participating Function</w:t>
      </w:r>
      <w:bookmarkEnd w:id="3825"/>
      <w:bookmarkEnd w:id="3826"/>
      <w:bookmarkEnd w:id="3827"/>
      <w:bookmarkEnd w:id="38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38B0A5F6" w14:textId="77777777" w:rsidTr="00A1196C">
        <w:trPr>
          <w:tblHeader/>
          <w:jc w:val="center"/>
        </w:trPr>
        <w:tc>
          <w:tcPr>
            <w:tcW w:w="2586" w:type="dxa"/>
            <w:shd w:val="pct25" w:color="auto" w:fill="FFFFFF"/>
          </w:tcPr>
          <w:p w14:paraId="0FE75B82"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39AE340A"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6B0F24BE"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3F01874F"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1FBA109A" w14:textId="77777777" w:rsidTr="00FE252F">
        <w:trPr>
          <w:jc w:val="center"/>
        </w:trPr>
        <w:tc>
          <w:tcPr>
            <w:tcW w:w="2586" w:type="dxa"/>
          </w:tcPr>
          <w:p w14:paraId="6BDB940C" w14:textId="77777777" w:rsidR="00301ED9" w:rsidRPr="00AC62BC" w:rsidRDefault="00301ED9" w:rsidP="00AC62BC">
            <w:pPr>
              <w:pStyle w:val="TableRow"/>
            </w:pPr>
            <w:r w:rsidRPr="00AC62BC">
              <w:t>CPM-CF-PF-S-001-M</w:t>
            </w:r>
          </w:p>
        </w:tc>
        <w:tc>
          <w:tcPr>
            <w:tcW w:w="2694" w:type="dxa"/>
          </w:tcPr>
          <w:p w14:paraId="61CB8DB6" w14:textId="77777777" w:rsidR="00301ED9" w:rsidRPr="00A80C37" w:rsidRDefault="00301ED9" w:rsidP="00A80C37">
            <w:pPr>
              <w:pStyle w:val="TableRow"/>
            </w:pPr>
            <w:r w:rsidRPr="00A80C37">
              <w:t>Handle registration events</w:t>
            </w:r>
          </w:p>
        </w:tc>
        <w:tc>
          <w:tcPr>
            <w:tcW w:w="1134" w:type="dxa"/>
          </w:tcPr>
          <w:p w14:paraId="59087AF9" w14:textId="77777777"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14:paraId="356285F6" w14:textId="77777777" w:rsidR="00301ED9" w:rsidRPr="00A80C37" w:rsidRDefault="00301ED9" w:rsidP="00502F3B">
            <w:pPr>
              <w:pStyle w:val="TableRow"/>
            </w:pPr>
          </w:p>
        </w:tc>
      </w:tr>
      <w:tr w:rsidR="00301ED9" w:rsidRPr="009A003B" w14:paraId="105FBFAC" w14:textId="77777777" w:rsidTr="00A1196C">
        <w:trPr>
          <w:jc w:val="center"/>
        </w:trPr>
        <w:tc>
          <w:tcPr>
            <w:tcW w:w="2586" w:type="dxa"/>
          </w:tcPr>
          <w:p w14:paraId="401B9C71" w14:textId="77777777" w:rsidR="00301ED9" w:rsidRPr="00A80C37" w:rsidRDefault="00301ED9" w:rsidP="00AC62BC">
            <w:pPr>
              <w:pStyle w:val="TableRow"/>
            </w:pPr>
            <w:r w:rsidRPr="00AC62BC">
              <w:t>CPM-CF-PF-S-002</w:t>
            </w:r>
            <w:r w:rsidRPr="00A80C37">
              <w:t>-M</w:t>
            </w:r>
          </w:p>
        </w:tc>
        <w:tc>
          <w:tcPr>
            <w:tcW w:w="2694" w:type="dxa"/>
          </w:tcPr>
          <w:p w14:paraId="7E4D733D" w14:textId="77777777"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14:paraId="7C4AE357" w14:textId="77777777"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60008E4B" w14:textId="77777777" w:rsidR="00301ED9" w:rsidRPr="00A80C37" w:rsidRDefault="00301ED9" w:rsidP="00502F3B">
            <w:pPr>
              <w:pStyle w:val="TableRow"/>
            </w:pPr>
          </w:p>
        </w:tc>
      </w:tr>
      <w:tr w:rsidR="00301ED9" w:rsidRPr="009A003B" w14:paraId="27102B2C" w14:textId="77777777" w:rsidTr="00A1196C">
        <w:trPr>
          <w:trHeight w:val="188"/>
          <w:jc w:val="center"/>
        </w:trPr>
        <w:tc>
          <w:tcPr>
            <w:tcW w:w="2586" w:type="dxa"/>
          </w:tcPr>
          <w:p w14:paraId="4448D697" w14:textId="77777777" w:rsidR="00301ED9" w:rsidRPr="00AC62BC" w:rsidRDefault="00301ED9" w:rsidP="00AC62BC">
            <w:pPr>
              <w:pStyle w:val="TableRow"/>
            </w:pPr>
            <w:r w:rsidRPr="00AC62BC">
              <w:t>CPM-CF-PF-S-003-O</w:t>
            </w:r>
          </w:p>
        </w:tc>
        <w:tc>
          <w:tcPr>
            <w:tcW w:w="2694" w:type="dxa"/>
          </w:tcPr>
          <w:p w14:paraId="395D4608" w14:textId="77777777" w:rsidR="00301ED9" w:rsidRPr="00502F3B" w:rsidRDefault="00301ED9" w:rsidP="00A80C37">
            <w:pPr>
              <w:pStyle w:val="TableRow"/>
            </w:pPr>
            <w:r w:rsidRPr="00A80C37">
              <w:t>Fetch and include objects from Message Storage Server</w:t>
            </w:r>
          </w:p>
        </w:tc>
        <w:tc>
          <w:tcPr>
            <w:tcW w:w="1134" w:type="dxa"/>
          </w:tcPr>
          <w:p w14:paraId="4A547F51" w14:textId="77777777"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26A51B2C" w14:textId="77777777" w:rsidR="00301ED9" w:rsidRPr="00A80C37" w:rsidRDefault="00301ED9" w:rsidP="00502F3B">
            <w:pPr>
              <w:pStyle w:val="TableRow"/>
            </w:pPr>
          </w:p>
        </w:tc>
      </w:tr>
      <w:tr w:rsidR="00301ED9" w:rsidRPr="009A003B" w14:paraId="5DFB72C5" w14:textId="77777777" w:rsidTr="00A1196C">
        <w:trPr>
          <w:jc w:val="center"/>
        </w:trPr>
        <w:tc>
          <w:tcPr>
            <w:tcW w:w="2586" w:type="dxa"/>
          </w:tcPr>
          <w:p w14:paraId="3254F5B3" w14:textId="77777777" w:rsidR="00301ED9" w:rsidRPr="00AC62BC" w:rsidRDefault="00301ED9" w:rsidP="00AC62BC">
            <w:pPr>
              <w:pStyle w:val="TableRow"/>
            </w:pPr>
            <w:r w:rsidRPr="00AC62BC">
              <w:t>CPM-CF-PF-S-004-O</w:t>
            </w:r>
          </w:p>
        </w:tc>
        <w:tc>
          <w:tcPr>
            <w:tcW w:w="2694" w:type="dxa"/>
          </w:tcPr>
          <w:p w14:paraId="0062AF25" w14:textId="77777777"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14:paraId="64E5CD1F" w14:textId="77777777"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5EFAFE52" w14:textId="77777777" w:rsidR="00301ED9" w:rsidRPr="00A80C37" w:rsidRDefault="00301ED9" w:rsidP="00502F3B">
            <w:pPr>
              <w:pStyle w:val="TableRow"/>
            </w:pPr>
          </w:p>
        </w:tc>
      </w:tr>
      <w:tr w:rsidR="00301ED9" w:rsidRPr="009A003B" w14:paraId="2DD8DDA5" w14:textId="77777777" w:rsidTr="00A1196C">
        <w:trPr>
          <w:jc w:val="center"/>
        </w:trPr>
        <w:tc>
          <w:tcPr>
            <w:tcW w:w="2586" w:type="dxa"/>
          </w:tcPr>
          <w:p w14:paraId="126EC763" w14:textId="77777777" w:rsidR="00301ED9" w:rsidRPr="00A80C37" w:rsidRDefault="00301ED9" w:rsidP="00AC62BC">
            <w:pPr>
              <w:pStyle w:val="TableRow"/>
            </w:pPr>
            <w:r w:rsidRPr="00AC62BC">
              <w:t>CPM-CF-PF-S-005</w:t>
            </w:r>
            <w:r w:rsidRPr="00A80C37">
              <w:t>-M</w:t>
            </w:r>
          </w:p>
        </w:tc>
        <w:tc>
          <w:tcPr>
            <w:tcW w:w="2694" w:type="dxa"/>
          </w:tcPr>
          <w:p w14:paraId="3EE3CFF2" w14:textId="77777777"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14:paraId="44AD4C7B" w14:textId="77777777"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475BF528" w14:textId="77777777" w:rsidR="00301ED9" w:rsidRPr="00A80C37" w:rsidRDefault="00301ED9" w:rsidP="00502F3B">
            <w:pPr>
              <w:pStyle w:val="TableRow"/>
            </w:pPr>
          </w:p>
        </w:tc>
      </w:tr>
      <w:tr w:rsidR="00301ED9" w:rsidRPr="009A003B" w14:paraId="67A2AF8D" w14:textId="77777777" w:rsidTr="00A1196C">
        <w:trPr>
          <w:trHeight w:val="188"/>
          <w:jc w:val="center"/>
        </w:trPr>
        <w:tc>
          <w:tcPr>
            <w:tcW w:w="2586" w:type="dxa"/>
          </w:tcPr>
          <w:p w14:paraId="73BBBBCF" w14:textId="77777777" w:rsidR="00301ED9" w:rsidRPr="00AC62BC" w:rsidRDefault="00301ED9" w:rsidP="00AC62BC">
            <w:pPr>
              <w:pStyle w:val="TableRow"/>
            </w:pPr>
            <w:r w:rsidRPr="00AC62BC">
              <w:t>CPM-CF-PF-S-006-O</w:t>
            </w:r>
          </w:p>
        </w:tc>
        <w:tc>
          <w:tcPr>
            <w:tcW w:w="2694" w:type="dxa"/>
          </w:tcPr>
          <w:p w14:paraId="0420EF3C" w14:textId="77777777" w:rsidR="00301ED9" w:rsidRPr="00502F3B" w:rsidRDefault="00301ED9" w:rsidP="00A80C37">
            <w:pPr>
              <w:pStyle w:val="TableRow"/>
            </w:pPr>
            <w:r w:rsidRPr="00A80C37">
              <w:t>Fetch and include objects from Message Storage Server</w:t>
            </w:r>
          </w:p>
        </w:tc>
        <w:tc>
          <w:tcPr>
            <w:tcW w:w="1134" w:type="dxa"/>
          </w:tcPr>
          <w:p w14:paraId="7E868E29" w14:textId="77777777"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0B08B209" w14:textId="77777777" w:rsidR="00301ED9" w:rsidRPr="00A80C37" w:rsidRDefault="00301ED9" w:rsidP="00502F3B">
            <w:pPr>
              <w:pStyle w:val="TableRow"/>
            </w:pPr>
          </w:p>
        </w:tc>
      </w:tr>
      <w:tr w:rsidR="00301ED9" w:rsidRPr="009A003B" w14:paraId="5BAC50CF" w14:textId="77777777" w:rsidTr="009941EB">
        <w:trPr>
          <w:trHeight w:val="188"/>
          <w:jc w:val="center"/>
        </w:trPr>
        <w:tc>
          <w:tcPr>
            <w:tcW w:w="2586" w:type="dxa"/>
          </w:tcPr>
          <w:p w14:paraId="67359B79" w14:textId="77777777" w:rsidR="00301ED9" w:rsidRPr="00AC62BC" w:rsidRDefault="00301ED9" w:rsidP="00AC62BC">
            <w:pPr>
              <w:pStyle w:val="TableRow"/>
            </w:pPr>
            <w:r w:rsidRPr="00AC62BC">
              <w:t>CPM-CF-PF-S-007-M</w:t>
            </w:r>
          </w:p>
        </w:tc>
        <w:tc>
          <w:tcPr>
            <w:tcW w:w="2694" w:type="dxa"/>
          </w:tcPr>
          <w:p w14:paraId="0E9A5657" w14:textId="77777777" w:rsidR="00301ED9" w:rsidRPr="00502F3B" w:rsidRDefault="00301ED9" w:rsidP="00A80C37">
            <w:pPr>
              <w:pStyle w:val="TableRow"/>
            </w:pPr>
            <w:r w:rsidRPr="00A80C37">
              <w:t>Handle Disposition Notification in the originating network</w:t>
            </w:r>
          </w:p>
        </w:tc>
        <w:tc>
          <w:tcPr>
            <w:tcW w:w="1134" w:type="dxa"/>
          </w:tcPr>
          <w:p w14:paraId="51EEF1DD" w14:textId="77777777"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14:paraId="56C19635" w14:textId="77777777" w:rsidR="00301ED9" w:rsidRPr="00A80C37" w:rsidRDefault="00301ED9" w:rsidP="00502F3B">
            <w:pPr>
              <w:pStyle w:val="TableRow"/>
            </w:pPr>
          </w:p>
        </w:tc>
      </w:tr>
      <w:tr w:rsidR="00301ED9" w:rsidRPr="009A003B" w14:paraId="28FE2BBD" w14:textId="77777777" w:rsidTr="00A1196C">
        <w:trPr>
          <w:trHeight w:val="188"/>
          <w:jc w:val="center"/>
        </w:trPr>
        <w:tc>
          <w:tcPr>
            <w:tcW w:w="2586" w:type="dxa"/>
          </w:tcPr>
          <w:p w14:paraId="7CA50211" w14:textId="77777777" w:rsidR="00301ED9" w:rsidRPr="00AC62BC" w:rsidRDefault="00301ED9" w:rsidP="00AC62BC">
            <w:pPr>
              <w:pStyle w:val="TableRow"/>
            </w:pPr>
            <w:r w:rsidRPr="00AC62BC">
              <w:t>CPM-CF-PF-S-008-M</w:t>
            </w:r>
          </w:p>
        </w:tc>
        <w:tc>
          <w:tcPr>
            <w:tcW w:w="2694" w:type="dxa"/>
          </w:tcPr>
          <w:p w14:paraId="614D4374" w14:textId="77777777"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14:paraId="6C21ADF4" w14:textId="77777777"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14:paraId="631B4A4C" w14:textId="77777777" w:rsidR="00301ED9" w:rsidRPr="00A80C37" w:rsidRDefault="00301ED9" w:rsidP="00502F3B">
            <w:pPr>
              <w:pStyle w:val="TableRow"/>
            </w:pPr>
          </w:p>
        </w:tc>
      </w:tr>
      <w:tr w:rsidR="00301ED9" w:rsidRPr="009A003B" w14:paraId="64646320" w14:textId="77777777" w:rsidTr="00A1196C">
        <w:trPr>
          <w:trHeight w:val="188"/>
          <w:jc w:val="center"/>
        </w:trPr>
        <w:tc>
          <w:tcPr>
            <w:tcW w:w="2586" w:type="dxa"/>
          </w:tcPr>
          <w:p w14:paraId="39E0BB3E" w14:textId="77777777" w:rsidR="00301ED9" w:rsidRPr="00AC62BC" w:rsidRDefault="00301ED9" w:rsidP="00AC62BC">
            <w:pPr>
              <w:pStyle w:val="TableRow"/>
            </w:pPr>
            <w:r w:rsidRPr="00AC62BC">
              <w:t>CPM-CF-PF-S-009-M</w:t>
            </w:r>
          </w:p>
        </w:tc>
        <w:tc>
          <w:tcPr>
            <w:tcW w:w="2694" w:type="dxa"/>
          </w:tcPr>
          <w:p w14:paraId="7D7BFB3B" w14:textId="77777777" w:rsidR="00301ED9" w:rsidRPr="00502F3B" w:rsidRDefault="00301ED9" w:rsidP="00A80C37">
            <w:pPr>
              <w:pStyle w:val="TableRow"/>
            </w:pPr>
            <w:r w:rsidRPr="00A80C37">
              <w:t>Handle a SIP CANCEL request</w:t>
            </w:r>
            <w:r w:rsidRPr="00502F3B">
              <w:t xml:space="preserve"> in the originating network</w:t>
            </w:r>
          </w:p>
        </w:tc>
        <w:tc>
          <w:tcPr>
            <w:tcW w:w="1134" w:type="dxa"/>
          </w:tcPr>
          <w:p w14:paraId="1862121A" w14:textId="77777777"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14:paraId="055D391B" w14:textId="77777777" w:rsidR="00301ED9" w:rsidRPr="00A80C37" w:rsidRDefault="00301ED9" w:rsidP="00502F3B">
            <w:pPr>
              <w:pStyle w:val="TableRow"/>
            </w:pPr>
          </w:p>
        </w:tc>
      </w:tr>
      <w:tr w:rsidR="00301ED9" w:rsidRPr="009A003B" w14:paraId="62E55F03" w14:textId="77777777" w:rsidTr="00A1196C">
        <w:trPr>
          <w:trHeight w:val="188"/>
          <w:jc w:val="center"/>
        </w:trPr>
        <w:tc>
          <w:tcPr>
            <w:tcW w:w="2586" w:type="dxa"/>
          </w:tcPr>
          <w:p w14:paraId="7A3BA3CE" w14:textId="77777777" w:rsidR="00301ED9" w:rsidRPr="00AC62BC" w:rsidRDefault="00301ED9" w:rsidP="00AC62BC">
            <w:pPr>
              <w:pStyle w:val="TableRow"/>
            </w:pPr>
            <w:r w:rsidRPr="00AC62BC">
              <w:t>CPM-CF-PF-S-010-M</w:t>
            </w:r>
          </w:p>
        </w:tc>
        <w:tc>
          <w:tcPr>
            <w:tcW w:w="2694" w:type="dxa"/>
          </w:tcPr>
          <w:p w14:paraId="5D08063A" w14:textId="77777777" w:rsidR="00301ED9" w:rsidRPr="00502F3B" w:rsidRDefault="00301ED9" w:rsidP="00A80C37">
            <w:pPr>
              <w:pStyle w:val="TableRow"/>
            </w:pPr>
            <w:r w:rsidRPr="00A80C37">
              <w:t xml:space="preserve">Handle a SIP BYE request in </w:t>
            </w:r>
            <w:r w:rsidRPr="00502F3B">
              <w:t>the originating network</w:t>
            </w:r>
          </w:p>
        </w:tc>
        <w:tc>
          <w:tcPr>
            <w:tcW w:w="1134" w:type="dxa"/>
          </w:tcPr>
          <w:p w14:paraId="17E3CA98" w14:textId="77777777"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14:paraId="18DFF5CC" w14:textId="77777777" w:rsidR="00301ED9" w:rsidRPr="00A80C37" w:rsidRDefault="00301ED9" w:rsidP="00502F3B">
            <w:pPr>
              <w:pStyle w:val="TableRow"/>
            </w:pPr>
          </w:p>
        </w:tc>
      </w:tr>
      <w:tr w:rsidR="00301ED9" w:rsidRPr="009A003B" w14:paraId="0DA1A960" w14:textId="77777777" w:rsidTr="00A1196C">
        <w:trPr>
          <w:trHeight w:val="188"/>
          <w:jc w:val="center"/>
        </w:trPr>
        <w:tc>
          <w:tcPr>
            <w:tcW w:w="2586" w:type="dxa"/>
          </w:tcPr>
          <w:p w14:paraId="147AD002" w14:textId="77777777" w:rsidR="00301ED9" w:rsidRPr="00AC62BC" w:rsidRDefault="00301ED9" w:rsidP="00AC62BC">
            <w:pPr>
              <w:pStyle w:val="TableRow"/>
            </w:pPr>
            <w:r w:rsidRPr="00AC62BC">
              <w:t>CPM-CF-PF-S-011-M</w:t>
            </w:r>
          </w:p>
        </w:tc>
        <w:tc>
          <w:tcPr>
            <w:tcW w:w="2694" w:type="dxa"/>
          </w:tcPr>
          <w:p w14:paraId="468A8F01" w14:textId="77777777" w:rsidR="00301ED9" w:rsidRPr="00502F3B" w:rsidRDefault="00301ED9" w:rsidP="00A80C37">
            <w:pPr>
              <w:pStyle w:val="TableRow"/>
            </w:pPr>
            <w:r w:rsidRPr="00A80C37">
              <w:t>Handle SIP session expiry in the originating network</w:t>
            </w:r>
          </w:p>
        </w:tc>
        <w:tc>
          <w:tcPr>
            <w:tcW w:w="1134" w:type="dxa"/>
          </w:tcPr>
          <w:p w14:paraId="4C9CEEA2" w14:textId="77777777"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14:paraId="3B7B8B74" w14:textId="77777777" w:rsidR="00301ED9" w:rsidRPr="00A80C37" w:rsidRDefault="00301ED9" w:rsidP="00502F3B">
            <w:pPr>
              <w:pStyle w:val="TableRow"/>
            </w:pPr>
          </w:p>
        </w:tc>
      </w:tr>
      <w:tr w:rsidR="00301ED9" w:rsidRPr="009A003B" w14:paraId="1D20F85D" w14:textId="77777777" w:rsidTr="00FE252F">
        <w:trPr>
          <w:trHeight w:val="188"/>
          <w:jc w:val="center"/>
        </w:trPr>
        <w:tc>
          <w:tcPr>
            <w:tcW w:w="2586" w:type="dxa"/>
          </w:tcPr>
          <w:p w14:paraId="0DEB7F40" w14:textId="77777777" w:rsidR="00301ED9" w:rsidRPr="00AC62BC" w:rsidRDefault="00301ED9" w:rsidP="00AC62BC">
            <w:pPr>
              <w:pStyle w:val="TableRow"/>
            </w:pPr>
            <w:r w:rsidRPr="00AC62BC">
              <w:t>CPM-CF-PF-S-012-M</w:t>
            </w:r>
          </w:p>
        </w:tc>
        <w:tc>
          <w:tcPr>
            <w:tcW w:w="2694" w:type="dxa"/>
          </w:tcPr>
          <w:p w14:paraId="1E7D76A5" w14:textId="77777777" w:rsidR="00301ED9" w:rsidRPr="00502F3B" w:rsidRDefault="00301ED9" w:rsidP="00A80C37">
            <w:pPr>
              <w:pStyle w:val="TableRow"/>
            </w:pPr>
            <w:r w:rsidRPr="00A80C37">
              <w:t>Handle CPM Session modification r</w:t>
            </w:r>
            <w:r w:rsidRPr="00502F3B">
              <w:t>equest in the originating network</w:t>
            </w:r>
          </w:p>
        </w:tc>
        <w:tc>
          <w:tcPr>
            <w:tcW w:w="1134" w:type="dxa"/>
          </w:tcPr>
          <w:p w14:paraId="4E3D5ADA" w14:textId="77777777"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14:paraId="22D33EE7" w14:textId="77777777" w:rsidR="00301ED9" w:rsidRPr="00A80C37" w:rsidRDefault="00301ED9" w:rsidP="00502F3B">
            <w:pPr>
              <w:pStyle w:val="TableRow"/>
            </w:pPr>
          </w:p>
        </w:tc>
      </w:tr>
      <w:tr w:rsidR="00301ED9" w:rsidRPr="009A003B" w:rsidDel="00C34F0E" w14:paraId="6E5A886A" w14:textId="7E5A4F73" w:rsidTr="00A1196C">
        <w:trPr>
          <w:trHeight w:val="188"/>
          <w:jc w:val="center"/>
          <w:del w:id="3829" w:author="Strategic Standards 0510" w:date="2018-05-11T11:35:00Z"/>
        </w:trPr>
        <w:tc>
          <w:tcPr>
            <w:tcW w:w="2586" w:type="dxa"/>
          </w:tcPr>
          <w:p w14:paraId="14E4D676" w14:textId="557F2970" w:rsidR="00301ED9" w:rsidRPr="00AC62BC" w:rsidDel="00C34F0E" w:rsidRDefault="00301ED9" w:rsidP="00AC62BC">
            <w:pPr>
              <w:pStyle w:val="TableRow"/>
              <w:rPr>
                <w:del w:id="3830" w:author="Strategic Standards 0510" w:date="2018-05-11T11:35:00Z"/>
              </w:rPr>
            </w:pPr>
            <w:del w:id="3831" w:author="Strategic Standards 0510" w:date="2018-05-11T11:35:00Z">
              <w:r w:rsidRPr="00AC62BC" w:rsidDel="00C34F0E">
                <w:lastRenderedPageBreak/>
                <w:delText>CPM-CF-PF-S-013-M</w:delText>
              </w:r>
            </w:del>
          </w:p>
        </w:tc>
        <w:tc>
          <w:tcPr>
            <w:tcW w:w="2694" w:type="dxa"/>
          </w:tcPr>
          <w:p w14:paraId="2A043C11" w14:textId="73B9BB76" w:rsidR="00301ED9" w:rsidRPr="00DB6833" w:rsidDel="00C34F0E" w:rsidRDefault="00301ED9" w:rsidP="00A80C37">
            <w:pPr>
              <w:pStyle w:val="TableRow"/>
              <w:rPr>
                <w:del w:id="3832" w:author="Strategic Standards 0510" w:date="2018-05-11T11:35:00Z"/>
              </w:rPr>
            </w:pPr>
            <w:del w:id="3833" w:author="Strategic Standards 0510" w:date="2018-05-11T11:35:00Z">
              <w:r w:rsidRPr="00A80C37" w:rsidDel="00C34F0E">
                <w:delText>Handle CPM File Transfer initiation in the originating network</w:delText>
              </w:r>
            </w:del>
          </w:p>
        </w:tc>
        <w:tc>
          <w:tcPr>
            <w:tcW w:w="1134" w:type="dxa"/>
          </w:tcPr>
          <w:p w14:paraId="7F8131C9" w14:textId="0849B0C6" w:rsidR="00301ED9" w:rsidRPr="00AC62BC" w:rsidDel="00C34F0E" w:rsidRDefault="00450293" w:rsidP="00A80C37">
            <w:pPr>
              <w:pStyle w:val="TableRow"/>
              <w:rPr>
                <w:del w:id="3834" w:author="Strategic Standards 0510" w:date="2018-05-11T11:35:00Z"/>
              </w:rPr>
            </w:pPr>
            <w:del w:id="3835" w:author="Strategic Standards 0510" w:date="2018-05-11T11:35:00Z">
              <w:r w:rsidRPr="00AC62BC" w:rsidDel="00C34F0E">
                <w:fldChar w:fldCharType="begin"/>
              </w:r>
              <w:r w:rsidRPr="009A003B" w:rsidDel="00C34F0E">
                <w:delInstrText xml:space="preserve"> REF _Ref271463062 \r \h </w:delInstrText>
              </w:r>
              <w:r w:rsidR="00FE252F" w:rsidRPr="009A003B" w:rsidDel="00C34F0E">
                <w:delInstrText xml:space="preserve"> \* MERGEFORMAT </w:delInstrText>
              </w:r>
              <w:r w:rsidRPr="00AC62BC" w:rsidDel="00C34F0E">
                <w:fldChar w:fldCharType="separate"/>
              </w:r>
              <w:r w:rsidR="00074577" w:rsidDel="00C34F0E">
                <w:delText>8.2.3.1</w:delText>
              </w:r>
              <w:r w:rsidRPr="00AC62BC" w:rsidDel="00C34F0E">
                <w:fldChar w:fldCharType="end"/>
              </w:r>
            </w:del>
          </w:p>
        </w:tc>
        <w:tc>
          <w:tcPr>
            <w:tcW w:w="3167" w:type="dxa"/>
          </w:tcPr>
          <w:p w14:paraId="1A5FF584" w14:textId="0E0F5C73" w:rsidR="00301ED9" w:rsidRPr="00A80C37" w:rsidDel="00C34F0E" w:rsidRDefault="00301ED9" w:rsidP="00502F3B">
            <w:pPr>
              <w:pStyle w:val="TableRow"/>
              <w:rPr>
                <w:del w:id="3836" w:author="Strategic Standards 0510" w:date="2018-05-11T11:35:00Z"/>
              </w:rPr>
            </w:pPr>
          </w:p>
        </w:tc>
      </w:tr>
      <w:tr w:rsidR="00301ED9" w:rsidRPr="009A003B" w:rsidDel="00C34F0E" w14:paraId="41C8605A" w14:textId="03628DBA" w:rsidTr="00A1196C">
        <w:trPr>
          <w:trHeight w:val="188"/>
          <w:jc w:val="center"/>
          <w:del w:id="3837" w:author="Strategic Standards 0510" w:date="2018-05-11T11:35:00Z"/>
        </w:trPr>
        <w:tc>
          <w:tcPr>
            <w:tcW w:w="2586" w:type="dxa"/>
          </w:tcPr>
          <w:p w14:paraId="223044F1" w14:textId="69A6E2A7" w:rsidR="00301ED9" w:rsidRPr="00AC62BC" w:rsidDel="00C34F0E" w:rsidRDefault="00301ED9" w:rsidP="00AC62BC">
            <w:pPr>
              <w:pStyle w:val="TableRow"/>
              <w:rPr>
                <w:del w:id="3838" w:author="Strategic Standards 0510" w:date="2018-05-11T11:35:00Z"/>
              </w:rPr>
            </w:pPr>
            <w:del w:id="3839" w:author="Strategic Standards 0510" w:date="2018-05-11T11:35:00Z">
              <w:r w:rsidRPr="00AC62BC" w:rsidDel="00C34F0E">
                <w:delText>CPM-CF-PF-S-014-M</w:delText>
              </w:r>
            </w:del>
          </w:p>
        </w:tc>
        <w:tc>
          <w:tcPr>
            <w:tcW w:w="2694" w:type="dxa"/>
          </w:tcPr>
          <w:p w14:paraId="30D1A3E6" w14:textId="605FC3BD" w:rsidR="00301ED9" w:rsidRPr="00502F3B" w:rsidDel="00C34F0E" w:rsidRDefault="00301ED9" w:rsidP="00A80C37">
            <w:pPr>
              <w:pStyle w:val="TableRow"/>
              <w:rPr>
                <w:del w:id="3840" w:author="Strategic Standards 0510" w:date="2018-05-11T11:35:00Z"/>
              </w:rPr>
            </w:pPr>
            <w:del w:id="3841" w:author="Strategic Standards 0510" w:date="2018-05-11T11:35:00Z">
              <w:r w:rsidRPr="00A80C37" w:rsidDel="00C34F0E">
                <w:delText>Handle CPM File Transfer closing in the originating network</w:delText>
              </w:r>
            </w:del>
          </w:p>
        </w:tc>
        <w:tc>
          <w:tcPr>
            <w:tcW w:w="1134" w:type="dxa"/>
          </w:tcPr>
          <w:p w14:paraId="758979EE" w14:textId="11F03BD3" w:rsidR="00301ED9" w:rsidRPr="00AC62BC" w:rsidDel="00C34F0E" w:rsidRDefault="00B93259" w:rsidP="00A80C37">
            <w:pPr>
              <w:pStyle w:val="TableRow"/>
              <w:rPr>
                <w:del w:id="3842" w:author="Strategic Standards 0510" w:date="2018-05-11T11:35:00Z"/>
              </w:rPr>
            </w:pPr>
            <w:del w:id="3843" w:author="Strategic Standards 0510" w:date="2018-05-11T11:35:00Z">
              <w:r w:rsidDel="00C34F0E">
                <w:fldChar w:fldCharType="begin"/>
              </w:r>
              <w:r w:rsidDel="00C34F0E">
                <w:delInstrText xml:space="preserve"> REF _Ref408485580 \r \h </w:delInstrText>
              </w:r>
              <w:r w:rsidDel="00C34F0E">
                <w:fldChar w:fldCharType="separate"/>
              </w:r>
              <w:r w:rsidR="00074577" w:rsidDel="00C34F0E">
                <w:delText>8.2.3.2</w:delText>
              </w:r>
              <w:r w:rsidDel="00C34F0E">
                <w:fldChar w:fldCharType="end"/>
              </w:r>
            </w:del>
          </w:p>
        </w:tc>
        <w:tc>
          <w:tcPr>
            <w:tcW w:w="3167" w:type="dxa"/>
          </w:tcPr>
          <w:p w14:paraId="36179553" w14:textId="4833B98F" w:rsidR="00301ED9" w:rsidRPr="00A80C37" w:rsidDel="00C34F0E" w:rsidRDefault="00301ED9" w:rsidP="00502F3B">
            <w:pPr>
              <w:pStyle w:val="TableRow"/>
              <w:rPr>
                <w:del w:id="3844" w:author="Strategic Standards 0510" w:date="2018-05-11T11:35:00Z"/>
              </w:rPr>
            </w:pPr>
          </w:p>
        </w:tc>
      </w:tr>
      <w:tr w:rsidR="00301ED9" w:rsidRPr="009A003B" w14:paraId="00646D85" w14:textId="77777777" w:rsidTr="00A1196C">
        <w:trPr>
          <w:trHeight w:val="188"/>
          <w:jc w:val="center"/>
        </w:trPr>
        <w:tc>
          <w:tcPr>
            <w:tcW w:w="2586" w:type="dxa"/>
          </w:tcPr>
          <w:p w14:paraId="3F25364F" w14:textId="77777777" w:rsidR="00301ED9" w:rsidRPr="00A80C37" w:rsidRDefault="00301ED9" w:rsidP="00AC62BC">
            <w:pPr>
              <w:pStyle w:val="TableRow"/>
            </w:pPr>
            <w:r w:rsidRPr="00AC62BC">
              <w:t>CPM-CF-PF-S-015</w:t>
            </w:r>
            <w:r w:rsidRPr="00A80C37">
              <w:t>-M</w:t>
            </w:r>
          </w:p>
        </w:tc>
        <w:tc>
          <w:tcPr>
            <w:tcW w:w="2694" w:type="dxa"/>
          </w:tcPr>
          <w:p w14:paraId="11A157D5" w14:textId="77777777"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14:paraId="75B345C4" w14:textId="77777777"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14:paraId="798863AA" w14:textId="77777777" w:rsidR="00301ED9" w:rsidRPr="00A80C37" w:rsidRDefault="00301ED9" w:rsidP="00502F3B">
            <w:pPr>
              <w:pStyle w:val="TableRow"/>
            </w:pPr>
          </w:p>
        </w:tc>
      </w:tr>
      <w:tr w:rsidR="00301ED9" w:rsidRPr="009A003B" w14:paraId="73916D6D" w14:textId="77777777" w:rsidTr="00A1196C">
        <w:trPr>
          <w:trHeight w:val="188"/>
          <w:jc w:val="center"/>
        </w:trPr>
        <w:tc>
          <w:tcPr>
            <w:tcW w:w="2586" w:type="dxa"/>
          </w:tcPr>
          <w:p w14:paraId="27CA2511" w14:textId="77777777" w:rsidR="00301ED9" w:rsidRPr="00A80C37" w:rsidRDefault="00301ED9" w:rsidP="00AC62BC">
            <w:pPr>
              <w:pStyle w:val="TableRow"/>
            </w:pPr>
            <w:r w:rsidRPr="00AC62BC">
              <w:t>CPM-CF-PF-S-016</w:t>
            </w:r>
            <w:r w:rsidRPr="00A80C37">
              <w:t>-M</w:t>
            </w:r>
          </w:p>
        </w:tc>
        <w:tc>
          <w:tcPr>
            <w:tcW w:w="2694" w:type="dxa"/>
          </w:tcPr>
          <w:p w14:paraId="10FCB4ED" w14:textId="77777777"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14:paraId="49B5AF5B" w14:textId="77777777"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14:paraId="5A1505EE" w14:textId="77777777" w:rsidR="00301ED9" w:rsidRPr="00A80C37" w:rsidRDefault="00301ED9" w:rsidP="00502F3B">
            <w:pPr>
              <w:pStyle w:val="TableRow"/>
            </w:pPr>
          </w:p>
        </w:tc>
      </w:tr>
      <w:tr w:rsidR="00301ED9" w:rsidRPr="009A003B" w14:paraId="2D82A12A" w14:textId="77777777" w:rsidTr="00A1196C">
        <w:trPr>
          <w:trHeight w:val="188"/>
          <w:jc w:val="center"/>
        </w:trPr>
        <w:tc>
          <w:tcPr>
            <w:tcW w:w="2586" w:type="dxa"/>
          </w:tcPr>
          <w:p w14:paraId="2D1FD301" w14:textId="77777777" w:rsidR="00301ED9" w:rsidRPr="00A80C37" w:rsidRDefault="00301ED9" w:rsidP="00AC62BC">
            <w:pPr>
              <w:pStyle w:val="TableRow"/>
            </w:pPr>
            <w:r w:rsidRPr="00AC62BC">
              <w:t>CPM-CF-PF-S-017</w:t>
            </w:r>
            <w:r w:rsidRPr="00A80C37">
              <w:t>-O</w:t>
            </w:r>
          </w:p>
        </w:tc>
        <w:tc>
          <w:tcPr>
            <w:tcW w:w="2694" w:type="dxa"/>
          </w:tcPr>
          <w:p w14:paraId="38EE9020" w14:textId="77777777" w:rsidR="00301ED9" w:rsidRPr="00A80C37" w:rsidRDefault="00301ED9" w:rsidP="00A80C37">
            <w:pPr>
              <w:pStyle w:val="TableRow"/>
            </w:pPr>
            <w:r w:rsidRPr="00A80C37">
              <w:t>Replacing Media with a reference</w:t>
            </w:r>
          </w:p>
        </w:tc>
        <w:tc>
          <w:tcPr>
            <w:tcW w:w="1134" w:type="dxa"/>
          </w:tcPr>
          <w:p w14:paraId="331BEF65" w14:textId="77777777"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14:paraId="51BBD260" w14:textId="77777777" w:rsidR="00301ED9" w:rsidRPr="00A80C37" w:rsidRDefault="00301ED9" w:rsidP="00502F3B">
            <w:pPr>
              <w:pStyle w:val="TableRow"/>
            </w:pPr>
          </w:p>
        </w:tc>
      </w:tr>
      <w:tr w:rsidR="00301ED9" w:rsidRPr="009A003B" w14:paraId="36855266" w14:textId="77777777" w:rsidTr="00A1196C">
        <w:trPr>
          <w:trHeight w:val="188"/>
          <w:jc w:val="center"/>
        </w:trPr>
        <w:tc>
          <w:tcPr>
            <w:tcW w:w="2586" w:type="dxa"/>
          </w:tcPr>
          <w:p w14:paraId="076D9E81" w14:textId="77777777" w:rsidR="00301ED9" w:rsidRPr="00A80C37" w:rsidRDefault="00301ED9" w:rsidP="00AC62BC">
            <w:pPr>
              <w:pStyle w:val="TableRow"/>
            </w:pPr>
            <w:r w:rsidRPr="00AC62BC">
              <w:t>CPM-CF-PF-S-018-M</w:t>
            </w:r>
          </w:p>
        </w:tc>
        <w:tc>
          <w:tcPr>
            <w:tcW w:w="2694" w:type="dxa"/>
          </w:tcPr>
          <w:p w14:paraId="136670F7" w14:textId="77777777" w:rsidR="00301ED9" w:rsidRPr="00502F3B" w:rsidRDefault="00301ED9" w:rsidP="00A80C37">
            <w:pPr>
              <w:pStyle w:val="TableRow"/>
            </w:pPr>
            <w:r w:rsidRPr="00A80C37">
              <w:t>Sending disposition notifications</w:t>
            </w:r>
          </w:p>
        </w:tc>
        <w:tc>
          <w:tcPr>
            <w:tcW w:w="1134" w:type="dxa"/>
          </w:tcPr>
          <w:p w14:paraId="5C086CC0"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4A40E45B" w14:textId="77777777" w:rsidR="00301ED9" w:rsidRPr="00A80C37" w:rsidRDefault="00301ED9" w:rsidP="00502F3B">
            <w:pPr>
              <w:pStyle w:val="TableRow"/>
            </w:pPr>
          </w:p>
        </w:tc>
      </w:tr>
      <w:tr w:rsidR="00301ED9" w:rsidRPr="009A003B" w14:paraId="4881FC10" w14:textId="77777777" w:rsidTr="00A1196C">
        <w:trPr>
          <w:trHeight w:val="188"/>
          <w:jc w:val="center"/>
        </w:trPr>
        <w:tc>
          <w:tcPr>
            <w:tcW w:w="2586" w:type="dxa"/>
          </w:tcPr>
          <w:p w14:paraId="33B6D6A4" w14:textId="77777777" w:rsidR="00301ED9" w:rsidRPr="00A80C37" w:rsidRDefault="00301ED9" w:rsidP="00AC62BC">
            <w:pPr>
              <w:pStyle w:val="TableRow"/>
            </w:pPr>
            <w:r w:rsidRPr="00AC62BC">
              <w:t>CPM-CF-PF-S-019</w:t>
            </w:r>
            <w:r w:rsidRPr="00A80C37">
              <w:t>-M</w:t>
            </w:r>
          </w:p>
        </w:tc>
        <w:tc>
          <w:tcPr>
            <w:tcW w:w="2694" w:type="dxa"/>
          </w:tcPr>
          <w:p w14:paraId="08552547" w14:textId="77777777" w:rsidR="00301ED9" w:rsidRPr="00502F3B" w:rsidRDefault="00301ED9" w:rsidP="00A80C37">
            <w:pPr>
              <w:pStyle w:val="TableRow"/>
            </w:pPr>
            <w:r w:rsidRPr="00A80C37">
              <w:t xml:space="preserve">Defer CPM </w:t>
            </w:r>
            <w:r w:rsidRPr="00502F3B">
              <w:t>Standalone Messages</w:t>
            </w:r>
          </w:p>
        </w:tc>
        <w:tc>
          <w:tcPr>
            <w:tcW w:w="1134" w:type="dxa"/>
          </w:tcPr>
          <w:p w14:paraId="4583C426"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6B08B7D9" w14:textId="77777777" w:rsidR="00301ED9" w:rsidRPr="00502F3B" w:rsidRDefault="00301ED9" w:rsidP="00502F3B">
            <w:pPr>
              <w:pStyle w:val="TableRow"/>
            </w:pPr>
            <w:r w:rsidRPr="00A80C37">
              <w:t>CPM-CF-PF-S-020-O OR CPM-CF-PF-S-021-O OR CPM-CF-PF-S-022-O</w:t>
            </w:r>
          </w:p>
        </w:tc>
      </w:tr>
      <w:tr w:rsidR="00301ED9" w:rsidRPr="009A003B" w14:paraId="54F06E08" w14:textId="77777777" w:rsidTr="00A1196C">
        <w:trPr>
          <w:trHeight w:val="188"/>
          <w:jc w:val="center"/>
        </w:trPr>
        <w:tc>
          <w:tcPr>
            <w:tcW w:w="2586" w:type="dxa"/>
          </w:tcPr>
          <w:p w14:paraId="3DAFD1F2" w14:textId="77777777" w:rsidR="00301ED9" w:rsidRPr="00A80C37" w:rsidRDefault="00301ED9" w:rsidP="00AC62BC">
            <w:pPr>
              <w:pStyle w:val="TableRow"/>
            </w:pPr>
            <w:r w:rsidRPr="00AC62BC">
              <w:t>CPM-CF-PF-S-0</w:t>
            </w:r>
            <w:r w:rsidRPr="00A80C37">
              <w:t>20-O</w:t>
            </w:r>
          </w:p>
        </w:tc>
        <w:tc>
          <w:tcPr>
            <w:tcW w:w="2694" w:type="dxa"/>
          </w:tcPr>
          <w:p w14:paraId="1D160C7B" w14:textId="77777777" w:rsidR="00301ED9" w:rsidRPr="00502F3B" w:rsidRDefault="00301ED9" w:rsidP="00A80C37">
            <w:pPr>
              <w:pStyle w:val="TableRow"/>
            </w:pPr>
            <w:r w:rsidRPr="00502F3B">
              <w:t>Pushing Deferred CPM Messages</w:t>
            </w:r>
          </w:p>
        </w:tc>
        <w:tc>
          <w:tcPr>
            <w:tcW w:w="1134" w:type="dxa"/>
          </w:tcPr>
          <w:p w14:paraId="71E97CCF" w14:textId="77777777"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14:paraId="2565FEE5" w14:textId="77777777" w:rsidR="00301ED9" w:rsidRPr="00A80C37" w:rsidRDefault="00301ED9" w:rsidP="00502F3B">
            <w:pPr>
              <w:pStyle w:val="TableRow"/>
            </w:pPr>
          </w:p>
        </w:tc>
      </w:tr>
      <w:tr w:rsidR="00301ED9" w:rsidRPr="009A003B" w14:paraId="1E6C0528" w14:textId="77777777" w:rsidTr="00A1196C">
        <w:trPr>
          <w:trHeight w:val="188"/>
          <w:jc w:val="center"/>
        </w:trPr>
        <w:tc>
          <w:tcPr>
            <w:tcW w:w="2586" w:type="dxa"/>
          </w:tcPr>
          <w:p w14:paraId="26BA16C1" w14:textId="77777777" w:rsidR="00301ED9" w:rsidRPr="00A80C37" w:rsidRDefault="00301ED9" w:rsidP="00AC62BC">
            <w:pPr>
              <w:pStyle w:val="TableRow"/>
            </w:pPr>
            <w:r w:rsidRPr="00AC62BC">
              <w:t>CPM-CF-PF-S-021</w:t>
            </w:r>
            <w:r w:rsidRPr="00A80C37">
              <w:t>-O</w:t>
            </w:r>
          </w:p>
        </w:tc>
        <w:tc>
          <w:tcPr>
            <w:tcW w:w="2694" w:type="dxa"/>
          </w:tcPr>
          <w:p w14:paraId="4C07A887" w14:textId="77777777" w:rsidR="00301ED9" w:rsidRPr="00502F3B" w:rsidRDefault="00301ED9" w:rsidP="00A80C37">
            <w:pPr>
              <w:pStyle w:val="TableRow"/>
            </w:pPr>
            <w:r w:rsidRPr="00A80C37">
              <w:t>Sending notifications and awaiting CPM Client action</w:t>
            </w:r>
          </w:p>
        </w:tc>
        <w:tc>
          <w:tcPr>
            <w:tcW w:w="1134" w:type="dxa"/>
          </w:tcPr>
          <w:p w14:paraId="5CD928A5" w14:textId="77777777"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14:paraId="11F92779" w14:textId="77777777" w:rsidR="00301ED9" w:rsidRPr="00A80C37" w:rsidRDefault="00301ED9" w:rsidP="00502F3B">
            <w:pPr>
              <w:pStyle w:val="TableRow"/>
            </w:pPr>
          </w:p>
        </w:tc>
      </w:tr>
      <w:tr w:rsidR="00301ED9" w:rsidRPr="009A003B" w14:paraId="234656E0" w14:textId="77777777" w:rsidTr="00A1196C">
        <w:trPr>
          <w:trHeight w:val="188"/>
          <w:jc w:val="center"/>
        </w:trPr>
        <w:tc>
          <w:tcPr>
            <w:tcW w:w="2586" w:type="dxa"/>
          </w:tcPr>
          <w:p w14:paraId="310E8BDA" w14:textId="77777777" w:rsidR="00301ED9" w:rsidRPr="00AC62BC" w:rsidRDefault="00301ED9" w:rsidP="00AC62BC">
            <w:pPr>
              <w:pStyle w:val="TableRow"/>
            </w:pPr>
            <w:r w:rsidRPr="00AC62BC">
              <w:t>CPM-CF-PF-S-022-O</w:t>
            </w:r>
          </w:p>
        </w:tc>
        <w:tc>
          <w:tcPr>
            <w:tcW w:w="2694" w:type="dxa"/>
          </w:tcPr>
          <w:p w14:paraId="1617E624" w14:textId="77777777" w:rsidR="00301ED9" w:rsidRPr="00502F3B" w:rsidRDefault="00301ED9" w:rsidP="00A80C37">
            <w:pPr>
              <w:pStyle w:val="TableRow"/>
            </w:pPr>
            <w:r w:rsidRPr="00A80C37">
              <w:t>Delivering Deferred CPM Message to the Message Storage Server</w:t>
            </w:r>
          </w:p>
        </w:tc>
        <w:tc>
          <w:tcPr>
            <w:tcW w:w="1134" w:type="dxa"/>
          </w:tcPr>
          <w:p w14:paraId="2DE4B28B" w14:textId="77777777"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14:paraId="39A25291" w14:textId="77777777" w:rsidR="00301ED9" w:rsidRPr="00A80C37" w:rsidRDefault="00301ED9" w:rsidP="00502F3B">
            <w:pPr>
              <w:pStyle w:val="TableRow"/>
            </w:pPr>
          </w:p>
        </w:tc>
      </w:tr>
      <w:tr w:rsidR="00301ED9" w:rsidRPr="009A003B" w14:paraId="1BE3BCC1" w14:textId="77777777" w:rsidTr="00A1196C">
        <w:trPr>
          <w:trHeight w:val="188"/>
          <w:jc w:val="center"/>
        </w:trPr>
        <w:tc>
          <w:tcPr>
            <w:tcW w:w="2586" w:type="dxa"/>
          </w:tcPr>
          <w:p w14:paraId="5C7F8CD1" w14:textId="77777777" w:rsidR="00301ED9" w:rsidRPr="00AC62BC" w:rsidRDefault="00301ED9" w:rsidP="00AC62BC">
            <w:pPr>
              <w:pStyle w:val="TableRow"/>
            </w:pPr>
            <w:r w:rsidRPr="00AC62BC">
              <w:t>CPM-CF-PF-S-023-M</w:t>
            </w:r>
          </w:p>
        </w:tc>
        <w:tc>
          <w:tcPr>
            <w:tcW w:w="2694" w:type="dxa"/>
          </w:tcPr>
          <w:p w14:paraId="244A05AB" w14:textId="77777777" w:rsidR="00301ED9" w:rsidRPr="00502F3B" w:rsidRDefault="00301ED9" w:rsidP="00A80C37">
            <w:pPr>
              <w:pStyle w:val="TableRow"/>
            </w:pPr>
            <w:r w:rsidRPr="00A80C37">
              <w:t>Handle Deferred Message Information Request</w:t>
            </w:r>
          </w:p>
        </w:tc>
        <w:tc>
          <w:tcPr>
            <w:tcW w:w="1134" w:type="dxa"/>
          </w:tcPr>
          <w:p w14:paraId="46C83F7F" w14:textId="77777777"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14:paraId="0B38C4D4" w14:textId="77777777" w:rsidR="00301ED9" w:rsidRPr="00A80C37" w:rsidRDefault="00301ED9" w:rsidP="00502F3B">
            <w:pPr>
              <w:pStyle w:val="TableRow"/>
            </w:pPr>
          </w:p>
        </w:tc>
      </w:tr>
      <w:tr w:rsidR="00301ED9" w:rsidRPr="009A003B" w14:paraId="7C24C438" w14:textId="77777777" w:rsidTr="00A1196C">
        <w:trPr>
          <w:trHeight w:val="188"/>
          <w:jc w:val="center"/>
        </w:trPr>
        <w:tc>
          <w:tcPr>
            <w:tcW w:w="2586" w:type="dxa"/>
          </w:tcPr>
          <w:p w14:paraId="0ACCF363" w14:textId="77777777" w:rsidR="00301ED9" w:rsidRPr="00AC62BC" w:rsidRDefault="00301ED9" w:rsidP="00AC62BC">
            <w:pPr>
              <w:pStyle w:val="TableRow"/>
            </w:pPr>
            <w:r w:rsidRPr="00AC62BC">
              <w:t>CPM-CF-PF-S-024-M</w:t>
            </w:r>
          </w:p>
        </w:tc>
        <w:tc>
          <w:tcPr>
            <w:tcW w:w="2694" w:type="dxa"/>
          </w:tcPr>
          <w:p w14:paraId="73A1C413" w14:textId="77777777"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14:paraId="1FEC0610"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3CB162B6" w14:textId="77777777" w:rsidR="00301ED9" w:rsidRPr="00A80C37" w:rsidRDefault="00301ED9" w:rsidP="00502F3B">
            <w:pPr>
              <w:pStyle w:val="TableRow"/>
            </w:pPr>
          </w:p>
        </w:tc>
      </w:tr>
      <w:tr w:rsidR="00301ED9" w:rsidRPr="009A003B" w14:paraId="1F7DE706" w14:textId="77777777" w:rsidTr="00A1196C">
        <w:trPr>
          <w:trHeight w:val="188"/>
          <w:jc w:val="center"/>
        </w:trPr>
        <w:tc>
          <w:tcPr>
            <w:tcW w:w="2586" w:type="dxa"/>
          </w:tcPr>
          <w:p w14:paraId="29888BF6" w14:textId="77777777" w:rsidR="00301ED9" w:rsidRPr="00AC62BC" w:rsidRDefault="00301ED9" w:rsidP="00AC62BC">
            <w:pPr>
              <w:pStyle w:val="TableRow"/>
            </w:pPr>
            <w:r w:rsidRPr="00AC62BC">
              <w:t>CPM-CF-PF-S-025-O</w:t>
            </w:r>
          </w:p>
        </w:tc>
        <w:tc>
          <w:tcPr>
            <w:tcW w:w="2694" w:type="dxa"/>
          </w:tcPr>
          <w:p w14:paraId="766E1A54" w14:textId="77777777" w:rsidR="00301ED9" w:rsidRPr="00A80C37" w:rsidRDefault="00301ED9" w:rsidP="00A80C37">
            <w:pPr>
              <w:pStyle w:val="TableRow"/>
            </w:pPr>
            <w:r w:rsidRPr="00A80C37">
              <w:t>Sending expiry notifications</w:t>
            </w:r>
          </w:p>
        </w:tc>
        <w:tc>
          <w:tcPr>
            <w:tcW w:w="1134" w:type="dxa"/>
          </w:tcPr>
          <w:p w14:paraId="78F51108"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6C9B5E4F" w14:textId="77777777" w:rsidR="00301ED9" w:rsidRPr="00A80C37" w:rsidRDefault="00301ED9" w:rsidP="00502F3B">
            <w:pPr>
              <w:pStyle w:val="TableRow"/>
            </w:pPr>
          </w:p>
        </w:tc>
      </w:tr>
      <w:tr w:rsidR="00301ED9" w:rsidRPr="009A003B" w14:paraId="08BA216C" w14:textId="77777777" w:rsidTr="00A1196C">
        <w:trPr>
          <w:trHeight w:val="188"/>
          <w:jc w:val="center"/>
        </w:trPr>
        <w:tc>
          <w:tcPr>
            <w:tcW w:w="2586" w:type="dxa"/>
          </w:tcPr>
          <w:p w14:paraId="3C14A16E" w14:textId="77777777" w:rsidR="00301ED9" w:rsidRPr="00A80C37" w:rsidRDefault="00301ED9" w:rsidP="00AC62BC">
            <w:pPr>
              <w:pStyle w:val="TableRow"/>
            </w:pPr>
            <w:r w:rsidRPr="00AC62BC">
              <w:t>CPM-CF-PF-S-026</w:t>
            </w:r>
            <w:r w:rsidRPr="00A80C37">
              <w:t>-M</w:t>
            </w:r>
          </w:p>
        </w:tc>
        <w:tc>
          <w:tcPr>
            <w:tcW w:w="2694" w:type="dxa"/>
          </w:tcPr>
          <w:p w14:paraId="7E81C10A" w14:textId="77777777"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14:paraId="52D792CB" w14:textId="77777777"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14:paraId="332760D2" w14:textId="77777777" w:rsidR="00301ED9" w:rsidRPr="00A80C37" w:rsidRDefault="00301ED9" w:rsidP="00502F3B">
            <w:pPr>
              <w:pStyle w:val="TableRow"/>
            </w:pPr>
          </w:p>
        </w:tc>
      </w:tr>
      <w:tr w:rsidR="00301ED9" w:rsidRPr="009A003B" w14:paraId="10E6516C" w14:textId="77777777" w:rsidTr="00A1196C">
        <w:trPr>
          <w:trHeight w:val="188"/>
          <w:jc w:val="center"/>
        </w:trPr>
        <w:tc>
          <w:tcPr>
            <w:tcW w:w="2586" w:type="dxa"/>
          </w:tcPr>
          <w:p w14:paraId="67A0EA7F" w14:textId="77777777" w:rsidR="00301ED9" w:rsidRPr="00AC62BC" w:rsidRDefault="00301ED9" w:rsidP="00AC62BC">
            <w:pPr>
              <w:pStyle w:val="TableRow"/>
            </w:pPr>
            <w:r w:rsidRPr="00AC62BC">
              <w:t>CPM-CF-PF-S-027-M</w:t>
            </w:r>
          </w:p>
        </w:tc>
        <w:tc>
          <w:tcPr>
            <w:tcW w:w="2694" w:type="dxa"/>
          </w:tcPr>
          <w:p w14:paraId="2351082B" w14:textId="77777777" w:rsidR="00301ED9" w:rsidRPr="00502F3B" w:rsidRDefault="00301ED9" w:rsidP="00A80C37">
            <w:pPr>
              <w:pStyle w:val="TableRow"/>
            </w:pPr>
            <w:r w:rsidRPr="00A80C37">
              <w:t>Handle a SIP CANCEL request</w:t>
            </w:r>
            <w:r w:rsidRPr="00502F3B">
              <w:t xml:space="preserve"> in the terminating network</w:t>
            </w:r>
          </w:p>
        </w:tc>
        <w:tc>
          <w:tcPr>
            <w:tcW w:w="1134" w:type="dxa"/>
          </w:tcPr>
          <w:p w14:paraId="76B32106" w14:textId="77777777"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14:paraId="5106E75A" w14:textId="77777777" w:rsidR="00301ED9" w:rsidRPr="00A80C37" w:rsidRDefault="00301ED9" w:rsidP="00502F3B">
            <w:pPr>
              <w:pStyle w:val="TableRow"/>
            </w:pPr>
          </w:p>
        </w:tc>
      </w:tr>
      <w:tr w:rsidR="00301ED9" w:rsidRPr="009A003B" w14:paraId="51BDEEC3" w14:textId="77777777" w:rsidTr="00A1196C">
        <w:trPr>
          <w:trHeight w:val="188"/>
          <w:jc w:val="center"/>
        </w:trPr>
        <w:tc>
          <w:tcPr>
            <w:tcW w:w="2586" w:type="dxa"/>
          </w:tcPr>
          <w:p w14:paraId="6ECE5B06" w14:textId="77777777" w:rsidR="00301ED9" w:rsidRPr="00AC62BC" w:rsidRDefault="00301ED9" w:rsidP="00AC62BC">
            <w:pPr>
              <w:pStyle w:val="TableRow"/>
            </w:pPr>
            <w:r w:rsidRPr="00AC62BC">
              <w:t>CPM-CF-PF-S-028-M</w:t>
            </w:r>
          </w:p>
        </w:tc>
        <w:tc>
          <w:tcPr>
            <w:tcW w:w="2694" w:type="dxa"/>
          </w:tcPr>
          <w:p w14:paraId="7D86D742" w14:textId="77777777" w:rsidR="00301ED9" w:rsidRPr="00502F3B" w:rsidRDefault="00301ED9" w:rsidP="00A80C37">
            <w:pPr>
              <w:pStyle w:val="TableRow"/>
            </w:pPr>
            <w:r w:rsidRPr="00A80C37">
              <w:t>Handle a SIP BYE request in the t</w:t>
            </w:r>
            <w:r w:rsidRPr="00502F3B">
              <w:t>erminating network</w:t>
            </w:r>
          </w:p>
        </w:tc>
        <w:tc>
          <w:tcPr>
            <w:tcW w:w="1134" w:type="dxa"/>
          </w:tcPr>
          <w:p w14:paraId="38FCF657" w14:textId="77777777"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14:paraId="5B8328B8" w14:textId="77777777" w:rsidR="00301ED9" w:rsidRPr="00A80C37" w:rsidRDefault="00301ED9" w:rsidP="00502F3B">
            <w:pPr>
              <w:pStyle w:val="TableRow"/>
            </w:pPr>
          </w:p>
        </w:tc>
      </w:tr>
      <w:tr w:rsidR="00301ED9" w:rsidRPr="009A003B" w14:paraId="4CD82D30" w14:textId="77777777" w:rsidTr="00A1196C">
        <w:trPr>
          <w:trHeight w:val="188"/>
          <w:jc w:val="center"/>
        </w:trPr>
        <w:tc>
          <w:tcPr>
            <w:tcW w:w="2586" w:type="dxa"/>
          </w:tcPr>
          <w:p w14:paraId="7E7D9976" w14:textId="77777777" w:rsidR="00301ED9" w:rsidRPr="00AC62BC" w:rsidRDefault="00301ED9" w:rsidP="00AC62BC">
            <w:pPr>
              <w:pStyle w:val="TableRow"/>
            </w:pPr>
            <w:r w:rsidRPr="00AC62BC">
              <w:t>CPM-CF-PF-S-029-M</w:t>
            </w:r>
          </w:p>
        </w:tc>
        <w:tc>
          <w:tcPr>
            <w:tcW w:w="2694" w:type="dxa"/>
          </w:tcPr>
          <w:p w14:paraId="33752FEA" w14:textId="77777777" w:rsidR="00301ED9" w:rsidRPr="00502F3B" w:rsidRDefault="00301ED9" w:rsidP="00A80C37">
            <w:pPr>
              <w:pStyle w:val="TableRow"/>
            </w:pPr>
            <w:r w:rsidRPr="00A80C37">
              <w:t>Handle SIP session expiry in the terminating network</w:t>
            </w:r>
          </w:p>
        </w:tc>
        <w:tc>
          <w:tcPr>
            <w:tcW w:w="1134" w:type="dxa"/>
          </w:tcPr>
          <w:p w14:paraId="31BBFB27" w14:textId="77777777"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14:paraId="139EC42A" w14:textId="77777777" w:rsidR="00301ED9" w:rsidRPr="00A80C37" w:rsidRDefault="00301ED9" w:rsidP="00502F3B">
            <w:pPr>
              <w:pStyle w:val="TableRow"/>
            </w:pPr>
          </w:p>
        </w:tc>
      </w:tr>
      <w:tr w:rsidR="00301ED9" w:rsidRPr="009A003B" w14:paraId="110365CB" w14:textId="77777777" w:rsidTr="00A1196C">
        <w:trPr>
          <w:trHeight w:val="188"/>
          <w:jc w:val="center"/>
        </w:trPr>
        <w:tc>
          <w:tcPr>
            <w:tcW w:w="2586" w:type="dxa"/>
          </w:tcPr>
          <w:p w14:paraId="1C4A718B" w14:textId="77777777" w:rsidR="00301ED9" w:rsidRPr="00AC62BC" w:rsidRDefault="00301ED9" w:rsidP="00AC62BC">
            <w:pPr>
              <w:pStyle w:val="TableRow"/>
            </w:pPr>
            <w:r w:rsidRPr="00AC62BC">
              <w:t>CPM-CF-PF-S-030-M</w:t>
            </w:r>
          </w:p>
        </w:tc>
        <w:tc>
          <w:tcPr>
            <w:tcW w:w="2694" w:type="dxa"/>
          </w:tcPr>
          <w:p w14:paraId="6EF29292" w14:textId="77777777" w:rsidR="00301ED9" w:rsidRPr="00502F3B" w:rsidRDefault="00301ED9" w:rsidP="00A80C37">
            <w:pPr>
              <w:pStyle w:val="TableRow"/>
            </w:pPr>
            <w:r w:rsidRPr="00A80C37">
              <w:t>Handle CPM Session modification reques</w:t>
            </w:r>
            <w:r w:rsidRPr="00502F3B">
              <w:t>t in the terminating network</w:t>
            </w:r>
          </w:p>
        </w:tc>
        <w:tc>
          <w:tcPr>
            <w:tcW w:w="1134" w:type="dxa"/>
          </w:tcPr>
          <w:p w14:paraId="6AEDEA44" w14:textId="77777777"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14:paraId="44411D07" w14:textId="77777777" w:rsidR="00301ED9" w:rsidRPr="00A80C37" w:rsidRDefault="00301ED9" w:rsidP="00502F3B">
            <w:pPr>
              <w:pStyle w:val="TableRow"/>
            </w:pPr>
          </w:p>
        </w:tc>
      </w:tr>
      <w:tr w:rsidR="00301ED9" w:rsidRPr="009A003B" w:rsidDel="00C34F0E" w14:paraId="06D096B6" w14:textId="5D90C802" w:rsidTr="00A1196C">
        <w:trPr>
          <w:trHeight w:val="188"/>
          <w:jc w:val="center"/>
          <w:del w:id="3845" w:author="Strategic Standards 0510" w:date="2018-05-11T11:35:00Z"/>
        </w:trPr>
        <w:tc>
          <w:tcPr>
            <w:tcW w:w="2586" w:type="dxa"/>
          </w:tcPr>
          <w:p w14:paraId="4A64E4D4" w14:textId="51FD10C6" w:rsidR="00301ED9" w:rsidRPr="00AC62BC" w:rsidDel="00C34F0E" w:rsidRDefault="00301ED9" w:rsidP="00AC62BC">
            <w:pPr>
              <w:pStyle w:val="TableRow"/>
              <w:rPr>
                <w:del w:id="3846" w:author="Strategic Standards 0510" w:date="2018-05-11T11:35:00Z"/>
              </w:rPr>
            </w:pPr>
            <w:del w:id="3847" w:author="Strategic Standards 0510" w:date="2018-05-11T11:35:00Z">
              <w:r w:rsidRPr="00AC62BC" w:rsidDel="00C34F0E">
                <w:delText>CPM-CF-PF-S-031-M</w:delText>
              </w:r>
            </w:del>
          </w:p>
        </w:tc>
        <w:tc>
          <w:tcPr>
            <w:tcW w:w="2694" w:type="dxa"/>
          </w:tcPr>
          <w:p w14:paraId="1BAB68D1" w14:textId="6EF02BD2" w:rsidR="00301ED9" w:rsidRPr="00502F3B" w:rsidDel="00C34F0E" w:rsidRDefault="00301ED9" w:rsidP="00A80C37">
            <w:pPr>
              <w:pStyle w:val="TableRow"/>
              <w:rPr>
                <w:del w:id="3848" w:author="Strategic Standards 0510" w:date="2018-05-11T11:35:00Z"/>
              </w:rPr>
            </w:pPr>
            <w:del w:id="3849" w:author="Strategic Standards 0510" w:date="2018-05-11T11:35:00Z">
              <w:r w:rsidRPr="00A80C37" w:rsidDel="00C34F0E">
                <w:delText>Handle CPM File Transfer initiation in the terminating network</w:delText>
              </w:r>
            </w:del>
          </w:p>
        </w:tc>
        <w:tc>
          <w:tcPr>
            <w:tcW w:w="1134" w:type="dxa"/>
          </w:tcPr>
          <w:p w14:paraId="19E0DE90" w14:textId="7F6E45B5" w:rsidR="00301ED9" w:rsidRPr="00AC62BC" w:rsidDel="00C34F0E" w:rsidRDefault="00450293" w:rsidP="00A80C37">
            <w:pPr>
              <w:pStyle w:val="TableRow"/>
              <w:rPr>
                <w:del w:id="3850" w:author="Strategic Standards 0510" w:date="2018-05-11T11:35:00Z"/>
              </w:rPr>
            </w:pPr>
            <w:del w:id="3851" w:author="Strategic Standards 0510" w:date="2018-05-11T11:35:00Z">
              <w:r w:rsidRPr="00AC62BC" w:rsidDel="00C34F0E">
                <w:fldChar w:fldCharType="begin"/>
              </w:r>
              <w:r w:rsidRPr="009A003B" w:rsidDel="00C34F0E">
                <w:delInstrText xml:space="preserve"> REF _Ref268199069 \r \h </w:delInstrText>
              </w:r>
              <w:r w:rsidR="00FE252F" w:rsidRPr="009A003B" w:rsidDel="00C34F0E">
                <w:delInstrText xml:space="preserve"> \* MERGEFORMAT </w:delInstrText>
              </w:r>
              <w:r w:rsidRPr="00AC62BC" w:rsidDel="00C34F0E">
                <w:fldChar w:fldCharType="separate"/>
              </w:r>
              <w:r w:rsidR="00074577" w:rsidDel="00C34F0E">
                <w:delText>8.3.3.1</w:delText>
              </w:r>
              <w:r w:rsidRPr="00AC62BC" w:rsidDel="00C34F0E">
                <w:fldChar w:fldCharType="end"/>
              </w:r>
            </w:del>
          </w:p>
        </w:tc>
        <w:tc>
          <w:tcPr>
            <w:tcW w:w="3167" w:type="dxa"/>
          </w:tcPr>
          <w:p w14:paraId="62C6FC79" w14:textId="4475281D" w:rsidR="00301ED9" w:rsidRPr="00A80C37" w:rsidDel="00C34F0E" w:rsidRDefault="00301ED9" w:rsidP="00502F3B">
            <w:pPr>
              <w:pStyle w:val="TableRow"/>
              <w:rPr>
                <w:del w:id="3852" w:author="Strategic Standards 0510" w:date="2018-05-11T11:35:00Z"/>
              </w:rPr>
            </w:pPr>
          </w:p>
        </w:tc>
      </w:tr>
      <w:tr w:rsidR="00301ED9" w:rsidRPr="009A003B" w:rsidDel="00C34F0E" w14:paraId="30497F66" w14:textId="4189B22C" w:rsidTr="00A1196C">
        <w:trPr>
          <w:trHeight w:val="188"/>
          <w:jc w:val="center"/>
          <w:del w:id="3853" w:author="Strategic Standards 0510" w:date="2018-05-11T11:35:00Z"/>
        </w:trPr>
        <w:tc>
          <w:tcPr>
            <w:tcW w:w="2586" w:type="dxa"/>
          </w:tcPr>
          <w:p w14:paraId="0B32750D" w14:textId="1655EF03" w:rsidR="00301ED9" w:rsidRPr="00AC62BC" w:rsidDel="00C34F0E" w:rsidRDefault="00301ED9" w:rsidP="00AC62BC">
            <w:pPr>
              <w:pStyle w:val="TableRow"/>
              <w:rPr>
                <w:del w:id="3854" w:author="Strategic Standards 0510" w:date="2018-05-11T11:35:00Z"/>
              </w:rPr>
            </w:pPr>
            <w:del w:id="3855" w:author="Strategic Standards 0510" w:date="2018-05-11T11:35:00Z">
              <w:r w:rsidRPr="00AC62BC" w:rsidDel="00C34F0E">
                <w:delText>CPM-CF-PF-S-032-M</w:delText>
              </w:r>
            </w:del>
          </w:p>
        </w:tc>
        <w:tc>
          <w:tcPr>
            <w:tcW w:w="2694" w:type="dxa"/>
          </w:tcPr>
          <w:p w14:paraId="29C1184A" w14:textId="30FCE461" w:rsidR="00301ED9" w:rsidRPr="00502F3B" w:rsidDel="00C34F0E" w:rsidRDefault="00301ED9" w:rsidP="00A80C37">
            <w:pPr>
              <w:pStyle w:val="TableRow"/>
              <w:rPr>
                <w:del w:id="3856" w:author="Strategic Standards 0510" w:date="2018-05-11T11:35:00Z"/>
              </w:rPr>
            </w:pPr>
            <w:del w:id="3857" w:author="Strategic Standards 0510" w:date="2018-05-11T11:35:00Z">
              <w:r w:rsidRPr="00A80C37" w:rsidDel="00C34F0E">
                <w:delText>Handle CPM File Transfer closing in the terminating network</w:delText>
              </w:r>
            </w:del>
          </w:p>
        </w:tc>
        <w:tc>
          <w:tcPr>
            <w:tcW w:w="1134" w:type="dxa"/>
          </w:tcPr>
          <w:p w14:paraId="6FCD9AEF" w14:textId="3AC612A1" w:rsidR="00301ED9" w:rsidRPr="00AC62BC" w:rsidDel="00C34F0E" w:rsidRDefault="00450293" w:rsidP="00A80C37">
            <w:pPr>
              <w:pStyle w:val="TableRow"/>
              <w:rPr>
                <w:del w:id="3858" w:author="Strategic Standards 0510" w:date="2018-05-11T11:35:00Z"/>
              </w:rPr>
            </w:pPr>
            <w:del w:id="3859" w:author="Strategic Standards 0510" w:date="2018-05-11T11:35:00Z">
              <w:r w:rsidRPr="00AC62BC" w:rsidDel="00C34F0E">
                <w:fldChar w:fldCharType="begin"/>
              </w:r>
              <w:r w:rsidRPr="009A003B" w:rsidDel="00C34F0E">
                <w:delInstrText xml:space="preserve"> REF _Ref271463361 \r \h </w:delInstrText>
              </w:r>
              <w:r w:rsidR="00FE252F" w:rsidRPr="009A003B" w:rsidDel="00C34F0E">
                <w:delInstrText xml:space="preserve"> \* MERGEFORMAT </w:delInstrText>
              </w:r>
              <w:r w:rsidRPr="00AC62BC" w:rsidDel="00C34F0E">
                <w:fldChar w:fldCharType="separate"/>
              </w:r>
              <w:r w:rsidR="00074577" w:rsidDel="00C34F0E">
                <w:delText>8.3.3.2</w:delText>
              </w:r>
              <w:r w:rsidRPr="00AC62BC" w:rsidDel="00C34F0E">
                <w:fldChar w:fldCharType="end"/>
              </w:r>
            </w:del>
          </w:p>
        </w:tc>
        <w:tc>
          <w:tcPr>
            <w:tcW w:w="3167" w:type="dxa"/>
          </w:tcPr>
          <w:p w14:paraId="3DBDAAAD" w14:textId="5BC57797" w:rsidR="00301ED9" w:rsidRPr="00A80C37" w:rsidDel="00C34F0E" w:rsidRDefault="00301ED9" w:rsidP="00502F3B">
            <w:pPr>
              <w:pStyle w:val="TableRow"/>
              <w:rPr>
                <w:del w:id="3860" w:author="Strategic Standards 0510" w:date="2018-05-11T11:35:00Z"/>
              </w:rPr>
            </w:pPr>
          </w:p>
        </w:tc>
      </w:tr>
      <w:tr w:rsidR="00301ED9" w:rsidRPr="009A003B" w14:paraId="17E8578C" w14:textId="77777777" w:rsidTr="00FE252F">
        <w:trPr>
          <w:trHeight w:val="188"/>
          <w:jc w:val="center"/>
        </w:trPr>
        <w:tc>
          <w:tcPr>
            <w:tcW w:w="2586" w:type="dxa"/>
          </w:tcPr>
          <w:p w14:paraId="0EA929A6" w14:textId="77777777" w:rsidR="00301ED9" w:rsidRPr="00A80C37" w:rsidRDefault="00301ED9" w:rsidP="00AC62BC">
            <w:pPr>
              <w:pStyle w:val="TableRow"/>
            </w:pPr>
            <w:r w:rsidRPr="00AC62BC">
              <w:lastRenderedPageBreak/>
              <w:t>CPM-CF-PF-S-033</w:t>
            </w:r>
            <w:r w:rsidRPr="00A80C37">
              <w:t>-O</w:t>
            </w:r>
          </w:p>
        </w:tc>
        <w:tc>
          <w:tcPr>
            <w:tcW w:w="2694" w:type="dxa"/>
          </w:tcPr>
          <w:p w14:paraId="0AAF849F" w14:textId="77777777" w:rsidR="00301ED9" w:rsidRPr="00502F3B" w:rsidRDefault="00301ED9" w:rsidP="00A80C37">
            <w:pPr>
              <w:pStyle w:val="TableRow"/>
            </w:pPr>
            <w:r w:rsidRPr="00A80C37">
              <w:t xml:space="preserve">Record CPM </w:t>
            </w:r>
            <w:r w:rsidRPr="00502F3B">
              <w:t>Standalone Message</w:t>
            </w:r>
          </w:p>
        </w:tc>
        <w:tc>
          <w:tcPr>
            <w:tcW w:w="1134" w:type="dxa"/>
          </w:tcPr>
          <w:p w14:paraId="0A7F8DE6" w14:textId="77777777"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14:paraId="5A7364A1" w14:textId="77777777" w:rsidR="00301ED9" w:rsidRPr="00A80C37" w:rsidRDefault="00301ED9" w:rsidP="00502F3B">
            <w:pPr>
              <w:pStyle w:val="TableRow"/>
            </w:pPr>
          </w:p>
        </w:tc>
      </w:tr>
      <w:tr w:rsidR="00301ED9" w:rsidRPr="009A003B" w14:paraId="732C4E42" w14:textId="77777777" w:rsidTr="00D17A7A">
        <w:trPr>
          <w:trHeight w:val="254"/>
          <w:jc w:val="center"/>
        </w:trPr>
        <w:tc>
          <w:tcPr>
            <w:tcW w:w="2586" w:type="dxa"/>
          </w:tcPr>
          <w:p w14:paraId="47734E48" w14:textId="77777777" w:rsidR="00301ED9" w:rsidRPr="00AC62BC" w:rsidRDefault="00301ED9" w:rsidP="00AC62BC">
            <w:pPr>
              <w:pStyle w:val="TableRow"/>
            </w:pPr>
            <w:r w:rsidRPr="00AC62BC">
              <w:t>CPM-CF-PF-S-034-O</w:t>
            </w:r>
          </w:p>
        </w:tc>
        <w:tc>
          <w:tcPr>
            <w:tcW w:w="2694" w:type="dxa"/>
          </w:tcPr>
          <w:p w14:paraId="2D8EF161" w14:textId="77777777" w:rsidR="00301ED9" w:rsidRPr="00A80C37" w:rsidRDefault="00301ED9" w:rsidP="00A80C37">
            <w:pPr>
              <w:pStyle w:val="TableRow"/>
            </w:pPr>
            <w:r w:rsidRPr="00A80C37">
              <w:t>Record CPM Session</w:t>
            </w:r>
          </w:p>
        </w:tc>
        <w:tc>
          <w:tcPr>
            <w:tcW w:w="1134" w:type="dxa"/>
          </w:tcPr>
          <w:p w14:paraId="5FCEEC2E" w14:textId="77777777"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14:paraId="204787AA" w14:textId="77777777" w:rsidR="00301ED9" w:rsidRPr="00A80C37" w:rsidRDefault="00301ED9" w:rsidP="00502F3B">
            <w:pPr>
              <w:pStyle w:val="TableRow"/>
            </w:pPr>
          </w:p>
        </w:tc>
      </w:tr>
      <w:tr w:rsidR="00301ED9" w:rsidRPr="009A003B" w:rsidDel="00C34F0E" w14:paraId="10D0EB0C" w14:textId="5A8BD6DB" w:rsidTr="00A1196C">
        <w:trPr>
          <w:trHeight w:val="188"/>
          <w:jc w:val="center"/>
          <w:del w:id="3861" w:author="Strategic Standards 0510" w:date="2018-05-11T11:35:00Z"/>
        </w:trPr>
        <w:tc>
          <w:tcPr>
            <w:tcW w:w="2586" w:type="dxa"/>
          </w:tcPr>
          <w:p w14:paraId="05C34173" w14:textId="7FE49AE9" w:rsidR="00301ED9" w:rsidRPr="00AC62BC" w:rsidDel="00C34F0E" w:rsidRDefault="00301ED9" w:rsidP="00AC62BC">
            <w:pPr>
              <w:pStyle w:val="TableRow"/>
              <w:rPr>
                <w:del w:id="3862" w:author="Strategic Standards 0510" w:date="2018-05-11T11:35:00Z"/>
              </w:rPr>
            </w:pPr>
            <w:del w:id="3863" w:author="Strategic Standards 0510" w:date="2018-05-11T11:35:00Z">
              <w:r w:rsidRPr="00AC62BC" w:rsidDel="00C34F0E">
                <w:delText>CPM-CF-PF-S-035-O</w:delText>
              </w:r>
            </w:del>
          </w:p>
        </w:tc>
        <w:tc>
          <w:tcPr>
            <w:tcW w:w="2694" w:type="dxa"/>
          </w:tcPr>
          <w:p w14:paraId="2EB29BD7" w14:textId="0017D881" w:rsidR="00301ED9" w:rsidRPr="00A80C37" w:rsidDel="00C34F0E" w:rsidRDefault="00301ED9" w:rsidP="00A80C37">
            <w:pPr>
              <w:pStyle w:val="TableRow"/>
              <w:rPr>
                <w:del w:id="3864" w:author="Strategic Standards 0510" w:date="2018-05-11T11:35:00Z"/>
              </w:rPr>
            </w:pPr>
            <w:del w:id="3865" w:author="Strategic Standards 0510" w:date="2018-05-11T11:35:00Z">
              <w:r w:rsidRPr="00A80C37" w:rsidDel="00C34F0E">
                <w:delText>Record CPM File Transfer</w:delText>
              </w:r>
            </w:del>
          </w:p>
        </w:tc>
        <w:tc>
          <w:tcPr>
            <w:tcW w:w="1134" w:type="dxa"/>
          </w:tcPr>
          <w:p w14:paraId="15115063" w14:textId="6C8BEE97" w:rsidR="00301ED9" w:rsidRPr="00AC62BC" w:rsidDel="00C34F0E" w:rsidRDefault="00450293" w:rsidP="00A80C37">
            <w:pPr>
              <w:pStyle w:val="TableRow"/>
              <w:rPr>
                <w:del w:id="3866" w:author="Strategic Standards 0510" w:date="2018-05-11T11:35:00Z"/>
              </w:rPr>
            </w:pPr>
            <w:del w:id="3867" w:author="Strategic Standards 0510" w:date="2018-05-11T11:35:00Z">
              <w:r w:rsidRPr="00AC62BC" w:rsidDel="00C34F0E">
                <w:fldChar w:fldCharType="begin"/>
              </w:r>
              <w:r w:rsidRPr="009A003B" w:rsidDel="00C34F0E">
                <w:delInstrText xml:space="preserve"> REF _Ref271463382 \r \h </w:delInstrText>
              </w:r>
              <w:r w:rsidR="00FE252F" w:rsidRPr="009A003B" w:rsidDel="00C34F0E">
                <w:delInstrText xml:space="preserve"> \* MERGEFORMAT </w:delInstrText>
              </w:r>
              <w:r w:rsidRPr="00AC62BC" w:rsidDel="00C34F0E">
                <w:fldChar w:fldCharType="separate"/>
              </w:r>
              <w:r w:rsidR="00074577" w:rsidDel="00C34F0E">
                <w:delText>8.5.3</w:delText>
              </w:r>
              <w:r w:rsidRPr="00AC62BC" w:rsidDel="00C34F0E">
                <w:fldChar w:fldCharType="end"/>
              </w:r>
            </w:del>
          </w:p>
        </w:tc>
        <w:tc>
          <w:tcPr>
            <w:tcW w:w="3167" w:type="dxa"/>
          </w:tcPr>
          <w:p w14:paraId="5445B22A" w14:textId="4F4D10D7" w:rsidR="00301ED9" w:rsidRPr="00A80C37" w:rsidDel="00C34F0E" w:rsidRDefault="00301ED9" w:rsidP="00502F3B">
            <w:pPr>
              <w:pStyle w:val="TableRow"/>
              <w:rPr>
                <w:del w:id="3868" w:author="Strategic Standards 0510" w:date="2018-05-11T11:35:00Z"/>
              </w:rPr>
            </w:pPr>
          </w:p>
        </w:tc>
      </w:tr>
      <w:tr w:rsidR="00273BA6" w:rsidRPr="009A003B" w14:paraId="5FBF8740" w14:textId="77777777" w:rsidTr="00A1196C">
        <w:trPr>
          <w:trHeight w:val="188"/>
          <w:jc w:val="center"/>
        </w:trPr>
        <w:tc>
          <w:tcPr>
            <w:tcW w:w="2586" w:type="dxa"/>
          </w:tcPr>
          <w:p w14:paraId="39D5F384" w14:textId="77777777" w:rsidR="00273BA6" w:rsidRPr="00AC62BC" w:rsidRDefault="00273BA6" w:rsidP="00AC62BC">
            <w:pPr>
              <w:pStyle w:val="TableRow"/>
            </w:pPr>
            <w:r w:rsidRPr="00AC62BC">
              <w:t>CPM-CF-PF-S-036-M</w:t>
            </w:r>
          </w:p>
        </w:tc>
        <w:tc>
          <w:tcPr>
            <w:tcW w:w="2694" w:type="dxa"/>
          </w:tcPr>
          <w:p w14:paraId="5FEBE5B8" w14:textId="77777777" w:rsidR="00273BA6" w:rsidRPr="00A80C37" w:rsidRDefault="00273BA6" w:rsidP="00A80C37">
            <w:pPr>
              <w:pStyle w:val="TableRow"/>
            </w:pPr>
            <w:r w:rsidRPr="00A80C37">
              <w:t>Generate Delivery Notification</w:t>
            </w:r>
          </w:p>
        </w:tc>
        <w:tc>
          <w:tcPr>
            <w:tcW w:w="1134" w:type="dxa"/>
          </w:tcPr>
          <w:p w14:paraId="77D8AAB8" w14:textId="77777777"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14:paraId="4E1A3DBE" w14:textId="77777777" w:rsidR="00273BA6" w:rsidRPr="00DB6833" w:rsidRDefault="00273BA6" w:rsidP="00DB6833">
            <w:pPr>
              <w:pStyle w:val="TableRow"/>
            </w:pPr>
          </w:p>
        </w:tc>
      </w:tr>
      <w:tr w:rsidR="00273BA6" w:rsidRPr="009A003B" w14:paraId="30AD35D9" w14:textId="77777777" w:rsidTr="00A1196C">
        <w:trPr>
          <w:trHeight w:val="188"/>
          <w:jc w:val="center"/>
        </w:trPr>
        <w:tc>
          <w:tcPr>
            <w:tcW w:w="2586" w:type="dxa"/>
          </w:tcPr>
          <w:p w14:paraId="51B48B4C" w14:textId="77777777" w:rsidR="00273BA6" w:rsidRPr="00AC62BC" w:rsidRDefault="00273BA6" w:rsidP="00AC62BC">
            <w:pPr>
              <w:pStyle w:val="TableRow"/>
            </w:pPr>
            <w:r w:rsidRPr="00AC62BC">
              <w:t>CPM-CF-PF-S-037-M</w:t>
            </w:r>
          </w:p>
        </w:tc>
        <w:tc>
          <w:tcPr>
            <w:tcW w:w="2694" w:type="dxa"/>
          </w:tcPr>
          <w:p w14:paraId="1650D5C7" w14:textId="77777777" w:rsidR="00273BA6" w:rsidRPr="00A80C37" w:rsidRDefault="00273BA6" w:rsidP="00A80C37">
            <w:pPr>
              <w:pStyle w:val="TableRow"/>
            </w:pPr>
            <w:r w:rsidRPr="00A80C37">
              <w:t>Handling CPM Long-lived Group Chat</w:t>
            </w:r>
          </w:p>
        </w:tc>
        <w:tc>
          <w:tcPr>
            <w:tcW w:w="1134" w:type="dxa"/>
          </w:tcPr>
          <w:p w14:paraId="3625EDBD" w14:textId="77777777"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14:paraId="681E3935" w14:textId="77777777" w:rsidR="00273BA6" w:rsidRPr="00DB6833" w:rsidRDefault="00273BA6" w:rsidP="00DB6833">
            <w:pPr>
              <w:pStyle w:val="TableRow"/>
            </w:pPr>
            <w:r w:rsidRPr="00DB6833">
              <w:t>CPM-CF-PF-S-010-M AND</w:t>
            </w:r>
          </w:p>
          <w:p w14:paraId="6A85A661" w14:textId="77777777" w:rsidR="00273BA6" w:rsidRPr="00234425" w:rsidRDefault="00273BA6" w:rsidP="00234425">
            <w:pPr>
              <w:pStyle w:val="TableRow"/>
            </w:pPr>
            <w:r w:rsidRPr="00234425">
              <w:t>CPM-CF-PF-S-038-O AND</w:t>
            </w:r>
          </w:p>
          <w:p w14:paraId="244CC84F" w14:textId="77777777" w:rsidR="00273BA6" w:rsidRPr="00234425" w:rsidRDefault="00273BA6" w:rsidP="00234425">
            <w:pPr>
              <w:pStyle w:val="TableRow"/>
            </w:pPr>
            <w:r w:rsidRPr="00234425">
              <w:t>CPM-CF-PF-S-039-M</w:t>
            </w:r>
          </w:p>
        </w:tc>
      </w:tr>
      <w:tr w:rsidR="00273BA6" w:rsidRPr="009A003B" w14:paraId="5E4216DC" w14:textId="77777777" w:rsidTr="00A1196C">
        <w:trPr>
          <w:trHeight w:val="188"/>
          <w:jc w:val="center"/>
        </w:trPr>
        <w:tc>
          <w:tcPr>
            <w:tcW w:w="2586" w:type="dxa"/>
          </w:tcPr>
          <w:p w14:paraId="7FF793AE" w14:textId="77777777" w:rsidR="00273BA6" w:rsidRPr="00AC62BC" w:rsidRDefault="00273BA6" w:rsidP="00AC62BC">
            <w:pPr>
              <w:pStyle w:val="TableRow"/>
            </w:pPr>
            <w:r w:rsidRPr="00AC62BC">
              <w:t>CPM-CF-PF-S-038-O</w:t>
            </w:r>
          </w:p>
        </w:tc>
        <w:tc>
          <w:tcPr>
            <w:tcW w:w="2694" w:type="dxa"/>
          </w:tcPr>
          <w:p w14:paraId="57E96FD9" w14:textId="77777777" w:rsidR="00273BA6" w:rsidRPr="00A80C37" w:rsidRDefault="00273BA6" w:rsidP="00A80C37">
            <w:pPr>
              <w:pStyle w:val="TableRow"/>
            </w:pPr>
            <w:r w:rsidRPr="00A80C37">
              <w:t>Handle Participant Information</w:t>
            </w:r>
          </w:p>
        </w:tc>
        <w:tc>
          <w:tcPr>
            <w:tcW w:w="1134" w:type="dxa"/>
          </w:tcPr>
          <w:p w14:paraId="3174B891" w14:textId="77777777"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14:paraId="65D95942" w14:textId="77777777" w:rsidR="00273BA6" w:rsidRPr="00DB6833" w:rsidRDefault="00273BA6" w:rsidP="00DB6833">
            <w:pPr>
              <w:pStyle w:val="TableRow"/>
            </w:pPr>
          </w:p>
        </w:tc>
      </w:tr>
      <w:tr w:rsidR="00273BA6" w:rsidRPr="009A003B" w14:paraId="46F904E8" w14:textId="77777777" w:rsidTr="00A1196C">
        <w:trPr>
          <w:trHeight w:val="188"/>
          <w:jc w:val="center"/>
        </w:trPr>
        <w:tc>
          <w:tcPr>
            <w:tcW w:w="2586" w:type="dxa"/>
          </w:tcPr>
          <w:p w14:paraId="2873E69E" w14:textId="77777777" w:rsidR="00273BA6" w:rsidRPr="00AC62BC" w:rsidRDefault="00273BA6" w:rsidP="00AC62BC">
            <w:pPr>
              <w:pStyle w:val="TableRow"/>
            </w:pPr>
            <w:r w:rsidRPr="00AC62BC">
              <w:t>CPM-CF-PF-S-039-M</w:t>
            </w:r>
          </w:p>
        </w:tc>
        <w:tc>
          <w:tcPr>
            <w:tcW w:w="2694" w:type="dxa"/>
          </w:tcPr>
          <w:p w14:paraId="0162F612" w14:textId="77777777" w:rsidR="00273BA6" w:rsidRPr="00A80C37" w:rsidRDefault="00273BA6" w:rsidP="00A80C37">
            <w:pPr>
              <w:pStyle w:val="TableRow"/>
            </w:pPr>
            <w:r w:rsidRPr="00A80C37">
              <w:t>Handle CPM Group Session Re-join Request</w:t>
            </w:r>
          </w:p>
        </w:tc>
        <w:tc>
          <w:tcPr>
            <w:tcW w:w="1134" w:type="dxa"/>
          </w:tcPr>
          <w:p w14:paraId="4C86CCA2" w14:textId="77777777"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14:paraId="6A653040" w14:textId="77777777" w:rsidR="00273BA6" w:rsidRPr="00DB6833" w:rsidRDefault="00273BA6" w:rsidP="00DB6833">
            <w:pPr>
              <w:pStyle w:val="TableRow"/>
            </w:pPr>
          </w:p>
        </w:tc>
      </w:tr>
      <w:tr w:rsidR="00273BA6" w:rsidRPr="009A003B" w14:paraId="5AA428A6" w14:textId="77777777" w:rsidTr="00A1196C">
        <w:trPr>
          <w:trHeight w:val="188"/>
          <w:jc w:val="center"/>
        </w:trPr>
        <w:tc>
          <w:tcPr>
            <w:tcW w:w="2586" w:type="dxa"/>
          </w:tcPr>
          <w:p w14:paraId="5A3E0335" w14:textId="77777777" w:rsidR="00273BA6" w:rsidRPr="00AC62BC" w:rsidRDefault="00273BA6" w:rsidP="00AC62BC">
            <w:pPr>
              <w:pStyle w:val="TableRow"/>
            </w:pPr>
            <w:r w:rsidRPr="00AC62BC">
              <w:t>CPM-CF-PF-S-040-M</w:t>
            </w:r>
          </w:p>
        </w:tc>
        <w:tc>
          <w:tcPr>
            <w:tcW w:w="2694" w:type="dxa"/>
          </w:tcPr>
          <w:p w14:paraId="180DFAAC" w14:textId="77777777" w:rsidR="00273BA6" w:rsidRPr="00A80C37" w:rsidRDefault="00273BA6" w:rsidP="00A80C37">
            <w:pPr>
              <w:pStyle w:val="TableRow"/>
            </w:pPr>
            <w:r w:rsidRPr="00A80C37">
              <w:t>Handle Deferred delivery CPM Group Session</w:t>
            </w:r>
          </w:p>
        </w:tc>
        <w:tc>
          <w:tcPr>
            <w:tcW w:w="1134" w:type="dxa"/>
          </w:tcPr>
          <w:p w14:paraId="6B5659F8" w14:textId="77777777"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14:paraId="6AC675DA" w14:textId="77777777" w:rsidR="00273BA6" w:rsidRPr="00DB6833" w:rsidRDefault="00273BA6" w:rsidP="00DB6833">
            <w:pPr>
              <w:pStyle w:val="TableRow"/>
            </w:pPr>
            <w:r w:rsidRPr="00DB6833">
              <w:t>CPM-CF-PF-S-038-O</w:t>
            </w:r>
          </w:p>
        </w:tc>
      </w:tr>
      <w:tr w:rsidR="00273BA6" w:rsidRPr="009A003B" w:rsidDel="00C34F0E" w14:paraId="6CF593F8" w14:textId="71092216" w:rsidTr="00A1196C">
        <w:trPr>
          <w:trHeight w:val="188"/>
          <w:jc w:val="center"/>
          <w:del w:id="3869" w:author="Strategic Standards 0510" w:date="2018-05-11T11:35:00Z"/>
        </w:trPr>
        <w:tc>
          <w:tcPr>
            <w:tcW w:w="2586" w:type="dxa"/>
          </w:tcPr>
          <w:p w14:paraId="66B85D44" w14:textId="306C679C" w:rsidR="00273BA6" w:rsidRPr="00AC62BC" w:rsidDel="00C34F0E" w:rsidRDefault="00273BA6" w:rsidP="00AC62BC">
            <w:pPr>
              <w:pStyle w:val="TableRow"/>
              <w:rPr>
                <w:del w:id="3870" w:author="Strategic Standards 0510" w:date="2018-05-11T11:35:00Z"/>
              </w:rPr>
            </w:pPr>
            <w:del w:id="3871" w:author="Strategic Standards 0510" w:date="2018-05-11T11:35:00Z">
              <w:r w:rsidRPr="00AC62BC" w:rsidDel="00C34F0E">
                <w:delText>CPM-CF-PF-S-041-M</w:delText>
              </w:r>
            </w:del>
          </w:p>
        </w:tc>
        <w:tc>
          <w:tcPr>
            <w:tcW w:w="2694" w:type="dxa"/>
          </w:tcPr>
          <w:p w14:paraId="49DEE84C" w14:textId="49CF9BD8" w:rsidR="00273BA6" w:rsidRPr="00A80C37" w:rsidDel="00C34F0E" w:rsidRDefault="00273BA6" w:rsidP="00A80C37">
            <w:pPr>
              <w:pStyle w:val="TableRow"/>
              <w:rPr>
                <w:del w:id="3872" w:author="Strategic Standards 0510" w:date="2018-05-11T11:35:00Z"/>
              </w:rPr>
            </w:pPr>
            <w:del w:id="3873" w:author="Strategic Standards 0510" w:date="2018-05-11T11:35:00Z">
              <w:r w:rsidRPr="00A80C37" w:rsidDel="00C34F0E">
                <w:delText>Handle Deferred CPM File Transfer Files(s)</w:delText>
              </w:r>
            </w:del>
          </w:p>
        </w:tc>
        <w:tc>
          <w:tcPr>
            <w:tcW w:w="1134" w:type="dxa"/>
          </w:tcPr>
          <w:p w14:paraId="07828959" w14:textId="65A60B12" w:rsidR="00273BA6" w:rsidRPr="00502F3B" w:rsidDel="00C34F0E" w:rsidRDefault="00C96037" w:rsidP="00502F3B">
            <w:pPr>
              <w:pStyle w:val="TableRow"/>
              <w:rPr>
                <w:del w:id="3874" w:author="Strategic Standards 0510" w:date="2018-05-11T11:35:00Z"/>
              </w:rPr>
            </w:pPr>
            <w:del w:id="3875" w:author="Strategic Standards 0510" w:date="2018-05-11T11:35:00Z">
              <w:r w:rsidDel="00C34F0E">
                <w:fldChar w:fldCharType="begin"/>
              </w:r>
              <w:r w:rsidDel="00C34F0E">
                <w:delInstrText xml:space="preserve"> REF _Ref369095261 \r \h </w:delInstrText>
              </w:r>
              <w:r w:rsidDel="00C34F0E">
                <w:fldChar w:fldCharType="separate"/>
              </w:r>
              <w:r w:rsidR="00074577" w:rsidDel="00C34F0E">
                <w:delText>8.3.3.3</w:delText>
              </w:r>
              <w:r w:rsidDel="00C34F0E">
                <w:fldChar w:fldCharType="end"/>
              </w:r>
            </w:del>
          </w:p>
        </w:tc>
        <w:tc>
          <w:tcPr>
            <w:tcW w:w="3167" w:type="dxa"/>
          </w:tcPr>
          <w:p w14:paraId="35DBD7BA" w14:textId="2E0397F8" w:rsidR="00273BA6" w:rsidRPr="00DB6833" w:rsidDel="00C34F0E" w:rsidRDefault="00273BA6" w:rsidP="00DB6833">
            <w:pPr>
              <w:pStyle w:val="TableRow"/>
              <w:rPr>
                <w:del w:id="3876" w:author="Strategic Standards 0510" w:date="2018-05-11T11:35:00Z"/>
              </w:rPr>
            </w:pPr>
            <w:del w:id="3877" w:author="Strategic Standards 0510" w:date="2018-05-11T11:35:00Z">
              <w:r w:rsidRPr="00DB6833" w:rsidDel="00C34F0E">
                <w:delText>CPM-CF-PF-S-042-O AND</w:delText>
              </w:r>
            </w:del>
          </w:p>
          <w:p w14:paraId="4DEFBD7B" w14:textId="5AE9C42F" w:rsidR="00273BA6" w:rsidRPr="00234425" w:rsidDel="00C34F0E" w:rsidRDefault="00273BA6" w:rsidP="00234425">
            <w:pPr>
              <w:pStyle w:val="TableRow"/>
              <w:rPr>
                <w:del w:id="3878" w:author="Strategic Standards 0510" w:date="2018-05-11T11:35:00Z"/>
              </w:rPr>
            </w:pPr>
            <w:del w:id="3879" w:author="Strategic Standards 0510" w:date="2018-05-11T11:35:00Z">
              <w:r w:rsidRPr="00234425" w:rsidDel="00C34F0E">
                <w:delText>CPM-CF-PF-S-043-O AND</w:delText>
              </w:r>
            </w:del>
          </w:p>
          <w:p w14:paraId="0144F965" w14:textId="551816AA" w:rsidR="00273BA6" w:rsidRPr="00234425" w:rsidDel="00C34F0E" w:rsidRDefault="00273BA6" w:rsidP="00234425">
            <w:pPr>
              <w:pStyle w:val="TableRow"/>
              <w:rPr>
                <w:del w:id="3880" w:author="Strategic Standards 0510" w:date="2018-05-11T11:35:00Z"/>
              </w:rPr>
            </w:pPr>
            <w:del w:id="3881" w:author="Strategic Standards 0510" w:date="2018-05-11T11:35:00Z">
              <w:r w:rsidRPr="00234425" w:rsidDel="00C34F0E">
                <w:delText>CPM-CF-PF-S-044-O AND</w:delText>
              </w:r>
            </w:del>
          </w:p>
          <w:p w14:paraId="4E2045C6" w14:textId="182A5E90" w:rsidR="00273BA6" w:rsidRPr="00234425" w:rsidDel="00C34F0E" w:rsidRDefault="00273BA6" w:rsidP="00234425">
            <w:pPr>
              <w:pStyle w:val="TableRow"/>
              <w:rPr>
                <w:del w:id="3882" w:author="Strategic Standards 0510" w:date="2018-05-11T11:35:00Z"/>
              </w:rPr>
            </w:pPr>
            <w:del w:id="3883" w:author="Strategic Standards 0510" w:date="2018-05-11T11:35:00Z">
              <w:r w:rsidRPr="00234425" w:rsidDel="00C34F0E">
                <w:delText>CPM-CF-PF-S-045-O AND</w:delText>
              </w:r>
            </w:del>
          </w:p>
          <w:p w14:paraId="47218B9B" w14:textId="2C7A75E2" w:rsidR="00273BA6" w:rsidRPr="00234425" w:rsidDel="00C34F0E" w:rsidRDefault="00273BA6" w:rsidP="00234425">
            <w:pPr>
              <w:pStyle w:val="TableRow"/>
              <w:rPr>
                <w:del w:id="3884" w:author="Strategic Standards 0510" w:date="2018-05-11T11:35:00Z"/>
              </w:rPr>
            </w:pPr>
            <w:del w:id="3885" w:author="Strategic Standards 0510" w:date="2018-05-11T11:35:00Z">
              <w:r w:rsidRPr="00234425" w:rsidDel="00C34F0E">
                <w:delText>CPM-CF-PF-S-046-O</w:delText>
              </w:r>
            </w:del>
          </w:p>
        </w:tc>
      </w:tr>
      <w:tr w:rsidR="00273BA6" w:rsidRPr="009A003B" w:rsidDel="00C34F0E" w14:paraId="5E4A475B" w14:textId="38DFCCF1" w:rsidTr="00A1196C">
        <w:trPr>
          <w:trHeight w:val="188"/>
          <w:jc w:val="center"/>
          <w:del w:id="3886" w:author="Strategic Standards 0510" w:date="2018-05-11T11:35:00Z"/>
        </w:trPr>
        <w:tc>
          <w:tcPr>
            <w:tcW w:w="2586" w:type="dxa"/>
          </w:tcPr>
          <w:p w14:paraId="243A890E" w14:textId="066D8EAC" w:rsidR="00273BA6" w:rsidRPr="00AC62BC" w:rsidDel="00C34F0E" w:rsidRDefault="00273BA6" w:rsidP="00AC62BC">
            <w:pPr>
              <w:pStyle w:val="TableRow"/>
              <w:rPr>
                <w:del w:id="3887" w:author="Strategic Standards 0510" w:date="2018-05-11T11:35:00Z"/>
              </w:rPr>
            </w:pPr>
            <w:del w:id="3888" w:author="Strategic Standards 0510" w:date="2018-05-11T11:35:00Z">
              <w:r w:rsidRPr="00AC62BC" w:rsidDel="00C34F0E">
                <w:delText>CPM-CF-PF-S-042-O</w:delText>
              </w:r>
            </w:del>
          </w:p>
        </w:tc>
        <w:tc>
          <w:tcPr>
            <w:tcW w:w="2694" w:type="dxa"/>
          </w:tcPr>
          <w:p w14:paraId="74A8B094" w14:textId="0C91F256" w:rsidR="00273BA6" w:rsidRPr="00A80C37" w:rsidDel="00C34F0E" w:rsidRDefault="00273BA6" w:rsidP="00A80C37">
            <w:pPr>
              <w:pStyle w:val="TableRow"/>
              <w:rPr>
                <w:del w:id="3889" w:author="Strategic Standards 0510" w:date="2018-05-11T11:35:00Z"/>
              </w:rPr>
            </w:pPr>
            <w:del w:id="3890" w:author="Strategic Standards 0510" w:date="2018-05-11T11:35:00Z">
              <w:r w:rsidRPr="00A80C37" w:rsidDel="00C34F0E">
                <w:delText>Delivering Deferred CPM File Transfer file(s)</w:delText>
              </w:r>
            </w:del>
          </w:p>
        </w:tc>
        <w:tc>
          <w:tcPr>
            <w:tcW w:w="1134" w:type="dxa"/>
          </w:tcPr>
          <w:p w14:paraId="068B1D72" w14:textId="780C93CF" w:rsidR="00273BA6" w:rsidRPr="00502F3B" w:rsidDel="00C34F0E" w:rsidRDefault="00C96037" w:rsidP="00502F3B">
            <w:pPr>
              <w:pStyle w:val="TableRow"/>
              <w:rPr>
                <w:del w:id="3891" w:author="Strategic Standards 0510" w:date="2018-05-11T11:35:00Z"/>
              </w:rPr>
            </w:pPr>
            <w:del w:id="3892" w:author="Strategic Standards 0510" w:date="2018-05-11T11:35:00Z">
              <w:r w:rsidDel="00C34F0E">
                <w:fldChar w:fldCharType="begin"/>
              </w:r>
              <w:r w:rsidDel="00C34F0E">
                <w:delInstrText xml:space="preserve"> REF _Ref373847995 \r \h </w:delInstrText>
              </w:r>
              <w:r w:rsidDel="00C34F0E">
                <w:fldChar w:fldCharType="separate"/>
              </w:r>
              <w:r w:rsidR="00074577" w:rsidDel="00C34F0E">
                <w:delText>8.3.3.4</w:delText>
              </w:r>
              <w:r w:rsidDel="00C34F0E">
                <w:fldChar w:fldCharType="end"/>
              </w:r>
            </w:del>
          </w:p>
        </w:tc>
        <w:tc>
          <w:tcPr>
            <w:tcW w:w="3167" w:type="dxa"/>
          </w:tcPr>
          <w:p w14:paraId="21F565AC" w14:textId="158F6343" w:rsidR="00273BA6" w:rsidRPr="00DB6833" w:rsidDel="00C34F0E" w:rsidRDefault="00273BA6" w:rsidP="00DB6833">
            <w:pPr>
              <w:pStyle w:val="TableRow"/>
              <w:rPr>
                <w:del w:id="3893" w:author="Strategic Standards 0510" w:date="2018-05-11T11:35:00Z"/>
              </w:rPr>
            </w:pPr>
          </w:p>
        </w:tc>
      </w:tr>
      <w:tr w:rsidR="00273BA6" w:rsidRPr="009A003B" w:rsidDel="00C34F0E" w14:paraId="782B706F" w14:textId="336ECDF9" w:rsidTr="00A1196C">
        <w:trPr>
          <w:trHeight w:val="188"/>
          <w:jc w:val="center"/>
          <w:del w:id="3894" w:author="Strategic Standards 0510" w:date="2018-05-11T11:35:00Z"/>
        </w:trPr>
        <w:tc>
          <w:tcPr>
            <w:tcW w:w="2586" w:type="dxa"/>
          </w:tcPr>
          <w:p w14:paraId="62A06006" w14:textId="7CC61DF4" w:rsidR="00273BA6" w:rsidRPr="00AC62BC" w:rsidDel="00C34F0E" w:rsidRDefault="00273BA6" w:rsidP="00AC62BC">
            <w:pPr>
              <w:pStyle w:val="TableRow"/>
              <w:rPr>
                <w:del w:id="3895" w:author="Strategic Standards 0510" w:date="2018-05-11T11:35:00Z"/>
              </w:rPr>
            </w:pPr>
            <w:del w:id="3896" w:author="Strategic Standards 0510" w:date="2018-05-11T11:35:00Z">
              <w:r w:rsidRPr="00AC62BC" w:rsidDel="00C34F0E">
                <w:delText>CPM-CF-PF-S-043-O</w:delText>
              </w:r>
            </w:del>
          </w:p>
        </w:tc>
        <w:tc>
          <w:tcPr>
            <w:tcW w:w="2694" w:type="dxa"/>
          </w:tcPr>
          <w:p w14:paraId="3D90AA96" w14:textId="577802C4" w:rsidR="00273BA6" w:rsidRPr="00A80C37" w:rsidDel="00C34F0E" w:rsidRDefault="00273BA6" w:rsidP="00A80C37">
            <w:pPr>
              <w:pStyle w:val="TableRow"/>
              <w:rPr>
                <w:del w:id="3897" w:author="Strategic Standards 0510" w:date="2018-05-11T11:35:00Z"/>
              </w:rPr>
            </w:pPr>
            <w:del w:id="3898" w:author="Strategic Standards 0510" w:date="2018-05-11T11:35:00Z">
              <w:r w:rsidRPr="00A80C37" w:rsidDel="00C34F0E">
                <w:delText>Generate request for Deferred delivery of CPM File Transfer File(s)</w:delText>
              </w:r>
            </w:del>
          </w:p>
        </w:tc>
        <w:tc>
          <w:tcPr>
            <w:tcW w:w="1134" w:type="dxa"/>
          </w:tcPr>
          <w:p w14:paraId="71ECFF40" w14:textId="2F11F13C" w:rsidR="00273BA6" w:rsidRPr="00502F3B" w:rsidDel="00C34F0E" w:rsidRDefault="00C96037" w:rsidP="00502F3B">
            <w:pPr>
              <w:pStyle w:val="TableRow"/>
              <w:rPr>
                <w:del w:id="3899" w:author="Strategic Standards 0510" w:date="2018-05-11T11:35:00Z"/>
              </w:rPr>
            </w:pPr>
            <w:del w:id="3900" w:author="Strategic Standards 0510" w:date="2018-05-11T11:35:00Z">
              <w:r w:rsidDel="00C34F0E">
                <w:fldChar w:fldCharType="begin"/>
              </w:r>
              <w:r w:rsidDel="00C34F0E">
                <w:delInstrText xml:space="preserve"> REF _Ref373847995 \r \h </w:delInstrText>
              </w:r>
              <w:r w:rsidDel="00C34F0E">
                <w:fldChar w:fldCharType="separate"/>
              </w:r>
              <w:r w:rsidR="00074577" w:rsidDel="00C34F0E">
                <w:delText>8.3.3.4</w:delText>
              </w:r>
              <w:r w:rsidDel="00C34F0E">
                <w:fldChar w:fldCharType="end"/>
              </w:r>
            </w:del>
          </w:p>
        </w:tc>
        <w:tc>
          <w:tcPr>
            <w:tcW w:w="3167" w:type="dxa"/>
          </w:tcPr>
          <w:p w14:paraId="2C093462" w14:textId="5E60677B" w:rsidR="00273BA6" w:rsidRPr="00DB6833" w:rsidDel="00C34F0E" w:rsidRDefault="00273BA6" w:rsidP="00DB6833">
            <w:pPr>
              <w:pStyle w:val="TableRow"/>
              <w:rPr>
                <w:del w:id="3901" w:author="Strategic Standards 0510" w:date="2018-05-11T11:35:00Z"/>
              </w:rPr>
            </w:pPr>
          </w:p>
        </w:tc>
      </w:tr>
      <w:tr w:rsidR="00273BA6" w:rsidRPr="009A003B" w:rsidDel="00C34F0E" w14:paraId="6C505747" w14:textId="5729122E" w:rsidTr="00A1196C">
        <w:trPr>
          <w:trHeight w:val="188"/>
          <w:jc w:val="center"/>
          <w:del w:id="3902" w:author="Strategic Standards 0510" w:date="2018-05-11T11:35:00Z"/>
        </w:trPr>
        <w:tc>
          <w:tcPr>
            <w:tcW w:w="2586" w:type="dxa"/>
          </w:tcPr>
          <w:p w14:paraId="3585548D" w14:textId="3CE09FB3" w:rsidR="00273BA6" w:rsidRPr="00AC62BC" w:rsidDel="00C34F0E" w:rsidRDefault="00273BA6" w:rsidP="00AC62BC">
            <w:pPr>
              <w:pStyle w:val="TableRow"/>
              <w:rPr>
                <w:del w:id="3903" w:author="Strategic Standards 0510" w:date="2018-05-11T11:35:00Z"/>
              </w:rPr>
            </w:pPr>
            <w:del w:id="3904" w:author="Strategic Standards 0510" w:date="2018-05-11T11:35:00Z">
              <w:r w:rsidRPr="00AC62BC" w:rsidDel="00C34F0E">
                <w:delText>CPM-CF-PF-S-044-O</w:delText>
              </w:r>
            </w:del>
          </w:p>
        </w:tc>
        <w:tc>
          <w:tcPr>
            <w:tcW w:w="2694" w:type="dxa"/>
          </w:tcPr>
          <w:p w14:paraId="5709735F" w14:textId="1F4404CC" w:rsidR="00273BA6" w:rsidRPr="00A80C37" w:rsidDel="00C34F0E" w:rsidRDefault="00273BA6" w:rsidP="00A80C37">
            <w:pPr>
              <w:pStyle w:val="TableRow"/>
              <w:rPr>
                <w:del w:id="3905" w:author="Strategic Standards 0510" w:date="2018-05-11T11:35:00Z"/>
              </w:rPr>
            </w:pPr>
            <w:del w:id="3906" w:author="Strategic Standards 0510" w:date="2018-05-11T11:35:00Z">
              <w:r w:rsidRPr="00A80C37" w:rsidDel="00C34F0E">
                <w:delText>Receive request for Deferred delivery of CPM File Transfer File(s)</w:delText>
              </w:r>
            </w:del>
          </w:p>
        </w:tc>
        <w:tc>
          <w:tcPr>
            <w:tcW w:w="1134" w:type="dxa"/>
          </w:tcPr>
          <w:p w14:paraId="209BEEA9" w14:textId="78D0D9F6" w:rsidR="00273BA6" w:rsidRPr="00502F3B" w:rsidDel="00C34F0E" w:rsidRDefault="00C96037" w:rsidP="00502F3B">
            <w:pPr>
              <w:pStyle w:val="TableRow"/>
              <w:rPr>
                <w:del w:id="3907" w:author="Strategic Standards 0510" w:date="2018-05-11T11:35:00Z"/>
              </w:rPr>
            </w:pPr>
            <w:del w:id="3908" w:author="Strategic Standards 0510" w:date="2018-05-11T11:35:00Z">
              <w:r w:rsidDel="00C34F0E">
                <w:fldChar w:fldCharType="begin"/>
              </w:r>
              <w:r w:rsidDel="00C34F0E">
                <w:delInstrText xml:space="preserve"> REF _Ref373847995 \r \h </w:delInstrText>
              </w:r>
              <w:r w:rsidDel="00C34F0E">
                <w:fldChar w:fldCharType="separate"/>
              </w:r>
              <w:r w:rsidR="00074577" w:rsidDel="00C34F0E">
                <w:delText>8.3.3.4</w:delText>
              </w:r>
              <w:r w:rsidDel="00C34F0E">
                <w:fldChar w:fldCharType="end"/>
              </w:r>
            </w:del>
          </w:p>
        </w:tc>
        <w:tc>
          <w:tcPr>
            <w:tcW w:w="3167" w:type="dxa"/>
          </w:tcPr>
          <w:p w14:paraId="191F997F" w14:textId="7F46B8B6" w:rsidR="00273BA6" w:rsidRPr="00DB6833" w:rsidDel="00C34F0E" w:rsidRDefault="00273BA6" w:rsidP="00DB6833">
            <w:pPr>
              <w:pStyle w:val="TableRow"/>
              <w:rPr>
                <w:del w:id="3909" w:author="Strategic Standards 0510" w:date="2018-05-11T11:35:00Z"/>
              </w:rPr>
            </w:pPr>
          </w:p>
        </w:tc>
      </w:tr>
      <w:tr w:rsidR="00273BA6" w:rsidRPr="009A003B" w:rsidDel="00C34F0E" w14:paraId="7579753A" w14:textId="2AB42C26" w:rsidTr="00A1196C">
        <w:trPr>
          <w:trHeight w:val="188"/>
          <w:jc w:val="center"/>
          <w:del w:id="3910" w:author="Strategic Standards 0510" w:date="2018-05-11T11:35:00Z"/>
        </w:trPr>
        <w:tc>
          <w:tcPr>
            <w:tcW w:w="2586" w:type="dxa"/>
          </w:tcPr>
          <w:p w14:paraId="61313D32" w14:textId="5DAB567C" w:rsidR="00273BA6" w:rsidRPr="00AC62BC" w:rsidDel="00C34F0E" w:rsidRDefault="00273BA6" w:rsidP="00AC62BC">
            <w:pPr>
              <w:pStyle w:val="TableRow"/>
              <w:rPr>
                <w:del w:id="3911" w:author="Strategic Standards 0510" w:date="2018-05-11T11:35:00Z"/>
              </w:rPr>
            </w:pPr>
            <w:del w:id="3912" w:author="Strategic Standards 0510" w:date="2018-05-11T11:35:00Z">
              <w:r w:rsidRPr="00AC62BC" w:rsidDel="00C34F0E">
                <w:delText>CPM-CF-PF-S-045-O</w:delText>
              </w:r>
            </w:del>
          </w:p>
        </w:tc>
        <w:tc>
          <w:tcPr>
            <w:tcW w:w="2694" w:type="dxa"/>
          </w:tcPr>
          <w:p w14:paraId="3905917D" w14:textId="573C8C3E" w:rsidR="00273BA6" w:rsidRPr="00DB6833" w:rsidDel="00C34F0E" w:rsidRDefault="00273BA6" w:rsidP="00A80C37">
            <w:pPr>
              <w:pStyle w:val="TableRow"/>
              <w:rPr>
                <w:del w:id="3913" w:author="Strategic Standards 0510" w:date="2018-05-11T11:35:00Z"/>
              </w:rPr>
            </w:pPr>
            <w:del w:id="3914" w:author="Strategic Standards 0510" w:date="2018-05-11T11:35:00Z">
              <w:r w:rsidRPr="00A80C37" w:rsidDel="00C34F0E">
                <w:delText>Storing CPM File Transfer Deferred Inf</w:delText>
              </w:r>
              <w:r w:rsidRPr="00DB6833" w:rsidDel="00C34F0E">
                <w:delText>ormation</w:delText>
              </w:r>
            </w:del>
          </w:p>
        </w:tc>
        <w:tc>
          <w:tcPr>
            <w:tcW w:w="1134" w:type="dxa"/>
          </w:tcPr>
          <w:p w14:paraId="25AB3896" w14:textId="185BC9B2" w:rsidR="00273BA6" w:rsidRPr="00DB6833" w:rsidDel="00C34F0E" w:rsidRDefault="00C96037" w:rsidP="00502F3B">
            <w:pPr>
              <w:pStyle w:val="TableRow"/>
              <w:rPr>
                <w:del w:id="3915" w:author="Strategic Standards 0510" w:date="2018-05-11T11:35:00Z"/>
              </w:rPr>
            </w:pPr>
            <w:del w:id="3916" w:author="Strategic Standards 0510" w:date="2018-05-11T11:35:00Z">
              <w:r w:rsidDel="00C34F0E">
                <w:fldChar w:fldCharType="begin"/>
              </w:r>
              <w:r w:rsidDel="00C34F0E">
                <w:delInstrText xml:space="preserve"> REF _Ref369096633 \r \h </w:delInstrText>
              </w:r>
              <w:r w:rsidDel="00C34F0E">
                <w:fldChar w:fldCharType="separate"/>
              </w:r>
              <w:r w:rsidR="00074577" w:rsidDel="00C34F0E">
                <w:delText>8.3.3.7</w:delText>
              </w:r>
              <w:r w:rsidDel="00C34F0E">
                <w:fldChar w:fldCharType="end"/>
              </w:r>
            </w:del>
          </w:p>
        </w:tc>
        <w:tc>
          <w:tcPr>
            <w:tcW w:w="3167" w:type="dxa"/>
          </w:tcPr>
          <w:p w14:paraId="34A6939B" w14:textId="14556298" w:rsidR="00273BA6" w:rsidRPr="00F075BF" w:rsidDel="00C34F0E" w:rsidRDefault="00273BA6" w:rsidP="00DB6833">
            <w:pPr>
              <w:pStyle w:val="TableRow"/>
              <w:rPr>
                <w:del w:id="3917" w:author="Strategic Standards 0510" w:date="2018-05-11T11:35:00Z"/>
              </w:rPr>
            </w:pPr>
          </w:p>
        </w:tc>
      </w:tr>
      <w:tr w:rsidR="00273BA6" w:rsidRPr="009A003B" w14:paraId="5AD489C7" w14:textId="77777777" w:rsidTr="00A1196C">
        <w:trPr>
          <w:trHeight w:val="188"/>
          <w:jc w:val="center"/>
        </w:trPr>
        <w:tc>
          <w:tcPr>
            <w:tcW w:w="2586" w:type="dxa"/>
          </w:tcPr>
          <w:p w14:paraId="4F931CB1" w14:textId="77777777" w:rsidR="00273BA6" w:rsidRPr="00AC62BC" w:rsidRDefault="00273BA6" w:rsidP="00AC62BC">
            <w:pPr>
              <w:pStyle w:val="TableRow"/>
            </w:pPr>
            <w:r w:rsidRPr="00AC62BC">
              <w:t>CPM-CF-PF-S-046-O</w:t>
            </w:r>
          </w:p>
        </w:tc>
        <w:tc>
          <w:tcPr>
            <w:tcW w:w="2694" w:type="dxa"/>
          </w:tcPr>
          <w:p w14:paraId="59C09E6C" w14:textId="77777777" w:rsidR="00273BA6" w:rsidRPr="00A80C37" w:rsidRDefault="00273BA6" w:rsidP="00A80C37">
            <w:pPr>
              <w:pStyle w:val="TableRow"/>
            </w:pPr>
            <w:r w:rsidRPr="00A80C37">
              <w:t>Media Plane handling for MSRP Session</w:t>
            </w:r>
          </w:p>
        </w:tc>
        <w:tc>
          <w:tcPr>
            <w:tcW w:w="1134" w:type="dxa"/>
          </w:tcPr>
          <w:p w14:paraId="4D8A7332" w14:textId="77777777"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14:paraId="53721676" w14:textId="77777777" w:rsidR="00273BA6" w:rsidRPr="00DB6833" w:rsidRDefault="00273BA6" w:rsidP="00DB6833">
            <w:pPr>
              <w:pStyle w:val="TableRow"/>
            </w:pPr>
          </w:p>
        </w:tc>
      </w:tr>
    </w:tbl>
    <w:p w14:paraId="26B67A20" w14:textId="77777777" w:rsidR="00810816" w:rsidRPr="00EE583F" w:rsidRDefault="00810816" w:rsidP="00810816">
      <w:pPr>
        <w:pStyle w:val="App2"/>
      </w:pPr>
      <w:bookmarkStart w:id="3918" w:name="_Toc483580100"/>
      <w:bookmarkStart w:id="3919" w:name="_Toc483837307"/>
      <w:bookmarkStart w:id="3920" w:name="_Toc495418638"/>
      <w:r w:rsidRPr="00EE583F">
        <w:t>SCR for CPM Controlling Function</w:t>
      </w:r>
      <w:bookmarkEnd w:id="3918"/>
      <w:bookmarkEnd w:id="3919"/>
      <w:bookmarkEnd w:id="39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26630642" w14:textId="77777777">
        <w:trPr>
          <w:tblHeader/>
          <w:jc w:val="center"/>
        </w:trPr>
        <w:tc>
          <w:tcPr>
            <w:tcW w:w="2586" w:type="dxa"/>
            <w:shd w:val="pct25" w:color="auto" w:fill="FFFFFF"/>
          </w:tcPr>
          <w:p w14:paraId="4177E781"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2FF91D73"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02EB999A"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23704DBD"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7FEF6CD" w14:textId="77777777" w:rsidTr="00EF5F1F">
        <w:trPr>
          <w:trHeight w:val="188"/>
          <w:jc w:val="center"/>
        </w:trPr>
        <w:tc>
          <w:tcPr>
            <w:tcW w:w="2586" w:type="dxa"/>
          </w:tcPr>
          <w:p w14:paraId="3FF3DE1B" w14:textId="77777777" w:rsidR="00301ED9" w:rsidRPr="00AC62BC" w:rsidRDefault="00301ED9" w:rsidP="00AC62BC">
            <w:pPr>
              <w:pStyle w:val="TableRow"/>
            </w:pPr>
            <w:r w:rsidRPr="00AC62BC">
              <w:t>CPM-CF-CF-S-001-M</w:t>
            </w:r>
          </w:p>
        </w:tc>
        <w:tc>
          <w:tcPr>
            <w:tcW w:w="2694" w:type="dxa"/>
          </w:tcPr>
          <w:p w14:paraId="099C7A45" w14:textId="77777777" w:rsidR="00301ED9" w:rsidRPr="00A80C37" w:rsidRDefault="00301ED9" w:rsidP="00A80C37">
            <w:pPr>
              <w:pStyle w:val="TableRow"/>
            </w:pPr>
            <w:r w:rsidRPr="00A80C37">
              <w:t>Pager Mode CPM Message to CPM Ad-Hoc Group</w:t>
            </w:r>
          </w:p>
        </w:tc>
        <w:tc>
          <w:tcPr>
            <w:tcW w:w="1134" w:type="dxa"/>
          </w:tcPr>
          <w:p w14:paraId="530B4EFB"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73E1C993" w14:textId="77777777" w:rsidR="00301ED9" w:rsidRPr="00A80C37" w:rsidRDefault="00301ED9" w:rsidP="00502F3B">
            <w:pPr>
              <w:pStyle w:val="TableRow"/>
            </w:pPr>
          </w:p>
        </w:tc>
      </w:tr>
      <w:tr w:rsidR="00301ED9" w:rsidRPr="009A003B" w14:paraId="21D866BB" w14:textId="77777777" w:rsidTr="00EF5F1F">
        <w:trPr>
          <w:trHeight w:val="188"/>
          <w:jc w:val="center"/>
        </w:trPr>
        <w:tc>
          <w:tcPr>
            <w:tcW w:w="2586" w:type="dxa"/>
          </w:tcPr>
          <w:p w14:paraId="4B4EED9D" w14:textId="77777777" w:rsidR="00301ED9" w:rsidRPr="00A80C37" w:rsidRDefault="00301ED9" w:rsidP="00AC62BC">
            <w:pPr>
              <w:pStyle w:val="TableRow"/>
            </w:pPr>
            <w:r w:rsidRPr="00AC62BC">
              <w:t>CPM-CF-CF-S-002</w:t>
            </w:r>
            <w:r w:rsidRPr="00A80C37">
              <w:t>-M</w:t>
            </w:r>
          </w:p>
        </w:tc>
        <w:tc>
          <w:tcPr>
            <w:tcW w:w="2694" w:type="dxa"/>
          </w:tcPr>
          <w:p w14:paraId="2DFE8364" w14:textId="77777777" w:rsidR="00301ED9" w:rsidRPr="00A80C37" w:rsidRDefault="00301ED9" w:rsidP="00A80C37">
            <w:pPr>
              <w:pStyle w:val="TableRow"/>
            </w:pPr>
            <w:r w:rsidRPr="00A80C37">
              <w:t>Pager Mode CPM Message to CPM Pre-defined Group</w:t>
            </w:r>
          </w:p>
        </w:tc>
        <w:tc>
          <w:tcPr>
            <w:tcW w:w="1134" w:type="dxa"/>
          </w:tcPr>
          <w:p w14:paraId="180367A0"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55AB25DD" w14:textId="77777777" w:rsidR="00301ED9" w:rsidRPr="00A80C37" w:rsidRDefault="00301ED9" w:rsidP="00502F3B">
            <w:pPr>
              <w:pStyle w:val="TableRow"/>
            </w:pPr>
          </w:p>
        </w:tc>
      </w:tr>
      <w:tr w:rsidR="00301ED9" w:rsidRPr="009A003B" w14:paraId="26E06AA0" w14:textId="77777777" w:rsidTr="00EF5F1F">
        <w:trPr>
          <w:trHeight w:val="188"/>
          <w:jc w:val="center"/>
        </w:trPr>
        <w:tc>
          <w:tcPr>
            <w:tcW w:w="2586" w:type="dxa"/>
          </w:tcPr>
          <w:p w14:paraId="05E9C670" w14:textId="77777777" w:rsidR="00301ED9" w:rsidRPr="00AC62BC" w:rsidRDefault="00301ED9" w:rsidP="00AC62BC">
            <w:pPr>
              <w:pStyle w:val="TableRow"/>
            </w:pPr>
            <w:r w:rsidRPr="00AC62BC">
              <w:t>CPM-CF-CF-S-003-M</w:t>
            </w:r>
          </w:p>
        </w:tc>
        <w:tc>
          <w:tcPr>
            <w:tcW w:w="2694" w:type="dxa"/>
          </w:tcPr>
          <w:p w14:paraId="746E7A7F" w14:textId="77777777" w:rsidR="00301ED9" w:rsidRPr="00A80C37" w:rsidRDefault="00301ED9" w:rsidP="00A80C37">
            <w:pPr>
              <w:pStyle w:val="TableRow"/>
            </w:pPr>
            <w:r w:rsidRPr="00A80C37">
              <w:t>Large Message Mode CPM Message to CPM Ad-Hoc Group</w:t>
            </w:r>
          </w:p>
        </w:tc>
        <w:tc>
          <w:tcPr>
            <w:tcW w:w="1134" w:type="dxa"/>
          </w:tcPr>
          <w:p w14:paraId="4D5E42BC"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34331604" w14:textId="77777777" w:rsidR="00301ED9" w:rsidRPr="00A80C37" w:rsidRDefault="00301ED9" w:rsidP="00502F3B">
            <w:pPr>
              <w:pStyle w:val="TableRow"/>
            </w:pPr>
          </w:p>
        </w:tc>
      </w:tr>
      <w:tr w:rsidR="00301ED9" w:rsidRPr="009A003B" w14:paraId="0EC4A8C5" w14:textId="77777777" w:rsidTr="00EF5F1F">
        <w:trPr>
          <w:trHeight w:val="188"/>
          <w:jc w:val="center"/>
        </w:trPr>
        <w:tc>
          <w:tcPr>
            <w:tcW w:w="2586" w:type="dxa"/>
          </w:tcPr>
          <w:p w14:paraId="0A67476E" w14:textId="77777777" w:rsidR="00301ED9" w:rsidRPr="00AC62BC" w:rsidRDefault="00301ED9" w:rsidP="00AC62BC">
            <w:pPr>
              <w:pStyle w:val="TableRow"/>
            </w:pPr>
            <w:r w:rsidRPr="00AC62BC">
              <w:t>CPM-CF-CF-S-004-M</w:t>
            </w:r>
          </w:p>
        </w:tc>
        <w:tc>
          <w:tcPr>
            <w:tcW w:w="2694" w:type="dxa"/>
          </w:tcPr>
          <w:p w14:paraId="372C0F7E" w14:textId="77777777" w:rsidR="00301ED9" w:rsidRPr="00DB6833" w:rsidRDefault="00301ED9" w:rsidP="00A80C37">
            <w:pPr>
              <w:pStyle w:val="TableRow"/>
            </w:pPr>
            <w:r w:rsidRPr="00A80C37">
              <w:t>Large Message Mode CPM Message t</w:t>
            </w:r>
            <w:r w:rsidRPr="00DB6833">
              <w:t>o CPM Pre-defined Group</w:t>
            </w:r>
          </w:p>
        </w:tc>
        <w:tc>
          <w:tcPr>
            <w:tcW w:w="1134" w:type="dxa"/>
          </w:tcPr>
          <w:p w14:paraId="305B2805"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341B1A17" w14:textId="77777777" w:rsidR="00301ED9" w:rsidRPr="00A80C37" w:rsidRDefault="00301ED9" w:rsidP="00502F3B">
            <w:pPr>
              <w:pStyle w:val="TableRow"/>
            </w:pPr>
          </w:p>
        </w:tc>
      </w:tr>
      <w:tr w:rsidR="00301ED9" w:rsidRPr="009A003B" w:rsidDel="00DC7F0B" w14:paraId="1AEA020E" w14:textId="77777777" w:rsidTr="00EF5F1F">
        <w:trPr>
          <w:trHeight w:val="188"/>
          <w:jc w:val="center"/>
        </w:trPr>
        <w:tc>
          <w:tcPr>
            <w:tcW w:w="2586" w:type="dxa"/>
          </w:tcPr>
          <w:p w14:paraId="298B3AD3" w14:textId="77777777" w:rsidR="00301ED9" w:rsidRPr="00AC62BC" w:rsidDel="00DC7F0B" w:rsidRDefault="00301ED9" w:rsidP="00AC62BC">
            <w:pPr>
              <w:pStyle w:val="TableRow"/>
            </w:pPr>
            <w:r w:rsidRPr="00AC62BC">
              <w:t>CPM-CF-CF-S-005-M</w:t>
            </w:r>
          </w:p>
        </w:tc>
        <w:tc>
          <w:tcPr>
            <w:tcW w:w="2694" w:type="dxa"/>
          </w:tcPr>
          <w:p w14:paraId="5D5C7F67" w14:textId="77777777" w:rsidR="00301ED9" w:rsidRPr="00502F3B" w:rsidDel="00DC7F0B" w:rsidRDefault="00301ED9" w:rsidP="00A80C37">
            <w:pPr>
              <w:pStyle w:val="TableRow"/>
            </w:pPr>
            <w:r w:rsidRPr="00A80C37">
              <w:t>Disposition Notification Handling</w:t>
            </w:r>
          </w:p>
        </w:tc>
        <w:tc>
          <w:tcPr>
            <w:tcW w:w="1134" w:type="dxa"/>
          </w:tcPr>
          <w:p w14:paraId="40906896" w14:textId="77777777"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14:paraId="7F0917FB" w14:textId="77777777" w:rsidR="00301ED9" w:rsidRPr="00A80C37" w:rsidDel="00DC7F0B" w:rsidRDefault="00301ED9" w:rsidP="00502F3B">
            <w:pPr>
              <w:pStyle w:val="TableRow"/>
            </w:pPr>
          </w:p>
        </w:tc>
      </w:tr>
      <w:tr w:rsidR="00301ED9" w:rsidRPr="009A003B" w14:paraId="0C315397" w14:textId="77777777" w:rsidTr="00EF5F1F">
        <w:trPr>
          <w:trHeight w:val="188"/>
          <w:jc w:val="center"/>
        </w:trPr>
        <w:tc>
          <w:tcPr>
            <w:tcW w:w="2586" w:type="dxa"/>
          </w:tcPr>
          <w:p w14:paraId="1E5D8EF5" w14:textId="77777777" w:rsidR="00301ED9" w:rsidRPr="00AC62BC" w:rsidRDefault="00301ED9" w:rsidP="00AC62BC">
            <w:pPr>
              <w:pStyle w:val="TableRow"/>
            </w:pPr>
            <w:r w:rsidRPr="00AC62BC">
              <w:t>CPM-CF-CF-S-006-M</w:t>
            </w:r>
          </w:p>
        </w:tc>
        <w:tc>
          <w:tcPr>
            <w:tcW w:w="2694" w:type="dxa"/>
          </w:tcPr>
          <w:p w14:paraId="06420581" w14:textId="77777777" w:rsidR="00301ED9" w:rsidRPr="00A80C37" w:rsidRDefault="00301ED9" w:rsidP="00A80C37">
            <w:pPr>
              <w:pStyle w:val="TableRow"/>
            </w:pPr>
            <w:r w:rsidRPr="00A80C37">
              <w:t>Ad-hoc Session Invitation Request</w:t>
            </w:r>
          </w:p>
        </w:tc>
        <w:tc>
          <w:tcPr>
            <w:tcW w:w="1134" w:type="dxa"/>
          </w:tcPr>
          <w:p w14:paraId="2DD9D7B1" w14:textId="77777777"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14:paraId="19347320" w14:textId="77777777" w:rsidR="00301ED9" w:rsidRPr="00A80C37" w:rsidRDefault="00301ED9" w:rsidP="00502F3B">
            <w:pPr>
              <w:pStyle w:val="TableRow"/>
            </w:pPr>
          </w:p>
        </w:tc>
      </w:tr>
      <w:tr w:rsidR="00301ED9" w:rsidRPr="009A003B" w14:paraId="7E07FE3B" w14:textId="77777777" w:rsidTr="00FE252F">
        <w:trPr>
          <w:trHeight w:val="188"/>
          <w:jc w:val="center"/>
        </w:trPr>
        <w:tc>
          <w:tcPr>
            <w:tcW w:w="2586" w:type="dxa"/>
          </w:tcPr>
          <w:p w14:paraId="5B608DD6" w14:textId="77777777" w:rsidR="00301ED9" w:rsidRPr="00A80C37" w:rsidRDefault="00301ED9" w:rsidP="00AC62BC">
            <w:pPr>
              <w:pStyle w:val="TableRow"/>
            </w:pPr>
            <w:r w:rsidRPr="00AC62BC">
              <w:lastRenderedPageBreak/>
              <w:t>CPM-CF-CF-S-007-M</w:t>
            </w:r>
          </w:p>
        </w:tc>
        <w:tc>
          <w:tcPr>
            <w:tcW w:w="2694" w:type="dxa"/>
          </w:tcPr>
          <w:p w14:paraId="222E3D9C" w14:textId="77777777" w:rsidR="00301ED9" w:rsidRPr="00A80C37" w:rsidRDefault="00301ED9" w:rsidP="00A80C37">
            <w:pPr>
              <w:pStyle w:val="TableRow"/>
            </w:pPr>
            <w:r w:rsidRPr="00A80C37">
              <w:t>Pre-defined Group Session Invitation Request</w:t>
            </w:r>
          </w:p>
        </w:tc>
        <w:tc>
          <w:tcPr>
            <w:tcW w:w="1134" w:type="dxa"/>
          </w:tcPr>
          <w:p w14:paraId="62FE4E9B" w14:textId="77777777"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14:paraId="511A6E58" w14:textId="77777777" w:rsidR="00301ED9" w:rsidRPr="00A80C37" w:rsidRDefault="00301ED9" w:rsidP="00502F3B">
            <w:pPr>
              <w:pStyle w:val="TableRow"/>
            </w:pPr>
          </w:p>
        </w:tc>
      </w:tr>
      <w:tr w:rsidR="00301ED9" w:rsidRPr="009A003B" w14:paraId="6B3A9ECE" w14:textId="77777777" w:rsidTr="00EF5F1F">
        <w:trPr>
          <w:jc w:val="center"/>
        </w:trPr>
        <w:tc>
          <w:tcPr>
            <w:tcW w:w="2586" w:type="dxa"/>
          </w:tcPr>
          <w:p w14:paraId="13B11C97" w14:textId="77777777" w:rsidR="00301ED9" w:rsidRPr="00A80C37" w:rsidRDefault="00301ED9" w:rsidP="00AC62BC">
            <w:pPr>
              <w:pStyle w:val="TableRow"/>
            </w:pPr>
            <w:r w:rsidRPr="00AC62BC">
              <w:t>CPM-CF-CF-S-008</w:t>
            </w:r>
            <w:r w:rsidRPr="00A80C37">
              <w:t>-M</w:t>
            </w:r>
          </w:p>
        </w:tc>
        <w:tc>
          <w:tcPr>
            <w:tcW w:w="2694" w:type="dxa"/>
          </w:tcPr>
          <w:p w14:paraId="0CA289C7" w14:textId="77777777" w:rsidR="00301ED9" w:rsidRPr="00A80C37" w:rsidRDefault="00301ED9" w:rsidP="00A80C37">
            <w:pPr>
              <w:pStyle w:val="TableRow"/>
            </w:pPr>
            <w:r w:rsidRPr="00A80C37">
              <w:t>Session Cancellation Request</w:t>
            </w:r>
          </w:p>
        </w:tc>
        <w:tc>
          <w:tcPr>
            <w:tcW w:w="1134" w:type="dxa"/>
          </w:tcPr>
          <w:p w14:paraId="528C3E41" w14:textId="77777777"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14:paraId="693D2ED5" w14:textId="77777777" w:rsidR="00301ED9" w:rsidRPr="00A80C37" w:rsidRDefault="00301ED9" w:rsidP="00502F3B">
            <w:pPr>
              <w:pStyle w:val="TableRow"/>
            </w:pPr>
          </w:p>
        </w:tc>
      </w:tr>
      <w:tr w:rsidR="00301ED9" w:rsidRPr="009A003B" w14:paraId="66179CAF" w14:textId="77777777" w:rsidTr="00EF5F1F">
        <w:trPr>
          <w:jc w:val="center"/>
        </w:trPr>
        <w:tc>
          <w:tcPr>
            <w:tcW w:w="2586" w:type="dxa"/>
          </w:tcPr>
          <w:p w14:paraId="42EB4796" w14:textId="77777777" w:rsidR="00301ED9" w:rsidRPr="00A80C37" w:rsidRDefault="00301ED9" w:rsidP="00AC62BC">
            <w:pPr>
              <w:pStyle w:val="TableRow"/>
            </w:pPr>
            <w:r w:rsidRPr="00AC62BC">
              <w:t>CPM-CF-CF-S-009</w:t>
            </w:r>
            <w:r w:rsidRPr="00A80C37">
              <w:t>-M</w:t>
            </w:r>
          </w:p>
        </w:tc>
        <w:tc>
          <w:tcPr>
            <w:tcW w:w="2694" w:type="dxa"/>
          </w:tcPr>
          <w:p w14:paraId="57261DFB" w14:textId="77777777" w:rsidR="00301ED9" w:rsidRPr="00DB6833" w:rsidRDefault="00301ED9" w:rsidP="00A80C37">
            <w:pPr>
              <w:pStyle w:val="TableRow"/>
            </w:pPr>
            <w:r w:rsidRPr="00A80C37">
              <w:t>Joining Pre-defined Group Session Reque</w:t>
            </w:r>
            <w:r w:rsidRPr="00DB6833">
              <w:t>st</w:t>
            </w:r>
          </w:p>
        </w:tc>
        <w:tc>
          <w:tcPr>
            <w:tcW w:w="1134" w:type="dxa"/>
          </w:tcPr>
          <w:p w14:paraId="6C5913E0" w14:textId="77777777"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14:paraId="305C7595" w14:textId="77777777" w:rsidR="00301ED9" w:rsidRPr="00A80C37" w:rsidRDefault="00301ED9" w:rsidP="00502F3B">
            <w:pPr>
              <w:pStyle w:val="TableRow"/>
            </w:pPr>
          </w:p>
        </w:tc>
      </w:tr>
      <w:tr w:rsidR="00301ED9" w:rsidRPr="009A003B" w14:paraId="28DF4B6E" w14:textId="77777777" w:rsidTr="00EF5F1F">
        <w:trPr>
          <w:jc w:val="center"/>
        </w:trPr>
        <w:tc>
          <w:tcPr>
            <w:tcW w:w="2586" w:type="dxa"/>
          </w:tcPr>
          <w:p w14:paraId="32E2D152" w14:textId="77777777" w:rsidR="00301ED9" w:rsidRPr="00AC62BC" w:rsidRDefault="00301ED9" w:rsidP="00AC62BC">
            <w:pPr>
              <w:pStyle w:val="TableRow"/>
            </w:pPr>
            <w:r w:rsidRPr="00AC62BC">
              <w:t>CPM-CF-CF-S-010-M</w:t>
            </w:r>
          </w:p>
        </w:tc>
        <w:tc>
          <w:tcPr>
            <w:tcW w:w="2694" w:type="dxa"/>
          </w:tcPr>
          <w:p w14:paraId="42851845" w14:textId="77777777" w:rsidR="00301ED9" w:rsidRPr="00502F3B" w:rsidRDefault="00301ED9" w:rsidP="00A80C37">
            <w:pPr>
              <w:pStyle w:val="TableRow"/>
            </w:pPr>
            <w:r w:rsidRPr="00A80C37">
              <w:t>Rejoining Group Session Request</w:t>
            </w:r>
          </w:p>
        </w:tc>
        <w:tc>
          <w:tcPr>
            <w:tcW w:w="1134" w:type="dxa"/>
          </w:tcPr>
          <w:p w14:paraId="0700F4F9" w14:textId="77777777"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14:paraId="4AC2A922" w14:textId="77777777" w:rsidR="00301ED9" w:rsidRPr="00A80C37" w:rsidRDefault="00301ED9" w:rsidP="00502F3B">
            <w:pPr>
              <w:pStyle w:val="TableRow"/>
            </w:pPr>
          </w:p>
        </w:tc>
      </w:tr>
      <w:tr w:rsidR="00301ED9" w:rsidRPr="009A003B" w14:paraId="05BEA110" w14:textId="77777777" w:rsidTr="00EF5F1F">
        <w:trPr>
          <w:jc w:val="center"/>
        </w:trPr>
        <w:tc>
          <w:tcPr>
            <w:tcW w:w="2586" w:type="dxa"/>
          </w:tcPr>
          <w:p w14:paraId="195D78C8" w14:textId="77777777" w:rsidR="00301ED9" w:rsidRPr="00A80C37" w:rsidRDefault="00301ED9" w:rsidP="00AC62BC">
            <w:pPr>
              <w:pStyle w:val="TableRow"/>
            </w:pPr>
            <w:r w:rsidRPr="00AC62BC">
              <w:t>CPM-CF-CF-S-011</w:t>
            </w:r>
            <w:r w:rsidRPr="00A80C37">
              <w:t>-M</w:t>
            </w:r>
          </w:p>
        </w:tc>
        <w:tc>
          <w:tcPr>
            <w:tcW w:w="2694" w:type="dxa"/>
          </w:tcPr>
          <w:p w14:paraId="31EF3E83" w14:textId="77777777" w:rsidR="00301ED9" w:rsidRPr="00A80C37" w:rsidRDefault="00301ED9" w:rsidP="00A80C37">
            <w:pPr>
              <w:pStyle w:val="TableRow"/>
            </w:pPr>
            <w:r w:rsidRPr="00A80C37">
              <w:t>Adding Participants Request</w:t>
            </w:r>
          </w:p>
        </w:tc>
        <w:tc>
          <w:tcPr>
            <w:tcW w:w="1134" w:type="dxa"/>
          </w:tcPr>
          <w:p w14:paraId="423E07B9" w14:textId="77777777"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14:paraId="60BB1FC5" w14:textId="77777777" w:rsidR="00301ED9" w:rsidRPr="00A80C37" w:rsidRDefault="00301ED9" w:rsidP="00502F3B">
            <w:pPr>
              <w:pStyle w:val="TableRow"/>
            </w:pPr>
          </w:p>
        </w:tc>
      </w:tr>
      <w:tr w:rsidR="00301ED9" w:rsidRPr="009A003B" w14:paraId="4FE264DC" w14:textId="77777777" w:rsidTr="00EF5F1F">
        <w:trPr>
          <w:jc w:val="center"/>
        </w:trPr>
        <w:tc>
          <w:tcPr>
            <w:tcW w:w="2586" w:type="dxa"/>
          </w:tcPr>
          <w:p w14:paraId="7D3583C7" w14:textId="77777777" w:rsidR="00301ED9" w:rsidRPr="00A80C37" w:rsidRDefault="00301ED9" w:rsidP="00AC62BC">
            <w:pPr>
              <w:pStyle w:val="TableRow"/>
            </w:pPr>
            <w:r w:rsidRPr="00AC62BC">
              <w:t>CPM-CF-CF-S-012</w:t>
            </w:r>
            <w:r w:rsidRPr="00A80C37">
              <w:t>-M</w:t>
            </w:r>
          </w:p>
        </w:tc>
        <w:tc>
          <w:tcPr>
            <w:tcW w:w="2694" w:type="dxa"/>
          </w:tcPr>
          <w:p w14:paraId="090D6680" w14:textId="77777777" w:rsidR="00301ED9" w:rsidRPr="00A80C37" w:rsidRDefault="00301ED9" w:rsidP="00A80C37">
            <w:pPr>
              <w:pStyle w:val="TableRow"/>
            </w:pPr>
            <w:r w:rsidRPr="00A80C37">
              <w:t>Removing Participant Request</w:t>
            </w:r>
          </w:p>
        </w:tc>
        <w:tc>
          <w:tcPr>
            <w:tcW w:w="1134" w:type="dxa"/>
          </w:tcPr>
          <w:p w14:paraId="6222040E" w14:textId="77777777"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14:paraId="4E0278D5" w14:textId="77777777" w:rsidR="00301ED9" w:rsidRPr="00A80C37" w:rsidRDefault="00301ED9" w:rsidP="00502F3B">
            <w:pPr>
              <w:pStyle w:val="TableRow"/>
            </w:pPr>
          </w:p>
        </w:tc>
      </w:tr>
      <w:tr w:rsidR="00301ED9" w:rsidRPr="009A003B" w14:paraId="7B300A4D" w14:textId="77777777" w:rsidTr="00EF5F1F">
        <w:trPr>
          <w:jc w:val="center"/>
        </w:trPr>
        <w:tc>
          <w:tcPr>
            <w:tcW w:w="2586" w:type="dxa"/>
          </w:tcPr>
          <w:p w14:paraId="3B4431D3" w14:textId="77777777" w:rsidR="00301ED9" w:rsidRPr="00A80C37" w:rsidRDefault="00301ED9" w:rsidP="00AC62BC">
            <w:pPr>
              <w:pStyle w:val="TableRow"/>
            </w:pPr>
            <w:r w:rsidRPr="00AC62BC">
              <w:t>CPM-CF-CF-S-013</w:t>
            </w:r>
            <w:r w:rsidRPr="00A80C37">
              <w:t>-M</w:t>
            </w:r>
          </w:p>
        </w:tc>
        <w:tc>
          <w:tcPr>
            <w:tcW w:w="2694" w:type="dxa"/>
          </w:tcPr>
          <w:p w14:paraId="423846B1" w14:textId="77777777" w:rsidR="00301ED9" w:rsidRPr="00A80C37" w:rsidRDefault="00301ED9" w:rsidP="00A80C37">
            <w:pPr>
              <w:pStyle w:val="TableRow"/>
            </w:pPr>
            <w:r w:rsidRPr="00A80C37">
              <w:t>Session Leaving Request</w:t>
            </w:r>
          </w:p>
        </w:tc>
        <w:tc>
          <w:tcPr>
            <w:tcW w:w="1134" w:type="dxa"/>
          </w:tcPr>
          <w:p w14:paraId="03FCC261" w14:textId="77777777"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14:paraId="12B9C10F" w14:textId="77777777" w:rsidR="00301ED9" w:rsidRPr="00A80C37" w:rsidRDefault="00301ED9" w:rsidP="00502F3B">
            <w:pPr>
              <w:pStyle w:val="TableRow"/>
            </w:pPr>
          </w:p>
        </w:tc>
      </w:tr>
      <w:tr w:rsidR="00301ED9" w:rsidRPr="009A003B" w14:paraId="703FDF86" w14:textId="77777777" w:rsidTr="00EF5F1F">
        <w:trPr>
          <w:jc w:val="center"/>
        </w:trPr>
        <w:tc>
          <w:tcPr>
            <w:tcW w:w="2586" w:type="dxa"/>
          </w:tcPr>
          <w:p w14:paraId="7D083277" w14:textId="77777777" w:rsidR="00301ED9" w:rsidRPr="00A80C37" w:rsidRDefault="00301ED9" w:rsidP="00AC62BC">
            <w:pPr>
              <w:pStyle w:val="TableRow"/>
            </w:pPr>
            <w:r w:rsidRPr="00AC62BC">
              <w:t>CPM-CF-CF-S-014</w:t>
            </w:r>
            <w:r w:rsidRPr="00A80C37">
              <w:t>-M</w:t>
            </w:r>
          </w:p>
        </w:tc>
        <w:tc>
          <w:tcPr>
            <w:tcW w:w="2694" w:type="dxa"/>
          </w:tcPr>
          <w:p w14:paraId="3E85013B" w14:textId="77777777" w:rsidR="00301ED9" w:rsidRPr="00502F3B" w:rsidRDefault="00301ED9" w:rsidP="00A80C37">
            <w:pPr>
              <w:pStyle w:val="TableRow"/>
            </w:pPr>
            <w:r w:rsidRPr="00A80C37">
              <w:t xml:space="preserve">Group </w:t>
            </w:r>
            <w:r w:rsidRPr="00502F3B">
              <w:t>Session Modification</w:t>
            </w:r>
          </w:p>
        </w:tc>
        <w:tc>
          <w:tcPr>
            <w:tcW w:w="1134" w:type="dxa"/>
          </w:tcPr>
          <w:p w14:paraId="0F8D13F8" w14:textId="77777777"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14:paraId="3243DB46" w14:textId="77777777" w:rsidR="00301ED9" w:rsidRPr="00A80C37" w:rsidRDefault="00301ED9" w:rsidP="00502F3B">
            <w:pPr>
              <w:pStyle w:val="TableRow"/>
            </w:pPr>
          </w:p>
        </w:tc>
      </w:tr>
      <w:tr w:rsidR="00301ED9" w:rsidRPr="009A003B" w14:paraId="4991494E" w14:textId="77777777" w:rsidTr="00EF5F1F">
        <w:trPr>
          <w:jc w:val="center"/>
        </w:trPr>
        <w:tc>
          <w:tcPr>
            <w:tcW w:w="2586" w:type="dxa"/>
          </w:tcPr>
          <w:p w14:paraId="5D6F0260" w14:textId="77777777" w:rsidR="00301ED9" w:rsidRPr="00A80C37" w:rsidRDefault="00301ED9" w:rsidP="00AC62BC">
            <w:pPr>
              <w:pStyle w:val="TableRow"/>
            </w:pPr>
            <w:r w:rsidRPr="00AC62BC">
              <w:t>CPM-CF-CF-S-015</w:t>
            </w:r>
            <w:r w:rsidRPr="00A80C37">
              <w:t>-M</w:t>
            </w:r>
          </w:p>
        </w:tc>
        <w:tc>
          <w:tcPr>
            <w:tcW w:w="2694" w:type="dxa"/>
          </w:tcPr>
          <w:p w14:paraId="06BB0FE5" w14:textId="77777777" w:rsidR="00301ED9" w:rsidRPr="00A80C37" w:rsidRDefault="00301ED9" w:rsidP="00A80C37">
            <w:pPr>
              <w:pStyle w:val="TableRow"/>
            </w:pPr>
            <w:r w:rsidRPr="00A80C37">
              <w:t>Group Session Ending Request</w:t>
            </w:r>
          </w:p>
        </w:tc>
        <w:tc>
          <w:tcPr>
            <w:tcW w:w="1134" w:type="dxa"/>
          </w:tcPr>
          <w:p w14:paraId="515D70B3" w14:textId="77777777"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14:paraId="08B958D3" w14:textId="77777777" w:rsidR="00301ED9" w:rsidRPr="00A80C37" w:rsidRDefault="00301ED9" w:rsidP="00502F3B">
            <w:pPr>
              <w:pStyle w:val="TableRow"/>
            </w:pPr>
          </w:p>
        </w:tc>
      </w:tr>
      <w:tr w:rsidR="00301ED9" w:rsidRPr="009A003B" w14:paraId="5256F195" w14:textId="77777777" w:rsidTr="001A49DC">
        <w:trPr>
          <w:trHeight w:val="575"/>
          <w:jc w:val="center"/>
        </w:trPr>
        <w:tc>
          <w:tcPr>
            <w:tcW w:w="2586" w:type="dxa"/>
          </w:tcPr>
          <w:p w14:paraId="65B60715" w14:textId="77777777" w:rsidR="00301ED9" w:rsidRPr="00AC62BC" w:rsidRDefault="00301ED9" w:rsidP="00AC62BC">
            <w:pPr>
              <w:pStyle w:val="TableRow"/>
            </w:pPr>
            <w:r w:rsidRPr="00AC62BC">
              <w:t>CPM-CF-CF-S-016-M</w:t>
            </w:r>
          </w:p>
        </w:tc>
        <w:tc>
          <w:tcPr>
            <w:tcW w:w="2694" w:type="dxa"/>
          </w:tcPr>
          <w:p w14:paraId="133A90FD" w14:textId="77777777" w:rsidR="00301ED9" w:rsidRPr="00502F3B" w:rsidRDefault="00301ED9" w:rsidP="00A80C37">
            <w:pPr>
              <w:pStyle w:val="TableRow"/>
            </w:pPr>
            <w:r w:rsidRPr="00A80C37">
              <w:t>Group Session Media Plane Handling – MSRP</w:t>
            </w:r>
          </w:p>
        </w:tc>
        <w:tc>
          <w:tcPr>
            <w:tcW w:w="1134" w:type="dxa"/>
          </w:tcPr>
          <w:p w14:paraId="48D90404" w14:textId="77777777"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14:paraId="487BD995" w14:textId="77777777" w:rsidR="00301ED9" w:rsidRPr="00A80C37" w:rsidRDefault="00301ED9" w:rsidP="00502F3B">
            <w:pPr>
              <w:pStyle w:val="TableRow"/>
            </w:pPr>
          </w:p>
        </w:tc>
      </w:tr>
      <w:tr w:rsidR="00301ED9" w:rsidRPr="009A003B" w14:paraId="4C419C32" w14:textId="77777777" w:rsidTr="00EF5F1F">
        <w:trPr>
          <w:jc w:val="center"/>
        </w:trPr>
        <w:tc>
          <w:tcPr>
            <w:tcW w:w="2586" w:type="dxa"/>
          </w:tcPr>
          <w:p w14:paraId="6C7ED3C4" w14:textId="77777777" w:rsidR="00301ED9" w:rsidRPr="00A80C37" w:rsidRDefault="00301ED9" w:rsidP="00AC62BC">
            <w:pPr>
              <w:pStyle w:val="TableRow"/>
            </w:pPr>
            <w:r w:rsidRPr="00AC62BC">
              <w:t>CPM-CF-CF-S-017-M</w:t>
            </w:r>
          </w:p>
        </w:tc>
        <w:tc>
          <w:tcPr>
            <w:tcW w:w="2694" w:type="dxa"/>
          </w:tcPr>
          <w:p w14:paraId="588F02F5" w14:textId="77777777" w:rsidR="00301ED9" w:rsidRPr="00502F3B" w:rsidRDefault="00301ED9" w:rsidP="00A80C37">
            <w:pPr>
              <w:pStyle w:val="TableRow"/>
            </w:pPr>
            <w:r w:rsidRPr="00A80C37">
              <w:t>Group Session Media Plane Handling – RTP/RTCP</w:t>
            </w:r>
          </w:p>
        </w:tc>
        <w:tc>
          <w:tcPr>
            <w:tcW w:w="1134" w:type="dxa"/>
          </w:tcPr>
          <w:p w14:paraId="01715B7B" w14:textId="77777777"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14:paraId="74CF356D" w14:textId="77777777" w:rsidR="00301ED9" w:rsidRPr="00A80C37" w:rsidRDefault="00301ED9" w:rsidP="00502F3B">
            <w:pPr>
              <w:pStyle w:val="TableRow"/>
            </w:pPr>
          </w:p>
        </w:tc>
      </w:tr>
      <w:tr w:rsidR="00301ED9" w:rsidRPr="009A003B" w14:paraId="0D4E5440" w14:textId="77777777" w:rsidTr="00EF5F1F">
        <w:trPr>
          <w:jc w:val="center"/>
        </w:trPr>
        <w:tc>
          <w:tcPr>
            <w:tcW w:w="2586" w:type="dxa"/>
          </w:tcPr>
          <w:p w14:paraId="0C120A73" w14:textId="77777777" w:rsidR="00301ED9" w:rsidRPr="00A80C37" w:rsidRDefault="00301ED9" w:rsidP="00AC62BC">
            <w:pPr>
              <w:pStyle w:val="TableRow"/>
            </w:pPr>
            <w:r w:rsidRPr="00AC62BC">
              <w:t>CPM-CF-CF-S-018</w:t>
            </w:r>
            <w:r w:rsidRPr="00A80C37">
              <w:t>-O</w:t>
            </w:r>
          </w:p>
        </w:tc>
        <w:tc>
          <w:tcPr>
            <w:tcW w:w="2694" w:type="dxa"/>
          </w:tcPr>
          <w:p w14:paraId="2B27A0EA" w14:textId="77777777" w:rsidR="00301ED9" w:rsidRPr="00502F3B" w:rsidRDefault="00301ED9" w:rsidP="00A80C37">
            <w:pPr>
              <w:pStyle w:val="TableRow"/>
            </w:pPr>
            <w:r w:rsidRPr="00A80C37">
              <w:t>Pseudonyms</w:t>
            </w:r>
            <w:r w:rsidRPr="00502F3B">
              <w:t xml:space="preserve"> in a CPM Group Session</w:t>
            </w:r>
          </w:p>
        </w:tc>
        <w:tc>
          <w:tcPr>
            <w:tcW w:w="1134" w:type="dxa"/>
          </w:tcPr>
          <w:p w14:paraId="2A550142" w14:textId="77777777"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14:paraId="1A1E090F" w14:textId="77777777" w:rsidR="00301ED9" w:rsidRPr="00A80C37" w:rsidRDefault="00301ED9" w:rsidP="00502F3B">
            <w:pPr>
              <w:pStyle w:val="TableRow"/>
            </w:pPr>
          </w:p>
        </w:tc>
      </w:tr>
      <w:tr w:rsidR="00301ED9" w:rsidRPr="009A003B" w14:paraId="36EC920D" w14:textId="77777777" w:rsidTr="00EF5F1F">
        <w:trPr>
          <w:jc w:val="center"/>
        </w:trPr>
        <w:tc>
          <w:tcPr>
            <w:tcW w:w="2586" w:type="dxa"/>
          </w:tcPr>
          <w:p w14:paraId="1102DFE3" w14:textId="77777777" w:rsidR="00301ED9" w:rsidRPr="00A80C37" w:rsidRDefault="00301ED9" w:rsidP="00AC62BC">
            <w:pPr>
              <w:pStyle w:val="TableRow"/>
            </w:pPr>
            <w:r w:rsidRPr="00AC62BC">
              <w:t>CPM-CF-CF-S-019</w:t>
            </w:r>
            <w:r w:rsidRPr="00A80C37">
              <w:t>-M</w:t>
            </w:r>
          </w:p>
        </w:tc>
        <w:tc>
          <w:tcPr>
            <w:tcW w:w="2694" w:type="dxa"/>
          </w:tcPr>
          <w:p w14:paraId="3653C9A1" w14:textId="77777777" w:rsidR="00301ED9" w:rsidRPr="00502F3B" w:rsidRDefault="00301ED9" w:rsidP="00A80C37">
            <w:pPr>
              <w:pStyle w:val="TableRow"/>
            </w:pPr>
            <w:r w:rsidRPr="00A80C37">
              <w:t>CPM Group Ses</w:t>
            </w:r>
            <w:r w:rsidRPr="00502F3B">
              <w:t>sion Information Request</w:t>
            </w:r>
          </w:p>
        </w:tc>
        <w:tc>
          <w:tcPr>
            <w:tcW w:w="1134" w:type="dxa"/>
          </w:tcPr>
          <w:p w14:paraId="476AE7E0" w14:textId="77777777"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14:paraId="6B4E53AA" w14:textId="77777777" w:rsidR="00301ED9" w:rsidRPr="00A80C37" w:rsidRDefault="00301ED9" w:rsidP="00502F3B">
            <w:pPr>
              <w:pStyle w:val="TableRow"/>
            </w:pPr>
          </w:p>
        </w:tc>
      </w:tr>
      <w:tr w:rsidR="00301ED9" w:rsidRPr="009A003B" w14:paraId="12579E5E" w14:textId="77777777" w:rsidTr="00EF5F1F">
        <w:trPr>
          <w:jc w:val="center"/>
        </w:trPr>
        <w:tc>
          <w:tcPr>
            <w:tcW w:w="2586" w:type="dxa"/>
          </w:tcPr>
          <w:p w14:paraId="2CABC8C7" w14:textId="77777777" w:rsidR="00301ED9" w:rsidRPr="00A80C37" w:rsidRDefault="00301ED9" w:rsidP="00AC62BC">
            <w:pPr>
              <w:pStyle w:val="TableRow"/>
            </w:pPr>
            <w:r w:rsidRPr="00AC62BC">
              <w:t>CPM-CF-CF-S-02</w:t>
            </w:r>
            <w:r w:rsidRPr="00A80C37">
              <w:t>0-M</w:t>
            </w:r>
          </w:p>
        </w:tc>
        <w:tc>
          <w:tcPr>
            <w:tcW w:w="2694" w:type="dxa"/>
          </w:tcPr>
          <w:p w14:paraId="55423BC8" w14:textId="77777777" w:rsidR="00301ED9" w:rsidRPr="00A80C37" w:rsidRDefault="00301ED9" w:rsidP="00A80C37">
            <w:pPr>
              <w:pStyle w:val="TableRow"/>
            </w:pPr>
            <w:r w:rsidRPr="00A80C37">
              <w:t>Sending Participant Information notifications</w:t>
            </w:r>
          </w:p>
        </w:tc>
        <w:tc>
          <w:tcPr>
            <w:tcW w:w="1134" w:type="dxa"/>
          </w:tcPr>
          <w:p w14:paraId="68FC380D" w14:textId="77777777"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14:paraId="2EFF471B" w14:textId="77777777" w:rsidR="00301ED9" w:rsidRPr="00A80C37" w:rsidRDefault="00301ED9" w:rsidP="00502F3B">
            <w:pPr>
              <w:pStyle w:val="TableRow"/>
            </w:pPr>
          </w:p>
        </w:tc>
      </w:tr>
      <w:tr w:rsidR="00301ED9" w:rsidRPr="009A003B" w14:paraId="73A0A196" w14:textId="77777777" w:rsidTr="00EF5F1F">
        <w:trPr>
          <w:jc w:val="center"/>
        </w:trPr>
        <w:tc>
          <w:tcPr>
            <w:tcW w:w="2586" w:type="dxa"/>
          </w:tcPr>
          <w:p w14:paraId="46634188" w14:textId="77777777" w:rsidR="00301ED9" w:rsidRPr="00A80C37" w:rsidRDefault="00301ED9" w:rsidP="00AC62BC">
            <w:pPr>
              <w:pStyle w:val="TableRow"/>
            </w:pPr>
            <w:r w:rsidRPr="00AC62BC">
              <w:t>CPM-CF-CF-S-021</w:t>
            </w:r>
            <w:r w:rsidRPr="00A80C37">
              <w:t>-M</w:t>
            </w:r>
          </w:p>
        </w:tc>
        <w:tc>
          <w:tcPr>
            <w:tcW w:w="2694" w:type="dxa"/>
          </w:tcPr>
          <w:p w14:paraId="68D5DFE3" w14:textId="77777777" w:rsidR="00301ED9" w:rsidRPr="00A80C37" w:rsidRDefault="00301ED9" w:rsidP="00A80C37">
            <w:pPr>
              <w:pStyle w:val="TableRow"/>
            </w:pPr>
            <w:r w:rsidRPr="00A80C37">
              <w:t>Terminating the subscription</w:t>
            </w:r>
          </w:p>
        </w:tc>
        <w:tc>
          <w:tcPr>
            <w:tcW w:w="1134" w:type="dxa"/>
          </w:tcPr>
          <w:p w14:paraId="6FFAED5D" w14:textId="77777777"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14:paraId="08710A31" w14:textId="77777777" w:rsidR="00301ED9" w:rsidRPr="00A80C37" w:rsidRDefault="00301ED9" w:rsidP="00502F3B">
            <w:pPr>
              <w:pStyle w:val="TableRow"/>
            </w:pPr>
          </w:p>
        </w:tc>
      </w:tr>
      <w:tr w:rsidR="00301ED9" w:rsidRPr="009A003B" w:rsidDel="008613D3" w14:paraId="0C2CC8A1" w14:textId="2903DD9B" w:rsidTr="00EF5F1F">
        <w:trPr>
          <w:jc w:val="center"/>
          <w:del w:id="3921" w:author="Strategic Standards 0510" w:date="2018-05-11T11:36:00Z"/>
        </w:trPr>
        <w:tc>
          <w:tcPr>
            <w:tcW w:w="2586" w:type="dxa"/>
          </w:tcPr>
          <w:p w14:paraId="7463E2A3" w14:textId="22EEE544" w:rsidR="00301ED9" w:rsidRPr="00AC62BC" w:rsidDel="008613D3" w:rsidRDefault="00301ED9" w:rsidP="00AC62BC">
            <w:pPr>
              <w:pStyle w:val="TableRow"/>
              <w:rPr>
                <w:del w:id="3922" w:author="Strategic Standards 0510" w:date="2018-05-11T11:36:00Z"/>
              </w:rPr>
            </w:pPr>
            <w:del w:id="3923" w:author="Strategic Standards 0510" w:date="2018-05-11T11:36:00Z">
              <w:r w:rsidRPr="00AC62BC" w:rsidDel="008613D3">
                <w:delText>CPM-CF-CF-S-022-M</w:delText>
              </w:r>
            </w:del>
          </w:p>
        </w:tc>
        <w:tc>
          <w:tcPr>
            <w:tcW w:w="2694" w:type="dxa"/>
          </w:tcPr>
          <w:p w14:paraId="36FA7DD4" w14:textId="0474229F" w:rsidR="00301ED9" w:rsidRPr="00A80C37" w:rsidDel="008613D3" w:rsidRDefault="00301ED9" w:rsidP="00A80C37">
            <w:pPr>
              <w:pStyle w:val="TableRow"/>
              <w:rPr>
                <w:del w:id="3924" w:author="Strategic Standards 0510" w:date="2018-05-11T11:36:00Z"/>
              </w:rPr>
            </w:pPr>
            <w:del w:id="3925" w:author="Strategic Standards 0510" w:date="2018-05-11T11:36:00Z">
              <w:r w:rsidRPr="00A80C37" w:rsidDel="008613D3">
                <w:delText>CPM File Transfer Handling</w:delText>
              </w:r>
            </w:del>
          </w:p>
        </w:tc>
        <w:tc>
          <w:tcPr>
            <w:tcW w:w="1134" w:type="dxa"/>
          </w:tcPr>
          <w:p w14:paraId="42B9F62C" w14:textId="6A8AB579" w:rsidR="00301ED9" w:rsidRPr="00AC62BC" w:rsidDel="008613D3" w:rsidRDefault="00450293" w:rsidP="00A80C37">
            <w:pPr>
              <w:pStyle w:val="TableRow"/>
              <w:rPr>
                <w:del w:id="3926" w:author="Strategic Standards 0510" w:date="2018-05-11T11:36:00Z"/>
              </w:rPr>
            </w:pPr>
            <w:del w:id="3927" w:author="Strategic Standards 0510" w:date="2018-05-11T11:36:00Z">
              <w:r w:rsidRPr="00AC62BC" w:rsidDel="008613D3">
                <w:fldChar w:fldCharType="begin"/>
              </w:r>
              <w:r w:rsidRPr="009A003B" w:rsidDel="008613D3">
                <w:delInstrText xml:space="preserve"> REF _Ref268696859 \r \h </w:delInstrText>
              </w:r>
              <w:r w:rsidR="00FE252F" w:rsidRPr="009A003B" w:rsidDel="008613D3">
                <w:delInstrText xml:space="preserve"> \* MERGEFORMAT </w:delInstrText>
              </w:r>
              <w:r w:rsidRPr="00AC62BC" w:rsidDel="008613D3">
                <w:fldChar w:fldCharType="separate"/>
              </w:r>
              <w:r w:rsidR="00074577" w:rsidDel="008613D3">
                <w:delText>9.3</w:delText>
              </w:r>
              <w:r w:rsidRPr="00AC62BC" w:rsidDel="008613D3">
                <w:fldChar w:fldCharType="end"/>
              </w:r>
            </w:del>
          </w:p>
        </w:tc>
        <w:tc>
          <w:tcPr>
            <w:tcW w:w="3167" w:type="dxa"/>
          </w:tcPr>
          <w:p w14:paraId="7325CCC0" w14:textId="6660C21E" w:rsidR="00301ED9" w:rsidRPr="00A80C37" w:rsidDel="008613D3" w:rsidRDefault="00301ED9" w:rsidP="00502F3B">
            <w:pPr>
              <w:pStyle w:val="TableRow"/>
              <w:rPr>
                <w:del w:id="3928" w:author="Strategic Standards 0510" w:date="2018-05-11T11:36:00Z"/>
              </w:rPr>
            </w:pPr>
          </w:p>
        </w:tc>
      </w:tr>
      <w:tr w:rsidR="00273BA6" w:rsidRPr="009A003B" w:rsidDel="00DC0D1B" w14:paraId="21BE5271" w14:textId="77777777" w:rsidTr="00EF5F1F">
        <w:trPr>
          <w:jc w:val="center"/>
        </w:trPr>
        <w:tc>
          <w:tcPr>
            <w:tcW w:w="2586" w:type="dxa"/>
          </w:tcPr>
          <w:p w14:paraId="2D198B1A" w14:textId="77777777" w:rsidR="00273BA6" w:rsidRPr="00AC62BC" w:rsidRDefault="00273BA6" w:rsidP="00AC62BC">
            <w:pPr>
              <w:pStyle w:val="TableRow"/>
            </w:pPr>
            <w:r w:rsidRPr="00AC62BC">
              <w:t>CPM-CF-CF-S-023-M</w:t>
            </w:r>
          </w:p>
        </w:tc>
        <w:tc>
          <w:tcPr>
            <w:tcW w:w="2694" w:type="dxa"/>
          </w:tcPr>
          <w:p w14:paraId="47FA2A47" w14:textId="77777777" w:rsidR="00273BA6" w:rsidRPr="00A80C37" w:rsidRDefault="00273BA6" w:rsidP="00A80C37">
            <w:pPr>
              <w:pStyle w:val="TableRow"/>
            </w:pPr>
            <w:r w:rsidRPr="00A80C37">
              <w:t>Handling CPM Long-lived Group Chat</w:t>
            </w:r>
          </w:p>
        </w:tc>
        <w:tc>
          <w:tcPr>
            <w:tcW w:w="1134" w:type="dxa"/>
          </w:tcPr>
          <w:p w14:paraId="6334CAB8" w14:textId="77777777"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14:paraId="7B51E861" w14:textId="77777777" w:rsidR="00273BA6" w:rsidRPr="00DB6833" w:rsidRDefault="00273BA6" w:rsidP="00DB6833">
            <w:pPr>
              <w:pStyle w:val="TableRow"/>
            </w:pPr>
            <w:r w:rsidRPr="00DB6833">
              <w:t>CPM-CF-CF-S-010-M AND</w:t>
            </w:r>
          </w:p>
          <w:p w14:paraId="104CD4E4" w14:textId="77777777" w:rsidR="00273BA6" w:rsidRPr="00234425" w:rsidRDefault="00273BA6" w:rsidP="00234425">
            <w:pPr>
              <w:pStyle w:val="TableRow"/>
            </w:pPr>
            <w:r w:rsidRPr="00234425">
              <w:t>CPM-CF-CF-S-015-M AND</w:t>
            </w:r>
          </w:p>
          <w:p w14:paraId="6E8FE7D9" w14:textId="77777777" w:rsidR="00273BA6" w:rsidRPr="00234425" w:rsidDel="00DC0D1B" w:rsidRDefault="00273BA6" w:rsidP="00234425">
            <w:pPr>
              <w:pStyle w:val="TableRow"/>
            </w:pPr>
            <w:r w:rsidRPr="00234425">
              <w:t>CPM-CF-CF-S-024-M</w:t>
            </w:r>
          </w:p>
        </w:tc>
      </w:tr>
      <w:tr w:rsidR="00273BA6" w:rsidRPr="009A003B" w:rsidDel="00DC0D1B" w14:paraId="2E450D4B" w14:textId="77777777" w:rsidTr="00EF5F1F">
        <w:trPr>
          <w:jc w:val="center"/>
        </w:trPr>
        <w:tc>
          <w:tcPr>
            <w:tcW w:w="2586" w:type="dxa"/>
          </w:tcPr>
          <w:p w14:paraId="1D6D6E07" w14:textId="77777777" w:rsidR="00273BA6" w:rsidRPr="00AC62BC" w:rsidRDefault="00273BA6" w:rsidP="00AC62BC">
            <w:pPr>
              <w:pStyle w:val="TableRow"/>
            </w:pPr>
            <w:r w:rsidRPr="00AC62BC">
              <w:t>CPM-CF-CF-S-024-M</w:t>
            </w:r>
          </w:p>
        </w:tc>
        <w:tc>
          <w:tcPr>
            <w:tcW w:w="2694" w:type="dxa"/>
          </w:tcPr>
          <w:p w14:paraId="0A22C622" w14:textId="77777777" w:rsidR="00273BA6" w:rsidRPr="00A80C37" w:rsidRDefault="00273BA6" w:rsidP="00A80C37">
            <w:pPr>
              <w:pStyle w:val="TableRow"/>
            </w:pPr>
            <w:r w:rsidRPr="00A80C37">
              <w:t>Participant Removing Request</w:t>
            </w:r>
          </w:p>
        </w:tc>
        <w:tc>
          <w:tcPr>
            <w:tcW w:w="1134" w:type="dxa"/>
          </w:tcPr>
          <w:p w14:paraId="7317B3AE" w14:textId="77777777"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14:paraId="6F55164A" w14:textId="77777777" w:rsidR="00273BA6" w:rsidRPr="00DB6833" w:rsidDel="00DC0D1B" w:rsidRDefault="00273BA6" w:rsidP="00DB6833">
            <w:pPr>
              <w:pStyle w:val="TableRow"/>
            </w:pPr>
          </w:p>
        </w:tc>
      </w:tr>
      <w:tr w:rsidR="00273BA6" w:rsidRPr="009A003B" w:rsidDel="00DC0D1B" w14:paraId="66742047" w14:textId="77777777" w:rsidTr="00EF5F1F">
        <w:trPr>
          <w:jc w:val="center"/>
        </w:trPr>
        <w:tc>
          <w:tcPr>
            <w:tcW w:w="2586" w:type="dxa"/>
          </w:tcPr>
          <w:p w14:paraId="2A1BCC31" w14:textId="77777777" w:rsidR="00273BA6" w:rsidRPr="00AC62BC" w:rsidRDefault="00273BA6" w:rsidP="00AC62BC">
            <w:pPr>
              <w:pStyle w:val="TableRow"/>
            </w:pPr>
            <w:r w:rsidRPr="00AC62BC">
              <w:t>CPM-CF-CF-S-025-M</w:t>
            </w:r>
          </w:p>
        </w:tc>
        <w:tc>
          <w:tcPr>
            <w:tcW w:w="2694" w:type="dxa"/>
          </w:tcPr>
          <w:p w14:paraId="07753465" w14:textId="77777777" w:rsidR="00273BA6" w:rsidRPr="00A80C37" w:rsidRDefault="00273BA6" w:rsidP="00A80C37">
            <w:pPr>
              <w:pStyle w:val="TableRow"/>
            </w:pPr>
            <w:r w:rsidRPr="00A80C37">
              <w:t>Handling CPM Session Closed Group Chat</w:t>
            </w:r>
          </w:p>
        </w:tc>
        <w:tc>
          <w:tcPr>
            <w:tcW w:w="1134" w:type="dxa"/>
          </w:tcPr>
          <w:p w14:paraId="3667A9D5" w14:textId="77777777"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14:paraId="41EB317C" w14:textId="77777777" w:rsidR="00273BA6" w:rsidRPr="00DB6833" w:rsidRDefault="00273BA6" w:rsidP="00DB6833">
            <w:pPr>
              <w:pStyle w:val="TableRow"/>
            </w:pPr>
            <w:r w:rsidRPr="00DB6833">
              <w:t>CPM-CF-CF-S-006-M AND</w:t>
            </w:r>
          </w:p>
          <w:p w14:paraId="76D64B78" w14:textId="77777777" w:rsidR="00273BA6" w:rsidRPr="00234425" w:rsidRDefault="00273BA6" w:rsidP="00234425">
            <w:pPr>
              <w:pStyle w:val="TableRow"/>
            </w:pPr>
            <w:r w:rsidRPr="00234425">
              <w:t>CPM-CF-CF-S-007-M AND</w:t>
            </w:r>
          </w:p>
          <w:p w14:paraId="161A2A3D" w14:textId="77777777" w:rsidR="00273BA6" w:rsidRPr="00234425" w:rsidRDefault="00273BA6" w:rsidP="00234425">
            <w:pPr>
              <w:pStyle w:val="TableRow"/>
            </w:pPr>
            <w:r w:rsidRPr="00234425">
              <w:t>CPM-CF-CF-S-008-M AND</w:t>
            </w:r>
          </w:p>
          <w:p w14:paraId="04D33284" w14:textId="77777777" w:rsidR="00273BA6" w:rsidRPr="00234425" w:rsidRDefault="00273BA6" w:rsidP="00234425">
            <w:pPr>
              <w:pStyle w:val="TableRow"/>
            </w:pPr>
            <w:r w:rsidRPr="00234425">
              <w:t>CPM-CF-CF-S-009-M AND</w:t>
            </w:r>
          </w:p>
          <w:p w14:paraId="3545A8F4" w14:textId="77777777" w:rsidR="00273BA6" w:rsidRPr="00234425" w:rsidRDefault="00273BA6" w:rsidP="00234425">
            <w:pPr>
              <w:pStyle w:val="TableRow"/>
            </w:pPr>
            <w:r w:rsidRPr="00234425">
              <w:t>CPM-CF-CF-S-010-M AND</w:t>
            </w:r>
          </w:p>
          <w:p w14:paraId="4C6F588E" w14:textId="77777777" w:rsidR="00273BA6" w:rsidRPr="00F075BF" w:rsidRDefault="00273BA6" w:rsidP="00F075BF">
            <w:pPr>
              <w:pStyle w:val="TableRow"/>
            </w:pPr>
            <w:r w:rsidRPr="00F075BF">
              <w:t>CPM-CF-CF-S-011-M AND</w:t>
            </w:r>
          </w:p>
          <w:p w14:paraId="66A5171A" w14:textId="77777777" w:rsidR="00273BA6" w:rsidRPr="00F075BF" w:rsidDel="00DC0D1B" w:rsidRDefault="00273BA6" w:rsidP="00F075BF">
            <w:pPr>
              <w:pStyle w:val="TableRow"/>
            </w:pPr>
            <w:r w:rsidRPr="00F075BF">
              <w:t>CPM-CF-CF-S-013-M</w:t>
            </w:r>
          </w:p>
        </w:tc>
      </w:tr>
    </w:tbl>
    <w:p w14:paraId="100729D9" w14:textId="77777777" w:rsidR="009E025F" w:rsidRPr="00EE583F" w:rsidRDefault="009E025F" w:rsidP="009E025F">
      <w:pPr>
        <w:pStyle w:val="App1"/>
        <w:rPr>
          <w:lang w:eastAsia="ko-KR"/>
        </w:rPr>
      </w:pPr>
      <w:bookmarkStart w:id="3929" w:name="_Ref242264930"/>
      <w:bookmarkStart w:id="3930" w:name="_Toc483580101"/>
      <w:bookmarkStart w:id="3931" w:name="_Toc483837308"/>
      <w:bookmarkStart w:id="3932" w:name="_Toc495418639"/>
      <w:bookmarkEnd w:id="3713"/>
      <w:bookmarkEnd w:id="3714"/>
      <w:bookmarkEnd w:id="3719"/>
      <w:bookmarkEnd w:id="3720"/>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3929"/>
      <w:r w:rsidR="001A49DC" w:rsidRPr="00EE583F">
        <w:tab/>
      </w:r>
      <w:r w:rsidR="00EB2F69">
        <w:rPr>
          <w:lang w:eastAsia="ko-KR"/>
        </w:rPr>
        <w:t>(Normative)</w:t>
      </w:r>
      <w:bookmarkEnd w:id="3930"/>
      <w:bookmarkEnd w:id="3931"/>
      <w:bookmarkEnd w:id="3932"/>
    </w:p>
    <w:p w14:paraId="7DDD2C71" w14:textId="77777777" w:rsidR="009E025F" w:rsidRPr="00EE583F" w:rsidRDefault="009E025F" w:rsidP="009E025F">
      <w:pPr>
        <w:pStyle w:val="App2"/>
      </w:pPr>
      <w:bookmarkStart w:id="3933" w:name="_Toc483580102"/>
      <w:bookmarkStart w:id="3934" w:name="_Toc483837309"/>
      <w:bookmarkStart w:id="3935" w:name="_Toc495418640"/>
      <w:r w:rsidRPr="00EE583F">
        <w:t xml:space="preserve">Header </w:t>
      </w:r>
      <w:r w:rsidR="0044400C">
        <w:rPr>
          <w:lang w:val="es-ES"/>
        </w:rPr>
        <w:t xml:space="preserve">field </w:t>
      </w:r>
      <w:r w:rsidRPr="00EE583F">
        <w:t>Definitions</w:t>
      </w:r>
      <w:bookmarkEnd w:id="3933"/>
      <w:bookmarkEnd w:id="3934"/>
      <w:bookmarkEnd w:id="3935"/>
    </w:p>
    <w:p w14:paraId="28FED740" w14:textId="77777777" w:rsidR="009E025F" w:rsidRPr="00EE583F" w:rsidRDefault="009E025F" w:rsidP="009E025F">
      <w:pPr>
        <w:pStyle w:val="App3"/>
      </w:pPr>
      <w:bookmarkStart w:id="3936" w:name="_Toc483580103"/>
      <w:bookmarkStart w:id="3937" w:name="_Toc483837310"/>
      <w:bookmarkStart w:id="3938" w:name="_Toc495418641"/>
      <w:r w:rsidRPr="00EE583F">
        <w:t>Conversation-ID</w:t>
      </w:r>
      <w:bookmarkEnd w:id="3936"/>
      <w:bookmarkEnd w:id="3937"/>
      <w:bookmarkEnd w:id="3938"/>
    </w:p>
    <w:p w14:paraId="539470D0" w14:textId="06BC83FA"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xml:space="preserve">, </w:t>
      </w:r>
      <w:del w:id="3939" w:author="Strategic Standards 0510" w:date="2018-05-11T11:36:00Z">
        <w:r w:rsidRPr="00EE583F" w:rsidDel="008613D3">
          <w:rPr>
            <w:lang w:eastAsia="zh-CN"/>
          </w:rPr>
          <w:delText xml:space="preserve">CPM File Transfer, </w:delText>
        </w:r>
      </w:del>
      <w:r w:rsidRPr="00EE583F">
        <w:rPr>
          <w:lang w:eastAsia="zh-CN"/>
        </w:rPr>
        <w:t>or CPM Session.</w:t>
      </w:r>
    </w:p>
    <w:p w14:paraId="00B8CF1B" w14:textId="07FBE9D8"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xml:space="preserve">, </w:t>
      </w:r>
      <w:del w:id="3940" w:author="Strategic Standards 0510" w:date="2018-05-11T11:36:00Z">
        <w:r w:rsidRPr="00EE583F" w:rsidDel="008613D3">
          <w:rPr>
            <w:lang w:eastAsia="zh-CN"/>
          </w:rPr>
          <w:delText xml:space="preserve">a CPM File Transfer, </w:delText>
        </w:r>
      </w:del>
      <w:r w:rsidRPr="00EE583F">
        <w:rPr>
          <w:lang w:eastAsia="zh-CN"/>
        </w:rPr>
        <w:t>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14:paraId="4CEDF5BB" w14:textId="77777777" w:rsidR="009E025F" w:rsidRPr="00EE583F" w:rsidRDefault="009E025F" w:rsidP="009E025F">
      <w:pPr>
        <w:rPr>
          <w:lang w:eastAsia="zh-CN"/>
        </w:rPr>
      </w:pPr>
      <w:r w:rsidRPr="00EE583F">
        <w:rPr>
          <w:lang w:eastAsia="zh-CN"/>
        </w:rPr>
        <w:t>Examples:</w:t>
      </w:r>
    </w:p>
    <w:p w14:paraId="5FF8E63E" w14:textId="77777777"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14:paraId="6AA5BF9F" w14:textId="77777777" w:rsidR="009E025F" w:rsidRPr="00EE583F" w:rsidRDefault="009E025F" w:rsidP="009E025F">
      <w:pPr>
        <w:pStyle w:val="App3"/>
      </w:pPr>
      <w:bookmarkStart w:id="3941" w:name="_Toc483580104"/>
      <w:bookmarkStart w:id="3942" w:name="_Toc483837311"/>
      <w:bookmarkStart w:id="3943" w:name="_Toc495418642"/>
      <w:r w:rsidRPr="00EE583F">
        <w:rPr>
          <w:lang w:eastAsia="zh-CN"/>
        </w:rPr>
        <w:t>Contribution-ID</w:t>
      </w:r>
      <w:bookmarkEnd w:id="3941"/>
      <w:bookmarkEnd w:id="3942"/>
      <w:bookmarkEnd w:id="3943"/>
    </w:p>
    <w:p w14:paraId="73B53490" w14:textId="560B3495"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xml:space="preserve">, </w:t>
      </w:r>
      <w:del w:id="3944" w:author="Strategic Standards 0510" w:date="2018-05-11T11:36:00Z">
        <w:r w:rsidRPr="00EE583F" w:rsidDel="008613D3">
          <w:rPr>
            <w:lang w:eastAsia="zh-CN"/>
          </w:rPr>
          <w:delText xml:space="preserve">CPM File Transfer, </w:delText>
        </w:r>
      </w:del>
      <w:r w:rsidRPr="00EE583F">
        <w:rPr>
          <w:lang w:eastAsia="zh-CN"/>
        </w:rPr>
        <w:t>or CPM Session.</w:t>
      </w:r>
    </w:p>
    <w:p w14:paraId="09AE778B" w14:textId="17FD0873"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xml:space="preserve">, </w:t>
      </w:r>
      <w:del w:id="3945" w:author="Strategic Standards 0510" w:date="2018-05-11T11:37:00Z">
        <w:r w:rsidRPr="00EE583F" w:rsidDel="008613D3">
          <w:rPr>
            <w:lang w:eastAsia="zh-CN"/>
          </w:rPr>
          <w:delText xml:space="preserve">a CPM File Transfer, </w:delText>
        </w:r>
      </w:del>
      <w:r w:rsidRPr="00EE583F">
        <w:rPr>
          <w:lang w:eastAsia="zh-CN"/>
        </w:rPr>
        <w:t>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14:paraId="052CD376" w14:textId="77777777" w:rsidR="009E025F" w:rsidRPr="00EE583F" w:rsidRDefault="009E025F" w:rsidP="009E025F">
      <w:pPr>
        <w:tabs>
          <w:tab w:val="center" w:pos="5040"/>
        </w:tabs>
        <w:rPr>
          <w:lang w:eastAsia="zh-CN"/>
        </w:rPr>
      </w:pPr>
      <w:r w:rsidRPr="00EE583F">
        <w:rPr>
          <w:lang w:eastAsia="zh-CN"/>
        </w:rPr>
        <w:t>Example:</w:t>
      </w:r>
    </w:p>
    <w:p w14:paraId="23B8FFAE" w14:textId="77777777"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14:paraId="0B357754" w14:textId="77777777" w:rsidR="009E025F" w:rsidRPr="00EE583F" w:rsidRDefault="007825D0" w:rsidP="009E025F">
      <w:pPr>
        <w:pStyle w:val="App3"/>
        <w:rPr>
          <w:lang w:eastAsia="zh-CN"/>
        </w:rPr>
      </w:pPr>
      <w:bookmarkStart w:id="3946" w:name="_Toc483580105"/>
      <w:bookmarkStart w:id="3947" w:name="_Toc483837312"/>
      <w:bookmarkStart w:id="3948" w:name="_Toc495418643"/>
      <w:r w:rsidRPr="00EE583F">
        <w:rPr>
          <w:lang w:eastAsia="zh-CN"/>
        </w:rPr>
        <w:t>In</w:t>
      </w:r>
      <w:r w:rsidR="009E025F" w:rsidRPr="00EE583F">
        <w:rPr>
          <w:lang w:eastAsia="zh-CN"/>
        </w:rPr>
        <w:t>ReplyTo-Contribution-ID</w:t>
      </w:r>
      <w:bookmarkEnd w:id="3946"/>
      <w:bookmarkEnd w:id="3947"/>
      <w:bookmarkEnd w:id="3948"/>
    </w:p>
    <w:p w14:paraId="1D2F7F13" w14:textId="4AC990B8"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xml:space="preserve">, </w:t>
      </w:r>
      <w:del w:id="3949" w:author="Strategic Standards 0510" w:date="2018-05-11T11:37:00Z">
        <w:r w:rsidRPr="00EE583F" w:rsidDel="008613D3">
          <w:rPr>
            <w:lang w:eastAsia="zh-CN"/>
          </w:rPr>
          <w:delText xml:space="preserve">CPM File Transfer, </w:delText>
        </w:r>
      </w:del>
      <w:r w:rsidRPr="00EE583F">
        <w:rPr>
          <w:lang w:eastAsia="zh-CN"/>
        </w:rPr>
        <w:t>or CPM Session, to which this request is a reply to.</w:t>
      </w:r>
    </w:p>
    <w:p w14:paraId="422AC02A" w14:textId="20D038E0"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w:t>
      </w:r>
      <w:del w:id="3950" w:author="Strategic Standards 0510" w:date="2018-05-11T11:37:00Z">
        <w:r w:rsidRPr="00EE583F" w:rsidDel="008613D3">
          <w:rPr>
            <w:lang w:eastAsia="zh-CN"/>
          </w:rPr>
          <w:delText xml:space="preserve">CPM File Transfer, </w:delText>
        </w:r>
      </w:del>
      <w:r w:rsidRPr="00EE583F">
        <w:rPr>
          <w:lang w:eastAsia="zh-CN"/>
        </w:rPr>
        <w:t xml:space="preserve">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del w:id="3951" w:author="Strategic Standards 0510" w:date="2018-05-11T11:39:00Z">
        <w:r w:rsidRPr="00EE583F" w:rsidDel="00D83E21">
          <w:rPr>
            <w:lang w:eastAsia="zh-CN"/>
          </w:rPr>
          <w:delText>, the reply CPM File Transfer</w:delText>
        </w:r>
      </w:del>
      <w:r w:rsidRPr="00EE583F">
        <w:rPr>
          <w:lang w:eastAsia="zh-CN"/>
        </w:rPr>
        <w:t xml:space="preserve"> or the reply CPM Session, and populate it with the CPM Contribution Identity of the </w:t>
      </w:r>
      <w:r w:rsidR="008617F6">
        <w:rPr>
          <w:lang w:eastAsia="zh-CN"/>
        </w:rPr>
        <w:t>CPM Standalone Message</w:t>
      </w:r>
      <w:del w:id="3952" w:author="Strategic Standards 0510" w:date="2018-05-11T11:38:00Z">
        <w:r w:rsidRPr="00EE583F" w:rsidDel="008613D3">
          <w:rPr>
            <w:lang w:eastAsia="zh-CN"/>
          </w:rPr>
          <w:delText>, CPM File Transfer</w:delText>
        </w:r>
      </w:del>
      <w:r w:rsidRPr="00EE583F">
        <w:rPr>
          <w:lang w:eastAsia="zh-CN"/>
        </w:rPr>
        <w:t xml:space="preserve"> or CPM Session being replied to.</w:t>
      </w:r>
    </w:p>
    <w:p w14:paraId="7D1AD0F0" w14:textId="77777777" w:rsidR="009E025F" w:rsidRPr="00EE583F" w:rsidRDefault="009E025F" w:rsidP="009E025F">
      <w:pPr>
        <w:rPr>
          <w:lang w:eastAsia="zh-CN"/>
        </w:rPr>
      </w:pPr>
      <w:r w:rsidRPr="00EE583F">
        <w:rPr>
          <w:lang w:eastAsia="zh-CN"/>
        </w:rPr>
        <w:t>Example:</w:t>
      </w:r>
    </w:p>
    <w:p w14:paraId="08CE848C" w14:textId="77777777"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14:paraId="75BF9DFC" w14:textId="77777777" w:rsidR="00EE75F0" w:rsidRPr="00EE583F" w:rsidRDefault="007825D0" w:rsidP="00EE75F0">
      <w:pPr>
        <w:pStyle w:val="App3"/>
        <w:rPr>
          <w:lang w:eastAsia="zh-CN"/>
        </w:rPr>
      </w:pPr>
      <w:bookmarkStart w:id="3953" w:name="_Toc483580106"/>
      <w:bookmarkStart w:id="3954" w:name="_Toc483837313"/>
      <w:bookmarkStart w:id="3955" w:name="_Toc495418644"/>
      <w:r w:rsidRPr="00EE583F">
        <w:rPr>
          <w:lang w:eastAsia="zh-CN"/>
        </w:rPr>
        <w:t>Session</w:t>
      </w:r>
      <w:r w:rsidR="00496A21" w:rsidRPr="00EE583F">
        <w:rPr>
          <w:lang w:eastAsia="zh-CN"/>
        </w:rPr>
        <w:t>-</w:t>
      </w:r>
      <w:r w:rsidR="00EE75F0" w:rsidRPr="00EE583F">
        <w:rPr>
          <w:lang w:eastAsia="zh-CN"/>
        </w:rPr>
        <w:t>Replaces</w:t>
      </w:r>
      <w:bookmarkEnd w:id="3953"/>
      <w:bookmarkEnd w:id="3954"/>
      <w:bookmarkEnd w:id="3955"/>
    </w:p>
    <w:p w14:paraId="531CD66A" w14:textId="77777777"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14:paraId="145A82BE" w14:textId="77777777"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14:paraId="6F566B84" w14:textId="77777777" w:rsidR="00EE75F0" w:rsidRPr="00EE583F" w:rsidRDefault="00EE75F0" w:rsidP="00EE75F0">
      <w:pPr>
        <w:tabs>
          <w:tab w:val="center" w:pos="5040"/>
        </w:tabs>
        <w:rPr>
          <w:lang w:eastAsia="zh-CN"/>
        </w:rPr>
      </w:pPr>
      <w:r w:rsidRPr="00EE583F">
        <w:rPr>
          <w:lang w:eastAsia="zh-CN"/>
        </w:rPr>
        <w:t>Example:</w:t>
      </w:r>
    </w:p>
    <w:p w14:paraId="6167A581" w14:textId="77777777"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14:paraId="60453E1F" w14:textId="77777777" w:rsidR="00E75E44" w:rsidRPr="00EE583F" w:rsidRDefault="00E75E44" w:rsidP="003F4583">
      <w:pPr>
        <w:pStyle w:val="App3"/>
        <w:rPr>
          <w:lang w:eastAsia="zh-CN"/>
        </w:rPr>
      </w:pPr>
      <w:bookmarkStart w:id="3956" w:name="_Toc483580107"/>
      <w:bookmarkStart w:id="3957" w:name="_Toc483837314"/>
      <w:bookmarkStart w:id="3958" w:name="_Toc495418645"/>
      <w:r w:rsidRPr="00EE583F">
        <w:rPr>
          <w:lang w:eastAsia="zh-CN"/>
        </w:rPr>
        <w:lastRenderedPageBreak/>
        <w:t>Message-Expires</w:t>
      </w:r>
      <w:bookmarkEnd w:id="3956"/>
      <w:bookmarkEnd w:id="3957"/>
      <w:bookmarkEnd w:id="3958"/>
    </w:p>
    <w:p w14:paraId="5B6D198E" w14:textId="77777777"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14:paraId="037A44D1" w14:textId="77777777"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14:paraId="04AEAC71" w14:textId="77777777"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14:paraId="3C1A2C77" w14:textId="77777777" w:rsidR="00E75E44" w:rsidRPr="00EE583F" w:rsidRDefault="00E75E44" w:rsidP="00E75E44">
      <w:pPr>
        <w:tabs>
          <w:tab w:val="center" w:pos="5040"/>
        </w:tabs>
        <w:rPr>
          <w:lang w:eastAsia="zh-CN"/>
        </w:rPr>
      </w:pPr>
      <w:r w:rsidRPr="00EE583F">
        <w:rPr>
          <w:lang w:eastAsia="zh-CN"/>
        </w:rPr>
        <w:t>Example:</w:t>
      </w:r>
    </w:p>
    <w:p w14:paraId="53289AA9" w14:textId="77777777"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14:paraId="57C21F88" w14:textId="77777777" w:rsidR="00D346C4" w:rsidRPr="00EE583F" w:rsidRDefault="00D346C4" w:rsidP="00D346C4">
      <w:pPr>
        <w:pStyle w:val="App3"/>
        <w:rPr>
          <w:lang w:eastAsia="zh-CN"/>
        </w:rPr>
      </w:pPr>
      <w:bookmarkStart w:id="3959" w:name="_Ref264385233"/>
      <w:bookmarkStart w:id="3960" w:name="_Toc483580108"/>
      <w:bookmarkStart w:id="3961" w:name="_Toc483837315"/>
      <w:bookmarkStart w:id="3962" w:name="_Toc495418646"/>
      <w:r w:rsidRPr="001D3DA3">
        <w:rPr>
          <w:lang w:eastAsia="zh-CN"/>
        </w:rPr>
        <w:t>Message-UID</w:t>
      </w:r>
      <w:bookmarkEnd w:id="3959"/>
      <w:bookmarkEnd w:id="3960"/>
      <w:bookmarkEnd w:id="3961"/>
      <w:bookmarkEnd w:id="3962"/>
    </w:p>
    <w:p w14:paraId="4D4091F3" w14:textId="3AD909F5"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ins w:id="3963" w:author="Strategic Standards 0510" w:date="2018-05-11T10:10:00Z">
        <w:r w:rsidR="00463C03">
          <w:rPr>
            <w:lang w:val="en-US" w:eastAsia="zh-CN"/>
          </w:rPr>
          <w:t xml:space="preserve">resource URL </w:t>
        </w:r>
      </w:ins>
      <w:del w:id="3964" w:author="Strategic Standards 0510" w:date="2018-05-11T10:10:00Z">
        <w:r w:rsidRPr="0078188A" w:rsidDel="00463C03">
          <w:rPr>
            <w:lang w:val="en-US" w:eastAsia="zh-CN"/>
          </w:rPr>
          <w:delText>Unique Identifier</w:delText>
        </w:r>
        <w:r w:rsidDel="00463C03">
          <w:rPr>
            <w:lang w:val="en-US" w:eastAsia="zh-CN"/>
          </w:rPr>
          <w:delText xml:space="preserve"> value </w:delText>
        </w:r>
      </w:del>
      <w:r>
        <w:rPr>
          <w:lang w:val="en-US" w:eastAsia="zh-CN"/>
        </w:rPr>
        <w:t xml:space="preserve">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del w:id="3965" w:author="Strategic Standards 0510" w:date="2018-05-11T11:40:00Z">
        <w:r w:rsidR="00B914C2" w:rsidDel="00D83E21">
          <w:rPr>
            <w:lang w:val="en-US" w:eastAsia="zh-CN"/>
          </w:rPr>
          <w:delText xml:space="preserve">or </w:delText>
        </w:r>
        <w:r w:rsidDel="00D83E21">
          <w:rPr>
            <w:lang w:val="en-US" w:eastAsia="zh-CN"/>
          </w:rPr>
          <w:delText>CPM File Transfer</w:delText>
        </w:r>
        <w:r w:rsidDel="00D83E21">
          <w:rPr>
            <w:rFonts w:hint="eastAsia"/>
            <w:lang w:val="en-US" w:eastAsia="ko-KR"/>
          </w:rPr>
          <w:delText xml:space="preserve"> History </w:delText>
        </w:r>
      </w:del>
      <w:r>
        <w:rPr>
          <w:lang w:val="en-US" w:eastAsia="zh-CN"/>
        </w:rPr>
        <w:t xml:space="preserve">that is stored in the </w:t>
      </w:r>
      <w:r w:rsidRPr="00136108">
        <w:t>CPM User’s network-based Message Storage</w:t>
      </w:r>
      <w:r>
        <w:rPr>
          <w:lang w:val="en-US" w:eastAsia="zh-CN"/>
        </w:rPr>
        <w:t>.</w:t>
      </w:r>
    </w:p>
    <w:p w14:paraId="412C068C" w14:textId="5B1B2BB7"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del w:id="3966" w:author="Strategic Standards 0510" w:date="2018-05-11T11:37:00Z">
        <w:r w:rsidR="00B914C2" w:rsidDel="008613D3">
          <w:rPr>
            <w:lang w:val="en-US" w:eastAsia="zh-CN"/>
          </w:rPr>
          <w:delText xml:space="preserve">or a </w:delText>
        </w:r>
        <w:r w:rsidDel="008613D3">
          <w:rPr>
            <w:lang w:val="en-US" w:eastAsia="zh-CN"/>
          </w:rPr>
          <w:delText>CPM File Transfer</w:delText>
        </w:r>
        <w:r w:rsidDel="008613D3">
          <w:rPr>
            <w:rFonts w:hint="eastAsia"/>
            <w:lang w:val="en-US" w:eastAsia="ko-KR"/>
          </w:rPr>
          <w:delText xml:space="preserve"> History</w:delText>
        </w:r>
        <w:r w:rsidDel="008613D3">
          <w:rPr>
            <w:lang w:val="en-US" w:eastAsia="zh-CN"/>
          </w:rPr>
          <w:delText xml:space="preserve"> </w:delText>
        </w:r>
      </w:del>
      <w:r>
        <w:rPr>
          <w:lang w:val="en-US" w:eastAsia="zh-CN"/>
        </w:rPr>
        <w:t xml:space="preserve">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del w:id="3967" w:author="Strategic Standards 0510" w:date="2018-05-11T11:40:00Z">
        <w:r w:rsidDel="00D83E21">
          <w:rPr>
            <w:lang w:val="en-US" w:eastAsia="zh-CN"/>
          </w:rPr>
          <w:delText xml:space="preserve">, </w:delText>
        </w:r>
        <w:r w:rsidR="00B914C2" w:rsidDel="00D83E21">
          <w:rPr>
            <w:lang w:val="en-US" w:eastAsia="zh-CN"/>
          </w:rPr>
          <w:delText xml:space="preserve">or </w:delText>
        </w:r>
        <w:r w:rsidDel="00D83E21">
          <w:rPr>
            <w:lang w:val="en-US" w:eastAsia="zh-CN"/>
          </w:rPr>
          <w:delText>a CPM File Transfer</w:delText>
        </w:r>
        <w:r w:rsidDel="00D83E21">
          <w:rPr>
            <w:rFonts w:hint="eastAsia"/>
            <w:lang w:val="en-US" w:eastAsia="ko-KR"/>
          </w:rPr>
          <w:delText xml:space="preserve"> History</w:delText>
        </w:r>
      </w:del>
      <w:r>
        <w:rPr>
          <w:rFonts w:hint="eastAsia"/>
          <w:lang w:val="en-US" w:eastAsia="ko-KR"/>
        </w:rPr>
        <w:t>.</w:t>
      </w:r>
    </w:p>
    <w:p w14:paraId="5103F895" w14:textId="77777777" w:rsidR="00D346C4" w:rsidRDefault="00D346C4" w:rsidP="00D346C4">
      <w:pPr>
        <w:rPr>
          <w:lang w:val="en-US" w:eastAsia="zh-CN"/>
        </w:rPr>
      </w:pPr>
      <w:r>
        <w:rPr>
          <w:lang w:val="en-US" w:eastAsia="zh-CN"/>
        </w:rPr>
        <w:t>Examples:</w:t>
      </w:r>
    </w:p>
    <w:p w14:paraId="20645029" w14:textId="4D9DBA5E" w:rsidR="00D346C4" w:rsidRPr="001A49DC" w:rsidRDefault="00D346C4">
      <w:pPr>
        <w:pStyle w:val="HTMLPreformatted"/>
        <w:rPr>
          <w:rFonts w:eastAsia="Batang"/>
          <w:lang w:val="en-US" w:eastAsia="ko-KR"/>
        </w:rPr>
        <w:pPrChange w:id="3968" w:author="Strategic Standards 0510" w:date="2018-05-11T10:10:00Z">
          <w:pPr>
            <w:pStyle w:val="HTMLPreformatted"/>
            <w:ind w:left="720"/>
          </w:pPr>
        </w:pPrChange>
      </w:pPr>
      <w:r>
        <w:t>Message-UID</w:t>
      </w:r>
      <w:r w:rsidRPr="009A7356">
        <w:t xml:space="preserve">: </w:t>
      </w:r>
      <w:ins w:id="3969" w:author="Strategic Standards 0510" w:date="2018-05-11T10:10:00Z">
        <w:r w:rsidR="00463C03" w:rsidRPr="00333843">
          <w:t>http://example.org/nms/v1/base/tel:+12125551212/objects/abcdef1234</w:t>
        </w:r>
      </w:ins>
      <w:del w:id="3970" w:author="Strategic Standards 0510" w:date="2018-05-11T10:10:00Z">
        <w:r w:rsidDel="00463C03">
          <w:rPr>
            <w:rFonts w:eastAsia="Batang"/>
            <w:lang w:eastAsia="ko-KR"/>
          </w:rPr>
          <w:delText>4392</w:delText>
        </w:r>
      </w:del>
    </w:p>
    <w:p w14:paraId="4363FB2D" w14:textId="2C10453A"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del w:id="3971" w:author="Strategic Standards 0510" w:date="2018-05-11T11:39:00Z">
        <w:r w:rsidR="00B914C2" w:rsidDel="00D83E21">
          <w:rPr>
            <w:lang w:eastAsia="ko-KR"/>
          </w:rPr>
          <w:delText xml:space="preserve">or </w:delText>
        </w:r>
        <w:r w:rsidDel="00D83E21">
          <w:rPr>
            <w:rFonts w:hint="eastAsia"/>
            <w:lang w:eastAsia="ko-KR"/>
          </w:rPr>
          <w:delText xml:space="preserve">CPM File </w:delText>
        </w:r>
        <w:r w:rsidR="000F0544" w:rsidDel="00D83E21">
          <w:rPr>
            <w:lang w:eastAsia="ko-KR"/>
          </w:rPr>
          <w:delText>Transfer</w:delText>
        </w:r>
        <w:r w:rsidDel="00D83E21">
          <w:rPr>
            <w:rFonts w:hint="eastAsia"/>
            <w:lang w:eastAsia="ko-KR"/>
          </w:rPr>
          <w:delText xml:space="preserve"> History </w:delText>
        </w:r>
      </w:del>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w:t>
      </w:r>
      <w:del w:id="3972" w:author="Strategic Standards 0510" w:date="2018-05-11T11:39:00Z">
        <w:r w:rsidR="00B914C2" w:rsidDel="00D83E21">
          <w:rPr>
            <w:lang w:eastAsia="ko-KR"/>
          </w:rPr>
          <w:delText xml:space="preserve">or CPM File Transfer History </w:delText>
        </w:r>
      </w:del>
      <w:r w:rsidR="00B914C2">
        <w:rPr>
          <w:lang w:eastAsia="ko-KR"/>
        </w:rPr>
        <w:t xml:space="preserve">object </w:t>
      </w:r>
      <w:r w:rsidRPr="00D36175">
        <w:rPr>
          <w:rFonts w:hint="eastAsia"/>
          <w:lang w:eastAsia="ko-KR"/>
        </w:rPr>
        <w:t xml:space="preserve">having this </w:t>
      </w:r>
      <w:ins w:id="3973" w:author="Strategic Standards 0510" w:date="2018-05-11T10:11:00Z">
        <w:r w:rsidR="002D1E6B">
          <w:rPr>
            <w:lang w:eastAsia="ko-KR"/>
          </w:rPr>
          <w:t>Message-</w:t>
        </w:r>
      </w:ins>
      <w:r w:rsidR="00B914C2">
        <w:rPr>
          <w:lang w:eastAsia="ko-KR"/>
        </w:rPr>
        <w:t xml:space="preserve">UID </w:t>
      </w:r>
      <w:r w:rsidRPr="00D36175">
        <w:rPr>
          <w:rFonts w:hint="eastAsia"/>
          <w:lang w:eastAsia="ko-KR"/>
        </w:rPr>
        <w:t xml:space="preserve">value will not be </w:t>
      </w:r>
      <w:r>
        <w:rPr>
          <w:rFonts w:hint="eastAsia"/>
          <w:lang w:eastAsia="ko-KR"/>
        </w:rPr>
        <w:t>retrieved again.</w:t>
      </w:r>
    </w:p>
    <w:p w14:paraId="6DA7D5B8" w14:textId="77777777" w:rsidR="0044400C" w:rsidRPr="00EE583F" w:rsidRDefault="0044400C" w:rsidP="0044400C">
      <w:pPr>
        <w:pStyle w:val="App3"/>
        <w:rPr>
          <w:lang w:eastAsia="zh-CN"/>
        </w:rPr>
      </w:pPr>
      <w:bookmarkStart w:id="3974" w:name="_Ref465758348"/>
      <w:bookmarkStart w:id="3975" w:name="_Toc483580109"/>
      <w:bookmarkStart w:id="3976" w:name="_Toc483837316"/>
      <w:bookmarkStart w:id="3977" w:name="_Toc495418647"/>
      <w:r w:rsidRPr="00410F67">
        <w:rPr>
          <w:lang w:eastAsia="zh-CN"/>
        </w:rPr>
        <w:t xml:space="preserve">Contact </w:t>
      </w:r>
      <w:r>
        <w:rPr>
          <w:lang w:eastAsia="zh-CN"/>
        </w:rPr>
        <w:t xml:space="preserve">Header field </w:t>
      </w:r>
      <w:r w:rsidRPr="00410F67">
        <w:rPr>
          <w:lang w:eastAsia="zh-CN"/>
        </w:rPr>
        <w:t>values</w:t>
      </w:r>
      <w:bookmarkEnd w:id="3974"/>
      <w:bookmarkEnd w:id="3975"/>
      <w:bookmarkEnd w:id="3976"/>
      <w:bookmarkEnd w:id="3977"/>
    </w:p>
    <w:p w14:paraId="5ABEF505" w14:textId="77777777"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14:paraId="6ACAA059" w14:textId="77777777"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14:paraId="7A7666DF" w14:textId="77777777" w:rsidR="00EB2F69" w:rsidRPr="006B592A" w:rsidRDefault="006B592A" w:rsidP="006B592A">
      <w:pPr>
        <w:pStyle w:val="App3"/>
        <w:rPr>
          <w:lang w:eastAsia="zh-CN"/>
        </w:rPr>
      </w:pPr>
      <w:bookmarkStart w:id="3978" w:name="_Ref443051224"/>
      <w:bookmarkStart w:id="3979" w:name="_Toc483580110"/>
      <w:bookmarkStart w:id="3980" w:name="_Toc483837317"/>
      <w:bookmarkStart w:id="3981" w:name="_Toc495418648"/>
      <w:r>
        <w:rPr>
          <w:lang w:val="en-CA" w:eastAsia="zh-CN"/>
        </w:rPr>
        <w:t xml:space="preserve">SDP </w:t>
      </w:r>
      <w:r>
        <w:rPr>
          <w:lang w:eastAsia="zh-CN"/>
        </w:rPr>
        <w:t xml:space="preserve">attributes and </w:t>
      </w:r>
      <w:r w:rsidRPr="00410F67">
        <w:rPr>
          <w:lang w:eastAsia="zh-CN"/>
        </w:rPr>
        <w:t>values</w:t>
      </w:r>
      <w:bookmarkEnd w:id="3978"/>
      <w:bookmarkEnd w:id="3979"/>
      <w:bookmarkEnd w:id="3980"/>
      <w:bookmarkEnd w:id="3981"/>
    </w:p>
    <w:p w14:paraId="2B55729F" w14:textId="77777777"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14:paraId="081B101D" w14:textId="77777777" w:rsidR="00EB2F69" w:rsidRDefault="00EB2F69" w:rsidP="00A949E1">
      <w:pPr>
        <w:pStyle w:val="ListParagraph"/>
        <w:ind w:left="0"/>
        <w:rPr>
          <w:lang w:val="en-US" w:eastAsia="zh-CN"/>
        </w:rPr>
      </w:pPr>
      <w:r>
        <w:t>The recommended minimum va</w:t>
      </w:r>
      <w:r w:rsidR="001A49DC">
        <w:t>lue in Kbytes SHOULD be 100 KB.</w:t>
      </w:r>
    </w:p>
    <w:p w14:paraId="1145CD8E" w14:textId="77777777" w:rsidR="002C486A" w:rsidRPr="001A49DC" w:rsidRDefault="002C486A" w:rsidP="002C486A">
      <w:pPr>
        <w:pStyle w:val="App3"/>
        <w:rPr>
          <w:lang w:val="en-CA" w:eastAsia="zh-CN"/>
        </w:rPr>
      </w:pPr>
      <w:bookmarkStart w:id="3982" w:name="_Toc425520771"/>
      <w:bookmarkStart w:id="3983" w:name="_Ref443051303"/>
      <w:bookmarkStart w:id="3984" w:name="_Toc483580111"/>
      <w:bookmarkStart w:id="3985" w:name="_Toc483837318"/>
      <w:bookmarkStart w:id="3986" w:name="_Toc495418649"/>
      <w:r w:rsidRPr="001D3DA3">
        <w:rPr>
          <w:lang w:val="en-CA" w:eastAsia="zh-CN"/>
        </w:rPr>
        <w:t>Message-</w:t>
      </w:r>
      <w:bookmarkEnd w:id="3982"/>
      <w:r w:rsidRPr="001D3DA3">
        <w:rPr>
          <w:lang w:val="en-CA" w:eastAsia="zh-CN"/>
        </w:rPr>
        <w:t>Direction</w:t>
      </w:r>
      <w:bookmarkEnd w:id="3983"/>
      <w:bookmarkEnd w:id="3984"/>
      <w:bookmarkEnd w:id="3985"/>
      <w:bookmarkEnd w:id="3986"/>
    </w:p>
    <w:p w14:paraId="3DEB69B9" w14:textId="77777777"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14:paraId="0B43AD56" w14:textId="77777777"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14:paraId="055216BB" w14:textId="77777777" w:rsidTr="004A33FC">
        <w:trPr>
          <w:cantSplit/>
          <w:jc w:val="center"/>
        </w:trPr>
        <w:tc>
          <w:tcPr>
            <w:tcW w:w="3247" w:type="dxa"/>
            <w:shd w:val="clear" w:color="auto" w:fill="C00000"/>
          </w:tcPr>
          <w:p w14:paraId="3E5D6886" w14:textId="77777777" w:rsidR="002C486A" w:rsidRPr="000A693B" w:rsidRDefault="002C486A" w:rsidP="004A33FC">
            <w:pPr>
              <w:pStyle w:val="TableHeading"/>
            </w:pPr>
            <w:r w:rsidRPr="000A693B">
              <w:t>Field</w:t>
            </w:r>
          </w:p>
        </w:tc>
        <w:tc>
          <w:tcPr>
            <w:tcW w:w="1524" w:type="dxa"/>
            <w:shd w:val="clear" w:color="auto" w:fill="C00000"/>
          </w:tcPr>
          <w:p w14:paraId="207FC3EF" w14:textId="77777777" w:rsidR="002C486A" w:rsidRPr="000A693B" w:rsidRDefault="002C486A" w:rsidP="004A33FC">
            <w:pPr>
              <w:pStyle w:val="TableHeading"/>
            </w:pPr>
            <w:r w:rsidRPr="000A693B">
              <w:t>Min Number</w:t>
            </w:r>
          </w:p>
        </w:tc>
        <w:tc>
          <w:tcPr>
            <w:tcW w:w="1701" w:type="dxa"/>
            <w:shd w:val="clear" w:color="auto" w:fill="C00000"/>
          </w:tcPr>
          <w:p w14:paraId="608C66D6" w14:textId="77777777" w:rsidR="002C486A" w:rsidRPr="000A693B" w:rsidRDefault="002C486A" w:rsidP="004A33FC">
            <w:pPr>
              <w:pStyle w:val="TableHeading"/>
            </w:pPr>
            <w:r w:rsidRPr="000A693B">
              <w:t>Max Number</w:t>
            </w:r>
          </w:p>
        </w:tc>
      </w:tr>
      <w:tr w:rsidR="002C486A" w:rsidRPr="000A693B" w14:paraId="7B3346E1" w14:textId="77777777" w:rsidTr="004A33FC">
        <w:trPr>
          <w:cantSplit/>
          <w:jc w:val="center"/>
        </w:trPr>
        <w:tc>
          <w:tcPr>
            <w:tcW w:w="3247" w:type="dxa"/>
            <w:shd w:val="clear" w:color="auto" w:fill="auto"/>
          </w:tcPr>
          <w:p w14:paraId="393EC87E" w14:textId="77777777" w:rsidR="002C486A" w:rsidRPr="000A693B" w:rsidRDefault="002C486A" w:rsidP="004A33FC">
            <w:pPr>
              <w:pStyle w:val="TableText"/>
            </w:pPr>
            <w:r w:rsidRPr="0034436A">
              <w:t>Message-Direction</w:t>
            </w:r>
          </w:p>
        </w:tc>
        <w:tc>
          <w:tcPr>
            <w:tcW w:w="1524" w:type="dxa"/>
            <w:shd w:val="clear" w:color="auto" w:fill="auto"/>
          </w:tcPr>
          <w:p w14:paraId="389E6B55" w14:textId="77777777" w:rsidR="002C486A" w:rsidRPr="000A693B" w:rsidRDefault="002C486A" w:rsidP="004A33FC">
            <w:pPr>
              <w:pStyle w:val="TableText"/>
            </w:pPr>
            <w:r w:rsidRPr="000A693B">
              <w:t>0</w:t>
            </w:r>
          </w:p>
        </w:tc>
        <w:tc>
          <w:tcPr>
            <w:tcW w:w="1701" w:type="dxa"/>
            <w:shd w:val="clear" w:color="auto" w:fill="auto"/>
          </w:tcPr>
          <w:p w14:paraId="30886263" w14:textId="77777777" w:rsidR="002C486A" w:rsidRPr="000A693B" w:rsidRDefault="002C486A" w:rsidP="004A33FC">
            <w:pPr>
              <w:pStyle w:val="TableText"/>
            </w:pPr>
            <w:r w:rsidRPr="000A693B">
              <w:t>1</w:t>
            </w:r>
          </w:p>
        </w:tc>
      </w:tr>
    </w:tbl>
    <w:p w14:paraId="79331A8C" w14:textId="77777777" w:rsidR="00BF5823" w:rsidRDefault="00BF5823" w:rsidP="00BF5823">
      <w:pPr>
        <w:pStyle w:val="Caption"/>
      </w:pPr>
      <w:bookmarkStart w:id="3987" w:name="_Toc483580173"/>
      <w:bookmarkStart w:id="3988" w:name="_Toc483837382"/>
      <w:bookmarkStart w:id="3989"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3987"/>
      <w:bookmarkEnd w:id="3988"/>
      <w:bookmarkEnd w:id="3989"/>
    </w:p>
    <w:p w14:paraId="388E73F5" w14:textId="77777777" w:rsidR="002C486A" w:rsidRPr="000A693B" w:rsidRDefault="002C486A" w:rsidP="002C486A">
      <w:pPr>
        <w:spacing w:before="0"/>
      </w:pPr>
      <w:r w:rsidRPr="000A693B">
        <w:lastRenderedPageBreak/>
        <w:t>The field itself is defined in ABNF as follows:</w:t>
      </w:r>
    </w:p>
    <w:p w14:paraId="4C0344A9" w14:textId="77777777"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14:paraId="346DEC40" w14:textId="77777777" w:rsidR="002C486A" w:rsidRPr="00884FE1" w:rsidRDefault="002C486A" w:rsidP="002C486A">
      <w:pPr>
        <w:pStyle w:val="ASN1Code"/>
        <w:ind w:left="720"/>
        <w:rPr>
          <w:lang w:val="fr-CA"/>
        </w:rPr>
      </w:pPr>
      <w:r w:rsidRPr="00884FE1">
        <w:rPr>
          <w:lang w:val="fr-CA"/>
        </w:rPr>
        <w:t>message-direction-part = message-direction-value / extension</w:t>
      </w:r>
    </w:p>
    <w:p w14:paraId="780D1974" w14:textId="77777777" w:rsidR="002C486A" w:rsidRDefault="002C486A" w:rsidP="002C486A">
      <w:pPr>
        <w:pStyle w:val="ASN1Code"/>
        <w:ind w:left="720"/>
      </w:pPr>
      <w:r>
        <w:t>message-direction-value</w:t>
      </w:r>
      <w:r>
        <w:tab/>
        <w:t>= "sent" / "received"</w:t>
      </w:r>
    </w:p>
    <w:p w14:paraId="29967EEA" w14:textId="77777777" w:rsidR="002C486A" w:rsidRPr="000A693B" w:rsidRDefault="002C486A" w:rsidP="001A49DC">
      <w:pPr>
        <w:pStyle w:val="ASN1Code"/>
        <w:ind w:left="720"/>
      </w:pPr>
      <w:r w:rsidRPr="00F765FD">
        <w:t>extension</w:t>
      </w:r>
      <w:r w:rsidRPr="00F765FD">
        <w:tab/>
        <w:t>= *CHAR</w:t>
      </w:r>
    </w:p>
    <w:p w14:paraId="0D8F8F95" w14:textId="77777777" w:rsidR="002C486A" w:rsidRDefault="002C486A" w:rsidP="002C486A">
      <w:pPr>
        <w:spacing w:before="0"/>
      </w:pPr>
      <w:r>
        <w:t>Example:</w:t>
      </w:r>
    </w:p>
    <w:p w14:paraId="5783FFEC" w14:textId="77777777" w:rsidR="002C486A" w:rsidRDefault="002C486A" w:rsidP="002C486A">
      <w:pPr>
        <w:pStyle w:val="ASN1Code"/>
        <w:ind w:left="720"/>
      </w:pPr>
      <w:r w:rsidRPr="001D2146">
        <w:t>Message-Direction: sent</w:t>
      </w:r>
    </w:p>
    <w:p w14:paraId="7DFDF4CB" w14:textId="77777777" w:rsidR="002C486A" w:rsidRPr="00D76B66" w:rsidRDefault="002C486A" w:rsidP="001A49DC">
      <w:r w:rsidRPr="00F765FD">
        <w:t>A client receiving the Message-Direction header with a value other than "sent" or "received" shall ignore the header.</w:t>
      </w:r>
    </w:p>
    <w:p w14:paraId="12A51DD0" w14:textId="77777777" w:rsidR="006B592A" w:rsidRPr="001D3DA3" w:rsidRDefault="006B592A" w:rsidP="006B592A">
      <w:pPr>
        <w:pStyle w:val="App3"/>
        <w:rPr>
          <w:lang w:val="en-CA" w:eastAsia="zh-CN"/>
        </w:rPr>
      </w:pPr>
      <w:bookmarkStart w:id="3990" w:name="_Toc483580112"/>
      <w:bookmarkStart w:id="3991" w:name="_Toc483837319"/>
      <w:bookmarkStart w:id="3992" w:name="_Toc495418650"/>
      <w:r w:rsidRPr="001D3DA3">
        <w:rPr>
          <w:lang w:val="en-CA" w:eastAsia="zh-CN"/>
        </w:rPr>
        <w:t>Message-Context</w:t>
      </w:r>
      <w:bookmarkEnd w:id="3990"/>
      <w:bookmarkEnd w:id="3991"/>
      <w:bookmarkEnd w:id="3992"/>
    </w:p>
    <w:p w14:paraId="63757706" w14:textId="77777777"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14:paraId="2C63FF71" w14:textId="77777777"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14:paraId="134B58DC" w14:textId="77777777"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14:paraId="4C9CBC59" w14:textId="7692E5B0"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w:t>
      </w:r>
      <w:del w:id="3993" w:author="Strategic Standards 0510" w:date="2018-05-11T11:41:00Z">
        <w:r w:rsidDel="00D83E21">
          <w:rPr>
            <w:lang w:eastAsia="ko-KR"/>
          </w:rPr>
          <w:delText>, or an interworked CPM File Transfer</w:delText>
        </w:r>
      </w:del>
      <w:r>
        <w:rPr>
          <w:lang w:eastAsia="ko-KR"/>
        </w:rPr>
        <w:t>,</w:t>
      </w:r>
    </w:p>
    <w:p w14:paraId="33F286A9" w14:textId="6CE6C1E0"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w:t>
      </w:r>
      <w:del w:id="3994" w:author="Strategic Standards 0510" w:date="2018-05-11T11:41:00Z">
        <w:r w:rsidDel="00D83E21">
          <w:rPr>
            <w:lang w:eastAsia="zh-CN"/>
          </w:rPr>
          <w:delText xml:space="preserve">or CPM File Transfer, </w:delText>
        </w:r>
      </w:del>
      <w:r>
        <w:rPr>
          <w:lang w:eastAsia="zh-CN"/>
        </w:rPr>
        <w:t xml:space="preserve">to a CPM Client that resides on a Primary Device without SIP/IP core connectivity. It is used by CPM IWF to provide the interworking technology to the CPM Participating </w:t>
      </w:r>
      <w:r w:rsidR="001A49DC">
        <w:rPr>
          <w:lang w:eastAsia="zh-CN"/>
        </w:rPr>
        <w:t>Function, for storage purposes.</w:t>
      </w:r>
    </w:p>
    <w:p w14:paraId="7A24E38C" w14:textId="77777777"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14:paraId="743A701C" w14:textId="77777777" w:rsidR="006B592A" w:rsidRDefault="006B592A" w:rsidP="00A35DBF">
      <w:pPr>
        <w:numPr>
          <w:ilvl w:val="0"/>
          <w:numId w:val="360"/>
        </w:numPr>
        <w:rPr>
          <w:lang w:eastAsia="zh-CN"/>
        </w:rPr>
      </w:pPr>
      <w:r>
        <w:rPr>
          <w:lang w:eastAsia="zh-CN"/>
        </w:rPr>
        <w:t>pager-message: when the successful delivery was done via SMS; or</w:t>
      </w:r>
    </w:p>
    <w:p w14:paraId="00EBE4ED" w14:textId="77777777"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14:paraId="74BA0A39" w14:textId="77777777" w:rsidR="006B592A" w:rsidRPr="001D3DA3" w:rsidRDefault="006B592A" w:rsidP="006B592A">
      <w:pPr>
        <w:tabs>
          <w:tab w:val="center" w:pos="5040"/>
        </w:tabs>
        <w:rPr>
          <w:lang w:val="fr-CA" w:eastAsia="zh-CN"/>
        </w:rPr>
      </w:pPr>
      <w:r w:rsidRPr="001D3DA3">
        <w:rPr>
          <w:lang w:val="fr-CA" w:eastAsia="zh-CN"/>
        </w:rPr>
        <w:t>Example:</w:t>
      </w:r>
    </w:p>
    <w:p w14:paraId="20271A68" w14:textId="77777777"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14:paraId="172CC3CD" w14:textId="77777777"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14:paraId="2B6055E8" w14:textId="77777777" w:rsidR="006B592A" w:rsidRPr="001D3DA3" w:rsidRDefault="006B592A" w:rsidP="001D3DA3">
      <w:pPr>
        <w:pStyle w:val="App3"/>
        <w:tabs>
          <w:tab w:val="clear" w:pos="1077"/>
          <w:tab w:val="num" w:pos="1080"/>
        </w:tabs>
        <w:ind w:left="1080"/>
        <w:rPr>
          <w:lang w:val="en-CA" w:eastAsia="zh-CN"/>
        </w:rPr>
      </w:pPr>
      <w:bookmarkStart w:id="3995" w:name="_Toc483580113"/>
      <w:bookmarkStart w:id="3996" w:name="_Toc483837320"/>
      <w:bookmarkStart w:id="3997" w:name="_Toc495418651"/>
      <w:r w:rsidRPr="001D3DA3">
        <w:rPr>
          <w:lang w:val="en-CA" w:eastAsia="zh-CN"/>
        </w:rPr>
        <w:t>Message-</w:t>
      </w:r>
      <w:r>
        <w:rPr>
          <w:lang w:val="en-CA" w:eastAsia="zh-CN"/>
        </w:rPr>
        <w:t>Correlator</w:t>
      </w:r>
      <w:bookmarkEnd w:id="3995"/>
      <w:bookmarkEnd w:id="3996"/>
      <w:bookmarkEnd w:id="3997"/>
    </w:p>
    <w:p w14:paraId="29CC753B" w14:textId="77777777"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14:paraId="23BA2B02" w14:textId="165B1518"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w:t>
      </w:r>
      <w:del w:id="3998" w:author="Strategic Standards 0510" w:date="2018-05-11T11:42:00Z">
        <w:r w:rsidDel="00D83E21">
          <w:rPr>
            <w:lang w:eastAsia="ko-KR"/>
          </w:rPr>
          <w:delText>, or an interworked CPM File Transfer</w:delText>
        </w:r>
      </w:del>
      <w:r>
        <w:rPr>
          <w:lang w:eastAsia="ko-KR"/>
        </w:rPr>
        <w:t>,</w:t>
      </w:r>
    </w:p>
    <w:p w14:paraId="3810A5A6" w14:textId="77777777"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14:paraId="71AF9470" w14:textId="77777777"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14:paraId="77DE834C" w14:textId="77777777"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14:paraId="2E5FE921" w14:textId="77777777" w:rsidR="00F0438B" w:rsidRPr="00F0438B" w:rsidRDefault="00F0438B" w:rsidP="00F0438B">
      <w:pPr>
        <w:pStyle w:val="App3"/>
        <w:tabs>
          <w:tab w:val="clear" w:pos="1077"/>
          <w:tab w:val="num" w:pos="1080"/>
        </w:tabs>
        <w:ind w:left="1080"/>
        <w:rPr>
          <w:lang w:val="en-CA" w:eastAsia="zh-CN"/>
        </w:rPr>
      </w:pPr>
      <w:bookmarkStart w:id="3999" w:name="_Toc483580114"/>
      <w:bookmarkStart w:id="4000" w:name="_Toc483837321"/>
      <w:bookmarkStart w:id="4001" w:name="_Toc495418652"/>
      <w:r w:rsidRPr="00F0438B">
        <w:rPr>
          <w:lang w:val="en-CA" w:eastAsia="zh-CN"/>
        </w:rPr>
        <w:t>IW-Number</w:t>
      </w:r>
      <w:bookmarkEnd w:id="3999"/>
      <w:bookmarkEnd w:id="4000"/>
      <w:bookmarkEnd w:id="4001"/>
    </w:p>
    <w:p w14:paraId="307F6DD5" w14:textId="77777777"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14:paraId="23A54BDD" w14:textId="77777777"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14:paraId="175C1BB4" w14:textId="77777777"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14:paraId="439F87A1" w14:textId="77777777" w:rsidR="00F0438B" w:rsidRPr="00F0438B" w:rsidRDefault="00F0438B" w:rsidP="00F0438B">
      <w:pPr>
        <w:rPr>
          <w:rFonts w:eastAsia="Times New Roman"/>
        </w:rPr>
      </w:pPr>
      <w:r w:rsidRPr="00F0438B">
        <w:rPr>
          <w:rFonts w:eastAsia="Times New Roman"/>
        </w:rPr>
        <w:t>Example:</w:t>
      </w:r>
    </w:p>
    <w:p w14:paraId="5A231104" w14:textId="77777777"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0" w:history="1">
        <w:r w:rsidR="006E59FD" w:rsidRPr="00B20669">
          <w:rPr>
            <w:rStyle w:val="Hyperlink"/>
            <w:rFonts w:ascii="Courier New" w:eastAsia="SimSun" w:hAnsi="Courier New"/>
            <w:lang w:val="en-CA" w:eastAsia="zh-CN"/>
          </w:rPr>
          <w:t>tel:+15145550001</w:t>
        </w:r>
      </w:hyperlink>
    </w:p>
    <w:p w14:paraId="0E50A504" w14:textId="77777777" w:rsidR="006E59FD" w:rsidRPr="00EE66FD" w:rsidRDefault="006E59FD" w:rsidP="003A4CE3">
      <w:pPr>
        <w:pStyle w:val="App3"/>
        <w:tabs>
          <w:tab w:val="clear" w:pos="1077"/>
          <w:tab w:val="num" w:pos="1080"/>
        </w:tabs>
        <w:ind w:left="1080" w:hanging="1077"/>
        <w:rPr>
          <w:lang w:val="en-CA" w:eastAsia="zh-CN"/>
        </w:rPr>
      </w:pPr>
      <w:bookmarkStart w:id="4002" w:name="_Toc483580115"/>
      <w:bookmarkStart w:id="4003" w:name="_Toc483837322"/>
      <w:bookmarkStart w:id="4004"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4002"/>
      <w:bookmarkEnd w:id="4003"/>
      <w:bookmarkEnd w:id="4004"/>
    </w:p>
    <w:p w14:paraId="46D746C5" w14:textId="77777777"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14:paraId="4BC2D5DF" w14:textId="77777777"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0C93B1D8" w14:textId="77777777"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14:paraId="191A592D" w14:textId="77777777"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14:paraId="22DBE58C" w14:textId="77777777"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1"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14:paraId="6901E94C" w14:textId="77777777"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2"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14:paraId="096006B8" w14:textId="77777777"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14:paraId="43EE68DB" w14:textId="77777777"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14:paraId="2C397340" w14:textId="77777777"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14:paraId="330721FC" w14:textId="77777777"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14:paraId="33AFA22E" w14:textId="77777777"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14:paraId="73ED8C2F" w14:textId="77777777"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14:paraId="7B27E03B" w14:textId="77777777" w:rsidR="006E59FD" w:rsidRPr="00EE66FD" w:rsidRDefault="006E59FD" w:rsidP="003A4CE3">
      <w:pPr>
        <w:pStyle w:val="App3"/>
        <w:tabs>
          <w:tab w:val="clear" w:pos="1077"/>
          <w:tab w:val="num" w:pos="1080"/>
        </w:tabs>
        <w:ind w:left="1080" w:hanging="1077"/>
        <w:rPr>
          <w:lang w:val="en-CA" w:eastAsia="zh-CN"/>
        </w:rPr>
      </w:pPr>
      <w:bookmarkStart w:id="4005" w:name="_Toc483580116"/>
      <w:bookmarkStart w:id="4006" w:name="_Toc483837323"/>
      <w:bookmarkStart w:id="4007" w:name="_Toc495418654"/>
      <w:r w:rsidRPr="00EE66FD">
        <w:rPr>
          <w:lang w:val="en-CA" w:eastAsia="zh-CN"/>
        </w:rPr>
        <w:t>Payload-Type</w:t>
      </w:r>
      <w:bookmarkEnd w:id="4005"/>
      <w:bookmarkEnd w:id="4006"/>
      <w:bookmarkEnd w:id="4007"/>
    </w:p>
    <w:p w14:paraId="43D22CB2" w14:textId="77777777" w:rsidR="00973F78" w:rsidRPr="00EE66FD" w:rsidRDefault="00973F78" w:rsidP="00973F78">
      <w:pPr>
        <w:spacing w:before="0"/>
      </w:pPr>
      <w:r w:rsidRPr="00EE66FD">
        <w:t xml:space="preserve">The CPIM Payload-Type header field contains an enumeration of the Content-Types included in the payload of a CPM Message. </w:t>
      </w:r>
    </w:p>
    <w:p w14:paraId="71098CD7" w14:textId="77777777"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14:paraId="166D0EB1" w14:textId="77777777" w:rsidR="00973F78" w:rsidRPr="00EE66FD" w:rsidRDefault="00973F78" w:rsidP="00973F78">
      <w:pPr>
        <w:spacing w:before="0"/>
      </w:pPr>
    </w:p>
    <w:p w14:paraId="70D95611" w14:textId="77777777"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14:paraId="3E8B0017" w14:textId="77777777" w:rsidTr="0069316B">
        <w:trPr>
          <w:cantSplit/>
          <w:jc w:val="center"/>
        </w:trPr>
        <w:tc>
          <w:tcPr>
            <w:tcW w:w="3247" w:type="dxa"/>
            <w:shd w:val="clear" w:color="auto" w:fill="C00000"/>
          </w:tcPr>
          <w:p w14:paraId="5CC7CC1A" w14:textId="77777777" w:rsidR="00973F78" w:rsidRPr="00EE66FD" w:rsidRDefault="00973F78" w:rsidP="0069316B">
            <w:pPr>
              <w:pStyle w:val="TableHeading"/>
            </w:pPr>
            <w:r w:rsidRPr="00EE66FD">
              <w:t>Field</w:t>
            </w:r>
          </w:p>
        </w:tc>
        <w:tc>
          <w:tcPr>
            <w:tcW w:w="1524" w:type="dxa"/>
            <w:shd w:val="clear" w:color="auto" w:fill="C00000"/>
          </w:tcPr>
          <w:p w14:paraId="77EDDA15" w14:textId="77777777" w:rsidR="00973F78" w:rsidRPr="00EE66FD" w:rsidRDefault="00973F78" w:rsidP="0069316B">
            <w:pPr>
              <w:pStyle w:val="TableHeading"/>
            </w:pPr>
            <w:r w:rsidRPr="00EE66FD">
              <w:t>Min Number</w:t>
            </w:r>
          </w:p>
        </w:tc>
        <w:tc>
          <w:tcPr>
            <w:tcW w:w="1701" w:type="dxa"/>
            <w:shd w:val="clear" w:color="auto" w:fill="C00000"/>
          </w:tcPr>
          <w:p w14:paraId="7AD45342" w14:textId="77777777" w:rsidR="00973F78" w:rsidRPr="00EE66FD" w:rsidRDefault="00973F78" w:rsidP="0069316B">
            <w:pPr>
              <w:pStyle w:val="TableHeading"/>
            </w:pPr>
            <w:r w:rsidRPr="00EE66FD">
              <w:t>Max Number</w:t>
            </w:r>
          </w:p>
        </w:tc>
      </w:tr>
      <w:tr w:rsidR="00973F78" w:rsidRPr="00EE66FD" w14:paraId="1C6D7E96" w14:textId="77777777" w:rsidTr="0069316B">
        <w:trPr>
          <w:cantSplit/>
          <w:jc w:val="center"/>
        </w:trPr>
        <w:tc>
          <w:tcPr>
            <w:tcW w:w="3247" w:type="dxa"/>
            <w:shd w:val="clear" w:color="auto" w:fill="auto"/>
          </w:tcPr>
          <w:p w14:paraId="758F4898" w14:textId="77777777" w:rsidR="00973F78" w:rsidRPr="00EE66FD" w:rsidRDefault="00973F78" w:rsidP="0069316B">
            <w:pPr>
              <w:pStyle w:val="TableText"/>
            </w:pPr>
            <w:r w:rsidRPr="00EE66FD">
              <w:t>Payload-Type</w:t>
            </w:r>
          </w:p>
        </w:tc>
        <w:tc>
          <w:tcPr>
            <w:tcW w:w="1524" w:type="dxa"/>
            <w:shd w:val="clear" w:color="auto" w:fill="auto"/>
          </w:tcPr>
          <w:p w14:paraId="14E0F20C" w14:textId="77777777" w:rsidR="00973F78" w:rsidRPr="00EE66FD" w:rsidRDefault="00973F78" w:rsidP="0069316B">
            <w:pPr>
              <w:pStyle w:val="TableText"/>
            </w:pPr>
            <w:r w:rsidRPr="00EE66FD">
              <w:t>0</w:t>
            </w:r>
          </w:p>
        </w:tc>
        <w:tc>
          <w:tcPr>
            <w:tcW w:w="1701" w:type="dxa"/>
            <w:shd w:val="clear" w:color="auto" w:fill="auto"/>
          </w:tcPr>
          <w:p w14:paraId="14B26F88" w14:textId="77777777" w:rsidR="00973F78" w:rsidRPr="00EE66FD" w:rsidRDefault="00973F78" w:rsidP="0069316B">
            <w:pPr>
              <w:pStyle w:val="TableText"/>
            </w:pPr>
            <w:r w:rsidRPr="00EE66FD">
              <w:t>1</w:t>
            </w:r>
          </w:p>
        </w:tc>
      </w:tr>
    </w:tbl>
    <w:p w14:paraId="2F9E1397" w14:textId="77777777" w:rsidR="00973F78" w:rsidRPr="00EE66FD" w:rsidRDefault="00973F78" w:rsidP="00973F78">
      <w:pPr>
        <w:pStyle w:val="Caption"/>
      </w:pPr>
      <w:bookmarkStart w:id="4008" w:name="_Toc483580174"/>
      <w:bookmarkStart w:id="4009" w:name="_Toc483837383"/>
      <w:bookmarkStart w:id="4010"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4008"/>
      <w:bookmarkEnd w:id="4009"/>
      <w:bookmarkEnd w:id="4010"/>
    </w:p>
    <w:p w14:paraId="5E624C30" w14:textId="77777777"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14:paraId="7C11C073" w14:textId="77777777"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14:paraId="5010F503" w14:textId="77777777"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14:paraId="35944A09" w14:textId="77777777" w:rsidR="00973F78" w:rsidRDefault="00973F78" w:rsidP="00973F78">
      <w:pPr>
        <w:pStyle w:val="ASN1Code"/>
        <w:ind w:left="720"/>
        <w:rPr>
          <w:lang w:val="en-US"/>
        </w:rPr>
      </w:pPr>
      <w:r>
        <w:rPr>
          <w:lang w:val="en-US"/>
        </w:rPr>
        <w:t xml:space="preserve">content-type-value = </w:t>
      </w:r>
      <w:r w:rsidRPr="00F313AB">
        <w:rPr>
          <w:lang w:val="en-US"/>
        </w:rPr>
        <w:t>type "/" subtype</w:t>
      </w:r>
    </w:p>
    <w:p w14:paraId="14E8FBDC" w14:textId="77777777" w:rsidR="00973F78" w:rsidRDefault="00973F78" w:rsidP="00973F78">
      <w:pPr>
        <w:pStyle w:val="ASN1Code"/>
        <w:ind w:left="720"/>
        <w:rPr>
          <w:lang w:val="en-US"/>
        </w:rPr>
      </w:pPr>
      <w:r>
        <w:rPr>
          <w:lang w:val="en-US"/>
        </w:rPr>
        <w:t xml:space="preserve">                  ; for the definition of type and subtype refer</w:t>
      </w:r>
    </w:p>
    <w:p w14:paraId="4912F06D" w14:textId="77777777" w:rsidR="00973F78" w:rsidRPr="003A4CE3" w:rsidRDefault="00973F78" w:rsidP="00973F78">
      <w:pPr>
        <w:pStyle w:val="ASN1Code"/>
        <w:ind w:left="720"/>
        <w:rPr>
          <w:lang w:val="en-US"/>
        </w:rPr>
      </w:pPr>
      <w:r>
        <w:rPr>
          <w:lang w:val="en-US"/>
        </w:rPr>
        <w:t xml:space="preserve">                  ; to [RFC2045]</w:t>
      </w:r>
    </w:p>
    <w:p w14:paraId="769E66B4" w14:textId="77777777" w:rsidR="00973F78" w:rsidRPr="003A4CE3" w:rsidRDefault="00973F78" w:rsidP="00973F78">
      <w:pPr>
        <w:spacing w:before="0"/>
      </w:pPr>
      <w:r w:rsidRPr="00EE66FD">
        <w:t>Example:</w:t>
      </w:r>
    </w:p>
    <w:p w14:paraId="35D6F0D1" w14:textId="77777777"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14:paraId="11E14B49" w14:textId="77777777"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0B11DC55" w14:textId="77777777"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14:paraId="473E4DD2" w14:textId="77777777" w:rsidR="009E025F" w:rsidRPr="00EE583F" w:rsidRDefault="009E025F" w:rsidP="009E025F">
      <w:pPr>
        <w:pStyle w:val="App2"/>
      </w:pPr>
      <w:bookmarkStart w:id="4011" w:name="_Toc357124717"/>
      <w:bookmarkStart w:id="4012" w:name="_Ref363140019"/>
      <w:bookmarkStart w:id="4013" w:name="_Toc483580117"/>
      <w:bookmarkStart w:id="4014" w:name="_Toc483837324"/>
      <w:bookmarkStart w:id="4015" w:name="_Toc495418655"/>
      <w:bookmarkEnd w:id="4011"/>
      <w:r w:rsidRPr="00EE583F">
        <w:t>ABNF for the CPM-</w:t>
      </w:r>
      <w:r w:rsidR="002730DA">
        <w:t>defined</w:t>
      </w:r>
      <w:r w:rsidR="002730DA" w:rsidRPr="00EE583F">
        <w:t xml:space="preserve"> </w:t>
      </w:r>
      <w:r w:rsidRPr="00EE583F">
        <w:t>SIP Headers</w:t>
      </w:r>
      <w:bookmarkEnd w:id="4012"/>
      <w:bookmarkEnd w:id="4013"/>
      <w:bookmarkEnd w:id="4014"/>
      <w:bookmarkEnd w:id="4015"/>
    </w:p>
    <w:p w14:paraId="3C3C39D2" w14:textId="77777777" w:rsidR="009E025F" w:rsidRPr="00EE583F" w:rsidRDefault="009E025F" w:rsidP="00A949E1">
      <w:pPr>
        <w:pStyle w:val="HTMLPreformatted"/>
        <w:rPr>
          <w:lang w:val="en-GB"/>
        </w:rPr>
      </w:pPr>
      <w:r w:rsidRPr="00EE583F">
        <w:rPr>
          <w:lang w:val="en-GB"/>
        </w:rPr>
        <w:t>CPM-Headers = (Conversation-ID</w:t>
      </w:r>
    </w:p>
    <w:p w14:paraId="6D830088" w14:textId="77777777" w:rsidR="009E025F" w:rsidRPr="00EE583F" w:rsidRDefault="009E025F" w:rsidP="00A949E1">
      <w:pPr>
        <w:pStyle w:val="HTMLPreformatted"/>
        <w:rPr>
          <w:lang w:val="en-GB"/>
        </w:rPr>
      </w:pPr>
      <w:r w:rsidRPr="00EE583F">
        <w:rPr>
          <w:lang w:val="en-GB"/>
        </w:rPr>
        <w:t xml:space="preserve">            /  Contribution-ID</w:t>
      </w:r>
    </w:p>
    <w:p w14:paraId="55B85A0A" w14:textId="77777777"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14:paraId="1C631C8F" w14:textId="77777777" w:rsidR="003F4583" w:rsidRPr="00630AE1" w:rsidRDefault="007825D0" w:rsidP="00A949E1">
      <w:pPr>
        <w:pStyle w:val="HTMLPreformatted"/>
        <w:rPr>
          <w:lang w:val="en-GB"/>
        </w:rPr>
      </w:pPr>
      <w:r w:rsidRPr="00630AE1">
        <w:rPr>
          <w:lang w:val="en-GB"/>
        </w:rPr>
        <w:t xml:space="preserve">            /  Session-Replaces</w:t>
      </w:r>
    </w:p>
    <w:p w14:paraId="214B5525" w14:textId="77777777" w:rsidR="00D346C4" w:rsidRPr="00630AE1" w:rsidRDefault="003F4583" w:rsidP="00A949E1">
      <w:pPr>
        <w:pStyle w:val="HTMLPreformatted"/>
        <w:rPr>
          <w:lang w:val="en-GB"/>
        </w:rPr>
      </w:pPr>
      <w:r w:rsidRPr="00630AE1">
        <w:rPr>
          <w:lang w:val="en-GB"/>
        </w:rPr>
        <w:t xml:space="preserve">            /  Message-Expires</w:t>
      </w:r>
    </w:p>
    <w:p w14:paraId="620E32F2" w14:textId="77777777"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14:paraId="55C56B31" w14:textId="77777777" w:rsidR="009E025F" w:rsidRPr="00630AE1" w:rsidRDefault="009E025F" w:rsidP="00A949E1">
      <w:pPr>
        <w:pStyle w:val="HTMLPreformatted"/>
        <w:rPr>
          <w:lang w:val="en-GB"/>
        </w:rPr>
      </w:pPr>
    </w:p>
    <w:p w14:paraId="11AE2B9E" w14:textId="77777777" w:rsidR="009E025F" w:rsidRPr="00630AE1" w:rsidRDefault="009E025F" w:rsidP="00A949E1">
      <w:pPr>
        <w:pStyle w:val="HTMLPreformatted"/>
        <w:rPr>
          <w:lang w:val="en-GB"/>
        </w:rPr>
      </w:pPr>
      <w:r w:rsidRPr="00630AE1">
        <w:rPr>
          <w:lang w:val="en-GB"/>
        </w:rPr>
        <w:t>Conversation-ID = “Conversation-ID” HCOLON conversationid</w:t>
      </w:r>
    </w:p>
    <w:p w14:paraId="61CC06B1" w14:textId="77777777" w:rsidR="009E025F" w:rsidRPr="00630AE1" w:rsidRDefault="009E025F" w:rsidP="00A949E1">
      <w:pPr>
        <w:pStyle w:val="HTMLPreformatted"/>
        <w:rPr>
          <w:lang w:val="en-GB"/>
        </w:rPr>
      </w:pPr>
      <w:r w:rsidRPr="00630AE1">
        <w:rPr>
          <w:lang w:val="en-GB"/>
        </w:rPr>
        <w:t>conversationid = word</w:t>
      </w:r>
    </w:p>
    <w:p w14:paraId="6B299A47" w14:textId="77777777" w:rsidR="009E025F" w:rsidRPr="00630AE1" w:rsidRDefault="009E025F" w:rsidP="00A949E1">
      <w:pPr>
        <w:pStyle w:val="HTMLPreformatted"/>
        <w:rPr>
          <w:lang w:val="en-GB"/>
        </w:rPr>
      </w:pPr>
    </w:p>
    <w:p w14:paraId="361077CD" w14:textId="77777777" w:rsidR="009E025F" w:rsidRPr="00630AE1" w:rsidRDefault="009E025F" w:rsidP="00A949E1">
      <w:pPr>
        <w:pStyle w:val="HTMLPreformatted"/>
        <w:rPr>
          <w:lang w:val="en-GB"/>
        </w:rPr>
      </w:pPr>
      <w:r w:rsidRPr="00630AE1">
        <w:rPr>
          <w:lang w:val="en-GB"/>
        </w:rPr>
        <w:t>Contribution-ID = “Contribution-ID” HCOLON contributionid</w:t>
      </w:r>
    </w:p>
    <w:p w14:paraId="30D0BD6E" w14:textId="77777777"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14:paraId="52FFE327" w14:textId="77777777" w:rsidR="009E025F" w:rsidRPr="00A949E1" w:rsidRDefault="009E025F" w:rsidP="00A949E1">
      <w:pPr>
        <w:pStyle w:val="HTMLPreformatted"/>
        <w:rPr>
          <w:lang w:val="en-GB"/>
        </w:rPr>
      </w:pPr>
    </w:p>
    <w:p w14:paraId="3DBA1FDE" w14:textId="77777777"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14:paraId="2865532E" w14:textId="77777777"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14:paraId="5234C2C8" w14:textId="77777777" w:rsidR="003F4583" w:rsidRPr="00A949E1" w:rsidRDefault="003F4583" w:rsidP="00A949E1">
      <w:pPr>
        <w:pStyle w:val="HTMLPreformatted"/>
        <w:rPr>
          <w:lang w:val="en-GB"/>
        </w:rPr>
      </w:pPr>
    </w:p>
    <w:p w14:paraId="4D215FE7" w14:textId="77777777" w:rsidR="007825D0" w:rsidRPr="00A949E1" w:rsidRDefault="007825D0" w:rsidP="00A949E1">
      <w:pPr>
        <w:pStyle w:val="HTMLPreformatted"/>
        <w:rPr>
          <w:lang w:val="en-GB"/>
        </w:rPr>
      </w:pPr>
      <w:r w:rsidRPr="00A949E1">
        <w:rPr>
          <w:lang w:val="en-GB"/>
        </w:rPr>
        <w:t>Session-Replaces = “Session-Replaces” HCOLON sessionreplaces</w:t>
      </w:r>
    </w:p>
    <w:p w14:paraId="1468F451" w14:textId="77777777" w:rsidR="007825D0" w:rsidRPr="00A949E1" w:rsidRDefault="007825D0" w:rsidP="00A949E1">
      <w:pPr>
        <w:pStyle w:val="HTMLPreformatted"/>
        <w:rPr>
          <w:lang w:val="en-GB"/>
        </w:rPr>
      </w:pPr>
      <w:r w:rsidRPr="00A949E1">
        <w:rPr>
          <w:lang w:val="en-GB"/>
        </w:rPr>
        <w:t>Sessionreplaces = word</w:t>
      </w:r>
    </w:p>
    <w:p w14:paraId="19718146" w14:textId="77777777" w:rsidR="003F4583" w:rsidRPr="00A949E1" w:rsidRDefault="003F4583" w:rsidP="00A949E1">
      <w:pPr>
        <w:pStyle w:val="HTMLPreformatted"/>
        <w:rPr>
          <w:lang w:val="en-GB"/>
        </w:rPr>
      </w:pPr>
    </w:p>
    <w:p w14:paraId="32791699" w14:textId="77777777" w:rsidR="003F4583" w:rsidRPr="00A949E1" w:rsidRDefault="003F4583" w:rsidP="00A949E1">
      <w:pPr>
        <w:pStyle w:val="HTMLPreformatted"/>
        <w:rPr>
          <w:lang w:val="en-GB"/>
        </w:rPr>
      </w:pPr>
      <w:r w:rsidRPr="00A949E1">
        <w:rPr>
          <w:lang w:val="en-GB"/>
        </w:rPr>
        <w:t>Message-Expires = “Message-Expires” HCOLON delta-seconds</w:t>
      </w:r>
    </w:p>
    <w:p w14:paraId="6A64BFF3" w14:textId="77777777" w:rsidR="007825D0" w:rsidRPr="00A949E1" w:rsidRDefault="007825D0" w:rsidP="00A949E1">
      <w:pPr>
        <w:pStyle w:val="HTMLPreformatted"/>
        <w:rPr>
          <w:lang w:val="en-GB"/>
        </w:rPr>
      </w:pPr>
    </w:p>
    <w:p w14:paraId="3624BB59" w14:textId="00206C9C" w:rsidR="00D346C4" w:rsidRDefault="00D346C4" w:rsidP="00A949E1">
      <w:pPr>
        <w:pStyle w:val="HTMLPreformatted"/>
        <w:rPr>
          <w:lang w:val="en-GB"/>
        </w:rPr>
      </w:pPr>
      <w:r w:rsidRPr="00A949E1">
        <w:rPr>
          <w:lang w:val="en-GB"/>
        </w:rPr>
        <w:t xml:space="preserve">Message-UID = “Message-UID” HCOLON </w:t>
      </w:r>
      <w:ins w:id="4016" w:author="Strategic Standards 0510" w:date="2018-05-11T10:12:00Z">
        <w:r w:rsidR="002D1E6B">
          <w:rPr>
            <w:rFonts w:ascii="Courier" w:hAnsi="Courier" w:cs="Courier"/>
            <w:lang w:val="en-US"/>
          </w:rPr>
          <w:t>absolute-URI</w:t>
        </w:r>
      </w:ins>
      <w:del w:id="4017" w:author="Strategic Standards 0510" w:date="2018-05-11T10:12:00Z">
        <w:r w:rsidRPr="00A949E1" w:rsidDel="002D1E6B">
          <w:rPr>
            <w:lang w:val="en-GB"/>
          </w:rPr>
          <w:delText>uniqueid</w:delText>
        </w:r>
      </w:del>
    </w:p>
    <w:p w14:paraId="3A3418A7" w14:textId="77777777" w:rsidR="00AC4081" w:rsidRDefault="00AC4081" w:rsidP="00AC4081">
      <w:pPr>
        <w:pStyle w:val="HTMLPreformatted"/>
        <w:rPr>
          <w:lang w:val="en-GB"/>
        </w:rPr>
      </w:pPr>
    </w:p>
    <w:p w14:paraId="7BA297E7" w14:textId="77777777"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14:paraId="27AA85EF" w14:textId="77777777" w:rsidR="00AC4081" w:rsidRDefault="00AC4081" w:rsidP="00AC4081">
      <w:pPr>
        <w:pStyle w:val="HTMLPreformatted"/>
        <w:rPr>
          <w:lang w:val="en-GB"/>
        </w:rPr>
      </w:pPr>
    </w:p>
    <w:p w14:paraId="53E0F5F8" w14:textId="77777777"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14:paraId="78490441" w14:textId="77777777" w:rsidR="00F0438B" w:rsidRDefault="00F0438B" w:rsidP="00AC4081">
      <w:pPr>
        <w:pStyle w:val="HTMLPreformatted"/>
        <w:rPr>
          <w:lang w:val="en-GB"/>
        </w:rPr>
      </w:pPr>
    </w:p>
    <w:p w14:paraId="243537A9" w14:textId="77777777"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14:paraId="28A52696" w14:textId="77777777"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14:paraId="62C61A50" w14:textId="6050D9C2"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 xml:space="preserve">The </w:t>
      </w:r>
      <w:del w:id="4018" w:author="Strategic Standards 0510" w:date="2018-05-11T10:12:00Z">
        <w:r w:rsidRPr="00E94F92" w:rsidDel="002D1E6B">
          <w:rPr>
            <w:lang w:val="en-US" w:eastAsia="ko-KR"/>
          </w:rPr>
          <w:delText xml:space="preserve">token </w:delText>
        </w:r>
      </w:del>
      <w:r w:rsidRPr="00E94F92">
        <w:rPr>
          <w:lang w:val="en-US" w:eastAsia="ko-KR"/>
        </w:rPr>
        <w:t>“</w:t>
      </w:r>
      <w:ins w:id="4019" w:author="Strategic Standards 0510" w:date="2018-05-11T10:12:00Z">
        <w:r w:rsidR="002D1E6B">
          <w:rPr>
            <w:rFonts w:ascii="Courier" w:hAnsi="Courier" w:cs="Courier"/>
            <w:lang w:val="en-US"/>
          </w:rPr>
          <w:t>absolute-URI</w:t>
        </w:r>
      </w:ins>
      <w:del w:id="4020" w:author="Strategic Standards 0510" w:date="2018-05-11T10:12:00Z">
        <w:r w:rsidRPr="00E94F92" w:rsidDel="002D1E6B">
          <w:rPr>
            <w:lang w:val="en-US" w:eastAsia="ko-KR"/>
          </w:rPr>
          <w:delText>uniqueid</w:delText>
        </w:r>
      </w:del>
      <w:r w:rsidRPr="00E94F92">
        <w:rPr>
          <w:lang w:val="en-US" w:eastAsia="ko-KR"/>
        </w:rPr>
        <w:t>” is defined in [RFC</w:t>
      </w:r>
      <w:ins w:id="4021" w:author="Strategic Standards 0510" w:date="2018-05-11T10:13:00Z">
        <w:r w:rsidR="002D1E6B">
          <w:rPr>
            <w:lang w:val="en-US" w:eastAsia="ko-KR"/>
          </w:rPr>
          <w:t>3986</w:t>
        </w:r>
      </w:ins>
      <w:del w:id="4022" w:author="Strategic Standards 0510" w:date="2018-05-11T10:13:00Z">
        <w:r w:rsidRPr="00E94F92" w:rsidDel="002D1E6B">
          <w:rPr>
            <w:lang w:val="en-US" w:eastAsia="ko-KR"/>
          </w:rPr>
          <w:delText>3501</w:delText>
        </w:r>
      </w:del>
      <w:r w:rsidRPr="00E94F92">
        <w:rPr>
          <w:lang w:val="en-US" w:eastAsia="ko-KR"/>
        </w:rPr>
        <w:t>].</w:t>
      </w:r>
    </w:p>
    <w:p w14:paraId="64EC5663" w14:textId="77777777" w:rsidR="00B90D6E" w:rsidRDefault="00B90D6E" w:rsidP="00524CBA">
      <w:pPr>
        <w:pStyle w:val="App2"/>
      </w:pPr>
      <w:bookmarkStart w:id="4023" w:name="_Toc483580118"/>
      <w:bookmarkStart w:id="4024" w:name="_Toc483837325"/>
      <w:bookmarkStart w:id="4025" w:name="_Toc495418656"/>
      <w:r>
        <w:t>ABNF for the CPM extensions to</w:t>
      </w:r>
      <w:r w:rsidRPr="00EE583F">
        <w:t xml:space="preserve"> SIP Headers</w:t>
      </w:r>
      <w:bookmarkEnd w:id="4023"/>
      <w:bookmarkEnd w:id="4024"/>
      <w:bookmarkEnd w:id="4025"/>
    </w:p>
    <w:p w14:paraId="59BB004F" w14:textId="77777777"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14:paraId="7607C990" w14:textId="77777777"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14:paraId="23CC849D" w14:textId="77777777"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14:paraId="780832B4" w14:textId="77777777"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14:paraId="6D8E2204" w14:textId="77777777"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14:paraId="00BBF2C3" w14:textId="77777777"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14:paraId="455CC754" w14:textId="77777777"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14:paraId="1357CCF8" w14:textId="77777777"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14:paraId="2A5EF0CE" w14:textId="77777777"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14:paraId="1748D6D8"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14:paraId="6066E54C" w14:textId="77777777"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14:paraId="667783BA" w14:textId="77777777"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14:paraId="12055EB9" w14:textId="77777777"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14:paraId="730FA51D"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14:paraId="3A3E356F" w14:textId="77777777"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14:paraId="7F94AC60" w14:textId="77777777"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14:paraId="05A5E2E7" w14:textId="77777777"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14:paraId="47FE6D7E" w14:textId="77777777" w:rsidR="00B90D6E" w:rsidRDefault="00B90D6E" w:rsidP="00B90D6E">
      <w:pPr>
        <w:rPr>
          <w:lang w:eastAsia="x-none"/>
        </w:rPr>
      </w:pPr>
      <w:r>
        <w:rPr>
          <w:lang w:eastAsia="x-none"/>
        </w:rPr>
        <w:t>Example:</w:t>
      </w:r>
    </w:p>
    <w:p w14:paraId="06BB4FBF" w14:textId="77777777"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3"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4"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14:paraId="5AEF051D" w14:textId="77777777" w:rsidR="00607251" w:rsidRPr="001A49DC" w:rsidRDefault="00607251" w:rsidP="001A49DC">
      <w:pPr>
        <w:pStyle w:val="App2"/>
        <w:rPr>
          <w:lang w:val="en-US"/>
        </w:rPr>
      </w:pPr>
      <w:bookmarkStart w:id="4026" w:name="_Toc483580119"/>
      <w:bookmarkStart w:id="4027" w:name="_Toc483837326"/>
      <w:bookmarkStart w:id="4028" w:name="_Toc495418657"/>
      <w:r w:rsidRPr="00EE583F">
        <w:t>ABNF for the CPM-</w:t>
      </w:r>
      <w:r>
        <w:t>defined</w:t>
      </w:r>
      <w:r w:rsidRPr="00EE583F">
        <w:t xml:space="preserve"> </w:t>
      </w:r>
      <w:r>
        <w:t>SDP parameter</w:t>
      </w:r>
      <w:bookmarkEnd w:id="4026"/>
      <w:bookmarkEnd w:id="4027"/>
      <w:bookmarkEnd w:id="4028"/>
    </w:p>
    <w:p w14:paraId="1EA40241" w14:textId="77777777"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14:paraId="14F72D7D" w14:textId="77777777"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14:paraId="6998DEE3" w14:textId="77777777"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14:paraId="28AB996F" w14:textId="77777777" w:rsidR="00416FA1" w:rsidRPr="00EE583F" w:rsidRDefault="00416FA1" w:rsidP="00416FA1">
      <w:pPr>
        <w:pStyle w:val="App1"/>
      </w:pPr>
      <w:bookmarkStart w:id="4029" w:name="_Toc93913208"/>
      <w:bookmarkStart w:id="4030" w:name="_Toc93913793"/>
      <w:bookmarkStart w:id="4031" w:name="_Toc93916777"/>
      <w:bookmarkStart w:id="4032" w:name="_Toc102188583"/>
      <w:bookmarkStart w:id="4033" w:name="_Toc139087348"/>
      <w:bookmarkStart w:id="4034" w:name="_Toc189885388"/>
      <w:bookmarkStart w:id="4035" w:name="_Toc226889865"/>
      <w:bookmarkStart w:id="4036" w:name="_Toc228781880"/>
      <w:bookmarkStart w:id="4037" w:name="_Ref232835364"/>
      <w:bookmarkStart w:id="4038" w:name="_Ref232835367"/>
      <w:bookmarkStart w:id="4039" w:name="_Toc234741480"/>
      <w:bookmarkStart w:id="4040" w:name="_Ref239584633"/>
      <w:bookmarkStart w:id="4041" w:name="_Ref239584644"/>
      <w:bookmarkStart w:id="4042" w:name="_Ref241377321"/>
      <w:bookmarkStart w:id="4043" w:name="_Ref241377337"/>
      <w:bookmarkStart w:id="4044" w:name="_Ref248898182"/>
      <w:bookmarkStart w:id="4045" w:name="_Ref248898186"/>
      <w:bookmarkStart w:id="4046" w:name="_Ref249241591"/>
      <w:bookmarkStart w:id="4047" w:name="_Ref249241596"/>
      <w:bookmarkStart w:id="4048" w:name="_Ref254169429"/>
      <w:bookmarkStart w:id="4049" w:name="_Ref254169432"/>
      <w:bookmarkStart w:id="4050" w:name="_Ref259191578"/>
      <w:bookmarkStart w:id="4051" w:name="_Ref259191581"/>
      <w:bookmarkStart w:id="4052" w:name="_Ref268772840"/>
      <w:bookmarkStart w:id="4053" w:name="_Ref268772846"/>
      <w:bookmarkStart w:id="4054" w:name="_Ref373858253"/>
      <w:bookmarkStart w:id="4055" w:name="_Ref373858267"/>
      <w:bookmarkStart w:id="4056" w:name="_Ref373858434"/>
      <w:bookmarkStart w:id="4057" w:name="_Ref373858444"/>
      <w:bookmarkStart w:id="4058" w:name="_Ref373858451"/>
      <w:bookmarkStart w:id="4059" w:name="_Toc483580120"/>
      <w:bookmarkStart w:id="4060" w:name="_Toc483837327"/>
      <w:bookmarkStart w:id="4061" w:name="_Toc495418658"/>
      <w:r w:rsidRPr="00EE583F">
        <w:lastRenderedPageBreak/>
        <w:t xml:space="preserve">Release </w:t>
      </w:r>
      <w:r w:rsidR="00F16B4E" w:rsidRPr="00EE583F">
        <w:t>V</w:t>
      </w:r>
      <w:r w:rsidRPr="00EE583F">
        <w:t>ersion in User-agent and Server headers</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r w:rsidR="00006C39">
        <w:t xml:space="preserve"> (Normative)</w:t>
      </w:r>
      <w:bookmarkEnd w:id="4054"/>
      <w:bookmarkEnd w:id="4055"/>
      <w:bookmarkEnd w:id="4056"/>
      <w:bookmarkEnd w:id="4057"/>
      <w:bookmarkEnd w:id="4058"/>
      <w:bookmarkEnd w:id="4059"/>
      <w:bookmarkEnd w:id="4060"/>
      <w:bookmarkEnd w:id="4061"/>
    </w:p>
    <w:p w14:paraId="5A2A1189" w14:textId="77777777"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14:paraId="1AEFA949" w14:textId="77777777"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14:paraId="773E1A4D" w14:textId="77777777"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14:paraId="2483F270" w14:textId="77777777" w:rsidR="00416FA1" w:rsidRPr="002079ED" w:rsidRDefault="00416FA1" w:rsidP="00426C89">
      <w:pPr>
        <w:pStyle w:val="HTMLPreformatted"/>
        <w:ind w:left="720"/>
        <w:rPr>
          <w:lang w:val="sv-SE"/>
        </w:rPr>
      </w:pPr>
      <w:r w:rsidRPr="002079ED">
        <w:rPr>
          <w:lang w:val="sv-SE"/>
        </w:rPr>
        <w:t>Server = "Server" HCOLON server-val *(LWS server-val)</w:t>
      </w:r>
    </w:p>
    <w:p w14:paraId="74F86CE7" w14:textId="77777777" w:rsidR="00416FA1" w:rsidRPr="002079ED" w:rsidRDefault="00416FA1" w:rsidP="00426C89">
      <w:pPr>
        <w:pStyle w:val="HTMLPreformatted"/>
        <w:ind w:left="720"/>
        <w:rPr>
          <w:lang w:val="sv-SE"/>
        </w:rPr>
      </w:pPr>
      <w:r w:rsidRPr="002079ED">
        <w:rPr>
          <w:lang w:val="sv-SE"/>
        </w:rPr>
        <w:t>User-Agent = "User-Agent" HCOLON server-val *(LWS server-val)</w:t>
      </w:r>
    </w:p>
    <w:p w14:paraId="7976DF4A" w14:textId="77777777" w:rsidR="00416FA1" w:rsidRPr="00426C89" w:rsidRDefault="00416FA1" w:rsidP="00426C89">
      <w:pPr>
        <w:pStyle w:val="HTMLPreformatted"/>
        <w:ind w:left="720"/>
        <w:rPr>
          <w:lang w:val="en-GB"/>
        </w:rPr>
      </w:pPr>
      <w:r w:rsidRPr="00426C89">
        <w:rPr>
          <w:lang w:val="en-GB"/>
        </w:rPr>
        <w:t>server-val = product / comment</w:t>
      </w:r>
    </w:p>
    <w:p w14:paraId="60610002" w14:textId="77777777" w:rsidR="00416FA1" w:rsidRPr="00426C89" w:rsidRDefault="00416FA1" w:rsidP="00426C89">
      <w:pPr>
        <w:pStyle w:val="HTMLPreformatted"/>
        <w:ind w:left="720"/>
        <w:rPr>
          <w:lang w:val="en-GB"/>
        </w:rPr>
      </w:pPr>
      <w:r w:rsidRPr="00426C89">
        <w:rPr>
          <w:lang w:val="en-GB"/>
        </w:rPr>
        <w:t>product = CPM-product / token [SLASH product-version]</w:t>
      </w:r>
    </w:p>
    <w:p w14:paraId="044A3CC0" w14:textId="77777777" w:rsidR="00416FA1" w:rsidRPr="00426C89" w:rsidRDefault="00416FA1" w:rsidP="00426C89">
      <w:pPr>
        <w:pStyle w:val="HTMLPreformatted"/>
        <w:ind w:left="720"/>
        <w:rPr>
          <w:lang w:val="en-GB"/>
        </w:rPr>
      </w:pPr>
      <w:r w:rsidRPr="00426C89">
        <w:rPr>
          <w:lang w:val="en-GB"/>
        </w:rPr>
        <w:t>product-version = token</w:t>
      </w:r>
    </w:p>
    <w:p w14:paraId="2F093412" w14:textId="77777777" w:rsidR="00006C39" w:rsidRPr="00EE583F" w:rsidRDefault="00006C39" w:rsidP="00006C39">
      <w:pPr>
        <w:pStyle w:val="App2"/>
      </w:pPr>
      <w:bookmarkStart w:id="4062" w:name="_Toc483580121"/>
      <w:bookmarkStart w:id="4063" w:name="_Toc483837328"/>
      <w:bookmarkStart w:id="4064" w:name="_Toc495418659"/>
      <w:r>
        <w:t>CPM Version 1.0</w:t>
      </w:r>
      <w:bookmarkEnd w:id="4062"/>
      <w:bookmarkEnd w:id="4063"/>
      <w:bookmarkEnd w:id="4064"/>
    </w:p>
    <w:p w14:paraId="0F1F515C" w14:textId="77777777"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14:paraId="3F810074" w14:textId="77777777" w:rsidR="00416FA1" w:rsidRPr="00426C89" w:rsidRDefault="00416FA1" w:rsidP="00426C89">
      <w:pPr>
        <w:pStyle w:val="HTMLPreformatted"/>
        <w:ind w:left="720"/>
        <w:rPr>
          <w:lang w:val="en-GB"/>
        </w:rPr>
      </w:pPr>
      <w:r w:rsidRPr="00426C89">
        <w:rPr>
          <w:lang w:val="en-GB"/>
        </w:rPr>
        <w:t>CPM-product = "CPM-" cpm-device-token (SLASH cpm-product-version)</w:t>
      </w:r>
    </w:p>
    <w:p w14:paraId="52FB274C" w14:textId="77777777" w:rsidR="00416FA1" w:rsidRPr="00426C89" w:rsidRDefault="00416FA1" w:rsidP="00426C89">
      <w:pPr>
        <w:pStyle w:val="HTMLPreformatted"/>
        <w:ind w:left="720"/>
        <w:rPr>
          <w:lang w:val="en-GB"/>
        </w:rPr>
      </w:pPr>
      <w:r w:rsidRPr="00426C89">
        <w:rPr>
          <w:lang w:val="en-GB"/>
        </w:rPr>
        <w:t>CPM-device-token = "client" | "serv" token</w:t>
      </w:r>
    </w:p>
    <w:p w14:paraId="081F818E" w14:textId="77777777" w:rsidR="00416FA1" w:rsidRPr="00426C89" w:rsidRDefault="00416FA1" w:rsidP="00426C89">
      <w:pPr>
        <w:pStyle w:val="HTMLPreformatted"/>
        <w:ind w:left="720"/>
        <w:rPr>
          <w:lang w:val="en-GB"/>
        </w:rPr>
      </w:pPr>
      <w:r w:rsidRPr="00426C89">
        <w:rPr>
          <w:lang w:val="en-GB"/>
        </w:rPr>
        <w:t>CPM-product-version = "OMA1.0"</w:t>
      </w:r>
    </w:p>
    <w:p w14:paraId="3BB9CA20" w14:textId="77777777" w:rsidR="00416FA1" w:rsidRPr="00EE583F" w:rsidRDefault="00416FA1" w:rsidP="00416FA1">
      <w:r w:rsidRPr="00EE583F">
        <w:t>Example 1:</w:t>
      </w:r>
    </w:p>
    <w:p w14:paraId="618C078A" w14:textId="77777777"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14:paraId="540A11C6" w14:textId="77777777"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14:paraId="2158AE33" w14:textId="77777777"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14:paraId="621FA920" w14:textId="77777777" w:rsidR="00416FA1" w:rsidRPr="00EE583F" w:rsidRDefault="00416FA1" w:rsidP="00416FA1">
      <w:r w:rsidRPr="00EE583F">
        <w:t>Example 2:</w:t>
      </w:r>
    </w:p>
    <w:p w14:paraId="73A81F37" w14:textId="77777777"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14:paraId="13C28515" w14:textId="77777777"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14:paraId="28783319" w14:textId="77777777"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14:paraId="264D0FF7" w14:textId="77777777" w:rsidR="00006C39" w:rsidRDefault="00006C39" w:rsidP="00006C39">
      <w:pPr>
        <w:pStyle w:val="App2"/>
      </w:pPr>
      <w:bookmarkStart w:id="4065" w:name="_Toc483580122"/>
      <w:bookmarkStart w:id="4066" w:name="_Toc483837329"/>
      <w:bookmarkStart w:id="4067" w:name="_Toc495418660"/>
      <w:r>
        <w:t>CPM Version 2.0</w:t>
      </w:r>
      <w:bookmarkEnd w:id="4065"/>
      <w:bookmarkEnd w:id="4066"/>
      <w:bookmarkEnd w:id="4067"/>
    </w:p>
    <w:p w14:paraId="756A2DF3" w14:textId="77777777"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14:paraId="0571BE77" w14:textId="77777777" w:rsidR="00006C39" w:rsidRPr="00426C89" w:rsidRDefault="00006C39" w:rsidP="00006C39">
      <w:pPr>
        <w:pStyle w:val="HTMLPreformatted"/>
        <w:ind w:left="720"/>
        <w:rPr>
          <w:lang w:val="en-GB"/>
        </w:rPr>
      </w:pPr>
      <w:r w:rsidRPr="00426C89">
        <w:rPr>
          <w:lang w:val="en-GB"/>
        </w:rPr>
        <w:t>CPM-product = "CPM-" cpm-device-token (SLASH cpm-product-version)</w:t>
      </w:r>
    </w:p>
    <w:p w14:paraId="77A48004" w14:textId="77777777" w:rsidR="00006C39" w:rsidRDefault="00006C39" w:rsidP="008049FA">
      <w:pPr>
        <w:pStyle w:val="HTMLPreformatted"/>
        <w:ind w:left="720"/>
        <w:rPr>
          <w:lang w:val="en-GB"/>
        </w:rPr>
      </w:pPr>
      <w:r w:rsidRPr="00426C89">
        <w:rPr>
          <w:lang w:val="en-GB"/>
        </w:rPr>
        <w:t>CPM-device-token = "client" | "serv" token</w:t>
      </w:r>
    </w:p>
    <w:p w14:paraId="7CD020C5" w14:textId="77777777" w:rsidR="00006C39" w:rsidRPr="008049FA" w:rsidRDefault="00006C39" w:rsidP="008049FA">
      <w:pPr>
        <w:pStyle w:val="HTMLPreformatted"/>
        <w:ind w:left="720"/>
        <w:rPr>
          <w:lang w:eastAsia="x-none"/>
        </w:rPr>
      </w:pPr>
      <w:r>
        <w:rPr>
          <w:lang w:val="en-GB"/>
        </w:rPr>
        <w:t>CPM-product-version = "OMA2</w:t>
      </w:r>
      <w:r w:rsidRPr="00426C89">
        <w:rPr>
          <w:lang w:val="en-GB"/>
        </w:rPr>
        <w:t>.0"</w:t>
      </w:r>
    </w:p>
    <w:p w14:paraId="57862791" w14:textId="77777777" w:rsidR="00006C39" w:rsidRPr="00EE583F" w:rsidRDefault="00006C39" w:rsidP="00006C39">
      <w:r w:rsidRPr="00EE583F">
        <w:t>Example 1:</w:t>
      </w:r>
    </w:p>
    <w:p w14:paraId="50A8C535" w14:textId="77777777"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14:paraId="75A272CB" w14:textId="77777777"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14:paraId="741ACF34" w14:textId="77777777"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14:paraId="438BE8AA" w14:textId="77777777" w:rsidR="000D7738" w:rsidRDefault="000D7738" w:rsidP="000D7738">
      <w:pPr>
        <w:pStyle w:val="App2"/>
      </w:pPr>
      <w:bookmarkStart w:id="4068" w:name="_Toc483580123"/>
      <w:bookmarkStart w:id="4069" w:name="_Toc483837330"/>
      <w:bookmarkStart w:id="4070" w:name="_Toc495418661"/>
      <w:r>
        <w:lastRenderedPageBreak/>
        <w:t>CPM Version 2.</w:t>
      </w:r>
      <w:r>
        <w:rPr>
          <w:lang w:val="en-CA"/>
        </w:rPr>
        <w:t>1</w:t>
      </w:r>
      <w:bookmarkEnd w:id="4068"/>
      <w:bookmarkEnd w:id="4069"/>
      <w:bookmarkEnd w:id="4070"/>
    </w:p>
    <w:p w14:paraId="69699573" w14:textId="77777777"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129758DD" w14:textId="77016642" w:rsidR="000D7738" w:rsidRDefault="000D7738" w:rsidP="001A49DC">
      <w:pPr>
        <w:pStyle w:val="HTMLPreformatted"/>
        <w:ind w:left="720"/>
        <w:rPr>
          <w:ins w:id="4071" w:author="Strategic Standards 0510" w:date="2018-05-10T14:16:00Z"/>
          <w:lang w:val="en-GB"/>
        </w:rPr>
      </w:pPr>
      <w:r>
        <w:rPr>
          <w:lang w:val="en-GB"/>
        </w:rPr>
        <w:t>CPM-product-version = "OMA2.1</w:t>
      </w:r>
      <w:r w:rsidRPr="00426C89">
        <w:rPr>
          <w:lang w:val="en-GB"/>
        </w:rPr>
        <w:t>"</w:t>
      </w:r>
    </w:p>
    <w:p w14:paraId="0BBCE166" w14:textId="5D8FBA2C" w:rsidR="003E17AE" w:rsidRDefault="003E17AE" w:rsidP="001A49DC">
      <w:pPr>
        <w:pStyle w:val="HTMLPreformatted"/>
        <w:ind w:left="720"/>
        <w:rPr>
          <w:ins w:id="4072" w:author="Strategic Standards 0510" w:date="2018-05-10T14:16:00Z"/>
          <w:lang w:eastAsia="x-none"/>
        </w:rPr>
      </w:pPr>
    </w:p>
    <w:p w14:paraId="219A72BE" w14:textId="77777777" w:rsidR="003E17AE" w:rsidRDefault="003E17AE" w:rsidP="003E17AE">
      <w:pPr>
        <w:pStyle w:val="App2"/>
        <w:rPr>
          <w:ins w:id="4073" w:author="Strategic Standards 0510" w:date="2018-05-10T14:16:00Z"/>
        </w:rPr>
      </w:pPr>
      <w:ins w:id="4074" w:author="Strategic Standards 0510" w:date="2018-05-10T14:16:00Z">
        <w:r>
          <w:t>CPM Version 2.</w:t>
        </w:r>
        <w:r>
          <w:rPr>
            <w:rFonts w:eastAsiaTheme="minorEastAsia" w:hint="eastAsia"/>
            <w:lang w:val="en-CA" w:eastAsia="zh-CN"/>
          </w:rPr>
          <w:t>2</w:t>
        </w:r>
      </w:ins>
    </w:p>
    <w:p w14:paraId="3D30AE1A" w14:textId="77777777" w:rsidR="003E17AE" w:rsidRPr="00EE583F" w:rsidRDefault="003E17AE" w:rsidP="003E17AE">
      <w:pPr>
        <w:rPr>
          <w:ins w:id="4075" w:author="Strategic Standards 0510" w:date="2018-05-10T14:16:00Z"/>
          <w:rFonts w:eastAsia="MS Mincho"/>
        </w:rPr>
      </w:pPr>
      <w:ins w:id="4076" w:author="Strategic Standards 0510" w:date="2018-05-10T14:16:00Z">
        <w:r>
          <w:rPr>
            <w:rFonts w:eastAsia="MS Mincho"/>
          </w:rPr>
          <w:t>CPM Enabler version 2.</w:t>
        </w:r>
        <w:r>
          <w:rPr>
            <w:rFonts w:eastAsiaTheme="minorEastAsia" w:hint="eastAsia"/>
            <w:lang w:eastAsia="zh-CN"/>
          </w:rPr>
          <w:t>2</w:t>
        </w:r>
        <w:r>
          <w:rPr>
            <w:rFonts w:eastAsia="MS Mincho"/>
          </w:rPr>
          <w:t xml:space="preserve"> uses the same </w:t>
        </w:r>
        <w:r w:rsidRPr="00EE583F">
          <w:rPr>
            <w:rFonts w:eastAsia="MS Mincho"/>
          </w:rPr>
          <w:t>server-val tags</w:t>
        </w:r>
        <w:r>
          <w:rPr>
            <w:rFonts w:eastAsia="MS Mincho"/>
          </w:rPr>
          <w:t xml:space="preserve">  and encoding as defined by CPM version 2.</w:t>
        </w:r>
        <w:r>
          <w:rPr>
            <w:rFonts w:eastAsiaTheme="minorEastAsia" w:hint="eastAsia"/>
            <w:lang w:eastAsia="zh-CN"/>
          </w:rPr>
          <w:t>0</w:t>
        </w:r>
        <w:r>
          <w:rPr>
            <w:rFonts w:eastAsia="MS Mincho"/>
          </w:rPr>
          <w:t>, with the following difference</w:t>
        </w:r>
        <w:r w:rsidRPr="00EE583F">
          <w:rPr>
            <w:rFonts w:eastAsia="MS Mincho"/>
          </w:rPr>
          <w:t>:</w:t>
        </w:r>
      </w:ins>
    </w:p>
    <w:p w14:paraId="0F93F570" w14:textId="77777777" w:rsidR="003E17AE" w:rsidRPr="00EE583F" w:rsidRDefault="003E17AE" w:rsidP="003E17AE">
      <w:pPr>
        <w:pStyle w:val="HTMLPreformatted"/>
        <w:ind w:left="720"/>
        <w:rPr>
          <w:ins w:id="4077" w:author="Strategic Standards 0510" w:date="2018-05-10T14:16:00Z"/>
        </w:rPr>
      </w:pPr>
      <w:ins w:id="4078" w:author="Strategic Standards 0510" w:date="2018-05-10T14:16:00Z">
        <w:r>
          <w:t>CPM-product-version = "OMA2.</w:t>
        </w:r>
        <w:r>
          <w:rPr>
            <w:rFonts w:eastAsiaTheme="minorEastAsia" w:hint="eastAsia"/>
          </w:rPr>
          <w:t>2</w:t>
        </w:r>
        <w:r w:rsidRPr="00426C89">
          <w:t>"</w:t>
        </w:r>
      </w:ins>
    </w:p>
    <w:p w14:paraId="3A3B82EF" w14:textId="77777777" w:rsidR="003E17AE" w:rsidRDefault="003E17AE" w:rsidP="003E17AE">
      <w:pPr>
        <w:pStyle w:val="App2"/>
        <w:rPr>
          <w:ins w:id="4079" w:author="Strategic Standards 0510" w:date="2018-05-10T14:16:00Z"/>
        </w:rPr>
      </w:pPr>
      <w:ins w:id="4080" w:author="Strategic Standards 0510" w:date="2018-05-10T14:16:00Z">
        <w:r>
          <w:t xml:space="preserve">CPM Version </w:t>
        </w:r>
        <w:r>
          <w:rPr>
            <w:rFonts w:eastAsiaTheme="minorEastAsia" w:hint="eastAsia"/>
            <w:lang w:eastAsia="zh-CN"/>
          </w:rPr>
          <w:t>3.0</w:t>
        </w:r>
      </w:ins>
    </w:p>
    <w:p w14:paraId="181ADBF9" w14:textId="77777777" w:rsidR="003E17AE" w:rsidRPr="00EE583F" w:rsidRDefault="003E17AE" w:rsidP="003E17AE">
      <w:pPr>
        <w:rPr>
          <w:ins w:id="4081" w:author="Strategic Standards 0510" w:date="2018-05-10T14:16:00Z"/>
          <w:rFonts w:eastAsia="MS Mincho"/>
        </w:rPr>
      </w:pPr>
      <w:ins w:id="4082" w:author="Strategic Standards 0510" w:date="2018-05-10T14:16:00Z">
        <w:r>
          <w:rPr>
            <w:rFonts w:eastAsia="MS Mincho"/>
          </w:rPr>
          <w:t xml:space="preserve">CPM Enabler version </w:t>
        </w:r>
        <w:r>
          <w:rPr>
            <w:rFonts w:eastAsiaTheme="minorEastAsia" w:hint="eastAsia"/>
            <w:lang w:eastAsia="zh-CN"/>
          </w:rPr>
          <w:t>3</w:t>
        </w:r>
        <w:r>
          <w:rPr>
            <w:rFonts w:eastAsia="MS Mincho"/>
          </w:rPr>
          <w:t>.</w:t>
        </w:r>
        <w:r>
          <w:rPr>
            <w:rFonts w:eastAsiaTheme="minorEastAsia" w:hint="eastAsia"/>
            <w:lang w:eastAsia="zh-CN"/>
          </w:rPr>
          <w:t>0</w:t>
        </w:r>
        <w:r>
          <w:rPr>
            <w:rFonts w:eastAsia="MS Mincho"/>
          </w:rPr>
          <w:t xml:space="preserve"> uses the same </w:t>
        </w:r>
        <w:r w:rsidRPr="00EE583F">
          <w:rPr>
            <w:rFonts w:eastAsia="MS Mincho"/>
          </w:rPr>
          <w:t>server-val tags</w:t>
        </w:r>
        <w:r>
          <w:rPr>
            <w:rFonts w:eastAsia="MS Mincho"/>
          </w:rPr>
          <w:t xml:space="preserve">  and encoding as defined by CPM version </w:t>
        </w:r>
        <w:r>
          <w:rPr>
            <w:rFonts w:eastAsiaTheme="minorEastAsia" w:hint="eastAsia"/>
            <w:lang w:eastAsia="zh-CN"/>
          </w:rPr>
          <w:t>2</w:t>
        </w:r>
        <w:r>
          <w:rPr>
            <w:rFonts w:eastAsia="MS Mincho"/>
          </w:rPr>
          <w:t>.0, with the following difference</w:t>
        </w:r>
        <w:r w:rsidRPr="00EE583F">
          <w:rPr>
            <w:rFonts w:eastAsia="MS Mincho"/>
          </w:rPr>
          <w:t>:</w:t>
        </w:r>
      </w:ins>
    </w:p>
    <w:p w14:paraId="5975AE6E" w14:textId="77777777" w:rsidR="003E17AE" w:rsidRPr="00EE583F" w:rsidRDefault="003E17AE" w:rsidP="003E17AE">
      <w:pPr>
        <w:pStyle w:val="HTMLPreformatted"/>
        <w:ind w:left="720"/>
        <w:rPr>
          <w:ins w:id="4083" w:author="Strategic Standards 0510" w:date="2018-05-10T14:16:00Z"/>
        </w:rPr>
      </w:pPr>
      <w:ins w:id="4084" w:author="Strategic Standards 0510" w:date="2018-05-10T14:16:00Z">
        <w:r>
          <w:t>CPM-product-version = "OMA</w:t>
        </w:r>
        <w:r>
          <w:rPr>
            <w:rFonts w:eastAsiaTheme="minorEastAsia" w:hint="eastAsia"/>
          </w:rPr>
          <w:t>3</w:t>
        </w:r>
        <w:r>
          <w:t>.</w:t>
        </w:r>
        <w:r>
          <w:rPr>
            <w:rFonts w:eastAsiaTheme="minorEastAsia" w:hint="eastAsia"/>
          </w:rPr>
          <w:t>0</w:t>
        </w:r>
        <w:r w:rsidRPr="00426C89">
          <w:t>"</w:t>
        </w:r>
      </w:ins>
    </w:p>
    <w:p w14:paraId="6DE62264" w14:textId="77777777" w:rsidR="003E17AE" w:rsidRPr="00EE583F" w:rsidRDefault="003E17AE" w:rsidP="001A49DC">
      <w:pPr>
        <w:pStyle w:val="HTMLPreformatted"/>
        <w:ind w:left="720"/>
        <w:rPr>
          <w:lang w:eastAsia="x-none"/>
        </w:rPr>
      </w:pPr>
    </w:p>
    <w:p w14:paraId="5338C1F8" w14:textId="77777777" w:rsidR="00250567" w:rsidRPr="00EE583F" w:rsidRDefault="00250567" w:rsidP="00250567">
      <w:pPr>
        <w:pStyle w:val="App1"/>
      </w:pPr>
      <w:bookmarkStart w:id="4085" w:name="_Toc483580124"/>
      <w:bookmarkStart w:id="4086" w:name="_Toc483837331"/>
      <w:bookmarkStart w:id="4087" w:name="_Toc495418662"/>
      <w:r w:rsidRPr="00EE583F">
        <w:lastRenderedPageBreak/>
        <w:t>Examples of CPM-based Services</w:t>
      </w:r>
      <w:bookmarkEnd w:id="4085"/>
      <w:bookmarkEnd w:id="4086"/>
      <w:bookmarkEnd w:id="4087"/>
    </w:p>
    <w:p w14:paraId="43761CF6" w14:textId="77777777" w:rsidR="00250567" w:rsidRPr="00EE583F" w:rsidDel="00CB0080" w:rsidRDefault="00CB0080">
      <w:pPr>
        <w:rPr>
          <w:del w:id="4088" w:author="SHIH, JERRY" w:date="2017-12-24T09:10:00Z"/>
        </w:rPr>
      </w:pPr>
      <w:ins w:id="4089" w:author="SHIH, JERRY" w:date="2017-12-24T09:10:00Z">
        <w:r>
          <w:t xml:space="preserve">Void. </w:t>
        </w:r>
      </w:ins>
      <w:del w:id="4090" w:author="SHIH, JERRY" w:date="2017-12-24T09:10:00Z">
        <w:r w:rsidR="00250567" w:rsidRPr="00EE583F" w:rsidDel="00CB0080">
          <w:delText>This appendix lists several examples of CPM-based Services. This list is not exhaustive and not intended to limit the development of further CPM-based Services.</w:delText>
        </w:r>
      </w:del>
    </w:p>
    <w:p w14:paraId="2541E95A" w14:textId="77777777" w:rsidR="00250567" w:rsidRPr="00EE583F" w:rsidDel="00CB0080" w:rsidRDefault="00250567">
      <w:pPr>
        <w:rPr>
          <w:del w:id="4091" w:author="SHIH, JERRY" w:date="2017-12-24T09:10:00Z"/>
        </w:rPr>
        <w:pPrChange w:id="4092" w:author="SHIH, JERRY" w:date="2017-12-24T09:10:00Z">
          <w:pPr>
            <w:pStyle w:val="App2"/>
          </w:pPr>
        </w:pPrChange>
      </w:pPr>
      <w:bookmarkStart w:id="4093" w:name="_Toc483580125"/>
      <w:bookmarkStart w:id="4094" w:name="_Toc483837332"/>
      <w:bookmarkStart w:id="4095" w:name="_Toc495418663"/>
      <w:del w:id="4096" w:author="SHIH, JERRY" w:date="2017-12-24T09:10:00Z">
        <w:r w:rsidRPr="00EE583F" w:rsidDel="00CB0080">
          <w:delText>Video Share Service</w:delText>
        </w:r>
        <w:r w:rsidR="00983E36" w:rsidRPr="00EE583F" w:rsidDel="00CB0080">
          <w:delText xml:space="preserve"> along with a pre-existing </w:delText>
        </w:r>
        <w:r w:rsidR="00F16B4E" w:rsidRPr="00EE583F" w:rsidDel="00CB0080">
          <w:delText>V</w:delText>
        </w:r>
        <w:r w:rsidR="00983E36" w:rsidRPr="00EE583F" w:rsidDel="00CB0080">
          <w:delText xml:space="preserve">oice </w:delText>
        </w:r>
        <w:r w:rsidR="00F16B4E" w:rsidRPr="00EE583F" w:rsidDel="00CB0080">
          <w:delText>C</w:delText>
        </w:r>
        <w:r w:rsidR="00983E36" w:rsidRPr="00EE583F" w:rsidDel="00CB0080">
          <w:delText>all</w:delText>
        </w:r>
        <w:bookmarkEnd w:id="4093"/>
        <w:bookmarkEnd w:id="4094"/>
        <w:bookmarkEnd w:id="4095"/>
      </w:del>
    </w:p>
    <w:p w14:paraId="6CA1EF52" w14:textId="77777777" w:rsidR="00250567" w:rsidRPr="00EE583F" w:rsidDel="00CB0080" w:rsidRDefault="00250567">
      <w:pPr>
        <w:rPr>
          <w:del w:id="4097" w:author="SHIH, JERRY" w:date="2017-12-24T09:10:00Z"/>
        </w:rPr>
      </w:pPr>
      <w:del w:id="4098" w:author="SHIH, JERRY" w:date="2017-12-24T09:10:00Z">
        <w:r w:rsidRPr="00EE583F" w:rsidDel="00CB0080">
          <w:delText xml:space="preserve">The video share service </w:delText>
        </w:r>
        <w:r w:rsidR="00983E36" w:rsidRPr="00EE583F" w:rsidDel="00CB0080">
          <w:delText xml:space="preserve">along with pre-existing voice call </w:delText>
        </w:r>
        <w:r w:rsidRPr="00EE583F" w:rsidDel="00CB0080">
          <w:delText>allows a User to share a video continuous media stream with another user, along with a pre-existing voice-call (CS-voice or VOIP)</w:delText>
        </w:r>
        <w:r w:rsidR="00983E36" w:rsidRPr="00EE583F" w:rsidDel="00CB0080">
          <w:delText>.</w:delText>
        </w:r>
      </w:del>
    </w:p>
    <w:p w14:paraId="1B66FD86" w14:textId="77777777" w:rsidR="00983E36" w:rsidRPr="00EE583F" w:rsidDel="00CB0080" w:rsidRDefault="00983E36">
      <w:pPr>
        <w:rPr>
          <w:del w:id="4099" w:author="SHIH, JERRY" w:date="2017-12-24T09:10:00Z"/>
        </w:rPr>
      </w:pPr>
      <w:del w:id="4100" w:author="SHIH, JERRY" w:date="2017-12-24T09:10:00Z">
        <w:r w:rsidRPr="00EE583F" w:rsidDel="00CB0080">
          <w:delText>The CPM User can decide to share pre-recorded or live video with his contact.</w:delText>
        </w:r>
      </w:del>
    </w:p>
    <w:p w14:paraId="5918C456" w14:textId="77777777" w:rsidR="00250567" w:rsidRPr="00EE583F" w:rsidDel="00CB0080" w:rsidRDefault="00250567">
      <w:pPr>
        <w:rPr>
          <w:del w:id="4101" w:author="SHIH, JERRY" w:date="2017-12-24T09:10:00Z"/>
        </w:rPr>
      </w:pPr>
      <w:del w:id="4102" w:author="SHIH, JERRY" w:date="2017-12-24T09:10:00Z">
        <w:r w:rsidRPr="00EE583F" w:rsidDel="00CB0080">
          <w:delText xml:space="preserve">The video share CPM-based Service uses the </w:delText>
        </w:r>
        <w:r w:rsidRPr="00EE583F" w:rsidDel="00CB0080">
          <w:rPr>
            <w:i/>
          </w:rPr>
          <w:delText>+g.3gpp.cs-voice</w:delText>
        </w:r>
        <w:r w:rsidRPr="00EE583F" w:rsidDel="00CB0080">
          <w:delText xml:space="preserve"> feature tag to identify itself and the service is defined in [</w:delText>
        </w:r>
        <w:r w:rsidRPr="00EE583F" w:rsidDel="00CB0080">
          <w:fldChar w:fldCharType="begin"/>
        </w:r>
        <w:r w:rsidRPr="00EE583F" w:rsidDel="00CB0080">
          <w:delInstrText xml:space="preserve"> REF GMSA_IR_74 \h </w:delInstrText>
        </w:r>
        <w:r w:rsidRPr="00EE583F" w:rsidDel="00CB0080">
          <w:fldChar w:fldCharType="separate"/>
        </w:r>
        <w:r w:rsidR="00074577" w:rsidRPr="003B35E0" w:rsidDel="00CB0080">
          <w:rPr>
            <w:szCs w:val="18"/>
          </w:rPr>
          <w:delText>GSMA IR.74</w:delText>
        </w:r>
        <w:r w:rsidRPr="00EE583F" w:rsidDel="00CB0080">
          <w:fldChar w:fldCharType="end"/>
        </w:r>
        <w:r w:rsidRPr="00EE583F" w:rsidDel="00CB0080">
          <w:delText>]</w:delText>
        </w:r>
        <w:r w:rsidR="00426C89" w:rsidDel="00CB0080">
          <w:delText>,</w:delText>
        </w:r>
        <w:r w:rsidR="00983E36" w:rsidRPr="00EE583F" w:rsidDel="00CB0080">
          <w:delText xml:space="preserve"> and, with some extensions to [</w:delText>
        </w:r>
        <w:r w:rsidR="00983E36" w:rsidRPr="00EE583F" w:rsidDel="00CB0080">
          <w:fldChar w:fldCharType="begin"/>
        </w:r>
        <w:r w:rsidR="00983E36" w:rsidRPr="00EE583F" w:rsidDel="00CB0080">
          <w:delInstrText xml:space="preserve"> REF GMSA_IR_74 \h </w:delInstrText>
        </w:r>
        <w:r w:rsidR="00983E36" w:rsidRPr="00EE583F" w:rsidDel="00CB0080">
          <w:fldChar w:fldCharType="separate"/>
        </w:r>
        <w:r w:rsidR="00074577" w:rsidRPr="003B35E0" w:rsidDel="00CB0080">
          <w:rPr>
            <w:szCs w:val="18"/>
          </w:rPr>
          <w:delText>GSMA IR.74</w:delText>
        </w:r>
        <w:r w:rsidR="00983E36" w:rsidRPr="00EE583F" w:rsidDel="00CB0080">
          <w:fldChar w:fldCharType="end"/>
        </w:r>
        <w:r w:rsidR="00983E36" w:rsidRPr="00EE583F" w:rsidDel="00CB0080">
          <w:delText>], in [</w:delText>
        </w:r>
        <w:r w:rsidR="00983E36" w:rsidRPr="00EE583F" w:rsidDel="00CB0080">
          <w:fldChar w:fldCharType="begin"/>
        </w:r>
        <w:r w:rsidR="00983E36" w:rsidRPr="00EE583F" w:rsidDel="00CB0080">
          <w:delInstrText xml:space="preserve"> REF GMSA_IR_84 \h </w:delInstrText>
        </w:r>
        <w:r w:rsidR="00983E36" w:rsidRPr="00EE583F" w:rsidDel="00CB0080">
          <w:fldChar w:fldCharType="separate"/>
        </w:r>
        <w:r w:rsidR="00074577" w:rsidRPr="003B35E0" w:rsidDel="00CB0080">
          <w:rPr>
            <w:szCs w:val="18"/>
            <w:lang w:eastAsia="ko-KR"/>
          </w:rPr>
          <w:delText>GSMA IR 84</w:delText>
        </w:r>
        <w:r w:rsidR="00983E36" w:rsidRPr="00EE583F" w:rsidDel="00CB0080">
          <w:fldChar w:fldCharType="end"/>
        </w:r>
        <w:r w:rsidR="00983E36" w:rsidRPr="00EE583F" w:rsidDel="00CB0080">
          <w:delText>].</w:delText>
        </w:r>
      </w:del>
    </w:p>
    <w:p w14:paraId="2630FC19" w14:textId="77777777" w:rsidR="00250567" w:rsidRPr="00EE583F" w:rsidDel="00CB0080" w:rsidRDefault="00250567">
      <w:pPr>
        <w:rPr>
          <w:del w:id="4103" w:author="SHIH, JERRY" w:date="2017-12-24T09:10:00Z"/>
        </w:rPr>
      </w:pPr>
      <w:del w:id="4104" w:author="SHIH, JERRY" w:date="2017-12-24T09:10:00Z">
        <w:r w:rsidRPr="00EE583F" w:rsidDel="00CB0080">
          <w:delText>The video share CPM-based Service uses the following facilities offered by CPM:</w:delText>
        </w:r>
      </w:del>
    </w:p>
    <w:p w14:paraId="4044114A" w14:textId="77777777" w:rsidR="00E01B7A" w:rsidDel="00CB0080" w:rsidRDefault="00250567">
      <w:pPr>
        <w:rPr>
          <w:del w:id="4105" w:author="SHIH, JERRY" w:date="2017-12-24T09:10:00Z"/>
        </w:rPr>
        <w:pPrChange w:id="4106" w:author="SHIH, JERRY" w:date="2017-12-24T09:10:00Z">
          <w:pPr>
            <w:numPr>
              <w:numId w:val="67"/>
            </w:numPr>
            <w:tabs>
              <w:tab w:val="num" w:pos="284"/>
            </w:tabs>
            <w:ind w:left="284" w:hanging="284"/>
          </w:pPr>
        </w:pPrChange>
      </w:pPr>
      <w:del w:id="4107" w:author="SHIH, JERRY" w:date="2017-12-24T09:10:00Z">
        <w:r w:rsidRPr="00EE583F" w:rsidDel="00CB0080">
          <w:delText xml:space="preserve">Registration services as described in sections </w:delText>
        </w:r>
        <w:r w:rsidRPr="00EE583F" w:rsidDel="00CB0080">
          <w:fldChar w:fldCharType="begin"/>
        </w:r>
        <w:r w:rsidRPr="00EE583F" w:rsidDel="00CB0080">
          <w:delInstrText xml:space="preserve"> REF _Ref239581718 \r \h </w:delInstrText>
        </w:r>
        <w:r w:rsidRPr="00EE583F" w:rsidDel="00CB0080">
          <w:fldChar w:fldCharType="separate"/>
        </w:r>
        <w:r w:rsidR="00074577" w:rsidDel="00CB0080">
          <w:delText>7.1</w:delText>
        </w:r>
        <w:r w:rsidRPr="00EE583F" w:rsidDel="00CB0080">
          <w:fldChar w:fldCharType="end"/>
        </w:r>
        <w:r w:rsidRPr="00EE583F" w:rsidDel="00CB0080">
          <w:delText xml:space="preserve"> “</w:delText>
        </w:r>
        <w:r w:rsidR="001A49DC" w:rsidRPr="001A49DC" w:rsidDel="00CB0080">
          <w:rPr>
            <w:i/>
          </w:rPr>
          <w:delText>Registering at the SIP/IP Core</w:delText>
        </w:r>
        <w:r w:rsidRPr="00EE583F" w:rsidDel="00CB0080">
          <w:delText xml:space="preserve">” and </w:delText>
        </w:r>
        <w:r w:rsidRPr="00EE583F" w:rsidDel="00CB0080">
          <w:fldChar w:fldCharType="begin"/>
        </w:r>
        <w:r w:rsidRPr="00EE583F" w:rsidDel="00CB0080">
          <w:delInstrText xml:space="preserve"> REF _Ref239581739 \r \h </w:delInstrText>
        </w:r>
        <w:r w:rsidRPr="00EE583F" w:rsidDel="00CB0080">
          <w:fldChar w:fldCharType="separate"/>
        </w:r>
        <w:r w:rsidR="00074577" w:rsidDel="00CB0080">
          <w:delText>8.1</w:delText>
        </w:r>
        <w:r w:rsidRPr="00EE583F" w:rsidDel="00CB0080">
          <w:fldChar w:fldCharType="end"/>
        </w:r>
        <w:r w:rsidRPr="00EE583F" w:rsidDel="00CB0080">
          <w:delText xml:space="preserve"> “</w:delText>
        </w:r>
        <w:r w:rsidR="001A49DC" w:rsidRPr="001A49DC" w:rsidDel="00CB0080">
          <w:rPr>
            <w:i/>
          </w:rPr>
          <w:delText>Registration</w:delText>
        </w:r>
        <w:r w:rsidRPr="00EE583F" w:rsidDel="00CB0080">
          <w:delText>”.</w:delText>
        </w:r>
      </w:del>
    </w:p>
    <w:p w14:paraId="0E58254B" w14:textId="77777777" w:rsidR="00250567" w:rsidRPr="00EE583F" w:rsidDel="00CB0080" w:rsidRDefault="00250567">
      <w:pPr>
        <w:rPr>
          <w:del w:id="4108" w:author="SHIH, JERRY" w:date="2017-12-24T09:10:00Z"/>
        </w:rPr>
        <w:pPrChange w:id="4109" w:author="SHIH, JERRY" w:date="2017-12-24T09:10:00Z">
          <w:pPr>
            <w:numPr>
              <w:numId w:val="67"/>
            </w:numPr>
            <w:tabs>
              <w:tab w:val="num" w:pos="284"/>
            </w:tabs>
            <w:ind w:left="284" w:hanging="284"/>
          </w:pPr>
        </w:pPrChange>
      </w:pPr>
      <w:del w:id="4110" w:author="SHIH, JERRY" w:date="2017-12-24T09:10:00Z">
        <w:r w:rsidRPr="00EE583F" w:rsidDel="00CB0080">
          <w:delText xml:space="preserve">CPM Session services as described in sections </w:delText>
        </w:r>
        <w:r w:rsidRPr="00EE583F" w:rsidDel="00CB0080">
          <w:fldChar w:fldCharType="begin"/>
        </w:r>
        <w:r w:rsidRPr="00EE583F" w:rsidDel="00CB0080">
          <w:delInstrText xml:space="preserve"> REF _Ref239581762 \r \h </w:delInstrText>
        </w:r>
        <w:r w:rsidRPr="00EE583F" w:rsidDel="00CB0080">
          <w:fldChar w:fldCharType="separate"/>
        </w:r>
        <w:r w:rsidR="00074577" w:rsidDel="00CB0080">
          <w:delText>7.3</w:delText>
        </w:r>
        <w:r w:rsidRPr="00EE583F" w:rsidDel="00CB0080">
          <w:fldChar w:fldCharType="end"/>
        </w:r>
        <w:r w:rsidRPr="00EE583F" w:rsidDel="00CB0080">
          <w:delText xml:space="preserve"> “</w:delText>
        </w:r>
        <w:r w:rsidR="001A49DC" w:rsidRPr="001A49DC" w:rsidDel="00CB0080">
          <w:rPr>
            <w:i/>
          </w:rPr>
          <w:delText>CPM Session Handling</w:delText>
        </w:r>
        <w:r w:rsidRPr="00EE583F" w:rsidDel="00CB0080">
          <w:delText xml:space="preserve">”, </w:delText>
        </w:r>
        <w:r w:rsidR="002D08E4" w:rsidDel="00CB0080">
          <w:fldChar w:fldCharType="begin"/>
        </w:r>
        <w:r w:rsidR="002D08E4" w:rsidDel="00CB0080">
          <w:delInstrText xml:space="preserve"> REF _Ref268787307 \r \h </w:delInstrText>
        </w:r>
        <w:r w:rsidR="002D08E4" w:rsidDel="00CB0080">
          <w:fldChar w:fldCharType="separate"/>
        </w:r>
        <w:r w:rsidR="00074577" w:rsidDel="00CB0080">
          <w:delText>7.3.9</w:delText>
        </w:r>
        <w:r w:rsidR="002D08E4" w:rsidDel="00CB0080">
          <w:fldChar w:fldCharType="end"/>
        </w:r>
        <w:r w:rsidR="002D08E4" w:rsidDel="00CB0080">
          <w:delText xml:space="preserve"> “</w:delText>
        </w:r>
        <w:r w:rsidR="001A49DC" w:rsidRPr="001A49DC" w:rsidDel="00CB0080">
          <w:rPr>
            <w:i/>
          </w:rPr>
          <w:delText>Media Plane Handling for CPM Sessions</w:delText>
        </w:r>
        <w:r w:rsidR="002D08E4" w:rsidDel="00CB0080">
          <w:delText>”</w:delText>
        </w:r>
        <w:r w:rsidRPr="00EE583F" w:rsidDel="00CB0080">
          <w:delText>, and</w:delText>
        </w:r>
        <w:r w:rsidR="002D08E4" w:rsidDel="00CB0080">
          <w:delText xml:space="preserve"> </w:delText>
        </w:r>
        <w:r w:rsidR="00455626" w:rsidDel="00CB0080">
          <w:fldChar w:fldCharType="begin"/>
        </w:r>
        <w:r w:rsidR="00455626" w:rsidDel="00CB0080">
          <w:delInstrText xml:space="preserve"> REF _Ref268867690 \r \h </w:delInstrText>
        </w:r>
        <w:r w:rsidR="00455626" w:rsidDel="00CB0080">
          <w:fldChar w:fldCharType="separate"/>
        </w:r>
        <w:r w:rsidR="00074577" w:rsidDel="00CB0080">
          <w:delText>8.3.2</w:delText>
        </w:r>
        <w:r w:rsidR="00455626" w:rsidDel="00CB0080">
          <w:fldChar w:fldCharType="end"/>
        </w:r>
        <w:r w:rsidR="00455626" w:rsidDel="00CB0080">
          <w:delText xml:space="preserve"> “</w:delText>
        </w:r>
        <w:r w:rsidR="001A49DC" w:rsidRPr="001A49DC" w:rsidDel="00CB0080">
          <w:rPr>
            <w:i/>
          </w:rPr>
          <w:delText>CPM Session Handling</w:delText>
        </w:r>
        <w:r w:rsidR="00455626" w:rsidDel="00CB0080">
          <w:delText>”</w:delText>
        </w:r>
        <w:r w:rsidRPr="00EE583F" w:rsidDel="00CB0080">
          <w:delText>, with the following restrictions:</w:delText>
        </w:r>
      </w:del>
    </w:p>
    <w:p w14:paraId="669B66D1" w14:textId="77777777" w:rsidR="00983E36" w:rsidRPr="00EE583F" w:rsidDel="00CB0080" w:rsidRDefault="00983E36">
      <w:pPr>
        <w:rPr>
          <w:del w:id="4111" w:author="SHIH, JERRY" w:date="2017-12-24T09:10:00Z"/>
        </w:rPr>
        <w:pPrChange w:id="4112" w:author="SHIH, JERRY" w:date="2017-12-24T09:10:00Z">
          <w:pPr>
            <w:numPr>
              <w:ilvl w:val="2"/>
              <w:numId w:val="67"/>
            </w:numPr>
            <w:ind w:left="1080" w:hanging="360"/>
          </w:pPr>
        </w:pPrChange>
      </w:pPr>
      <w:del w:id="4113" w:author="SHIH, JERRY" w:date="2017-12-24T09:10:00Z">
        <w:r w:rsidRPr="00EE583F" w:rsidDel="00CB0080">
          <w:delText>The CPM Client sends a SIP INVITE</w:delText>
        </w:r>
        <w:r w:rsidR="00B80C6F" w:rsidRPr="00EE583F" w:rsidDel="00CB0080">
          <w:delText xml:space="preserve"> request</w:delText>
        </w:r>
        <w:r w:rsidRPr="00EE583F" w:rsidDel="00CB0080">
          <w:delText xml:space="preserve"> and establishes a half duplex RTP session as described in </w:delText>
        </w:r>
        <w:r w:rsidR="002C12D6" w:rsidRPr="00EE583F" w:rsidDel="00CB0080">
          <w:delText>[</w:delText>
        </w:r>
        <w:r w:rsidR="002C12D6" w:rsidRPr="00EE583F" w:rsidDel="00CB0080">
          <w:fldChar w:fldCharType="begin"/>
        </w:r>
        <w:r w:rsidR="002C12D6" w:rsidRPr="00EE583F" w:rsidDel="00CB0080">
          <w:delInstrText xml:space="preserve"> REF GMSA_IR_74 \h </w:delInstrText>
        </w:r>
        <w:r w:rsidR="002C12D6" w:rsidRPr="00EE583F" w:rsidDel="00CB0080">
          <w:fldChar w:fldCharType="separate"/>
        </w:r>
        <w:r w:rsidR="00074577" w:rsidRPr="003B35E0" w:rsidDel="00CB0080">
          <w:rPr>
            <w:szCs w:val="18"/>
          </w:rPr>
          <w:delText>GSMA IR.74</w:delText>
        </w:r>
        <w:r w:rsidR="002C12D6" w:rsidRPr="00EE583F" w:rsidDel="00CB0080">
          <w:fldChar w:fldCharType="end"/>
        </w:r>
        <w:r w:rsidR="002C12D6" w:rsidRPr="00EE583F" w:rsidDel="00CB0080">
          <w:delText>]</w:delText>
        </w:r>
        <w:r w:rsidR="00426C89" w:rsidDel="00CB0080">
          <w:delText xml:space="preserve"> </w:delText>
        </w:r>
        <w:r w:rsidRPr="00EE583F" w:rsidDel="00CB0080">
          <w:delText>including CPM Conversati</w:delText>
        </w:r>
        <w:r w:rsidR="000C3C3C" w:rsidRPr="00EE583F" w:rsidDel="00CB0080">
          <w:delText xml:space="preserve">on Identity as describe in </w:delText>
        </w:r>
        <w:r w:rsidR="000C3C3C" w:rsidRPr="00EE583F" w:rsidDel="00CB0080">
          <w:fldChar w:fldCharType="begin"/>
        </w:r>
        <w:r w:rsidR="000C3C3C" w:rsidRPr="00EE583F" w:rsidDel="00CB0080">
          <w:delInstrText xml:space="preserve"> REF _Ref241896241 \r \h </w:delInstrText>
        </w:r>
        <w:r w:rsidR="000C3C3C" w:rsidRPr="00EE583F" w:rsidDel="00CB0080">
          <w:fldChar w:fldCharType="separate"/>
        </w:r>
        <w:r w:rsidR="00074577" w:rsidDel="00CB0080">
          <w:delText>7.3.1.1</w:delText>
        </w:r>
        <w:r w:rsidR="000C3C3C" w:rsidRPr="00EE583F" w:rsidDel="00CB0080">
          <w:fldChar w:fldCharType="end"/>
        </w:r>
        <w:r w:rsidR="000C3C3C" w:rsidRPr="00EE583F" w:rsidDel="00CB0080">
          <w:delText xml:space="preserve"> “</w:delText>
        </w:r>
        <w:r w:rsidR="001A49DC" w:rsidRPr="001A49DC" w:rsidDel="00CB0080">
          <w:rPr>
            <w:i/>
          </w:rPr>
          <w:delText>Initiating a CPM 1-1 Session</w:delText>
        </w:r>
        <w:r w:rsidR="000C3C3C" w:rsidRPr="00EE583F" w:rsidDel="00CB0080">
          <w:delText>”</w:delText>
        </w:r>
      </w:del>
    </w:p>
    <w:p w14:paraId="72C43F15" w14:textId="77777777" w:rsidR="00250567" w:rsidRPr="00EE583F" w:rsidDel="00CB0080" w:rsidRDefault="00250567">
      <w:pPr>
        <w:rPr>
          <w:del w:id="4114" w:author="SHIH, JERRY" w:date="2017-12-24T09:10:00Z"/>
        </w:rPr>
        <w:pPrChange w:id="4115" w:author="SHIH, JERRY" w:date="2017-12-24T09:10:00Z">
          <w:pPr>
            <w:numPr>
              <w:ilvl w:val="2"/>
              <w:numId w:val="67"/>
            </w:numPr>
            <w:ind w:left="1080" w:hanging="360"/>
          </w:pPr>
        </w:pPrChange>
      </w:pPr>
      <w:del w:id="4116" w:author="SHIH, JERRY" w:date="2017-12-24T09:10:00Z">
        <w:r w:rsidRPr="00EE583F" w:rsidDel="00CB0080">
          <w:delText>Only uni-directional video streams are supported.</w:delText>
        </w:r>
      </w:del>
    </w:p>
    <w:p w14:paraId="6DB4FCB1" w14:textId="77777777" w:rsidR="00DD40F4" w:rsidRPr="00EE583F" w:rsidDel="00CB0080" w:rsidRDefault="00DD40F4">
      <w:pPr>
        <w:rPr>
          <w:del w:id="4117" w:author="SHIH, JERRY" w:date="2017-12-24T09:10:00Z"/>
        </w:rPr>
      </w:pPr>
      <w:del w:id="4118" w:author="SHIH, JERRY" w:date="2017-12-24T09:10:00Z">
        <w:r w:rsidRPr="00EE583F" w:rsidDel="00CB0080">
          <w:delText>A client uses SIP OPTIONS method to query video share service capability of terminating-party client(s), as described in [</w:delText>
        </w:r>
        <w:r w:rsidRPr="00EE583F" w:rsidDel="00CB0080">
          <w:fldChar w:fldCharType="begin"/>
        </w:r>
        <w:r w:rsidRPr="00EE583F" w:rsidDel="00CB0080">
          <w:delInstrText xml:space="preserve"> REF GMSA_IR_74 \h </w:delInstrText>
        </w:r>
        <w:r w:rsidRPr="00EE583F" w:rsidDel="00CB0080">
          <w:fldChar w:fldCharType="separate"/>
        </w:r>
        <w:r w:rsidR="00074577" w:rsidRPr="003B35E0" w:rsidDel="00CB0080">
          <w:rPr>
            <w:szCs w:val="18"/>
          </w:rPr>
          <w:delText>GSMA IR.74</w:delText>
        </w:r>
        <w:r w:rsidRPr="00EE583F" w:rsidDel="00CB0080">
          <w:fldChar w:fldCharType="end"/>
        </w:r>
        <w:r w:rsidRPr="00EE583F" w:rsidDel="00CB0080">
          <w:delText>].</w:delText>
        </w:r>
      </w:del>
    </w:p>
    <w:p w14:paraId="534EFA13" w14:textId="77777777" w:rsidR="00983E36" w:rsidRPr="00EE583F" w:rsidDel="00CB0080" w:rsidRDefault="00983E36">
      <w:pPr>
        <w:rPr>
          <w:del w:id="4119" w:author="SHIH, JERRY" w:date="2017-12-24T09:10:00Z"/>
        </w:rPr>
        <w:pPrChange w:id="4120" w:author="SHIH, JERRY" w:date="2017-12-24T09:10:00Z">
          <w:pPr>
            <w:pStyle w:val="App2"/>
          </w:pPr>
        </w:pPrChange>
      </w:pPr>
      <w:bookmarkStart w:id="4121" w:name="_Toc483580126"/>
      <w:bookmarkStart w:id="4122" w:name="_Toc483837333"/>
      <w:bookmarkStart w:id="4123" w:name="_Toc495418664"/>
      <w:del w:id="4124" w:author="SHIH, JERRY" w:date="2017-12-24T09:10:00Z">
        <w:r w:rsidRPr="00EE583F" w:rsidDel="00CB0080">
          <w:delText xml:space="preserve">Video Share Service without a pre-existing </w:delText>
        </w:r>
        <w:r w:rsidR="00F16B4E" w:rsidRPr="00EE583F" w:rsidDel="00CB0080">
          <w:delText>V</w:delText>
        </w:r>
        <w:r w:rsidRPr="00EE583F" w:rsidDel="00CB0080">
          <w:delText xml:space="preserve">oice </w:delText>
        </w:r>
        <w:r w:rsidR="00F16B4E" w:rsidRPr="00EE583F" w:rsidDel="00CB0080">
          <w:delText>C</w:delText>
        </w:r>
        <w:r w:rsidRPr="00EE583F" w:rsidDel="00CB0080">
          <w:delText>all</w:delText>
        </w:r>
        <w:bookmarkEnd w:id="4121"/>
        <w:bookmarkEnd w:id="4122"/>
        <w:bookmarkEnd w:id="4123"/>
      </w:del>
    </w:p>
    <w:p w14:paraId="17DC9AC6" w14:textId="77777777" w:rsidR="00983E36" w:rsidRPr="00EE583F" w:rsidDel="00CB0080" w:rsidRDefault="00983E36">
      <w:pPr>
        <w:rPr>
          <w:del w:id="4125" w:author="SHIH, JERRY" w:date="2017-12-24T09:10:00Z"/>
        </w:rPr>
      </w:pPr>
      <w:del w:id="4126" w:author="SHIH, JERRY" w:date="2017-12-24T09:10:00Z">
        <w:r w:rsidRPr="00EE583F" w:rsidDel="00CB0080">
          <w:delText>The video share service without a pre-existing voice call allows a User to share a video continuous media stream with another user without a pre-existing voice-call.</w:delText>
        </w:r>
      </w:del>
    </w:p>
    <w:p w14:paraId="052A58AD" w14:textId="77777777" w:rsidR="00983E36" w:rsidRPr="00EE583F" w:rsidDel="00CB0080" w:rsidRDefault="00983E36">
      <w:pPr>
        <w:rPr>
          <w:del w:id="4127" w:author="SHIH, JERRY" w:date="2017-12-24T09:10:00Z"/>
        </w:rPr>
      </w:pPr>
      <w:del w:id="4128" w:author="SHIH, JERRY" w:date="2017-12-24T09:10:00Z">
        <w:r w:rsidRPr="00EE583F" w:rsidDel="00CB0080">
          <w:delText>The CPM User can decide to share pre-recorded or live video with his contact.</w:delText>
        </w:r>
      </w:del>
    </w:p>
    <w:p w14:paraId="4498A7E9" w14:textId="77777777" w:rsidR="00983E36" w:rsidRPr="00EE583F" w:rsidDel="00CB0080" w:rsidRDefault="00983E36">
      <w:pPr>
        <w:rPr>
          <w:del w:id="4129" w:author="SHIH, JERRY" w:date="2017-12-24T09:10:00Z"/>
        </w:rPr>
      </w:pPr>
      <w:del w:id="4130" w:author="SHIH, JERRY" w:date="2017-12-24T09:10:00Z">
        <w:r w:rsidRPr="00EE583F" w:rsidDel="00CB0080">
          <w:delText>The video share CPM-based Service uses the ICSI(s) and IARI(s) defined in [</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Pr="00EE583F" w:rsidDel="00CB0080">
          <w:delText>] to identify itself and the service is defined in [</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Pr="00EE583F" w:rsidDel="00CB0080">
          <w:delText>].</w:delText>
        </w:r>
      </w:del>
    </w:p>
    <w:p w14:paraId="2F6E5EED" w14:textId="77777777" w:rsidR="00983E36" w:rsidRPr="00EE583F" w:rsidDel="00CB0080" w:rsidRDefault="00983E36">
      <w:pPr>
        <w:rPr>
          <w:del w:id="4131" w:author="SHIH, JERRY" w:date="2017-12-24T09:10:00Z"/>
        </w:rPr>
      </w:pPr>
      <w:del w:id="4132" w:author="SHIH, JERRY" w:date="2017-12-24T09:10:00Z">
        <w:r w:rsidRPr="00EE583F" w:rsidDel="00CB0080">
          <w:delText>The video share CPM-based Service uses the following facilities offered by CPM:</w:delText>
        </w:r>
      </w:del>
    </w:p>
    <w:p w14:paraId="383C764D" w14:textId="77777777" w:rsidR="00E01B7A" w:rsidDel="00CB0080" w:rsidRDefault="00983E36">
      <w:pPr>
        <w:rPr>
          <w:del w:id="4133" w:author="SHIH, JERRY" w:date="2017-12-24T09:10:00Z"/>
        </w:rPr>
        <w:pPrChange w:id="4134" w:author="SHIH, JERRY" w:date="2017-12-24T09:10:00Z">
          <w:pPr>
            <w:numPr>
              <w:numId w:val="71"/>
            </w:numPr>
            <w:ind w:left="720" w:hanging="360"/>
          </w:pPr>
        </w:pPrChange>
      </w:pPr>
      <w:del w:id="4135" w:author="SHIH, JERRY" w:date="2017-12-24T09:10:00Z">
        <w:r w:rsidRPr="00EE583F" w:rsidDel="00CB0080">
          <w:delText>Registration servi</w:delText>
        </w:r>
        <w:r w:rsidR="000C3C3C" w:rsidRPr="00EE583F" w:rsidDel="00CB0080">
          <w:delText xml:space="preserve">ces as described in sections </w:delText>
        </w:r>
        <w:r w:rsidR="000C3C3C" w:rsidRPr="00EE583F" w:rsidDel="00CB0080">
          <w:fldChar w:fldCharType="begin"/>
        </w:r>
        <w:r w:rsidR="000C3C3C" w:rsidRPr="00EE583F" w:rsidDel="00CB0080">
          <w:delInstrText xml:space="preserve"> REF _Ref239581718 \r \h </w:delInstrText>
        </w:r>
        <w:r w:rsidR="000C3C3C" w:rsidRPr="00EE583F" w:rsidDel="00CB0080">
          <w:fldChar w:fldCharType="separate"/>
        </w:r>
        <w:r w:rsidR="00074577" w:rsidDel="00CB0080">
          <w:delText>7.1</w:delText>
        </w:r>
        <w:r w:rsidR="000C3C3C" w:rsidRPr="00EE583F" w:rsidDel="00CB0080">
          <w:fldChar w:fldCharType="end"/>
        </w:r>
        <w:r w:rsidR="000C3C3C" w:rsidRPr="00EE583F" w:rsidDel="00CB0080">
          <w:delText xml:space="preserve"> “</w:delText>
        </w:r>
        <w:r w:rsidR="002B0238" w:rsidRPr="002B0238" w:rsidDel="00CB0080">
          <w:rPr>
            <w:i/>
          </w:rPr>
          <w:delText>Registering at the SIP/IP Core</w:delText>
        </w:r>
        <w:r w:rsidR="000C3C3C" w:rsidRPr="00EE583F" w:rsidDel="00CB0080">
          <w:delText xml:space="preserve">” and </w:delText>
        </w:r>
        <w:r w:rsidR="000C3C3C" w:rsidRPr="00EE583F" w:rsidDel="00CB0080">
          <w:fldChar w:fldCharType="begin"/>
        </w:r>
        <w:r w:rsidR="000C3C3C" w:rsidRPr="00EE583F" w:rsidDel="00CB0080">
          <w:delInstrText xml:space="preserve"> REF _Ref239581739 \r \h </w:delInstrText>
        </w:r>
        <w:r w:rsidR="000C3C3C" w:rsidRPr="00EE583F" w:rsidDel="00CB0080">
          <w:fldChar w:fldCharType="separate"/>
        </w:r>
        <w:r w:rsidR="00074577" w:rsidDel="00CB0080">
          <w:delText>8.1</w:delText>
        </w:r>
        <w:r w:rsidR="000C3C3C" w:rsidRPr="00EE583F" w:rsidDel="00CB0080">
          <w:fldChar w:fldCharType="end"/>
        </w:r>
        <w:r w:rsidR="000C3C3C" w:rsidRPr="00EE583F" w:rsidDel="00CB0080">
          <w:delText xml:space="preserve"> “</w:delText>
        </w:r>
        <w:r w:rsidR="002B0238" w:rsidRPr="002B0238" w:rsidDel="00CB0080">
          <w:rPr>
            <w:i/>
          </w:rPr>
          <w:delText>Registration</w:delText>
        </w:r>
        <w:r w:rsidR="000C3C3C" w:rsidRPr="00EE583F" w:rsidDel="00CB0080">
          <w:delText>”</w:delText>
        </w:r>
        <w:r w:rsidRPr="00EE583F" w:rsidDel="00CB0080">
          <w:delText>.</w:delText>
        </w:r>
      </w:del>
    </w:p>
    <w:p w14:paraId="02933767" w14:textId="77777777" w:rsidR="00983E36" w:rsidRPr="00EE583F" w:rsidDel="00CB0080" w:rsidRDefault="00983E36">
      <w:pPr>
        <w:rPr>
          <w:del w:id="4136" w:author="SHIH, JERRY" w:date="2017-12-24T09:10:00Z"/>
        </w:rPr>
        <w:pPrChange w:id="4137" w:author="SHIH, JERRY" w:date="2017-12-24T09:10:00Z">
          <w:pPr>
            <w:numPr>
              <w:numId w:val="71"/>
            </w:numPr>
            <w:ind w:left="720" w:hanging="360"/>
          </w:pPr>
        </w:pPrChange>
      </w:pPr>
      <w:del w:id="4138" w:author="SHIH, JERRY" w:date="2017-12-24T09:10:00Z">
        <w:r w:rsidRPr="00EE583F" w:rsidDel="00CB0080">
          <w:delText xml:space="preserve">CPM Session services as described in sections </w:delText>
        </w:r>
        <w:r w:rsidR="000C3C3C" w:rsidRPr="00EE583F" w:rsidDel="00CB0080">
          <w:fldChar w:fldCharType="begin"/>
        </w:r>
        <w:r w:rsidR="000C3C3C" w:rsidRPr="00EE583F" w:rsidDel="00CB0080">
          <w:delInstrText xml:space="preserve"> REF _Ref239581762 \r \h </w:delInstrText>
        </w:r>
        <w:r w:rsidR="000C3C3C" w:rsidRPr="00EE583F" w:rsidDel="00CB0080">
          <w:fldChar w:fldCharType="separate"/>
        </w:r>
        <w:r w:rsidR="00074577" w:rsidDel="00CB0080">
          <w:delText>7.3</w:delText>
        </w:r>
        <w:r w:rsidR="000C3C3C" w:rsidRPr="00EE583F" w:rsidDel="00CB0080">
          <w:fldChar w:fldCharType="end"/>
        </w:r>
        <w:r w:rsidR="000C3C3C" w:rsidRPr="00EE583F" w:rsidDel="00CB0080">
          <w:delText xml:space="preserve"> “</w:delText>
        </w:r>
        <w:r w:rsidR="002B0238" w:rsidRPr="002B0238" w:rsidDel="00CB0080">
          <w:rPr>
            <w:i/>
          </w:rPr>
          <w:delText>CPM Session Handling</w:delText>
        </w:r>
        <w:r w:rsidR="000C3C3C" w:rsidRPr="00EE583F" w:rsidDel="00CB0080">
          <w:delText xml:space="preserve">”, </w:delText>
        </w:r>
        <w:r w:rsidR="002D08E4" w:rsidDel="00CB0080">
          <w:fldChar w:fldCharType="begin"/>
        </w:r>
        <w:r w:rsidR="002D08E4" w:rsidDel="00CB0080">
          <w:delInstrText xml:space="preserve"> REF _Ref268787307 \r \h </w:delInstrText>
        </w:r>
        <w:r w:rsidR="002D08E4" w:rsidDel="00CB0080">
          <w:fldChar w:fldCharType="separate"/>
        </w:r>
        <w:r w:rsidR="00074577" w:rsidDel="00CB0080">
          <w:delText>7.3.9</w:delText>
        </w:r>
        <w:r w:rsidR="002D08E4" w:rsidDel="00CB0080">
          <w:fldChar w:fldCharType="end"/>
        </w:r>
        <w:r w:rsidR="002D08E4" w:rsidDel="00CB0080">
          <w:delText xml:space="preserve"> “</w:delText>
        </w:r>
        <w:r w:rsidR="002B0238" w:rsidRPr="002B0238" w:rsidDel="00CB0080">
          <w:rPr>
            <w:i/>
          </w:rPr>
          <w:delText>Media Plane Handling for CPM Sessions</w:delText>
        </w:r>
        <w:r w:rsidR="002D08E4" w:rsidDel="00CB0080">
          <w:delText>”</w:delText>
        </w:r>
        <w:r w:rsidR="000C3C3C" w:rsidRPr="00EE583F" w:rsidDel="00CB0080">
          <w:delText xml:space="preserve">, and </w:delText>
        </w:r>
        <w:r w:rsidR="00455626" w:rsidDel="00CB0080">
          <w:fldChar w:fldCharType="begin"/>
        </w:r>
        <w:r w:rsidR="00455626" w:rsidDel="00CB0080">
          <w:delInstrText xml:space="preserve"> REF _Ref268867690 \r \h </w:delInstrText>
        </w:r>
        <w:r w:rsidR="00455626" w:rsidDel="00CB0080">
          <w:fldChar w:fldCharType="separate"/>
        </w:r>
        <w:r w:rsidR="00074577" w:rsidDel="00CB0080">
          <w:delText>8.3.2</w:delText>
        </w:r>
        <w:r w:rsidR="00455626" w:rsidDel="00CB0080">
          <w:fldChar w:fldCharType="end"/>
        </w:r>
        <w:r w:rsidR="00455626" w:rsidDel="00CB0080">
          <w:delText xml:space="preserve"> “</w:delText>
        </w:r>
        <w:r w:rsidR="002B0238" w:rsidRPr="002B0238" w:rsidDel="00CB0080">
          <w:rPr>
            <w:i/>
          </w:rPr>
          <w:delText>CPM Session Handling</w:delText>
        </w:r>
        <w:r w:rsidR="00455626" w:rsidDel="00CB0080">
          <w:delText>”</w:delText>
        </w:r>
        <w:r w:rsidRPr="00EE583F" w:rsidDel="00CB0080">
          <w:delText>, with the following restrictions:</w:delText>
        </w:r>
      </w:del>
    </w:p>
    <w:p w14:paraId="64C10C35" w14:textId="77777777" w:rsidR="00983E36" w:rsidRPr="00EE583F" w:rsidDel="00CB0080" w:rsidRDefault="00983E36">
      <w:pPr>
        <w:rPr>
          <w:del w:id="4139" w:author="SHIH, JERRY" w:date="2017-12-24T09:10:00Z"/>
        </w:rPr>
        <w:pPrChange w:id="4140" w:author="SHIH, JERRY" w:date="2017-12-24T09:10:00Z">
          <w:pPr>
            <w:numPr>
              <w:ilvl w:val="1"/>
              <w:numId w:val="71"/>
            </w:numPr>
            <w:ind w:left="1440" w:hanging="360"/>
          </w:pPr>
        </w:pPrChange>
      </w:pPr>
      <w:del w:id="4141" w:author="SHIH, JERRY" w:date="2017-12-24T09:10:00Z">
        <w:r w:rsidRPr="00EE583F" w:rsidDel="00CB0080">
          <w:delText xml:space="preserve">The CPM Client sends a SIP INVITE </w:delText>
        </w:r>
        <w:r w:rsidR="00B80C6F" w:rsidRPr="00EE583F" w:rsidDel="00CB0080">
          <w:delText xml:space="preserve">request </w:delText>
        </w:r>
        <w:r w:rsidRPr="00EE583F" w:rsidDel="00CB0080">
          <w:delText xml:space="preserve">and establishes a half duplex RTP session as described in </w:delText>
        </w:r>
        <w:r w:rsidR="002C12D6" w:rsidRPr="00EE583F" w:rsidDel="00CB0080">
          <w:delText>[</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002C12D6" w:rsidRPr="00EE583F" w:rsidDel="00CB0080">
          <w:delText>]</w:delText>
        </w:r>
        <w:r w:rsidRPr="00EE583F" w:rsidDel="00CB0080">
          <w:delText xml:space="preserve">including CPM Conversation Identity as describe in </w:delText>
        </w:r>
        <w:r w:rsidR="000C3C3C" w:rsidRPr="00EE583F" w:rsidDel="00CB0080">
          <w:fldChar w:fldCharType="begin"/>
        </w:r>
        <w:r w:rsidR="000C3C3C" w:rsidRPr="00EE583F" w:rsidDel="00CB0080">
          <w:delInstrText xml:space="preserve"> REF _Ref241896241 \r \h </w:delInstrText>
        </w:r>
        <w:r w:rsidR="000C3C3C" w:rsidRPr="00EE583F" w:rsidDel="00CB0080">
          <w:fldChar w:fldCharType="separate"/>
        </w:r>
        <w:r w:rsidR="00074577" w:rsidDel="00CB0080">
          <w:delText>7.3.1.1</w:delText>
        </w:r>
        <w:r w:rsidR="000C3C3C" w:rsidRPr="00EE583F" w:rsidDel="00CB0080">
          <w:fldChar w:fldCharType="end"/>
        </w:r>
        <w:r w:rsidR="000C3C3C" w:rsidRPr="00EE583F" w:rsidDel="00CB0080">
          <w:delText xml:space="preserve"> “</w:delText>
        </w:r>
        <w:r w:rsidR="002B0238" w:rsidRPr="002B0238" w:rsidDel="00CB0080">
          <w:rPr>
            <w:i/>
          </w:rPr>
          <w:delText>Initiating a CPM 1-1 Session</w:delText>
        </w:r>
        <w:r w:rsidR="000C3C3C" w:rsidRPr="00EE583F" w:rsidDel="00CB0080">
          <w:delText>”</w:delText>
        </w:r>
      </w:del>
    </w:p>
    <w:p w14:paraId="5CFE4A63" w14:textId="77777777" w:rsidR="00983E36" w:rsidRPr="00EE583F" w:rsidDel="00CB0080" w:rsidRDefault="00983E36">
      <w:pPr>
        <w:rPr>
          <w:del w:id="4142" w:author="SHIH, JERRY" w:date="2017-12-24T09:10:00Z"/>
        </w:rPr>
        <w:pPrChange w:id="4143" w:author="SHIH, JERRY" w:date="2017-12-24T09:10:00Z">
          <w:pPr>
            <w:numPr>
              <w:ilvl w:val="1"/>
              <w:numId w:val="71"/>
            </w:numPr>
            <w:ind w:left="1440" w:hanging="360"/>
          </w:pPr>
        </w:pPrChange>
      </w:pPr>
      <w:del w:id="4144" w:author="SHIH, JERRY" w:date="2017-12-24T09:10:00Z">
        <w:r w:rsidRPr="00EE583F" w:rsidDel="00CB0080">
          <w:delText>Only uni-directional video streams are supported.</w:delText>
        </w:r>
      </w:del>
    </w:p>
    <w:p w14:paraId="22788F7C" w14:textId="77777777" w:rsidR="00DD40F4" w:rsidRPr="00EE583F" w:rsidRDefault="00DD40F4">
      <w:del w:id="4145" w:author="SHIH, JERRY" w:date="2017-12-24T09:10:00Z">
        <w:r w:rsidRPr="00EE583F" w:rsidDel="00CB0080">
          <w:delText>A client uses SIP OPTIONS method to query video share service capability of terminating-party client(s), as described in [</w:delText>
        </w:r>
        <w:r w:rsidRPr="00EE583F" w:rsidDel="00CB0080">
          <w:fldChar w:fldCharType="begin"/>
        </w:r>
        <w:r w:rsidRPr="00EE583F" w:rsidDel="00CB0080">
          <w:delInstrText xml:space="preserve"> REF GMSA_IR_84 \h </w:delInstrText>
        </w:r>
        <w:r w:rsidRPr="00EE583F" w:rsidDel="00CB0080">
          <w:fldChar w:fldCharType="separate"/>
        </w:r>
        <w:r w:rsidR="00074577" w:rsidRPr="003B35E0" w:rsidDel="00CB0080">
          <w:rPr>
            <w:szCs w:val="18"/>
            <w:lang w:eastAsia="ko-KR"/>
          </w:rPr>
          <w:delText>GSMA IR 84</w:delText>
        </w:r>
        <w:r w:rsidRPr="00EE583F" w:rsidDel="00CB0080">
          <w:fldChar w:fldCharType="end"/>
        </w:r>
        <w:r w:rsidRPr="00EE583F" w:rsidDel="00CB0080">
          <w:delText>].</w:delText>
        </w:r>
      </w:del>
    </w:p>
    <w:p w14:paraId="06254185" w14:textId="77777777" w:rsidR="00BC6F20" w:rsidRDefault="00BC6F20" w:rsidP="00BC6F20">
      <w:pPr>
        <w:pStyle w:val="App1"/>
        <w:rPr>
          <w:ins w:id="4146" w:author="SHIH, JERRY" w:date="2017-12-24T09:11:00Z"/>
        </w:rPr>
      </w:pPr>
      <w:bookmarkStart w:id="4147" w:name="_Toc483580127"/>
      <w:bookmarkStart w:id="4148" w:name="_Toc483837334"/>
      <w:bookmarkStart w:id="4149"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4147"/>
      <w:bookmarkEnd w:id="4148"/>
      <w:bookmarkEnd w:id="4149"/>
    </w:p>
    <w:p w14:paraId="5E4F4B01" w14:textId="77777777" w:rsidR="00CB0080" w:rsidRPr="00CB0080" w:rsidRDefault="00CB0080">
      <w:pPr>
        <w:rPr>
          <w:lang w:val="en-US"/>
          <w:rPrChange w:id="4150" w:author="SHIH, JERRY" w:date="2017-12-24T09:11:00Z">
            <w:rPr/>
          </w:rPrChange>
        </w:rPr>
        <w:pPrChange w:id="4151" w:author="SHIH, JERRY" w:date="2017-12-24T09:11:00Z">
          <w:pPr>
            <w:pStyle w:val="App1"/>
          </w:pPr>
        </w:pPrChange>
      </w:pPr>
      <w:ins w:id="4152" w:author="SHIH, JERRY" w:date="2017-12-24T09:11:00Z">
        <w:r>
          <w:rPr>
            <w:lang w:val="en-US" w:eastAsia="x-none"/>
          </w:rPr>
          <w:t xml:space="preserve">Void. </w:t>
        </w:r>
      </w:ins>
    </w:p>
    <w:p w14:paraId="22FD4E57" w14:textId="77777777" w:rsidR="00BC6F20" w:rsidRPr="00EE583F" w:rsidDel="00CB0080" w:rsidRDefault="00BC6F20" w:rsidP="00BC6F20">
      <w:pPr>
        <w:pStyle w:val="App2"/>
        <w:rPr>
          <w:del w:id="4153" w:author="SHIH, JERRY" w:date="2017-12-24T09:11:00Z"/>
        </w:rPr>
      </w:pPr>
      <w:bookmarkStart w:id="4154" w:name="_Toc483580128"/>
      <w:bookmarkStart w:id="4155" w:name="_Toc483837335"/>
      <w:bookmarkStart w:id="4156" w:name="_Toc495418666"/>
      <w:del w:id="4157" w:author="SHIH, JERRY" w:date="2017-12-24T09:11:00Z">
        <w:r w:rsidRPr="00EE583F" w:rsidDel="00CB0080">
          <w:delText>OMA CPM Device Management general</w:delText>
        </w:r>
        <w:bookmarkEnd w:id="4154"/>
        <w:bookmarkEnd w:id="4155"/>
        <w:bookmarkEnd w:id="4156"/>
      </w:del>
    </w:p>
    <w:p w14:paraId="6AB32570" w14:textId="77777777" w:rsidR="00BC6F20" w:rsidRPr="00EE583F" w:rsidDel="00CB0080" w:rsidRDefault="00BC6F20" w:rsidP="00BC6F20">
      <w:pPr>
        <w:rPr>
          <w:del w:id="4158" w:author="SHIH, JERRY" w:date="2017-12-24T09:11:00Z"/>
        </w:rPr>
      </w:pPr>
      <w:del w:id="4159" w:author="SHIH, JERRY" w:date="2017-12-24T09:11:00Z">
        <w:r w:rsidRPr="00EE583F" w:rsidDel="00CB0080">
          <w:delText xml:space="preserve">This </w:delText>
        </w:r>
        <w:r w:rsidR="0082388C" w:rsidDel="00CB0080">
          <w:delText>a</w:delText>
        </w:r>
        <w:r w:rsidR="0082388C" w:rsidRPr="00EE583F" w:rsidDel="00CB0080">
          <w:delText>ppendix</w:delText>
        </w:r>
        <w:r w:rsidRPr="00EE583F" w:rsidDel="00CB0080">
          <w:delText xml:space="preserve"> describes the parameters that are needed for initiation of </w:delText>
        </w:r>
        <w:r w:rsidR="0082388C" w:rsidRPr="0082388C" w:rsidDel="00CB0080">
          <w:delText xml:space="preserve">the </w:delText>
        </w:r>
        <w:r w:rsidRPr="00EE583F" w:rsidDel="00CB0080">
          <w:delText>CPM service, as well as continuous provisioning by service provider</w:delText>
        </w:r>
        <w:r w:rsidR="0082388C" w:rsidDel="00CB0080">
          <w:delText>s</w:delText>
        </w:r>
        <w:r w:rsidRPr="00EE583F" w:rsidDel="00CB0080">
          <w:delText xml:space="preserve">. These parameters are specified in </w:delText>
        </w:r>
        <w:r w:rsidR="0082388C" w:rsidDel="00CB0080">
          <w:delText xml:space="preserve">a </w:delText>
        </w:r>
        <w:r w:rsidRPr="00EE583F" w:rsidDel="00CB0080">
          <w:delText xml:space="preserve">Client Provisioning Application Characteristics document (AC file) and </w:delText>
        </w:r>
        <w:r w:rsidR="0082388C" w:rsidDel="00CB0080">
          <w:delText xml:space="preserve">a </w:delText>
        </w:r>
        <w:r w:rsidRPr="00EE583F" w:rsidDel="00CB0080">
          <w:delText>Device Management Object (DM MO). The bootstrap function specified in [</w:delText>
        </w:r>
        <w:r w:rsidRPr="00EE583F" w:rsidDel="00CB0080">
          <w:fldChar w:fldCharType="begin"/>
        </w:r>
        <w:r w:rsidRPr="00EE583F" w:rsidDel="00CB0080">
          <w:delInstrText xml:space="preserve"> REF OMA_Client_Provisioning \h </w:delInstrText>
        </w:r>
        <w:r w:rsidRPr="00EE583F" w:rsidDel="00CB0080">
          <w:fldChar w:fldCharType="separate"/>
        </w:r>
        <w:r w:rsidR="00074577" w:rsidRPr="003B35E0" w:rsidDel="00CB0080">
          <w:rPr>
            <w:szCs w:val="18"/>
          </w:rPr>
          <w:delText>OMA Client Provisioning</w:delText>
        </w:r>
        <w:r w:rsidRPr="00EE583F" w:rsidDel="00CB0080">
          <w:fldChar w:fldCharType="end"/>
        </w:r>
        <w:r w:rsidRPr="00EE583F" w:rsidDel="00CB0080">
          <w:delText>] and [</w:delText>
        </w:r>
        <w:r w:rsidR="002B0238" w:rsidRPr="002B0238" w:rsidDel="00CB0080">
          <w:delText>OMA DM</w:delText>
        </w:r>
        <w:r w:rsidRPr="00EE583F" w:rsidDel="00CB0080">
          <w:delText xml:space="preserve">] SHALL be used to enforce the security of provisioning. Existing parameters in </w:delText>
        </w:r>
        <w:r w:rsidR="002B0238" w:rsidRPr="002B0238" w:rsidDel="00CB0080">
          <w:delText>[OMA Provisioning Content</w:delText>
        </w:r>
        <w:r w:rsidRPr="00EE583F" w:rsidDel="00CB0080">
          <w:delText>] and [</w:delText>
        </w:r>
        <w:r w:rsidR="002B0238" w:rsidRPr="002B0238" w:rsidDel="00CB0080">
          <w:delText>OMA DM</w:delText>
        </w:r>
        <w:r w:rsidRPr="00EE583F" w:rsidDel="00CB0080">
          <w:delText xml:space="preserve">] are re-used; those without corresponding parameters are defined in </w:delText>
        </w:r>
        <w:r w:rsidR="0082388C" w:rsidDel="00CB0080">
          <w:delText>this</w:delText>
        </w:r>
        <w:r w:rsidRPr="00EE583F" w:rsidDel="00CB0080">
          <w:delText xml:space="preserve"> specification and to be registered in OMNA through OMA of</w:delText>
        </w:r>
        <w:r w:rsidR="002B0238" w:rsidDel="00CB0080">
          <w:delText>ficial registration procedures.</w:delText>
        </w:r>
      </w:del>
    </w:p>
    <w:p w14:paraId="75B01E9D" w14:textId="77777777" w:rsidR="00BC6F20" w:rsidRPr="00EE583F" w:rsidDel="00CB0080" w:rsidRDefault="00BC6F20" w:rsidP="00277365">
      <w:pPr>
        <w:numPr>
          <w:ilvl w:val="0"/>
          <w:numId w:val="189"/>
        </w:numPr>
        <w:spacing w:before="60"/>
        <w:rPr>
          <w:del w:id="4160" w:author="SHIH, JERRY" w:date="2017-12-24T09:11:00Z"/>
          <w:lang w:eastAsia="ko-KR"/>
        </w:rPr>
      </w:pPr>
      <w:del w:id="4161" w:author="SHIH, JERRY" w:date="2017-12-24T09:11:00Z">
        <w:r w:rsidRPr="00EE583F" w:rsidDel="00CB0080">
          <w:rPr>
            <w:lang w:eastAsia="ko-KR"/>
          </w:rPr>
          <w:delText xml:space="preserve">APPID (Application ID): The application characteristics name for this application, to be used by </w:delText>
        </w:r>
        <w:r w:rsidR="0043084A" w:rsidRPr="0043084A" w:rsidDel="00CB0080">
          <w:rPr>
            <w:lang w:eastAsia="ko-KR"/>
          </w:rPr>
          <w:delText xml:space="preserve">the </w:delText>
        </w:r>
        <w:r w:rsidRPr="00EE583F" w:rsidDel="00CB0080">
          <w:rPr>
            <w:lang w:eastAsia="ko-KR"/>
          </w:rPr>
          <w:delText>DM Client to uniquely identify the application.</w:delText>
        </w:r>
      </w:del>
    </w:p>
    <w:p w14:paraId="00936094" w14:textId="77777777" w:rsidR="00BC6F20" w:rsidRPr="00EE583F" w:rsidDel="00CB0080" w:rsidRDefault="00BC6F20" w:rsidP="00277365">
      <w:pPr>
        <w:numPr>
          <w:ilvl w:val="0"/>
          <w:numId w:val="189"/>
        </w:numPr>
        <w:spacing w:before="60"/>
        <w:rPr>
          <w:del w:id="4162" w:author="SHIH, JERRY" w:date="2017-12-24T09:11:00Z"/>
          <w:lang w:eastAsia="ko-KR"/>
        </w:rPr>
      </w:pPr>
      <w:del w:id="4163" w:author="SHIH, JERRY" w:date="2017-12-24T09:11:00Z">
        <w:r w:rsidRPr="00EE583F" w:rsidDel="00CB0080">
          <w:rPr>
            <w:lang w:eastAsia="ko-KR"/>
          </w:rPr>
          <w:delText xml:space="preserve">NAME: Application name. To be displayed </w:delText>
        </w:r>
        <w:r w:rsidR="0043084A" w:rsidRPr="0043084A" w:rsidDel="00CB0080">
          <w:rPr>
            <w:lang w:eastAsia="ko-KR"/>
          </w:rPr>
          <w:delText>on the client side. This parameter is</w:delText>
        </w:r>
        <w:r w:rsidRPr="00EE583F" w:rsidDel="00CB0080">
          <w:rPr>
            <w:lang w:eastAsia="ko-KR"/>
          </w:rPr>
          <w:delText xml:space="preserve"> specific for each service provider.</w:delText>
        </w:r>
      </w:del>
    </w:p>
    <w:p w14:paraId="30ECC4D7" w14:textId="77777777" w:rsidR="00BC6F20" w:rsidRPr="00EE583F" w:rsidDel="00CB0080" w:rsidRDefault="00BC6F20" w:rsidP="00277365">
      <w:pPr>
        <w:numPr>
          <w:ilvl w:val="0"/>
          <w:numId w:val="189"/>
        </w:numPr>
        <w:spacing w:before="60"/>
        <w:rPr>
          <w:del w:id="4164" w:author="SHIH, JERRY" w:date="2017-12-24T09:11:00Z"/>
          <w:lang w:eastAsia="ko-KR"/>
        </w:rPr>
      </w:pPr>
      <w:del w:id="4165" w:author="SHIH, JERRY" w:date="2017-12-24T09:11:00Z">
        <w:r w:rsidRPr="00EE583F" w:rsidDel="00CB0080">
          <w:rPr>
            <w:lang w:eastAsia="ko-KR"/>
          </w:rPr>
          <w:delText>PROVIDER-ID: provides an identifier for the ap</w:delText>
        </w:r>
        <w:r w:rsidR="002B0238" w:rsidDel="00CB0080">
          <w:rPr>
            <w:lang w:eastAsia="ko-KR"/>
          </w:rPr>
          <w:delText>plication service access point.</w:delText>
        </w:r>
      </w:del>
    </w:p>
    <w:p w14:paraId="064832FE" w14:textId="77777777" w:rsidR="00BC6F20" w:rsidRPr="00EE583F" w:rsidDel="00CB0080" w:rsidRDefault="00BC6F20" w:rsidP="00277365">
      <w:pPr>
        <w:numPr>
          <w:ilvl w:val="0"/>
          <w:numId w:val="189"/>
        </w:numPr>
        <w:spacing w:before="60"/>
        <w:rPr>
          <w:del w:id="4166" w:author="SHIH, JERRY" w:date="2017-12-24T09:11:00Z"/>
          <w:lang w:eastAsia="ko-KR"/>
        </w:rPr>
      </w:pPr>
      <w:del w:id="4167" w:author="SHIH, JERRY" w:date="2017-12-24T09:11:00Z">
        <w:r w:rsidRPr="00EE583F" w:rsidDel="00CB0080">
          <w:rPr>
            <w:lang w:eastAsia="ko-KR"/>
          </w:rPr>
          <w:delText>TO-NAPID: allows an application to refer to a network access point with a matching NAPID parameter. It is only possible to refer to network access points defined within the same provisioning document.</w:delText>
        </w:r>
      </w:del>
    </w:p>
    <w:p w14:paraId="1AD8F2CF" w14:textId="77777777" w:rsidR="00BC6F20" w:rsidRPr="00EE583F" w:rsidDel="00CB0080" w:rsidRDefault="00BC6F20" w:rsidP="00277365">
      <w:pPr>
        <w:numPr>
          <w:ilvl w:val="0"/>
          <w:numId w:val="189"/>
        </w:numPr>
        <w:spacing w:before="60"/>
        <w:rPr>
          <w:del w:id="4168" w:author="SHIH, JERRY" w:date="2017-12-24T09:11:00Z"/>
          <w:lang w:eastAsia="ko-KR"/>
        </w:rPr>
      </w:pPr>
      <w:del w:id="4169" w:author="SHIH, JERRY" w:date="2017-12-24T09:11:00Z">
        <w:r w:rsidRPr="00EE583F" w:rsidDel="00CB0080">
          <w:rPr>
            <w:lang w:eastAsia="ko-KR"/>
          </w:rPr>
          <w:delText>TO-APPREF: parameter links the APPLICATION characteristics to another secondary APPLICATION characteristic with a matching APPREF parameter.</w:delText>
        </w:r>
      </w:del>
    </w:p>
    <w:p w14:paraId="0FE7B7B2" w14:textId="77777777" w:rsidR="00BC6F20" w:rsidRPr="00EE583F" w:rsidDel="00CB0080" w:rsidRDefault="00BC6F20" w:rsidP="00277365">
      <w:pPr>
        <w:numPr>
          <w:ilvl w:val="0"/>
          <w:numId w:val="189"/>
        </w:numPr>
        <w:spacing w:before="60"/>
        <w:rPr>
          <w:del w:id="4170" w:author="SHIH, JERRY" w:date="2017-12-24T09:11:00Z"/>
          <w:lang w:eastAsia="ko-KR"/>
        </w:rPr>
      </w:pPr>
      <w:del w:id="4171" w:author="SHIH, JERRY" w:date="2017-12-24T09:11:00Z">
        <w:r w:rsidRPr="00EE583F" w:rsidDel="00CB0080">
          <w:rPr>
            <w:lang w:eastAsia="ko-KR"/>
          </w:rPr>
          <w:delText xml:space="preserve">Max Ad-hoc Group size: Maximum number of Participants allowed for a </w:delText>
        </w:r>
        <w:r w:rsidR="001349BD" w:rsidRPr="00EE583F" w:rsidDel="00CB0080">
          <w:rPr>
            <w:lang w:eastAsia="ko-KR"/>
          </w:rPr>
          <w:delText>CPM Group Session for a CPM Ad-hoc Group</w:delText>
        </w:r>
        <w:r w:rsidRPr="00EE583F" w:rsidDel="00CB0080">
          <w:rPr>
            <w:lang w:eastAsia="ko-KR"/>
          </w:rPr>
          <w:delText>.</w:delText>
        </w:r>
      </w:del>
    </w:p>
    <w:p w14:paraId="477EE43E" w14:textId="77777777" w:rsidR="00BC6F20" w:rsidRPr="00EE583F" w:rsidDel="00CB0080" w:rsidRDefault="00BC6F20" w:rsidP="00277365">
      <w:pPr>
        <w:numPr>
          <w:ilvl w:val="0"/>
          <w:numId w:val="189"/>
        </w:numPr>
        <w:spacing w:before="60"/>
        <w:rPr>
          <w:del w:id="4172" w:author="SHIH, JERRY" w:date="2017-12-24T09:11:00Z"/>
          <w:lang w:eastAsia="ko-KR"/>
        </w:rPr>
      </w:pPr>
      <w:del w:id="4173" w:author="SHIH, JERRY" w:date="2017-12-24T09:11:00Z">
        <w:r w:rsidRPr="00EE583F" w:rsidDel="00CB0080">
          <w:rPr>
            <w:lang w:eastAsia="ko-KR"/>
          </w:rPr>
          <w:delText>Controlling Function</w:delText>
        </w:r>
        <w:r w:rsidR="0043084A" w:rsidRPr="0043084A" w:rsidDel="00CB0080">
          <w:rPr>
            <w:rFonts w:eastAsia="Times New Roman"/>
            <w:lang w:eastAsia="ko-KR"/>
          </w:rPr>
          <w:delText xml:space="preserve"> </w:delText>
        </w:r>
        <w:r w:rsidR="0043084A" w:rsidRPr="0043084A" w:rsidDel="00CB0080">
          <w:rPr>
            <w:lang w:eastAsia="ko-KR"/>
          </w:rPr>
          <w:delText>URI</w:delText>
        </w:r>
        <w:r w:rsidRPr="00EE583F" w:rsidDel="00CB0080">
          <w:rPr>
            <w:lang w:eastAsia="ko-KR"/>
          </w:rPr>
          <w:delText xml:space="preserve">: A SIP URI used for setting up a </w:delText>
        </w:r>
        <w:r w:rsidR="001349BD" w:rsidRPr="00EE583F" w:rsidDel="00CB0080">
          <w:rPr>
            <w:lang w:eastAsia="ko-KR"/>
          </w:rPr>
          <w:delText>CPM Group Session for a CPM Ad-hoc Group</w:delText>
        </w:r>
        <w:r w:rsidR="0043084A" w:rsidRPr="0043084A" w:rsidDel="00CB0080">
          <w:rPr>
            <w:lang w:eastAsia="ko-KR"/>
          </w:rPr>
          <w:delText xml:space="preserve"> or for sending a Pager Mode or Large Message Mode CPM Standalone Message to a CPM Ad-hoc Group</w:delText>
        </w:r>
        <w:r w:rsidRPr="00EE583F" w:rsidDel="00CB0080">
          <w:rPr>
            <w:lang w:eastAsia="ko-KR"/>
          </w:rPr>
          <w:delText>.</w:delText>
        </w:r>
      </w:del>
    </w:p>
    <w:p w14:paraId="6A070609" w14:textId="77777777" w:rsidR="00BC6F20" w:rsidRPr="001809E3" w:rsidDel="00CB0080" w:rsidRDefault="00BC6F20" w:rsidP="00277365">
      <w:pPr>
        <w:numPr>
          <w:ilvl w:val="0"/>
          <w:numId w:val="189"/>
        </w:numPr>
        <w:spacing w:before="60"/>
        <w:rPr>
          <w:del w:id="4174" w:author="SHIH, JERRY" w:date="2017-12-24T09:11:00Z"/>
        </w:rPr>
      </w:pPr>
      <w:del w:id="4175" w:author="SHIH, JERRY" w:date="2017-12-24T09:11:00Z">
        <w:r w:rsidRPr="001809E3" w:rsidDel="00CB0080">
          <w:delText xml:space="preserve">Message Storage Server URI: A URI for CPM user’s </w:delText>
        </w:r>
        <w:r w:rsidR="0043084A" w:rsidRPr="0043084A" w:rsidDel="00CB0080">
          <w:rPr>
            <w:lang w:val="da-DK" w:eastAsia="ko-KR"/>
          </w:rPr>
          <w:delText>message store</w:delText>
        </w:r>
        <w:r w:rsidRPr="001809E3" w:rsidDel="00CB0080">
          <w:delText>.</w:delText>
        </w:r>
      </w:del>
    </w:p>
    <w:p w14:paraId="2A7F71D2" w14:textId="77777777" w:rsidR="008A58FB" w:rsidDel="00CB0080" w:rsidRDefault="008A58FB" w:rsidP="00277365">
      <w:pPr>
        <w:numPr>
          <w:ilvl w:val="0"/>
          <w:numId w:val="189"/>
        </w:numPr>
        <w:spacing w:before="60"/>
        <w:rPr>
          <w:del w:id="4176" w:author="SHIH, JERRY" w:date="2017-12-24T09:11:00Z"/>
          <w:lang w:eastAsia="ko-KR"/>
        </w:rPr>
      </w:pPr>
      <w:del w:id="4177" w:author="SHIH, JERRY" w:date="2017-12-24T09:11:00Z">
        <w:r w:rsidRPr="00EE583F" w:rsidDel="00CB0080">
          <w:rPr>
            <w:lang w:eastAsia="ko-KR"/>
          </w:rPr>
          <w:delText>CPMDeferredMsgMgmt</w:delText>
        </w:r>
        <w:r w:rsidR="0043084A" w:rsidRPr="0043084A" w:rsidDel="00CB0080">
          <w:rPr>
            <w:lang w:val="da-DK" w:eastAsia="ko-KR"/>
          </w:rPr>
          <w:delText>URI</w:delText>
        </w:r>
        <w:r w:rsidRPr="00EE583F" w:rsidDel="00CB0080">
          <w:rPr>
            <w:lang w:eastAsia="ko-KR"/>
          </w:rPr>
          <w:delText>: A SIP URI for CPM user’s Deferred CPM Message function</w:delText>
        </w:r>
        <w:r w:rsidR="007F470A" w:rsidDel="00CB0080">
          <w:rPr>
            <w:lang w:eastAsia="ko-KR"/>
          </w:rPr>
          <w:delText>.</w:delText>
        </w:r>
      </w:del>
    </w:p>
    <w:p w14:paraId="763E4400" w14:textId="77777777" w:rsidR="007F470A" w:rsidRPr="00EE583F" w:rsidDel="00CB0080" w:rsidRDefault="007F470A" w:rsidP="00277365">
      <w:pPr>
        <w:numPr>
          <w:ilvl w:val="0"/>
          <w:numId w:val="189"/>
        </w:numPr>
        <w:spacing w:before="60"/>
        <w:rPr>
          <w:del w:id="4178" w:author="SHIH, JERRY" w:date="2017-12-24T09:11:00Z"/>
          <w:lang w:eastAsia="ko-KR"/>
        </w:rPr>
      </w:pPr>
      <w:del w:id="4179" w:author="SHIH, JERRY" w:date="2017-12-24T09:11:00Z">
        <w:r w:rsidDel="00CB0080">
          <w:rPr>
            <w:lang w:eastAsia="ko-KR"/>
          </w:rPr>
          <w:delText>Max File Transfer Size: the maximum size in bytes per file for CPM File Transfer requests.</w:delText>
        </w:r>
      </w:del>
    </w:p>
    <w:p w14:paraId="4DC3B57A" w14:textId="77777777" w:rsidR="00BC6F20" w:rsidRPr="00EE583F" w:rsidDel="00CB0080" w:rsidRDefault="00BC6F20" w:rsidP="00BC6F20">
      <w:pPr>
        <w:rPr>
          <w:del w:id="4180" w:author="SHIH, JERRY" w:date="2017-12-24T09:11:00Z"/>
        </w:rPr>
      </w:pPr>
      <w:del w:id="4181" w:author="SHIH, JERRY" w:date="2017-12-24T09:11:00Z">
        <w:r w:rsidRPr="00EE583F" w:rsidDel="00CB0080">
          <w:delText>These parameters are to be registered in OMNA.</w:delText>
        </w:r>
      </w:del>
    </w:p>
    <w:p w14:paraId="6815DE5D" w14:textId="77777777" w:rsidR="00250567" w:rsidRPr="00EE583F" w:rsidRDefault="00BC6F20" w:rsidP="00B31A72">
      <w:pPr>
        <w:spacing w:before="60"/>
      </w:pPr>
      <w:del w:id="4182" w:author="SHIH, JERRY" w:date="2017-12-24T09:11:00Z">
        <w:r w:rsidRPr="00EE583F" w:rsidDel="00CB0080">
          <w:delText>These parameters SHALL be obtained via the DM-1 reference point, from the data which is provisioned to the DM Client as specified in [</w:delText>
        </w:r>
        <w:r w:rsidR="00E709FB" w:rsidRPr="00E709FB" w:rsidDel="00CB0080">
          <w:rPr>
            <w:szCs w:val="18"/>
          </w:rPr>
          <w:delText>OMA Provisioning</w:delText>
        </w:r>
        <w:r w:rsidR="00E709FB" w:rsidRPr="00EE583F" w:rsidDel="00CB0080">
          <w:delText xml:space="preserve"> Content</w:delText>
        </w:r>
        <w:r w:rsidRPr="00EE583F" w:rsidDel="00CB0080">
          <w:delText>] and [</w:delText>
        </w:r>
        <w:r w:rsidR="00D03FF4" w:rsidRPr="00D03FF4" w:rsidDel="00CB0080">
          <w:rPr>
            <w:szCs w:val="18"/>
          </w:rPr>
          <w:delText>OMA DM</w:delText>
        </w:r>
        <w:r w:rsidRPr="00EE583F" w:rsidDel="00CB0080">
          <w:delText>].</w:delText>
        </w:r>
      </w:del>
    </w:p>
    <w:p w14:paraId="2A0075D8" w14:textId="77777777" w:rsidR="00C510AB" w:rsidRPr="00EE583F" w:rsidRDefault="00034AB5" w:rsidP="00C510AB">
      <w:pPr>
        <w:pStyle w:val="App1"/>
      </w:pPr>
      <w:bookmarkStart w:id="4183" w:name="_Toc483580129"/>
      <w:bookmarkStart w:id="4184" w:name="_Toc483837336"/>
      <w:bookmarkStart w:id="4185" w:name="_Toc495418667"/>
      <w:r>
        <w:lastRenderedPageBreak/>
        <w:t>Interoperability with</w:t>
      </w:r>
      <w:r w:rsidR="00C510AB" w:rsidRPr="00EE583F">
        <w:t xml:space="preserve"> OMA </w:t>
      </w:r>
      <w:r>
        <w:t xml:space="preserve">SIMPLE </w:t>
      </w:r>
      <w:r w:rsidR="00C510AB" w:rsidRPr="00EE583F">
        <w:t>IM Clients</w:t>
      </w:r>
      <w:bookmarkEnd w:id="4183"/>
      <w:bookmarkEnd w:id="4184"/>
      <w:bookmarkEnd w:id="4185"/>
    </w:p>
    <w:p w14:paraId="6EB5B40F" w14:textId="77777777" w:rsidR="00E01B7A" w:rsidDel="00CB0080" w:rsidRDefault="00CB0080">
      <w:pPr>
        <w:rPr>
          <w:del w:id="4186" w:author="SHIH, JERRY" w:date="2017-12-24T09:11:00Z"/>
        </w:rPr>
      </w:pPr>
      <w:ins w:id="4187" w:author="SHIH, JERRY" w:date="2017-12-24T09:11:00Z">
        <w:r>
          <w:t xml:space="preserve">Void. </w:t>
        </w:r>
      </w:ins>
      <w:del w:id="4188" w:author="SHIH, JERRY" w:date="2017-12-24T09:11:00Z">
        <w:r w:rsidR="00034AB5" w:rsidRPr="00095284" w:rsidDel="00CB0080">
          <w:delText>The CPM Participating Function</w:delText>
        </w:r>
        <w:r w:rsidR="00433C16" w:rsidDel="00CB0080">
          <w:delText xml:space="preserve"> </w:delText>
        </w:r>
        <w:r w:rsidR="00034AB5" w:rsidRPr="00095284" w:rsidDel="00CB0080">
          <w:delText>MAY</w:delText>
        </w:r>
        <w:r w:rsidR="00433C16" w:rsidDel="00CB0080">
          <w:delText xml:space="preserve"> </w:delText>
        </w:r>
        <w:r w:rsidR="00034AB5" w:rsidRPr="00095284" w:rsidDel="00CB0080">
          <w:delText>support interoperability with OMA SIMPLE IM clients,</w:delText>
        </w:r>
        <w:r w:rsidR="00433C16" w:rsidDel="00CB0080">
          <w:delText xml:space="preserve"> </w:delText>
        </w:r>
        <w:r w:rsidR="00034AB5" w:rsidRPr="00095284" w:rsidDel="00CB0080">
          <w:delText>in order to support operators in deployments where an operator wants to support OMA SIMPLE IM clients with the CPM Enabler.</w:delText>
        </w:r>
        <w:r w:rsidR="003A4F62" w:rsidDel="00CB0080">
          <w:delText xml:space="preserve"> The CPM </w:delText>
        </w:r>
        <w:r w:rsidR="003A4F62" w:rsidRPr="00095284" w:rsidDel="00CB0080">
          <w:delText>Participating Function</w:delText>
        </w:r>
        <w:r w:rsidR="003A4F62" w:rsidDel="00CB0080">
          <w:delText xml:space="preserve"> that supports interoperability with SIMPLE IM clients SHALL support only one type of clients per served User, i.e. either CPM clients or SIMPLE IM clients, but not a combination of them for the same user.</w:delText>
        </w:r>
      </w:del>
    </w:p>
    <w:p w14:paraId="4BC9A66C" w14:textId="77777777" w:rsidR="003A4F62" w:rsidDel="00CB0080" w:rsidRDefault="00EE040A">
      <w:pPr>
        <w:rPr>
          <w:del w:id="4189" w:author="SHIH, JERRY" w:date="2017-12-24T09:11:00Z"/>
        </w:rPr>
      </w:pPr>
      <w:del w:id="4190" w:author="SHIH, JERRY" w:date="2017-12-24T09:11:00Z">
        <w:r w:rsidDel="00CB0080">
          <w:delText xml:space="preserve">The </w:delText>
        </w:r>
        <w:r w:rsidRPr="00095284" w:rsidDel="00CB0080">
          <w:delText>CPM Participating</w:delText>
        </w:r>
        <w:r w:rsidRPr="00B91D64" w:rsidDel="00CB0080">
          <w:delText xml:space="preserve"> </w:delText>
        </w:r>
        <w:r w:rsidDel="00CB0080">
          <w:delText>F</w:delText>
        </w:r>
        <w:r w:rsidRPr="00B91D64" w:rsidDel="00CB0080">
          <w:delText xml:space="preserve">unction </w:delText>
        </w:r>
        <w:r w:rsidDel="00CB0080">
          <w:delText xml:space="preserve">MAY </w:delText>
        </w:r>
        <w:r w:rsidRPr="00B91D64" w:rsidDel="00CB0080">
          <w:delText xml:space="preserve">determine whether a </w:delText>
        </w:r>
        <w:r w:rsidDel="00CB0080">
          <w:delText>served client is CPM or SIMPLE IM</w:delText>
        </w:r>
        <w:r w:rsidRPr="00B91D64" w:rsidDel="00CB0080">
          <w:delText xml:space="preserve"> based on the registration information received according to </w:delText>
        </w:r>
        <w:r w:rsidDel="00CB0080">
          <w:delText>section</w:delText>
        </w:r>
        <w:r w:rsidRPr="00B91D64" w:rsidDel="00CB0080">
          <w:delText xml:space="preserve"> </w:delText>
        </w:r>
        <w:r w:rsidDel="00CB0080">
          <w:fldChar w:fldCharType="begin"/>
        </w:r>
        <w:r w:rsidDel="00CB0080">
          <w:delInstrText xml:space="preserve"> REF _Ref412901897 \r \h </w:delInstrText>
        </w:r>
        <w:r w:rsidDel="00CB0080">
          <w:fldChar w:fldCharType="separate"/>
        </w:r>
        <w:r w:rsidR="00074577" w:rsidDel="00CB0080">
          <w:delText>8.1</w:delText>
        </w:r>
        <w:r w:rsidDel="00CB0080">
          <w:fldChar w:fldCharType="end"/>
        </w:r>
        <w:r w:rsidDel="00CB0080">
          <w:delText xml:space="preserve"> “</w:delText>
        </w:r>
        <w:r w:rsidRPr="002C0058" w:rsidDel="00CB0080">
          <w:rPr>
            <w:i/>
          </w:rPr>
          <w:delText>Registration</w:delText>
        </w:r>
        <w:r w:rsidDel="00CB0080">
          <w:delText>”</w:delText>
        </w:r>
        <w:r w:rsidRPr="00B91D64" w:rsidDel="00CB0080">
          <w:delText>.</w:delText>
        </w:r>
      </w:del>
    </w:p>
    <w:p w14:paraId="12026A8F" w14:textId="77777777" w:rsidR="00E01B7A" w:rsidDel="00CB0080" w:rsidRDefault="00034AB5">
      <w:pPr>
        <w:rPr>
          <w:del w:id="4191" w:author="SHIH, JERRY" w:date="2017-12-24T09:11:00Z"/>
        </w:rPr>
      </w:pPr>
      <w:del w:id="4192" w:author="SHIH, JERRY" w:date="2017-12-24T09:11:00Z">
        <w:r w:rsidRPr="00095284" w:rsidDel="00CB0080">
          <w:delText xml:space="preserve"> In that case the CPM Participating Function SHALL act in the following manner:</w:delText>
        </w:r>
      </w:del>
    </w:p>
    <w:p w14:paraId="01BEA3F4" w14:textId="77777777" w:rsidR="00034AB5" w:rsidRPr="00EE583F" w:rsidDel="00CB0080" w:rsidRDefault="00034AB5">
      <w:pPr>
        <w:rPr>
          <w:del w:id="4193" w:author="SHIH, JERRY" w:date="2017-12-24T09:11:00Z"/>
        </w:rPr>
        <w:pPrChange w:id="4194" w:author="SHIH, JERRY" w:date="2017-12-24T09:11:00Z">
          <w:pPr>
            <w:numPr>
              <w:numId w:val="271"/>
            </w:numPr>
            <w:ind w:left="720" w:hanging="360"/>
          </w:pPr>
        </w:pPrChange>
      </w:pPr>
      <w:del w:id="4195" w:author="SHIH, JERRY" w:date="2017-12-24T09:11:00Z">
        <w:r w:rsidDel="00CB0080">
          <w:delText xml:space="preserve">When delivering a CPM request to an OMA SIMPLE IM Client, the terminating CPM Participating Function SHALL </w:delText>
        </w:r>
        <w:r w:rsidRPr="00EE583F" w:rsidDel="00CB0080">
          <w:delText xml:space="preserve">change in </w:delText>
        </w:r>
        <w:r w:rsidDel="00CB0080">
          <w:delText>the</w:delText>
        </w:r>
        <w:r w:rsidRPr="00EE583F" w:rsidDel="00CB0080">
          <w:delText xml:space="preserve"> CPM request the CPM Feature Tags so that it contains the IM Enabler identifier (i.e. +g.oma.sip-im), and for Large Message Mode </w:delText>
        </w:r>
        <w:r w:rsidR="008617F6" w:rsidDel="00CB0080">
          <w:delText>CPM Standalone Message</w:delText>
        </w:r>
        <w:r w:rsidRPr="00EE583F" w:rsidDel="00CB0080">
          <w:delText xml:space="preserve">s,  the +g.oma.sip-im.large-message feature tag. The CPM Participating Function </w:delText>
        </w:r>
        <w:r w:rsidDel="00CB0080">
          <w:delText>SHALL NOT</w:delText>
        </w:r>
        <w:r w:rsidRPr="00EE583F" w:rsidDel="00CB0080">
          <w:delText xml:space="preserve"> fetch the IM user preferences or apply any IM services to the incoming request, but shall only deliver the request towards the IM Client.</w:delText>
        </w:r>
      </w:del>
    </w:p>
    <w:p w14:paraId="09A47D5E" w14:textId="77777777" w:rsidR="00E01B7A" w:rsidDel="00CB0080" w:rsidRDefault="00034AB5">
      <w:pPr>
        <w:rPr>
          <w:del w:id="4196" w:author="SHIH, JERRY" w:date="2017-12-24T09:11:00Z"/>
        </w:rPr>
        <w:pPrChange w:id="4197" w:author="SHIH, JERRY" w:date="2017-12-24T09:11:00Z">
          <w:pPr>
            <w:numPr>
              <w:numId w:val="271"/>
            </w:numPr>
            <w:ind w:left="720" w:hanging="360"/>
          </w:pPr>
        </w:pPrChange>
      </w:pPr>
      <w:del w:id="4198" w:author="SHIH, JERRY" w:date="2017-12-24T09:11:00Z">
        <w:r w:rsidDel="00CB0080">
          <w:delText xml:space="preserve">When receiving an OMA SIMPLE IM request, a CPM Participating Function SHALL </w:delText>
        </w:r>
        <w:r w:rsidRPr="00EE583F" w:rsidDel="00CB0080">
          <w:delText xml:space="preserve">change </w:delText>
        </w:r>
        <w:r w:rsidDel="00CB0080">
          <w:delText>in the OMA SIMPLE</w:delText>
        </w:r>
        <w:r w:rsidRPr="00EE583F" w:rsidDel="00CB0080">
          <w:delText xml:space="preserve"> IM request </w:delText>
        </w:r>
        <w:r w:rsidDel="00CB0080">
          <w:delText>the IM Enabler identifier to</w:delText>
        </w:r>
        <w:r w:rsidRPr="00EE583F" w:rsidDel="00CB0080">
          <w:delText xml:space="preserve"> the CPM Enabler identifier and appropriate CPM Enabler feature tags </w:delText>
        </w:r>
        <w:r w:rsidDel="00CB0080">
          <w:delText>before routing the request</w:delText>
        </w:r>
        <w:r w:rsidRPr="00EE583F" w:rsidDel="00CB0080">
          <w:delText xml:space="preserve">. The CPM Participating Function </w:delText>
        </w:r>
        <w:r w:rsidDel="00CB0080">
          <w:delText>SHALL</w:delText>
        </w:r>
        <w:r w:rsidRPr="00EE583F" w:rsidDel="00CB0080">
          <w:delText xml:space="preserve"> also add Conversation-ID </w:delText>
        </w:r>
        <w:r w:rsidDel="00CB0080">
          <w:delText xml:space="preserve">and </w:delText>
        </w:r>
        <w:r w:rsidRPr="00EE583F" w:rsidDel="00CB0080">
          <w:delText xml:space="preserve">Contribution-ID </w:delText>
        </w:r>
        <w:r w:rsidDel="00CB0080">
          <w:delText>headers as defined in section 5.2.3.1 of [</w:delText>
        </w:r>
        <w:r w:rsidDel="00CB0080">
          <w:fldChar w:fldCharType="begin"/>
        </w:r>
        <w:r w:rsidDel="00CB0080">
          <w:delInstrText xml:space="preserve"> REF OMA_CPM_SD \h </w:delInstrText>
        </w:r>
        <w:r w:rsidDel="00CB0080">
          <w:fldChar w:fldCharType="separate"/>
        </w:r>
        <w:r w:rsidR="00074577" w:rsidRPr="003B35E0" w:rsidDel="00CB0080">
          <w:rPr>
            <w:szCs w:val="18"/>
          </w:rPr>
          <w:delText>OMA-CPM-SD</w:delText>
        </w:r>
        <w:r w:rsidDel="00CB0080">
          <w:fldChar w:fldCharType="end"/>
        </w:r>
        <w:r w:rsidDel="00CB0080">
          <w:delText>]</w:delText>
        </w:r>
        <w:r w:rsidR="005E71B0" w:rsidDel="00CB0080">
          <w:delText xml:space="preserve"> (e.g. add a Conversation-ID with same value as the Contribution-ID)</w:delText>
        </w:r>
        <w:r w:rsidRPr="00EE583F" w:rsidDel="00CB0080">
          <w:delText>.</w:delText>
        </w:r>
        <w:r w:rsidR="003A4F62" w:rsidRPr="003A4F62" w:rsidDel="00CB0080">
          <w:delText xml:space="preserve"> </w:delText>
        </w:r>
        <w:r w:rsidR="003A4F62" w:rsidDel="00CB0080">
          <w:delText>The value of the Conversation-ID will be set to the same value as the Contribution-ID, if received in the SIMPLE IM request.</w:delText>
        </w:r>
      </w:del>
    </w:p>
    <w:p w14:paraId="066A3BB2" w14:textId="77777777" w:rsidR="005E71B0" w:rsidDel="00CB0080" w:rsidRDefault="003A4F62">
      <w:pPr>
        <w:rPr>
          <w:del w:id="4199" w:author="SHIH, JERRY" w:date="2017-12-24T09:11:00Z"/>
        </w:rPr>
        <w:pPrChange w:id="4200" w:author="SHIH, JERRY" w:date="2017-12-24T09:11:00Z">
          <w:pPr>
            <w:numPr>
              <w:numId w:val="271"/>
            </w:numPr>
            <w:ind w:left="720" w:hanging="360"/>
          </w:pPr>
        </w:pPrChange>
      </w:pPr>
      <w:del w:id="4201" w:author="SHIH, JERRY" w:date="2017-12-24T09:11:00Z">
        <w:r w:rsidDel="00CB0080">
          <w:delText>Additional header fields and mappings are described in the table below.</w:delText>
        </w:r>
      </w:del>
    </w:p>
    <w:p w14:paraId="3480DD25" w14:textId="77777777" w:rsidR="00E01B7A" w:rsidDel="00CB0080" w:rsidRDefault="00034AB5">
      <w:pPr>
        <w:rPr>
          <w:del w:id="4202" w:author="SHIH, JERRY" w:date="2017-12-24T09:11:00Z"/>
        </w:rPr>
        <w:pPrChange w:id="4203" w:author="SHIH, JERRY" w:date="2017-12-24T09:11:00Z">
          <w:pPr>
            <w:pStyle w:val="NO"/>
          </w:pPr>
        </w:pPrChange>
      </w:pPr>
      <w:del w:id="4204" w:author="SHIH, JERRY" w:date="2017-12-24T09:11:00Z">
        <w:r w:rsidDel="00CB0080">
          <w:delText xml:space="preserve">NOTE 1: </w:delText>
        </w:r>
        <w:r w:rsidR="00426C89" w:rsidDel="00CB0080">
          <w:tab/>
        </w:r>
        <w:r w:rsidDel="00CB0080">
          <w:delText>This means that OMA SIMPLE IM clients can receive CPM requests and that OMA SIMPLE IM clients can submit OMA SIMPLE IM requests towards the CPM Enabler.</w:delText>
        </w:r>
      </w:del>
    </w:p>
    <w:p w14:paraId="4EB09595" w14:textId="77777777" w:rsidR="00034AB5" w:rsidRPr="00034AB5" w:rsidDel="00CB0080" w:rsidRDefault="00034AB5">
      <w:pPr>
        <w:rPr>
          <w:del w:id="4205" w:author="SHIH, JERRY" w:date="2017-12-24T09:11:00Z"/>
        </w:rPr>
        <w:pPrChange w:id="4206" w:author="SHIH, JERRY" w:date="2017-12-24T09:11:00Z">
          <w:pPr>
            <w:pStyle w:val="NO"/>
          </w:pPr>
        </w:pPrChange>
      </w:pPr>
      <w:del w:id="4207" w:author="SHIH, JERRY" w:date="2017-12-24T09:11:00Z">
        <w:r w:rsidDel="00CB0080">
          <w:delText xml:space="preserve">NOTE 2: </w:delText>
        </w:r>
        <w:r w:rsidR="00426C89" w:rsidDel="00CB0080">
          <w:tab/>
        </w:r>
        <w:r w:rsidDel="00CB0080">
          <w:delText xml:space="preserve">The above bullets require functionality in the SIP/IP core to send incoming </w:delText>
        </w:r>
        <w:r w:rsidR="008617F6" w:rsidDel="00CB0080">
          <w:delText>CPM Standalone Message</w:delText>
        </w:r>
        <w:r w:rsidDel="00CB0080">
          <w:delText xml:space="preserve">s, </w:delText>
        </w:r>
        <w:r w:rsidR="008617F6" w:rsidDel="00CB0080">
          <w:delText>CPM Standalone Message</w:delText>
        </w:r>
        <w:r w:rsidDel="00CB0080">
          <w:delText xml:space="preserve"> disposition notifications, CPM File Transfers and CPM Sessions destined towards an OMA SIMPLE IM Client and incoming IM Messages, IM File Transfers and IM Sessions destined to a CPM Client to the CPM Participating Function.</w:delText>
        </w:r>
      </w:del>
    </w:p>
    <w:p w14:paraId="67675077" w14:textId="77777777" w:rsidR="00D24503" w:rsidDel="00CB0080" w:rsidRDefault="00034AB5">
      <w:pPr>
        <w:rPr>
          <w:del w:id="4208" w:author="SHIH, JERRY" w:date="2017-12-24T09:11:00Z"/>
        </w:rPr>
        <w:pPrChange w:id="4209" w:author="SHIH, JERRY" w:date="2017-12-24T09:11:00Z">
          <w:pPr>
            <w:pStyle w:val="NO"/>
          </w:pPr>
        </w:pPrChange>
      </w:pPr>
      <w:del w:id="4210" w:author="SHIH, JERRY" w:date="2017-12-24T09:11:00Z">
        <w:r w:rsidDel="00CB0080">
          <w:delText>NOTE 3:</w:delText>
        </w:r>
        <w:r w:rsidRPr="00034AB5" w:rsidDel="00CB0080">
          <w:delText xml:space="preserve"> </w:delText>
        </w:r>
        <w:r w:rsidR="00426C89" w:rsidDel="00CB0080">
          <w:tab/>
        </w:r>
        <w:r w:rsidRPr="00034AB5" w:rsidDel="00CB0080">
          <w:delText>A network which deployed OMA SIMPLE IM only and which is to interoperate with CPM, is assumed to be able to deliver CPM requests to OMA SIMPLE IM Clients</w:delText>
        </w:r>
      </w:del>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Del="00CB0080" w14:paraId="3C026E0C" w14:textId="77777777" w:rsidTr="00375BDD">
        <w:trPr>
          <w:del w:id="4211" w:author="SHIH, JERRY" w:date="2017-12-24T09:11:00Z"/>
        </w:trPr>
        <w:tc>
          <w:tcPr>
            <w:tcW w:w="1242" w:type="dxa"/>
          </w:tcPr>
          <w:p w14:paraId="0186CF2F" w14:textId="77777777" w:rsidR="00D24503" w:rsidRPr="004A758D" w:rsidDel="00CB0080" w:rsidRDefault="00D24503">
            <w:pPr>
              <w:rPr>
                <w:del w:id="4212" w:author="SHIH, JERRY" w:date="2017-12-24T09:11:00Z"/>
                <w:b/>
                <w:sz w:val="18"/>
                <w:szCs w:val="18"/>
              </w:rPr>
              <w:pPrChange w:id="4213" w:author="SHIH, JERRY" w:date="2017-12-24T09:11:00Z">
                <w:pPr>
                  <w:spacing w:before="20" w:after="20"/>
                  <w:jc w:val="center"/>
                </w:pPr>
              </w:pPrChange>
            </w:pPr>
            <w:del w:id="4214" w:author="SHIH, JERRY" w:date="2017-12-24T09:11:00Z">
              <w:r w:rsidRPr="004A758D" w:rsidDel="00CB0080">
                <w:rPr>
                  <w:b/>
                  <w:sz w:val="18"/>
                  <w:szCs w:val="18"/>
                </w:rPr>
                <w:delText xml:space="preserve">OMA SIMPLE IM  based services </w:delText>
              </w:r>
            </w:del>
          </w:p>
        </w:tc>
        <w:tc>
          <w:tcPr>
            <w:tcW w:w="1843" w:type="dxa"/>
          </w:tcPr>
          <w:p w14:paraId="2BC6EB68" w14:textId="77777777" w:rsidR="00D24503" w:rsidRPr="004A758D" w:rsidDel="00CB0080" w:rsidRDefault="00D24503">
            <w:pPr>
              <w:rPr>
                <w:del w:id="4215" w:author="SHIH, JERRY" w:date="2017-12-24T09:11:00Z"/>
                <w:b/>
                <w:sz w:val="18"/>
                <w:szCs w:val="18"/>
              </w:rPr>
              <w:pPrChange w:id="4216" w:author="SHIH, JERRY" w:date="2017-12-24T09:11:00Z">
                <w:pPr>
                  <w:spacing w:before="20" w:after="20"/>
                  <w:jc w:val="center"/>
                </w:pPr>
              </w:pPrChange>
            </w:pPr>
            <w:del w:id="4217" w:author="SHIH, JERRY" w:date="2017-12-24T09:11:00Z">
              <w:r w:rsidRPr="004A758D" w:rsidDel="00CB0080">
                <w:rPr>
                  <w:b/>
                  <w:sz w:val="18"/>
                  <w:szCs w:val="18"/>
                </w:rPr>
                <w:delText xml:space="preserve">Format and values of OMA IM Enabler Identifiers </w:delText>
              </w:r>
            </w:del>
          </w:p>
        </w:tc>
        <w:tc>
          <w:tcPr>
            <w:tcW w:w="7088" w:type="dxa"/>
          </w:tcPr>
          <w:p w14:paraId="0941CA81" w14:textId="77777777" w:rsidR="00D24503" w:rsidRPr="004A758D" w:rsidDel="00CB0080" w:rsidRDefault="00D24503">
            <w:pPr>
              <w:rPr>
                <w:del w:id="4218" w:author="SHIH, JERRY" w:date="2017-12-24T09:11:00Z"/>
                <w:b/>
                <w:sz w:val="18"/>
                <w:szCs w:val="18"/>
              </w:rPr>
              <w:pPrChange w:id="4219" w:author="SHIH, JERRY" w:date="2017-12-24T09:11:00Z">
                <w:pPr>
                  <w:spacing w:before="20" w:after="20"/>
                  <w:jc w:val="center"/>
                </w:pPr>
              </w:pPrChange>
            </w:pPr>
            <w:del w:id="4220" w:author="SHIH, JERRY" w:date="2017-12-24T09:11:00Z">
              <w:r w:rsidRPr="004A758D" w:rsidDel="00CB0080">
                <w:rPr>
                  <w:b/>
                  <w:sz w:val="18"/>
                  <w:szCs w:val="18"/>
                </w:rPr>
                <w:delText xml:space="preserve">Format and values of OMA CPM Enabler Identifier and Features Tags </w:delText>
              </w:r>
            </w:del>
          </w:p>
        </w:tc>
      </w:tr>
      <w:tr w:rsidR="00D24503" w:rsidRPr="00EE583F" w:rsidDel="00CB0080" w14:paraId="3D8D9388" w14:textId="77777777" w:rsidTr="00375BDD">
        <w:trPr>
          <w:del w:id="4221" w:author="SHIH, JERRY" w:date="2017-12-24T09:11:00Z"/>
        </w:trPr>
        <w:tc>
          <w:tcPr>
            <w:tcW w:w="1242" w:type="dxa"/>
          </w:tcPr>
          <w:p w14:paraId="4444A6E0" w14:textId="77777777" w:rsidR="00D24503" w:rsidRPr="00EE583F" w:rsidDel="00CB0080" w:rsidRDefault="00D24503">
            <w:pPr>
              <w:rPr>
                <w:del w:id="4222" w:author="SHIH, JERRY" w:date="2017-12-24T09:11:00Z"/>
              </w:rPr>
              <w:pPrChange w:id="4223" w:author="SHIH, JERRY" w:date="2017-12-24T09:11:00Z">
                <w:pPr>
                  <w:spacing w:before="20" w:after="20"/>
                </w:pPr>
              </w:pPrChange>
            </w:pPr>
            <w:del w:id="4224" w:author="SHIH, JERRY" w:date="2017-12-24T09:11:00Z">
              <w:r w:rsidRPr="00EE583F" w:rsidDel="00CB0080">
                <w:delText>SIMPLE IM Pager Mode, File Transfer, IM Session </w:delText>
              </w:r>
            </w:del>
          </w:p>
        </w:tc>
        <w:tc>
          <w:tcPr>
            <w:tcW w:w="1843" w:type="dxa"/>
          </w:tcPr>
          <w:p w14:paraId="18C2BFBC" w14:textId="77777777" w:rsidR="00D24503" w:rsidRPr="00EE583F" w:rsidDel="00CB0080" w:rsidRDefault="00D24503">
            <w:pPr>
              <w:rPr>
                <w:del w:id="4225" w:author="SHIH, JERRY" w:date="2017-12-24T09:11:00Z"/>
              </w:rPr>
              <w:pPrChange w:id="4226" w:author="SHIH, JERRY" w:date="2017-12-24T09:11:00Z">
                <w:pPr>
                  <w:spacing w:before="20" w:after="20"/>
                </w:pPr>
              </w:pPrChange>
            </w:pPr>
            <w:del w:id="4227" w:author="SHIH, JERRY" w:date="2017-12-24T09:11:00Z">
              <w:r w:rsidRPr="00EE583F" w:rsidDel="00CB0080">
                <w:delText>In Contact and Accept-Contact headers: +g.oma.sip-im</w:delText>
              </w:r>
            </w:del>
          </w:p>
        </w:tc>
        <w:tc>
          <w:tcPr>
            <w:tcW w:w="7088" w:type="dxa"/>
          </w:tcPr>
          <w:p w14:paraId="02425968" w14:textId="77777777" w:rsidR="00E01B7A" w:rsidDel="00CB0080" w:rsidRDefault="00D24503">
            <w:pPr>
              <w:rPr>
                <w:del w:id="4228" w:author="SHIH, JERRY" w:date="2017-12-24T09:11:00Z"/>
              </w:rPr>
              <w:pPrChange w:id="4229" w:author="SHIH, JERRY" w:date="2017-12-24T09:11:00Z">
                <w:pPr>
                  <w:spacing w:before="20" w:after="20"/>
                </w:pPr>
              </w:pPrChange>
            </w:pPr>
            <w:del w:id="4230" w:author="SHIH, JERRY" w:date="2017-12-24T09:11:00Z">
              <w:r w:rsidRPr="00EE583F" w:rsidDel="00CB0080">
                <w:delText>In Contact and Accept-Contact headers:</w:delText>
              </w:r>
            </w:del>
          </w:p>
          <w:p w14:paraId="466C908C" w14:textId="77777777" w:rsidR="00D24503" w:rsidRPr="00EE583F" w:rsidDel="00CB0080" w:rsidRDefault="00D24503">
            <w:pPr>
              <w:rPr>
                <w:del w:id="4231" w:author="SHIH, JERRY" w:date="2017-12-24T09:11:00Z"/>
              </w:rPr>
              <w:pPrChange w:id="4232" w:author="SHIH, JERRY" w:date="2017-12-24T09:11:00Z">
                <w:pPr>
                  <w:spacing w:before="20" w:after="20"/>
                </w:pPr>
              </w:pPrChange>
            </w:pPr>
            <w:del w:id="4233" w:author="SHIH, JERRY" w:date="2017-12-24T09:11:00Z">
              <w:r w:rsidRPr="00EE583F" w:rsidDel="00CB0080">
                <w:delText>+g.3gpp.icsi-ref="urn%3Aurn-7%3A3gpp-service.ims.icsi.oma.cpm.</w:delText>
              </w:r>
              <w:r w:rsidDel="00CB0080">
                <w:delText>msg</w:delText>
              </w:r>
              <w:r w:rsidRPr="00EE583F" w:rsidDel="00CB0080">
                <w:delText>" or</w:delText>
              </w:r>
            </w:del>
          </w:p>
          <w:p w14:paraId="4DF21351" w14:textId="77777777" w:rsidR="00D24503" w:rsidRPr="00EE583F" w:rsidDel="00CB0080" w:rsidRDefault="00D24503">
            <w:pPr>
              <w:rPr>
                <w:del w:id="4234" w:author="SHIH, JERRY" w:date="2017-12-24T09:11:00Z"/>
              </w:rPr>
              <w:pPrChange w:id="4235" w:author="SHIH, JERRY" w:date="2017-12-24T09:11:00Z">
                <w:pPr>
                  <w:spacing w:before="20" w:after="20"/>
                </w:pPr>
              </w:pPrChange>
            </w:pPr>
            <w:del w:id="4236" w:author="SHIH, JERRY" w:date="2017-12-24T09:11:00Z">
              <w:r w:rsidRPr="00EE583F" w:rsidDel="00CB0080">
                <w:delText>+g.3gpp.icsi-ref="urn%3Aurn-7%3A3gpp-service.ims.icsi.oma.cpm.filetransfer" or</w:delText>
              </w:r>
            </w:del>
          </w:p>
          <w:p w14:paraId="5ADBEDB4" w14:textId="77777777" w:rsidR="00D24503" w:rsidRPr="00EE583F" w:rsidDel="00CB0080" w:rsidRDefault="00D24503">
            <w:pPr>
              <w:rPr>
                <w:del w:id="4237" w:author="SHIH, JERRY" w:date="2017-12-24T09:11:00Z"/>
              </w:rPr>
              <w:pPrChange w:id="4238" w:author="SHIH, JERRY" w:date="2017-12-24T09:11:00Z">
                <w:pPr>
                  <w:spacing w:before="20" w:after="20"/>
                </w:pPr>
              </w:pPrChange>
            </w:pPr>
            <w:del w:id="4239" w:author="SHIH, JERRY" w:date="2017-12-24T09:11:00Z">
              <w:r w:rsidRPr="00EE583F" w:rsidDel="00CB0080">
                <w:delText>+g.3gpp.icsi-ref="urn%3Aurn-7%3A3gpp-service.ims.icsi.oma.cpm.session"</w:delText>
              </w:r>
            </w:del>
          </w:p>
          <w:p w14:paraId="423B0615" w14:textId="77777777" w:rsidR="00D24503" w:rsidRPr="00EE583F" w:rsidDel="00CB0080" w:rsidRDefault="00D24503">
            <w:pPr>
              <w:rPr>
                <w:del w:id="4240" w:author="SHIH, JERRY" w:date="2017-12-24T09:11:00Z"/>
              </w:rPr>
              <w:pPrChange w:id="4241" w:author="SHIH, JERRY" w:date="2017-12-24T09:11:00Z">
                <w:pPr>
                  <w:spacing w:before="20" w:after="20"/>
                </w:pPr>
              </w:pPrChange>
            </w:pPr>
            <w:del w:id="4242" w:author="SHIH, JERRY" w:date="2017-12-24T09:11:00Z">
              <w:r w:rsidRPr="00EE583F" w:rsidDel="00CB0080">
                <w:delText>In the P-Asserted-Service header:</w:delText>
              </w:r>
            </w:del>
          </w:p>
          <w:p w14:paraId="6D65187C" w14:textId="77777777" w:rsidR="00E01B7A" w:rsidDel="00CB0080" w:rsidRDefault="00D24503">
            <w:pPr>
              <w:rPr>
                <w:del w:id="4243" w:author="SHIH, JERRY" w:date="2017-12-24T09:11:00Z"/>
              </w:rPr>
              <w:pPrChange w:id="4244" w:author="SHIH, JERRY" w:date="2017-12-24T09:11:00Z">
                <w:pPr>
                  <w:spacing w:before="20" w:after="20"/>
                </w:pPr>
              </w:pPrChange>
            </w:pPr>
            <w:del w:id="4245" w:author="SHIH, JERRY" w:date="2017-12-24T09:11:00Z">
              <w:r w:rsidRPr="00EE583F" w:rsidDel="00CB0080">
                <w:delText>urn:urn-7:3gpp-service.ims.icsi.oma.cpm.</w:delText>
              </w:r>
              <w:r w:rsidDel="00CB0080">
                <w:delText>msg</w:delText>
              </w:r>
              <w:r w:rsidRPr="00EE583F" w:rsidDel="00CB0080">
                <w:delText xml:space="preserve"> or</w:delText>
              </w:r>
            </w:del>
          </w:p>
          <w:p w14:paraId="5A694A7A" w14:textId="77777777" w:rsidR="00D24503" w:rsidRPr="00EE583F" w:rsidDel="00CB0080" w:rsidRDefault="009F5AAE">
            <w:pPr>
              <w:rPr>
                <w:del w:id="4246" w:author="SHIH, JERRY" w:date="2017-12-24T09:11:00Z"/>
              </w:rPr>
              <w:pPrChange w:id="4247" w:author="SHIH, JERRY" w:date="2017-12-24T09:11:00Z">
                <w:pPr>
                  <w:spacing w:before="20" w:after="20"/>
                </w:pPr>
              </w:pPrChange>
            </w:pPr>
            <w:del w:id="4248" w:author="SHIH, JERRY" w:date="2017-12-24T09:11:00Z">
              <w:r w:rsidRPr="00EE583F" w:rsidDel="00CB0080">
                <w:delText>urn:urn-7:3gpp-service.ims.icsi.oma.cpm.</w:delText>
              </w:r>
              <w:r w:rsidDel="00CB0080">
                <w:delText>msg.group</w:delText>
              </w:r>
              <w:r w:rsidRPr="00EE583F" w:rsidDel="00CB0080">
                <w:delText xml:space="preserve"> or</w:delText>
              </w:r>
            </w:del>
          </w:p>
          <w:p w14:paraId="145B06DC" w14:textId="77777777" w:rsidR="00E01B7A" w:rsidDel="00CB0080" w:rsidRDefault="00D24503">
            <w:pPr>
              <w:rPr>
                <w:del w:id="4249" w:author="SHIH, JERRY" w:date="2017-12-24T09:11:00Z"/>
              </w:rPr>
              <w:pPrChange w:id="4250" w:author="SHIH, JERRY" w:date="2017-12-24T09:11:00Z">
                <w:pPr>
                  <w:spacing w:before="20" w:after="20"/>
                </w:pPr>
              </w:pPrChange>
            </w:pPr>
            <w:del w:id="4251" w:author="SHIH, JERRY" w:date="2017-12-24T09:11:00Z">
              <w:r w:rsidRPr="00EE583F" w:rsidDel="00CB0080">
                <w:delText>urn:urn-7:3gpp-service.ims.icsi.oma.cpm.filetransfer or</w:delText>
              </w:r>
            </w:del>
          </w:p>
          <w:p w14:paraId="0322E5EA" w14:textId="77777777" w:rsidR="00D24503" w:rsidRPr="00EE583F" w:rsidDel="00CB0080" w:rsidRDefault="009F5AAE">
            <w:pPr>
              <w:rPr>
                <w:del w:id="4252" w:author="SHIH, JERRY" w:date="2017-12-24T09:11:00Z"/>
              </w:rPr>
              <w:pPrChange w:id="4253" w:author="SHIH, JERRY" w:date="2017-12-24T09:11:00Z">
                <w:pPr>
                  <w:spacing w:before="20" w:after="20"/>
                </w:pPr>
              </w:pPrChange>
            </w:pPr>
            <w:del w:id="4254" w:author="SHIH, JERRY" w:date="2017-12-24T09:11:00Z">
              <w:r w:rsidRPr="00EE583F" w:rsidDel="00CB0080">
                <w:delText>urn:urn-7:3gpp-service.ims.icsi.oma.cpm.filetransfer</w:delText>
              </w:r>
              <w:r w:rsidDel="00CB0080">
                <w:delText>.group</w:delText>
              </w:r>
              <w:r w:rsidRPr="00EE583F" w:rsidDel="00CB0080">
                <w:delText xml:space="preserve"> or</w:delText>
              </w:r>
            </w:del>
          </w:p>
          <w:p w14:paraId="6CDAFA20" w14:textId="77777777" w:rsidR="009F5AAE" w:rsidDel="00CB0080" w:rsidRDefault="00D24503">
            <w:pPr>
              <w:rPr>
                <w:del w:id="4255" w:author="SHIH, JERRY" w:date="2017-12-24T09:11:00Z"/>
              </w:rPr>
              <w:pPrChange w:id="4256" w:author="SHIH, JERRY" w:date="2017-12-24T09:11:00Z">
                <w:pPr>
                  <w:spacing w:before="20" w:after="20"/>
                </w:pPr>
              </w:pPrChange>
            </w:pPr>
            <w:del w:id="4257" w:author="SHIH, JERRY" w:date="2017-12-24T09:11:00Z">
              <w:r w:rsidRPr="00EE583F" w:rsidDel="00CB0080">
                <w:delText>urn:urn-7:3gpp-service.ims.icsi.oma.cpm.session</w:delText>
              </w:r>
              <w:r w:rsidR="009F5AAE" w:rsidDel="00CB0080">
                <w:delText xml:space="preserve"> or</w:delText>
              </w:r>
            </w:del>
          </w:p>
          <w:p w14:paraId="27BA9FB4" w14:textId="77777777" w:rsidR="00D24503" w:rsidRPr="00EE583F" w:rsidDel="00CB0080" w:rsidRDefault="009F5AAE">
            <w:pPr>
              <w:rPr>
                <w:del w:id="4258" w:author="SHIH, JERRY" w:date="2017-12-24T09:11:00Z"/>
              </w:rPr>
              <w:pPrChange w:id="4259" w:author="SHIH, JERRY" w:date="2017-12-24T09:11:00Z">
                <w:pPr>
                  <w:spacing w:before="20" w:after="20"/>
                </w:pPr>
              </w:pPrChange>
            </w:pPr>
            <w:del w:id="4260" w:author="SHIH, JERRY" w:date="2017-12-24T09:11:00Z">
              <w:r w:rsidRPr="00EE583F" w:rsidDel="00CB0080">
                <w:delText>urn:urn-7:3gpp-service.ims.icsi.oma.cpm.session</w:delText>
              </w:r>
              <w:r w:rsidDel="00CB0080">
                <w:delText>.group</w:delText>
              </w:r>
            </w:del>
          </w:p>
        </w:tc>
      </w:tr>
      <w:tr w:rsidR="00D24503" w:rsidRPr="00EE583F" w:rsidDel="00CB0080" w14:paraId="49D4B92C" w14:textId="77777777" w:rsidTr="00375BDD">
        <w:trPr>
          <w:del w:id="4261" w:author="SHIH, JERRY" w:date="2017-12-24T09:11:00Z"/>
        </w:trPr>
        <w:tc>
          <w:tcPr>
            <w:tcW w:w="1242" w:type="dxa"/>
          </w:tcPr>
          <w:p w14:paraId="7B61ABC2" w14:textId="77777777" w:rsidR="00D24503" w:rsidRPr="00EE583F" w:rsidDel="00CB0080" w:rsidRDefault="00D24503">
            <w:pPr>
              <w:rPr>
                <w:del w:id="4262" w:author="SHIH, JERRY" w:date="2017-12-24T09:11:00Z"/>
              </w:rPr>
              <w:pPrChange w:id="4263" w:author="SHIH, JERRY" w:date="2017-12-24T09:11:00Z">
                <w:pPr>
                  <w:spacing w:before="20" w:after="20"/>
                </w:pPr>
              </w:pPrChange>
            </w:pPr>
            <w:del w:id="4264" w:author="SHIH, JERRY" w:date="2017-12-24T09:11:00Z">
              <w:r w:rsidRPr="00EE583F" w:rsidDel="00CB0080">
                <w:delText xml:space="preserve">SIMPLE IM Large </w:delText>
              </w:r>
              <w:r w:rsidRPr="00EE583F" w:rsidDel="00CB0080">
                <w:lastRenderedPageBreak/>
                <w:delText>Message Mode</w:delText>
              </w:r>
            </w:del>
          </w:p>
          <w:p w14:paraId="6D072C22" w14:textId="77777777" w:rsidR="00D24503" w:rsidRPr="00EE583F" w:rsidDel="00CB0080" w:rsidRDefault="00D24503">
            <w:pPr>
              <w:rPr>
                <w:del w:id="4265" w:author="SHIH, JERRY" w:date="2017-12-24T09:11:00Z"/>
              </w:rPr>
              <w:pPrChange w:id="4266" w:author="SHIH, JERRY" w:date="2017-12-24T09:11:00Z">
                <w:pPr>
                  <w:spacing w:before="20" w:after="20"/>
                </w:pPr>
              </w:pPrChange>
            </w:pPr>
          </w:p>
        </w:tc>
        <w:tc>
          <w:tcPr>
            <w:tcW w:w="1843" w:type="dxa"/>
          </w:tcPr>
          <w:p w14:paraId="4734FB87" w14:textId="77777777" w:rsidR="00D24503" w:rsidRPr="00EE583F" w:rsidDel="00CB0080" w:rsidRDefault="00D24503">
            <w:pPr>
              <w:rPr>
                <w:del w:id="4267" w:author="SHIH, JERRY" w:date="2017-12-24T09:11:00Z"/>
              </w:rPr>
              <w:pPrChange w:id="4268" w:author="SHIH, JERRY" w:date="2017-12-24T09:11:00Z">
                <w:pPr>
                  <w:spacing w:before="20" w:after="20"/>
                </w:pPr>
              </w:pPrChange>
            </w:pPr>
            <w:del w:id="4269" w:author="SHIH, JERRY" w:date="2017-12-24T09:11:00Z">
              <w:r w:rsidRPr="00EE583F" w:rsidDel="00CB0080">
                <w:lastRenderedPageBreak/>
                <w:delText xml:space="preserve">In Contact and Accept-Contact </w:delText>
              </w:r>
              <w:r w:rsidRPr="00EE583F" w:rsidDel="00CB0080">
                <w:lastRenderedPageBreak/>
                <w:delText>headers: +g.oma.sip-im; +g.oma.sip-im.large-message</w:delText>
              </w:r>
            </w:del>
          </w:p>
        </w:tc>
        <w:tc>
          <w:tcPr>
            <w:tcW w:w="7088" w:type="dxa"/>
          </w:tcPr>
          <w:p w14:paraId="56A24887" w14:textId="77777777" w:rsidR="00E01B7A" w:rsidDel="00CB0080" w:rsidRDefault="00D24503">
            <w:pPr>
              <w:rPr>
                <w:del w:id="4270" w:author="SHIH, JERRY" w:date="2017-12-24T09:11:00Z"/>
              </w:rPr>
              <w:pPrChange w:id="4271" w:author="SHIH, JERRY" w:date="2017-12-24T09:11:00Z">
                <w:pPr>
                  <w:spacing w:before="20" w:after="20"/>
                </w:pPr>
              </w:pPrChange>
            </w:pPr>
            <w:del w:id="4272" w:author="SHIH, JERRY" w:date="2017-12-24T09:11:00Z">
              <w:r w:rsidRPr="00EE583F" w:rsidDel="00CB0080">
                <w:lastRenderedPageBreak/>
                <w:delText>In Contact and Accept-Contact headers:</w:delText>
              </w:r>
            </w:del>
          </w:p>
          <w:p w14:paraId="2AC53EC2" w14:textId="77777777" w:rsidR="00D24503" w:rsidRPr="00EE583F" w:rsidDel="00CB0080" w:rsidRDefault="00D24503">
            <w:pPr>
              <w:rPr>
                <w:del w:id="4273" w:author="SHIH, JERRY" w:date="2017-12-24T09:11:00Z"/>
              </w:rPr>
              <w:pPrChange w:id="4274" w:author="SHIH, JERRY" w:date="2017-12-24T09:11:00Z">
                <w:pPr>
                  <w:spacing w:before="20" w:after="20"/>
                </w:pPr>
              </w:pPrChange>
            </w:pPr>
            <w:del w:id="4275" w:author="SHIH, JERRY" w:date="2017-12-24T09:11:00Z">
              <w:r w:rsidRPr="00EE583F" w:rsidDel="00CB0080">
                <w:lastRenderedPageBreak/>
                <w:delText>+g.3gpp.icsi-ref="urn%3Aurn-7%3A3gpp-service.ims.icsi.oma.cpm.</w:delText>
              </w:r>
              <w:r w:rsidDel="00CB0080">
                <w:delText>largemsg</w:delText>
              </w:r>
              <w:r w:rsidRPr="00EE583F" w:rsidDel="00CB0080">
                <w:delText>"</w:delText>
              </w:r>
            </w:del>
          </w:p>
          <w:p w14:paraId="6C05588A" w14:textId="77777777" w:rsidR="00D24503" w:rsidRPr="00EE583F" w:rsidDel="00CB0080" w:rsidRDefault="00D24503">
            <w:pPr>
              <w:rPr>
                <w:del w:id="4276" w:author="SHIH, JERRY" w:date="2017-12-24T09:11:00Z"/>
              </w:rPr>
              <w:pPrChange w:id="4277" w:author="SHIH, JERRY" w:date="2017-12-24T09:11:00Z">
                <w:pPr>
                  <w:spacing w:before="20" w:after="20"/>
                </w:pPr>
              </w:pPrChange>
            </w:pPr>
          </w:p>
          <w:p w14:paraId="24228B96" w14:textId="77777777" w:rsidR="00D24503" w:rsidRPr="00EE583F" w:rsidDel="00CB0080" w:rsidRDefault="00D24503">
            <w:pPr>
              <w:rPr>
                <w:del w:id="4278" w:author="SHIH, JERRY" w:date="2017-12-24T09:11:00Z"/>
              </w:rPr>
              <w:pPrChange w:id="4279" w:author="SHIH, JERRY" w:date="2017-12-24T09:11:00Z">
                <w:pPr>
                  <w:spacing w:before="20" w:after="20"/>
                </w:pPr>
              </w:pPrChange>
            </w:pPr>
            <w:del w:id="4280" w:author="SHIH, JERRY" w:date="2017-12-24T09:11:00Z">
              <w:r w:rsidRPr="00EE583F" w:rsidDel="00CB0080">
                <w:delText>In the P-Asserted-Service header:</w:delText>
              </w:r>
            </w:del>
          </w:p>
          <w:p w14:paraId="5C51D13B" w14:textId="77777777" w:rsidR="00D24503" w:rsidRPr="00EE583F" w:rsidDel="00CB0080" w:rsidRDefault="00D24503">
            <w:pPr>
              <w:rPr>
                <w:del w:id="4281" w:author="SHIH, JERRY" w:date="2017-12-24T09:11:00Z"/>
              </w:rPr>
              <w:pPrChange w:id="4282" w:author="SHIH, JERRY" w:date="2017-12-24T09:11:00Z">
                <w:pPr>
                  <w:keepNext/>
                  <w:spacing w:before="20" w:after="20"/>
                </w:pPr>
              </w:pPrChange>
            </w:pPr>
            <w:del w:id="4283" w:author="SHIH, JERRY" w:date="2017-12-24T09:11:00Z">
              <w:r w:rsidRPr="00EE583F" w:rsidDel="00CB0080">
                <w:delText>urn:urn-7:3gpp-service.ims.icsi.oma.cpm.</w:delText>
              </w:r>
              <w:r w:rsidDel="00CB0080">
                <w:delText>largemsg</w:delText>
              </w:r>
              <w:r w:rsidR="009F5AAE" w:rsidDel="00CB0080">
                <w:delText xml:space="preserve"> or </w:delText>
              </w:r>
              <w:r w:rsidR="009F5AAE" w:rsidRPr="00EE583F" w:rsidDel="00CB0080">
                <w:delText>urn:urn-7:3gpp-service.ims.icsi.oma.cpm.</w:delText>
              </w:r>
              <w:r w:rsidR="009F5AAE" w:rsidDel="00CB0080">
                <w:delText>largemsg.group</w:delText>
              </w:r>
            </w:del>
          </w:p>
        </w:tc>
      </w:tr>
    </w:tbl>
    <w:p w14:paraId="00D0A6AD" w14:textId="77777777" w:rsidR="00AC4961" w:rsidDel="00CB0080" w:rsidRDefault="00AC4961">
      <w:pPr>
        <w:rPr>
          <w:del w:id="4284" w:author="SHIH, JERRY" w:date="2017-12-24T09:11:00Z"/>
        </w:rPr>
        <w:pPrChange w:id="4285" w:author="SHIH, JERRY" w:date="2017-12-24T09:11:00Z">
          <w:pPr>
            <w:pStyle w:val="Caption"/>
          </w:pPr>
        </w:pPrChange>
      </w:pPr>
      <w:bookmarkStart w:id="4286" w:name="_Toc483580175"/>
      <w:bookmarkStart w:id="4287" w:name="_Toc483837384"/>
      <w:bookmarkStart w:id="4288" w:name="_Toc485041462"/>
      <w:del w:id="4289" w:author="SHIH, JERRY" w:date="2017-12-24T09:11:00Z">
        <w:r w:rsidDel="00CB0080">
          <w:lastRenderedPageBreak/>
          <w:delText xml:space="preserve">Table </w:delText>
        </w:r>
        <w:r w:rsidDel="00CB0080">
          <w:fldChar w:fldCharType="begin"/>
        </w:r>
        <w:r w:rsidDel="00CB0080">
          <w:delInstrText xml:space="preserve"> SEQ Table \* ARABIC </w:delInstrText>
        </w:r>
        <w:r w:rsidDel="00CB0080">
          <w:fldChar w:fldCharType="separate"/>
        </w:r>
        <w:r w:rsidR="00074577" w:rsidDel="00CB0080">
          <w:rPr>
            <w:noProof/>
          </w:rPr>
          <w:delText>6</w:delText>
        </w:r>
        <w:r w:rsidDel="00CB0080">
          <w:fldChar w:fldCharType="end"/>
        </w:r>
        <w:r w:rsidRPr="003A16BF" w:rsidDel="00CB0080">
          <w:delText>: SIMPLE IM Enabler Feature Tags Mapping to/from OMA CPM Enabler Identifiers</w:delText>
        </w:r>
        <w:bookmarkEnd w:id="4286"/>
        <w:bookmarkEnd w:id="4287"/>
        <w:bookmarkEnd w:id="4288"/>
      </w:del>
    </w:p>
    <w:p w14:paraId="5F96FE95" w14:textId="77777777" w:rsidR="005E71B0" w:rsidRPr="00C162AE" w:rsidDel="00CB0080" w:rsidRDefault="005E71B0">
      <w:pPr>
        <w:rPr>
          <w:del w:id="4290" w:author="SHIH, JERRY" w:date="2017-12-24T09:11:00Z"/>
          <w:lang w:eastAsia="x-none"/>
        </w:rPr>
      </w:pPr>
      <w:del w:id="4291" w:author="SHIH, JERRY" w:date="2017-12-24T09:11:00Z">
        <w:r w:rsidDel="00CB0080">
          <w:rPr>
            <w:lang w:eastAsia="x-none"/>
          </w:rPr>
          <w:delText>Support for 1-1 Chat with SIMPLE IM Clients:</w:delText>
        </w:r>
      </w:del>
    </w:p>
    <w:p w14:paraId="3EB17BC3" w14:textId="77777777" w:rsidR="005E71B0" w:rsidDel="00CB0080" w:rsidRDefault="005E71B0">
      <w:pPr>
        <w:rPr>
          <w:del w:id="4292" w:author="SHIH, JERRY" w:date="2017-12-24T09:11:00Z"/>
        </w:rPr>
        <w:pPrChange w:id="4293" w:author="SHIH, JERRY" w:date="2017-12-24T09:11:00Z">
          <w:pPr>
            <w:numPr>
              <w:numId w:val="71"/>
            </w:numPr>
            <w:spacing w:after="0"/>
            <w:ind w:left="720" w:hanging="360"/>
          </w:pPr>
        </w:pPrChange>
      </w:pPr>
      <w:del w:id="4294" w:author="SHIH, JERRY" w:date="2017-12-24T09:11:00Z">
        <w:r w:rsidRPr="00C44562" w:rsidDel="00CB0080">
          <w:rPr>
            <w:lang w:eastAsia="ko-KR"/>
          </w:rPr>
          <w:delText xml:space="preserve">When a 1-1 Session </w:delText>
        </w:r>
        <w:r w:rsidDel="00CB0080">
          <w:rPr>
            <w:lang w:eastAsia="ko-KR"/>
          </w:rPr>
          <w:delText xml:space="preserve">request is received from a </w:delText>
        </w:r>
        <w:r w:rsidRPr="00C44562" w:rsidDel="00CB0080">
          <w:rPr>
            <w:lang w:eastAsia="ko-KR"/>
          </w:rPr>
          <w:delText xml:space="preserve">OMA-SIMPLE-IM </w:delText>
        </w:r>
        <w:r w:rsidDel="00CB0080">
          <w:rPr>
            <w:lang w:eastAsia="ko-KR"/>
          </w:rPr>
          <w:delText>Client containing a</w:delText>
        </w:r>
        <w:r w:rsidRPr="00C44562" w:rsidDel="00CB0080">
          <w:rPr>
            <w:lang w:eastAsia="ko-KR"/>
          </w:rPr>
          <w:delText xml:space="preserve"> first message in </w:delText>
        </w:r>
        <w:r w:rsidDel="00CB0080">
          <w:rPr>
            <w:lang w:eastAsia="ko-KR"/>
          </w:rPr>
          <w:delText xml:space="preserve">the </w:delText>
        </w:r>
        <w:r w:rsidRPr="00C44562" w:rsidDel="00CB0080">
          <w:rPr>
            <w:lang w:eastAsia="ko-KR"/>
          </w:rPr>
          <w:delText>SIP INVITE:</w:delText>
        </w:r>
      </w:del>
    </w:p>
    <w:p w14:paraId="39E5C0C8" w14:textId="77777777" w:rsidR="00E01B7A" w:rsidDel="00CB0080" w:rsidRDefault="005E71B0">
      <w:pPr>
        <w:rPr>
          <w:del w:id="4295" w:author="SHIH, JERRY" w:date="2017-12-24T09:11:00Z"/>
          <w:lang w:eastAsia="ko-KR"/>
        </w:rPr>
        <w:pPrChange w:id="4296" w:author="SHIH, JERRY" w:date="2017-12-24T09:11:00Z">
          <w:pPr>
            <w:numPr>
              <w:ilvl w:val="1"/>
              <w:numId w:val="71"/>
            </w:numPr>
            <w:spacing w:after="0"/>
            <w:ind w:left="1440" w:hanging="360"/>
          </w:pPr>
        </w:pPrChange>
      </w:pPr>
      <w:del w:id="4297" w:author="SHIH, JERRY" w:date="2017-12-24T09:11:00Z">
        <w:r w:rsidRPr="00C44562" w:rsidDel="00CB0080">
          <w:rPr>
            <w:lang w:eastAsia="ko-KR"/>
          </w:rPr>
          <w:delText xml:space="preserve">the CPM </w:delText>
        </w:r>
        <w:r w:rsidDel="00CB0080">
          <w:rPr>
            <w:lang w:eastAsia="ko-KR"/>
          </w:rPr>
          <w:delText>Participat</w:delText>
        </w:r>
        <w:r w:rsidRPr="00C44562" w:rsidDel="00CB0080">
          <w:rPr>
            <w:lang w:eastAsia="ko-KR"/>
          </w:rPr>
          <w:delText>ing Funct</w:delText>
        </w:r>
        <w:r w:rsidDel="00CB0080">
          <w:rPr>
            <w:lang w:eastAsia="ko-KR"/>
          </w:rPr>
          <w:delText xml:space="preserve">ion SHALL behave as a B2BUA and </w:delText>
        </w:r>
        <w:r w:rsidRPr="00C44562" w:rsidDel="00CB0080">
          <w:rPr>
            <w:lang w:eastAsia="ko-KR"/>
          </w:rPr>
          <w:delText>send a CPM 1-1 Session invitation to the recipient CPM Client and once the CPM Client accepted it</w:delText>
        </w:r>
        <w:r w:rsidRPr="00F3354C" w:rsidDel="00CB0080">
          <w:rPr>
            <w:lang w:eastAsia="ko-KR"/>
          </w:rPr>
          <w:delText xml:space="preserve">, the CPM </w:delText>
        </w:r>
        <w:r w:rsidDel="00CB0080">
          <w:rPr>
            <w:lang w:eastAsia="ko-KR"/>
          </w:rPr>
          <w:delText>Participating</w:delText>
        </w:r>
        <w:r w:rsidRPr="00F3354C" w:rsidDel="00CB0080">
          <w:rPr>
            <w:lang w:eastAsia="ko-KR"/>
          </w:rPr>
          <w:delText xml:space="preserve"> Function </w:delText>
        </w:r>
        <w:r w:rsidRPr="00956731" w:rsidDel="00CB0080">
          <w:rPr>
            <w:lang w:eastAsia="ko-KR"/>
          </w:rPr>
          <w:delText>provide the first message received in SIP INVITE from the OMA-SIMPLE-IM leg</w:delText>
        </w:r>
        <w:r w:rsidDel="00CB0080">
          <w:rPr>
            <w:lang w:eastAsia="ko-KR"/>
          </w:rPr>
          <w:delText>,</w:delText>
        </w:r>
        <w:r w:rsidRPr="00956731" w:rsidDel="00CB0080">
          <w:rPr>
            <w:lang w:eastAsia="ko-KR"/>
          </w:rPr>
          <w:delText xml:space="preserve"> into the MSRP sessio</w:delText>
        </w:r>
        <w:r w:rsidRPr="00A33311" w:rsidDel="00CB0080">
          <w:rPr>
            <w:lang w:eastAsia="ko-KR"/>
          </w:rPr>
          <w:delText xml:space="preserve">n of the CPM leg. If the CPM 1-1 Session was not successfully set up, the CPM </w:delText>
        </w:r>
        <w:r w:rsidDel="00CB0080">
          <w:rPr>
            <w:lang w:eastAsia="ko-KR"/>
          </w:rPr>
          <w:delText>Participating</w:delText>
        </w:r>
        <w:r w:rsidRPr="00A33311" w:rsidDel="00CB0080">
          <w:rPr>
            <w:lang w:eastAsia="ko-KR"/>
          </w:rPr>
          <w:delText xml:space="preserve"> Function MAY determine other ways to deliver the first message received in an 1-1 IM Session to the CPM Client, subject to service provider policies (e.g. sending th</w:delText>
        </w:r>
        <w:r w:rsidRPr="0000175D" w:rsidDel="00CB0080">
          <w:rPr>
            <w:lang w:eastAsia="ko-KR"/>
          </w:rPr>
          <w:delText>e message as a CPM Standalone Pager</w:delText>
        </w:r>
        <w:r w:rsidDel="00CB0080">
          <w:rPr>
            <w:lang w:eastAsia="ko-KR"/>
          </w:rPr>
          <w:delText xml:space="preserve"> Mode message if supported</w:delText>
        </w:r>
        <w:r w:rsidRPr="0000175D" w:rsidDel="00CB0080">
          <w:rPr>
            <w:lang w:eastAsia="ko-KR"/>
          </w:rPr>
          <w:delText>).</w:delText>
        </w:r>
      </w:del>
    </w:p>
    <w:p w14:paraId="3E21836F" w14:textId="77777777" w:rsidR="005E71B0" w:rsidRPr="00C162AE" w:rsidDel="00CB0080" w:rsidRDefault="005E71B0">
      <w:pPr>
        <w:rPr>
          <w:del w:id="4298" w:author="SHIH, JERRY" w:date="2017-12-24T09:11:00Z"/>
        </w:rPr>
        <w:pPrChange w:id="4299" w:author="SHIH, JERRY" w:date="2017-12-24T09:11:00Z">
          <w:pPr>
            <w:pStyle w:val="App2"/>
          </w:pPr>
        </w:pPrChange>
      </w:pPr>
      <w:bookmarkStart w:id="4300" w:name="_Toc483580130"/>
      <w:bookmarkStart w:id="4301" w:name="_Toc483837337"/>
      <w:bookmarkStart w:id="4302" w:name="_Toc495418668"/>
      <w:del w:id="4303" w:author="SHIH, JERRY" w:date="2017-12-24T09:11:00Z">
        <w:r w:rsidDel="00CB0080">
          <w:delText>Media handling with SIMPLE IM Clients</w:delText>
        </w:r>
        <w:bookmarkEnd w:id="4300"/>
        <w:bookmarkEnd w:id="4301"/>
        <w:bookmarkEnd w:id="4302"/>
      </w:del>
    </w:p>
    <w:p w14:paraId="26BC1DCE" w14:textId="77777777" w:rsidR="003A4F62" w:rsidDel="00CB0080" w:rsidRDefault="003A4F62">
      <w:pPr>
        <w:rPr>
          <w:del w:id="4304" w:author="SHIH, JERRY" w:date="2017-12-24T09:11:00Z"/>
        </w:rPr>
        <w:pPrChange w:id="4305" w:author="SHIH, JERRY" w:date="2017-12-24T09:11:00Z">
          <w:pPr>
            <w:pStyle w:val="NormalBullet"/>
            <w:tabs>
              <w:tab w:val="left" w:pos="0"/>
            </w:tabs>
          </w:pPr>
        </w:pPrChange>
      </w:pPr>
      <w:del w:id="4306" w:author="SHIH, JERRY" w:date="2017-12-24T09:11:00Z">
        <w:r w:rsidDel="00CB0080">
          <w:delText xml:space="preserve">If any MSRP interoperability is required, then proceed as described in section </w:delText>
        </w:r>
        <w:r w:rsidR="00B46670" w:rsidDel="00CB0080">
          <w:fldChar w:fldCharType="begin"/>
        </w:r>
        <w:r w:rsidR="00B46670" w:rsidDel="00CB0080">
          <w:delInstrText xml:space="preserve"> REF _Ref391367427 \r \h </w:delInstrText>
        </w:r>
        <w:r w:rsidR="00B46670" w:rsidDel="00CB0080">
          <w:fldChar w:fldCharType="separate"/>
        </w:r>
        <w:r w:rsidR="00074577" w:rsidDel="00CB0080">
          <w:delText>5.2.1.4</w:delText>
        </w:r>
        <w:r w:rsidR="00B46670" w:rsidDel="00CB0080">
          <w:fldChar w:fldCharType="end"/>
        </w:r>
        <w:r w:rsidDel="00CB0080">
          <w:delText xml:space="preserve"> “</w:delText>
        </w:r>
        <w:r w:rsidRPr="00EF0EFB" w:rsidDel="00CB0080">
          <w:rPr>
            <w:i/>
          </w:rPr>
          <w:delText>Handling of Media connection parameters for MSRP session matching</w:delText>
        </w:r>
        <w:r w:rsidDel="00CB0080">
          <w:delText>“, otherwise continue with the following steps.</w:delText>
        </w:r>
      </w:del>
    </w:p>
    <w:p w14:paraId="19D03191" w14:textId="77777777" w:rsidR="003A4F62" w:rsidRPr="00C162AE" w:rsidDel="00CB0080" w:rsidRDefault="003A4F62">
      <w:pPr>
        <w:rPr>
          <w:del w:id="4307" w:author="SHIH, JERRY" w:date="2017-12-24T09:11:00Z"/>
        </w:rPr>
        <w:pPrChange w:id="4308" w:author="SHIH, JERRY" w:date="2017-12-24T09:11:00Z">
          <w:pPr>
            <w:pStyle w:val="App2"/>
          </w:pPr>
        </w:pPrChange>
      </w:pPr>
      <w:bookmarkStart w:id="4309" w:name="_Toc483580131"/>
      <w:bookmarkStart w:id="4310" w:name="_Toc483837338"/>
      <w:bookmarkStart w:id="4311" w:name="_Toc495418669"/>
      <w:del w:id="4312" w:author="SHIH, JERRY" w:date="2017-12-24T09:11:00Z">
        <w:r w:rsidDel="00CB0080">
          <w:delText>Handling Message Store</w:delText>
        </w:r>
        <w:bookmarkEnd w:id="4309"/>
        <w:bookmarkEnd w:id="4310"/>
        <w:bookmarkEnd w:id="4311"/>
      </w:del>
    </w:p>
    <w:p w14:paraId="630A5753" w14:textId="77777777" w:rsidR="003A4F62" w:rsidDel="00CB0080" w:rsidRDefault="003A4F62">
      <w:pPr>
        <w:rPr>
          <w:del w:id="4313" w:author="SHIH, JERRY" w:date="2017-12-24T09:11:00Z"/>
          <w:lang w:eastAsia="ko-KR"/>
        </w:rPr>
        <w:pPrChange w:id="4314" w:author="SHIH, JERRY" w:date="2017-12-24T09:11:00Z">
          <w:pPr>
            <w:pStyle w:val="NormalBullet"/>
            <w:tabs>
              <w:tab w:val="left" w:pos="0"/>
            </w:tabs>
          </w:pPr>
        </w:pPrChange>
      </w:pPr>
      <w:del w:id="4315" w:author="SHIH, JERRY" w:date="2017-12-24T09:11:00Z">
        <w:r w:rsidDel="00CB0080">
          <w:delText>The</w:delText>
        </w:r>
        <w:r w:rsidRPr="00C44562" w:rsidDel="00CB0080">
          <w:rPr>
            <w:lang w:eastAsia="ko-KR"/>
          </w:rPr>
          <w:delText xml:space="preserve"> CPM </w:delText>
        </w:r>
        <w:r w:rsidDel="00CB0080">
          <w:rPr>
            <w:lang w:eastAsia="ko-KR"/>
          </w:rPr>
          <w:delText>Participat</w:delText>
        </w:r>
        <w:r w:rsidRPr="00C44562" w:rsidDel="00CB0080">
          <w:rPr>
            <w:lang w:eastAsia="ko-KR"/>
          </w:rPr>
          <w:delText>ing Funct</w:delText>
        </w:r>
        <w:r w:rsidDel="00CB0080">
          <w:rPr>
            <w:lang w:eastAsia="ko-KR"/>
          </w:rPr>
          <w:delText xml:space="preserve">ion MAY support storing in the CPM Message Store of  messages, chat or File Transfer requests received from or for, the served SIMPLE IM users. In such case, the </w:delText>
        </w:r>
        <w:r w:rsidRPr="00C44562" w:rsidDel="00CB0080">
          <w:rPr>
            <w:lang w:eastAsia="ko-KR"/>
          </w:rPr>
          <w:delText xml:space="preserve">CPM </w:delText>
        </w:r>
        <w:r w:rsidDel="00CB0080">
          <w:rPr>
            <w:lang w:eastAsia="ko-KR"/>
          </w:rPr>
          <w:delText>Participat</w:delText>
        </w:r>
        <w:r w:rsidRPr="00C44562" w:rsidDel="00CB0080">
          <w:rPr>
            <w:lang w:eastAsia="ko-KR"/>
          </w:rPr>
          <w:delText>ing Funct</w:delText>
        </w:r>
        <w:r w:rsidDel="00CB0080">
          <w:rPr>
            <w:lang w:eastAsia="ko-KR"/>
          </w:rPr>
          <w:delText>ion MAY store:</w:delText>
        </w:r>
      </w:del>
    </w:p>
    <w:p w14:paraId="1EC4E837" w14:textId="77777777" w:rsidR="003A4F62" w:rsidDel="00CB0080" w:rsidRDefault="003A4F62">
      <w:pPr>
        <w:rPr>
          <w:del w:id="4316" w:author="SHIH, JERRY" w:date="2017-12-24T09:11:00Z"/>
          <w:lang w:eastAsia="ko-KR"/>
        </w:rPr>
        <w:pPrChange w:id="4317" w:author="SHIH, JERRY" w:date="2017-12-24T09:11:00Z">
          <w:pPr>
            <w:pStyle w:val="NormalBullet"/>
            <w:numPr>
              <w:numId w:val="272"/>
            </w:numPr>
            <w:tabs>
              <w:tab w:val="left" w:pos="0"/>
            </w:tabs>
            <w:ind w:left="720" w:hanging="360"/>
          </w:pPr>
        </w:pPrChange>
      </w:pPr>
      <w:del w:id="4318" w:author="SHIH, JERRY" w:date="2017-12-24T09:11:00Z">
        <w:r w:rsidDel="00CB0080">
          <w:rPr>
            <w:lang w:eastAsia="ko-KR"/>
          </w:rPr>
          <w:delText>sent and received 1-1 chat messages, 1-1 File Transfers, together with their associated IMDNs received or sent, in the corresponding 1-1 conversation folder based on the other party’s Authenticated Address, and</w:delText>
        </w:r>
      </w:del>
    </w:p>
    <w:p w14:paraId="030D5063" w14:textId="77777777" w:rsidR="003A4F62" w:rsidRDefault="003A4F62">
      <w:pPr>
        <w:rPr>
          <w:lang w:eastAsia="ko-KR"/>
        </w:rPr>
        <w:pPrChange w:id="4319" w:author="SHIH, JERRY" w:date="2017-12-24T09:11:00Z">
          <w:pPr>
            <w:pStyle w:val="NormalBullet"/>
            <w:numPr>
              <w:numId w:val="272"/>
            </w:numPr>
            <w:tabs>
              <w:tab w:val="left" w:pos="0"/>
            </w:tabs>
            <w:ind w:left="720" w:hanging="360"/>
          </w:pPr>
        </w:pPrChange>
      </w:pPr>
      <w:del w:id="4320" w:author="SHIH, JERRY" w:date="2017-12-24T09:11:00Z">
        <w:r w:rsidDel="00CB0080">
          <w:rPr>
            <w:lang w:eastAsia="ko-KR"/>
          </w:rPr>
          <w:delText>sent and received Group chat messages, Group State Objects, Group File Transfers, together with their associated IMDNs received or sent, in the corresponding conversation folder based on their Contribution-ID</w:delText>
        </w:r>
        <w:r w:rsidRPr="0085637C" w:rsidDel="00CB0080">
          <w:rPr>
            <w:lang w:eastAsia="ko-KR"/>
          </w:rPr>
          <w:delText xml:space="preserve"> </w:delText>
        </w:r>
        <w:r w:rsidDel="00CB0080">
          <w:rPr>
            <w:lang w:eastAsia="ko-KR"/>
          </w:rPr>
          <w:delText>and the assigned Conversation-ID.</w:delText>
        </w:r>
      </w:del>
    </w:p>
    <w:p w14:paraId="30D1A79A" w14:textId="77777777" w:rsidR="00AB770F" w:rsidRPr="00EE583F" w:rsidRDefault="00AB770F" w:rsidP="00AB770F">
      <w:pPr>
        <w:pStyle w:val="App1"/>
      </w:pPr>
      <w:bookmarkStart w:id="4321" w:name="_Toc131213400"/>
      <w:bookmarkStart w:id="4322" w:name="_Ref137457876"/>
      <w:bookmarkStart w:id="4323" w:name="_Ref139141547"/>
      <w:bookmarkStart w:id="4324" w:name="_Ref139143120"/>
      <w:bookmarkStart w:id="4325" w:name="_Ref144926153"/>
      <w:bookmarkStart w:id="4326" w:name="_Ref148591690"/>
      <w:bookmarkStart w:id="4327" w:name="_Ref148597024"/>
      <w:bookmarkStart w:id="4328" w:name="_Toc167673091"/>
      <w:bookmarkStart w:id="4329" w:name="_Toc207014456"/>
      <w:bookmarkStart w:id="4330" w:name="_Ref248825542"/>
      <w:bookmarkStart w:id="4331" w:name="_Ref248825548"/>
      <w:bookmarkStart w:id="4332" w:name="_Ref252534222"/>
      <w:bookmarkStart w:id="4333" w:name="_Ref412895121"/>
      <w:bookmarkStart w:id="4334" w:name="_Toc483580132"/>
      <w:bookmarkStart w:id="4335" w:name="_Toc483837339"/>
      <w:bookmarkStart w:id="4336" w:name="_Toc495418670"/>
      <w:r w:rsidRPr="00EE583F">
        <w:lastRenderedPageBreak/>
        <w:t xml:space="preserve">CPM </w:t>
      </w:r>
      <w:bookmarkEnd w:id="4321"/>
      <w:bookmarkEnd w:id="4322"/>
      <w:bookmarkEnd w:id="4323"/>
      <w:bookmarkEnd w:id="4324"/>
      <w:bookmarkEnd w:id="4325"/>
      <w:bookmarkEnd w:id="4326"/>
      <w:bookmarkEnd w:id="4327"/>
      <w:r w:rsidRPr="00EE583F">
        <w:t>Feature Tags</w:t>
      </w:r>
      <w:bookmarkEnd w:id="4328"/>
      <w:bookmarkEnd w:id="4329"/>
      <w:bookmarkEnd w:id="4330"/>
      <w:bookmarkEnd w:id="4331"/>
      <w:bookmarkEnd w:id="4332"/>
      <w:bookmarkEnd w:id="4333"/>
      <w:bookmarkEnd w:id="4334"/>
      <w:bookmarkEnd w:id="4335"/>
      <w:bookmarkEnd w:id="4336"/>
    </w:p>
    <w:p w14:paraId="76179D48" w14:textId="77777777" w:rsidR="00AB770F" w:rsidRPr="00EE583F" w:rsidRDefault="00AB770F" w:rsidP="00AB770F">
      <w:r w:rsidRPr="00EE583F">
        <w:t>This Appendix describes the CPM Feature identifiers used in this Technical Specification.</w:t>
      </w:r>
    </w:p>
    <w:p w14:paraId="02F9B7F0" w14:textId="77777777" w:rsidR="00AB770F" w:rsidRPr="00EE583F" w:rsidRDefault="00AB770F" w:rsidP="00C05831">
      <w:pPr>
        <w:pStyle w:val="App2"/>
      </w:pPr>
      <w:bookmarkStart w:id="4337" w:name="_Toc483580133"/>
      <w:bookmarkStart w:id="4338" w:name="_Toc483837340"/>
      <w:bookmarkStart w:id="4339" w:name="_Toc495418671"/>
      <w:r w:rsidRPr="00EE583F">
        <w:t xml:space="preserve">CPM Feature </w:t>
      </w:r>
      <w:r w:rsidR="00F16B4E" w:rsidRPr="00EE583F">
        <w:t>I</w:t>
      </w:r>
      <w:r w:rsidRPr="00EE583F">
        <w:t>dentifiers</w:t>
      </w:r>
      <w:bookmarkEnd w:id="4337"/>
      <w:bookmarkEnd w:id="4338"/>
      <w:bookmarkEnd w:id="4339"/>
    </w:p>
    <w:p w14:paraId="41123181" w14:textId="77777777"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14:paraId="7201E7FF" w14:textId="77777777"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14:paraId="4E2E1314" w14:textId="77777777" w:rsidR="00AB770F" w:rsidRPr="00EE583F" w:rsidRDefault="00AB770F" w:rsidP="00AB770F">
      <w:r w:rsidRPr="00EE583F">
        <w:t>The CPM Feature identifiers identify which CPM Feature the CPM Client is using or willing to use.</w:t>
      </w:r>
    </w:p>
    <w:p w14:paraId="589EC067" w14:textId="77777777"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14:paraId="5D481CF6" w14:textId="77777777"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14:paraId="328BF8A3" w14:textId="77777777" w:rsidR="00AB770F" w:rsidRPr="00EE583F" w:rsidRDefault="00AB770F" w:rsidP="00C05831">
      <w:pPr>
        <w:pStyle w:val="App2"/>
      </w:pPr>
      <w:bookmarkStart w:id="4340" w:name="_Toc483580134"/>
      <w:bookmarkStart w:id="4341" w:name="_Toc483837341"/>
      <w:bookmarkStart w:id="4342" w:name="_Toc495418672"/>
      <w:r w:rsidRPr="00EE583F">
        <w:t xml:space="preserve">CPM Client </w:t>
      </w:r>
      <w:r w:rsidR="000F0544" w:rsidRPr="00EE583F">
        <w:t>Behaviour</w:t>
      </w:r>
      <w:bookmarkEnd w:id="4340"/>
      <w:bookmarkEnd w:id="4341"/>
      <w:bookmarkEnd w:id="4342"/>
    </w:p>
    <w:p w14:paraId="3ECE54F0" w14:textId="77777777"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14:paraId="0C9D5F38" w14:textId="77777777"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14:paraId="0C5AADA1" w14:textId="77777777"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14:paraId="0DC3BB81" w14:textId="77777777"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14:paraId="28FCF851" w14:textId="77777777" w:rsidR="00AB770F" w:rsidRPr="00EE583F" w:rsidRDefault="00AB770F" w:rsidP="00C05831">
      <w:pPr>
        <w:pStyle w:val="App2"/>
      </w:pPr>
      <w:bookmarkStart w:id="4343" w:name="_Ref248552749"/>
      <w:bookmarkStart w:id="4344" w:name="_Toc483580135"/>
      <w:bookmarkStart w:id="4345" w:name="_Toc483837342"/>
      <w:bookmarkStart w:id="4346"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4343"/>
      <w:bookmarkEnd w:id="4344"/>
      <w:bookmarkEnd w:id="4345"/>
      <w:bookmarkEnd w:id="4346"/>
    </w:p>
    <w:p w14:paraId="0BCEF499" w14:textId="77777777"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14:paraId="1D8A5BC3" w14:textId="77777777"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14:paraId="5FEF1AEF" w14:textId="77777777"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14:paraId="72E92D85" w14:textId="77777777"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14:paraId="76843A54" w14:textId="77777777"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14:paraId="49BEA1D3" w14:textId="77777777"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14:paraId="3152F87D" w14:textId="77777777"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347" w:author="Strategic Standards 0510" w:date="2018-05-11T11:4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83"/>
        <w:gridCol w:w="3983"/>
        <w:gridCol w:w="4304"/>
        <w:tblGridChange w:id="4348">
          <w:tblGrid>
            <w:gridCol w:w="1783"/>
            <w:gridCol w:w="3983"/>
            <w:gridCol w:w="4304"/>
          </w:tblGrid>
        </w:tblGridChange>
      </w:tblGrid>
      <w:tr w:rsidR="00AB770F" w:rsidRPr="00EE583F" w14:paraId="0DB61354" w14:textId="77777777" w:rsidTr="00D83E21">
        <w:tc>
          <w:tcPr>
            <w:tcW w:w="1783" w:type="dxa"/>
            <w:tcPrChange w:id="4349" w:author="Strategic Standards 0510" w:date="2018-05-11T11:42:00Z">
              <w:tcPr>
                <w:tcW w:w="1853" w:type="dxa"/>
              </w:tcPr>
            </w:tcPrChange>
          </w:tcPr>
          <w:p w14:paraId="5713AF45" w14:textId="77777777" w:rsidR="00AB770F" w:rsidRPr="00EE583F" w:rsidRDefault="00AB770F" w:rsidP="00496A21">
            <w:pPr>
              <w:pStyle w:val="TableHead"/>
            </w:pPr>
            <w:r w:rsidRPr="00EE583F">
              <w:t>CPM Features</w:t>
            </w:r>
          </w:p>
        </w:tc>
        <w:tc>
          <w:tcPr>
            <w:tcW w:w="3983" w:type="dxa"/>
            <w:tcPrChange w:id="4350" w:author="Strategic Standards 0510" w:date="2018-05-11T11:42:00Z">
              <w:tcPr>
                <w:tcW w:w="4067" w:type="dxa"/>
              </w:tcPr>
            </w:tcPrChange>
          </w:tcPr>
          <w:p w14:paraId="2937DE6F" w14:textId="77777777" w:rsidR="00AB770F" w:rsidRPr="00EE583F" w:rsidRDefault="00AB770F" w:rsidP="00496A21">
            <w:pPr>
              <w:pStyle w:val="TableHead"/>
            </w:pPr>
            <w:r w:rsidRPr="00EE583F">
              <w:t>Format and values for Accept-Contact and Contact</w:t>
            </w:r>
          </w:p>
        </w:tc>
        <w:tc>
          <w:tcPr>
            <w:tcW w:w="4304" w:type="dxa"/>
            <w:tcPrChange w:id="4351" w:author="Strategic Standards 0510" w:date="2018-05-11T11:42:00Z">
              <w:tcPr>
                <w:tcW w:w="4376" w:type="dxa"/>
              </w:tcPr>
            </w:tcPrChange>
          </w:tcPr>
          <w:p w14:paraId="5F5CFF2C" w14:textId="77777777" w:rsidR="00AB770F" w:rsidRPr="00EE583F" w:rsidRDefault="00AB770F" w:rsidP="00496A21">
            <w:pPr>
              <w:pStyle w:val="TableHead"/>
            </w:pPr>
            <w:r w:rsidRPr="00EE583F">
              <w:t>Format and values for P-Preferred-Service and P-Asserted-Service</w:t>
            </w:r>
          </w:p>
        </w:tc>
      </w:tr>
      <w:tr w:rsidR="00AB770F" w:rsidRPr="00EE583F" w14:paraId="4B867DC3" w14:textId="77777777" w:rsidTr="00D83E21">
        <w:tc>
          <w:tcPr>
            <w:tcW w:w="1783" w:type="dxa"/>
            <w:tcPrChange w:id="4352" w:author="Strategic Standards 0510" w:date="2018-05-11T11:42:00Z">
              <w:tcPr>
                <w:tcW w:w="1853" w:type="dxa"/>
              </w:tcPr>
            </w:tcPrChange>
          </w:tcPr>
          <w:p w14:paraId="1D1036EA" w14:textId="77777777" w:rsidR="00AB770F" w:rsidRPr="00630AE1" w:rsidRDefault="00265A4E" w:rsidP="00496A21">
            <w:pPr>
              <w:pStyle w:val="TableRow"/>
              <w:rPr>
                <w:lang w:val="fr-CA"/>
              </w:rPr>
            </w:pPr>
            <w:r w:rsidRPr="00630AE1">
              <w:rPr>
                <w:lang w:val="fr-CA" w:eastAsia="ko-KR"/>
              </w:rPr>
              <w:lastRenderedPageBreak/>
              <w:t xml:space="preserve">Pager Mode CPM </w:t>
            </w:r>
            <w:r w:rsidR="000F2430" w:rsidRPr="00C315D5">
              <w:rPr>
                <w:lang w:val="fr-CA" w:eastAsia="ko-KR"/>
              </w:rPr>
              <w:t xml:space="preserve">Standalone </w:t>
            </w:r>
            <w:r w:rsidRPr="00630AE1">
              <w:rPr>
                <w:lang w:val="fr-CA" w:eastAsia="ko-KR"/>
              </w:rPr>
              <w:t>Message</w:t>
            </w:r>
          </w:p>
        </w:tc>
        <w:tc>
          <w:tcPr>
            <w:tcW w:w="3983" w:type="dxa"/>
            <w:tcPrChange w:id="4353" w:author="Strategic Standards 0510" w:date="2018-05-11T11:42:00Z">
              <w:tcPr>
                <w:tcW w:w="4067" w:type="dxa"/>
              </w:tcPr>
            </w:tcPrChange>
          </w:tcPr>
          <w:p w14:paraId="56A8D3B8" w14:textId="77777777" w:rsidR="004645A5" w:rsidRDefault="00AB770F" w:rsidP="004645A5">
            <w:pPr>
              <w:pStyle w:val="TableRow"/>
              <w:rPr>
                <w:ins w:id="4354" w:author="Strategic Standards 0510" w:date="2018-05-10T14:17:00Z"/>
                <w:rFonts w:eastAsiaTheme="minorEastAsia"/>
                <w:lang w:val="fr-CA" w:eastAsia="zh-CN"/>
              </w:rPr>
            </w:pPr>
            <w:r w:rsidRPr="00EE583F">
              <w:t xml:space="preserve">+g.3gpp.icsi-ref="urn%3Aurn-7%3A3gpp-service.ims.icsi.oma.cpm.msg" </w:t>
            </w:r>
            <w:ins w:id="4355" w:author="Strategic Standards 0510" w:date="2018-05-10T14:17:00Z">
              <w:r w:rsidR="004645A5">
                <w:rPr>
                  <w:rFonts w:eastAsiaTheme="minorEastAsia" w:hint="eastAsia"/>
                  <w:lang w:val="fr-CA" w:eastAsia="zh-CN"/>
                </w:rPr>
                <w:t>OR</w:t>
              </w:r>
            </w:ins>
          </w:p>
          <w:p w14:paraId="121767BB" w14:textId="25CF3028" w:rsidR="00AB770F" w:rsidRPr="00EE583F" w:rsidRDefault="004645A5" w:rsidP="004645A5">
            <w:pPr>
              <w:pStyle w:val="TableRow"/>
            </w:pPr>
            <w:ins w:id="4356" w:author="Strategic Standards 0510" w:date="2018-05-10T14:17:00Z">
              <w:r w:rsidRPr="00D95666">
                <w:rPr>
                  <w:rFonts w:eastAsiaTheme="minorEastAsia"/>
                  <w:lang w:val="fr-CA" w:eastAsia="zh-CN"/>
                </w:rPr>
                <w:t xml:space="preserve"> </w:t>
              </w:r>
              <w:r w:rsidRPr="00D95666">
                <w:rPr>
                  <w:lang w:val="fr-CA"/>
                </w:rPr>
                <w:t>+g.3gpp.icsi-ref="urn%3Aurn-7%3A3gpp-service.ims.icsi.oma.cpm.msg</w:t>
              </w:r>
              <w:r>
                <w:rPr>
                  <w:rFonts w:eastAsiaTheme="minorEastAsia" w:hint="eastAsia"/>
                  <w:lang w:val="fr-CA" w:eastAsia="zh-CN"/>
                </w:rPr>
                <w:t>-v2</w:t>
              </w:r>
              <w:r w:rsidRPr="00D95666">
                <w:rPr>
                  <w:lang w:val="fr-CA"/>
                </w:rPr>
                <w:t>"</w:t>
              </w:r>
              <w:r w:rsidRPr="00D07096">
                <w:t>[see Note A below]</w:t>
              </w:r>
            </w:ins>
          </w:p>
        </w:tc>
        <w:tc>
          <w:tcPr>
            <w:tcW w:w="4304" w:type="dxa"/>
            <w:tcPrChange w:id="4357" w:author="Strategic Standards 0510" w:date="2018-05-11T11:42:00Z">
              <w:tcPr>
                <w:tcW w:w="4376" w:type="dxa"/>
              </w:tcPr>
            </w:tcPrChange>
          </w:tcPr>
          <w:p w14:paraId="26F337AB" w14:textId="53857B90" w:rsidR="00E01B7A" w:rsidRDefault="00AB770F" w:rsidP="000F2430">
            <w:pPr>
              <w:pStyle w:val="TableRow"/>
            </w:pPr>
            <w:r w:rsidRPr="00EE583F">
              <w:t>urn:urn-7:3gpp-service.ims.icsi.oma.cpm.msg</w:t>
            </w:r>
            <w:ins w:id="4358" w:author="Strategic Standards 0510" w:date="2018-05-10T14:17:00Z">
              <w:r w:rsidR="004816D2">
                <w:t xml:space="preserve">, </w:t>
              </w:r>
              <w:r w:rsidR="004816D2" w:rsidRPr="00D95666">
                <w:rPr>
                  <w:rFonts w:eastAsiaTheme="minorEastAsia"/>
                  <w:lang w:val="fr-CA" w:eastAsia="zh-CN"/>
                </w:rPr>
                <w:t xml:space="preserve">OR </w:t>
              </w:r>
              <w:r w:rsidR="004816D2" w:rsidRPr="00D95666">
                <w:rPr>
                  <w:lang w:val="fr-CA"/>
                </w:rPr>
                <w:t>urn:urn-7:3gpp-service.ims.icsi.oma.cpm.msg</w:t>
              </w:r>
              <w:r w:rsidR="004816D2">
                <w:rPr>
                  <w:rFonts w:eastAsiaTheme="minorEastAsia" w:hint="eastAsia"/>
                  <w:lang w:val="fr-CA" w:eastAsia="zh-CN"/>
                </w:rPr>
                <w:t>-v2</w:t>
              </w:r>
            </w:ins>
          </w:p>
          <w:p w14:paraId="5BAB6094" w14:textId="77777777" w:rsidR="00E01B7A" w:rsidRDefault="000F2430" w:rsidP="000F2430">
            <w:pPr>
              <w:pStyle w:val="TableRow"/>
            </w:pPr>
            <w:r w:rsidRPr="00D07096">
              <w:t>OR</w:t>
            </w:r>
          </w:p>
          <w:p w14:paraId="58A4F637" w14:textId="51546AF0" w:rsidR="00AB770F" w:rsidRPr="00EE583F" w:rsidRDefault="000F2430" w:rsidP="000F2430">
            <w:pPr>
              <w:pStyle w:val="TableRow"/>
            </w:pPr>
            <w:r w:rsidRPr="00D07096">
              <w:t>urn:urn-7:3gpp-service.ims.icsi.oma.cpm.msg.group</w:t>
            </w:r>
            <w:ins w:id="4359" w:author="Strategic Standards 0510" w:date="2018-05-10T14:17:00Z">
              <w:r w:rsidR="004816D2">
                <w:t xml:space="preserve"> </w:t>
              </w:r>
              <w:r w:rsidR="004816D2">
                <w:rPr>
                  <w:rFonts w:eastAsiaTheme="minorEastAsia" w:hint="eastAsia"/>
                  <w:lang w:eastAsia="zh-CN"/>
                </w:rPr>
                <w:t xml:space="preserve">OR </w:t>
              </w:r>
              <w:r w:rsidR="004816D2" w:rsidRPr="00D07096">
                <w:t>urn:urn-7:3gpp-service.ims.icsi.oma.cpm.msg</w:t>
              </w:r>
              <w:r w:rsidR="004816D2">
                <w:rPr>
                  <w:rFonts w:eastAsiaTheme="minorEastAsia" w:hint="eastAsia"/>
                  <w:lang w:eastAsia="zh-CN"/>
                </w:rPr>
                <w:t>-v2</w:t>
              </w:r>
              <w:r w:rsidR="004816D2" w:rsidRPr="00D07096">
                <w:t>.group</w:t>
              </w:r>
            </w:ins>
            <w:r w:rsidRPr="00D07096">
              <w:t xml:space="preserve"> [see Note </w:t>
            </w:r>
            <w:del w:id="4360" w:author="Strategic Standards 0510" w:date="2018-05-10T14:18:00Z">
              <w:r w:rsidRPr="00D07096" w:rsidDel="004816D2">
                <w:delText xml:space="preserve">A </w:delText>
              </w:r>
            </w:del>
            <w:ins w:id="4361" w:author="Strategic Standards 0510" w:date="2018-05-10T14:18:00Z">
              <w:r w:rsidR="004816D2">
                <w:t>B</w:t>
              </w:r>
              <w:r w:rsidR="004816D2" w:rsidRPr="00D07096">
                <w:t xml:space="preserve"> </w:t>
              </w:r>
            </w:ins>
            <w:r w:rsidRPr="00D07096">
              <w:t>below]</w:t>
            </w:r>
          </w:p>
        </w:tc>
      </w:tr>
      <w:tr w:rsidR="00AB770F" w:rsidRPr="00630AE1" w14:paraId="6F993861" w14:textId="77777777" w:rsidTr="00D83E21">
        <w:tc>
          <w:tcPr>
            <w:tcW w:w="1783" w:type="dxa"/>
            <w:tcPrChange w:id="4362" w:author="Strategic Standards 0510" w:date="2018-05-11T11:42:00Z">
              <w:tcPr>
                <w:tcW w:w="1853" w:type="dxa"/>
              </w:tcPr>
            </w:tcPrChange>
          </w:tcPr>
          <w:p w14:paraId="01937D42" w14:textId="77777777"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3983" w:type="dxa"/>
            <w:tcPrChange w:id="4363" w:author="Strategic Standards 0510" w:date="2018-05-11T11:42:00Z">
              <w:tcPr>
                <w:tcW w:w="4067" w:type="dxa"/>
              </w:tcPr>
            </w:tcPrChange>
          </w:tcPr>
          <w:p w14:paraId="1238F12C" w14:textId="77777777" w:rsidR="00AB770F" w:rsidRPr="00981035" w:rsidRDefault="00AB770F" w:rsidP="00496A21">
            <w:pPr>
              <w:pStyle w:val="TableRow"/>
              <w:rPr>
                <w:lang w:val="fr-FR"/>
              </w:rPr>
            </w:pPr>
            <w:r w:rsidRPr="00981035">
              <w:rPr>
                <w:lang w:val="fr-FR"/>
              </w:rPr>
              <w:t xml:space="preserve">+g.3gpp.icsi-ref="urn%3Aurn-7%3A3gpp-service.ims.icsi.oma.cpm.largemsg" </w:t>
            </w:r>
          </w:p>
        </w:tc>
        <w:tc>
          <w:tcPr>
            <w:tcW w:w="4304" w:type="dxa"/>
            <w:tcPrChange w:id="4364" w:author="Strategic Standards 0510" w:date="2018-05-11T11:42:00Z">
              <w:tcPr>
                <w:tcW w:w="4376" w:type="dxa"/>
              </w:tcPr>
            </w:tcPrChange>
          </w:tcPr>
          <w:p w14:paraId="2D88CE33" w14:textId="77777777" w:rsidR="00E01B7A" w:rsidRDefault="00AB770F" w:rsidP="000F2430">
            <w:pPr>
              <w:pStyle w:val="TableRow"/>
              <w:rPr>
                <w:lang w:val="fr-FR"/>
              </w:rPr>
            </w:pPr>
            <w:r w:rsidRPr="00981035">
              <w:rPr>
                <w:lang w:val="fr-FR"/>
              </w:rPr>
              <w:t>urn:urn-7:3gpp-service.ims.icsi.oma.cpm.largemsg</w:t>
            </w:r>
          </w:p>
          <w:p w14:paraId="745B35C1" w14:textId="77777777" w:rsidR="00E01B7A" w:rsidRDefault="000F2430" w:rsidP="000F2430">
            <w:pPr>
              <w:pStyle w:val="TableRow"/>
              <w:rPr>
                <w:lang w:val="en-CA"/>
              </w:rPr>
            </w:pPr>
            <w:r w:rsidRPr="00630AE1">
              <w:rPr>
                <w:lang w:val="en-CA"/>
              </w:rPr>
              <w:t>OR</w:t>
            </w:r>
          </w:p>
          <w:p w14:paraId="6A2A30A6" w14:textId="5D8BC140" w:rsidR="00AB770F" w:rsidRPr="00630AE1" w:rsidRDefault="000F2430" w:rsidP="000F2430">
            <w:pPr>
              <w:pStyle w:val="TableRow"/>
              <w:rPr>
                <w:lang w:val="en-CA"/>
              </w:rPr>
            </w:pPr>
            <w:r w:rsidRPr="00C315D5">
              <w:rPr>
                <w:lang w:val="en-CA"/>
              </w:rPr>
              <w:t xml:space="preserve">urn:urn-7:3gpp-service.ims.icsi.oma.cpm.largemsg.group </w:t>
            </w:r>
            <w:r w:rsidRPr="00D07096">
              <w:t xml:space="preserve">[see Note </w:t>
            </w:r>
            <w:del w:id="4365" w:author="Strategic Standards 0510" w:date="2018-05-10T14:18:00Z">
              <w:r w:rsidRPr="00D07096" w:rsidDel="004816D2">
                <w:delText xml:space="preserve">A </w:delText>
              </w:r>
            </w:del>
            <w:ins w:id="4366" w:author="Strategic Standards 0510" w:date="2018-05-10T14:18:00Z">
              <w:r w:rsidR="004816D2">
                <w:t>B</w:t>
              </w:r>
              <w:r w:rsidR="004816D2" w:rsidRPr="00D07096">
                <w:t xml:space="preserve"> </w:t>
              </w:r>
            </w:ins>
            <w:r w:rsidRPr="00D07096">
              <w:t>below]</w:t>
            </w:r>
          </w:p>
        </w:tc>
      </w:tr>
      <w:tr w:rsidR="00AB770F" w:rsidRPr="00EE583F" w:rsidDel="00D83E21" w14:paraId="3EA5D335" w14:textId="686F3876" w:rsidTr="00D83E21">
        <w:trPr>
          <w:del w:id="4367" w:author="Strategic Standards 0510" w:date="2018-05-11T11:42:00Z"/>
        </w:trPr>
        <w:tc>
          <w:tcPr>
            <w:tcW w:w="1783" w:type="dxa"/>
            <w:tcPrChange w:id="4368" w:author="Strategic Standards 0510" w:date="2018-05-11T11:42:00Z">
              <w:tcPr>
                <w:tcW w:w="1853" w:type="dxa"/>
              </w:tcPr>
            </w:tcPrChange>
          </w:tcPr>
          <w:p w14:paraId="6414C68A" w14:textId="08B3B56D" w:rsidR="00AB770F" w:rsidRPr="00EE583F" w:rsidDel="00D83E21" w:rsidRDefault="00AB770F" w:rsidP="00496A21">
            <w:pPr>
              <w:pStyle w:val="TableRow"/>
              <w:rPr>
                <w:del w:id="4369" w:author="Strategic Standards 0510" w:date="2018-05-11T11:42:00Z"/>
              </w:rPr>
            </w:pPr>
            <w:del w:id="4370" w:author="Strategic Standards 0510" w:date="2018-05-11T11:42:00Z">
              <w:r w:rsidRPr="00EE583F" w:rsidDel="00D83E21">
                <w:delText>CPM File Transfer</w:delText>
              </w:r>
            </w:del>
          </w:p>
        </w:tc>
        <w:tc>
          <w:tcPr>
            <w:tcW w:w="3983" w:type="dxa"/>
            <w:tcPrChange w:id="4371" w:author="Strategic Standards 0510" w:date="2018-05-11T11:42:00Z">
              <w:tcPr>
                <w:tcW w:w="4067" w:type="dxa"/>
              </w:tcPr>
            </w:tcPrChange>
          </w:tcPr>
          <w:p w14:paraId="0C118C27" w14:textId="7143CF3E" w:rsidR="00AB770F" w:rsidRPr="00EE583F" w:rsidDel="00D83E21" w:rsidRDefault="00AB770F" w:rsidP="00496A21">
            <w:pPr>
              <w:pStyle w:val="TableRow"/>
              <w:rPr>
                <w:del w:id="4372" w:author="Strategic Standards 0510" w:date="2018-05-11T11:42:00Z"/>
              </w:rPr>
            </w:pPr>
            <w:del w:id="4373" w:author="Strategic Standards 0510" w:date="2018-05-11T11:42:00Z">
              <w:r w:rsidRPr="00EE583F" w:rsidDel="00D83E21">
                <w:delText xml:space="preserve">+g.3gpp.icsi-ref="urn%3Aurn-7%3A3gpp-service.ims.icsi.oma.cpm.filetransfer" </w:delText>
              </w:r>
            </w:del>
          </w:p>
        </w:tc>
        <w:tc>
          <w:tcPr>
            <w:tcW w:w="4304" w:type="dxa"/>
            <w:tcPrChange w:id="4374" w:author="Strategic Standards 0510" w:date="2018-05-11T11:42:00Z">
              <w:tcPr>
                <w:tcW w:w="4376" w:type="dxa"/>
              </w:tcPr>
            </w:tcPrChange>
          </w:tcPr>
          <w:p w14:paraId="183A7CDA" w14:textId="2C65C753" w:rsidR="00E01B7A" w:rsidDel="00D83E21" w:rsidRDefault="00AB770F" w:rsidP="000F2430">
            <w:pPr>
              <w:pStyle w:val="TableRow"/>
              <w:rPr>
                <w:del w:id="4375" w:author="Strategic Standards 0510" w:date="2018-05-11T11:42:00Z"/>
              </w:rPr>
            </w:pPr>
            <w:del w:id="4376" w:author="Strategic Standards 0510" w:date="2018-05-11T11:42:00Z">
              <w:r w:rsidRPr="00EE583F" w:rsidDel="00D83E21">
                <w:delText>urn:urn-7:3gpp-service.ims.icsi.oma.cpm.filetransfer</w:delText>
              </w:r>
            </w:del>
          </w:p>
          <w:p w14:paraId="16D47204" w14:textId="2A7A6390" w:rsidR="00E01B7A" w:rsidDel="00D83E21" w:rsidRDefault="000F2430" w:rsidP="000F2430">
            <w:pPr>
              <w:pStyle w:val="TableRow"/>
              <w:rPr>
                <w:del w:id="4377" w:author="Strategic Standards 0510" w:date="2018-05-11T11:42:00Z"/>
              </w:rPr>
            </w:pPr>
            <w:del w:id="4378" w:author="Strategic Standards 0510" w:date="2018-05-11T11:42:00Z">
              <w:r w:rsidRPr="00D07096" w:rsidDel="00D83E21">
                <w:delText>OR</w:delText>
              </w:r>
            </w:del>
          </w:p>
          <w:p w14:paraId="6F26CD7B" w14:textId="63BD18D9" w:rsidR="00AB770F" w:rsidRPr="00EE583F" w:rsidDel="00D83E21" w:rsidRDefault="000F2430" w:rsidP="000F2430">
            <w:pPr>
              <w:pStyle w:val="TableRow"/>
              <w:rPr>
                <w:del w:id="4379" w:author="Strategic Standards 0510" w:date="2018-05-11T11:42:00Z"/>
              </w:rPr>
            </w:pPr>
            <w:del w:id="4380" w:author="Strategic Standards 0510" w:date="2018-05-11T11:42:00Z">
              <w:r w:rsidRPr="00D07096" w:rsidDel="00D83E21">
                <w:delText xml:space="preserve">urn:urn-7:3gpp-service.ims.icsi.oma.cpm.filetransfer.group [see Note </w:delText>
              </w:r>
            </w:del>
            <w:del w:id="4381" w:author="Strategic Standards 0510" w:date="2018-05-10T14:18:00Z">
              <w:r w:rsidRPr="00D07096" w:rsidDel="004816D2">
                <w:delText xml:space="preserve">A </w:delText>
              </w:r>
            </w:del>
            <w:del w:id="4382" w:author="Strategic Standards 0510" w:date="2018-05-11T11:42:00Z">
              <w:r w:rsidRPr="00D07096" w:rsidDel="00D83E21">
                <w:delText>below]</w:delText>
              </w:r>
            </w:del>
          </w:p>
        </w:tc>
      </w:tr>
      <w:tr w:rsidR="00AB770F" w:rsidRPr="00EE583F" w14:paraId="0FFDD619" w14:textId="77777777" w:rsidTr="00D83E21">
        <w:tc>
          <w:tcPr>
            <w:tcW w:w="1783" w:type="dxa"/>
            <w:tcPrChange w:id="4383" w:author="Strategic Standards 0510" w:date="2018-05-11T11:42:00Z">
              <w:tcPr>
                <w:tcW w:w="1853" w:type="dxa"/>
              </w:tcPr>
            </w:tcPrChange>
          </w:tcPr>
          <w:p w14:paraId="7AA464E7" w14:textId="77777777" w:rsidR="00AB770F" w:rsidRPr="00EE583F" w:rsidRDefault="00AB770F" w:rsidP="00496A21">
            <w:pPr>
              <w:pStyle w:val="TableRow"/>
            </w:pPr>
            <w:r w:rsidRPr="00EE583F">
              <w:t xml:space="preserve">CPM Session </w:t>
            </w:r>
          </w:p>
        </w:tc>
        <w:tc>
          <w:tcPr>
            <w:tcW w:w="3983" w:type="dxa"/>
            <w:tcPrChange w:id="4384" w:author="Strategic Standards 0510" w:date="2018-05-11T11:42:00Z">
              <w:tcPr>
                <w:tcW w:w="4067" w:type="dxa"/>
              </w:tcPr>
            </w:tcPrChange>
          </w:tcPr>
          <w:p w14:paraId="0FBFEB28" w14:textId="77777777" w:rsidR="00AB770F" w:rsidRPr="00EE583F" w:rsidRDefault="00AB770F" w:rsidP="00496A21">
            <w:pPr>
              <w:pStyle w:val="TableRow"/>
            </w:pPr>
            <w:r w:rsidRPr="00EE583F">
              <w:t xml:space="preserve">+g.3gpp.icsi-ref="urn%3Aurn-7%3A3gpp-service.ims.icsi.oma.cpm.session" </w:t>
            </w:r>
          </w:p>
        </w:tc>
        <w:tc>
          <w:tcPr>
            <w:tcW w:w="4304" w:type="dxa"/>
            <w:tcPrChange w:id="4385" w:author="Strategic Standards 0510" w:date="2018-05-11T11:42:00Z">
              <w:tcPr>
                <w:tcW w:w="4376" w:type="dxa"/>
              </w:tcPr>
            </w:tcPrChange>
          </w:tcPr>
          <w:p w14:paraId="50AD0D1C" w14:textId="77777777" w:rsidR="00E01B7A" w:rsidRDefault="00AB770F" w:rsidP="000F2430">
            <w:pPr>
              <w:pStyle w:val="TableRow"/>
            </w:pPr>
            <w:r w:rsidRPr="00EE583F">
              <w:t>urn:urn-7:3gpp-service.ims.icsi.oma.cpm.session</w:t>
            </w:r>
          </w:p>
          <w:p w14:paraId="19DCD220" w14:textId="77777777" w:rsidR="00E01B7A" w:rsidRDefault="000F2430" w:rsidP="000F2430">
            <w:pPr>
              <w:pStyle w:val="TableRow"/>
            </w:pPr>
            <w:r w:rsidRPr="00D07096">
              <w:t>OR</w:t>
            </w:r>
          </w:p>
          <w:p w14:paraId="4775DF21" w14:textId="14C07A80" w:rsidR="00AB770F" w:rsidRPr="00EE583F" w:rsidRDefault="000F2430" w:rsidP="000F2430">
            <w:pPr>
              <w:pStyle w:val="TableRow"/>
            </w:pPr>
            <w:r w:rsidRPr="00D07096">
              <w:t xml:space="preserve">urn:urn-7:3gpp-service.ims.icsi.oma.cpm.session.group [see Note </w:t>
            </w:r>
            <w:del w:id="4386" w:author="Strategic Standards 0510" w:date="2018-05-10T14:18:00Z">
              <w:r w:rsidRPr="00D07096" w:rsidDel="004816D2">
                <w:delText xml:space="preserve">A </w:delText>
              </w:r>
            </w:del>
            <w:ins w:id="4387" w:author="Strategic Standards 0510" w:date="2018-05-10T14:18:00Z">
              <w:r w:rsidR="004816D2">
                <w:t>B</w:t>
              </w:r>
              <w:r w:rsidR="004816D2" w:rsidRPr="00D07096">
                <w:t xml:space="preserve"> </w:t>
              </w:r>
            </w:ins>
            <w:r w:rsidRPr="00D07096">
              <w:t>below]</w:t>
            </w:r>
          </w:p>
        </w:tc>
      </w:tr>
      <w:tr w:rsidR="00AB770F" w:rsidRPr="00EE583F" w14:paraId="74331091" w14:textId="77777777" w:rsidTr="00D83E21">
        <w:tc>
          <w:tcPr>
            <w:tcW w:w="1783" w:type="dxa"/>
            <w:tcPrChange w:id="4388" w:author="Strategic Standards 0510" w:date="2018-05-11T11:42:00Z">
              <w:tcPr>
                <w:tcW w:w="1853" w:type="dxa"/>
              </w:tcPr>
            </w:tcPrChange>
          </w:tcPr>
          <w:p w14:paraId="180B4025" w14:textId="77777777" w:rsidR="00AB770F" w:rsidRPr="00EE583F" w:rsidRDefault="00A1196C" w:rsidP="00A1196C">
            <w:pPr>
              <w:pStyle w:val="TableRow"/>
            </w:pPr>
            <w:r w:rsidRPr="00EE583F">
              <w:t xml:space="preserve">Deferred </w:t>
            </w:r>
            <w:r w:rsidR="00AB770F" w:rsidRPr="00EE583F">
              <w:t xml:space="preserve">CPM Message </w:t>
            </w:r>
          </w:p>
        </w:tc>
        <w:tc>
          <w:tcPr>
            <w:tcW w:w="3983" w:type="dxa"/>
            <w:tcPrChange w:id="4389" w:author="Strategic Standards 0510" w:date="2018-05-11T11:42:00Z">
              <w:tcPr>
                <w:tcW w:w="4067" w:type="dxa"/>
              </w:tcPr>
            </w:tcPrChange>
          </w:tcPr>
          <w:p w14:paraId="02A894BA" w14:textId="77777777" w:rsidR="00AB770F" w:rsidRPr="00EE583F" w:rsidRDefault="00AB770F" w:rsidP="00496A21">
            <w:pPr>
              <w:pStyle w:val="TableRow"/>
            </w:pPr>
            <w:r w:rsidRPr="00EE583F">
              <w:t>+g.3gpp.icsi-ref="urn%3Aurn-7%3A3gpp-service.ims.icsi.oma.cpm.deferred"</w:t>
            </w:r>
          </w:p>
        </w:tc>
        <w:tc>
          <w:tcPr>
            <w:tcW w:w="4304" w:type="dxa"/>
            <w:tcPrChange w:id="4390" w:author="Strategic Standards 0510" w:date="2018-05-11T11:42:00Z">
              <w:tcPr>
                <w:tcW w:w="4376" w:type="dxa"/>
              </w:tcPr>
            </w:tcPrChange>
          </w:tcPr>
          <w:p w14:paraId="185E4969" w14:textId="77777777" w:rsidR="00AB770F" w:rsidRPr="00EE583F" w:rsidRDefault="00AB770F" w:rsidP="00496A21">
            <w:pPr>
              <w:pStyle w:val="TableRow"/>
            </w:pPr>
            <w:r w:rsidRPr="00EE583F">
              <w:t>urn:urn-7:3gpp-service.ims.icsi.oma.cpm.deferred</w:t>
            </w:r>
          </w:p>
        </w:tc>
      </w:tr>
      <w:tr w:rsidR="00D06521" w:rsidRPr="00EE583F" w14:paraId="4324CC53" w14:textId="77777777" w:rsidTr="00D83E21">
        <w:tc>
          <w:tcPr>
            <w:tcW w:w="1783" w:type="dxa"/>
            <w:tcPrChange w:id="4391" w:author="Strategic Standards 0510" w:date="2018-05-11T11:42:00Z">
              <w:tcPr>
                <w:tcW w:w="1853" w:type="dxa"/>
              </w:tcPr>
            </w:tcPrChange>
          </w:tcPr>
          <w:p w14:paraId="660F9032" w14:textId="77777777" w:rsidR="00D06521" w:rsidRPr="00EE583F" w:rsidRDefault="00D06521" w:rsidP="00F32741">
            <w:pPr>
              <w:pStyle w:val="TableRow"/>
            </w:pPr>
            <w:r>
              <w:t>CPM Notification</w:t>
            </w:r>
          </w:p>
        </w:tc>
        <w:tc>
          <w:tcPr>
            <w:tcW w:w="3983" w:type="dxa"/>
            <w:tcPrChange w:id="4392" w:author="Strategic Standards 0510" w:date="2018-05-11T11:42:00Z">
              <w:tcPr>
                <w:tcW w:w="4067" w:type="dxa"/>
              </w:tcPr>
            </w:tcPrChange>
          </w:tcPr>
          <w:p w14:paraId="7E1BC260" w14:textId="77777777" w:rsidR="00D06521" w:rsidRPr="00EE583F" w:rsidRDefault="00D06521" w:rsidP="00F32741">
            <w:pPr>
              <w:pStyle w:val="TableRow"/>
            </w:pPr>
            <w:r>
              <w:t>+g.3gpp.icsi-ref</w:t>
            </w:r>
            <w:r w:rsidRPr="00EE583F">
              <w:t>="urn%3Aurn-7%3A3gpp-service.ims.icsi.oma.cpm.</w:t>
            </w:r>
            <w:r>
              <w:t>systemmsg”</w:t>
            </w:r>
          </w:p>
        </w:tc>
        <w:tc>
          <w:tcPr>
            <w:tcW w:w="4304" w:type="dxa"/>
            <w:tcPrChange w:id="4393" w:author="Strategic Standards 0510" w:date="2018-05-11T11:42:00Z">
              <w:tcPr>
                <w:tcW w:w="4376" w:type="dxa"/>
              </w:tcPr>
            </w:tcPrChange>
          </w:tcPr>
          <w:p w14:paraId="09FCD284" w14:textId="77777777" w:rsidR="00D06521" w:rsidRPr="00EE583F" w:rsidRDefault="00D06521" w:rsidP="00524CBA">
            <w:pPr>
              <w:pStyle w:val="TableRow"/>
              <w:keepNext/>
            </w:pPr>
            <w:r w:rsidRPr="00EE583F">
              <w:t>urn:urn-7:3gpp-service.ims.icsi.oma.cpm.</w:t>
            </w:r>
            <w:r>
              <w:t>systemmsg</w:t>
            </w:r>
          </w:p>
        </w:tc>
      </w:tr>
    </w:tbl>
    <w:p w14:paraId="75BF52BB" w14:textId="77777777" w:rsidR="00AC4961" w:rsidRDefault="00AC4961" w:rsidP="00AC4961">
      <w:pPr>
        <w:pStyle w:val="Caption"/>
      </w:pPr>
      <w:bookmarkStart w:id="4394" w:name="_Ref403483528"/>
      <w:bookmarkStart w:id="4395" w:name="_Toc483580176"/>
      <w:bookmarkStart w:id="4396" w:name="_Toc483837385"/>
      <w:bookmarkStart w:id="4397" w:name="_Toc485041463"/>
      <w:bookmarkStart w:id="4398" w:name="_Ref373873878"/>
      <w:r>
        <w:t xml:space="preserve">Table </w:t>
      </w:r>
      <w:r>
        <w:fldChar w:fldCharType="begin"/>
      </w:r>
      <w:r>
        <w:instrText xml:space="preserve"> SEQ Table \* ARABIC </w:instrText>
      </w:r>
      <w:r>
        <w:fldChar w:fldCharType="separate"/>
      </w:r>
      <w:r w:rsidR="00074577">
        <w:rPr>
          <w:noProof/>
        </w:rPr>
        <w:t>7</w:t>
      </w:r>
      <w:r>
        <w:fldChar w:fldCharType="end"/>
      </w:r>
      <w:bookmarkEnd w:id="4394"/>
      <w:r w:rsidRPr="00F54D04">
        <w:t>: Formats for CPM Feature identifiers</w:t>
      </w:r>
      <w:bookmarkEnd w:id="4395"/>
      <w:bookmarkEnd w:id="4396"/>
      <w:bookmarkEnd w:id="4397"/>
    </w:p>
    <w:bookmarkEnd w:id="4398"/>
    <w:p w14:paraId="5AFE60A7" w14:textId="3FD53529" w:rsidR="004816D2" w:rsidRPr="004816D2" w:rsidRDefault="004816D2" w:rsidP="000F2430">
      <w:pPr>
        <w:rPr>
          <w:ins w:id="4399" w:author="Strategic Standards 0510" w:date="2018-05-10T14:18:00Z"/>
          <w:rFonts w:eastAsiaTheme="minorEastAsia"/>
          <w:lang w:eastAsia="zh-CN"/>
          <w:rPrChange w:id="4400" w:author="Strategic Standards 0510" w:date="2018-05-10T14:18:00Z">
            <w:rPr>
              <w:ins w:id="4401" w:author="Strategic Standards 0510" w:date="2018-05-10T14:18:00Z"/>
              <w:lang w:eastAsia="x-none"/>
            </w:rPr>
          </w:rPrChange>
        </w:rPr>
      </w:pPr>
      <w:ins w:id="4402" w:author="Strategic Standards 0510" w:date="2018-05-10T14:18:00Z">
        <w:r w:rsidRPr="00D95666">
          <w:t>Note A:</w:t>
        </w:r>
        <w:r>
          <w:rPr>
            <w:rFonts w:eastAsiaTheme="minorEastAsia" w:hint="eastAsia"/>
            <w:lang w:eastAsia="zh-CN"/>
          </w:rPr>
          <w:t xml:space="preserve"> If Super Pager Mode is supported, both Legacy Pager Mode and Super Pager Mode feature identifier </w:t>
        </w:r>
        <w:r>
          <w:rPr>
            <w:rFonts w:eastAsiaTheme="minorEastAsia" w:hint="eastAsia"/>
            <w:lang w:val="fr-CA" w:eastAsia="zh-CN"/>
          </w:rPr>
          <w:t xml:space="preserve">SHALL be included in the Contact header of Register request. </w:t>
        </w:r>
        <w:r>
          <w:rPr>
            <w:rFonts w:eastAsiaTheme="minorEastAsia"/>
            <w:lang w:val="fr-CA" w:eastAsia="zh-CN"/>
          </w:rPr>
          <w:t>E</w:t>
        </w:r>
        <w:r>
          <w:rPr>
            <w:rFonts w:eastAsiaTheme="minorEastAsia" w:hint="eastAsia"/>
            <w:lang w:val="fr-CA" w:eastAsia="zh-CN"/>
          </w:rPr>
          <w:t xml:space="preserve">.g. </w:t>
        </w:r>
        <w:r w:rsidRPr="000F6B71">
          <w:rPr>
            <w:lang w:val="fr-CA"/>
          </w:rPr>
          <w:t>+g.3gpp.icsi-ref="</w:t>
        </w:r>
        <w:r w:rsidRPr="006E3ABA">
          <w:rPr>
            <w:lang w:val="fr-CA"/>
          </w:rPr>
          <w:t xml:space="preserve"> </w:t>
        </w:r>
        <w:r w:rsidRPr="000F6B71">
          <w:rPr>
            <w:lang w:val="fr-CA"/>
          </w:rPr>
          <w:t>urn%3Aurn-7%3A3gpp-service.ims.icsi.oma.cpm.msg</w:t>
        </w:r>
        <w:r>
          <w:rPr>
            <w:rFonts w:eastAsiaTheme="minorEastAsia" w:hint="eastAsia"/>
            <w:lang w:val="fr-CA" w:eastAsia="zh-CN"/>
          </w:rPr>
          <w:t xml:space="preserve">, </w:t>
        </w:r>
        <w:r w:rsidRPr="000F6B71">
          <w:rPr>
            <w:lang w:val="fr-CA"/>
          </w:rPr>
          <w:t>urn%3Aurn-7%3A3gpp-service.ims.icsi.oma.cpm.msg</w:t>
        </w:r>
        <w:r>
          <w:rPr>
            <w:rFonts w:eastAsiaTheme="minorEastAsia" w:hint="eastAsia"/>
            <w:lang w:val="fr-CA" w:eastAsia="zh-CN"/>
          </w:rPr>
          <w:t>-v2</w:t>
        </w:r>
        <w:r w:rsidRPr="000F6B71">
          <w:rPr>
            <w:lang w:val="fr-CA"/>
          </w:rPr>
          <w:t>"</w:t>
        </w:r>
        <w:r>
          <w:rPr>
            <w:rFonts w:eastAsiaTheme="minorEastAsia" w:hint="eastAsia"/>
            <w:lang w:val="fr-CA" w:eastAsia="zh-CN"/>
          </w:rPr>
          <w:t xml:space="preserve">. Otherwise </w:t>
        </w:r>
        <w:r w:rsidRPr="000F6B71">
          <w:rPr>
            <w:lang w:val="fr-CA"/>
          </w:rPr>
          <w:t>+g.3gpp.icsi-ref="urn%3Aurn-7%3A3gpp-service.ims.icsi.oma.cpm.msg"</w:t>
        </w:r>
        <w:r>
          <w:rPr>
            <w:rFonts w:eastAsiaTheme="minorEastAsia" w:hint="eastAsia"/>
            <w:lang w:val="fr-CA" w:eastAsia="zh-CN"/>
          </w:rPr>
          <w:t xml:space="preserve"> SHALL be included to indicate that the Client supports </w:t>
        </w:r>
        <w:r>
          <w:rPr>
            <w:rFonts w:eastAsiaTheme="minorEastAsia"/>
            <w:lang w:val="fr-CA" w:eastAsia="zh-CN"/>
          </w:rPr>
          <w:t>only</w:t>
        </w:r>
        <w:r>
          <w:rPr>
            <w:rFonts w:eastAsiaTheme="minorEastAsia" w:hint="eastAsia"/>
            <w:lang w:val="fr-CA" w:eastAsia="zh-CN"/>
          </w:rPr>
          <w:t xml:space="preserve"> Legacy Pager Mode.</w:t>
        </w:r>
      </w:ins>
    </w:p>
    <w:p w14:paraId="47D5D42F" w14:textId="4D0948B6" w:rsidR="000F2430" w:rsidRPr="00467FB2" w:rsidRDefault="000F2430" w:rsidP="000F2430">
      <w:pPr>
        <w:rPr>
          <w:lang w:eastAsia="x-none"/>
        </w:rPr>
      </w:pPr>
      <w:r w:rsidRPr="00D07096">
        <w:rPr>
          <w:lang w:eastAsia="x-none"/>
        </w:rPr>
        <w:t xml:space="preserve">Note </w:t>
      </w:r>
      <w:ins w:id="4403" w:author="Strategic Standards 0510" w:date="2018-05-10T14:18:00Z">
        <w:r w:rsidR="004816D2">
          <w:rPr>
            <w:lang w:eastAsia="x-none"/>
          </w:rPr>
          <w:t>B</w:t>
        </w:r>
      </w:ins>
      <w:del w:id="4404" w:author="Strategic Standards 0510" w:date="2018-05-10T14:18:00Z">
        <w:r w:rsidRPr="00D07096" w:rsidDel="004816D2">
          <w:rPr>
            <w:lang w:eastAsia="x-none"/>
          </w:rPr>
          <w:delText>A</w:delText>
        </w:r>
      </w:del>
      <w:r w:rsidRPr="00D07096">
        <w:rPr>
          <w:lang w:eastAsia="x-none"/>
        </w:rPr>
        <w:t xml:space="preserve">: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w:t>
      </w:r>
      <w:del w:id="4405" w:author="Strategic Standards 0510" w:date="2018-05-11T11:43:00Z">
        <w:r w:rsidRPr="00D07096" w:rsidDel="00D83E21">
          <w:rPr>
            <w:lang w:eastAsia="x-none"/>
          </w:rPr>
          <w:delText>, CPM File Transfer</w:delText>
        </w:r>
      </w:del>
      <w:r w:rsidRPr="00D07096">
        <w:rPr>
          <w:lang w:eastAsia="x-none"/>
        </w:rPr>
        <w:t xml:space="preserve"> and CPM Session the P-Preferred-Service and P-Asserted-Service tag will support a “group” </w:t>
      </w:r>
      <w:r w:rsidRPr="00C315D5">
        <w:rPr>
          <w:lang w:eastAsia="x-none"/>
        </w:rPr>
        <w:t>subclass that is usedfor Group CPM communications (i.e. Group CPM Standalone Message</w:t>
      </w:r>
      <w:del w:id="4406" w:author="Strategic Standards 0510" w:date="2018-05-11T11:44:00Z">
        <w:r w:rsidRPr="00C315D5" w:rsidDel="00D83E21">
          <w:rPr>
            <w:lang w:eastAsia="x-none"/>
          </w:rPr>
          <w:delText>,</w:delText>
        </w:r>
      </w:del>
      <w:ins w:id="4407" w:author="Strategic Standards 0510" w:date="2018-05-11T11:44:00Z">
        <w:r w:rsidR="00D83E21">
          <w:rPr>
            <w:lang w:eastAsia="x-none"/>
          </w:rPr>
          <w:t xml:space="preserve"> or</w:t>
        </w:r>
      </w:ins>
      <w:r w:rsidRPr="00C315D5">
        <w:rPr>
          <w:lang w:eastAsia="x-none"/>
        </w:rPr>
        <w:t xml:space="preserve"> Group CPM Session</w:t>
      </w:r>
      <w:del w:id="4408" w:author="Strategic Standards 0510" w:date="2018-05-11T11:44:00Z">
        <w:r w:rsidRPr="00C315D5" w:rsidDel="00D83E21">
          <w:rPr>
            <w:lang w:eastAsia="x-none"/>
          </w:rPr>
          <w:delText>, Group CPM File Transfer</w:delText>
        </w:r>
      </w:del>
      <w:r w:rsidRPr="00C315D5">
        <w:rPr>
          <w:lang w:eastAsia="x-none"/>
        </w:rPr>
        <w:t>).</w:t>
      </w:r>
    </w:p>
    <w:p w14:paraId="7139D97A" w14:textId="77777777" w:rsidR="00AB770F" w:rsidRPr="00EE583F" w:rsidRDefault="00AB770F" w:rsidP="00C05831">
      <w:pPr>
        <w:pStyle w:val="App2"/>
      </w:pPr>
      <w:bookmarkStart w:id="4409" w:name="_Toc483580136"/>
      <w:bookmarkStart w:id="4410" w:name="_Toc483837343"/>
      <w:bookmarkStart w:id="4411" w:name="_Toc495418674"/>
      <w:r w:rsidRPr="00EE583F">
        <w:t xml:space="preserve">Client CPM-based Service </w:t>
      </w:r>
      <w:r w:rsidR="00F16B4E" w:rsidRPr="00EE583F">
        <w:t>I</w:t>
      </w:r>
      <w:r w:rsidRPr="00EE583F">
        <w:t>dentification</w:t>
      </w:r>
      <w:bookmarkEnd w:id="4409"/>
      <w:bookmarkEnd w:id="4410"/>
      <w:bookmarkEnd w:id="4411"/>
    </w:p>
    <w:p w14:paraId="53590552" w14:textId="77777777" w:rsidR="009040E9" w:rsidRPr="00EE583F" w:rsidDel="00E172BA" w:rsidRDefault="00E172BA">
      <w:pPr>
        <w:rPr>
          <w:del w:id="4412" w:author="SHIH, JERRY" w:date="2017-12-24T09:12:00Z"/>
        </w:rPr>
      </w:pPr>
      <w:ins w:id="4413" w:author="SHIH, JERRY" w:date="2017-12-24T09:12:00Z">
        <w:r>
          <w:t xml:space="preserve">Void. </w:t>
        </w:r>
      </w:ins>
      <w:del w:id="4414" w:author="SHIH, JERRY" w:date="2017-12-24T09:12:00Z">
        <w:r w:rsidR="00AB770F" w:rsidRPr="00EE583F" w:rsidDel="00E172BA">
          <w:delText xml:space="preserve">A CPM-based Service SHALL be identified by its own feature tag. If the SIP/IP </w:delText>
        </w:r>
        <w:r w:rsidR="002408F2" w:rsidRPr="00EE583F" w:rsidDel="00E172BA">
          <w:delText>core</w:delText>
        </w:r>
        <w:r w:rsidR="00AB770F" w:rsidRPr="00EE583F" w:rsidDel="00E172BA">
          <w:delText xml:space="preserve"> corresponds to 3GPP/3GPP2 IMS, the IMS Application Reference Identifier, or IARI is used to carry this CPM-based Service identifier in the Accept-Contact header </w:delText>
        </w:r>
        <w:r w:rsidR="002F3521" w:rsidRPr="00EE583F" w:rsidDel="00E172BA">
          <w:delText xml:space="preserve">according to the rules </w:delText>
        </w:r>
        <w:r w:rsidR="00AB770F" w:rsidRPr="00EE583F" w:rsidDel="00E172BA">
          <w:delText>and procedures of [</w:delText>
        </w:r>
        <w:r w:rsidR="00224A8E" w:rsidRPr="00EE583F" w:rsidDel="00E172BA">
          <w:fldChar w:fldCharType="begin"/>
        </w:r>
        <w:r w:rsidR="00224A8E" w:rsidRPr="00EE583F" w:rsidDel="00E172BA">
          <w:delInstrText xml:space="preserve"> REF GPP_TS24229 \h </w:delInstrText>
        </w:r>
        <w:r w:rsidR="00224A8E" w:rsidRPr="00EE583F" w:rsidDel="00E172BA">
          <w:fldChar w:fldCharType="separate"/>
        </w:r>
        <w:r w:rsidR="00074577" w:rsidRPr="003B35E0" w:rsidDel="00E172BA">
          <w:rPr>
            <w:szCs w:val="18"/>
            <w:lang w:eastAsia="ko-KR"/>
          </w:rPr>
          <w:delText>3GPP TS 24.229</w:delText>
        </w:r>
        <w:r w:rsidR="00224A8E" w:rsidRPr="00EE583F" w:rsidDel="00E172BA">
          <w:fldChar w:fldCharType="end"/>
        </w:r>
        <w:r w:rsidR="00AB770F" w:rsidRPr="00EE583F" w:rsidDel="00E172BA">
          <w:delText>]/[</w:delText>
        </w:r>
        <w:r w:rsidR="00224A8E" w:rsidRPr="00EE583F" w:rsidDel="00E172BA">
          <w:fldChar w:fldCharType="begin"/>
        </w:r>
        <w:r w:rsidR="00224A8E" w:rsidRPr="00EE583F" w:rsidDel="00E172BA">
          <w:delInstrText xml:space="preserve"> REF GPP2_X_S0013_004 \h </w:delInstrText>
        </w:r>
        <w:r w:rsidR="00224A8E" w:rsidRPr="00EE583F" w:rsidDel="00E172BA">
          <w:fldChar w:fldCharType="separate"/>
        </w:r>
        <w:r w:rsidR="00074577" w:rsidRPr="003B35E0" w:rsidDel="00E172BA">
          <w:rPr>
            <w:szCs w:val="18"/>
            <w:lang w:eastAsia="ko-KR"/>
          </w:rPr>
          <w:delText>3GPP2 X.S0013.004</w:delText>
        </w:r>
        <w:r w:rsidR="00224A8E" w:rsidRPr="00EE583F" w:rsidDel="00E172BA">
          <w:fldChar w:fldCharType="end"/>
        </w:r>
        <w:r w:rsidR="002B0238" w:rsidDel="00E172BA">
          <w:delText>]</w:delText>
        </w:r>
      </w:del>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Del="00E172BA" w14:paraId="0A244DBA" w14:textId="77777777" w:rsidTr="00843266">
        <w:trPr>
          <w:del w:id="4415" w:author="SHIH, JERRY" w:date="2017-12-24T09:12:00Z"/>
        </w:trPr>
        <w:tc>
          <w:tcPr>
            <w:tcW w:w="2376" w:type="dxa"/>
          </w:tcPr>
          <w:p w14:paraId="192DF920" w14:textId="77777777" w:rsidR="009040E9" w:rsidRPr="00EE583F" w:rsidDel="00E172BA" w:rsidRDefault="009040E9">
            <w:pPr>
              <w:rPr>
                <w:del w:id="4416" w:author="SHIH, JERRY" w:date="2017-12-24T09:12:00Z"/>
              </w:rPr>
              <w:pPrChange w:id="4417" w:author="SHIH, JERRY" w:date="2017-12-24T09:12:00Z">
                <w:pPr>
                  <w:pStyle w:val="TableHead"/>
                </w:pPr>
              </w:pPrChange>
            </w:pPr>
            <w:del w:id="4418" w:author="SHIH, JERRY" w:date="2017-12-24T09:12:00Z">
              <w:r w:rsidRPr="00EE583F" w:rsidDel="00E172BA">
                <w:delText>CPM-based Service</w:delText>
              </w:r>
            </w:del>
          </w:p>
        </w:tc>
        <w:tc>
          <w:tcPr>
            <w:tcW w:w="7938" w:type="dxa"/>
          </w:tcPr>
          <w:p w14:paraId="13BB0E67" w14:textId="77777777" w:rsidR="009040E9" w:rsidRPr="00EE583F" w:rsidDel="00E172BA" w:rsidRDefault="009040E9">
            <w:pPr>
              <w:rPr>
                <w:del w:id="4419" w:author="SHIH, JERRY" w:date="2017-12-24T09:12:00Z"/>
              </w:rPr>
              <w:pPrChange w:id="4420" w:author="SHIH, JERRY" w:date="2017-12-24T09:12:00Z">
                <w:pPr>
                  <w:pStyle w:val="TableHead"/>
                </w:pPr>
              </w:pPrChange>
            </w:pPr>
            <w:del w:id="4421" w:author="SHIH, JERRY" w:date="2017-12-24T09:12:00Z">
              <w:r w:rsidRPr="00EE583F" w:rsidDel="00E172BA">
                <w:delText>Format and values for Accept-Contact and Contact</w:delText>
              </w:r>
            </w:del>
          </w:p>
        </w:tc>
      </w:tr>
      <w:tr w:rsidR="009040E9" w:rsidRPr="00EE583F" w:rsidDel="00E172BA" w14:paraId="0AF35872" w14:textId="77777777" w:rsidTr="00843266">
        <w:trPr>
          <w:del w:id="4422" w:author="SHIH, JERRY" w:date="2017-12-24T09:12:00Z"/>
        </w:trPr>
        <w:tc>
          <w:tcPr>
            <w:tcW w:w="2376" w:type="dxa"/>
          </w:tcPr>
          <w:p w14:paraId="2DC696E9" w14:textId="77777777" w:rsidR="009040E9" w:rsidRPr="00EE583F" w:rsidDel="00E172BA" w:rsidRDefault="009040E9">
            <w:pPr>
              <w:rPr>
                <w:del w:id="4423" w:author="SHIH, JERRY" w:date="2017-12-24T09:12:00Z"/>
              </w:rPr>
              <w:pPrChange w:id="4424" w:author="SHIH, JERRY" w:date="2017-12-24T09:12:00Z">
                <w:pPr>
                  <w:pStyle w:val="TableRow"/>
                </w:pPr>
              </w:pPrChange>
            </w:pPr>
            <w:del w:id="4425" w:author="SHIH, JERRY" w:date="2017-12-24T09:12:00Z">
              <w:r w:rsidRPr="00EE583F" w:rsidDel="00E172BA">
                <w:delText>CPM-based Service</w:delText>
              </w:r>
            </w:del>
          </w:p>
        </w:tc>
        <w:tc>
          <w:tcPr>
            <w:tcW w:w="7938" w:type="dxa"/>
          </w:tcPr>
          <w:p w14:paraId="36984748" w14:textId="77777777" w:rsidR="009040E9" w:rsidRPr="00EE583F" w:rsidDel="00E172BA" w:rsidRDefault="009040E9">
            <w:pPr>
              <w:rPr>
                <w:del w:id="4426" w:author="SHIH, JERRY" w:date="2017-12-24T09:12:00Z"/>
              </w:rPr>
              <w:pPrChange w:id="4427" w:author="SHIH, JERRY" w:date="2017-12-24T09:12:00Z">
                <w:pPr>
                  <w:pStyle w:val="TableRow"/>
                  <w:keepNext/>
                </w:pPr>
              </w:pPrChange>
            </w:pPr>
            <w:del w:id="4428" w:author="SHIH, JERRY" w:date="2017-12-24T09:12:00Z">
              <w:r w:rsidRPr="00EE583F" w:rsidDel="00E172BA">
                <w:delText>+g.3gpp.iari-ref="urn%3Aurn-7%3A3gpp-application.ims.iari.oma.cpm.&lt;</w:delText>
              </w:r>
              <w:r w:rsidRPr="00EE583F" w:rsidDel="00E172BA">
                <w:rPr>
                  <w:i/>
                </w:rPr>
                <w:delText>iari-value</w:delText>
              </w:r>
              <w:r w:rsidRPr="00EE583F" w:rsidDel="00E172BA">
                <w:delText xml:space="preserve">&gt;" </w:delText>
              </w:r>
            </w:del>
          </w:p>
        </w:tc>
      </w:tr>
    </w:tbl>
    <w:p w14:paraId="3494C53D" w14:textId="77777777" w:rsidR="00AC4961" w:rsidDel="00E172BA" w:rsidRDefault="00AC4961">
      <w:pPr>
        <w:rPr>
          <w:del w:id="4429" w:author="SHIH, JERRY" w:date="2017-12-24T09:12:00Z"/>
        </w:rPr>
        <w:pPrChange w:id="4430" w:author="SHIH, JERRY" w:date="2017-12-24T09:12:00Z">
          <w:pPr>
            <w:pStyle w:val="Caption"/>
          </w:pPr>
        </w:pPrChange>
      </w:pPr>
      <w:bookmarkStart w:id="4431" w:name="_Toc483580177"/>
      <w:bookmarkStart w:id="4432" w:name="_Toc483837386"/>
      <w:bookmarkStart w:id="4433" w:name="_Toc485041464"/>
      <w:del w:id="4434" w:author="SHIH, JERRY" w:date="2017-12-24T09:12:00Z">
        <w:r w:rsidDel="00E172BA">
          <w:delText xml:space="preserve">Table </w:delText>
        </w:r>
        <w:r w:rsidDel="00E172BA">
          <w:fldChar w:fldCharType="begin"/>
        </w:r>
        <w:r w:rsidDel="00E172BA">
          <w:delInstrText xml:space="preserve"> SEQ Table \* ARABIC </w:delInstrText>
        </w:r>
        <w:r w:rsidDel="00E172BA">
          <w:fldChar w:fldCharType="separate"/>
        </w:r>
        <w:r w:rsidR="00074577" w:rsidDel="00E172BA">
          <w:rPr>
            <w:noProof/>
          </w:rPr>
          <w:delText>8</w:delText>
        </w:r>
        <w:r w:rsidDel="00E172BA">
          <w:fldChar w:fldCharType="end"/>
        </w:r>
        <w:r w:rsidRPr="003B03A3" w:rsidDel="00E172BA">
          <w:delText>: CPM-based Service identifiers</w:delText>
        </w:r>
        <w:bookmarkEnd w:id="4431"/>
        <w:bookmarkEnd w:id="4432"/>
        <w:bookmarkEnd w:id="4433"/>
      </w:del>
    </w:p>
    <w:p w14:paraId="4A5F7500" w14:textId="77777777"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14:paraId="4B18518C" w14:textId="77777777" w:rsidR="009040E9" w:rsidRPr="00EE583F" w:rsidRDefault="009040E9" w:rsidP="009040E9">
      <w:pPr>
        <w:pStyle w:val="App2"/>
      </w:pPr>
      <w:bookmarkStart w:id="4435" w:name="_Toc483580137"/>
      <w:bookmarkStart w:id="4436" w:name="_Toc483837344"/>
      <w:bookmarkStart w:id="4437" w:name="_Toc495418675"/>
      <w:r w:rsidRPr="009040E9">
        <w:rPr>
          <w:lang w:val="en-US"/>
        </w:rPr>
        <w:lastRenderedPageBreak/>
        <w:t>P-Asserted-Service Header Field</w:t>
      </w:r>
      <w:bookmarkEnd w:id="4435"/>
      <w:bookmarkEnd w:id="4436"/>
      <w:bookmarkEnd w:id="4437"/>
    </w:p>
    <w:p w14:paraId="7EFD4BCF" w14:textId="77777777"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14:paraId="5652503D" w14:textId="77777777" w:rsidR="000F2430" w:rsidRDefault="000F2430" w:rsidP="000F2430">
      <w:r w:rsidRPr="00D8015B">
        <w:t>For CPM requests, the terminating SIP/IP Core network elements SHOULD NOT remove the P-Asserted-Service header field when delivering to the terminating CPM Clients.</w:t>
      </w:r>
    </w:p>
    <w:p w14:paraId="2EDD20BC" w14:textId="77777777" w:rsidR="00074139" w:rsidRDefault="00074139" w:rsidP="00074139">
      <w:pPr>
        <w:pStyle w:val="App1"/>
        <w:rPr>
          <w:ins w:id="4438" w:author="SHIH, JERRY" w:date="2017-12-24T09:12:00Z"/>
        </w:rPr>
      </w:pPr>
      <w:bookmarkStart w:id="4439" w:name="_Toc483580138"/>
      <w:bookmarkStart w:id="4440" w:name="_Toc483837345"/>
      <w:bookmarkStart w:id="4441" w:name="_Toc495418676"/>
      <w:r w:rsidRPr="00EE583F">
        <w:lastRenderedPageBreak/>
        <w:t>CPM Notification Formats</w:t>
      </w:r>
      <w:bookmarkEnd w:id="4439"/>
      <w:bookmarkEnd w:id="4440"/>
      <w:bookmarkEnd w:id="4441"/>
    </w:p>
    <w:p w14:paraId="743D8756" w14:textId="77777777" w:rsidR="00E172BA" w:rsidRPr="00E172BA" w:rsidRDefault="00E172BA">
      <w:pPr>
        <w:rPr>
          <w:lang w:val="en-US"/>
          <w:rPrChange w:id="4442" w:author="SHIH, JERRY" w:date="2017-12-24T09:12:00Z">
            <w:rPr/>
          </w:rPrChange>
        </w:rPr>
        <w:pPrChange w:id="4443" w:author="SHIH, JERRY" w:date="2017-12-24T09:12:00Z">
          <w:pPr>
            <w:pStyle w:val="App1"/>
          </w:pPr>
        </w:pPrChange>
      </w:pPr>
      <w:ins w:id="4444" w:author="SHIH, JERRY" w:date="2017-12-24T09:12:00Z">
        <w:r>
          <w:rPr>
            <w:lang w:val="en-US" w:eastAsia="x-none"/>
          </w:rPr>
          <w:t xml:space="preserve">Void. </w:t>
        </w:r>
      </w:ins>
    </w:p>
    <w:p w14:paraId="777DF389" w14:textId="77777777" w:rsidR="008C7DE2" w:rsidDel="00E172BA" w:rsidRDefault="008C7DE2" w:rsidP="00074139">
      <w:pPr>
        <w:pStyle w:val="App2"/>
        <w:rPr>
          <w:del w:id="4445" w:author="SHIH, JERRY" w:date="2017-12-24T09:12:00Z"/>
          <w:lang w:eastAsia="zh-CN"/>
        </w:rPr>
      </w:pPr>
      <w:bookmarkStart w:id="4446" w:name="_Toc483580139"/>
      <w:bookmarkStart w:id="4447" w:name="_Toc483837346"/>
      <w:bookmarkStart w:id="4448" w:name="_Toc495418677"/>
      <w:bookmarkStart w:id="4449" w:name="_Ref262720988"/>
      <w:bookmarkStart w:id="4450" w:name="_Ref262720991"/>
      <w:del w:id="4451" w:author="SHIH, JERRY" w:date="2017-12-24T09:12:00Z">
        <w:r w:rsidDel="00E172BA">
          <w:rPr>
            <w:rFonts w:eastAsia="Malgun Gothic" w:hint="eastAsia"/>
            <w:lang w:eastAsia="ko-KR"/>
          </w:rPr>
          <w:delText>Deferred CPM M</w:delText>
        </w:r>
        <w:r w:rsidDel="00E172BA">
          <w:rPr>
            <w:rFonts w:eastAsia="Malgun Gothic"/>
            <w:lang w:eastAsia="ko-KR"/>
          </w:rPr>
          <w:delText>e</w:delText>
        </w:r>
        <w:r w:rsidDel="00E172BA">
          <w:rPr>
            <w:rFonts w:eastAsia="Malgun Gothic" w:hint="eastAsia"/>
            <w:lang w:eastAsia="ko-KR"/>
          </w:rPr>
          <w:delText>ssage Notification Format</w:delText>
        </w:r>
        <w:bookmarkEnd w:id="4446"/>
        <w:bookmarkEnd w:id="4447"/>
        <w:bookmarkEnd w:id="4448"/>
      </w:del>
    </w:p>
    <w:p w14:paraId="35F4D45E" w14:textId="77777777" w:rsidR="00074139" w:rsidDel="00E172BA" w:rsidRDefault="00074139" w:rsidP="008C7DE2">
      <w:pPr>
        <w:pStyle w:val="App3"/>
        <w:rPr>
          <w:del w:id="4452" w:author="SHIH, JERRY" w:date="2017-12-24T09:12:00Z"/>
          <w:lang w:eastAsia="zh-CN"/>
        </w:rPr>
      </w:pPr>
      <w:bookmarkStart w:id="4453" w:name="_Ref268871851"/>
      <w:bookmarkStart w:id="4454" w:name="_Toc483580140"/>
      <w:bookmarkStart w:id="4455" w:name="_Toc483837347"/>
      <w:bookmarkStart w:id="4456" w:name="_Toc495418678"/>
      <w:del w:id="4457" w:author="SHIH, JERRY" w:date="2017-12-24T09:12:00Z">
        <w:r w:rsidRPr="00EE583F" w:rsidDel="00E172BA">
          <w:rPr>
            <w:lang w:eastAsia="zh-CN"/>
          </w:rPr>
          <w:delText xml:space="preserve">Out-of-band Deferred </w:delText>
        </w:r>
        <w:r w:rsidR="00E46301" w:rsidRPr="00EE583F" w:rsidDel="00E172BA">
          <w:rPr>
            <w:lang w:eastAsia="zh-CN"/>
          </w:rPr>
          <w:delText xml:space="preserve">CPM </w:delText>
        </w:r>
        <w:r w:rsidRPr="00EE583F" w:rsidDel="00E172BA">
          <w:rPr>
            <w:lang w:eastAsia="zh-CN"/>
          </w:rPr>
          <w:delText>Message Notification Format</w:delText>
        </w:r>
        <w:bookmarkEnd w:id="4449"/>
        <w:bookmarkEnd w:id="4450"/>
        <w:bookmarkEnd w:id="4453"/>
        <w:bookmarkEnd w:id="4454"/>
        <w:bookmarkEnd w:id="4455"/>
        <w:bookmarkEnd w:id="4456"/>
      </w:del>
    </w:p>
    <w:p w14:paraId="0C83EEE5" w14:textId="77777777" w:rsidR="00585163" w:rsidRPr="003E371C" w:rsidDel="00E172BA" w:rsidRDefault="00585163" w:rsidP="00585163">
      <w:pPr>
        <w:rPr>
          <w:del w:id="4458" w:author="SHIH, JERRY" w:date="2017-12-24T09:12:00Z"/>
          <w:rFonts w:eastAsia="Malgun Gothic"/>
          <w:lang w:eastAsia="ko-KR"/>
        </w:rPr>
      </w:pPr>
      <w:del w:id="4459" w:author="SHIH, JERRY" w:date="2017-12-24T09:12:00Z">
        <w:r w:rsidDel="00E172BA">
          <w:rPr>
            <w:lang w:eastAsia="zh-CN"/>
          </w:rPr>
          <w:delText xml:space="preserve">The purpose of the out-of-band notification is to </w:delText>
        </w:r>
        <w:r w:rsidR="00BA1F59" w:rsidDel="00E172BA">
          <w:rPr>
            <w:lang w:eastAsia="zh-CN"/>
          </w:rPr>
          <w:delText>inform</w:delText>
        </w:r>
        <w:r w:rsidDel="00E172BA">
          <w:rPr>
            <w:lang w:eastAsia="zh-CN"/>
          </w:rPr>
          <w:delText xml:space="preserve"> the CPM Client </w:delText>
        </w:r>
        <w:r w:rsidR="00BA1F59" w:rsidDel="00E172BA">
          <w:rPr>
            <w:lang w:eastAsia="zh-CN"/>
          </w:rPr>
          <w:delText xml:space="preserve">that one or more Deferred </w:delText>
        </w:r>
        <w:r w:rsidR="00A1196C" w:rsidDel="00E172BA">
          <w:rPr>
            <w:lang w:eastAsia="zh-CN"/>
          </w:rPr>
          <w:delText xml:space="preserve">CPM </w:delText>
        </w:r>
        <w:r w:rsidR="00BA1F59" w:rsidDel="00E172BA">
          <w:rPr>
            <w:lang w:eastAsia="zh-CN"/>
          </w:rPr>
          <w:delText xml:space="preserve">Messages are stored in the CPM Participating Function. Based on this information, the CPM Client or the CPM User MAY decide </w:delText>
        </w:r>
        <w:r w:rsidDel="00E172BA">
          <w:rPr>
            <w:lang w:eastAsia="zh-CN"/>
          </w:rPr>
          <w:delText>to register for the CPM service</w:delText>
        </w:r>
        <w:r w:rsidR="00BA1F59" w:rsidDel="00E172BA">
          <w:rPr>
            <w:lang w:eastAsia="zh-CN"/>
          </w:rPr>
          <w:delText xml:space="preserve"> in order to retrieve the </w:delText>
        </w:r>
        <w:r w:rsidR="00A1196C" w:rsidDel="00E172BA">
          <w:rPr>
            <w:lang w:eastAsia="zh-CN"/>
          </w:rPr>
          <w:delText>d</w:delText>
        </w:r>
        <w:r w:rsidR="00BA1F59" w:rsidDel="00E172BA">
          <w:rPr>
            <w:lang w:eastAsia="zh-CN"/>
          </w:rPr>
          <w:delText xml:space="preserve">eferred </w:delText>
        </w:r>
        <w:r w:rsidR="00A1196C" w:rsidDel="00E172BA">
          <w:rPr>
            <w:lang w:eastAsia="zh-CN"/>
          </w:rPr>
          <w:delText>m</w:delText>
        </w:r>
        <w:r w:rsidR="00BA1F59" w:rsidDel="00E172BA">
          <w:rPr>
            <w:lang w:eastAsia="zh-CN"/>
          </w:rPr>
          <w:delText>essages</w:delText>
        </w:r>
        <w:r w:rsidDel="00E172BA">
          <w:rPr>
            <w:lang w:eastAsia="zh-CN"/>
          </w:rPr>
          <w:delText>.</w:delText>
        </w:r>
      </w:del>
    </w:p>
    <w:p w14:paraId="3C708B60" w14:textId="77777777" w:rsidR="00E01B7A" w:rsidDel="00E172BA" w:rsidRDefault="00BA1F59" w:rsidP="00585163">
      <w:pPr>
        <w:rPr>
          <w:del w:id="4460" w:author="SHIH, JERRY" w:date="2017-12-24T09:12:00Z"/>
          <w:lang w:eastAsia="zh-CN"/>
        </w:rPr>
      </w:pPr>
      <w:del w:id="4461" w:author="SHIH, JERRY" w:date="2017-12-24T09:12:00Z">
        <w:r w:rsidDel="00E172BA">
          <w:rPr>
            <w:lang w:eastAsia="zh-CN"/>
          </w:rPr>
          <w:delText xml:space="preserve">The out-of-band Deferred CPM Message Notification is sent using the Push enabler. </w:delText>
        </w:r>
        <w:r w:rsidR="00585163" w:rsidDel="00E172BA">
          <w:rPr>
            <w:lang w:eastAsia="zh-CN"/>
          </w:rPr>
          <w:delText>The CPM Participating Function SHALL submit a Push message as described in section 5.1 of [</w:delText>
        </w:r>
        <w:r w:rsidR="00585163" w:rsidDel="00E172BA">
          <w:rPr>
            <w:lang w:eastAsia="zh-CN"/>
          </w:rPr>
          <w:fldChar w:fldCharType="begin"/>
        </w:r>
        <w:r w:rsidR="00585163" w:rsidDel="00E172BA">
          <w:rPr>
            <w:lang w:eastAsia="zh-CN"/>
          </w:rPr>
          <w:delInstrText xml:space="preserve"> REF OMA_PAP \h </w:delInstrText>
        </w:r>
        <w:r w:rsidR="00585163" w:rsidDel="00E172BA">
          <w:rPr>
            <w:lang w:eastAsia="zh-CN"/>
          </w:rPr>
        </w:r>
        <w:r w:rsidR="00585163" w:rsidDel="00E172BA">
          <w:rPr>
            <w:lang w:eastAsia="zh-CN"/>
          </w:rPr>
          <w:fldChar w:fldCharType="separate"/>
        </w:r>
        <w:r w:rsidR="00074577" w:rsidRPr="003B35E0" w:rsidDel="00E172BA">
          <w:rPr>
            <w:szCs w:val="18"/>
          </w:rPr>
          <w:delText>OMA-PAP</w:delText>
        </w:r>
        <w:r w:rsidR="00585163" w:rsidDel="00E172BA">
          <w:rPr>
            <w:lang w:eastAsia="zh-CN"/>
          </w:rPr>
          <w:fldChar w:fldCharType="end"/>
        </w:r>
        <w:r w:rsidR="00585163" w:rsidDel="00E172BA">
          <w:rPr>
            <w:lang w:eastAsia="zh-CN"/>
          </w:rPr>
          <w:delText xml:space="preserve">]. The message </w:delText>
        </w:r>
        <w:r w:rsidDel="00E172BA">
          <w:rPr>
            <w:lang w:eastAsia="zh-CN"/>
          </w:rPr>
          <w:delText xml:space="preserve">SHALL </w:delText>
        </w:r>
        <w:r w:rsidR="00585163" w:rsidDel="00E172BA">
          <w:rPr>
            <w:lang w:eastAsia="zh-CN"/>
          </w:rPr>
          <w:delText>contain</w:delText>
        </w:r>
        <w:r w:rsidDel="00E172BA">
          <w:rPr>
            <w:lang w:eastAsia="zh-CN"/>
          </w:rPr>
          <w:delText>:</w:delText>
        </w:r>
      </w:del>
    </w:p>
    <w:p w14:paraId="449FC6F4" w14:textId="77777777" w:rsidR="00E01B7A" w:rsidDel="00E172BA" w:rsidRDefault="00BA1F59" w:rsidP="00277365">
      <w:pPr>
        <w:numPr>
          <w:ilvl w:val="0"/>
          <w:numId w:val="175"/>
        </w:numPr>
        <w:rPr>
          <w:del w:id="4462" w:author="SHIH, JERRY" w:date="2017-12-24T09:12:00Z"/>
          <w:lang w:eastAsia="zh-CN"/>
        </w:rPr>
      </w:pPr>
      <w:del w:id="4463" w:author="SHIH, JERRY" w:date="2017-12-24T09:12:00Z">
        <w:r w:rsidDel="00E172BA">
          <w:rPr>
            <w:lang w:eastAsia="zh-CN"/>
          </w:rPr>
          <w:delText xml:space="preserve">A </w:delText>
        </w:r>
        <w:r w:rsidR="00585163" w:rsidDel="00E172BA">
          <w:rPr>
            <w:lang w:eastAsia="zh-CN"/>
          </w:rPr>
          <w:delText>control entity</w:delText>
        </w:r>
        <w:r w:rsidDel="00E172BA">
          <w:rPr>
            <w:lang w:eastAsia="zh-CN"/>
          </w:rPr>
          <w:delText>, as</w:delText>
        </w:r>
        <w:r w:rsidR="00585163" w:rsidDel="00E172BA">
          <w:rPr>
            <w:lang w:eastAsia="zh-CN"/>
          </w:rPr>
          <w:delText xml:space="preserve"> defined in [</w:delText>
        </w:r>
        <w:r w:rsidR="00585163" w:rsidDel="00E172BA">
          <w:rPr>
            <w:lang w:eastAsia="zh-CN"/>
          </w:rPr>
          <w:fldChar w:fldCharType="begin"/>
        </w:r>
        <w:r w:rsidR="00585163" w:rsidDel="00E172BA">
          <w:rPr>
            <w:lang w:eastAsia="zh-CN"/>
          </w:rPr>
          <w:delInstrText xml:space="preserve"> REF OMA_PAP \h </w:delInstrText>
        </w:r>
        <w:r w:rsidR="00585163" w:rsidDel="00E172BA">
          <w:rPr>
            <w:lang w:eastAsia="zh-CN"/>
          </w:rPr>
        </w:r>
        <w:r w:rsidR="00585163" w:rsidDel="00E172BA">
          <w:rPr>
            <w:lang w:eastAsia="zh-CN"/>
          </w:rPr>
          <w:fldChar w:fldCharType="separate"/>
        </w:r>
        <w:r w:rsidR="00074577" w:rsidRPr="003B35E0" w:rsidDel="00E172BA">
          <w:rPr>
            <w:szCs w:val="18"/>
          </w:rPr>
          <w:delText>OMA-PAP</w:delText>
        </w:r>
        <w:r w:rsidR="00585163" w:rsidDel="00E172BA">
          <w:rPr>
            <w:lang w:eastAsia="zh-CN"/>
          </w:rPr>
          <w:fldChar w:fldCharType="end"/>
        </w:r>
        <w:r w:rsidR="00585163" w:rsidDel="00E172BA">
          <w:rPr>
            <w:lang w:eastAsia="zh-CN"/>
          </w:rPr>
          <w:delText>] section 8.2</w:delText>
        </w:r>
        <w:r w:rsidDel="00E172BA">
          <w:rPr>
            <w:lang w:eastAsia="zh-CN"/>
          </w:rPr>
          <w:delText>,</w:delText>
        </w:r>
        <w:r w:rsidR="00585163" w:rsidDel="00E172BA">
          <w:rPr>
            <w:lang w:eastAsia="zh-CN"/>
          </w:rPr>
          <w:delText xml:space="preserve"> and</w:delText>
        </w:r>
      </w:del>
    </w:p>
    <w:p w14:paraId="40A059C1" w14:textId="77777777" w:rsidR="00E01B7A" w:rsidDel="00E172BA" w:rsidRDefault="00BA1F59" w:rsidP="002B0238">
      <w:pPr>
        <w:numPr>
          <w:ilvl w:val="0"/>
          <w:numId w:val="175"/>
        </w:numPr>
        <w:rPr>
          <w:del w:id="4464" w:author="SHIH, JERRY" w:date="2017-12-24T09:12:00Z"/>
          <w:lang w:eastAsia="zh-CN"/>
        </w:rPr>
      </w:pPr>
      <w:del w:id="4465" w:author="SHIH, JERRY" w:date="2017-12-24T09:12:00Z">
        <w:r w:rsidDel="00E172BA">
          <w:rPr>
            <w:lang w:eastAsia="zh-CN"/>
          </w:rPr>
          <w:delText>A</w:delText>
        </w:r>
        <w:r w:rsidR="00585163" w:rsidDel="00E172BA">
          <w:rPr>
            <w:lang w:eastAsia="zh-CN"/>
          </w:rPr>
          <w:delText xml:space="preserve"> content entity </w:delText>
        </w:r>
        <w:r w:rsidDel="00E172BA">
          <w:delText xml:space="preserve">carrying metadata about the deferred CPM Message formatted according to the “application/msginfo+xml” MIME type defined in Appendix </w:delText>
        </w:r>
        <w:r w:rsidDel="00E172BA">
          <w:fldChar w:fldCharType="begin"/>
        </w:r>
        <w:r w:rsidDel="00E172BA">
          <w:delInstrText xml:space="preserve"> REF _Ref262722335 \r \h </w:delInstrText>
        </w:r>
        <w:r w:rsidDel="00E172BA">
          <w:fldChar w:fldCharType="separate"/>
        </w:r>
        <w:r w:rsidR="00074577" w:rsidDel="00E172BA">
          <w:delText>J.1</w:delText>
        </w:r>
        <w:r w:rsidDel="00E172BA">
          <w:fldChar w:fldCharType="end"/>
        </w:r>
        <w:r w:rsidDel="00E172BA">
          <w:delText xml:space="preserve"> “</w:delText>
        </w:r>
        <w:r w:rsidR="002B0238" w:rsidRPr="002B0238" w:rsidDel="00E172BA">
          <w:rPr>
            <w:i/>
          </w:rPr>
          <w:delText>Deferred Messages Metadata</w:delText>
        </w:r>
        <w:r w:rsidDel="00E172BA">
          <w:delText>”.</w:delText>
        </w:r>
        <w:r w:rsidRPr="00BA1F59" w:rsidDel="00E172BA">
          <w:rPr>
            <w:lang w:eastAsia="zh-CN"/>
          </w:rPr>
          <w:delText xml:space="preserve"> </w:delText>
        </w:r>
        <w:r w:rsidDel="00E172BA">
          <w:rPr>
            <w:lang w:eastAsia="zh-CN"/>
          </w:rPr>
          <w:delText xml:space="preserve">When the notification is to be sent via an SMS, the CPM Participating Function SHALL ensure that the size of the content entity is </w:delText>
        </w:r>
        <w:r w:rsidR="00D97B4E" w:rsidDel="00E172BA">
          <w:rPr>
            <w:lang w:eastAsia="zh-CN"/>
          </w:rPr>
          <w:delText>at most</w:delText>
        </w:r>
        <w:r w:rsidDel="00E172BA">
          <w:rPr>
            <w:lang w:eastAsia="zh-CN"/>
          </w:rPr>
          <w:delText xml:space="preserve"> 140 bytes.</w:delText>
        </w:r>
      </w:del>
    </w:p>
    <w:p w14:paraId="62A01628" w14:textId="77777777" w:rsidR="002B0238" w:rsidDel="00E172BA" w:rsidRDefault="00585163" w:rsidP="002B0238">
      <w:pPr>
        <w:rPr>
          <w:del w:id="4466" w:author="SHIH, JERRY" w:date="2017-12-24T09:12:00Z"/>
          <w:lang w:eastAsia="zh-CN"/>
        </w:rPr>
      </w:pPr>
      <w:del w:id="4467" w:author="SHIH, JERRY" w:date="2017-12-24T09:12:00Z">
        <w:r w:rsidDel="00E172BA">
          <w:rPr>
            <w:lang w:eastAsia="zh-CN"/>
          </w:rPr>
          <w:delText>The Push message SHALL be formatted according to [</w:delText>
        </w:r>
        <w:r w:rsidDel="00E172BA">
          <w:rPr>
            <w:lang w:eastAsia="zh-CN"/>
          </w:rPr>
          <w:fldChar w:fldCharType="begin"/>
        </w:r>
        <w:r w:rsidDel="00E172BA">
          <w:rPr>
            <w:lang w:eastAsia="zh-CN"/>
          </w:rPr>
          <w:delInstrText xml:space="preserve"> REF OMA_Push_Message \h </w:delInstrText>
        </w:r>
        <w:r w:rsidDel="00E172BA">
          <w:rPr>
            <w:lang w:eastAsia="zh-CN"/>
          </w:rPr>
        </w:r>
        <w:r w:rsidDel="00E172BA">
          <w:rPr>
            <w:lang w:eastAsia="zh-CN"/>
          </w:rPr>
          <w:fldChar w:fldCharType="separate"/>
        </w:r>
        <w:r w:rsidR="00074577" w:rsidRPr="003B35E0" w:rsidDel="00E172BA">
          <w:rPr>
            <w:szCs w:val="18"/>
          </w:rPr>
          <w:delText>OMA-Push-Message</w:delText>
        </w:r>
        <w:r w:rsidDel="00E172BA">
          <w:rPr>
            <w:lang w:eastAsia="zh-CN"/>
          </w:rPr>
          <w:fldChar w:fldCharType="end"/>
        </w:r>
        <w:r w:rsidDel="00E172BA">
          <w:rPr>
            <w:lang w:eastAsia="zh-CN"/>
          </w:rPr>
          <w:delText>] and the parameters of the message are described in [</w:delText>
        </w:r>
        <w:r w:rsidDel="00E172BA">
          <w:rPr>
            <w:lang w:eastAsia="zh-CN"/>
          </w:rPr>
          <w:fldChar w:fldCharType="begin"/>
        </w:r>
        <w:r w:rsidDel="00E172BA">
          <w:rPr>
            <w:lang w:eastAsia="zh-CN"/>
          </w:rPr>
          <w:delInstrText xml:space="preserve"> REF OMA_Push_OTA \h </w:delInstrText>
        </w:r>
        <w:r w:rsidDel="00E172BA">
          <w:rPr>
            <w:lang w:eastAsia="zh-CN"/>
          </w:rPr>
        </w:r>
        <w:r w:rsidDel="00E172BA">
          <w:rPr>
            <w:lang w:eastAsia="zh-CN"/>
          </w:rPr>
          <w:fldChar w:fldCharType="separate"/>
        </w:r>
        <w:r w:rsidR="00074577" w:rsidRPr="003B35E0" w:rsidDel="00E172BA">
          <w:rPr>
            <w:szCs w:val="18"/>
          </w:rPr>
          <w:delText>OMA-Push-OTA</w:delText>
        </w:r>
        <w:r w:rsidDel="00E172BA">
          <w:rPr>
            <w:lang w:eastAsia="zh-CN"/>
          </w:rPr>
          <w:fldChar w:fldCharType="end"/>
        </w:r>
        <w:r w:rsidDel="00E172BA">
          <w:rPr>
            <w:lang w:eastAsia="zh-CN"/>
          </w:rPr>
          <w:delText>].</w:delText>
        </w:r>
      </w:del>
    </w:p>
    <w:p w14:paraId="327EDC97" w14:textId="77777777" w:rsidR="00B01D0A" w:rsidRPr="00B01D0A" w:rsidDel="00E172BA" w:rsidRDefault="00585163" w:rsidP="002B0238">
      <w:pPr>
        <w:tabs>
          <w:tab w:val="left" w:pos="709"/>
        </w:tabs>
        <w:rPr>
          <w:del w:id="4468" w:author="SHIH, JERRY" w:date="2017-12-24T09:12:00Z"/>
          <w:lang w:eastAsia="zh-CN"/>
        </w:rPr>
      </w:pPr>
      <w:del w:id="4469" w:author="SHIH, JERRY" w:date="2017-12-24T09:12:00Z">
        <w:r w:rsidDel="00E172BA">
          <w:delText>N</w:delText>
        </w:r>
        <w:r w:rsidR="00561852" w:rsidDel="00E172BA">
          <w:delText>OTE</w:delText>
        </w:r>
        <w:r w:rsidDel="00E172BA">
          <w:delText xml:space="preserve">: </w:delText>
        </w:r>
        <w:r w:rsidR="00561852" w:rsidDel="00E172BA">
          <w:tab/>
        </w:r>
        <w:r w:rsidDel="00E172BA">
          <w:delText>a new application identifier “</w:delText>
        </w:r>
        <w:bookmarkStart w:id="4470" w:name="_Toc457961800"/>
        <w:bookmarkStart w:id="4471" w:name="_Ref234803268"/>
        <w:bookmarkStart w:id="4472" w:name="_Ref234803607"/>
        <w:r w:rsidRPr="009D26E3" w:rsidDel="00E172BA">
          <w:delText>X-Wap-Application-Id</w:delText>
        </w:r>
        <w:bookmarkEnd w:id="4470"/>
        <w:bookmarkEnd w:id="4471"/>
        <w:bookmarkEnd w:id="4472"/>
        <w:r w:rsidDel="00E172BA">
          <w:delText>” must be assig</w:delText>
        </w:r>
        <w:r w:rsidR="00B73E84" w:rsidDel="00E172BA">
          <w:delText>ned by and registered with OMNA</w:delText>
        </w:r>
        <w:r w:rsidDel="00E172BA">
          <w:delText xml:space="preserve"> for identifying the CPM enabler.</w:delText>
        </w:r>
        <w:bookmarkStart w:id="4473" w:name="_Ref262720932"/>
        <w:bookmarkStart w:id="4474" w:name="_Ref262720937"/>
      </w:del>
    </w:p>
    <w:p w14:paraId="47E16173" w14:textId="77777777" w:rsidR="00074139" w:rsidDel="00E172BA" w:rsidRDefault="00074139" w:rsidP="008C7DE2">
      <w:pPr>
        <w:pStyle w:val="App3"/>
        <w:rPr>
          <w:del w:id="4475" w:author="SHIH, JERRY" w:date="2017-12-24T09:12:00Z"/>
          <w:lang w:eastAsia="zh-CN"/>
        </w:rPr>
      </w:pPr>
      <w:bookmarkStart w:id="4476" w:name="_Ref268868590"/>
      <w:bookmarkStart w:id="4477" w:name="_Ref268868598"/>
      <w:bookmarkStart w:id="4478" w:name="_Ref268871871"/>
      <w:bookmarkStart w:id="4479" w:name="_Ref268871875"/>
      <w:bookmarkStart w:id="4480" w:name="_Toc483580141"/>
      <w:bookmarkStart w:id="4481" w:name="_Toc483837348"/>
      <w:bookmarkStart w:id="4482" w:name="_Toc495418679"/>
      <w:del w:id="4483" w:author="SHIH, JERRY" w:date="2017-12-24T09:12:00Z">
        <w:r w:rsidRPr="00EE583F" w:rsidDel="00E172BA">
          <w:rPr>
            <w:lang w:eastAsia="zh-CN"/>
          </w:rPr>
          <w:delText xml:space="preserve">In-band Deferred </w:delText>
        </w:r>
        <w:r w:rsidR="00E46301" w:rsidRPr="00EE583F" w:rsidDel="00E172BA">
          <w:rPr>
            <w:lang w:eastAsia="zh-CN"/>
          </w:rPr>
          <w:delText xml:space="preserve">CPM </w:delText>
        </w:r>
        <w:r w:rsidRPr="00EE583F" w:rsidDel="00E172BA">
          <w:rPr>
            <w:lang w:eastAsia="zh-CN"/>
          </w:rPr>
          <w:delText>Message Notification Format</w:delText>
        </w:r>
        <w:bookmarkEnd w:id="4473"/>
        <w:bookmarkEnd w:id="4474"/>
        <w:bookmarkEnd w:id="4476"/>
        <w:bookmarkEnd w:id="4477"/>
        <w:bookmarkEnd w:id="4478"/>
        <w:bookmarkEnd w:id="4479"/>
        <w:bookmarkEnd w:id="4480"/>
        <w:bookmarkEnd w:id="4481"/>
        <w:bookmarkEnd w:id="4482"/>
      </w:del>
    </w:p>
    <w:p w14:paraId="2C645564" w14:textId="77777777" w:rsidR="00585163" w:rsidDel="00E172BA" w:rsidRDefault="00585163" w:rsidP="00585163">
      <w:pPr>
        <w:rPr>
          <w:del w:id="4484" w:author="SHIH, JERRY" w:date="2017-12-24T09:12:00Z"/>
        </w:rPr>
      </w:pPr>
      <w:del w:id="4485" w:author="SHIH, JERRY" w:date="2017-12-24T09:12:00Z">
        <w:r w:rsidDel="00E172BA">
          <w:delText>The in-band Deferred CPM</w:delText>
        </w:r>
        <w:r w:rsidRPr="008011AB" w:rsidDel="00E172BA">
          <w:delText xml:space="preserve"> </w:delText>
        </w:r>
        <w:r w:rsidDel="00E172BA">
          <w:delText xml:space="preserve">Message </w:delText>
        </w:r>
        <w:r w:rsidR="00D97B4E" w:rsidDel="00E172BA">
          <w:delText>n</w:delText>
        </w:r>
        <w:r w:rsidDel="00E172BA">
          <w:delText xml:space="preserve">otification is sent in a SIP MESSAGE request as specified in section </w:delText>
        </w:r>
        <w:r w:rsidR="00586E3C" w:rsidDel="00E172BA">
          <w:fldChar w:fldCharType="begin"/>
        </w:r>
        <w:r w:rsidR="00586E3C" w:rsidDel="00E172BA">
          <w:delInstrText xml:space="preserve"> REF _Ref239576706 \r \h </w:delInstrText>
        </w:r>
        <w:r w:rsidR="00586E3C" w:rsidDel="00E172BA">
          <w:fldChar w:fldCharType="separate"/>
        </w:r>
        <w:r w:rsidR="00074577" w:rsidDel="00E172BA">
          <w:delText>8.3.1.6.3</w:delText>
        </w:r>
        <w:r w:rsidR="00586E3C" w:rsidDel="00E172BA">
          <w:fldChar w:fldCharType="end"/>
        </w:r>
        <w:r w:rsidDel="00E172BA">
          <w:delText xml:space="preserve"> “</w:delText>
        </w:r>
        <w:r w:rsidR="002B0238" w:rsidRPr="002B0238" w:rsidDel="00E172BA">
          <w:rPr>
            <w:i/>
          </w:rPr>
          <w:delText>Sending Notifications and Awaiting CPM Client Action</w:delText>
        </w:r>
        <w:r w:rsidDel="00E172BA">
          <w:delText>”.</w:delText>
        </w:r>
      </w:del>
    </w:p>
    <w:p w14:paraId="202CA44A" w14:textId="77777777" w:rsidR="00585163" w:rsidDel="00E172BA" w:rsidRDefault="00585163" w:rsidP="00585163">
      <w:pPr>
        <w:rPr>
          <w:del w:id="4486" w:author="SHIH, JERRY" w:date="2017-12-24T09:12:00Z"/>
        </w:rPr>
      </w:pPr>
      <w:del w:id="4487" w:author="SHIH, JERRY" w:date="2017-12-24T09:12:00Z">
        <w:r w:rsidDel="00E172BA">
          <w:delText xml:space="preserve">The body of the message SHALL be an XML document carrying metadata about the </w:delText>
        </w:r>
        <w:r w:rsidR="008617F6" w:rsidDel="00E172BA">
          <w:delText>D</w:delText>
        </w:r>
        <w:r w:rsidDel="00E172BA">
          <w:delText>eferred CPM Message.</w:delText>
        </w:r>
      </w:del>
    </w:p>
    <w:p w14:paraId="6BA75EE1" w14:textId="77777777" w:rsidR="00833A4F" w:rsidRPr="00EE583F" w:rsidDel="00E172BA" w:rsidRDefault="00585163" w:rsidP="00BA1F59">
      <w:pPr>
        <w:rPr>
          <w:del w:id="4488" w:author="SHIH, JERRY" w:date="2017-12-24T09:12:00Z"/>
        </w:rPr>
      </w:pPr>
      <w:del w:id="4489" w:author="SHIH, JERRY" w:date="2017-12-24T09:12:00Z">
        <w:r w:rsidDel="00E172BA">
          <w:delText>The metadata is the same as the metadata defined for the &lt;deferred-messages&gt; event package in Appendix</w:delText>
        </w:r>
        <w:r w:rsidR="00B67730" w:rsidDel="00E172BA">
          <w:delText xml:space="preserve"> </w:delText>
        </w:r>
        <w:r w:rsidR="00B67730" w:rsidDel="00E172BA">
          <w:fldChar w:fldCharType="begin"/>
        </w:r>
        <w:r w:rsidR="00B67730" w:rsidDel="00E172BA">
          <w:delInstrText xml:space="preserve"> REF _Ref262722335 \r \h </w:delInstrText>
        </w:r>
        <w:r w:rsidR="00BA1F59" w:rsidDel="00E172BA">
          <w:delInstrText xml:space="preserve"> \* MERGEFORMAT </w:delInstrText>
        </w:r>
        <w:r w:rsidR="00B67730" w:rsidDel="00E172BA">
          <w:fldChar w:fldCharType="separate"/>
        </w:r>
        <w:r w:rsidR="00074577" w:rsidDel="00E172BA">
          <w:delText>J.1</w:delText>
        </w:r>
        <w:r w:rsidR="00B67730" w:rsidDel="00E172BA">
          <w:fldChar w:fldCharType="end"/>
        </w:r>
        <w:r w:rsidR="00B67730" w:rsidDel="00E172BA">
          <w:delText xml:space="preserve"> “</w:delText>
        </w:r>
        <w:r w:rsidR="002B0238" w:rsidRPr="002B0238" w:rsidDel="00E172BA">
          <w:rPr>
            <w:i/>
          </w:rPr>
          <w:delText>Deferred Messages Metadata</w:delText>
        </w:r>
        <w:r w:rsidR="00B67730" w:rsidDel="00E172BA">
          <w:delText>”</w:delText>
        </w:r>
        <w:r w:rsidDel="00E172BA">
          <w:delText xml:space="preserve"> with the stipulation that only one </w:delText>
        </w:r>
        <w:r w:rsidR="00B67730" w:rsidDel="00E172BA">
          <w:delText>&lt;message&gt; element is included.</w:delText>
        </w:r>
      </w:del>
    </w:p>
    <w:p w14:paraId="0EEFE031" w14:textId="77777777" w:rsidR="008C7DE2" w:rsidRPr="008C7DE2" w:rsidDel="00E172BA" w:rsidRDefault="008C7DE2" w:rsidP="008C7DE2">
      <w:pPr>
        <w:pStyle w:val="App2"/>
        <w:rPr>
          <w:del w:id="4490" w:author="SHIH, JERRY" w:date="2017-12-24T09:12:00Z"/>
          <w:rFonts w:eastAsia="Malgun Gothic"/>
          <w:lang w:eastAsia="ko-KR"/>
        </w:rPr>
      </w:pPr>
      <w:bookmarkStart w:id="4491" w:name="_Ref268869581"/>
      <w:bookmarkStart w:id="4492" w:name="_Toc483580142"/>
      <w:bookmarkStart w:id="4493" w:name="_Toc483837349"/>
      <w:bookmarkStart w:id="4494" w:name="_Toc495418680"/>
      <w:del w:id="4495" w:author="SHIH, JERRY" w:date="2017-12-24T09:12:00Z">
        <w:r w:rsidRPr="008C7DE2" w:rsidDel="00E172BA">
          <w:rPr>
            <w:rFonts w:eastAsia="Malgun Gothic"/>
            <w:lang w:eastAsia="ko-KR"/>
          </w:rPr>
          <w:delText xml:space="preserve">Notification </w:delText>
        </w:r>
        <w:r w:rsidDel="00E172BA">
          <w:rPr>
            <w:rFonts w:eastAsia="Malgun Gothic"/>
            <w:lang w:eastAsia="ko-KR"/>
          </w:rPr>
          <w:delText xml:space="preserve">Format of Deferred CPM Message </w:delText>
        </w:r>
        <w:r w:rsidRPr="008C7DE2" w:rsidDel="00E172BA">
          <w:rPr>
            <w:rFonts w:eastAsia="Malgun Gothic"/>
            <w:lang w:eastAsia="ko-KR"/>
          </w:rPr>
          <w:delText>After Expiry</w:delText>
        </w:r>
        <w:bookmarkEnd w:id="4491"/>
        <w:bookmarkEnd w:id="4492"/>
        <w:bookmarkEnd w:id="4493"/>
        <w:bookmarkEnd w:id="4494"/>
      </w:del>
    </w:p>
    <w:p w14:paraId="2378746B" w14:textId="77777777" w:rsidR="008C7DE2" w:rsidDel="00E172BA" w:rsidRDefault="008C7DE2" w:rsidP="008C7DE2">
      <w:pPr>
        <w:rPr>
          <w:del w:id="4496" w:author="SHIH, JERRY" w:date="2017-12-24T09:12:00Z"/>
          <w:lang w:eastAsia="ko-KR"/>
        </w:rPr>
      </w:pPr>
      <w:del w:id="4497" w:author="SHIH, JERRY" w:date="2017-12-24T09:12:00Z">
        <w:r w:rsidDel="00E172BA">
          <w:rPr>
            <w:lang w:eastAsia="ko-KR"/>
          </w:rPr>
          <w:delText xml:space="preserve">The purpose of this notification is to let the CPM Client know how a Deferred CPM Message was handled upon expiry. This notification is handled as described in section </w:delText>
        </w:r>
        <w:r w:rsidDel="00E172BA">
          <w:fldChar w:fldCharType="begin"/>
        </w:r>
        <w:r w:rsidDel="00E172BA">
          <w:delInstrText xml:space="preserve"> REF _Ref248824845 \r \h </w:delInstrText>
        </w:r>
        <w:r w:rsidDel="00E172BA">
          <w:fldChar w:fldCharType="separate"/>
        </w:r>
        <w:r w:rsidR="00074577" w:rsidDel="00E172BA">
          <w:delText>7.2.3.3</w:delText>
        </w:r>
        <w:r w:rsidDel="00E172BA">
          <w:fldChar w:fldCharType="end"/>
        </w:r>
        <w:r w:rsidRPr="00EE583F" w:rsidDel="00E172BA">
          <w:delText xml:space="preserve"> </w:delText>
        </w:r>
        <w:r w:rsidDel="00E172BA">
          <w:delText>“</w:delText>
        </w:r>
        <w:r w:rsidR="002B0238" w:rsidRPr="002B0238" w:rsidDel="00E172BA">
          <w:rPr>
            <w:i/>
          </w:rPr>
          <w:delText>Receiving a notification for Expiry of Deferred CPM Standalone Message</w:delText>
        </w:r>
        <w:r w:rsidRPr="00EE583F" w:rsidDel="00E172BA">
          <w:rPr>
            <w:i/>
          </w:rPr>
          <w:delText>”</w:delText>
        </w:r>
        <w:r w:rsidDel="00E172BA">
          <w:rPr>
            <w:i/>
          </w:rPr>
          <w:delText>.</w:delText>
        </w:r>
      </w:del>
    </w:p>
    <w:p w14:paraId="5F1704AF" w14:textId="77777777" w:rsidR="008C7DE2" w:rsidDel="00E172BA" w:rsidRDefault="008C7DE2" w:rsidP="008C7DE2">
      <w:pPr>
        <w:pStyle w:val="App3"/>
        <w:rPr>
          <w:del w:id="4498" w:author="SHIH, JERRY" w:date="2017-12-24T09:12:00Z"/>
          <w:lang w:eastAsia="zh-CN"/>
        </w:rPr>
      </w:pPr>
      <w:bookmarkStart w:id="4499" w:name="_Toc483580143"/>
      <w:bookmarkStart w:id="4500" w:name="_Toc483837350"/>
      <w:bookmarkStart w:id="4501" w:name="_Toc495418681"/>
      <w:del w:id="4502" w:author="SHIH, JERRY" w:date="2017-12-24T09:12:00Z">
        <w:r w:rsidDel="00E172BA">
          <w:rPr>
            <w:lang w:eastAsia="zh-CN"/>
          </w:rPr>
          <w:delText xml:space="preserve">Out-of-band </w:delText>
        </w:r>
        <w:r w:rsidR="00D97B4E" w:rsidDel="00E172BA">
          <w:rPr>
            <w:lang w:eastAsia="zh-CN"/>
          </w:rPr>
          <w:delText>N</w:delText>
        </w:r>
        <w:r w:rsidDel="00E172BA">
          <w:rPr>
            <w:lang w:eastAsia="zh-CN"/>
          </w:rPr>
          <w:delText>otification</w:delText>
        </w:r>
        <w:bookmarkEnd w:id="4499"/>
        <w:bookmarkEnd w:id="4500"/>
        <w:bookmarkEnd w:id="4501"/>
      </w:del>
    </w:p>
    <w:p w14:paraId="111BA949" w14:textId="77777777" w:rsidR="00E01B7A" w:rsidDel="00E172BA" w:rsidRDefault="008C7DE2" w:rsidP="008C7DE2">
      <w:pPr>
        <w:rPr>
          <w:del w:id="4503" w:author="SHIH, JERRY" w:date="2017-12-24T09:12:00Z"/>
          <w:lang w:eastAsia="ko-KR"/>
        </w:rPr>
      </w:pPr>
      <w:del w:id="4504" w:author="SHIH, JERRY" w:date="2017-12-24T09:12:00Z">
        <w:r w:rsidDel="00E172BA">
          <w:rPr>
            <w:lang w:eastAsia="ko-KR"/>
          </w:rPr>
          <w:delText>The out-of-band notification of Deferred CPM Message after expiry is sent using the Push enabler.</w:delText>
        </w:r>
      </w:del>
    </w:p>
    <w:p w14:paraId="6D3A04B9" w14:textId="77777777" w:rsidR="008C7DE2" w:rsidDel="00E172BA" w:rsidRDefault="008C7DE2" w:rsidP="008C7DE2">
      <w:pPr>
        <w:rPr>
          <w:del w:id="4505" w:author="SHIH, JERRY" w:date="2017-12-24T09:12:00Z"/>
          <w:lang w:eastAsia="ko-KR"/>
        </w:rPr>
      </w:pPr>
      <w:del w:id="4506" w:author="SHIH, JERRY" w:date="2017-12-24T09:12:00Z">
        <w:r w:rsidDel="00E172BA">
          <w:rPr>
            <w:lang w:eastAsia="ko-KR"/>
          </w:rPr>
          <w:delText>The CPM Participating Function SHALL submit a Push message as described in section 5.1 of [</w:delText>
        </w:r>
        <w:r w:rsidR="001B65A1" w:rsidDel="00E172BA">
          <w:rPr>
            <w:lang w:eastAsia="ko-KR"/>
          </w:rPr>
          <w:fldChar w:fldCharType="begin"/>
        </w:r>
        <w:r w:rsidR="001B65A1" w:rsidDel="00E172BA">
          <w:rPr>
            <w:lang w:eastAsia="ko-KR"/>
          </w:rPr>
          <w:delInstrText xml:space="preserve"> REF OMA_PAP \h </w:delInstrText>
        </w:r>
        <w:r w:rsidR="001B65A1" w:rsidDel="00E172BA">
          <w:rPr>
            <w:lang w:eastAsia="ko-KR"/>
          </w:rPr>
        </w:r>
        <w:r w:rsidR="001B65A1" w:rsidDel="00E172BA">
          <w:rPr>
            <w:lang w:eastAsia="ko-KR"/>
          </w:rPr>
          <w:fldChar w:fldCharType="separate"/>
        </w:r>
        <w:r w:rsidR="00074577" w:rsidRPr="003B35E0" w:rsidDel="00E172BA">
          <w:rPr>
            <w:szCs w:val="18"/>
          </w:rPr>
          <w:delText>OMA-PAP</w:delText>
        </w:r>
        <w:r w:rsidR="001B65A1" w:rsidDel="00E172BA">
          <w:rPr>
            <w:lang w:eastAsia="ko-KR"/>
          </w:rPr>
          <w:fldChar w:fldCharType="end"/>
        </w:r>
        <w:r w:rsidR="002B0238" w:rsidDel="00E172BA">
          <w:rPr>
            <w:lang w:eastAsia="ko-KR"/>
          </w:rPr>
          <w:delText>]. The message SHALL contain:</w:delText>
        </w:r>
      </w:del>
    </w:p>
    <w:p w14:paraId="65D417AE" w14:textId="77777777" w:rsidR="008C7DE2" w:rsidDel="00E172BA" w:rsidRDefault="008C7DE2" w:rsidP="00277365">
      <w:pPr>
        <w:numPr>
          <w:ilvl w:val="0"/>
          <w:numId w:val="172"/>
        </w:numPr>
        <w:rPr>
          <w:del w:id="4507" w:author="SHIH, JERRY" w:date="2017-12-24T09:12:00Z"/>
          <w:lang w:eastAsia="ko-KR"/>
        </w:rPr>
      </w:pPr>
      <w:del w:id="4508" w:author="SHIH, JERRY" w:date="2017-12-24T09:12:00Z">
        <w:r w:rsidDel="00E172BA">
          <w:rPr>
            <w:lang w:eastAsia="ko-KR"/>
          </w:rPr>
          <w:delText>a control entity, as defined in [</w:delText>
        </w:r>
        <w:r w:rsidR="001B65A1" w:rsidDel="00E172BA">
          <w:rPr>
            <w:lang w:eastAsia="ko-KR"/>
          </w:rPr>
          <w:fldChar w:fldCharType="begin"/>
        </w:r>
        <w:r w:rsidR="001B65A1" w:rsidDel="00E172BA">
          <w:rPr>
            <w:lang w:eastAsia="ko-KR"/>
          </w:rPr>
          <w:delInstrText xml:space="preserve"> REF OMA_PAP \h </w:delInstrText>
        </w:r>
        <w:r w:rsidR="001B65A1" w:rsidDel="00E172BA">
          <w:rPr>
            <w:lang w:eastAsia="ko-KR"/>
          </w:rPr>
        </w:r>
        <w:r w:rsidR="001B65A1" w:rsidDel="00E172BA">
          <w:rPr>
            <w:lang w:eastAsia="ko-KR"/>
          </w:rPr>
          <w:fldChar w:fldCharType="separate"/>
        </w:r>
        <w:r w:rsidR="00074577" w:rsidRPr="003B35E0" w:rsidDel="00E172BA">
          <w:rPr>
            <w:szCs w:val="18"/>
          </w:rPr>
          <w:delText>OMA-PAP</w:delText>
        </w:r>
        <w:r w:rsidR="001B65A1" w:rsidDel="00E172BA">
          <w:rPr>
            <w:lang w:eastAsia="ko-KR"/>
          </w:rPr>
          <w:fldChar w:fldCharType="end"/>
        </w:r>
        <w:r w:rsidDel="00E172BA">
          <w:rPr>
            <w:lang w:eastAsia="ko-KR"/>
          </w:rPr>
          <w:delText>] section 8.2, and,</w:delText>
        </w:r>
      </w:del>
    </w:p>
    <w:p w14:paraId="149D4C66" w14:textId="77777777" w:rsidR="008C7DE2" w:rsidDel="00E172BA" w:rsidRDefault="008C7DE2" w:rsidP="002B0238">
      <w:pPr>
        <w:numPr>
          <w:ilvl w:val="0"/>
          <w:numId w:val="172"/>
        </w:numPr>
        <w:rPr>
          <w:del w:id="4509" w:author="SHIH, JERRY" w:date="2017-12-24T09:12:00Z"/>
          <w:lang w:eastAsia="ko-KR"/>
        </w:rPr>
      </w:pPr>
      <w:del w:id="4510" w:author="SHIH, JERRY" w:date="2017-12-24T09:12:00Z">
        <w:r w:rsidDel="00E172BA">
          <w:rPr>
            <w:lang w:eastAsia="ko-KR"/>
          </w:rPr>
          <w:delText xml:space="preserve">a content entity carrying information about the deferred CPM Message after expiry, formatted according to the “application/msginfo+xml” MIME type defined in </w:delText>
        </w:r>
        <w:r w:rsidDel="00E172BA">
          <w:rPr>
            <w:lang w:eastAsia="ko-KR"/>
          </w:rPr>
          <w:fldChar w:fldCharType="begin"/>
        </w:r>
        <w:r w:rsidDel="00E172BA">
          <w:rPr>
            <w:lang w:eastAsia="ko-KR"/>
          </w:rPr>
          <w:delInstrText xml:space="preserve"> REF _Ref268869227 \r \h </w:delInstrText>
        </w:r>
        <w:r w:rsidDel="00E172BA">
          <w:rPr>
            <w:lang w:eastAsia="ko-KR"/>
          </w:rPr>
        </w:r>
        <w:r w:rsidDel="00E172BA">
          <w:rPr>
            <w:lang w:eastAsia="ko-KR"/>
          </w:rPr>
          <w:fldChar w:fldCharType="separate"/>
        </w:r>
        <w:r w:rsidR="00074577" w:rsidDel="00E172BA">
          <w:rPr>
            <w:lang w:eastAsia="ko-KR"/>
          </w:rPr>
          <w:delText>Appendix K</w:delText>
        </w:r>
        <w:r w:rsidDel="00E172BA">
          <w:rPr>
            <w:lang w:eastAsia="ko-KR"/>
          </w:rPr>
          <w:fldChar w:fldCharType="end"/>
        </w:r>
        <w:r w:rsidDel="00E172BA">
          <w:rPr>
            <w:lang w:eastAsia="ko-KR"/>
          </w:rPr>
          <w:delText xml:space="preserve"> “</w:delText>
        </w:r>
        <w:r w:rsidR="002B0238" w:rsidRPr="002B0238" w:rsidDel="00E172BA">
          <w:rPr>
            <w:i/>
            <w:lang w:eastAsia="ko-KR"/>
          </w:rPr>
          <w:delText>Format of Notification for Deferred CPM Message after Expiry</w:delText>
        </w:r>
        <w:r w:rsidR="002B0238" w:rsidDel="00E172BA">
          <w:rPr>
            <w:lang w:eastAsia="ko-KR"/>
          </w:rPr>
          <w:delText>”.</w:delText>
        </w:r>
      </w:del>
    </w:p>
    <w:p w14:paraId="7188A4E4" w14:textId="77777777" w:rsidR="008C7DE2" w:rsidDel="00E172BA" w:rsidRDefault="008C7DE2" w:rsidP="008C7DE2">
      <w:pPr>
        <w:rPr>
          <w:del w:id="4511" w:author="SHIH, JERRY" w:date="2017-12-24T09:12:00Z"/>
          <w:lang w:eastAsia="ko-KR"/>
        </w:rPr>
      </w:pPr>
      <w:del w:id="4512" w:author="SHIH, JERRY" w:date="2017-12-24T09:12:00Z">
        <w:r w:rsidDel="00E172BA">
          <w:rPr>
            <w:lang w:eastAsia="ko-KR"/>
          </w:rPr>
          <w:delText>The Push message SHALL be formatted according to [</w:delText>
        </w:r>
        <w:r w:rsidR="001B65A1" w:rsidDel="00E172BA">
          <w:rPr>
            <w:lang w:eastAsia="ko-KR"/>
          </w:rPr>
          <w:fldChar w:fldCharType="begin"/>
        </w:r>
        <w:r w:rsidR="001B65A1" w:rsidDel="00E172BA">
          <w:rPr>
            <w:lang w:eastAsia="ko-KR"/>
          </w:rPr>
          <w:delInstrText xml:space="preserve"> REF OMA_Push_Message \h </w:delInstrText>
        </w:r>
        <w:r w:rsidR="001B65A1" w:rsidDel="00E172BA">
          <w:rPr>
            <w:lang w:eastAsia="ko-KR"/>
          </w:rPr>
        </w:r>
        <w:r w:rsidR="001B65A1" w:rsidDel="00E172BA">
          <w:rPr>
            <w:lang w:eastAsia="ko-KR"/>
          </w:rPr>
          <w:fldChar w:fldCharType="separate"/>
        </w:r>
        <w:r w:rsidR="00074577" w:rsidRPr="003B35E0" w:rsidDel="00E172BA">
          <w:rPr>
            <w:szCs w:val="18"/>
          </w:rPr>
          <w:delText>OMA-Push-Message</w:delText>
        </w:r>
        <w:r w:rsidR="001B65A1" w:rsidDel="00E172BA">
          <w:rPr>
            <w:lang w:eastAsia="ko-KR"/>
          </w:rPr>
          <w:fldChar w:fldCharType="end"/>
        </w:r>
        <w:r w:rsidDel="00E172BA">
          <w:rPr>
            <w:lang w:eastAsia="ko-KR"/>
          </w:rPr>
          <w:delText>] and the parameters of the message are described in [</w:delText>
        </w:r>
        <w:r w:rsidR="001B65A1" w:rsidDel="00E172BA">
          <w:rPr>
            <w:lang w:eastAsia="ko-KR"/>
          </w:rPr>
          <w:fldChar w:fldCharType="begin"/>
        </w:r>
        <w:r w:rsidR="001B65A1" w:rsidDel="00E172BA">
          <w:rPr>
            <w:lang w:eastAsia="ko-KR"/>
          </w:rPr>
          <w:delInstrText xml:space="preserve"> REF OMA_Push_OTA \h </w:delInstrText>
        </w:r>
        <w:r w:rsidR="001B65A1" w:rsidDel="00E172BA">
          <w:rPr>
            <w:lang w:eastAsia="ko-KR"/>
          </w:rPr>
        </w:r>
        <w:r w:rsidR="001B65A1" w:rsidDel="00E172BA">
          <w:rPr>
            <w:lang w:eastAsia="ko-KR"/>
          </w:rPr>
          <w:fldChar w:fldCharType="separate"/>
        </w:r>
        <w:r w:rsidR="00074577" w:rsidRPr="003B35E0" w:rsidDel="00E172BA">
          <w:rPr>
            <w:szCs w:val="18"/>
          </w:rPr>
          <w:delText>OMA-Push-OTA</w:delText>
        </w:r>
        <w:r w:rsidR="001B65A1" w:rsidDel="00E172BA">
          <w:rPr>
            <w:lang w:eastAsia="ko-KR"/>
          </w:rPr>
          <w:fldChar w:fldCharType="end"/>
        </w:r>
        <w:r w:rsidDel="00E172BA">
          <w:rPr>
            <w:lang w:eastAsia="ko-KR"/>
          </w:rPr>
          <w:delText>].</w:delText>
        </w:r>
      </w:del>
    </w:p>
    <w:p w14:paraId="222AB5BE" w14:textId="77777777" w:rsidR="008C7DE2" w:rsidDel="00E172BA" w:rsidRDefault="008C7DE2" w:rsidP="008C7DE2">
      <w:pPr>
        <w:pStyle w:val="App3"/>
        <w:rPr>
          <w:del w:id="4513" w:author="SHIH, JERRY" w:date="2017-12-24T09:12:00Z"/>
          <w:lang w:eastAsia="zh-CN"/>
        </w:rPr>
      </w:pPr>
      <w:bookmarkStart w:id="4514" w:name="_Toc483580144"/>
      <w:bookmarkStart w:id="4515" w:name="_Toc483837351"/>
      <w:bookmarkStart w:id="4516" w:name="_Toc495418682"/>
      <w:del w:id="4517" w:author="SHIH, JERRY" w:date="2017-12-24T09:12:00Z">
        <w:r w:rsidDel="00E172BA">
          <w:rPr>
            <w:lang w:eastAsia="zh-CN"/>
          </w:rPr>
          <w:lastRenderedPageBreak/>
          <w:delText>In-band notification</w:delText>
        </w:r>
        <w:bookmarkEnd w:id="4514"/>
        <w:bookmarkEnd w:id="4515"/>
        <w:bookmarkEnd w:id="4516"/>
      </w:del>
    </w:p>
    <w:p w14:paraId="5B8AF7B0" w14:textId="77777777" w:rsidR="008C7DE2" w:rsidDel="00E172BA" w:rsidRDefault="008C7DE2" w:rsidP="008C7DE2">
      <w:pPr>
        <w:rPr>
          <w:del w:id="4518" w:author="SHIH, JERRY" w:date="2017-12-24T09:12:00Z"/>
          <w:lang w:eastAsia="ko-KR"/>
        </w:rPr>
      </w:pPr>
      <w:del w:id="4519" w:author="SHIH, JERRY" w:date="2017-12-24T09:12:00Z">
        <w:r w:rsidDel="00E172BA">
          <w:rPr>
            <w:lang w:eastAsia="ko-KR"/>
          </w:rPr>
          <w:delText xml:space="preserve">The in -band Deferred CPM Message Notification is sent in a SIP MESSAGE request as specified in section </w:delText>
        </w:r>
        <w:r w:rsidR="00586E3C" w:rsidDel="00E172BA">
          <w:rPr>
            <w:lang w:eastAsia="ko-KR"/>
          </w:rPr>
          <w:fldChar w:fldCharType="begin"/>
        </w:r>
        <w:r w:rsidR="00586E3C" w:rsidDel="00E172BA">
          <w:rPr>
            <w:lang w:eastAsia="ko-KR"/>
          </w:rPr>
          <w:delInstrText xml:space="preserve"> REF _Ref269125036 \r \h </w:delInstrText>
        </w:r>
        <w:r w:rsidR="00586E3C" w:rsidDel="00E172BA">
          <w:rPr>
            <w:lang w:eastAsia="ko-KR"/>
          </w:rPr>
        </w:r>
        <w:r w:rsidR="00586E3C" w:rsidDel="00E172BA">
          <w:rPr>
            <w:lang w:eastAsia="ko-KR"/>
          </w:rPr>
          <w:fldChar w:fldCharType="separate"/>
        </w:r>
        <w:r w:rsidR="00074577" w:rsidDel="00E172BA">
          <w:rPr>
            <w:lang w:eastAsia="ko-KR"/>
          </w:rPr>
          <w:delText>8.3.1.6.8</w:delText>
        </w:r>
        <w:r w:rsidR="00586E3C" w:rsidDel="00E172BA">
          <w:rPr>
            <w:lang w:eastAsia="ko-KR"/>
          </w:rPr>
          <w:fldChar w:fldCharType="end"/>
        </w:r>
        <w:r w:rsidDel="00E172BA">
          <w:rPr>
            <w:lang w:eastAsia="ko-KR"/>
          </w:rPr>
          <w:delText xml:space="preserve"> “</w:delText>
        </w:r>
        <w:r w:rsidR="002B0238" w:rsidRPr="002B0238" w:rsidDel="00E172BA">
          <w:rPr>
            <w:i/>
            <w:lang w:eastAsia="ko-KR"/>
          </w:rPr>
          <w:delText>Handling Deferred CPM Messages on Expiry Time</w:delText>
        </w:r>
        <w:r w:rsidDel="00E172BA">
          <w:rPr>
            <w:lang w:eastAsia="ko-KR"/>
          </w:rPr>
          <w:delText>”.</w:delText>
        </w:r>
      </w:del>
    </w:p>
    <w:p w14:paraId="7D4D0795" w14:textId="77777777" w:rsidR="00833A4F" w:rsidRPr="00833A4F" w:rsidDel="00E172BA" w:rsidRDefault="008C7DE2" w:rsidP="00833A4F">
      <w:pPr>
        <w:rPr>
          <w:del w:id="4520" w:author="SHIH, JERRY" w:date="2017-12-24T09:12:00Z"/>
          <w:lang w:eastAsia="ko-KR"/>
        </w:rPr>
      </w:pPr>
      <w:del w:id="4521" w:author="SHIH, JERRY" w:date="2017-12-24T09:12:00Z">
        <w:r w:rsidDel="00E172BA">
          <w:rPr>
            <w:lang w:eastAsia="ko-KR"/>
          </w:rPr>
          <w:delText>The body of the message SHALL be a</w:delText>
        </w:r>
        <w:r w:rsidR="00D97B4E" w:rsidDel="00E172BA">
          <w:rPr>
            <w:lang w:eastAsia="ko-KR"/>
          </w:rPr>
          <w:delText>n</w:delText>
        </w:r>
        <w:r w:rsidDel="00E172BA">
          <w:rPr>
            <w:lang w:eastAsia="ko-KR"/>
          </w:rPr>
          <w:delText xml:space="preserve"> XML document carrying information defined in </w:delText>
        </w:r>
        <w:r w:rsidDel="00E172BA">
          <w:rPr>
            <w:lang w:eastAsia="ko-KR"/>
          </w:rPr>
          <w:fldChar w:fldCharType="begin"/>
        </w:r>
        <w:r w:rsidDel="00E172BA">
          <w:rPr>
            <w:lang w:eastAsia="ko-KR"/>
          </w:rPr>
          <w:delInstrText xml:space="preserve"> REF _Ref268869227 \r \h </w:delInstrText>
        </w:r>
        <w:r w:rsidDel="00E172BA">
          <w:rPr>
            <w:lang w:eastAsia="ko-KR"/>
          </w:rPr>
        </w:r>
        <w:r w:rsidDel="00E172BA">
          <w:rPr>
            <w:lang w:eastAsia="ko-KR"/>
          </w:rPr>
          <w:fldChar w:fldCharType="separate"/>
        </w:r>
        <w:r w:rsidR="00074577" w:rsidDel="00E172BA">
          <w:rPr>
            <w:lang w:eastAsia="ko-KR"/>
          </w:rPr>
          <w:delText>Appendix K</w:delText>
        </w:r>
        <w:r w:rsidDel="00E172BA">
          <w:rPr>
            <w:lang w:eastAsia="ko-KR"/>
          </w:rPr>
          <w:fldChar w:fldCharType="end"/>
        </w:r>
        <w:r w:rsidDel="00E172BA">
          <w:rPr>
            <w:lang w:eastAsia="ko-KR"/>
          </w:rPr>
          <w:delText xml:space="preserve"> “</w:delText>
        </w:r>
        <w:r w:rsidR="002B0238" w:rsidRPr="002B0238" w:rsidDel="00E172BA">
          <w:rPr>
            <w:i/>
            <w:lang w:eastAsia="ko-KR"/>
          </w:rPr>
          <w:delText>Format of Notification for Deferred CPM Message after Expiry</w:delText>
        </w:r>
        <w:r w:rsidR="002B0238" w:rsidDel="00E172BA">
          <w:rPr>
            <w:lang w:eastAsia="ko-KR"/>
          </w:rPr>
          <w:delText>”.</w:delText>
        </w:r>
      </w:del>
    </w:p>
    <w:p w14:paraId="0F28C782" w14:textId="77777777" w:rsidR="0084117D" w:rsidRDefault="0084117D" w:rsidP="0084117D">
      <w:pPr>
        <w:pStyle w:val="App1"/>
        <w:rPr>
          <w:lang w:eastAsia="ko-KR"/>
        </w:rPr>
      </w:pPr>
      <w:bookmarkStart w:id="4522" w:name="_Ref266446767"/>
      <w:bookmarkStart w:id="4523" w:name="_Ref266446779"/>
      <w:bookmarkStart w:id="4524" w:name="_Ref266446782"/>
      <w:bookmarkStart w:id="4525" w:name="_Toc483580145"/>
      <w:bookmarkStart w:id="4526" w:name="_Toc483837352"/>
      <w:bookmarkStart w:id="4527" w:name="_Toc495418683"/>
      <w:r>
        <w:rPr>
          <w:lang w:eastAsia="ko-KR"/>
        </w:rPr>
        <w:lastRenderedPageBreak/>
        <w:t>Deferred Messages event package definition</w:t>
      </w:r>
      <w:bookmarkEnd w:id="4522"/>
      <w:bookmarkEnd w:id="4523"/>
      <w:bookmarkEnd w:id="4524"/>
      <w:bookmarkEnd w:id="4525"/>
      <w:bookmarkEnd w:id="4526"/>
      <w:bookmarkEnd w:id="4527"/>
    </w:p>
    <w:p w14:paraId="2A7A7AC1" w14:textId="77777777" w:rsidR="0045485B" w:rsidDel="00E172BA" w:rsidRDefault="00E172BA">
      <w:pPr>
        <w:rPr>
          <w:del w:id="4528" w:author="SHIH, JERRY" w:date="2017-12-24T09:13:00Z"/>
          <w:lang w:eastAsia="ko-KR"/>
        </w:rPr>
      </w:pPr>
      <w:ins w:id="4529" w:author="SHIH, JERRY" w:date="2017-12-24T09:12:00Z">
        <w:r>
          <w:rPr>
            <w:lang w:eastAsia="ko-KR"/>
          </w:rPr>
          <w:t xml:space="preserve">Void. </w:t>
        </w:r>
      </w:ins>
      <w:del w:id="4530" w:author="SHIH, JERRY" w:date="2017-12-24T09:13:00Z">
        <w:r w:rsidR="0084117D" w:rsidDel="00E172BA">
          <w:rPr>
            <w:lang w:eastAsia="ko-KR"/>
          </w:rPr>
          <w:delText xml:space="preserve">A new event package is defined for deferred messages. The CPM Client subscribes to this event to receive information about deferred messages at registration. The CPM </w:delText>
        </w:r>
        <w:r w:rsidR="00A1196C" w:rsidDel="00E172BA">
          <w:rPr>
            <w:lang w:eastAsia="ko-KR"/>
          </w:rPr>
          <w:delText>P</w:delText>
        </w:r>
        <w:r w:rsidR="0084117D" w:rsidDel="00E172BA">
          <w:rPr>
            <w:lang w:eastAsia="ko-KR"/>
          </w:rPr>
          <w:delText>articipating Function sends metadata about the deferred message</w:delText>
        </w:r>
        <w:r w:rsidR="006A59ED" w:rsidDel="00E172BA">
          <w:rPr>
            <w:lang w:eastAsia="ko-KR"/>
          </w:rPr>
          <w:delText>s using this new event package.</w:delText>
        </w:r>
      </w:del>
    </w:p>
    <w:p w14:paraId="37C3FE41" w14:textId="77777777" w:rsidR="0084117D" w:rsidRPr="006A59ED" w:rsidDel="00E172BA" w:rsidRDefault="006A59ED">
      <w:pPr>
        <w:rPr>
          <w:del w:id="4531" w:author="SHIH, JERRY" w:date="2017-12-24T09:13:00Z"/>
          <w:lang w:eastAsia="ko-KR"/>
        </w:rPr>
      </w:pPr>
      <w:del w:id="4532" w:author="SHIH, JERRY" w:date="2017-12-24T09:13:00Z">
        <w:r w:rsidDel="00E172BA">
          <w:rPr>
            <w:lang w:eastAsia="zh-CN"/>
          </w:rPr>
          <w:delText xml:space="preserve">NOTE: This event package </w:delText>
        </w:r>
        <w:r w:rsidR="0084117D" w:rsidRPr="006A59ED" w:rsidDel="00E172BA">
          <w:rPr>
            <w:lang w:eastAsia="zh-CN"/>
          </w:rPr>
          <w:delText>needs to be registered with IANA and a new draft will be written and presented to IETF.</w:delText>
        </w:r>
      </w:del>
    </w:p>
    <w:p w14:paraId="74FDC9AB" w14:textId="77777777" w:rsidR="0084117D" w:rsidDel="00E172BA" w:rsidRDefault="0084117D">
      <w:pPr>
        <w:rPr>
          <w:del w:id="4533" w:author="SHIH, JERRY" w:date="2017-12-24T09:13:00Z"/>
        </w:rPr>
      </w:pPr>
      <w:del w:id="4534" w:author="SHIH, JERRY" w:date="2017-12-24T09:13:00Z">
        <w:r w:rsidDel="00E172BA">
          <w:delText xml:space="preserve">This section fills in the information required for all event packages by </w:delText>
        </w:r>
        <w:r w:rsidR="0076228A" w:rsidDel="00E172BA">
          <w:rPr>
            <w:snapToGrid w:val="0"/>
          </w:rPr>
          <w:fldChar w:fldCharType="begin"/>
        </w:r>
        <w:r w:rsidR="0076228A" w:rsidDel="00E172BA">
          <w:rPr>
            <w:snapToGrid w:val="0"/>
          </w:rPr>
          <w:delInstrText xml:space="preserve"> REF RFC6665 \h </w:delInstrText>
        </w:r>
        <w:r w:rsidR="0076228A" w:rsidDel="00E172BA">
          <w:rPr>
            <w:snapToGrid w:val="0"/>
          </w:rPr>
        </w:r>
        <w:r w:rsidR="0076228A" w:rsidDel="00E172BA">
          <w:rPr>
            <w:snapToGrid w:val="0"/>
          </w:rPr>
          <w:fldChar w:fldCharType="separate"/>
        </w:r>
        <w:r w:rsidR="00074577" w:rsidRPr="003B35E0" w:rsidDel="00E172BA">
          <w:rPr>
            <w:szCs w:val="18"/>
          </w:rPr>
          <w:delText>[RFC6665]</w:delText>
        </w:r>
        <w:r w:rsidR="0076228A" w:rsidDel="00E172BA">
          <w:rPr>
            <w:snapToGrid w:val="0"/>
          </w:rPr>
          <w:fldChar w:fldCharType="end"/>
        </w:r>
        <w:r w:rsidDel="00E172BA">
          <w:delText>.</w:delText>
        </w:r>
      </w:del>
    </w:p>
    <w:p w14:paraId="472E9EF4" w14:textId="77777777" w:rsidR="0045485B" w:rsidDel="00E172BA" w:rsidRDefault="0084117D">
      <w:pPr>
        <w:rPr>
          <w:del w:id="4535" w:author="SHIH, JERRY" w:date="2017-12-24T09:13:00Z"/>
        </w:rPr>
        <w:pPrChange w:id="4536" w:author="SHIH, JERRY" w:date="2017-12-24T09:13:00Z">
          <w:pPr>
            <w:numPr>
              <w:numId w:val="425"/>
            </w:numPr>
            <w:ind w:left="426" w:hanging="360"/>
          </w:pPr>
        </w:pPrChange>
      </w:pPr>
      <w:del w:id="4537" w:author="SHIH, JERRY" w:date="2017-12-24T09:13:00Z">
        <w:r w:rsidDel="00E172BA">
          <w:delText>Package Name</w:delText>
        </w:r>
      </w:del>
    </w:p>
    <w:p w14:paraId="6294DDF7" w14:textId="77777777" w:rsidR="0084117D" w:rsidDel="00E172BA" w:rsidRDefault="0084117D">
      <w:pPr>
        <w:rPr>
          <w:del w:id="4538" w:author="SHIH, JERRY" w:date="2017-12-24T09:13:00Z"/>
        </w:rPr>
        <w:pPrChange w:id="4539" w:author="SHIH, JERRY" w:date="2017-12-24T09:13:00Z">
          <w:pPr>
            <w:ind w:left="426"/>
          </w:pPr>
        </w:pPrChange>
      </w:pPr>
      <w:del w:id="4540" w:author="SHIH, JERRY" w:date="2017-12-24T09:13:00Z">
        <w:r w:rsidDel="00E172BA">
          <w:delText>The name of this package is "deferred-messages”</w:delText>
        </w:r>
      </w:del>
    </w:p>
    <w:p w14:paraId="04143915" w14:textId="77777777" w:rsidR="0084117D" w:rsidDel="00E172BA" w:rsidRDefault="0084117D">
      <w:pPr>
        <w:rPr>
          <w:del w:id="4541" w:author="SHIH, JERRY" w:date="2017-12-24T09:13:00Z"/>
        </w:rPr>
      </w:pPr>
      <w:del w:id="4542" w:author="SHIH, JERRY" w:date="2017-12-24T09:13:00Z">
        <w:r w:rsidDel="00E172BA">
          <w:delText xml:space="preserve">As specified in </w:delText>
        </w:r>
        <w:r w:rsidR="0076228A" w:rsidDel="00E172BA">
          <w:rPr>
            <w:snapToGrid w:val="0"/>
          </w:rPr>
          <w:fldChar w:fldCharType="begin"/>
        </w:r>
        <w:r w:rsidR="0076228A" w:rsidDel="00E172BA">
          <w:rPr>
            <w:snapToGrid w:val="0"/>
          </w:rPr>
          <w:delInstrText xml:space="preserve"> REF RFC6665 \h </w:delInstrText>
        </w:r>
        <w:r w:rsidR="0076228A" w:rsidDel="00E172BA">
          <w:rPr>
            <w:snapToGrid w:val="0"/>
          </w:rPr>
        </w:r>
        <w:r w:rsidR="0076228A" w:rsidDel="00E172BA">
          <w:rPr>
            <w:snapToGrid w:val="0"/>
          </w:rPr>
          <w:fldChar w:fldCharType="separate"/>
        </w:r>
        <w:r w:rsidR="00074577" w:rsidRPr="003B35E0" w:rsidDel="00E172BA">
          <w:rPr>
            <w:szCs w:val="18"/>
          </w:rPr>
          <w:delText>[RFC6665]</w:delText>
        </w:r>
        <w:r w:rsidR="0076228A" w:rsidDel="00E172BA">
          <w:rPr>
            <w:snapToGrid w:val="0"/>
          </w:rPr>
          <w:fldChar w:fldCharType="end"/>
        </w:r>
        <w:r w:rsidDel="00E172BA">
          <w:delText>, this value appears in the Event header field present in SUBSCRIBE and NOTIFY requests.</w:delText>
        </w:r>
      </w:del>
    </w:p>
    <w:p w14:paraId="16DE80C5" w14:textId="77777777" w:rsidR="0045485B" w:rsidDel="00E172BA" w:rsidRDefault="0084117D">
      <w:pPr>
        <w:rPr>
          <w:del w:id="4543" w:author="SHIH, JERRY" w:date="2017-12-24T09:13:00Z"/>
        </w:rPr>
      </w:pPr>
      <w:del w:id="4544" w:author="SHIH, JERRY" w:date="2017-12-24T09:13:00Z">
        <w:r w:rsidDel="00E172BA">
          <w:delText>Example:</w:delText>
        </w:r>
      </w:del>
    </w:p>
    <w:p w14:paraId="70FECA7F" w14:textId="77777777" w:rsidR="0084117D" w:rsidDel="00E172BA" w:rsidRDefault="0084117D">
      <w:pPr>
        <w:rPr>
          <w:del w:id="4545" w:author="SHIH, JERRY" w:date="2017-12-24T09:13:00Z"/>
        </w:rPr>
      </w:pPr>
      <w:del w:id="4546" w:author="SHIH, JERRY" w:date="2017-12-24T09:13:00Z">
        <w:r w:rsidDel="00E172BA">
          <w:delText>Event: deferred-messages</w:delText>
        </w:r>
      </w:del>
    </w:p>
    <w:p w14:paraId="79AB6E88" w14:textId="77777777" w:rsidR="0045485B" w:rsidDel="00E172BA" w:rsidRDefault="0084117D">
      <w:pPr>
        <w:rPr>
          <w:del w:id="4547" w:author="SHIH, JERRY" w:date="2017-12-24T09:13:00Z"/>
        </w:rPr>
        <w:pPrChange w:id="4548" w:author="SHIH, JERRY" w:date="2017-12-24T09:13:00Z">
          <w:pPr>
            <w:numPr>
              <w:numId w:val="425"/>
            </w:numPr>
            <w:ind w:left="426" w:hanging="360"/>
          </w:pPr>
        </w:pPrChange>
      </w:pPr>
      <w:del w:id="4549" w:author="SHIH, JERRY" w:date="2017-12-24T09:13:00Z">
        <w:r w:rsidDel="00E172BA">
          <w:delText>Event Package Parameters</w:delText>
        </w:r>
      </w:del>
    </w:p>
    <w:p w14:paraId="40BC561C" w14:textId="77777777" w:rsidR="0084117D" w:rsidRPr="0045485B" w:rsidDel="00E172BA" w:rsidRDefault="0084117D">
      <w:pPr>
        <w:rPr>
          <w:del w:id="4550" w:author="SHIH, JERRY" w:date="2017-12-24T09:13:00Z"/>
        </w:rPr>
        <w:pPrChange w:id="4551" w:author="SHIH, JERRY" w:date="2017-12-24T09:13:00Z">
          <w:pPr>
            <w:ind w:left="426"/>
          </w:pPr>
        </w:pPrChange>
      </w:pPr>
      <w:del w:id="4552" w:author="SHIH, JERRY" w:date="2017-12-24T09:13:00Z">
        <w:r w:rsidDel="00E172BA">
          <w:delText>The SIP event framework allows event packages to define additional parameters carried in the Event header field.  This package, deferred-messages, does not define any additional parameters.</w:delText>
        </w:r>
      </w:del>
    </w:p>
    <w:p w14:paraId="14405002" w14:textId="77777777" w:rsidR="0045485B" w:rsidDel="00E172BA" w:rsidRDefault="0084117D">
      <w:pPr>
        <w:rPr>
          <w:del w:id="4553" w:author="SHIH, JERRY" w:date="2017-12-24T09:13:00Z"/>
        </w:rPr>
        <w:pPrChange w:id="4554" w:author="SHIH, JERRY" w:date="2017-12-24T09:13:00Z">
          <w:pPr>
            <w:numPr>
              <w:numId w:val="425"/>
            </w:numPr>
            <w:ind w:left="426" w:hanging="360"/>
          </w:pPr>
        </w:pPrChange>
      </w:pPr>
      <w:del w:id="4555" w:author="SHIH, JERRY" w:date="2017-12-24T09:13:00Z">
        <w:r w:rsidDel="00E172BA">
          <w:delText>SUBSCRIBE Bodies</w:delText>
        </w:r>
      </w:del>
    </w:p>
    <w:p w14:paraId="024A1C6B" w14:textId="77777777" w:rsidR="0084117D" w:rsidDel="00E172BA" w:rsidRDefault="0084117D">
      <w:pPr>
        <w:rPr>
          <w:del w:id="4556" w:author="SHIH, JERRY" w:date="2017-12-24T09:13:00Z"/>
        </w:rPr>
        <w:pPrChange w:id="4557" w:author="SHIH, JERRY" w:date="2017-12-24T09:13:00Z">
          <w:pPr>
            <w:ind w:left="426"/>
          </w:pPr>
        </w:pPrChange>
      </w:pPr>
      <w:del w:id="4558" w:author="SHIH, JERRY" w:date="2017-12-24T09:13:00Z">
        <w:r w:rsidDel="00E172BA">
          <w:delText>There is no body for the SUBSCRIBE to this event package</w:delText>
        </w:r>
      </w:del>
    </w:p>
    <w:p w14:paraId="7030F77B" w14:textId="77777777" w:rsidR="0045485B" w:rsidDel="00E172BA" w:rsidRDefault="0084117D">
      <w:pPr>
        <w:rPr>
          <w:del w:id="4559" w:author="SHIH, JERRY" w:date="2017-12-24T09:13:00Z"/>
        </w:rPr>
        <w:pPrChange w:id="4560" w:author="SHIH, JERRY" w:date="2017-12-24T09:13:00Z">
          <w:pPr>
            <w:numPr>
              <w:numId w:val="425"/>
            </w:numPr>
            <w:ind w:left="426" w:hanging="360"/>
          </w:pPr>
        </w:pPrChange>
      </w:pPr>
      <w:del w:id="4561" w:author="SHIH, JERRY" w:date="2017-12-24T09:13:00Z">
        <w:r w:rsidDel="00E172BA">
          <w:delText>Subscription duration</w:delText>
        </w:r>
      </w:del>
    </w:p>
    <w:p w14:paraId="219315E2" w14:textId="77777777" w:rsidR="00E01B7A" w:rsidDel="00E172BA" w:rsidRDefault="0084117D">
      <w:pPr>
        <w:rPr>
          <w:del w:id="4562" w:author="SHIH, JERRY" w:date="2017-12-24T09:13:00Z"/>
        </w:rPr>
        <w:pPrChange w:id="4563" w:author="SHIH, JERRY" w:date="2017-12-24T09:13:00Z">
          <w:pPr>
            <w:ind w:left="426"/>
          </w:pPr>
        </w:pPrChange>
      </w:pPr>
      <w:del w:id="4564" w:author="SHIH, JERRY" w:date="2017-12-24T09:13:00Z">
        <w:r w:rsidDel="00E172BA">
          <w:delText>Only subscriptions with an Expires header of zero “0” are supported;</w:delText>
        </w:r>
      </w:del>
    </w:p>
    <w:p w14:paraId="22BB54BF" w14:textId="77777777" w:rsidR="0045485B" w:rsidDel="00E172BA" w:rsidRDefault="0084117D">
      <w:pPr>
        <w:rPr>
          <w:del w:id="4565" w:author="SHIH, JERRY" w:date="2017-12-24T09:13:00Z"/>
          <w:lang w:val="en-US" w:eastAsia="ko-KR"/>
        </w:rPr>
        <w:pPrChange w:id="4566" w:author="SHIH, JERRY" w:date="2017-12-24T09:13:00Z">
          <w:pPr>
            <w:numPr>
              <w:numId w:val="425"/>
            </w:numPr>
            <w:ind w:left="426" w:hanging="360"/>
          </w:pPr>
        </w:pPrChange>
      </w:pPr>
      <w:del w:id="4567" w:author="SHIH, JERRY" w:date="2017-12-24T09:13:00Z">
        <w:r w:rsidDel="00E172BA">
          <w:rPr>
            <w:lang w:val="en-US" w:eastAsia="ko-KR"/>
          </w:rPr>
          <w:delText>NOTIFY body</w:delText>
        </w:r>
      </w:del>
    </w:p>
    <w:p w14:paraId="07AEEE78" w14:textId="77777777" w:rsidR="0084117D" w:rsidRPr="0045485B" w:rsidDel="00E172BA" w:rsidRDefault="0084117D">
      <w:pPr>
        <w:rPr>
          <w:del w:id="4568" w:author="SHIH, JERRY" w:date="2017-12-24T09:13:00Z"/>
          <w:lang w:val="en-US" w:eastAsia="ko-KR"/>
        </w:rPr>
        <w:pPrChange w:id="4569" w:author="SHIH, JERRY" w:date="2017-12-24T09:13:00Z">
          <w:pPr>
            <w:ind w:left="426"/>
          </w:pPr>
        </w:pPrChange>
      </w:pPr>
      <w:del w:id="4570" w:author="SHIH, JERRY" w:date="2017-12-24T09:13:00Z">
        <w:r w:rsidRPr="0045485B" w:rsidDel="00E172BA">
          <w:rPr>
            <w:lang w:val="en-US" w:eastAsia="ko-KR"/>
          </w:rPr>
          <w:delText>The body of the NOTIFY will consist of an XML body containing the deferred messages metadata as described below.</w:delText>
        </w:r>
      </w:del>
    </w:p>
    <w:p w14:paraId="5CFF2538" w14:textId="77777777" w:rsidR="0084117D" w:rsidRPr="00BA4581" w:rsidDel="00E172BA" w:rsidRDefault="0084117D">
      <w:pPr>
        <w:rPr>
          <w:del w:id="4571" w:author="SHIH, JERRY" w:date="2017-12-24T09:13:00Z"/>
          <w:lang w:val="en-US" w:eastAsia="ko-KR"/>
        </w:rPr>
      </w:pPr>
      <w:del w:id="4572" w:author="SHIH, JERRY" w:date="2017-12-24T09:13:00Z">
        <w:r w:rsidRPr="00BA4581" w:rsidDel="00E172BA">
          <w:rPr>
            <w:lang w:val="en-US" w:eastAsia="ko-KR"/>
          </w:rPr>
          <w:delText>The namespace URI for elemen</w:delText>
        </w:r>
        <w:r w:rsidDel="00E172BA">
          <w:rPr>
            <w:lang w:val="en-US" w:eastAsia="ko-KR"/>
          </w:rPr>
          <w:delText>ts defined in this proposed event package</w:delText>
        </w:r>
        <w:r w:rsidRPr="00BA4581" w:rsidDel="00E172BA">
          <w:rPr>
            <w:lang w:val="en-US" w:eastAsia="ko-KR"/>
          </w:rPr>
          <w:delText xml:space="preserve"> is a URN, using the namespace </w:delText>
        </w:r>
        <w:r w:rsidDel="00E172BA">
          <w:rPr>
            <w:lang w:val="en-US" w:eastAsia="ko-KR"/>
          </w:rPr>
          <w:delText>identifier 'ietf'</w:delText>
        </w:r>
        <w:r w:rsidRPr="00BA4581" w:rsidDel="00E172BA">
          <w:rPr>
            <w:lang w:val="en-US" w:eastAsia="ko-KR"/>
          </w:rPr>
          <w:delText>.  This URN is:</w:delText>
        </w:r>
      </w:del>
    </w:p>
    <w:p w14:paraId="4343B4F4" w14:textId="77777777" w:rsidR="0084117D" w:rsidDel="00E172BA" w:rsidRDefault="0084117D">
      <w:pPr>
        <w:rPr>
          <w:del w:id="4573" w:author="SHIH, JERRY" w:date="2017-12-24T09:13:00Z"/>
          <w:lang w:val="en-US" w:eastAsia="ko-KR"/>
        </w:rPr>
      </w:pPr>
      <w:del w:id="4574" w:author="SHIH, JERRY" w:date="2017-12-24T09:13:00Z">
        <w:r w:rsidDel="00E172BA">
          <w:rPr>
            <w:lang w:val="en-US" w:eastAsia="ko-KR"/>
          </w:rPr>
          <w:delText xml:space="preserve">      urn:ietf:params:xml:ns:msg</w:delText>
        </w:r>
        <w:r w:rsidRPr="00BA4581" w:rsidDel="00E172BA">
          <w:rPr>
            <w:lang w:val="en-US" w:eastAsia="ko-KR"/>
          </w:rPr>
          <w:delText>info</w:delText>
        </w:r>
      </w:del>
    </w:p>
    <w:p w14:paraId="1781C5CA" w14:textId="77777777" w:rsidR="0084117D" w:rsidRPr="0097106B" w:rsidDel="00E172BA" w:rsidRDefault="0084117D">
      <w:pPr>
        <w:rPr>
          <w:del w:id="4575" w:author="SHIH, JERRY" w:date="2017-12-24T09:13:00Z"/>
        </w:rPr>
      </w:pPr>
      <w:del w:id="4576" w:author="SHIH, JERRY" w:date="2017-12-24T09:13:00Z">
        <w:r w:rsidDel="00E172BA">
          <w:delText>A new MIME type, application/msginfo+xml is defined for this event package</w:delText>
        </w:r>
        <w:r w:rsidRPr="0097106B" w:rsidDel="00E172BA">
          <w:delText>:</w:delText>
        </w:r>
      </w:del>
    </w:p>
    <w:p w14:paraId="688DA55B" w14:textId="77777777" w:rsidR="0084117D" w:rsidRPr="0097106B" w:rsidDel="00E172BA" w:rsidRDefault="0084117D">
      <w:pPr>
        <w:rPr>
          <w:del w:id="4577" w:author="SHIH, JERRY" w:date="2017-12-24T09:13:00Z"/>
        </w:rPr>
      </w:pPr>
      <w:del w:id="4578" w:author="SHIH, JERRY" w:date="2017-12-24T09:13:00Z">
        <w:r w:rsidRPr="0097106B" w:rsidDel="00E172BA">
          <w:delText>MIME media type name: application</w:delText>
        </w:r>
      </w:del>
    </w:p>
    <w:p w14:paraId="1D0D7F22" w14:textId="77777777" w:rsidR="0084117D" w:rsidRPr="0097106B" w:rsidDel="00E172BA" w:rsidRDefault="0084117D">
      <w:pPr>
        <w:rPr>
          <w:del w:id="4579" w:author="SHIH, JERRY" w:date="2017-12-24T09:13:00Z"/>
        </w:rPr>
      </w:pPr>
      <w:del w:id="4580" w:author="SHIH, JERRY" w:date="2017-12-24T09:13:00Z">
        <w:r w:rsidRPr="0097106B" w:rsidDel="00E172BA">
          <w:delText>MIME subtype name: msginfo+xml</w:delText>
        </w:r>
      </w:del>
    </w:p>
    <w:p w14:paraId="29D3047C" w14:textId="77777777" w:rsidR="0084117D" w:rsidDel="00E172BA" w:rsidRDefault="0084117D">
      <w:pPr>
        <w:rPr>
          <w:del w:id="4581" w:author="SHIH, JERRY" w:date="2017-12-24T09:13:00Z"/>
          <w:lang w:eastAsia="zh-CN"/>
        </w:rPr>
        <w:pPrChange w:id="4582" w:author="SHIH, JERRY" w:date="2017-12-24T09:13:00Z">
          <w:pPr>
            <w:pStyle w:val="App2"/>
          </w:pPr>
        </w:pPrChange>
      </w:pPr>
      <w:bookmarkStart w:id="4583" w:name="_Ref262722335"/>
      <w:bookmarkStart w:id="4584" w:name="_Ref262722338"/>
      <w:bookmarkStart w:id="4585" w:name="_Toc483580146"/>
      <w:bookmarkStart w:id="4586" w:name="_Toc483837353"/>
      <w:bookmarkStart w:id="4587" w:name="_Toc495418684"/>
      <w:del w:id="4588" w:author="SHIH, JERRY" w:date="2017-12-24T09:13:00Z">
        <w:r w:rsidDel="00E172BA">
          <w:delText>Deferred Messages Metadata</w:delText>
        </w:r>
        <w:bookmarkEnd w:id="4583"/>
        <w:bookmarkEnd w:id="4584"/>
        <w:bookmarkEnd w:id="4585"/>
        <w:bookmarkEnd w:id="4586"/>
        <w:bookmarkEnd w:id="4587"/>
      </w:del>
    </w:p>
    <w:p w14:paraId="1F5FC751" w14:textId="77777777" w:rsidR="0084117D" w:rsidDel="00E172BA" w:rsidRDefault="0084117D">
      <w:pPr>
        <w:rPr>
          <w:del w:id="4589" w:author="SHIH, JERRY" w:date="2017-12-24T09:13:00Z"/>
          <w:lang w:eastAsia="zh-CN"/>
        </w:rPr>
        <w:pPrChange w:id="4590" w:author="SHIH, JERRY" w:date="2017-12-24T09:13:00Z">
          <w:pPr>
            <w:pStyle w:val="App3"/>
          </w:pPr>
        </w:pPrChange>
      </w:pPr>
      <w:bookmarkStart w:id="4591" w:name="_Toc483580147"/>
      <w:bookmarkStart w:id="4592" w:name="_Toc483837354"/>
      <w:bookmarkStart w:id="4593" w:name="_Toc495418685"/>
      <w:del w:id="4594" w:author="SHIH, JERRY" w:date="2017-12-24T09:13:00Z">
        <w:r w:rsidDel="00E172BA">
          <w:delText>Structure</w:delText>
        </w:r>
        <w:bookmarkEnd w:id="4591"/>
        <w:bookmarkEnd w:id="4592"/>
        <w:bookmarkEnd w:id="4593"/>
      </w:del>
    </w:p>
    <w:p w14:paraId="386E1FBB" w14:textId="77777777" w:rsidR="00E01B7A" w:rsidDel="00E172BA" w:rsidRDefault="006A59ED">
      <w:pPr>
        <w:rPr>
          <w:del w:id="4595" w:author="SHIH, JERRY" w:date="2017-12-24T09:13:00Z"/>
        </w:rPr>
      </w:pPr>
      <w:del w:id="4596" w:author="SHIH, JERRY" w:date="2017-12-24T09:13:00Z">
        <w:r w:rsidDel="00E172BA">
          <w:delText xml:space="preserve">The root element of the Deferred Messages Metadata document is </w:delText>
        </w:r>
        <w:r w:rsidR="00BA1F59" w:rsidDel="00E172BA">
          <w:delText xml:space="preserve">a </w:delText>
        </w:r>
        <w:r w:rsidDel="00E172BA">
          <w:delText xml:space="preserve">&lt;message-list&gt; </w:delText>
        </w:r>
        <w:r w:rsidR="00BA1F59" w:rsidDel="00E172BA">
          <w:delText>element.</w:delText>
        </w:r>
      </w:del>
    </w:p>
    <w:p w14:paraId="73C41056" w14:textId="77777777" w:rsidR="00BA1F59" w:rsidDel="00E172BA" w:rsidRDefault="00BA1F59">
      <w:pPr>
        <w:rPr>
          <w:del w:id="4597" w:author="SHIH, JERRY" w:date="2017-12-24T09:13:00Z"/>
        </w:rPr>
      </w:pPr>
      <w:del w:id="4598" w:author="SHIH, JERRY" w:date="2017-12-24T09:13:00Z">
        <w:r w:rsidDel="00E172BA">
          <w:delText>The &lt;message-list&gt; element:</w:delText>
        </w:r>
      </w:del>
    </w:p>
    <w:p w14:paraId="43B3B76A" w14:textId="77777777" w:rsidR="00BA1F59" w:rsidDel="00E172BA" w:rsidRDefault="00BA1F59">
      <w:pPr>
        <w:rPr>
          <w:del w:id="4599" w:author="SHIH, JERRY" w:date="2017-12-24T09:13:00Z"/>
        </w:rPr>
        <w:pPrChange w:id="4600" w:author="SHIH, JERRY" w:date="2017-12-24T09:13:00Z">
          <w:pPr>
            <w:numPr>
              <w:numId w:val="176"/>
            </w:numPr>
            <w:spacing w:after="0"/>
            <w:ind w:left="720" w:hanging="360"/>
          </w:pPr>
        </w:pPrChange>
      </w:pPr>
      <w:del w:id="4601" w:author="SHIH, JERRY" w:date="2017-12-24T09:13:00Z">
        <w:r w:rsidDel="00E172BA">
          <w:delText xml:space="preserve">MAY contain a “number” attribute indicating the number of </w:delText>
        </w:r>
        <w:r w:rsidR="00A1196C" w:rsidDel="00E172BA">
          <w:delText>d</w:delText>
        </w:r>
        <w:r w:rsidDel="00E172BA">
          <w:delText xml:space="preserve">eferred </w:delText>
        </w:r>
        <w:r w:rsidR="00A1196C" w:rsidDel="00E172BA">
          <w:delText>m</w:delText>
        </w:r>
        <w:r w:rsidDel="00E172BA">
          <w:delText>essages currently stored in the CPM Participating Function;</w:delText>
        </w:r>
      </w:del>
    </w:p>
    <w:p w14:paraId="6090473B" w14:textId="77777777" w:rsidR="00E01B7A" w:rsidDel="00E172BA" w:rsidRDefault="00BA1F59">
      <w:pPr>
        <w:rPr>
          <w:del w:id="4602" w:author="SHIH, JERRY" w:date="2017-12-24T09:13:00Z"/>
        </w:rPr>
        <w:pPrChange w:id="4603" w:author="SHIH, JERRY" w:date="2017-12-24T09:13:00Z">
          <w:pPr>
            <w:numPr>
              <w:numId w:val="176"/>
            </w:numPr>
            <w:spacing w:after="0"/>
            <w:ind w:left="720" w:hanging="360"/>
          </w:pPr>
        </w:pPrChange>
      </w:pPr>
      <w:del w:id="4604" w:author="SHIH, JERRY" w:date="2017-12-24T09:13:00Z">
        <w:r w:rsidDel="00E172BA">
          <w:delText>MAY contain</w:delText>
        </w:r>
        <w:r w:rsidR="006A59ED" w:rsidDel="00E172BA">
          <w:delText xml:space="preserve"> one or more &lt;message&gt; elements</w:delText>
        </w:r>
        <w:r w:rsidRPr="0032123E" w:rsidDel="00E172BA">
          <w:delText xml:space="preserve"> </w:delText>
        </w:r>
        <w:r w:rsidDel="00E172BA">
          <w:delText xml:space="preserve">containing descriptive information regarding each </w:delText>
        </w:r>
        <w:r w:rsidR="00A1196C" w:rsidDel="00E172BA">
          <w:delText>d</w:delText>
        </w:r>
        <w:r w:rsidDel="00E172BA">
          <w:delText xml:space="preserve">eferred </w:delText>
        </w:r>
        <w:r w:rsidR="00A1196C" w:rsidDel="00E172BA">
          <w:delText>m</w:delText>
        </w:r>
        <w:r w:rsidDel="00E172BA">
          <w:delText>essage;</w:delText>
        </w:r>
      </w:del>
    </w:p>
    <w:p w14:paraId="1A098797" w14:textId="77777777" w:rsidR="006A59ED" w:rsidDel="00E172BA" w:rsidRDefault="006A59ED">
      <w:pPr>
        <w:rPr>
          <w:del w:id="4605" w:author="SHIH, JERRY" w:date="2017-12-24T09:13:00Z"/>
        </w:rPr>
        <w:pPrChange w:id="4606" w:author="SHIH, JERRY" w:date="2017-12-24T09:13:00Z">
          <w:pPr>
            <w:numPr>
              <w:numId w:val="176"/>
            </w:numPr>
            <w:spacing w:after="0"/>
            <w:ind w:left="720" w:hanging="360"/>
          </w:pPr>
        </w:pPrChange>
      </w:pPr>
      <w:del w:id="4607" w:author="SHIH, JERRY" w:date="2017-12-24T09:13:00Z">
        <w:r w:rsidDel="00E172BA">
          <w:delText>MAY include any other attributes from any other namespaces for the purposes of extensibility.</w:delText>
        </w:r>
      </w:del>
    </w:p>
    <w:p w14:paraId="7AA36792" w14:textId="77777777" w:rsidR="006A59ED" w:rsidDel="00E172BA" w:rsidRDefault="006A59ED">
      <w:pPr>
        <w:rPr>
          <w:del w:id="4608" w:author="SHIH, JERRY" w:date="2017-12-24T09:13:00Z"/>
        </w:rPr>
      </w:pPr>
      <w:del w:id="4609" w:author="SHIH, JERRY" w:date="2017-12-24T09:13:00Z">
        <w:r w:rsidDel="00E172BA">
          <w:delText>The &lt;message&gt; element:</w:delText>
        </w:r>
      </w:del>
    </w:p>
    <w:p w14:paraId="69C94353" w14:textId="77777777" w:rsidR="00E01B7A" w:rsidDel="00E172BA" w:rsidRDefault="00BA1F59">
      <w:pPr>
        <w:rPr>
          <w:del w:id="4610" w:author="SHIH, JERRY" w:date="2017-12-24T09:13:00Z"/>
        </w:rPr>
        <w:pPrChange w:id="4611" w:author="SHIH, JERRY" w:date="2017-12-24T09:13:00Z">
          <w:pPr>
            <w:numPr>
              <w:numId w:val="112"/>
            </w:numPr>
            <w:ind w:left="720" w:hanging="360"/>
          </w:pPr>
        </w:pPrChange>
      </w:pPr>
      <w:del w:id="4612" w:author="SHIH, JERRY" w:date="2017-12-24T09:13:00Z">
        <w:r w:rsidDel="00E172BA">
          <w:delText xml:space="preserve">MAY </w:delText>
        </w:r>
        <w:r w:rsidR="006A59ED" w:rsidDel="00E172BA">
          <w:delText>include a "date</w:delText>
        </w:r>
        <w:r w:rsidDel="00E172BA">
          <w:delText>-time</w:delText>
        </w:r>
        <w:r w:rsidR="006A59ED" w:rsidDel="00E172BA">
          <w:delText xml:space="preserve">" attribute representing the date </w:delText>
        </w:r>
        <w:r w:rsidDel="00E172BA">
          <w:delText xml:space="preserve">and time </w:delText>
        </w:r>
        <w:r w:rsidR="006A59ED" w:rsidDel="00E172BA">
          <w:delText>when the message was stored by the Deferred Function.</w:delText>
        </w:r>
      </w:del>
    </w:p>
    <w:p w14:paraId="6928A795" w14:textId="77777777" w:rsidR="0045485B" w:rsidDel="00E172BA" w:rsidRDefault="00BA1F59">
      <w:pPr>
        <w:rPr>
          <w:del w:id="4613" w:author="SHIH, JERRY" w:date="2017-12-24T09:13:00Z"/>
        </w:rPr>
        <w:pPrChange w:id="4614" w:author="SHIH, JERRY" w:date="2017-12-24T09:13:00Z">
          <w:pPr>
            <w:numPr>
              <w:numId w:val="112"/>
            </w:numPr>
            <w:ind w:left="720" w:hanging="360"/>
          </w:pPr>
        </w:pPrChange>
      </w:pPr>
      <w:del w:id="4615" w:author="SHIH, JERRY" w:date="2017-12-24T09:13:00Z">
        <w:r w:rsidDel="00E172BA">
          <w:lastRenderedPageBreak/>
          <w:delText xml:space="preserve">MAY </w:delText>
        </w:r>
        <w:r w:rsidR="006A59ED" w:rsidDel="00E172BA">
          <w:delText>include a "message-reference" attribute representing the complete path that uniquely identifies the message;</w:delText>
        </w:r>
      </w:del>
    </w:p>
    <w:p w14:paraId="57B1F690" w14:textId="77777777" w:rsidR="00BA1F59" w:rsidDel="00E172BA" w:rsidRDefault="00BA1F59">
      <w:pPr>
        <w:rPr>
          <w:del w:id="4616" w:author="SHIH, JERRY" w:date="2017-12-24T09:13:00Z"/>
        </w:rPr>
        <w:pPrChange w:id="4617" w:author="SHIH, JERRY" w:date="2017-12-24T09:13:00Z">
          <w:pPr>
            <w:ind w:left="720"/>
          </w:pPr>
        </w:pPrChange>
      </w:pPr>
      <w:del w:id="4618" w:author="SHIH, JERRY" w:date="2017-12-24T09:13:00Z">
        <w:r w:rsidDel="00E172BA">
          <w:delText xml:space="preserve">NOTE: </w:delText>
        </w:r>
        <w:r w:rsidR="00561852" w:rsidDel="00E172BA">
          <w:tab/>
          <w:delText>T</w:delText>
        </w:r>
        <w:r w:rsidDel="00E172BA">
          <w:delText>he “message-reference” attribute is expected to be used only within in-band notifications.</w:delText>
        </w:r>
      </w:del>
    </w:p>
    <w:p w14:paraId="614CE0AE" w14:textId="77777777" w:rsidR="006A59ED" w:rsidDel="00E172BA" w:rsidRDefault="00BA1F59">
      <w:pPr>
        <w:rPr>
          <w:del w:id="4619" w:author="SHIH, JERRY" w:date="2017-12-24T09:13:00Z"/>
        </w:rPr>
        <w:pPrChange w:id="4620" w:author="SHIH, JERRY" w:date="2017-12-24T09:13:00Z">
          <w:pPr>
            <w:numPr>
              <w:numId w:val="112"/>
            </w:numPr>
            <w:ind w:left="720" w:hanging="360"/>
          </w:pPr>
        </w:pPrChange>
      </w:pPr>
      <w:del w:id="4621" w:author="SHIH, JERRY" w:date="2017-12-24T09:13:00Z">
        <w:r w:rsidDel="00E172BA">
          <w:rPr>
            <w:rFonts w:hint="eastAsia"/>
            <w:lang w:eastAsia="ko-KR"/>
          </w:rPr>
          <w:delText>MAY</w:delText>
        </w:r>
        <w:r w:rsidR="00426C89" w:rsidDel="00E172BA">
          <w:rPr>
            <w:lang w:eastAsia="ko-KR"/>
          </w:rPr>
          <w:delText xml:space="preserve"> </w:delText>
        </w:r>
        <w:r w:rsidR="006A59ED" w:rsidDel="00E172BA">
          <w:delText>include a &lt;size&gt; element representing the size of the stored content;</w:delText>
        </w:r>
      </w:del>
    </w:p>
    <w:p w14:paraId="5D546267" w14:textId="77777777" w:rsidR="006A59ED" w:rsidDel="00E172BA" w:rsidRDefault="006A59ED">
      <w:pPr>
        <w:rPr>
          <w:del w:id="4622" w:author="SHIH, JERRY" w:date="2017-12-24T09:13:00Z"/>
        </w:rPr>
        <w:pPrChange w:id="4623" w:author="SHIH, JERRY" w:date="2017-12-24T09:13:00Z">
          <w:pPr>
            <w:numPr>
              <w:numId w:val="112"/>
            </w:numPr>
            <w:ind w:left="720" w:hanging="360"/>
          </w:pPr>
        </w:pPrChange>
      </w:pPr>
      <w:del w:id="4624" w:author="SHIH, JERRY" w:date="2017-12-24T09:13:00Z">
        <w:r w:rsidDel="00E172BA">
          <w:delText>MAY include an &lt;expiry&gt; element representing the date at which the message expires;</w:delText>
        </w:r>
      </w:del>
    </w:p>
    <w:p w14:paraId="094FF88A" w14:textId="77777777" w:rsidR="006A59ED" w:rsidDel="00E172BA" w:rsidRDefault="006A59ED">
      <w:pPr>
        <w:rPr>
          <w:del w:id="4625" w:author="SHIH, JERRY" w:date="2017-12-24T09:13:00Z"/>
        </w:rPr>
        <w:pPrChange w:id="4626" w:author="SHIH, JERRY" w:date="2017-12-24T09:13:00Z">
          <w:pPr>
            <w:numPr>
              <w:numId w:val="112"/>
            </w:numPr>
            <w:ind w:left="720" w:hanging="360"/>
          </w:pPr>
        </w:pPrChange>
      </w:pPr>
      <w:del w:id="4627" w:author="SHIH, JERRY" w:date="2017-12-24T09:13:00Z">
        <w:r w:rsidDel="00E172BA">
          <w:delText>MAY include a &lt;subject&gt; element representing the Subject header field of the SIP request;</w:delText>
        </w:r>
      </w:del>
    </w:p>
    <w:p w14:paraId="5BFE87EB" w14:textId="77777777" w:rsidR="00E01B7A" w:rsidDel="00E172BA" w:rsidRDefault="00B812E0">
      <w:pPr>
        <w:rPr>
          <w:del w:id="4628" w:author="SHIH, JERRY" w:date="2017-12-24T09:13:00Z"/>
        </w:rPr>
        <w:pPrChange w:id="4629" w:author="SHIH, JERRY" w:date="2017-12-24T09:13:00Z">
          <w:pPr>
            <w:numPr>
              <w:numId w:val="112"/>
            </w:numPr>
            <w:spacing w:before="60"/>
            <w:ind w:left="720" w:hanging="360"/>
          </w:pPr>
        </w:pPrChange>
      </w:pPr>
      <w:del w:id="4630" w:author="SHIH, JERRY" w:date="2017-12-24T09:13:00Z">
        <w:r w:rsidDel="00E172BA">
          <w:delText xml:space="preserve">MAY include a &lt;UPP-ID-list&gt; element indicating the list of identifiers of User Preference Profiles of the CPM User for which </w:delText>
        </w:r>
        <w:r w:rsidR="00426C89" w:rsidDel="00E172BA">
          <w:delText>no</w:delText>
        </w:r>
        <w:r w:rsidDel="00E172BA">
          <w:delText xml:space="preserve"> rule containing the action element &lt;</w:delText>
        </w:r>
        <w:r w:rsidR="00B70A7B" w:rsidDel="00E172BA">
          <w:delText>allow-reject-invite</w:delText>
        </w:r>
        <w:r w:rsidDel="00E172BA">
          <w:delText xml:space="preserve">&gt; </w:delText>
        </w:r>
        <w:r w:rsidR="00B70A7B" w:rsidDel="00E172BA">
          <w:delText xml:space="preserve">with the value set to “true” </w:delText>
        </w:r>
        <w:r w:rsidDel="00E172BA">
          <w:delText xml:space="preserve">is matching for the </w:delText>
        </w:r>
        <w:r w:rsidR="00A1196C" w:rsidDel="00E172BA">
          <w:delText>d</w:delText>
        </w:r>
        <w:r w:rsidDel="00E172BA">
          <w:delText xml:space="preserve">eferred </w:delText>
        </w:r>
        <w:r w:rsidR="00A1196C" w:rsidDel="00E172BA">
          <w:delText>m</w:delText>
        </w:r>
        <w:r w:rsidDel="00E172BA">
          <w:delText>essage;</w:delText>
        </w:r>
      </w:del>
    </w:p>
    <w:p w14:paraId="4EB12EA4" w14:textId="77777777" w:rsidR="00B812E0" w:rsidRPr="00B70A7B" w:rsidDel="00E172BA" w:rsidRDefault="00B812E0">
      <w:pPr>
        <w:rPr>
          <w:del w:id="4631" w:author="SHIH, JERRY" w:date="2017-12-24T09:13:00Z"/>
        </w:rPr>
        <w:pPrChange w:id="4632" w:author="SHIH, JERRY" w:date="2017-12-24T09:13:00Z">
          <w:pPr>
            <w:spacing w:before="60"/>
            <w:ind w:left="720"/>
          </w:pPr>
        </w:pPrChange>
      </w:pPr>
      <w:del w:id="4633" w:author="SHIH, JERRY" w:date="2017-12-24T09:13:00Z">
        <w:r w:rsidDel="00E172BA">
          <w:delText>N</w:delText>
        </w:r>
        <w:r w:rsidR="00561852" w:rsidDel="00E172BA">
          <w:delText>OTE</w:delText>
        </w:r>
        <w:r w:rsidDel="00E172BA">
          <w:delText>:</w:delText>
        </w:r>
        <w:r w:rsidR="00B70A7B" w:rsidDel="00E172BA">
          <w:tab/>
          <w:delText>T</w:delText>
        </w:r>
        <w:r w:rsidRPr="00B70A7B" w:rsidDel="00E172BA">
          <w:delText>he content of this element can be used by the CPM Client to decide how to handle the notification by comparing it with his active User Preference Profile.</w:delText>
        </w:r>
      </w:del>
    </w:p>
    <w:p w14:paraId="7E573579" w14:textId="77777777" w:rsidR="006A59ED" w:rsidDel="00E172BA" w:rsidRDefault="00B812E0">
      <w:pPr>
        <w:rPr>
          <w:del w:id="4634" w:author="SHIH, JERRY" w:date="2017-12-24T09:13:00Z"/>
        </w:rPr>
        <w:pPrChange w:id="4635" w:author="SHIH, JERRY" w:date="2017-12-24T09:13:00Z">
          <w:pPr>
            <w:numPr>
              <w:numId w:val="112"/>
            </w:numPr>
            <w:ind w:left="720" w:hanging="360"/>
          </w:pPr>
        </w:pPrChange>
      </w:pPr>
      <w:del w:id="4636" w:author="SHIH, JERRY" w:date="2017-12-24T09:13:00Z">
        <w:r w:rsidDel="00E172BA">
          <w:rPr>
            <w:rFonts w:hint="eastAsia"/>
            <w:lang w:eastAsia="ko-KR"/>
          </w:rPr>
          <w:delText>MAY</w:delText>
        </w:r>
        <w:r w:rsidR="00B70A7B" w:rsidDel="00E172BA">
          <w:rPr>
            <w:lang w:eastAsia="ko-KR"/>
          </w:rPr>
          <w:delText xml:space="preserve"> </w:delText>
        </w:r>
        <w:r w:rsidR="006A59ED" w:rsidDel="00E172BA">
          <w:delText>include an &lt;info&gt; element, containing:</w:delText>
        </w:r>
      </w:del>
    </w:p>
    <w:p w14:paraId="72AB525F" w14:textId="77777777" w:rsidR="006A59ED" w:rsidDel="00E172BA" w:rsidRDefault="006A59ED">
      <w:pPr>
        <w:rPr>
          <w:del w:id="4637" w:author="SHIH, JERRY" w:date="2017-12-24T09:13:00Z"/>
        </w:rPr>
        <w:pPrChange w:id="4638" w:author="SHIH, JERRY" w:date="2017-12-24T09:13:00Z">
          <w:pPr>
            <w:numPr>
              <w:ilvl w:val="1"/>
              <w:numId w:val="112"/>
            </w:numPr>
            <w:ind w:left="1440" w:hanging="360"/>
          </w:pPr>
        </w:pPrChange>
      </w:pPr>
      <w:del w:id="4639" w:author="SHIH, JERRY" w:date="2017-12-24T09:13:00Z">
        <w:r w:rsidDel="00E172BA">
          <w:delText>a mandatory &lt;from&gt; element taken from the  “From” header field of the SIP request;</w:delText>
        </w:r>
      </w:del>
    </w:p>
    <w:p w14:paraId="31840A9D" w14:textId="77777777" w:rsidR="006A59ED" w:rsidDel="00E172BA" w:rsidRDefault="00B812E0">
      <w:pPr>
        <w:rPr>
          <w:del w:id="4640" w:author="SHIH, JERRY" w:date="2017-12-24T09:13:00Z"/>
        </w:rPr>
        <w:pPrChange w:id="4641" w:author="SHIH, JERRY" w:date="2017-12-24T09:13:00Z">
          <w:pPr>
            <w:numPr>
              <w:ilvl w:val="1"/>
              <w:numId w:val="112"/>
            </w:numPr>
            <w:ind w:left="1440" w:hanging="360"/>
          </w:pPr>
        </w:pPrChange>
      </w:pPr>
      <w:del w:id="4642" w:author="SHIH, JERRY" w:date="2017-12-24T09:13:00Z">
        <w:r w:rsidDel="00E172BA">
          <w:delText>optionally, one of the following elements, indicating the recipient(s) of the message</w:delText>
        </w:r>
      </w:del>
    </w:p>
    <w:p w14:paraId="3197E581" w14:textId="77777777" w:rsidR="00E01B7A" w:rsidDel="00E172BA" w:rsidRDefault="006A59ED">
      <w:pPr>
        <w:rPr>
          <w:del w:id="4643" w:author="SHIH, JERRY" w:date="2017-12-24T09:13:00Z"/>
        </w:rPr>
        <w:pPrChange w:id="4644" w:author="SHIH, JERRY" w:date="2017-12-24T09:13:00Z">
          <w:pPr>
            <w:numPr>
              <w:ilvl w:val="2"/>
              <w:numId w:val="112"/>
            </w:numPr>
            <w:ind w:left="2160" w:hanging="180"/>
          </w:pPr>
        </w:pPrChange>
      </w:pPr>
      <w:del w:id="4645" w:author="SHIH, JERRY" w:date="2017-12-24T09:13:00Z">
        <w:r w:rsidDel="00E172BA">
          <w:delText>the &lt;to&gt; element containing the “To” header field of the SIP request if the message is sent to one CPM User; or</w:delText>
        </w:r>
      </w:del>
    </w:p>
    <w:p w14:paraId="2B4C4FBF" w14:textId="77777777" w:rsidR="006A59ED" w:rsidDel="00E172BA" w:rsidRDefault="006A59ED">
      <w:pPr>
        <w:rPr>
          <w:del w:id="4646" w:author="SHIH, JERRY" w:date="2017-12-24T09:13:00Z"/>
        </w:rPr>
        <w:pPrChange w:id="4647" w:author="SHIH, JERRY" w:date="2017-12-24T09:13:00Z">
          <w:pPr>
            <w:numPr>
              <w:ilvl w:val="2"/>
              <w:numId w:val="112"/>
            </w:numPr>
            <w:ind w:left="2160" w:hanging="180"/>
          </w:pPr>
        </w:pPrChange>
      </w:pPr>
      <w:del w:id="4648" w:author="SHIH, JERRY" w:date="2017-12-24T09:13:00Z">
        <w:r w:rsidDel="00E172BA">
          <w:delText>the &lt;recipient-list&gt; element if the message is aimed to multiple users. This element contains a copy of intended recipients, e.g. the group session participants or the URIs listed in the URI-list case as described in [</w:delText>
        </w:r>
        <w:r w:rsidDel="00E172BA">
          <w:fldChar w:fldCharType="begin"/>
        </w:r>
        <w:r w:rsidDel="00E172BA">
          <w:delInstrText xml:space="preserve"> REF RFC5365 \h </w:delInstrText>
        </w:r>
        <w:r w:rsidDel="00E172BA">
          <w:fldChar w:fldCharType="separate"/>
        </w:r>
        <w:r w:rsidR="00074577" w:rsidRPr="003B35E0" w:rsidDel="00E172BA">
          <w:rPr>
            <w:szCs w:val="18"/>
          </w:rPr>
          <w:delText>RFC5365</w:delText>
        </w:r>
        <w:r w:rsidDel="00E172BA">
          <w:fldChar w:fldCharType="end"/>
        </w:r>
        <w:r w:rsidDel="00E172BA">
          <w:delText>] or [</w:delText>
        </w:r>
        <w:r w:rsidDel="00E172BA">
          <w:fldChar w:fldCharType="begin"/>
        </w:r>
        <w:r w:rsidDel="00E172BA">
          <w:delInstrText xml:space="preserve"> REF RFC5368 \h </w:delInstrText>
        </w:r>
        <w:r w:rsidDel="00E172BA">
          <w:fldChar w:fldCharType="separate"/>
        </w:r>
        <w:r w:rsidR="00074577" w:rsidRPr="003B35E0" w:rsidDel="00E172BA">
          <w:rPr>
            <w:szCs w:val="18"/>
          </w:rPr>
          <w:delText>RFC5368</w:delText>
        </w:r>
        <w:r w:rsidDel="00E172BA">
          <w:fldChar w:fldCharType="end"/>
        </w:r>
        <w:r w:rsidDel="00E172BA">
          <w:delText>] ;</w:delText>
        </w:r>
      </w:del>
    </w:p>
    <w:p w14:paraId="299C099C" w14:textId="77777777" w:rsidR="006A59ED" w:rsidDel="00E172BA" w:rsidRDefault="006A59ED">
      <w:pPr>
        <w:rPr>
          <w:del w:id="4649" w:author="SHIH, JERRY" w:date="2017-12-24T09:13:00Z"/>
        </w:rPr>
        <w:pPrChange w:id="4650" w:author="SHIH, JERRY" w:date="2017-12-24T09:13:00Z">
          <w:pPr>
            <w:numPr>
              <w:ilvl w:val="1"/>
              <w:numId w:val="112"/>
            </w:numPr>
            <w:ind w:left="1440" w:hanging="360"/>
          </w:pPr>
        </w:pPrChange>
      </w:pPr>
      <w:del w:id="4651" w:author="SHIH, JERRY" w:date="2017-12-24T09:13:00Z">
        <w:r w:rsidDel="00E172BA">
          <w:delText xml:space="preserve">an optional &lt;auth-id&gt; element representing the Authenticated Originator’s </w:delText>
        </w:r>
        <w:r w:rsidR="00B812E0" w:rsidDel="00E172BA">
          <w:rPr>
            <w:rFonts w:hint="eastAsia"/>
            <w:lang w:eastAsia="ko-KR"/>
          </w:rPr>
          <w:delText>CPM</w:delText>
        </w:r>
        <w:r w:rsidDel="00E172BA">
          <w:delText xml:space="preserve">Address as defined in section </w:delText>
        </w:r>
        <w:r w:rsidR="00EB1353" w:rsidDel="00E172BA">
          <w:fldChar w:fldCharType="begin"/>
        </w:r>
        <w:r w:rsidR="00EB1353" w:rsidDel="00E172BA">
          <w:delInstrText xml:space="preserve"> REF _Ref233625848 \r \h </w:delInstrText>
        </w:r>
        <w:r w:rsidR="00EB1353" w:rsidDel="00E172BA">
          <w:fldChar w:fldCharType="separate"/>
        </w:r>
        <w:r w:rsidR="00074577" w:rsidDel="00E172BA">
          <w:delText>6.1</w:delText>
        </w:r>
        <w:r w:rsidR="00EB1353" w:rsidDel="00E172BA">
          <w:fldChar w:fldCharType="end"/>
        </w:r>
        <w:r w:rsidR="00EB1353" w:rsidDel="00E172BA">
          <w:delText xml:space="preserve"> “</w:delText>
        </w:r>
        <w:r w:rsidR="0045485B" w:rsidRPr="0045485B" w:rsidDel="00E172BA">
          <w:rPr>
            <w:i/>
          </w:rPr>
          <w:delText>Authenticated Originator’s CPM Address</w:delText>
        </w:r>
        <w:r w:rsidR="00EB1353" w:rsidDel="00E172BA">
          <w:delText>”</w:delText>
        </w:r>
        <w:r w:rsidDel="00E172BA">
          <w:delText xml:space="preserve"> if Privacy setting allows;</w:delText>
        </w:r>
      </w:del>
    </w:p>
    <w:p w14:paraId="62297A7D" w14:textId="77777777" w:rsidR="00B812E0" w:rsidDel="00E172BA" w:rsidRDefault="006A59ED">
      <w:pPr>
        <w:rPr>
          <w:del w:id="4652" w:author="SHIH, JERRY" w:date="2017-12-24T09:13:00Z"/>
        </w:rPr>
        <w:pPrChange w:id="4653" w:author="SHIH, JERRY" w:date="2017-12-24T09:13:00Z">
          <w:pPr>
            <w:numPr>
              <w:ilvl w:val="1"/>
              <w:numId w:val="112"/>
            </w:numPr>
            <w:ind w:left="1440" w:hanging="360"/>
          </w:pPr>
        </w:pPrChange>
      </w:pPr>
      <w:del w:id="4654" w:author="SHIH, JERRY" w:date="2017-12-24T09:13:00Z">
        <w:r w:rsidDel="00E172BA">
          <w:delText>optionally any other attributes from any other namespaces for the purposes of extensibility.</w:delText>
        </w:r>
      </w:del>
    </w:p>
    <w:p w14:paraId="6C4CFEED" w14:textId="77777777" w:rsidR="00B812E0" w:rsidDel="00E172BA" w:rsidRDefault="00B812E0">
      <w:pPr>
        <w:rPr>
          <w:del w:id="4655" w:author="SHIH, JERRY" w:date="2017-12-24T09:13:00Z"/>
        </w:rPr>
        <w:pPrChange w:id="4656" w:author="SHIH, JERRY" w:date="2017-12-24T09:13:00Z">
          <w:pPr>
            <w:numPr>
              <w:numId w:val="112"/>
            </w:numPr>
            <w:ind w:left="720" w:hanging="360"/>
          </w:pPr>
        </w:pPrChange>
      </w:pPr>
      <w:del w:id="4657" w:author="SHIH, JERRY" w:date="2017-12-24T09:13:00Z">
        <w:r w:rsidDel="00E172BA">
          <w:delText>MAY include any other attributes from any other namespaces for the purposes of extensibility;</w:delText>
        </w:r>
      </w:del>
    </w:p>
    <w:p w14:paraId="60DCAB0E" w14:textId="77777777" w:rsidR="006A59ED" w:rsidDel="00E172BA" w:rsidRDefault="006A59ED">
      <w:pPr>
        <w:rPr>
          <w:del w:id="4658" w:author="SHIH, JERRY" w:date="2017-12-24T09:13:00Z"/>
        </w:rPr>
      </w:pPr>
      <w:del w:id="4659" w:author="SHIH, JERRY" w:date="2017-12-24T09:13:00Z">
        <w:r w:rsidDel="00E172BA">
          <w:delText>The &lt;recipient-list&gt; element SHALL contain one or more &lt;entry&gt; elements. Each &lt;entry&gt; element:</w:delText>
        </w:r>
      </w:del>
    </w:p>
    <w:p w14:paraId="0C9B13BA" w14:textId="77777777" w:rsidR="006A59ED" w:rsidDel="00E172BA" w:rsidRDefault="006A59ED">
      <w:pPr>
        <w:rPr>
          <w:del w:id="4660" w:author="SHIH, JERRY" w:date="2017-12-24T09:13:00Z"/>
        </w:rPr>
        <w:pPrChange w:id="4661" w:author="SHIH, JERRY" w:date="2017-12-24T09:13:00Z">
          <w:pPr>
            <w:numPr>
              <w:numId w:val="113"/>
            </w:numPr>
            <w:ind w:left="720" w:hanging="360"/>
          </w:pPr>
        </w:pPrChange>
      </w:pPr>
      <w:del w:id="4662" w:author="SHIH, JERRY" w:date="2017-12-24T09:13:00Z">
        <w:r w:rsidDel="00E172BA">
          <w:delText>SHALL include a "uri" attribute representing the URI of a recipient for the message;</w:delText>
        </w:r>
      </w:del>
    </w:p>
    <w:p w14:paraId="34507FAB" w14:textId="77777777" w:rsidR="006A59ED" w:rsidDel="00E172BA" w:rsidRDefault="006A59ED">
      <w:pPr>
        <w:rPr>
          <w:del w:id="4663" w:author="SHIH, JERRY" w:date="2017-12-24T09:13:00Z"/>
        </w:rPr>
        <w:pPrChange w:id="4664" w:author="SHIH, JERRY" w:date="2017-12-24T09:13:00Z">
          <w:pPr>
            <w:numPr>
              <w:numId w:val="113"/>
            </w:numPr>
            <w:ind w:left="720" w:hanging="360"/>
          </w:pPr>
        </w:pPrChange>
      </w:pPr>
      <w:del w:id="4665" w:author="SHIH, JERRY" w:date="2017-12-24T09:13:00Z">
        <w:r w:rsidDel="00E172BA">
          <w:delText>MAY include a &lt;display-name&gt; element, containing a human-readable name corresponding to the message recipient.</w:delText>
        </w:r>
      </w:del>
    </w:p>
    <w:p w14:paraId="0F3E8656" w14:textId="77777777" w:rsidR="008C7DE2" w:rsidRDefault="006A59ED">
      <w:del w:id="4666" w:author="SHIH, JERRY" w:date="2017-12-24T09:13:00Z">
        <w:r w:rsidDel="00E172BA">
          <w:delText>In case of pre-defined groups, the &lt;recipient-list&gt; element SHALL contain the “group-uri” and MAY contain the “</w:delText>
        </w:r>
        <w:r w:rsidR="0045485B" w:rsidDel="00E172BA">
          <w:delText>group-display-name” attributes.</w:delText>
        </w:r>
      </w:del>
    </w:p>
    <w:p w14:paraId="6CB44218" w14:textId="77777777" w:rsidR="008C7DE2" w:rsidRPr="008C7DE2" w:rsidRDefault="008C7DE2" w:rsidP="008C7DE2">
      <w:pPr>
        <w:pStyle w:val="App1"/>
        <w:rPr>
          <w:lang w:eastAsia="ko-KR"/>
        </w:rPr>
      </w:pPr>
      <w:bookmarkStart w:id="4667" w:name="_Ref268869227"/>
      <w:bookmarkStart w:id="4668" w:name="_Toc483580148"/>
      <w:bookmarkStart w:id="4669" w:name="_Toc483837355"/>
      <w:bookmarkStart w:id="4670"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4667"/>
      <w:bookmarkEnd w:id="4668"/>
      <w:bookmarkEnd w:id="4669"/>
      <w:bookmarkEnd w:id="4670"/>
    </w:p>
    <w:p w14:paraId="5A587D0A" w14:textId="77777777" w:rsidR="008C7DE2" w:rsidDel="00E172BA" w:rsidRDefault="00E172BA">
      <w:pPr>
        <w:rPr>
          <w:del w:id="4671" w:author="SHIH, JERRY" w:date="2017-12-24T09:13:00Z"/>
        </w:rPr>
      </w:pPr>
      <w:ins w:id="4672" w:author="SHIH, JERRY" w:date="2017-12-24T09:13:00Z">
        <w:r>
          <w:t xml:space="preserve">Void. </w:t>
        </w:r>
      </w:ins>
      <w:del w:id="4673" w:author="SHIH, JERRY" w:date="2017-12-24T09:13:00Z">
        <w:r w:rsidR="008C7DE2" w:rsidDel="00E172BA">
          <w:delText xml:space="preserve">The root element </w:delText>
        </w:r>
        <w:r w:rsidR="008C7DE2" w:rsidDel="00E172BA">
          <w:rPr>
            <w:rFonts w:hint="eastAsia"/>
            <w:lang w:eastAsia="ko-KR"/>
          </w:rPr>
          <w:delText>is &lt;message-expired&gt; that includes the attributes below.</w:delText>
        </w:r>
      </w:del>
    </w:p>
    <w:p w14:paraId="0FC1DF3F" w14:textId="77777777" w:rsidR="008C7DE2" w:rsidDel="00E172BA" w:rsidRDefault="008C7DE2">
      <w:pPr>
        <w:rPr>
          <w:del w:id="4674" w:author="SHIH, JERRY" w:date="2017-12-24T09:13:00Z"/>
        </w:rPr>
        <w:pPrChange w:id="4675" w:author="SHIH, JERRY" w:date="2017-12-24T09:13:00Z">
          <w:pPr>
            <w:numPr>
              <w:numId w:val="171"/>
            </w:numPr>
            <w:ind w:left="720" w:hanging="360"/>
          </w:pPr>
        </w:pPrChange>
      </w:pPr>
      <w:del w:id="4676" w:author="SHIH, JERRY" w:date="2017-12-24T09:13:00Z">
        <w:r w:rsidDel="00E172BA">
          <w:delText>SHALL include a "message-reference" attribute representing the complete path that uniquely identifies the message</w:delText>
        </w:r>
        <w:r w:rsidDel="00E172BA">
          <w:rPr>
            <w:rFonts w:hint="eastAsia"/>
            <w:lang w:eastAsia="ko-KR"/>
          </w:rPr>
          <w:delText xml:space="preserve"> (i.e. </w:delText>
        </w:r>
        <w:r w:rsidRPr="00EE583F" w:rsidDel="00E172BA">
          <w:rPr>
            <w:lang w:eastAsia="ko-KR"/>
          </w:rPr>
          <w:delText>message-URI-ID</w:delText>
        </w:r>
        <w:r w:rsidDel="00E172BA">
          <w:rPr>
            <w:rFonts w:hint="eastAsia"/>
            <w:lang w:eastAsia="ko-KR"/>
          </w:rPr>
          <w:delText>)</w:delText>
        </w:r>
        <w:r w:rsidDel="00E172BA">
          <w:delText>;</w:delText>
        </w:r>
      </w:del>
    </w:p>
    <w:p w14:paraId="1B9E3BF8" w14:textId="77777777" w:rsidR="008C7DE2" w:rsidRDefault="008C7DE2">
      <w:pPr>
        <w:pPrChange w:id="4677" w:author="SHIH, JERRY" w:date="2017-12-24T09:13:00Z">
          <w:pPr>
            <w:numPr>
              <w:numId w:val="171"/>
            </w:numPr>
            <w:ind w:left="720" w:hanging="360"/>
          </w:pPr>
        </w:pPrChange>
      </w:pPr>
      <w:del w:id="4678" w:author="SHIH, JERRY" w:date="2017-12-24T09:13:00Z">
        <w:r w:rsidDel="00E172BA">
          <w:rPr>
            <w:lang w:eastAsia="ko-KR"/>
          </w:rPr>
          <w:delText>I</w:delText>
        </w:r>
        <w:r w:rsidDel="00E172BA">
          <w:rPr>
            <w:rFonts w:hint="eastAsia"/>
            <w:lang w:eastAsia="ko-KR"/>
          </w:rPr>
          <w:delText xml:space="preserve">f the Deferred CPM Message was stored to Message Storage Server on expiry, SHALL include a </w:delText>
        </w:r>
        <w:r w:rsidDel="00E172BA">
          <w:rPr>
            <w:lang w:eastAsia="ko-KR"/>
          </w:rPr>
          <w:delText>“</w:delText>
        </w:r>
        <w:r w:rsidDel="00E172BA">
          <w:rPr>
            <w:rFonts w:hint="eastAsia"/>
            <w:lang w:eastAsia="ko-KR"/>
          </w:rPr>
          <w:delText>UID</w:delText>
        </w:r>
        <w:r w:rsidDel="00E172BA">
          <w:rPr>
            <w:lang w:eastAsia="ko-KR"/>
          </w:rPr>
          <w:delText>”</w:delText>
        </w:r>
        <w:r w:rsidDel="00E172BA">
          <w:rPr>
            <w:rFonts w:hint="eastAsia"/>
            <w:lang w:eastAsia="ko-KR"/>
          </w:rPr>
          <w:delText xml:space="preserve"> attribute set to the UID value retrieved f</w:delText>
        </w:r>
        <w:r w:rsidR="0045485B" w:rsidDel="00E172BA">
          <w:rPr>
            <w:rFonts w:hint="eastAsia"/>
            <w:lang w:eastAsia="ko-KR"/>
          </w:rPr>
          <w:delText>rom the Message Storage Server.</w:delText>
        </w:r>
      </w:del>
    </w:p>
    <w:p w14:paraId="206F68E5" w14:textId="77777777" w:rsidR="00A83D84" w:rsidRPr="002F0C81" w:rsidRDefault="00A83D84" w:rsidP="00524CBA">
      <w:pPr>
        <w:pStyle w:val="App1"/>
      </w:pPr>
      <w:bookmarkStart w:id="4679" w:name="_Toc147555018"/>
      <w:bookmarkStart w:id="4680" w:name="_Toc167673128"/>
      <w:bookmarkStart w:id="4681" w:name="_Toc325670472"/>
      <w:bookmarkStart w:id="4682" w:name="_Toc327538383"/>
      <w:bookmarkStart w:id="4683" w:name="_Toc352679720"/>
      <w:bookmarkStart w:id="4684" w:name="_Toc483580149"/>
      <w:bookmarkStart w:id="4685" w:name="_Toc483837356"/>
      <w:bookmarkStart w:id="4686" w:name="_Toc495418687"/>
      <w:r w:rsidRPr="002F0C81">
        <w:lastRenderedPageBreak/>
        <w:t>Emoticons</w:t>
      </w:r>
      <w:r w:rsidRPr="002F0C81">
        <w:tab/>
        <w:t>(Normative)</w:t>
      </w:r>
      <w:bookmarkEnd w:id="4679"/>
      <w:bookmarkEnd w:id="4680"/>
      <w:bookmarkEnd w:id="4681"/>
      <w:bookmarkEnd w:id="4682"/>
      <w:bookmarkEnd w:id="4683"/>
      <w:bookmarkEnd w:id="4684"/>
      <w:bookmarkEnd w:id="4685"/>
      <w:bookmarkEnd w:id="4686"/>
    </w:p>
    <w:p w14:paraId="6D17DDD3" w14:textId="77777777" w:rsidR="00A83D84" w:rsidRPr="002F0C81" w:rsidRDefault="00A83D84" w:rsidP="00524CBA">
      <w:pPr>
        <w:pStyle w:val="App2"/>
      </w:pPr>
      <w:bookmarkStart w:id="4687" w:name="_Toc167673129"/>
      <w:bookmarkStart w:id="4688" w:name="_Toc325670473"/>
      <w:bookmarkStart w:id="4689" w:name="_Toc327538384"/>
      <w:bookmarkStart w:id="4690" w:name="_Toc352679721"/>
      <w:bookmarkStart w:id="4691" w:name="_Toc483580150"/>
      <w:bookmarkStart w:id="4692" w:name="_Toc483837357"/>
      <w:bookmarkStart w:id="4693" w:name="_Toc495418688"/>
      <w:r w:rsidRPr="002F0C81">
        <w:t>List of supported emoticons</w:t>
      </w:r>
      <w:bookmarkEnd w:id="4687"/>
      <w:bookmarkEnd w:id="4688"/>
      <w:bookmarkEnd w:id="4689"/>
      <w:bookmarkEnd w:id="4690"/>
      <w:bookmarkEnd w:id="4691"/>
      <w:bookmarkEnd w:id="4692"/>
      <w:bookmarkEnd w:id="4693"/>
    </w:p>
    <w:p w14:paraId="47A5D02D" w14:textId="77777777"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14:paraId="24B22D18" w14:textId="77777777"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14:paraId="3F30372C" w14:textId="77777777"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37C1713F" w14:textId="77777777"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132244B2" w14:textId="77777777" w:rsidR="00A83D84" w:rsidRPr="00BA4FF1" w:rsidRDefault="00A83D84" w:rsidP="00250344">
            <w:pPr>
              <w:pStyle w:val="TableHead"/>
            </w:pPr>
            <w:r w:rsidRPr="00BA4FF1">
              <w:t>Examples describing graphical renditions</w:t>
            </w:r>
          </w:p>
        </w:tc>
      </w:tr>
      <w:tr w:rsidR="00A83D84" w:rsidRPr="002F0C81" w14:paraId="518961F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278AFAF" w14:textId="77777777"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14:paraId="4AF8AEBB"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415413D3" w14:textId="77777777" w:rsidR="00A83D84" w:rsidRPr="002F0C81" w:rsidRDefault="00A83D84" w:rsidP="00250344">
            <w:pPr>
              <w:pStyle w:val="TableRow"/>
            </w:pPr>
            <w:r w:rsidRPr="002F0C81">
              <w:t>A happy or smiling face</w:t>
            </w:r>
          </w:p>
        </w:tc>
      </w:tr>
      <w:tr w:rsidR="00A83D84" w:rsidRPr="002F0C81" w14:paraId="5062B9B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E80122E" w14:textId="77777777"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14:paraId="32463332"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4A26DFC1" w14:textId="77777777" w:rsidR="00A83D84" w:rsidRPr="002F0C81" w:rsidRDefault="00A83D84" w:rsidP="00250344">
            <w:pPr>
              <w:pStyle w:val="TableRow"/>
            </w:pPr>
            <w:r w:rsidRPr="002F0C81">
              <w:t>A sad face</w:t>
            </w:r>
          </w:p>
        </w:tc>
      </w:tr>
      <w:tr w:rsidR="00A83D84" w:rsidRPr="002F0C81" w14:paraId="36CF81B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67C8490" w14:textId="77777777"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21F680A6"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08B22F5C" w14:textId="77777777" w:rsidR="00A83D84" w:rsidRPr="002F0C81" w:rsidRDefault="00A83D84" w:rsidP="00250344">
            <w:pPr>
              <w:pStyle w:val="TableRow"/>
            </w:pPr>
            <w:r w:rsidRPr="002F0C81">
              <w:t>A winking face</w:t>
            </w:r>
          </w:p>
        </w:tc>
      </w:tr>
      <w:tr w:rsidR="00A83D84" w:rsidRPr="002F0C81" w14:paraId="7DAF52B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B0F4AB" w14:textId="77777777"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14:paraId="0CA72921" w14:textId="77777777"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14:paraId="03E184C6" w14:textId="77777777" w:rsidR="00A83D84" w:rsidRPr="002F0C81" w:rsidRDefault="00A83D84" w:rsidP="00250344">
            <w:pPr>
              <w:pStyle w:val="TableRow"/>
              <w:keepNext/>
            </w:pPr>
            <w:r w:rsidRPr="002F0C81">
              <w:t>A big grin face</w:t>
            </w:r>
          </w:p>
        </w:tc>
      </w:tr>
      <w:tr w:rsidR="00A83D84" w:rsidRPr="002F0C81" w14:paraId="5AA5162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A05AF9E" w14:textId="77777777"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14:paraId="572F1897"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44CF2AAD" w14:textId="77777777" w:rsidR="00A83D84" w:rsidRPr="002F0C81" w:rsidRDefault="00A83D84" w:rsidP="00250344">
            <w:pPr>
              <w:pStyle w:val="TableRow"/>
              <w:rPr>
                <w:rStyle w:val="bold"/>
              </w:rPr>
            </w:pPr>
            <w:r w:rsidRPr="002F0C81">
              <w:t>A confused face</w:t>
            </w:r>
          </w:p>
        </w:tc>
      </w:tr>
      <w:tr w:rsidR="00A83D84" w:rsidRPr="002F0C81" w14:paraId="1EA6A4C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A508256" w14:textId="77777777"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4DA4C361" w14:textId="77777777"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14:paraId="44E84B89" w14:textId="77777777" w:rsidR="00A83D84" w:rsidRPr="002F0C81" w:rsidRDefault="00A83D84" w:rsidP="00250344">
            <w:pPr>
              <w:pStyle w:val="TableRow"/>
            </w:pPr>
            <w:r w:rsidRPr="002F0C81">
              <w:t>A blushing, embarrassed face</w:t>
            </w:r>
          </w:p>
        </w:tc>
      </w:tr>
      <w:tr w:rsidR="00A83D84" w:rsidRPr="002F0C81" w14:paraId="25AE2EA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A0D4B19" w14:textId="77777777"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6B06FD3C" w14:textId="77777777"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14:paraId="062DCA15" w14:textId="77777777" w:rsidR="00A83D84" w:rsidRPr="002F0C81" w:rsidRDefault="00A83D84" w:rsidP="00250344">
            <w:pPr>
              <w:pStyle w:val="TableRow"/>
            </w:pPr>
            <w:r w:rsidRPr="002F0C81">
              <w:t>A stick-out tongue face</w:t>
            </w:r>
          </w:p>
        </w:tc>
      </w:tr>
      <w:tr w:rsidR="00A83D84" w:rsidRPr="002F0C81" w14:paraId="29EEC57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64121F3" w14:textId="77777777"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14:paraId="2BC03A39" w14:textId="77777777"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14:paraId="08867979" w14:textId="77777777" w:rsidR="00A83D84" w:rsidRPr="002F0C81" w:rsidRDefault="00A83D84" w:rsidP="00250344">
            <w:pPr>
              <w:pStyle w:val="TableRow"/>
              <w:rPr>
                <w:b/>
              </w:rPr>
            </w:pPr>
            <w:r w:rsidRPr="002F0C81">
              <w:t>A kissing face or red lips</w:t>
            </w:r>
          </w:p>
        </w:tc>
      </w:tr>
      <w:tr w:rsidR="00A83D84" w:rsidRPr="002F0C81" w14:paraId="27A2B5F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81B1E88" w14:textId="77777777"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14:paraId="536F243E"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69CE3A62" w14:textId="77777777" w:rsidR="00A83D84" w:rsidRPr="00753D2A" w:rsidRDefault="00A83D84" w:rsidP="00250344">
            <w:pPr>
              <w:pStyle w:val="TableRow"/>
            </w:pPr>
            <w:r w:rsidRPr="00753D2A">
              <w:t>A shocked, Surprised face</w:t>
            </w:r>
          </w:p>
        </w:tc>
      </w:tr>
      <w:tr w:rsidR="00A83D84" w:rsidRPr="002F0C81" w14:paraId="51A97D9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82BA1F1" w14:textId="77777777"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14:paraId="2CF072E5" w14:textId="77777777"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14:paraId="1F747497" w14:textId="77777777" w:rsidR="00A83D84" w:rsidRPr="002F0C81" w:rsidRDefault="00A83D84" w:rsidP="00250344">
            <w:pPr>
              <w:pStyle w:val="TableRow"/>
            </w:pPr>
            <w:r w:rsidRPr="002F0C81">
              <w:t>An angry face</w:t>
            </w:r>
          </w:p>
        </w:tc>
      </w:tr>
      <w:tr w:rsidR="00A83D84" w:rsidRPr="002F0C81" w14:paraId="783782C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E435D7F" w14:textId="77777777"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14:paraId="2966BCF6" w14:textId="77777777"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14:paraId="656BEB87" w14:textId="77777777" w:rsidR="00A83D84" w:rsidRPr="002F0C81" w:rsidRDefault="00A83D84" w:rsidP="00250344">
            <w:pPr>
              <w:pStyle w:val="TableRow"/>
            </w:pPr>
            <w:r w:rsidRPr="002F0C81">
              <w:t>A face with sunglasses</w:t>
            </w:r>
          </w:p>
        </w:tc>
      </w:tr>
      <w:tr w:rsidR="00A83D84" w:rsidRPr="002F0C81" w14:paraId="47C7AC8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4A17D0B" w14:textId="77777777"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14:paraId="4246B3A3" w14:textId="77777777"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14:paraId="2D66473D" w14:textId="77777777" w:rsidR="00A83D84" w:rsidRPr="002F0C81" w:rsidRDefault="00A83D84" w:rsidP="00250344">
            <w:pPr>
              <w:pStyle w:val="TableRow"/>
            </w:pPr>
            <w:r w:rsidRPr="002F0C81">
              <w:t>A worried face</w:t>
            </w:r>
          </w:p>
        </w:tc>
      </w:tr>
      <w:tr w:rsidR="00A83D84" w:rsidRPr="002F0C81" w14:paraId="658EB77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23287D1" w14:textId="77777777"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14:paraId="77912F6B" w14:textId="77777777"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14:paraId="17D51B8D" w14:textId="77777777" w:rsidR="00A83D84" w:rsidRPr="002F0C81" w:rsidRDefault="00A83D84" w:rsidP="00250344">
            <w:pPr>
              <w:pStyle w:val="TableRow"/>
              <w:rPr>
                <w:rStyle w:val="purpletext"/>
              </w:rPr>
            </w:pPr>
            <w:r w:rsidRPr="002F0C81">
              <w:rPr>
                <w:rStyle w:val="purpletext"/>
              </w:rPr>
              <w:t>A devilish face</w:t>
            </w:r>
          </w:p>
        </w:tc>
      </w:tr>
      <w:tr w:rsidR="00A83D84" w:rsidRPr="002F0C81" w14:paraId="5B631240"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F21B98F" w14:textId="77777777"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14:paraId="3BD86E8D" w14:textId="77777777"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14:paraId="7915FBA0" w14:textId="77777777" w:rsidR="00A83D84" w:rsidRPr="002F0C81" w:rsidRDefault="00A83D84" w:rsidP="00250344">
            <w:pPr>
              <w:pStyle w:val="TableRow"/>
            </w:pPr>
            <w:r w:rsidRPr="002F0C81">
              <w:t>A crying face</w:t>
            </w:r>
          </w:p>
        </w:tc>
      </w:tr>
      <w:tr w:rsidR="00A83D84" w:rsidRPr="002F0C81" w14:paraId="603321D4"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2BFF519" w14:textId="77777777"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14:paraId="192A7D60"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0E1895AF" w14:textId="77777777" w:rsidR="00A83D84" w:rsidRPr="002F0C81" w:rsidRDefault="00A83D84" w:rsidP="00250344">
            <w:pPr>
              <w:pStyle w:val="TableRow"/>
            </w:pPr>
            <w:r w:rsidRPr="002F0C81">
              <w:t>A laughing face</w:t>
            </w:r>
          </w:p>
        </w:tc>
      </w:tr>
      <w:tr w:rsidR="00A83D84" w:rsidRPr="002F0C81" w14:paraId="0AA81BB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A5B841" w14:textId="77777777"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14:paraId="049A6138"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31905F63" w14:textId="77777777" w:rsidR="00A83D84" w:rsidRPr="002F0C81" w:rsidRDefault="00A83D84" w:rsidP="00250344">
            <w:pPr>
              <w:pStyle w:val="TableRow"/>
            </w:pPr>
            <w:r w:rsidRPr="002F0C81">
              <w:t>A straight face</w:t>
            </w:r>
          </w:p>
        </w:tc>
      </w:tr>
      <w:tr w:rsidR="00A83D84" w:rsidRPr="002F0C81" w14:paraId="17566D1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E3C8256" w14:textId="77777777"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14:paraId="2261204B"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0320AB40" w14:textId="77777777" w:rsidR="00A83D84" w:rsidRPr="00753D2A" w:rsidRDefault="00A83D84" w:rsidP="00250344">
            <w:pPr>
              <w:pStyle w:val="TableRow"/>
            </w:pPr>
            <w:r w:rsidRPr="00753D2A">
              <w:t>An innocent face</w:t>
            </w:r>
          </w:p>
        </w:tc>
      </w:tr>
      <w:tr w:rsidR="00A83D84" w:rsidRPr="002F0C81" w14:paraId="5F614D96"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9A4306C" w14:textId="77777777"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14:paraId="5AE295FF" w14:textId="77777777"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14:paraId="41A12DA8" w14:textId="77777777" w:rsidR="00A83D84" w:rsidRPr="002F0C81" w:rsidRDefault="00A83D84" w:rsidP="00250344">
            <w:pPr>
              <w:pStyle w:val="TableRow"/>
            </w:pPr>
            <w:r w:rsidRPr="002F0C81">
              <w:t>A nerdish face</w:t>
            </w:r>
          </w:p>
        </w:tc>
      </w:tr>
      <w:tr w:rsidR="00A83D84" w:rsidRPr="002F0C81" w14:paraId="2E7906B9"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2EA5F3D" w14:textId="77777777"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14:paraId="645488A4"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1A0AE17C" w14:textId="77777777" w:rsidR="00A83D84" w:rsidRPr="002F0C81" w:rsidRDefault="00A83D84" w:rsidP="00250344">
            <w:pPr>
              <w:pStyle w:val="TableRow"/>
            </w:pPr>
            <w:r w:rsidRPr="002F0C81">
              <w:t>A sleepy face</w:t>
            </w:r>
          </w:p>
        </w:tc>
      </w:tr>
      <w:tr w:rsidR="00A83D84" w:rsidRPr="002F0C81" w14:paraId="302B10D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403B548" w14:textId="77777777"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14:paraId="4D4E6F56" w14:textId="77777777"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14:paraId="55120A89" w14:textId="77777777"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14:paraId="38A0AD1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F331273" w14:textId="77777777"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14:paraId="6557C501" w14:textId="77777777"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14:paraId="732DA1AF" w14:textId="77777777" w:rsidR="00A83D84" w:rsidRPr="002F0C81" w:rsidRDefault="00A83D84" w:rsidP="00250344">
            <w:pPr>
              <w:pStyle w:val="TableRow"/>
              <w:rPr>
                <w:bCs/>
              </w:rPr>
            </w:pPr>
            <w:r w:rsidRPr="002F0C81">
              <w:rPr>
                <w:bCs/>
              </w:rPr>
              <w:t>A sick/ill face</w:t>
            </w:r>
          </w:p>
        </w:tc>
      </w:tr>
      <w:tr w:rsidR="00A83D84" w:rsidRPr="002F0C81" w14:paraId="18FFB1F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71DF2CD" w14:textId="77777777"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14:paraId="22F85DF8" w14:textId="77777777"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14:paraId="2D39AF1D" w14:textId="77777777" w:rsidR="00A83D84" w:rsidRPr="002F0C81" w:rsidRDefault="00A83D84" w:rsidP="00250344">
            <w:pPr>
              <w:pStyle w:val="TableRow"/>
              <w:rPr>
                <w:bCs/>
              </w:rPr>
            </w:pPr>
            <w:r w:rsidRPr="002F0C81">
              <w:rPr>
                <w:bCs/>
              </w:rPr>
              <w:t>A face with sealed lips</w:t>
            </w:r>
          </w:p>
        </w:tc>
      </w:tr>
      <w:tr w:rsidR="00A83D84" w:rsidRPr="002F0C81" w14:paraId="18D42D81"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5B470B" w14:textId="77777777"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14:paraId="5CC14391"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7D49F1F5" w14:textId="77777777" w:rsidR="00A83D84" w:rsidRPr="002F0C81" w:rsidRDefault="00A83D84" w:rsidP="00250344">
            <w:pPr>
              <w:pStyle w:val="TableRow"/>
            </w:pPr>
            <w:r w:rsidRPr="002F0C81">
              <w:t>A pensive face</w:t>
            </w:r>
          </w:p>
        </w:tc>
      </w:tr>
      <w:tr w:rsidR="00A83D84" w:rsidRPr="002F0C81" w14:paraId="0DD2683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EE27E1D" w14:textId="77777777"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14:paraId="720CE69D"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73F80B32" w14:textId="77777777" w:rsidR="00A83D84" w:rsidRPr="002F0C81" w:rsidRDefault="00A83D84" w:rsidP="00250344">
            <w:pPr>
              <w:pStyle w:val="TableRow"/>
            </w:pPr>
            <w:r w:rsidRPr="002F0C81">
              <w:t>A raised eyebrow face or a face with a sarcastic look</w:t>
            </w:r>
          </w:p>
        </w:tc>
      </w:tr>
      <w:tr w:rsidR="00A83D84" w:rsidRPr="002F0C81" w14:paraId="7A7C8CA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BF5B55D" w14:textId="77777777"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14:paraId="7C3B9C61" w14:textId="77777777"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14:paraId="15EB2F26" w14:textId="77777777" w:rsidR="00A83D84" w:rsidRPr="002F0C81" w:rsidRDefault="00A83D84" w:rsidP="00250344">
            <w:pPr>
              <w:pStyle w:val="TableRow"/>
            </w:pPr>
            <w:r w:rsidRPr="002F0C81">
              <w:t xml:space="preserve">A rose </w:t>
            </w:r>
          </w:p>
        </w:tc>
      </w:tr>
      <w:tr w:rsidR="00A83D84" w:rsidRPr="002F0C81" w14:paraId="08C921A2"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72D10A7" w14:textId="77777777"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14:paraId="36E4A7D1" w14:textId="77777777"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14:paraId="7D06CBE6" w14:textId="77777777" w:rsidR="00A83D84" w:rsidRPr="002F0C81" w:rsidRDefault="00A83D84" w:rsidP="00250344">
            <w:pPr>
              <w:pStyle w:val="TableRow"/>
            </w:pPr>
            <w:r w:rsidRPr="002F0C81">
              <w:t>A cup of coffee</w:t>
            </w:r>
          </w:p>
        </w:tc>
      </w:tr>
      <w:tr w:rsidR="00A83D84" w:rsidRPr="002F0C81" w14:paraId="6101234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71BE6B2" w14:textId="77777777"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14:paraId="746DFFE5" w14:textId="77777777"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3AFEEE1A" w14:textId="77777777" w:rsidR="00A83D84" w:rsidRPr="002F0C81" w:rsidRDefault="00A83D84" w:rsidP="00250344">
            <w:pPr>
              <w:pStyle w:val="TableRow"/>
            </w:pPr>
            <w:r w:rsidRPr="002F0C81">
              <w:t>A cocktail glass</w:t>
            </w:r>
          </w:p>
        </w:tc>
      </w:tr>
      <w:tr w:rsidR="00A83D84" w:rsidRPr="002F0C81" w14:paraId="3D9745B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3B4223C" w14:textId="77777777"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14:paraId="3092026F"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6C741D5C" w14:textId="77777777" w:rsidR="00A83D84" w:rsidRPr="002F0C81" w:rsidRDefault="00A83D84" w:rsidP="00250344">
            <w:pPr>
              <w:pStyle w:val="TableRow"/>
            </w:pPr>
            <w:r w:rsidRPr="002F0C81">
              <w:t>A light bulb</w:t>
            </w:r>
          </w:p>
        </w:tc>
      </w:tr>
      <w:tr w:rsidR="00A83D84" w:rsidRPr="002F0C81" w14:paraId="7E5E7FC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F5B2C1D" w14:textId="77777777"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14:paraId="17B8472E" w14:textId="77777777"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14:paraId="138F5FE5" w14:textId="77777777" w:rsidR="00A83D84" w:rsidRPr="002F0C81" w:rsidRDefault="00A83D84" w:rsidP="00524CBA">
            <w:pPr>
              <w:pStyle w:val="TableRow"/>
              <w:keepNext/>
            </w:pPr>
            <w:r w:rsidRPr="002F0C81">
              <w:t>A heart</w:t>
            </w:r>
          </w:p>
        </w:tc>
      </w:tr>
    </w:tbl>
    <w:p w14:paraId="0A59AA60" w14:textId="77777777" w:rsidR="00AC4961" w:rsidRDefault="00AC4961" w:rsidP="00AC4961">
      <w:pPr>
        <w:pStyle w:val="Caption"/>
      </w:pPr>
      <w:bookmarkStart w:id="4694" w:name="_Ref408486018"/>
      <w:bookmarkStart w:id="4695" w:name="_Toc483580178"/>
      <w:bookmarkStart w:id="4696" w:name="_Toc483837387"/>
      <w:bookmarkStart w:id="4697" w:name="_Toc485041465"/>
      <w:bookmarkStart w:id="4698" w:name="Tbl_Character_sequences_and_emoticons"/>
      <w:bookmarkStart w:id="4699" w:name="_Toc136246753"/>
      <w:bookmarkStart w:id="4700" w:name="_Toc324856668"/>
      <w:bookmarkStart w:id="4701" w:name="_Toc327537134"/>
      <w:bookmarkStart w:id="4702" w:name="_Toc352679203"/>
      <w:bookmarkStart w:id="4703" w:name="_Ref383764257"/>
      <w:r>
        <w:t xml:space="preserve">Table </w:t>
      </w:r>
      <w:r>
        <w:fldChar w:fldCharType="begin"/>
      </w:r>
      <w:r>
        <w:instrText xml:space="preserve"> SEQ Table \* ARABIC </w:instrText>
      </w:r>
      <w:r>
        <w:fldChar w:fldCharType="separate"/>
      </w:r>
      <w:r w:rsidR="00074577">
        <w:rPr>
          <w:noProof/>
        </w:rPr>
        <w:t>9</w:t>
      </w:r>
      <w:r>
        <w:fldChar w:fldCharType="end"/>
      </w:r>
      <w:bookmarkEnd w:id="4694"/>
      <w:r w:rsidRPr="00321D18">
        <w:t>: Character sequences and emoticons</w:t>
      </w:r>
      <w:bookmarkEnd w:id="4695"/>
      <w:bookmarkEnd w:id="4696"/>
      <w:bookmarkEnd w:id="4697"/>
    </w:p>
    <w:p w14:paraId="2CE9E2B1" w14:textId="77777777" w:rsidR="00A83D84" w:rsidRPr="002F0C81" w:rsidRDefault="00A83D84" w:rsidP="00524CBA">
      <w:pPr>
        <w:pStyle w:val="App2"/>
      </w:pPr>
      <w:bookmarkStart w:id="4704" w:name="_Ref383764401"/>
      <w:bookmarkStart w:id="4705" w:name="_Ref133217777"/>
      <w:bookmarkStart w:id="4706" w:name="_Toc167673130"/>
      <w:bookmarkStart w:id="4707" w:name="_Toc325670474"/>
      <w:bookmarkStart w:id="4708" w:name="_Toc327538385"/>
      <w:bookmarkStart w:id="4709" w:name="_Toc352679722"/>
      <w:bookmarkStart w:id="4710" w:name="_Toc483580151"/>
      <w:bookmarkStart w:id="4711" w:name="_Toc483837358"/>
      <w:bookmarkStart w:id="4712" w:name="_Toc495418689"/>
      <w:bookmarkEnd w:id="4698"/>
      <w:bookmarkEnd w:id="4699"/>
      <w:bookmarkEnd w:id="4700"/>
      <w:bookmarkEnd w:id="4701"/>
      <w:bookmarkEnd w:id="4702"/>
      <w:bookmarkEnd w:id="4703"/>
      <w:r>
        <w:t>Emoticon processing by the CPM C</w:t>
      </w:r>
      <w:r w:rsidRPr="002F0C81">
        <w:t>lients</w:t>
      </w:r>
      <w:bookmarkEnd w:id="4704"/>
      <w:bookmarkEnd w:id="4705"/>
      <w:bookmarkEnd w:id="4706"/>
      <w:bookmarkEnd w:id="4707"/>
      <w:bookmarkEnd w:id="4708"/>
      <w:bookmarkEnd w:id="4709"/>
      <w:bookmarkEnd w:id="4710"/>
      <w:bookmarkEnd w:id="4711"/>
      <w:bookmarkEnd w:id="4712"/>
    </w:p>
    <w:p w14:paraId="23AA7486" w14:textId="77777777"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14:paraId="5D44F273" w14:textId="77777777" w:rsidR="00A83D84" w:rsidRPr="002F0C81" w:rsidRDefault="00A83D84" w:rsidP="00524CBA">
      <w:pPr>
        <w:pStyle w:val="App3"/>
      </w:pPr>
      <w:bookmarkStart w:id="4713" w:name="_Toc167673131"/>
      <w:bookmarkStart w:id="4714" w:name="_Toc325670475"/>
      <w:bookmarkStart w:id="4715" w:name="_Toc327538386"/>
      <w:bookmarkStart w:id="4716" w:name="_Toc352679723"/>
      <w:bookmarkStart w:id="4717" w:name="_Toc483580152"/>
      <w:bookmarkStart w:id="4718" w:name="_Toc483837359"/>
      <w:bookmarkStart w:id="4719" w:name="_Toc495418690"/>
      <w:r w:rsidRPr="002F0C81">
        <w:t>Emoticons in composed/sent instant messages</w:t>
      </w:r>
      <w:bookmarkEnd w:id="4713"/>
      <w:bookmarkEnd w:id="4714"/>
      <w:bookmarkEnd w:id="4715"/>
      <w:bookmarkEnd w:id="4716"/>
      <w:bookmarkEnd w:id="4717"/>
      <w:bookmarkEnd w:id="4718"/>
      <w:bookmarkEnd w:id="4719"/>
    </w:p>
    <w:p w14:paraId="39160157" w14:textId="77777777"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14:paraId="1C3E3F19" w14:textId="77777777" w:rsidR="00A83D84" w:rsidRPr="002F0C81" w:rsidRDefault="00A83D84" w:rsidP="00524CBA">
      <w:pPr>
        <w:pStyle w:val="App3"/>
      </w:pPr>
      <w:bookmarkStart w:id="4720" w:name="_Toc167673132"/>
      <w:bookmarkStart w:id="4721" w:name="_Toc325670476"/>
      <w:bookmarkStart w:id="4722" w:name="_Toc327538387"/>
      <w:bookmarkStart w:id="4723" w:name="_Toc352679724"/>
      <w:bookmarkStart w:id="4724" w:name="_Toc483580153"/>
      <w:bookmarkStart w:id="4725" w:name="_Toc483837360"/>
      <w:bookmarkStart w:id="4726" w:name="_Toc495418691"/>
      <w:r w:rsidRPr="002F0C81">
        <w:t>Emoticons in received/displayed instant messages</w:t>
      </w:r>
      <w:bookmarkEnd w:id="4720"/>
      <w:bookmarkEnd w:id="4721"/>
      <w:bookmarkEnd w:id="4722"/>
      <w:bookmarkEnd w:id="4723"/>
      <w:bookmarkEnd w:id="4724"/>
      <w:bookmarkEnd w:id="4725"/>
      <w:bookmarkEnd w:id="4726"/>
    </w:p>
    <w:p w14:paraId="1B07696B" w14:textId="77777777"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14:paraId="0663DE5B" w14:textId="77777777" w:rsidR="00217BEB" w:rsidRPr="006A117F" w:rsidRDefault="00217BEB" w:rsidP="006A117F">
      <w:pPr>
        <w:pStyle w:val="App1"/>
      </w:pPr>
      <w:bookmarkStart w:id="4727" w:name="_Toc483580154"/>
      <w:bookmarkStart w:id="4728" w:name="_Toc483837361"/>
      <w:bookmarkStart w:id="4729" w:name="_Toc495418692"/>
      <w:r w:rsidRPr="006A117F">
        <w:lastRenderedPageBreak/>
        <w:t>Example of Event Reporting body</w:t>
      </w:r>
      <w:r w:rsidRPr="006A117F">
        <w:tab/>
        <w:t>(Normative)</w:t>
      </w:r>
      <w:bookmarkEnd w:id="4727"/>
      <w:bookmarkEnd w:id="4728"/>
      <w:bookmarkEnd w:id="4729"/>
    </w:p>
    <w:p w14:paraId="4055EA2D" w14:textId="77777777"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14:paraId="0BF1D6F4" w14:textId="77777777" w:rsidTr="005F293C">
        <w:tc>
          <w:tcPr>
            <w:tcW w:w="9184" w:type="dxa"/>
            <w:shd w:val="clear" w:color="auto" w:fill="auto"/>
          </w:tcPr>
          <w:p w14:paraId="3B05A520" w14:textId="77777777"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14:paraId="629CA23A"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2E087099" w14:textId="77777777"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14D47C25" w14:textId="77777777" w:rsidR="00217BEB" w:rsidRPr="009137FF" w:rsidRDefault="00217BEB" w:rsidP="005F293C">
            <w:pPr>
              <w:pStyle w:val="XML"/>
              <w:rPr>
                <w:rFonts w:ascii="Times New Roman" w:hAnsi="Times New Roman" w:cs="Times New Roman"/>
                <w:color w:val="auto"/>
                <w:lang w:val="en-CA"/>
              </w:rPr>
            </w:pPr>
          </w:p>
          <w:p w14:paraId="36AB53C2" w14:textId="29D20D08"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w:t>
            </w:r>
            <w:del w:id="4730" w:author="Strategic Standards 0510" w:date="2018-05-11T10:14:00Z">
              <w:r w:rsidRPr="009137FF" w:rsidDel="009B7724">
                <w:rPr>
                  <w:rFonts w:ascii="Times New Roman" w:hAnsi="Times New Roman" w:cs="Times New Roman"/>
                  <w:color w:val="auto"/>
                </w:rPr>
                <w:delText xml:space="preserve">imap  </w:delText>
              </w:r>
            </w:del>
            <w:ins w:id="4731" w:author="Strategic Standards 0510" w:date="2018-05-11T10:14:00Z">
              <w:r w:rsidR="009B7724">
                <w:rPr>
                  <w:rFonts w:ascii="Times New Roman" w:hAnsi="Times New Roman" w:cs="Times New Roman"/>
                  <w:color w:val="auto"/>
                  <w:lang w:val="en-US"/>
                </w:rPr>
                <w:t>messagestore</w:t>
              </w:r>
              <w:r w:rsidR="009B7724" w:rsidRPr="009137FF">
                <w:rPr>
                  <w:rFonts w:ascii="Times New Roman" w:hAnsi="Times New Roman" w:cs="Times New Roman"/>
                  <w:color w:val="auto"/>
                </w:rPr>
                <w:t xml:space="preserve">  </w:t>
              </w:r>
            </w:ins>
            <w:r w:rsidRPr="009137FF">
              <w:rPr>
                <w:rFonts w:ascii="Times New Roman" w:hAnsi="Times New Roman" w:cs="Times New Roman"/>
                <w:color w:val="auto"/>
              </w:rPr>
              <w:t>type="flags"&gt;</w:t>
            </w:r>
          </w:p>
          <w:p w14:paraId="65B91BC8"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14:paraId="096BAD7D"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14:paraId="02EB421F"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14:paraId="16544B19"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14:paraId="3AD1BB87" w14:textId="77777777" w:rsidR="00217BEB" w:rsidRPr="009137FF" w:rsidRDefault="00217BEB" w:rsidP="005F293C">
            <w:pPr>
              <w:pStyle w:val="XML"/>
              <w:ind w:left="1277"/>
              <w:rPr>
                <w:rFonts w:ascii="Times New Roman" w:hAnsi="Times New Roman" w:cs="Times New Roman"/>
                <w:color w:val="auto"/>
              </w:rPr>
            </w:pPr>
          </w:p>
          <w:p w14:paraId="1B13F26D" w14:textId="67692508"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w:t>
            </w:r>
            <w:ins w:id="4732" w:author="Strategic Standards 0510" w:date="2018-05-11T10:15:00Z">
              <w:r w:rsidR="009B7724">
                <w:rPr>
                  <w:lang w:val="en-US"/>
                </w:rPr>
                <w:t xml:space="preserve"> “</w:t>
              </w:r>
              <w:r w:rsidR="009B7724" w:rsidRPr="009B7724">
                <w:rPr>
                  <w:rFonts w:ascii="Times New Roman" w:hAnsi="Times New Roman" w:cs="Times New Roman"/>
                  <w:color w:val="auto"/>
                </w:rPr>
                <w:t>http://example.org/nms/v1/base/tel%3A%12125551212/objects/abcdef1234</w:t>
              </w:r>
              <w:r w:rsidR="009B7724">
                <w:rPr>
                  <w:rFonts w:ascii="Times New Roman" w:hAnsi="Times New Roman" w:cs="Times New Roman"/>
                  <w:color w:val="auto"/>
                  <w:lang w:val="en-US"/>
                </w:rPr>
                <w:t>”</w:t>
              </w:r>
            </w:ins>
            <w:del w:id="4733" w:author="Strategic Standards 0510" w:date="2018-05-11T10:15:00Z">
              <w:r w:rsidRPr="009137FF" w:rsidDel="009B7724">
                <w:rPr>
                  <w:rFonts w:ascii="Times New Roman" w:hAnsi="Times New Roman" w:cs="Times New Roman"/>
                  <w:color w:val="auto"/>
                </w:rPr>
                <w:delText xml:space="preserve">58175 </w:delText>
              </w:r>
            </w:del>
            <w:r w:rsidRPr="009137FF">
              <w:rPr>
                <w:rFonts w:ascii="Times New Roman" w:hAnsi="Times New Roman" w:cs="Times New Roman"/>
                <w:color w:val="auto"/>
              </w:rPr>
              <w:t>folder-path="Default/thisConversationID1234/thisContributionID5678/"&gt;</w:t>
            </w:r>
          </w:p>
          <w:p w14:paraId="674804E7" w14:textId="2B4E5ADA"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w:t>
            </w:r>
            <w:ins w:id="4734" w:author="Strategic Standards 0510" w:date="2018-05-11T10:16:00Z">
              <w:r w:rsidR="009B7724" w:rsidRPr="001946B1">
                <w:rPr>
                  <w:rFonts w:ascii="Times New Roman" w:hAnsi="Times New Roman" w:cs="Times New Roman"/>
                  <w:color w:val="auto"/>
                </w:rPr>
                <w:t xml:space="preserve"> abcdef1234</w:t>
              </w:r>
            </w:ins>
            <w:del w:id="4735" w:author="Strategic Standards 0510" w:date="2018-05-11T10:16:00Z">
              <w:r w:rsidRPr="009137FF" w:rsidDel="009B7724">
                <w:rPr>
                  <w:rFonts w:ascii="Times New Roman" w:hAnsi="Times New Roman" w:cs="Times New Roman"/>
                  <w:color w:val="auto"/>
                </w:rPr>
                <w:delText>7QsgkAl8QZvr9XPFtiiCtLj3sls0oPof</w:delText>
              </w:r>
            </w:del>
            <w:r w:rsidRPr="009137FF">
              <w:rPr>
                <w:rFonts w:ascii="Times New Roman" w:hAnsi="Times New Roman" w:cs="Times New Roman"/>
                <w:color w:val="auto"/>
              </w:rPr>
              <w:t>&lt;/message-id&gt;</w:t>
            </w:r>
          </w:p>
          <w:p w14:paraId="50F112CB"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14:paraId="4B6ADFC5" w14:textId="77777777" w:rsidR="00217BEB" w:rsidRPr="009137FF" w:rsidRDefault="00217BEB" w:rsidP="005F293C">
            <w:pPr>
              <w:pStyle w:val="XML"/>
              <w:ind w:left="1724"/>
              <w:rPr>
                <w:rFonts w:ascii="Times New Roman" w:hAnsi="Times New Roman" w:cs="Times New Roman"/>
                <w:color w:val="auto"/>
                <w:lang w:val="en-CA"/>
              </w:rPr>
            </w:pPr>
          </w:p>
          <w:p w14:paraId="5E17633A"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4246A00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2A762554"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1182D9DD" w14:textId="77777777"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63ECBEA9" w14:textId="5C8252BA"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del w:id="4736" w:author="Strategic Standards 0510" w:date="2018-05-11T10:16:00Z">
              <w:r w:rsidRPr="009137FF" w:rsidDel="009B7724">
                <w:rPr>
                  <w:rFonts w:ascii="Times New Roman" w:hAnsi="Times New Roman" w:cs="Times New Roman"/>
                  <w:color w:val="auto"/>
                </w:rPr>
                <w:delText xml:space="preserve">imap </w:delText>
              </w:r>
            </w:del>
            <w:ins w:id="4737" w:author="Strategic Standards 0510" w:date="2018-05-11T10:16:00Z">
              <w:r w:rsidR="009B7724">
                <w:rPr>
                  <w:rFonts w:ascii="Times New Roman" w:hAnsi="Times New Roman" w:cs="Times New Roman"/>
                  <w:color w:val="auto"/>
                  <w:lang w:val="en-US"/>
                </w:rPr>
                <w:t>messagestore</w:t>
              </w:r>
              <w:r w:rsidR="009B7724" w:rsidRPr="009137FF">
                <w:rPr>
                  <w:rFonts w:ascii="Times New Roman" w:hAnsi="Times New Roman" w:cs="Times New Roman"/>
                  <w:color w:val="auto"/>
                </w:rPr>
                <w:t xml:space="preserve"> </w:t>
              </w:r>
            </w:ins>
            <w:r w:rsidRPr="009137FF">
              <w:rPr>
                <w:rFonts w:ascii="Times New Roman" w:hAnsi="Times New Roman" w:cs="Times New Roman"/>
                <w:color w:val="auto"/>
              </w:rPr>
              <w:t>&gt;</w:t>
            </w:r>
          </w:p>
          <w:p w14:paraId="0C5B4F43" w14:textId="77777777"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14:paraId="25FC661A" w14:textId="77777777" w:rsidR="00391BD4" w:rsidRPr="001D3DA3" w:rsidRDefault="00391BD4" w:rsidP="00391BD4">
            <w:pPr>
              <w:pStyle w:val="XML"/>
              <w:rPr>
                <w:rFonts w:ascii="Times New Roman" w:hAnsi="Times New Roman" w:cs="Times New Roman"/>
                <w:color w:val="auto"/>
                <w:lang w:val="en-CA"/>
              </w:rPr>
            </w:pPr>
          </w:p>
          <w:p w14:paraId="5EE5C617"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2FED479C"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14:paraId="3CE0EAB0" w14:textId="77777777"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1B983290"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38D882DF" w14:textId="77777777" w:rsidR="00864290" w:rsidRPr="009137FF" w:rsidRDefault="00864290" w:rsidP="00864290">
            <w:pPr>
              <w:pStyle w:val="XML"/>
              <w:rPr>
                <w:rFonts w:ascii="Times New Roman" w:hAnsi="Times New Roman" w:cs="Times New Roman"/>
                <w:color w:val="auto"/>
                <w:lang w:val="en-CA"/>
              </w:rPr>
            </w:pPr>
          </w:p>
          <w:p w14:paraId="65218691" w14:textId="1C853C54"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del w:id="4738" w:author="Strategic Standards 0510" w:date="2018-05-11T10:16:00Z">
              <w:r w:rsidRPr="009137FF" w:rsidDel="0065211C">
                <w:rPr>
                  <w:rFonts w:ascii="Times New Roman" w:hAnsi="Times New Roman" w:cs="Times New Roman"/>
                  <w:color w:val="auto"/>
                </w:rPr>
                <w:delText xml:space="preserve">imap  </w:delText>
              </w:r>
            </w:del>
            <w:ins w:id="4739" w:author="Strategic Standards 0510" w:date="2018-05-11T10:16:00Z">
              <w:r w:rsidR="0065211C">
                <w:rPr>
                  <w:rFonts w:ascii="Times New Roman" w:hAnsi="Times New Roman" w:cs="Times New Roman"/>
                  <w:color w:val="auto"/>
                  <w:lang w:val="en-US"/>
                </w:rPr>
                <w:t>message</w:t>
              </w:r>
            </w:ins>
            <w:ins w:id="4740" w:author="Strategic Standards 0510" w:date="2018-05-11T10:17:00Z">
              <w:r w:rsidR="0065211C">
                <w:rPr>
                  <w:rFonts w:ascii="Times New Roman" w:hAnsi="Times New Roman" w:cs="Times New Roman"/>
                  <w:color w:val="auto"/>
                  <w:lang w:val="en-US"/>
                </w:rPr>
                <w:t>store</w:t>
              </w:r>
            </w:ins>
            <w:ins w:id="4741" w:author="Strategic Standards 0510" w:date="2018-05-11T10:16:00Z">
              <w:r w:rsidR="0065211C" w:rsidRPr="009137FF">
                <w:rPr>
                  <w:rFonts w:ascii="Times New Roman" w:hAnsi="Times New Roman" w:cs="Times New Roman"/>
                  <w:color w:val="auto"/>
                </w:rPr>
                <w:t xml:space="preserve">  </w:t>
              </w:r>
            </w:ins>
            <w:r w:rsidRPr="009137FF">
              <w:rPr>
                <w:rFonts w:ascii="Times New Roman" w:hAnsi="Times New Roman" w:cs="Times New Roman"/>
                <w:color w:val="auto"/>
              </w:rPr>
              <w:t>type="flags"&gt;</w:t>
            </w:r>
          </w:p>
          <w:p w14:paraId="5234558C" w14:textId="77777777"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14:paraId="3CC2B2C7" w14:textId="77777777"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14:paraId="14514ABF"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14:paraId="0DAD3BAF"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14:paraId="49D76830" w14:textId="77777777"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14:paraId="67C4DB71" w14:textId="3CF9821A"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w:t>
            </w:r>
            <w:ins w:id="4742" w:author="Strategic Standards 0510" w:date="2018-05-11T10:16:00Z">
              <w:r w:rsidR="0065211C" w:rsidRPr="001946B1">
                <w:rPr>
                  <w:rFonts w:ascii="Times New Roman" w:hAnsi="Times New Roman" w:cs="Times New Roman"/>
                  <w:color w:val="auto"/>
                </w:rPr>
                <w:t xml:space="preserve"> abcdef1234</w:t>
              </w:r>
            </w:ins>
            <w:del w:id="4743" w:author="Strategic Standards 0510" w:date="2018-05-11T10:16:00Z">
              <w:r w:rsidRPr="009137FF" w:rsidDel="0065211C">
                <w:rPr>
                  <w:rFonts w:ascii="Times New Roman" w:hAnsi="Times New Roman" w:cs="Times New Roman"/>
                  <w:color w:val="auto"/>
                </w:rPr>
                <w:delText>7QsgkAl8QZvr9XPFtiiCtLj3sls0oNok</w:delText>
              </w:r>
            </w:del>
            <w:r w:rsidRPr="009137FF">
              <w:rPr>
                <w:rFonts w:ascii="Times New Roman" w:hAnsi="Times New Roman" w:cs="Times New Roman"/>
                <w:color w:val="auto"/>
              </w:rPr>
              <w:t>&lt;/message-id&gt;</w:t>
            </w:r>
          </w:p>
          <w:p w14:paraId="06236E5F" w14:textId="77777777" w:rsidR="00217BEB" w:rsidRPr="009137FF" w:rsidRDefault="00217BEB" w:rsidP="005F293C">
            <w:pPr>
              <w:pStyle w:val="XML"/>
              <w:ind w:left="1724"/>
              <w:rPr>
                <w:rFonts w:ascii="Times New Roman" w:hAnsi="Times New Roman" w:cs="Times New Roman"/>
                <w:color w:val="auto"/>
                <w:lang w:val="en-CA"/>
              </w:rPr>
            </w:pPr>
          </w:p>
          <w:p w14:paraId="184DF0B4"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0117FA1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0FE20FE3" w14:textId="77777777" w:rsidR="00217BEB" w:rsidRPr="009137FF" w:rsidRDefault="00217BEB" w:rsidP="005F293C">
            <w:pPr>
              <w:pStyle w:val="XML"/>
              <w:ind w:left="1724"/>
              <w:rPr>
                <w:rFonts w:ascii="Times New Roman" w:hAnsi="Times New Roman" w:cs="Times New Roman"/>
                <w:color w:val="auto"/>
              </w:rPr>
            </w:pPr>
          </w:p>
          <w:p w14:paraId="6E882E89"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796E3683"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142E480A" w14:textId="300B0778"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del w:id="4744" w:author="Strategic Standards 0510" w:date="2018-05-11T10:17:00Z">
              <w:r w:rsidRPr="009137FF" w:rsidDel="0065211C">
                <w:rPr>
                  <w:rFonts w:ascii="Times New Roman" w:hAnsi="Times New Roman" w:cs="Times New Roman"/>
                  <w:color w:val="auto"/>
                </w:rPr>
                <w:delText xml:space="preserve">imap </w:delText>
              </w:r>
            </w:del>
            <w:ins w:id="4745" w:author="Strategic Standards 0510" w:date="2018-05-11T10:17:00Z">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ins>
            <w:r w:rsidRPr="009137FF">
              <w:rPr>
                <w:rFonts w:ascii="Times New Roman" w:hAnsi="Times New Roman" w:cs="Times New Roman"/>
                <w:color w:val="auto"/>
              </w:rPr>
              <w:t>&gt;</w:t>
            </w:r>
          </w:p>
          <w:p w14:paraId="4E8E5244" w14:textId="77777777"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14:paraId="44F6E21B" w14:textId="77777777" w:rsidR="00864290" w:rsidRPr="0079343D" w:rsidRDefault="00864290" w:rsidP="00864290">
            <w:pPr>
              <w:pStyle w:val="XML"/>
              <w:ind w:left="851"/>
              <w:rPr>
                <w:rFonts w:ascii="Times New Roman" w:hAnsi="Times New Roman" w:cs="Times New Roman"/>
                <w:color w:val="auto"/>
                <w:lang w:val="en-US"/>
              </w:rPr>
            </w:pPr>
          </w:p>
          <w:p w14:paraId="4E4CF2C2"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7909EB38"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14:paraId="0C91AF05" w14:textId="77777777"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14:paraId="4BF4070B"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6BBEFB9F" w14:textId="77777777" w:rsidR="00864290" w:rsidRPr="009137FF" w:rsidRDefault="00864290" w:rsidP="00864290">
            <w:pPr>
              <w:pStyle w:val="XML"/>
              <w:rPr>
                <w:rFonts w:ascii="Times New Roman" w:hAnsi="Times New Roman" w:cs="Times New Roman"/>
                <w:color w:val="auto"/>
                <w:lang w:val="en-CA"/>
              </w:rPr>
            </w:pPr>
          </w:p>
          <w:p w14:paraId="18C7FFAB" w14:textId="40D2E28D"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del w:id="4746" w:author="Strategic Standards 0510" w:date="2018-05-11T10:17:00Z">
              <w:r w:rsidRPr="009137FF" w:rsidDel="0065211C">
                <w:rPr>
                  <w:rFonts w:ascii="Times New Roman" w:hAnsi="Times New Roman" w:cs="Times New Roman"/>
                  <w:color w:val="auto"/>
                </w:rPr>
                <w:delText xml:space="preserve">imap  </w:delText>
              </w:r>
            </w:del>
            <w:ins w:id="4747" w:author="Strategic Standards 0510" w:date="2018-05-11T10:17:00Z">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ins>
            <w:r w:rsidRPr="009137FF">
              <w:rPr>
                <w:rFonts w:ascii="Times New Roman" w:hAnsi="Times New Roman" w:cs="Times New Roman"/>
                <w:color w:val="auto"/>
              </w:rPr>
              <w:t>type="flags"&gt;</w:t>
            </w:r>
          </w:p>
          <w:p w14:paraId="4BA8152B"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14:paraId="0A40E87E" w14:textId="54230A5D"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w:t>
            </w:r>
            <w:ins w:id="4748" w:author="Strategic Standards 0510" w:date="2018-05-11T10:18:00Z">
              <w:r w:rsidR="00855C14">
                <w:rPr>
                  <w:lang w:val="en-US"/>
                </w:rPr>
                <w:t>“</w:t>
              </w:r>
              <w:r w:rsidR="00855C14" w:rsidRPr="009B7724">
                <w:rPr>
                  <w:rFonts w:ascii="Times New Roman" w:hAnsi="Times New Roman" w:cs="Times New Roman"/>
                  <w:color w:val="auto"/>
                </w:rPr>
                <w:t>http://example.org/nms/v1/base/tel%3A%12125551212/objects/abcdef1234</w:t>
              </w:r>
              <w:r w:rsidR="00855C14">
                <w:rPr>
                  <w:rFonts w:ascii="Times New Roman" w:hAnsi="Times New Roman" w:cs="Times New Roman"/>
                  <w:color w:val="auto"/>
                  <w:lang w:val="en-US"/>
                </w:rPr>
                <w:t>”</w:t>
              </w:r>
            </w:ins>
            <w:del w:id="4749" w:author="Strategic Standards 0510" w:date="2018-05-11T10:18:00Z">
              <w:r w:rsidRPr="009137FF" w:rsidDel="00855C14">
                <w:rPr>
                  <w:rFonts w:ascii="Times New Roman" w:hAnsi="Times New Roman" w:cs="Times New Roman"/>
                  <w:color w:val="auto"/>
                </w:rPr>
                <w:delText xml:space="preserve">58177 </w:delText>
              </w:r>
            </w:del>
            <w:r w:rsidRPr="009137FF">
              <w:rPr>
                <w:rFonts w:ascii="Times New Roman" w:hAnsi="Times New Roman" w:cs="Times New Roman"/>
                <w:color w:val="auto"/>
              </w:rPr>
              <w:t>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14:paraId="7723E364" w14:textId="07FD3B16"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w:t>
            </w:r>
            <w:ins w:id="4750" w:author="Strategic Standards 0510" w:date="2018-05-11T10:17:00Z">
              <w:r w:rsidR="0065211C" w:rsidRPr="001946B1">
                <w:rPr>
                  <w:rFonts w:ascii="Times New Roman" w:hAnsi="Times New Roman" w:cs="Times New Roman"/>
                  <w:color w:val="auto"/>
                </w:rPr>
                <w:t xml:space="preserve"> abcdef1234</w:t>
              </w:r>
            </w:ins>
            <w:del w:id="4751" w:author="Strategic Standards 0510" w:date="2018-05-11T10:17:00Z">
              <w:r w:rsidRPr="009137FF" w:rsidDel="0065211C">
                <w:rPr>
                  <w:rFonts w:ascii="Times New Roman" w:hAnsi="Times New Roman" w:cs="Times New Roman"/>
                  <w:color w:val="auto"/>
                </w:rPr>
                <w:delText>7QsgkAl8QZvr9XPFtiiCtLj3sls0765</w:delText>
              </w:r>
            </w:del>
            <w:r w:rsidRPr="009137FF">
              <w:rPr>
                <w:rFonts w:ascii="Times New Roman" w:hAnsi="Times New Roman" w:cs="Times New Roman"/>
                <w:color w:val="auto"/>
              </w:rPr>
              <w:t>&lt;/message-id&gt;</w:t>
            </w:r>
          </w:p>
          <w:p w14:paraId="36D76751"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00A36F2A" w14:textId="77777777"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14:paraId="18EC3E7B" w14:textId="77777777" w:rsidR="00217BEB" w:rsidRPr="009137FF" w:rsidRDefault="00217BEB" w:rsidP="005F293C">
            <w:pPr>
              <w:pStyle w:val="XML"/>
              <w:ind w:left="851"/>
              <w:rPr>
                <w:rFonts w:ascii="Times New Roman" w:hAnsi="Times New Roman" w:cs="Times New Roman"/>
                <w:color w:val="auto"/>
                <w:lang w:val="en-CA"/>
              </w:rPr>
            </w:pPr>
          </w:p>
          <w:p w14:paraId="3A25AC35" w14:textId="1883B382"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lastRenderedPageBreak/>
              <w:t xml:space="preserve">&lt;extension-elements-here&gt; &lt;!--   EXTENSION POINTS, ADD HERE NEW ELEMENTS FOR </w:t>
            </w:r>
            <w:del w:id="4752" w:author="Strategic Standards 0510" w:date="2018-05-11T10:19:00Z">
              <w:r w:rsidRPr="009137FF" w:rsidDel="00281813">
                <w:rPr>
                  <w:rFonts w:ascii="Times New Roman" w:hAnsi="Times New Roman" w:cs="Times New Roman"/>
                  <w:color w:val="595959"/>
                </w:rPr>
                <w:delText xml:space="preserve">IMAP </w:delText>
              </w:r>
            </w:del>
            <w:ins w:id="4753" w:author="Strategic Standards 0510" w:date="2018-05-11T10:20:00Z">
              <w:r w:rsidR="00281813">
                <w:rPr>
                  <w:rFonts w:ascii="Times New Roman" w:hAnsi="Times New Roman" w:cs="Times New Roman"/>
                  <w:color w:val="595959"/>
                  <w:lang w:val="en-US"/>
                </w:rPr>
                <w:t xml:space="preserve">CPM </w:t>
              </w:r>
            </w:ins>
            <w:ins w:id="4754" w:author="Strategic Standards 0510" w:date="2018-05-11T10:19:00Z">
              <w:r w:rsidR="00281813">
                <w:rPr>
                  <w:rFonts w:ascii="Times New Roman" w:hAnsi="Times New Roman" w:cs="Times New Roman"/>
                  <w:color w:val="595959"/>
                  <w:lang w:val="en-US"/>
                </w:rPr>
                <w:t>MESSAGE STORE</w:t>
              </w:r>
              <w:r w:rsidR="00281813" w:rsidRPr="009137FF">
                <w:rPr>
                  <w:rFonts w:ascii="Times New Roman" w:hAnsi="Times New Roman" w:cs="Times New Roman"/>
                  <w:color w:val="595959"/>
                </w:rPr>
                <w:t xml:space="preserve"> </w:t>
              </w:r>
            </w:ins>
            <w:r w:rsidRPr="009137FF">
              <w:rPr>
                <w:rFonts w:ascii="Times New Roman" w:hAnsi="Times New Roman" w:cs="Times New Roman"/>
                <w:color w:val="595959"/>
              </w:rPr>
              <w:t>EVENTS, IF NEEDED --&gt;</w:t>
            </w:r>
          </w:p>
          <w:p w14:paraId="524C4315" w14:textId="77777777"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14:paraId="52B66C45" w14:textId="77777777" w:rsidR="00217BEB" w:rsidRPr="009137FF" w:rsidRDefault="00217BEB" w:rsidP="005F293C">
            <w:pPr>
              <w:pStyle w:val="XML"/>
              <w:ind w:left="851"/>
              <w:rPr>
                <w:rFonts w:ascii="Times New Roman" w:hAnsi="Times New Roman" w:cs="Times New Roman"/>
                <w:color w:val="595959"/>
                <w:lang w:val="en-CA"/>
              </w:rPr>
            </w:pPr>
          </w:p>
          <w:p w14:paraId="3B6485A2" w14:textId="1F1DC763"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del w:id="4755" w:author="Strategic Standards 0510" w:date="2018-05-11T10:17:00Z">
              <w:r w:rsidRPr="009137FF" w:rsidDel="0065211C">
                <w:rPr>
                  <w:rFonts w:ascii="Times New Roman" w:hAnsi="Times New Roman" w:cs="Times New Roman"/>
                  <w:color w:val="auto"/>
                </w:rPr>
                <w:delText xml:space="preserve">imap </w:delText>
              </w:r>
            </w:del>
            <w:ins w:id="4756" w:author="Strategic Standards 0510" w:date="2018-05-11T10:17:00Z">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ins>
            <w:r w:rsidRPr="009137FF">
              <w:rPr>
                <w:rFonts w:ascii="Times New Roman" w:hAnsi="Times New Roman" w:cs="Times New Roman"/>
                <w:color w:val="auto"/>
              </w:rPr>
              <w:t>&gt;</w:t>
            </w:r>
          </w:p>
          <w:p w14:paraId="1A676747" w14:textId="77777777" w:rsidR="00217BEB" w:rsidRPr="00A158E7" w:rsidRDefault="00217BEB" w:rsidP="005F293C">
            <w:pPr>
              <w:pStyle w:val="XML"/>
              <w:rPr>
                <w:color w:val="auto"/>
              </w:rPr>
            </w:pPr>
            <w:r w:rsidRPr="009137FF">
              <w:rPr>
                <w:rFonts w:ascii="Times New Roman" w:hAnsi="Times New Roman" w:cs="Times New Roman"/>
                <w:color w:val="auto"/>
              </w:rPr>
              <w:t>&lt;/cpm-evfw&gt;</w:t>
            </w:r>
          </w:p>
        </w:tc>
      </w:tr>
    </w:tbl>
    <w:p w14:paraId="57CFFF0B" w14:textId="77777777" w:rsidR="00217BEB" w:rsidRDefault="00217BEB" w:rsidP="0045485B">
      <w:pPr>
        <w:pStyle w:val="Caption"/>
        <w:keepNext/>
      </w:pPr>
      <w:bookmarkStart w:id="4757" w:name="_Toc483580179"/>
      <w:bookmarkStart w:id="4758" w:name="_Toc483837388"/>
      <w:bookmarkStart w:id="4759"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4757"/>
      <w:bookmarkEnd w:id="4758"/>
      <w:bookmarkEnd w:id="4759"/>
    </w:p>
    <w:p w14:paraId="61782FDF" w14:textId="77777777" w:rsidR="00DC56D2" w:rsidRPr="006A117F" w:rsidRDefault="00DC56D2" w:rsidP="00DC56D2">
      <w:pPr>
        <w:pStyle w:val="App1"/>
      </w:pPr>
      <w:bookmarkStart w:id="4760" w:name="_Ref443051265"/>
      <w:bookmarkStart w:id="4761" w:name="_Toc483580155"/>
      <w:bookmarkStart w:id="4762" w:name="_Toc483837362"/>
      <w:bookmarkStart w:id="4763"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4760"/>
      <w:bookmarkEnd w:id="4761"/>
      <w:bookmarkEnd w:id="4762"/>
      <w:bookmarkEnd w:id="4763"/>
    </w:p>
    <w:p w14:paraId="5AD166E9" w14:textId="77777777"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14:paraId="2E65DDE0" w14:textId="77777777"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14:paraId="14FD9D10" w14:textId="77777777" w:rsidR="00DC56D2" w:rsidRDefault="00DC56D2" w:rsidP="00DC56D2">
      <w:pPr>
        <w:pStyle w:val="App2"/>
        <w:rPr>
          <w:lang w:val="en-CA"/>
        </w:rPr>
      </w:pPr>
      <w:bookmarkStart w:id="4764" w:name="_Toc483580156"/>
      <w:bookmarkStart w:id="4765" w:name="_Toc483837363"/>
      <w:bookmarkStart w:id="4766" w:name="_Toc495418694"/>
      <w:r>
        <w:rPr>
          <w:lang w:val="en-CA"/>
        </w:rPr>
        <w:t>Correlation algorithm</w:t>
      </w:r>
      <w:bookmarkEnd w:id="4764"/>
      <w:bookmarkEnd w:id="4765"/>
      <w:bookmarkEnd w:id="4766"/>
    </w:p>
    <w:p w14:paraId="607F3B9D" w14:textId="77777777"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14:paraId="0C1ED6D9"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14:paraId="1624EA06" w14:textId="77777777"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21329B95" w14:textId="77777777"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14:paraId="2D876DD5" w14:textId="77777777"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3F8D61E4" w14:textId="77777777"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14:paraId="2DF135AE" w14:textId="77777777"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14:paraId="19A5237D" w14:textId="77777777"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14:paraId="6F4F2CA0" w14:textId="77777777"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14:paraId="4B6FFB7F" w14:textId="77777777"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14:paraId="22101D44" w14:textId="77777777"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14:paraId="5F3F8348" w14:textId="77777777" w:rsidR="00B47CB4" w:rsidRPr="00DE7BDA" w:rsidRDefault="00B47CB4" w:rsidP="00B47CB4">
      <w:pPr>
        <w:pStyle w:val="App2"/>
        <w:rPr>
          <w:lang w:val="en-CA"/>
        </w:rPr>
      </w:pPr>
      <w:bookmarkStart w:id="4767" w:name="_Ref432416443"/>
      <w:bookmarkStart w:id="4768" w:name="_Toc483580157"/>
      <w:bookmarkStart w:id="4769" w:name="_Toc483837364"/>
      <w:bookmarkStart w:id="4770" w:name="_Toc495418695"/>
      <w:r w:rsidRPr="00DE7BDA">
        <w:rPr>
          <w:lang w:val="en-CA"/>
        </w:rPr>
        <w:t>Dealing with Collisions</w:t>
      </w:r>
      <w:bookmarkEnd w:id="4767"/>
      <w:bookmarkEnd w:id="4768"/>
      <w:bookmarkEnd w:id="4769"/>
      <w:bookmarkEnd w:id="4770"/>
    </w:p>
    <w:p w14:paraId="229C493C" w14:textId="722F582C"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w:t>
      </w:r>
      <w:ins w:id="4771" w:author="Strategic Standards 0510" w:date="2018-05-11T10:20: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ins>
      <w:del w:id="4772" w:author="Strategic Standards 0510" w:date="2018-05-11T10:20:00Z">
        <w:r w:rsidRPr="00DE7BDA" w:rsidDel="007C5E97">
          <w:rPr>
            <w:rFonts w:ascii="Times New Roman" w:eastAsia="Batang" w:hAnsi="Times New Roman"/>
            <w:sz w:val="20"/>
            <w:szCs w:val="20"/>
            <w:lang w:eastAsia="en-US"/>
          </w:rPr>
          <w:delText>UIDs</w:delText>
        </w:r>
      </w:del>
      <w:r w:rsidRPr="00DE7BDA">
        <w:rPr>
          <w:rFonts w:ascii="Times New Roman" w:eastAsia="Batang" w:hAnsi="Times New Roman"/>
          <w:sz w:val="20"/>
          <w:szCs w:val="20"/>
          <w:lang w:eastAsia="en-US"/>
        </w:rPr>
        <w:t xml:space="preserve">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w:t>
      </w:r>
      <w:ins w:id="4773" w:author="Strategic Standards 0510" w:date="2018-05-11T10:20: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ins>
      <w:del w:id="4774" w:author="Strategic Standards 0510" w:date="2018-05-11T10:20:00Z">
        <w:r w:rsidRPr="00DE7BDA" w:rsidDel="007C5E97">
          <w:rPr>
            <w:rFonts w:ascii="Times New Roman" w:eastAsia="Batang" w:hAnsi="Times New Roman"/>
            <w:sz w:val="20"/>
            <w:szCs w:val="20"/>
            <w:lang w:eastAsia="en-US"/>
          </w:rPr>
          <w:delText>UIDs</w:delText>
        </w:r>
      </w:del>
      <w:r w:rsidRPr="00DE7BDA">
        <w:rPr>
          <w:rFonts w:ascii="Times New Roman" w:eastAsia="Batang" w:hAnsi="Times New Roman"/>
          <w:sz w:val="20"/>
          <w:szCs w:val="20"/>
          <w:lang w:eastAsia="en-US"/>
        </w:rPr>
        <w:t xml:space="preserve">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14:paraId="60B241B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14:paraId="3190B951"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14:paraId="1822211C" w14:textId="77777777"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14:paraId="705CE9FD" w14:textId="77777777"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14:paraId="37897F4E" w14:textId="53786648"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 xml:space="preserve">the lower </w:t>
      </w:r>
      <w:ins w:id="4775" w:author="Strategic Standards 0510" w:date="2018-05-11T10:21: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ins>
      <w:del w:id="4776" w:author="Strategic Standards 0510" w:date="2018-05-11T10:21:00Z">
        <w:r w:rsidRPr="00DE7BDA" w:rsidDel="007C5E97">
          <w:rPr>
            <w:rFonts w:ascii="Times New Roman" w:eastAsia="Batang" w:hAnsi="Times New Roman"/>
            <w:sz w:val="20"/>
            <w:szCs w:val="20"/>
            <w:lang w:eastAsia="en-US"/>
          </w:rPr>
          <w:delText xml:space="preserve">UID </w:delText>
        </w:r>
      </w:del>
      <w:r w:rsidRPr="00DE7BDA">
        <w:rPr>
          <w:rFonts w:ascii="Times New Roman" w:eastAsia="Batang" w:hAnsi="Times New Roman"/>
          <w:sz w:val="20"/>
          <w:szCs w:val="20"/>
          <w:lang w:eastAsia="en-US"/>
        </w:rPr>
        <w:t>on Message Store Server.</w:t>
      </w:r>
    </w:p>
    <w:p w14:paraId="30E5987F" w14:textId="12F52AAD"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w:t>
      </w:r>
      <w:ins w:id="4777" w:author="Strategic Standards 0510" w:date="2018-05-11T10:21: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ins>
      <w:del w:id="4778" w:author="Strategic Standards 0510" w:date="2018-05-11T10:21:00Z">
        <w:r w:rsidRPr="00DE7BDA" w:rsidDel="007C5E97">
          <w:rPr>
            <w:rFonts w:ascii="Times New Roman" w:eastAsia="Batang" w:hAnsi="Times New Roman"/>
            <w:sz w:val="20"/>
            <w:szCs w:val="20"/>
            <w:lang w:eastAsia="en-US"/>
          </w:rPr>
          <w:delText>UIDs</w:delText>
        </w:r>
      </w:del>
      <w:r w:rsidRPr="00DE7BDA">
        <w:rPr>
          <w:rFonts w:ascii="Times New Roman" w:eastAsia="Batang" w:hAnsi="Times New Roman"/>
          <w:sz w:val="20"/>
          <w:szCs w:val="20"/>
          <w:lang w:eastAsia="en-US"/>
        </w:rPr>
        <w:t xml:space="preserve">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14:paraId="73180CB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14:paraId="7CAC9461" w14:textId="0F9AB5F4"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w:t>
      </w:r>
      <w:ins w:id="4779" w:author="Strategic Standards 0510" w:date="2018-05-11T10:21: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ins>
      <w:del w:id="4780" w:author="Strategic Standards 0510" w:date="2018-05-11T10:21:00Z">
        <w:r w:rsidRPr="00DE7BDA" w:rsidDel="007C5E97">
          <w:rPr>
            <w:rFonts w:ascii="Times New Roman" w:eastAsia="Batang" w:hAnsi="Times New Roman"/>
            <w:sz w:val="20"/>
            <w:szCs w:val="20"/>
            <w:lang w:eastAsia="en-US"/>
          </w:rPr>
          <w:delText xml:space="preserve">UID </w:delText>
        </w:r>
      </w:del>
      <w:r w:rsidRPr="00DE7BDA">
        <w:rPr>
          <w:rFonts w:ascii="Times New Roman" w:eastAsia="Batang" w:hAnsi="Times New Roman"/>
          <w:sz w:val="20"/>
          <w:szCs w:val="20"/>
          <w:lang w:eastAsia="en-US"/>
        </w:rPr>
        <w:t xml:space="preserve">x, in the presumption that the network will shortly deliver a second message with value C for the Message-Correlator header which it will then identify with </w:t>
      </w:r>
      <w:ins w:id="4781" w:author="Strategic Standards 0510" w:date="2018-05-11T10:21: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ins>
      <w:del w:id="4782" w:author="Strategic Standards 0510" w:date="2018-05-11T10:21:00Z">
        <w:r w:rsidRPr="00DE7BDA" w:rsidDel="007C5E97">
          <w:rPr>
            <w:rFonts w:ascii="Times New Roman" w:eastAsia="Batang" w:hAnsi="Times New Roman"/>
            <w:sz w:val="20"/>
            <w:szCs w:val="20"/>
            <w:lang w:eastAsia="en-US"/>
          </w:rPr>
          <w:delText xml:space="preserve">UID </w:delText>
        </w:r>
      </w:del>
      <w:r w:rsidRPr="00DE7BDA">
        <w:rPr>
          <w:rFonts w:ascii="Times New Roman" w:eastAsia="Batang" w:hAnsi="Times New Roman"/>
          <w:sz w:val="20"/>
          <w:szCs w:val="20"/>
          <w:lang w:eastAsia="en-US"/>
        </w:rPr>
        <w:t xml:space="preserve">y. Similarly, if the Message Store Server only has </w:t>
      </w:r>
      <w:ins w:id="4783" w:author="Strategic Standards 0510" w:date="2018-05-11T10:22:00Z">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ins>
      <w:del w:id="4784" w:author="Strategic Standards 0510" w:date="2018-05-11T10:22:00Z">
        <w:r w:rsidRPr="00DE7BDA" w:rsidDel="007C5E97">
          <w:rPr>
            <w:rFonts w:ascii="Times New Roman" w:eastAsia="Batang" w:hAnsi="Times New Roman"/>
            <w:sz w:val="20"/>
            <w:szCs w:val="20"/>
            <w:lang w:eastAsia="en-US"/>
          </w:rPr>
          <w:delText xml:space="preserve">UID </w:delText>
        </w:r>
      </w:del>
      <w:r w:rsidRPr="00DE7BDA">
        <w:rPr>
          <w:rFonts w:ascii="Times New Roman" w:eastAsia="Batang" w:hAnsi="Times New Roman"/>
          <w:sz w:val="20"/>
          <w:szCs w:val="20"/>
          <w:lang w:eastAsia="en-US"/>
        </w:rPr>
        <w:t xml:space="preserve">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14:paraId="03C54D98" w14:textId="77777777"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14:paraId="433E798A"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14:paraId="4EC97B3F"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14:paraId="228A111B"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25BEFDE5"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2B1EFFCD"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5F482B7F"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EB980A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14:paraId="5D8A4902"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1D1FBBC1"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5728F69"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76F4A71A" w14:textId="77777777"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22BB893B" w14:textId="77777777" w:rsidR="00CA4CC4" w:rsidRPr="006A117F" w:rsidRDefault="00CA4CC4" w:rsidP="00CA4CC4">
      <w:pPr>
        <w:pStyle w:val="App1"/>
      </w:pPr>
      <w:bookmarkStart w:id="4785" w:name="_Toc436053611"/>
      <w:bookmarkStart w:id="4786" w:name="_Ref465758668"/>
      <w:bookmarkStart w:id="4787" w:name="_Toc483580158"/>
      <w:bookmarkStart w:id="4788" w:name="_Toc483837365"/>
      <w:bookmarkStart w:id="4789" w:name="_Toc495418696"/>
      <w:r>
        <w:lastRenderedPageBreak/>
        <w:t>CPM Extensions for IMDN</w:t>
      </w:r>
      <w:r w:rsidRPr="006A117F">
        <w:tab/>
        <w:t>(Normative)</w:t>
      </w:r>
      <w:bookmarkEnd w:id="4785"/>
      <w:bookmarkEnd w:id="4786"/>
      <w:bookmarkEnd w:id="4787"/>
      <w:bookmarkEnd w:id="4788"/>
      <w:bookmarkEnd w:id="4789"/>
    </w:p>
    <w:p w14:paraId="0F8C6EC8" w14:textId="77777777"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14:paraId="1982BA09"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14:paraId="4727BAC5"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14:paraId="5A34E6B0" w14:textId="77777777"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14:paraId="3A82E6F3" w14:textId="77777777"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14:paraId="4AE2B92A" w14:textId="77777777"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14:paraId="76E665A2" w14:textId="77777777"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14:paraId="7FD5EED6" w14:textId="77777777" w:rsidR="006D72BB" w:rsidRPr="00D04779" w:rsidRDefault="006D72BB" w:rsidP="006D72BB">
      <w:pPr>
        <w:pStyle w:val="App2"/>
        <w:rPr>
          <w:lang w:val="en-CA"/>
        </w:rPr>
      </w:pPr>
      <w:bookmarkStart w:id="4790" w:name="_Toc483580159"/>
      <w:bookmarkStart w:id="4791" w:name="_Toc483837366"/>
      <w:bookmarkStart w:id="4792" w:name="_Toc495418697"/>
      <w:r w:rsidRPr="00D04779">
        <w:rPr>
          <w:lang w:val="en-CA"/>
        </w:rPr>
        <w:t xml:space="preserve">ABNF </w:t>
      </w:r>
      <w:r w:rsidR="00A425A7" w:rsidRPr="00D04779">
        <w:rPr>
          <w:lang w:val="en-CA"/>
        </w:rPr>
        <w:t>U</w:t>
      </w:r>
      <w:r w:rsidRPr="00D04779">
        <w:rPr>
          <w:lang w:val="en-CA"/>
        </w:rPr>
        <w:t>pdate</w:t>
      </w:r>
      <w:bookmarkEnd w:id="4790"/>
      <w:bookmarkEnd w:id="4791"/>
      <w:bookmarkEnd w:id="4792"/>
    </w:p>
    <w:p w14:paraId="4D3872AA" w14:textId="77777777"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14:paraId="0993C56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14:paraId="05085ACF"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14:paraId="2C9063A2"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14:paraId="3A4B0CAD"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14:paraId="6C3225FB"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14:paraId="5AE805EB"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14:paraId="1237EC6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14:paraId="0674F1B4"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14:paraId="4F69486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14:paraId="150B723C"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14:paraId="732A20F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14:paraId="323F9446"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14:paraId="4C2814AD" w14:textId="77777777"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14:paraId="38AE031F" w14:textId="77777777"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14:paraId="06BA80AD" w14:textId="77777777" w:rsidR="00560F10" w:rsidRPr="0045485B" w:rsidRDefault="00CA4CC4" w:rsidP="0045485B">
      <w:pPr>
        <w:pStyle w:val="App2"/>
        <w:rPr>
          <w:lang w:val="en-CA"/>
        </w:rPr>
      </w:pPr>
      <w:bookmarkStart w:id="4793" w:name="_Ref443036556"/>
      <w:bookmarkStart w:id="4794" w:name="_Toc483580160"/>
      <w:bookmarkStart w:id="4795" w:name="_Toc483837367"/>
      <w:bookmarkStart w:id="4796" w:name="_Toc495418698"/>
      <w:r w:rsidRPr="00D04779">
        <w:rPr>
          <w:lang w:val="en-CA"/>
        </w:rPr>
        <w:lastRenderedPageBreak/>
        <w:t>The RelaxNG Schema</w:t>
      </w:r>
      <w:bookmarkEnd w:id="4793"/>
      <w:bookmarkEnd w:id="4794"/>
      <w:bookmarkEnd w:id="4795"/>
      <w:bookmarkEnd w:id="47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14:paraId="3A9BA531" w14:textId="77777777" w:rsidTr="00277365">
        <w:tc>
          <w:tcPr>
            <w:tcW w:w="10296" w:type="dxa"/>
            <w:shd w:val="clear" w:color="auto" w:fill="auto"/>
          </w:tcPr>
          <w:p w14:paraId="3BE71A1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2BE14C8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D42E01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14:paraId="099CB46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14:paraId="5BC143E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14:paraId="2057047C" w14:textId="77777777"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14:paraId="4553BD6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14:paraId="3896B0C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80976C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6E1E5CA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14:paraId="1DD53A8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18330804"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8C7330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14:paraId="0CFE835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14:paraId="1B027A8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9243F0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0E93A8A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14:paraId="51BA84E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7B88A6F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47B56C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14:paraId="4ABC2D5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14:paraId="302331E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3F1F1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14:paraId="7D98DF4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14:paraId="6CBB189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14:paraId="60AB1253"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1DEAE04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14:paraId="56AAF3B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77555B5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09F30D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14:paraId="16208B9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79979BC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4841356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14:paraId="08A9BAB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726C7DE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14:paraId="47260F8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1A2FAD4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3218405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14:paraId="6768E32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DDF4D0C" w14:textId="77777777"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14:paraId="001D2EDB" w14:textId="77777777" w:rsidR="00E756A2" w:rsidRPr="00D04779" w:rsidRDefault="00E756A2" w:rsidP="00D04779">
      <w:pPr>
        <w:pStyle w:val="App1"/>
        <w:tabs>
          <w:tab w:val="clear" w:pos="10080"/>
          <w:tab w:val="right" w:pos="9720"/>
        </w:tabs>
      </w:pPr>
      <w:bookmarkStart w:id="4797" w:name="_Ref442964138"/>
      <w:bookmarkStart w:id="4798" w:name="_Toc483580161"/>
      <w:bookmarkStart w:id="4799" w:name="_Toc483837368"/>
      <w:bookmarkStart w:id="4800" w:name="_Toc495418699"/>
      <w:r w:rsidRPr="00D04779">
        <w:lastRenderedPageBreak/>
        <w:t>The CPM Group Session Data Management</w:t>
      </w:r>
      <w:r>
        <w:rPr>
          <w:lang w:val="en-CA"/>
        </w:rPr>
        <w:t xml:space="preserve">  </w:t>
      </w:r>
      <w:r w:rsidRPr="006A117F">
        <w:tab/>
        <w:t>(Normative)</w:t>
      </w:r>
      <w:bookmarkEnd w:id="4797"/>
      <w:bookmarkEnd w:id="4798"/>
      <w:bookmarkEnd w:id="4799"/>
      <w:bookmarkEnd w:id="4800"/>
    </w:p>
    <w:p w14:paraId="7A9B4A2B" w14:textId="77777777" w:rsidR="00E756A2" w:rsidRPr="00D04779" w:rsidRDefault="00E756A2" w:rsidP="00D04779">
      <w:pPr>
        <w:pStyle w:val="App2"/>
        <w:rPr>
          <w:lang w:val="en-CA"/>
        </w:rPr>
      </w:pPr>
      <w:bookmarkStart w:id="4801" w:name="_Toc483580162"/>
      <w:bookmarkStart w:id="4802" w:name="_Toc483837369"/>
      <w:bookmarkStart w:id="4803" w:name="_Toc495418700"/>
      <w:r w:rsidRPr="00D04779">
        <w:rPr>
          <w:lang w:val="en-CA"/>
        </w:rPr>
        <w:t>Schema</w:t>
      </w:r>
      <w:r>
        <w:rPr>
          <w:lang w:val="en-CA"/>
        </w:rPr>
        <w:t xml:space="preserve"> Description</w:t>
      </w:r>
      <w:bookmarkEnd w:id="4801"/>
      <w:bookmarkEnd w:id="4802"/>
      <w:bookmarkEnd w:id="4803"/>
    </w:p>
    <w:p w14:paraId="32793FD2" w14:textId="77777777"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14:paraId="3B54FBEF" w14:textId="77777777" w:rsidTr="00277365">
        <w:tc>
          <w:tcPr>
            <w:tcW w:w="9648" w:type="dxa"/>
          </w:tcPr>
          <w:p w14:paraId="7092283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14:paraId="321E9AE8"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14:paraId="5B297BB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14:paraId="617CEA1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102E15F5"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530D0D0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36BA9CA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0180F2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14:paraId="260A214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DAAD5D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4DDB66E9" w14:textId="39807560"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del w:id="4804" w:author="Strategic Standards 0510" w:date="2018-05-10T16:52:00Z">
              <w:r w:rsidDel="000E4156">
                <w:rPr>
                  <w:rFonts w:ascii="Arial" w:eastAsia="Times New Roman" w:hAnsi="Arial" w:cs="Arial"/>
                  <w:noProof/>
                  <w:color w:val="008080"/>
                  <w:sz w:val="18"/>
                  <w:szCs w:val="18"/>
                  <w:lang w:eastAsia="en-GB" w:bidi="bn-BD"/>
                </w:rPr>
                <w:delText xml:space="preserve">     </w:delText>
              </w:r>
              <w:r w:rsidRPr="00D013CC" w:rsidDel="000E4156">
                <w:rPr>
                  <w:rFonts w:ascii="Arial" w:eastAsia="Times New Roman" w:hAnsi="Arial" w:cs="Arial"/>
                  <w:noProof/>
                  <w:color w:val="008080"/>
                  <w:sz w:val="18"/>
                  <w:szCs w:val="18"/>
                  <w:lang w:eastAsia="en-GB" w:bidi="bn-BD"/>
                </w:rPr>
                <w:delText>&lt;xs:attriute name="id" type="integer" use="required"/&gt;</w:delText>
              </w:r>
            </w:del>
          </w:p>
          <w:p w14:paraId="7507DA9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14:paraId="495922C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7B970892" w14:textId="41FE408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ins w:id="4805" w:author="Strategic Standards 0510" w:date="2018-05-10T16:53: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51FE5721" w14:textId="77223494" w:rsidR="000E4156" w:rsidRPr="00D013CC" w:rsidRDefault="000E4156">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426"/>
              <w:jc w:val="both"/>
              <w:rPr>
                <w:rFonts w:ascii="Arial" w:eastAsia="Times New Roman" w:hAnsi="Arial" w:cs="Arial"/>
                <w:noProof/>
                <w:color w:val="008080"/>
                <w:sz w:val="18"/>
                <w:szCs w:val="18"/>
                <w:lang w:eastAsia="en-GB" w:bidi="bn-BD"/>
              </w:rPr>
              <w:pPrChange w:id="4806" w:author="Strategic Standards 0510" w:date="2018-05-10T16:53:00Z">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pPrChange>
            </w:pPr>
            <w:ins w:id="4807" w:author="Strategic Standards 0510" w:date="2018-05-10T16:53:00Z">
              <w:r>
                <w:rPr>
                  <w:rFonts w:ascii="Arial" w:hAnsi="Arial" w:cs="Arial"/>
                  <w:noProof/>
                  <w:color w:val="008080"/>
                  <w:sz w:val="18"/>
                  <w:szCs w:val="18"/>
                  <w:lang w:eastAsia="en-GB" w:bidi="bn-BD"/>
                </w:rPr>
                <w:t>&lt;xs:attribute name="id" type="xs:integer" use="required"/&gt;</w:t>
              </w:r>
            </w:ins>
          </w:p>
          <w:p w14:paraId="6C30CDA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274EB9B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2377BE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599C96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7D1396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209335E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A8795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4E7DD90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4CFD04B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21A9D7E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BCBF44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A675FA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ACE2A7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23F0C8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7D0DBA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287877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0465768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38070F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317A3A07" w14:textId="6CEF0A56"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del w:id="4808" w:author="Strategic Standards 0510" w:date="2018-05-10T16:54:00Z">
              <w:r w:rsidRPr="00D013CC" w:rsidDel="000E4156">
                <w:rPr>
                  <w:rFonts w:ascii="Arial" w:eastAsia="Times New Roman" w:hAnsi="Arial" w:cs="Arial"/>
                  <w:noProof/>
                  <w:color w:val="008080"/>
                  <w:sz w:val="18"/>
                  <w:szCs w:val="18"/>
                  <w:lang w:eastAsia="en-GB" w:bidi="bn-BD"/>
                </w:rPr>
                <w:delText xml:space="preserve">attribute </w:delText>
              </w:r>
            </w:del>
            <w:ins w:id="4809" w:author="Strategic Standards 0510" w:date="2018-05-10T16:54:00Z">
              <w:r w:rsidR="000E4156">
                <w:rPr>
                  <w:rFonts w:ascii="Arial" w:eastAsia="Times New Roman" w:hAnsi="Arial" w:cs="Arial"/>
                  <w:noProof/>
                  <w:color w:val="008080"/>
                  <w:sz w:val="18"/>
                  <w:szCs w:val="18"/>
                  <w:lang w:eastAsia="en-GB" w:bidi="bn-BD"/>
                </w:rPr>
                <w:t>element</w:t>
              </w:r>
              <w:r w:rsidR="000E4156" w:rsidRPr="00D013CC">
                <w:rPr>
                  <w:rFonts w:ascii="Arial" w:eastAsia="Times New Roman" w:hAnsi="Arial" w:cs="Arial"/>
                  <w:noProof/>
                  <w:color w:val="008080"/>
                  <w:sz w:val="18"/>
                  <w:szCs w:val="18"/>
                  <w:lang w:eastAsia="en-GB" w:bidi="bn-BD"/>
                </w:rPr>
                <w:t xml:space="preserve"> </w:t>
              </w:r>
            </w:ins>
            <w:r w:rsidRPr="00D013CC">
              <w:rPr>
                <w:rFonts w:ascii="Arial" w:eastAsia="Times New Roman" w:hAnsi="Arial" w:cs="Arial"/>
                <w:noProof/>
                <w:color w:val="008080"/>
                <w:sz w:val="18"/>
                <w:szCs w:val="18"/>
                <w:lang w:eastAsia="en-GB" w:bidi="bn-BD"/>
              </w:rPr>
              <w:t xml:space="preserve">name="target" </w:t>
            </w:r>
            <w:del w:id="4810" w:author="Strategic Standards 0510" w:date="2018-05-10T16:55:00Z">
              <w:r w:rsidRPr="00D013CC" w:rsidDel="000E4156">
                <w:rPr>
                  <w:rFonts w:ascii="Arial" w:eastAsia="Times New Roman" w:hAnsi="Arial" w:cs="Arial"/>
                  <w:noProof/>
                  <w:color w:val="008080"/>
                  <w:sz w:val="18"/>
                  <w:szCs w:val="18"/>
                  <w:lang w:eastAsia="en-GB" w:bidi="bn-BD"/>
                </w:rPr>
                <w:delText>type="</w:delText>
              </w:r>
            </w:del>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14:paraId="3910DBE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14:paraId="56D14A6B" w14:textId="5C249114"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w:t>
            </w:r>
            <w:ins w:id="4811" w:author="Strategic Standards 0510" w:date="2018-05-10T16:55:00Z">
              <w:r w:rsidR="000E4156">
                <w:rPr>
                  <w:rFonts w:ascii="Arial" w:eastAsia="Times New Roman" w:hAnsi="Arial" w:cs="Arial"/>
                  <w:noProof/>
                  <w:color w:val="008080"/>
                  <w:sz w:val="18"/>
                  <w:szCs w:val="18"/>
                  <w:lang w:eastAsia="en-GB" w:bidi="bn-BD"/>
                </w:rPr>
                <w:t>O</w:t>
              </w:r>
            </w:ins>
            <w:del w:id="4812" w:author="Strategic Standards 0510" w:date="2018-05-10T16:55:00Z">
              <w:r w:rsidRPr="00D013CC" w:rsidDel="000E4156">
                <w:rPr>
                  <w:rFonts w:ascii="Arial" w:eastAsia="Times New Roman" w:hAnsi="Arial" w:cs="Arial"/>
                  <w:noProof/>
                  <w:color w:val="008080"/>
                  <w:sz w:val="18"/>
                  <w:szCs w:val="18"/>
                  <w:lang w:eastAsia="en-GB" w:bidi="bn-BD"/>
                </w:rPr>
                <w:delText>o</w:delText>
              </w:r>
            </w:del>
            <w:r w:rsidRPr="00D013CC">
              <w:rPr>
                <w:rFonts w:ascii="Arial" w:eastAsia="Times New Roman" w:hAnsi="Arial" w:cs="Arial"/>
                <w:noProof/>
                <w:color w:val="008080"/>
                <w:sz w:val="18"/>
                <w:szCs w:val="18"/>
                <w:lang w:eastAsia="en-GB" w:bidi="bn-BD"/>
              </w:rPr>
              <w:t>ccurs="0"</w:t>
            </w:r>
            <w:ins w:id="4813" w:author="Strategic Standards 0510" w:date="2018-05-10T16:55:00Z">
              <w:r w:rsidR="000E4156">
                <w:rPr>
                  <w:rFonts w:ascii="Arial" w:eastAsia="Times New Roman"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3620BD5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210D98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219ED47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54A8F4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867AF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CB61CA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1768EE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2C5447D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5612B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59182AF4" w14:textId="7EB3A95B"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name="response-code" type="xs:integer" </w:t>
            </w:r>
            <w:del w:id="4814" w:author="Strategic Standards 0510" w:date="2018-05-10T16:56:00Z">
              <w:r w:rsidRPr="00D013CC" w:rsidDel="000E4156">
                <w:rPr>
                  <w:rFonts w:ascii="Arial" w:eastAsia="Times New Roman" w:hAnsi="Arial" w:cs="Arial"/>
                  <w:noProof/>
                  <w:color w:val="008080"/>
                  <w:sz w:val="18"/>
                  <w:szCs w:val="18"/>
                  <w:lang w:eastAsia="en-GB" w:bidi="bn-BD"/>
                </w:rPr>
                <w:delText>use="required"</w:delText>
              </w:r>
            </w:del>
            <w:r w:rsidRPr="00D013CC">
              <w:rPr>
                <w:rFonts w:ascii="Arial" w:eastAsia="Times New Roman" w:hAnsi="Arial" w:cs="Arial"/>
                <w:noProof/>
                <w:color w:val="008080"/>
                <w:sz w:val="18"/>
                <w:szCs w:val="18"/>
                <w:lang w:eastAsia="en-GB" w:bidi="bn-BD"/>
              </w:rPr>
              <w:t>/&gt;</w:t>
            </w:r>
          </w:p>
          <w:p w14:paraId="0F34A8E3" w14:textId="7C5CD3F3"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ins w:id="4815" w:author="Strategic Standards 0510" w:date="2018-05-10T16:56:00Z">
              <w:r w:rsidR="000E4156">
                <w:rPr>
                  <w:rFonts w:ascii="Arial" w:eastAsia="Times New Roman"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14:paraId="723FC28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317EDB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1806A85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2751A4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17DD541"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036B190D" w14:textId="77777777"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EACB3B5" w14:textId="3469061E"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ins w:id="4816" w:author="Strategic Standards 0510" w:date="2018-05-10T16:57:00Z">
              <w:r w:rsidR="000E4156">
                <w:rPr>
                  <w:rFonts w:ascii="Arial" w:hAnsi="Arial" w:cs="Arial"/>
                  <w:noProof/>
                  <w:color w:val="008080"/>
                  <w:sz w:val="18"/>
                  <w:szCs w:val="18"/>
                  <w:lang w:eastAsia="en-GB" w:bidi="bn-BD"/>
                </w:rPr>
                <w:t xml:space="preserve"> name="target-type"</w:t>
              </w:r>
            </w:ins>
            <w:r w:rsidRPr="005961D0">
              <w:rPr>
                <w:rFonts w:ascii="Arial" w:hAnsi="Arial" w:cs="Arial"/>
                <w:noProof/>
                <w:color w:val="008080"/>
                <w:sz w:val="18"/>
                <w:szCs w:val="18"/>
                <w:lang w:eastAsia="en-GB" w:bidi="bn-BD"/>
              </w:rPr>
              <w:t>&gt;</w:t>
            </w:r>
            <w:ins w:id="4817" w:author="Strategic Standards 0510" w:date="2018-05-10T16:56:00Z">
              <w:r w:rsidR="000E4156">
                <w:rPr>
                  <w:rFonts w:ascii="Arial" w:hAnsi="Arial" w:cs="Arial"/>
                  <w:noProof/>
                  <w:color w:val="008080"/>
                  <w:sz w:val="18"/>
                  <w:szCs w:val="18"/>
                  <w:lang w:eastAsia="en-GB" w:bidi="bn-BD"/>
                </w:rPr>
                <w:t xml:space="preserve"> </w:t>
              </w:r>
            </w:ins>
          </w:p>
          <w:p w14:paraId="0276F223" w14:textId="04550232"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w:t>
            </w:r>
            <w:del w:id="4818" w:author="Strategic Standards 0510" w:date="2018-05-10T16:56:00Z">
              <w:r w:rsidDel="000E4156">
                <w:rPr>
                  <w:rFonts w:ascii="Arial" w:hAnsi="Arial" w:cs="Arial"/>
                  <w:noProof/>
                  <w:color w:val="008080"/>
                  <w:sz w:val="18"/>
                  <w:szCs w:val="18"/>
                  <w:lang w:eastAsia="en-GB" w:bidi="bn-BD"/>
                </w:rPr>
                <w:delText>name="target</w:delText>
              </w:r>
              <w:r w:rsidRPr="005961D0" w:rsidDel="000E4156">
                <w:rPr>
                  <w:rFonts w:ascii="Arial" w:hAnsi="Arial" w:cs="Arial"/>
                  <w:noProof/>
                  <w:color w:val="008080"/>
                  <w:sz w:val="18"/>
                  <w:szCs w:val="18"/>
                  <w:lang w:eastAsia="en-GB" w:bidi="bn-BD"/>
                </w:rPr>
                <w:delText>-type"</w:delText>
              </w:r>
            </w:del>
            <w:r w:rsidRPr="005961D0">
              <w:rPr>
                <w:rFonts w:ascii="Arial" w:hAnsi="Arial" w:cs="Arial"/>
                <w:noProof/>
                <w:color w:val="008080"/>
                <w:sz w:val="18"/>
                <w:szCs w:val="18"/>
                <w:lang w:eastAsia="en-GB" w:bidi="bn-BD"/>
              </w:rPr>
              <w:t>&gt;</w:t>
            </w:r>
          </w:p>
          <w:p w14:paraId="2833D1D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67066752"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7BB69E6F"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27E90CE0"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329FAD4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32C7C766"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353973E4" w14:textId="77777777"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lastRenderedPageBreak/>
              <w:t>&lt;/xs:element&gt;</w:t>
            </w:r>
          </w:p>
          <w:p w14:paraId="781FB18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2E9FDED" w14:textId="568A44B5"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ins w:id="4819" w:author="Strategic Standards 0510" w:date="2018-05-10T16:58:00Z">
              <w:r w:rsidR="00685B9F">
                <w:rPr>
                  <w:rFonts w:ascii="Arial" w:eastAsia="Times New Roman" w:hAnsi="Arial" w:cs="Arial"/>
                  <w:noProof/>
                  <w:color w:val="008080"/>
                  <w:sz w:val="18"/>
                  <w:szCs w:val="18"/>
                  <w:lang w:eastAsia="en-GB" w:bidi="bn-BD"/>
                </w:rPr>
                <w:t xml:space="preserve"> </w:t>
              </w:r>
              <w:r w:rsidR="00685B9F" w:rsidRPr="00D013CC">
                <w:rPr>
                  <w:rFonts w:ascii="Arial" w:eastAsia="Times New Roman" w:hAnsi="Arial" w:cs="Arial"/>
                  <w:noProof/>
                  <w:color w:val="008080"/>
                  <w:sz w:val="18"/>
                  <w:szCs w:val="18"/>
                  <w:lang w:eastAsia="en-GB" w:bidi="bn-BD"/>
                </w:rPr>
                <w:t>name="action-type"</w:t>
              </w:r>
            </w:ins>
            <w:r w:rsidRPr="00D013CC">
              <w:rPr>
                <w:rFonts w:ascii="Arial" w:eastAsia="Times New Roman" w:hAnsi="Arial" w:cs="Arial"/>
                <w:noProof/>
                <w:color w:val="008080"/>
                <w:sz w:val="18"/>
                <w:szCs w:val="18"/>
                <w:lang w:eastAsia="en-GB" w:bidi="bn-BD"/>
              </w:rPr>
              <w:t>&gt;</w:t>
            </w:r>
            <w:ins w:id="4820" w:author="Strategic Standards 0510" w:date="2018-05-10T16:57:00Z">
              <w:r w:rsidR="000E4156">
                <w:rPr>
                  <w:rFonts w:ascii="Arial" w:eastAsia="Times New Roman" w:hAnsi="Arial" w:cs="Arial"/>
                  <w:noProof/>
                  <w:color w:val="008080"/>
                  <w:sz w:val="18"/>
                  <w:szCs w:val="18"/>
                  <w:lang w:eastAsia="en-GB" w:bidi="bn-BD"/>
                </w:rPr>
                <w:t xml:space="preserve"> </w:t>
              </w:r>
            </w:ins>
          </w:p>
          <w:p w14:paraId="15BF595F" w14:textId="301C79B5"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&lt;xs:simpleType </w:t>
            </w:r>
            <w:del w:id="4821" w:author="Strategic Standards 0510" w:date="2018-05-10T16:57:00Z">
              <w:r w:rsidRPr="00D013CC" w:rsidDel="000E4156">
                <w:rPr>
                  <w:rFonts w:ascii="Arial" w:eastAsia="Times New Roman" w:hAnsi="Arial" w:cs="Arial"/>
                  <w:noProof/>
                  <w:color w:val="008080"/>
                  <w:sz w:val="18"/>
                  <w:szCs w:val="18"/>
                  <w:lang w:eastAsia="en-GB" w:bidi="bn-BD"/>
                </w:rPr>
                <w:delText>name="action-type"</w:delText>
              </w:r>
            </w:del>
            <w:r w:rsidRPr="00D013CC">
              <w:rPr>
                <w:rFonts w:ascii="Arial" w:eastAsia="Times New Roman" w:hAnsi="Arial" w:cs="Arial"/>
                <w:noProof/>
                <w:color w:val="008080"/>
                <w:sz w:val="18"/>
                <w:szCs w:val="18"/>
                <w:lang w:eastAsia="en-GB" w:bidi="bn-BD"/>
              </w:rPr>
              <w:t>&gt;</w:t>
            </w:r>
          </w:p>
          <w:p w14:paraId="68D457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351F104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03C09A10"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0EE30D9D" w14:textId="77777777"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378E038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5E2ADE96"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2DA9FA55"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6CF5608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14:paraId="1C85DA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5620875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F4C0F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09B8B9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0A46DAC1" w14:textId="29586897"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w:t>
            </w:r>
            <w:ins w:id="4822" w:author="Strategic Standards 0510" w:date="2018-05-10T16:59:00Z">
              <w:r w:rsidR="00685B9F" w:rsidRPr="00D013CC" w:rsidDel="00685B9F">
                <w:rPr>
                  <w:rFonts w:ascii="Arial" w:eastAsia="Times New Roman" w:hAnsi="Arial" w:cs="Arial"/>
                  <w:noProof/>
                  <w:color w:val="008080"/>
                  <w:sz w:val="18"/>
                  <w:szCs w:val="18"/>
                  <w:lang w:eastAsia="en-GB" w:bidi="bn-BD"/>
                </w:rPr>
                <w:t xml:space="preserve"> </w:t>
              </w:r>
            </w:ins>
            <w:del w:id="4823" w:author="Strategic Standards 0510" w:date="2018-05-10T16:59:00Z">
              <w:r w:rsidRPr="00D013CC" w:rsidDel="00685B9F">
                <w:rPr>
                  <w:rFonts w:ascii="Arial" w:eastAsia="Times New Roman" w:hAnsi="Arial" w:cs="Arial"/>
                  <w:noProof/>
                  <w:color w:val="008080"/>
                  <w:sz w:val="18"/>
                  <w:szCs w:val="18"/>
                  <w:lang w:eastAsia="en-GB" w:bidi="bn-BD"/>
                </w:rPr>
                <w:delText>xs:</w:delText>
              </w:r>
            </w:del>
            <w:r w:rsidRPr="00D013CC">
              <w:rPr>
                <w:rFonts w:ascii="Arial" w:eastAsia="Times New Roman" w:hAnsi="Arial" w:cs="Arial"/>
                <w:noProof/>
                <w:color w:val="008080"/>
                <w:sz w:val="18"/>
                <w:szCs w:val="18"/>
                <w:lang w:eastAsia="en-GB" w:bidi="bn-BD"/>
              </w:rPr>
              <w:t>icon-type"/&gt;</w:t>
            </w:r>
          </w:p>
          <w:p w14:paraId="5B42C8BF" w14:textId="116A4E85"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w:t>
            </w:r>
            <w:ins w:id="4824" w:author="Strategic Standards 0510" w:date="2018-05-10T16:59:00Z">
              <w:r w:rsidR="00685B9F" w:rsidRPr="00C34AD4" w:rsidDel="00685B9F">
                <w:rPr>
                  <w:rFonts w:ascii="Arial" w:eastAsia="Times New Roman" w:hAnsi="Arial" w:cs="Arial"/>
                  <w:noProof/>
                  <w:color w:val="008080"/>
                  <w:sz w:val="18"/>
                  <w:szCs w:val="18"/>
                  <w:lang w:eastAsia="en-GB" w:bidi="bn-BD"/>
                </w:rPr>
                <w:t xml:space="preserve"> </w:t>
              </w:r>
            </w:ins>
            <w:del w:id="4825" w:author="Strategic Standards 0510" w:date="2018-05-10T16:59:00Z">
              <w:r w:rsidRPr="00C34AD4" w:rsidDel="00685B9F">
                <w:rPr>
                  <w:rFonts w:ascii="Arial" w:eastAsia="Times New Roman" w:hAnsi="Arial" w:cs="Arial"/>
                  <w:noProof/>
                  <w:color w:val="008080"/>
                  <w:sz w:val="18"/>
                  <w:szCs w:val="18"/>
                  <w:lang w:eastAsia="en-GB" w:bidi="bn-BD"/>
                </w:rPr>
                <w:delText>xs:</w:delText>
              </w:r>
            </w:del>
            <w:r w:rsidRPr="00C34AD4">
              <w:rPr>
                <w:rFonts w:ascii="Arial" w:eastAsia="Times New Roman" w:hAnsi="Arial" w:cs="Arial"/>
                <w:noProof/>
                <w:color w:val="008080"/>
                <w:sz w:val="18"/>
                <w:szCs w:val="18"/>
                <w:lang w:eastAsia="en-GB" w:bidi="bn-BD"/>
              </w:rPr>
              <w:t>bulletin-type"/&gt;</w:t>
            </w:r>
          </w:p>
          <w:p w14:paraId="2C1C2ECA" w14:textId="189C942A"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w:t>
            </w:r>
            <w:ins w:id="4826" w:author="Strategic Standards 0510" w:date="2018-05-10T16:59:00Z">
              <w:r w:rsidR="00685B9F" w:rsidDel="00685B9F">
                <w:rPr>
                  <w:rFonts w:ascii="Arial" w:hAnsi="Arial" w:cs="Arial"/>
                  <w:noProof/>
                  <w:color w:val="008080"/>
                  <w:sz w:val="18"/>
                  <w:szCs w:val="18"/>
                  <w:lang w:eastAsia="en-GB" w:bidi="bn-BD"/>
                </w:rPr>
                <w:t xml:space="preserve"> </w:t>
              </w:r>
            </w:ins>
            <w:del w:id="4827" w:author="Strategic Standards 0510" w:date="2018-05-10T16:59:00Z">
              <w:r w:rsidDel="00685B9F">
                <w:rPr>
                  <w:rFonts w:ascii="Arial" w:hAnsi="Arial" w:cs="Arial"/>
                  <w:noProof/>
                  <w:color w:val="008080"/>
                  <w:sz w:val="18"/>
                  <w:szCs w:val="18"/>
                  <w:lang w:eastAsia="en-GB" w:bidi="bn-BD"/>
                </w:rPr>
                <w:delText>xs:</w:delText>
              </w:r>
            </w:del>
            <w:r>
              <w:rPr>
                <w:rFonts w:ascii="Arial" w:hAnsi="Arial" w:cs="Arial"/>
                <w:noProof/>
                <w:color w:val="008080"/>
                <w:sz w:val="18"/>
                <w:szCs w:val="18"/>
                <w:lang w:eastAsia="en-GB" w:bidi="bn-BD"/>
              </w:rPr>
              <w:t>role</w:t>
            </w:r>
            <w:r w:rsidRPr="00D013CC">
              <w:rPr>
                <w:rFonts w:ascii="Arial" w:hAnsi="Arial" w:cs="Arial"/>
                <w:noProof/>
                <w:color w:val="008080"/>
                <w:sz w:val="18"/>
                <w:szCs w:val="18"/>
                <w:lang w:eastAsia="en-GB" w:bidi="bn-BD"/>
              </w:rPr>
              <w:t>-type"/&gt;</w:t>
            </w:r>
          </w:p>
          <w:p w14:paraId="503BC85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208153A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1C71E67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8A20AD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B869DC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565F42D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F95103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349D134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8FA900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0F74E7B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12EB0D2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5E64AD0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574E6B7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67D75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4602E54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822A57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64339E4D"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B4CCD69" w14:textId="77777777"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3C70FC07"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55816BF0"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6116B665"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3F602339"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66341613" w14:textId="7AFA436D"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ins w:id="4828" w:author="Strategic Standards 0510" w:date="2018-05-10T16:59:00Z">
              <w:r w:rsidR="00685B9F">
                <w:rPr>
                  <w:rFonts w:ascii="Arial" w:hAnsi="Arial" w:cs="Arial"/>
                  <w:noProof/>
                  <w:color w:val="008080"/>
                  <w:sz w:val="18"/>
                  <w:szCs w:val="18"/>
                  <w:lang w:val="en-US" w:eastAsia="x-none" w:bidi="bn-BD"/>
                </w:rPr>
                <w:t>x</w:t>
              </w:r>
            </w:ins>
            <w:ins w:id="4829" w:author="Strategic Standards 0510" w:date="2018-05-10T17:00:00Z">
              <w:r w:rsidR="00685B9F">
                <w:rPr>
                  <w:rFonts w:ascii="Arial" w:hAnsi="Arial" w:cs="Arial"/>
                  <w:noProof/>
                  <w:color w:val="008080"/>
                  <w:sz w:val="18"/>
                  <w:szCs w:val="18"/>
                  <w:lang w:val="en-US" w:eastAsia="x-none" w:bidi="bn-BD"/>
                </w:rPr>
                <w:t>s:</w:t>
              </w:r>
            </w:ins>
            <w:r w:rsidRPr="00C34AD4">
              <w:rPr>
                <w:rFonts w:ascii="Arial" w:hAnsi="Arial" w:cs="Arial"/>
                <w:noProof/>
                <w:color w:val="008080"/>
                <w:sz w:val="18"/>
                <w:szCs w:val="18"/>
                <w:lang w:val="x-none" w:eastAsia="x-none" w:bidi="bn-BD"/>
              </w:rPr>
              <w:t>dateTime" minOccurs="0"/&gt;</w:t>
            </w:r>
          </w:p>
          <w:p w14:paraId="773FC4F8"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647457C7"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5E584688"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7B96B60E"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5FD33171" w14:textId="77777777"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441CADB8" w14:textId="77777777"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14:paraId="1B413460"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2F831A1F"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538DE988"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0644F12F"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1DE5455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7FA19CA0"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7602A2A7"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5E26DCAC"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13ECA401"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785C74F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0DFFB67F" w14:textId="77777777"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608D15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4651D22C" w14:textId="77777777" w:rsidR="00C71E40" w:rsidRDefault="00C71E40" w:rsidP="00ED7F6A">
      <w:pPr>
        <w:pStyle w:val="Caption"/>
      </w:pPr>
      <w:bookmarkStart w:id="4830" w:name="_Toc485041467"/>
      <w:bookmarkStart w:id="4831" w:name="_Ref475530878"/>
      <w:bookmarkStart w:id="4832" w:name="_Toc483580163"/>
      <w:bookmarkStart w:id="4833"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4830"/>
    </w:p>
    <w:p w14:paraId="4BF8AD5D" w14:textId="77777777" w:rsidR="00C71E40" w:rsidRPr="00D04779" w:rsidRDefault="00C71E40" w:rsidP="00ED7F6A">
      <w:pPr>
        <w:pStyle w:val="App2"/>
        <w:tabs>
          <w:tab w:val="clear" w:pos="1148"/>
        </w:tabs>
        <w:ind w:left="862" w:hanging="862"/>
        <w:rPr>
          <w:lang w:val="en-CA"/>
        </w:rPr>
      </w:pPr>
      <w:bookmarkStart w:id="4834" w:name="_Toc495418701"/>
      <w:r w:rsidRPr="00ED7F6A">
        <w:rPr>
          <w:lang w:val="en-CA"/>
        </w:rPr>
        <w:t>CPM Group Session Data Management</w:t>
      </w:r>
      <w:r>
        <w:rPr>
          <w:lang w:val="en-CA"/>
        </w:rPr>
        <w:t xml:space="preserve"> Examples</w:t>
      </w:r>
      <w:bookmarkEnd w:id="4834"/>
    </w:p>
    <w:p w14:paraId="1E1F9849" w14:textId="77777777"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14:paraId="3D21F7A5"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3DDA265E" w14:textId="77777777" w:rsidTr="00DA42C7">
        <w:tc>
          <w:tcPr>
            <w:tcW w:w="9183" w:type="dxa"/>
          </w:tcPr>
          <w:p w14:paraId="5B264796" w14:textId="77777777" w:rsidR="00C71E40" w:rsidRDefault="00C71E40" w:rsidP="00DA42C7">
            <w:pPr>
              <w:pStyle w:val="XML"/>
              <w:keepNext/>
              <w:rPr>
                <w:lang w:val="en-US" w:eastAsia="en-GB"/>
              </w:rPr>
            </w:pPr>
            <w:r w:rsidRPr="004D4228">
              <w:rPr>
                <w:lang w:val="en-US" w:eastAsia="en-GB"/>
              </w:rPr>
              <w:t>&lt;?xml version="1.0" encoding="UTF-8"?&gt;</w:t>
            </w:r>
          </w:p>
          <w:p w14:paraId="66952CBE" w14:textId="77777777" w:rsidR="00C71E40" w:rsidRPr="004D4228" w:rsidRDefault="00C71E40" w:rsidP="00DA42C7">
            <w:pPr>
              <w:pStyle w:val="XML"/>
              <w:keepNext/>
              <w:rPr>
                <w:lang w:val="en-US" w:eastAsia="en-GB"/>
              </w:rPr>
            </w:pPr>
          </w:p>
          <w:p w14:paraId="03E25A68" w14:textId="77777777" w:rsidR="00C71E40" w:rsidRPr="004D4228" w:rsidRDefault="00C71E40" w:rsidP="00DA42C7">
            <w:pPr>
              <w:pStyle w:val="XML"/>
              <w:keepNext/>
              <w:rPr>
                <w:lang w:val="en-US" w:eastAsia="en-GB"/>
              </w:rPr>
            </w:pPr>
            <w:r w:rsidRPr="004D4228">
              <w:rPr>
                <w:lang w:val="en-US" w:eastAsia="en-GB"/>
              </w:rPr>
              <w:t>&lt;cpm-group-management</w:t>
            </w:r>
          </w:p>
          <w:p w14:paraId="1DB2F20B" w14:textId="77777777" w:rsidR="00C71E40" w:rsidRPr="004D4228" w:rsidRDefault="00C71E40" w:rsidP="00DA42C7">
            <w:pPr>
              <w:pStyle w:val="XML"/>
              <w:keepNext/>
              <w:rPr>
                <w:lang w:val="en-US" w:eastAsia="en-GB"/>
              </w:rPr>
            </w:pPr>
            <w:r w:rsidRPr="004D4228">
              <w:rPr>
                <w:lang w:val="en-US" w:eastAsia="en-GB"/>
              </w:rPr>
              <w:tab/>
              <w:t>xmlns="urn:oma:xml:cpm:groupdata:1.0"</w:t>
            </w:r>
          </w:p>
          <w:p w14:paraId="74FC548D" w14:textId="77777777" w:rsidR="00C71E40" w:rsidRPr="004D4228" w:rsidRDefault="00C71E40" w:rsidP="00DA42C7">
            <w:pPr>
              <w:pStyle w:val="XML"/>
              <w:keepNext/>
              <w:rPr>
                <w:lang w:val="en-US" w:eastAsia="en-GB"/>
              </w:rPr>
            </w:pPr>
            <w:r w:rsidRPr="004D4228">
              <w:rPr>
                <w:lang w:val="en-US" w:eastAsia="en-GB"/>
              </w:rPr>
              <w:tab/>
              <w:t>id="7598235857"&gt;</w:t>
            </w:r>
          </w:p>
          <w:p w14:paraId="0F44AD25" w14:textId="77777777" w:rsidR="00C71E40" w:rsidRPr="004D4228" w:rsidRDefault="00C71E40" w:rsidP="00DA42C7">
            <w:pPr>
              <w:pStyle w:val="XML"/>
              <w:keepNext/>
              <w:rPr>
                <w:lang w:val="en-US" w:eastAsia="en-GB"/>
              </w:rPr>
            </w:pPr>
            <w:r w:rsidRPr="004D4228">
              <w:rPr>
                <w:lang w:val="en-US" w:eastAsia="en-GB"/>
              </w:rPr>
              <w:tab/>
              <w:t>&lt;group-data&gt;</w:t>
            </w:r>
          </w:p>
          <w:p w14:paraId="7B9D437E" w14:textId="77777777" w:rsidR="00685B9F" w:rsidRDefault="00C71E40" w:rsidP="00DA42C7">
            <w:pPr>
              <w:pStyle w:val="XML"/>
              <w:keepNext/>
              <w:rPr>
                <w:ins w:id="4835" w:author="Strategic Standards 0510" w:date="2018-05-10T17:01:00Z"/>
                <w:lang w:val="en-US" w:eastAsia="en-GB"/>
              </w:rPr>
            </w:pPr>
            <w:r w:rsidRPr="004D4228">
              <w:rPr>
                <w:lang w:val="en-US" w:eastAsia="en-GB"/>
              </w:rPr>
              <w:tab/>
            </w:r>
            <w:r w:rsidRPr="004D4228">
              <w:rPr>
                <w:lang w:val="en-US" w:eastAsia="en-GB"/>
              </w:rPr>
              <w:tab/>
              <w:t>&lt;request</w:t>
            </w:r>
            <w:ins w:id="4836" w:author="Strategic Standards 0510" w:date="2018-05-10T17:01:00Z">
              <w:r w:rsidR="00685B9F">
                <w:rPr>
                  <w:lang w:val="en-US" w:eastAsia="en-GB"/>
                </w:rPr>
                <w:t>&gt;</w:t>
              </w:r>
            </w:ins>
          </w:p>
          <w:p w14:paraId="58B32B19" w14:textId="3E6ADDF2" w:rsidR="00C71E40" w:rsidRPr="004D4228" w:rsidRDefault="00C71E40">
            <w:pPr>
              <w:pStyle w:val="XML"/>
              <w:keepNext/>
              <w:ind w:left="426"/>
              <w:rPr>
                <w:lang w:val="en-US" w:eastAsia="en-GB"/>
              </w:rPr>
              <w:pPrChange w:id="4837" w:author="Strategic Standards 0510" w:date="2018-05-10T17:01:00Z">
                <w:pPr>
                  <w:pStyle w:val="XML"/>
                  <w:keepNext/>
                </w:pPr>
              </w:pPrChange>
            </w:pPr>
            <w:r w:rsidRPr="004D4228">
              <w:rPr>
                <w:lang w:val="en-US" w:eastAsia="en-GB"/>
              </w:rPr>
              <w:t xml:space="preserve"> </w:t>
            </w:r>
            <w:ins w:id="4838" w:author="Strategic Standards 0510" w:date="2018-05-10T17:02:00Z">
              <w:r w:rsidR="00685B9F">
                <w:rPr>
                  <w:lang w:val="en-US" w:eastAsia="en-GB"/>
                </w:rPr>
                <w:t>&lt;</w:t>
              </w:r>
            </w:ins>
            <w:r w:rsidRPr="004D4228">
              <w:rPr>
                <w:lang w:val="en-US" w:eastAsia="en-GB"/>
              </w:rPr>
              <w:t>target</w:t>
            </w:r>
            <w:ins w:id="4839" w:author="Strategic Standards 0510" w:date="2018-05-10T17:02:00Z">
              <w:r w:rsidR="00685B9F">
                <w:rPr>
                  <w:lang w:val="en-US" w:eastAsia="en-GB"/>
                </w:rPr>
                <w:t>&gt;</w:t>
              </w:r>
            </w:ins>
            <w:del w:id="4840" w:author="Strategic Standards 0510" w:date="2018-05-10T17:05:00Z">
              <w:r w:rsidRPr="004D4228" w:rsidDel="00685B9F">
                <w:rPr>
                  <w:lang w:val="en-US" w:eastAsia="en-GB"/>
                </w:rPr>
                <w:delText>=</w:delText>
              </w:r>
            </w:del>
            <w:del w:id="4841" w:author="Strategic Standards 0510" w:date="2018-05-10T17:03:00Z">
              <w:r w:rsidRPr="004D4228" w:rsidDel="00685B9F">
                <w:rPr>
                  <w:lang w:val="en-US" w:eastAsia="en-GB"/>
                </w:rPr>
                <w:delText>"</w:delText>
              </w:r>
            </w:del>
            <w:r w:rsidRPr="004D4228">
              <w:rPr>
                <w:lang w:val="en-US" w:eastAsia="en-GB"/>
              </w:rPr>
              <w:t>subject</w:t>
            </w:r>
            <w:ins w:id="4842" w:author="Strategic Standards 0510" w:date="2018-05-10T17:03:00Z">
              <w:r w:rsidR="00685B9F">
                <w:rPr>
                  <w:lang w:val="en-US" w:eastAsia="en-GB"/>
                </w:rPr>
                <w:t>&lt;/target</w:t>
              </w:r>
            </w:ins>
            <w:del w:id="4843" w:author="Strategic Standards 0510" w:date="2018-05-10T17:03:00Z">
              <w:r w:rsidRPr="004D4228" w:rsidDel="00685B9F">
                <w:rPr>
                  <w:lang w:val="en-US" w:eastAsia="en-GB"/>
                </w:rPr>
                <w:delText>"</w:delText>
              </w:r>
            </w:del>
            <w:r w:rsidRPr="004D4228">
              <w:rPr>
                <w:lang w:val="en-US" w:eastAsia="en-GB"/>
              </w:rPr>
              <w:t>&gt;</w:t>
            </w:r>
          </w:p>
          <w:p w14:paraId="6C8942EF"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68D9B765"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035D7F2D"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34E4A0E3"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41FCFF8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21E2C5F1" w14:textId="77777777" w:rsidR="00C71E40" w:rsidRPr="004D4228" w:rsidRDefault="00C71E40" w:rsidP="00DA42C7">
            <w:pPr>
              <w:pStyle w:val="XML"/>
              <w:keepNext/>
              <w:rPr>
                <w:lang w:val="en-US" w:eastAsia="en-GB"/>
              </w:rPr>
            </w:pPr>
            <w:r w:rsidRPr="004D4228">
              <w:rPr>
                <w:lang w:val="en-US" w:eastAsia="en-GB"/>
              </w:rPr>
              <w:tab/>
              <w:t>&lt;/group-data&gt;</w:t>
            </w:r>
          </w:p>
          <w:p w14:paraId="13D06C5F" w14:textId="77777777" w:rsidR="00C71E40" w:rsidRDefault="00C71E40" w:rsidP="00DA42C7">
            <w:pPr>
              <w:pStyle w:val="XML"/>
              <w:keepNext/>
              <w:rPr>
                <w:lang w:val="en-US" w:eastAsia="en-GB"/>
              </w:rPr>
            </w:pPr>
            <w:r w:rsidRPr="004D4228">
              <w:rPr>
                <w:lang w:val="en-US" w:eastAsia="en-GB"/>
              </w:rPr>
              <w:t>&lt;/cpm-group-management&gt;</w:t>
            </w:r>
          </w:p>
        </w:tc>
      </w:tr>
    </w:tbl>
    <w:p w14:paraId="74FEC447" w14:textId="77777777" w:rsidR="00C71E40" w:rsidRDefault="00D61747" w:rsidP="00ED7F6A">
      <w:pPr>
        <w:pStyle w:val="Caption"/>
      </w:pPr>
      <w:bookmarkStart w:id="4844"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4844"/>
    </w:p>
    <w:p w14:paraId="6CBCD9B7" w14:textId="77777777"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14:paraId="23F9407C"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2CBFB420" w14:textId="77777777" w:rsidTr="00DA42C7">
        <w:tc>
          <w:tcPr>
            <w:tcW w:w="9183" w:type="dxa"/>
          </w:tcPr>
          <w:p w14:paraId="2C2BAA64" w14:textId="77777777" w:rsidR="00C71E40" w:rsidRDefault="00C71E40" w:rsidP="00DA42C7">
            <w:pPr>
              <w:pStyle w:val="XML"/>
              <w:keepNext/>
              <w:rPr>
                <w:lang w:val="en-US" w:eastAsia="en-GB"/>
              </w:rPr>
            </w:pPr>
            <w:r w:rsidRPr="004D4228">
              <w:rPr>
                <w:lang w:val="en-US" w:eastAsia="en-GB"/>
              </w:rPr>
              <w:t>&lt;?xml version="1.0" encoding="UTF-8"?&gt;</w:t>
            </w:r>
          </w:p>
          <w:p w14:paraId="223493E6" w14:textId="77777777" w:rsidR="00C71E40" w:rsidRPr="004D4228" w:rsidRDefault="00C71E40" w:rsidP="00DA42C7">
            <w:pPr>
              <w:pStyle w:val="XML"/>
              <w:keepNext/>
              <w:rPr>
                <w:lang w:val="en-US" w:eastAsia="en-GB"/>
              </w:rPr>
            </w:pPr>
          </w:p>
          <w:p w14:paraId="561AA2AA" w14:textId="77777777" w:rsidR="00C71E40" w:rsidRPr="004D4228" w:rsidRDefault="00C71E40" w:rsidP="00DA42C7">
            <w:pPr>
              <w:pStyle w:val="XML"/>
              <w:keepNext/>
              <w:rPr>
                <w:lang w:val="en-US" w:eastAsia="en-GB"/>
              </w:rPr>
            </w:pPr>
            <w:r w:rsidRPr="004D4228">
              <w:rPr>
                <w:lang w:val="en-US" w:eastAsia="en-GB"/>
              </w:rPr>
              <w:t>&lt;cpm-group-management</w:t>
            </w:r>
          </w:p>
          <w:p w14:paraId="56DF31DE" w14:textId="77777777" w:rsidR="00C71E40" w:rsidRPr="004D4228" w:rsidRDefault="00C71E40" w:rsidP="00DA42C7">
            <w:pPr>
              <w:pStyle w:val="XML"/>
              <w:keepNext/>
              <w:rPr>
                <w:lang w:val="en-US" w:eastAsia="en-GB"/>
              </w:rPr>
            </w:pPr>
            <w:r w:rsidRPr="004D4228">
              <w:rPr>
                <w:lang w:val="en-US" w:eastAsia="en-GB"/>
              </w:rPr>
              <w:tab/>
              <w:t>xmlns="urn:oma:xml:cpm:groupdata:1.0"</w:t>
            </w:r>
          </w:p>
          <w:p w14:paraId="4B88F0E2"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5F8DE2C5" w14:textId="77777777" w:rsidR="00C71E40" w:rsidRPr="004D4228" w:rsidRDefault="00C71E40" w:rsidP="00DA42C7">
            <w:pPr>
              <w:pStyle w:val="XML"/>
              <w:keepNext/>
              <w:rPr>
                <w:lang w:val="en-US" w:eastAsia="en-GB"/>
              </w:rPr>
            </w:pPr>
            <w:r w:rsidRPr="004D4228">
              <w:rPr>
                <w:lang w:val="en-US" w:eastAsia="en-GB"/>
              </w:rPr>
              <w:tab/>
              <w:t>&lt;group-data&gt;</w:t>
            </w:r>
          </w:p>
          <w:p w14:paraId="74FA549E" w14:textId="77777777" w:rsidR="00685B9F" w:rsidRDefault="00C71E40" w:rsidP="00DA42C7">
            <w:pPr>
              <w:pStyle w:val="XML"/>
              <w:keepNext/>
              <w:rPr>
                <w:ins w:id="4845" w:author="Strategic Standards 0510" w:date="2018-05-10T17:04:00Z"/>
                <w:lang w:val="en-US" w:eastAsia="en-GB"/>
              </w:rPr>
            </w:pPr>
            <w:r w:rsidRPr="004D4228">
              <w:rPr>
                <w:lang w:val="en-US" w:eastAsia="en-GB"/>
              </w:rPr>
              <w:tab/>
            </w:r>
            <w:r w:rsidRPr="004D4228">
              <w:rPr>
                <w:lang w:val="en-US" w:eastAsia="en-GB"/>
              </w:rPr>
              <w:tab/>
              <w:t xml:space="preserve">&lt;request </w:t>
            </w:r>
          </w:p>
          <w:p w14:paraId="61418325" w14:textId="17E86D59" w:rsidR="00C71E40" w:rsidRPr="004D4228" w:rsidRDefault="00685B9F">
            <w:pPr>
              <w:pStyle w:val="XML"/>
              <w:keepNext/>
              <w:ind w:left="426"/>
              <w:rPr>
                <w:lang w:val="en-US" w:eastAsia="en-GB"/>
              </w:rPr>
              <w:pPrChange w:id="4846" w:author="Strategic Standards 0510" w:date="2018-05-10T17:04:00Z">
                <w:pPr>
                  <w:pStyle w:val="XML"/>
                  <w:keepNext/>
                </w:pPr>
              </w:pPrChange>
            </w:pPr>
            <w:ins w:id="4847" w:author="Strategic Standards 0510" w:date="2018-05-10T17:04:00Z">
              <w:r>
                <w:rPr>
                  <w:lang w:val="en-US" w:eastAsia="en-GB"/>
                </w:rPr>
                <w:t>&lt;</w:t>
              </w:r>
            </w:ins>
            <w:r w:rsidR="00C71E40" w:rsidRPr="004D4228">
              <w:rPr>
                <w:lang w:val="en-US" w:eastAsia="en-GB"/>
              </w:rPr>
              <w:t>target</w:t>
            </w:r>
            <w:ins w:id="4848" w:author="Strategic Standards 0510" w:date="2018-05-10T17:04:00Z">
              <w:r>
                <w:rPr>
                  <w:lang w:val="en-US" w:eastAsia="en-GB"/>
                </w:rPr>
                <w:t>&gt;</w:t>
              </w:r>
            </w:ins>
            <w:del w:id="4849" w:author="Strategic Standards 0510" w:date="2018-05-10T17:05:00Z">
              <w:r w:rsidR="00C71E40" w:rsidRPr="004D4228" w:rsidDel="00685B9F">
                <w:rPr>
                  <w:lang w:val="en-US" w:eastAsia="en-GB"/>
                </w:rPr>
                <w:delText>="</w:delText>
              </w:r>
            </w:del>
            <w:r w:rsidR="00C71E40">
              <w:rPr>
                <w:lang w:val="en-US" w:eastAsia="en-GB"/>
              </w:rPr>
              <w:t>icon</w:t>
            </w:r>
            <w:ins w:id="4850" w:author="Strategic Standards 0510" w:date="2018-05-10T17:05:00Z">
              <w:r>
                <w:rPr>
                  <w:lang w:val="en-US" w:eastAsia="en-GB"/>
                </w:rPr>
                <w:t>&lt;/target</w:t>
              </w:r>
            </w:ins>
            <w:del w:id="4851" w:author="Strategic Standards 0510" w:date="2018-05-10T17:05:00Z">
              <w:r w:rsidR="00C71E40" w:rsidRPr="004D4228" w:rsidDel="00685B9F">
                <w:rPr>
                  <w:lang w:val="en-US" w:eastAsia="en-GB"/>
                </w:rPr>
                <w:delText>"</w:delText>
              </w:r>
            </w:del>
            <w:r w:rsidR="00C71E40" w:rsidRPr="004D4228">
              <w:rPr>
                <w:lang w:val="en-US" w:eastAsia="en-GB"/>
              </w:rPr>
              <w:t>&gt;</w:t>
            </w:r>
          </w:p>
          <w:p w14:paraId="29510BA4"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25386D5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00C694FF" w14:textId="77777777" w:rsidR="00C71E40" w:rsidRPr="004D4228" w:rsidRDefault="00C71E40" w:rsidP="00DA42C7">
            <w:pPr>
              <w:pStyle w:val="XML"/>
              <w:keepNext/>
              <w:rPr>
                <w:lang w:val="en-US" w:eastAsia="en-GB"/>
              </w:rPr>
            </w:pPr>
            <w:r w:rsidRPr="004D4228">
              <w:rPr>
                <w:lang w:val="en-US" w:eastAsia="en-GB"/>
              </w:rPr>
              <w:tab/>
              <w:t>&lt;/group-data&gt;</w:t>
            </w:r>
          </w:p>
          <w:p w14:paraId="5D4EA292" w14:textId="77777777" w:rsidR="00C71E40" w:rsidRDefault="00C71E40" w:rsidP="00DA42C7">
            <w:pPr>
              <w:pStyle w:val="XML"/>
              <w:keepNext/>
              <w:rPr>
                <w:lang w:val="en-US" w:eastAsia="en-GB"/>
              </w:rPr>
            </w:pPr>
            <w:r w:rsidRPr="004D4228">
              <w:rPr>
                <w:lang w:val="en-US" w:eastAsia="en-GB"/>
              </w:rPr>
              <w:t>&lt;/cpm-group-management&gt;</w:t>
            </w:r>
          </w:p>
        </w:tc>
      </w:tr>
    </w:tbl>
    <w:p w14:paraId="516E02F2" w14:textId="77777777" w:rsidR="00C71E40" w:rsidRDefault="00D61747" w:rsidP="00ED7F6A">
      <w:pPr>
        <w:pStyle w:val="Caption"/>
      </w:pPr>
      <w:bookmarkStart w:id="4852"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4852"/>
    </w:p>
    <w:p w14:paraId="0473D728" w14:textId="77777777"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14:paraId="6B11D9D1"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55818C5B" w14:textId="77777777" w:rsidTr="00DA42C7">
        <w:tc>
          <w:tcPr>
            <w:tcW w:w="9183" w:type="dxa"/>
          </w:tcPr>
          <w:p w14:paraId="26DE2149" w14:textId="77777777" w:rsidR="00C71E40" w:rsidRDefault="00C71E40" w:rsidP="00DA42C7">
            <w:pPr>
              <w:pStyle w:val="XML"/>
              <w:keepNext/>
              <w:rPr>
                <w:lang w:val="en-US" w:eastAsia="en-GB"/>
              </w:rPr>
            </w:pPr>
            <w:r w:rsidRPr="004D4228">
              <w:rPr>
                <w:lang w:val="en-US" w:eastAsia="en-GB"/>
              </w:rPr>
              <w:lastRenderedPageBreak/>
              <w:t>&lt;?xml version="1.0" encoding="UTF-8"?&gt;</w:t>
            </w:r>
          </w:p>
          <w:p w14:paraId="32AFB8D3" w14:textId="77777777" w:rsidR="00C71E40" w:rsidRPr="004D4228" w:rsidRDefault="00C71E40" w:rsidP="00DA42C7">
            <w:pPr>
              <w:pStyle w:val="XML"/>
              <w:keepNext/>
              <w:rPr>
                <w:lang w:val="en-US" w:eastAsia="en-GB"/>
              </w:rPr>
            </w:pPr>
          </w:p>
          <w:p w14:paraId="1A523F30" w14:textId="77777777" w:rsidR="00C71E40" w:rsidRPr="004D4228" w:rsidRDefault="00C71E40" w:rsidP="00DA42C7">
            <w:pPr>
              <w:pStyle w:val="XML"/>
              <w:keepNext/>
              <w:rPr>
                <w:lang w:val="en-US" w:eastAsia="en-GB"/>
              </w:rPr>
            </w:pPr>
            <w:r w:rsidRPr="004D4228">
              <w:rPr>
                <w:lang w:val="en-US" w:eastAsia="en-GB"/>
              </w:rPr>
              <w:t>&lt;cpm-group-management</w:t>
            </w:r>
          </w:p>
          <w:p w14:paraId="604EC151" w14:textId="77777777" w:rsidR="00C71E40" w:rsidRPr="004D4228" w:rsidRDefault="00C71E40" w:rsidP="00DA42C7">
            <w:pPr>
              <w:pStyle w:val="XML"/>
              <w:keepNext/>
              <w:rPr>
                <w:lang w:val="en-US" w:eastAsia="en-GB"/>
              </w:rPr>
            </w:pPr>
            <w:r w:rsidRPr="004D4228">
              <w:rPr>
                <w:lang w:val="en-US" w:eastAsia="en-GB"/>
              </w:rPr>
              <w:tab/>
              <w:t>xmlns="urn:oma:xml:cpm:groupdata:1.0"</w:t>
            </w:r>
          </w:p>
          <w:p w14:paraId="485B390F"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14:paraId="6EA8DF38" w14:textId="77777777" w:rsidR="00C71E40" w:rsidRPr="004D4228" w:rsidRDefault="00C71E40" w:rsidP="00DA42C7">
            <w:pPr>
              <w:pStyle w:val="XML"/>
              <w:keepNext/>
              <w:rPr>
                <w:lang w:val="en-US" w:eastAsia="en-GB"/>
              </w:rPr>
            </w:pPr>
            <w:r w:rsidRPr="004D4228">
              <w:rPr>
                <w:lang w:val="en-US" w:eastAsia="en-GB"/>
              </w:rPr>
              <w:tab/>
              <w:t>&lt;group-data&gt;</w:t>
            </w:r>
          </w:p>
          <w:p w14:paraId="3E028E18" w14:textId="77777777" w:rsidR="00685B9F" w:rsidRDefault="00C71E40" w:rsidP="00DA42C7">
            <w:pPr>
              <w:pStyle w:val="XML"/>
              <w:keepNext/>
              <w:rPr>
                <w:ins w:id="4853" w:author="Strategic Standards 0510" w:date="2018-05-10T17:06:00Z"/>
                <w:lang w:val="en-US" w:eastAsia="en-GB"/>
              </w:rPr>
            </w:pPr>
            <w:r>
              <w:rPr>
                <w:lang w:val="en-US" w:eastAsia="en-GB"/>
              </w:rPr>
              <w:tab/>
            </w:r>
            <w:r>
              <w:rPr>
                <w:lang w:val="en-US" w:eastAsia="en-GB"/>
              </w:rPr>
              <w:tab/>
              <w:t>&lt;request</w:t>
            </w:r>
            <w:ins w:id="4854" w:author="Strategic Standards 0510" w:date="2018-05-10T17:06:00Z">
              <w:r w:rsidR="00685B9F">
                <w:rPr>
                  <w:lang w:val="en-US" w:eastAsia="en-GB"/>
                </w:rPr>
                <w:t>&gt;</w:t>
              </w:r>
            </w:ins>
          </w:p>
          <w:p w14:paraId="5F886153" w14:textId="3C7BA536" w:rsidR="00C71E40" w:rsidRPr="004D4228" w:rsidRDefault="00685B9F">
            <w:pPr>
              <w:pStyle w:val="XML"/>
              <w:keepNext/>
              <w:ind w:left="426"/>
              <w:rPr>
                <w:lang w:val="en-US" w:eastAsia="en-GB"/>
              </w:rPr>
              <w:pPrChange w:id="4855" w:author="Strategic Standards 0510" w:date="2018-05-10T17:06:00Z">
                <w:pPr>
                  <w:pStyle w:val="XML"/>
                  <w:keepNext/>
                </w:pPr>
              </w:pPrChange>
            </w:pPr>
            <w:ins w:id="4856" w:author="Strategic Standards 0510" w:date="2018-05-10T17:06:00Z">
              <w:r>
                <w:rPr>
                  <w:lang w:val="en-US" w:eastAsia="en-GB"/>
                </w:rPr>
                <w:t>&lt;</w:t>
              </w:r>
            </w:ins>
            <w:del w:id="4857" w:author="Strategic Standards 0510" w:date="2018-05-10T17:06:00Z">
              <w:r w:rsidR="00C71E40" w:rsidDel="00685B9F">
                <w:rPr>
                  <w:lang w:val="en-US" w:eastAsia="en-GB"/>
                </w:rPr>
                <w:delText xml:space="preserve"> </w:delText>
              </w:r>
            </w:del>
            <w:r w:rsidR="00C71E40">
              <w:rPr>
                <w:lang w:val="en-US" w:eastAsia="en-GB"/>
              </w:rPr>
              <w:t>target</w:t>
            </w:r>
            <w:ins w:id="4858" w:author="Strategic Standards 0510" w:date="2018-05-10T17:06:00Z">
              <w:r>
                <w:rPr>
                  <w:lang w:val="en-US" w:eastAsia="en-GB"/>
                </w:rPr>
                <w:t>&gt;</w:t>
              </w:r>
            </w:ins>
            <w:del w:id="4859" w:author="Strategic Standards 0510" w:date="2018-05-10T17:06:00Z">
              <w:r w:rsidR="00C71E40" w:rsidDel="00685B9F">
                <w:rPr>
                  <w:lang w:val="en-US" w:eastAsia="en-GB"/>
                </w:rPr>
                <w:delText>="</w:delText>
              </w:r>
            </w:del>
            <w:r w:rsidR="00C71E40">
              <w:rPr>
                <w:lang w:val="en-US" w:eastAsia="en-GB"/>
              </w:rPr>
              <w:t>role</w:t>
            </w:r>
            <w:ins w:id="4860" w:author="Strategic Standards 0510" w:date="2018-05-10T17:06:00Z">
              <w:r>
                <w:rPr>
                  <w:lang w:val="en-US" w:eastAsia="en-GB"/>
                </w:rPr>
                <w:t>&lt;/target</w:t>
              </w:r>
            </w:ins>
            <w:del w:id="4861" w:author="Strategic Standards 0510" w:date="2018-05-10T17:06:00Z">
              <w:r w:rsidR="00C71E40" w:rsidRPr="004D4228" w:rsidDel="00685B9F">
                <w:rPr>
                  <w:lang w:val="en-US" w:eastAsia="en-GB"/>
                </w:rPr>
                <w:delText>"</w:delText>
              </w:r>
            </w:del>
            <w:r w:rsidR="00C71E40" w:rsidRPr="004D4228">
              <w:rPr>
                <w:lang w:val="en-US" w:eastAsia="en-GB"/>
              </w:rPr>
              <w:t>&gt;</w:t>
            </w:r>
          </w:p>
          <w:p w14:paraId="0E0AA245"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14:paraId="48FFE0DF" w14:textId="74885252" w:rsidR="00C71E40" w:rsidRDefault="00C71E40" w:rsidP="00DA42C7">
            <w:pPr>
              <w:pStyle w:val="XML"/>
              <w:keepNext/>
              <w:rPr>
                <w:ins w:id="4862" w:author="Strategic Standards 0510" w:date="2018-05-10T17:06:00Z"/>
                <w:lang w:val="en-US" w:eastAsia="en-GB"/>
              </w:rPr>
            </w:pPr>
            <w:r w:rsidRPr="004D4228">
              <w:rPr>
                <w:lang w:val="en-US" w:eastAsia="en-GB"/>
              </w:rPr>
              <w:tab/>
            </w:r>
            <w:r w:rsidRPr="004D4228">
              <w:rPr>
                <w:lang w:val="en-US" w:eastAsia="en-GB"/>
              </w:rPr>
              <w:tab/>
            </w:r>
            <w:r w:rsidRPr="004D4228">
              <w:rPr>
                <w:lang w:val="en-US" w:eastAsia="en-GB"/>
              </w:rPr>
              <w:tab/>
              <w:t>&lt;data&gt;</w:t>
            </w:r>
          </w:p>
          <w:p w14:paraId="2CCB199D" w14:textId="7A23AA08" w:rsidR="00685B9F" w:rsidRPr="004D4228" w:rsidRDefault="00685B9F">
            <w:pPr>
              <w:pStyle w:val="XML"/>
              <w:keepNext/>
              <w:ind w:left="567"/>
              <w:rPr>
                <w:lang w:val="en-US" w:eastAsia="en-GB"/>
              </w:rPr>
              <w:pPrChange w:id="4863" w:author="Strategic Standards 0510" w:date="2018-05-10T17:06:00Z">
                <w:pPr>
                  <w:pStyle w:val="XML"/>
                  <w:keepNext/>
                </w:pPr>
              </w:pPrChange>
            </w:pPr>
            <w:ins w:id="4864" w:author="Strategic Standards 0510" w:date="2018-05-10T17:06:00Z">
              <w:r>
                <w:rPr>
                  <w:lang w:val="en-US" w:eastAsia="en-GB"/>
                </w:rPr>
                <w:t>&lt;role&gt;</w:t>
              </w:r>
            </w:ins>
          </w:p>
          <w:p w14:paraId="1B62A082" w14:textId="77777777" w:rsidR="00C71E40" w:rsidRDefault="00C71E40">
            <w:pPr>
              <w:pStyle w:val="XML"/>
              <w:keepNext/>
              <w:ind w:left="142"/>
              <w:rPr>
                <w:lang w:val="en-US" w:eastAsia="en-GB"/>
              </w:rPr>
              <w:pPrChange w:id="4865" w:author="Strategic Standards 0510" w:date="2018-05-10T17:07:00Z">
                <w:pPr>
                  <w:pStyle w:val="XML"/>
                  <w:keepNext/>
                </w:pPr>
              </w:pPrChange>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14:paraId="31B4585F" w14:textId="67040EF4" w:rsidR="00C71E40" w:rsidRDefault="00C71E40" w:rsidP="00685B9F">
            <w:pPr>
              <w:pStyle w:val="XML"/>
              <w:keepNext/>
              <w:ind w:left="142"/>
              <w:rPr>
                <w:ins w:id="4866" w:author="Strategic Standards 0510" w:date="2018-05-10T17:07:00Z"/>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w:t>
            </w:r>
            <w:ins w:id="4867" w:author="Strategic Standards 0510" w:date="2018-05-10T17:07:00Z">
              <w:r w:rsidR="00685B9F">
                <w:rPr>
                  <w:lang w:val="fr-CA" w:eastAsia="en-GB"/>
                </w:rPr>
                <w:fldChar w:fldCharType="begin"/>
              </w:r>
              <w:r w:rsidR="00685B9F">
                <w:rPr>
                  <w:lang w:val="fr-CA" w:eastAsia="en-GB"/>
                </w:rPr>
                <w:instrText xml:space="preserve"> HYPERLINK "</w:instrText>
              </w:r>
            </w:ins>
            <w:r w:rsidR="00685B9F" w:rsidRPr="00ED7F6A">
              <w:rPr>
                <w:lang w:val="fr-CA" w:eastAsia="en-GB"/>
              </w:rPr>
              <w:instrText>tel:+491711234567&lt;/participant</w:instrText>
            </w:r>
            <w:ins w:id="4868" w:author="Strategic Standards 0510" w:date="2018-05-10T17:07:00Z">
              <w:r w:rsidR="00685B9F">
                <w:rPr>
                  <w:lang w:val="fr-CA" w:eastAsia="en-GB"/>
                </w:rPr>
                <w:instrText xml:space="preserve">" </w:instrText>
              </w:r>
              <w:r w:rsidR="00685B9F">
                <w:rPr>
                  <w:lang w:val="fr-CA" w:eastAsia="en-GB"/>
                </w:rPr>
                <w:fldChar w:fldCharType="separate"/>
              </w:r>
            </w:ins>
            <w:r w:rsidR="00685B9F" w:rsidRPr="00186242">
              <w:rPr>
                <w:rStyle w:val="Hyperlink"/>
                <w:lang w:val="fr-CA" w:eastAsia="en-GB"/>
              </w:rPr>
              <w:t>tel:+491711234567&lt;/participant</w:t>
            </w:r>
            <w:ins w:id="4869" w:author="Strategic Standards 0510" w:date="2018-05-10T17:07:00Z">
              <w:r w:rsidR="00685B9F">
                <w:rPr>
                  <w:lang w:val="fr-CA" w:eastAsia="en-GB"/>
                </w:rPr>
                <w:fldChar w:fldCharType="end"/>
              </w:r>
            </w:ins>
            <w:r w:rsidRPr="00ED7F6A">
              <w:rPr>
                <w:lang w:val="fr-CA" w:eastAsia="en-GB"/>
              </w:rPr>
              <w:t>&gt;</w:t>
            </w:r>
          </w:p>
          <w:p w14:paraId="34DB9D03" w14:textId="2ED75B09" w:rsidR="00685B9F" w:rsidRPr="00ED7F6A" w:rsidRDefault="00685B9F">
            <w:pPr>
              <w:pStyle w:val="XML"/>
              <w:keepNext/>
              <w:ind w:left="567"/>
              <w:rPr>
                <w:lang w:val="fr-CA" w:eastAsia="en-GB"/>
              </w:rPr>
              <w:pPrChange w:id="4870" w:author="Strategic Standards 0510" w:date="2018-05-10T17:07:00Z">
                <w:pPr>
                  <w:pStyle w:val="XML"/>
                  <w:keepNext/>
                </w:pPr>
              </w:pPrChange>
            </w:pPr>
            <w:ins w:id="4871" w:author="Strategic Standards 0510" w:date="2018-05-10T17:07:00Z">
              <w:r>
                <w:rPr>
                  <w:lang w:val="fr-CA" w:eastAsia="en-GB"/>
                </w:rPr>
                <w:t>&lt;/role&gt;</w:t>
              </w:r>
            </w:ins>
          </w:p>
          <w:p w14:paraId="6EAEF060"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14:paraId="48489819"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14:paraId="23FFCF6D" w14:textId="77777777"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14:paraId="27C541FF" w14:textId="77777777" w:rsidR="00C71E40" w:rsidRDefault="00C71E40" w:rsidP="00DA42C7">
            <w:pPr>
              <w:pStyle w:val="XML"/>
              <w:keepNext/>
              <w:rPr>
                <w:lang w:val="en-US" w:eastAsia="en-GB"/>
              </w:rPr>
            </w:pPr>
            <w:r w:rsidRPr="004D4228">
              <w:rPr>
                <w:lang w:val="en-US" w:eastAsia="en-GB"/>
              </w:rPr>
              <w:t>&lt;/cpm-group-management&gt;</w:t>
            </w:r>
          </w:p>
        </w:tc>
      </w:tr>
    </w:tbl>
    <w:p w14:paraId="65F26C27" w14:textId="77777777" w:rsidR="00C71E40" w:rsidRDefault="00D61747" w:rsidP="00ED7F6A">
      <w:pPr>
        <w:pStyle w:val="Caption"/>
      </w:pPr>
      <w:bookmarkStart w:id="4872"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4872"/>
    </w:p>
    <w:p w14:paraId="202BFFFE" w14:textId="77777777"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14:paraId="5308755C"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1EDE420C" w14:textId="77777777" w:rsidTr="00DA42C7">
        <w:tc>
          <w:tcPr>
            <w:tcW w:w="9183" w:type="dxa"/>
          </w:tcPr>
          <w:p w14:paraId="068B2C35" w14:textId="77777777" w:rsidR="00C71E40" w:rsidRDefault="00C71E40" w:rsidP="00DA42C7">
            <w:pPr>
              <w:pStyle w:val="XML"/>
              <w:keepNext/>
              <w:rPr>
                <w:lang w:val="en-US" w:eastAsia="en-GB"/>
              </w:rPr>
            </w:pPr>
            <w:r w:rsidRPr="005961D0">
              <w:rPr>
                <w:lang w:val="en-US" w:eastAsia="en-GB"/>
              </w:rPr>
              <w:t>&lt;?xml version="1.0" encoding="UTF-8"?&gt;</w:t>
            </w:r>
          </w:p>
          <w:p w14:paraId="242BA24E" w14:textId="77777777" w:rsidR="00C71E40" w:rsidRPr="005961D0" w:rsidRDefault="00C71E40" w:rsidP="00DA42C7">
            <w:pPr>
              <w:pStyle w:val="XML"/>
              <w:keepNext/>
              <w:rPr>
                <w:lang w:val="en-US" w:eastAsia="en-GB"/>
              </w:rPr>
            </w:pPr>
          </w:p>
          <w:p w14:paraId="38FE54E4" w14:textId="77777777" w:rsidR="00C71E40" w:rsidRPr="005961D0" w:rsidRDefault="00C71E40" w:rsidP="00DA42C7">
            <w:pPr>
              <w:pStyle w:val="XML"/>
              <w:keepNext/>
              <w:rPr>
                <w:lang w:val="en-US" w:eastAsia="en-GB"/>
              </w:rPr>
            </w:pPr>
            <w:r w:rsidRPr="005961D0">
              <w:rPr>
                <w:lang w:val="en-US" w:eastAsia="en-GB"/>
              </w:rPr>
              <w:t>&lt;cpm-group-management</w:t>
            </w:r>
          </w:p>
          <w:p w14:paraId="100B7E68" w14:textId="77777777" w:rsidR="00C71E40" w:rsidRPr="005961D0" w:rsidRDefault="00C71E40" w:rsidP="00DA42C7">
            <w:pPr>
              <w:pStyle w:val="XML"/>
              <w:keepNext/>
              <w:rPr>
                <w:lang w:val="en-US" w:eastAsia="en-GB"/>
              </w:rPr>
            </w:pPr>
            <w:r w:rsidRPr="005961D0">
              <w:rPr>
                <w:lang w:val="en-US" w:eastAsia="en-GB"/>
              </w:rPr>
              <w:tab/>
              <w:t>xmlns="urn:oma:xml:cpm:groupdata:1.0"</w:t>
            </w:r>
          </w:p>
          <w:p w14:paraId="23FD0B83" w14:textId="77777777"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14:paraId="3DAF6F1D" w14:textId="77777777" w:rsidR="00C71E40" w:rsidRPr="005961D0" w:rsidRDefault="00C71E40" w:rsidP="00DA42C7">
            <w:pPr>
              <w:pStyle w:val="XML"/>
              <w:keepNext/>
              <w:rPr>
                <w:lang w:val="fr-FR" w:eastAsia="en-GB"/>
              </w:rPr>
            </w:pPr>
            <w:r w:rsidRPr="005961D0">
              <w:rPr>
                <w:lang w:val="fr-FR" w:eastAsia="en-GB"/>
              </w:rPr>
              <w:tab/>
              <w:t>&lt;group-data&gt;</w:t>
            </w:r>
          </w:p>
          <w:p w14:paraId="0E46932A"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14:paraId="44886DC0"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14:paraId="40E74122" w14:textId="77777777"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14:paraId="02BA7BCA" w14:textId="77777777"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14:paraId="472B9DF8" w14:textId="77777777" w:rsidR="00C71E40" w:rsidRPr="005961D0" w:rsidRDefault="00C71E40" w:rsidP="00DA42C7">
            <w:pPr>
              <w:pStyle w:val="XML"/>
              <w:keepNext/>
              <w:rPr>
                <w:lang w:val="en-US" w:eastAsia="en-GB"/>
              </w:rPr>
            </w:pPr>
            <w:r w:rsidRPr="005961D0">
              <w:rPr>
                <w:lang w:val="en-US" w:eastAsia="en-GB"/>
              </w:rPr>
              <w:tab/>
              <w:t>&lt;/group-data&gt;</w:t>
            </w:r>
          </w:p>
          <w:p w14:paraId="6F5805AA" w14:textId="77777777" w:rsidR="00C71E40" w:rsidRDefault="00C71E40" w:rsidP="00DA42C7">
            <w:pPr>
              <w:pStyle w:val="XML"/>
              <w:keepNext/>
              <w:rPr>
                <w:lang w:val="en-US" w:eastAsia="en-GB"/>
              </w:rPr>
            </w:pPr>
            <w:r w:rsidRPr="005961D0">
              <w:rPr>
                <w:lang w:val="en-US" w:eastAsia="en-GB"/>
              </w:rPr>
              <w:t>&lt;/cpm-group-management&gt;</w:t>
            </w:r>
          </w:p>
        </w:tc>
      </w:tr>
    </w:tbl>
    <w:p w14:paraId="4F98806E" w14:textId="77777777" w:rsidR="00C71E40" w:rsidRPr="000305FF" w:rsidRDefault="00D61747" w:rsidP="00ED7F6A">
      <w:pPr>
        <w:pStyle w:val="Caption"/>
      </w:pPr>
      <w:bookmarkStart w:id="4873"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4873"/>
    </w:p>
    <w:p w14:paraId="2883CD09" w14:textId="77777777" w:rsidR="00C71E40" w:rsidRPr="00ED7F6A" w:rsidRDefault="00C71E40" w:rsidP="00154509">
      <w:pPr>
        <w:pStyle w:val="Default"/>
        <w:rPr>
          <w:lang w:val="en-GB"/>
        </w:rPr>
      </w:pPr>
    </w:p>
    <w:p w14:paraId="635D9A46" w14:textId="77777777" w:rsidR="00E756A2" w:rsidRPr="0045485B" w:rsidRDefault="00E756A2" w:rsidP="00E756A2">
      <w:pPr>
        <w:pStyle w:val="App2"/>
        <w:rPr>
          <w:lang w:val="en-CA"/>
        </w:rPr>
      </w:pPr>
      <w:bookmarkStart w:id="4874" w:name="_Toc495418702"/>
      <w:r w:rsidRPr="00E756A2">
        <w:rPr>
          <w:lang w:val="en-CA"/>
        </w:rPr>
        <w:t>CPM Extensions to the Conference Event Package</w:t>
      </w:r>
      <w:bookmarkEnd w:id="4831"/>
      <w:bookmarkEnd w:id="4832"/>
      <w:bookmarkEnd w:id="4833"/>
      <w:bookmarkEnd w:id="4874"/>
    </w:p>
    <w:p w14:paraId="18F45EA0" w14:textId="77777777"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14:paraId="71DEE8E1" w14:textId="77777777"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14:paraId="64CEC50F" w14:textId="77777777" w:rsidTr="00277365">
        <w:tc>
          <w:tcPr>
            <w:tcW w:w="10296" w:type="dxa"/>
            <w:shd w:val="clear" w:color="auto" w:fill="auto"/>
          </w:tcPr>
          <w:p w14:paraId="0F98E7E4"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7804DBE2"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14:paraId="6D7466E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14:paraId="259DC62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14:paraId="30C78C3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14:paraId="725B608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14:paraId="3693754F"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208362F"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201384C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27D9F973"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14:paraId="70436FD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66276F3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11E35E0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A9B682B"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14:paraId="16F81ED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14:paraId="47C453E2"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D2D1E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14:paraId="1FCB6BB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59F08C1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7C3C5B0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14:paraId="327CE63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7C99DC7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35ABE2C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1E27B77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74B5715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14:paraId="6FCB24F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5F57429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1A2BA1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14:paraId="4AC96A9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2C0A9D6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2E44AED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1BF439B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14:paraId="0356B92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310A1CA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6BFA2CCC"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7795912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14:paraId="3FEE9FE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078F17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7AD4B4A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14:paraId="4D22602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14:paraId="3ACE8B2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20BD6E1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1E34A200" w14:textId="77777777"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14:paraId="64379E55" w14:textId="77777777" w:rsidR="00E756A2" w:rsidRPr="00277365" w:rsidRDefault="00E756A2" w:rsidP="00277365">
            <w:pPr>
              <w:autoSpaceDE w:val="0"/>
              <w:autoSpaceDN w:val="0"/>
              <w:adjustRightInd w:val="0"/>
              <w:spacing w:before="0" w:after="0"/>
              <w:rPr>
                <w:color w:val="000000"/>
                <w:lang w:eastAsia="de-DE"/>
              </w:rPr>
            </w:pPr>
          </w:p>
          <w:p w14:paraId="44C215E5" w14:textId="77777777"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14:paraId="6B6ACC9A" w14:textId="77777777" w:rsidR="00E756A2" w:rsidRPr="00ED7F6A" w:rsidRDefault="00D61747" w:rsidP="00ED7F6A">
      <w:pPr>
        <w:pStyle w:val="Caption"/>
        <w:rPr>
          <w:rFonts w:ascii="Arial" w:hAnsi="Arial"/>
          <w:b w:val="0"/>
          <w:lang w:eastAsia="ko-KR"/>
        </w:rPr>
      </w:pPr>
      <w:bookmarkStart w:id="4875"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4875"/>
    </w:p>
    <w:p w14:paraId="7B382F52" w14:textId="77777777" w:rsidR="00D61747" w:rsidRPr="00AD232A" w:rsidRDefault="00D61747" w:rsidP="00E756A2">
      <w:pPr>
        <w:pStyle w:val="Default"/>
        <w:rPr>
          <w:rFonts w:ascii="Arial" w:hAnsi="Arial"/>
          <w:b/>
          <w:vanish/>
          <w:lang w:val="en-US" w:eastAsia="ko-KR"/>
        </w:rPr>
      </w:pPr>
    </w:p>
    <w:p w14:paraId="357C54E6" w14:textId="77777777"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14:paraId="7DD1DBFC" w14:textId="77777777"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14:paraId="76F149FB" w14:textId="77777777"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14:paraId="21B010B4" w14:textId="77777777" w:rsidR="00E756A2" w:rsidRPr="00E756A2" w:rsidRDefault="0045485B" w:rsidP="00E756A2">
      <w:pPr>
        <w:pStyle w:val="App1"/>
        <w:tabs>
          <w:tab w:val="clear" w:pos="10080"/>
          <w:tab w:val="right" w:pos="9720"/>
        </w:tabs>
      </w:pPr>
      <w:bookmarkStart w:id="4876" w:name="_Toc483580164"/>
      <w:bookmarkStart w:id="4877" w:name="_Toc483837371"/>
      <w:bookmarkStart w:id="4878" w:name="_Toc495418703"/>
      <w:r>
        <w:lastRenderedPageBreak/>
        <w:t>CPM Ad-hoc Group Policy</w:t>
      </w:r>
      <w:r w:rsidR="00E756A2" w:rsidRPr="00E756A2">
        <w:tab/>
        <w:t>(Normative)</w:t>
      </w:r>
      <w:bookmarkEnd w:id="4876"/>
      <w:bookmarkEnd w:id="4877"/>
      <w:bookmarkEnd w:id="4878"/>
    </w:p>
    <w:p w14:paraId="7A7DA03B" w14:textId="77777777"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14:paraId="4078E547" w14:textId="77777777"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14:paraId="7900B9B8" w14:textId="77777777"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14:paraId="2BE1BB62" w14:textId="77777777" w:rsidR="00E756A2" w:rsidRPr="00E756A2" w:rsidRDefault="00E756A2" w:rsidP="00E756A2">
      <w:pPr>
        <w:pStyle w:val="App2"/>
        <w:rPr>
          <w:lang w:val="en-CA"/>
        </w:rPr>
      </w:pPr>
      <w:bookmarkStart w:id="4879" w:name="_Toc483580165"/>
      <w:bookmarkStart w:id="4880" w:name="_Toc483837372"/>
      <w:bookmarkStart w:id="4881" w:name="_Toc495418704"/>
      <w:r w:rsidRPr="00E756A2">
        <w:rPr>
          <w:lang w:val="en-CA"/>
        </w:rPr>
        <w:t>CPM Controlling Function Policy</w:t>
      </w:r>
      <w:bookmarkEnd w:id="4879"/>
      <w:bookmarkEnd w:id="4880"/>
      <w:bookmarkEnd w:id="4881"/>
    </w:p>
    <w:p w14:paraId="0DDE7C0A"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14:paraId="2B495284" w14:textId="77777777"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14:paraId="36EF6559" w14:textId="77777777"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14:paraId="190FE78B" w14:textId="77777777" w:rsidR="00E756A2" w:rsidRPr="00E756A2" w:rsidRDefault="00CD313F" w:rsidP="00D04779">
      <w:pPr>
        <w:pStyle w:val="App3"/>
      </w:pPr>
      <w:bookmarkStart w:id="4882" w:name="_Toc483580166"/>
      <w:bookmarkStart w:id="4883" w:name="_Toc483837373"/>
      <w:bookmarkStart w:id="4884" w:name="_Toc495418705"/>
      <w:r>
        <w:t>Participant Removal Policy</w:t>
      </w:r>
      <w:bookmarkEnd w:id="4882"/>
      <w:bookmarkEnd w:id="4883"/>
      <w:bookmarkEnd w:id="4884"/>
    </w:p>
    <w:p w14:paraId="12327BAB" w14:textId="77777777"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14:paraId="35BEFD21" w14:textId="77777777"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14:paraId="7B01A2B1" w14:textId="77777777"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14:paraId="08CB59FD" w14:textId="77777777"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14:paraId="7C47F1C8" w14:textId="77777777"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7E46F9F0" wp14:editId="03EF6174">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14:paraId="6F1392AB" w14:textId="77777777" w:rsidR="002C1594" w:rsidRPr="00E756A2" w:rsidRDefault="002C1594" w:rsidP="002C1594">
      <w:pPr>
        <w:pStyle w:val="App3"/>
      </w:pPr>
      <w:bookmarkStart w:id="4885" w:name="_Toc483837374"/>
      <w:bookmarkStart w:id="4886" w:name="_Toc495418706"/>
      <w:r w:rsidRPr="00ED7F6A">
        <w:t xml:space="preserve">User Role Assignment </w:t>
      </w:r>
      <w:r>
        <w:t>Policy</w:t>
      </w:r>
      <w:bookmarkEnd w:id="4885"/>
      <w:bookmarkEnd w:id="4886"/>
    </w:p>
    <w:p w14:paraId="5CEEA4A1" w14:textId="77777777"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14:paraId="4A2E8DBA" w14:textId="77777777"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14:paraId="76FFFF38" w14:textId="77777777"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14:paraId="55EF01B3" w14:textId="77777777"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14:paraId="4D2121B1" w14:textId="77777777"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14:paraId="0B167233" w14:textId="77777777" w:rsidR="002C1594" w:rsidRPr="008833E6" w:rsidRDefault="002C1594" w:rsidP="00ED7F6A">
      <w:pPr>
        <w:pStyle w:val="App3"/>
      </w:pPr>
      <w:bookmarkStart w:id="4887" w:name="_Toc483837375"/>
      <w:bookmarkStart w:id="4888" w:name="_Toc495418707"/>
      <w:r w:rsidRPr="00073002">
        <w:lastRenderedPageBreak/>
        <w:t>User Role Value Encoding</w:t>
      </w:r>
      <w:bookmarkEnd w:id="4887"/>
      <w:bookmarkEnd w:id="4888"/>
    </w:p>
    <w:p w14:paraId="7727BB68" w14:textId="77777777"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14:paraId="4A4D7D6A" w14:textId="77777777"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14:paraId="19D1366F"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14:paraId="0A21FB85"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14:paraId="54BAE3D3"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14:paraId="20C2EC92"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14:paraId="70FA6B7C"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14:paraId="51FA7B11"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14:paraId="1150214E" w14:textId="77777777"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14:paraId="4A1A76EA"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14:paraId="7450D715"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14:paraId="5C5825EE"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14:paraId="3CB40B7B" w14:textId="77777777"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14:paraId="6229365D" w14:textId="77777777" w:rsidR="002C1594" w:rsidRPr="0045485B" w:rsidRDefault="002C1594" w:rsidP="002C1594">
      <w:pPr>
        <w:ind w:left="1080"/>
        <w:rPr>
          <w:lang w:eastAsia="x-none"/>
        </w:rPr>
      </w:pPr>
      <w:r w:rsidRPr="00E756A2">
        <w:rPr>
          <w:lang w:eastAsia="x-none"/>
        </w:rPr>
        <w:t>The CPM Client SHALL ignore unknown keyword values.</w:t>
      </w:r>
    </w:p>
    <w:p w14:paraId="62176EF7" w14:textId="77777777"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14:paraId="3808EA20" w14:textId="77777777"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14:paraId="490A92C9" w14:textId="77777777" w:rsidR="00E756A2" w:rsidRPr="00D04779" w:rsidRDefault="00E756A2" w:rsidP="00D04779">
      <w:pPr>
        <w:pStyle w:val="App3"/>
      </w:pPr>
      <w:bookmarkStart w:id="4889" w:name="_Toc483580167"/>
      <w:bookmarkStart w:id="4890" w:name="_Toc483837376"/>
      <w:bookmarkStart w:id="4891" w:name="_Toc495418708"/>
      <w:r w:rsidRPr="00D04779">
        <w:lastRenderedPageBreak/>
        <w:t>CPM User Roles</w:t>
      </w:r>
      <w:bookmarkEnd w:id="4889"/>
      <w:bookmarkEnd w:id="4890"/>
      <w:bookmarkEnd w:id="4891"/>
    </w:p>
    <w:p w14:paraId="35ADF599"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14:paraId="6DB3BA7B" w14:textId="77777777"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14:paraId="230600F7" w14:textId="77777777"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14:paraId="385FB602"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14:paraId="4AD63FFF"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14:paraId="1861E83D"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14:paraId="7F173463"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14:paraId="3841BE10" w14:textId="77777777"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14:paraId="4D254EA4" w14:textId="77777777"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14:paraId="2B46D9D3" w14:textId="77777777"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14:paraId="581F2AE0" w14:textId="77777777"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14:paraId="3EBCA832" w14:textId="77777777"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1B094" w14:textId="77777777" w:rsidR="006B335F" w:rsidRDefault="006B335F">
      <w:r>
        <w:separator/>
      </w:r>
    </w:p>
  </w:endnote>
  <w:endnote w:type="continuationSeparator" w:id="0">
    <w:p w14:paraId="0788D9CC" w14:textId="77777777" w:rsidR="006B335F" w:rsidRDefault="006B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7BE4A" w14:textId="77777777" w:rsidR="00C73747" w:rsidRDefault="00C73747">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1FC5" w14:textId="77777777" w:rsidR="00C73747" w:rsidRPr="00F654AC" w:rsidRDefault="00C73747">
    <w:pPr>
      <w:pStyle w:val="Footer"/>
      <w:pBdr>
        <w:top w:val="single" w:sz="4" w:space="1" w:color="auto"/>
      </w:pBdr>
      <w:tabs>
        <w:tab w:val="right" w:pos="10080"/>
      </w:tabs>
      <w:spacing w:before="120"/>
      <w:rPr>
        <w:bCs/>
        <w:color w:val="969696"/>
        <w:sz w:val="20"/>
      </w:rPr>
    </w:pPr>
    <w:bookmarkStart w:id="736" w:name="FootText1"/>
    <w:r>
      <w:rPr>
        <w:bCs/>
        <w:color w:val="000000"/>
      </w:rPr>
      <w:sym w:font="Symbol" w:char="F0D3"/>
    </w:r>
    <w:r>
      <w:rPr>
        <w:bCs/>
        <w:color w:val="000000"/>
      </w:rPr>
      <w:t xml:space="preserve"> 2017 Open Mobile Alliance All Rights Reserved.</w:t>
    </w:r>
    <w:bookmarkEnd w:id="736"/>
    <w:r>
      <w:rPr>
        <w:bCs/>
        <w:color w:val="000000"/>
        <w:sz w:val="16"/>
      </w:rPr>
      <w:br/>
    </w:r>
    <w:bookmarkStart w:id="73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738"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737"/>
    <w:bookmarkEnd w:id="73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962C0" w14:textId="77777777" w:rsidR="006B335F" w:rsidRDefault="006B335F">
      <w:r>
        <w:separator/>
      </w:r>
    </w:p>
  </w:footnote>
  <w:footnote w:type="continuationSeparator" w:id="0">
    <w:p w14:paraId="1AF650DC" w14:textId="77777777" w:rsidR="006B335F" w:rsidRDefault="006B3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5EAF0" w14:textId="2E8F0D57" w:rsidR="00C73747" w:rsidRPr="00651D13" w:rsidRDefault="00C73747"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6C3A8E">
      <w:rPr>
        <w:noProof/>
        <w:lang w:val="fr-FR"/>
      </w:rPr>
      <w:t>OMA-TS-CPM_Conversation_Function-V32_02-20180510712250926-DC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208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241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0"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2"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3"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7"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5"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6"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9"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1"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4"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9"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2"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16A4B3D"/>
    <w:multiLevelType w:val="hybridMultilevel"/>
    <w:tmpl w:val="6A1E9E0C"/>
    <w:lvl w:ilvl="0" w:tplc="15C21D6C">
      <w:start w:val="2"/>
      <w:numFmt w:val="lowerLetter"/>
      <w:lvlText w:val="%1."/>
      <w:lvlJc w:val="left"/>
      <w:pPr>
        <w:ind w:left="1942"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7"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1"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5"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6"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48B3E32"/>
    <w:multiLevelType w:val="hybridMultilevel"/>
    <w:tmpl w:val="7FE61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2"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4"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7"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1"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3"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5"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8"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9"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1"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4"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6"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8"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B2040F8"/>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110"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1"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2"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4"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8"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20"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2"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4"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5"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6"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7"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2"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6" w15:restartNumberingAfterBreak="0">
    <w:nsid w:val="21E74907"/>
    <w:multiLevelType w:val="hybridMultilevel"/>
    <w:tmpl w:val="D1C88C2E"/>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7"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8"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9"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1"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6"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7"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50"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2"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4"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6"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8"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1"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3"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6"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7"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8"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9"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0"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4"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5"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8"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0"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81"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5"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7"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8"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90"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2"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3"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4"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5"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8"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0"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8"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9"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3430492B"/>
    <w:multiLevelType w:val="hybridMultilevel"/>
    <w:tmpl w:val="69264C82"/>
    <w:lvl w:ilvl="0" w:tplc="0409000F">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3"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4"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6"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2"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3"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4"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5"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6"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7"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9"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31"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3" w15:restartNumberingAfterBreak="0">
    <w:nsid w:val="39E42566"/>
    <w:multiLevelType w:val="hybridMultilevel"/>
    <w:tmpl w:val="F7F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5"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7"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8"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0"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2"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3"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5"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7"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8"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DEA72B2"/>
    <w:multiLevelType w:val="hybridMultilevel"/>
    <w:tmpl w:val="DD3869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2"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53"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5" w15:restartNumberingAfterBreak="0">
    <w:nsid w:val="3EFA4878"/>
    <w:multiLevelType w:val="multilevel"/>
    <w:tmpl w:val="7B2CD562"/>
    <w:numStyleLink w:val="ListNumbers"/>
  </w:abstractNum>
  <w:abstractNum w:abstractNumId="256"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9"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0"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2"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4"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5"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7"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8"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7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1" w15:restartNumberingAfterBreak="0">
    <w:nsid w:val="422E1431"/>
    <w:multiLevelType w:val="hybridMultilevel"/>
    <w:tmpl w:val="BDCA95C8"/>
    <w:lvl w:ilvl="0" w:tplc="0409000F">
      <w:start w:val="1"/>
      <w:numFmt w:val="decimal"/>
      <w:lvlText w:val="%1."/>
      <w:lvlJc w:val="left"/>
      <w:pPr>
        <w:ind w:left="25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2"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7"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9"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3"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4"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8"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82B4F0F"/>
    <w:multiLevelType w:val="hybridMultilevel"/>
    <w:tmpl w:val="7FC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5"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B2F01EB"/>
    <w:multiLevelType w:val="hybridMultilevel"/>
    <w:tmpl w:val="A41A1884"/>
    <w:lvl w:ilvl="0" w:tplc="04090019">
      <w:start w:val="1"/>
      <w:numFmt w:val="lowerLetter"/>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97"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4C371CE9"/>
    <w:multiLevelType w:val="hybridMultilevel"/>
    <w:tmpl w:val="9CD2B170"/>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301"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302"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6"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7"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11" w15:restartNumberingAfterBreak="0">
    <w:nsid w:val="4F8E4DCA"/>
    <w:multiLevelType w:val="hybridMultilevel"/>
    <w:tmpl w:val="A6C44A1E"/>
    <w:lvl w:ilvl="0" w:tplc="1009001B">
      <w:start w:val="1"/>
      <w:numFmt w:val="lowerRoman"/>
      <w:lvlText w:val="%1."/>
      <w:lvlJc w:val="right"/>
      <w:pPr>
        <w:ind w:left="2302" w:hanging="360"/>
      </w:pPr>
    </w:lvl>
    <w:lvl w:ilvl="1" w:tplc="04090019">
      <w:start w:val="1"/>
      <w:numFmt w:val="lowerLetter"/>
      <w:lvlText w:val="%2."/>
      <w:lvlJc w:val="left"/>
      <w:pPr>
        <w:ind w:left="3022" w:hanging="360"/>
      </w:pPr>
    </w:lvl>
    <w:lvl w:ilvl="2" w:tplc="0409001B">
      <w:start w:val="1"/>
      <w:numFmt w:val="lowerRoman"/>
      <w:lvlText w:val="%3."/>
      <w:lvlJc w:val="right"/>
      <w:pPr>
        <w:ind w:left="3742" w:hanging="180"/>
      </w:pPr>
    </w:lvl>
    <w:lvl w:ilvl="3" w:tplc="0409000F">
      <w:start w:val="1"/>
      <w:numFmt w:val="decimal"/>
      <w:lvlText w:val="%4."/>
      <w:lvlJc w:val="left"/>
      <w:pPr>
        <w:ind w:left="4462" w:hanging="360"/>
      </w:pPr>
    </w:lvl>
    <w:lvl w:ilvl="4" w:tplc="04090019" w:tentative="1">
      <w:start w:val="1"/>
      <w:numFmt w:val="lowerLetter"/>
      <w:lvlText w:val="%5."/>
      <w:lvlJc w:val="left"/>
      <w:pPr>
        <w:ind w:left="5182" w:hanging="360"/>
      </w:pPr>
    </w:lvl>
    <w:lvl w:ilvl="5" w:tplc="0409001B" w:tentative="1">
      <w:start w:val="1"/>
      <w:numFmt w:val="lowerRoman"/>
      <w:lvlText w:val="%6."/>
      <w:lvlJc w:val="right"/>
      <w:pPr>
        <w:ind w:left="5902" w:hanging="180"/>
      </w:pPr>
    </w:lvl>
    <w:lvl w:ilvl="6" w:tplc="0409000F" w:tentative="1">
      <w:start w:val="1"/>
      <w:numFmt w:val="decimal"/>
      <w:lvlText w:val="%7."/>
      <w:lvlJc w:val="left"/>
      <w:pPr>
        <w:ind w:left="6622" w:hanging="360"/>
      </w:pPr>
    </w:lvl>
    <w:lvl w:ilvl="7" w:tplc="04090019" w:tentative="1">
      <w:start w:val="1"/>
      <w:numFmt w:val="lowerLetter"/>
      <w:lvlText w:val="%8."/>
      <w:lvlJc w:val="left"/>
      <w:pPr>
        <w:ind w:left="7342" w:hanging="360"/>
      </w:pPr>
    </w:lvl>
    <w:lvl w:ilvl="8" w:tplc="0409001B" w:tentative="1">
      <w:start w:val="1"/>
      <w:numFmt w:val="lowerRoman"/>
      <w:lvlText w:val="%9."/>
      <w:lvlJc w:val="right"/>
      <w:pPr>
        <w:ind w:left="8062" w:hanging="180"/>
      </w:pPr>
    </w:lvl>
  </w:abstractNum>
  <w:abstractNum w:abstractNumId="312"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13"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14"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7"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9"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2"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6"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8"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0"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2"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4"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6"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7"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9"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41"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3"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8"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50"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1"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53"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4"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6"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7"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8"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9"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60"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62"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3"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4"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5"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7"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9"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1"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72"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74"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5"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6"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9"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0"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4"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7"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9"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1"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4"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5"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6"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7"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8"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9"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0"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1"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403"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4"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405"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6"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7"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10"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2" w15:restartNumberingAfterBreak="0">
    <w:nsid w:val="67125A37"/>
    <w:multiLevelType w:val="hybridMultilevel"/>
    <w:tmpl w:val="48B6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4"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8"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2"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24"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5"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7"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8"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9"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0"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1"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2"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4"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7"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8"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9"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0"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1"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42"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3"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5"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7"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8"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9"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50"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51"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52"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3"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4"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5"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6"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7"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8"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0"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4"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5"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6"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8"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9"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0"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1"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74"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5"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6"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8"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9"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0"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82"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83"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5"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6"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7"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9"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91"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2"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93"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4"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95"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6"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9"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501"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502"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3"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05"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7"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8"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9"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10"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1"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12"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7"/>
  </w:num>
  <w:num w:numId="2">
    <w:abstractNumId w:val="464"/>
  </w:num>
  <w:num w:numId="3">
    <w:abstractNumId w:val="270"/>
  </w:num>
  <w:num w:numId="4">
    <w:abstractNumId w:val="384"/>
  </w:num>
  <w:num w:numId="5">
    <w:abstractNumId w:val="345"/>
  </w:num>
  <w:num w:numId="6">
    <w:abstractNumId w:val="379"/>
  </w:num>
  <w:num w:numId="7">
    <w:abstractNumId w:val="125"/>
  </w:num>
  <w:num w:numId="8">
    <w:abstractNumId w:val="361"/>
  </w:num>
  <w:num w:numId="9">
    <w:abstractNumId w:val="228"/>
  </w:num>
  <w:num w:numId="10">
    <w:abstractNumId w:val="364"/>
  </w:num>
  <w:num w:numId="11">
    <w:abstractNumId w:val="189"/>
  </w:num>
  <w:num w:numId="12">
    <w:abstractNumId w:val="53"/>
  </w:num>
  <w:num w:numId="13">
    <w:abstractNumId w:val="137"/>
  </w:num>
  <w:num w:numId="14">
    <w:abstractNumId w:val="170"/>
  </w:num>
  <w:num w:numId="15">
    <w:abstractNumId w:val="154"/>
  </w:num>
  <w:num w:numId="16">
    <w:abstractNumId w:val="196"/>
  </w:num>
  <w:num w:numId="17">
    <w:abstractNumId w:val="244"/>
  </w:num>
  <w:num w:numId="18">
    <w:abstractNumId w:val="190"/>
  </w:num>
  <w:num w:numId="19">
    <w:abstractNumId w:val="275"/>
  </w:num>
  <w:num w:numId="20">
    <w:abstractNumId w:val="38"/>
  </w:num>
  <w:num w:numId="21">
    <w:abstractNumId w:val="69"/>
  </w:num>
  <w:num w:numId="22">
    <w:abstractNumId w:val="303"/>
  </w:num>
  <w:num w:numId="23">
    <w:abstractNumId w:val="478"/>
  </w:num>
  <w:num w:numId="24">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9"/>
  </w:num>
  <w:num w:numId="26">
    <w:abstractNumId w:val="402"/>
  </w:num>
  <w:num w:numId="27">
    <w:abstractNumId w:val="54"/>
  </w:num>
  <w:num w:numId="28">
    <w:abstractNumId w:val="422"/>
  </w:num>
  <w:num w:numId="29">
    <w:abstractNumId w:val="224"/>
  </w:num>
  <w:num w:numId="30">
    <w:abstractNumId w:val="172"/>
  </w:num>
  <w:num w:numId="31">
    <w:abstractNumId w:val="240"/>
  </w:num>
  <w:num w:numId="32">
    <w:abstractNumId w:val="490"/>
  </w:num>
  <w:num w:numId="33">
    <w:abstractNumId w:val="432"/>
  </w:num>
  <w:num w:numId="34">
    <w:abstractNumId w:val="377"/>
  </w:num>
  <w:num w:numId="35">
    <w:abstractNumId w:val="500"/>
  </w:num>
  <w:num w:numId="36">
    <w:abstractNumId w:val="6"/>
  </w:num>
  <w:num w:numId="37">
    <w:abstractNumId w:val="419"/>
  </w:num>
  <w:num w:numId="38">
    <w:abstractNumId w:val="152"/>
  </w:num>
  <w:num w:numId="39">
    <w:abstractNumId w:val="158"/>
  </w:num>
  <w:num w:numId="40">
    <w:abstractNumId w:val="467"/>
  </w:num>
  <w:num w:numId="41">
    <w:abstractNumId w:val="499"/>
  </w:num>
  <w:num w:numId="42">
    <w:abstractNumId w:val="376"/>
  </w:num>
  <w:num w:numId="43">
    <w:abstractNumId w:val="466"/>
  </w:num>
  <w:num w:numId="44">
    <w:abstractNumId w:val="260"/>
  </w:num>
  <w:num w:numId="45">
    <w:abstractNumId w:val="231"/>
  </w:num>
  <w:num w:numId="46">
    <w:abstractNumId w:val="88"/>
  </w:num>
  <w:num w:numId="47">
    <w:abstractNumId w:val="295"/>
  </w:num>
  <w:num w:numId="48">
    <w:abstractNumId w:val="434"/>
  </w:num>
  <w:num w:numId="49">
    <w:abstractNumId w:val="375"/>
  </w:num>
  <w:num w:numId="50">
    <w:abstractNumId w:val="374"/>
  </w:num>
  <w:num w:numId="51">
    <w:abstractNumId w:val="165"/>
  </w:num>
  <w:num w:numId="52">
    <w:abstractNumId w:val="381"/>
  </w:num>
  <w:num w:numId="53">
    <w:abstractNumId w:val="10"/>
  </w:num>
  <w:num w:numId="54">
    <w:abstractNumId w:val="385"/>
  </w:num>
  <w:num w:numId="55">
    <w:abstractNumId w:val="472"/>
  </w:num>
  <w:num w:numId="56">
    <w:abstractNumId w:val="142"/>
  </w:num>
  <w:num w:numId="57">
    <w:abstractNumId w:val="332"/>
  </w:num>
  <w:num w:numId="58">
    <w:abstractNumId w:val="367"/>
  </w:num>
  <w:num w:numId="59">
    <w:abstractNumId w:val="23"/>
  </w:num>
  <w:num w:numId="60">
    <w:abstractNumId w:val="60"/>
  </w:num>
  <w:num w:numId="61">
    <w:abstractNumId w:val="156"/>
  </w:num>
  <w:num w:numId="62">
    <w:abstractNumId w:val="423"/>
  </w:num>
  <w:num w:numId="63">
    <w:abstractNumId w:val="201"/>
  </w:num>
  <w:num w:numId="64">
    <w:abstractNumId w:val="113"/>
  </w:num>
  <w:num w:numId="65">
    <w:abstractNumId w:val="372"/>
  </w:num>
  <w:num w:numId="66">
    <w:abstractNumId w:val="56"/>
  </w:num>
  <w:num w:numId="67">
    <w:abstractNumId w:val="157"/>
  </w:num>
  <w:num w:numId="68">
    <w:abstractNumId w:val="29"/>
  </w:num>
  <w:num w:numId="69">
    <w:abstractNumId w:val="87"/>
  </w:num>
  <w:num w:numId="70">
    <w:abstractNumId w:val="382"/>
  </w:num>
  <w:num w:numId="71">
    <w:abstractNumId w:val="73"/>
  </w:num>
  <w:num w:numId="72">
    <w:abstractNumId w:val="149"/>
  </w:num>
  <w:num w:numId="73">
    <w:abstractNumId w:val="236"/>
  </w:num>
  <w:num w:numId="74">
    <w:abstractNumId w:val="221"/>
  </w:num>
  <w:num w:numId="75">
    <w:abstractNumId w:val="314"/>
  </w:num>
  <w:num w:numId="76">
    <w:abstractNumId w:val="72"/>
  </w:num>
  <w:num w:numId="77">
    <w:abstractNumId w:val="18"/>
  </w:num>
  <w:num w:numId="78">
    <w:abstractNumId w:val="160"/>
  </w:num>
  <w:num w:numId="79">
    <w:abstractNumId w:val="281"/>
  </w:num>
  <w:num w:numId="80">
    <w:abstractNumId w:val="418"/>
  </w:num>
  <w:num w:numId="81">
    <w:abstractNumId w:val="512"/>
  </w:num>
  <w:num w:numId="82">
    <w:abstractNumId w:val="277"/>
  </w:num>
  <w:num w:numId="83">
    <w:abstractNumId w:val="344"/>
  </w:num>
  <w:num w:numId="84">
    <w:abstractNumId w:val="126"/>
  </w:num>
  <w:num w:numId="85">
    <w:abstractNumId w:val="262"/>
  </w:num>
  <w:num w:numId="86">
    <w:abstractNumId w:val="219"/>
  </w:num>
  <w:num w:numId="87">
    <w:abstractNumId w:val="79"/>
  </w:num>
  <w:num w:numId="88">
    <w:abstractNumId w:val="150"/>
  </w:num>
  <w:num w:numId="89">
    <w:abstractNumId w:val="280"/>
  </w:num>
  <w:num w:numId="90">
    <w:abstractNumId w:val="408"/>
  </w:num>
  <w:num w:numId="91">
    <w:abstractNumId w:val="391"/>
  </w:num>
  <w:num w:numId="92">
    <w:abstractNumId w:val="341"/>
  </w:num>
  <w:num w:numId="93">
    <w:abstractNumId w:val="43"/>
  </w:num>
  <w:num w:numId="94">
    <w:abstractNumId w:val="245"/>
  </w:num>
  <w:num w:numId="95">
    <w:abstractNumId w:val="347"/>
  </w:num>
  <w:num w:numId="96">
    <w:abstractNumId w:val="480"/>
  </w:num>
  <w:num w:numId="97">
    <w:abstractNumId w:val="437"/>
  </w:num>
  <w:num w:numId="98">
    <w:abstractNumId w:val="136"/>
  </w:num>
  <w:num w:numId="99">
    <w:abstractNumId w:val="392"/>
  </w:num>
  <w:num w:numId="100">
    <w:abstractNumId w:val="210"/>
  </w:num>
  <w:num w:numId="101">
    <w:abstractNumId w:val="124"/>
  </w:num>
  <w:num w:numId="102">
    <w:abstractNumId w:val="416"/>
  </w:num>
  <w:num w:numId="103">
    <w:abstractNumId w:val="147"/>
  </w:num>
  <w:num w:numId="104">
    <w:abstractNumId w:val="276"/>
  </w:num>
  <w:num w:numId="105">
    <w:abstractNumId w:val="163"/>
  </w:num>
  <w:num w:numId="106">
    <w:abstractNumId w:val="445"/>
  </w:num>
  <w:num w:numId="107">
    <w:abstractNumId w:val="90"/>
  </w:num>
  <w:num w:numId="108">
    <w:abstractNumId w:val="5"/>
  </w:num>
  <w:num w:numId="109">
    <w:abstractNumId w:val="323"/>
  </w:num>
  <w:num w:numId="110">
    <w:abstractNumId w:val="195"/>
  </w:num>
  <w:num w:numId="111">
    <w:abstractNumId w:val="34"/>
  </w:num>
  <w:num w:numId="112">
    <w:abstractNumId w:val="128"/>
  </w:num>
  <w:num w:numId="113">
    <w:abstractNumId w:val="369"/>
  </w:num>
  <w:num w:numId="114">
    <w:abstractNumId w:val="76"/>
  </w:num>
  <w:num w:numId="115">
    <w:abstractNumId w:val="143"/>
  </w:num>
  <w:num w:numId="116">
    <w:abstractNumId w:val="106"/>
  </w:num>
  <w:num w:numId="117">
    <w:abstractNumId w:val="307"/>
  </w:num>
  <w:num w:numId="118">
    <w:abstractNumId w:val="45"/>
  </w:num>
  <w:num w:numId="119">
    <w:abstractNumId w:val="424"/>
  </w:num>
  <w:num w:numId="120">
    <w:abstractNumId w:val="159"/>
  </w:num>
  <w:num w:numId="121">
    <w:abstractNumId w:val="220"/>
  </w:num>
  <w:num w:numId="122">
    <w:abstractNumId w:val="503"/>
  </w:num>
  <w:num w:numId="123">
    <w:abstractNumId w:val="297"/>
  </w:num>
  <w:num w:numId="124">
    <w:abstractNumId w:val="239"/>
  </w:num>
  <w:num w:numId="125">
    <w:abstractNumId w:val="188"/>
  </w:num>
  <w:num w:numId="126">
    <w:abstractNumId w:val="250"/>
  </w:num>
  <w:num w:numId="127">
    <w:abstractNumId w:val="386"/>
  </w:num>
  <w:num w:numId="128">
    <w:abstractNumId w:val="436"/>
  </w:num>
  <w:num w:numId="129">
    <w:abstractNumId w:val="400"/>
  </w:num>
  <w:num w:numId="130">
    <w:abstractNumId w:val="348"/>
  </w:num>
  <w:num w:numId="131">
    <w:abstractNumId w:val="507"/>
  </w:num>
  <w:num w:numId="132">
    <w:abstractNumId w:val="460"/>
  </w:num>
  <w:num w:numId="133">
    <w:abstractNumId w:val="108"/>
  </w:num>
  <w:num w:numId="134">
    <w:abstractNumId w:val="346"/>
  </w:num>
  <w:num w:numId="135">
    <w:abstractNumId w:val="44"/>
  </w:num>
  <w:num w:numId="136">
    <w:abstractNumId w:val="243"/>
  </w:num>
  <w:num w:numId="137">
    <w:abstractNumId w:val="15"/>
  </w:num>
  <w:num w:numId="138">
    <w:abstractNumId w:val="182"/>
  </w:num>
  <w:num w:numId="139">
    <w:abstractNumId w:val="352"/>
  </w:num>
  <w:num w:numId="140">
    <w:abstractNumId w:val="509"/>
  </w:num>
  <w:num w:numId="141">
    <w:abstractNumId w:val="444"/>
  </w:num>
  <w:num w:numId="142">
    <w:abstractNumId w:val="363"/>
  </w:num>
  <w:num w:numId="143">
    <w:abstractNumId w:val="121"/>
  </w:num>
  <w:num w:numId="144">
    <w:abstractNumId w:val="342"/>
  </w:num>
  <w:num w:numId="145">
    <w:abstractNumId w:val="33"/>
  </w:num>
  <w:num w:numId="146">
    <w:abstractNumId w:val="31"/>
  </w:num>
  <w:num w:numId="147">
    <w:abstractNumId w:val="324"/>
  </w:num>
  <w:num w:numId="148">
    <w:abstractNumId w:val="63"/>
  </w:num>
  <w:num w:numId="149">
    <w:abstractNumId w:val="285"/>
  </w:num>
  <w:num w:numId="150">
    <w:abstractNumId w:val="456"/>
  </w:num>
  <w:num w:numId="151">
    <w:abstractNumId w:val="301"/>
  </w:num>
  <w:num w:numId="152">
    <w:abstractNumId w:val="336"/>
  </w:num>
  <w:num w:numId="153">
    <w:abstractNumId w:val="491"/>
  </w:num>
  <w:num w:numId="154">
    <w:abstractNumId w:val="287"/>
  </w:num>
  <w:num w:numId="155">
    <w:abstractNumId w:val="155"/>
  </w:num>
  <w:num w:numId="156">
    <w:abstractNumId w:val="58"/>
  </w:num>
  <w:num w:numId="157">
    <w:abstractNumId w:val="294"/>
  </w:num>
  <w:num w:numId="158">
    <w:abstractNumId w:val="4"/>
  </w:num>
  <w:num w:numId="159">
    <w:abstractNumId w:val="338"/>
  </w:num>
  <w:num w:numId="160">
    <w:abstractNumId w:val="83"/>
  </w:num>
  <w:num w:numId="161">
    <w:abstractNumId w:val="502"/>
  </w:num>
  <w:num w:numId="162">
    <w:abstractNumId w:val="184"/>
  </w:num>
  <w:num w:numId="163">
    <w:abstractNumId w:val="116"/>
  </w:num>
  <w:num w:numId="164">
    <w:abstractNumId w:val="138"/>
  </w:num>
  <w:num w:numId="165">
    <w:abstractNumId w:val="334"/>
  </w:num>
  <w:num w:numId="166">
    <w:abstractNumId w:val="81"/>
  </w:num>
  <w:num w:numId="167">
    <w:abstractNumId w:val="428"/>
  </w:num>
  <w:num w:numId="168">
    <w:abstractNumId w:val="112"/>
  </w:num>
  <w:num w:numId="169">
    <w:abstractNumId w:val="253"/>
  </w:num>
  <w:num w:numId="170">
    <w:abstractNumId w:val="483"/>
  </w:num>
  <w:num w:numId="171">
    <w:abstractNumId w:val="457"/>
  </w:num>
  <w:num w:numId="172">
    <w:abstractNumId w:val="329"/>
  </w:num>
  <w:num w:numId="173">
    <w:abstractNumId w:val="312"/>
  </w:num>
  <w:num w:numId="174">
    <w:abstractNumId w:val="226"/>
  </w:num>
  <w:num w:numId="175">
    <w:abstractNumId w:val="354"/>
  </w:num>
  <w:num w:numId="176">
    <w:abstractNumId w:val="246"/>
  </w:num>
  <w:num w:numId="177">
    <w:abstractNumId w:val="474"/>
  </w:num>
  <w:num w:numId="178">
    <w:abstractNumId w:val="395"/>
  </w:num>
  <w:num w:numId="179">
    <w:abstractNumId w:val="313"/>
  </w:num>
  <w:num w:numId="180">
    <w:abstractNumId w:val="468"/>
  </w:num>
  <w:num w:numId="181">
    <w:abstractNumId w:val="16"/>
  </w:num>
  <w:num w:numId="182">
    <w:abstractNumId w:val="407"/>
  </w:num>
  <w:num w:numId="183">
    <w:abstractNumId w:val="337"/>
  </w:num>
  <w:num w:numId="184">
    <w:abstractNumId w:val="258"/>
  </w:num>
  <w:num w:numId="185">
    <w:abstractNumId w:val="353"/>
  </w:num>
  <w:num w:numId="186">
    <w:abstractNumId w:val="214"/>
  </w:num>
  <w:num w:numId="187">
    <w:abstractNumId w:val="439"/>
  </w:num>
  <w:num w:numId="188">
    <w:abstractNumId w:val="426"/>
  </w:num>
  <w:num w:numId="189">
    <w:abstractNumId w:val="20"/>
  </w:num>
  <w:num w:numId="190">
    <w:abstractNumId w:val="62"/>
  </w:num>
  <w:num w:numId="191">
    <w:abstractNumId w:val="225"/>
  </w:num>
  <w:num w:numId="192">
    <w:abstractNumId w:val="357"/>
  </w:num>
  <w:num w:numId="193">
    <w:abstractNumId w:val="249"/>
  </w:num>
  <w:num w:numId="194">
    <w:abstractNumId w:val="59"/>
  </w:num>
  <w:num w:numId="195">
    <w:abstractNumId w:val="197"/>
  </w:num>
  <w:num w:numId="196">
    <w:abstractNumId w:val="13"/>
  </w:num>
  <w:num w:numId="197">
    <w:abstractNumId w:val="463"/>
  </w:num>
  <w:num w:numId="198">
    <w:abstractNumId w:val="200"/>
  </w:num>
  <w:num w:numId="199">
    <w:abstractNumId w:val="417"/>
  </w:num>
  <w:num w:numId="200">
    <w:abstractNumId w:val="193"/>
  </w:num>
  <w:num w:numId="201">
    <w:abstractNumId w:val="17"/>
  </w:num>
  <w:num w:numId="202">
    <w:abstractNumId w:val="331"/>
  </w:num>
  <w:num w:numId="203">
    <w:abstractNumId w:val="28"/>
  </w:num>
  <w:num w:numId="204">
    <w:abstractNumId w:val="415"/>
  </w:num>
  <w:num w:numId="205">
    <w:abstractNumId w:val="325"/>
  </w:num>
  <w:num w:numId="206">
    <w:abstractNumId w:val="291"/>
  </w:num>
  <w:num w:numId="207">
    <w:abstractNumId w:val="242"/>
  </w:num>
  <w:num w:numId="208">
    <w:abstractNumId w:val="279"/>
  </w:num>
  <w:num w:numId="209">
    <w:abstractNumId w:val="447"/>
  </w:num>
  <w:num w:numId="210">
    <w:abstractNumId w:val="230"/>
  </w:num>
  <w:num w:numId="211">
    <w:abstractNumId w:val="470"/>
  </w:num>
  <w:num w:numId="212">
    <w:abstractNumId w:val="497"/>
  </w:num>
  <w:num w:numId="213">
    <w:abstractNumId w:val="421"/>
  </w:num>
  <w:num w:numId="214">
    <w:abstractNumId w:val="173"/>
  </w:num>
  <w:num w:numId="215">
    <w:abstractNumId w:val="458"/>
  </w:num>
  <w:num w:numId="216">
    <w:abstractNumId w:val="68"/>
  </w:num>
  <w:num w:numId="217">
    <w:abstractNumId w:val="441"/>
  </w:num>
  <w:num w:numId="218">
    <w:abstractNumId w:val="185"/>
  </w:num>
  <w:num w:numId="219">
    <w:abstractNumId w:val="410"/>
  </w:num>
  <w:num w:numId="220">
    <w:abstractNumId w:val="71"/>
  </w:num>
  <w:num w:numId="221">
    <w:abstractNumId w:val="14"/>
  </w:num>
  <w:num w:numId="222">
    <w:abstractNumId w:val="355"/>
  </w:num>
  <w:num w:numId="223">
    <w:abstractNumId w:val="504"/>
  </w:num>
  <w:num w:numId="224">
    <w:abstractNumId w:val="50"/>
  </w:num>
  <w:num w:numId="225">
    <w:abstractNumId w:val="406"/>
  </w:num>
  <w:num w:numId="226">
    <w:abstractNumId w:val="119"/>
  </w:num>
  <w:num w:numId="227">
    <w:abstractNumId w:val="153"/>
  </w:num>
  <w:num w:numId="228">
    <w:abstractNumId w:val="505"/>
  </w:num>
  <w:num w:numId="229">
    <w:abstractNumId w:val="284"/>
  </w:num>
  <w:num w:numId="230">
    <w:abstractNumId w:val="85"/>
  </w:num>
  <w:num w:numId="231">
    <w:abstractNumId w:val="102"/>
  </w:num>
  <w:num w:numId="232">
    <w:abstractNumId w:val="431"/>
  </w:num>
  <w:num w:numId="233">
    <w:abstractNumId w:val="248"/>
  </w:num>
  <w:num w:numId="234">
    <w:abstractNumId w:val="1"/>
  </w:num>
  <w:num w:numId="235">
    <w:abstractNumId w:val="24"/>
  </w:num>
  <w:num w:numId="236">
    <w:abstractNumId w:val="171"/>
  </w:num>
  <w:num w:numId="237">
    <w:abstractNumId w:val="94"/>
  </w:num>
  <w:num w:numId="238">
    <w:abstractNumId w:val="57"/>
  </w:num>
  <w:num w:numId="239">
    <w:abstractNumId w:val="235"/>
  </w:num>
  <w:num w:numId="240">
    <w:abstractNumId w:val="178"/>
  </w:num>
  <w:num w:numId="241">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2"/>
  </w:num>
  <w:num w:numId="243">
    <w:abstractNumId w:val="378"/>
  </w:num>
  <w:num w:numId="244">
    <w:abstractNumId w:val="145"/>
  </w:num>
  <w:num w:numId="245">
    <w:abstractNumId w:val="2"/>
  </w:num>
  <w:num w:numId="246">
    <w:abstractNumId w:val="343"/>
  </w:num>
  <w:num w:numId="247">
    <w:abstractNumId w:val="390"/>
  </w:num>
  <w:num w:numId="248">
    <w:abstractNumId w:val="49"/>
  </w:num>
  <w:num w:numId="249">
    <w:abstractNumId w:val="319"/>
  </w:num>
  <w:num w:numId="250">
    <w:abstractNumId w:val="293"/>
  </w:num>
  <w:num w:numId="251">
    <w:abstractNumId w:val="477"/>
  </w:num>
  <w:num w:numId="252">
    <w:abstractNumId w:val="411"/>
  </w:num>
  <w:num w:numId="253">
    <w:abstractNumId w:val="310"/>
  </w:num>
  <w:num w:numId="254">
    <w:abstractNumId w:val="27"/>
  </w:num>
  <w:num w:numId="255">
    <w:abstractNumId w:val="84"/>
  </w:num>
  <w:num w:numId="256">
    <w:abstractNumId w:val="168"/>
  </w:num>
  <w:num w:numId="257">
    <w:abstractNumId w:val="95"/>
  </w:num>
  <w:num w:numId="258">
    <w:abstractNumId w:val="414"/>
  </w:num>
  <w:num w:numId="259">
    <w:abstractNumId w:val="265"/>
  </w:num>
  <w:num w:numId="260">
    <w:abstractNumId w:val="425"/>
  </w:num>
  <w:num w:numId="261">
    <w:abstractNumId w:val="46"/>
  </w:num>
  <w:num w:numId="262">
    <w:abstractNumId w:val="93"/>
  </w:num>
  <w:num w:numId="263">
    <w:abstractNumId w:val="169"/>
  </w:num>
  <w:num w:numId="264">
    <w:abstractNumId w:val="461"/>
  </w:num>
  <w:num w:numId="265">
    <w:abstractNumId w:val="350"/>
  </w:num>
  <w:num w:numId="266">
    <w:abstractNumId w:val="135"/>
  </w:num>
  <w:num w:numId="267">
    <w:abstractNumId w:val="186"/>
  </w:num>
  <w:num w:numId="268">
    <w:abstractNumId w:val="52"/>
  </w:num>
  <w:num w:numId="269">
    <w:abstractNumId w:val="306"/>
  </w:num>
  <w:num w:numId="270">
    <w:abstractNumId w:val="162"/>
  </w:num>
  <w:num w:numId="271">
    <w:abstractNumId w:val="209"/>
  </w:num>
  <w:num w:numId="272">
    <w:abstractNumId w:val="485"/>
  </w:num>
  <w:num w:numId="273">
    <w:abstractNumId w:val="39"/>
  </w:num>
  <w:num w:numId="274">
    <w:abstractNumId w:val="237"/>
  </w:num>
  <w:num w:numId="275">
    <w:abstractNumId w:val="204"/>
  </w:num>
  <w:num w:numId="276">
    <w:abstractNumId w:val="393"/>
  </w:num>
  <w:num w:numId="277">
    <w:abstractNumId w:val="92"/>
  </w:num>
  <w:num w:numId="278">
    <w:abstractNumId w:val="389"/>
  </w:num>
  <w:num w:numId="279">
    <w:abstractNumId w:val="493"/>
  </w:num>
  <w:num w:numId="280">
    <w:abstractNumId w:val="508"/>
  </w:num>
  <w:num w:numId="281">
    <w:abstractNumId w:val="452"/>
  </w:num>
  <w:num w:numId="282">
    <w:abstractNumId w:val="289"/>
  </w:num>
  <w:num w:numId="283">
    <w:abstractNumId w:val="51"/>
  </w:num>
  <w:num w:numId="284">
    <w:abstractNumId w:val="479"/>
  </w:num>
  <w:num w:numId="285">
    <w:abstractNumId w:val="179"/>
  </w:num>
  <w:num w:numId="286">
    <w:abstractNumId w:val="471"/>
  </w:num>
  <w:num w:numId="287">
    <w:abstractNumId w:val="387"/>
  </w:num>
  <w:num w:numId="288">
    <w:abstractNumId w:val="115"/>
  </w:num>
  <w:num w:numId="289">
    <w:abstractNumId w:val="218"/>
  </w:num>
  <w:num w:numId="290">
    <w:abstractNumId w:val="215"/>
  </w:num>
  <w:num w:numId="291">
    <w:abstractNumId w:val="403"/>
  </w:num>
  <w:num w:numId="292">
    <w:abstractNumId w:val="86"/>
  </w:num>
  <w:num w:numId="293">
    <w:abstractNumId w:val="454"/>
  </w:num>
  <w:num w:numId="294">
    <w:abstractNumId w:val="263"/>
  </w:num>
  <w:num w:numId="295">
    <w:abstractNumId w:val="80"/>
  </w:num>
  <w:num w:numId="296">
    <w:abstractNumId w:val="180"/>
  </w:num>
  <w:num w:numId="297">
    <w:abstractNumId w:val="114"/>
  </w:num>
  <w:num w:numId="298">
    <w:abstractNumId w:val="397"/>
  </w:num>
  <w:num w:numId="299">
    <w:abstractNumId w:val="501"/>
  </w:num>
  <w:num w:numId="300">
    <w:abstractNumId w:val="191"/>
  </w:num>
  <w:num w:numId="301">
    <w:abstractNumId w:val="174"/>
  </w:num>
  <w:num w:numId="302">
    <w:abstractNumId w:val="140"/>
  </w:num>
  <w:num w:numId="303">
    <w:abstractNumId w:val="255"/>
  </w:num>
  <w:num w:numId="304">
    <w:abstractNumId w:val="492"/>
  </w:num>
  <w:num w:numId="305">
    <w:abstractNumId w:val="321"/>
  </w:num>
  <w:num w:numId="306">
    <w:abstractNumId w:val="427"/>
  </w:num>
  <w:num w:numId="307">
    <w:abstractNumId w:val="481"/>
  </w:num>
  <w:num w:numId="308">
    <w:abstractNumId w:val="98"/>
  </w:num>
  <w:num w:numId="309">
    <w:abstractNumId w:val="388"/>
  </w:num>
  <w:num w:numId="310">
    <w:abstractNumId w:val="37"/>
  </w:num>
  <w:num w:numId="311">
    <w:abstractNumId w:val="486"/>
  </w:num>
  <w:num w:numId="312">
    <w:abstractNumId w:val="101"/>
  </w:num>
  <w:num w:numId="313">
    <w:abstractNumId w:val="473"/>
  </w:num>
  <w:num w:numId="314">
    <w:abstractNumId w:val="22"/>
  </w:num>
  <w:num w:numId="315">
    <w:abstractNumId w:val="70"/>
  </w:num>
  <w:num w:numId="316">
    <w:abstractNumId w:val="77"/>
  </w:num>
  <w:num w:numId="317">
    <w:abstractNumId w:val="308"/>
  </w:num>
  <w:num w:numId="318">
    <w:abstractNumId w:val="475"/>
  </w:num>
  <w:num w:numId="319">
    <w:abstractNumId w:val="105"/>
  </w:num>
  <w:num w:numId="320">
    <w:abstractNumId w:val="459"/>
  </w:num>
  <w:num w:numId="321">
    <w:abstractNumId w:val="82"/>
  </w:num>
  <w:num w:numId="322">
    <w:abstractNumId w:val="356"/>
  </w:num>
  <w:num w:numId="323">
    <w:abstractNumId w:val="443"/>
  </w:num>
  <w:num w:numId="324">
    <w:abstractNumId w:val="232"/>
  </w:num>
  <w:num w:numId="325">
    <w:abstractNumId w:val="339"/>
  </w:num>
  <w:num w:numId="326">
    <w:abstractNumId w:val="122"/>
  </w:num>
  <w:num w:numId="327">
    <w:abstractNumId w:val="335"/>
  </w:num>
  <w:num w:numId="328">
    <w:abstractNumId w:val="340"/>
  </w:num>
  <w:num w:numId="329">
    <w:abstractNumId w:val="304"/>
  </w:num>
  <w:num w:numId="330">
    <w:abstractNumId w:val="8"/>
  </w:num>
  <w:num w:numId="331">
    <w:abstractNumId w:val="272"/>
  </w:num>
  <w:num w:numId="332">
    <w:abstractNumId w:val="7"/>
  </w:num>
  <w:num w:numId="333">
    <w:abstractNumId w:val="370"/>
  </w:num>
  <w:num w:numId="334">
    <w:abstractNumId w:val="96"/>
  </w:num>
  <w:num w:numId="335">
    <w:abstractNumId w:val="330"/>
  </w:num>
  <w:num w:numId="336">
    <w:abstractNumId w:val="259"/>
  </w:num>
  <w:num w:numId="337">
    <w:abstractNumId w:val="298"/>
  </w:num>
  <w:num w:numId="338">
    <w:abstractNumId w:val="283"/>
  </w:num>
  <w:num w:numId="339">
    <w:abstractNumId w:val="55"/>
  </w:num>
  <w:num w:numId="340">
    <w:abstractNumId w:val="254"/>
  </w:num>
  <w:num w:numId="341">
    <w:abstractNumId w:val="134"/>
  </w:num>
  <w:num w:numId="342">
    <w:abstractNumId w:val="167"/>
  </w:num>
  <w:num w:numId="343">
    <w:abstractNumId w:val="123"/>
  </w:num>
  <w:num w:numId="344">
    <w:abstractNumId w:val="359"/>
  </w:num>
  <w:num w:numId="345">
    <w:abstractNumId w:val="67"/>
  </w:num>
  <w:num w:numId="346">
    <w:abstractNumId w:val="181"/>
  </w:num>
  <w:num w:numId="347">
    <w:abstractNumId w:val="405"/>
  </w:num>
  <w:num w:numId="348">
    <w:abstractNumId w:val="9"/>
  </w:num>
  <w:num w:numId="349">
    <w:abstractNumId w:val="35"/>
  </w:num>
  <w:num w:numId="350">
    <w:abstractNumId w:val="213"/>
  </w:num>
  <w:num w:numId="351">
    <w:abstractNumId w:val="401"/>
  </w:num>
  <w:num w:numId="352">
    <w:abstractNumId w:val="238"/>
  </w:num>
  <w:num w:numId="353">
    <w:abstractNumId w:val="89"/>
  </w:num>
  <w:num w:numId="354">
    <w:abstractNumId w:val="320"/>
  </w:num>
  <w:num w:numId="355">
    <w:abstractNumId w:val="380"/>
  </w:num>
  <w:num w:numId="356">
    <w:abstractNumId w:val="127"/>
  </w:num>
  <w:num w:numId="357">
    <w:abstractNumId w:val="241"/>
  </w:num>
  <w:num w:numId="358">
    <w:abstractNumId w:val="217"/>
  </w:num>
  <w:num w:numId="359">
    <w:abstractNumId w:val="229"/>
  </w:num>
  <w:num w:numId="360">
    <w:abstractNumId w:val="144"/>
  </w:num>
  <w:num w:numId="361">
    <w:abstractNumId w:val="99"/>
  </w:num>
  <w:num w:numId="362">
    <w:abstractNumId w:val="202"/>
  </w:num>
  <w:num w:numId="363">
    <w:abstractNumId w:val="187"/>
  </w:num>
  <w:num w:numId="364">
    <w:abstractNumId w:val="148"/>
  </w:num>
  <w:num w:numId="365">
    <w:abstractNumId w:val="120"/>
  </w:num>
  <w:num w:numId="366">
    <w:abstractNumId w:val="488"/>
  </w:num>
  <w:num w:numId="367">
    <w:abstractNumId w:val="234"/>
  </w:num>
  <w:num w:numId="368">
    <w:abstractNumId w:val="264"/>
  </w:num>
  <w:num w:numId="369">
    <w:abstractNumId w:val="11"/>
  </w:num>
  <w:num w:numId="370">
    <w:abstractNumId w:val="75"/>
  </w:num>
  <w:num w:numId="371">
    <w:abstractNumId w:val="177"/>
  </w:num>
  <w:num w:numId="372">
    <w:abstractNumId w:val="482"/>
  </w:num>
  <w:num w:numId="373">
    <w:abstractNumId w:val="495"/>
  </w:num>
  <w:num w:numId="374">
    <w:abstractNumId w:val="223"/>
  </w:num>
  <w:num w:numId="375">
    <w:abstractNumId w:val="100"/>
  </w:num>
  <w:num w:numId="376">
    <w:abstractNumId w:val="117"/>
  </w:num>
  <w:num w:numId="377">
    <w:abstractNumId w:val="91"/>
  </w:num>
  <w:num w:numId="378">
    <w:abstractNumId w:val="61"/>
  </w:num>
  <w:num w:numId="379">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7"/>
  </w:num>
  <w:num w:numId="381">
    <w:abstractNumId w:val="465"/>
  </w:num>
  <w:num w:numId="382">
    <w:abstractNumId w:val="139"/>
  </w:num>
  <w:num w:numId="383">
    <w:abstractNumId w:val="398"/>
  </w:num>
  <w:num w:numId="384">
    <w:abstractNumId w:val="442"/>
  </w:num>
  <w:num w:numId="385">
    <w:abstractNumId w:val="394"/>
  </w:num>
  <w:num w:numId="386">
    <w:abstractNumId w:val="256"/>
  </w:num>
  <w:num w:numId="387">
    <w:abstractNumId w:val="36"/>
  </w:num>
  <w:num w:numId="388">
    <w:abstractNumId w:val="74"/>
  </w:num>
  <w:num w:numId="389">
    <w:abstractNumId w:val="371"/>
  </w:num>
  <w:num w:numId="390">
    <w:abstractNumId w:val="252"/>
  </w:num>
  <w:num w:numId="391">
    <w:abstractNumId w:val="404"/>
  </w:num>
  <w:num w:numId="392">
    <w:abstractNumId w:val="450"/>
  </w:num>
  <w:num w:numId="393">
    <w:abstractNumId w:val="222"/>
  </w:num>
  <w:num w:numId="394">
    <w:abstractNumId w:val="446"/>
  </w:num>
  <w:num w:numId="395">
    <w:abstractNumId w:val="318"/>
  </w:num>
  <w:num w:numId="396">
    <w:abstractNumId w:val="366"/>
  </w:num>
  <w:num w:numId="397">
    <w:abstractNumId w:val="510"/>
  </w:num>
  <w:num w:numId="398">
    <w:abstractNumId w:val="451"/>
  </w:num>
  <w:num w:numId="399">
    <w:abstractNumId w:val="305"/>
  </w:num>
  <w:num w:numId="400">
    <w:abstractNumId w:val="103"/>
  </w:num>
  <w:num w:numId="401">
    <w:abstractNumId w:val="429"/>
  </w:num>
  <w:num w:numId="402">
    <w:abstractNumId w:val="506"/>
  </w:num>
  <w:num w:numId="403">
    <w:abstractNumId w:val="278"/>
  </w:num>
  <w:num w:numId="404">
    <w:abstractNumId w:val="449"/>
  </w:num>
  <w:num w:numId="405">
    <w:abstractNumId w:val="166"/>
  </w:num>
  <w:num w:numId="406">
    <w:abstractNumId w:val="373"/>
  </w:num>
  <w:num w:numId="407">
    <w:abstractNumId w:val="107"/>
  </w:num>
  <w:num w:numId="408">
    <w:abstractNumId w:val="26"/>
  </w:num>
  <w:num w:numId="409">
    <w:abstractNumId w:val="469"/>
  </w:num>
  <w:num w:numId="410">
    <w:abstractNumId w:val="383"/>
  </w:num>
  <w:num w:numId="411">
    <w:abstractNumId w:val="19"/>
  </w:num>
  <w:num w:numId="412">
    <w:abstractNumId w:val="358"/>
  </w:num>
  <w:num w:numId="413">
    <w:abstractNumId w:val="413"/>
  </w:num>
  <w:num w:numId="414">
    <w:abstractNumId w:val="399"/>
  </w:num>
  <w:num w:numId="415">
    <w:abstractNumId w:val="261"/>
  </w:num>
  <w:num w:numId="416">
    <w:abstractNumId w:val="111"/>
  </w:num>
  <w:num w:numId="417">
    <w:abstractNumId w:val="141"/>
  </w:num>
  <w:num w:numId="418">
    <w:abstractNumId w:val="494"/>
  </w:num>
  <w:num w:numId="419">
    <w:abstractNumId w:val="440"/>
  </w:num>
  <w:num w:numId="420">
    <w:abstractNumId w:val="192"/>
  </w:num>
  <w:num w:numId="421">
    <w:abstractNumId w:val="409"/>
  </w:num>
  <w:num w:numId="422">
    <w:abstractNumId w:val="175"/>
  </w:num>
  <w:num w:numId="423">
    <w:abstractNumId w:val="216"/>
  </w:num>
  <w:num w:numId="424">
    <w:abstractNumId w:val="257"/>
  </w:num>
  <w:num w:numId="425">
    <w:abstractNumId w:val="288"/>
  </w:num>
  <w:num w:numId="426">
    <w:abstractNumId w:val="199"/>
  </w:num>
  <w:num w:numId="427">
    <w:abstractNumId w:val="326"/>
  </w:num>
  <w:num w:numId="428">
    <w:abstractNumId w:val="362"/>
  </w:num>
  <w:num w:numId="429">
    <w:abstractNumId w:val="333"/>
  </w:num>
  <w:num w:numId="430">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5"/>
  </w:num>
  <w:num w:numId="433">
    <w:abstractNumId w:val="489"/>
  </w:num>
  <w:num w:numId="434">
    <w:abstractNumId w:val="104"/>
  </w:num>
  <w:num w:numId="435">
    <w:abstractNumId w:val="311"/>
  </w:num>
  <w:num w:numId="436">
    <w:abstractNumId w:val="462"/>
  </w:num>
  <w:num w:numId="437">
    <w:abstractNumId w:val="455"/>
  </w:num>
  <w:num w:numId="438">
    <w:abstractNumId w:val="30"/>
  </w:num>
  <w:num w:numId="43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9"/>
  </w:num>
  <w:num w:numId="442">
    <w:abstractNumId w:val="365"/>
  </w:num>
  <w:num w:numId="443">
    <w:abstractNumId w:val="161"/>
  </w:num>
  <w:num w:numId="444">
    <w:abstractNumId w:val="78"/>
  </w:num>
  <w:num w:numId="445">
    <w:abstractNumId w:val="211"/>
  </w:num>
  <w:num w:numId="446">
    <w:abstractNumId w:val="286"/>
  </w:num>
  <w:num w:numId="447">
    <w:abstractNumId w:val="198"/>
  </w:num>
  <w:num w:numId="448">
    <w:abstractNumId w:val="430"/>
  </w:num>
  <w:num w:numId="449">
    <w:abstractNumId w:val="64"/>
  </w:num>
  <w:num w:numId="450">
    <w:abstractNumId w:val="25"/>
  </w:num>
  <w:num w:numId="451">
    <w:abstractNumId w:val="208"/>
  </w:num>
  <w:num w:numId="452">
    <w:abstractNumId w:val="496"/>
  </w:num>
  <w:num w:numId="453">
    <w:abstractNumId w:val="48"/>
  </w:num>
  <w:num w:numId="454">
    <w:abstractNumId w:val="435"/>
  </w:num>
  <w:num w:numId="455">
    <w:abstractNumId w:val="247"/>
  </w:num>
  <w:num w:numId="456">
    <w:abstractNumId w:val="282"/>
  </w:num>
  <w:num w:numId="457">
    <w:abstractNumId w:val="47"/>
  </w:num>
  <w:num w:numId="458">
    <w:abstractNumId w:val="131"/>
  </w:num>
  <w:num w:numId="459">
    <w:abstractNumId w:val="65"/>
  </w:num>
  <w:num w:numId="460">
    <w:abstractNumId w:val="368"/>
  </w:num>
  <w:num w:numId="461">
    <w:abstractNumId w:val="420"/>
  </w:num>
  <w:num w:numId="462">
    <w:abstractNumId w:val="315"/>
  </w:num>
  <w:num w:numId="463">
    <w:abstractNumId w:val="511"/>
  </w:num>
  <w:num w:numId="464">
    <w:abstractNumId w:val="183"/>
  </w:num>
  <w:num w:numId="465">
    <w:abstractNumId w:val="151"/>
  </w:num>
  <w:num w:numId="466">
    <w:abstractNumId w:val="351"/>
  </w:num>
  <w:num w:numId="467">
    <w:abstractNumId w:val="396"/>
  </w:num>
  <w:num w:numId="468">
    <w:abstractNumId w:val="42"/>
  </w:num>
  <w:num w:numId="469">
    <w:abstractNumId w:val="317"/>
  </w:num>
  <w:num w:numId="470">
    <w:abstractNumId w:val="268"/>
  </w:num>
  <w:num w:numId="471">
    <w:abstractNumId w:val="360"/>
  </w:num>
  <w:num w:numId="472">
    <w:abstractNumId w:val="316"/>
  </w:num>
  <w:num w:numId="473">
    <w:abstractNumId w:val="453"/>
  </w:num>
  <w:num w:numId="474">
    <w:abstractNumId w:val="129"/>
  </w:num>
  <w:num w:numId="475">
    <w:abstractNumId w:val="40"/>
  </w:num>
  <w:num w:numId="476">
    <w:abstractNumId w:val="478"/>
  </w:num>
  <w:num w:numId="477">
    <w:abstractNumId w:val="478"/>
  </w:num>
  <w:num w:numId="478">
    <w:abstractNumId w:val="448"/>
  </w:num>
  <w:num w:numId="479">
    <w:abstractNumId w:val="97"/>
  </w:num>
  <w:num w:numId="480">
    <w:abstractNumId w:val="146"/>
  </w:num>
  <w:num w:numId="481">
    <w:abstractNumId w:val="110"/>
  </w:num>
  <w:num w:numId="482">
    <w:abstractNumId w:val="269"/>
  </w:num>
  <w:num w:numId="483">
    <w:abstractNumId w:val="12"/>
  </w:num>
  <w:num w:numId="484">
    <w:abstractNumId w:val="438"/>
  </w:num>
  <w:num w:numId="485">
    <w:abstractNumId w:val="327"/>
  </w:num>
  <w:num w:numId="486">
    <w:abstractNumId w:val="206"/>
  </w:num>
  <w:num w:numId="487">
    <w:abstractNumId w:val="118"/>
  </w:num>
  <w:num w:numId="488">
    <w:abstractNumId w:val="322"/>
  </w:num>
  <w:num w:numId="489">
    <w:abstractNumId w:val="3"/>
  </w:num>
  <w:num w:numId="490">
    <w:abstractNumId w:val="227"/>
  </w:num>
  <w:num w:numId="491">
    <w:abstractNumId w:val="273"/>
  </w:num>
  <w:num w:numId="492">
    <w:abstractNumId w:val="32"/>
  </w:num>
  <w:num w:numId="493">
    <w:abstractNumId w:val="266"/>
  </w:num>
  <w:num w:numId="494">
    <w:abstractNumId w:val="292"/>
  </w:num>
  <w:num w:numId="495">
    <w:abstractNumId w:val="130"/>
  </w:num>
  <w:num w:numId="496">
    <w:abstractNumId w:val="176"/>
  </w:num>
  <w:num w:numId="497">
    <w:abstractNumId w:val="484"/>
  </w:num>
  <w:num w:numId="498">
    <w:abstractNumId w:val="220"/>
  </w:num>
  <w:num w:numId="499">
    <w:abstractNumId w:val="220"/>
  </w:num>
  <w:num w:numId="500">
    <w:abstractNumId w:val="21"/>
  </w:num>
  <w:num w:numId="501">
    <w:abstractNumId w:val="41"/>
  </w:num>
  <w:num w:numId="502">
    <w:abstractNumId w:val="274"/>
  </w:num>
  <w:num w:numId="503">
    <w:abstractNumId w:val="476"/>
  </w:num>
  <w:num w:numId="504">
    <w:abstractNumId w:val="328"/>
  </w:num>
  <w:num w:numId="505">
    <w:abstractNumId w:val="302"/>
  </w:num>
  <w:num w:numId="506">
    <w:abstractNumId w:val="487"/>
  </w:num>
  <w:num w:numId="507">
    <w:abstractNumId w:val="498"/>
  </w:num>
  <w:num w:numId="508">
    <w:abstractNumId w:val="478"/>
  </w:num>
  <w:num w:numId="509">
    <w:abstractNumId w:val="478"/>
  </w:num>
  <w:num w:numId="510">
    <w:abstractNumId w:val="478"/>
  </w:num>
  <w:num w:numId="511">
    <w:abstractNumId w:val="433"/>
  </w:num>
  <w:num w:numId="512">
    <w:abstractNumId w:val="203"/>
  </w:num>
  <w:num w:numId="513">
    <w:abstractNumId w:val="194"/>
  </w:num>
  <w:num w:numId="514">
    <w:abstractNumId w:val="349"/>
  </w:num>
  <w:num w:numId="515">
    <w:abstractNumId w:val="164"/>
  </w:num>
  <w:num w:numId="516">
    <w:abstractNumId w:val="412"/>
  </w:num>
  <w:num w:numId="517">
    <w:abstractNumId w:val="0"/>
  </w:num>
  <w:num w:numId="518">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90"/>
  </w:num>
  <w:num w:numId="52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2"/>
  </w:num>
  <w:num w:numId="522">
    <w:abstractNumId w:val="233"/>
  </w:num>
  <w:num w:numId="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abstractNumId w:val="251"/>
  </w:num>
  <w:num w:numId="526">
    <w:abstractNumId w:val="66"/>
  </w:num>
  <w:num w:numId="527">
    <w:abstractNumId w:val="271"/>
  </w:num>
  <w:num w:numId="528">
    <w:abstractNumId w:val="109"/>
  </w:num>
  <w:num w:numId="529">
    <w:abstractNumId w:val="296"/>
  </w:num>
  <w:num w:numId="530">
    <w:abstractNumId w:val="300"/>
  </w:num>
  <w:numIdMacAtCleanup w:val="5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w15:presenceInfo w15:providerId="AD" w15:userId="S-1-5-21-2057499049-1289676208-1959431660-1683947"/>
  </w15:person>
  <w15:person w15:author="Strategic Standards 0510">
    <w15:presenceInfo w15:providerId="None" w15:userId="Strategic Standards 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0D0F"/>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5F72"/>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4C8F"/>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4F48"/>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445"/>
    <w:rsid w:val="000938DA"/>
    <w:rsid w:val="00093D95"/>
    <w:rsid w:val="00093E24"/>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A7B86"/>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156"/>
    <w:rsid w:val="000E4B21"/>
    <w:rsid w:val="000E4CDA"/>
    <w:rsid w:val="000E50A8"/>
    <w:rsid w:val="000E59C1"/>
    <w:rsid w:val="000E6F7E"/>
    <w:rsid w:val="000E764C"/>
    <w:rsid w:val="000E76DB"/>
    <w:rsid w:val="000F0544"/>
    <w:rsid w:val="000F07B0"/>
    <w:rsid w:val="000F1AD8"/>
    <w:rsid w:val="000F23DF"/>
    <w:rsid w:val="000F2430"/>
    <w:rsid w:val="000F3109"/>
    <w:rsid w:val="000F3314"/>
    <w:rsid w:val="000F3E58"/>
    <w:rsid w:val="000F5128"/>
    <w:rsid w:val="000F6EE7"/>
    <w:rsid w:val="000F71AA"/>
    <w:rsid w:val="00100005"/>
    <w:rsid w:val="001000DD"/>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2652"/>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953"/>
    <w:rsid w:val="00143A10"/>
    <w:rsid w:val="00143FE4"/>
    <w:rsid w:val="00144137"/>
    <w:rsid w:val="00145A0A"/>
    <w:rsid w:val="00145BBD"/>
    <w:rsid w:val="00145E57"/>
    <w:rsid w:val="001461CB"/>
    <w:rsid w:val="00146ACC"/>
    <w:rsid w:val="001474E2"/>
    <w:rsid w:val="00151733"/>
    <w:rsid w:val="00151A09"/>
    <w:rsid w:val="00151F4D"/>
    <w:rsid w:val="00153249"/>
    <w:rsid w:val="0015369B"/>
    <w:rsid w:val="00153A42"/>
    <w:rsid w:val="00153BBA"/>
    <w:rsid w:val="00154344"/>
    <w:rsid w:val="00154509"/>
    <w:rsid w:val="00154A00"/>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162F"/>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87CD2"/>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669"/>
    <w:rsid w:val="001A49DC"/>
    <w:rsid w:val="001A5BCE"/>
    <w:rsid w:val="001A5C8C"/>
    <w:rsid w:val="001A6489"/>
    <w:rsid w:val="001A6853"/>
    <w:rsid w:val="001A7539"/>
    <w:rsid w:val="001B00EB"/>
    <w:rsid w:val="001B0482"/>
    <w:rsid w:val="001B106E"/>
    <w:rsid w:val="001B2CC5"/>
    <w:rsid w:val="001B2D5C"/>
    <w:rsid w:val="001B476B"/>
    <w:rsid w:val="001B51C2"/>
    <w:rsid w:val="001B5478"/>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0330"/>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4AAD"/>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5B8B"/>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1C3A"/>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1813"/>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B5F"/>
    <w:rsid w:val="002B7D46"/>
    <w:rsid w:val="002C0058"/>
    <w:rsid w:val="002C077B"/>
    <w:rsid w:val="002C12D6"/>
    <w:rsid w:val="002C1594"/>
    <w:rsid w:val="002C1A55"/>
    <w:rsid w:val="002C1C78"/>
    <w:rsid w:val="002C2344"/>
    <w:rsid w:val="002C243E"/>
    <w:rsid w:val="002C259B"/>
    <w:rsid w:val="002C3392"/>
    <w:rsid w:val="002C35C0"/>
    <w:rsid w:val="002C380A"/>
    <w:rsid w:val="002C3851"/>
    <w:rsid w:val="002C3A28"/>
    <w:rsid w:val="002C416F"/>
    <w:rsid w:val="002C486A"/>
    <w:rsid w:val="002C51D7"/>
    <w:rsid w:val="002C5407"/>
    <w:rsid w:val="002C5B97"/>
    <w:rsid w:val="002C64E0"/>
    <w:rsid w:val="002C65A8"/>
    <w:rsid w:val="002C6D88"/>
    <w:rsid w:val="002C7EAA"/>
    <w:rsid w:val="002D085F"/>
    <w:rsid w:val="002D08E4"/>
    <w:rsid w:val="002D0DC1"/>
    <w:rsid w:val="002D1326"/>
    <w:rsid w:val="002D1C06"/>
    <w:rsid w:val="002D1E6B"/>
    <w:rsid w:val="002D3742"/>
    <w:rsid w:val="002D37B3"/>
    <w:rsid w:val="002D3C84"/>
    <w:rsid w:val="002D3D10"/>
    <w:rsid w:val="002D4343"/>
    <w:rsid w:val="002D4B8A"/>
    <w:rsid w:val="002D5550"/>
    <w:rsid w:val="002D558B"/>
    <w:rsid w:val="002D61D3"/>
    <w:rsid w:val="002D79FC"/>
    <w:rsid w:val="002E0C42"/>
    <w:rsid w:val="002E0E8D"/>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3AB"/>
    <w:rsid w:val="0030663F"/>
    <w:rsid w:val="003077C7"/>
    <w:rsid w:val="00310431"/>
    <w:rsid w:val="00310703"/>
    <w:rsid w:val="003146B1"/>
    <w:rsid w:val="0031489A"/>
    <w:rsid w:val="003151A7"/>
    <w:rsid w:val="00315B04"/>
    <w:rsid w:val="003164E0"/>
    <w:rsid w:val="00316793"/>
    <w:rsid w:val="003177AE"/>
    <w:rsid w:val="00317AC1"/>
    <w:rsid w:val="00320F66"/>
    <w:rsid w:val="00321492"/>
    <w:rsid w:val="00321D37"/>
    <w:rsid w:val="00323220"/>
    <w:rsid w:val="00324998"/>
    <w:rsid w:val="00325BFA"/>
    <w:rsid w:val="00325C3A"/>
    <w:rsid w:val="00326B59"/>
    <w:rsid w:val="00327667"/>
    <w:rsid w:val="00327AED"/>
    <w:rsid w:val="003300AB"/>
    <w:rsid w:val="00330FE1"/>
    <w:rsid w:val="00331DF4"/>
    <w:rsid w:val="0033295E"/>
    <w:rsid w:val="00332F2C"/>
    <w:rsid w:val="0033334D"/>
    <w:rsid w:val="00333EBA"/>
    <w:rsid w:val="0033401D"/>
    <w:rsid w:val="003348F4"/>
    <w:rsid w:val="00334A72"/>
    <w:rsid w:val="00335D50"/>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450"/>
    <w:rsid w:val="003576FA"/>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24C"/>
    <w:rsid w:val="003C0A89"/>
    <w:rsid w:val="003C1024"/>
    <w:rsid w:val="003C1C8D"/>
    <w:rsid w:val="003C1D2B"/>
    <w:rsid w:val="003C432A"/>
    <w:rsid w:val="003C49FC"/>
    <w:rsid w:val="003C5667"/>
    <w:rsid w:val="003C73A9"/>
    <w:rsid w:val="003D0C0F"/>
    <w:rsid w:val="003D0F15"/>
    <w:rsid w:val="003D1323"/>
    <w:rsid w:val="003D5034"/>
    <w:rsid w:val="003D5405"/>
    <w:rsid w:val="003D5537"/>
    <w:rsid w:val="003D57D0"/>
    <w:rsid w:val="003D62AE"/>
    <w:rsid w:val="003D63F1"/>
    <w:rsid w:val="003D68F3"/>
    <w:rsid w:val="003D70C8"/>
    <w:rsid w:val="003E014C"/>
    <w:rsid w:val="003E0460"/>
    <w:rsid w:val="003E11FB"/>
    <w:rsid w:val="003E151F"/>
    <w:rsid w:val="003E170D"/>
    <w:rsid w:val="003E17AE"/>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147F"/>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6C7C"/>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37E27"/>
    <w:rsid w:val="00440414"/>
    <w:rsid w:val="0044177D"/>
    <w:rsid w:val="00443351"/>
    <w:rsid w:val="00443954"/>
    <w:rsid w:val="0044400C"/>
    <w:rsid w:val="00444A37"/>
    <w:rsid w:val="00444D89"/>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03"/>
    <w:rsid w:val="00463C28"/>
    <w:rsid w:val="00463C31"/>
    <w:rsid w:val="00464061"/>
    <w:rsid w:val="004645A5"/>
    <w:rsid w:val="00465401"/>
    <w:rsid w:val="00466289"/>
    <w:rsid w:val="0046692B"/>
    <w:rsid w:val="00467CA6"/>
    <w:rsid w:val="00470219"/>
    <w:rsid w:val="004712A6"/>
    <w:rsid w:val="00472BC2"/>
    <w:rsid w:val="00474BEA"/>
    <w:rsid w:val="00476CDC"/>
    <w:rsid w:val="004771B2"/>
    <w:rsid w:val="00477DA1"/>
    <w:rsid w:val="004816D2"/>
    <w:rsid w:val="00482514"/>
    <w:rsid w:val="00482D35"/>
    <w:rsid w:val="0048362D"/>
    <w:rsid w:val="0048392C"/>
    <w:rsid w:val="00483EFE"/>
    <w:rsid w:val="00483F9B"/>
    <w:rsid w:val="00484660"/>
    <w:rsid w:val="00485136"/>
    <w:rsid w:val="00485C3F"/>
    <w:rsid w:val="00485CE0"/>
    <w:rsid w:val="00485E96"/>
    <w:rsid w:val="004879C1"/>
    <w:rsid w:val="00490174"/>
    <w:rsid w:val="0049024E"/>
    <w:rsid w:val="0049075F"/>
    <w:rsid w:val="00490B6D"/>
    <w:rsid w:val="00490CA8"/>
    <w:rsid w:val="00491E4F"/>
    <w:rsid w:val="00492382"/>
    <w:rsid w:val="00492C9F"/>
    <w:rsid w:val="004934E3"/>
    <w:rsid w:val="00493C2C"/>
    <w:rsid w:val="004940D5"/>
    <w:rsid w:val="004967AF"/>
    <w:rsid w:val="00496A21"/>
    <w:rsid w:val="004972EA"/>
    <w:rsid w:val="004A0751"/>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2E91"/>
    <w:rsid w:val="004D3DE5"/>
    <w:rsid w:val="004D3F04"/>
    <w:rsid w:val="004D4CB3"/>
    <w:rsid w:val="004D51A6"/>
    <w:rsid w:val="004D54C7"/>
    <w:rsid w:val="004D55A1"/>
    <w:rsid w:val="004D5E18"/>
    <w:rsid w:val="004D6CEC"/>
    <w:rsid w:val="004D7B49"/>
    <w:rsid w:val="004D7B86"/>
    <w:rsid w:val="004E07BB"/>
    <w:rsid w:val="004E4038"/>
    <w:rsid w:val="004E47E9"/>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48DD"/>
    <w:rsid w:val="00576DD5"/>
    <w:rsid w:val="0057712E"/>
    <w:rsid w:val="005776BD"/>
    <w:rsid w:val="005778A5"/>
    <w:rsid w:val="00577DFC"/>
    <w:rsid w:val="00577FAD"/>
    <w:rsid w:val="00580D8F"/>
    <w:rsid w:val="0058177C"/>
    <w:rsid w:val="00581F19"/>
    <w:rsid w:val="00582694"/>
    <w:rsid w:val="00583C68"/>
    <w:rsid w:val="00585163"/>
    <w:rsid w:val="005858E5"/>
    <w:rsid w:val="00586991"/>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3973"/>
    <w:rsid w:val="005D4927"/>
    <w:rsid w:val="005D59F8"/>
    <w:rsid w:val="005D6101"/>
    <w:rsid w:val="005D73BD"/>
    <w:rsid w:val="005D7998"/>
    <w:rsid w:val="005D7D4B"/>
    <w:rsid w:val="005E05D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58AC"/>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96B"/>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211C"/>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B9F"/>
    <w:rsid w:val="00685D18"/>
    <w:rsid w:val="006868EE"/>
    <w:rsid w:val="00686E9E"/>
    <w:rsid w:val="0068786B"/>
    <w:rsid w:val="00687884"/>
    <w:rsid w:val="0069010E"/>
    <w:rsid w:val="006901C9"/>
    <w:rsid w:val="00690EF6"/>
    <w:rsid w:val="0069186F"/>
    <w:rsid w:val="0069240D"/>
    <w:rsid w:val="0069248B"/>
    <w:rsid w:val="0069316B"/>
    <w:rsid w:val="00694848"/>
    <w:rsid w:val="00694C1C"/>
    <w:rsid w:val="006958A4"/>
    <w:rsid w:val="006958A9"/>
    <w:rsid w:val="00697019"/>
    <w:rsid w:val="00697737"/>
    <w:rsid w:val="00697C46"/>
    <w:rsid w:val="006A056C"/>
    <w:rsid w:val="006A110F"/>
    <w:rsid w:val="006A117F"/>
    <w:rsid w:val="006A1B4A"/>
    <w:rsid w:val="006A223C"/>
    <w:rsid w:val="006A34E7"/>
    <w:rsid w:val="006A50EB"/>
    <w:rsid w:val="006A527C"/>
    <w:rsid w:val="006A5967"/>
    <w:rsid w:val="006A59ED"/>
    <w:rsid w:val="006A7649"/>
    <w:rsid w:val="006B07FE"/>
    <w:rsid w:val="006B1485"/>
    <w:rsid w:val="006B335F"/>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3A8E"/>
    <w:rsid w:val="006C41C8"/>
    <w:rsid w:val="006C51F3"/>
    <w:rsid w:val="006C56BE"/>
    <w:rsid w:val="006C6599"/>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2591"/>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2C82"/>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1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1ECC"/>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6E72"/>
    <w:rsid w:val="007B71D5"/>
    <w:rsid w:val="007B79B3"/>
    <w:rsid w:val="007C02F8"/>
    <w:rsid w:val="007C1411"/>
    <w:rsid w:val="007C1621"/>
    <w:rsid w:val="007C1E47"/>
    <w:rsid w:val="007C265B"/>
    <w:rsid w:val="007C2A3E"/>
    <w:rsid w:val="007C2D44"/>
    <w:rsid w:val="007C50E8"/>
    <w:rsid w:val="007C5E97"/>
    <w:rsid w:val="007C6AEC"/>
    <w:rsid w:val="007C79E8"/>
    <w:rsid w:val="007D295D"/>
    <w:rsid w:val="007D2CFF"/>
    <w:rsid w:val="007D3A2E"/>
    <w:rsid w:val="007D491A"/>
    <w:rsid w:val="007D4ECF"/>
    <w:rsid w:val="007D50CB"/>
    <w:rsid w:val="007D5D9B"/>
    <w:rsid w:val="007D6409"/>
    <w:rsid w:val="007D660F"/>
    <w:rsid w:val="007D689E"/>
    <w:rsid w:val="007D6D68"/>
    <w:rsid w:val="007D73CD"/>
    <w:rsid w:val="007D77BF"/>
    <w:rsid w:val="007D78DF"/>
    <w:rsid w:val="007E0124"/>
    <w:rsid w:val="007E18C7"/>
    <w:rsid w:val="007E2535"/>
    <w:rsid w:val="007E29DC"/>
    <w:rsid w:val="007E3776"/>
    <w:rsid w:val="007E42A8"/>
    <w:rsid w:val="007E4FBD"/>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78B"/>
    <w:rsid w:val="00837CC7"/>
    <w:rsid w:val="00837D4E"/>
    <w:rsid w:val="008401AE"/>
    <w:rsid w:val="0084117D"/>
    <w:rsid w:val="00841690"/>
    <w:rsid w:val="008429FF"/>
    <w:rsid w:val="0084322B"/>
    <w:rsid w:val="00843266"/>
    <w:rsid w:val="0084461D"/>
    <w:rsid w:val="00844625"/>
    <w:rsid w:val="00844E83"/>
    <w:rsid w:val="008461A1"/>
    <w:rsid w:val="008467A6"/>
    <w:rsid w:val="008468AE"/>
    <w:rsid w:val="00846EA1"/>
    <w:rsid w:val="00846F89"/>
    <w:rsid w:val="008472BC"/>
    <w:rsid w:val="00847788"/>
    <w:rsid w:val="0085030B"/>
    <w:rsid w:val="00850720"/>
    <w:rsid w:val="00851978"/>
    <w:rsid w:val="008538E2"/>
    <w:rsid w:val="00854D2C"/>
    <w:rsid w:val="00855C14"/>
    <w:rsid w:val="00855C95"/>
    <w:rsid w:val="00856332"/>
    <w:rsid w:val="00856BAF"/>
    <w:rsid w:val="00857B90"/>
    <w:rsid w:val="00857E9F"/>
    <w:rsid w:val="0086038F"/>
    <w:rsid w:val="00860E55"/>
    <w:rsid w:val="008613D3"/>
    <w:rsid w:val="008617F6"/>
    <w:rsid w:val="008636A6"/>
    <w:rsid w:val="00863F7B"/>
    <w:rsid w:val="00864290"/>
    <w:rsid w:val="008643D2"/>
    <w:rsid w:val="00864DE4"/>
    <w:rsid w:val="0086560A"/>
    <w:rsid w:val="00865FA9"/>
    <w:rsid w:val="008666D3"/>
    <w:rsid w:val="00866A28"/>
    <w:rsid w:val="00867413"/>
    <w:rsid w:val="00867C3D"/>
    <w:rsid w:val="00867F4C"/>
    <w:rsid w:val="008701C9"/>
    <w:rsid w:val="00870EA4"/>
    <w:rsid w:val="00873DDC"/>
    <w:rsid w:val="00873E5B"/>
    <w:rsid w:val="00875448"/>
    <w:rsid w:val="00875AD1"/>
    <w:rsid w:val="00875FC8"/>
    <w:rsid w:val="00876286"/>
    <w:rsid w:val="00876B75"/>
    <w:rsid w:val="00876FCA"/>
    <w:rsid w:val="00877C8D"/>
    <w:rsid w:val="0088014A"/>
    <w:rsid w:val="008802BD"/>
    <w:rsid w:val="0088180B"/>
    <w:rsid w:val="008818CA"/>
    <w:rsid w:val="008818D1"/>
    <w:rsid w:val="00881FA8"/>
    <w:rsid w:val="00882555"/>
    <w:rsid w:val="008828AC"/>
    <w:rsid w:val="00882DB4"/>
    <w:rsid w:val="008836D0"/>
    <w:rsid w:val="00884394"/>
    <w:rsid w:val="008845B8"/>
    <w:rsid w:val="0088482B"/>
    <w:rsid w:val="00884C96"/>
    <w:rsid w:val="00884F87"/>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3F8"/>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540"/>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1D5C"/>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9F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1816"/>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216"/>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43D"/>
    <w:rsid w:val="009A2683"/>
    <w:rsid w:val="009A288D"/>
    <w:rsid w:val="009A29D6"/>
    <w:rsid w:val="009A2BEB"/>
    <w:rsid w:val="009A2C22"/>
    <w:rsid w:val="009A3934"/>
    <w:rsid w:val="009A56E0"/>
    <w:rsid w:val="009A6AEA"/>
    <w:rsid w:val="009A6EBC"/>
    <w:rsid w:val="009A796F"/>
    <w:rsid w:val="009B0D58"/>
    <w:rsid w:val="009B1017"/>
    <w:rsid w:val="009B116E"/>
    <w:rsid w:val="009B15D8"/>
    <w:rsid w:val="009B1795"/>
    <w:rsid w:val="009B17B0"/>
    <w:rsid w:val="009B2209"/>
    <w:rsid w:val="009B2E33"/>
    <w:rsid w:val="009B360A"/>
    <w:rsid w:val="009B3EF4"/>
    <w:rsid w:val="009B494C"/>
    <w:rsid w:val="009B4FD6"/>
    <w:rsid w:val="009B6C16"/>
    <w:rsid w:val="009B6F76"/>
    <w:rsid w:val="009B7683"/>
    <w:rsid w:val="009B7724"/>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1F84"/>
    <w:rsid w:val="009F3709"/>
    <w:rsid w:val="009F5680"/>
    <w:rsid w:val="009F5AAE"/>
    <w:rsid w:val="009F5D82"/>
    <w:rsid w:val="009F6387"/>
    <w:rsid w:val="009F6430"/>
    <w:rsid w:val="009F7347"/>
    <w:rsid w:val="00A00F7E"/>
    <w:rsid w:val="00A00F8F"/>
    <w:rsid w:val="00A01197"/>
    <w:rsid w:val="00A01206"/>
    <w:rsid w:val="00A01640"/>
    <w:rsid w:val="00A018AB"/>
    <w:rsid w:val="00A02192"/>
    <w:rsid w:val="00A021E7"/>
    <w:rsid w:val="00A02B42"/>
    <w:rsid w:val="00A034A6"/>
    <w:rsid w:val="00A03B64"/>
    <w:rsid w:val="00A063FF"/>
    <w:rsid w:val="00A06F54"/>
    <w:rsid w:val="00A07007"/>
    <w:rsid w:val="00A073F0"/>
    <w:rsid w:val="00A079DA"/>
    <w:rsid w:val="00A1196C"/>
    <w:rsid w:val="00A11B5E"/>
    <w:rsid w:val="00A1275F"/>
    <w:rsid w:val="00A14260"/>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12C"/>
    <w:rsid w:val="00A41681"/>
    <w:rsid w:val="00A419C5"/>
    <w:rsid w:val="00A41CDF"/>
    <w:rsid w:val="00A41ED6"/>
    <w:rsid w:val="00A421A5"/>
    <w:rsid w:val="00A4223F"/>
    <w:rsid w:val="00A425A7"/>
    <w:rsid w:val="00A437E4"/>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709"/>
    <w:rsid w:val="00A568AD"/>
    <w:rsid w:val="00A56E32"/>
    <w:rsid w:val="00A6030E"/>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5510"/>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438F"/>
    <w:rsid w:val="00AD5236"/>
    <w:rsid w:val="00AD5CE3"/>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2D3D"/>
    <w:rsid w:val="00B03398"/>
    <w:rsid w:val="00B047D0"/>
    <w:rsid w:val="00B0520E"/>
    <w:rsid w:val="00B0551B"/>
    <w:rsid w:val="00B0568F"/>
    <w:rsid w:val="00B062B0"/>
    <w:rsid w:val="00B10045"/>
    <w:rsid w:val="00B103D4"/>
    <w:rsid w:val="00B10D16"/>
    <w:rsid w:val="00B110BB"/>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19A8"/>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D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35C"/>
    <w:rsid w:val="00BC6F20"/>
    <w:rsid w:val="00BC758E"/>
    <w:rsid w:val="00BC7C24"/>
    <w:rsid w:val="00BD0996"/>
    <w:rsid w:val="00BD0F31"/>
    <w:rsid w:val="00BD1228"/>
    <w:rsid w:val="00BD140D"/>
    <w:rsid w:val="00BD14B4"/>
    <w:rsid w:val="00BD1FFB"/>
    <w:rsid w:val="00BD2A5B"/>
    <w:rsid w:val="00BD2C25"/>
    <w:rsid w:val="00BD3030"/>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0C1"/>
    <w:rsid w:val="00C14C1B"/>
    <w:rsid w:val="00C14DC0"/>
    <w:rsid w:val="00C1513E"/>
    <w:rsid w:val="00C156C4"/>
    <w:rsid w:val="00C157D8"/>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373"/>
    <w:rsid w:val="00C3198E"/>
    <w:rsid w:val="00C31A14"/>
    <w:rsid w:val="00C3397B"/>
    <w:rsid w:val="00C33E40"/>
    <w:rsid w:val="00C348D2"/>
    <w:rsid w:val="00C34A27"/>
    <w:rsid w:val="00C34AD4"/>
    <w:rsid w:val="00C34F0E"/>
    <w:rsid w:val="00C350A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2BB7"/>
    <w:rsid w:val="00C5472E"/>
    <w:rsid w:val="00C5481B"/>
    <w:rsid w:val="00C54C52"/>
    <w:rsid w:val="00C55113"/>
    <w:rsid w:val="00C55FBA"/>
    <w:rsid w:val="00C561BA"/>
    <w:rsid w:val="00C578F3"/>
    <w:rsid w:val="00C60172"/>
    <w:rsid w:val="00C6089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47"/>
    <w:rsid w:val="00C737E6"/>
    <w:rsid w:val="00C73858"/>
    <w:rsid w:val="00C7392B"/>
    <w:rsid w:val="00C74651"/>
    <w:rsid w:val="00C75DB3"/>
    <w:rsid w:val="00C76DAF"/>
    <w:rsid w:val="00C777CB"/>
    <w:rsid w:val="00C81D9F"/>
    <w:rsid w:val="00C851C2"/>
    <w:rsid w:val="00C85B45"/>
    <w:rsid w:val="00C85FAB"/>
    <w:rsid w:val="00C86B7A"/>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080"/>
    <w:rsid w:val="00CB0D81"/>
    <w:rsid w:val="00CB0F52"/>
    <w:rsid w:val="00CB1218"/>
    <w:rsid w:val="00CB1383"/>
    <w:rsid w:val="00CB1C12"/>
    <w:rsid w:val="00CB206C"/>
    <w:rsid w:val="00CB212D"/>
    <w:rsid w:val="00CB23F2"/>
    <w:rsid w:val="00CB2444"/>
    <w:rsid w:val="00CB401E"/>
    <w:rsid w:val="00CB4456"/>
    <w:rsid w:val="00CB4655"/>
    <w:rsid w:val="00CB553A"/>
    <w:rsid w:val="00CB5766"/>
    <w:rsid w:val="00CB57E2"/>
    <w:rsid w:val="00CB5E0C"/>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20"/>
    <w:rsid w:val="00CF4749"/>
    <w:rsid w:val="00CF47E0"/>
    <w:rsid w:val="00CF503E"/>
    <w:rsid w:val="00CF5FEA"/>
    <w:rsid w:val="00CF7F40"/>
    <w:rsid w:val="00D0053F"/>
    <w:rsid w:val="00D00F35"/>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2FC"/>
    <w:rsid w:val="00D42347"/>
    <w:rsid w:val="00D4245B"/>
    <w:rsid w:val="00D4380D"/>
    <w:rsid w:val="00D43B16"/>
    <w:rsid w:val="00D44B05"/>
    <w:rsid w:val="00D45257"/>
    <w:rsid w:val="00D463F4"/>
    <w:rsid w:val="00D46874"/>
    <w:rsid w:val="00D47040"/>
    <w:rsid w:val="00D517AD"/>
    <w:rsid w:val="00D5191D"/>
    <w:rsid w:val="00D51D62"/>
    <w:rsid w:val="00D52F1F"/>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3E21"/>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0E3"/>
    <w:rsid w:val="00DB0377"/>
    <w:rsid w:val="00DB0A60"/>
    <w:rsid w:val="00DB3B6A"/>
    <w:rsid w:val="00DB3DE2"/>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494"/>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4853"/>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512"/>
    <w:rsid w:val="00E01A03"/>
    <w:rsid w:val="00E01B7A"/>
    <w:rsid w:val="00E01EB6"/>
    <w:rsid w:val="00E01FB6"/>
    <w:rsid w:val="00E02207"/>
    <w:rsid w:val="00E025DA"/>
    <w:rsid w:val="00E0307E"/>
    <w:rsid w:val="00E039AF"/>
    <w:rsid w:val="00E046B3"/>
    <w:rsid w:val="00E04FB1"/>
    <w:rsid w:val="00E05C13"/>
    <w:rsid w:val="00E05CE9"/>
    <w:rsid w:val="00E06651"/>
    <w:rsid w:val="00E06D61"/>
    <w:rsid w:val="00E07EF3"/>
    <w:rsid w:val="00E07F1A"/>
    <w:rsid w:val="00E100C8"/>
    <w:rsid w:val="00E102BE"/>
    <w:rsid w:val="00E11CCA"/>
    <w:rsid w:val="00E1211D"/>
    <w:rsid w:val="00E1263E"/>
    <w:rsid w:val="00E14318"/>
    <w:rsid w:val="00E15163"/>
    <w:rsid w:val="00E15E43"/>
    <w:rsid w:val="00E16662"/>
    <w:rsid w:val="00E17068"/>
    <w:rsid w:val="00E172BA"/>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100"/>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577C8"/>
    <w:rsid w:val="00E61F6B"/>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3B1"/>
    <w:rsid w:val="00E81A1D"/>
    <w:rsid w:val="00E82895"/>
    <w:rsid w:val="00E82979"/>
    <w:rsid w:val="00E82B82"/>
    <w:rsid w:val="00E82FED"/>
    <w:rsid w:val="00E855CF"/>
    <w:rsid w:val="00E855EC"/>
    <w:rsid w:val="00E8668E"/>
    <w:rsid w:val="00E867EF"/>
    <w:rsid w:val="00E86A13"/>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7E5"/>
    <w:rsid w:val="00E978CA"/>
    <w:rsid w:val="00E9795E"/>
    <w:rsid w:val="00EA10F2"/>
    <w:rsid w:val="00EA17BE"/>
    <w:rsid w:val="00EA21C3"/>
    <w:rsid w:val="00EA2A41"/>
    <w:rsid w:val="00EA2B78"/>
    <w:rsid w:val="00EA335C"/>
    <w:rsid w:val="00EA4019"/>
    <w:rsid w:val="00EA4B59"/>
    <w:rsid w:val="00EA51DC"/>
    <w:rsid w:val="00EA65AF"/>
    <w:rsid w:val="00EA6BD3"/>
    <w:rsid w:val="00EA6F33"/>
    <w:rsid w:val="00EB0598"/>
    <w:rsid w:val="00EB0CAC"/>
    <w:rsid w:val="00EB1353"/>
    <w:rsid w:val="00EB1B2D"/>
    <w:rsid w:val="00EB2988"/>
    <w:rsid w:val="00EB2F69"/>
    <w:rsid w:val="00EB3250"/>
    <w:rsid w:val="00EB37E4"/>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0"/>
    <w:rsid w:val="00EC4506"/>
    <w:rsid w:val="00EC5311"/>
    <w:rsid w:val="00EC58B4"/>
    <w:rsid w:val="00EC5EDB"/>
    <w:rsid w:val="00EC604F"/>
    <w:rsid w:val="00EC7B9F"/>
    <w:rsid w:val="00ED1BB9"/>
    <w:rsid w:val="00ED2031"/>
    <w:rsid w:val="00ED252C"/>
    <w:rsid w:val="00ED332D"/>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2F5E"/>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35EC"/>
    <w:rsid w:val="00F245BC"/>
    <w:rsid w:val="00F253E0"/>
    <w:rsid w:val="00F257AC"/>
    <w:rsid w:val="00F257B1"/>
    <w:rsid w:val="00F258F9"/>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3FC2"/>
    <w:rsid w:val="00F36AB0"/>
    <w:rsid w:val="00F37E5B"/>
    <w:rsid w:val="00F40039"/>
    <w:rsid w:val="00F40DC8"/>
    <w:rsid w:val="00F41C28"/>
    <w:rsid w:val="00F426B3"/>
    <w:rsid w:val="00F43429"/>
    <w:rsid w:val="00F44A21"/>
    <w:rsid w:val="00F44E5C"/>
    <w:rsid w:val="00F46952"/>
    <w:rsid w:val="00F50090"/>
    <w:rsid w:val="00F50263"/>
    <w:rsid w:val="00F5352A"/>
    <w:rsid w:val="00F53548"/>
    <w:rsid w:val="00F53C9D"/>
    <w:rsid w:val="00F54C92"/>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6D74"/>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0B"/>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48DA1"/>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uiPriority w:val="2"/>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styleId="ListBullet3">
    <w:name w:val="List Bullet 3"/>
    <w:basedOn w:val="Normal"/>
    <w:semiHidden/>
    <w:unhideWhenUsed/>
    <w:rsid w:val="00BB1EDE"/>
    <w:pPr>
      <w:numPr>
        <w:numId w:val="517"/>
      </w:numPr>
      <w:contextualSpacing/>
    </w:pPr>
  </w:style>
  <w:style w:type="paragraph" w:customStyle="1" w:styleId="StyleTableRow4ptSubscript">
    <w:name w:val="Style Table Row + 4 pt Subscript"/>
    <w:basedOn w:val="TableRow"/>
    <w:rsid w:val="00E977E5"/>
    <w:rPr>
      <w:sz w:val="16"/>
      <w:vertAlign w:val="subscript"/>
    </w:rPr>
  </w:style>
  <w:style w:type="character" w:styleId="UnresolvedMention">
    <w:name w:val="Unresolved Mention"/>
    <w:basedOn w:val="DefaultParagraphFont"/>
    <w:uiPriority w:val="99"/>
    <w:semiHidden/>
    <w:unhideWhenUsed/>
    <w:rsid w:val="00685B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58888687">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63660040">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44838071">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65172593">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23607282">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04852447">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41100430">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43746924">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093890560">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488.txt" TargetMode="External"/><Relationship Id="rId68" Type="http://schemas.openxmlformats.org/officeDocument/2006/relationships/hyperlink" Target="URL:http://www.ietf.org/rfc/rfc5092.txt" TargetMode="External"/><Relationship Id="rId84" Type="http://schemas.openxmlformats.org/officeDocument/2006/relationships/hyperlink" Target="URL:http://www.ietf.org/rfc/rfc6714.txt" TargetMode="External"/><Relationship Id="rId89" Type="http://schemas.openxmlformats.org/officeDocument/2006/relationships/hyperlink" Target="http://www.openmobilealliance.org/" TargetMode="External"/><Relationship Id="rId7" Type="http://schemas.openxmlformats.org/officeDocument/2006/relationships/endnotes" Target="endnotes.xml"/><Relationship Id="rId71" Type="http://schemas.openxmlformats.org/officeDocument/2006/relationships/hyperlink" Target="URL:http://www.ietf.org/rfc/rfc5365.txt" TargetMode="External"/><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microsoft.com/office/2011/relationships/people" Target="people.xm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841.txt" TargetMode="External"/><Relationship Id="rId58" Type="http://schemas.openxmlformats.org/officeDocument/2006/relationships/hyperlink" Target="URL:http://tools.ietf.org/html/rfc3994" TargetMode="External"/><Relationship Id="rId66" Type="http://schemas.openxmlformats.org/officeDocument/2006/relationships/hyperlink" Target="URL:http://www.ietf.org/rfc/rfc4579.txt" TargetMode="External"/><Relationship Id="rId74" Type="http://schemas.openxmlformats.org/officeDocument/2006/relationships/hyperlink" Target="URL:http://tools.ietf.org/html/rfc5438" TargetMode="External"/><Relationship Id="rId79" Type="http://schemas.openxmlformats.org/officeDocument/2006/relationships/hyperlink" Target="URL:http://www.ietf.org/rfc/rfc5628.txt%20" TargetMode="External"/><Relationship Id="rId87" Type="http://schemas.openxmlformats.org/officeDocument/2006/relationships/hyperlink" Target="http://www.openmobilealliance.org/" TargetMode="External"/><Relationship Id="rId102" Type="http://schemas.openxmlformats.org/officeDocument/2006/relationships/hyperlink" Target="http://www.openmobilealliance.org/cpm/" TargetMode="External"/><Relationship Id="rId5" Type="http://schemas.openxmlformats.org/officeDocument/2006/relationships/webSettings" Target="webSettings.xml"/><Relationship Id="rId61" Type="http://schemas.openxmlformats.org/officeDocument/2006/relationships/hyperlink" Target="URL:http://www.ietf.org/rfc/rfc4353.txt" TargetMode="External"/><Relationship Id="rId82" Type="http://schemas.openxmlformats.org/officeDocument/2006/relationships/hyperlink" Target="URL:http://www.ietf.org/rfc/rfc6135.txt%20" TargetMode="External"/><Relationship Id="rId90" Type="http://schemas.openxmlformats.org/officeDocument/2006/relationships/hyperlink" Target="http://www.openmobilealliance.org/" TargetMode="External"/><Relationship Id="rId95" Type="http://schemas.openxmlformats.org/officeDocument/2006/relationships/image" Target="media/image3.png"/><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903.txt" TargetMode="External"/><Relationship Id="rId64" Type="http://schemas.openxmlformats.org/officeDocument/2006/relationships/hyperlink" Target="URL:http://www.ietf.org/rfc/rfc4566.txt" TargetMode="External"/><Relationship Id="rId69" Type="http://schemas.openxmlformats.org/officeDocument/2006/relationships/hyperlink" Target="URL:http://www.ietf.org/rfc/rfc5318.txt" TargetMode="External"/><Relationship Id="rId77" Type="http://schemas.openxmlformats.org/officeDocument/2006/relationships/hyperlink" Target="URL:http://www.ietf.org/rfc/rfc5626.txt" TargetMode="External"/><Relationship Id="rId100" Type="http://schemas.openxmlformats.org/officeDocument/2006/relationships/hyperlink" Target="tel:+15145550001" TargetMode="External"/><Relationship Id="rId105" Type="http://schemas.openxmlformats.org/officeDocument/2006/relationships/image" Target="media/image4.emf"/><Relationship Id="rId8" Type="http://schemas.openxmlformats.org/officeDocument/2006/relationships/image" Target="media/image1.jpeg"/><Relationship Id="rId51" Type="http://schemas.openxmlformats.org/officeDocument/2006/relationships/hyperlink" Target="URL:http://www.ietf.org/rfc/rfc3680.txt" TargetMode="External"/><Relationship Id="rId72" Type="http://schemas.openxmlformats.org/officeDocument/2006/relationships/hyperlink" Target="URL:http://www.ietf.org/rfc/rfc5366.txt" TargetMode="External"/><Relationship Id="rId80" Type="http://schemas.openxmlformats.org/officeDocument/2006/relationships/hyperlink" Target="URL:http://www.ietf.org/rfc/rfc5806.txt%20" TargetMode="External"/><Relationship Id="rId85" Type="http://schemas.openxmlformats.org/officeDocument/2006/relationships/hyperlink" Target="URL:https://tools.ietf.org/html/rfc7647" TargetMode="External"/><Relationship Id="rId93" Type="http://schemas.openxmlformats.org/officeDocument/2006/relationships/footer" Target="footer2.xml"/><Relationship Id="rId98" Type="http://schemas.openxmlformats.org/officeDocument/2006/relationships/hyperlink" Target="mailto:anonymous@anonymous.invalid"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www.ietf.org/rfc/rfc4028.txt" TargetMode="External"/><Relationship Id="rId67" Type="http://schemas.openxmlformats.org/officeDocument/2006/relationships/hyperlink" Target="URL:http://www.ietf.org/rfc/rfc4975.txt" TargetMode="External"/><Relationship Id="rId103" Type="http://schemas.openxmlformats.org/officeDocument/2006/relationships/hyperlink" Target="sip:charlie@tele.com" TargetMode="External"/><Relationship Id="rId108" Type="http://schemas.openxmlformats.org/officeDocument/2006/relationships/theme" Target="theme/theme1.xm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62.txt" TargetMode="External"/><Relationship Id="rId62" Type="http://schemas.openxmlformats.org/officeDocument/2006/relationships/hyperlink" Target="URL:http://www.ietf.org/rfc/rfc4483.txt" TargetMode="External"/><Relationship Id="rId70" Type="http://schemas.openxmlformats.org/officeDocument/2006/relationships/hyperlink" Target="URL:http://www.ietf.org/rfc/rfc5364.txt" TargetMode="External"/><Relationship Id="rId75" Type="http://schemas.openxmlformats.org/officeDocument/2006/relationships/hyperlink" Target="URL:http://www.rfc-editor.org/errata_search.php?rfc=5438" TargetMode="External"/><Relationship Id="rId83" Type="http://schemas.openxmlformats.org/officeDocument/2006/relationships/hyperlink" Target="URL:http://www.ietf.org/rfc/rfc6665.txt" TargetMode="External"/><Relationship Id="rId88" Type="http://schemas.openxmlformats.org/officeDocument/2006/relationships/hyperlink" Target="http://www.openmobilealliance.org/" TargetMode="External"/><Relationship Id="rId91" Type="http://schemas.openxmlformats.org/officeDocument/2006/relationships/header" Target="header1.xml"/><Relationship Id="rId96" Type="http://schemas.openxmlformats.org/officeDocument/2006/relationships/hyperlink" Target="https://tools.ietf.org/html/rfc239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515.txt" TargetMode="External"/><Relationship Id="rId57" Type="http://schemas.openxmlformats.org/officeDocument/2006/relationships/hyperlink" Target="URL:http://tools.ietf.org/html/rfc3966" TargetMode="External"/><Relationship Id="rId106" Type="http://schemas.openxmlformats.org/officeDocument/2006/relationships/fontTable" Target="fontTable.xm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840.txt" TargetMode="External"/><Relationship Id="rId60" Type="http://schemas.openxmlformats.org/officeDocument/2006/relationships/hyperlink" Target="URL:http://www.ietf.org/rfc/rfc4122.txt" TargetMode="External"/><Relationship Id="rId65" Type="http://schemas.openxmlformats.org/officeDocument/2006/relationships/hyperlink" Target="URL:http://www.ietf.org/rfc/rfc4575.txt" TargetMode="External"/><Relationship Id="rId73" Type="http://schemas.openxmlformats.org/officeDocument/2006/relationships/hyperlink" Target="URL:http://www.ietf.org/rfc/rfc5368.txt" TargetMode="External"/><Relationship Id="rId78" Type="http://schemas.openxmlformats.org/officeDocument/2006/relationships/hyperlink" Target="URL:http://www.ietf.org/rfc/rfc5627.txt%20" TargetMode="External"/><Relationship Id="rId81" Type="http://schemas.openxmlformats.org/officeDocument/2006/relationships/hyperlink" Target="URL:http://www.ietf.org/rfc/rfc5876.txt" TargetMode="External"/><Relationship Id="rId86" Type="http://schemas.openxmlformats.org/officeDocument/2006/relationships/hyperlink" Target="URL:http://www.ietf.org/rfc/rfc7701.txt" TargetMode="External"/><Relationship Id="rId94" Type="http://schemas.openxmlformats.org/officeDocument/2006/relationships/image" Target="media/image2.png"/><Relationship Id="rId99" Type="http://schemas.openxmlformats.org/officeDocument/2006/relationships/hyperlink" Target="mailto:anonymousX@anonymous.invalid" TargetMode="External"/><Relationship Id="rId101" Type="http://schemas.openxmlformats.org/officeDocument/2006/relationships/hyperlink" Target="https://tools.ietf.org/html/rfc3862"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34" Type="http://schemas.openxmlformats.org/officeDocument/2006/relationships/hyperlink" Target="http://www.openmobilealliance.org/" TargetMode="External"/><Relationship Id="rId50" Type="http://schemas.openxmlformats.org/officeDocument/2006/relationships/hyperlink" Target="URL:http://www.ietf.org/rfc/rfc3550.txt" TargetMode="External"/><Relationship Id="rId55" Type="http://schemas.openxmlformats.org/officeDocument/2006/relationships/hyperlink" Target="URL:http://www.tools.ietf.org/rfc/rfc3892.txt" TargetMode="External"/><Relationship Id="rId76" Type="http://schemas.openxmlformats.org/officeDocument/2006/relationships/hyperlink" Target="URL:http://www.ietf.org/rfc/rfc5547.txt" TargetMode="External"/><Relationship Id="rId97" Type="http://schemas.openxmlformats.org/officeDocument/2006/relationships/hyperlink" Target="https://tools.ietf.org/html/rfc2392" TargetMode="External"/><Relationship Id="rId104" Type="http://schemas.openxmlformats.org/officeDocument/2006/relationships/hyperlink" Target="tel:+1234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6E98B-FA17-4A00-AB8E-CEC480BDD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1276</TotalTime>
  <Pages>244</Pages>
  <Words>128988</Words>
  <Characters>735238</Characters>
  <Application>Microsoft Office Word</Application>
  <DocSecurity>0</DocSecurity>
  <Lines>6126</Lines>
  <Paragraphs>1725</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862501</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Strategic Standards 0510</cp:lastModifiedBy>
  <cp:revision>92</cp:revision>
  <cp:lastPrinted>2017-10-10T09:07:00Z</cp:lastPrinted>
  <dcterms:created xsi:type="dcterms:W3CDTF">2018-05-10T16:53:00Z</dcterms:created>
  <dcterms:modified xsi:type="dcterms:W3CDTF">2018-05-15T12:37:00Z</dcterms:modified>
</cp:coreProperties>
</file>