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984024" w14:paraId="665BB593" w14:textId="77777777" w:rsidTr="00DD65A7">
        <w:trPr>
          <w:gridAfter w:val="1"/>
          <w:wAfter w:w="1805" w:type="dxa"/>
          <w:cantSplit/>
          <w:trHeight w:val="960"/>
        </w:trPr>
        <w:tc>
          <w:tcPr>
            <w:tcW w:w="3240" w:type="dxa"/>
            <w:gridSpan w:val="2"/>
            <w:vAlign w:val="bottom"/>
          </w:tcPr>
          <w:p w14:paraId="7E14DF7B" w14:textId="77777777" w:rsidR="00651D13" w:rsidRPr="00984024" w:rsidRDefault="000E35E2">
            <w:pPr>
              <w:pStyle w:val="ZDISCLAIMER"/>
              <w:spacing w:after="0"/>
            </w:pPr>
            <w:r>
              <w:rPr>
                <w:noProof/>
                <w:lang w:val="en-US" w:eastAsia="zh-CN"/>
              </w:rPr>
              <w:drawing>
                <wp:inline distT="0" distB="0" distL="0" distR="0" wp14:anchorId="11DC205B" wp14:editId="44D1F6E9">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2"/>
            <w:vAlign w:val="bottom"/>
          </w:tcPr>
          <w:p w14:paraId="01CE6740" w14:textId="77777777" w:rsidR="00651D13" w:rsidRPr="00984024" w:rsidRDefault="00651D13">
            <w:pPr>
              <w:pStyle w:val="Approval"/>
              <w:tabs>
                <w:tab w:val="left" w:pos="2704"/>
              </w:tabs>
              <w:jc w:val="center"/>
            </w:pPr>
          </w:p>
        </w:tc>
      </w:tr>
      <w:tr w:rsidR="00651D13" w:rsidRPr="00984024" w14:paraId="4439D122" w14:textId="77777777" w:rsidTr="00DD65A7">
        <w:trPr>
          <w:gridAfter w:val="1"/>
          <w:wAfter w:w="1805" w:type="dxa"/>
          <w:cantSplit/>
          <w:trHeight w:hRule="exact" w:val="2370"/>
        </w:trPr>
        <w:tc>
          <w:tcPr>
            <w:tcW w:w="10079" w:type="dxa"/>
            <w:gridSpan w:val="4"/>
            <w:vAlign w:val="bottom"/>
          </w:tcPr>
          <w:p w14:paraId="6751B280" w14:textId="77777777" w:rsidR="00651D13" w:rsidRPr="00984024" w:rsidRDefault="00BF4AEF" w:rsidP="004B3BE0">
            <w:pPr>
              <w:pStyle w:val="Title"/>
              <w:spacing w:before="120"/>
              <w:rPr>
                <w:rStyle w:val="ZDONTMODIFY"/>
                <w:rFonts w:ascii="Arial Narrow" w:hAnsi="Arial Narrow"/>
                <w:sz w:val="40"/>
              </w:rPr>
            </w:pPr>
            <w:r>
              <w:rPr>
                <w:rStyle w:val="ZDONTMODIFY"/>
                <w:rFonts w:ascii="Arial Narrow" w:hAnsi="Arial Narrow"/>
                <w:sz w:val="40"/>
              </w:rPr>
              <w:t xml:space="preserve">CPM </w:t>
            </w:r>
            <w:r w:rsidR="006E39F5">
              <w:rPr>
                <w:rStyle w:val="ZDONTMODIFY"/>
                <w:rFonts w:ascii="Arial Narrow" w:hAnsi="Arial Narrow"/>
                <w:sz w:val="40"/>
              </w:rPr>
              <w:t>Message</w:t>
            </w:r>
            <w:r>
              <w:rPr>
                <w:rStyle w:val="ZDONTMODIFY"/>
                <w:rFonts w:ascii="Arial Narrow" w:hAnsi="Arial Narrow"/>
                <w:sz w:val="40"/>
              </w:rPr>
              <w:t xml:space="preserve"> </w:t>
            </w:r>
            <w:r w:rsidR="006E39F5">
              <w:rPr>
                <w:rStyle w:val="ZDONTMODIFY"/>
                <w:rFonts w:ascii="Arial Narrow" w:hAnsi="Arial Narrow"/>
                <w:sz w:val="40"/>
              </w:rPr>
              <w:t>Store</w:t>
            </w:r>
            <w:r>
              <w:rPr>
                <w:rStyle w:val="ZDONTMODIFY"/>
                <w:rFonts w:ascii="Arial Narrow" w:hAnsi="Arial Narrow"/>
                <w:sz w:val="40"/>
              </w:rPr>
              <w:t xml:space="preserve"> </w:t>
            </w:r>
            <w:r w:rsidR="006B46D2">
              <w:rPr>
                <w:rStyle w:val="ZDONTMODIFY"/>
                <w:rFonts w:ascii="Arial Narrow" w:hAnsi="Arial Narrow"/>
                <w:sz w:val="40"/>
              </w:rPr>
              <w:t xml:space="preserve">using </w:t>
            </w:r>
            <w:r w:rsidR="004B3BE0">
              <w:rPr>
                <w:rStyle w:val="ZDONTMODIFY"/>
                <w:rFonts w:ascii="Arial Narrow" w:hAnsi="Arial Narrow"/>
                <w:sz w:val="40"/>
              </w:rPr>
              <w:t>R</w:t>
            </w:r>
            <w:r w:rsidR="00F37FA3">
              <w:rPr>
                <w:rStyle w:val="ZDONTMODIFY"/>
                <w:rFonts w:ascii="Arial Narrow" w:hAnsi="Arial Narrow"/>
                <w:sz w:val="40"/>
              </w:rPr>
              <w:t>EST</w:t>
            </w:r>
            <w:r w:rsidR="004B3BE0">
              <w:rPr>
                <w:rStyle w:val="ZDONTMODIFY"/>
                <w:rFonts w:ascii="Arial Narrow" w:hAnsi="Arial Narrow"/>
                <w:sz w:val="40"/>
              </w:rPr>
              <w:t>Ful</w:t>
            </w:r>
            <w:r w:rsidR="006B46D2">
              <w:rPr>
                <w:rStyle w:val="ZDONTMODIFY"/>
                <w:rFonts w:ascii="Arial Narrow" w:hAnsi="Arial Narrow"/>
                <w:sz w:val="40"/>
              </w:rPr>
              <w:t xml:space="preserve"> API</w:t>
            </w:r>
          </w:p>
        </w:tc>
      </w:tr>
      <w:tr w:rsidR="00651D13" w:rsidRPr="00984024" w14:paraId="4CC0CF3F" w14:textId="77777777" w:rsidTr="00DD65A7">
        <w:trPr>
          <w:gridAfter w:val="1"/>
          <w:wAfter w:w="1805" w:type="dxa"/>
          <w:cantSplit/>
          <w:trHeight w:val="1833"/>
        </w:trPr>
        <w:tc>
          <w:tcPr>
            <w:tcW w:w="10079" w:type="dxa"/>
            <w:gridSpan w:val="4"/>
          </w:tcPr>
          <w:p w14:paraId="7918F01F" w14:textId="77777777" w:rsidR="00651D13" w:rsidRPr="00984024" w:rsidRDefault="00C348C0" w:rsidP="00C348C0">
            <w:pPr>
              <w:pStyle w:val="ZCOVER"/>
              <w:pBdr>
                <w:bottom w:val="single" w:sz="12" w:space="0" w:color="800000"/>
              </w:pBdr>
              <w:rPr>
                <w:rStyle w:val="ZDONTMODIFY"/>
              </w:rPr>
            </w:pPr>
            <w:ins w:id="0" w:author="OMA DSO1" w:date="2018-10-25T10:03:00Z">
              <w:r>
                <w:rPr>
                  <w:rStyle w:val="ZDONTMODIFY"/>
                </w:rPr>
                <w:t>Draft</w:t>
              </w:r>
            </w:ins>
            <w:del w:id="1" w:author="OMA DSO1" w:date="2018-10-25T10:03:00Z">
              <w:r w:rsidR="00DD65A7" w:rsidDel="00C348C0">
                <w:rPr>
                  <w:rStyle w:val="ZDONTMODIFY"/>
                </w:rPr>
                <w:delText>Candidate</w:delText>
              </w:r>
            </w:del>
            <w:r w:rsidR="000966F3">
              <w:rPr>
                <w:rStyle w:val="ZDONTMODIFY"/>
              </w:rPr>
              <w:t xml:space="preserve"> Version 1.0 – </w:t>
            </w:r>
            <w:r w:rsidR="00DD65A7">
              <w:rPr>
                <w:rStyle w:val="ZDONTMODIFY"/>
              </w:rPr>
              <w:t>2</w:t>
            </w:r>
            <w:ins w:id="2" w:author="SHIH, JERRY OMA" w:date="2020-03-24T11:07:00Z">
              <w:r w:rsidR="00D207DF">
                <w:rPr>
                  <w:rStyle w:val="ZDONTMODIFY"/>
                </w:rPr>
                <w:t>4</w:t>
              </w:r>
            </w:ins>
            <w:ins w:id="3" w:author="OMA DSO1" w:date="2018-10-25T10:03:00Z">
              <w:del w:id="4" w:author="SHIH, JERRY OMA" w:date="2020-03-24T11:06:00Z">
                <w:r w:rsidDel="00D207DF">
                  <w:rPr>
                    <w:rStyle w:val="ZDONTMODIFY"/>
                  </w:rPr>
                  <w:delText>5</w:delText>
                </w:r>
              </w:del>
            </w:ins>
            <w:del w:id="5" w:author="OMA DSO1" w:date="2018-10-25T10:03:00Z">
              <w:r w:rsidR="00DD65A7" w:rsidDel="00C348C0">
                <w:rPr>
                  <w:rStyle w:val="ZDONTMODIFY"/>
                </w:rPr>
                <w:delText>6</w:delText>
              </w:r>
            </w:del>
            <w:r w:rsidR="006E39F5">
              <w:rPr>
                <w:rStyle w:val="ZDONTMODIFY"/>
              </w:rPr>
              <w:t xml:space="preserve"> </w:t>
            </w:r>
            <w:ins w:id="6" w:author="SHIH, JERRY OMA" w:date="2020-03-24T11:07:00Z">
              <w:r w:rsidR="00D207DF">
                <w:rPr>
                  <w:rStyle w:val="ZDONTMODIFY"/>
                </w:rPr>
                <w:t>Mar</w:t>
              </w:r>
            </w:ins>
            <w:ins w:id="7" w:author="OMA DSO1" w:date="2018-10-25T10:03:00Z">
              <w:del w:id="8" w:author="SHIH, JERRY OMA" w:date="2020-03-24T11:07:00Z">
                <w:r w:rsidDel="00D207DF">
                  <w:rPr>
                    <w:rStyle w:val="ZDONTMODIFY"/>
                  </w:rPr>
                  <w:delText>Oct</w:delText>
                </w:r>
              </w:del>
            </w:ins>
            <w:del w:id="9" w:author="OMA DSO1" w:date="2018-10-25T10:03:00Z">
              <w:r w:rsidR="0002750F" w:rsidDel="00C348C0">
                <w:rPr>
                  <w:rStyle w:val="ZDONTMODIFY"/>
                </w:rPr>
                <w:delText>Sep</w:delText>
              </w:r>
            </w:del>
            <w:r w:rsidR="00CF46B4" w:rsidRPr="00984024">
              <w:rPr>
                <w:rStyle w:val="ZDONTMODIFY"/>
              </w:rPr>
              <w:t xml:space="preserve"> </w:t>
            </w:r>
            <w:r w:rsidR="00C56D6D">
              <w:rPr>
                <w:rStyle w:val="ZDONTMODIFY"/>
              </w:rPr>
              <w:t>20</w:t>
            </w:r>
            <w:ins w:id="10" w:author="SHIH, JERRY OMA" w:date="2020-03-24T11:07:00Z">
              <w:r w:rsidR="00D207DF">
                <w:rPr>
                  <w:rStyle w:val="ZDONTMODIFY"/>
                </w:rPr>
                <w:t>20</w:t>
              </w:r>
            </w:ins>
            <w:del w:id="11" w:author="SHIH, JERRY OMA" w:date="2020-03-24T11:07:00Z">
              <w:r w:rsidR="00C56D6D" w:rsidDel="00D207DF">
                <w:rPr>
                  <w:rStyle w:val="ZDONTMODIFY"/>
                </w:rPr>
                <w:delText>1</w:delText>
              </w:r>
            </w:del>
            <w:ins w:id="12" w:author="OMA DSO1" w:date="2018-10-25T10:03:00Z">
              <w:del w:id="13" w:author="SHIH, JERRY OMA" w:date="2020-03-24T11:07:00Z">
                <w:r w:rsidDel="00D207DF">
                  <w:rPr>
                    <w:rStyle w:val="ZDONTMODIFY"/>
                  </w:rPr>
                  <w:delText>8</w:delText>
                </w:r>
              </w:del>
            </w:ins>
            <w:del w:id="14" w:author="OMA DSO1" w:date="2018-10-25T10:03:00Z">
              <w:r w:rsidR="00886814" w:rsidDel="00C348C0">
                <w:rPr>
                  <w:rStyle w:val="ZDONTMODIFY"/>
                </w:rPr>
                <w:delText>7</w:delText>
              </w:r>
            </w:del>
          </w:p>
        </w:tc>
      </w:tr>
      <w:tr w:rsidR="00651D13" w:rsidRPr="00984024" w14:paraId="4CC9AD62" w14:textId="77777777" w:rsidTr="00DD65A7">
        <w:trPr>
          <w:gridAfter w:val="1"/>
          <w:wAfter w:w="1805" w:type="dxa"/>
          <w:cantSplit/>
          <w:trHeight w:hRule="exact" w:val="1065"/>
        </w:trPr>
        <w:tc>
          <w:tcPr>
            <w:tcW w:w="10079" w:type="dxa"/>
            <w:gridSpan w:val="4"/>
            <w:vAlign w:val="bottom"/>
          </w:tcPr>
          <w:p w14:paraId="1BDB72A4" w14:textId="77777777" w:rsidR="00651D13" w:rsidRPr="00984024" w:rsidRDefault="00651D13">
            <w:pPr>
              <w:pStyle w:val="ZCOVER"/>
              <w:rPr>
                <w:rStyle w:val="ZDONTMODIFY"/>
                <w:b/>
                <w:bCs/>
              </w:rPr>
            </w:pPr>
            <w:r w:rsidRPr="00984024">
              <w:rPr>
                <w:rStyle w:val="ZDONTMODIFY"/>
                <w:b/>
                <w:bCs/>
              </w:rPr>
              <w:t>Open Mobile Alliance</w:t>
            </w:r>
          </w:p>
        </w:tc>
      </w:tr>
      <w:tr w:rsidR="00651D13" w:rsidRPr="006E39F5" w14:paraId="4BDFA239" w14:textId="77777777" w:rsidTr="00DD65A7">
        <w:trPr>
          <w:gridAfter w:val="1"/>
          <w:wAfter w:w="1805" w:type="dxa"/>
          <w:cantSplit/>
          <w:trHeight w:val="2463"/>
        </w:trPr>
        <w:tc>
          <w:tcPr>
            <w:tcW w:w="10079" w:type="dxa"/>
            <w:gridSpan w:val="4"/>
          </w:tcPr>
          <w:p w14:paraId="700D5E18" w14:textId="77777777" w:rsidR="00651D13" w:rsidRPr="006E39F5" w:rsidRDefault="00651D13" w:rsidP="00C348C0">
            <w:pPr>
              <w:pStyle w:val="ZDID"/>
              <w:rPr>
                <w:rStyle w:val="ZDONTMODIFY"/>
              </w:rPr>
            </w:pPr>
            <w:r w:rsidRPr="00984024">
              <w:rPr>
                <w:rStyle w:val="ZDONTMODIFY"/>
                <w:noProof w:val="0"/>
              </w:rPr>
              <w:t>OMA-TS-</w:t>
            </w:r>
            <w:r w:rsidR="004B3BE0">
              <w:rPr>
                <w:rStyle w:val="ZDONTMODIFY"/>
                <w:noProof w:val="0"/>
              </w:rPr>
              <w:t>CPM</w:t>
            </w:r>
            <w:r w:rsidR="000966F3">
              <w:rPr>
                <w:rStyle w:val="ZDONTMODIFY"/>
                <w:noProof w:val="0"/>
              </w:rPr>
              <w:t>_Message_Stor</w:t>
            </w:r>
            <w:r w:rsidR="00DD65A7">
              <w:rPr>
                <w:rStyle w:val="ZDONTMODIFY"/>
                <w:noProof w:val="0"/>
              </w:rPr>
              <w:t>age</w:t>
            </w:r>
            <w:r w:rsidR="004B3BE0">
              <w:rPr>
                <w:rStyle w:val="ZDONTMODIFY"/>
                <w:noProof w:val="0"/>
              </w:rPr>
              <w:t>_</w:t>
            </w:r>
            <w:r w:rsidR="00BF4AEF">
              <w:rPr>
                <w:rStyle w:val="ZDONTMODIFY"/>
                <w:noProof w:val="0"/>
              </w:rPr>
              <w:t>Using_</w:t>
            </w:r>
            <w:r w:rsidR="004B3BE0" w:rsidRPr="006E39F5">
              <w:rPr>
                <w:rStyle w:val="ZDONTMODIFY"/>
                <w:noProof w:val="0"/>
              </w:rPr>
              <w:t>RESTFul</w:t>
            </w:r>
            <w:r w:rsidR="00062EB0">
              <w:rPr>
                <w:rStyle w:val="ZDONTMODIFY"/>
                <w:noProof w:val="0"/>
              </w:rPr>
              <w:t>_API-V1_0</w:t>
            </w:r>
            <w:r w:rsidRPr="00984024">
              <w:rPr>
                <w:rStyle w:val="ZDONTMODIFY"/>
                <w:noProof w:val="0"/>
              </w:rPr>
              <w:t>-</w:t>
            </w:r>
            <w:r w:rsidR="006E39F5">
              <w:rPr>
                <w:rStyle w:val="ZDONTMODIFY"/>
                <w:noProof w:val="0"/>
              </w:rPr>
              <w:t>20</w:t>
            </w:r>
            <w:ins w:id="15" w:author="SHIH, JERRY OMA" w:date="2020-03-24T11:07:00Z">
              <w:r w:rsidR="00D207DF">
                <w:rPr>
                  <w:rStyle w:val="ZDONTMODIFY"/>
                  <w:noProof w:val="0"/>
                </w:rPr>
                <w:t>20</w:t>
              </w:r>
            </w:ins>
            <w:del w:id="16" w:author="SHIH, JERRY OMA" w:date="2020-03-24T11:07:00Z">
              <w:r w:rsidR="006E39F5" w:rsidDel="00D207DF">
                <w:rPr>
                  <w:rStyle w:val="ZDONTMODIFY"/>
                  <w:noProof w:val="0"/>
                </w:rPr>
                <w:delText>1</w:delText>
              </w:r>
            </w:del>
            <w:ins w:id="17" w:author="OMA DSO1" w:date="2018-10-25T10:04:00Z">
              <w:del w:id="18" w:author="SHIH, JERRY OMA" w:date="2020-03-24T11:07:00Z">
                <w:r w:rsidR="00C348C0" w:rsidDel="00D207DF">
                  <w:rPr>
                    <w:rStyle w:val="ZDONTMODIFY"/>
                    <w:noProof w:val="0"/>
                  </w:rPr>
                  <w:delText>8</w:delText>
                </w:r>
              </w:del>
            </w:ins>
            <w:ins w:id="19" w:author="SHIH, JERRY OMA" w:date="2020-03-24T11:07:00Z">
              <w:r w:rsidR="00D207DF">
                <w:rPr>
                  <w:rStyle w:val="ZDONTMODIFY"/>
                  <w:noProof w:val="0"/>
                </w:rPr>
                <w:t>03</w:t>
              </w:r>
            </w:ins>
            <w:ins w:id="20" w:author="OMA DSO1" w:date="2018-10-25T10:04:00Z">
              <w:del w:id="21" w:author="SHIH, JERRY OMA" w:date="2020-03-24T11:07:00Z">
                <w:r w:rsidR="00C348C0" w:rsidDel="00D207DF">
                  <w:rPr>
                    <w:rStyle w:val="ZDONTMODIFY"/>
                    <w:noProof w:val="0"/>
                  </w:rPr>
                  <w:delText>10</w:delText>
                </w:r>
              </w:del>
              <w:r w:rsidR="00C348C0">
                <w:rPr>
                  <w:rStyle w:val="ZDONTMODIFY"/>
                  <w:noProof w:val="0"/>
                </w:rPr>
                <w:t>2</w:t>
              </w:r>
            </w:ins>
            <w:ins w:id="22" w:author="SHIH, JERRY OMA" w:date="2020-03-24T11:07:00Z">
              <w:r w:rsidR="00D207DF">
                <w:rPr>
                  <w:rStyle w:val="ZDONTMODIFY"/>
                  <w:noProof w:val="0"/>
                </w:rPr>
                <w:t>4</w:t>
              </w:r>
            </w:ins>
            <w:ins w:id="23" w:author="OMA DSO1" w:date="2018-10-25T10:04:00Z">
              <w:del w:id="24" w:author="SHIH, JERRY OMA" w:date="2020-03-24T11:07:00Z">
                <w:r w:rsidR="00C348C0" w:rsidDel="00D207DF">
                  <w:rPr>
                    <w:rStyle w:val="ZDONTMODIFY"/>
                    <w:noProof w:val="0"/>
                  </w:rPr>
                  <w:delText>5</w:delText>
                </w:r>
              </w:del>
            </w:ins>
            <w:del w:id="25" w:author="OMA DSO1" w:date="2018-10-25T10:04:00Z">
              <w:r w:rsidR="00C07EC9" w:rsidDel="00C348C0">
                <w:rPr>
                  <w:rStyle w:val="ZDONTMODIFY"/>
                  <w:noProof w:val="0"/>
                </w:rPr>
                <w:delText>70</w:delText>
              </w:r>
              <w:r w:rsidR="0002750F" w:rsidDel="00C348C0">
                <w:rPr>
                  <w:rStyle w:val="ZDONTMODIFY"/>
                  <w:noProof w:val="0"/>
                </w:rPr>
                <w:delText>9</w:delText>
              </w:r>
              <w:r w:rsidR="00DD65A7" w:rsidDel="00C348C0">
                <w:rPr>
                  <w:rStyle w:val="ZDONTMODIFY"/>
                  <w:noProof w:val="0"/>
                </w:rPr>
                <w:delText>26</w:delText>
              </w:r>
            </w:del>
            <w:r w:rsidR="00BF4AEF">
              <w:rPr>
                <w:rStyle w:val="ZDONTMODIFY"/>
                <w:noProof w:val="0"/>
              </w:rPr>
              <w:t>-</w:t>
            </w:r>
            <w:ins w:id="26" w:author="OMA DSO1" w:date="2018-10-25T10:04:00Z">
              <w:r w:rsidR="00C348C0">
                <w:rPr>
                  <w:rStyle w:val="ZDONTMODIFY"/>
                  <w:noProof w:val="0"/>
                </w:rPr>
                <w:t>D</w:t>
              </w:r>
            </w:ins>
            <w:del w:id="27" w:author="OMA DSO1" w:date="2018-10-25T10:04:00Z">
              <w:r w:rsidR="00DD65A7" w:rsidDel="00C348C0">
                <w:rPr>
                  <w:rStyle w:val="ZDONTMODIFY"/>
                  <w:noProof w:val="0"/>
                </w:rPr>
                <w:delText>C</w:delText>
              </w:r>
            </w:del>
          </w:p>
        </w:tc>
      </w:tr>
      <w:tr w:rsidR="00651D13" w:rsidRPr="00984024" w14:paraId="1C0C588D" w14:textId="77777777" w:rsidTr="00DD65A7">
        <w:trPr>
          <w:gridBefore w:val="1"/>
          <w:wBefore w:w="1793" w:type="dxa"/>
          <w:cantSplit/>
          <w:trHeight w:val="1410"/>
        </w:trPr>
        <w:tc>
          <w:tcPr>
            <w:tcW w:w="8286" w:type="dxa"/>
            <w:gridSpan w:val="3"/>
            <w:vAlign w:val="center"/>
          </w:tcPr>
          <w:p w14:paraId="5D5F46F0" w14:textId="77777777" w:rsidR="00651D13" w:rsidRPr="00984024" w:rsidRDefault="00651D13">
            <w:pPr>
              <w:pStyle w:val="ZCOVER"/>
              <w:rPr>
                <w:rStyle w:val="ZDONTMODIFY"/>
              </w:rPr>
            </w:pPr>
          </w:p>
        </w:tc>
        <w:tc>
          <w:tcPr>
            <w:tcW w:w="1805" w:type="dxa"/>
            <w:vAlign w:val="center"/>
          </w:tcPr>
          <w:p w14:paraId="2B31440C" w14:textId="77777777" w:rsidR="00651D13" w:rsidRPr="00984024" w:rsidRDefault="00651D13">
            <w:pPr>
              <w:pStyle w:val="ZCOVER"/>
              <w:rPr>
                <w:rStyle w:val="ZDONTMODIFY"/>
              </w:rPr>
            </w:pPr>
          </w:p>
        </w:tc>
      </w:tr>
      <w:tr w:rsidR="00651D13" w:rsidRPr="00984024" w14:paraId="7C5CF222" w14:textId="77777777" w:rsidTr="00DD65A7">
        <w:trPr>
          <w:gridBefore w:val="1"/>
          <w:wBefore w:w="1793" w:type="dxa"/>
          <w:cantSplit/>
          <w:trHeight w:val="890"/>
        </w:trPr>
        <w:tc>
          <w:tcPr>
            <w:tcW w:w="3336" w:type="dxa"/>
            <w:gridSpan w:val="2"/>
            <w:vAlign w:val="center"/>
          </w:tcPr>
          <w:p w14:paraId="20ADEB0C" w14:textId="77777777" w:rsidR="00651D13" w:rsidRPr="00984024" w:rsidRDefault="00651D13">
            <w:pPr>
              <w:pStyle w:val="Approval"/>
              <w:tabs>
                <w:tab w:val="left" w:pos="2704"/>
              </w:tabs>
              <w:jc w:val="left"/>
            </w:pPr>
          </w:p>
        </w:tc>
        <w:tc>
          <w:tcPr>
            <w:tcW w:w="6755" w:type="dxa"/>
            <w:gridSpan w:val="2"/>
            <w:vAlign w:val="center"/>
          </w:tcPr>
          <w:p w14:paraId="4B1EEC52" w14:textId="77777777" w:rsidR="00651D13" w:rsidRPr="00984024" w:rsidRDefault="00651D13">
            <w:pPr>
              <w:pStyle w:val="ZCOVER"/>
            </w:pPr>
          </w:p>
        </w:tc>
      </w:tr>
    </w:tbl>
    <w:p w14:paraId="14C1F538" w14:textId="77777777" w:rsidR="00BD11A7" w:rsidRDefault="00BD11A7" w:rsidP="00D17476"/>
    <w:p w14:paraId="6FE92A5A" w14:textId="77777777" w:rsidR="00D17476" w:rsidRDefault="00BD11A7" w:rsidP="00D17476">
      <w:r>
        <w:br w:type="page"/>
      </w:r>
      <w:r w:rsidR="00651D13" w:rsidRPr="00984024">
        <w:lastRenderedPageBreak/>
        <w:t xml:space="preserve">Use of this document is subject to all of the terms and conditions of the Use Agreement located at </w:t>
      </w:r>
      <w:hyperlink r:id="rId9" w:history="1">
        <w:r w:rsidR="00651D13" w:rsidRPr="00984024">
          <w:rPr>
            <w:rStyle w:val="Hyperlink"/>
          </w:rPr>
          <w:t>http://www.openmobilealliance.org/UseAgreement.html</w:t>
        </w:r>
      </w:hyperlink>
      <w:r w:rsidR="00651D13" w:rsidRPr="00984024">
        <w:t>.</w:t>
      </w:r>
    </w:p>
    <w:p w14:paraId="5F0AA3B2" w14:textId="77777777"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14:paraId="3636DE2C" w14:textId="77777777"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71F61725" w14:textId="77777777" w:rsidR="00651D13" w:rsidRPr="00984024" w:rsidRDefault="00651D13">
      <w:r w:rsidRPr="00984024">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08E2EC7E" w14:textId="77777777"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04974F9B" w14:textId="77777777" w:rsidR="00651D13" w:rsidRDefault="00651D13">
      <w:pPr>
        <w:rPr>
          <w:ins w:id="28" w:author="OMA DSO1" w:date="2018-10-25T10:05:00Z"/>
        </w:rPr>
      </w:pPr>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14:paraId="3BD598C5" w14:textId="77777777" w:rsidR="00C348C0" w:rsidRPr="00984024" w:rsidRDefault="00C348C0">
      <w:ins w:id="29" w:author="OMA DSO1" w:date="2018-10-25T10:05:00Z">
        <w:r w:rsidRPr="000956A9">
          <w:t>THIS DOCUMENT IS PROVIDED ON AN "AS IS" "AS AVAILABLE" AND "WITH ALL FAULTS" BASIS.</w:t>
        </w:r>
      </w:ins>
    </w:p>
    <w:p w14:paraId="0C527E88" w14:textId="77777777" w:rsidR="00651D13" w:rsidRPr="00984024" w:rsidRDefault="00651D13">
      <w:r w:rsidRPr="00984024">
        <w:t xml:space="preserve">© </w:t>
      </w:r>
      <w:r w:rsidR="00C56D6D">
        <w:t>201</w:t>
      </w:r>
      <w:ins w:id="30" w:author="OMA DSO1" w:date="2018-10-25T10:04:00Z">
        <w:r w:rsidR="00C348C0">
          <w:t>8</w:t>
        </w:r>
      </w:ins>
      <w:del w:id="31" w:author="OMA DSO1" w:date="2018-10-25T10:04:00Z">
        <w:r w:rsidR="00DD65A7" w:rsidDel="00C348C0">
          <w:delText>7</w:delText>
        </w:r>
      </w:del>
      <w:r w:rsidRPr="00984024">
        <w:t xml:space="preserve"> Open Mobile Alliance</w:t>
      </w:r>
      <w:del w:id="32" w:author="OMA DSO1" w:date="2018-10-25T10:04:00Z">
        <w:r w:rsidRPr="00984024" w:rsidDel="00C348C0">
          <w:delText xml:space="preserve"> All Rights Reserved</w:delText>
        </w:r>
      </w:del>
      <w:r w:rsidRPr="00984024">
        <w:t>.</w:t>
      </w:r>
      <w:r w:rsidRPr="00984024">
        <w:br/>
        <w:t>Used with the permission of the Open Mobile Alliance under the terms set forth above.</w:t>
      </w:r>
    </w:p>
    <w:p w14:paraId="53CCED63" w14:textId="77777777" w:rsidR="006E6A93" w:rsidRPr="00F678D3" w:rsidRDefault="00134BE2" w:rsidP="00F678D3">
      <w:pPr>
        <w:pStyle w:val="TOCHeading"/>
        <w:ind w:firstLineChars="88" w:firstLine="282"/>
        <w:rPr>
          <w:b/>
        </w:rPr>
      </w:pPr>
      <w:r>
        <w:br w:type="page"/>
      </w:r>
      <w:r w:rsidRPr="00F678D3">
        <w:rPr>
          <w:rFonts w:ascii="Arial" w:hAnsi="Arial" w:cs="Arial"/>
          <w:b/>
          <w:color w:val="000000"/>
          <w:sz w:val="36"/>
          <w:szCs w:val="36"/>
        </w:rPr>
        <w:lastRenderedPageBreak/>
        <w:t>Contents</w:t>
      </w:r>
    </w:p>
    <w:p w14:paraId="77BBE1D4" w14:textId="77777777" w:rsidR="0024438C" w:rsidRDefault="006E6A93">
      <w:pPr>
        <w:pStyle w:val="TOC1"/>
        <w:tabs>
          <w:tab w:val="left" w:pos="800"/>
          <w:tab w:val="right" w:leader="dot" w:pos="10070"/>
        </w:tabs>
        <w:rPr>
          <w:ins w:id="33" w:author="OMA DSO1" w:date="2018-10-25T10:22:00Z"/>
          <w:rFonts w:asciiTheme="minorHAnsi" w:hAnsiTheme="minorHAnsi" w:cstheme="minorBidi"/>
          <w:b w:val="0"/>
          <w:caps w:val="0"/>
          <w:noProof/>
          <w:kern w:val="2"/>
          <w:sz w:val="21"/>
          <w:szCs w:val="22"/>
          <w:lang w:val="en-US" w:eastAsia="zh-CN"/>
        </w:rPr>
      </w:pPr>
      <w:r>
        <w:fldChar w:fldCharType="begin"/>
      </w:r>
      <w:r>
        <w:instrText xml:space="preserve"> TOC \o "1-3" \h \z \u </w:instrText>
      </w:r>
      <w:r>
        <w:fldChar w:fldCharType="separate"/>
      </w:r>
      <w:ins w:id="34" w:author="OMA DSO1" w:date="2018-10-25T10:22:00Z">
        <w:r w:rsidR="0024438C" w:rsidRPr="00F12108">
          <w:rPr>
            <w:rStyle w:val="Hyperlink"/>
            <w:noProof/>
          </w:rPr>
          <w:fldChar w:fldCharType="begin"/>
        </w:r>
        <w:r w:rsidR="0024438C" w:rsidRPr="00F12108">
          <w:rPr>
            <w:rStyle w:val="Hyperlink"/>
            <w:noProof/>
          </w:rPr>
          <w:instrText xml:space="preserve"> </w:instrText>
        </w:r>
        <w:r w:rsidR="0024438C">
          <w:rPr>
            <w:noProof/>
          </w:rPr>
          <w:instrText>HYPERLINK \l "_Toc528226326"</w:instrText>
        </w:r>
        <w:r w:rsidR="0024438C" w:rsidRPr="00F12108">
          <w:rPr>
            <w:rStyle w:val="Hyperlink"/>
            <w:noProof/>
          </w:rPr>
          <w:instrText xml:space="preserve"> </w:instrText>
        </w:r>
        <w:r w:rsidR="0024438C" w:rsidRPr="00F12108">
          <w:rPr>
            <w:rStyle w:val="Hyperlink"/>
            <w:noProof/>
          </w:rPr>
          <w:fldChar w:fldCharType="separate"/>
        </w:r>
        <w:r w:rsidR="0024438C" w:rsidRPr="00F12108">
          <w:rPr>
            <w:rStyle w:val="Hyperlink"/>
            <w:noProof/>
          </w:rPr>
          <w:t>1.</w:t>
        </w:r>
        <w:r w:rsidR="0024438C">
          <w:rPr>
            <w:rFonts w:asciiTheme="minorHAnsi" w:hAnsiTheme="minorHAnsi" w:cstheme="minorBidi"/>
            <w:b w:val="0"/>
            <w:caps w:val="0"/>
            <w:noProof/>
            <w:kern w:val="2"/>
            <w:sz w:val="21"/>
            <w:szCs w:val="22"/>
            <w:lang w:val="en-US" w:eastAsia="zh-CN"/>
          </w:rPr>
          <w:tab/>
        </w:r>
        <w:r w:rsidR="0024438C" w:rsidRPr="00F12108">
          <w:rPr>
            <w:rStyle w:val="Hyperlink"/>
            <w:noProof/>
          </w:rPr>
          <w:t>Scope</w:t>
        </w:r>
        <w:r w:rsidR="0024438C">
          <w:rPr>
            <w:noProof/>
            <w:webHidden/>
          </w:rPr>
          <w:tab/>
        </w:r>
        <w:r w:rsidR="0024438C">
          <w:rPr>
            <w:noProof/>
            <w:webHidden/>
          </w:rPr>
          <w:fldChar w:fldCharType="begin"/>
        </w:r>
        <w:r w:rsidR="0024438C">
          <w:rPr>
            <w:noProof/>
            <w:webHidden/>
          </w:rPr>
          <w:instrText xml:space="preserve"> PAGEREF _Toc528226326 \h </w:instrText>
        </w:r>
      </w:ins>
      <w:r w:rsidR="0024438C">
        <w:rPr>
          <w:noProof/>
          <w:webHidden/>
        </w:rPr>
      </w:r>
      <w:r w:rsidR="0024438C">
        <w:rPr>
          <w:noProof/>
          <w:webHidden/>
        </w:rPr>
        <w:fldChar w:fldCharType="separate"/>
      </w:r>
      <w:ins w:id="35" w:author="OMA DSO1" w:date="2018-10-25T10:22:00Z">
        <w:r w:rsidR="0024438C">
          <w:rPr>
            <w:noProof/>
            <w:webHidden/>
          </w:rPr>
          <w:t>5</w:t>
        </w:r>
        <w:r w:rsidR="0024438C">
          <w:rPr>
            <w:noProof/>
            <w:webHidden/>
          </w:rPr>
          <w:fldChar w:fldCharType="end"/>
        </w:r>
        <w:r w:rsidR="0024438C" w:rsidRPr="00F12108">
          <w:rPr>
            <w:rStyle w:val="Hyperlink"/>
            <w:noProof/>
          </w:rPr>
          <w:fldChar w:fldCharType="end"/>
        </w:r>
      </w:ins>
    </w:p>
    <w:p w14:paraId="7DD36D4F" w14:textId="77777777" w:rsidR="0024438C" w:rsidRDefault="0024438C">
      <w:pPr>
        <w:pStyle w:val="TOC1"/>
        <w:tabs>
          <w:tab w:val="left" w:pos="800"/>
          <w:tab w:val="right" w:leader="dot" w:pos="10070"/>
        </w:tabs>
        <w:rPr>
          <w:ins w:id="36" w:author="OMA DSO1" w:date="2018-10-25T10:22:00Z"/>
          <w:rFonts w:asciiTheme="minorHAnsi" w:hAnsiTheme="minorHAnsi" w:cstheme="minorBidi"/>
          <w:b w:val="0"/>
          <w:caps w:val="0"/>
          <w:noProof/>
          <w:kern w:val="2"/>
          <w:sz w:val="21"/>
          <w:szCs w:val="22"/>
          <w:lang w:val="en-US" w:eastAsia="zh-CN"/>
        </w:rPr>
      </w:pPr>
      <w:ins w:id="37"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"_Toc528226327"</w:instrText>
        </w:r>
        <w:r w:rsidRPr="00F12108">
          <w:rPr>
            <w:rStyle w:val="Hyperlink"/>
            <w:noProof/>
          </w:rPr>
          <w:instrText xml:space="preserve"> </w:instrText>
        </w:r>
        <w:r w:rsidRPr="00F12108">
          <w:rPr>
            <w:rStyle w:val="Hyperlink"/>
            <w:noProof/>
          </w:rPr>
          <w:fldChar w:fldCharType="separate"/>
        </w:r>
        <w:r w:rsidRPr="00F12108">
          <w:rPr>
            <w:rStyle w:val="Hyperlink"/>
            <w:noProof/>
          </w:rPr>
          <w:t>2.</w:t>
        </w:r>
        <w:r>
          <w:rPr>
            <w:rFonts w:asciiTheme="minorHAnsi" w:hAnsiTheme="minorHAnsi" w:cstheme="minorBidi"/>
            <w:b w:val="0"/>
            <w:caps w:val="0"/>
            <w:noProof/>
            <w:kern w:val="2"/>
            <w:sz w:val="21"/>
            <w:szCs w:val="22"/>
            <w:lang w:val="en-US" w:eastAsia="zh-CN"/>
          </w:rPr>
          <w:tab/>
        </w:r>
        <w:r w:rsidRPr="00F12108">
          <w:rPr>
            <w:rStyle w:val="Hyperlink"/>
            <w:noProof/>
          </w:rPr>
          <w:t>References</w:t>
        </w:r>
        <w:r>
          <w:rPr>
            <w:noProof/>
            <w:webHidden/>
          </w:rPr>
          <w:tab/>
        </w:r>
        <w:r>
          <w:rPr>
            <w:noProof/>
            <w:webHidden/>
          </w:rPr>
          <w:fldChar w:fldCharType="begin"/>
        </w:r>
        <w:r>
          <w:rPr>
            <w:noProof/>
            <w:webHidden/>
          </w:rPr>
          <w:instrText xml:space="preserve"> PAGEREF _Toc528226327 \h </w:instrText>
        </w:r>
      </w:ins>
      <w:r>
        <w:rPr>
          <w:noProof/>
          <w:webHidden/>
        </w:rPr>
      </w:r>
      <w:r>
        <w:rPr>
          <w:noProof/>
          <w:webHidden/>
        </w:rPr>
        <w:fldChar w:fldCharType="separate"/>
      </w:r>
      <w:ins w:id="38" w:author="OMA DSO1" w:date="2018-10-25T10:22:00Z">
        <w:r>
          <w:rPr>
            <w:noProof/>
            <w:webHidden/>
          </w:rPr>
          <w:t>6</w:t>
        </w:r>
        <w:r>
          <w:rPr>
            <w:noProof/>
            <w:webHidden/>
          </w:rPr>
          <w:fldChar w:fldCharType="end"/>
        </w:r>
        <w:r w:rsidRPr="00F12108">
          <w:rPr>
            <w:rStyle w:val="Hyperlink"/>
            <w:noProof/>
          </w:rPr>
          <w:fldChar w:fldCharType="end"/>
        </w:r>
      </w:ins>
    </w:p>
    <w:p w14:paraId="33157419" w14:textId="77777777" w:rsidR="0024438C" w:rsidRDefault="0024438C">
      <w:pPr>
        <w:pStyle w:val="TOC2"/>
        <w:tabs>
          <w:tab w:val="left" w:pos="800"/>
          <w:tab w:val="right" w:leader="dot" w:pos="10070"/>
        </w:tabs>
        <w:rPr>
          <w:ins w:id="39" w:author="OMA DSO1" w:date="2018-10-25T10:22:00Z"/>
          <w:rFonts w:asciiTheme="minorHAnsi" w:hAnsiTheme="minorHAnsi" w:cstheme="minorBidi"/>
          <w:b w:val="0"/>
          <w:smallCaps w:val="0"/>
          <w:noProof/>
          <w:kern w:val="2"/>
          <w:sz w:val="21"/>
          <w:szCs w:val="22"/>
          <w:lang w:val="en-US" w:eastAsia="zh-CN"/>
        </w:rPr>
      </w:pPr>
      <w:ins w:id="40"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"_Toc528226328"</w:instrText>
        </w:r>
        <w:r w:rsidRPr="00F12108">
          <w:rPr>
            <w:rStyle w:val="Hyperlink"/>
            <w:noProof/>
          </w:rPr>
          <w:instrText xml:space="preserve"> </w:instrText>
        </w:r>
        <w:r w:rsidRPr="00F12108">
          <w:rPr>
            <w:rStyle w:val="Hyperlink"/>
            <w:noProof/>
          </w:rPr>
          <w:fldChar w:fldCharType="separate"/>
        </w:r>
        <w:r w:rsidRPr="00F12108">
          <w:rPr>
            <w:rStyle w:val="Hyperlink"/>
            <w:noProof/>
          </w:rPr>
          <w:t>2.1</w:t>
        </w:r>
        <w:r>
          <w:rPr>
            <w:rFonts w:asciiTheme="minorHAnsi" w:hAnsiTheme="minorHAnsi" w:cstheme="minorBidi"/>
            <w:b w:val="0"/>
            <w:smallCaps w:val="0"/>
            <w:noProof/>
            <w:kern w:val="2"/>
            <w:sz w:val="21"/>
            <w:szCs w:val="22"/>
            <w:lang w:val="en-US" w:eastAsia="zh-CN"/>
          </w:rPr>
          <w:tab/>
        </w:r>
        <w:r w:rsidRPr="00F12108">
          <w:rPr>
            <w:rStyle w:val="Hyperlink"/>
            <w:noProof/>
          </w:rPr>
          <w:t>Normative References</w:t>
        </w:r>
        <w:r>
          <w:rPr>
            <w:noProof/>
            <w:webHidden/>
          </w:rPr>
          <w:tab/>
        </w:r>
        <w:r>
          <w:rPr>
            <w:noProof/>
            <w:webHidden/>
          </w:rPr>
          <w:fldChar w:fldCharType="begin"/>
        </w:r>
        <w:r>
          <w:rPr>
            <w:noProof/>
            <w:webHidden/>
          </w:rPr>
          <w:instrText xml:space="preserve"> PAGEREF _Toc528226328 \h </w:instrText>
        </w:r>
      </w:ins>
      <w:r>
        <w:rPr>
          <w:noProof/>
          <w:webHidden/>
        </w:rPr>
      </w:r>
      <w:r>
        <w:rPr>
          <w:noProof/>
          <w:webHidden/>
        </w:rPr>
        <w:fldChar w:fldCharType="separate"/>
      </w:r>
      <w:ins w:id="41" w:author="OMA DSO1" w:date="2018-10-25T10:22:00Z">
        <w:r>
          <w:rPr>
            <w:noProof/>
            <w:webHidden/>
          </w:rPr>
          <w:t>6</w:t>
        </w:r>
        <w:r>
          <w:rPr>
            <w:noProof/>
            <w:webHidden/>
          </w:rPr>
          <w:fldChar w:fldCharType="end"/>
        </w:r>
        <w:r w:rsidRPr="00F12108">
          <w:rPr>
            <w:rStyle w:val="Hyperlink"/>
            <w:noProof/>
          </w:rPr>
          <w:fldChar w:fldCharType="end"/>
        </w:r>
      </w:ins>
    </w:p>
    <w:p w14:paraId="5913BB6C" w14:textId="77777777" w:rsidR="0024438C" w:rsidRDefault="0024438C">
      <w:pPr>
        <w:pStyle w:val="TOC2"/>
        <w:tabs>
          <w:tab w:val="left" w:pos="800"/>
          <w:tab w:val="right" w:leader="dot" w:pos="10070"/>
        </w:tabs>
        <w:rPr>
          <w:ins w:id="42" w:author="OMA DSO1" w:date="2018-10-25T10:22:00Z"/>
          <w:rFonts w:asciiTheme="minorHAnsi" w:hAnsiTheme="minorHAnsi" w:cstheme="minorBidi"/>
          <w:b w:val="0"/>
          <w:smallCaps w:val="0"/>
          <w:noProof/>
          <w:kern w:val="2"/>
          <w:sz w:val="21"/>
          <w:szCs w:val="22"/>
          <w:lang w:val="en-US" w:eastAsia="zh-CN"/>
        </w:rPr>
      </w:pPr>
      <w:ins w:id="43"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"_Toc528226329"</w:instrText>
        </w:r>
        <w:r w:rsidRPr="00F12108">
          <w:rPr>
            <w:rStyle w:val="Hyperlink"/>
            <w:noProof/>
          </w:rPr>
          <w:instrText xml:space="preserve"> </w:instrText>
        </w:r>
        <w:r w:rsidRPr="00F12108">
          <w:rPr>
            <w:rStyle w:val="Hyperlink"/>
            <w:noProof/>
          </w:rPr>
          <w:fldChar w:fldCharType="separate"/>
        </w:r>
        <w:r w:rsidRPr="00F12108">
          <w:rPr>
            <w:rStyle w:val="Hyperlink"/>
            <w:noProof/>
          </w:rPr>
          <w:t>2.2</w:t>
        </w:r>
        <w:r>
          <w:rPr>
            <w:rFonts w:asciiTheme="minorHAnsi" w:hAnsiTheme="minorHAnsi" w:cstheme="minorBidi"/>
            <w:b w:val="0"/>
            <w:smallCaps w:val="0"/>
            <w:noProof/>
            <w:kern w:val="2"/>
            <w:sz w:val="21"/>
            <w:szCs w:val="22"/>
            <w:lang w:val="en-US" w:eastAsia="zh-CN"/>
          </w:rPr>
          <w:tab/>
        </w:r>
        <w:r w:rsidRPr="00F12108">
          <w:rPr>
            <w:rStyle w:val="Hyperlink"/>
            <w:noProof/>
          </w:rPr>
          <w:t>Informative References</w:t>
        </w:r>
        <w:r>
          <w:rPr>
            <w:noProof/>
            <w:webHidden/>
          </w:rPr>
          <w:tab/>
        </w:r>
        <w:r>
          <w:rPr>
            <w:noProof/>
            <w:webHidden/>
          </w:rPr>
          <w:fldChar w:fldCharType="begin"/>
        </w:r>
        <w:r>
          <w:rPr>
            <w:noProof/>
            <w:webHidden/>
          </w:rPr>
          <w:instrText xml:space="preserve"> PAGEREF _Toc528226329 \h </w:instrText>
        </w:r>
      </w:ins>
      <w:r>
        <w:rPr>
          <w:noProof/>
          <w:webHidden/>
        </w:rPr>
      </w:r>
      <w:r>
        <w:rPr>
          <w:noProof/>
          <w:webHidden/>
        </w:rPr>
        <w:fldChar w:fldCharType="separate"/>
      </w:r>
      <w:ins w:id="44" w:author="OMA DSO1" w:date="2018-10-25T10:22:00Z">
        <w:r>
          <w:rPr>
            <w:noProof/>
            <w:webHidden/>
          </w:rPr>
          <w:t>7</w:t>
        </w:r>
        <w:r>
          <w:rPr>
            <w:noProof/>
            <w:webHidden/>
          </w:rPr>
          <w:fldChar w:fldCharType="end"/>
        </w:r>
        <w:r w:rsidRPr="00F12108">
          <w:rPr>
            <w:rStyle w:val="Hyperlink"/>
            <w:noProof/>
          </w:rPr>
          <w:fldChar w:fldCharType="end"/>
        </w:r>
      </w:ins>
    </w:p>
    <w:p w14:paraId="6509FDFE" w14:textId="77777777" w:rsidR="0024438C" w:rsidRDefault="0024438C">
      <w:pPr>
        <w:pStyle w:val="TOC1"/>
        <w:tabs>
          <w:tab w:val="left" w:pos="800"/>
          <w:tab w:val="right" w:leader="dot" w:pos="10070"/>
        </w:tabs>
        <w:rPr>
          <w:ins w:id="45" w:author="OMA DSO1" w:date="2018-10-25T10:22:00Z"/>
          <w:rFonts w:asciiTheme="minorHAnsi" w:hAnsiTheme="minorHAnsi" w:cstheme="minorBidi"/>
          <w:b w:val="0"/>
          <w:caps w:val="0"/>
          <w:noProof/>
          <w:kern w:val="2"/>
          <w:sz w:val="21"/>
          <w:szCs w:val="22"/>
          <w:lang w:val="en-US" w:eastAsia="zh-CN"/>
        </w:rPr>
      </w:pPr>
      <w:ins w:id="46"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"_Toc528226330"</w:instrText>
        </w:r>
        <w:r w:rsidRPr="00F12108">
          <w:rPr>
            <w:rStyle w:val="Hyperlink"/>
            <w:noProof/>
          </w:rPr>
          <w:instrText xml:space="preserve"> </w:instrText>
        </w:r>
        <w:r w:rsidRPr="00F12108">
          <w:rPr>
            <w:rStyle w:val="Hyperlink"/>
            <w:noProof/>
          </w:rPr>
          <w:fldChar w:fldCharType="separate"/>
        </w:r>
        <w:r w:rsidRPr="00F12108">
          <w:rPr>
            <w:rStyle w:val="Hyperlink"/>
            <w:noProof/>
          </w:rPr>
          <w:t>3.</w:t>
        </w:r>
        <w:r>
          <w:rPr>
            <w:rFonts w:asciiTheme="minorHAnsi" w:hAnsiTheme="minorHAnsi" w:cstheme="minorBidi"/>
            <w:b w:val="0"/>
            <w:caps w:val="0"/>
            <w:noProof/>
            <w:kern w:val="2"/>
            <w:sz w:val="21"/>
            <w:szCs w:val="22"/>
            <w:lang w:val="en-US" w:eastAsia="zh-CN"/>
          </w:rPr>
          <w:tab/>
        </w:r>
        <w:r w:rsidRPr="00F12108">
          <w:rPr>
            <w:rStyle w:val="Hyperlink"/>
            <w:noProof/>
          </w:rPr>
          <w:t>Terminology and Conventions</w:t>
        </w:r>
        <w:r>
          <w:rPr>
            <w:noProof/>
            <w:webHidden/>
          </w:rPr>
          <w:tab/>
        </w:r>
        <w:r>
          <w:rPr>
            <w:noProof/>
            <w:webHidden/>
          </w:rPr>
          <w:fldChar w:fldCharType="begin"/>
        </w:r>
        <w:r>
          <w:rPr>
            <w:noProof/>
            <w:webHidden/>
          </w:rPr>
          <w:instrText xml:space="preserve"> PAGEREF _Toc528226330 \h </w:instrText>
        </w:r>
      </w:ins>
      <w:r>
        <w:rPr>
          <w:noProof/>
          <w:webHidden/>
        </w:rPr>
      </w:r>
      <w:r>
        <w:rPr>
          <w:noProof/>
          <w:webHidden/>
        </w:rPr>
        <w:fldChar w:fldCharType="separate"/>
      </w:r>
      <w:ins w:id="47" w:author="OMA DSO1" w:date="2018-10-25T10:22:00Z">
        <w:r>
          <w:rPr>
            <w:noProof/>
            <w:webHidden/>
          </w:rPr>
          <w:t>8</w:t>
        </w:r>
        <w:r>
          <w:rPr>
            <w:noProof/>
            <w:webHidden/>
          </w:rPr>
          <w:fldChar w:fldCharType="end"/>
        </w:r>
        <w:r w:rsidRPr="00F12108">
          <w:rPr>
            <w:rStyle w:val="Hyperlink"/>
            <w:noProof/>
          </w:rPr>
          <w:fldChar w:fldCharType="end"/>
        </w:r>
      </w:ins>
    </w:p>
    <w:p w14:paraId="4B61D85B" w14:textId="77777777" w:rsidR="0024438C" w:rsidRDefault="0024438C">
      <w:pPr>
        <w:pStyle w:val="TOC2"/>
        <w:tabs>
          <w:tab w:val="left" w:pos="800"/>
          <w:tab w:val="right" w:leader="dot" w:pos="10070"/>
        </w:tabs>
        <w:rPr>
          <w:ins w:id="48" w:author="OMA DSO1" w:date="2018-10-25T10:22:00Z"/>
          <w:rFonts w:asciiTheme="minorHAnsi" w:hAnsiTheme="minorHAnsi" w:cstheme="minorBidi"/>
          <w:b w:val="0"/>
          <w:smallCaps w:val="0"/>
          <w:noProof/>
          <w:kern w:val="2"/>
          <w:sz w:val="21"/>
          <w:szCs w:val="22"/>
          <w:lang w:val="en-US" w:eastAsia="zh-CN"/>
        </w:rPr>
      </w:pPr>
      <w:ins w:id="49"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"_Toc528226331"</w:instrText>
        </w:r>
        <w:r w:rsidRPr="00F12108">
          <w:rPr>
            <w:rStyle w:val="Hyperlink"/>
            <w:noProof/>
          </w:rPr>
          <w:instrText xml:space="preserve"> </w:instrText>
        </w:r>
        <w:r w:rsidRPr="00F12108">
          <w:rPr>
            <w:rStyle w:val="Hyperlink"/>
            <w:noProof/>
          </w:rPr>
          <w:fldChar w:fldCharType="separate"/>
        </w:r>
        <w:r w:rsidRPr="00F12108">
          <w:rPr>
            <w:rStyle w:val="Hyperlink"/>
            <w:noProof/>
          </w:rPr>
          <w:t>3.1</w:t>
        </w:r>
        <w:r>
          <w:rPr>
            <w:rFonts w:asciiTheme="minorHAnsi" w:hAnsiTheme="minorHAnsi" w:cstheme="minorBidi"/>
            <w:b w:val="0"/>
            <w:smallCaps w:val="0"/>
            <w:noProof/>
            <w:kern w:val="2"/>
            <w:sz w:val="21"/>
            <w:szCs w:val="22"/>
            <w:lang w:val="en-US" w:eastAsia="zh-CN"/>
          </w:rPr>
          <w:tab/>
        </w:r>
        <w:r w:rsidRPr="00F12108">
          <w:rPr>
            <w:rStyle w:val="Hyperlink"/>
            <w:noProof/>
          </w:rPr>
          <w:t>Conventions</w:t>
        </w:r>
        <w:r>
          <w:rPr>
            <w:noProof/>
            <w:webHidden/>
          </w:rPr>
          <w:tab/>
        </w:r>
        <w:r>
          <w:rPr>
            <w:noProof/>
            <w:webHidden/>
          </w:rPr>
          <w:fldChar w:fldCharType="begin"/>
        </w:r>
        <w:r>
          <w:rPr>
            <w:noProof/>
            <w:webHidden/>
          </w:rPr>
          <w:instrText xml:space="preserve"> PAGEREF _Toc528226331 \h </w:instrText>
        </w:r>
      </w:ins>
      <w:r>
        <w:rPr>
          <w:noProof/>
          <w:webHidden/>
        </w:rPr>
      </w:r>
      <w:r>
        <w:rPr>
          <w:noProof/>
          <w:webHidden/>
        </w:rPr>
        <w:fldChar w:fldCharType="separate"/>
      </w:r>
      <w:ins w:id="50" w:author="OMA DSO1" w:date="2018-10-25T10:22:00Z">
        <w:r>
          <w:rPr>
            <w:noProof/>
            <w:webHidden/>
          </w:rPr>
          <w:t>8</w:t>
        </w:r>
        <w:r>
          <w:rPr>
            <w:noProof/>
            <w:webHidden/>
          </w:rPr>
          <w:fldChar w:fldCharType="end"/>
        </w:r>
        <w:r w:rsidRPr="00F12108">
          <w:rPr>
            <w:rStyle w:val="Hyperlink"/>
            <w:noProof/>
          </w:rPr>
          <w:fldChar w:fldCharType="end"/>
        </w:r>
      </w:ins>
    </w:p>
    <w:p w14:paraId="03B60828" w14:textId="77777777" w:rsidR="0024438C" w:rsidRDefault="0024438C">
      <w:pPr>
        <w:pStyle w:val="TOC2"/>
        <w:tabs>
          <w:tab w:val="left" w:pos="800"/>
          <w:tab w:val="right" w:leader="dot" w:pos="10070"/>
        </w:tabs>
        <w:rPr>
          <w:ins w:id="51" w:author="OMA DSO1" w:date="2018-10-25T10:22:00Z"/>
          <w:rFonts w:asciiTheme="minorHAnsi" w:hAnsiTheme="minorHAnsi" w:cstheme="minorBidi"/>
          <w:b w:val="0"/>
          <w:smallCaps w:val="0"/>
          <w:noProof/>
          <w:kern w:val="2"/>
          <w:sz w:val="21"/>
          <w:szCs w:val="22"/>
          <w:lang w:val="en-US" w:eastAsia="zh-CN"/>
        </w:rPr>
      </w:pPr>
      <w:ins w:id="52"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"_Toc528226332"</w:instrText>
        </w:r>
        <w:r w:rsidRPr="00F12108">
          <w:rPr>
            <w:rStyle w:val="Hyperlink"/>
            <w:noProof/>
          </w:rPr>
          <w:instrText xml:space="preserve"> </w:instrText>
        </w:r>
        <w:r w:rsidRPr="00F12108">
          <w:rPr>
            <w:rStyle w:val="Hyperlink"/>
            <w:noProof/>
          </w:rPr>
          <w:fldChar w:fldCharType="separate"/>
        </w:r>
        <w:r w:rsidRPr="00F12108">
          <w:rPr>
            <w:rStyle w:val="Hyperlink"/>
            <w:noProof/>
          </w:rPr>
          <w:t>3.2</w:t>
        </w:r>
        <w:r>
          <w:rPr>
            <w:rFonts w:asciiTheme="minorHAnsi" w:hAnsiTheme="minorHAnsi" w:cstheme="minorBidi"/>
            <w:b w:val="0"/>
            <w:smallCaps w:val="0"/>
            <w:noProof/>
            <w:kern w:val="2"/>
            <w:sz w:val="21"/>
            <w:szCs w:val="22"/>
            <w:lang w:val="en-US" w:eastAsia="zh-CN"/>
          </w:rPr>
          <w:tab/>
        </w:r>
        <w:r w:rsidRPr="00F12108">
          <w:rPr>
            <w:rStyle w:val="Hyperlink"/>
            <w:noProof/>
          </w:rPr>
          <w:t>Definitions</w:t>
        </w:r>
        <w:r>
          <w:rPr>
            <w:noProof/>
            <w:webHidden/>
          </w:rPr>
          <w:tab/>
        </w:r>
        <w:r>
          <w:rPr>
            <w:noProof/>
            <w:webHidden/>
          </w:rPr>
          <w:fldChar w:fldCharType="begin"/>
        </w:r>
        <w:r>
          <w:rPr>
            <w:noProof/>
            <w:webHidden/>
          </w:rPr>
          <w:instrText xml:space="preserve"> PAGEREF _Toc528226332 \h </w:instrText>
        </w:r>
      </w:ins>
      <w:r>
        <w:rPr>
          <w:noProof/>
          <w:webHidden/>
        </w:rPr>
      </w:r>
      <w:r>
        <w:rPr>
          <w:noProof/>
          <w:webHidden/>
        </w:rPr>
        <w:fldChar w:fldCharType="separate"/>
      </w:r>
      <w:ins w:id="53" w:author="OMA DSO1" w:date="2018-10-25T10:22:00Z">
        <w:r>
          <w:rPr>
            <w:noProof/>
            <w:webHidden/>
          </w:rPr>
          <w:t>8</w:t>
        </w:r>
        <w:r>
          <w:rPr>
            <w:noProof/>
            <w:webHidden/>
          </w:rPr>
          <w:fldChar w:fldCharType="end"/>
        </w:r>
        <w:r w:rsidRPr="00F12108">
          <w:rPr>
            <w:rStyle w:val="Hyperlink"/>
            <w:noProof/>
          </w:rPr>
          <w:fldChar w:fldCharType="end"/>
        </w:r>
      </w:ins>
    </w:p>
    <w:p w14:paraId="7963ABFD" w14:textId="77777777" w:rsidR="0024438C" w:rsidRDefault="0024438C">
      <w:pPr>
        <w:pStyle w:val="TOC2"/>
        <w:tabs>
          <w:tab w:val="left" w:pos="800"/>
          <w:tab w:val="right" w:leader="dot" w:pos="10070"/>
        </w:tabs>
        <w:rPr>
          <w:ins w:id="54" w:author="OMA DSO1" w:date="2018-10-25T10:22:00Z"/>
          <w:rFonts w:asciiTheme="minorHAnsi" w:hAnsiTheme="minorHAnsi" w:cstheme="minorBidi"/>
          <w:b w:val="0"/>
          <w:smallCaps w:val="0"/>
          <w:noProof/>
          <w:kern w:val="2"/>
          <w:sz w:val="21"/>
          <w:szCs w:val="22"/>
          <w:lang w:val="en-US" w:eastAsia="zh-CN"/>
        </w:rPr>
      </w:pPr>
      <w:ins w:id="55"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"_Toc528226333"</w:instrText>
        </w:r>
        <w:r w:rsidRPr="00F12108">
          <w:rPr>
            <w:rStyle w:val="Hyperlink"/>
            <w:noProof/>
          </w:rPr>
          <w:instrText xml:space="preserve"> </w:instrText>
        </w:r>
        <w:r w:rsidRPr="00F12108">
          <w:rPr>
            <w:rStyle w:val="Hyperlink"/>
            <w:noProof/>
          </w:rPr>
          <w:fldChar w:fldCharType="separate"/>
        </w:r>
        <w:r w:rsidRPr="00F12108">
          <w:rPr>
            <w:rStyle w:val="Hyperlink"/>
            <w:noProof/>
          </w:rPr>
          <w:t>3.3</w:t>
        </w:r>
        <w:r>
          <w:rPr>
            <w:rFonts w:asciiTheme="minorHAnsi" w:hAnsiTheme="minorHAnsi" w:cstheme="minorBidi"/>
            <w:b w:val="0"/>
            <w:smallCaps w:val="0"/>
            <w:noProof/>
            <w:kern w:val="2"/>
            <w:sz w:val="21"/>
            <w:szCs w:val="22"/>
            <w:lang w:val="en-US" w:eastAsia="zh-CN"/>
          </w:rPr>
          <w:tab/>
        </w:r>
        <w:r w:rsidRPr="00F12108">
          <w:rPr>
            <w:rStyle w:val="Hyperlink"/>
            <w:noProof/>
          </w:rPr>
          <w:t>Abbreviations</w:t>
        </w:r>
        <w:r>
          <w:rPr>
            <w:noProof/>
            <w:webHidden/>
          </w:rPr>
          <w:tab/>
        </w:r>
        <w:r>
          <w:rPr>
            <w:noProof/>
            <w:webHidden/>
          </w:rPr>
          <w:fldChar w:fldCharType="begin"/>
        </w:r>
        <w:r>
          <w:rPr>
            <w:noProof/>
            <w:webHidden/>
          </w:rPr>
          <w:instrText xml:space="preserve"> PAGEREF _Toc528226333 \h </w:instrText>
        </w:r>
      </w:ins>
      <w:r>
        <w:rPr>
          <w:noProof/>
          <w:webHidden/>
        </w:rPr>
      </w:r>
      <w:r>
        <w:rPr>
          <w:noProof/>
          <w:webHidden/>
        </w:rPr>
        <w:fldChar w:fldCharType="separate"/>
      </w:r>
      <w:ins w:id="56" w:author="OMA DSO1" w:date="2018-10-25T10:22:00Z">
        <w:r>
          <w:rPr>
            <w:noProof/>
            <w:webHidden/>
          </w:rPr>
          <w:t>9</w:t>
        </w:r>
        <w:r>
          <w:rPr>
            <w:noProof/>
            <w:webHidden/>
          </w:rPr>
          <w:fldChar w:fldCharType="end"/>
        </w:r>
        <w:r w:rsidRPr="00F12108">
          <w:rPr>
            <w:rStyle w:val="Hyperlink"/>
            <w:noProof/>
          </w:rPr>
          <w:fldChar w:fldCharType="end"/>
        </w:r>
      </w:ins>
    </w:p>
    <w:p w14:paraId="7FC9F15B" w14:textId="77777777" w:rsidR="0024438C" w:rsidRDefault="0024438C">
      <w:pPr>
        <w:pStyle w:val="TOC1"/>
        <w:tabs>
          <w:tab w:val="left" w:pos="800"/>
          <w:tab w:val="right" w:leader="dot" w:pos="10070"/>
        </w:tabs>
        <w:rPr>
          <w:ins w:id="57" w:author="OMA DSO1" w:date="2018-10-25T10:22:00Z"/>
          <w:rFonts w:asciiTheme="minorHAnsi" w:hAnsiTheme="minorHAnsi" w:cstheme="minorBidi"/>
          <w:b w:val="0"/>
          <w:caps w:val="0"/>
          <w:noProof/>
          <w:kern w:val="2"/>
          <w:sz w:val="21"/>
          <w:szCs w:val="22"/>
          <w:lang w:val="en-US" w:eastAsia="zh-CN"/>
        </w:rPr>
      </w:pPr>
      <w:ins w:id="58"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"_Toc528226334"</w:instrText>
        </w:r>
        <w:r w:rsidRPr="00F12108">
          <w:rPr>
            <w:rStyle w:val="Hyperlink"/>
            <w:noProof/>
          </w:rPr>
          <w:instrText xml:space="preserve"> </w:instrText>
        </w:r>
        <w:r w:rsidRPr="00F12108">
          <w:rPr>
            <w:rStyle w:val="Hyperlink"/>
            <w:noProof/>
          </w:rPr>
          <w:fldChar w:fldCharType="separate"/>
        </w:r>
        <w:r w:rsidRPr="00F12108">
          <w:rPr>
            <w:rStyle w:val="Hyperlink"/>
            <w:noProof/>
          </w:rPr>
          <w:t>4.</w:t>
        </w:r>
        <w:r>
          <w:rPr>
            <w:rFonts w:asciiTheme="minorHAnsi" w:hAnsiTheme="minorHAnsi" w:cstheme="minorBidi"/>
            <w:b w:val="0"/>
            <w:caps w:val="0"/>
            <w:noProof/>
            <w:kern w:val="2"/>
            <w:sz w:val="21"/>
            <w:szCs w:val="22"/>
            <w:lang w:val="en-US" w:eastAsia="zh-CN"/>
          </w:rPr>
          <w:tab/>
        </w:r>
        <w:r w:rsidRPr="00F12108">
          <w:rPr>
            <w:rStyle w:val="Hyperlink"/>
            <w:noProof/>
          </w:rPr>
          <w:t>Introduction</w:t>
        </w:r>
        <w:r>
          <w:rPr>
            <w:noProof/>
            <w:webHidden/>
          </w:rPr>
          <w:tab/>
        </w:r>
        <w:r>
          <w:rPr>
            <w:noProof/>
            <w:webHidden/>
          </w:rPr>
          <w:fldChar w:fldCharType="begin"/>
        </w:r>
        <w:r>
          <w:rPr>
            <w:noProof/>
            <w:webHidden/>
          </w:rPr>
          <w:instrText xml:space="preserve"> PAGEREF _Toc528226334 \h </w:instrText>
        </w:r>
      </w:ins>
      <w:r>
        <w:rPr>
          <w:noProof/>
          <w:webHidden/>
        </w:rPr>
      </w:r>
      <w:r>
        <w:rPr>
          <w:noProof/>
          <w:webHidden/>
        </w:rPr>
        <w:fldChar w:fldCharType="separate"/>
      </w:r>
      <w:ins w:id="59" w:author="OMA DSO1" w:date="2018-10-25T10:22:00Z">
        <w:r>
          <w:rPr>
            <w:noProof/>
            <w:webHidden/>
          </w:rPr>
          <w:t>10</w:t>
        </w:r>
        <w:r>
          <w:rPr>
            <w:noProof/>
            <w:webHidden/>
          </w:rPr>
          <w:fldChar w:fldCharType="end"/>
        </w:r>
        <w:r w:rsidRPr="00F12108">
          <w:rPr>
            <w:rStyle w:val="Hyperlink"/>
            <w:noProof/>
          </w:rPr>
          <w:fldChar w:fldCharType="end"/>
        </w:r>
      </w:ins>
    </w:p>
    <w:p w14:paraId="013D385B" w14:textId="77777777" w:rsidR="0024438C" w:rsidRDefault="0024438C">
      <w:pPr>
        <w:pStyle w:val="TOC2"/>
        <w:tabs>
          <w:tab w:val="left" w:pos="800"/>
          <w:tab w:val="right" w:leader="dot" w:pos="10070"/>
        </w:tabs>
        <w:rPr>
          <w:ins w:id="60" w:author="OMA DSO1" w:date="2018-10-25T10:22:00Z"/>
          <w:rFonts w:asciiTheme="minorHAnsi" w:hAnsiTheme="minorHAnsi" w:cstheme="minorBidi"/>
          <w:b w:val="0"/>
          <w:smallCaps w:val="0"/>
          <w:noProof/>
          <w:kern w:val="2"/>
          <w:sz w:val="21"/>
          <w:szCs w:val="22"/>
          <w:lang w:val="en-US" w:eastAsia="zh-CN"/>
        </w:rPr>
      </w:pPr>
      <w:ins w:id="61"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"_Toc528226335"</w:instrText>
        </w:r>
        <w:r w:rsidRPr="00F12108">
          <w:rPr>
            <w:rStyle w:val="Hyperlink"/>
            <w:noProof/>
          </w:rPr>
          <w:instrText xml:space="preserve"> </w:instrText>
        </w:r>
        <w:r w:rsidRPr="00F12108">
          <w:rPr>
            <w:rStyle w:val="Hyperlink"/>
            <w:noProof/>
          </w:rPr>
          <w:fldChar w:fldCharType="separate"/>
        </w:r>
        <w:r w:rsidRPr="00F12108">
          <w:rPr>
            <w:rStyle w:val="Hyperlink"/>
            <w:noProof/>
          </w:rPr>
          <w:t>4.1</w:t>
        </w:r>
        <w:r>
          <w:rPr>
            <w:rFonts w:asciiTheme="minorHAnsi" w:hAnsiTheme="minorHAnsi" w:cstheme="minorBidi"/>
            <w:b w:val="0"/>
            <w:smallCaps w:val="0"/>
            <w:noProof/>
            <w:kern w:val="2"/>
            <w:sz w:val="21"/>
            <w:szCs w:val="22"/>
            <w:lang w:val="en-US" w:eastAsia="zh-CN"/>
          </w:rPr>
          <w:tab/>
        </w:r>
        <w:r w:rsidRPr="00F12108">
          <w:rPr>
            <w:rStyle w:val="Hyperlink"/>
            <w:noProof/>
          </w:rPr>
          <w:t>CPM Message Store using RESTful API Version 1.0</w:t>
        </w:r>
        <w:r>
          <w:rPr>
            <w:noProof/>
            <w:webHidden/>
          </w:rPr>
          <w:tab/>
        </w:r>
        <w:r>
          <w:rPr>
            <w:noProof/>
            <w:webHidden/>
          </w:rPr>
          <w:fldChar w:fldCharType="begin"/>
        </w:r>
        <w:r>
          <w:rPr>
            <w:noProof/>
            <w:webHidden/>
          </w:rPr>
          <w:instrText xml:space="preserve"> PAGEREF _Toc528226335 \h </w:instrText>
        </w:r>
      </w:ins>
      <w:r>
        <w:rPr>
          <w:noProof/>
          <w:webHidden/>
        </w:rPr>
      </w:r>
      <w:r>
        <w:rPr>
          <w:noProof/>
          <w:webHidden/>
        </w:rPr>
        <w:fldChar w:fldCharType="separate"/>
      </w:r>
      <w:ins w:id="62" w:author="OMA DSO1" w:date="2018-10-25T10:22:00Z">
        <w:r>
          <w:rPr>
            <w:noProof/>
            <w:webHidden/>
          </w:rPr>
          <w:t>10</w:t>
        </w:r>
        <w:r>
          <w:rPr>
            <w:noProof/>
            <w:webHidden/>
          </w:rPr>
          <w:fldChar w:fldCharType="end"/>
        </w:r>
        <w:r w:rsidRPr="00F12108">
          <w:rPr>
            <w:rStyle w:val="Hyperlink"/>
            <w:noProof/>
          </w:rPr>
          <w:fldChar w:fldCharType="end"/>
        </w:r>
      </w:ins>
    </w:p>
    <w:p w14:paraId="24A7BE1F" w14:textId="77777777" w:rsidR="0024438C" w:rsidRDefault="0024438C">
      <w:pPr>
        <w:pStyle w:val="TOC1"/>
        <w:tabs>
          <w:tab w:val="left" w:pos="800"/>
          <w:tab w:val="right" w:leader="dot" w:pos="10070"/>
        </w:tabs>
        <w:rPr>
          <w:ins w:id="63" w:author="OMA DSO1" w:date="2018-10-25T10:22:00Z"/>
          <w:rFonts w:asciiTheme="minorHAnsi" w:hAnsiTheme="minorHAnsi" w:cstheme="minorBidi"/>
          <w:b w:val="0"/>
          <w:caps w:val="0"/>
          <w:noProof/>
          <w:kern w:val="2"/>
          <w:sz w:val="21"/>
          <w:szCs w:val="22"/>
          <w:lang w:val="en-US" w:eastAsia="zh-CN"/>
        </w:rPr>
      </w:pPr>
      <w:ins w:id="64"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"_Toc528226336"</w:instrText>
        </w:r>
        <w:r w:rsidRPr="00F12108">
          <w:rPr>
            <w:rStyle w:val="Hyperlink"/>
            <w:noProof/>
          </w:rPr>
          <w:instrText xml:space="preserve"> </w:instrText>
        </w:r>
        <w:r w:rsidRPr="00F12108">
          <w:rPr>
            <w:rStyle w:val="Hyperlink"/>
            <w:noProof/>
          </w:rPr>
          <w:fldChar w:fldCharType="separate"/>
        </w:r>
        <w:r w:rsidRPr="00F12108">
          <w:rPr>
            <w:rStyle w:val="Hyperlink"/>
            <w:noProof/>
          </w:rPr>
          <w:t>5.</w:t>
        </w:r>
        <w:r>
          <w:rPr>
            <w:rFonts w:asciiTheme="minorHAnsi" w:hAnsiTheme="minorHAnsi" w:cstheme="minorBidi"/>
            <w:b w:val="0"/>
            <w:caps w:val="0"/>
            <w:noProof/>
            <w:kern w:val="2"/>
            <w:sz w:val="21"/>
            <w:szCs w:val="22"/>
            <w:lang w:val="en-US" w:eastAsia="zh-CN"/>
          </w:rPr>
          <w:tab/>
        </w:r>
        <w:r w:rsidRPr="00F12108">
          <w:rPr>
            <w:rStyle w:val="Hyperlink"/>
            <w:noProof/>
          </w:rPr>
          <w:t>Common Procedures</w:t>
        </w:r>
        <w:r>
          <w:rPr>
            <w:noProof/>
            <w:webHidden/>
          </w:rPr>
          <w:tab/>
        </w:r>
        <w:r>
          <w:rPr>
            <w:noProof/>
            <w:webHidden/>
          </w:rPr>
          <w:fldChar w:fldCharType="begin"/>
        </w:r>
        <w:r>
          <w:rPr>
            <w:noProof/>
            <w:webHidden/>
          </w:rPr>
          <w:instrText xml:space="preserve"> PAGEREF _Toc528226336 \h </w:instrText>
        </w:r>
      </w:ins>
      <w:r>
        <w:rPr>
          <w:noProof/>
          <w:webHidden/>
        </w:rPr>
      </w:r>
      <w:r>
        <w:rPr>
          <w:noProof/>
          <w:webHidden/>
        </w:rPr>
        <w:fldChar w:fldCharType="separate"/>
      </w:r>
      <w:ins w:id="65" w:author="OMA DSO1" w:date="2018-10-25T10:22:00Z">
        <w:r>
          <w:rPr>
            <w:noProof/>
            <w:webHidden/>
          </w:rPr>
          <w:t>11</w:t>
        </w:r>
        <w:r>
          <w:rPr>
            <w:noProof/>
            <w:webHidden/>
          </w:rPr>
          <w:fldChar w:fldCharType="end"/>
        </w:r>
        <w:r w:rsidRPr="00F12108">
          <w:rPr>
            <w:rStyle w:val="Hyperlink"/>
            <w:noProof/>
          </w:rPr>
          <w:fldChar w:fldCharType="end"/>
        </w:r>
      </w:ins>
    </w:p>
    <w:p w14:paraId="5235748B" w14:textId="77777777" w:rsidR="0024438C" w:rsidRDefault="0024438C">
      <w:pPr>
        <w:pStyle w:val="TOC2"/>
        <w:tabs>
          <w:tab w:val="left" w:pos="800"/>
          <w:tab w:val="right" w:leader="dot" w:pos="10070"/>
        </w:tabs>
        <w:rPr>
          <w:ins w:id="66" w:author="OMA DSO1" w:date="2018-10-25T10:22:00Z"/>
          <w:rFonts w:asciiTheme="minorHAnsi" w:hAnsiTheme="minorHAnsi" w:cstheme="minorBidi"/>
          <w:b w:val="0"/>
          <w:smallCaps w:val="0"/>
          <w:noProof/>
          <w:kern w:val="2"/>
          <w:sz w:val="21"/>
          <w:szCs w:val="22"/>
          <w:lang w:val="en-US" w:eastAsia="zh-CN"/>
        </w:rPr>
      </w:pPr>
      <w:ins w:id="67"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"_Toc528226337"</w:instrText>
        </w:r>
        <w:r w:rsidRPr="00F12108">
          <w:rPr>
            <w:rStyle w:val="Hyperlink"/>
            <w:noProof/>
          </w:rPr>
          <w:instrText xml:space="preserve"> </w:instrText>
        </w:r>
        <w:r w:rsidRPr="00F12108">
          <w:rPr>
            <w:rStyle w:val="Hyperlink"/>
            <w:noProof/>
          </w:rPr>
          <w:fldChar w:fldCharType="separate"/>
        </w:r>
        <w:r w:rsidRPr="00F12108">
          <w:rPr>
            <w:rStyle w:val="Hyperlink"/>
            <w:noProof/>
          </w:rPr>
          <w:t>5.1</w:t>
        </w:r>
        <w:r>
          <w:rPr>
            <w:rFonts w:asciiTheme="minorHAnsi" w:hAnsiTheme="minorHAnsi" w:cstheme="minorBidi"/>
            <w:b w:val="0"/>
            <w:smallCaps w:val="0"/>
            <w:noProof/>
            <w:kern w:val="2"/>
            <w:sz w:val="21"/>
            <w:szCs w:val="22"/>
            <w:lang w:val="en-US" w:eastAsia="zh-CN"/>
          </w:rPr>
          <w:tab/>
        </w:r>
        <w:r w:rsidRPr="00F12108">
          <w:rPr>
            <w:rStyle w:val="Hyperlink"/>
            <w:noProof/>
          </w:rPr>
          <w:t>Restful Resources</w:t>
        </w:r>
        <w:r>
          <w:rPr>
            <w:noProof/>
            <w:webHidden/>
          </w:rPr>
          <w:tab/>
        </w:r>
        <w:r>
          <w:rPr>
            <w:noProof/>
            <w:webHidden/>
          </w:rPr>
          <w:fldChar w:fldCharType="begin"/>
        </w:r>
        <w:r>
          <w:rPr>
            <w:noProof/>
            <w:webHidden/>
          </w:rPr>
          <w:instrText xml:space="preserve"> PAGEREF _Toc528226337 \h </w:instrText>
        </w:r>
      </w:ins>
      <w:r>
        <w:rPr>
          <w:noProof/>
          <w:webHidden/>
        </w:rPr>
      </w:r>
      <w:r>
        <w:rPr>
          <w:noProof/>
          <w:webHidden/>
        </w:rPr>
        <w:fldChar w:fldCharType="separate"/>
      </w:r>
      <w:ins w:id="68" w:author="OMA DSO1" w:date="2018-10-25T10:22:00Z">
        <w:r>
          <w:rPr>
            <w:noProof/>
            <w:webHidden/>
          </w:rPr>
          <w:t>11</w:t>
        </w:r>
        <w:r>
          <w:rPr>
            <w:noProof/>
            <w:webHidden/>
          </w:rPr>
          <w:fldChar w:fldCharType="end"/>
        </w:r>
        <w:r w:rsidRPr="00F12108">
          <w:rPr>
            <w:rStyle w:val="Hyperlink"/>
            <w:noProof/>
          </w:rPr>
          <w:fldChar w:fldCharType="end"/>
        </w:r>
      </w:ins>
    </w:p>
    <w:p w14:paraId="67C4D033" w14:textId="77777777" w:rsidR="0024438C" w:rsidRDefault="0024438C">
      <w:pPr>
        <w:pStyle w:val="TOC2"/>
        <w:tabs>
          <w:tab w:val="left" w:pos="800"/>
          <w:tab w:val="right" w:leader="dot" w:pos="10070"/>
        </w:tabs>
        <w:rPr>
          <w:ins w:id="69" w:author="OMA DSO1" w:date="2018-10-25T10:22:00Z"/>
          <w:rFonts w:asciiTheme="minorHAnsi" w:hAnsiTheme="minorHAnsi" w:cstheme="minorBidi"/>
          <w:b w:val="0"/>
          <w:smallCaps w:val="0"/>
          <w:noProof/>
          <w:kern w:val="2"/>
          <w:sz w:val="21"/>
          <w:szCs w:val="22"/>
          <w:lang w:val="en-US" w:eastAsia="zh-CN"/>
        </w:rPr>
      </w:pPr>
      <w:ins w:id="70"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"_Toc528226338"</w:instrText>
        </w:r>
        <w:r w:rsidRPr="00F12108">
          <w:rPr>
            <w:rStyle w:val="Hyperlink"/>
            <w:noProof/>
          </w:rPr>
          <w:instrText xml:space="preserve"> </w:instrText>
        </w:r>
        <w:r w:rsidRPr="00F12108">
          <w:rPr>
            <w:rStyle w:val="Hyperlink"/>
            <w:noProof/>
          </w:rPr>
          <w:fldChar w:fldCharType="separate"/>
        </w:r>
        <w:r w:rsidRPr="00F12108">
          <w:rPr>
            <w:rStyle w:val="Hyperlink"/>
            <w:noProof/>
          </w:rPr>
          <w:t>5.2</w:t>
        </w:r>
        <w:r>
          <w:rPr>
            <w:rFonts w:asciiTheme="minorHAnsi" w:hAnsiTheme="minorHAnsi" w:cstheme="minorBidi"/>
            <w:b w:val="0"/>
            <w:smallCaps w:val="0"/>
            <w:noProof/>
            <w:kern w:val="2"/>
            <w:sz w:val="21"/>
            <w:szCs w:val="22"/>
            <w:lang w:val="en-US" w:eastAsia="zh-CN"/>
          </w:rPr>
          <w:tab/>
        </w:r>
        <w:r w:rsidRPr="00F12108">
          <w:rPr>
            <w:rStyle w:val="Hyperlink"/>
            <w:noProof/>
          </w:rPr>
          <w:t>Authentication and Authorization</w:t>
        </w:r>
        <w:r>
          <w:rPr>
            <w:noProof/>
            <w:webHidden/>
          </w:rPr>
          <w:tab/>
        </w:r>
        <w:r>
          <w:rPr>
            <w:noProof/>
            <w:webHidden/>
          </w:rPr>
          <w:fldChar w:fldCharType="begin"/>
        </w:r>
        <w:r>
          <w:rPr>
            <w:noProof/>
            <w:webHidden/>
          </w:rPr>
          <w:instrText xml:space="preserve"> PAGEREF _Toc528226338 \h </w:instrText>
        </w:r>
      </w:ins>
      <w:r>
        <w:rPr>
          <w:noProof/>
          <w:webHidden/>
        </w:rPr>
      </w:r>
      <w:r>
        <w:rPr>
          <w:noProof/>
          <w:webHidden/>
        </w:rPr>
        <w:fldChar w:fldCharType="separate"/>
      </w:r>
      <w:ins w:id="71" w:author="OMA DSO1" w:date="2018-10-25T10:22:00Z">
        <w:r>
          <w:rPr>
            <w:noProof/>
            <w:webHidden/>
          </w:rPr>
          <w:t>11</w:t>
        </w:r>
        <w:r>
          <w:rPr>
            <w:noProof/>
            <w:webHidden/>
          </w:rPr>
          <w:fldChar w:fldCharType="end"/>
        </w:r>
        <w:r w:rsidRPr="00F12108">
          <w:rPr>
            <w:rStyle w:val="Hyperlink"/>
            <w:noProof/>
          </w:rPr>
          <w:fldChar w:fldCharType="end"/>
        </w:r>
      </w:ins>
    </w:p>
    <w:p w14:paraId="047412A4" w14:textId="77777777" w:rsidR="0024438C" w:rsidRDefault="0024438C">
      <w:pPr>
        <w:pStyle w:val="TOC3"/>
        <w:tabs>
          <w:tab w:val="left" w:pos="1200"/>
          <w:tab w:val="right" w:leader="dot" w:pos="10070"/>
        </w:tabs>
        <w:rPr>
          <w:ins w:id="72" w:author="OMA DSO1" w:date="2018-10-25T10:22:00Z"/>
          <w:rFonts w:asciiTheme="minorHAnsi" w:hAnsiTheme="minorHAnsi" w:cstheme="minorBidi"/>
          <w:noProof/>
          <w:kern w:val="2"/>
          <w:sz w:val="21"/>
          <w:szCs w:val="22"/>
          <w:lang w:val="en-US" w:eastAsia="zh-CN"/>
        </w:rPr>
      </w:pPr>
      <w:ins w:id="73"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"_Toc528226339"</w:instrText>
        </w:r>
        <w:r w:rsidRPr="00F12108">
          <w:rPr>
            <w:rStyle w:val="Hyperlink"/>
            <w:noProof/>
          </w:rPr>
          <w:instrText xml:space="preserve"> </w:instrText>
        </w:r>
        <w:r w:rsidRPr="00F12108">
          <w:rPr>
            <w:rStyle w:val="Hyperlink"/>
            <w:noProof/>
          </w:rPr>
          <w:fldChar w:fldCharType="separate"/>
        </w:r>
        <w:r w:rsidRPr="00F12108">
          <w:rPr>
            <w:rStyle w:val="Hyperlink"/>
            <w:noProof/>
          </w:rPr>
          <w:t>5.2.1</w:t>
        </w:r>
        <w:r>
          <w:rPr>
            <w:rFonts w:asciiTheme="minorHAnsi" w:hAnsiTheme="minorHAnsi" w:cstheme="minorBidi"/>
            <w:noProof/>
            <w:kern w:val="2"/>
            <w:sz w:val="21"/>
            <w:szCs w:val="22"/>
            <w:lang w:val="en-US" w:eastAsia="zh-CN"/>
          </w:rPr>
          <w:tab/>
        </w:r>
        <w:r w:rsidRPr="00F12108">
          <w:rPr>
            <w:rStyle w:val="Hyperlink"/>
            <w:noProof/>
          </w:rPr>
          <w:t>Authentication</w:t>
        </w:r>
        <w:r>
          <w:rPr>
            <w:noProof/>
            <w:webHidden/>
          </w:rPr>
          <w:tab/>
        </w:r>
        <w:r>
          <w:rPr>
            <w:noProof/>
            <w:webHidden/>
          </w:rPr>
          <w:fldChar w:fldCharType="begin"/>
        </w:r>
        <w:r>
          <w:rPr>
            <w:noProof/>
            <w:webHidden/>
          </w:rPr>
          <w:instrText xml:space="preserve"> PAGEREF _Toc528226339 \h </w:instrText>
        </w:r>
      </w:ins>
      <w:r>
        <w:rPr>
          <w:noProof/>
          <w:webHidden/>
        </w:rPr>
      </w:r>
      <w:r>
        <w:rPr>
          <w:noProof/>
          <w:webHidden/>
        </w:rPr>
        <w:fldChar w:fldCharType="separate"/>
      </w:r>
      <w:ins w:id="74" w:author="OMA DSO1" w:date="2018-10-25T10:22:00Z">
        <w:r>
          <w:rPr>
            <w:noProof/>
            <w:webHidden/>
          </w:rPr>
          <w:t>11</w:t>
        </w:r>
        <w:r>
          <w:rPr>
            <w:noProof/>
            <w:webHidden/>
          </w:rPr>
          <w:fldChar w:fldCharType="end"/>
        </w:r>
        <w:r w:rsidRPr="00F12108">
          <w:rPr>
            <w:rStyle w:val="Hyperlink"/>
            <w:noProof/>
          </w:rPr>
          <w:fldChar w:fldCharType="end"/>
        </w:r>
      </w:ins>
    </w:p>
    <w:p w14:paraId="73FBD672" w14:textId="77777777" w:rsidR="0024438C" w:rsidRDefault="0024438C">
      <w:pPr>
        <w:pStyle w:val="TOC3"/>
        <w:tabs>
          <w:tab w:val="left" w:pos="1200"/>
          <w:tab w:val="right" w:leader="dot" w:pos="10070"/>
        </w:tabs>
        <w:rPr>
          <w:ins w:id="75" w:author="OMA DSO1" w:date="2018-10-25T10:22:00Z"/>
          <w:rFonts w:asciiTheme="minorHAnsi" w:hAnsiTheme="minorHAnsi" w:cstheme="minorBidi"/>
          <w:noProof/>
          <w:kern w:val="2"/>
          <w:sz w:val="21"/>
          <w:szCs w:val="22"/>
          <w:lang w:val="en-US" w:eastAsia="zh-CN"/>
        </w:rPr>
      </w:pPr>
      <w:ins w:id="76"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"_Toc528226340"</w:instrText>
        </w:r>
        <w:r w:rsidRPr="00F12108">
          <w:rPr>
            <w:rStyle w:val="Hyperlink"/>
            <w:noProof/>
          </w:rPr>
          <w:instrText xml:space="preserve"> </w:instrText>
        </w:r>
        <w:r w:rsidRPr="00F12108">
          <w:rPr>
            <w:rStyle w:val="Hyperlink"/>
            <w:noProof/>
          </w:rPr>
          <w:fldChar w:fldCharType="separate"/>
        </w:r>
        <w:r w:rsidRPr="00F12108">
          <w:rPr>
            <w:rStyle w:val="Hyperlink"/>
            <w:noProof/>
          </w:rPr>
          <w:t>5.2.2</w:t>
        </w:r>
        <w:r>
          <w:rPr>
            <w:rFonts w:asciiTheme="minorHAnsi" w:hAnsiTheme="minorHAnsi" w:cstheme="minorBidi"/>
            <w:noProof/>
            <w:kern w:val="2"/>
            <w:sz w:val="21"/>
            <w:szCs w:val="22"/>
            <w:lang w:val="en-US" w:eastAsia="zh-CN"/>
          </w:rPr>
          <w:tab/>
        </w:r>
        <w:r w:rsidRPr="00F12108">
          <w:rPr>
            <w:rStyle w:val="Hyperlink"/>
            <w:noProof/>
          </w:rPr>
          <w:t>Authorization</w:t>
        </w:r>
        <w:r>
          <w:rPr>
            <w:noProof/>
            <w:webHidden/>
          </w:rPr>
          <w:tab/>
        </w:r>
        <w:r>
          <w:rPr>
            <w:noProof/>
            <w:webHidden/>
          </w:rPr>
          <w:fldChar w:fldCharType="begin"/>
        </w:r>
        <w:r>
          <w:rPr>
            <w:noProof/>
            <w:webHidden/>
          </w:rPr>
          <w:instrText xml:space="preserve"> PAGEREF _Toc528226340 \h </w:instrText>
        </w:r>
      </w:ins>
      <w:r>
        <w:rPr>
          <w:noProof/>
          <w:webHidden/>
        </w:rPr>
      </w:r>
      <w:r>
        <w:rPr>
          <w:noProof/>
          <w:webHidden/>
        </w:rPr>
        <w:fldChar w:fldCharType="separate"/>
      </w:r>
      <w:ins w:id="77" w:author="OMA DSO1" w:date="2018-10-25T10:22:00Z">
        <w:r>
          <w:rPr>
            <w:noProof/>
            <w:webHidden/>
          </w:rPr>
          <w:t>11</w:t>
        </w:r>
        <w:r>
          <w:rPr>
            <w:noProof/>
            <w:webHidden/>
          </w:rPr>
          <w:fldChar w:fldCharType="end"/>
        </w:r>
        <w:r w:rsidRPr="00F12108">
          <w:rPr>
            <w:rStyle w:val="Hyperlink"/>
            <w:noProof/>
          </w:rPr>
          <w:fldChar w:fldCharType="end"/>
        </w:r>
      </w:ins>
    </w:p>
    <w:p w14:paraId="1F5ECE73" w14:textId="77777777" w:rsidR="0024438C" w:rsidRDefault="0024438C">
      <w:pPr>
        <w:pStyle w:val="TOC2"/>
        <w:tabs>
          <w:tab w:val="left" w:pos="800"/>
          <w:tab w:val="right" w:leader="dot" w:pos="10070"/>
        </w:tabs>
        <w:rPr>
          <w:ins w:id="78" w:author="OMA DSO1" w:date="2018-10-25T10:22:00Z"/>
          <w:rFonts w:asciiTheme="minorHAnsi" w:hAnsiTheme="minorHAnsi" w:cstheme="minorBidi"/>
          <w:b w:val="0"/>
          <w:smallCaps w:val="0"/>
          <w:noProof/>
          <w:kern w:val="2"/>
          <w:sz w:val="21"/>
          <w:szCs w:val="22"/>
          <w:lang w:val="en-US" w:eastAsia="zh-CN"/>
        </w:rPr>
      </w:pPr>
      <w:ins w:id="79"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"_Toc528226341"</w:instrText>
        </w:r>
        <w:r w:rsidRPr="00F12108">
          <w:rPr>
            <w:rStyle w:val="Hyperlink"/>
            <w:noProof/>
          </w:rPr>
          <w:instrText xml:space="preserve"> </w:instrText>
        </w:r>
        <w:r w:rsidRPr="00F12108">
          <w:rPr>
            <w:rStyle w:val="Hyperlink"/>
            <w:noProof/>
          </w:rPr>
          <w:fldChar w:fldCharType="separate"/>
        </w:r>
        <w:r w:rsidRPr="00F12108">
          <w:rPr>
            <w:rStyle w:val="Hyperlink"/>
            <w:noProof/>
          </w:rPr>
          <w:t>5.3</w:t>
        </w:r>
        <w:r>
          <w:rPr>
            <w:rFonts w:asciiTheme="minorHAnsi" w:hAnsiTheme="minorHAnsi" w:cstheme="minorBidi"/>
            <w:b w:val="0"/>
            <w:smallCaps w:val="0"/>
            <w:noProof/>
            <w:kern w:val="2"/>
            <w:sz w:val="21"/>
            <w:szCs w:val="22"/>
            <w:lang w:val="en-US" w:eastAsia="zh-CN"/>
          </w:rPr>
          <w:tab/>
        </w:r>
        <w:r w:rsidRPr="00F12108">
          <w:rPr>
            <w:rStyle w:val="Hyperlink"/>
            <w:noProof/>
          </w:rPr>
          <w:t>Storage Folder and Object resources</w:t>
        </w:r>
        <w:r>
          <w:rPr>
            <w:noProof/>
            <w:webHidden/>
          </w:rPr>
          <w:tab/>
        </w:r>
        <w:r>
          <w:rPr>
            <w:noProof/>
            <w:webHidden/>
          </w:rPr>
          <w:fldChar w:fldCharType="begin"/>
        </w:r>
        <w:r>
          <w:rPr>
            <w:noProof/>
            <w:webHidden/>
          </w:rPr>
          <w:instrText xml:space="preserve"> PAGEREF _Toc528226341 \h </w:instrText>
        </w:r>
      </w:ins>
      <w:r>
        <w:rPr>
          <w:noProof/>
          <w:webHidden/>
        </w:rPr>
      </w:r>
      <w:r>
        <w:rPr>
          <w:noProof/>
          <w:webHidden/>
        </w:rPr>
        <w:fldChar w:fldCharType="separate"/>
      </w:r>
      <w:ins w:id="80" w:author="OMA DSO1" w:date="2018-10-25T10:22:00Z">
        <w:r>
          <w:rPr>
            <w:noProof/>
            <w:webHidden/>
          </w:rPr>
          <w:t>11</w:t>
        </w:r>
        <w:r>
          <w:rPr>
            <w:noProof/>
            <w:webHidden/>
          </w:rPr>
          <w:fldChar w:fldCharType="end"/>
        </w:r>
        <w:r w:rsidRPr="00F12108">
          <w:rPr>
            <w:rStyle w:val="Hyperlink"/>
            <w:noProof/>
          </w:rPr>
          <w:fldChar w:fldCharType="end"/>
        </w:r>
      </w:ins>
    </w:p>
    <w:p w14:paraId="1322CF26" w14:textId="77777777" w:rsidR="0024438C" w:rsidRDefault="0024438C">
      <w:pPr>
        <w:pStyle w:val="TOC3"/>
        <w:tabs>
          <w:tab w:val="left" w:pos="1200"/>
          <w:tab w:val="right" w:leader="dot" w:pos="10070"/>
        </w:tabs>
        <w:rPr>
          <w:ins w:id="81" w:author="OMA DSO1" w:date="2018-10-25T10:22:00Z"/>
          <w:rFonts w:asciiTheme="minorHAnsi" w:hAnsiTheme="minorHAnsi" w:cstheme="minorBidi"/>
          <w:noProof/>
          <w:kern w:val="2"/>
          <w:sz w:val="21"/>
          <w:szCs w:val="22"/>
          <w:lang w:val="en-US" w:eastAsia="zh-CN"/>
        </w:rPr>
      </w:pPr>
      <w:ins w:id="82"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"_Toc528226342"</w:instrText>
        </w:r>
        <w:r w:rsidRPr="00F12108">
          <w:rPr>
            <w:rStyle w:val="Hyperlink"/>
            <w:noProof/>
          </w:rPr>
          <w:instrText xml:space="preserve"> </w:instrText>
        </w:r>
        <w:r w:rsidRPr="00F12108">
          <w:rPr>
            <w:rStyle w:val="Hyperlink"/>
            <w:noProof/>
          </w:rPr>
          <w:fldChar w:fldCharType="separate"/>
        </w:r>
        <w:r w:rsidRPr="00F12108">
          <w:rPr>
            <w:rStyle w:val="Hyperlink"/>
            <w:noProof/>
          </w:rPr>
          <w:t>5.3.1</w:t>
        </w:r>
        <w:r>
          <w:rPr>
            <w:rFonts w:asciiTheme="minorHAnsi" w:hAnsiTheme="minorHAnsi" w:cstheme="minorBidi"/>
            <w:noProof/>
            <w:kern w:val="2"/>
            <w:sz w:val="21"/>
            <w:szCs w:val="22"/>
            <w:lang w:val="en-US" w:eastAsia="zh-CN"/>
          </w:rPr>
          <w:tab/>
        </w:r>
        <w:r w:rsidRPr="00F12108">
          <w:rPr>
            <w:rStyle w:val="Hyperlink"/>
            <w:noProof/>
          </w:rPr>
          <w:t>Message Object</w:t>
        </w:r>
        <w:r>
          <w:rPr>
            <w:noProof/>
            <w:webHidden/>
          </w:rPr>
          <w:tab/>
        </w:r>
        <w:r>
          <w:rPr>
            <w:noProof/>
            <w:webHidden/>
          </w:rPr>
          <w:fldChar w:fldCharType="begin"/>
        </w:r>
        <w:r>
          <w:rPr>
            <w:noProof/>
            <w:webHidden/>
          </w:rPr>
          <w:instrText xml:space="preserve"> PAGEREF _Toc528226342 \h </w:instrText>
        </w:r>
      </w:ins>
      <w:r>
        <w:rPr>
          <w:noProof/>
          <w:webHidden/>
        </w:rPr>
      </w:r>
      <w:r>
        <w:rPr>
          <w:noProof/>
          <w:webHidden/>
        </w:rPr>
        <w:fldChar w:fldCharType="separate"/>
      </w:r>
      <w:ins w:id="83" w:author="OMA DSO1" w:date="2018-10-25T10:22:00Z">
        <w:r>
          <w:rPr>
            <w:noProof/>
            <w:webHidden/>
          </w:rPr>
          <w:t>12</w:t>
        </w:r>
        <w:r>
          <w:rPr>
            <w:noProof/>
            <w:webHidden/>
          </w:rPr>
          <w:fldChar w:fldCharType="end"/>
        </w:r>
        <w:r w:rsidRPr="00F12108">
          <w:rPr>
            <w:rStyle w:val="Hyperlink"/>
            <w:noProof/>
          </w:rPr>
          <w:fldChar w:fldCharType="end"/>
        </w:r>
      </w:ins>
    </w:p>
    <w:p w14:paraId="39718F37" w14:textId="77777777" w:rsidR="0024438C" w:rsidRDefault="0024438C">
      <w:pPr>
        <w:pStyle w:val="TOC3"/>
        <w:tabs>
          <w:tab w:val="left" w:pos="1200"/>
          <w:tab w:val="right" w:leader="dot" w:pos="10070"/>
        </w:tabs>
        <w:rPr>
          <w:ins w:id="84" w:author="OMA DSO1" w:date="2018-10-25T10:22:00Z"/>
          <w:rFonts w:asciiTheme="minorHAnsi" w:hAnsiTheme="minorHAnsi" w:cstheme="minorBidi"/>
          <w:noProof/>
          <w:kern w:val="2"/>
          <w:sz w:val="21"/>
          <w:szCs w:val="22"/>
          <w:lang w:val="en-US" w:eastAsia="zh-CN"/>
        </w:rPr>
      </w:pPr>
      <w:ins w:id="85"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"_Toc528226343"</w:instrText>
        </w:r>
        <w:r w:rsidRPr="00F12108">
          <w:rPr>
            <w:rStyle w:val="Hyperlink"/>
            <w:noProof/>
          </w:rPr>
          <w:instrText xml:space="preserve"> </w:instrText>
        </w:r>
        <w:r w:rsidRPr="00F12108">
          <w:rPr>
            <w:rStyle w:val="Hyperlink"/>
            <w:noProof/>
          </w:rPr>
          <w:fldChar w:fldCharType="separate"/>
        </w:r>
        <w:r w:rsidRPr="00F12108">
          <w:rPr>
            <w:rStyle w:val="Hyperlink"/>
            <w:bCs/>
            <w:noProof/>
          </w:rPr>
          <w:t>5.3.2</w:t>
        </w:r>
        <w:r>
          <w:rPr>
            <w:rFonts w:asciiTheme="minorHAnsi" w:hAnsiTheme="minorHAnsi" w:cstheme="minorBidi"/>
            <w:noProof/>
            <w:kern w:val="2"/>
            <w:sz w:val="21"/>
            <w:szCs w:val="22"/>
            <w:lang w:val="en-US" w:eastAsia="zh-CN"/>
          </w:rPr>
          <w:tab/>
        </w:r>
        <w:r w:rsidRPr="00F12108">
          <w:rPr>
            <w:rStyle w:val="Hyperlink"/>
            <w:bCs/>
            <w:noProof/>
          </w:rPr>
          <w:t>File Transfer History Object</w:t>
        </w:r>
        <w:r>
          <w:rPr>
            <w:noProof/>
            <w:webHidden/>
          </w:rPr>
          <w:tab/>
        </w:r>
        <w:r>
          <w:rPr>
            <w:noProof/>
            <w:webHidden/>
          </w:rPr>
          <w:fldChar w:fldCharType="begin"/>
        </w:r>
        <w:r>
          <w:rPr>
            <w:noProof/>
            <w:webHidden/>
          </w:rPr>
          <w:instrText xml:space="preserve"> PAGEREF _Toc528226343 \h </w:instrText>
        </w:r>
      </w:ins>
      <w:r>
        <w:rPr>
          <w:noProof/>
          <w:webHidden/>
        </w:rPr>
      </w:r>
      <w:r>
        <w:rPr>
          <w:noProof/>
          <w:webHidden/>
        </w:rPr>
        <w:fldChar w:fldCharType="separate"/>
      </w:r>
      <w:ins w:id="86" w:author="OMA DSO1" w:date="2018-10-25T10:22:00Z">
        <w:r>
          <w:rPr>
            <w:noProof/>
            <w:webHidden/>
          </w:rPr>
          <w:t>15</w:t>
        </w:r>
        <w:r>
          <w:rPr>
            <w:noProof/>
            <w:webHidden/>
          </w:rPr>
          <w:fldChar w:fldCharType="end"/>
        </w:r>
        <w:r w:rsidRPr="00F12108">
          <w:rPr>
            <w:rStyle w:val="Hyperlink"/>
            <w:noProof/>
          </w:rPr>
          <w:fldChar w:fldCharType="end"/>
        </w:r>
      </w:ins>
    </w:p>
    <w:p w14:paraId="5490037A" w14:textId="77777777" w:rsidR="0024438C" w:rsidRDefault="0024438C">
      <w:pPr>
        <w:pStyle w:val="TOC3"/>
        <w:tabs>
          <w:tab w:val="left" w:pos="1200"/>
          <w:tab w:val="right" w:leader="dot" w:pos="10070"/>
        </w:tabs>
        <w:rPr>
          <w:ins w:id="87" w:author="OMA DSO1" w:date="2018-10-25T10:22:00Z"/>
          <w:rFonts w:asciiTheme="minorHAnsi" w:hAnsiTheme="minorHAnsi" w:cstheme="minorBidi"/>
          <w:noProof/>
          <w:kern w:val="2"/>
          <w:sz w:val="21"/>
          <w:szCs w:val="22"/>
          <w:lang w:val="en-US" w:eastAsia="zh-CN"/>
        </w:rPr>
      </w:pPr>
      <w:ins w:id="88"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"_Toc528226344"</w:instrText>
        </w:r>
        <w:r w:rsidRPr="00F12108">
          <w:rPr>
            <w:rStyle w:val="Hyperlink"/>
            <w:noProof/>
          </w:rPr>
          <w:instrText xml:space="preserve"> </w:instrText>
        </w:r>
        <w:r w:rsidRPr="00F12108">
          <w:rPr>
            <w:rStyle w:val="Hyperlink"/>
            <w:noProof/>
          </w:rPr>
          <w:fldChar w:fldCharType="separate"/>
        </w:r>
        <w:r w:rsidRPr="00F12108">
          <w:rPr>
            <w:rStyle w:val="Hyperlink"/>
            <w:noProof/>
          </w:rPr>
          <w:t>5.3.3</w:t>
        </w:r>
        <w:r>
          <w:rPr>
            <w:rFonts w:asciiTheme="minorHAnsi" w:hAnsiTheme="minorHAnsi" w:cstheme="minorBidi"/>
            <w:noProof/>
            <w:kern w:val="2"/>
            <w:sz w:val="21"/>
            <w:szCs w:val="22"/>
            <w:lang w:val="en-US" w:eastAsia="zh-CN"/>
          </w:rPr>
          <w:tab/>
        </w:r>
        <w:r w:rsidRPr="00F12108">
          <w:rPr>
            <w:rStyle w:val="Hyperlink"/>
            <w:noProof/>
          </w:rPr>
          <w:t>Session Info Object</w:t>
        </w:r>
        <w:r>
          <w:rPr>
            <w:noProof/>
            <w:webHidden/>
          </w:rPr>
          <w:tab/>
        </w:r>
        <w:r>
          <w:rPr>
            <w:noProof/>
            <w:webHidden/>
          </w:rPr>
          <w:fldChar w:fldCharType="begin"/>
        </w:r>
        <w:r>
          <w:rPr>
            <w:noProof/>
            <w:webHidden/>
          </w:rPr>
          <w:instrText xml:space="preserve"> PAGEREF _Toc528226344 \h </w:instrText>
        </w:r>
      </w:ins>
      <w:r>
        <w:rPr>
          <w:noProof/>
          <w:webHidden/>
        </w:rPr>
      </w:r>
      <w:r>
        <w:rPr>
          <w:noProof/>
          <w:webHidden/>
        </w:rPr>
        <w:fldChar w:fldCharType="separate"/>
      </w:r>
      <w:ins w:id="89" w:author="OMA DSO1" w:date="2018-10-25T10:22:00Z">
        <w:r>
          <w:rPr>
            <w:noProof/>
            <w:webHidden/>
          </w:rPr>
          <w:t>15</w:t>
        </w:r>
        <w:r>
          <w:rPr>
            <w:noProof/>
            <w:webHidden/>
          </w:rPr>
          <w:fldChar w:fldCharType="end"/>
        </w:r>
        <w:r w:rsidRPr="00F12108">
          <w:rPr>
            <w:rStyle w:val="Hyperlink"/>
            <w:noProof/>
          </w:rPr>
          <w:fldChar w:fldCharType="end"/>
        </w:r>
      </w:ins>
    </w:p>
    <w:p w14:paraId="33E238A3" w14:textId="77777777" w:rsidR="0024438C" w:rsidRDefault="0024438C">
      <w:pPr>
        <w:pStyle w:val="TOC3"/>
        <w:tabs>
          <w:tab w:val="left" w:pos="1200"/>
          <w:tab w:val="right" w:leader="dot" w:pos="10070"/>
        </w:tabs>
        <w:rPr>
          <w:ins w:id="90" w:author="OMA DSO1" w:date="2018-10-25T10:22:00Z"/>
          <w:rFonts w:asciiTheme="minorHAnsi" w:hAnsiTheme="minorHAnsi" w:cstheme="minorBidi"/>
          <w:noProof/>
          <w:kern w:val="2"/>
          <w:sz w:val="21"/>
          <w:szCs w:val="22"/>
          <w:lang w:val="en-US" w:eastAsia="zh-CN"/>
        </w:rPr>
      </w:pPr>
      <w:ins w:id="91"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"_Toc528226345"</w:instrText>
        </w:r>
        <w:r w:rsidRPr="00F12108">
          <w:rPr>
            <w:rStyle w:val="Hyperlink"/>
            <w:noProof/>
          </w:rPr>
          <w:instrText xml:space="preserve"> </w:instrText>
        </w:r>
        <w:r w:rsidRPr="00F12108">
          <w:rPr>
            <w:rStyle w:val="Hyperlink"/>
            <w:noProof/>
          </w:rPr>
          <w:fldChar w:fldCharType="separate"/>
        </w:r>
        <w:r w:rsidRPr="00F12108">
          <w:rPr>
            <w:rStyle w:val="Hyperlink"/>
            <w:noProof/>
          </w:rPr>
          <w:t>5.3.4</w:t>
        </w:r>
        <w:r>
          <w:rPr>
            <w:rFonts w:asciiTheme="minorHAnsi" w:hAnsiTheme="minorHAnsi" w:cstheme="minorBidi"/>
            <w:noProof/>
            <w:kern w:val="2"/>
            <w:sz w:val="21"/>
            <w:szCs w:val="22"/>
            <w:lang w:val="en-US" w:eastAsia="zh-CN"/>
          </w:rPr>
          <w:tab/>
        </w:r>
        <w:r w:rsidRPr="00F12108">
          <w:rPr>
            <w:rStyle w:val="Hyperlink"/>
            <w:noProof/>
          </w:rPr>
          <w:t>Group State Object</w:t>
        </w:r>
        <w:r>
          <w:rPr>
            <w:noProof/>
            <w:webHidden/>
          </w:rPr>
          <w:tab/>
        </w:r>
        <w:r>
          <w:rPr>
            <w:noProof/>
            <w:webHidden/>
          </w:rPr>
          <w:fldChar w:fldCharType="begin"/>
        </w:r>
        <w:r>
          <w:rPr>
            <w:noProof/>
            <w:webHidden/>
          </w:rPr>
          <w:instrText xml:space="preserve"> PAGEREF _Toc528226345 \h </w:instrText>
        </w:r>
      </w:ins>
      <w:r>
        <w:rPr>
          <w:noProof/>
          <w:webHidden/>
        </w:rPr>
      </w:r>
      <w:r>
        <w:rPr>
          <w:noProof/>
          <w:webHidden/>
        </w:rPr>
        <w:fldChar w:fldCharType="separate"/>
      </w:r>
      <w:ins w:id="92" w:author="OMA DSO1" w:date="2018-10-25T10:22:00Z">
        <w:r>
          <w:rPr>
            <w:noProof/>
            <w:webHidden/>
          </w:rPr>
          <w:t>15</w:t>
        </w:r>
        <w:r>
          <w:rPr>
            <w:noProof/>
            <w:webHidden/>
          </w:rPr>
          <w:fldChar w:fldCharType="end"/>
        </w:r>
        <w:r w:rsidRPr="00F12108">
          <w:rPr>
            <w:rStyle w:val="Hyperlink"/>
            <w:noProof/>
          </w:rPr>
          <w:fldChar w:fldCharType="end"/>
        </w:r>
      </w:ins>
    </w:p>
    <w:p w14:paraId="08A38C7A" w14:textId="77777777" w:rsidR="0024438C" w:rsidRDefault="0024438C">
      <w:pPr>
        <w:pStyle w:val="TOC3"/>
        <w:tabs>
          <w:tab w:val="left" w:pos="1200"/>
          <w:tab w:val="right" w:leader="dot" w:pos="10070"/>
        </w:tabs>
        <w:rPr>
          <w:ins w:id="93" w:author="OMA DSO1" w:date="2018-10-25T10:22:00Z"/>
          <w:rFonts w:asciiTheme="minorHAnsi" w:hAnsiTheme="minorHAnsi" w:cstheme="minorBidi"/>
          <w:noProof/>
          <w:kern w:val="2"/>
          <w:sz w:val="21"/>
          <w:szCs w:val="22"/>
          <w:lang w:val="en-US" w:eastAsia="zh-CN"/>
        </w:rPr>
      </w:pPr>
      <w:ins w:id="94"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"_Toc528226346"</w:instrText>
        </w:r>
        <w:r w:rsidRPr="00F12108">
          <w:rPr>
            <w:rStyle w:val="Hyperlink"/>
            <w:noProof/>
          </w:rPr>
          <w:instrText xml:space="preserve"> </w:instrText>
        </w:r>
        <w:r w:rsidRPr="00F12108">
          <w:rPr>
            <w:rStyle w:val="Hyperlink"/>
            <w:noProof/>
          </w:rPr>
          <w:fldChar w:fldCharType="separate"/>
        </w:r>
        <w:r w:rsidRPr="00F12108">
          <w:rPr>
            <w:rStyle w:val="Hyperlink"/>
            <w:noProof/>
          </w:rPr>
          <w:t>5.3.5</w:t>
        </w:r>
        <w:r>
          <w:rPr>
            <w:rFonts w:asciiTheme="minorHAnsi" w:hAnsiTheme="minorHAnsi" w:cstheme="minorBidi"/>
            <w:noProof/>
            <w:kern w:val="2"/>
            <w:sz w:val="21"/>
            <w:szCs w:val="22"/>
            <w:lang w:val="en-US" w:eastAsia="zh-CN"/>
          </w:rPr>
          <w:tab/>
        </w:r>
        <w:r w:rsidRPr="00F12108">
          <w:rPr>
            <w:rStyle w:val="Hyperlink"/>
            <w:noProof/>
          </w:rPr>
          <w:t>Stand-alone Media Object</w:t>
        </w:r>
        <w:r>
          <w:rPr>
            <w:noProof/>
            <w:webHidden/>
          </w:rPr>
          <w:tab/>
        </w:r>
        <w:r>
          <w:rPr>
            <w:noProof/>
            <w:webHidden/>
          </w:rPr>
          <w:fldChar w:fldCharType="begin"/>
        </w:r>
        <w:r>
          <w:rPr>
            <w:noProof/>
            <w:webHidden/>
          </w:rPr>
          <w:instrText xml:space="preserve"> PAGEREF _Toc528226346 \h </w:instrText>
        </w:r>
      </w:ins>
      <w:r>
        <w:rPr>
          <w:noProof/>
          <w:webHidden/>
        </w:rPr>
      </w:r>
      <w:r>
        <w:rPr>
          <w:noProof/>
          <w:webHidden/>
        </w:rPr>
        <w:fldChar w:fldCharType="separate"/>
      </w:r>
      <w:ins w:id="95" w:author="OMA DSO1" w:date="2018-10-25T10:22:00Z">
        <w:r>
          <w:rPr>
            <w:noProof/>
            <w:webHidden/>
          </w:rPr>
          <w:t>16</w:t>
        </w:r>
        <w:r>
          <w:rPr>
            <w:noProof/>
            <w:webHidden/>
          </w:rPr>
          <w:fldChar w:fldCharType="end"/>
        </w:r>
        <w:r w:rsidRPr="00F12108">
          <w:rPr>
            <w:rStyle w:val="Hyperlink"/>
            <w:noProof/>
          </w:rPr>
          <w:fldChar w:fldCharType="end"/>
        </w:r>
      </w:ins>
    </w:p>
    <w:p w14:paraId="0550CDD6" w14:textId="77777777" w:rsidR="0024438C" w:rsidRDefault="0024438C">
      <w:pPr>
        <w:pStyle w:val="TOC3"/>
        <w:tabs>
          <w:tab w:val="left" w:pos="1200"/>
          <w:tab w:val="right" w:leader="dot" w:pos="10070"/>
        </w:tabs>
        <w:rPr>
          <w:ins w:id="96" w:author="OMA DSO1" w:date="2018-10-25T10:22:00Z"/>
          <w:rFonts w:asciiTheme="minorHAnsi" w:hAnsiTheme="minorHAnsi" w:cstheme="minorBidi"/>
          <w:noProof/>
          <w:kern w:val="2"/>
          <w:sz w:val="21"/>
          <w:szCs w:val="22"/>
          <w:lang w:val="en-US" w:eastAsia="zh-CN"/>
        </w:rPr>
      </w:pPr>
      <w:ins w:id="97"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"_Toc528226347"</w:instrText>
        </w:r>
        <w:r w:rsidRPr="00F12108">
          <w:rPr>
            <w:rStyle w:val="Hyperlink"/>
            <w:noProof/>
          </w:rPr>
          <w:instrText xml:space="preserve"> </w:instrText>
        </w:r>
        <w:r w:rsidRPr="00F12108">
          <w:rPr>
            <w:rStyle w:val="Hyperlink"/>
            <w:noProof/>
          </w:rPr>
          <w:fldChar w:fldCharType="separate"/>
        </w:r>
        <w:r w:rsidRPr="00F12108">
          <w:rPr>
            <w:rStyle w:val="Hyperlink"/>
            <w:noProof/>
          </w:rPr>
          <w:t>5.3.6</w:t>
        </w:r>
        <w:r>
          <w:rPr>
            <w:rFonts w:asciiTheme="minorHAnsi" w:hAnsiTheme="minorHAnsi" w:cstheme="minorBidi"/>
            <w:noProof/>
            <w:kern w:val="2"/>
            <w:sz w:val="21"/>
            <w:szCs w:val="22"/>
            <w:lang w:val="en-US" w:eastAsia="zh-CN"/>
          </w:rPr>
          <w:tab/>
        </w:r>
        <w:r w:rsidRPr="00F12108">
          <w:rPr>
            <w:rStyle w:val="Hyperlink"/>
            <w:noProof/>
          </w:rPr>
          <w:t>Conversation History Folder</w:t>
        </w:r>
        <w:r>
          <w:rPr>
            <w:noProof/>
            <w:webHidden/>
          </w:rPr>
          <w:tab/>
        </w:r>
        <w:r>
          <w:rPr>
            <w:noProof/>
            <w:webHidden/>
          </w:rPr>
          <w:fldChar w:fldCharType="begin"/>
        </w:r>
        <w:r>
          <w:rPr>
            <w:noProof/>
            <w:webHidden/>
          </w:rPr>
          <w:instrText xml:space="preserve"> PAGEREF _Toc528226347 \h </w:instrText>
        </w:r>
      </w:ins>
      <w:r>
        <w:rPr>
          <w:noProof/>
          <w:webHidden/>
        </w:rPr>
      </w:r>
      <w:r>
        <w:rPr>
          <w:noProof/>
          <w:webHidden/>
        </w:rPr>
        <w:fldChar w:fldCharType="separate"/>
      </w:r>
      <w:ins w:id="98" w:author="OMA DSO1" w:date="2018-10-25T10:22:00Z">
        <w:r>
          <w:rPr>
            <w:noProof/>
            <w:webHidden/>
          </w:rPr>
          <w:t>16</w:t>
        </w:r>
        <w:r>
          <w:rPr>
            <w:noProof/>
            <w:webHidden/>
          </w:rPr>
          <w:fldChar w:fldCharType="end"/>
        </w:r>
        <w:r w:rsidRPr="00F12108">
          <w:rPr>
            <w:rStyle w:val="Hyperlink"/>
            <w:noProof/>
          </w:rPr>
          <w:fldChar w:fldCharType="end"/>
        </w:r>
      </w:ins>
    </w:p>
    <w:p w14:paraId="07F52FFC" w14:textId="77777777" w:rsidR="0024438C" w:rsidRDefault="0024438C">
      <w:pPr>
        <w:pStyle w:val="TOC3"/>
        <w:tabs>
          <w:tab w:val="left" w:pos="1200"/>
          <w:tab w:val="right" w:leader="dot" w:pos="10070"/>
        </w:tabs>
        <w:rPr>
          <w:ins w:id="99" w:author="OMA DSO1" w:date="2018-10-25T10:22:00Z"/>
          <w:rFonts w:asciiTheme="minorHAnsi" w:hAnsiTheme="minorHAnsi" w:cstheme="minorBidi"/>
          <w:noProof/>
          <w:kern w:val="2"/>
          <w:sz w:val="21"/>
          <w:szCs w:val="22"/>
          <w:lang w:val="en-US" w:eastAsia="zh-CN"/>
        </w:rPr>
      </w:pPr>
      <w:ins w:id="100"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"_Toc528226348"</w:instrText>
        </w:r>
        <w:r w:rsidRPr="00F12108">
          <w:rPr>
            <w:rStyle w:val="Hyperlink"/>
            <w:noProof/>
          </w:rPr>
          <w:instrText xml:space="preserve"> </w:instrText>
        </w:r>
        <w:r w:rsidRPr="00F12108">
          <w:rPr>
            <w:rStyle w:val="Hyperlink"/>
            <w:noProof/>
          </w:rPr>
          <w:fldChar w:fldCharType="separate"/>
        </w:r>
        <w:r w:rsidRPr="00F12108">
          <w:rPr>
            <w:rStyle w:val="Hyperlink"/>
            <w:noProof/>
          </w:rPr>
          <w:t>5.3.7</w:t>
        </w:r>
        <w:r>
          <w:rPr>
            <w:rFonts w:asciiTheme="minorHAnsi" w:hAnsiTheme="minorHAnsi" w:cstheme="minorBidi"/>
            <w:noProof/>
            <w:kern w:val="2"/>
            <w:sz w:val="21"/>
            <w:szCs w:val="22"/>
            <w:lang w:val="en-US" w:eastAsia="zh-CN"/>
          </w:rPr>
          <w:tab/>
        </w:r>
        <w:r w:rsidRPr="00F12108">
          <w:rPr>
            <w:rStyle w:val="Hyperlink"/>
            <w:noProof/>
          </w:rPr>
          <w:t>Session History Folder</w:t>
        </w:r>
        <w:r>
          <w:rPr>
            <w:noProof/>
            <w:webHidden/>
          </w:rPr>
          <w:tab/>
        </w:r>
        <w:r>
          <w:rPr>
            <w:noProof/>
            <w:webHidden/>
          </w:rPr>
          <w:fldChar w:fldCharType="begin"/>
        </w:r>
        <w:r>
          <w:rPr>
            <w:noProof/>
            <w:webHidden/>
          </w:rPr>
          <w:instrText xml:space="preserve"> PAGEREF _Toc528226348 \h </w:instrText>
        </w:r>
      </w:ins>
      <w:r>
        <w:rPr>
          <w:noProof/>
          <w:webHidden/>
        </w:rPr>
      </w:r>
      <w:r>
        <w:rPr>
          <w:noProof/>
          <w:webHidden/>
        </w:rPr>
        <w:fldChar w:fldCharType="separate"/>
      </w:r>
      <w:ins w:id="101" w:author="OMA DSO1" w:date="2018-10-25T10:22:00Z">
        <w:r>
          <w:rPr>
            <w:noProof/>
            <w:webHidden/>
          </w:rPr>
          <w:t>16</w:t>
        </w:r>
        <w:r>
          <w:rPr>
            <w:noProof/>
            <w:webHidden/>
          </w:rPr>
          <w:fldChar w:fldCharType="end"/>
        </w:r>
        <w:r w:rsidRPr="00F12108">
          <w:rPr>
            <w:rStyle w:val="Hyperlink"/>
            <w:noProof/>
          </w:rPr>
          <w:fldChar w:fldCharType="end"/>
        </w:r>
      </w:ins>
    </w:p>
    <w:p w14:paraId="643E9496" w14:textId="77777777" w:rsidR="0024438C" w:rsidRDefault="0024438C">
      <w:pPr>
        <w:pStyle w:val="TOC3"/>
        <w:tabs>
          <w:tab w:val="left" w:pos="1200"/>
          <w:tab w:val="right" w:leader="dot" w:pos="10070"/>
        </w:tabs>
        <w:rPr>
          <w:ins w:id="102" w:author="OMA DSO1" w:date="2018-10-25T10:22:00Z"/>
          <w:rFonts w:asciiTheme="minorHAnsi" w:hAnsiTheme="minorHAnsi" w:cstheme="minorBidi"/>
          <w:noProof/>
          <w:kern w:val="2"/>
          <w:sz w:val="21"/>
          <w:szCs w:val="22"/>
          <w:lang w:val="en-US" w:eastAsia="zh-CN"/>
        </w:rPr>
      </w:pPr>
      <w:ins w:id="103"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"_Toc528226349"</w:instrText>
        </w:r>
        <w:r w:rsidRPr="00F12108">
          <w:rPr>
            <w:rStyle w:val="Hyperlink"/>
            <w:noProof/>
          </w:rPr>
          <w:instrText xml:space="preserve"> </w:instrText>
        </w:r>
        <w:r w:rsidRPr="00F12108">
          <w:rPr>
            <w:rStyle w:val="Hyperlink"/>
            <w:noProof/>
          </w:rPr>
          <w:fldChar w:fldCharType="separate"/>
        </w:r>
        <w:r w:rsidRPr="00F12108">
          <w:rPr>
            <w:rStyle w:val="Hyperlink"/>
            <w:noProof/>
          </w:rPr>
          <w:t>5.3.8</w:t>
        </w:r>
        <w:r>
          <w:rPr>
            <w:rFonts w:asciiTheme="minorHAnsi" w:hAnsiTheme="minorHAnsi" w:cstheme="minorBidi"/>
            <w:noProof/>
            <w:kern w:val="2"/>
            <w:sz w:val="21"/>
            <w:szCs w:val="22"/>
            <w:lang w:val="en-US" w:eastAsia="zh-CN"/>
          </w:rPr>
          <w:tab/>
        </w:r>
        <w:r w:rsidRPr="00F12108">
          <w:rPr>
            <w:rStyle w:val="Hyperlink"/>
            <w:noProof/>
          </w:rPr>
          <w:t>User Folder</w:t>
        </w:r>
        <w:r>
          <w:rPr>
            <w:noProof/>
            <w:webHidden/>
          </w:rPr>
          <w:tab/>
        </w:r>
        <w:r>
          <w:rPr>
            <w:noProof/>
            <w:webHidden/>
          </w:rPr>
          <w:fldChar w:fldCharType="begin"/>
        </w:r>
        <w:r>
          <w:rPr>
            <w:noProof/>
            <w:webHidden/>
          </w:rPr>
          <w:instrText xml:space="preserve"> PAGEREF _Toc528226349 \h </w:instrText>
        </w:r>
      </w:ins>
      <w:r>
        <w:rPr>
          <w:noProof/>
          <w:webHidden/>
        </w:rPr>
      </w:r>
      <w:r>
        <w:rPr>
          <w:noProof/>
          <w:webHidden/>
        </w:rPr>
        <w:fldChar w:fldCharType="separate"/>
      </w:r>
      <w:ins w:id="104" w:author="OMA DSO1" w:date="2018-10-25T10:22:00Z">
        <w:r>
          <w:rPr>
            <w:noProof/>
            <w:webHidden/>
          </w:rPr>
          <w:t>16</w:t>
        </w:r>
        <w:r>
          <w:rPr>
            <w:noProof/>
            <w:webHidden/>
          </w:rPr>
          <w:fldChar w:fldCharType="end"/>
        </w:r>
        <w:r w:rsidRPr="00F12108">
          <w:rPr>
            <w:rStyle w:val="Hyperlink"/>
            <w:noProof/>
          </w:rPr>
          <w:fldChar w:fldCharType="end"/>
        </w:r>
      </w:ins>
    </w:p>
    <w:p w14:paraId="4FD7279E" w14:textId="77777777" w:rsidR="0024438C" w:rsidRDefault="0024438C">
      <w:pPr>
        <w:pStyle w:val="TOC3"/>
        <w:tabs>
          <w:tab w:val="left" w:pos="1200"/>
          <w:tab w:val="right" w:leader="dot" w:pos="10070"/>
        </w:tabs>
        <w:rPr>
          <w:ins w:id="105" w:author="OMA DSO1" w:date="2018-10-25T10:22:00Z"/>
          <w:rFonts w:asciiTheme="minorHAnsi" w:hAnsiTheme="minorHAnsi" w:cstheme="minorBidi"/>
          <w:noProof/>
          <w:kern w:val="2"/>
          <w:sz w:val="21"/>
          <w:szCs w:val="22"/>
          <w:lang w:val="en-US" w:eastAsia="zh-CN"/>
        </w:rPr>
      </w:pPr>
      <w:ins w:id="106"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"_Toc528226350"</w:instrText>
        </w:r>
        <w:r w:rsidRPr="00F12108">
          <w:rPr>
            <w:rStyle w:val="Hyperlink"/>
            <w:noProof/>
          </w:rPr>
          <w:instrText xml:space="preserve"> </w:instrText>
        </w:r>
        <w:r w:rsidRPr="00F12108">
          <w:rPr>
            <w:rStyle w:val="Hyperlink"/>
            <w:noProof/>
          </w:rPr>
          <w:fldChar w:fldCharType="separate"/>
        </w:r>
        <w:r w:rsidRPr="00F12108">
          <w:rPr>
            <w:rStyle w:val="Hyperlink"/>
            <w:noProof/>
          </w:rPr>
          <w:t>5.3.9</w:t>
        </w:r>
        <w:r>
          <w:rPr>
            <w:rFonts w:asciiTheme="minorHAnsi" w:hAnsiTheme="minorHAnsi" w:cstheme="minorBidi"/>
            <w:noProof/>
            <w:kern w:val="2"/>
            <w:sz w:val="21"/>
            <w:szCs w:val="22"/>
            <w:lang w:val="en-US" w:eastAsia="zh-CN"/>
          </w:rPr>
          <w:tab/>
        </w:r>
        <w:r w:rsidRPr="00F12108">
          <w:rPr>
            <w:rStyle w:val="Hyperlink"/>
            <w:noProof/>
          </w:rPr>
          <w:t>Non-CPM Folder and Object resources</w:t>
        </w:r>
        <w:r>
          <w:rPr>
            <w:noProof/>
            <w:webHidden/>
          </w:rPr>
          <w:tab/>
        </w:r>
        <w:r>
          <w:rPr>
            <w:noProof/>
            <w:webHidden/>
          </w:rPr>
          <w:fldChar w:fldCharType="begin"/>
        </w:r>
        <w:r>
          <w:rPr>
            <w:noProof/>
            <w:webHidden/>
          </w:rPr>
          <w:instrText xml:space="preserve"> PAGEREF _Toc528226350 \h </w:instrText>
        </w:r>
      </w:ins>
      <w:r>
        <w:rPr>
          <w:noProof/>
          <w:webHidden/>
        </w:rPr>
      </w:r>
      <w:r>
        <w:rPr>
          <w:noProof/>
          <w:webHidden/>
        </w:rPr>
        <w:fldChar w:fldCharType="separate"/>
      </w:r>
      <w:ins w:id="107" w:author="OMA DSO1" w:date="2018-10-25T10:22:00Z">
        <w:r>
          <w:rPr>
            <w:noProof/>
            <w:webHidden/>
          </w:rPr>
          <w:t>16</w:t>
        </w:r>
        <w:r>
          <w:rPr>
            <w:noProof/>
            <w:webHidden/>
          </w:rPr>
          <w:fldChar w:fldCharType="end"/>
        </w:r>
        <w:r w:rsidRPr="00F12108">
          <w:rPr>
            <w:rStyle w:val="Hyperlink"/>
            <w:noProof/>
          </w:rPr>
          <w:fldChar w:fldCharType="end"/>
        </w:r>
      </w:ins>
    </w:p>
    <w:p w14:paraId="0C17AC2C" w14:textId="77777777" w:rsidR="0024438C" w:rsidRDefault="0024438C">
      <w:pPr>
        <w:pStyle w:val="TOC3"/>
        <w:tabs>
          <w:tab w:val="left" w:pos="1200"/>
          <w:tab w:val="right" w:leader="dot" w:pos="10070"/>
        </w:tabs>
        <w:rPr>
          <w:ins w:id="108" w:author="OMA DSO1" w:date="2018-10-25T10:22:00Z"/>
          <w:rFonts w:asciiTheme="minorHAnsi" w:hAnsiTheme="minorHAnsi" w:cstheme="minorBidi"/>
          <w:noProof/>
          <w:kern w:val="2"/>
          <w:sz w:val="21"/>
          <w:szCs w:val="22"/>
          <w:lang w:val="en-US" w:eastAsia="zh-CN"/>
        </w:rPr>
      </w:pPr>
      <w:ins w:id="109"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"_Toc528226351"</w:instrText>
        </w:r>
        <w:r w:rsidRPr="00F12108">
          <w:rPr>
            <w:rStyle w:val="Hyperlink"/>
            <w:noProof/>
          </w:rPr>
          <w:instrText xml:space="preserve"> </w:instrText>
        </w:r>
        <w:r w:rsidRPr="00F12108">
          <w:rPr>
            <w:rStyle w:val="Hyperlink"/>
            <w:noProof/>
          </w:rPr>
          <w:fldChar w:fldCharType="separate"/>
        </w:r>
        <w:r w:rsidRPr="00F12108">
          <w:rPr>
            <w:rStyle w:val="Hyperlink"/>
            <w:noProof/>
          </w:rPr>
          <w:t>5.3.10</w:t>
        </w:r>
        <w:r>
          <w:rPr>
            <w:rFonts w:asciiTheme="minorHAnsi" w:hAnsiTheme="minorHAnsi" w:cstheme="minorBidi"/>
            <w:noProof/>
            <w:kern w:val="2"/>
            <w:sz w:val="21"/>
            <w:szCs w:val="22"/>
            <w:lang w:val="en-US" w:eastAsia="zh-CN"/>
          </w:rPr>
          <w:tab/>
        </w:r>
        <w:r w:rsidRPr="00F12108">
          <w:rPr>
            <w:rStyle w:val="Hyperlink"/>
            <w:noProof/>
          </w:rPr>
          <w:t>IMDN Object</w:t>
        </w:r>
        <w:r>
          <w:rPr>
            <w:noProof/>
            <w:webHidden/>
          </w:rPr>
          <w:tab/>
        </w:r>
        <w:r>
          <w:rPr>
            <w:noProof/>
            <w:webHidden/>
          </w:rPr>
          <w:fldChar w:fldCharType="begin"/>
        </w:r>
        <w:r>
          <w:rPr>
            <w:noProof/>
            <w:webHidden/>
          </w:rPr>
          <w:instrText xml:space="preserve"> PAGEREF _Toc528226351 \h </w:instrText>
        </w:r>
      </w:ins>
      <w:r>
        <w:rPr>
          <w:noProof/>
          <w:webHidden/>
        </w:rPr>
      </w:r>
      <w:r>
        <w:rPr>
          <w:noProof/>
          <w:webHidden/>
        </w:rPr>
        <w:fldChar w:fldCharType="separate"/>
      </w:r>
      <w:ins w:id="110" w:author="OMA DSO1" w:date="2018-10-25T10:22:00Z">
        <w:r>
          <w:rPr>
            <w:noProof/>
            <w:webHidden/>
          </w:rPr>
          <w:t>18</w:t>
        </w:r>
        <w:r>
          <w:rPr>
            <w:noProof/>
            <w:webHidden/>
          </w:rPr>
          <w:fldChar w:fldCharType="end"/>
        </w:r>
        <w:r w:rsidRPr="00F12108">
          <w:rPr>
            <w:rStyle w:val="Hyperlink"/>
            <w:noProof/>
          </w:rPr>
          <w:fldChar w:fldCharType="end"/>
        </w:r>
      </w:ins>
    </w:p>
    <w:p w14:paraId="0334CA50" w14:textId="77777777" w:rsidR="0024438C" w:rsidRDefault="0024438C">
      <w:pPr>
        <w:pStyle w:val="TOC2"/>
        <w:tabs>
          <w:tab w:val="left" w:pos="800"/>
          <w:tab w:val="right" w:leader="dot" w:pos="10070"/>
        </w:tabs>
        <w:rPr>
          <w:ins w:id="111" w:author="OMA DSO1" w:date="2018-10-25T10:22:00Z"/>
          <w:rFonts w:asciiTheme="minorHAnsi" w:hAnsiTheme="minorHAnsi" w:cstheme="minorBidi"/>
          <w:b w:val="0"/>
          <w:smallCaps w:val="0"/>
          <w:noProof/>
          <w:kern w:val="2"/>
          <w:sz w:val="21"/>
          <w:szCs w:val="22"/>
          <w:lang w:val="en-US" w:eastAsia="zh-CN"/>
        </w:rPr>
      </w:pPr>
      <w:ins w:id="112"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"_Toc528226352"</w:instrText>
        </w:r>
        <w:r w:rsidRPr="00F12108">
          <w:rPr>
            <w:rStyle w:val="Hyperlink"/>
            <w:noProof/>
          </w:rPr>
          <w:instrText xml:space="preserve"> </w:instrText>
        </w:r>
        <w:r w:rsidRPr="00F12108">
          <w:rPr>
            <w:rStyle w:val="Hyperlink"/>
            <w:noProof/>
          </w:rPr>
          <w:fldChar w:fldCharType="separate"/>
        </w:r>
        <w:r w:rsidRPr="00F12108">
          <w:rPr>
            <w:rStyle w:val="Hyperlink"/>
            <w:noProof/>
          </w:rPr>
          <w:t>5.4</w:t>
        </w:r>
        <w:r>
          <w:rPr>
            <w:rFonts w:asciiTheme="minorHAnsi" w:hAnsiTheme="minorHAnsi" w:cstheme="minorBidi"/>
            <w:b w:val="0"/>
            <w:smallCaps w:val="0"/>
            <w:noProof/>
            <w:kern w:val="2"/>
            <w:sz w:val="21"/>
            <w:szCs w:val="22"/>
            <w:lang w:val="en-US" w:eastAsia="zh-CN"/>
          </w:rPr>
          <w:tab/>
        </w:r>
        <w:r w:rsidRPr="00F12108">
          <w:rPr>
            <w:rStyle w:val="Hyperlink"/>
            <w:noProof/>
          </w:rPr>
          <w:t>Identification of Objects</w:t>
        </w:r>
        <w:r>
          <w:rPr>
            <w:noProof/>
            <w:webHidden/>
          </w:rPr>
          <w:tab/>
        </w:r>
        <w:r>
          <w:rPr>
            <w:noProof/>
            <w:webHidden/>
          </w:rPr>
          <w:fldChar w:fldCharType="begin"/>
        </w:r>
        <w:r>
          <w:rPr>
            <w:noProof/>
            <w:webHidden/>
          </w:rPr>
          <w:instrText xml:space="preserve"> PAGEREF _Toc528226352 \h </w:instrText>
        </w:r>
      </w:ins>
      <w:r>
        <w:rPr>
          <w:noProof/>
          <w:webHidden/>
        </w:rPr>
      </w:r>
      <w:r>
        <w:rPr>
          <w:noProof/>
          <w:webHidden/>
        </w:rPr>
        <w:fldChar w:fldCharType="separate"/>
      </w:r>
      <w:ins w:id="113" w:author="OMA DSO1" w:date="2018-10-25T10:22:00Z">
        <w:r>
          <w:rPr>
            <w:noProof/>
            <w:webHidden/>
          </w:rPr>
          <w:t>18</w:t>
        </w:r>
        <w:r>
          <w:rPr>
            <w:noProof/>
            <w:webHidden/>
          </w:rPr>
          <w:fldChar w:fldCharType="end"/>
        </w:r>
        <w:r w:rsidRPr="00F12108">
          <w:rPr>
            <w:rStyle w:val="Hyperlink"/>
            <w:noProof/>
          </w:rPr>
          <w:fldChar w:fldCharType="end"/>
        </w:r>
      </w:ins>
    </w:p>
    <w:p w14:paraId="1B4206A1" w14:textId="77777777" w:rsidR="0024438C" w:rsidRDefault="0024438C">
      <w:pPr>
        <w:pStyle w:val="TOC2"/>
        <w:tabs>
          <w:tab w:val="left" w:pos="800"/>
          <w:tab w:val="right" w:leader="dot" w:pos="10070"/>
        </w:tabs>
        <w:rPr>
          <w:ins w:id="114" w:author="OMA DSO1" w:date="2018-10-25T10:22:00Z"/>
          <w:rFonts w:asciiTheme="minorHAnsi" w:hAnsiTheme="minorHAnsi" w:cstheme="minorBidi"/>
          <w:b w:val="0"/>
          <w:smallCaps w:val="0"/>
          <w:noProof/>
          <w:kern w:val="2"/>
          <w:sz w:val="21"/>
          <w:szCs w:val="22"/>
          <w:lang w:val="en-US" w:eastAsia="zh-CN"/>
        </w:rPr>
      </w:pPr>
      <w:ins w:id="115"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"_Toc528226353"</w:instrText>
        </w:r>
        <w:r w:rsidRPr="00F12108">
          <w:rPr>
            <w:rStyle w:val="Hyperlink"/>
            <w:noProof/>
          </w:rPr>
          <w:instrText xml:space="preserve"> </w:instrText>
        </w:r>
        <w:r w:rsidRPr="00F12108">
          <w:rPr>
            <w:rStyle w:val="Hyperlink"/>
            <w:noProof/>
          </w:rPr>
          <w:fldChar w:fldCharType="separate"/>
        </w:r>
        <w:r w:rsidRPr="00F12108">
          <w:rPr>
            <w:rStyle w:val="Hyperlink"/>
            <w:noProof/>
          </w:rPr>
          <w:t>5.5</w:t>
        </w:r>
        <w:r>
          <w:rPr>
            <w:rFonts w:asciiTheme="minorHAnsi" w:hAnsiTheme="minorHAnsi" w:cstheme="minorBidi"/>
            <w:b w:val="0"/>
            <w:smallCaps w:val="0"/>
            <w:noProof/>
            <w:kern w:val="2"/>
            <w:sz w:val="21"/>
            <w:szCs w:val="22"/>
            <w:lang w:val="en-US" w:eastAsia="zh-CN"/>
          </w:rPr>
          <w:tab/>
        </w:r>
        <w:r w:rsidRPr="00F12108">
          <w:rPr>
            <w:rStyle w:val="Hyperlink"/>
            <w:noProof/>
          </w:rPr>
          <w:t>Subscriptions and Notifications</w:t>
        </w:r>
        <w:r>
          <w:rPr>
            <w:noProof/>
            <w:webHidden/>
          </w:rPr>
          <w:tab/>
        </w:r>
        <w:r>
          <w:rPr>
            <w:noProof/>
            <w:webHidden/>
          </w:rPr>
          <w:fldChar w:fldCharType="begin"/>
        </w:r>
        <w:r>
          <w:rPr>
            <w:noProof/>
            <w:webHidden/>
          </w:rPr>
          <w:instrText xml:space="preserve"> PAGEREF _Toc528226353 \h </w:instrText>
        </w:r>
      </w:ins>
      <w:r>
        <w:rPr>
          <w:noProof/>
          <w:webHidden/>
        </w:rPr>
      </w:r>
      <w:r>
        <w:rPr>
          <w:noProof/>
          <w:webHidden/>
        </w:rPr>
        <w:fldChar w:fldCharType="separate"/>
      </w:r>
      <w:ins w:id="116" w:author="OMA DSO1" w:date="2018-10-25T10:22:00Z">
        <w:r>
          <w:rPr>
            <w:noProof/>
            <w:webHidden/>
          </w:rPr>
          <w:t>19</w:t>
        </w:r>
        <w:r>
          <w:rPr>
            <w:noProof/>
            <w:webHidden/>
          </w:rPr>
          <w:fldChar w:fldCharType="end"/>
        </w:r>
        <w:r w:rsidRPr="00F12108">
          <w:rPr>
            <w:rStyle w:val="Hyperlink"/>
            <w:noProof/>
          </w:rPr>
          <w:fldChar w:fldCharType="end"/>
        </w:r>
      </w:ins>
    </w:p>
    <w:p w14:paraId="4F04FE5F" w14:textId="77777777" w:rsidR="0024438C" w:rsidRDefault="0024438C">
      <w:pPr>
        <w:pStyle w:val="TOC2"/>
        <w:tabs>
          <w:tab w:val="left" w:pos="800"/>
          <w:tab w:val="right" w:leader="dot" w:pos="10070"/>
        </w:tabs>
        <w:rPr>
          <w:ins w:id="117" w:author="OMA DSO1" w:date="2018-10-25T10:22:00Z"/>
          <w:rFonts w:asciiTheme="minorHAnsi" w:hAnsiTheme="minorHAnsi" w:cstheme="minorBidi"/>
          <w:b w:val="0"/>
          <w:smallCaps w:val="0"/>
          <w:noProof/>
          <w:kern w:val="2"/>
          <w:sz w:val="21"/>
          <w:szCs w:val="22"/>
          <w:lang w:val="en-US" w:eastAsia="zh-CN"/>
        </w:rPr>
      </w:pPr>
      <w:ins w:id="118"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"_Toc528226354"</w:instrText>
        </w:r>
        <w:r w:rsidRPr="00F12108">
          <w:rPr>
            <w:rStyle w:val="Hyperlink"/>
            <w:noProof/>
          </w:rPr>
          <w:instrText xml:space="preserve"> </w:instrText>
        </w:r>
        <w:r w:rsidRPr="00F12108">
          <w:rPr>
            <w:rStyle w:val="Hyperlink"/>
            <w:noProof/>
          </w:rPr>
          <w:fldChar w:fldCharType="separate"/>
        </w:r>
        <w:r w:rsidRPr="00F12108">
          <w:rPr>
            <w:rStyle w:val="Hyperlink"/>
            <w:noProof/>
          </w:rPr>
          <w:t>5.6</w:t>
        </w:r>
        <w:r>
          <w:rPr>
            <w:rFonts w:asciiTheme="minorHAnsi" w:hAnsiTheme="minorHAnsi" w:cstheme="minorBidi"/>
            <w:b w:val="0"/>
            <w:smallCaps w:val="0"/>
            <w:noProof/>
            <w:kern w:val="2"/>
            <w:sz w:val="21"/>
            <w:szCs w:val="22"/>
            <w:lang w:val="en-US" w:eastAsia="zh-CN"/>
          </w:rPr>
          <w:tab/>
        </w:r>
        <w:r w:rsidRPr="00F12108">
          <w:rPr>
            <w:rStyle w:val="Hyperlink"/>
            <w:noProof/>
          </w:rPr>
          <w:t>Metadata Structure</w:t>
        </w:r>
        <w:r>
          <w:rPr>
            <w:noProof/>
            <w:webHidden/>
          </w:rPr>
          <w:tab/>
        </w:r>
        <w:r>
          <w:rPr>
            <w:noProof/>
            <w:webHidden/>
          </w:rPr>
          <w:fldChar w:fldCharType="begin"/>
        </w:r>
        <w:r>
          <w:rPr>
            <w:noProof/>
            <w:webHidden/>
          </w:rPr>
          <w:instrText xml:space="preserve"> PAGEREF _Toc528226354 \h </w:instrText>
        </w:r>
      </w:ins>
      <w:r>
        <w:rPr>
          <w:noProof/>
          <w:webHidden/>
        </w:rPr>
      </w:r>
      <w:r>
        <w:rPr>
          <w:noProof/>
          <w:webHidden/>
        </w:rPr>
        <w:fldChar w:fldCharType="separate"/>
      </w:r>
      <w:ins w:id="119" w:author="OMA DSO1" w:date="2018-10-25T10:22:00Z">
        <w:r>
          <w:rPr>
            <w:noProof/>
            <w:webHidden/>
          </w:rPr>
          <w:t>19</w:t>
        </w:r>
        <w:r>
          <w:rPr>
            <w:noProof/>
            <w:webHidden/>
          </w:rPr>
          <w:fldChar w:fldCharType="end"/>
        </w:r>
        <w:r w:rsidRPr="00F12108">
          <w:rPr>
            <w:rStyle w:val="Hyperlink"/>
            <w:noProof/>
          </w:rPr>
          <w:fldChar w:fldCharType="end"/>
        </w:r>
      </w:ins>
    </w:p>
    <w:p w14:paraId="0D9F4F9E" w14:textId="77777777" w:rsidR="0024438C" w:rsidRDefault="0024438C">
      <w:pPr>
        <w:pStyle w:val="TOC1"/>
        <w:tabs>
          <w:tab w:val="left" w:pos="800"/>
          <w:tab w:val="right" w:leader="dot" w:pos="10070"/>
        </w:tabs>
        <w:rPr>
          <w:ins w:id="120" w:author="OMA DSO1" w:date="2018-10-25T10:22:00Z"/>
          <w:rFonts w:asciiTheme="minorHAnsi" w:hAnsiTheme="minorHAnsi" w:cstheme="minorBidi"/>
          <w:b w:val="0"/>
          <w:caps w:val="0"/>
          <w:noProof/>
          <w:kern w:val="2"/>
          <w:sz w:val="21"/>
          <w:szCs w:val="22"/>
          <w:lang w:val="en-US" w:eastAsia="zh-CN"/>
        </w:rPr>
      </w:pPr>
      <w:ins w:id="121"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"_Toc528226355"</w:instrText>
        </w:r>
        <w:r w:rsidRPr="00F12108">
          <w:rPr>
            <w:rStyle w:val="Hyperlink"/>
            <w:noProof/>
          </w:rPr>
          <w:instrText xml:space="preserve"> </w:instrText>
        </w:r>
        <w:r w:rsidRPr="00F12108">
          <w:rPr>
            <w:rStyle w:val="Hyperlink"/>
            <w:noProof/>
          </w:rPr>
          <w:fldChar w:fldCharType="separate"/>
        </w:r>
        <w:r w:rsidRPr="00F12108">
          <w:rPr>
            <w:rStyle w:val="Hyperlink"/>
            <w:noProof/>
          </w:rPr>
          <w:t>6.</w:t>
        </w:r>
        <w:r>
          <w:rPr>
            <w:rFonts w:asciiTheme="minorHAnsi" w:hAnsiTheme="minorHAnsi" w:cstheme="minorBidi"/>
            <w:b w:val="0"/>
            <w:caps w:val="0"/>
            <w:noProof/>
            <w:kern w:val="2"/>
            <w:sz w:val="21"/>
            <w:szCs w:val="22"/>
            <w:lang w:val="en-US" w:eastAsia="zh-CN"/>
          </w:rPr>
          <w:tab/>
        </w:r>
        <w:r w:rsidRPr="00F12108">
          <w:rPr>
            <w:rStyle w:val="Hyperlink"/>
            <w:noProof/>
          </w:rPr>
          <w:t>Procedures at Message Storage Client</w:t>
        </w:r>
        <w:r>
          <w:rPr>
            <w:noProof/>
            <w:webHidden/>
          </w:rPr>
          <w:tab/>
        </w:r>
        <w:r>
          <w:rPr>
            <w:noProof/>
            <w:webHidden/>
          </w:rPr>
          <w:fldChar w:fldCharType="begin"/>
        </w:r>
        <w:r>
          <w:rPr>
            <w:noProof/>
            <w:webHidden/>
          </w:rPr>
          <w:instrText xml:space="preserve"> PAGEREF _Toc528226355 \h </w:instrText>
        </w:r>
      </w:ins>
      <w:r>
        <w:rPr>
          <w:noProof/>
          <w:webHidden/>
        </w:rPr>
      </w:r>
      <w:r>
        <w:rPr>
          <w:noProof/>
          <w:webHidden/>
        </w:rPr>
        <w:fldChar w:fldCharType="separate"/>
      </w:r>
      <w:ins w:id="122" w:author="OMA DSO1" w:date="2018-10-25T10:22:00Z">
        <w:r>
          <w:rPr>
            <w:noProof/>
            <w:webHidden/>
          </w:rPr>
          <w:t>20</w:t>
        </w:r>
        <w:r>
          <w:rPr>
            <w:noProof/>
            <w:webHidden/>
          </w:rPr>
          <w:fldChar w:fldCharType="end"/>
        </w:r>
        <w:r w:rsidRPr="00F12108">
          <w:rPr>
            <w:rStyle w:val="Hyperlink"/>
            <w:noProof/>
          </w:rPr>
          <w:fldChar w:fldCharType="end"/>
        </w:r>
      </w:ins>
    </w:p>
    <w:p w14:paraId="33BE105B" w14:textId="77777777" w:rsidR="0024438C" w:rsidRDefault="0024438C">
      <w:pPr>
        <w:pStyle w:val="TOC2"/>
        <w:tabs>
          <w:tab w:val="left" w:pos="800"/>
          <w:tab w:val="right" w:leader="dot" w:pos="10070"/>
        </w:tabs>
        <w:rPr>
          <w:ins w:id="123" w:author="OMA DSO1" w:date="2018-10-25T10:22:00Z"/>
          <w:rFonts w:asciiTheme="minorHAnsi" w:hAnsiTheme="minorHAnsi" w:cstheme="minorBidi"/>
          <w:b w:val="0"/>
          <w:smallCaps w:val="0"/>
          <w:noProof/>
          <w:kern w:val="2"/>
          <w:sz w:val="21"/>
          <w:szCs w:val="22"/>
          <w:lang w:val="en-US" w:eastAsia="zh-CN"/>
        </w:rPr>
      </w:pPr>
      <w:ins w:id="124"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"_Toc528226356"</w:instrText>
        </w:r>
        <w:r w:rsidRPr="00F12108">
          <w:rPr>
            <w:rStyle w:val="Hyperlink"/>
            <w:noProof/>
          </w:rPr>
          <w:instrText xml:space="preserve"> </w:instrText>
        </w:r>
        <w:r w:rsidRPr="00F12108">
          <w:rPr>
            <w:rStyle w:val="Hyperlink"/>
            <w:noProof/>
          </w:rPr>
          <w:fldChar w:fldCharType="separate"/>
        </w:r>
        <w:r w:rsidRPr="00F12108">
          <w:rPr>
            <w:rStyle w:val="Hyperlink"/>
            <w:noProof/>
            <w:lang w:val="en-US"/>
          </w:rPr>
          <w:t>6.1</w:t>
        </w:r>
        <w:r>
          <w:rPr>
            <w:rFonts w:asciiTheme="minorHAnsi" w:hAnsiTheme="minorHAnsi" w:cstheme="minorBidi"/>
            <w:b w:val="0"/>
            <w:smallCaps w:val="0"/>
            <w:noProof/>
            <w:kern w:val="2"/>
            <w:sz w:val="21"/>
            <w:szCs w:val="22"/>
            <w:lang w:val="en-US" w:eastAsia="zh-CN"/>
          </w:rPr>
          <w:tab/>
        </w:r>
        <w:r w:rsidRPr="00F12108">
          <w:rPr>
            <w:rStyle w:val="Hyperlink"/>
            <w:noProof/>
            <w:lang w:val="en-US"/>
          </w:rPr>
          <w:t>General Operations</w:t>
        </w:r>
        <w:r>
          <w:rPr>
            <w:noProof/>
            <w:webHidden/>
          </w:rPr>
          <w:tab/>
        </w:r>
        <w:r>
          <w:rPr>
            <w:noProof/>
            <w:webHidden/>
          </w:rPr>
          <w:fldChar w:fldCharType="begin"/>
        </w:r>
        <w:r>
          <w:rPr>
            <w:noProof/>
            <w:webHidden/>
          </w:rPr>
          <w:instrText xml:space="preserve"> PAGEREF _Toc528226356 \h </w:instrText>
        </w:r>
      </w:ins>
      <w:r>
        <w:rPr>
          <w:noProof/>
          <w:webHidden/>
        </w:rPr>
      </w:r>
      <w:r>
        <w:rPr>
          <w:noProof/>
          <w:webHidden/>
        </w:rPr>
        <w:fldChar w:fldCharType="separate"/>
      </w:r>
      <w:ins w:id="125" w:author="OMA DSO1" w:date="2018-10-25T10:22:00Z">
        <w:r>
          <w:rPr>
            <w:noProof/>
            <w:webHidden/>
          </w:rPr>
          <w:t>20</w:t>
        </w:r>
        <w:r>
          <w:rPr>
            <w:noProof/>
            <w:webHidden/>
          </w:rPr>
          <w:fldChar w:fldCharType="end"/>
        </w:r>
        <w:r w:rsidRPr="00F12108">
          <w:rPr>
            <w:rStyle w:val="Hyperlink"/>
            <w:noProof/>
          </w:rPr>
          <w:fldChar w:fldCharType="end"/>
        </w:r>
      </w:ins>
    </w:p>
    <w:p w14:paraId="1D863021" w14:textId="77777777" w:rsidR="0024438C" w:rsidRDefault="0024438C">
      <w:pPr>
        <w:pStyle w:val="TOC3"/>
        <w:tabs>
          <w:tab w:val="left" w:pos="1200"/>
          <w:tab w:val="right" w:leader="dot" w:pos="10070"/>
        </w:tabs>
        <w:rPr>
          <w:ins w:id="126" w:author="OMA DSO1" w:date="2018-10-25T10:22:00Z"/>
          <w:rFonts w:asciiTheme="minorHAnsi" w:hAnsiTheme="minorHAnsi" w:cstheme="minorBidi"/>
          <w:noProof/>
          <w:kern w:val="2"/>
          <w:sz w:val="21"/>
          <w:szCs w:val="22"/>
          <w:lang w:val="en-US" w:eastAsia="zh-CN"/>
        </w:rPr>
      </w:pPr>
      <w:ins w:id="127"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"_Toc528226357"</w:instrText>
        </w:r>
        <w:r w:rsidRPr="00F12108">
          <w:rPr>
            <w:rStyle w:val="Hyperlink"/>
            <w:noProof/>
          </w:rPr>
          <w:instrText xml:space="preserve"> </w:instrText>
        </w:r>
        <w:r w:rsidRPr="00F12108">
          <w:rPr>
            <w:rStyle w:val="Hyperlink"/>
            <w:noProof/>
          </w:rPr>
          <w:fldChar w:fldCharType="separate"/>
        </w:r>
        <w:r w:rsidRPr="00F12108">
          <w:rPr>
            <w:rStyle w:val="Hyperlink"/>
            <w:noProof/>
            <w:lang w:val="en-US"/>
          </w:rPr>
          <w:t>6.1.1</w:t>
        </w:r>
        <w:r>
          <w:rPr>
            <w:rFonts w:asciiTheme="minorHAnsi" w:hAnsiTheme="minorHAnsi" w:cstheme="minorBidi"/>
            <w:noProof/>
            <w:kern w:val="2"/>
            <w:sz w:val="21"/>
            <w:szCs w:val="22"/>
            <w:lang w:val="en-US" w:eastAsia="zh-CN"/>
          </w:rPr>
          <w:tab/>
        </w:r>
        <w:r w:rsidRPr="00F12108">
          <w:rPr>
            <w:rStyle w:val="Hyperlink"/>
            <w:noProof/>
            <w:lang w:val="en-US"/>
          </w:rPr>
          <w:t>Authenticate Operations</w:t>
        </w:r>
        <w:r>
          <w:rPr>
            <w:noProof/>
            <w:webHidden/>
          </w:rPr>
          <w:tab/>
        </w:r>
        <w:r>
          <w:rPr>
            <w:noProof/>
            <w:webHidden/>
          </w:rPr>
          <w:fldChar w:fldCharType="begin"/>
        </w:r>
        <w:r>
          <w:rPr>
            <w:noProof/>
            <w:webHidden/>
          </w:rPr>
          <w:instrText xml:space="preserve"> PAGEREF _Toc528226357 \h </w:instrText>
        </w:r>
      </w:ins>
      <w:r>
        <w:rPr>
          <w:noProof/>
          <w:webHidden/>
        </w:rPr>
      </w:r>
      <w:r>
        <w:rPr>
          <w:noProof/>
          <w:webHidden/>
        </w:rPr>
        <w:fldChar w:fldCharType="separate"/>
      </w:r>
      <w:ins w:id="128" w:author="OMA DSO1" w:date="2018-10-25T10:22:00Z">
        <w:r>
          <w:rPr>
            <w:noProof/>
            <w:webHidden/>
          </w:rPr>
          <w:t>20</w:t>
        </w:r>
        <w:r>
          <w:rPr>
            <w:noProof/>
            <w:webHidden/>
          </w:rPr>
          <w:fldChar w:fldCharType="end"/>
        </w:r>
        <w:r w:rsidRPr="00F12108">
          <w:rPr>
            <w:rStyle w:val="Hyperlink"/>
            <w:noProof/>
          </w:rPr>
          <w:fldChar w:fldCharType="end"/>
        </w:r>
      </w:ins>
    </w:p>
    <w:p w14:paraId="3FF116E3" w14:textId="77777777" w:rsidR="0024438C" w:rsidRDefault="0024438C">
      <w:pPr>
        <w:pStyle w:val="TOC3"/>
        <w:tabs>
          <w:tab w:val="left" w:pos="1200"/>
          <w:tab w:val="right" w:leader="dot" w:pos="10070"/>
        </w:tabs>
        <w:rPr>
          <w:ins w:id="129" w:author="OMA DSO1" w:date="2018-10-25T10:22:00Z"/>
          <w:rFonts w:asciiTheme="minorHAnsi" w:hAnsiTheme="minorHAnsi" w:cstheme="minorBidi"/>
          <w:noProof/>
          <w:kern w:val="2"/>
          <w:sz w:val="21"/>
          <w:szCs w:val="22"/>
          <w:lang w:val="en-US" w:eastAsia="zh-CN"/>
        </w:rPr>
      </w:pPr>
      <w:ins w:id="130"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"_Toc528226358"</w:instrText>
        </w:r>
        <w:r w:rsidRPr="00F12108">
          <w:rPr>
            <w:rStyle w:val="Hyperlink"/>
            <w:noProof/>
          </w:rPr>
          <w:instrText xml:space="preserve"> </w:instrText>
        </w:r>
        <w:r w:rsidRPr="00F12108">
          <w:rPr>
            <w:rStyle w:val="Hyperlink"/>
            <w:noProof/>
          </w:rPr>
          <w:fldChar w:fldCharType="separate"/>
        </w:r>
        <w:r w:rsidRPr="00F12108">
          <w:rPr>
            <w:rStyle w:val="Hyperlink"/>
            <w:noProof/>
            <w:lang w:val="en-US"/>
          </w:rPr>
          <w:t>6.1.2</w:t>
        </w:r>
        <w:r>
          <w:rPr>
            <w:rFonts w:asciiTheme="minorHAnsi" w:hAnsiTheme="minorHAnsi" w:cstheme="minorBidi"/>
            <w:noProof/>
            <w:kern w:val="2"/>
            <w:sz w:val="21"/>
            <w:szCs w:val="22"/>
            <w:lang w:val="en-US" w:eastAsia="zh-CN"/>
          </w:rPr>
          <w:tab/>
        </w:r>
        <w:r w:rsidRPr="00F12108">
          <w:rPr>
            <w:rStyle w:val="Hyperlink"/>
            <w:noProof/>
            <w:lang w:val="en-US"/>
          </w:rPr>
          <w:t>Authorization Operations</w:t>
        </w:r>
        <w:r>
          <w:rPr>
            <w:noProof/>
            <w:webHidden/>
          </w:rPr>
          <w:tab/>
        </w:r>
        <w:r>
          <w:rPr>
            <w:noProof/>
            <w:webHidden/>
          </w:rPr>
          <w:fldChar w:fldCharType="begin"/>
        </w:r>
        <w:r>
          <w:rPr>
            <w:noProof/>
            <w:webHidden/>
          </w:rPr>
          <w:instrText xml:space="preserve"> PAGEREF _Toc528226358 \h </w:instrText>
        </w:r>
      </w:ins>
      <w:r>
        <w:rPr>
          <w:noProof/>
          <w:webHidden/>
        </w:rPr>
      </w:r>
      <w:r>
        <w:rPr>
          <w:noProof/>
          <w:webHidden/>
        </w:rPr>
        <w:fldChar w:fldCharType="separate"/>
      </w:r>
      <w:ins w:id="131" w:author="OMA DSO1" w:date="2018-10-25T10:22:00Z">
        <w:r>
          <w:rPr>
            <w:noProof/>
            <w:webHidden/>
          </w:rPr>
          <w:t>20</w:t>
        </w:r>
        <w:r>
          <w:rPr>
            <w:noProof/>
            <w:webHidden/>
          </w:rPr>
          <w:fldChar w:fldCharType="end"/>
        </w:r>
        <w:r w:rsidRPr="00F12108">
          <w:rPr>
            <w:rStyle w:val="Hyperlink"/>
            <w:noProof/>
          </w:rPr>
          <w:fldChar w:fldCharType="end"/>
        </w:r>
      </w:ins>
    </w:p>
    <w:p w14:paraId="1F07E573" w14:textId="77777777" w:rsidR="0024438C" w:rsidRDefault="0024438C">
      <w:pPr>
        <w:pStyle w:val="TOC3"/>
        <w:tabs>
          <w:tab w:val="left" w:pos="1200"/>
          <w:tab w:val="right" w:leader="dot" w:pos="10070"/>
        </w:tabs>
        <w:rPr>
          <w:ins w:id="132" w:author="OMA DSO1" w:date="2018-10-25T10:22:00Z"/>
          <w:rFonts w:asciiTheme="minorHAnsi" w:hAnsiTheme="minorHAnsi" w:cstheme="minorBidi"/>
          <w:noProof/>
          <w:kern w:val="2"/>
          <w:sz w:val="21"/>
          <w:szCs w:val="22"/>
          <w:lang w:val="en-US" w:eastAsia="zh-CN"/>
        </w:rPr>
      </w:pPr>
      <w:ins w:id="133"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"_Toc528226359"</w:instrText>
        </w:r>
        <w:r w:rsidRPr="00F12108">
          <w:rPr>
            <w:rStyle w:val="Hyperlink"/>
            <w:noProof/>
          </w:rPr>
          <w:instrText xml:space="preserve"> </w:instrText>
        </w:r>
        <w:r w:rsidRPr="00F12108">
          <w:rPr>
            <w:rStyle w:val="Hyperlink"/>
            <w:noProof/>
          </w:rPr>
          <w:fldChar w:fldCharType="separate"/>
        </w:r>
        <w:r w:rsidRPr="00F12108">
          <w:rPr>
            <w:rStyle w:val="Hyperlink"/>
            <w:noProof/>
          </w:rPr>
          <w:t>6.1.3</w:t>
        </w:r>
        <w:r>
          <w:rPr>
            <w:rFonts w:asciiTheme="minorHAnsi" w:hAnsiTheme="minorHAnsi" w:cstheme="minorBidi"/>
            <w:noProof/>
            <w:kern w:val="2"/>
            <w:sz w:val="21"/>
            <w:szCs w:val="22"/>
            <w:lang w:val="en-US" w:eastAsia="zh-CN"/>
          </w:rPr>
          <w:tab/>
        </w:r>
        <w:r w:rsidRPr="00F12108">
          <w:rPr>
            <w:rStyle w:val="Hyperlink"/>
            <w:noProof/>
          </w:rPr>
          <w:t>Root Folder and Active Folder Operation</w:t>
        </w:r>
        <w:r>
          <w:rPr>
            <w:noProof/>
            <w:webHidden/>
          </w:rPr>
          <w:tab/>
        </w:r>
        <w:r>
          <w:rPr>
            <w:noProof/>
            <w:webHidden/>
          </w:rPr>
          <w:fldChar w:fldCharType="begin"/>
        </w:r>
        <w:r>
          <w:rPr>
            <w:noProof/>
            <w:webHidden/>
          </w:rPr>
          <w:instrText xml:space="preserve"> PAGEREF _Toc528226359 \h </w:instrText>
        </w:r>
      </w:ins>
      <w:r>
        <w:rPr>
          <w:noProof/>
          <w:webHidden/>
        </w:rPr>
      </w:r>
      <w:r>
        <w:rPr>
          <w:noProof/>
          <w:webHidden/>
        </w:rPr>
        <w:fldChar w:fldCharType="separate"/>
      </w:r>
      <w:ins w:id="134" w:author="OMA DSO1" w:date="2018-10-25T10:22:00Z">
        <w:r>
          <w:rPr>
            <w:noProof/>
            <w:webHidden/>
          </w:rPr>
          <w:t>20</w:t>
        </w:r>
        <w:r>
          <w:rPr>
            <w:noProof/>
            <w:webHidden/>
          </w:rPr>
          <w:fldChar w:fldCharType="end"/>
        </w:r>
        <w:r w:rsidRPr="00F12108">
          <w:rPr>
            <w:rStyle w:val="Hyperlink"/>
            <w:noProof/>
          </w:rPr>
          <w:fldChar w:fldCharType="end"/>
        </w:r>
      </w:ins>
    </w:p>
    <w:p w14:paraId="0CFA1E3C" w14:textId="77777777" w:rsidR="0024438C" w:rsidRDefault="0024438C">
      <w:pPr>
        <w:pStyle w:val="TOC3"/>
        <w:tabs>
          <w:tab w:val="left" w:pos="1200"/>
          <w:tab w:val="right" w:leader="dot" w:pos="10070"/>
        </w:tabs>
        <w:rPr>
          <w:ins w:id="135" w:author="OMA DSO1" w:date="2018-10-25T10:22:00Z"/>
          <w:rFonts w:asciiTheme="minorHAnsi" w:hAnsiTheme="minorHAnsi" w:cstheme="minorBidi"/>
          <w:noProof/>
          <w:kern w:val="2"/>
          <w:sz w:val="21"/>
          <w:szCs w:val="22"/>
          <w:lang w:val="en-US" w:eastAsia="zh-CN"/>
        </w:rPr>
      </w:pPr>
      <w:ins w:id="136"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"_Toc528226360"</w:instrText>
        </w:r>
        <w:r w:rsidRPr="00F12108">
          <w:rPr>
            <w:rStyle w:val="Hyperlink"/>
            <w:noProof/>
          </w:rPr>
          <w:instrText xml:space="preserve"> </w:instrText>
        </w:r>
        <w:r w:rsidRPr="00F12108">
          <w:rPr>
            <w:rStyle w:val="Hyperlink"/>
            <w:noProof/>
          </w:rPr>
          <w:fldChar w:fldCharType="separate"/>
        </w:r>
        <w:r w:rsidRPr="00F12108">
          <w:rPr>
            <w:rStyle w:val="Hyperlink"/>
            <w:noProof/>
          </w:rPr>
          <w:t>6.1.4</w:t>
        </w:r>
        <w:r>
          <w:rPr>
            <w:rFonts w:asciiTheme="minorHAnsi" w:hAnsiTheme="minorHAnsi" w:cstheme="minorBidi"/>
            <w:noProof/>
            <w:kern w:val="2"/>
            <w:sz w:val="21"/>
            <w:szCs w:val="22"/>
            <w:lang w:val="en-US" w:eastAsia="zh-CN"/>
          </w:rPr>
          <w:tab/>
        </w:r>
        <w:r w:rsidRPr="00F12108">
          <w:rPr>
            <w:rStyle w:val="Hyperlink"/>
            <w:noProof/>
          </w:rPr>
          <w:t>Access rights to Folders and sub Folders</w:t>
        </w:r>
        <w:r>
          <w:rPr>
            <w:noProof/>
            <w:webHidden/>
          </w:rPr>
          <w:tab/>
        </w:r>
        <w:r>
          <w:rPr>
            <w:noProof/>
            <w:webHidden/>
          </w:rPr>
          <w:fldChar w:fldCharType="begin"/>
        </w:r>
        <w:r>
          <w:rPr>
            <w:noProof/>
            <w:webHidden/>
          </w:rPr>
          <w:instrText xml:space="preserve"> PAGEREF _Toc528226360 \h </w:instrText>
        </w:r>
      </w:ins>
      <w:r>
        <w:rPr>
          <w:noProof/>
          <w:webHidden/>
        </w:rPr>
      </w:r>
      <w:r>
        <w:rPr>
          <w:noProof/>
          <w:webHidden/>
        </w:rPr>
        <w:fldChar w:fldCharType="separate"/>
      </w:r>
      <w:ins w:id="137" w:author="OMA DSO1" w:date="2018-10-25T10:22:00Z">
        <w:r>
          <w:rPr>
            <w:noProof/>
            <w:webHidden/>
          </w:rPr>
          <w:t>20</w:t>
        </w:r>
        <w:r>
          <w:rPr>
            <w:noProof/>
            <w:webHidden/>
          </w:rPr>
          <w:fldChar w:fldCharType="end"/>
        </w:r>
        <w:r w:rsidRPr="00F12108">
          <w:rPr>
            <w:rStyle w:val="Hyperlink"/>
            <w:noProof/>
          </w:rPr>
          <w:fldChar w:fldCharType="end"/>
        </w:r>
      </w:ins>
    </w:p>
    <w:p w14:paraId="726692C6" w14:textId="77777777" w:rsidR="0024438C" w:rsidRDefault="0024438C">
      <w:pPr>
        <w:pStyle w:val="TOC3"/>
        <w:tabs>
          <w:tab w:val="left" w:pos="1200"/>
          <w:tab w:val="right" w:leader="dot" w:pos="10070"/>
        </w:tabs>
        <w:rPr>
          <w:ins w:id="138" w:author="OMA DSO1" w:date="2018-10-25T10:22:00Z"/>
          <w:rFonts w:asciiTheme="minorHAnsi" w:hAnsiTheme="minorHAnsi" w:cstheme="minorBidi"/>
          <w:noProof/>
          <w:kern w:val="2"/>
          <w:sz w:val="21"/>
          <w:szCs w:val="22"/>
          <w:lang w:val="en-US" w:eastAsia="zh-CN"/>
        </w:rPr>
      </w:pPr>
      <w:ins w:id="139"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"_Toc528226361"</w:instrText>
        </w:r>
        <w:r w:rsidRPr="00F12108">
          <w:rPr>
            <w:rStyle w:val="Hyperlink"/>
            <w:noProof/>
          </w:rPr>
          <w:instrText xml:space="preserve"> </w:instrText>
        </w:r>
        <w:r w:rsidRPr="00F12108">
          <w:rPr>
            <w:rStyle w:val="Hyperlink"/>
            <w:noProof/>
          </w:rPr>
          <w:fldChar w:fldCharType="separate"/>
        </w:r>
        <w:r w:rsidRPr="00F12108">
          <w:rPr>
            <w:rStyle w:val="Hyperlink"/>
            <w:noProof/>
          </w:rPr>
          <w:t>6.1.5</w:t>
        </w:r>
        <w:r>
          <w:rPr>
            <w:rFonts w:asciiTheme="minorHAnsi" w:hAnsiTheme="minorHAnsi" w:cstheme="minorBidi"/>
            <w:noProof/>
            <w:kern w:val="2"/>
            <w:sz w:val="21"/>
            <w:szCs w:val="22"/>
            <w:lang w:val="en-US" w:eastAsia="zh-CN"/>
          </w:rPr>
          <w:tab/>
        </w:r>
        <w:r w:rsidRPr="00F12108">
          <w:rPr>
            <w:rStyle w:val="Hyperlink"/>
            <w:noProof/>
          </w:rPr>
          <w:t>Message and History Operations at the Client</w:t>
        </w:r>
        <w:r>
          <w:rPr>
            <w:noProof/>
            <w:webHidden/>
          </w:rPr>
          <w:tab/>
        </w:r>
        <w:r>
          <w:rPr>
            <w:noProof/>
            <w:webHidden/>
          </w:rPr>
          <w:fldChar w:fldCharType="begin"/>
        </w:r>
        <w:r>
          <w:rPr>
            <w:noProof/>
            <w:webHidden/>
          </w:rPr>
          <w:instrText xml:space="preserve"> PAGEREF _Toc528226361 \h </w:instrText>
        </w:r>
      </w:ins>
      <w:r>
        <w:rPr>
          <w:noProof/>
          <w:webHidden/>
        </w:rPr>
      </w:r>
      <w:r>
        <w:rPr>
          <w:noProof/>
          <w:webHidden/>
        </w:rPr>
        <w:fldChar w:fldCharType="separate"/>
      </w:r>
      <w:ins w:id="140" w:author="OMA DSO1" w:date="2018-10-25T10:22:00Z">
        <w:r>
          <w:rPr>
            <w:noProof/>
            <w:webHidden/>
          </w:rPr>
          <w:t>20</w:t>
        </w:r>
        <w:r>
          <w:rPr>
            <w:noProof/>
            <w:webHidden/>
          </w:rPr>
          <w:fldChar w:fldCharType="end"/>
        </w:r>
        <w:r w:rsidRPr="00F12108">
          <w:rPr>
            <w:rStyle w:val="Hyperlink"/>
            <w:noProof/>
          </w:rPr>
          <w:fldChar w:fldCharType="end"/>
        </w:r>
      </w:ins>
    </w:p>
    <w:p w14:paraId="6419B1DC" w14:textId="77777777" w:rsidR="0024438C" w:rsidRDefault="0024438C">
      <w:pPr>
        <w:pStyle w:val="TOC2"/>
        <w:tabs>
          <w:tab w:val="left" w:pos="800"/>
          <w:tab w:val="right" w:leader="dot" w:pos="10070"/>
        </w:tabs>
        <w:rPr>
          <w:ins w:id="141" w:author="OMA DSO1" w:date="2018-10-25T10:22:00Z"/>
          <w:rFonts w:asciiTheme="minorHAnsi" w:hAnsiTheme="minorHAnsi" w:cstheme="minorBidi"/>
          <w:b w:val="0"/>
          <w:smallCaps w:val="0"/>
          <w:noProof/>
          <w:kern w:val="2"/>
          <w:sz w:val="21"/>
          <w:szCs w:val="22"/>
          <w:lang w:val="en-US" w:eastAsia="zh-CN"/>
        </w:rPr>
      </w:pPr>
      <w:ins w:id="142"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"_Toc528226362"</w:instrText>
        </w:r>
        <w:r w:rsidRPr="00F12108">
          <w:rPr>
            <w:rStyle w:val="Hyperlink"/>
            <w:noProof/>
          </w:rPr>
          <w:instrText xml:space="preserve"> </w:instrText>
        </w:r>
        <w:r w:rsidRPr="00F12108">
          <w:rPr>
            <w:rStyle w:val="Hyperlink"/>
            <w:noProof/>
          </w:rPr>
          <w:fldChar w:fldCharType="separate"/>
        </w:r>
        <w:r w:rsidRPr="00F12108">
          <w:rPr>
            <w:rStyle w:val="Hyperlink"/>
            <w:noProof/>
          </w:rPr>
          <w:t>6.2</w:t>
        </w:r>
        <w:r>
          <w:rPr>
            <w:rFonts w:asciiTheme="minorHAnsi" w:hAnsiTheme="minorHAnsi" w:cstheme="minorBidi"/>
            <w:b w:val="0"/>
            <w:smallCaps w:val="0"/>
            <w:noProof/>
            <w:kern w:val="2"/>
            <w:sz w:val="21"/>
            <w:szCs w:val="22"/>
            <w:lang w:val="en-US" w:eastAsia="zh-CN"/>
          </w:rPr>
          <w:tab/>
        </w:r>
        <w:r w:rsidRPr="00F12108">
          <w:rPr>
            <w:rStyle w:val="Hyperlink"/>
            <w:noProof/>
          </w:rPr>
          <w:t>Subscriptions and Notification Operations</w:t>
        </w:r>
        <w:r>
          <w:rPr>
            <w:noProof/>
            <w:webHidden/>
          </w:rPr>
          <w:tab/>
        </w:r>
        <w:r>
          <w:rPr>
            <w:noProof/>
            <w:webHidden/>
          </w:rPr>
          <w:fldChar w:fldCharType="begin"/>
        </w:r>
        <w:r>
          <w:rPr>
            <w:noProof/>
            <w:webHidden/>
          </w:rPr>
          <w:instrText xml:space="preserve"> PAGEREF _Toc528226362 \h </w:instrText>
        </w:r>
      </w:ins>
      <w:r>
        <w:rPr>
          <w:noProof/>
          <w:webHidden/>
        </w:rPr>
      </w:r>
      <w:r>
        <w:rPr>
          <w:noProof/>
          <w:webHidden/>
        </w:rPr>
        <w:fldChar w:fldCharType="separate"/>
      </w:r>
      <w:ins w:id="143" w:author="OMA DSO1" w:date="2018-10-25T10:22:00Z">
        <w:r>
          <w:rPr>
            <w:noProof/>
            <w:webHidden/>
          </w:rPr>
          <w:t>20</w:t>
        </w:r>
        <w:r>
          <w:rPr>
            <w:noProof/>
            <w:webHidden/>
          </w:rPr>
          <w:fldChar w:fldCharType="end"/>
        </w:r>
        <w:r w:rsidRPr="00F12108">
          <w:rPr>
            <w:rStyle w:val="Hyperlink"/>
            <w:noProof/>
          </w:rPr>
          <w:fldChar w:fldCharType="end"/>
        </w:r>
      </w:ins>
    </w:p>
    <w:p w14:paraId="48C92F8B" w14:textId="77777777" w:rsidR="0024438C" w:rsidRDefault="0024438C">
      <w:pPr>
        <w:pStyle w:val="TOC3"/>
        <w:tabs>
          <w:tab w:val="left" w:pos="1200"/>
          <w:tab w:val="right" w:leader="dot" w:pos="10070"/>
        </w:tabs>
        <w:rPr>
          <w:ins w:id="144" w:author="OMA DSO1" w:date="2018-10-25T10:22:00Z"/>
          <w:rFonts w:asciiTheme="minorHAnsi" w:hAnsiTheme="minorHAnsi" w:cstheme="minorBidi"/>
          <w:noProof/>
          <w:kern w:val="2"/>
          <w:sz w:val="21"/>
          <w:szCs w:val="22"/>
          <w:lang w:val="en-US" w:eastAsia="zh-CN"/>
        </w:rPr>
      </w:pPr>
      <w:ins w:id="145"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"_Toc528226363"</w:instrText>
        </w:r>
        <w:r w:rsidRPr="00F12108">
          <w:rPr>
            <w:rStyle w:val="Hyperlink"/>
            <w:noProof/>
          </w:rPr>
          <w:instrText xml:space="preserve"> </w:instrText>
        </w:r>
        <w:r w:rsidRPr="00F12108">
          <w:rPr>
            <w:rStyle w:val="Hyperlink"/>
            <w:noProof/>
          </w:rPr>
          <w:fldChar w:fldCharType="separate"/>
        </w:r>
        <w:r w:rsidRPr="00F12108">
          <w:rPr>
            <w:rStyle w:val="Hyperlink"/>
            <w:noProof/>
          </w:rPr>
          <w:t>6.2.1</w:t>
        </w:r>
        <w:r>
          <w:rPr>
            <w:rFonts w:asciiTheme="minorHAnsi" w:hAnsiTheme="minorHAnsi" w:cstheme="minorBidi"/>
            <w:noProof/>
            <w:kern w:val="2"/>
            <w:sz w:val="21"/>
            <w:szCs w:val="22"/>
            <w:lang w:val="en-US" w:eastAsia="zh-CN"/>
          </w:rPr>
          <w:tab/>
        </w:r>
        <w:r w:rsidRPr="00F12108">
          <w:rPr>
            <w:rStyle w:val="Hyperlink"/>
            <w:noProof/>
          </w:rPr>
          <w:t>Subscriptions</w:t>
        </w:r>
        <w:r>
          <w:rPr>
            <w:noProof/>
            <w:webHidden/>
          </w:rPr>
          <w:tab/>
        </w:r>
        <w:r>
          <w:rPr>
            <w:noProof/>
            <w:webHidden/>
          </w:rPr>
          <w:fldChar w:fldCharType="begin"/>
        </w:r>
        <w:r>
          <w:rPr>
            <w:noProof/>
            <w:webHidden/>
          </w:rPr>
          <w:instrText xml:space="preserve"> PAGEREF _Toc528226363 \h </w:instrText>
        </w:r>
      </w:ins>
      <w:r>
        <w:rPr>
          <w:noProof/>
          <w:webHidden/>
        </w:rPr>
      </w:r>
      <w:r>
        <w:rPr>
          <w:noProof/>
          <w:webHidden/>
        </w:rPr>
        <w:fldChar w:fldCharType="separate"/>
      </w:r>
      <w:ins w:id="146" w:author="OMA DSO1" w:date="2018-10-25T10:22:00Z">
        <w:r>
          <w:rPr>
            <w:noProof/>
            <w:webHidden/>
          </w:rPr>
          <w:t>20</w:t>
        </w:r>
        <w:r>
          <w:rPr>
            <w:noProof/>
            <w:webHidden/>
          </w:rPr>
          <w:fldChar w:fldCharType="end"/>
        </w:r>
        <w:r w:rsidRPr="00F12108">
          <w:rPr>
            <w:rStyle w:val="Hyperlink"/>
            <w:noProof/>
          </w:rPr>
          <w:fldChar w:fldCharType="end"/>
        </w:r>
      </w:ins>
    </w:p>
    <w:p w14:paraId="6931D38A" w14:textId="77777777" w:rsidR="0024438C" w:rsidRDefault="0024438C">
      <w:pPr>
        <w:pStyle w:val="TOC3"/>
        <w:tabs>
          <w:tab w:val="left" w:pos="1200"/>
          <w:tab w:val="right" w:leader="dot" w:pos="10070"/>
        </w:tabs>
        <w:rPr>
          <w:ins w:id="147" w:author="OMA DSO1" w:date="2018-10-25T10:22:00Z"/>
          <w:rFonts w:asciiTheme="minorHAnsi" w:hAnsiTheme="minorHAnsi" w:cstheme="minorBidi"/>
          <w:noProof/>
          <w:kern w:val="2"/>
          <w:sz w:val="21"/>
          <w:szCs w:val="22"/>
          <w:lang w:val="en-US" w:eastAsia="zh-CN"/>
        </w:rPr>
      </w:pPr>
      <w:ins w:id="148"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"_Toc528226364"</w:instrText>
        </w:r>
        <w:r w:rsidRPr="00F12108">
          <w:rPr>
            <w:rStyle w:val="Hyperlink"/>
            <w:noProof/>
          </w:rPr>
          <w:instrText xml:space="preserve"> </w:instrText>
        </w:r>
        <w:r w:rsidRPr="00F12108">
          <w:rPr>
            <w:rStyle w:val="Hyperlink"/>
            <w:noProof/>
          </w:rPr>
          <w:fldChar w:fldCharType="separate"/>
        </w:r>
        <w:r w:rsidRPr="00F12108">
          <w:rPr>
            <w:rStyle w:val="Hyperlink"/>
            <w:noProof/>
          </w:rPr>
          <w:t>6.2.2</w:t>
        </w:r>
        <w:r>
          <w:rPr>
            <w:rFonts w:asciiTheme="minorHAnsi" w:hAnsiTheme="minorHAnsi" w:cstheme="minorBidi"/>
            <w:noProof/>
            <w:kern w:val="2"/>
            <w:sz w:val="21"/>
            <w:szCs w:val="22"/>
            <w:lang w:val="en-US" w:eastAsia="zh-CN"/>
          </w:rPr>
          <w:tab/>
        </w:r>
        <w:r w:rsidRPr="00F12108">
          <w:rPr>
            <w:rStyle w:val="Hyperlink"/>
            <w:noProof/>
          </w:rPr>
          <w:t>Notifications</w:t>
        </w:r>
        <w:r>
          <w:rPr>
            <w:noProof/>
            <w:webHidden/>
          </w:rPr>
          <w:tab/>
        </w:r>
        <w:r>
          <w:rPr>
            <w:noProof/>
            <w:webHidden/>
          </w:rPr>
          <w:fldChar w:fldCharType="begin"/>
        </w:r>
        <w:r>
          <w:rPr>
            <w:noProof/>
            <w:webHidden/>
          </w:rPr>
          <w:instrText xml:space="preserve"> PAGEREF _Toc528226364 \h </w:instrText>
        </w:r>
      </w:ins>
      <w:r>
        <w:rPr>
          <w:noProof/>
          <w:webHidden/>
        </w:rPr>
      </w:r>
      <w:r>
        <w:rPr>
          <w:noProof/>
          <w:webHidden/>
        </w:rPr>
        <w:fldChar w:fldCharType="separate"/>
      </w:r>
      <w:ins w:id="149" w:author="OMA DSO1" w:date="2018-10-25T10:22:00Z">
        <w:r>
          <w:rPr>
            <w:noProof/>
            <w:webHidden/>
          </w:rPr>
          <w:t>21</w:t>
        </w:r>
        <w:r>
          <w:rPr>
            <w:noProof/>
            <w:webHidden/>
          </w:rPr>
          <w:fldChar w:fldCharType="end"/>
        </w:r>
        <w:r w:rsidRPr="00F12108">
          <w:rPr>
            <w:rStyle w:val="Hyperlink"/>
            <w:noProof/>
          </w:rPr>
          <w:fldChar w:fldCharType="end"/>
        </w:r>
      </w:ins>
    </w:p>
    <w:p w14:paraId="378D527D" w14:textId="77777777" w:rsidR="0024438C" w:rsidRDefault="0024438C">
      <w:pPr>
        <w:pStyle w:val="TOC2"/>
        <w:tabs>
          <w:tab w:val="left" w:pos="800"/>
          <w:tab w:val="right" w:leader="dot" w:pos="10070"/>
        </w:tabs>
        <w:rPr>
          <w:ins w:id="150" w:author="OMA DSO1" w:date="2018-10-25T10:22:00Z"/>
          <w:rFonts w:asciiTheme="minorHAnsi" w:hAnsiTheme="minorHAnsi" w:cstheme="minorBidi"/>
          <w:b w:val="0"/>
          <w:smallCaps w:val="0"/>
          <w:noProof/>
          <w:kern w:val="2"/>
          <w:sz w:val="21"/>
          <w:szCs w:val="22"/>
          <w:lang w:val="en-US" w:eastAsia="zh-CN"/>
        </w:rPr>
      </w:pPr>
      <w:ins w:id="151"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"_Toc528226365"</w:instrText>
        </w:r>
        <w:r w:rsidRPr="00F12108">
          <w:rPr>
            <w:rStyle w:val="Hyperlink"/>
            <w:noProof/>
          </w:rPr>
          <w:instrText xml:space="preserve"> </w:instrText>
        </w:r>
        <w:r w:rsidRPr="00F12108">
          <w:rPr>
            <w:rStyle w:val="Hyperlink"/>
            <w:noProof/>
          </w:rPr>
          <w:fldChar w:fldCharType="separate"/>
        </w:r>
        <w:r w:rsidRPr="00F12108">
          <w:rPr>
            <w:rStyle w:val="Hyperlink"/>
            <w:noProof/>
          </w:rPr>
          <w:t>6.3</w:t>
        </w:r>
        <w:r>
          <w:rPr>
            <w:rFonts w:asciiTheme="minorHAnsi" w:hAnsiTheme="minorHAnsi" w:cstheme="minorBidi"/>
            <w:b w:val="0"/>
            <w:smallCaps w:val="0"/>
            <w:noProof/>
            <w:kern w:val="2"/>
            <w:sz w:val="21"/>
            <w:szCs w:val="22"/>
            <w:lang w:val="en-US" w:eastAsia="zh-CN"/>
          </w:rPr>
          <w:tab/>
        </w:r>
        <w:r w:rsidRPr="00F12108">
          <w:rPr>
            <w:rStyle w:val="Hyperlink"/>
            <w:noProof/>
          </w:rPr>
          <w:t>Synchronization Operations</w:t>
        </w:r>
        <w:r>
          <w:rPr>
            <w:noProof/>
            <w:webHidden/>
          </w:rPr>
          <w:tab/>
        </w:r>
        <w:r>
          <w:rPr>
            <w:noProof/>
            <w:webHidden/>
          </w:rPr>
          <w:fldChar w:fldCharType="begin"/>
        </w:r>
        <w:r>
          <w:rPr>
            <w:noProof/>
            <w:webHidden/>
          </w:rPr>
          <w:instrText xml:space="preserve"> PAGEREF _Toc528226365 \h </w:instrText>
        </w:r>
      </w:ins>
      <w:r>
        <w:rPr>
          <w:noProof/>
          <w:webHidden/>
        </w:rPr>
      </w:r>
      <w:r>
        <w:rPr>
          <w:noProof/>
          <w:webHidden/>
        </w:rPr>
        <w:fldChar w:fldCharType="separate"/>
      </w:r>
      <w:ins w:id="152" w:author="OMA DSO1" w:date="2018-10-25T10:22:00Z">
        <w:r>
          <w:rPr>
            <w:noProof/>
            <w:webHidden/>
          </w:rPr>
          <w:t>21</w:t>
        </w:r>
        <w:r>
          <w:rPr>
            <w:noProof/>
            <w:webHidden/>
          </w:rPr>
          <w:fldChar w:fldCharType="end"/>
        </w:r>
        <w:r w:rsidRPr="00F12108">
          <w:rPr>
            <w:rStyle w:val="Hyperlink"/>
            <w:noProof/>
          </w:rPr>
          <w:fldChar w:fldCharType="end"/>
        </w:r>
      </w:ins>
    </w:p>
    <w:p w14:paraId="43A25AD4" w14:textId="77777777" w:rsidR="0024438C" w:rsidRDefault="0024438C">
      <w:pPr>
        <w:pStyle w:val="TOC3"/>
        <w:tabs>
          <w:tab w:val="left" w:pos="1200"/>
          <w:tab w:val="right" w:leader="dot" w:pos="10070"/>
        </w:tabs>
        <w:rPr>
          <w:ins w:id="153" w:author="OMA DSO1" w:date="2018-10-25T10:22:00Z"/>
          <w:rFonts w:asciiTheme="minorHAnsi" w:hAnsiTheme="minorHAnsi" w:cstheme="minorBidi"/>
          <w:noProof/>
          <w:kern w:val="2"/>
          <w:sz w:val="21"/>
          <w:szCs w:val="22"/>
          <w:lang w:val="en-US" w:eastAsia="zh-CN"/>
        </w:rPr>
      </w:pPr>
      <w:ins w:id="154"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"_Toc528226366"</w:instrText>
        </w:r>
        <w:r w:rsidRPr="00F12108">
          <w:rPr>
            <w:rStyle w:val="Hyperlink"/>
            <w:noProof/>
          </w:rPr>
          <w:instrText xml:space="preserve"> </w:instrText>
        </w:r>
        <w:r w:rsidRPr="00F12108">
          <w:rPr>
            <w:rStyle w:val="Hyperlink"/>
            <w:noProof/>
          </w:rPr>
          <w:fldChar w:fldCharType="separate"/>
        </w:r>
        <w:r w:rsidRPr="00F12108">
          <w:rPr>
            <w:rStyle w:val="Hyperlink"/>
            <w:noProof/>
          </w:rPr>
          <w:t>6.3.1</w:t>
        </w:r>
        <w:r>
          <w:rPr>
            <w:rFonts w:asciiTheme="minorHAnsi" w:hAnsiTheme="minorHAnsi" w:cstheme="minorBidi"/>
            <w:noProof/>
            <w:kern w:val="2"/>
            <w:sz w:val="21"/>
            <w:szCs w:val="22"/>
            <w:lang w:val="en-US" w:eastAsia="zh-CN"/>
          </w:rPr>
          <w:tab/>
        </w:r>
        <w:r w:rsidRPr="00F12108">
          <w:rPr>
            <w:rStyle w:val="Hyperlink"/>
            <w:noProof/>
          </w:rPr>
          <w:t>Managing local storage mirror (cache) at the client</w:t>
        </w:r>
        <w:r>
          <w:rPr>
            <w:noProof/>
            <w:webHidden/>
          </w:rPr>
          <w:tab/>
        </w:r>
        <w:r>
          <w:rPr>
            <w:noProof/>
            <w:webHidden/>
          </w:rPr>
          <w:fldChar w:fldCharType="begin"/>
        </w:r>
        <w:r>
          <w:rPr>
            <w:noProof/>
            <w:webHidden/>
          </w:rPr>
          <w:instrText xml:space="preserve"> PAGEREF _Toc528226366 \h </w:instrText>
        </w:r>
      </w:ins>
      <w:r>
        <w:rPr>
          <w:noProof/>
          <w:webHidden/>
        </w:rPr>
      </w:r>
      <w:r>
        <w:rPr>
          <w:noProof/>
          <w:webHidden/>
        </w:rPr>
        <w:fldChar w:fldCharType="separate"/>
      </w:r>
      <w:ins w:id="155" w:author="OMA DSO1" w:date="2018-10-25T10:22:00Z">
        <w:r>
          <w:rPr>
            <w:noProof/>
            <w:webHidden/>
          </w:rPr>
          <w:t>21</w:t>
        </w:r>
        <w:r>
          <w:rPr>
            <w:noProof/>
            <w:webHidden/>
          </w:rPr>
          <w:fldChar w:fldCharType="end"/>
        </w:r>
        <w:r w:rsidRPr="00F12108">
          <w:rPr>
            <w:rStyle w:val="Hyperlink"/>
            <w:noProof/>
          </w:rPr>
          <w:fldChar w:fldCharType="end"/>
        </w:r>
      </w:ins>
    </w:p>
    <w:p w14:paraId="4683538D" w14:textId="77777777" w:rsidR="0024438C" w:rsidRDefault="0024438C">
      <w:pPr>
        <w:pStyle w:val="TOC3"/>
        <w:tabs>
          <w:tab w:val="left" w:pos="1200"/>
          <w:tab w:val="right" w:leader="dot" w:pos="10070"/>
        </w:tabs>
        <w:rPr>
          <w:ins w:id="156" w:author="OMA DSO1" w:date="2018-10-25T10:22:00Z"/>
          <w:rFonts w:asciiTheme="minorHAnsi" w:hAnsiTheme="minorHAnsi" w:cstheme="minorBidi"/>
          <w:noProof/>
          <w:kern w:val="2"/>
          <w:sz w:val="21"/>
          <w:szCs w:val="22"/>
          <w:lang w:val="en-US" w:eastAsia="zh-CN"/>
        </w:rPr>
      </w:pPr>
      <w:ins w:id="157"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"_Toc528226367"</w:instrText>
        </w:r>
        <w:r w:rsidRPr="00F12108">
          <w:rPr>
            <w:rStyle w:val="Hyperlink"/>
            <w:noProof/>
          </w:rPr>
          <w:instrText xml:space="preserve"> </w:instrText>
        </w:r>
        <w:r w:rsidRPr="00F12108">
          <w:rPr>
            <w:rStyle w:val="Hyperlink"/>
            <w:noProof/>
          </w:rPr>
          <w:fldChar w:fldCharType="separate"/>
        </w:r>
        <w:r w:rsidRPr="00F12108">
          <w:rPr>
            <w:rStyle w:val="Hyperlink"/>
            <w:noProof/>
          </w:rPr>
          <w:t>6.3.2</w:t>
        </w:r>
        <w:r>
          <w:rPr>
            <w:rFonts w:asciiTheme="minorHAnsi" w:hAnsiTheme="minorHAnsi" w:cstheme="minorBidi"/>
            <w:noProof/>
            <w:kern w:val="2"/>
            <w:sz w:val="21"/>
            <w:szCs w:val="22"/>
            <w:lang w:val="en-US" w:eastAsia="zh-CN"/>
          </w:rPr>
          <w:tab/>
        </w:r>
        <w:r w:rsidRPr="00F12108">
          <w:rPr>
            <w:rStyle w:val="Hyperlink"/>
            <w:noProof/>
          </w:rPr>
          <w:t>Strict Synchronization</w:t>
        </w:r>
        <w:r>
          <w:rPr>
            <w:noProof/>
            <w:webHidden/>
          </w:rPr>
          <w:tab/>
        </w:r>
        <w:r>
          <w:rPr>
            <w:noProof/>
            <w:webHidden/>
          </w:rPr>
          <w:fldChar w:fldCharType="begin"/>
        </w:r>
        <w:r>
          <w:rPr>
            <w:noProof/>
            <w:webHidden/>
          </w:rPr>
          <w:instrText xml:space="preserve"> PAGEREF _Toc528226367 \h </w:instrText>
        </w:r>
      </w:ins>
      <w:r>
        <w:rPr>
          <w:noProof/>
          <w:webHidden/>
        </w:rPr>
      </w:r>
      <w:r>
        <w:rPr>
          <w:noProof/>
          <w:webHidden/>
        </w:rPr>
        <w:fldChar w:fldCharType="separate"/>
      </w:r>
      <w:ins w:id="158" w:author="OMA DSO1" w:date="2018-10-25T10:22:00Z">
        <w:r>
          <w:rPr>
            <w:noProof/>
            <w:webHidden/>
          </w:rPr>
          <w:t>21</w:t>
        </w:r>
        <w:r>
          <w:rPr>
            <w:noProof/>
            <w:webHidden/>
          </w:rPr>
          <w:fldChar w:fldCharType="end"/>
        </w:r>
        <w:r w:rsidRPr="00F12108">
          <w:rPr>
            <w:rStyle w:val="Hyperlink"/>
            <w:noProof/>
          </w:rPr>
          <w:fldChar w:fldCharType="end"/>
        </w:r>
      </w:ins>
    </w:p>
    <w:p w14:paraId="37292E93" w14:textId="77777777" w:rsidR="0024438C" w:rsidRDefault="0024438C">
      <w:pPr>
        <w:pStyle w:val="TOC3"/>
        <w:tabs>
          <w:tab w:val="left" w:pos="1200"/>
          <w:tab w:val="right" w:leader="dot" w:pos="10070"/>
        </w:tabs>
        <w:rPr>
          <w:ins w:id="159" w:author="OMA DSO1" w:date="2018-10-25T10:22:00Z"/>
          <w:rFonts w:asciiTheme="minorHAnsi" w:hAnsiTheme="minorHAnsi" w:cstheme="minorBidi"/>
          <w:noProof/>
          <w:kern w:val="2"/>
          <w:sz w:val="21"/>
          <w:szCs w:val="22"/>
          <w:lang w:val="en-US" w:eastAsia="zh-CN"/>
        </w:rPr>
      </w:pPr>
      <w:ins w:id="160"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"_Toc528226368"</w:instrText>
        </w:r>
        <w:r w:rsidRPr="00F12108">
          <w:rPr>
            <w:rStyle w:val="Hyperlink"/>
            <w:noProof/>
          </w:rPr>
          <w:instrText xml:space="preserve"> </w:instrText>
        </w:r>
        <w:r w:rsidRPr="00F12108">
          <w:rPr>
            <w:rStyle w:val="Hyperlink"/>
            <w:noProof/>
          </w:rPr>
          <w:fldChar w:fldCharType="separate"/>
        </w:r>
        <w:r w:rsidRPr="00F12108">
          <w:rPr>
            <w:rStyle w:val="Hyperlink"/>
            <w:noProof/>
          </w:rPr>
          <w:t>6.3.3</w:t>
        </w:r>
        <w:r>
          <w:rPr>
            <w:rFonts w:asciiTheme="minorHAnsi" w:hAnsiTheme="minorHAnsi" w:cstheme="minorBidi"/>
            <w:noProof/>
            <w:kern w:val="2"/>
            <w:sz w:val="21"/>
            <w:szCs w:val="22"/>
            <w:lang w:val="en-US" w:eastAsia="zh-CN"/>
          </w:rPr>
          <w:tab/>
        </w:r>
        <w:r w:rsidRPr="00F12108">
          <w:rPr>
            <w:rStyle w:val="Hyperlink"/>
            <w:noProof/>
          </w:rPr>
          <w:t>Types of Synchronization flows</w:t>
        </w:r>
        <w:r>
          <w:rPr>
            <w:noProof/>
            <w:webHidden/>
          </w:rPr>
          <w:tab/>
        </w:r>
        <w:r>
          <w:rPr>
            <w:noProof/>
            <w:webHidden/>
          </w:rPr>
          <w:fldChar w:fldCharType="begin"/>
        </w:r>
        <w:r>
          <w:rPr>
            <w:noProof/>
            <w:webHidden/>
          </w:rPr>
          <w:instrText xml:space="preserve"> PAGEREF _Toc528226368 \h </w:instrText>
        </w:r>
      </w:ins>
      <w:r>
        <w:rPr>
          <w:noProof/>
          <w:webHidden/>
        </w:rPr>
      </w:r>
      <w:r>
        <w:rPr>
          <w:noProof/>
          <w:webHidden/>
        </w:rPr>
        <w:fldChar w:fldCharType="separate"/>
      </w:r>
      <w:ins w:id="161" w:author="OMA DSO1" w:date="2018-10-25T10:22:00Z">
        <w:r>
          <w:rPr>
            <w:noProof/>
            <w:webHidden/>
          </w:rPr>
          <w:t>21</w:t>
        </w:r>
        <w:r>
          <w:rPr>
            <w:noProof/>
            <w:webHidden/>
          </w:rPr>
          <w:fldChar w:fldCharType="end"/>
        </w:r>
        <w:r w:rsidRPr="00F12108">
          <w:rPr>
            <w:rStyle w:val="Hyperlink"/>
            <w:noProof/>
          </w:rPr>
          <w:fldChar w:fldCharType="end"/>
        </w:r>
      </w:ins>
    </w:p>
    <w:p w14:paraId="41EC9BE3" w14:textId="77777777" w:rsidR="0024438C" w:rsidRDefault="0024438C">
      <w:pPr>
        <w:pStyle w:val="TOC2"/>
        <w:tabs>
          <w:tab w:val="left" w:pos="800"/>
          <w:tab w:val="right" w:leader="dot" w:pos="10070"/>
        </w:tabs>
        <w:rPr>
          <w:ins w:id="162" w:author="OMA DSO1" w:date="2018-10-25T10:22:00Z"/>
          <w:rFonts w:asciiTheme="minorHAnsi" w:hAnsiTheme="minorHAnsi" w:cstheme="minorBidi"/>
          <w:b w:val="0"/>
          <w:smallCaps w:val="0"/>
          <w:noProof/>
          <w:kern w:val="2"/>
          <w:sz w:val="21"/>
          <w:szCs w:val="22"/>
          <w:lang w:val="en-US" w:eastAsia="zh-CN"/>
        </w:rPr>
      </w:pPr>
      <w:ins w:id="163"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"_Toc528226369"</w:instrText>
        </w:r>
        <w:r w:rsidRPr="00F12108">
          <w:rPr>
            <w:rStyle w:val="Hyperlink"/>
            <w:noProof/>
          </w:rPr>
          <w:instrText xml:space="preserve"> </w:instrText>
        </w:r>
        <w:r w:rsidRPr="00F12108">
          <w:rPr>
            <w:rStyle w:val="Hyperlink"/>
            <w:noProof/>
          </w:rPr>
          <w:fldChar w:fldCharType="separate"/>
        </w:r>
        <w:r w:rsidRPr="00F12108">
          <w:rPr>
            <w:rStyle w:val="Hyperlink"/>
            <w:noProof/>
          </w:rPr>
          <w:t>6.4</w:t>
        </w:r>
        <w:r>
          <w:rPr>
            <w:rFonts w:asciiTheme="minorHAnsi" w:hAnsiTheme="minorHAnsi" w:cstheme="minorBidi"/>
            <w:b w:val="0"/>
            <w:smallCaps w:val="0"/>
            <w:noProof/>
            <w:kern w:val="2"/>
            <w:sz w:val="21"/>
            <w:szCs w:val="22"/>
            <w:lang w:val="en-US" w:eastAsia="zh-CN"/>
          </w:rPr>
          <w:tab/>
        </w:r>
        <w:r w:rsidRPr="00F12108">
          <w:rPr>
            <w:rStyle w:val="Hyperlink"/>
            <w:noProof/>
          </w:rPr>
          <w:t>Client Operations at the Object Store</w:t>
        </w:r>
        <w:r>
          <w:rPr>
            <w:noProof/>
            <w:webHidden/>
          </w:rPr>
          <w:tab/>
        </w:r>
        <w:r>
          <w:rPr>
            <w:noProof/>
            <w:webHidden/>
          </w:rPr>
          <w:fldChar w:fldCharType="begin"/>
        </w:r>
        <w:r>
          <w:rPr>
            <w:noProof/>
            <w:webHidden/>
          </w:rPr>
          <w:instrText xml:space="preserve"> PAGEREF _Toc528226369 \h </w:instrText>
        </w:r>
      </w:ins>
      <w:r>
        <w:rPr>
          <w:noProof/>
          <w:webHidden/>
        </w:rPr>
      </w:r>
      <w:r>
        <w:rPr>
          <w:noProof/>
          <w:webHidden/>
        </w:rPr>
        <w:fldChar w:fldCharType="separate"/>
      </w:r>
      <w:ins w:id="164" w:author="OMA DSO1" w:date="2018-10-25T10:22:00Z">
        <w:r>
          <w:rPr>
            <w:noProof/>
            <w:webHidden/>
          </w:rPr>
          <w:t>22</w:t>
        </w:r>
        <w:r>
          <w:rPr>
            <w:noProof/>
            <w:webHidden/>
          </w:rPr>
          <w:fldChar w:fldCharType="end"/>
        </w:r>
        <w:r w:rsidRPr="00F12108">
          <w:rPr>
            <w:rStyle w:val="Hyperlink"/>
            <w:noProof/>
          </w:rPr>
          <w:fldChar w:fldCharType="end"/>
        </w:r>
      </w:ins>
    </w:p>
    <w:p w14:paraId="2D252F2E" w14:textId="77777777" w:rsidR="0024438C" w:rsidRDefault="0024438C">
      <w:pPr>
        <w:pStyle w:val="TOC3"/>
        <w:tabs>
          <w:tab w:val="left" w:pos="1200"/>
          <w:tab w:val="right" w:leader="dot" w:pos="10070"/>
        </w:tabs>
        <w:rPr>
          <w:ins w:id="165" w:author="OMA DSO1" w:date="2018-10-25T10:22:00Z"/>
          <w:rFonts w:asciiTheme="minorHAnsi" w:hAnsiTheme="minorHAnsi" w:cstheme="minorBidi"/>
          <w:noProof/>
          <w:kern w:val="2"/>
          <w:sz w:val="21"/>
          <w:szCs w:val="22"/>
          <w:lang w:val="en-US" w:eastAsia="zh-CN"/>
        </w:rPr>
      </w:pPr>
      <w:ins w:id="166"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"_Toc528226370"</w:instrText>
        </w:r>
        <w:r w:rsidRPr="00F12108">
          <w:rPr>
            <w:rStyle w:val="Hyperlink"/>
            <w:noProof/>
          </w:rPr>
          <w:instrText xml:space="preserve"> </w:instrText>
        </w:r>
        <w:r w:rsidRPr="00F12108">
          <w:rPr>
            <w:rStyle w:val="Hyperlink"/>
            <w:noProof/>
          </w:rPr>
          <w:fldChar w:fldCharType="separate"/>
        </w:r>
        <w:r w:rsidRPr="00F12108">
          <w:rPr>
            <w:rStyle w:val="Hyperlink"/>
            <w:noProof/>
          </w:rPr>
          <w:t>6.4.1</w:t>
        </w:r>
        <w:r>
          <w:rPr>
            <w:rFonts w:asciiTheme="minorHAnsi" w:hAnsiTheme="minorHAnsi" w:cstheme="minorBidi"/>
            <w:noProof/>
            <w:kern w:val="2"/>
            <w:sz w:val="21"/>
            <w:szCs w:val="22"/>
            <w:lang w:val="en-US" w:eastAsia="zh-CN"/>
          </w:rPr>
          <w:tab/>
        </w:r>
        <w:r w:rsidRPr="00F12108">
          <w:rPr>
            <w:rStyle w:val="Hyperlink"/>
            <w:noProof/>
          </w:rPr>
          <w:t>Object Resources available to Message Storage Clients</w:t>
        </w:r>
        <w:r>
          <w:rPr>
            <w:noProof/>
            <w:webHidden/>
          </w:rPr>
          <w:tab/>
        </w:r>
        <w:r>
          <w:rPr>
            <w:noProof/>
            <w:webHidden/>
          </w:rPr>
          <w:fldChar w:fldCharType="begin"/>
        </w:r>
        <w:r>
          <w:rPr>
            <w:noProof/>
            <w:webHidden/>
          </w:rPr>
          <w:instrText xml:space="preserve"> PAGEREF _Toc528226370 \h </w:instrText>
        </w:r>
      </w:ins>
      <w:r>
        <w:rPr>
          <w:noProof/>
          <w:webHidden/>
        </w:rPr>
      </w:r>
      <w:r>
        <w:rPr>
          <w:noProof/>
          <w:webHidden/>
        </w:rPr>
        <w:fldChar w:fldCharType="separate"/>
      </w:r>
      <w:ins w:id="167" w:author="OMA DSO1" w:date="2018-10-25T10:22:00Z">
        <w:r>
          <w:rPr>
            <w:noProof/>
            <w:webHidden/>
          </w:rPr>
          <w:t>22</w:t>
        </w:r>
        <w:r>
          <w:rPr>
            <w:noProof/>
            <w:webHidden/>
          </w:rPr>
          <w:fldChar w:fldCharType="end"/>
        </w:r>
        <w:r w:rsidRPr="00F12108">
          <w:rPr>
            <w:rStyle w:val="Hyperlink"/>
            <w:noProof/>
          </w:rPr>
          <w:fldChar w:fldCharType="end"/>
        </w:r>
      </w:ins>
    </w:p>
    <w:p w14:paraId="068FB7C7" w14:textId="77777777" w:rsidR="0024438C" w:rsidRDefault="0024438C">
      <w:pPr>
        <w:pStyle w:val="TOC3"/>
        <w:tabs>
          <w:tab w:val="left" w:pos="1200"/>
          <w:tab w:val="right" w:leader="dot" w:pos="10070"/>
        </w:tabs>
        <w:rPr>
          <w:ins w:id="168" w:author="OMA DSO1" w:date="2018-10-25T10:22:00Z"/>
          <w:rFonts w:asciiTheme="minorHAnsi" w:hAnsiTheme="minorHAnsi" w:cstheme="minorBidi"/>
          <w:noProof/>
          <w:kern w:val="2"/>
          <w:sz w:val="21"/>
          <w:szCs w:val="22"/>
          <w:lang w:val="en-US" w:eastAsia="zh-CN"/>
        </w:rPr>
      </w:pPr>
      <w:ins w:id="169"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"_Toc528226371"</w:instrText>
        </w:r>
        <w:r w:rsidRPr="00F12108">
          <w:rPr>
            <w:rStyle w:val="Hyperlink"/>
            <w:noProof/>
          </w:rPr>
          <w:instrText xml:space="preserve"> </w:instrText>
        </w:r>
        <w:r w:rsidRPr="00F12108">
          <w:rPr>
            <w:rStyle w:val="Hyperlink"/>
            <w:noProof/>
          </w:rPr>
          <w:fldChar w:fldCharType="separate"/>
        </w:r>
        <w:r w:rsidRPr="00F12108">
          <w:rPr>
            <w:rStyle w:val="Hyperlink"/>
            <w:noProof/>
          </w:rPr>
          <w:t>6.4.2</w:t>
        </w:r>
        <w:r>
          <w:rPr>
            <w:rFonts w:asciiTheme="minorHAnsi" w:hAnsiTheme="minorHAnsi" w:cstheme="minorBidi"/>
            <w:noProof/>
            <w:kern w:val="2"/>
            <w:sz w:val="21"/>
            <w:szCs w:val="22"/>
            <w:lang w:val="en-US" w:eastAsia="zh-CN"/>
          </w:rPr>
          <w:tab/>
        </w:r>
        <w:r w:rsidRPr="00F12108">
          <w:rPr>
            <w:rStyle w:val="Hyperlink"/>
            <w:noProof/>
          </w:rPr>
          <w:t>Folder Resources available to Clients</w:t>
        </w:r>
        <w:r>
          <w:rPr>
            <w:noProof/>
            <w:webHidden/>
          </w:rPr>
          <w:tab/>
        </w:r>
        <w:r>
          <w:rPr>
            <w:noProof/>
            <w:webHidden/>
          </w:rPr>
          <w:fldChar w:fldCharType="begin"/>
        </w:r>
        <w:r>
          <w:rPr>
            <w:noProof/>
            <w:webHidden/>
          </w:rPr>
          <w:instrText xml:space="preserve"> PAGEREF _Toc528226371 \h </w:instrText>
        </w:r>
      </w:ins>
      <w:r>
        <w:rPr>
          <w:noProof/>
          <w:webHidden/>
        </w:rPr>
      </w:r>
      <w:r>
        <w:rPr>
          <w:noProof/>
          <w:webHidden/>
        </w:rPr>
        <w:fldChar w:fldCharType="separate"/>
      </w:r>
      <w:ins w:id="170" w:author="OMA DSO1" w:date="2018-10-25T10:22:00Z">
        <w:r>
          <w:rPr>
            <w:noProof/>
            <w:webHidden/>
          </w:rPr>
          <w:t>23</w:t>
        </w:r>
        <w:r>
          <w:rPr>
            <w:noProof/>
            <w:webHidden/>
          </w:rPr>
          <w:fldChar w:fldCharType="end"/>
        </w:r>
        <w:r w:rsidRPr="00F12108">
          <w:rPr>
            <w:rStyle w:val="Hyperlink"/>
            <w:noProof/>
          </w:rPr>
          <w:fldChar w:fldCharType="end"/>
        </w:r>
      </w:ins>
    </w:p>
    <w:p w14:paraId="528A0C62" w14:textId="77777777" w:rsidR="0024438C" w:rsidRDefault="0024438C">
      <w:pPr>
        <w:pStyle w:val="TOC2"/>
        <w:tabs>
          <w:tab w:val="left" w:pos="800"/>
          <w:tab w:val="right" w:leader="dot" w:pos="10070"/>
        </w:tabs>
        <w:rPr>
          <w:ins w:id="171" w:author="OMA DSO1" w:date="2018-10-25T10:22:00Z"/>
          <w:rFonts w:asciiTheme="minorHAnsi" w:hAnsiTheme="minorHAnsi" w:cstheme="minorBidi"/>
          <w:b w:val="0"/>
          <w:smallCaps w:val="0"/>
          <w:noProof/>
          <w:kern w:val="2"/>
          <w:sz w:val="21"/>
          <w:szCs w:val="22"/>
          <w:lang w:val="en-US" w:eastAsia="zh-CN"/>
        </w:rPr>
      </w:pPr>
      <w:ins w:id="172"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"_Toc528226372"</w:instrText>
        </w:r>
        <w:r w:rsidRPr="00F12108">
          <w:rPr>
            <w:rStyle w:val="Hyperlink"/>
            <w:noProof/>
          </w:rPr>
          <w:instrText xml:space="preserve"> </w:instrText>
        </w:r>
        <w:r w:rsidRPr="00F12108">
          <w:rPr>
            <w:rStyle w:val="Hyperlink"/>
            <w:noProof/>
          </w:rPr>
          <w:fldChar w:fldCharType="separate"/>
        </w:r>
        <w:r w:rsidRPr="00F12108">
          <w:rPr>
            <w:rStyle w:val="Hyperlink"/>
            <w:noProof/>
          </w:rPr>
          <w:t>6.5</w:t>
        </w:r>
        <w:r>
          <w:rPr>
            <w:rFonts w:asciiTheme="minorHAnsi" w:hAnsiTheme="minorHAnsi" w:cstheme="minorBidi"/>
            <w:b w:val="0"/>
            <w:smallCaps w:val="0"/>
            <w:noProof/>
            <w:kern w:val="2"/>
            <w:sz w:val="21"/>
            <w:szCs w:val="22"/>
            <w:lang w:val="en-US" w:eastAsia="zh-CN"/>
          </w:rPr>
          <w:tab/>
        </w:r>
        <w:r w:rsidRPr="00F12108">
          <w:rPr>
            <w:rStyle w:val="Hyperlink"/>
            <w:noProof/>
          </w:rPr>
          <w:t>Reference Operations</w:t>
        </w:r>
        <w:r>
          <w:rPr>
            <w:noProof/>
            <w:webHidden/>
          </w:rPr>
          <w:tab/>
        </w:r>
        <w:r>
          <w:rPr>
            <w:noProof/>
            <w:webHidden/>
          </w:rPr>
          <w:fldChar w:fldCharType="begin"/>
        </w:r>
        <w:r>
          <w:rPr>
            <w:noProof/>
            <w:webHidden/>
          </w:rPr>
          <w:instrText xml:space="preserve"> PAGEREF _Toc528226372 \h </w:instrText>
        </w:r>
      </w:ins>
      <w:r>
        <w:rPr>
          <w:noProof/>
          <w:webHidden/>
        </w:rPr>
      </w:r>
      <w:r>
        <w:rPr>
          <w:noProof/>
          <w:webHidden/>
        </w:rPr>
        <w:fldChar w:fldCharType="separate"/>
      </w:r>
      <w:ins w:id="173" w:author="OMA DSO1" w:date="2018-10-25T10:22:00Z">
        <w:r>
          <w:rPr>
            <w:noProof/>
            <w:webHidden/>
          </w:rPr>
          <w:t>23</w:t>
        </w:r>
        <w:r>
          <w:rPr>
            <w:noProof/>
            <w:webHidden/>
          </w:rPr>
          <w:fldChar w:fldCharType="end"/>
        </w:r>
        <w:r w:rsidRPr="00F12108">
          <w:rPr>
            <w:rStyle w:val="Hyperlink"/>
            <w:noProof/>
          </w:rPr>
          <w:fldChar w:fldCharType="end"/>
        </w:r>
      </w:ins>
    </w:p>
    <w:p w14:paraId="1509E332" w14:textId="77777777" w:rsidR="0024438C" w:rsidRDefault="0024438C">
      <w:pPr>
        <w:pStyle w:val="TOC3"/>
        <w:tabs>
          <w:tab w:val="left" w:pos="1200"/>
          <w:tab w:val="right" w:leader="dot" w:pos="10070"/>
        </w:tabs>
        <w:rPr>
          <w:ins w:id="174" w:author="OMA DSO1" w:date="2018-10-25T10:22:00Z"/>
          <w:rFonts w:asciiTheme="minorHAnsi" w:hAnsiTheme="minorHAnsi" w:cstheme="minorBidi"/>
          <w:noProof/>
          <w:kern w:val="2"/>
          <w:sz w:val="21"/>
          <w:szCs w:val="22"/>
          <w:lang w:val="en-US" w:eastAsia="zh-CN"/>
        </w:rPr>
      </w:pPr>
      <w:ins w:id="175"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"_Toc528226373"</w:instrText>
        </w:r>
        <w:r w:rsidRPr="00F12108">
          <w:rPr>
            <w:rStyle w:val="Hyperlink"/>
            <w:noProof/>
          </w:rPr>
          <w:instrText xml:space="preserve"> </w:instrText>
        </w:r>
        <w:r w:rsidRPr="00F12108">
          <w:rPr>
            <w:rStyle w:val="Hyperlink"/>
            <w:noProof/>
          </w:rPr>
          <w:fldChar w:fldCharType="separate"/>
        </w:r>
        <w:r w:rsidRPr="00F12108">
          <w:rPr>
            <w:rStyle w:val="Hyperlink"/>
            <w:noProof/>
          </w:rPr>
          <w:t>6.5.1</w:t>
        </w:r>
        <w:r>
          <w:rPr>
            <w:rFonts w:asciiTheme="minorHAnsi" w:hAnsiTheme="minorHAnsi" w:cstheme="minorBidi"/>
            <w:noProof/>
            <w:kern w:val="2"/>
            <w:sz w:val="21"/>
            <w:szCs w:val="22"/>
            <w:lang w:val="en-US" w:eastAsia="zh-CN"/>
          </w:rPr>
          <w:tab/>
        </w:r>
        <w:r w:rsidRPr="00F12108">
          <w:rPr>
            <w:rStyle w:val="Hyperlink"/>
            <w:noProof/>
          </w:rPr>
          <w:t>Generate Reference Operation</w:t>
        </w:r>
        <w:r>
          <w:rPr>
            <w:noProof/>
            <w:webHidden/>
          </w:rPr>
          <w:tab/>
        </w:r>
        <w:r>
          <w:rPr>
            <w:noProof/>
            <w:webHidden/>
          </w:rPr>
          <w:fldChar w:fldCharType="begin"/>
        </w:r>
        <w:r>
          <w:rPr>
            <w:noProof/>
            <w:webHidden/>
          </w:rPr>
          <w:instrText xml:space="preserve"> PAGEREF _Toc528226373 \h </w:instrText>
        </w:r>
      </w:ins>
      <w:r>
        <w:rPr>
          <w:noProof/>
          <w:webHidden/>
        </w:rPr>
      </w:r>
      <w:r>
        <w:rPr>
          <w:noProof/>
          <w:webHidden/>
        </w:rPr>
        <w:fldChar w:fldCharType="separate"/>
      </w:r>
      <w:ins w:id="176" w:author="OMA DSO1" w:date="2018-10-25T10:22:00Z">
        <w:r>
          <w:rPr>
            <w:noProof/>
            <w:webHidden/>
          </w:rPr>
          <w:t>23</w:t>
        </w:r>
        <w:r>
          <w:rPr>
            <w:noProof/>
            <w:webHidden/>
          </w:rPr>
          <w:fldChar w:fldCharType="end"/>
        </w:r>
        <w:r w:rsidRPr="00F12108">
          <w:rPr>
            <w:rStyle w:val="Hyperlink"/>
            <w:noProof/>
          </w:rPr>
          <w:fldChar w:fldCharType="end"/>
        </w:r>
      </w:ins>
    </w:p>
    <w:p w14:paraId="375DB59A" w14:textId="77777777" w:rsidR="0024438C" w:rsidRDefault="0024438C">
      <w:pPr>
        <w:pStyle w:val="TOC3"/>
        <w:tabs>
          <w:tab w:val="left" w:pos="1200"/>
          <w:tab w:val="right" w:leader="dot" w:pos="10070"/>
        </w:tabs>
        <w:rPr>
          <w:ins w:id="177" w:author="OMA DSO1" w:date="2018-10-25T10:22:00Z"/>
          <w:rFonts w:asciiTheme="minorHAnsi" w:hAnsiTheme="minorHAnsi" w:cstheme="minorBidi"/>
          <w:noProof/>
          <w:kern w:val="2"/>
          <w:sz w:val="21"/>
          <w:szCs w:val="22"/>
          <w:lang w:val="en-US" w:eastAsia="zh-CN"/>
        </w:rPr>
      </w:pPr>
      <w:ins w:id="178"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"_Toc528226374"</w:instrText>
        </w:r>
        <w:r w:rsidRPr="00F12108">
          <w:rPr>
            <w:rStyle w:val="Hyperlink"/>
            <w:noProof/>
          </w:rPr>
          <w:instrText xml:space="preserve"> </w:instrText>
        </w:r>
        <w:r w:rsidRPr="00F12108">
          <w:rPr>
            <w:rStyle w:val="Hyperlink"/>
            <w:noProof/>
          </w:rPr>
          <w:fldChar w:fldCharType="separate"/>
        </w:r>
        <w:r w:rsidRPr="00F12108">
          <w:rPr>
            <w:rStyle w:val="Hyperlink"/>
            <w:noProof/>
          </w:rPr>
          <w:t>6.5.2</w:t>
        </w:r>
        <w:r>
          <w:rPr>
            <w:rFonts w:asciiTheme="minorHAnsi" w:hAnsiTheme="minorHAnsi" w:cstheme="minorBidi"/>
            <w:noProof/>
            <w:kern w:val="2"/>
            <w:sz w:val="21"/>
            <w:szCs w:val="22"/>
            <w:lang w:val="en-US" w:eastAsia="zh-CN"/>
          </w:rPr>
          <w:tab/>
        </w:r>
        <w:r w:rsidRPr="00F12108">
          <w:rPr>
            <w:rStyle w:val="Hyperlink"/>
            <w:noProof/>
          </w:rPr>
          <w:t>Fetch by Reference Operation</w:t>
        </w:r>
        <w:r>
          <w:rPr>
            <w:noProof/>
            <w:webHidden/>
          </w:rPr>
          <w:tab/>
        </w:r>
        <w:r>
          <w:rPr>
            <w:noProof/>
            <w:webHidden/>
          </w:rPr>
          <w:fldChar w:fldCharType="begin"/>
        </w:r>
        <w:r>
          <w:rPr>
            <w:noProof/>
            <w:webHidden/>
          </w:rPr>
          <w:instrText xml:space="preserve"> PAGEREF _Toc528226374 \h </w:instrText>
        </w:r>
      </w:ins>
      <w:r>
        <w:rPr>
          <w:noProof/>
          <w:webHidden/>
        </w:rPr>
      </w:r>
      <w:r>
        <w:rPr>
          <w:noProof/>
          <w:webHidden/>
        </w:rPr>
        <w:fldChar w:fldCharType="separate"/>
      </w:r>
      <w:ins w:id="179" w:author="OMA DSO1" w:date="2018-10-25T10:22:00Z">
        <w:r>
          <w:rPr>
            <w:noProof/>
            <w:webHidden/>
          </w:rPr>
          <w:t>23</w:t>
        </w:r>
        <w:r>
          <w:rPr>
            <w:noProof/>
            <w:webHidden/>
          </w:rPr>
          <w:fldChar w:fldCharType="end"/>
        </w:r>
        <w:r w:rsidRPr="00F12108">
          <w:rPr>
            <w:rStyle w:val="Hyperlink"/>
            <w:noProof/>
          </w:rPr>
          <w:fldChar w:fldCharType="end"/>
        </w:r>
      </w:ins>
    </w:p>
    <w:p w14:paraId="210CB6E1" w14:textId="77777777" w:rsidR="0024438C" w:rsidRDefault="0024438C">
      <w:pPr>
        <w:pStyle w:val="TOC2"/>
        <w:tabs>
          <w:tab w:val="left" w:pos="800"/>
          <w:tab w:val="right" w:leader="dot" w:pos="10070"/>
        </w:tabs>
        <w:rPr>
          <w:ins w:id="180" w:author="OMA DSO1" w:date="2018-10-25T10:22:00Z"/>
          <w:rFonts w:asciiTheme="minorHAnsi" w:hAnsiTheme="minorHAnsi" w:cstheme="minorBidi"/>
          <w:b w:val="0"/>
          <w:smallCaps w:val="0"/>
          <w:noProof/>
          <w:kern w:val="2"/>
          <w:sz w:val="21"/>
          <w:szCs w:val="22"/>
          <w:lang w:val="en-US" w:eastAsia="zh-CN"/>
        </w:rPr>
      </w:pPr>
      <w:ins w:id="181"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"_Toc528226375"</w:instrText>
        </w:r>
        <w:r w:rsidRPr="00F12108">
          <w:rPr>
            <w:rStyle w:val="Hyperlink"/>
            <w:noProof/>
          </w:rPr>
          <w:instrText xml:space="preserve"> </w:instrText>
        </w:r>
        <w:r w:rsidRPr="00F12108">
          <w:rPr>
            <w:rStyle w:val="Hyperlink"/>
            <w:noProof/>
          </w:rPr>
          <w:fldChar w:fldCharType="separate"/>
        </w:r>
        <w:r w:rsidRPr="00F12108">
          <w:rPr>
            <w:rStyle w:val="Hyperlink"/>
            <w:noProof/>
          </w:rPr>
          <w:t>6.6</w:t>
        </w:r>
        <w:r>
          <w:rPr>
            <w:rFonts w:asciiTheme="minorHAnsi" w:hAnsiTheme="minorHAnsi" w:cstheme="minorBidi"/>
            <w:b w:val="0"/>
            <w:smallCaps w:val="0"/>
            <w:noProof/>
            <w:kern w:val="2"/>
            <w:sz w:val="21"/>
            <w:szCs w:val="22"/>
            <w:lang w:val="en-US" w:eastAsia="zh-CN"/>
          </w:rPr>
          <w:tab/>
        </w:r>
        <w:r w:rsidRPr="00F12108">
          <w:rPr>
            <w:rStyle w:val="Hyperlink"/>
            <w:noProof/>
          </w:rPr>
          <w:t>Metadata Management Operations</w:t>
        </w:r>
        <w:r>
          <w:rPr>
            <w:noProof/>
            <w:webHidden/>
          </w:rPr>
          <w:tab/>
        </w:r>
        <w:r>
          <w:rPr>
            <w:noProof/>
            <w:webHidden/>
          </w:rPr>
          <w:fldChar w:fldCharType="begin"/>
        </w:r>
        <w:r>
          <w:rPr>
            <w:noProof/>
            <w:webHidden/>
          </w:rPr>
          <w:instrText xml:space="preserve"> PAGEREF _Toc528226375 \h </w:instrText>
        </w:r>
      </w:ins>
      <w:r>
        <w:rPr>
          <w:noProof/>
          <w:webHidden/>
        </w:rPr>
      </w:r>
      <w:r>
        <w:rPr>
          <w:noProof/>
          <w:webHidden/>
        </w:rPr>
        <w:fldChar w:fldCharType="separate"/>
      </w:r>
      <w:ins w:id="182" w:author="OMA DSO1" w:date="2018-10-25T10:22:00Z">
        <w:r>
          <w:rPr>
            <w:noProof/>
            <w:webHidden/>
          </w:rPr>
          <w:t>24</w:t>
        </w:r>
        <w:r>
          <w:rPr>
            <w:noProof/>
            <w:webHidden/>
          </w:rPr>
          <w:fldChar w:fldCharType="end"/>
        </w:r>
        <w:r w:rsidRPr="00F12108">
          <w:rPr>
            <w:rStyle w:val="Hyperlink"/>
            <w:noProof/>
          </w:rPr>
          <w:fldChar w:fldCharType="end"/>
        </w:r>
      </w:ins>
    </w:p>
    <w:p w14:paraId="7FD098B8" w14:textId="77777777" w:rsidR="0024438C" w:rsidRDefault="0024438C">
      <w:pPr>
        <w:pStyle w:val="TOC3"/>
        <w:tabs>
          <w:tab w:val="left" w:pos="1200"/>
          <w:tab w:val="right" w:leader="dot" w:pos="10070"/>
        </w:tabs>
        <w:rPr>
          <w:ins w:id="183" w:author="OMA DSO1" w:date="2018-10-25T10:22:00Z"/>
          <w:rFonts w:asciiTheme="minorHAnsi" w:hAnsiTheme="minorHAnsi" w:cstheme="minorBidi"/>
          <w:noProof/>
          <w:kern w:val="2"/>
          <w:sz w:val="21"/>
          <w:szCs w:val="22"/>
          <w:lang w:val="en-US" w:eastAsia="zh-CN"/>
        </w:rPr>
      </w:pPr>
      <w:ins w:id="184"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"_Toc528226376"</w:instrText>
        </w:r>
        <w:r w:rsidRPr="00F12108">
          <w:rPr>
            <w:rStyle w:val="Hyperlink"/>
            <w:noProof/>
          </w:rPr>
          <w:instrText xml:space="preserve"> </w:instrText>
        </w:r>
        <w:r w:rsidRPr="00F12108">
          <w:rPr>
            <w:rStyle w:val="Hyperlink"/>
            <w:noProof/>
          </w:rPr>
          <w:fldChar w:fldCharType="separate"/>
        </w:r>
        <w:r w:rsidRPr="00F12108">
          <w:rPr>
            <w:rStyle w:val="Hyperlink"/>
            <w:noProof/>
          </w:rPr>
          <w:t>6.6.1</w:t>
        </w:r>
        <w:r>
          <w:rPr>
            <w:rFonts w:asciiTheme="minorHAnsi" w:hAnsiTheme="minorHAnsi" w:cstheme="minorBidi"/>
            <w:noProof/>
            <w:kern w:val="2"/>
            <w:sz w:val="21"/>
            <w:szCs w:val="22"/>
            <w:lang w:val="en-US" w:eastAsia="zh-CN"/>
          </w:rPr>
          <w:tab/>
        </w:r>
        <w:r w:rsidRPr="00F12108">
          <w:rPr>
            <w:rStyle w:val="Hyperlink"/>
            <w:noProof/>
          </w:rPr>
          <w:t>Metadata Update Operation</w:t>
        </w:r>
        <w:r>
          <w:rPr>
            <w:noProof/>
            <w:webHidden/>
          </w:rPr>
          <w:tab/>
        </w:r>
        <w:r>
          <w:rPr>
            <w:noProof/>
            <w:webHidden/>
          </w:rPr>
          <w:fldChar w:fldCharType="begin"/>
        </w:r>
        <w:r>
          <w:rPr>
            <w:noProof/>
            <w:webHidden/>
          </w:rPr>
          <w:instrText xml:space="preserve"> PAGEREF _Toc528226376 \h </w:instrText>
        </w:r>
      </w:ins>
      <w:r>
        <w:rPr>
          <w:noProof/>
          <w:webHidden/>
        </w:rPr>
      </w:r>
      <w:r>
        <w:rPr>
          <w:noProof/>
          <w:webHidden/>
        </w:rPr>
        <w:fldChar w:fldCharType="separate"/>
      </w:r>
      <w:ins w:id="185" w:author="OMA DSO1" w:date="2018-10-25T10:22:00Z">
        <w:r>
          <w:rPr>
            <w:noProof/>
            <w:webHidden/>
          </w:rPr>
          <w:t>24</w:t>
        </w:r>
        <w:r>
          <w:rPr>
            <w:noProof/>
            <w:webHidden/>
          </w:rPr>
          <w:fldChar w:fldCharType="end"/>
        </w:r>
        <w:r w:rsidRPr="00F12108">
          <w:rPr>
            <w:rStyle w:val="Hyperlink"/>
            <w:noProof/>
          </w:rPr>
          <w:fldChar w:fldCharType="end"/>
        </w:r>
      </w:ins>
    </w:p>
    <w:p w14:paraId="007FD9E3" w14:textId="77777777" w:rsidR="0024438C" w:rsidRDefault="0024438C">
      <w:pPr>
        <w:pStyle w:val="TOC3"/>
        <w:tabs>
          <w:tab w:val="left" w:pos="1200"/>
          <w:tab w:val="right" w:leader="dot" w:pos="10070"/>
        </w:tabs>
        <w:rPr>
          <w:ins w:id="186" w:author="OMA DSO1" w:date="2018-10-25T10:22:00Z"/>
          <w:rFonts w:asciiTheme="minorHAnsi" w:hAnsiTheme="minorHAnsi" w:cstheme="minorBidi"/>
          <w:noProof/>
          <w:kern w:val="2"/>
          <w:sz w:val="21"/>
          <w:szCs w:val="22"/>
          <w:lang w:val="en-US" w:eastAsia="zh-CN"/>
        </w:rPr>
      </w:pPr>
      <w:ins w:id="187" w:author="OMA DSO1" w:date="2018-10-25T10:22:00Z">
        <w:r w:rsidRPr="00F12108">
          <w:rPr>
            <w:rStyle w:val="Hyperlink"/>
            <w:noProof/>
          </w:rPr>
          <w:lastRenderedPageBreak/>
          <w:fldChar w:fldCharType="begin"/>
        </w:r>
        <w:r w:rsidRPr="00F12108">
          <w:rPr>
            <w:rStyle w:val="Hyperlink"/>
            <w:noProof/>
          </w:rPr>
          <w:instrText xml:space="preserve"> </w:instrText>
        </w:r>
        <w:r>
          <w:rPr>
            <w:noProof/>
          </w:rPr>
          <w:instrText>HYPERLINK \l "_Toc528226377"</w:instrText>
        </w:r>
        <w:r w:rsidRPr="00F12108">
          <w:rPr>
            <w:rStyle w:val="Hyperlink"/>
            <w:noProof/>
          </w:rPr>
          <w:instrText xml:space="preserve"> </w:instrText>
        </w:r>
        <w:r w:rsidRPr="00F12108">
          <w:rPr>
            <w:rStyle w:val="Hyperlink"/>
            <w:noProof/>
          </w:rPr>
          <w:fldChar w:fldCharType="separate"/>
        </w:r>
        <w:r w:rsidRPr="00F12108">
          <w:rPr>
            <w:rStyle w:val="Hyperlink"/>
            <w:noProof/>
          </w:rPr>
          <w:t>6.6.2</w:t>
        </w:r>
        <w:r>
          <w:rPr>
            <w:rFonts w:asciiTheme="minorHAnsi" w:hAnsiTheme="minorHAnsi" w:cstheme="minorBidi"/>
            <w:noProof/>
            <w:kern w:val="2"/>
            <w:sz w:val="21"/>
            <w:szCs w:val="22"/>
            <w:lang w:val="en-US" w:eastAsia="zh-CN"/>
          </w:rPr>
          <w:tab/>
        </w:r>
        <w:r w:rsidRPr="00F12108">
          <w:rPr>
            <w:rStyle w:val="Hyperlink"/>
            <w:noProof/>
          </w:rPr>
          <w:t>Bulk Update of Object Metadata</w:t>
        </w:r>
        <w:r>
          <w:rPr>
            <w:noProof/>
            <w:webHidden/>
          </w:rPr>
          <w:tab/>
        </w:r>
        <w:r>
          <w:rPr>
            <w:noProof/>
            <w:webHidden/>
          </w:rPr>
          <w:fldChar w:fldCharType="begin"/>
        </w:r>
        <w:r>
          <w:rPr>
            <w:noProof/>
            <w:webHidden/>
          </w:rPr>
          <w:instrText xml:space="preserve"> PAGEREF _Toc528226377 \h </w:instrText>
        </w:r>
      </w:ins>
      <w:r>
        <w:rPr>
          <w:noProof/>
          <w:webHidden/>
        </w:rPr>
      </w:r>
      <w:r>
        <w:rPr>
          <w:noProof/>
          <w:webHidden/>
        </w:rPr>
        <w:fldChar w:fldCharType="separate"/>
      </w:r>
      <w:ins w:id="188" w:author="OMA DSO1" w:date="2018-10-25T10:22:00Z">
        <w:r>
          <w:rPr>
            <w:noProof/>
            <w:webHidden/>
          </w:rPr>
          <w:t>25</w:t>
        </w:r>
        <w:r>
          <w:rPr>
            <w:noProof/>
            <w:webHidden/>
          </w:rPr>
          <w:fldChar w:fldCharType="end"/>
        </w:r>
        <w:r w:rsidRPr="00F12108">
          <w:rPr>
            <w:rStyle w:val="Hyperlink"/>
            <w:noProof/>
          </w:rPr>
          <w:fldChar w:fldCharType="end"/>
        </w:r>
      </w:ins>
    </w:p>
    <w:p w14:paraId="43D68380" w14:textId="77777777" w:rsidR="0024438C" w:rsidRDefault="0024438C">
      <w:pPr>
        <w:pStyle w:val="TOC3"/>
        <w:tabs>
          <w:tab w:val="left" w:pos="1200"/>
          <w:tab w:val="right" w:leader="dot" w:pos="10070"/>
        </w:tabs>
        <w:rPr>
          <w:ins w:id="189" w:author="OMA DSO1" w:date="2018-10-25T10:22:00Z"/>
          <w:rFonts w:asciiTheme="minorHAnsi" w:hAnsiTheme="minorHAnsi" w:cstheme="minorBidi"/>
          <w:noProof/>
          <w:kern w:val="2"/>
          <w:sz w:val="21"/>
          <w:szCs w:val="22"/>
          <w:lang w:val="en-US" w:eastAsia="zh-CN"/>
        </w:rPr>
      </w:pPr>
      <w:ins w:id="190"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"_Toc528226378"</w:instrText>
        </w:r>
        <w:r w:rsidRPr="00F12108">
          <w:rPr>
            <w:rStyle w:val="Hyperlink"/>
            <w:noProof/>
          </w:rPr>
          <w:instrText xml:space="preserve"> </w:instrText>
        </w:r>
        <w:r w:rsidRPr="00F12108">
          <w:rPr>
            <w:rStyle w:val="Hyperlink"/>
            <w:noProof/>
          </w:rPr>
          <w:fldChar w:fldCharType="separate"/>
        </w:r>
        <w:r w:rsidRPr="00F12108">
          <w:rPr>
            <w:rStyle w:val="Hyperlink"/>
            <w:noProof/>
          </w:rPr>
          <w:t>6.6.3</w:t>
        </w:r>
        <w:r>
          <w:rPr>
            <w:rFonts w:asciiTheme="minorHAnsi" w:hAnsiTheme="minorHAnsi" w:cstheme="minorBidi"/>
            <w:noProof/>
            <w:kern w:val="2"/>
            <w:sz w:val="21"/>
            <w:szCs w:val="22"/>
            <w:lang w:val="en-US" w:eastAsia="zh-CN"/>
          </w:rPr>
          <w:tab/>
        </w:r>
        <w:r w:rsidRPr="00F12108">
          <w:rPr>
            <w:rStyle w:val="Hyperlink"/>
            <w:noProof/>
          </w:rPr>
          <w:t>Metadata Fetch Operation</w:t>
        </w:r>
        <w:r>
          <w:rPr>
            <w:noProof/>
            <w:webHidden/>
          </w:rPr>
          <w:tab/>
        </w:r>
        <w:r>
          <w:rPr>
            <w:noProof/>
            <w:webHidden/>
          </w:rPr>
          <w:fldChar w:fldCharType="begin"/>
        </w:r>
        <w:r>
          <w:rPr>
            <w:noProof/>
            <w:webHidden/>
          </w:rPr>
          <w:instrText xml:space="preserve"> PAGEREF _Toc528226378 \h </w:instrText>
        </w:r>
      </w:ins>
      <w:r>
        <w:rPr>
          <w:noProof/>
          <w:webHidden/>
        </w:rPr>
      </w:r>
      <w:r>
        <w:rPr>
          <w:noProof/>
          <w:webHidden/>
        </w:rPr>
        <w:fldChar w:fldCharType="separate"/>
      </w:r>
      <w:ins w:id="191" w:author="OMA DSO1" w:date="2018-10-25T10:22:00Z">
        <w:r>
          <w:rPr>
            <w:noProof/>
            <w:webHidden/>
          </w:rPr>
          <w:t>25</w:t>
        </w:r>
        <w:r>
          <w:rPr>
            <w:noProof/>
            <w:webHidden/>
          </w:rPr>
          <w:fldChar w:fldCharType="end"/>
        </w:r>
        <w:r w:rsidRPr="00F12108">
          <w:rPr>
            <w:rStyle w:val="Hyperlink"/>
            <w:noProof/>
          </w:rPr>
          <w:fldChar w:fldCharType="end"/>
        </w:r>
      </w:ins>
    </w:p>
    <w:p w14:paraId="177F9B86" w14:textId="77777777" w:rsidR="0024438C" w:rsidRDefault="0024438C">
      <w:pPr>
        <w:pStyle w:val="TOC1"/>
        <w:tabs>
          <w:tab w:val="left" w:pos="800"/>
          <w:tab w:val="right" w:leader="dot" w:pos="10070"/>
        </w:tabs>
        <w:rPr>
          <w:ins w:id="192" w:author="OMA DSO1" w:date="2018-10-25T10:22:00Z"/>
          <w:rFonts w:asciiTheme="minorHAnsi" w:hAnsiTheme="minorHAnsi" w:cstheme="minorBidi"/>
          <w:b w:val="0"/>
          <w:caps w:val="0"/>
          <w:noProof/>
          <w:kern w:val="2"/>
          <w:sz w:val="21"/>
          <w:szCs w:val="22"/>
          <w:lang w:val="en-US" w:eastAsia="zh-CN"/>
        </w:rPr>
      </w:pPr>
      <w:ins w:id="193"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"_Toc528226379"</w:instrText>
        </w:r>
        <w:r w:rsidRPr="00F12108">
          <w:rPr>
            <w:rStyle w:val="Hyperlink"/>
            <w:noProof/>
          </w:rPr>
          <w:instrText xml:space="preserve"> </w:instrText>
        </w:r>
        <w:r w:rsidRPr="00F12108">
          <w:rPr>
            <w:rStyle w:val="Hyperlink"/>
            <w:noProof/>
          </w:rPr>
          <w:fldChar w:fldCharType="separate"/>
        </w:r>
        <w:r w:rsidRPr="00F12108">
          <w:rPr>
            <w:rStyle w:val="Hyperlink"/>
            <w:noProof/>
          </w:rPr>
          <w:t>7.</w:t>
        </w:r>
        <w:r>
          <w:rPr>
            <w:rFonts w:asciiTheme="minorHAnsi" w:hAnsiTheme="minorHAnsi" w:cstheme="minorBidi"/>
            <w:b w:val="0"/>
            <w:caps w:val="0"/>
            <w:noProof/>
            <w:kern w:val="2"/>
            <w:sz w:val="21"/>
            <w:szCs w:val="22"/>
            <w:lang w:val="en-US" w:eastAsia="zh-CN"/>
          </w:rPr>
          <w:tab/>
        </w:r>
        <w:r w:rsidRPr="00F12108">
          <w:rPr>
            <w:rStyle w:val="Hyperlink"/>
            <w:noProof/>
          </w:rPr>
          <w:t>Procedures at Message Storage Server</w:t>
        </w:r>
        <w:r>
          <w:rPr>
            <w:noProof/>
            <w:webHidden/>
          </w:rPr>
          <w:tab/>
        </w:r>
        <w:r>
          <w:rPr>
            <w:noProof/>
            <w:webHidden/>
          </w:rPr>
          <w:fldChar w:fldCharType="begin"/>
        </w:r>
        <w:r>
          <w:rPr>
            <w:noProof/>
            <w:webHidden/>
          </w:rPr>
          <w:instrText xml:space="preserve"> PAGEREF _Toc528226379 \h </w:instrText>
        </w:r>
      </w:ins>
      <w:r>
        <w:rPr>
          <w:noProof/>
          <w:webHidden/>
        </w:rPr>
      </w:r>
      <w:r>
        <w:rPr>
          <w:noProof/>
          <w:webHidden/>
        </w:rPr>
        <w:fldChar w:fldCharType="separate"/>
      </w:r>
      <w:ins w:id="194" w:author="OMA DSO1" w:date="2018-10-25T10:22:00Z">
        <w:r>
          <w:rPr>
            <w:noProof/>
            <w:webHidden/>
          </w:rPr>
          <w:t>26</w:t>
        </w:r>
        <w:r>
          <w:rPr>
            <w:noProof/>
            <w:webHidden/>
          </w:rPr>
          <w:fldChar w:fldCharType="end"/>
        </w:r>
        <w:r w:rsidRPr="00F12108">
          <w:rPr>
            <w:rStyle w:val="Hyperlink"/>
            <w:noProof/>
          </w:rPr>
          <w:fldChar w:fldCharType="end"/>
        </w:r>
      </w:ins>
    </w:p>
    <w:p w14:paraId="157E1057" w14:textId="77777777" w:rsidR="0024438C" w:rsidRDefault="0024438C">
      <w:pPr>
        <w:pStyle w:val="TOC2"/>
        <w:tabs>
          <w:tab w:val="left" w:pos="800"/>
          <w:tab w:val="right" w:leader="dot" w:pos="10070"/>
        </w:tabs>
        <w:rPr>
          <w:ins w:id="195" w:author="OMA DSO1" w:date="2018-10-25T10:22:00Z"/>
          <w:rFonts w:asciiTheme="minorHAnsi" w:hAnsiTheme="minorHAnsi" w:cstheme="minorBidi"/>
          <w:b w:val="0"/>
          <w:smallCaps w:val="0"/>
          <w:noProof/>
          <w:kern w:val="2"/>
          <w:sz w:val="21"/>
          <w:szCs w:val="22"/>
          <w:lang w:val="en-US" w:eastAsia="zh-CN"/>
        </w:rPr>
      </w:pPr>
      <w:ins w:id="196"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"_Toc528226380"</w:instrText>
        </w:r>
        <w:r w:rsidRPr="00F12108">
          <w:rPr>
            <w:rStyle w:val="Hyperlink"/>
            <w:noProof/>
          </w:rPr>
          <w:instrText xml:space="preserve"> </w:instrText>
        </w:r>
        <w:r w:rsidRPr="00F12108">
          <w:rPr>
            <w:rStyle w:val="Hyperlink"/>
            <w:noProof/>
          </w:rPr>
          <w:fldChar w:fldCharType="separate"/>
        </w:r>
        <w:r w:rsidRPr="00F12108">
          <w:rPr>
            <w:rStyle w:val="Hyperlink"/>
            <w:noProof/>
            <w:lang w:val="en-US"/>
          </w:rPr>
          <w:t>7.1</w:t>
        </w:r>
        <w:r>
          <w:rPr>
            <w:rFonts w:asciiTheme="minorHAnsi" w:hAnsiTheme="minorHAnsi" w:cstheme="minorBidi"/>
            <w:b w:val="0"/>
            <w:smallCaps w:val="0"/>
            <w:noProof/>
            <w:kern w:val="2"/>
            <w:sz w:val="21"/>
            <w:szCs w:val="22"/>
            <w:lang w:val="en-US" w:eastAsia="zh-CN"/>
          </w:rPr>
          <w:tab/>
        </w:r>
        <w:r w:rsidRPr="00F12108">
          <w:rPr>
            <w:rStyle w:val="Hyperlink"/>
            <w:noProof/>
            <w:lang w:val="en-US"/>
          </w:rPr>
          <w:t>General Operations</w:t>
        </w:r>
        <w:r>
          <w:rPr>
            <w:noProof/>
            <w:webHidden/>
          </w:rPr>
          <w:tab/>
        </w:r>
        <w:r>
          <w:rPr>
            <w:noProof/>
            <w:webHidden/>
          </w:rPr>
          <w:fldChar w:fldCharType="begin"/>
        </w:r>
        <w:r>
          <w:rPr>
            <w:noProof/>
            <w:webHidden/>
          </w:rPr>
          <w:instrText xml:space="preserve"> PAGEREF _Toc528226380 \h </w:instrText>
        </w:r>
      </w:ins>
      <w:r>
        <w:rPr>
          <w:noProof/>
          <w:webHidden/>
        </w:rPr>
      </w:r>
      <w:r>
        <w:rPr>
          <w:noProof/>
          <w:webHidden/>
        </w:rPr>
        <w:fldChar w:fldCharType="separate"/>
      </w:r>
      <w:ins w:id="197" w:author="OMA DSO1" w:date="2018-10-25T10:22:00Z">
        <w:r>
          <w:rPr>
            <w:noProof/>
            <w:webHidden/>
          </w:rPr>
          <w:t>26</w:t>
        </w:r>
        <w:r>
          <w:rPr>
            <w:noProof/>
            <w:webHidden/>
          </w:rPr>
          <w:fldChar w:fldCharType="end"/>
        </w:r>
        <w:r w:rsidRPr="00F12108">
          <w:rPr>
            <w:rStyle w:val="Hyperlink"/>
            <w:noProof/>
          </w:rPr>
          <w:fldChar w:fldCharType="end"/>
        </w:r>
      </w:ins>
    </w:p>
    <w:p w14:paraId="204596F9" w14:textId="77777777" w:rsidR="0024438C" w:rsidRDefault="0024438C">
      <w:pPr>
        <w:pStyle w:val="TOC3"/>
        <w:tabs>
          <w:tab w:val="left" w:pos="1200"/>
          <w:tab w:val="right" w:leader="dot" w:pos="10070"/>
        </w:tabs>
        <w:rPr>
          <w:ins w:id="198" w:author="OMA DSO1" w:date="2018-10-25T10:22:00Z"/>
          <w:rFonts w:asciiTheme="minorHAnsi" w:hAnsiTheme="minorHAnsi" w:cstheme="minorBidi"/>
          <w:noProof/>
          <w:kern w:val="2"/>
          <w:sz w:val="21"/>
          <w:szCs w:val="22"/>
          <w:lang w:val="en-US" w:eastAsia="zh-CN"/>
        </w:rPr>
      </w:pPr>
      <w:ins w:id="199"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"_Toc528226381"</w:instrText>
        </w:r>
        <w:r w:rsidRPr="00F12108">
          <w:rPr>
            <w:rStyle w:val="Hyperlink"/>
            <w:noProof/>
          </w:rPr>
          <w:instrText xml:space="preserve"> </w:instrText>
        </w:r>
        <w:r w:rsidRPr="00F12108">
          <w:rPr>
            <w:rStyle w:val="Hyperlink"/>
            <w:noProof/>
          </w:rPr>
          <w:fldChar w:fldCharType="separate"/>
        </w:r>
        <w:r w:rsidRPr="00F12108">
          <w:rPr>
            <w:rStyle w:val="Hyperlink"/>
            <w:bCs/>
            <w:noProof/>
          </w:rPr>
          <w:t>7.1.1</w:t>
        </w:r>
        <w:r>
          <w:rPr>
            <w:rFonts w:asciiTheme="minorHAnsi" w:hAnsiTheme="minorHAnsi" w:cstheme="minorBidi"/>
            <w:noProof/>
            <w:kern w:val="2"/>
            <w:sz w:val="21"/>
            <w:szCs w:val="22"/>
            <w:lang w:val="en-US" w:eastAsia="zh-CN"/>
          </w:rPr>
          <w:tab/>
        </w:r>
        <w:r w:rsidRPr="00F12108">
          <w:rPr>
            <w:rStyle w:val="Hyperlink"/>
            <w:noProof/>
          </w:rPr>
          <w:t>Authenticate Operations</w:t>
        </w:r>
        <w:r>
          <w:rPr>
            <w:noProof/>
            <w:webHidden/>
          </w:rPr>
          <w:tab/>
        </w:r>
        <w:r>
          <w:rPr>
            <w:noProof/>
            <w:webHidden/>
          </w:rPr>
          <w:fldChar w:fldCharType="begin"/>
        </w:r>
        <w:r>
          <w:rPr>
            <w:noProof/>
            <w:webHidden/>
          </w:rPr>
          <w:instrText xml:space="preserve"> PAGEREF _Toc528226381 \h </w:instrText>
        </w:r>
      </w:ins>
      <w:r>
        <w:rPr>
          <w:noProof/>
          <w:webHidden/>
        </w:rPr>
      </w:r>
      <w:r>
        <w:rPr>
          <w:noProof/>
          <w:webHidden/>
        </w:rPr>
        <w:fldChar w:fldCharType="separate"/>
      </w:r>
      <w:ins w:id="200" w:author="OMA DSO1" w:date="2018-10-25T10:22:00Z">
        <w:r>
          <w:rPr>
            <w:noProof/>
            <w:webHidden/>
          </w:rPr>
          <w:t>26</w:t>
        </w:r>
        <w:r>
          <w:rPr>
            <w:noProof/>
            <w:webHidden/>
          </w:rPr>
          <w:fldChar w:fldCharType="end"/>
        </w:r>
        <w:r w:rsidRPr="00F12108">
          <w:rPr>
            <w:rStyle w:val="Hyperlink"/>
            <w:noProof/>
          </w:rPr>
          <w:fldChar w:fldCharType="end"/>
        </w:r>
      </w:ins>
    </w:p>
    <w:p w14:paraId="28BD9F3B" w14:textId="77777777" w:rsidR="0024438C" w:rsidRDefault="0024438C">
      <w:pPr>
        <w:pStyle w:val="TOC3"/>
        <w:tabs>
          <w:tab w:val="left" w:pos="1200"/>
          <w:tab w:val="right" w:leader="dot" w:pos="10070"/>
        </w:tabs>
        <w:rPr>
          <w:ins w:id="201" w:author="OMA DSO1" w:date="2018-10-25T10:22:00Z"/>
          <w:rFonts w:asciiTheme="minorHAnsi" w:hAnsiTheme="minorHAnsi" w:cstheme="minorBidi"/>
          <w:noProof/>
          <w:kern w:val="2"/>
          <w:sz w:val="21"/>
          <w:szCs w:val="22"/>
          <w:lang w:val="en-US" w:eastAsia="zh-CN"/>
        </w:rPr>
      </w:pPr>
      <w:ins w:id="202"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"_Toc528226382"</w:instrText>
        </w:r>
        <w:r w:rsidRPr="00F12108">
          <w:rPr>
            <w:rStyle w:val="Hyperlink"/>
            <w:noProof/>
          </w:rPr>
          <w:instrText xml:space="preserve"> </w:instrText>
        </w:r>
        <w:r w:rsidRPr="00F12108">
          <w:rPr>
            <w:rStyle w:val="Hyperlink"/>
            <w:noProof/>
          </w:rPr>
          <w:fldChar w:fldCharType="separate"/>
        </w:r>
        <w:r w:rsidRPr="00F12108">
          <w:rPr>
            <w:rStyle w:val="Hyperlink"/>
            <w:bCs/>
            <w:noProof/>
          </w:rPr>
          <w:t>7.1.2</w:t>
        </w:r>
        <w:r>
          <w:rPr>
            <w:rFonts w:asciiTheme="minorHAnsi" w:hAnsiTheme="minorHAnsi" w:cstheme="minorBidi"/>
            <w:noProof/>
            <w:kern w:val="2"/>
            <w:sz w:val="21"/>
            <w:szCs w:val="22"/>
            <w:lang w:val="en-US" w:eastAsia="zh-CN"/>
          </w:rPr>
          <w:tab/>
        </w:r>
        <w:r w:rsidRPr="00F12108">
          <w:rPr>
            <w:rStyle w:val="Hyperlink"/>
            <w:bCs/>
            <w:noProof/>
          </w:rPr>
          <w:t>Authorization Operations</w:t>
        </w:r>
        <w:r>
          <w:rPr>
            <w:noProof/>
            <w:webHidden/>
          </w:rPr>
          <w:tab/>
        </w:r>
        <w:r>
          <w:rPr>
            <w:noProof/>
            <w:webHidden/>
          </w:rPr>
          <w:fldChar w:fldCharType="begin"/>
        </w:r>
        <w:r>
          <w:rPr>
            <w:noProof/>
            <w:webHidden/>
          </w:rPr>
          <w:instrText xml:space="preserve"> PAGEREF _Toc528226382 \h </w:instrText>
        </w:r>
      </w:ins>
      <w:r>
        <w:rPr>
          <w:noProof/>
          <w:webHidden/>
        </w:rPr>
      </w:r>
      <w:r>
        <w:rPr>
          <w:noProof/>
          <w:webHidden/>
        </w:rPr>
        <w:fldChar w:fldCharType="separate"/>
      </w:r>
      <w:ins w:id="203" w:author="OMA DSO1" w:date="2018-10-25T10:22:00Z">
        <w:r>
          <w:rPr>
            <w:noProof/>
            <w:webHidden/>
          </w:rPr>
          <w:t>26</w:t>
        </w:r>
        <w:r>
          <w:rPr>
            <w:noProof/>
            <w:webHidden/>
          </w:rPr>
          <w:fldChar w:fldCharType="end"/>
        </w:r>
        <w:r w:rsidRPr="00F12108">
          <w:rPr>
            <w:rStyle w:val="Hyperlink"/>
            <w:noProof/>
          </w:rPr>
          <w:fldChar w:fldCharType="end"/>
        </w:r>
      </w:ins>
    </w:p>
    <w:p w14:paraId="0D926CEF" w14:textId="77777777" w:rsidR="0024438C" w:rsidRDefault="0024438C">
      <w:pPr>
        <w:pStyle w:val="TOC3"/>
        <w:tabs>
          <w:tab w:val="left" w:pos="1200"/>
          <w:tab w:val="right" w:leader="dot" w:pos="10070"/>
        </w:tabs>
        <w:rPr>
          <w:ins w:id="204" w:author="OMA DSO1" w:date="2018-10-25T10:22:00Z"/>
          <w:rFonts w:asciiTheme="minorHAnsi" w:hAnsiTheme="minorHAnsi" w:cstheme="minorBidi"/>
          <w:noProof/>
          <w:kern w:val="2"/>
          <w:sz w:val="21"/>
          <w:szCs w:val="22"/>
          <w:lang w:val="en-US" w:eastAsia="zh-CN"/>
        </w:rPr>
      </w:pPr>
      <w:ins w:id="205"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"_Toc528226383"</w:instrText>
        </w:r>
        <w:r w:rsidRPr="00F12108">
          <w:rPr>
            <w:rStyle w:val="Hyperlink"/>
            <w:noProof/>
          </w:rPr>
          <w:instrText xml:space="preserve"> </w:instrText>
        </w:r>
        <w:r w:rsidRPr="00F12108">
          <w:rPr>
            <w:rStyle w:val="Hyperlink"/>
            <w:noProof/>
          </w:rPr>
          <w:fldChar w:fldCharType="separate"/>
        </w:r>
        <w:r w:rsidRPr="00F12108">
          <w:rPr>
            <w:rStyle w:val="Hyperlink"/>
            <w:bCs/>
            <w:noProof/>
          </w:rPr>
          <w:t>7.1.3</w:t>
        </w:r>
        <w:r>
          <w:rPr>
            <w:rFonts w:asciiTheme="minorHAnsi" w:hAnsiTheme="minorHAnsi" w:cstheme="minorBidi"/>
            <w:noProof/>
            <w:kern w:val="2"/>
            <w:sz w:val="21"/>
            <w:szCs w:val="22"/>
            <w:lang w:val="en-US" w:eastAsia="zh-CN"/>
          </w:rPr>
          <w:tab/>
        </w:r>
        <w:r w:rsidRPr="00F12108">
          <w:rPr>
            <w:rStyle w:val="Hyperlink"/>
            <w:bCs/>
            <w:noProof/>
          </w:rPr>
          <w:t>Set Active Folder Operation</w:t>
        </w:r>
        <w:r>
          <w:rPr>
            <w:noProof/>
            <w:webHidden/>
          </w:rPr>
          <w:tab/>
        </w:r>
        <w:r>
          <w:rPr>
            <w:noProof/>
            <w:webHidden/>
          </w:rPr>
          <w:fldChar w:fldCharType="begin"/>
        </w:r>
        <w:r>
          <w:rPr>
            <w:noProof/>
            <w:webHidden/>
          </w:rPr>
          <w:instrText xml:space="preserve"> PAGEREF _Toc528226383 \h </w:instrText>
        </w:r>
      </w:ins>
      <w:r>
        <w:rPr>
          <w:noProof/>
          <w:webHidden/>
        </w:rPr>
      </w:r>
      <w:r>
        <w:rPr>
          <w:noProof/>
          <w:webHidden/>
        </w:rPr>
        <w:fldChar w:fldCharType="separate"/>
      </w:r>
      <w:ins w:id="206" w:author="OMA DSO1" w:date="2018-10-25T10:22:00Z">
        <w:r>
          <w:rPr>
            <w:noProof/>
            <w:webHidden/>
          </w:rPr>
          <w:t>26</w:t>
        </w:r>
        <w:r>
          <w:rPr>
            <w:noProof/>
            <w:webHidden/>
          </w:rPr>
          <w:fldChar w:fldCharType="end"/>
        </w:r>
        <w:r w:rsidRPr="00F12108">
          <w:rPr>
            <w:rStyle w:val="Hyperlink"/>
            <w:noProof/>
          </w:rPr>
          <w:fldChar w:fldCharType="end"/>
        </w:r>
      </w:ins>
    </w:p>
    <w:p w14:paraId="4569BFC7" w14:textId="77777777" w:rsidR="0024438C" w:rsidRDefault="0024438C">
      <w:pPr>
        <w:pStyle w:val="TOC2"/>
        <w:tabs>
          <w:tab w:val="left" w:pos="800"/>
          <w:tab w:val="right" w:leader="dot" w:pos="10070"/>
        </w:tabs>
        <w:rPr>
          <w:ins w:id="207" w:author="OMA DSO1" w:date="2018-10-25T10:22:00Z"/>
          <w:rFonts w:asciiTheme="minorHAnsi" w:hAnsiTheme="minorHAnsi" w:cstheme="minorBidi"/>
          <w:b w:val="0"/>
          <w:smallCaps w:val="0"/>
          <w:noProof/>
          <w:kern w:val="2"/>
          <w:sz w:val="21"/>
          <w:szCs w:val="22"/>
          <w:lang w:val="en-US" w:eastAsia="zh-CN"/>
        </w:rPr>
      </w:pPr>
      <w:ins w:id="208"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"_Toc528226384"</w:instrText>
        </w:r>
        <w:r w:rsidRPr="00F12108">
          <w:rPr>
            <w:rStyle w:val="Hyperlink"/>
            <w:noProof/>
          </w:rPr>
          <w:instrText xml:space="preserve"> </w:instrText>
        </w:r>
        <w:r w:rsidRPr="00F12108">
          <w:rPr>
            <w:rStyle w:val="Hyperlink"/>
            <w:noProof/>
          </w:rPr>
          <w:fldChar w:fldCharType="separate"/>
        </w:r>
        <w:r w:rsidRPr="00F12108">
          <w:rPr>
            <w:rStyle w:val="Hyperlink"/>
            <w:noProof/>
          </w:rPr>
          <w:t>7.2</w:t>
        </w:r>
        <w:r>
          <w:rPr>
            <w:rFonts w:asciiTheme="minorHAnsi" w:hAnsiTheme="minorHAnsi" w:cstheme="minorBidi"/>
            <w:b w:val="0"/>
            <w:smallCaps w:val="0"/>
            <w:noProof/>
            <w:kern w:val="2"/>
            <w:sz w:val="21"/>
            <w:szCs w:val="22"/>
            <w:lang w:val="en-US" w:eastAsia="zh-CN"/>
          </w:rPr>
          <w:tab/>
        </w:r>
        <w:r w:rsidRPr="00F12108">
          <w:rPr>
            <w:rStyle w:val="Hyperlink"/>
            <w:noProof/>
          </w:rPr>
          <w:t>Message and History Synchronization Operations</w:t>
        </w:r>
        <w:r>
          <w:rPr>
            <w:noProof/>
            <w:webHidden/>
          </w:rPr>
          <w:tab/>
        </w:r>
        <w:r>
          <w:rPr>
            <w:noProof/>
            <w:webHidden/>
          </w:rPr>
          <w:fldChar w:fldCharType="begin"/>
        </w:r>
        <w:r>
          <w:rPr>
            <w:noProof/>
            <w:webHidden/>
          </w:rPr>
          <w:instrText xml:space="preserve"> PAGEREF _Toc528226384 \h </w:instrText>
        </w:r>
      </w:ins>
      <w:r>
        <w:rPr>
          <w:noProof/>
          <w:webHidden/>
        </w:rPr>
      </w:r>
      <w:r>
        <w:rPr>
          <w:noProof/>
          <w:webHidden/>
        </w:rPr>
        <w:fldChar w:fldCharType="separate"/>
      </w:r>
      <w:ins w:id="209" w:author="OMA DSO1" w:date="2018-10-25T10:22:00Z">
        <w:r>
          <w:rPr>
            <w:noProof/>
            <w:webHidden/>
          </w:rPr>
          <w:t>26</w:t>
        </w:r>
        <w:r>
          <w:rPr>
            <w:noProof/>
            <w:webHidden/>
          </w:rPr>
          <w:fldChar w:fldCharType="end"/>
        </w:r>
        <w:r w:rsidRPr="00F12108">
          <w:rPr>
            <w:rStyle w:val="Hyperlink"/>
            <w:noProof/>
          </w:rPr>
          <w:fldChar w:fldCharType="end"/>
        </w:r>
      </w:ins>
    </w:p>
    <w:p w14:paraId="04EEFC8E" w14:textId="77777777" w:rsidR="0024438C" w:rsidRDefault="0024438C">
      <w:pPr>
        <w:pStyle w:val="TOC2"/>
        <w:tabs>
          <w:tab w:val="left" w:pos="800"/>
          <w:tab w:val="right" w:leader="dot" w:pos="10070"/>
        </w:tabs>
        <w:rPr>
          <w:ins w:id="210" w:author="OMA DSO1" w:date="2018-10-25T10:22:00Z"/>
          <w:rFonts w:asciiTheme="minorHAnsi" w:hAnsiTheme="minorHAnsi" w:cstheme="minorBidi"/>
          <w:b w:val="0"/>
          <w:smallCaps w:val="0"/>
          <w:noProof/>
          <w:kern w:val="2"/>
          <w:sz w:val="21"/>
          <w:szCs w:val="22"/>
          <w:lang w:val="en-US" w:eastAsia="zh-CN"/>
        </w:rPr>
      </w:pPr>
      <w:ins w:id="211"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"_Toc528226385"</w:instrText>
        </w:r>
        <w:r w:rsidRPr="00F12108">
          <w:rPr>
            <w:rStyle w:val="Hyperlink"/>
            <w:noProof/>
          </w:rPr>
          <w:instrText xml:space="preserve"> </w:instrText>
        </w:r>
        <w:r w:rsidRPr="00F12108">
          <w:rPr>
            <w:rStyle w:val="Hyperlink"/>
            <w:noProof/>
          </w:rPr>
          <w:fldChar w:fldCharType="separate"/>
        </w:r>
        <w:r w:rsidRPr="00F12108">
          <w:rPr>
            <w:rStyle w:val="Hyperlink"/>
            <w:noProof/>
          </w:rPr>
          <w:t>7.3</w:t>
        </w:r>
        <w:r>
          <w:rPr>
            <w:rFonts w:asciiTheme="minorHAnsi" w:hAnsiTheme="minorHAnsi" w:cstheme="minorBidi"/>
            <w:b w:val="0"/>
            <w:smallCaps w:val="0"/>
            <w:noProof/>
            <w:kern w:val="2"/>
            <w:sz w:val="21"/>
            <w:szCs w:val="22"/>
            <w:lang w:val="en-US" w:eastAsia="zh-CN"/>
          </w:rPr>
          <w:tab/>
        </w:r>
        <w:r w:rsidRPr="00F12108">
          <w:rPr>
            <w:rStyle w:val="Hyperlink"/>
            <w:noProof/>
          </w:rPr>
          <w:t>Resources exposed by the Server</w:t>
        </w:r>
        <w:r>
          <w:rPr>
            <w:noProof/>
            <w:webHidden/>
          </w:rPr>
          <w:tab/>
        </w:r>
        <w:r>
          <w:rPr>
            <w:noProof/>
            <w:webHidden/>
          </w:rPr>
          <w:fldChar w:fldCharType="begin"/>
        </w:r>
        <w:r>
          <w:rPr>
            <w:noProof/>
            <w:webHidden/>
          </w:rPr>
          <w:instrText xml:space="preserve"> PAGEREF _Toc528226385 \h </w:instrText>
        </w:r>
      </w:ins>
      <w:r>
        <w:rPr>
          <w:noProof/>
          <w:webHidden/>
        </w:rPr>
      </w:r>
      <w:r>
        <w:rPr>
          <w:noProof/>
          <w:webHidden/>
        </w:rPr>
        <w:fldChar w:fldCharType="separate"/>
      </w:r>
      <w:ins w:id="212" w:author="OMA DSO1" w:date="2018-10-25T10:22:00Z">
        <w:r>
          <w:rPr>
            <w:noProof/>
            <w:webHidden/>
          </w:rPr>
          <w:t>26</w:t>
        </w:r>
        <w:r>
          <w:rPr>
            <w:noProof/>
            <w:webHidden/>
          </w:rPr>
          <w:fldChar w:fldCharType="end"/>
        </w:r>
        <w:r w:rsidRPr="00F12108">
          <w:rPr>
            <w:rStyle w:val="Hyperlink"/>
            <w:noProof/>
          </w:rPr>
          <w:fldChar w:fldCharType="end"/>
        </w:r>
      </w:ins>
    </w:p>
    <w:p w14:paraId="5F5B7D18" w14:textId="77777777" w:rsidR="0024438C" w:rsidRDefault="0024438C">
      <w:pPr>
        <w:pStyle w:val="TOC3"/>
        <w:tabs>
          <w:tab w:val="left" w:pos="1200"/>
          <w:tab w:val="right" w:leader="dot" w:pos="10070"/>
        </w:tabs>
        <w:rPr>
          <w:ins w:id="213" w:author="OMA DSO1" w:date="2018-10-25T10:22:00Z"/>
          <w:rFonts w:asciiTheme="minorHAnsi" w:hAnsiTheme="minorHAnsi" w:cstheme="minorBidi"/>
          <w:noProof/>
          <w:kern w:val="2"/>
          <w:sz w:val="21"/>
          <w:szCs w:val="22"/>
          <w:lang w:val="en-US" w:eastAsia="zh-CN"/>
        </w:rPr>
      </w:pPr>
      <w:ins w:id="214"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"_Toc528226386"</w:instrText>
        </w:r>
        <w:r w:rsidRPr="00F12108">
          <w:rPr>
            <w:rStyle w:val="Hyperlink"/>
            <w:noProof/>
          </w:rPr>
          <w:instrText xml:space="preserve"> </w:instrText>
        </w:r>
        <w:r w:rsidRPr="00F12108">
          <w:rPr>
            <w:rStyle w:val="Hyperlink"/>
            <w:noProof/>
          </w:rPr>
          <w:fldChar w:fldCharType="separate"/>
        </w:r>
        <w:r w:rsidRPr="00F12108">
          <w:rPr>
            <w:rStyle w:val="Hyperlink"/>
            <w:noProof/>
          </w:rPr>
          <w:t>7.3.1</w:t>
        </w:r>
        <w:r>
          <w:rPr>
            <w:rFonts w:asciiTheme="minorHAnsi" w:hAnsiTheme="minorHAnsi" w:cstheme="minorBidi"/>
            <w:noProof/>
            <w:kern w:val="2"/>
            <w:sz w:val="21"/>
            <w:szCs w:val="22"/>
            <w:lang w:val="en-US" w:eastAsia="zh-CN"/>
          </w:rPr>
          <w:tab/>
        </w:r>
        <w:r w:rsidRPr="00F12108">
          <w:rPr>
            <w:rStyle w:val="Hyperlink"/>
            <w:noProof/>
          </w:rPr>
          <w:t>Subscription and Notification Resources</w:t>
        </w:r>
        <w:r>
          <w:rPr>
            <w:noProof/>
            <w:webHidden/>
          </w:rPr>
          <w:tab/>
        </w:r>
        <w:r>
          <w:rPr>
            <w:noProof/>
            <w:webHidden/>
          </w:rPr>
          <w:fldChar w:fldCharType="begin"/>
        </w:r>
        <w:r>
          <w:rPr>
            <w:noProof/>
            <w:webHidden/>
          </w:rPr>
          <w:instrText xml:space="preserve"> PAGEREF _Toc528226386 \h </w:instrText>
        </w:r>
      </w:ins>
      <w:r>
        <w:rPr>
          <w:noProof/>
          <w:webHidden/>
        </w:rPr>
      </w:r>
      <w:r>
        <w:rPr>
          <w:noProof/>
          <w:webHidden/>
        </w:rPr>
        <w:fldChar w:fldCharType="separate"/>
      </w:r>
      <w:ins w:id="215" w:author="OMA DSO1" w:date="2018-10-25T10:22:00Z">
        <w:r>
          <w:rPr>
            <w:noProof/>
            <w:webHidden/>
          </w:rPr>
          <w:t>26</w:t>
        </w:r>
        <w:r>
          <w:rPr>
            <w:noProof/>
            <w:webHidden/>
          </w:rPr>
          <w:fldChar w:fldCharType="end"/>
        </w:r>
        <w:r w:rsidRPr="00F12108">
          <w:rPr>
            <w:rStyle w:val="Hyperlink"/>
            <w:noProof/>
          </w:rPr>
          <w:fldChar w:fldCharType="end"/>
        </w:r>
      </w:ins>
    </w:p>
    <w:p w14:paraId="53DAF3AF" w14:textId="77777777" w:rsidR="0024438C" w:rsidRDefault="0024438C">
      <w:pPr>
        <w:pStyle w:val="TOC3"/>
        <w:tabs>
          <w:tab w:val="left" w:pos="1200"/>
          <w:tab w:val="right" w:leader="dot" w:pos="10070"/>
        </w:tabs>
        <w:rPr>
          <w:ins w:id="216" w:author="OMA DSO1" w:date="2018-10-25T10:22:00Z"/>
          <w:rFonts w:asciiTheme="minorHAnsi" w:hAnsiTheme="minorHAnsi" w:cstheme="minorBidi"/>
          <w:noProof/>
          <w:kern w:val="2"/>
          <w:sz w:val="21"/>
          <w:szCs w:val="22"/>
          <w:lang w:val="en-US" w:eastAsia="zh-CN"/>
        </w:rPr>
      </w:pPr>
      <w:ins w:id="217"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"_Toc528226387"</w:instrText>
        </w:r>
        <w:r w:rsidRPr="00F12108">
          <w:rPr>
            <w:rStyle w:val="Hyperlink"/>
            <w:noProof/>
          </w:rPr>
          <w:instrText xml:space="preserve"> </w:instrText>
        </w:r>
        <w:r w:rsidRPr="00F12108">
          <w:rPr>
            <w:rStyle w:val="Hyperlink"/>
            <w:noProof/>
          </w:rPr>
          <w:fldChar w:fldCharType="separate"/>
        </w:r>
        <w:r w:rsidRPr="00F12108">
          <w:rPr>
            <w:rStyle w:val="Hyperlink"/>
            <w:noProof/>
          </w:rPr>
          <w:t>7.3.2</w:t>
        </w:r>
        <w:r>
          <w:rPr>
            <w:rFonts w:asciiTheme="minorHAnsi" w:hAnsiTheme="minorHAnsi" w:cstheme="minorBidi"/>
            <w:noProof/>
            <w:kern w:val="2"/>
            <w:sz w:val="21"/>
            <w:szCs w:val="22"/>
            <w:lang w:val="en-US" w:eastAsia="zh-CN"/>
          </w:rPr>
          <w:tab/>
        </w:r>
        <w:r w:rsidRPr="00F12108">
          <w:rPr>
            <w:rStyle w:val="Hyperlink"/>
            <w:noProof/>
          </w:rPr>
          <w:t>Folder Resources at the Server</w:t>
        </w:r>
        <w:r>
          <w:rPr>
            <w:noProof/>
            <w:webHidden/>
          </w:rPr>
          <w:tab/>
        </w:r>
        <w:r>
          <w:rPr>
            <w:noProof/>
            <w:webHidden/>
          </w:rPr>
          <w:fldChar w:fldCharType="begin"/>
        </w:r>
        <w:r>
          <w:rPr>
            <w:noProof/>
            <w:webHidden/>
          </w:rPr>
          <w:instrText xml:space="preserve"> PAGEREF _Toc528226387 \h </w:instrText>
        </w:r>
      </w:ins>
      <w:r>
        <w:rPr>
          <w:noProof/>
          <w:webHidden/>
        </w:rPr>
      </w:r>
      <w:r>
        <w:rPr>
          <w:noProof/>
          <w:webHidden/>
        </w:rPr>
        <w:fldChar w:fldCharType="separate"/>
      </w:r>
      <w:ins w:id="218" w:author="OMA DSO1" w:date="2018-10-25T10:22:00Z">
        <w:r>
          <w:rPr>
            <w:noProof/>
            <w:webHidden/>
          </w:rPr>
          <w:t>27</w:t>
        </w:r>
        <w:r>
          <w:rPr>
            <w:noProof/>
            <w:webHidden/>
          </w:rPr>
          <w:fldChar w:fldCharType="end"/>
        </w:r>
        <w:r w:rsidRPr="00F12108">
          <w:rPr>
            <w:rStyle w:val="Hyperlink"/>
            <w:noProof/>
          </w:rPr>
          <w:fldChar w:fldCharType="end"/>
        </w:r>
      </w:ins>
    </w:p>
    <w:p w14:paraId="11C364FB" w14:textId="77777777" w:rsidR="0024438C" w:rsidRDefault="0024438C">
      <w:pPr>
        <w:pStyle w:val="TOC3"/>
        <w:tabs>
          <w:tab w:val="left" w:pos="1200"/>
          <w:tab w:val="right" w:leader="dot" w:pos="10070"/>
        </w:tabs>
        <w:rPr>
          <w:ins w:id="219" w:author="OMA DSO1" w:date="2018-10-25T10:22:00Z"/>
          <w:rFonts w:asciiTheme="minorHAnsi" w:hAnsiTheme="minorHAnsi" w:cstheme="minorBidi"/>
          <w:noProof/>
          <w:kern w:val="2"/>
          <w:sz w:val="21"/>
          <w:szCs w:val="22"/>
          <w:lang w:val="en-US" w:eastAsia="zh-CN"/>
        </w:rPr>
      </w:pPr>
      <w:ins w:id="220"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"_Toc528226388"</w:instrText>
        </w:r>
        <w:r w:rsidRPr="00F12108">
          <w:rPr>
            <w:rStyle w:val="Hyperlink"/>
            <w:noProof/>
          </w:rPr>
          <w:instrText xml:space="preserve"> </w:instrText>
        </w:r>
        <w:r w:rsidRPr="00F12108">
          <w:rPr>
            <w:rStyle w:val="Hyperlink"/>
            <w:noProof/>
          </w:rPr>
          <w:fldChar w:fldCharType="separate"/>
        </w:r>
        <w:r w:rsidRPr="00F12108">
          <w:rPr>
            <w:rStyle w:val="Hyperlink"/>
            <w:noProof/>
          </w:rPr>
          <w:t>7.3.3</w:t>
        </w:r>
        <w:r>
          <w:rPr>
            <w:rFonts w:asciiTheme="minorHAnsi" w:hAnsiTheme="minorHAnsi" w:cstheme="minorBidi"/>
            <w:noProof/>
            <w:kern w:val="2"/>
            <w:sz w:val="21"/>
            <w:szCs w:val="22"/>
            <w:lang w:val="en-US" w:eastAsia="zh-CN"/>
          </w:rPr>
          <w:tab/>
        </w:r>
        <w:r w:rsidRPr="00F12108">
          <w:rPr>
            <w:rStyle w:val="Hyperlink"/>
            <w:noProof/>
          </w:rPr>
          <w:t>Object Resources at the Server</w:t>
        </w:r>
        <w:r>
          <w:rPr>
            <w:noProof/>
            <w:webHidden/>
          </w:rPr>
          <w:tab/>
        </w:r>
        <w:r>
          <w:rPr>
            <w:noProof/>
            <w:webHidden/>
          </w:rPr>
          <w:fldChar w:fldCharType="begin"/>
        </w:r>
        <w:r>
          <w:rPr>
            <w:noProof/>
            <w:webHidden/>
          </w:rPr>
          <w:instrText xml:space="preserve"> PAGEREF _Toc528226388 \h </w:instrText>
        </w:r>
      </w:ins>
      <w:r>
        <w:rPr>
          <w:noProof/>
          <w:webHidden/>
        </w:rPr>
      </w:r>
      <w:r>
        <w:rPr>
          <w:noProof/>
          <w:webHidden/>
        </w:rPr>
        <w:fldChar w:fldCharType="separate"/>
      </w:r>
      <w:ins w:id="221" w:author="OMA DSO1" w:date="2018-10-25T10:22:00Z">
        <w:r>
          <w:rPr>
            <w:noProof/>
            <w:webHidden/>
          </w:rPr>
          <w:t>27</w:t>
        </w:r>
        <w:r>
          <w:rPr>
            <w:noProof/>
            <w:webHidden/>
          </w:rPr>
          <w:fldChar w:fldCharType="end"/>
        </w:r>
        <w:r w:rsidRPr="00F12108">
          <w:rPr>
            <w:rStyle w:val="Hyperlink"/>
            <w:noProof/>
          </w:rPr>
          <w:fldChar w:fldCharType="end"/>
        </w:r>
      </w:ins>
    </w:p>
    <w:p w14:paraId="1005B3F3" w14:textId="77777777" w:rsidR="0024438C" w:rsidRDefault="0024438C">
      <w:pPr>
        <w:pStyle w:val="TOC2"/>
        <w:tabs>
          <w:tab w:val="left" w:pos="800"/>
          <w:tab w:val="right" w:leader="dot" w:pos="10070"/>
        </w:tabs>
        <w:rPr>
          <w:ins w:id="222" w:author="OMA DSO1" w:date="2018-10-25T10:22:00Z"/>
          <w:rFonts w:asciiTheme="minorHAnsi" w:hAnsiTheme="minorHAnsi" w:cstheme="minorBidi"/>
          <w:b w:val="0"/>
          <w:smallCaps w:val="0"/>
          <w:noProof/>
          <w:kern w:val="2"/>
          <w:sz w:val="21"/>
          <w:szCs w:val="22"/>
          <w:lang w:val="en-US" w:eastAsia="zh-CN"/>
        </w:rPr>
      </w:pPr>
      <w:ins w:id="223"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"_Toc528226389"</w:instrText>
        </w:r>
        <w:r w:rsidRPr="00F12108">
          <w:rPr>
            <w:rStyle w:val="Hyperlink"/>
            <w:noProof/>
          </w:rPr>
          <w:instrText xml:space="preserve"> </w:instrText>
        </w:r>
        <w:r w:rsidRPr="00F12108">
          <w:rPr>
            <w:rStyle w:val="Hyperlink"/>
            <w:noProof/>
          </w:rPr>
          <w:fldChar w:fldCharType="separate"/>
        </w:r>
        <w:r w:rsidRPr="00F12108">
          <w:rPr>
            <w:rStyle w:val="Hyperlink"/>
            <w:noProof/>
          </w:rPr>
          <w:t>7.4</w:t>
        </w:r>
        <w:r>
          <w:rPr>
            <w:rFonts w:asciiTheme="minorHAnsi" w:hAnsiTheme="minorHAnsi" w:cstheme="minorBidi"/>
            <w:b w:val="0"/>
            <w:smallCaps w:val="0"/>
            <w:noProof/>
            <w:kern w:val="2"/>
            <w:sz w:val="21"/>
            <w:szCs w:val="22"/>
            <w:lang w:val="en-US" w:eastAsia="zh-CN"/>
          </w:rPr>
          <w:tab/>
        </w:r>
        <w:r w:rsidRPr="00F12108">
          <w:rPr>
            <w:rStyle w:val="Hyperlink"/>
            <w:noProof/>
          </w:rPr>
          <w:t>Reference Operations</w:t>
        </w:r>
        <w:r>
          <w:rPr>
            <w:noProof/>
            <w:webHidden/>
          </w:rPr>
          <w:tab/>
        </w:r>
        <w:r>
          <w:rPr>
            <w:noProof/>
            <w:webHidden/>
          </w:rPr>
          <w:fldChar w:fldCharType="begin"/>
        </w:r>
        <w:r>
          <w:rPr>
            <w:noProof/>
            <w:webHidden/>
          </w:rPr>
          <w:instrText xml:space="preserve"> PAGEREF _Toc528226389 \h </w:instrText>
        </w:r>
      </w:ins>
      <w:r>
        <w:rPr>
          <w:noProof/>
          <w:webHidden/>
        </w:rPr>
      </w:r>
      <w:r>
        <w:rPr>
          <w:noProof/>
          <w:webHidden/>
        </w:rPr>
        <w:fldChar w:fldCharType="separate"/>
      </w:r>
      <w:ins w:id="224" w:author="OMA DSO1" w:date="2018-10-25T10:22:00Z">
        <w:r>
          <w:rPr>
            <w:noProof/>
            <w:webHidden/>
          </w:rPr>
          <w:t>28</w:t>
        </w:r>
        <w:r>
          <w:rPr>
            <w:noProof/>
            <w:webHidden/>
          </w:rPr>
          <w:fldChar w:fldCharType="end"/>
        </w:r>
        <w:r w:rsidRPr="00F12108">
          <w:rPr>
            <w:rStyle w:val="Hyperlink"/>
            <w:noProof/>
          </w:rPr>
          <w:fldChar w:fldCharType="end"/>
        </w:r>
      </w:ins>
    </w:p>
    <w:p w14:paraId="45D51EAF" w14:textId="77777777" w:rsidR="0024438C" w:rsidRDefault="0024438C">
      <w:pPr>
        <w:pStyle w:val="TOC3"/>
        <w:tabs>
          <w:tab w:val="left" w:pos="1200"/>
          <w:tab w:val="right" w:leader="dot" w:pos="10070"/>
        </w:tabs>
        <w:rPr>
          <w:ins w:id="225" w:author="OMA DSO1" w:date="2018-10-25T10:22:00Z"/>
          <w:rFonts w:asciiTheme="minorHAnsi" w:hAnsiTheme="minorHAnsi" w:cstheme="minorBidi"/>
          <w:noProof/>
          <w:kern w:val="2"/>
          <w:sz w:val="21"/>
          <w:szCs w:val="22"/>
          <w:lang w:val="en-US" w:eastAsia="zh-CN"/>
        </w:rPr>
      </w:pPr>
      <w:ins w:id="226"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"_Toc528226390"</w:instrText>
        </w:r>
        <w:r w:rsidRPr="00F12108">
          <w:rPr>
            <w:rStyle w:val="Hyperlink"/>
            <w:noProof/>
          </w:rPr>
          <w:instrText xml:space="preserve"> </w:instrText>
        </w:r>
        <w:r w:rsidRPr="00F12108">
          <w:rPr>
            <w:rStyle w:val="Hyperlink"/>
            <w:noProof/>
          </w:rPr>
          <w:fldChar w:fldCharType="separate"/>
        </w:r>
        <w:r w:rsidRPr="00F12108">
          <w:rPr>
            <w:rStyle w:val="Hyperlink"/>
            <w:noProof/>
          </w:rPr>
          <w:t>7.4.1</w:t>
        </w:r>
        <w:r>
          <w:rPr>
            <w:rFonts w:asciiTheme="minorHAnsi" w:hAnsiTheme="minorHAnsi" w:cstheme="minorBidi"/>
            <w:noProof/>
            <w:kern w:val="2"/>
            <w:sz w:val="21"/>
            <w:szCs w:val="22"/>
            <w:lang w:val="en-US" w:eastAsia="zh-CN"/>
          </w:rPr>
          <w:tab/>
        </w:r>
        <w:r w:rsidRPr="00F12108">
          <w:rPr>
            <w:rStyle w:val="Hyperlink"/>
            <w:noProof/>
          </w:rPr>
          <w:t>Generate Reference Operation</w:t>
        </w:r>
        <w:r>
          <w:rPr>
            <w:noProof/>
            <w:webHidden/>
          </w:rPr>
          <w:tab/>
        </w:r>
        <w:r>
          <w:rPr>
            <w:noProof/>
            <w:webHidden/>
          </w:rPr>
          <w:fldChar w:fldCharType="begin"/>
        </w:r>
        <w:r>
          <w:rPr>
            <w:noProof/>
            <w:webHidden/>
          </w:rPr>
          <w:instrText xml:space="preserve"> PAGEREF _Toc528226390 \h </w:instrText>
        </w:r>
      </w:ins>
      <w:r>
        <w:rPr>
          <w:noProof/>
          <w:webHidden/>
        </w:rPr>
      </w:r>
      <w:r>
        <w:rPr>
          <w:noProof/>
          <w:webHidden/>
        </w:rPr>
        <w:fldChar w:fldCharType="separate"/>
      </w:r>
      <w:ins w:id="227" w:author="OMA DSO1" w:date="2018-10-25T10:22:00Z">
        <w:r>
          <w:rPr>
            <w:noProof/>
            <w:webHidden/>
          </w:rPr>
          <w:t>28</w:t>
        </w:r>
        <w:r>
          <w:rPr>
            <w:noProof/>
            <w:webHidden/>
          </w:rPr>
          <w:fldChar w:fldCharType="end"/>
        </w:r>
        <w:r w:rsidRPr="00F12108">
          <w:rPr>
            <w:rStyle w:val="Hyperlink"/>
            <w:noProof/>
          </w:rPr>
          <w:fldChar w:fldCharType="end"/>
        </w:r>
      </w:ins>
    </w:p>
    <w:p w14:paraId="1C06FC43" w14:textId="77777777" w:rsidR="0024438C" w:rsidRDefault="0024438C">
      <w:pPr>
        <w:pStyle w:val="TOC3"/>
        <w:tabs>
          <w:tab w:val="left" w:pos="1200"/>
          <w:tab w:val="right" w:leader="dot" w:pos="10070"/>
        </w:tabs>
        <w:rPr>
          <w:ins w:id="228" w:author="OMA DSO1" w:date="2018-10-25T10:22:00Z"/>
          <w:rFonts w:asciiTheme="minorHAnsi" w:hAnsiTheme="minorHAnsi" w:cstheme="minorBidi"/>
          <w:noProof/>
          <w:kern w:val="2"/>
          <w:sz w:val="21"/>
          <w:szCs w:val="22"/>
          <w:lang w:val="en-US" w:eastAsia="zh-CN"/>
        </w:rPr>
      </w:pPr>
      <w:ins w:id="229"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"_Toc528226391"</w:instrText>
        </w:r>
        <w:r w:rsidRPr="00F12108">
          <w:rPr>
            <w:rStyle w:val="Hyperlink"/>
            <w:noProof/>
          </w:rPr>
          <w:instrText xml:space="preserve"> </w:instrText>
        </w:r>
        <w:r w:rsidRPr="00F12108">
          <w:rPr>
            <w:rStyle w:val="Hyperlink"/>
            <w:noProof/>
          </w:rPr>
          <w:fldChar w:fldCharType="separate"/>
        </w:r>
        <w:r w:rsidRPr="00F12108">
          <w:rPr>
            <w:rStyle w:val="Hyperlink"/>
            <w:noProof/>
          </w:rPr>
          <w:t>7.4.2</w:t>
        </w:r>
        <w:r>
          <w:rPr>
            <w:rFonts w:asciiTheme="minorHAnsi" w:hAnsiTheme="minorHAnsi" w:cstheme="minorBidi"/>
            <w:noProof/>
            <w:kern w:val="2"/>
            <w:sz w:val="21"/>
            <w:szCs w:val="22"/>
            <w:lang w:val="en-US" w:eastAsia="zh-CN"/>
          </w:rPr>
          <w:tab/>
        </w:r>
        <w:r w:rsidRPr="00F12108">
          <w:rPr>
            <w:rStyle w:val="Hyperlink"/>
            <w:noProof/>
          </w:rPr>
          <w:t>Fetch by Reference Operation</w:t>
        </w:r>
        <w:r>
          <w:rPr>
            <w:noProof/>
            <w:webHidden/>
          </w:rPr>
          <w:tab/>
        </w:r>
        <w:r>
          <w:rPr>
            <w:noProof/>
            <w:webHidden/>
          </w:rPr>
          <w:fldChar w:fldCharType="begin"/>
        </w:r>
        <w:r>
          <w:rPr>
            <w:noProof/>
            <w:webHidden/>
          </w:rPr>
          <w:instrText xml:space="preserve"> PAGEREF _Toc528226391 \h </w:instrText>
        </w:r>
      </w:ins>
      <w:r>
        <w:rPr>
          <w:noProof/>
          <w:webHidden/>
        </w:rPr>
      </w:r>
      <w:r>
        <w:rPr>
          <w:noProof/>
          <w:webHidden/>
        </w:rPr>
        <w:fldChar w:fldCharType="separate"/>
      </w:r>
      <w:ins w:id="230" w:author="OMA DSO1" w:date="2018-10-25T10:22:00Z">
        <w:r>
          <w:rPr>
            <w:noProof/>
            <w:webHidden/>
          </w:rPr>
          <w:t>28</w:t>
        </w:r>
        <w:r>
          <w:rPr>
            <w:noProof/>
            <w:webHidden/>
          </w:rPr>
          <w:fldChar w:fldCharType="end"/>
        </w:r>
        <w:r w:rsidRPr="00F12108">
          <w:rPr>
            <w:rStyle w:val="Hyperlink"/>
            <w:noProof/>
          </w:rPr>
          <w:fldChar w:fldCharType="end"/>
        </w:r>
      </w:ins>
    </w:p>
    <w:p w14:paraId="53086444" w14:textId="77777777" w:rsidR="0024438C" w:rsidRDefault="0024438C">
      <w:pPr>
        <w:pStyle w:val="TOC1"/>
        <w:tabs>
          <w:tab w:val="left" w:pos="1848"/>
          <w:tab w:val="right" w:leader="dot" w:pos="10070"/>
        </w:tabs>
        <w:rPr>
          <w:ins w:id="231" w:author="OMA DSO1" w:date="2018-10-25T10:22:00Z"/>
          <w:rFonts w:asciiTheme="minorHAnsi" w:hAnsiTheme="minorHAnsi" w:cstheme="minorBidi"/>
          <w:b w:val="0"/>
          <w:caps w:val="0"/>
          <w:noProof/>
          <w:kern w:val="2"/>
          <w:sz w:val="21"/>
          <w:szCs w:val="22"/>
          <w:lang w:val="en-US" w:eastAsia="zh-CN"/>
        </w:rPr>
      </w:pPr>
      <w:ins w:id="232"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"_Toc528226392"</w:instrText>
        </w:r>
        <w:r w:rsidRPr="00F12108">
          <w:rPr>
            <w:rStyle w:val="Hyperlink"/>
            <w:noProof/>
          </w:rPr>
          <w:instrText xml:space="preserve"> </w:instrText>
        </w:r>
        <w:r w:rsidRPr="00F12108">
          <w:rPr>
            <w:rStyle w:val="Hyperlink"/>
            <w:noProof/>
          </w:rPr>
          <w:fldChar w:fldCharType="separate"/>
        </w:r>
        <w:r w:rsidRPr="00F12108">
          <w:rPr>
            <w:rStyle w:val="Hyperlink"/>
            <w:noProof/>
          </w:rPr>
          <w:t>Appendix A.</w:t>
        </w:r>
        <w:r>
          <w:rPr>
            <w:rFonts w:asciiTheme="minorHAnsi" w:hAnsiTheme="minorHAnsi" w:cstheme="minorBidi"/>
            <w:b w:val="0"/>
            <w:caps w:val="0"/>
            <w:noProof/>
            <w:kern w:val="2"/>
            <w:sz w:val="21"/>
            <w:szCs w:val="22"/>
            <w:lang w:val="en-US" w:eastAsia="zh-CN"/>
          </w:rPr>
          <w:tab/>
        </w:r>
        <w:r w:rsidRPr="00F12108">
          <w:rPr>
            <w:rStyle w:val="Hyperlink"/>
            <w:noProof/>
          </w:rPr>
          <w:t>Change History (Informative)</w:t>
        </w:r>
        <w:r>
          <w:rPr>
            <w:noProof/>
            <w:webHidden/>
          </w:rPr>
          <w:tab/>
        </w:r>
        <w:r>
          <w:rPr>
            <w:noProof/>
            <w:webHidden/>
          </w:rPr>
          <w:fldChar w:fldCharType="begin"/>
        </w:r>
        <w:r>
          <w:rPr>
            <w:noProof/>
            <w:webHidden/>
          </w:rPr>
          <w:instrText xml:space="preserve"> PAGEREF _Toc528226392 \h </w:instrText>
        </w:r>
      </w:ins>
      <w:r>
        <w:rPr>
          <w:noProof/>
          <w:webHidden/>
        </w:rPr>
      </w:r>
      <w:r>
        <w:rPr>
          <w:noProof/>
          <w:webHidden/>
        </w:rPr>
        <w:fldChar w:fldCharType="separate"/>
      </w:r>
      <w:ins w:id="233" w:author="OMA DSO1" w:date="2018-10-25T10:22:00Z">
        <w:r>
          <w:rPr>
            <w:noProof/>
            <w:webHidden/>
          </w:rPr>
          <w:t>29</w:t>
        </w:r>
        <w:r>
          <w:rPr>
            <w:noProof/>
            <w:webHidden/>
          </w:rPr>
          <w:fldChar w:fldCharType="end"/>
        </w:r>
        <w:r w:rsidRPr="00F12108">
          <w:rPr>
            <w:rStyle w:val="Hyperlink"/>
            <w:noProof/>
          </w:rPr>
          <w:fldChar w:fldCharType="end"/>
        </w:r>
      </w:ins>
    </w:p>
    <w:p w14:paraId="03FB5AF3" w14:textId="77777777" w:rsidR="0024438C" w:rsidRDefault="0024438C">
      <w:pPr>
        <w:pStyle w:val="TOC2"/>
        <w:tabs>
          <w:tab w:val="left" w:pos="800"/>
          <w:tab w:val="right" w:leader="dot" w:pos="10070"/>
        </w:tabs>
        <w:rPr>
          <w:ins w:id="234" w:author="OMA DSO1" w:date="2018-10-25T10:22:00Z"/>
          <w:rFonts w:asciiTheme="minorHAnsi" w:hAnsiTheme="minorHAnsi" w:cstheme="minorBidi"/>
          <w:b w:val="0"/>
          <w:smallCaps w:val="0"/>
          <w:noProof/>
          <w:kern w:val="2"/>
          <w:sz w:val="21"/>
          <w:szCs w:val="22"/>
          <w:lang w:val="en-US" w:eastAsia="zh-CN"/>
        </w:rPr>
      </w:pPr>
      <w:ins w:id="235"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"_Toc528226393"</w:instrText>
        </w:r>
        <w:r w:rsidRPr="00F12108">
          <w:rPr>
            <w:rStyle w:val="Hyperlink"/>
            <w:noProof/>
          </w:rPr>
          <w:instrText xml:space="preserve"> </w:instrText>
        </w:r>
        <w:r w:rsidRPr="00F12108">
          <w:rPr>
            <w:rStyle w:val="Hyperlink"/>
            <w:noProof/>
          </w:rPr>
          <w:fldChar w:fldCharType="separate"/>
        </w:r>
        <w:r w:rsidRPr="00F12108">
          <w:rPr>
            <w:rStyle w:val="Hyperlink"/>
            <w:noProof/>
          </w:rPr>
          <w:t>A.1</w:t>
        </w:r>
        <w:r>
          <w:rPr>
            <w:rFonts w:asciiTheme="minorHAnsi" w:hAnsiTheme="minorHAnsi" w:cstheme="minorBidi"/>
            <w:b w:val="0"/>
            <w:smallCaps w:val="0"/>
            <w:noProof/>
            <w:kern w:val="2"/>
            <w:sz w:val="21"/>
            <w:szCs w:val="22"/>
            <w:lang w:val="en-US" w:eastAsia="zh-CN"/>
          </w:rPr>
          <w:tab/>
        </w:r>
        <w:r w:rsidRPr="00F12108">
          <w:rPr>
            <w:rStyle w:val="Hyperlink"/>
            <w:noProof/>
          </w:rPr>
          <w:t>Approved Version History</w:t>
        </w:r>
        <w:r>
          <w:rPr>
            <w:noProof/>
            <w:webHidden/>
          </w:rPr>
          <w:tab/>
        </w:r>
        <w:r>
          <w:rPr>
            <w:noProof/>
            <w:webHidden/>
          </w:rPr>
          <w:fldChar w:fldCharType="begin"/>
        </w:r>
        <w:r>
          <w:rPr>
            <w:noProof/>
            <w:webHidden/>
          </w:rPr>
          <w:instrText xml:space="preserve"> PAGEREF _Toc528226393 \h </w:instrText>
        </w:r>
      </w:ins>
      <w:r>
        <w:rPr>
          <w:noProof/>
          <w:webHidden/>
        </w:rPr>
      </w:r>
      <w:r>
        <w:rPr>
          <w:noProof/>
          <w:webHidden/>
        </w:rPr>
        <w:fldChar w:fldCharType="separate"/>
      </w:r>
      <w:ins w:id="236" w:author="OMA DSO1" w:date="2018-10-25T10:22:00Z">
        <w:r>
          <w:rPr>
            <w:noProof/>
            <w:webHidden/>
          </w:rPr>
          <w:t>29</w:t>
        </w:r>
        <w:r>
          <w:rPr>
            <w:noProof/>
            <w:webHidden/>
          </w:rPr>
          <w:fldChar w:fldCharType="end"/>
        </w:r>
        <w:r w:rsidRPr="00F12108">
          <w:rPr>
            <w:rStyle w:val="Hyperlink"/>
            <w:noProof/>
          </w:rPr>
          <w:fldChar w:fldCharType="end"/>
        </w:r>
      </w:ins>
    </w:p>
    <w:p w14:paraId="5CDCD260" w14:textId="77777777" w:rsidR="0024438C" w:rsidRDefault="0024438C">
      <w:pPr>
        <w:pStyle w:val="TOC2"/>
        <w:tabs>
          <w:tab w:val="left" w:pos="800"/>
          <w:tab w:val="right" w:leader="dot" w:pos="10070"/>
        </w:tabs>
        <w:rPr>
          <w:ins w:id="237" w:author="OMA DSO1" w:date="2018-10-25T10:22:00Z"/>
          <w:rFonts w:asciiTheme="minorHAnsi" w:hAnsiTheme="minorHAnsi" w:cstheme="minorBidi"/>
          <w:b w:val="0"/>
          <w:smallCaps w:val="0"/>
          <w:noProof/>
          <w:kern w:val="2"/>
          <w:sz w:val="21"/>
          <w:szCs w:val="22"/>
          <w:lang w:val="en-US" w:eastAsia="zh-CN"/>
        </w:rPr>
      </w:pPr>
      <w:ins w:id="238"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"_Toc528226394"</w:instrText>
        </w:r>
        <w:r w:rsidRPr="00F12108">
          <w:rPr>
            <w:rStyle w:val="Hyperlink"/>
            <w:noProof/>
          </w:rPr>
          <w:instrText xml:space="preserve"> </w:instrText>
        </w:r>
        <w:r w:rsidRPr="00F12108">
          <w:rPr>
            <w:rStyle w:val="Hyperlink"/>
            <w:noProof/>
          </w:rPr>
          <w:fldChar w:fldCharType="separate"/>
        </w:r>
        <w:r w:rsidRPr="00F12108">
          <w:rPr>
            <w:rStyle w:val="Hyperlink"/>
            <w:noProof/>
          </w:rPr>
          <w:t>A.2</w:t>
        </w:r>
        <w:r>
          <w:rPr>
            <w:rFonts w:asciiTheme="minorHAnsi" w:hAnsiTheme="minorHAnsi" w:cstheme="minorBidi"/>
            <w:b w:val="0"/>
            <w:smallCaps w:val="0"/>
            <w:noProof/>
            <w:kern w:val="2"/>
            <w:sz w:val="21"/>
            <w:szCs w:val="22"/>
            <w:lang w:val="en-US" w:eastAsia="zh-CN"/>
          </w:rPr>
          <w:tab/>
        </w:r>
        <w:r w:rsidRPr="00F12108">
          <w:rPr>
            <w:rStyle w:val="Hyperlink"/>
            <w:noProof/>
          </w:rPr>
          <w:t>Draft/Candidate Version 0.1 History</w:t>
        </w:r>
        <w:r>
          <w:rPr>
            <w:noProof/>
            <w:webHidden/>
          </w:rPr>
          <w:tab/>
        </w:r>
        <w:r>
          <w:rPr>
            <w:noProof/>
            <w:webHidden/>
          </w:rPr>
          <w:fldChar w:fldCharType="begin"/>
        </w:r>
        <w:r>
          <w:rPr>
            <w:noProof/>
            <w:webHidden/>
          </w:rPr>
          <w:instrText xml:space="preserve"> PAGEREF _Toc528226394 \h </w:instrText>
        </w:r>
      </w:ins>
      <w:r>
        <w:rPr>
          <w:noProof/>
          <w:webHidden/>
        </w:rPr>
      </w:r>
      <w:r>
        <w:rPr>
          <w:noProof/>
          <w:webHidden/>
        </w:rPr>
        <w:fldChar w:fldCharType="separate"/>
      </w:r>
      <w:ins w:id="239" w:author="OMA DSO1" w:date="2018-10-25T10:22:00Z">
        <w:r>
          <w:rPr>
            <w:noProof/>
            <w:webHidden/>
          </w:rPr>
          <w:t>29</w:t>
        </w:r>
        <w:r>
          <w:rPr>
            <w:noProof/>
            <w:webHidden/>
          </w:rPr>
          <w:fldChar w:fldCharType="end"/>
        </w:r>
        <w:r w:rsidRPr="00F12108">
          <w:rPr>
            <w:rStyle w:val="Hyperlink"/>
            <w:noProof/>
          </w:rPr>
          <w:fldChar w:fldCharType="end"/>
        </w:r>
      </w:ins>
    </w:p>
    <w:p w14:paraId="1E7F8C43" w14:textId="77777777" w:rsidR="0024438C" w:rsidRDefault="0024438C">
      <w:pPr>
        <w:pStyle w:val="TOC1"/>
        <w:tabs>
          <w:tab w:val="left" w:pos="1837"/>
          <w:tab w:val="right" w:leader="dot" w:pos="10070"/>
        </w:tabs>
        <w:rPr>
          <w:ins w:id="240" w:author="OMA DSO1" w:date="2018-10-25T10:22:00Z"/>
          <w:rFonts w:asciiTheme="minorHAnsi" w:hAnsiTheme="minorHAnsi" w:cstheme="minorBidi"/>
          <w:b w:val="0"/>
          <w:caps w:val="0"/>
          <w:noProof/>
          <w:kern w:val="2"/>
          <w:sz w:val="21"/>
          <w:szCs w:val="22"/>
          <w:lang w:val="en-US" w:eastAsia="zh-CN"/>
        </w:rPr>
      </w:pPr>
      <w:ins w:id="241"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"_Toc528226395"</w:instrText>
        </w:r>
        <w:r w:rsidRPr="00F12108">
          <w:rPr>
            <w:rStyle w:val="Hyperlink"/>
            <w:noProof/>
          </w:rPr>
          <w:instrText xml:space="preserve"> </w:instrText>
        </w:r>
        <w:r w:rsidRPr="00F12108">
          <w:rPr>
            <w:rStyle w:val="Hyperlink"/>
            <w:noProof/>
          </w:rPr>
          <w:fldChar w:fldCharType="separate"/>
        </w:r>
        <w:r w:rsidRPr="00F12108">
          <w:rPr>
            <w:rStyle w:val="Hyperlink"/>
            <w:noProof/>
          </w:rPr>
          <w:t>Appendix B.</w:t>
        </w:r>
        <w:r>
          <w:rPr>
            <w:rFonts w:asciiTheme="minorHAnsi" w:hAnsiTheme="minorHAnsi" w:cstheme="minorBidi"/>
            <w:b w:val="0"/>
            <w:caps w:val="0"/>
            <w:noProof/>
            <w:kern w:val="2"/>
            <w:sz w:val="21"/>
            <w:szCs w:val="22"/>
            <w:lang w:val="en-US" w:eastAsia="zh-CN"/>
          </w:rPr>
          <w:tab/>
        </w:r>
        <w:r w:rsidRPr="00F12108">
          <w:rPr>
            <w:rStyle w:val="Hyperlink"/>
            <w:noProof/>
          </w:rPr>
          <w:t>Static Conformance Requirements (Normative)</w:t>
        </w:r>
        <w:r>
          <w:rPr>
            <w:noProof/>
            <w:webHidden/>
          </w:rPr>
          <w:tab/>
        </w:r>
        <w:r>
          <w:rPr>
            <w:noProof/>
            <w:webHidden/>
          </w:rPr>
          <w:fldChar w:fldCharType="begin"/>
        </w:r>
        <w:r>
          <w:rPr>
            <w:noProof/>
            <w:webHidden/>
          </w:rPr>
          <w:instrText xml:space="preserve"> PAGEREF _Toc528226395 \h </w:instrText>
        </w:r>
      </w:ins>
      <w:r>
        <w:rPr>
          <w:noProof/>
          <w:webHidden/>
        </w:rPr>
      </w:r>
      <w:r>
        <w:rPr>
          <w:noProof/>
          <w:webHidden/>
        </w:rPr>
        <w:fldChar w:fldCharType="separate"/>
      </w:r>
      <w:ins w:id="242" w:author="OMA DSO1" w:date="2018-10-25T10:22:00Z">
        <w:r>
          <w:rPr>
            <w:noProof/>
            <w:webHidden/>
          </w:rPr>
          <w:t>31</w:t>
        </w:r>
        <w:r>
          <w:rPr>
            <w:noProof/>
            <w:webHidden/>
          </w:rPr>
          <w:fldChar w:fldCharType="end"/>
        </w:r>
        <w:r w:rsidRPr="00F12108">
          <w:rPr>
            <w:rStyle w:val="Hyperlink"/>
            <w:noProof/>
          </w:rPr>
          <w:fldChar w:fldCharType="end"/>
        </w:r>
      </w:ins>
    </w:p>
    <w:p w14:paraId="1E34A296" w14:textId="77777777" w:rsidR="0024438C" w:rsidRDefault="0024438C">
      <w:pPr>
        <w:pStyle w:val="TOC2"/>
        <w:tabs>
          <w:tab w:val="left" w:pos="800"/>
          <w:tab w:val="right" w:leader="dot" w:pos="10070"/>
        </w:tabs>
        <w:rPr>
          <w:ins w:id="243" w:author="OMA DSO1" w:date="2018-10-25T10:22:00Z"/>
          <w:rFonts w:asciiTheme="minorHAnsi" w:hAnsiTheme="minorHAnsi" w:cstheme="minorBidi"/>
          <w:b w:val="0"/>
          <w:smallCaps w:val="0"/>
          <w:noProof/>
          <w:kern w:val="2"/>
          <w:sz w:val="21"/>
          <w:szCs w:val="22"/>
          <w:lang w:val="en-US" w:eastAsia="zh-CN"/>
        </w:rPr>
      </w:pPr>
      <w:ins w:id="244"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"_Toc528226396"</w:instrText>
        </w:r>
        <w:r w:rsidRPr="00F12108">
          <w:rPr>
            <w:rStyle w:val="Hyperlink"/>
            <w:noProof/>
          </w:rPr>
          <w:instrText xml:space="preserve"> </w:instrText>
        </w:r>
        <w:r w:rsidRPr="00F12108">
          <w:rPr>
            <w:rStyle w:val="Hyperlink"/>
            <w:noProof/>
          </w:rPr>
          <w:fldChar w:fldCharType="separate"/>
        </w:r>
        <w:r w:rsidRPr="00F12108">
          <w:rPr>
            <w:rStyle w:val="Hyperlink"/>
            <w:noProof/>
          </w:rPr>
          <w:t>B.1</w:t>
        </w:r>
        <w:r>
          <w:rPr>
            <w:rFonts w:asciiTheme="minorHAnsi" w:hAnsiTheme="minorHAnsi" w:cstheme="minorBidi"/>
            <w:b w:val="0"/>
            <w:smallCaps w:val="0"/>
            <w:noProof/>
            <w:kern w:val="2"/>
            <w:sz w:val="21"/>
            <w:szCs w:val="22"/>
            <w:lang w:val="en-US" w:eastAsia="zh-CN"/>
          </w:rPr>
          <w:tab/>
        </w:r>
        <w:r w:rsidRPr="00F12108">
          <w:rPr>
            <w:rStyle w:val="Hyperlink"/>
            <w:noProof/>
          </w:rPr>
          <w:t>SCR for Message Storage Client</w:t>
        </w:r>
        <w:r>
          <w:rPr>
            <w:noProof/>
            <w:webHidden/>
          </w:rPr>
          <w:tab/>
        </w:r>
        <w:r>
          <w:rPr>
            <w:noProof/>
            <w:webHidden/>
          </w:rPr>
          <w:fldChar w:fldCharType="begin"/>
        </w:r>
        <w:r>
          <w:rPr>
            <w:noProof/>
            <w:webHidden/>
          </w:rPr>
          <w:instrText xml:space="preserve"> PAGEREF _Toc528226396 \h </w:instrText>
        </w:r>
      </w:ins>
      <w:r>
        <w:rPr>
          <w:noProof/>
          <w:webHidden/>
        </w:rPr>
      </w:r>
      <w:r>
        <w:rPr>
          <w:noProof/>
          <w:webHidden/>
        </w:rPr>
        <w:fldChar w:fldCharType="separate"/>
      </w:r>
      <w:ins w:id="245" w:author="OMA DSO1" w:date="2018-10-25T10:22:00Z">
        <w:r>
          <w:rPr>
            <w:noProof/>
            <w:webHidden/>
          </w:rPr>
          <w:t>31</w:t>
        </w:r>
        <w:r>
          <w:rPr>
            <w:noProof/>
            <w:webHidden/>
          </w:rPr>
          <w:fldChar w:fldCharType="end"/>
        </w:r>
        <w:r w:rsidRPr="00F12108">
          <w:rPr>
            <w:rStyle w:val="Hyperlink"/>
            <w:noProof/>
          </w:rPr>
          <w:fldChar w:fldCharType="end"/>
        </w:r>
      </w:ins>
    </w:p>
    <w:p w14:paraId="644E0977" w14:textId="77777777" w:rsidR="0024438C" w:rsidRDefault="0024438C">
      <w:pPr>
        <w:pStyle w:val="TOC2"/>
        <w:tabs>
          <w:tab w:val="left" w:pos="800"/>
          <w:tab w:val="right" w:leader="dot" w:pos="10070"/>
        </w:tabs>
        <w:rPr>
          <w:ins w:id="246" w:author="OMA DSO1" w:date="2018-10-25T10:22:00Z"/>
          <w:rFonts w:asciiTheme="minorHAnsi" w:hAnsiTheme="minorHAnsi" w:cstheme="minorBidi"/>
          <w:b w:val="0"/>
          <w:smallCaps w:val="0"/>
          <w:noProof/>
          <w:kern w:val="2"/>
          <w:sz w:val="21"/>
          <w:szCs w:val="22"/>
          <w:lang w:val="en-US" w:eastAsia="zh-CN"/>
        </w:rPr>
      </w:pPr>
      <w:ins w:id="247"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"_Toc528226397"</w:instrText>
        </w:r>
        <w:r w:rsidRPr="00F12108">
          <w:rPr>
            <w:rStyle w:val="Hyperlink"/>
            <w:noProof/>
          </w:rPr>
          <w:instrText xml:space="preserve"> </w:instrText>
        </w:r>
        <w:r w:rsidRPr="00F12108">
          <w:rPr>
            <w:rStyle w:val="Hyperlink"/>
            <w:noProof/>
          </w:rPr>
          <w:fldChar w:fldCharType="separate"/>
        </w:r>
        <w:r w:rsidRPr="00F12108">
          <w:rPr>
            <w:rStyle w:val="Hyperlink"/>
            <w:noProof/>
          </w:rPr>
          <w:t>B.2</w:t>
        </w:r>
        <w:r>
          <w:rPr>
            <w:rFonts w:asciiTheme="minorHAnsi" w:hAnsiTheme="minorHAnsi" w:cstheme="minorBidi"/>
            <w:b w:val="0"/>
            <w:smallCaps w:val="0"/>
            <w:noProof/>
            <w:kern w:val="2"/>
            <w:sz w:val="21"/>
            <w:szCs w:val="22"/>
            <w:lang w:val="en-US" w:eastAsia="zh-CN"/>
          </w:rPr>
          <w:tab/>
        </w:r>
        <w:r w:rsidRPr="00F12108">
          <w:rPr>
            <w:rStyle w:val="Hyperlink"/>
            <w:noProof/>
          </w:rPr>
          <w:t>SCR for Message Storage Server</w:t>
        </w:r>
        <w:r>
          <w:rPr>
            <w:noProof/>
            <w:webHidden/>
          </w:rPr>
          <w:tab/>
        </w:r>
        <w:r>
          <w:rPr>
            <w:noProof/>
            <w:webHidden/>
          </w:rPr>
          <w:fldChar w:fldCharType="begin"/>
        </w:r>
        <w:r>
          <w:rPr>
            <w:noProof/>
            <w:webHidden/>
          </w:rPr>
          <w:instrText xml:space="preserve"> PAGEREF _Toc528226397 \h </w:instrText>
        </w:r>
      </w:ins>
      <w:r>
        <w:rPr>
          <w:noProof/>
          <w:webHidden/>
        </w:rPr>
      </w:r>
      <w:r>
        <w:rPr>
          <w:noProof/>
          <w:webHidden/>
        </w:rPr>
        <w:fldChar w:fldCharType="separate"/>
      </w:r>
      <w:ins w:id="248" w:author="OMA DSO1" w:date="2018-10-25T10:22:00Z">
        <w:r>
          <w:rPr>
            <w:noProof/>
            <w:webHidden/>
          </w:rPr>
          <w:t>31</w:t>
        </w:r>
        <w:r>
          <w:rPr>
            <w:noProof/>
            <w:webHidden/>
          </w:rPr>
          <w:fldChar w:fldCharType="end"/>
        </w:r>
        <w:r w:rsidRPr="00F12108">
          <w:rPr>
            <w:rStyle w:val="Hyperlink"/>
            <w:noProof/>
          </w:rPr>
          <w:fldChar w:fldCharType="end"/>
        </w:r>
      </w:ins>
    </w:p>
    <w:p w14:paraId="20CE042E" w14:textId="77777777" w:rsidR="0024438C" w:rsidRDefault="0024438C">
      <w:pPr>
        <w:pStyle w:val="TOC1"/>
        <w:tabs>
          <w:tab w:val="left" w:pos="1848"/>
          <w:tab w:val="right" w:leader="dot" w:pos="10070"/>
        </w:tabs>
        <w:rPr>
          <w:ins w:id="249" w:author="OMA DSO1" w:date="2018-10-25T10:22:00Z"/>
          <w:rFonts w:asciiTheme="minorHAnsi" w:hAnsiTheme="minorHAnsi" w:cstheme="minorBidi"/>
          <w:b w:val="0"/>
          <w:caps w:val="0"/>
          <w:noProof/>
          <w:kern w:val="2"/>
          <w:sz w:val="21"/>
          <w:szCs w:val="22"/>
          <w:lang w:val="en-US" w:eastAsia="zh-CN"/>
        </w:rPr>
      </w:pPr>
      <w:ins w:id="250"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"_Toc528226398"</w:instrText>
        </w:r>
        <w:r w:rsidRPr="00F12108">
          <w:rPr>
            <w:rStyle w:val="Hyperlink"/>
            <w:noProof/>
          </w:rPr>
          <w:instrText xml:space="preserve"> </w:instrText>
        </w:r>
        <w:r w:rsidRPr="00F12108">
          <w:rPr>
            <w:rStyle w:val="Hyperlink"/>
            <w:noProof/>
          </w:rPr>
          <w:fldChar w:fldCharType="separate"/>
        </w:r>
        <w:r w:rsidRPr="00F12108">
          <w:rPr>
            <w:rStyle w:val="Hyperlink"/>
            <w:bCs/>
            <w:noProof/>
          </w:rPr>
          <w:t>Appendix C.</w:t>
        </w:r>
        <w:r>
          <w:rPr>
            <w:rFonts w:asciiTheme="minorHAnsi" w:hAnsiTheme="minorHAnsi" w:cstheme="minorBidi"/>
            <w:b w:val="0"/>
            <w:caps w:val="0"/>
            <w:noProof/>
            <w:kern w:val="2"/>
            <w:sz w:val="21"/>
            <w:szCs w:val="22"/>
            <w:lang w:val="en-US" w:eastAsia="zh-CN"/>
          </w:rPr>
          <w:tab/>
        </w:r>
        <w:r w:rsidRPr="00F12108">
          <w:rPr>
            <w:rStyle w:val="Hyperlink"/>
            <w:bCs/>
            <w:noProof/>
            <w:lang w:val="en-US"/>
          </w:rPr>
          <w:t>Example of a Message Object</w:t>
        </w:r>
        <w:r>
          <w:rPr>
            <w:noProof/>
            <w:webHidden/>
          </w:rPr>
          <w:tab/>
        </w:r>
        <w:r>
          <w:rPr>
            <w:noProof/>
            <w:webHidden/>
          </w:rPr>
          <w:fldChar w:fldCharType="begin"/>
        </w:r>
        <w:r>
          <w:rPr>
            <w:noProof/>
            <w:webHidden/>
          </w:rPr>
          <w:instrText xml:space="preserve"> PAGEREF _Toc528226398 \h </w:instrText>
        </w:r>
      </w:ins>
      <w:r>
        <w:rPr>
          <w:noProof/>
          <w:webHidden/>
        </w:rPr>
      </w:r>
      <w:r>
        <w:rPr>
          <w:noProof/>
          <w:webHidden/>
        </w:rPr>
        <w:fldChar w:fldCharType="separate"/>
      </w:r>
      <w:ins w:id="251" w:author="OMA DSO1" w:date="2018-10-25T10:22:00Z">
        <w:r>
          <w:rPr>
            <w:noProof/>
            <w:webHidden/>
          </w:rPr>
          <w:t>35</w:t>
        </w:r>
        <w:r>
          <w:rPr>
            <w:noProof/>
            <w:webHidden/>
          </w:rPr>
          <w:fldChar w:fldCharType="end"/>
        </w:r>
        <w:r w:rsidRPr="00F12108">
          <w:rPr>
            <w:rStyle w:val="Hyperlink"/>
            <w:noProof/>
          </w:rPr>
          <w:fldChar w:fldCharType="end"/>
        </w:r>
      </w:ins>
    </w:p>
    <w:p w14:paraId="1A832C69" w14:textId="77777777" w:rsidR="0024438C" w:rsidRDefault="0024438C">
      <w:pPr>
        <w:pStyle w:val="TOC1"/>
        <w:tabs>
          <w:tab w:val="left" w:pos="1848"/>
          <w:tab w:val="right" w:leader="dot" w:pos="10070"/>
        </w:tabs>
        <w:rPr>
          <w:ins w:id="252" w:author="OMA DSO1" w:date="2018-10-25T10:22:00Z"/>
          <w:rFonts w:asciiTheme="minorHAnsi" w:hAnsiTheme="minorHAnsi" w:cstheme="minorBidi"/>
          <w:b w:val="0"/>
          <w:caps w:val="0"/>
          <w:noProof/>
          <w:kern w:val="2"/>
          <w:sz w:val="21"/>
          <w:szCs w:val="22"/>
          <w:lang w:val="en-US" w:eastAsia="zh-CN"/>
        </w:rPr>
      </w:pPr>
      <w:ins w:id="253"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"_Toc528226399"</w:instrText>
        </w:r>
        <w:r w:rsidRPr="00F12108">
          <w:rPr>
            <w:rStyle w:val="Hyperlink"/>
            <w:noProof/>
          </w:rPr>
          <w:instrText xml:space="preserve"> </w:instrText>
        </w:r>
        <w:r w:rsidRPr="00F12108">
          <w:rPr>
            <w:rStyle w:val="Hyperlink"/>
            <w:noProof/>
          </w:rPr>
          <w:fldChar w:fldCharType="separate"/>
        </w:r>
        <w:r w:rsidRPr="00F12108">
          <w:rPr>
            <w:rStyle w:val="Hyperlink"/>
            <w:bCs/>
            <w:noProof/>
            <w:lang w:val="en-US"/>
          </w:rPr>
          <w:t>Appendix D.</w:t>
        </w:r>
        <w:r>
          <w:rPr>
            <w:rFonts w:asciiTheme="minorHAnsi" w:hAnsiTheme="minorHAnsi" w:cstheme="minorBidi"/>
            <w:b w:val="0"/>
            <w:caps w:val="0"/>
            <w:noProof/>
            <w:kern w:val="2"/>
            <w:sz w:val="21"/>
            <w:szCs w:val="22"/>
            <w:lang w:val="en-US" w:eastAsia="zh-CN"/>
          </w:rPr>
          <w:tab/>
        </w:r>
        <w:r w:rsidRPr="00F12108">
          <w:rPr>
            <w:rStyle w:val="Hyperlink"/>
            <w:bCs/>
            <w:noProof/>
            <w:lang w:val="en-US"/>
          </w:rPr>
          <w:t>Example of Session History Folder</w:t>
        </w:r>
        <w:r>
          <w:rPr>
            <w:noProof/>
            <w:webHidden/>
          </w:rPr>
          <w:tab/>
        </w:r>
        <w:r>
          <w:rPr>
            <w:noProof/>
            <w:webHidden/>
          </w:rPr>
          <w:fldChar w:fldCharType="begin"/>
        </w:r>
        <w:r>
          <w:rPr>
            <w:noProof/>
            <w:webHidden/>
          </w:rPr>
          <w:instrText xml:space="preserve"> PAGEREF _Toc528226399 \h </w:instrText>
        </w:r>
      </w:ins>
      <w:r>
        <w:rPr>
          <w:noProof/>
          <w:webHidden/>
        </w:rPr>
      </w:r>
      <w:r>
        <w:rPr>
          <w:noProof/>
          <w:webHidden/>
        </w:rPr>
        <w:fldChar w:fldCharType="separate"/>
      </w:r>
      <w:ins w:id="254" w:author="OMA DSO1" w:date="2018-10-25T10:22:00Z">
        <w:r>
          <w:rPr>
            <w:noProof/>
            <w:webHidden/>
          </w:rPr>
          <w:t>39</w:t>
        </w:r>
        <w:r>
          <w:rPr>
            <w:noProof/>
            <w:webHidden/>
          </w:rPr>
          <w:fldChar w:fldCharType="end"/>
        </w:r>
        <w:r w:rsidRPr="00F12108">
          <w:rPr>
            <w:rStyle w:val="Hyperlink"/>
            <w:noProof/>
          </w:rPr>
          <w:fldChar w:fldCharType="end"/>
        </w:r>
      </w:ins>
    </w:p>
    <w:p w14:paraId="354B6780" w14:textId="77777777" w:rsidR="0024438C" w:rsidRDefault="0024438C">
      <w:pPr>
        <w:pStyle w:val="TOC1"/>
        <w:tabs>
          <w:tab w:val="left" w:pos="1837"/>
          <w:tab w:val="right" w:leader="dot" w:pos="10070"/>
        </w:tabs>
        <w:rPr>
          <w:ins w:id="255" w:author="OMA DSO1" w:date="2018-10-25T10:22:00Z"/>
          <w:rFonts w:asciiTheme="minorHAnsi" w:hAnsiTheme="minorHAnsi" w:cstheme="minorBidi"/>
          <w:b w:val="0"/>
          <w:caps w:val="0"/>
          <w:noProof/>
          <w:kern w:val="2"/>
          <w:sz w:val="21"/>
          <w:szCs w:val="22"/>
          <w:lang w:val="en-US" w:eastAsia="zh-CN"/>
        </w:rPr>
      </w:pPr>
      <w:ins w:id="256"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"_Toc528226400"</w:instrText>
        </w:r>
        <w:r w:rsidRPr="00F12108">
          <w:rPr>
            <w:rStyle w:val="Hyperlink"/>
            <w:noProof/>
          </w:rPr>
          <w:instrText xml:space="preserve"> </w:instrText>
        </w:r>
        <w:r w:rsidRPr="00F12108">
          <w:rPr>
            <w:rStyle w:val="Hyperlink"/>
            <w:noProof/>
          </w:rPr>
          <w:fldChar w:fldCharType="separate"/>
        </w:r>
        <w:r w:rsidRPr="00F12108">
          <w:rPr>
            <w:rStyle w:val="Hyperlink"/>
            <w:bCs/>
            <w:noProof/>
            <w:lang w:val="en-US"/>
          </w:rPr>
          <w:t>Appendix E.</w:t>
        </w:r>
        <w:r>
          <w:rPr>
            <w:rFonts w:asciiTheme="minorHAnsi" w:hAnsiTheme="minorHAnsi" w:cstheme="minorBidi"/>
            <w:b w:val="0"/>
            <w:caps w:val="0"/>
            <w:noProof/>
            <w:kern w:val="2"/>
            <w:sz w:val="21"/>
            <w:szCs w:val="22"/>
            <w:lang w:val="en-US" w:eastAsia="zh-CN"/>
          </w:rPr>
          <w:tab/>
        </w:r>
        <w:r w:rsidRPr="00F12108">
          <w:rPr>
            <w:rStyle w:val="Hyperlink"/>
            <w:bCs/>
            <w:noProof/>
            <w:lang w:val="en-US"/>
          </w:rPr>
          <w:t>Example of File Transfer History Object</w:t>
        </w:r>
        <w:r>
          <w:rPr>
            <w:noProof/>
            <w:webHidden/>
          </w:rPr>
          <w:tab/>
        </w:r>
        <w:r>
          <w:rPr>
            <w:noProof/>
            <w:webHidden/>
          </w:rPr>
          <w:fldChar w:fldCharType="begin"/>
        </w:r>
        <w:r>
          <w:rPr>
            <w:noProof/>
            <w:webHidden/>
          </w:rPr>
          <w:instrText xml:space="preserve"> PAGEREF _Toc528226400 \h </w:instrText>
        </w:r>
      </w:ins>
      <w:r>
        <w:rPr>
          <w:noProof/>
          <w:webHidden/>
        </w:rPr>
      </w:r>
      <w:r>
        <w:rPr>
          <w:noProof/>
          <w:webHidden/>
        </w:rPr>
        <w:fldChar w:fldCharType="separate"/>
      </w:r>
      <w:ins w:id="257" w:author="OMA DSO1" w:date="2018-10-25T10:22:00Z">
        <w:r>
          <w:rPr>
            <w:noProof/>
            <w:webHidden/>
          </w:rPr>
          <w:t>42</w:t>
        </w:r>
        <w:r>
          <w:rPr>
            <w:noProof/>
            <w:webHidden/>
          </w:rPr>
          <w:fldChar w:fldCharType="end"/>
        </w:r>
        <w:r w:rsidRPr="00F12108">
          <w:rPr>
            <w:rStyle w:val="Hyperlink"/>
            <w:noProof/>
          </w:rPr>
          <w:fldChar w:fldCharType="end"/>
        </w:r>
      </w:ins>
    </w:p>
    <w:p w14:paraId="28CE6B8C" w14:textId="77777777" w:rsidR="0024438C" w:rsidRDefault="0024438C">
      <w:pPr>
        <w:pStyle w:val="TOC1"/>
        <w:tabs>
          <w:tab w:val="left" w:pos="1825"/>
          <w:tab w:val="right" w:leader="dot" w:pos="10070"/>
        </w:tabs>
        <w:rPr>
          <w:ins w:id="258" w:author="OMA DSO1" w:date="2018-10-25T10:22:00Z"/>
          <w:rFonts w:asciiTheme="minorHAnsi" w:hAnsiTheme="minorHAnsi" w:cstheme="minorBidi"/>
          <w:b w:val="0"/>
          <w:caps w:val="0"/>
          <w:noProof/>
          <w:kern w:val="2"/>
          <w:sz w:val="21"/>
          <w:szCs w:val="22"/>
          <w:lang w:val="en-US" w:eastAsia="zh-CN"/>
        </w:rPr>
      </w:pPr>
      <w:ins w:id="259"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"_Toc528226401"</w:instrText>
        </w:r>
        <w:r w:rsidRPr="00F12108">
          <w:rPr>
            <w:rStyle w:val="Hyperlink"/>
            <w:noProof/>
          </w:rPr>
          <w:instrText xml:space="preserve"> </w:instrText>
        </w:r>
        <w:r w:rsidRPr="00F12108">
          <w:rPr>
            <w:rStyle w:val="Hyperlink"/>
            <w:noProof/>
          </w:rPr>
          <w:fldChar w:fldCharType="separate"/>
        </w:r>
        <w:r w:rsidRPr="00F12108">
          <w:rPr>
            <w:rStyle w:val="Hyperlink"/>
            <w:bCs/>
            <w:noProof/>
            <w:lang w:val="en-US"/>
          </w:rPr>
          <w:t>Appendix F.</w:t>
        </w:r>
        <w:r>
          <w:rPr>
            <w:rFonts w:asciiTheme="minorHAnsi" w:hAnsiTheme="minorHAnsi" w:cstheme="minorBidi"/>
            <w:b w:val="0"/>
            <w:caps w:val="0"/>
            <w:noProof/>
            <w:kern w:val="2"/>
            <w:sz w:val="21"/>
            <w:szCs w:val="22"/>
            <w:lang w:val="en-US" w:eastAsia="zh-CN"/>
          </w:rPr>
          <w:tab/>
        </w:r>
        <w:r w:rsidRPr="00F12108">
          <w:rPr>
            <w:rStyle w:val="Hyperlink"/>
            <w:bCs/>
            <w:noProof/>
            <w:lang w:val="en-US"/>
          </w:rPr>
          <w:t>Example of Session Info Object</w:t>
        </w:r>
        <w:r>
          <w:rPr>
            <w:noProof/>
            <w:webHidden/>
          </w:rPr>
          <w:tab/>
        </w:r>
        <w:r>
          <w:rPr>
            <w:noProof/>
            <w:webHidden/>
          </w:rPr>
          <w:fldChar w:fldCharType="begin"/>
        </w:r>
        <w:r>
          <w:rPr>
            <w:noProof/>
            <w:webHidden/>
          </w:rPr>
          <w:instrText xml:space="preserve"> PAGEREF _Toc528226401 \h </w:instrText>
        </w:r>
      </w:ins>
      <w:r>
        <w:rPr>
          <w:noProof/>
          <w:webHidden/>
        </w:rPr>
      </w:r>
      <w:r>
        <w:rPr>
          <w:noProof/>
          <w:webHidden/>
        </w:rPr>
        <w:fldChar w:fldCharType="separate"/>
      </w:r>
      <w:ins w:id="260" w:author="OMA DSO1" w:date="2018-10-25T10:22:00Z">
        <w:r>
          <w:rPr>
            <w:noProof/>
            <w:webHidden/>
          </w:rPr>
          <w:t>44</w:t>
        </w:r>
        <w:r>
          <w:rPr>
            <w:noProof/>
            <w:webHidden/>
          </w:rPr>
          <w:fldChar w:fldCharType="end"/>
        </w:r>
        <w:r w:rsidRPr="00F12108">
          <w:rPr>
            <w:rStyle w:val="Hyperlink"/>
            <w:noProof/>
          </w:rPr>
          <w:fldChar w:fldCharType="end"/>
        </w:r>
      </w:ins>
    </w:p>
    <w:p w14:paraId="1200AFBB" w14:textId="77777777" w:rsidR="0024438C" w:rsidRDefault="0024438C">
      <w:pPr>
        <w:pStyle w:val="TOC1"/>
        <w:tabs>
          <w:tab w:val="left" w:pos="1859"/>
          <w:tab w:val="right" w:leader="dot" w:pos="10070"/>
        </w:tabs>
        <w:rPr>
          <w:ins w:id="261" w:author="OMA DSO1" w:date="2018-10-25T10:22:00Z"/>
          <w:rFonts w:asciiTheme="minorHAnsi" w:hAnsiTheme="minorHAnsi" w:cstheme="minorBidi"/>
          <w:b w:val="0"/>
          <w:caps w:val="0"/>
          <w:noProof/>
          <w:kern w:val="2"/>
          <w:sz w:val="21"/>
          <w:szCs w:val="22"/>
          <w:lang w:val="en-US" w:eastAsia="zh-CN"/>
        </w:rPr>
      </w:pPr>
      <w:ins w:id="262"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"_Toc528226402"</w:instrText>
        </w:r>
        <w:r w:rsidRPr="00F12108">
          <w:rPr>
            <w:rStyle w:val="Hyperlink"/>
            <w:noProof/>
          </w:rPr>
          <w:instrText xml:space="preserve"> </w:instrText>
        </w:r>
        <w:r w:rsidRPr="00F12108">
          <w:rPr>
            <w:rStyle w:val="Hyperlink"/>
            <w:noProof/>
          </w:rPr>
          <w:fldChar w:fldCharType="separate"/>
        </w:r>
        <w:r w:rsidRPr="00F12108">
          <w:rPr>
            <w:rStyle w:val="Hyperlink"/>
            <w:bCs/>
            <w:noProof/>
            <w:lang w:val="en-US"/>
          </w:rPr>
          <w:t>Appendix G.</w:t>
        </w:r>
        <w:r>
          <w:rPr>
            <w:rFonts w:asciiTheme="minorHAnsi" w:hAnsiTheme="minorHAnsi" w:cstheme="minorBidi"/>
            <w:b w:val="0"/>
            <w:caps w:val="0"/>
            <w:noProof/>
            <w:kern w:val="2"/>
            <w:sz w:val="21"/>
            <w:szCs w:val="22"/>
            <w:lang w:val="en-US" w:eastAsia="zh-CN"/>
          </w:rPr>
          <w:tab/>
        </w:r>
        <w:r w:rsidRPr="00F12108">
          <w:rPr>
            <w:rStyle w:val="Hyperlink"/>
            <w:bCs/>
            <w:noProof/>
            <w:lang w:val="en-US"/>
          </w:rPr>
          <w:t>Example of Group State Object</w:t>
        </w:r>
        <w:r>
          <w:rPr>
            <w:noProof/>
            <w:webHidden/>
          </w:rPr>
          <w:tab/>
        </w:r>
        <w:r>
          <w:rPr>
            <w:noProof/>
            <w:webHidden/>
          </w:rPr>
          <w:fldChar w:fldCharType="begin"/>
        </w:r>
        <w:r>
          <w:rPr>
            <w:noProof/>
            <w:webHidden/>
          </w:rPr>
          <w:instrText xml:space="preserve"> PAGEREF _Toc528226402 \h </w:instrText>
        </w:r>
      </w:ins>
      <w:r>
        <w:rPr>
          <w:noProof/>
          <w:webHidden/>
        </w:rPr>
      </w:r>
      <w:r>
        <w:rPr>
          <w:noProof/>
          <w:webHidden/>
        </w:rPr>
        <w:fldChar w:fldCharType="separate"/>
      </w:r>
      <w:ins w:id="263" w:author="OMA DSO1" w:date="2018-10-25T10:22:00Z">
        <w:r>
          <w:rPr>
            <w:noProof/>
            <w:webHidden/>
          </w:rPr>
          <w:t>45</w:t>
        </w:r>
        <w:r>
          <w:rPr>
            <w:noProof/>
            <w:webHidden/>
          </w:rPr>
          <w:fldChar w:fldCharType="end"/>
        </w:r>
        <w:r w:rsidRPr="00F12108">
          <w:rPr>
            <w:rStyle w:val="Hyperlink"/>
            <w:noProof/>
          </w:rPr>
          <w:fldChar w:fldCharType="end"/>
        </w:r>
      </w:ins>
    </w:p>
    <w:p w14:paraId="3F62528E" w14:textId="77777777" w:rsidR="0024438C" w:rsidRDefault="0024438C">
      <w:pPr>
        <w:pStyle w:val="TOC1"/>
        <w:tabs>
          <w:tab w:val="left" w:pos="1859"/>
          <w:tab w:val="right" w:leader="dot" w:pos="10070"/>
        </w:tabs>
        <w:rPr>
          <w:ins w:id="264" w:author="OMA DSO1" w:date="2018-10-25T10:22:00Z"/>
          <w:rFonts w:asciiTheme="minorHAnsi" w:hAnsiTheme="minorHAnsi" w:cstheme="minorBidi"/>
          <w:b w:val="0"/>
          <w:caps w:val="0"/>
          <w:noProof/>
          <w:kern w:val="2"/>
          <w:sz w:val="21"/>
          <w:szCs w:val="22"/>
          <w:lang w:val="en-US" w:eastAsia="zh-CN"/>
        </w:rPr>
      </w:pPr>
      <w:ins w:id="265"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"_Toc528226403"</w:instrText>
        </w:r>
        <w:r w:rsidRPr="00F12108">
          <w:rPr>
            <w:rStyle w:val="Hyperlink"/>
            <w:noProof/>
          </w:rPr>
          <w:instrText xml:space="preserve"> </w:instrText>
        </w:r>
        <w:r w:rsidRPr="00F12108">
          <w:rPr>
            <w:rStyle w:val="Hyperlink"/>
            <w:noProof/>
          </w:rPr>
          <w:fldChar w:fldCharType="separate"/>
        </w:r>
        <w:r w:rsidRPr="00F12108">
          <w:rPr>
            <w:rStyle w:val="Hyperlink"/>
            <w:noProof/>
          </w:rPr>
          <w:t>Appendix H.</w:t>
        </w:r>
        <w:r>
          <w:rPr>
            <w:rFonts w:asciiTheme="minorHAnsi" w:hAnsiTheme="minorHAnsi" w:cstheme="minorBidi"/>
            <w:b w:val="0"/>
            <w:caps w:val="0"/>
            <w:noProof/>
            <w:kern w:val="2"/>
            <w:sz w:val="21"/>
            <w:szCs w:val="22"/>
            <w:lang w:val="en-US" w:eastAsia="zh-CN"/>
          </w:rPr>
          <w:tab/>
        </w:r>
        <w:r w:rsidRPr="00F12108">
          <w:rPr>
            <w:rStyle w:val="Hyperlink"/>
            <w:noProof/>
          </w:rPr>
          <w:t xml:space="preserve">Example of </w:t>
        </w:r>
        <w:r w:rsidRPr="00F12108">
          <w:rPr>
            <w:rStyle w:val="Hyperlink"/>
            <w:noProof/>
            <w:lang w:val="en-CA"/>
          </w:rPr>
          <w:t xml:space="preserve">a </w:t>
        </w:r>
        <w:r w:rsidRPr="00F12108">
          <w:rPr>
            <w:rStyle w:val="Hyperlink"/>
            <w:noProof/>
            <w:lang w:val="en-US"/>
          </w:rPr>
          <w:t>Call Log Object</w:t>
        </w:r>
        <w:r>
          <w:rPr>
            <w:noProof/>
            <w:webHidden/>
          </w:rPr>
          <w:tab/>
        </w:r>
        <w:r>
          <w:rPr>
            <w:noProof/>
            <w:webHidden/>
          </w:rPr>
          <w:fldChar w:fldCharType="begin"/>
        </w:r>
        <w:r>
          <w:rPr>
            <w:noProof/>
            <w:webHidden/>
          </w:rPr>
          <w:instrText xml:space="preserve"> PAGEREF _Toc528226403 \h </w:instrText>
        </w:r>
      </w:ins>
      <w:r>
        <w:rPr>
          <w:noProof/>
          <w:webHidden/>
        </w:rPr>
      </w:r>
      <w:r>
        <w:rPr>
          <w:noProof/>
          <w:webHidden/>
        </w:rPr>
        <w:fldChar w:fldCharType="separate"/>
      </w:r>
      <w:ins w:id="266" w:author="OMA DSO1" w:date="2018-10-25T10:22:00Z">
        <w:r>
          <w:rPr>
            <w:noProof/>
            <w:webHidden/>
          </w:rPr>
          <w:t>46</w:t>
        </w:r>
        <w:r>
          <w:rPr>
            <w:noProof/>
            <w:webHidden/>
          </w:rPr>
          <w:fldChar w:fldCharType="end"/>
        </w:r>
        <w:r w:rsidRPr="00F12108">
          <w:rPr>
            <w:rStyle w:val="Hyperlink"/>
            <w:noProof/>
          </w:rPr>
          <w:fldChar w:fldCharType="end"/>
        </w:r>
      </w:ins>
    </w:p>
    <w:p w14:paraId="3A05DF36" w14:textId="77777777" w:rsidR="00F678D3" w:rsidRDefault="006E6A93">
      <w:pPr>
        <w:rPr>
          <w:b/>
          <w:bCs/>
          <w:noProof/>
        </w:rPr>
      </w:pPr>
      <w:r>
        <w:rPr>
          <w:b/>
          <w:bCs/>
          <w:noProof/>
        </w:rPr>
        <w:fldChar w:fldCharType="end"/>
      </w:r>
    </w:p>
    <w:p w14:paraId="0E50FB5A" w14:textId="77777777" w:rsidR="00F678D3" w:rsidRPr="00F678D3" w:rsidRDefault="00F678D3">
      <w:pPr>
        <w:rPr>
          <w:b/>
          <w:noProof/>
        </w:rPr>
      </w:pPr>
      <w:r w:rsidRPr="00F678D3">
        <w:rPr>
          <w:rFonts w:ascii="Arial" w:hAnsi="Arial" w:cs="Arial"/>
          <w:b/>
          <w:color w:val="000000"/>
          <w:sz w:val="36"/>
          <w:szCs w:val="36"/>
        </w:rPr>
        <w:t>Tables</w:t>
      </w:r>
      <w:r w:rsidRPr="00F678D3">
        <w:rPr>
          <w:b/>
          <w:bCs/>
          <w:noProof/>
        </w:rPr>
        <w:t xml:space="preserve"> </w:t>
      </w:r>
      <w:r>
        <w:rPr>
          <w:b/>
          <w:bCs/>
          <w:noProof/>
        </w:rPr>
        <w:fldChar w:fldCharType="begin"/>
      </w:r>
      <w:r w:rsidRPr="00F678D3">
        <w:rPr>
          <w:b/>
          <w:bCs/>
          <w:noProof/>
        </w:rPr>
        <w:instrText xml:space="preserve"> TOC \h \z \c "Table" </w:instrText>
      </w:r>
      <w:r>
        <w:rPr>
          <w:b/>
          <w:bCs/>
          <w:noProof/>
        </w:rPr>
        <w:fldChar w:fldCharType="separate"/>
      </w:r>
    </w:p>
    <w:p w14:paraId="53C77247" w14:textId="77777777" w:rsidR="00F678D3" w:rsidRDefault="0021090E" w:rsidP="00F678D3">
      <w:pPr>
        <w:pStyle w:val="TableofFigures"/>
        <w:ind w:firstLine="26"/>
        <w:rPr>
          <w:rFonts w:asciiTheme="minorHAnsi" w:hAnsiTheme="minorHAnsi" w:cstheme="minorBidi"/>
          <w:b w:val="0"/>
          <w:bCs w:val="0"/>
          <w:kern w:val="2"/>
          <w:sz w:val="21"/>
          <w:szCs w:val="22"/>
          <w:lang w:val="en-US" w:eastAsia="zh-CN"/>
        </w:rPr>
      </w:pPr>
      <w:hyperlink w:anchor="_Toc495425714" w:history="1">
        <w:r w:rsidR="00F678D3" w:rsidRPr="0044468A">
          <w:rPr>
            <w:rStyle w:val="Hyperlink"/>
          </w:rPr>
          <w:t>Table 1: Mapping of the REST field or attribute to the MIME Headers for the message object</w:t>
        </w:r>
        <w:r w:rsidR="00F678D3">
          <w:rPr>
            <w:webHidden/>
          </w:rPr>
          <w:tab/>
        </w:r>
        <w:r w:rsidR="00F678D3">
          <w:rPr>
            <w:webHidden/>
          </w:rPr>
          <w:fldChar w:fldCharType="begin"/>
        </w:r>
        <w:r w:rsidR="00F678D3">
          <w:rPr>
            <w:webHidden/>
          </w:rPr>
          <w:instrText xml:space="preserve"> PAGEREF _Toc495425714 \h </w:instrText>
        </w:r>
        <w:r w:rsidR="00F678D3">
          <w:rPr>
            <w:webHidden/>
          </w:rPr>
        </w:r>
        <w:r w:rsidR="00F678D3">
          <w:rPr>
            <w:webHidden/>
          </w:rPr>
          <w:fldChar w:fldCharType="separate"/>
        </w:r>
        <w:r w:rsidR="0024438C">
          <w:rPr>
            <w:webHidden/>
          </w:rPr>
          <w:t>15</w:t>
        </w:r>
        <w:r w:rsidR="00F678D3">
          <w:rPr>
            <w:webHidden/>
          </w:rPr>
          <w:fldChar w:fldCharType="end"/>
        </w:r>
      </w:hyperlink>
    </w:p>
    <w:p w14:paraId="2577EBAE" w14:textId="77777777" w:rsidR="00F678D3" w:rsidRDefault="00C348C0" w:rsidP="00F678D3">
      <w:pPr>
        <w:pStyle w:val="TableofFigures"/>
        <w:ind w:firstLine="26"/>
        <w:rPr>
          <w:rFonts w:asciiTheme="minorHAnsi" w:hAnsiTheme="minorHAnsi" w:cstheme="minorBidi"/>
          <w:b w:val="0"/>
          <w:bCs w:val="0"/>
          <w:kern w:val="2"/>
          <w:sz w:val="21"/>
          <w:szCs w:val="22"/>
          <w:lang w:val="en-US" w:eastAsia="zh-CN"/>
        </w:rPr>
      </w:pPr>
      <w:r>
        <w:fldChar w:fldCharType="begin"/>
      </w:r>
      <w:r>
        <w:instrText xml:space="preserve"> HYPERLINK \l "_Toc495425715" </w:instrText>
      </w:r>
      <w:r>
        <w:fldChar w:fldCharType="separate"/>
      </w:r>
      <w:r w:rsidR="00F678D3" w:rsidRPr="0044468A">
        <w:rPr>
          <w:rStyle w:val="Hyperlink"/>
        </w:rPr>
        <w:t>Table 2</w:t>
      </w:r>
      <w:r w:rsidR="00F678D3" w:rsidRPr="0044468A">
        <w:rPr>
          <w:rStyle w:val="Hyperlink"/>
          <w:lang w:val="en-US"/>
        </w:rPr>
        <w:t>: Call Log object attributes</w:t>
      </w:r>
      <w:r w:rsidR="00F678D3">
        <w:rPr>
          <w:webHidden/>
        </w:rPr>
        <w:tab/>
      </w:r>
      <w:r w:rsidR="00F678D3">
        <w:rPr>
          <w:webHidden/>
        </w:rPr>
        <w:fldChar w:fldCharType="begin"/>
      </w:r>
      <w:r w:rsidR="00F678D3">
        <w:rPr>
          <w:webHidden/>
        </w:rPr>
        <w:instrText xml:space="preserve"> PAGEREF _Toc495425715 \h </w:instrText>
      </w:r>
      <w:r w:rsidR="00F678D3">
        <w:rPr>
          <w:webHidden/>
        </w:rPr>
      </w:r>
      <w:r w:rsidR="00F678D3">
        <w:rPr>
          <w:webHidden/>
        </w:rPr>
        <w:fldChar w:fldCharType="separate"/>
      </w:r>
      <w:ins w:id="267" w:author="OMA DSO1" w:date="2018-10-25T10:23:00Z">
        <w:r w:rsidR="0024438C">
          <w:rPr>
            <w:webHidden/>
          </w:rPr>
          <w:t>18</w:t>
        </w:r>
      </w:ins>
      <w:del w:id="268" w:author="OMA DSO1" w:date="2018-10-25T10:23:00Z">
        <w:r w:rsidR="00C97442" w:rsidDel="0024438C">
          <w:rPr>
            <w:webHidden/>
          </w:rPr>
          <w:delText>17</w:delText>
        </w:r>
      </w:del>
      <w:r w:rsidR="00F678D3">
        <w:rPr>
          <w:webHidden/>
        </w:rPr>
        <w:fldChar w:fldCharType="end"/>
      </w:r>
      <w:r>
        <w:fldChar w:fldCharType="end"/>
      </w:r>
    </w:p>
    <w:p w14:paraId="04993C8B" w14:textId="77777777" w:rsidR="00651D13" w:rsidRPr="00984024" w:rsidRDefault="00F678D3" w:rsidP="00F678D3">
      <w:r>
        <w:rPr>
          <w:b/>
          <w:bCs/>
          <w:noProof/>
        </w:rPr>
        <w:fldChar w:fldCharType="end"/>
      </w:r>
    </w:p>
    <w:p w14:paraId="05B45B2B" w14:textId="77777777" w:rsidR="00651D13" w:rsidRDefault="00651D13">
      <w:pPr>
        <w:pStyle w:val="Heading1"/>
      </w:pPr>
      <w:bookmarkStart w:id="269" w:name="_Ref511812747"/>
      <w:bookmarkStart w:id="270" w:name="_Toc51149231"/>
      <w:bookmarkStart w:id="271" w:name="_Toc448841128"/>
      <w:bookmarkStart w:id="272" w:name="_Toc470941677"/>
      <w:bookmarkStart w:id="273" w:name="_Toc470941789"/>
      <w:bookmarkStart w:id="274" w:name="_Toc470942015"/>
      <w:bookmarkStart w:id="275" w:name="_Toc470942491"/>
      <w:bookmarkStart w:id="276" w:name="_Toc470942964"/>
      <w:bookmarkStart w:id="277" w:name="_Toc472760173"/>
      <w:bookmarkStart w:id="278" w:name="_Toc528226326"/>
      <w:r w:rsidRPr="00984024">
        <w:lastRenderedPageBreak/>
        <w:t>Scope</w:t>
      </w:r>
      <w:bookmarkEnd w:id="269"/>
      <w:bookmarkEnd w:id="270"/>
      <w:bookmarkEnd w:id="271"/>
      <w:bookmarkEnd w:id="272"/>
      <w:bookmarkEnd w:id="273"/>
      <w:bookmarkEnd w:id="274"/>
      <w:bookmarkEnd w:id="275"/>
      <w:bookmarkEnd w:id="276"/>
      <w:bookmarkEnd w:id="277"/>
      <w:bookmarkEnd w:id="278"/>
    </w:p>
    <w:p w14:paraId="731A3CB6" w14:textId="77777777" w:rsidR="0001703A" w:rsidRDefault="0001703A" w:rsidP="00A90655">
      <w:r>
        <w:t>This document provides a technical specification of how the CPM Message Storage functionality of the CPM Enabler [</w:t>
      </w:r>
      <w:r w:rsidRPr="00C13217">
        <w:t>OMA-CPM</w:t>
      </w:r>
      <w:r w:rsidR="00F37FA3">
        <w:t>-MSG</w:t>
      </w:r>
      <w:r>
        <w:t>] may be accessed using the RESTful interface defined in [</w:t>
      </w:r>
      <w:r w:rsidR="00F37FA3">
        <w:t>OMA-REST-NMS</w:t>
      </w:r>
      <w:r w:rsidRPr="004B3BE0">
        <w:t>]</w:t>
      </w:r>
      <w:r>
        <w:t>. The goal of this document is to present an alternative protocol binding of the CPM-MSG interface as defined in [</w:t>
      </w:r>
      <w:r w:rsidRPr="00C13217">
        <w:t>OMA-CPM-AD]</w:t>
      </w:r>
      <w:r w:rsidRPr="00391602">
        <w:t xml:space="preserve"> </w:t>
      </w:r>
      <w:r>
        <w:t>specifying procedures for Clients and Servers that communicate with the CPM Message Store.</w:t>
      </w:r>
    </w:p>
    <w:p w14:paraId="509805E1" w14:textId="77777777" w:rsidR="0001703A" w:rsidRPr="00984024" w:rsidRDefault="0001703A" w:rsidP="00A90655">
      <w:r>
        <w:t>As such, these technical specifications provide an alternative formal definition of the CPM-MSG interface that has been identified in [OMA-CPM-AD]. Also, these technical specifications formally define the expected behaviour of the Message Storage Client and Message Storage Server functional components that have been identified in [OMA-CPM-AD] when using the RESTful interface defined in [</w:t>
      </w:r>
      <w:r w:rsidR="00445F5F">
        <w:t>OMA-REST-NMS</w:t>
      </w:r>
      <w:r w:rsidRPr="004B3BE0">
        <w:t>]</w:t>
      </w:r>
      <w:r>
        <w:t>.</w:t>
      </w:r>
    </w:p>
    <w:p w14:paraId="73267B00" w14:textId="77777777" w:rsidR="0001703A" w:rsidRPr="000150B8" w:rsidRDefault="0001703A" w:rsidP="000150B8"/>
    <w:p w14:paraId="2649AF47" w14:textId="77777777" w:rsidR="00651D13" w:rsidRDefault="00651D13">
      <w:pPr>
        <w:pStyle w:val="Heading1"/>
      </w:pPr>
      <w:bookmarkStart w:id="279" w:name="_Toc51149232"/>
      <w:bookmarkStart w:id="280" w:name="_Toc448841129"/>
      <w:bookmarkStart w:id="281" w:name="_Toc470941678"/>
      <w:bookmarkStart w:id="282" w:name="_Toc470941790"/>
      <w:bookmarkStart w:id="283" w:name="_Toc470942016"/>
      <w:bookmarkStart w:id="284" w:name="_Toc470942492"/>
      <w:bookmarkStart w:id="285" w:name="_Toc470942965"/>
      <w:bookmarkStart w:id="286" w:name="_Toc472760174"/>
      <w:bookmarkStart w:id="287" w:name="_Toc528226327"/>
      <w:r w:rsidRPr="00984024">
        <w:lastRenderedPageBreak/>
        <w:t>References</w:t>
      </w:r>
      <w:bookmarkEnd w:id="279"/>
      <w:bookmarkEnd w:id="280"/>
      <w:bookmarkEnd w:id="281"/>
      <w:bookmarkEnd w:id="282"/>
      <w:bookmarkEnd w:id="283"/>
      <w:bookmarkEnd w:id="284"/>
      <w:bookmarkEnd w:id="285"/>
      <w:bookmarkEnd w:id="286"/>
      <w:bookmarkEnd w:id="287"/>
    </w:p>
    <w:p w14:paraId="73D60F6E" w14:textId="77777777" w:rsidR="00651D13" w:rsidRPr="00984024" w:rsidRDefault="00651D13">
      <w:pPr>
        <w:pStyle w:val="Heading2"/>
      </w:pPr>
      <w:bookmarkStart w:id="288" w:name="_Toc51147377"/>
      <w:bookmarkStart w:id="289" w:name="_Toc448841130"/>
      <w:bookmarkStart w:id="290" w:name="_Toc470941679"/>
      <w:bookmarkStart w:id="291" w:name="_Toc470941791"/>
      <w:bookmarkStart w:id="292" w:name="_Toc470942017"/>
      <w:bookmarkStart w:id="293" w:name="_Toc470942493"/>
      <w:bookmarkStart w:id="294" w:name="_Toc470942966"/>
      <w:bookmarkStart w:id="295" w:name="_Toc472760175"/>
      <w:bookmarkStart w:id="296" w:name="_Toc528226328"/>
      <w:bookmarkStart w:id="297" w:name="_Toc51149235"/>
      <w:r w:rsidRPr="00984024">
        <w:t>Normative References</w:t>
      </w:r>
      <w:bookmarkEnd w:id="288"/>
      <w:bookmarkEnd w:id="289"/>
      <w:bookmarkEnd w:id="290"/>
      <w:bookmarkEnd w:id="291"/>
      <w:bookmarkEnd w:id="292"/>
      <w:bookmarkEnd w:id="293"/>
      <w:bookmarkEnd w:id="294"/>
      <w:bookmarkEnd w:id="295"/>
      <w:bookmarkEnd w:id="296"/>
    </w:p>
    <w:tbl>
      <w:tblPr>
        <w:tblW w:w="10710" w:type="dxa"/>
        <w:tblBorders>
          <w:top w:val="nil"/>
          <w:left w:val="nil"/>
          <w:bottom w:val="nil"/>
          <w:right w:val="nil"/>
        </w:tblBorders>
        <w:tblLayout w:type="fixed"/>
        <w:tblLook w:val="0000" w:firstRow="0" w:lastRow="0" w:firstColumn="0" w:lastColumn="0" w:noHBand="0" w:noVBand="0"/>
      </w:tblPr>
      <w:tblGrid>
        <w:gridCol w:w="2376"/>
        <w:gridCol w:w="8244"/>
        <w:gridCol w:w="90"/>
      </w:tblGrid>
      <w:tr w:rsidR="00C348C0" w:rsidRPr="006F7703" w14:paraId="6F20DB55" w14:textId="77777777" w:rsidTr="00DD65A7">
        <w:trPr>
          <w:gridAfter w:val="1"/>
          <w:wAfter w:w="90" w:type="dxa"/>
          <w:cantSplit/>
          <w:trHeight w:val="221"/>
          <w:ins w:id="298" w:author="OMA DSO1" w:date="2018-10-25T10:06:00Z"/>
        </w:trPr>
        <w:tc>
          <w:tcPr>
            <w:tcW w:w="2376" w:type="dxa"/>
          </w:tcPr>
          <w:p w14:paraId="761AEA97" w14:textId="77777777" w:rsidR="00C348C0" w:rsidRPr="00DD65A7" w:rsidRDefault="00C348C0" w:rsidP="00DD65A7">
            <w:pPr>
              <w:pStyle w:val="RefLabel"/>
              <w:ind w:left="0"/>
              <w:rPr>
                <w:ins w:id="299" w:author="OMA DSO1" w:date="2018-10-25T10:06:00Z"/>
                <w:rFonts w:eastAsia="Malgun Gothic"/>
              </w:rPr>
            </w:pPr>
            <w:ins w:id="300" w:author="OMA DSO1" w:date="2018-10-25T10:06:00Z">
              <w:r w:rsidRPr="003B35E0">
                <w:rPr>
                  <w:szCs w:val="18"/>
                  <w:lang w:eastAsia="ko-KR"/>
                </w:rPr>
                <w:t>[</w:t>
              </w:r>
              <w:bookmarkStart w:id="301" w:name="GPP_TS24229"/>
              <w:r w:rsidRPr="003B35E0">
                <w:rPr>
                  <w:szCs w:val="18"/>
                  <w:lang w:eastAsia="ko-KR"/>
                </w:rPr>
                <w:t>3GPP TS 24.229</w:t>
              </w:r>
              <w:bookmarkEnd w:id="301"/>
              <w:r w:rsidRPr="003B35E0">
                <w:rPr>
                  <w:szCs w:val="18"/>
                  <w:lang w:eastAsia="ko-KR"/>
                </w:rPr>
                <w:t>]</w:t>
              </w:r>
            </w:ins>
          </w:p>
        </w:tc>
        <w:tc>
          <w:tcPr>
            <w:tcW w:w="8244" w:type="dxa"/>
          </w:tcPr>
          <w:p w14:paraId="01A697F9" w14:textId="77777777" w:rsidR="00C348C0" w:rsidRPr="00DD65A7" w:rsidRDefault="00C348C0" w:rsidP="00DD65A7">
            <w:pPr>
              <w:pStyle w:val="RefLabel"/>
              <w:ind w:left="0"/>
              <w:rPr>
                <w:ins w:id="302" w:author="OMA DSO1" w:date="2018-10-25T10:06:00Z"/>
                <w:rFonts w:eastAsia="Malgun Gothic"/>
                <w:b w:val="0"/>
              </w:rPr>
            </w:pPr>
            <w:ins w:id="303" w:author="OMA DSO1" w:date="2018-10-25T10:06:00Z">
              <w:r w:rsidRPr="00D318AC">
                <w:rPr>
                  <w:b w:val="0"/>
                  <w:szCs w:val="18"/>
                </w:rPr>
                <w:t xml:space="preserve">“IP Multimedia Call Control Protocol based on Session Initiation Protocol (SIP) and Session Description Protocol (SDP)”, 3GPP, TS24.229, </w:t>
              </w:r>
              <w:r w:rsidRPr="00D318AC">
                <w:rPr>
                  <w:rStyle w:val="Hyperlink"/>
                  <w:b w:val="0"/>
                  <w:szCs w:val="18"/>
                </w:rPr>
                <w:fldChar w:fldCharType="begin"/>
              </w:r>
              <w:r w:rsidRPr="00D318AC">
                <w:rPr>
                  <w:rStyle w:val="Hyperlink"/>
                  <w:b w:val="0"/>
                  <w:szCs w:val="18"/>
                </w:rPr>
                <w:instrText xml:space="preserve"> HYPERLINK "URL:http://www.3gpp.org/" </w:instrText>
              </w:r>
              <w:r w:rsidRPr="00D318AC">
                <w:rPr>
                  <w:rStyle w:val="Hyperlink"/>
                  <w:b w:val="0"/>
                  <w:szCs w:val="18"/>
                </w:rPr>
                <w:fldChar w:fldCharType="separate"/>
              </w:r>
              <w:r w:rsidRPr="00D318AC">
                <w:rPr>
                  <w:rStyle w:val="Hyperlink"/>
                  <w:b w:val="0"/>
                  <w:szCs w:val="18"/>
                </w:rPr>
                <w:t>URL:http://www.3gpp.org/</w:t>
              </w:r>
              <w:r w:rsidRPr="00D318AC">
                <w:rPr>
                  <w:rStyle w:val="Hyperlink"/>
                  <w:b w:val="0"/>
                  <w:szCs w:val="18"/>
                </w:rPr>
                <w:fldChar w:fldCharType="end"/>
              </w:r>
            </w:ins>
          </w:p>
        </w:tc>
      </w:tr>
      <w:tr w:rsidR="007E7439" w:rsidRPr="006F7703" w14:paraId="0664F09F" w14:textId="77777777" w:rsidTr="00DD65A7">
        <w:trPr>
          <w:gridAfter w:val="1"/>
          <w:wAfter w:w="90" w:type="dxa"/>
          <w:cantSplit/>
          <w:trHeight w:val="221"/>
        </w:trPr>
        <w:tc>
          <w:tcPr>
            <w:tcW w:w="2376" w:type="dxa"/>
          </w:tcPr>
          <w:p w14:paraId="5A8B4EB4" w14:textId="77777777" w:rsidR="003E3B7A" w:rsidRPr="00DD65A7" w:rsidRDefault="003E3B7A" w:rsidP="00DD65A7">
            <w:pPr>
              <w:pStyle w:val="RefLabel"/>
              <w:ind w:left="0"/>
              <w:rPr>
                <w:rFonts w:eastAsia="Malgun Gothic"/>
              </w:rPr>
            </w:pPr>
            <w:r w:rsidRPr="00DD65A7">
              <w:rPr>
                <w:rFonts w:eastAsia="Malgun Gothic"/>
              </w:rPr>
              <w:t xml:space="preserve">[OMA-CPM-AD] </w:t>
            </w:r>
          </w:p>
        </w:tc>
        <w:tc>
          <w:tcPr>
            <w:tcW w:w="8244" w:type="dxa"/>
          </w:tcPr>
          <w:p w14:paraId="2D573A51" w14:textId="77777777" w:rsidR="003E3B7A" w:rsidRPr="00DD65A7" w:rsidRDefault="003E3B7A" w:rsidP="00DD65A7">
            <w:pPr>
              <w:pStyle w:val="RefLabel"/>
              <w:ind w:left="0"/>
              <w:rPr>
                <w:rFonts w:eastAsia="Malgun Gothic"/>
                <w:b w:val="0"/>
              </w:rPr>
            </w:pPr>
            <w:r w:rsidRPr="00DD65A7">
              <w:rPr>
                <w:rFonts w:eastAsia="Malgun Gothic"/>
                <w:b w:val="0"/>
              </w:rPr>
              <w:t>“Converged IP Messaging Architecture”, Open Mobile All</w:t>
            </w:r>
            <w:r w:rsidR="008F1053" w:rsidRPr="00DD65A7">
              <w:rPr>
                <w:rFonts w:eastAsia="Malgun Gothic"/>
                <w:b w:val="0"/>
              </w:rPr>
              <w:t>iance™, OMA-AD-CPM-V2_</w:t>
            </w:r>
            <w:r w:rsidR="0006589B" w:rsidRPr="00DD65A7">
              <w:rPr>
                <w:rFonts w:eastAsia="Malgun Gothic"/>
                <w:b w:val="0"/>
              </w:rPr>
              <w:t>2</w:t>
            </w:r>
            <w:r w:rsidRPr="00DD65A7">
              <w:rPr>
                <w:rFonts w:eastAsia="Malgun Gothic"/>
                <w:b w:val="0"/>
              </w:rPr>
              <w:t xml:space="preserve">, URL:http://www.openmobilealliance.org/ </w:t>
            </w:r>
          </w:p>
        </w:tc>
      </w:tr>
      <w:tr w:rsidR="00713997" w:rsidRPr="006F7703" w14:paraId="6A3384FF" w14:textId="77777777" w:rsidTr="00DD65A7">
        <w:trPr>
          <w:gridAfter w:val="1"/>
          <w:wAfter w:w="90" w:type="dxa"/>
          <w:cantSplit/>
          <w:trHeight w:val="221"/>
        </w:trPr>
        <w:tc>
          <w:tcPr>
            <w:tcW w:w="2376" w:type="dxa"/>
          </w:tcPr>
          <w:p w14:paraId="696FCA44" w14:textId="77777777" w:rsidR="00713997" w:rsidRPr="00DD65A7" w:rsidRDefault="00713997" w:rsidP="00DD65A7">
            <w:pPr>
              <w:pStyle w:val="RefLabel"/>
              <w:ind w:left="0"/>
              <w:rPr>
                <w:rFonts w:eastAsia="Malgun Gothic"/>
              </w:rPr>
            </w:pPr>
            <w:r w:rsidRPr="00DD65A7">
              <w:rPr>
                <w:rFonts w:eastAsia="Malgun Gothic"/>
              </w:rPr>
              <w:t>[OMA-CPM-MSG]</w:t>
            </w:r>
          </w:p>
        </w:tc>
        <w:tc>
          <w:tcPr>
            <w:tcW w:w="8244" w:type="dxa"/>
          </w:tcPr>
          <w:p w14:paraId="00AF8FFD" w14:textId="77777777" w:rsidR="00713997" w:rsidRPr="00DD65A7" w:rsidRDefault="00713997" w:rsidP="00DD65A7">
            <w:pPr>
              <w:pStyle w:val="RefLabel"/>
              <w:ind w:left="0"/>
              <w:rPr>
                <w:rFonts w:eastAsia="Malgun Gothic"/>
                <w:b w:val="0"/>
              </w:rPr>
            </w:pPr>
            <w:r w:rsidRPr="00DD65A7">
              <w:rPr>
                <w:rFonts w:eastAsia="Malgun Gothic"/>
                <w:b w:val="0"/>
              </w:rPr>
              <w:t>“CPM Message Store”, Open Mobile Alliance™, OMA-TS-CPM_Message_Store-V2_</w:t>
            </w:r>
            <w:r w:rsidR="0006589B" w:rsidRPr="00DD65A7">
              <w:rPr>
                <w:rFonts w:eastAsia="Malgun Gothic"/>
                <w:b w:val="0"/>
              </w:rPr>
              <w:t>2</w:t>
            </w:r>
            <w:r w:rsidRPr="00DD65A7">
              <w:rPr>
                <w:rFonts w:eastAsia="Malgun Gothic"/>
                <w:b w:val="0"/>
              </w:rPr>
              <w:t>, URL:http://www.openmobilealliance.org/</w:t>
            </w:r>
          </w:p>
        </w:tc>
      </w:tr>
      <w:tr w:rsidR="00713997" w:rsidRPr="006F7703" w14:paraId="63FD92ED" w14:textId="77777777" w:rsidTr="00DD65A7">
        <w:trPr>
          <w:gridAfter w:val="1"/>
          <w:wAfter w:w="90" w:type="dxa"/>
          <w:cantSplit/>
          <w:trHeight w:val="221"/>
        </w:trPr>
        <w:tc>
          <w:tcPr>
            <w:tcW w:w="2376" w:type="dxa"/>
          </w:tcPr>
          <w:p w14:paraId="55820B4B" w14:textId="77777777" w:rsidR="00713997" w:rsidRPr="00DD65A7" w:rsidRDefault="00713997" w:rsidP="00DD65A7">
            <w:pPr>
              <w:pStyle w:val="RefLabel"/>
              <w:ind w:left="0"/>
              <w:rPr>
                <w:rFonts w:eastAsia="Malgun Gothic"/>
              </w:rPr>
            </w:pPr>
            <w:r w:rsidRPr="00DD65A7">
              <w:rPr>
                <w:rFonts w:eastAsia="Malgun Gothic"/>
              </w:rPr>
              <w:t>[</w:t>
            </w:r>
            <w:bookmarkStart w:id="304" w:name="OMA_CPM_SD"/>
            <w:r w:rsidRPr="00DD65A7">
              <w:rPr>
                <w:rFonts w:eastAsia="Malgun Gothic"/>
              </w:rPr>
              <w:t>OMA-CPM-SD</w:t>
            </w:r>
            <w:bookmarkEnd w:id="304"/>
            <w:r w:rsidRPr="00DD65A7">
              <w:rPr>
                <w:rFonts w:eastAsia="Malgun Gothic"/>
              </w:rPr>
              <w:t>]</w:t>
            </w:r>
          </w:p>
        </w:tc>
        <w:tc>
          <w:tcPr>
            <w:tcW w:w="8244" w:type="dxa"/>
          </w:tcPr>
          <w:p w14:paraId="78F82DAF" w14:textId="77777777" w:rsidR="00713997" w:rsidRPr="00DD65A7" w:rsidRDefault="00713997" w:rsidP="00DD65A7">
            <w:pPr>
              <w:pStyle w:val="RefLabel"/>
              <w:ind w:left="0"/>
              <w:rPr>
                <w:rFonts w:eastAsia="Malgun Gothic"/>
                <w:b w:val="0"/>
              </w:rPr>
            </w:pPr>
            <w:r w:rsidRPr="00DD65A7">
              <w:rPr>
                <w:rFonts w:eastAsia="Malgun Gothic"/>
                <w:b w:val="0"/>
              </w:rPr>
              <w:t xml:space="preserve">“Converged IP Messaging System Description”, Open Mobile Alliance™, OMA-TS-CPM_System_Description-V2_1, </w:t>
            </w:r>
            <w:hyperlink r:id="rId11" w:history="1">
              <w:r w:rsidRPr="00DD65A7">
                <w:rPr>
                  <w:rFonts w:eastAsia="Malgun Gothic"/>
                  <w:b w:val="0"/>
                </w:rPr>
                <w:t>URL:http://www.openmobilealliance.org/</w:t>
              </w:r>
            </w:hyperlink>
          </w:p>
        </w:tc>
      </w:tr>
      <w:tr w:rsidR="007E7439" w:rsidRPr="00AC5877" w14:paraId="27B09BC9" w14:textId="77777777" w:rsidTr="00DD65A7">
        <w:trPr>
          <w:gridAfter w:val="1"/>
          <w:wAfter w:w="90" w:type="dxa"/>
          <w:cantSplit/>
          <w:trHeight w:val="221"/>
        </w:trPr>
        <w:tc>
          <w:tcPr>
            <w:tcW w:w="2376" w:type="dxa"/>
          </w:tcPr>
          <w:p w14:paraId="11FA6DC9" w14:textId="77777777" w:rsidR="003E3B7A" w:rsidRPr="00DD65A7" w:rsidRDefault="003E3B7A" w:rsidP="00DD65A7">
            <w:pPr>
              <w:pStyle w:val="RefLabel"/>
              <w:ind w:left="0"/>
              <w:rPr>
                <w:rFonts w:eastAsia="Malgun Gothic"/>
              </w:rPr>
            </w:pPr>
            <w:r w:rsidRPr="00DD65A7">
              <w:rPr>
                <w:rFonts w:eastAsia="Malgun Gothic"/>
              </w:rPr>
              <w:t>[OMA-REST</w:t>
            </w:r>
            <w:r w:rsidR="001E308D" w:rsidRPr="00DD65A7">
              <w:rPr>
                <w:rFonts w:eastAsia="Malgun Gothic"/>
              </w:rPr>
              <w:t>-NMS</w:t>
            </w:r>
            <w:r w:rsidRPr="00DD65A7">
              <w:rPr>
                <w:rFonts w:eastAsia="Malgun Gothic"/>
              </w:rPr>
              <w:t>]</w:t>
            </w:r>
          </w:p>
        </w:tc>
        <w:tc>
          <w:tcPr>
            <w:tcW w:w="8244" w:type="dxa"/>
          </w:tcPr>
          <w:p w14:paraId="4F5269C5" w14:textId="77777777" w:rsidR="003E3B7A" w:rsidRPr="00DD65A7" w:rsidRDefault="003E3B7A" w:rsidP="00DD65A7">
            <w:pPr>
              <w:pStyle w:val="RefLabel"/>
              <w:ind w:left="0"/>
              <w:rPr>
                <w:rFonts w:eastAsia="Malgun Gothic"/>
                <w:b w:val="0"/>
              </w:rPr>
            </w:pPr>
            <w:r w:rsidRPr="00DD65A7">
              <w:rPr>
                <w:rFonts w:eastAsia="Malgun Gothic"/>
                <w:b w:val="0"/>
              </w:rPr>
              <w:t>“RESTful Network API for Network Message Storage; ; Open Mobile Alliance ™,” OMA-TS</w:t>
            </w:r>
            <w:r w:rsidR="008F1053" w:rsidRPr="00DD65A7">
              <w:rPr>
                <w:rFonts w:eastAsia="Malgun Gothic"/>
                <w:b w:val="0"/>
              </w:rPr>
              <w:t>-REST_NetAPI_NMS-V1_0, URL:http://www.openmobilealliance.org</w:t>
            </w:r>
          </w:p>
        </w:tc>
      </w:tr>
      <w:tr w:rsidR="007E7439" w:rsidRPr="002E7695" w14:paraId="0ACAD0E6" w14:textId="77777777" w:rsidTr="00DD65A7">
        <w:trPr>
          <w:gridAfter w:val="1"/>
          <w:wAfter w:w="90" w:type="dxa"/>
          <w:cantSplit/>
          <w:trHeight w:val="221"/>
        </w:trPr>
        <w:tc>
          <w:tcPr>
            <w:tcW w:w="2376" w:type="dxa"/>
          </w:tcPr>
          <w:p w14:paraId="3D55331B" w14:textId="77777777" w:rsidR="003E3B7A" w:rsidRPr="00DD65A7" w:rsidRDefault="003E3B7A" w:rsidP="00DD65A7">
            <w:pPr>
              <w:pStyle w:val="RefLabel"/>
              <w:ind w:left="0"/>
              <w:rPr>
                <w:rFonts w:eastAsia="Malgun Gothic"/>
              </w:rPr>
            </w:pPr>
            <w:r w:rsidRPr="00DD65A7">
              <w:rPr>
                <w:rFonts w:eastAsia="Malgun Gothic"/>
              </w:rPr>
              <w:t>[OMA-CPM-IWF]</w:t>
            </w:r>
          </w:p>
        </w:tc>
        <w:tc>
          <w:tcPr>
            <w:tcW w:w="8244" w:type="dxa"/>
          </w:tcPr>
          <w:p w14:paraId="0896586C" w14:textId="77777777" w:rsidR="003E3B7A" w:rsidRPr="00DD65A7" w:rsidRDefault="008F1053" w:rsidP="00DD65A7">
            <w:pPr>
              <w:pStyle w:val="RefLabel"/>
              <w:ind w:left="0"/>
              <w:rPr>
                <w:rFonts w:eastAsia="Malgun Gothic"/>
                <w:b w:val="0"/>
              </w:rPr>
            </w:pPr>
            <w:r w:rsidRPr="00DD65A7">
              <w:rPr>
                <w:rFonts w:eastAsia="Malgun Gothic"/>
                <w:b w:val="0"/>
              </w:rPr>
              <w:t>“CPM Interworking Function”, Open Mobile Alliance™, OMA-TS-CPM_Interworking_Function-V2_</w:t>
            </w:r>
            <w:r w:rsidR="00923320" w:rsidRPr="00DD65A7">
              <w:rPr>
                <w:rFonts w:eastAsia="Malgun Gothic"/>
                <w:b w:val="0"/>
              </w:rPr>
              <w:t>2</w:t>
            </w:r>
            <w:r w:rsidRPr="00DD65A7">
              <w:rPr>
                <w:rFonts w:eastAsia="Malgun Gothic"/>
                <w:b w:val="0"/>
              </w:rPr>
              <w:t>, URL:http://www.openmobilealliance.org/</w:t>
            </w:r>
          </w:p>
        </w:tc>
      </w:tr>
      <w:tr w:rsidR="007E7439" w:rsidRPr="006F7703" w14:paraId="22F6A698" w14:textId="77777777" w:rsidTr="00DD65A7">
        <w:trPr>
          <w:gridAfter w:val="1"/>
          <w:wAfter w:w="90" w:type="dxa"/>
          <w:cantSplit/>
          <w:trHeight w:val="221"/>
        </w:trPr>
        <w:tc>
          <w:tcPr>
            <w:tcW w:w="2376" w:type="dxa"/>
          </w:tcPr>
          <w:p w14:paraId="21BCBABC" w14:textId="77777777" w:rsidR="003E3B7A" w:rsidRPr="00DD65A7" w:rsidRDefault="003E3B7A" w:rsidP="00DD65A7">
            <w:pPr>
              <w:pStyle w:val="RefLabel"/>
              <w:ind w:left="0"/>
              <w:rPr>
                <w:rFonts w:eastAsia="Malgun Gothic"/>
              </w:rPr>
            </w:pPr>
            <w:r w:rsidRPr="00DD65A7">
              <w:rPr>
                <w:rFonts w:eastAsia="Malgun Gothic"/>
              </w:rPr>
              <w:t xml:space="preserve">[OMA-CPM-RD] </w:t>
            </w:r>
          </w:p>
        </w:tc>
        <w:tc>
          <w:tcPr>
            <w:tcW w:w="8244" w:type="dxa"/>
          </w:tcPr>
          <w:p w14:paraId="60547418" w14:textId="77777777" w:rsidR="003E3B7A" w:rsidRPr="00DD65A7" w:rsidRDefault="003E3B7A" w:rsidP="00DD65A7">
            <w:pPr>
              <w:pStyle w:val="RefLabel"/>
              <w:ind w:left="0"/>
              <w:rPr>
                <w:rFonts w:eastAsia="Malgun Gothic"/>
                <w:b w:val="0"/>
              </w:rPr>
            </w:pPr>
            <w:r w:rsidRPr="00DD65A7">
              <w:rPr>
                <w:rFonts w:eastAsia="Malgun Gothic"/>
                <w:b w:val="0"/>
              </w:rPr>
              <w:t>“Converged IP Messaging Requirements”, Open Mobile All</w:t>
            </w:r>
            <w:r w:rsidR="008F1053" w:rsidRPr="00DD65A7">
              <w:rPr>
                <w:rFonts w:eastAsia="Malgun Gothic"/>
                <w:b w:val="0"/>
              </w:rPr>
              <w:t>iance™, OMA-RD-CPM-V2_</w:t>
            </w:r>
            <w:r w:rsidR="0006589B" w:rsidRPr="00DD65A7">
              <w:rPr>
                <w:rFonts w:eastAsia="Malgun Gothic"/>
                <w:b w:val="0"/>
              </w:rPr>
              <w:t>2</w:t>
            </w:r>
            <w:r w:rsidRPr="00DD65A7">
              <w:rPr>
                <w:rFonts w:eastAsia="Malgun Gothic"/>
                <w:b w:val="0"/>
              </w:rPr>
              <w:t xml:space="preserve">, URL:http://www.openmobilealliance.org/ </w:t>
            </w:r>
          </w:p>
        </w:tc>
      </w:tr>
      <w:tr w:rsidR="007E7439" w:rsidRPr="00C84E54" w14:paraId="3845EFDC" w14:textId="77777777" w:rsidTr="00DD65A7">
        <w:trPr>
          <w:gridAfter w:val="1"/>
          <w:wAfter w:w="90" w:type="dxa"/>
          <w:cantSplit/>
          <w:trHeight w:val="221"/>
        </w:trPr>
        <w:tc>
          <w:tcPr>
            <w:tcW w:w="2376" w:type="dxa"/>
            <w:tcBorders>
              <w:left w:val="nil"/>
            </w:tcBorders>
          </w:tcPr>
          <w:p w14:paraId="6B61E1F1" w14:textId="77777777" w:rsidR="003E3B7A" w:rsidRPr="00DD65A7" w:rsidRDefault="003E3B7A" w:rsidP="00DD65A7">
            <w:pPr>
              <w:pStyle w:val="RefLabel"/>
              <w:ind w:left="0"/>
              <w:rPr>
                <w:rFonts w:eastAsia="Malgun Gothic"/>
              </w:rPr>
            </w:pPr>
            <w:r w:rsidRPr="00DD65A7">
              <w:rPr>
                <w:rFonts w:eastAsia="Malgun Gothic"/>
              </w:rPr>
              <w:t>[OMA_PUSH]</w:t>
            </w:r>
          </w:p>
        </w:tc>
        <w:tc>
          <w:tcPr>
            <w:tcW w:w="8244" w:type="dxa"/>
            <w:tcBorders>
              <w:right w:val="nil"/>
            </w:tcBorders>
          </w:tcPr>
          <w:p w14:paraId="2525DAC1" w14:textId="77777777" w:rsidR="003E3B7A" w:rsidRPr="00DD65A7" w:rsidRDefault="003E3B7A" w:rsidP="00DD65A7">
            <w:pPr>
              <w:pStyle w:val="RefLabel"/>
              <w:ind w:left="0"/>
              <w:rPr>
                <w:rFonts w:eastAsia="Malgun Gothic"/>
                <w:b w:val="0"/>
              </w:rPr>
            </w:pPr>
            <w:r w:rsidRPr="00DD65A7">
              <w:rPr>
                <w:rFonts w:eastAsia="Malgun Gothic"/>
                <w:b w:val="0"/>
              </w:rPr>
              <w:t>“OMA Push 2.3” Open Mobile Alliance™. OMA-ERP-Push-V2_3</w:t>
            </w:r>
            <w:r w:rsidR="008F1053" w:rsidRPr="00DD65A7">
              <w:rPr>
                <w:rFonts w:eastAsia="Malgun Gothic"/>
                <w:b w:val="0"/>
              </w:rPr>
              <w:t>,</w:t>
            </w:r>
            <w:r w:rsidRPr="00DD65A7">
              <w:rPr>
                <w:rFonts w:eastAsia="Malgun Gothic"/>
                <w:b w:val="0"/>
              </w:rPr>
              <w:t xml:space="preserve"> URL:http://www.openmobilealliance.org/</w:t>
            </w:r>
          </w:p>
        </w:tc>
      </w:tr>
      <w:tr w:rsidR="007E7439" w:rsidRPr="00C84E54" w14:paraId="032BDD8C" w14:textId="77777777" w:rsidTr="00DD65A7">
        <w:trPr>
          <w:gridAfter w:val="1"/>
          <w:wAfter w:w="90" w:type="dxa"/>
          <w:cantSplit/>
          <w:trHeight w:val="221"/>
        </w:trPr>
        <w:tc>
          <w:tcPr>
            <w:tcW w:w="2376" w:type="dxa"/>
            <w:tcBorders>
              <w:left w:val="nil"/>
            </w:tcBorders>
          </w:tcPr>
          <w:p w14:paraId="6E0FAB47" w14:textId="77777777" w:rsidR="003E3B7A" w:rsidRPr="00DD65A7" w:rsidRDefault="003E3B7A" w:rsidP="00DD65A7">
            <w:pPr>
              <w:pStyle w:val="RefLabel"/>
              <w:ind w:left="0"/>
              <w:rPr>
                <w:rFonts w:eastAsia="Malgun Gothic"/>
              </w:rPr>
            </w:pPr>
            <w:r w:rsidRPr="00DD65A7">
              <w:rPr>
                <w:rFonts w:eastAsia="Malgun Gothic"/>
              </w:rPr>
              <w:t>[REST_NetAPI_ACR]</w:t>
            </w:r>
          </w:p>
        </w:tc>
        <w:tc>
          <w:tcPr>
            <w:tcW w:w="8244" w:type="dxa"/>
            <w:tcBorders>
              <w:right w:val="nil"/>
            </w:tcBorders>
          </w:tcPr>
          <w:p w14:paraId="6A2AB342" w14:textId="77777777" w:rsidR="003E3B7A" w:rsidRPr="00DD65A7" w:rsidRDefault="003E3B7A" w:rsidP="00DD65A7">
            <w:pPr>
              <w:pStyle w:val="RefLabel"/>
              <w:ind w:left="0"/>
              <w:rPr>
                <w:rFonts w:eastAsia="Malgun Gothic"/>
                <w:b w:val="0"/>
              </w:rPr>
            </w:pPr>
            <w:r w:rsidRPr="00DD65A7">
              <w:rPr>
                <w:rFonts w:eastAsia="Malgun Gothic"/>
                <w:b w:val="0"/>
              </w:rPr>
              <w:t xml:space="preserve">“RESTful Network API for Anonymous Customer Reference Management”, Open Mobile Alliance™, OMA-TS-REST_NetAPI_ACR-V1_0, URL: http://www.openmobilealliance.org/ </w:t>
            </w:r>
          </w:p>
        </w:tc>
      </w:tr>
      <w:tr w:rsidR="007E7439" w:rsidRPr="00C84E54" w14:paraId="5C6DD599" w14:textId="77777777" w:rsidTr="00DD65A7">
        <w:trPr>
          <w:gridAfter w:val="1"/>
          <w:wAfter w:w="90" w:type="dxa"/>
          <w:cantSplit/>
          <w:trHeight w:val="221"/>
        </w:trPr>
        <w:tc>
          <w:tcPr>
            <w:tcW w:w="2376" w:type="dxa"/>
            <w:tcBorders>
              <w:left w:val="nil"/>
            </w:tcBorders>
          </w:tcPr>
          <w:p w14:paraId="44DEECEC" w14:textId="77777777" w:rsidR="003E3B7A" w:rsidRPr="00DD65A7" w:rsidRDefault="003E3B7A" w:rsidP="00DD65A7">
            <w:pPr>
              <w:pStyle w:val="RefLabel"/>
              <w:ind w:left="0"/>
              <w:rPr>
                <w:rFonts w:eastAsia="Malgun Gothic"/>
              </w:rPr>
            </w:pPr>
            <w:r w:rsidRPr="00DD65A7">
              <w:rPr>
                <w:rFonts w:eastAsia="Malgun Gothic"/>
              </w:rPr>
              <w:t>[REST_NetAPI_Common]</w:t>
            </w:r>
          </w:p>
        </w:tc>
        <w:tc>
          <w:tcPr>
            <w:tcW w:w="8244" w:type="dxa"/>
            <w:tcBorders>
              <w:right w:val="nil"/>
            </w:tcBorders>
          </w:tcPr>
          <w:p w14:paraId="3733E1E5" w14:textId="77777777" w:rsidR="003E3B7A" w:rsidRPr="00DD65A7" w:rsidRDefault="003E3B7A" w:rsidP="00DD65A7">
            <w:pPr>
              <w:pStyle w:val="RefLabel"/>
              <w:ind w:left="0"/>
              <w:rPr>
                <w:rFonts w:eastAsia="Malgun Gothic"/>
                <w:b w:val="0"/>
              </w:rPr>
            </w:pPr>
            <w:r w:rsidRPr="00DD65A7">
              <w:rPr>
                <w:rFonts w:eastAsia="Malgun Gothic"/>
                <w:b w:val="0"/>
              </w:rPr>
              <w:t>“Common definitions for RESTful Network APIs”, Open Mobile Alliance™, OMA-TS-REST_NetAPI_Common-V1_0, URL:http://www.openmobilealliance.org/</w:t>
            </w:r>
          </w:p>
        </w:tc>
      </w:tr>
      <w:tr w:rsidR="007E7439" w:rsidRPr="00C84E54" w14:paraId="74DBF1F3" w14:textId="77777777" w:rsidTr="00DD65A7">
        <w:trPr>
          <w:gridAfter w:val="1"/>
          <w:wAfter w:w="90" w:type="dxa"/>
          <w:cantSplit/>
          <w:trHeight w:val="221"/>
        </w:trPr>
        <w:tc>
          <w:tcPr>
            <w:tcW w:w="2376" w:type="dxa"/>
            <w:tcBorders>
              <w:left w:val="nil"/>
            </w:tcBorders>
          </w:tcPr>
          <w:p w14:paraId="7CA82C64" w14:textId="77777777" w:rsidR="003E3B7A" w:rsidRPr="00DD65A7" w:rsidRDefault="003E3B7A" w:rsidP="00DD65A7">
            <w:pPr>
              <w:pStyle w:val="RefLabel"/>
              <w:ind w:left="0"/>
              <w:rPr>
                <w:rFonts w:eastAsia="Malgun Gothic"/>
              </w:rPr>
            </w:pPr>
            <w:r w:rsidRPr="00DD65A7">
              <w:rPr>
                <w:rFonts w:eastAsia="Malgun Gothic"/>
              </w:rPr>
              <w:t>[REST_NetAPI_NotificationChannel]</w:t>
            </w:r>
          </w:p>
        </w:tc>
        <w:tc>
          <w:tcPr>
            <w:tcW w:w="8244" w:type="dxa"/>
            <w:tcBorders>
              <w:right w:val="nil"/>
            </w:tcBorders>
          </w:tcPr>
          <w:p w14:paraId="5ABBE20D" w14:textId="77777777" w:rsidR="003E3B7A" w:rsidRPr="00DD65A7" w:rsidRDefault="003E3B7A" w:rsidP="00DD65A7">
            <w:pPr>
              <w:pStyle w:val="RefLabel"/>
              <w:ind w:left="0"/>
              <w:rPr>
                <w:rFonts w:eastAsia="Malgun Gothic"/>
                <w:b w:val="0"/>
              </w:rPr>
            </w:pPr>
            <w:r w:rsidRPr="00DD65A7">
              <w:rPr>
                <w:rFonts w:eastAsia="Malgun Gothic"/>
                <w:b w:val="0"/>
              </w:rPr>
              <w:t>“RESTful Network API for Notification Channel”, Open Mobile Alliance™, OMA-TS-REST_NetAPI_NotificationChannel-V1_0, http://www.openmobilealliance.org/</w:t>
            </w:r>
          </w:p>
        </w:tc>
      </w:tr>
      <w:tr w:rsidR="007E7439" w:rsidRPr="00C84E54" w14:paraId="289E9AFA" w14:textId="77777777" w:rsidTr="00DD65A7">
        <w:trPr>
          <w:gridAfter w:val="1"/>
          <w:wAfter w:w="90" w:type="dxa"/>
          <w:cantSplit/>
          <w:trHeight w:val="221"/>
        </w:trPr>
        <w:tc>
          <w:tcPr>
            <w:tcW w:w="2376" w:type="dxa"/>
            <w:tcBorders>
              <w:left w:val="nil"/>
              <w:bottom w:val="nil"/>
            </w:tcBorders>
          </w:tcPr>
          <w:p w14:paraId="34DDE054" w14:textId="77777777" w:rsidR="003E3B7A" w:rsidRPr="00DD65A7" w:rsidRDefault="003E3B7A" w:rsidP="00DD65A7">
            <w:pPr>
              <w:pStyle w:val="RefLabel"/>
              <w:ind w:left="0"/>
              <w:rPr>
                <w:rFonts w:eastAsia="Malgun Gothic"/>
              </w:rPr>
            </w:pPr>
            <w:r w:rsidRPr="00DD65A7">
              <w:rPr>
                <w:rFonts w:eastAsia="Malgun Gothic"/>
              </w:rPr>
              <w:t>[REST_SUP_NotificationChannel]</w:t>
            </w:r>
          </w:p>
        </w:tc>
        <w:tc>
          <w:tcPr>
            <w:tcW w:w="8244" w:type="dxa"/>
            <w:tcBorders>
              <w:bottom w:val="nil"/>
              <w:right w:val="nil"/>
            </w:tcBorders>
          </w:tcPr>
          <w:p w14:paraId="3EF3C378" w14:textId="77777777" w:rsidR="003E3B7A" w:rsidRPr="00DD65A7" w:rsidRDefault="003E3B7A" w:rsidP="00DD65A7">
            <w:pPr>
              <w:pStyle w:val="RefLabel"/>
              <w:ind w:left="0"/>
              <w:rPr>
                <w:rFonts w:eastAsia="Malgun Gothic"/>
                <w:b w:val="0"/>
              </w:rPr>
            </w:pPr>
            <w:r w:rsidRPr="00DD65A7">
              <w:rPr>
                <w:rFonts w:eastAsia="Malgun Gothic"/>
                <w:b w:val="0"/>
              </w:rPr>
              <w:t>“XML schema for the RESTful Network API for Notification Channel”, Open Mobile Alliance™, OMA-SUP-XSD_rest_netapi_notificationchannel-V1_0, URL:http://www.openmobilealliance.org/</w:t>
            </w:r>
          </w:p>
        </w:tc>
      </w:tr>
      <w:tr w:rsidR="007E7439" w:rsidRPr="006F7703" w14:paraId="6B055285" w14:textId="77777777" w:rsidTr="00DD65A7">
        <w:trPr>
          <w:gridAfter w:val="1"/>
          <w:wAfter w:w="90" w:type="dxa"/>
          <w:cantSplit/>
          <w:trHeight w:val="221"/>
        </w:trPr>
        <w:tc>
          <w:tcPr>
            <w:tcW w:w="2376" w:type="dxa"/>
          </w:tcPr>
          <w:p w14:paraId="67AC2E20" w14:textId="77777777" w:rsidR="003E3B7A" w:rsidRPr="00DD65A7" w:rsidRDefault="003E3B7A" w:rsidP="00DD65A7">
            <w:pPr>
              <w:pStyle w:val="RefLabel"/>
              <w:ind w:left="0"/>
              <w:rPr>
                <w:rFonts w:eastAsia="Malgun Gothic"/>
              </w:rPr>
            </w:pPr>
            <w:r w:rsidRPr="00DD65A7">
              <w:rPr>
                <w:rFonts w:eastAsia="Malgun Gothic"/>
              </w:rPr>
              <w:t xml:space="preserve">[OMA-SCRRULES] </w:t>
            </w:r>
          </w:p>
        </w:tc>
        <w:tc>
          <w:tcPr>
            <w:tcW w:w="8244" w:type="dxa"/>
          </w:tcPr>
          <w:p w14:paraId="53728280" w14:textId="77777777" w:rsidR="003E3B7A" w:rsidRPr="00DD65A7" w:rsidRDefault="003E3B7A" w:rsidP="00DD65A7">
            <w:pPr>
              <w:pStyle w:val="RefLabel"/>
              <w:ind w:left="0"/>
              <w:rPr>
                <w:rFonts w:eastAsia="Malgun Gothic"/>
                <w:b w:val="0"/>
              </w:rPr>
            </w:pPr>
            <w:r w:rsidRPr="00DD65A7">
              <w:rPr>
                <w:rFonts w:eastAsia="Malgun Gothic"/>
                <w:b w:val="0"/>
              </w:rPr>
              <w:t xml:space="preserve">“SCR Rules and Procedures”, Open Mobile Alliance™, OMA-ORG-SCR_Rules_and_Procedures, URL:http://www.openmobilealliance.org/ </w:t>
            </w:r>
          </w:p>
        </w:tc>
      </w:tr>
      <w:tr w:rsidR="007E7439" w:rsidRPr="006F7703" w14:paraId="1339EAD7" w14:textId="77777777" w:rsidTr="00DD65A7">
        <w:trPr>
          <w:gridAfter w:val="1"/>
          <w:wAfter w:w="90" w:type="dxa"/>
          <w:cantSplit/>
          <w:trHeight w:val="221"/>
        </w:trPr>
        <w:tc>
          <w:tcPr>
            <w:tcW w:w="2376" w:type="dxa"/>
          </w:tcPr>
          <w:p w14:paraId="463BB958" w14:textId="77777777" w:rsidR="003E3B7A" w:rsidRPr="00DD65A7" w:rsidRDefault="003E3B7A" w:rsidP="00DD65A7">
            <w:pPr>
              <w:pStyle w:val="RefLabel"/>
              <w:ind w:left="0"/>
              <w:rPr>
                <w:rFonts w:eastAsia="Malgun Gothic"/>
              </w:rPr>
            </w:pPr>
            <w:r w:rsidRPr="00DD65A7">
              <w:rPr>
                <w:rFonts w:eastAsia="Malgun Gothic"/>
              </w:rPr>
              <w:t xml:space="preserve">[OMA-SEC-CF] </w:t>
            </w:r>
          </w:p>
        </w:tc>
        <w:tc>
          <w:tcPr>
            <w:tcW w:w="8244" w:type="dxa"/>
          </w:tcPr>
          <w:p w14:paraId="7C4236B6" w14:textId="77777777" w:rsidR="003E3B7A" w:rsidRPr="00DD65A7" w:rsidRDefault="003E3B7A" w:rsidP="00DD65A7">
            <w:pPr>
              <w:pStyle w:val="RefLabel"/>
              <w:ind w:left="0"/>
              <w:rPr>
                <w:rFonts w:eastAsia="Malgun Gothic"/>
                <w:b w:val="0"/>
              </w:rPr>
            </w:pPr>
            <w:r w:rsidRPr="00DD65A7">
              <w:rPr>
                <w:rFonts w:eastAsia="Malgun Gothic"/>
                <w:b w:val="0"/>
              </w:rPr>
              <w:t xml:space="preserve">“Security Common Functions Requirements”, Open Mobile Alliance, OMA-RD-SEC_CF-V1.0, URL:http//www.openmobilealliance.org/ </w:t>
            </w:r>
          </w:p>
        </w:tc>
      </w:tr>
      <w:tr w:rsidR="007E7439" w:rsidRPr="00C84E54" w14:paraId="73C0D69F" w14:textId="77777777" w:rsidTr="00DD65A7">
        <w:trPr>
          <w:gridAfter w:val="1"/>
          <w:wAfter w:w="90" w:type="dxa"/>
          <w:cantSplit/>
          <w:trHeight w:val="221"/>
        </w:trPr>
        <w:tc>
          <w:tcPr>
            <w:tcW w:w="2376" w:type="dxa"/>
            <w:tcBorders>
              <w:left w:val="nil"/>
            </w:tcBorders>
          </w:tcPr>
          <w:p w14:paraId="2FF3045C" w14:textId="77777777" w:rsidR="003E3B7A" w:rsidRPr="00DD65A7" w:rsidRDefault="003E3B7A" w:rsidP="00DD65A7">
            <w:pPr>
              <w:pStyle w:val="RefLabel"/>
              <w:ind w:left="0"/>
              <w:rPr>
                <w:rFonts w:eastAsia="Malgun Gothic"/>
              </w:rPr>
            </w:pPr>
            <w:r w:rsidRPr="00DD65A7">
              <w:rPr>
                <w:rFonts w:eastAsia="Malgun Gothic"/>
              </w:rPr>
              <w:t>[Autho4API_10]</w:t>
            </w:r>
          </w:p>
        </w:tc>
        <w:tc>
          <w:tcPr>
            <w:tcW w:w="8244" w:type="dxa"/>
            <w:tcBorders>
              <w:right w:val="nil"/>
            </w:tcBorders>
          </w:tcPr>
          <w:p w14:paraId="18FB177D" w14:textId="77777777" w:rsidR="003E3B7A" w:rsidRPr="00DD65A7" w:rsidRDefault="003E3B7A" w:rsidP="00DD65A7">
            <w:pPr>
              <w:pStyle w:val="RefLabel"/>
              <w:ind w:left="0"/>
              <w:rPr>
                <w:rFonts w:eastAsia="Malgun Gothic"/>
                <w:b w:val="0"/>
              </w:rPr>
            </w:pPr>
            <w:r w:rsidRPr="00DD65A7">
              <w:rPr>
                <w:rFonts w:eastAsia="Malgun Gothic"/>
                <w:b w:val="0"/>
              </w:rPr>
              <w:t>“Authorization Framework for Network APIs”, Open Mobile Alliance™, OMA-ER-Autho4API-V1_0, URL: http://www.openmobilealliance.org/</w:t>
            </w:r>
          </w:p>
        </w:tc>
      </w:tr>
      <w:tr w:rsidR="007E7439" w:rsidRPr="00C84E54" w14:paraId="7170C780" w14:textId="77777777" w:rsidTr="00DD65A7">
        <w:trPr>
          <w:gridAfter w:val="1"/>
          <w:wAfter w:w="90" w:type="dxa"/>
          <w:cantSplit/>
          <w:trHeight w:val="221"/>
        </w:trPr>
        <w:tc>
          <w:tcPr>
            <w:tcW w:w="2376" w:type="dxa"/>
            <w:tcBorders>
              <w:left w:val="nil"/>
            </w:tcBorders>
          </w:tcPr>
          <w:p w14:paraId="47F68527" w14:textId="77777777" w:rsidR="003E3B7A" w:rsidRPr="00DD65A7" w:rsidRDefault="003E3B7A" w:rsidP="00DD65A7">
            <w:pPr>
              <w:pStyle w:val="RefLabel"/>
              <w:ind w:left="0"/>
              <w:rPr>
                <w:rFonts w:eastAsia="Malgun Gothic"/>
              </w:rPr>
            </w:pPr>
            <w:r w:rsidRPr="00DD65A7">
              <w:rPr>
                <w:rFonts w:eastAsia="Malgun Gothic"/>
              </w:rPr>
              <w:t>[IANA_Message_Headers]</w:t>
            </w:r>
          </w:p>
        </w:tc>
        <w:tc>
          <w:tcPr>
            <w:tcW w:w="8244" w:type="dxa"/>
            <w:tcBorders>
              <w:right w:val="nil"/>
            </w:tcBorders>
          </w:tcPr>
          <w:p w14:paraId="575EF884" w14:textId="77777777" w:rsidR="003E3B7A" w:rsidRPr="00DD65A7" w:rsidRDefault="003E3B7A" w:rsidP="00DD65A7">
            <w:pPr>
              <w:pStyle w:val="RefLabel"/>
              <w:ind w:left="0"/>
              <w:rPr>
                <w:rFonts w:eastAsia="Malgun Gothic"/>
                <w:b w:val="0"/>
              </w:rPr>
            </w:pPr>
            <w:r w:rsidRPr="00DD65A7">
              <w:rPr>
                <w:rFonts w:eastAsia="Malgun Gothic"/>
                <w:b w:val="0"/>
              </w:rPr>
              <w:t>“Message Headers”, IANA protocol registry, URL: http://www.iana.org/assignments/message-headers/message-headers.xhtml</w:t>
            </w:r>
          </w:p>
        </w:tc>
      </w:tr>
      <w:tr w:rsidR="007E7439" w:rsidRPr="00C84E54" w14:paraId="2068A98B" w14:textId="77777777" w:rsidTr="00DD65A7">
        <w:trPr>
          <w:gridAfter w:val="1"/>
          <w:wAfter w:w="90" w:type="dxa"/>
          <w:cantSplit/>
          <w:trHeight w:val="221"/>
        </w:trPr>
        <w:tc>
          <w:tcPr>
            <w:tcW w:w="2376" w:type="dxa"/>
            <w:tcBorders>
              <w:left w:val="nil"/>
            </w:tcBorders>
          </w:tcPr>
          <w:p w14:paraId="0EA27AC1" w14:textId="77777777" w:rsidR="003E3B7A" w:rsidRPr="00DD65A7" w:rsidRDefault="003E3B7A" w:rsidP="00DD65A7">
            <w:pPr>
              <w:pStyle w:val="RefLabel"/>
              <w:ind w:left="0"/>
              <w:rPr>
                <w:rFonts w:eastAsia="Malgun Gothic"/>
              </w:rPr>
            </w:pPr>
            <w:r w:rsidRPr="00DD65A7">
              <w:rPr>
                <w:rFonts w:eastAsia="Malgun Gothic"/>
              </w:rPr>
              <w:t>[IETF_ACR_draft]</w:t>
            </w:r>
          </w:p>
        </w:tc>
        <w:tc>
          <w:tcPr>
            <w:tcW w:w="8244" w:type="dxa"/>
            <w:tcBorders>
              <w:right w:val="nil"/>
            </w:tcBorders>
          </w:tcPr>
          <w:p w14:paraId="0A4BFE55" w14:textId="77777777" w:rsidR="003E3B7A" w:rsidRPr="00DD65A7" w:rsidRDefault="003E3B7A" w:rsidP="00DD65A7">
            <w:pPr>
              <w:pStyle w:val="RefLabel"/>
              <w:ind w:left="0"/>
              <w:rPr>
                <w:rFonts w:eastAsia="Malgun Gothic"/>
                <w:b w:val="0"/>
              </w:rPr>
            </w:pPr>
            <w:r w:rsidRPr="00DD65A7">
              <w:rPr>
                <w:rFonts w:eastAsia="Malgun Gothic"/>
                <w:b w:val="0"/>
              </w:rPr>
              <w:t xml:space="preserve">The acr URI for anonymous users”, S.Jakobsson, K.Smith, March 1, 2012, URL: http://tools.ietf.org/html/draft-uri-acr-extension-04 </w:t>
            </w:r>
            <w:r w:rsidRPr="00DD65A7">
              <w:rPr>
                <w:rFonts w:eastAsia="Malgun Gothic"/>
                <w:b w:val="0"/>
              </w:rPr>
              <w:br/>
              <w:t>Note: The referenced IETF draft is a work in progress, subject to change without notice.</w:t>
            </w:r>
          </w:p>
        </w:tc>
      </w:tr>
      <w:tr w:rsidR="00DD65A7" w:rsidRPr="000150B8" w14:paraId="23B750B5" w14:textId="77777777" w:rsidTr="00DD65A7">
        <w:trPr>
          <w:cantSplit/>
          <w:trHeight w:val="281"/>
        </w:trPr>
        <w:tc>
          <w:tcPr>
            <w:tcW w:w="2376" w:type="dxa"/>
          </w:tcPr>
          <w:p w14:paraId="6A3D08D8" w14:textId="77777777" w:rsidR="00DD65A7" w:rsidRPr="00DD65A7" w:rsidRDefault="00DD65A7" w:rsidP="00DD65A7">
            <w:pPr>
              <w:pStyle w:val="RefLabel"/>
              <w:ind w:left="0"/>
              <w:rPr>
                <w:rFonts w:eastAsia="Malgun Gothic"/>
              </w:rPr>
            </w:pPr>
            <w:r w:rsidRPr="00DD65A7">
              <w:rPr>
                <w:rFonts w:eastAsia="Malgun Gothic"/>
              </w:rPr>
              <w:t>[RFC2045]</w:t>
            </w:r>
          </w:p>
        </w:tc>
        <w:tc>
          <w:tcPr>
            <w:tcW w:w="8334" w:type="dxa"/>
            <w:gridSpan w:val="2"/>
          </w:tcPr>
          <w:p w14:paraId="42892E05" w14:textId="77777777" w:rsidR="00DD65A7" w:rsidRPr="00DD65A7" w:rsidRDefault="00DD65A7" w:rsidP="00DD65A7">
            <w:pPr>
              <w:pStyle w:val="RefLabel"/>
              <w:ind w:left="0"/>
              <w:rPr>
                <w:rFonts w:eastAsia="Malgun Gothic"/>
                <w:b w:val="0"/>
              </w:rPr>
            </w:pPr>
            <w:r w:rsidRPr="00DD65A7">
              <w:rPr>
                <w:rFonts w:eastAsia="Malgun Gothic"/>
                <w:b w:val="0"/>
              </w:rPr>
              <w:t>“Multipurpose Internet Mail Extensions (MIME) Part One: Format of Internet Message Bodies”, N. Freed, N. Borenstein, November 1996, URL: http://tools.ietf.org/html/rfc2045</w:t>
            </w:r>
          </w:p>
        </w:tc>
      </w:tr>
      <w:tr w:rsidR="00DD65A7" w:rsidRPr="000150B8" w14:paraId="74A16CB8" w14:textId="77777777" w:rsidTr="00DD65A7">
        <w:trPr>
          <w:cantSplit/>
          <w:trHeight w:val="281"/>
        </w:trPr>
        <w:tc>
          <w:tcPr>
            <w:tcW w:w="2376" w:type="dxa"/>
          </w:tcPr>
          <w:p w14:paraId="4A9FEFE4" w14:textId="77777777" w:rsidR="00DD65A7" w:rsidRPr="00DD65A7" w:rsidRDefault="00DD65A7" w:rsidP="00DD65A7">
            <w:pPr>
              <w:pStyle w:val="RefLabel"/>
              <w:ind w:left="0"/>
              <w:rPr>
                <w:rFonts w:eastAsia="Malgun Gothic"/>
              </w:rPr>
            </w:pPr>
            <w:r w:rsidRPr="00DD65A7">
              <w:rPr>
                <w:rFonts w:eastAsia="Malgun Gothic"/>
              </w:rPr>
              <w:t>[RFC2046]</w:t>
            </w:r>
          </w:p>
        </w:tc>
        <w:tc>
          <w:tcPr>
            <w:tcW w:w="8334" w:type="dxa"/>
            <w:gridSpan w:val="2"/>
          </w:tcPr>
          <w:p w14:paraId="74C2EA3F" w14:textId="77777777" w:rsidR="00DD65A7" w:rsidRPr="00DD65A7" w:rsidRDefault="00DD65A7" w:rsidP="00DD65A7">
            <w:pPr>
              <w:pStyle w:val="RefLabel"/>
              <w:ind w:left="0"/>
              <w:rPr>
                <w:rFonts w:eastAsia="Malgun Gothic"/>
                <w:b w:val="0"/>
              </w:rPr>
            </w:pPr>
            <w:r w:rsidRPr="00DD65A7">
              <w:rPr>
                <w:rFonts w:eastAsia="Malgun Gothic"/>
                <w:b w:val="0"/>
              </w:rPr>
              <w:t>“Multipurpose Internet Mail Extensions (MIME) Part Two: Media Types”, N. Freed, N. Borenstein, November 1996, URL: http://tools.ietf.org/html/rfc2046</w:t>
            </w:r>
          </w:p>
        </w:tc>
      </w:tr>
      <w:tr w:rsidR="00DD65A7" w:rsidRPr="000150B8" w14:paraId="736C858A" w14:textId="77777777" w:rsidTr="00DD65A7">
        <w:trPr>
          <w:cantSplit/>
          <w:trHeight w:val="281"/>
        </w:trPr>
        <w:tc>
          <w:tcPr>
            <w:tcW w:w="2376" w:type="dxa"/>
          </w:tcPr>
          <w:p w14:paraId="6FD4B62B" w14:textId="77777777" w:rsidR="00DD65A7" w:rsidRPr="00DD65A7" w:rsidRDefault="00DD65A7" w:rsidP="00DD65A7">
            <w:pPr>
              <w:pStyle w:val="RefLabel"/>
              <w:ind w:left="0"/>
              <w:rPr>
                <w:rFonts w:eastAsia="Malgun Gothic"/>
              </w:rPr>
            </w:pPr>
            <w:r w:rsidRPr="00DD65A7">
              <w:rPr>
                <w:rFonts w:eastAsia="Malgun Gothic"/>
              </w:rPr>
              <w:t>[RFC2119]</w:t>
            </w:r>
          </w:p>
        </w:tc>
        <w:tc>
          <w:tcPr>
            <w:tcW w:w="8334" w:type="dxa"/>
            <w:gridSpan w:val="2"/>
          </w:tcPr>
          <w:p w14:paraId="4E5D7C0B" w14:textId="77777777" w:rsidR="00DD65A7" w:rsidRPr="00DD65A7" w:rsidRDefault="00DD65A7" w:rsidP="00DD65A7">
            <w:pPr>
              <w:pStyle w:val="RefLabel"/>
              <w:ind w:left="0"/>
              <w:rPr>
                <w:rFonts w:eastAsia="Malgun Gothic"/>
                <w:b w:val="0"/>
              </w:rPr>
            </w:pPr>
            <w:r w:rsidRPr="00DD65A7">
              <w:rPr>
                <w:rFonts w:eastAsia="Malgun Gothic"/>
                <w:b w:val="0"/>
              </w:rPr>
              <w:t>“Key words for use in RFCs to Indicate Requirement Levels”, S. Bradner, March 1997, URL:http://www.ietf.org/rfc/rfc2119</w:t>
            </w:r>
          </w:p>
        </w:tc>
      </w:tr>
      <w:tr w:rsidR="00DD65A7" w:rsidRPr="000150B8" w14:paraId="18E8957E" w14:textId="77777777" w:rsidTr="00DD65A7">
        <w:trPr>
          <w:cantSplit/>
          <w:trHeight w:val="281"/>
        </w:trPr>
        <w:tc>
          <w:tcPr>
            <w:tcW w:w="2376" w:type="dxa"/>
          </w:tcPr>
          <w:p w14:paraId="254BED48" w14:textId="77777777" w:rsidR="00DD65A7" w:rsidRPr="00DD65A7" w:rsidRDefault="00DD65A7" w:rsidP="00DD65A7">
            <w:pPr>
              <w:pStyle w:val="RefLabel"/>
              <w:ind w:left="0"/>
              <w:rPr>
                <w:rFonts w:eastAsia="Malgun Gothic"/>
              </w:rPr>
            </w:pPr>
            <w:r w:rsidRPr="00DD65A7">
              <w:rPr>
                <w:rFonts w:eastAsia="Malgun Gothic"/>
              </w:rPr>
              <w:t xml:space="preserve">[RFC2387] </w:t>
            </w:r>
          </w:p>
        </w:tc>
        <w:tc>
          <w:tcPr>
            <w:tcW w:w="8334" w:type="dxa"/>
            <w:gridSpan w:val="2"/>
          </w:tcPr>
          <w:p w14:paraId="6CDA973B" w14:textId="77777777" w:rsidR="00DD65A7" w:rsidRPr="00DD65A7" w:rsidRDefault="00DD65A7" w:rsidP="00DD65A7">
            <w:pPr>
              <w:pStyle w:val="RefLabel"/>
              <w:ind w:left="0"/>
              <w:rPr>
                <w:rFonts w:eastAsia="Malgun Gothic"/>
                <w:b w:val="0"/>
              </w:rPr>
            </w:pPr>
            <w:r w:rsidRPr="00DD65A7">
              <w:rPr>
                <w:rFonts w:eastAsia="Malgun Gothic"/>
                <w:b w:val="0"/>
              </w:rPr>
              <w:t>“The MIME Multipart/Related Content-type”, E. Levinson, August 1998, URL:http://www.ietf.org/rfc/rfc2387</w:t>
            </w:r>
          </w:p>
        </w:tc>
      </w:tr>
      <w:tr w:rsidR="00DD65A7" w:rsidRPr="000150B8" w14:paraId="583805B0" w14:textId="77777777" w:rsidTr="00DD65A7">
        <w:trPr>
          <w:cantSplit/>
          <w:trHeight w:val="281"/>
        </w:trPr>
        <w:tc>
          <w:tcPr>
            <w:tcW w:w="2376" w:type="dxa"/>
          </w:tcPr>
          <w:p w14:paraId="2DBBBB59" w14:textId="77777777" w:rsidR="00DD65A7" w:rsidRPr="00DD65A7" w:rsidRDefault="00DD65A7" w:rsidP="00DD65A7">
            <w:pPr>
              <w:pStyle w:val="RefLabel"/>
              <w:ind w:left="0"/>
              <w:rPr>
                <w:rFonts w:eastAsia="Malgun Gothic"/>
              </w:rPr>
            </w:pPr>
            <w:r w:rsidRPr="00DD65A7">
              <w:rPr>
                <w:rFonts w:eastAsia="Malgun Gothic"/>
              </w:rPr>
              <w:t xml:space="preserve">[RFC2392] </w:t>
            </w:r>
          </w:p>
        </w:tc>
        <w:tc>
          <w:tcPr>
            <w:tcW w:w="8334" w:type="dxa"/>
            <w:gridSpan w:val="2"/>
          </w:tcPr>
          <w:p w14:paraId="160EFE21" w14:textId="77777777" w:rsidR="00DD65A7" w:rsidRPr="00DD65A7" w:rsidRDefault="00DD65A7" w:rsidP="00DD65A7">
            <w:pPr>
              <w:pStyle w:val="RefLabel"/>
              <w:ind w:left="0"/>
              <w:rPr>
                <w:rFonts w:eastAsia="Malgun Gothic"/>
                <w:b w:val="0"/>
              </w:rPr>
            </w:pPr>
            <w:r w:rsidRPr="00DD65A7">
              <w:rPr>
                <w:rFonts w:eastAsia="Malgun Gothic"/>
                <w:b w:val="0"/>
              </w:rPr>
              <w:t>“Content-ID and Message-ID Uniform Resource Locator”, E. Levinson, August 1998, URL:http://www.ietf.org/rfc/rfc2392</w:t>
            </w:r>
          </w:p>
        </w:tc>
      </w:tr>
      <w:tr w:rsidR="00C348C0" w:rsidRPr="000150B8" w14:paraId="68A473F7" w14:textId="77777777" w:rsidTr="00DD65A7">
        <w:trPr>
          <w:cantSplit/>
          <w:trHeight w:val="281"/>
          <w:ins w:id="305" w:author="OMA DSO1" w:date="2018-10-25T10:06:00Z"/>
        </w:trPr>
        <w:tc>
          <w:tcPr>
            <w:tcW w:w="2376" w:type="dxa"/>
          </w:tcPr>
          <w:p w14:paraId="783F18A3" w14:textId="77777777" w:rsidR="00C348C0" w:rsidRPr="00DD65A7" w:rsidRDefault="00C348C0" w:rsidP="00DD65A7">
            <w:pPr>
              <w:pStyle w:val="RefLabel"/>
              <w:ind w:left="0"/>
              <w:rPr>
                <w:ins w:id="306" w:author="OMA DSO1" w:date="2018-10-25T10:06:00Z"/>
                <w:rFonts w:eastAsia="Malgun Gothic"/>
              </w:rPr>
            </w:pPr>
            <w:ins w:id="307" w:author="OMA DSO1" w:date="2018-10-25T10:07:00Z">
              <w:r w:rsidRPr="003B35E0">
                <w:rPr>
                  <w:szCs w:val="18"/>
                </w:rPr>
                <w:lastRenderedPageBreak/>
                <w:t>[</w:t>
              </w:r>
              <w:bookmarkStart w:id="308" w:name="RFC3323"/>
              <w:r w:rsidRPr="003B35E0">
                <w:rPr>
                  <w:szCs w:val="18"/>
                </w:rPr>
                <w:t>RFC3323</w:t>
              </w:r>
              <w:bookmarkEnd w:id="308"/>
              <w:r w:rsidRPr="003B35E0">
                <w:rPr>
                  <w:szCs w:val="18"/>
                </w:rPr>
                <w:t>]</w:t>
              </w:r>
            </w:ins>
          </w:p>
        </w:tc>
        <w:tc>
          <w:tcPr>
            <w:tcW w:w="8334" w:type="dxa"/>
            <w:gridSpan w:val="2"/>
          </w:tcPr>
          <w:p w14:paraId="27A10E0B" w14:textId="77777777" w:rsidR="00C348C0" w:rsidRPr="00DD65A7" w:rsidRDefault="00C348C0" w:rsidP="00DD65A7">
            <w:pPr>
              <w:pStyle w:val="RefLabel"/>
              <w:ind w:left="0"/>
              <w:rPr>
                <w:ins w:id="309" w:author="OMA DSO1" w:date="2018-10-25T10:06:00Z"/>
                <w:rFonts w:eastAsia="Malgun Gothic"/>
                <w:b w:val="0"/>
              </w:rPr>
            </w:pPr>
            <w:ins w:id="310" w:author="OMA DSO1" w:date="2018-10-25T10:07:00Z">
              <w:r w:rsidRPr="00D318AC">
                <w:rPr>
                  <w:b w:val="0"/>
                  <w:szCs w:val="18"/>
                </w:rPr>
                <w:t>“A Privacy Mechanism for the Session Initiation Protocol (SIP)”, J. Peterson, November 2002,</w:t>
              </w:r>
              <w:r w:rsidRPr="00D318AC">
                <w:rPr>
                  <w:rStyle w:val="TableTextChar"/>
                  <w:b w:val="0"/>
                  <w:szCs w:val="18"/>
                </w:rPr>
                <w:t xml:space="preserve"> </w:t>
              </w:r>
              <w:r w:rsidRPr="00D318AC">
                <w:rPr>
                  <w:rStyle w:val="Hyperlink"/>
                  <w:b w:val="0"/>
                  <w:szCs w:val="18"/>
                </w:rPr>
                <w:t>URL:http://www.ietf.org/rfc/rfc3323</w:t>
              </w:r>
            </w:ins>
          </w:p>
        </w:tc>
      </w:tr>
      <w:tr w:rsidR="00DD65A7" w:rsidRPr="000150B8" w14:paraId="48BF799F" w14:textId="77777777" w:rsidTr="00DD65A7">
        <w:trPr>
          <w:cantSplit/>
          <w:trHeight w:val="281"/>
        </w:trPr>
        <w:tc>
          <w:tcPr>
            <w:tcW w:w="2376" w:type="dxa"/>
          </w:tcPr>
          <w:p w14:paraId="0801BEE0" w14:textId="77777777" w:rsidR="00DD65A7" w:rsidRPr="00DD65A7" w:rsidRDefault="00DD65A7" w:rsidP="00DD65A7">
            <w:pPr>
              <w:pStyle w:val="RefLabel"/>
              <w:ind w:left="0"/>
              <w:rPr>
                <w:rFonts w:eastAsia="Malgun Gothic"/>
              </w:rPr>
            </w:pPr>
            <w:r w:rsidRPr="00DD65A7">
              <w:rPr>
                <w:rFonts w:eastAsia="Malgun Gothic"/>
              </w:rPr>
              <w:t xml:space="preserve">[RFC3458] </w:t>
            </w:r>
          </w:p>
        </w:tc>
        <w:tc>
          <w:tcPr>
            <w:tcW w:w="8334" w:type="dxa"/>
            <w:gridSpan w:val="2"/>
          </w:tcPr>
          <w:p w14:paraId="46043951" w14:textId="77777777" w:rsidR="00DD65A7" w:rsidRPr="00DD65A7" w:rsidRDefault="00DD65A7" w:rsidP="00DD65A7">
            <w:pPr>
              <w:pStyle w:val="RefLabel"/>
              <w:ind w:left="0"/>
              <w:rPr>
                <w:rFonts w:eastAsia="Malgun Gothic"/>
                <w:b w:val="0"/>
              </w:rPr>
            </w:pPr>
            <w:r w:rsidRPr="00DD65A7">
              <w:rPr>
                <w:rFonts w:eastAsia="Malgun Gothic"/>
                <w:b w:val="0"/>
              </w:rPr>
              <w:t xml:space="preserve">“Message Context for Internet Mail”, E. Burger, January 2003, </w:t>
            </w:r>
          </w:p>
          <w:p w14:paraId="2B17BD22" w14:textId="77777777" w:rsidR="00DD65A7" w:rsidRPr="00DD65A7" w:rsidRDefault="00DD65A7" w:rsidP="00DD65A7">
            <w:pPr>
              <w:pStyle w:val="RefLabel"/>
              <w:ind w:left="0"/>
              <w:rPr>
                <w:rFonts w:eastAsia="Malgun Gothic"/>
                <w:b w:val="0"/>
              </w:rPr>
            </w:pPr>
            <w:r w:rsidRPr="00DD65A7">
              <w:rPr>
                <w:rFonts w:eastAsia="Malgun Gothic"/>
                <w:b w:val="0"/>
              </w:rPr>
              <w:t>URL:http://tools.ietf.org/rfc/rfc3458</w:t>
            </w:r>
          </w:p>
        </w:tc>
      </w:tr>
      <w:tr w:rsidR="00DD65A7" w:rsidRPr="000150B8" w14:paraId="195CB344" w14:textId="77777777" w:rsidTr="00DD65A7">
        <w:trPr>
          <w:cantSplit/>
          <w:trHeight w:val="221"/>
        </w:trPr>
        <w:tc>
          <w:tcPr>
            <w:tcW w:w="2376" w:type="dxa"/>
          </w:tcPr>
          <w:p w14:paraId="74A9B268" w14:textId="77777777" w:rsidR="00DD65A7" w:rsidRPr="00DD65A7" w:rsidRDefault="00DD65A7" w:rsidP="00DD65A7">
            <w:pPr>
              <w:pStyle w:val="RefLabel"/>
              <w:ind w:left="0"/>
              <w:rPr>
                <w:rFonts w:eastAsia="Malgun Gothic"/>
              </w:rPr>
            </w:pPr>
            <w:r w:rsidRPr="00DD65A7">
              <w:rPr>
                <w:rFonts w:eastAsia="Malgun Gothic"/>
              </w:rPr>
              <w:t xml:space="preserve">[RFC3862] </w:t>
            </w:r>
          </w:p>
        </w:tc>
        <w:tc>
          <w:tcPr>
            <w:tcW w:w="8334" w:type="dxa"/>
            <w:gridSpan w:val="2"/>
          </w:tcPr>
          <w:p w14:paraId="2D2E4455" w14:textId="77777777" w:rsidR="00DD65A7" w:rsidRPr="00DD65A7" w:rsidRDefault="00DD65A7" w:rsidP="00DD65A7">
            <w:pPr>
              <w:pStyle w:val="RefLabel"/>
              <w:ind w:left="0"/>
              <w:rPr>
                <w:rFonts w:eastAsia="Malgun Gothic"/>
                <w:b w:val="0"/>
              </w:rPr>
            </w:pPr>
            <w:r w:rsidRPr="00DD65A7">
              <w:rPr>
                <w:rFonts w:eastAsia="Malgun Gothic"/>
                <w:b w:val="0"/>
              </w:rPr>
              <w:t xml:space="preserve">“Common Presence and Instant Messaging (CPIM) : Message Format”, G. Klyne et al, August 2004, </w:t>
            </w:r>
          </w:p>
          <w:p w14:paraId="630030CA" w14:textId="77777777" w:rsidR="00DD65A7" w:rsidRPr="00DD65A7" w:rsidRDefault="00DD65A7" w:rsidP="00DD65A7">
            <w:pPr>
              <w:pStyle w:val="RefLabel"/>
              <w:ind w:left="0"/>
              <w:rPr>
                <w:rFonts w:eastAsia="Malgun Gothic"/>
                <w:b w:val="0"/>
              </w:rPr>
            </w:pPr>
            <w:r w:rsidRPr="00DD65A7">
              <w:rPr>
                <w:rFonts w:eastAsia="Malgun Gothic"/>
                <w:b w:val="0"/>
              </w:rPr>
              <w:t>URL:http://www.ietf.org/rfc/rfc3862</w:t>
            </w:r>
          </w:p>
        </w:tc>
      </w:tr>
      <w:tr w:rsidR="00DD65A7" w:rsidRPr="000150B8" w14:paraId="0F3E413F" w14:textId="77777777" w:rsidTr="00DD65A7">
        <w:trPr>
          <w:cantSplit/>
          <w:trHeight w:val="221"/>
        </w:trPr>
        <w:tc>
          <w:tcPr>
            <w:tcW w:w="2376" w:type="dxa"/>
            <w:tcBorders>
              <w:left w:val="nil"/>
            </w:tcBorders>
          </w:tcPr>
          <w:p w14:paraId="1455F12D" w14:textId="77777777" w:rsidR="00DD65A7" w:rsidRPr="00DD65A7" w:rsidRDefault="00DD65A7" w:rsidP="00DD65A7">
            <w:pPr>
              <w:pStyle w:val="RefLabel"/>
              <w:ind w:left="0"/>
              <w:rPr>
                <w:rFonts w:eastAsia="Malgun Gothic"/>
              </w:rPr>
            </w:pPr>
            <w:r w:rsidRPr="00DD65A7">
              <w:rPr>
                <w:rFonts w:eastAsia="Malgun Gothic"/>
              </w:rPr>
              <w:t xml:space="preserve">[RFC5246] </w:t>
            </w:r>
          </w:p>
        </w:tc>
        <w:tc>
          <w:tcPr>
            <w:tcW w:w="8334" w:type="dxa"/>
            <w:gridSpan w:val="2"/>
            <w:tcBorders>
              <w:right w:val="nil"/>
            </w:tcBorders>
          </w:tcPr>
          <w:p w14:paraId="40120B09" w14:textId="77777777" w:rsidR="00DD65A7" w:rsidRPr="00DD65A7" w:rsidRDefault="00DD65A7" w:rsidP="00DD65A7">
            <w:pPr>
              <w:pStyle w:val="RefLabel"/>
              <w:ind w:left="0"/>
              <w:rPr>
                <w:rFonts w:eastAsia="Malgun Gothic"/>
                <w:b w:val="0"/>
              </w:rPr>
            </w:pPr>
            <w:r w:rsidRPr="00DD65A7">
              <w:rPr>
                <w:rFonts w:eastAsia="Malgun Gothic"/>
                <w:b w:val="0"/>
              </w:rPr>
              <w:t>“The TLS Protocol Version 1.2”, T. Dierks et al, January 1999, URL:http://www.ietf.org/rfc/rfc5246</w:t>
            </w:r>
          </w:p>
        </w:tc>
      </w:tr>
      <w:tr w:rsidR="00C348C0" w:rsidRPr="000150B8" w14:paraId="44AE6C18" w14:textId="77777777" w:rsidTr="00DD65A7">
        <w:trPr>
          <w:cantSplit/>
          <w:trHeight w:val="221"/>
          <w:ins w:id="311" w:author="OMA DSO1" w:date="2018-10-25T10:07:00Z"/>
        </w:trPr>
        <w:tc>
          <w:tcPr>
            <w:tcW w:w="2376" w:type="dxa"/>
          </w:tcPr>
          <w:p w14:paraId="6259D3B8" w14:textId="77777777" w:rsidR="00C348C0" w:rsidRPr="00DD65A7" w:rsidRDefault="00C348C0" w:rsidP="00DD65A7">
            <w:pPr>
              <w:pStyle w:val="RefLabel"/>
              <w:ind w:left="0"/>
              <w:rPr>
                <w:ins w:id="312" w:author="OMA DSO1" w:date="2018-10-25T10:07:00Z"/>
                <w:rFonts w:eastAsia="Malgun Gothic"/>
              </w:rPr>
            </w:pPr>
            <w:ins w:id="313" w:author="OMA DSO1" w:date="2018-10-25T10:07:00Z">
              <w:r w:rsidRPr="00837448">
                <w:fldChar w:fldCharType="begin"/>
              </w:r>
              <w:r w:rsidRPr="00837448">
                <w:instrText xml:space="preserve"> REF RFC6442 \h </w:instrText>
              </w:r>
            </w:ins>
            <w:ins w:id="314" w:author="OMA DSO1" w:date="2018-10-25T10:07:00Z">
              <w:r w:rsidRPr="00837448">
                <w:fldChar w:fldCharType="separate"/>
              </w:r>
              <w:r w:rsidRPr="00837448">
                <w:t>[RFC6442]</w:t>
              </w:r>
              <w:r w:rsidRPr="00837448">
                <w:fldChar w:fldCharType="end"/>
              </w:r>
            </w:ins>
          </w:p>
        </w:tc>
        <w:tc>
          <w:tcPr>
            <w:tcW w:w="8334" w:type="dxa"/>
            <w:gridSpan w:val="2"/>
          </w:tcPr>
          <w:p w14:paraId="2B1C1EC6" w14:textId="77777777" w:rsidR="00C348C0" w:rsidRPr="0032556C" w:rsidRDefault="00C348C0" w:rsidP="00C348C0">
            <w:pPr>
              <w:pStyle w:val="RefLabel"/>
              <w:ind w:left="0"/>
              <w:rPr>
                <w:ins w:id="315" w:author="OMA DSO1" w:date="2018-10-25T10:07:00Z"/>
                <w:b w:val="0"/>
              </w:rPr>
            </w:pPr>
            <w:ins w:id="316" w:author="OMA DSO1" w:date="2018-10-25T10:07:00Z">
              <w:r w:rsidRPr="0032556C">
                <w:rPr>
                  <w:b w:val="0"/>
                </w:rPr>
                <w:t>Location Conveyance for the Session Initiation Protocol, J. Polk et al, December 2011,</w:t>
              </w:r>
            </w:ins>
          </w:p>
          <w:p w14:paraId="70D55F1A" w14:textId="77777777" w:rsidR="00C348C0" w:rsidRPr="00DD65A7" w:rsidRDefault="00C348C0" w:rsidP="00DD65A7">
            <w:pPr>
              <w:pStyle w:val="RefLabel"/>
              <w:ind w:left="0"/>
              <w:rPr>
                <w:ins w:id="317" w:author="OMA DSO1" w:date="2018-10-25T10:07:00Z"/>
                <w:rFonts w:eastAsia="Malgun Gothic"/>
                <w:b w:val="0"/>
              </w:rPr>
            </w:pPr>
            <w:ins w:id="318" w:author="OMA DSO1" w:date="2018-10-25T10:07:00Z">
              <w:r w:rsidRPr="00DD65A7">
                <w:rPr>
                  <w:rFonts w:eastAsia="Malgun Gothic"/>
                  <w:b w:val="0"/>
                </w:rPr>
                <w:t>URL: http://www.ietf.org/rfc/rfc</w:t>
              </w:r>
              <w:r>
                <w:rPr>
                  <w:rFonts w:eastAsia="Malgun Gothic"/>
                  <w:b w:val="0"/>
                </w:rPr>
                <w:t>6442</w:t>
              </w:r>
              <w:r w:rsidRPr="00837448">
                <w:t xml:space="preserve"> </w:t>
              </w:r>
              <w:r w:rsidRPr="00837448">
                <w:fldChar w:fldCharType="begin"/>
              </w:r>
              <w:r w:rsidRPr="00837448">
                <w:instrText xml:space="preserve"> REF RFC6442 \h </w:instrText>
              </w:r>
            </w:ins>
            <w:ins w:id="319" w:author="OMA DSO1" w:date="2018-10-25T10:07:00Z">
              <w:r w:rsidRPr="00837448">
                <w:fldChar w:fldCharType="end"/>
              </w:r>
            </w:ins>
          </w:p>
        </w:tc>
      </w:tr>
      <w:tr w:rsidR="00DD65A7" w:rsidRPr="000150B8" w14:paraId="7E25CA0F" w14:textId="77777777" w:rsidTr="00DD65A7">
        <w:trPr>
          <w:cantSplit/>
          <w:trHeight w:val="221"/>
        </w:trPr>
        <w:tc>
          <w:tcPr>
            <w:tcW w:w="2376" w:type="dxa"/>
          </w:tcPr>
          <w:p w14:paraId="7275B41A" w14:textId="77777777" w:rsidR="00DD65A7" w:rsidRPr="00DD65A7" w:rsidRDefault="00DD65A7" w:rsidP="00DD65A7">
            <w:pPr>
              <w:pStyle w:val="RefLabel"/>
              <w:ind w:left="0"/>
              <w:rPr>
                <w:rFonts w:eastAsia="Malgun Gothic"/>
              </w:rPr>
            </w:pPr>
            <w:r w:rsidRPr="00DD65A7">
              <w:rPr>
                <w:rFonts w:eastAsia="Malgun Gothic"/>
              </w:rPr>
              <w:t>[RFC7519]</w:t>
            </w:r>
          </w:p>
        </w:tc>
        <w:tc>
          <w:tcPr>
            <w:tcW w:w="8334" w:type="dxa"/>
            <w:gridSpan w:val="2"/>
          </w:tcPr>
          <w:p w14:paraId="288B2C0D" w14:textId="77777777" w:rsidR="00DD65A7" w:rsidRPr="00DD65A7" w:rsidRDefault="00DD65A7" w:rsidP="00DD65A7">
            <w:pPr>
              <w:pStyle w:val="RefLabel"/>
              <w:ind w:left="0"/>
              <w:rPr>
                <w:rFonts w:eastAsia="Malgun Gothic"/>
                <w:b w:val="0"/>
              </w:rPr>
            </w:pPr>
            <w:r w:rsidRPr="00DD65A7">
              <w:rPr>
                <w:rFonts w:eastAsia="Malgun Gothic"/>
                <w:b w:val="0"/>
              </w:rPr>
              <w:t>“JSON Web Token (JWT)”, M. Jones, J. Bradley, N. Sakimura, May 2015. URL:https://tools.ietf.org/html/rfc7519</w:t>
            </w:r>
          </w:p>
        </w:tc>
      </w:tr>
      <w:tr w:rsidR="00DD65A7" w:rsidRPr="000150B8" w14:paraId="2246AA36" w14:textId="77777777" w:rsidTr="00DD65A7">
        <w:trPr>
          <w:cantSplit/>
          <w:trHeight w:val="221"/>
        </w:trPr>
        <w:tc>
          <w:tcPr>
            <w:tcW w:w="2376" w:type="dxa"/>
            <w:tcBorders>
              <w:left w:val="nil"/>
            </w:tcBorders>
          </w:tcPr>
          <w:p w14:paraId="0AC58B67" w14:textId="77777777" w:rsidR="00DD65A7" w:rsidRPr="00DD65A7" w:rsidRDefault="00DD65A7" w:rsidP="00DD65A7">
            <w:pPr>
              <w:pStyle w:val="RefLabel"/>
              <w:ind w:left="0"/>
              <w:rPr>
                <w:rFonts w:eastAsia="Malgun Gothic"/>
              </w:rPr>
            </w:pPr>
            <w:r w:rsidRPr="00DD65A7">
              <w:rPr>
                <w:rFonts w:eastAsia="Malgun Gothic"/>
              </w:rPr>
              <w:t>[RFC7578]</w:t>
            </w:r>
          </w:p>
        </w:tc>
        <w:tc>
          <w:tcPr>
            <w:tcW w:w="8334" w:type="dxa"/>
            <w:gridSpan w:val="2"/>
            <w:tcBorders>
              <w:right w:val="nil"/>
            </w:tcBorders>
          </w:tcPr>
          <w:p w14:paraId="57819BE6" w14:textId="77777777" w:rsidR="00DD65A7" w:rsidRPr="00DD65A7" w:rsidRDefault="00DD65A7" w:rsidP="00DD65A7">
            <w:pPr>
              <w:pStyle w:val="RefLabel"/>
              <w:ind w:left="0"/>
              <w:rPr>
                <w:rFonts w:eastAsia="Malgun Gothic"/>
                <w:b w:val="0"/>
              </w:rPr>
            </w:pPr>
            <w:r w:rsidRPr="00DD65A7">
              <w:rPr>
                <w:rFonts w:eastAsia="Malgun Gothic"/>
                <w:b w:val="0"/>
              </w:rPr>
              <w:t>“Returning Values from Forms: multipart/form-data”, L. Masinter, August 1998, URL: http://tools.ietf.org/html/rfc7578</w:t>
            </w:r>
          </w:p>
        </w:tc>
      </w:tr>
      <w:tr w:rsidR="00DD65A7" w:rsidRPr="000150B8" w14:paraId="4E295022" w14:textId="77777777" w:rsidTr="00DD65A7">
        <w:trPr>
          <w:cantSplit/>
          <w:trHeight w:val="221"/>
        </w:trPr>
        <w:tc>
          <w:tcPr>
            <w:tcW w:w="2376" w:type="dxa"/>
          </w:tcPr>
          <w:p w14:paraId="0BFCA36D" w14:textId="77777777" w:rsidR="00DD65A7" w:rsidRPr="00DD65A7" w:rsidRDefault="00DD65A7" w:rsidP="00DD65A7">
            <w:pPr>
              <w:pStyle w:val="RefLabel"/>
              <w:ind w:left="0"/>
              <w:rPr>
                <w:rFonts w:eastAsia="Malgun Gothic"/>
              </w:rPr>
            </w:pPr>
            <w:r w:rsidRPr="00DD65A7">
              <w:rPr>
                <w:rFonts w:eastAsia="Malgun Gothic"/>
              </w:rPr>
              <w:t>[XMLSchema2]</w:t>
            </w:r>
          </w:p>
        </w:tc>
        <w:tc>
          <w:tcPr>
            <w:tcW w:w="8334" w:type="dxa"/>
            <w:gridSpan w:val="2"/>
          </w:tcPr>
          <w:p w14:paraId="76163CD9" w14:textId="77777777" w:rsidR="00DD65A7" w:rsidRPr="00DD65A7" w:rsidRDefault="00DD65A7" w:rsidP="00DD65A7">
            <w:pPr>
              <w:pStyle w:val="RefLabel"/>
              <w:ind w:left="0"/>
              <w:rPr>
                <w:rFonts w:eastAsia="Malgun Gothic"/>
                <w:b w:val="0"/>
              </w:rPr>
            </w:pPr>
            <w:r w:rsidRPr="00DD65A7">
              <w:rPr>
                <w:rFonts w:eastAsia="Malgun Gothic"/>
                <w:b w:val="0"/>
              </w:rPr>
              <w:t>W3C XML Schema Definition Language (XSD) 1.1 Part 2: Datatypes, W3C Recommendation 5 April 2012, URL: http://www.w3.org/TR/xmlschema11-2/</w:t>
            </w:r>
          </w:p>
        </w:tc>
      </w:tr>
    </w:tbl>
    <w:p w14:paraId="21F41992" w14:textId="77777777" w:rsidR="00651D13" w:rsidRDefault="00651D13">
      <w:pPr>
        <w:pStyle w:val="Heading2"/>
      </w:pPr>
      <w:bookmarkStart w:id="320" w:name="_Toc51147378"/>
      <w:bookmarkStart w:id="321" w:name="_Toc448841131"/>
      <w:bookmarkStart w:id="322" w:name="_Toc470941680"/>
      <w:bookmarkStart w:id="323" w:name="_Toc470941792"/>
      <w:bookmarkStart w:id="324" w:name="_Toc470942018"/>
      <w:bookmarkStart w:id="325" w:name="_Toc470942494"/>
      <w:bookmarkStart w:id="326" w:name="_Toc470942967"/>
      <w:bookmarkStart w:id="327" w:name="_Toc472760176"/>
      <w:bookmarkStart w:id="328" w:name="_Toc528226329"/>
      <w:r w:rsidRPr="00984024">
        <w:t>Informative References</w:t>
      </w:r>
      <w:bookmarkEnd w:id="320"/>
      <w:bookmarkEnd w:id="321"/>
      <w:bookmarkEnd w:id="322"/>
      <w:bookmarkEnd w:id="323"/>
      <w:bookmarkEnd w:id="324"/>
      <w:bookmarkEnd w:id="325"/>
      <w:bookmarkEnd w:id="326"/>
      <w:bookmarkEnd w:id="327"/>
      <w:bookmarkEnd w:id="328"/>
    </w:p>
    <w:tbl>
      <w:tblPr>
        <w:tblW w:w="10688" w:type="dxa"/>
        <w:jc w:val="center"/>
        <w:tblLayout w:type="fixed"/>
        <w:tblLook w:val="0000" w:firstRow="0" w:lastRow="0" w:firstColumn="0" w:lastColumn="0" w:noHBand="0" w:noVBand="0"/>
      </w:tblPr>
      <w:tblGrid>
        <w:gridCol w:w="2147"/>
        <w:gridCol w:w="8541"/>
      </w:tblGrid>
      <w:tr w:rsidR="006A527C" w:rsidRPr="00984024" w14:paraId="410C4DD2" w14:textId="77777777" w:rsidTr="00DD65A7">
        <w:trPr>
          <w:jc w:val="center"/>
        </w:trPr>
        <w:tc>
          <w:tcPr>
            <w:tcW w:w="2147" w:type="dxa"/>
          </w:tcPr>
          <w:p w14:paraId="2C85BB20" w14:textId="77777777" w:rsidR="006A527C" w:rsidRPr="00984024" w:rsidRDefault="006A527C" w:rsidP="00DD65A7">
            <w:pPr>
              <w:pStyle w:val="RefLabel"/>
              <w:ind w:left="196"/>
            </w:pPr>
            <w:r w:rsidRPr="00984024">
              <w:t>[OMADICT]</w:t>
            </w:r>
          </w:p>
        </w:tc>
        <w:tc>
          <w:tcPr>
            <w:tcW w:w="8541" w:type="dxa"/>
          </w:tcPr>
          <w:p w14:paraId="2168803C" w14:textId="77777777" w:rsidR="006A527C" w:rsidRPr="00984024" w:rsidRDefault="006A527C" w:rsidP="00DD65A7">
            <w:pPr>
              <w:pStyle w:val="RefDesc"/>
              <w:ind w:left="459"/>
              <w:rPr>
                <w:i/>
                <w:iCs/>
                <w:lang w:val="en-GB"/>
              </w:rPr>
            </w:pPr>
            <w:r w:rsidRPr="00984024">
              <w:rPr>
                <w:lang w:val="en-GB"/>
              </w:rPr>
              <w:t xml:space="preserve">“Dictionary for OMA Specifications”, Version </w:t>
            </w:r>
            <w:r w:rsidR="000B63E7">
              <w:rPr>
                <w:lang w:val="en-GB"/>
              </w:rPr>
              <w:t>2.9</w:t>
            </w:r>
            <w:r w:rsidRPr="00984024">
              <w:rPr>
                <w:lang w:val="en-GB"/>
              </w:rPr>
              <w:t>, Open Mobile Alliance</w:t>
            </w:r>
            <w:r w:rsidRPr="00984024">
              <w:rPr>
                <w:rFonts w:cs="Arial"/>
                <w:lang w:val="en-GB"/>
              </w:rPr>
              <w:t>™,</w:t>
            </w:r>
            <w:r w:rsidRPr="00984024">
              <w:rPr>
                <w:lang w:val="en-GB"/>
              </w:rPr>
              <w:br/>
              <w:t>OMA-ORG-Dictionary-V</w:t>
            </w:r>
            <w:r w:rsidR="00F161A9">
              <w:rPr>
                <w:lang w:val="en-GB"/>
              </w:rPr>
              <w:t>2.9</w:t>
            </w:r>
            <w:r w:rsidRPr="00DF3F32">
              <w:rPr>
                <w:lang w:val="en-GB"/>
              </w:rPr>
              <w:t xml:space="preserve">, </w:t>
            </w:r>
            <w:hyperlink r:id="rId12" w:history="1">
              <w:r w:rsidRPr="00DF3F32">
                <w:rPr>
                  <w:rStyle w:val="Hyperlink"/>
                  <w:color w:val="auto"/>
                  <w:lang w:val="en-GB"/>
                </w:rPr>
                <w:t>URL:http://www.openmobilealliance.org/</w:t>
              </w:r>
            </w:hyperlink>
          </w:p>
        </w:tc>
      </w:tr>
    </w:tbl>
    <w:p w14:paraId="10124AD5" w14:textId="77777777" w:rsidR="00651D13" w:rsidRPr="00984024" w:rsidRDefault="00651D13">
      <w:pPr>
        <w:pStyle w:val="Heading1"/>
      </w:pPr>
      <w:bookmarkStart w:id="329" w:name="_Toc448841132"/>
      <w:bookmarkStart w:id="330" w:name="_Toc470941681"/>
      <w:bookmarkStart w:id="331" w:name="_Toc470941793"/>
      <w:bookmarkStart w:id="332" w:name="_Toc470942019"/>
      <w:bookmarkStart w:id="333" w:name="_Toc470942495"/>
      <w:bookmarkStart w:id="334" w:name="_Toc470942968"/>
      <w:bookmarkStart w:id="335" w:name="_Toc472760177"/>
      <w:bookmarkStart w:id="336" w:name="_Toc528226330"/>
      <w:r w:rsidRPr="00984024">
        <w:lastRenderedPageBreak/>
        <w:t>Terminology and Conventions</w:t>
      </w:r>
      <w:bookmarkEnd w:id="297"/>
      <w:bookmarkEnd w:id="329"/>
      <w:bookmarkEnd w:id="330"/>
      <w:bookmarkEnd w:id="331"/>
      <w:bookmarkEnd w:id="332"/>
      <w:bookmarkEnd w:id="333"/>
      <w:bookmarkEnd w:id="334"/>
      <w:bookmarkEnd w:id="335"/>
      <w:bookmarkEnd w:id="336"/>
    </w:p>
    <w:p w14:paraId="28CD832E" w14:textId="77777777" w:rsidR="00651D13" w:rsidRPr="00984024" w:rsidRDefault="00651D13">
      <w:pPr>
        <w:pStyle w:val="Heading2"/>
      </w:pPr>
      <w:bookmarkStart w:id="337" w:name="_Toc51147380"/>
      <w:bookmarkStart w:id="338" w:name="_Toc448841133"/>
      <w:bookmarkStart w:id="339" w:name="_Toc470941682"/>
      <w:bookmarkStart w:id="340" w:name="_Toc470941794"/>
      <w:bookmarkStart w:id="341" w:name="_Toc470942020"/>
      <w:bookmarkStart w:id="342" w:name="_Toc470942496"/>
      <w:bookmarkStart w:id="343" w:name="_Toc470942969"/>
      <w:bookmarkStart w:id="344" w:name="_Toc472760178"/>
      <w:bookmarkStart w:id="345" w:name="_Toc528226331"/>
      <w:bookmarkStart w:id="346" w:name="_Ref511812783"/>
      <w:bookmarkStart w:id="347" w:name="_Toc51149239"/>
      <w:r w:rsidRPr="00984024">
        <w:t>Conventions</w:t>
      </w:r>
      <w:bookmarkEnd w:id="337"/>
      <w:bookmarkEnd w:id="338"/>
      <w:bookmarkEnd w:id="339"/>
      <w:bookmarkEnd w:id="340"/>
      <w:bookmarkEnd w:id="341"/>
      <w:bookmarkEnd w:id="342"/>
      <w:bookmarkEnd w:id="343"/>
      <w:bookmarkEnd w:id="344"/>
      <w:bookmarkEnd w:id="345"/>
    </w:p>
    <w:p w14:paraId="6F2E3F38" w14:textId="77777777"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14:paraId="5C3C3A6F" w14:textId="77777777"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14:paraId="0D9A8E2B" w14:textId="77777777" w:rsidR="00651D13" w:rsidRPr="00984024" w:rsidRDefault="00651D13">
      <w:pPr>
        <w:pStyle w:val="Heading2"/>
      </w:pPr>
      <w:bookmarkStart w:id="348" w:name="_Toc51147381"/>
      <w:bookmarkStart w:id="349" w:name="_Toc448841134"/>
      <w:bookmarkStart w:id="350" w:name="_Toc470941683"/>
      <w:bookmarkStart w:id="351" w:name="_Toc470941795"/>
      <w:bookmarkStart w:id="352" w:name="_Toc470942021"/>
      <w:bookmarkStart w:id="353" w:name="_Toc470942497"/>
      <w:bookmarkStart w:id="354" w:name="_Toc470942970"/>
      <w:bookmarkStart w:id="355" w:name="_Toc472760179"/>
      <w:bookmarkStart w:id="356" w:name="_Toc528226332"/>
      <w:r w:rsidRPr="00984024">
        <w:t>Definitions</w:t>
      </w:r>
      <w:bookmarkEnd w:id="348"/>
      <w:bookmarkEnd w:id="349"/>
      <w:bookmarkEnd w:id="350"/>
      <w:bookmarkEnd w:id="351"/>
      <w:bookmarkEnd w:id="352"/>
      <w:bookmarkEnd w:id="353"/>
      <w:bookmarkEnd w:id="354"/>
      <w:bookmarkEnd w:id="355"/>
      <w:bookmarkEnd w:id="356"/>
    </w:p>
    <w:tbl>
      <w:tblPr>
        <w:tblW w:w="10518" w:type="dxa"/>
        <w:jc w:val="center"/>
        <w:tblLook w:val="0000" w:firstRow="0" w:lastRow="0" w:firstColumn="0" w:lastColumn="0" w:noHBand="0" w:noVBand="0"/>
      </w:tblPr>
      <w:tblGrid>
        <w:gridCol w:w="10296"/>
        <w:gridCol w:w="222"/>
      </w:tblGrid>
      <w:tr w:rsidR="006A527C" w:rsidRPr="00984024" w14:paraId="5E803851" w14:textId="77777777" w:rsidTr="001849B0">
        <w:trPr>
          <w:jc w:val="center"/>
        </w:trPr>
        <w:tc>
          <w:tcPr>
            <w:tcW w:w="10296" w:type="dxa"/>
          </w:tcPr>
          <w:p w14:paraId="7D4CB2ED" w14:textId="77777777" w:rsidR="00030694" w:rsidRDefault="00030694" w:rsidP="00F71328">
            <w:pPr>
              <w:rPr>
                <w:snapToGrid w:val="0"/>
              </w:rPr>
            </w:pPr>
            <w:r w:rsidRPr="00B95B10">
              <w:rPr>
                <w:snapToGrid w:val="0"/>
              </w:rPr>
              <w:t>For the purpose of this TS, all definitions from the OMA Dictionary apply [OMADICT].</w:t>
            </w:r>
          </w:p>
          <w:tbl>
            <w:tblPr>
              <w:tblW w:w="10080" w:type="dxa"/>
              <w:jc w:val="center"/>
              <w:tblLook w:val="0000" w:firstRow="0" w:lastRow="0" w:firstColumn="0" w:lastColumn="0" w:noHBand="0" w:noVBand="0"/>
            </w:tblPr>
            <w:tblGrid>
              <w:gridCol w:w="3351"/>
              <w:gridCol w:w="6729"/>
            </w:tblGrid>
            <w:tr w:rsidR="00C07EC9" w:rsidRPr="0042012D" w14:paraId="34F824DC" w14:textId="77777777" w:rsidTr="00113D69">
              <w:trPr>
                <w:jc w:val="center"/>
              </w:trPr>
              <w:tc>
                <w:tcPr>
                  <w:tcW w:w="3351" w:type="dxa"/>
                </w:tcPr>
                <w:p w14:paraId="02792DDB" w14:textId="77777777" w:rsidR="00C07EC9" w:rsidRPr="0042012D" w:rsidRDefault="00C07EC9" w:rsidP="00113D69">
                  <w:pPr>
                    <w:pStyle w:val="AbbrLabel"/>
                    <w:rPr>
                      <w:sz w:val="20"/>
                      <w:lang w:val="en-US"/>
                    </w:rPr>
                  </w:pPr>
                  <w:r w:rsidRPr="0042012D">
                    <w:rPr>
                      <w:sz w:val="20"/>
                      <w:lang w:val="en-US"/>
                    </w:rPr>
                    <w:t>Box</w:t>
                  </w:r>
                </w:p>
              </w:tc>
              <w:tc>
                <w:tcPr>
                  <w:tcW w:w="6729" w:type="dxa"/>
                  <w:vAlign w:val="center"/>
                </w:tcPr>
                <w:p w14:paraId="7DE0D27E" w14:textId="77777777" w:rsidR="00C07EC9" w:rsidRPr="0042012D" w:rsidRDefault="00C07EC9" w:rsidP="00113D69">
                  <w:pPr>
                    <w:pStyle w:val="AbbrDesc"/>
                    <w:rPr>
                      <w:rFonts w:cs="Arial"/>
                      <w:sz w:val="20"/>
                      <w:lang w:val="en-US"/>
                    </w:rPr>
                  </w:pPr>
                  <w:r w:rsidRPr="0042012D">
                    <w:rPr>
                      <w:rFonts w:cs="Arial"/>
                      <w:sz w:val="20"/>
                      <w:lang w:val="en-US"/>
                    </w:rPr>
                    <w:t>The logical store belonging to a single subscriber, made up of one or more folders. See [OMA-REST-NMS] section 5.1.3.</w:t>
                  </w:r>
                </w:p>
              </w:tc>
            </w:tr>
            <w:tr w:rsidR="00030694" w:rsidRPr="0086057D" w14:paraId="2BD50A8C" w14:textId="77777777" w:rsidTr="00A94B9D">
              <w:trPr>
                <w:jc w:val="center"/>
              </w:trPr>
              <w:tc>
                <w:tcPr>
                  <w:tcW w:w="3351" w:type="dxa"/>
                </w:tcPr>
                <w:p w14:paraId="2EAAEADB" w14:textId="77777777" w:rsidR="00030694" w:rsidRPr="000150B8" w:rsidRDefault="00030694" w:rsidP="00030694">
                  <w:pPr>
                    <w:pStyle w:val="AbbrLabel"/>
                    <w:rPr>
                      <w:sz w:val="20"/>
                      <w:lang w:val="en-US"/>
                    </w:rPr>
                  </w:pPr>
                  <w:r w:rsidRPr="000150B8">
                    <w:rPr>
                      <w:sz w:val="20"/>
                      <w:lang w:val="en-US"/>
                    </w:rPr>
                    <w:t>Client-side Notification URL</w:t>
                  </w:r>
                </w:p>
              </w:tc>
              <w:tc>
                <w:tcPr>
                  <w:tcW w:w="6729" w:type="dxa"/>
                  <w:vAlign w:val="center"/>
                </w:tcPr>
                <w:p w14:paraId="6E00B2B7" w14:textId="77777777" w:rsidR="00030694" w:rsidRPr="000150B8" w:rsidRDefault="00030694" w:rsidP="00030694">
                  <w:pPr>
                    <w:pStyle w:val="AbbrDesc"/>
                    <w:rPr>
                      <w:sz w:val="20"/>
                      <w:lang w:val="en-US"/>
                    </w:rPr>
                  </w:pPr>
                  <w:r w:rsidRPr="000150B8">
                    <w:rPr>
                      <w:rFonts w:cs="Arial"/>
                      <w:sz w:val="20"/>
                      <w:lang w:val="en-US"/>
                    </w:rPr>
                    <w:t>See [</w:t>
                  </w:r>
                  <w:r w:rsidRPr="000150B8">
                    <w:rPr>
                      <w:bCs/>
                      <w:sz w:val="20"/>
                    </w:rPr>
                    <w:t>REST_NetAPI_NotificationChannel]</w:t>
                  </w:r>
                  <w:r w:rsidRPr="000150B8">
                    <w:rPr>
                      <w:rFonts w:cs="Arial"/>
                      <w:sz w:val="20"/>
                      <w:lang w:val="en-US"/>
                    </w:rPr>
                    <w:t>.</w:t>
                  </w:r>
                </w:p>
              </w:tc>
            </w:tr>
            <w:tr w:rsidR="00030694" w14:paraId="69480E0F" w14:textId="77777777" w:rsidTr="00A94B9D">
              <w:trPr>
                <w:jc w:val="center"/>
              </w:trPr>
              <w:tc>
                <w:tcPr>
                  <w:tcW w:w="3351" w:type="dxa"/>
                </w:tcPr>
                <w:p w14:paraId="27025E46" w14:textId="77777777" w:rsidR="00030694" w:rsidRPr="000150B8" w:rsidRDefault="00030694" w:rsidP="00030694">
                  <w:pPr>
                    <w:pStyle w:val="AbbrLabel"/>
                    <w:rPr>
                      <w:sz w:val="20"/>
                      <w:lang w:val="en-US"/>
                    </w:rPr>
                  </w:pPr>
                  <w:r w:rsidRPr="000150B8">
                    <w:rPr>
                      <w:sz w:val="20"/>
                      <w:lang w:val="en-US"/>
                    </w:rPr>
                    <w:t xml:space="preserve">CPM Address </w:t>
                  </w:r>
                </w:p>
              </w:tc>
              <w:tc>
                <w:tcPr>
                  <w:tcW w:w="6729" w:type="dxa"/>
                  <w:vAlign w:val="center"/>
                </w:tcPr>
                <w:p w14:paraId="20E76CDD" w14:textId="77777777"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14:paraId="38401938" w14:textId="77777777" w:rsidTr="00A94B9D">
              <w:trPr>
                <w:jc w:val="center"/>
              </w:trPr>
              <w:tc>
                <w:tcPr>
                  <w:tcW w:w="3351" w:type="dxa"/>
                </w:tcPr>
                <w:p w14:paraId="0C5042FF" w14:textId="77777777" w:rsidR="00030694" w:rsidRPr="000150B8" w:rsidRDefault="00030694" w:rsidP="00030694">
                  <w:pPr>
                    <w:pStyle w:val="AbbrLabel"/>
                    <w:rPr>
                      <w:sz w:val="20"/>
                      <w:lang w:val="en-US"/>
                    </w:rPr>
                  </w:pPr>
                  <w:r w:rsidRPr="000150B8">
                    <w:rPr>
                      <w:sz w:val="20"/>
                      <w:lang w:val="en-US"/>
                    </w:rPr>
                    <w:t xml:space="preserve">CPM Chat Message </w:t>
                  </w:r>
                </w:p>
              </w:tc>
              <w:tc>
                <w:tcPr>
                  <w:tcW w:w="6729" w:type="dxa"/>
                  <w:vAlign w:val="center"/>
                </w:tcPr>
                <w:p w14:paraId="7E26F98A" w14:textId="77777777"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14:paraId="75ACD0E7" w14:textId="77777777" w:rsidTr="00A94B9D">
              <w:trPr>
                <w:jc w:val="center"/>
              </w:trPr>
              <w:tc>
                <w:tcPr>
                  <w:tcW w:w="3351" w:type="dxa"/>
                </w:tcPr>
                <w:p w14:paraId="0E145D60" w14:textId="77777777" w:rsidR="00030694" w:rsidRPr="000150B8" w:rsidRDefault="00030694" w:rsidP="00030694">
                  <w:pPr>
                    <w:pStyle w:val="AbbrLabel"/>
                    <w:rPr>
                      <w:sz w:val="20"/>
                      <w:lang w:val="en-US"/>
                    </w:rPr>
                  </w:pPr>
                  <w:r w:rsidRPr="000150B8">
                    <w:rPr>
                      <w:sz w:val="20"/>
                      <w:lang w:val="en-US"/>
                    </w:rPr>
                    <w:t xml:space="preserve">CPM Conversation </w:t>
                  </w:r>
                </w:p>
              </w:tc>
              <w:tc>
                <w:tcPr>
                  <w:tcW w:w="6729" w:type="dxa"/>
                  <w:vAlign w:val="center"/>
                </w:tcPr>
                <w:p w14:paraId="3E4EF228" w14:textId="77777777"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14:paraId="428906CB" w14:textId="77777777" w:rsidTr="00A94B9D">
              <w:trPr>
                <w:jc w:val="center"/>
              </w:trPr>
              <w:tc>
                <w:tcPr>
                  <w:tcW w:w="3351" w:type="dxa"/>
                </w:tcPr>
                <w:p w14:paraId="01D72F19" w14:textId="77777777" w:rsidR="00030694" w:rsidRPr="000150B8" w:rsidRDefault="00030694" w:rsidP="00030694">
                  <w:pPr>
                    <w:pStyle w:val="AbbrLabel"/>
                    <w:rPr>
                      <w:sz w:val="20"/>
                      <w:lang w:val="en-US"/>
                    </w:rPr>
                  </w:pPr>
                  <w:r w:rsidRPr="000150B8">
                    <w:rPr>
                      <w:sz w:val="20"/>
                      <w:lang w:val="en-US"/>
                    </w:rPr>
                    <w:t xml:space="preserve">CPM Conversation History </w:t>
                  </w:r>
                </w:p>
              </w:tc>
              <w:tc>
                <w:tcPr>
                  <w:tcW w:w="6729" w:type="dxa"/>
                  <w:vAlign w:val="center"/>
                </w:tcPr>
                <w:p w14:paraId="37368B41" w14:textId="77777777"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14:paraId="3B24CDEC" w14:textId="77777777" w:rsidTr="00A94B9D">
              <w:trPr>
                <w:jc w:val="center"/>
              </w:trPr>
              <w:tc>
                <w:tcPr>
                  <w:tcW w:w="3351" w:type="dxa"/>
                </w:tcPr>
                <w:p w14:paraId="1DD683D9" w14:textId="77777777" w:rsidR="00030694" w:rsidRPr="000150B8" w:rsidRDefault="00030694" w:rsidP="00030694">
                  <w:pPr>
                    <w:pStyle w:val="AbbrLabel"/>
                    <w:rPr>
                      <w:sz w:val="20"/>
                      <w:lang w:val="en-US"/>
                    </w:rPr>
                  </w:pPr>
                  <w:r w:rsidRPr="000150B8">
                    <w:rPr>
                      <w:sz w:val="20"/>
                      <w:lang w:val="en-US"/>
                    </w:rPr>
                    <w:t xml:space="preserve">CPM Conversation Identity </w:t>
                  </w:r>
                </w:p>
              </w:tc>
              <w:tc>
                <w:tcPr>
                  <w:tcW w:w="6729" w:type="dxa"/>
                  <w:vAlign w:val="center"/>
                </w:tcPr>
                <w:p w14:paraId="498CD71A" w14:textId="77777777" w:rsidR="00030694" w:rsidRPr="000150B8" w:rsidRDefault="00030694" w:rsidP="00030694">
                  <w:pPr>
                    <w:pStyle w:val="AbbrDesc"/>
                    <w:rPr>
                      <w:rFonts w:cs="Arial"/>
                      <w:sz w:val="20"/>
                      <w:lang w:val="en-US"/>
                    </w:rPr>
                  </w:pPr>
                  <w:r w:rsidRPr="000150B8">
                    <w:rPr>
                      <w:rFonts w:cs="Arial"/>
                      <w:sz w:val="20"/>
                      <w:lang w:val="en-US"/>
                    </w:rPr>
                    <w:t xml:space="preserve">See [OMA-CPM-SD]. </w:t>
                  </w:r>
                </w:p>
              </w:tc>
            </w:tr>
            <w:tr w:rsidR="00030694" w14:paraId="7E69D591" w14:textId="77777777" w:rsidTr="00A94B9D">
              <w:trPr>
                <w:jc w:val="center"/>
              </w:trPr>
              <w:tc>
                <w:tcPr>
                  <w:tcW w:w="3351" w:type="dxa"/>
                </w:tcPr>
                <w:p w14:paraId="0DFCA989" w14:textId="77777777" w:rsidR="00030694" w:rsidRPr="000150B8" w:rsidRDefault="00030694" w:rsidP="00030694">
                  <w:pPr>
                    <w:pStyle w:val="AbbrLabel"/>
                    <w:rPr>
                      <w:sz w:val="20"/>
                      <w:lang w:val="en-US"/>
                    </w:rPr>
                  </w:pPr>
                  <w:r w:rsidRPr="000150B8">
                    <w:rPr>
                      <w:sz w:val="20"/>
                      <w:lang w:val="en-US"/>
                    </w:rPr>
                    <w:t xml:space="preserve">CPM File Transfer </w:t>
                  </w:r>
                </w:p>
              </w:tc>
              <w:tc>
                <w:tcPr>
                  <w:tcW w:w="6729" w:type="dxa"/>
                  <w:vAlign w:val="center"/>
                </w:tcPr>
                <w:p w14:paraId="3100953B" w14:textId="77777777"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14:paraId="235A8FA2" w14:textId="77777777" w:rsidTr="00A94B9D">
              <w:trPr>
                <w:jc w:val="center"/>
              </w:trPr>
              <w:tc>
                <w:tcPr>
                  <w:tcW w:w="3351" w:type="dxa"/>
                </w:tcPr>
                <w:p w14:paraId="3D331369" w14:textId="77777777" w:rsidR="00030694" w:rsidRPr="000150B8" w:rsidRDefault="00030694" w:rsidP="00030694">
                  <w:pPr>
                    <w:pStyle w:val="AbbrLabel"/>
                    <w:rPr>
                      <w:sz w:val="20"/>
                      <w:lang w:val="en-US"/>
                    </w:rPr>
                  </w:pPr>
                  <w:r w:rsidRPr="000150B8">
                    <w:rPr>
                      <w:sz w:val="20"/>
                      <w:lang w:val="en-US"/>
                    </w:rPr>
                    <w:t xml:space="preserve">CPM File Transfer History </w:t>
                  </w:r>
                </w:p>
              </w:tc>
              <w:tc>
                <w:tcPr>
                  <w:tcW w:w="6729" w:type="dxa"/>
                  <w:vAlign w:val="center"/>
                </w:tcPr>
                <w:p w14:paraId="6B7C872C" w14:textId="77777777"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14:paraId="16BEFA66" w14:textId="77777777" w:rsidTr="00A94B9D">
              <w:trPr>
                <w:jc w:val="center"/>
              </w:trPr>
              <w:tc>
                <w:tcPr>
                  <w:tcW w:w="3351" w:type="dxa"/>
                </w:tcPr>
                <w:p w14:paraId="6444FC03" w14:textId="77777777" w:rsidR="00030694" w:rsidRPr="000150B8" w:rsidRDefault="00030694" w:rsidP="00030694">
                  <w:pPr>
                    <w:pStyle w:val="AbbrLabel"/>
                    <w:rPr>
                      <w:sz w:val="20"/>
                      <w:lang w:val="en-US"/>
                    </w:rPr>
                  </w:pPr>
                  <w:r w:rsidRPr="000150B8">
                    <w:rPr>
                      <w:sz w:val="20"/>
                      <w:lang w:val="en-US"/>
                    </w:rPr>
                    <w:t xml:space="preserve">CPM Message </w:t>
                  </w:r>
                </w:p>
              </w:tc>
              <w:tc>
                <w:tcPr>
                  <w:tcW w:w="6729" w:type="dxa"/>
                  <w:vAlign w:val="center"/>
                </w:tcPr>
                <w:p w14:paraId="4584E7D7" w14:textId="77777777"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14:paraId="60D8956E" w14:textId="77777777" w:rsidTr="00A94B9D">
              <w:trPr>
                <w:jc w:val="center"/>
              </w:trPr>
              <w:tc>
                <w:tcPr>
                  <w:tcW w:w="3351" w:type="dxa"/>
                </w:tcPr>
                <w:p w14:paraId="3798E5FC" w14:textId="77777777" w:rsidR="00030694" w:rsidRPr="000150B8" w:rsidRDefault="00030694" w:rsidP="00030694">
                  <w:pPr>
                    <w:pStyle w:val="AbbrLabel"/>
                    <w:rPr>
                      <w:sz w:val="20"/>
                      <w:lang w:val="en-US"/>
                    </w:rPr>
                  </w:pPr>
                  <w:r w:rsidRPr="000150B8">
                    <w:rPr>
                      <w:sz w:val="20"/>
                      <w:lang w:val="en-US"/>
                    </w:rPr>
                    <w:t xml:space="preserve">CPM Participating Function </w:t>
                  </w:r>
                </w:p>
              </w:tc>
              <w:tc>
                <w:tcPr>
                  <w:tcW w:w="6729" w:type="dxa"/>
                  <w:vAlign w:val="center"/>
                </w:tcPr>
                <w:p w14:paraId="7FBBC098" w14:textId="77777777" w:rsidR="00030694" w:rsidRPr="000150B8" w:rsidRDefault="00030694" w:rsidP="00030694">
                  <w:pPr>
                    <w:pStyle w:val="AbbrDesc"/>
                    <w:rPr>
                      <w:rFonts w:cs="Arial"/>
                      <w:sz w:val="20"/>
                      <w:lang w:val="en-US"/>
                    </w:rPr>
                  </w:pPr>
                  <w:r w:rsidRPr="000150B8">
                    <w:rPr>
                      <w:rFonts w:cs="Arial"/>
                      <w:sz w:val="20"/>
                      <w:lang w:val="en-US"/>
                    </w:rPr>
                    <w:t xml:space="preserve">See [OMA-CPM-AD]. </w:t>
                  </w:r>
                </w:p>
              </w:tc>
            </w:tr>
            <w:tr w:rsidR="00030694" w14:paraId="5783AA8F" w14:textId="77777777" w:rsidTr="00A94B9D">
              <w:trPr>
                <w:jc w:val="center"/>
              </w:trPr>
              <w:tc>
                <w:tcPr>
                  <w:tcW w:w="3351" w:type="dxa"/>
                </w:tcPr>
                <w:p w14:paraId="6FE993DF" w14:textId="77777777" w:rsidR="00030694" w:rsidRPr="000150B8" w:rsidRDefault="00030694" w:rsidP="00030694">
                  <w:pPr>
                    <w:pStyle w:val="AbbrLabel"/>
                    <w:rPr>
                      <w:sz w:val="20"/>
                      <w:lang w:val="en-US"/>
                    </w:rPr>
                  </w:pPr>
                  <w:r w:rsidRPr="000150B8">
                    <w:rPr>
                      <w:sz w:val="20"/>
                      <w:lang w:val="en-US"/>
                    </w:rPr>
                    <w:t xml:space="preserve">CPM Pre-defined Group </w:t>
                  </w:r>
                </w:p>
              </w:tc>
              <w:tc>
                <w:tcPr>
                  <w:tcW w:w="6729" w:type="dxa"/>
                  <w:vAlign w:val="center"/>
                </w:tcPr>
                <w:p w14:paraId="6EDAB5F7" w14:textId="77777777"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14:paraId="67EFEEEF" w14:textId="77777777" w:rsidTr="00A94B9D">
              <w:trPr>
                <w:jc w:val="center"/>
              </w:trPr>
              <w:tc>
                <w:tcPr>
                  <w:tcW w:w="3351" w:type="dxa"/>
                </w:tcPr>
                <w:p w14:paraId="71330417" w14:textId="77777777" w:rsidR="00030694" w:rsidRPr="000150B8" w:rsidRDefault="00030694" w:rsidP="00030694">
                  <w:pPr>
                    <w:pStyle w:val="AbbrLabel"/>
                    <w:rPr>
                      <w:sz w:val="20"/>
                      <w:lang w:val="en-US"/>
                    </w:rPr>
                  </w:pPr>
                  <w:r w:rsidRPr="000150B8">
                    <w:rPr>
                      <w:sz w:val="20"/>
                      <w:lang w:val="en-US"/>
                    </w:rPr>
                    <w:t xml:space="preserve">CPM Session </w:t>
                  </w:r>
                </w:p>
              </w:tc>
              <w:tc>
                <w:tcPr>
                  <w:tcW w:w="6729" w:type="dxa"/>
                  <w:vAlign w:val="center"/>
                </w:tcPr>
                <w:p w14:paraId="4D30E5E2" w14:textId="77777777"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14:paraId="1E55209B" w14:textId="77777777" w:rsidTr="00A94B9D">
              <w:trPr>
                <w:jc w:val="center"/>
              </w:trPr>
              <w:tc>
                <w:tcPr>
                  <w:tcW w:w="3351" w:type="dxa"/>
                </w:tcPr>
                <w:p w14:paraId="7AAE2CE0" w14:textId="77777777" w:rsidR="00030694" w:rsidRPr="000150B8" w:rsidRDefault="00030694" w:rsidP="00030694">
                  <w:pPr>
                    <w:pStyle w:val="AbbrLabel"/>
                    <w:rPr>
                      <w:sz w:val="20"/>
                      <w:lang w:val="en-US"/>
                    </w:rPr>
                  </w:pPr>
                  <w:r w:rsidRPr="000150B8">
                    <w:rPr>
                      <w:sz w:val="20"/>
                      <w:lang w:val="en-US"/>
                    </w:rPr>
                    <w:t xml:space="preserve">CPM Session History </w:t>
                  </w:r>
                </w:p>
              </w:tc>
              <w:tc>
                <w:tcPr>
                  <w:tcW w:w="6729" w:type="dxa"/>
                  <w:vAlign w:val="center"/>
                </w:tcPr>
                <w:p w14:paraId="06FC765A" w14:textId="77777777"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14:paraId="4A81F457" w14:textId="77777777" w:rsidTr="00A94B9D">
              <w:trPr>
                <w:jc w:val="center"/>
              </w:trPr>
              <w:tc>
                <w:tcPr>
                  <w:tcW w:w="3351" w:type="dxa"/>
                </w:tcPr>
                <w:p w14:paraId="42D09FD8" w14:textId="77777777" w:rsidR="00030694" w:rsidRPr="000150B8" w:rsidRDefault="00030694" w:rsidP="00030694">
                  <w:pPr>
                    <w:pStyle w:val="AbbrLabel"/>
                    <w:rPr>
                      <w:sz w:val="20"/>
                      <w:lang w:val="en-US"/>
                    </w:rPr>
                  </w:pPr>
                  <w:r w:rsidRPr="000150B8">
                    <w:rPr>
                      <w:sz w:val="20"/>
                      <w:lang w:val="en-US"/>
                    </w:rPr>
                    <w:t xml:space="preserve">CPM Session Invitation </w:t>
                  </w:r>
                </w:p>
              </w:tc>
              <w:tc>
                <w:tcPr>
                  <w:tcW w:w="6729" w:type="dxa"/>
                  <w:vAlign w:val="center"/>
                </w:tcPr>
                <w:p w14:paraId="5890EA86" w14:textId="77777777"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14:paraId="7071D089" w14:textId="77777777" w:rsidTr="00A94B9D">
              <w:trPr>
                <w:jc w:val="center"/>
              </w:trPr>
              <w:tc>
                <w:tcPr>
                  <w:tcW w:w="3351" w:type="dxa"/>
                </w:tcPr>
                <w:p w14:paraId="76878964" w14:textId="77777777" w:rsidR="00030694" w:rsidRPr="000150B8" w:rsidRDefault="00030694" w:rsidP="00030694">
                  <w:pPr>
                    <w:pStyle w:val="AbbrLabel"/>
                    <w:rPr>
                      <w:sz w:val="20"/>
                      <w:lang w:val="en-US"/>
                    </w:rPr>
                  </w:pPr>
                  <w:r w:rsidRPr="000150B8">
                    <w:rPr>
                      <w:sz w:val="20"/>
                      <w:lang w:val="en-US"/>
                    </w:rPr>
                    <w:t xml:space="preserve">CPM Standalone Message </w:t>
                  </w:r>
                </w:p>
              </w:tc>
              <w:tc>
                <w:tcPr>
                  <w:tcW w:w="6729" w:type="dxa"/>
                  <w:vAlign w:val="center"/>
                </w:tcPr>
                <w:p w14:paraId="48AEAEB9" w14:textId="77777777"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14:paraId="7C309CD9" w14:textId="77777777" w:rsidTr="00A94B9D">
              <w:trPr>
                <w:jc w:val="center"/>
              </w:trPr>
              <w:tc>
                <w:tcPr>
                  <w:tcW w:w="3351" w:type="dxa"/>
                </w:tcPr>
                <w:p w14:paraId="595A1619" w14:textId="77777777" w:rsidR="00030694" w:rsidRPr="000150B8" w:rsidRDefault="00030694" w:rsidP="00030694">
                  <w:pPr>
                    <w:pStyle w:val="AbbrLabel"/>
                    <w:rPr>
                      <w:sz w:val="20"/>
                      <w:lang w:val="en-US"/>
                    </w:rPr>
                  </w:pPr>
                  <w:r w:rsidRPr="000150B8">
                    <w:rPr>
                      <w:sz w:val="20"/>
                      <w:lang w:val="en-US"/>
                    </w:rPr>
                    <w:t xml:space="preserve">CPM User </w:t>
                  </w:r>
                </w:p>
              </w:tc>
              <w:tc>
                <w:tcPr>
                  <w:tcW w:w="6729" w:type="dxa"/>
                  <w:vAlign w:val="center"/>
                </w:tcPr>
                <w:p w14:paraId="700EA082" w14:textId="77777777"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14:paraId="1B71DC55" w14:textId="77777777" w:rsidTr="00A94B9D">
              <w:trPr>
                <w:jc w:val="center"/>
              </w:trPr>
              <w:tc>
                <w:tcPr>
                  <w:tcW w:w="3351" w:type="dxa"/>
                </w:tcPr>
                <w:p w14:paraId="6FFE3A53" w14:textId="77777777" w:rsidR="00030694" w:rsidRPr="000150B8" w:rsidRDefault="00030694" w:rsidP="00030694">
                  <w:pPr>
                    <w:pStyle w:val="AbbrLabel"/>
                    <w:rPr>
                      <w:sz w:val="20"/>
                      <w:lang w:val="en-US"/>
                    </w:rPr>
                  </w:pPr>
                  <w:r w:rsidRPr="000150B8">
                    <w:rPr>
                      <w:sz w:val="20"/>
                      <w:lang w:val="en-US"/>
                    </w:rPr>
                    <w:t xml:space="preserve">Media Object </w:t>
                  </w:r>
                </w:p>
              </w:tc>
              <w:tc>
                <w:tcPr>
                  <w:tcW w:w="6729" w:type="dxa"/>
                  <w:vAlign w:val="center"/>
                </w:tcPr>
                <w:p w14:paraId="071067FC" w14:textId="77777777" w:rsidR="00030694" w:rsidRPr="000150B8" w:rsidRDefault="00030694" w:rsidP="00030694">
                  <w:pPr>
                    <w:pStyle w:val="AbbrDesc"/>
                    <w:rPr>
                      <w:rFonts w:cs="Arial"/>
                      <w:sz w:val="20"/>
                      <w:lang w:val="en-US"/>
                    </w:rPr>
                  </w:pPr>
                  <w:r w:rsidRPr="000150B8">
                    <w:rPr>
                      <w:rFonts w:cs="Arial"/>
                      <w:sz w:val="20"/>
                      <w:lang w:val="en-US"/>
                    </w:rPr>
                    <w:t xml:space="preserve">See [OMA-CPM-AD]. </w:t>
                  </w:r>
                </w:p>
              </w:tc>
            </w:tr>
            <w:tr w:rsidR="00030694" w14:paraId="70458661" w14:textId="77777777" w:rsidTr="00A94B9D">
              <w:trPr>
                <w:jc w:val="center"/>
              </w:trPr>
              <w:tc>
                <w:tcPr>
                  <w:tcW w:w="3351" w:type="dxa"/>
                </w:tcPr>
                <w:p w14:paraId="7A1E5BAD" w14:textId="77777777" w:rsidR="00030694" w:rsidRPr="000150B8" w:rsidRDefault="00030694" w:rsidP="00030694">
                  <w:pPr>
                    <w:pStyle w:val="AbbrLabel"/>
                    <w:rPr>
                      <w:sz w:val="20"/>
                      <w:lang w:val="en-US"/>
                    </w:rPr>
                  </w:pPr>
                  <w:r w:rsidRPr="000150B8">
                    <w:rPr>
                      <w:sz w:val="20"/>
                      <w:lang w:val="en-US"/>
                    </w:rPr>
                    <w:t xml:space="preserve">Message Storage Client </w:t>
                  </w:r>
                </w:p>
              </w:tc>
              <w:tc>
                <w:tcPr>
                  <w:tcW w:w="6729" w:type="dxa"/>
                  <w:vAlign w:val="center"/>
                </w:tcPr>
                <w:p w14:paraId="79B001E4" w14:textId="77777777" w:rsidR="00030694" w:rsidRPr="000150B8" w:rsidRDefault="00030694" w:rsidP="00030694">
                  <w:pPr>
                    <w:pStyle w:val="AbbrDesc"/>
                    <w:rPr>
                      <w:rFonts w:cs="Arial"/>
                      <w:sz w:val="20"/>
                      <w:lang w:val="en-US"/>
                    </w:rPr>
                  </w:pPr>
                  <w:r w:rsidRPr="000150B8">
                    <w:rPr>
                      <w:rFonts w:cs="Arial"/>
                      <w:sz w:val="20"/>
                      <w:lang w:val="en-US"/>
                    </w:rPr>
                    <w:t xml:space="preserve">See [OMA-CPM-AD]. </w:t>
                  </w:r>
                </w:p>
              </w:tc>
            </w:tr>
            <w:tr w:rsidR="00030694" w14:paraId="7E21890E" w14:textId="77777777" w:rsidTr="00A94B9D">
              <w:trPr>
                <w:jc w:val="center"/>
              </w:trPr>
              <w:tc>
                <w:tcPr>
                  <w:tcW w:w="3351" w:type="dxa"/>
                </w:tcPr>
                <w:p w14:paraId="36412F80" w14:textId="77777777" w:rsidR="00030694" w:rsidRPr="000150B8" w:rsidRDefault="00030694" w:rsidP="00030694">
                  <w:pPr>
                    <w:pStyle w:val="AbbrLabel"/>
                    <w:rPr>
                      <w:sz w:val="20"/>
                      <w:lang w:val="en-US"/>
                    </w:rPr>
                  </w:pPr>
                  <w:r w:rsidRPr="000150B8">
                    <w:rPr>
                      <w:sz w:val="20"/>
                      <w:lang w:val="en-US"/>
                    </w:rPr>
                    <w:t xml:space="preserve">Message Storage Server </w:t>
                  </w:r>
                </w:p>
              </w:tc>
              <w:tc>
                <w:tcPr>
                  <w:tcW w:w="6729" w:type="dxa"/>
                  <w:vAlign w:val="center"/>
                </w:tcPr>
                <w:p w14:paraId="7DC80981" w14:textId="77777777" w:rsidR="00030694" w:rsidRPr="000150B8" w:rsidRDefault="00030694" w:rsidP="00030694">
                  <w:pPr>
                    <w:pStyle w:val="AbbrDesc"/>
                    <w:rPr>
                      <w:rFonts w:cs="Arial"/>
                      <w:sz w:val="20"/>
                      <w:lang w:val="en-US"/>
                    </w:rPr>
                  </w:pPr>
                  <w:r w:rsidRPr="000150B8">
                    <w:rPr>
                      <w:rFonts w:cs="Arial"/>
                      <w:sz w:val="20"/>
                      <w:lang w:val="en-US"/>
                    </w:rPr>
                    <w:t xml:space="preserve">See [OMA-CPM-AD]. </w:t>
                  </w:r>
                </w:p>
              </w:tc>
            </w:tr>
            <w:tr w:rsidR="00030694" w14:paraId="688D47C6" w14:textId="77777777" w:rsidTr="00A94B9D">
              <w:trPr>
                <w:jc w:val="center"/>
              </w:trPr>
              <w:tc>
                <w:tcPr>
                  <w:tcW w:w="3351" w:type="dxa"/>
                </w:tcPr>
                <w:p w14:paraId="6793CD34" w14:textId="77777777" w:rsidR="00030694" w:rsidRPr="000150B8" w:rsidRDefault="00030694" w:rsidP="00030694">
                  <w:pPr>
                    <w:pStyle w:val="AbbrLabel"/>
                    <w:rPr>
                      <w:sz w:val="20"/>
                      <w:lang w:val="en-US"/>
                    </w:rPr>
                  </w:pPr>
                  <w:r w:rsidRPr="000150B8">
                    <w:rPr>
                      <w:sz w:val="20"/>
                      <w:lang w:val="en-US"/>
                    </w:rPr>
                    <w:t xml:space="preserve">Participant </w:t>
                  </w:r>
                </w:p>
              </w:tc>
              <w:tc>
                <w:tcPr>
                  <w:tcW w:w="6729" w:type="dxa"/>
                  <w:vAlign w:val="center"/>
                </w:tcPr>
                <w:p w14:paraId="2C342C1E" w14:textId="77777777" w:rsidR="00030694" w:rsidRPr="000150B8" w:rsidRDefault="00030694" w:rsidP="00030694">
                  <w:pPr>
                    <w:pStyle w:val="AbbrDesc"/>
                    <w:rPr>
                      <w:rFonts w:cs="Arial"/>
                      <w:sz w:val="20"/>
                      <w:lang w:val="en-US"/>
                    </w:rPr>
                  </w:pPr>
                  <w:r w:rsidRPr="000150B8">
                    <w:rPr>
                      <w:rFonts w:cs="Arial"/>
                      <w:sz w:val="20"/>
                      <w:lang w:val="en-US"/>
                    </w:rPr>
                    <w:t xml:space="preserve">See [OMADICT]. </w:t>
                  </w:r>
                </w:p>
              </w:tc>
            </w:tr>
            <w:tr w:rsidR="00030694" w14:paraId="44585837" w14:textId="77777777" w:rsidTr="00A94B9D">
              <w:trPr>
                <w:jc w:val="center"/>
              </w:trPr>
              <w:tc>
                <w:tcPr>
                  <w:tcW w:w="3351" w:type="dxa"/>
                </w:tcPr>
                <w:p w14:paraId="0F075EB5" w14:textId="77777777" w:rsidR="00030694" w:rsidRPr="000150B8" w:rsidRDefault="00030694" w:rsidP="00030694">
                  <w:pPr>
                    <w:pStyle w:val="AbbrLabel"/>
                    <w:rPr>
                      <w:sz w:val="20"/>
                      <w:lang w:val="en-US"/>
                    </w:rPr>
                  </w:pPr>
                  <w:r w:rsidRPr="000150B8">
                    <w:rPr>
                      <w:sz w:val="20"/>
                      <w:lang w:val="en-US"/>
                    </w:rPr>
                    <w:t xml:space="preserve">Principal </w:t>
                  </w:r>
                </w:p>
              </w:tc>
              <w:tc>
                <w:tcPr>
                  <w:tcW w:w="6729" w:type="dxa"/>
                  <w:vAlign w:val="center"/>
                </w:tcPr>
                <w:p w14:paraId="28C90F2F" w14:textId="77777777" w:rsidR="00030694" w:rsidRPr="000150B8" w:rsidRDefault="00030694" w:rsidP="00030694">
                  <w:pPr>
                    <w:pStyle w:val="AbbrDesc"/>
                    <w:rPr>
                      <w:rFonts w:cs="Arial"/>
                      <w:sz w:val="20"/>
                      <w:lang w:val="en-US"/>
                    </w:rPr>
                  </w:pPr>
                  <w:r w:rsidRPr="000150B8">
                    <w:rPr>
                      <w:rFonts w:cs="Arial"/>
                      <w:sz w:val="20"/>
                      <w:lang w:val="en-US"/>
                    </w:rPr>
                    <w:t xml:space="preserve">See [OMADICT]. </w:t>
                  </w:r>
                </w:p>
              </w:tc>
            </w:tr>
            <w:tr w:rsidR="00030694" w:rsidRPr="00480FA6" w14:paraId="2BA503FC" w14:textId="77777777" w:rsidTr="00A94B9D">
              <w:trPr>
                <w:jc w:val="center"/>
              </w:trPr>
              <w:tc>
                <w:tcPr>
                  <w:tcW w:w="3351" w:type="dxa"/>
                </w:tcPr>
                <w:p w14:paraId="0C3CFD2A" w14:textId="77777777" w:rsidR="00030694" w:rsidRPr="000150B8" w:rsidRDefault="00030694" w:rsidP="00030694">
                  <w:pPr>
                    <w:pStyle w:val="AbbrLabel"/>
                    <w:rPr>
                      <w:sz w:val="20"/>
                      <w:lang w:val="en-US"/>
                    </w:rPr>
                  </w:pPr>
                  <w:r w:rsidRPr="000150B8">
                    <w:rPr>
                      <w:sz w:val="20"/>
                      <w:lang w:val="en-US"/>
                    </w:rPr>
                    <w:t>Long Polling</w:t>
                  </w:r>
                </w:p>
              </w:tc>
              <w:tc>
                <w:tcPr>
                  <w:tcW w:w="6729" w:type="dxa"/>
                  <w:vAlign w:val="center"/>
                </w:tcPr>
                <w:p w14:paraId="1AC8FD2A" w14:textId="77777777" w:rsidR="00030694" w:rsidRPr="000150B8" w:rsidRDefault="00030694" w:rsidP="00030694">
                  <w:pPr>
                    <w:pStyle w:val="abbrdesc0"/>
                    <w:rPr>
                      <w:sz w:val="20"/>
                      <w:szCs w:val="20"/>
                    </w:rPr>
                  </w:pPr>
                  <w:r w:rsidRPr="000150B8">
                    <w:rPr>
                      <w:rFonts w:cs="Arial"/>
                      <w:sz w:val="20"/>
                      <w:szCs w:val="20"/>
                    </w:rPr>
                    <w:t>See [</w:t>
                  </w:r>
                  <w:r w:rsidRPr="000150B8">
                    <w:rPr>
                      <w:bCs/>
                      <w:sz w:val="20"/>
                      <w:szCs w:val="20"/>
                    </w:rPr>
                    <w:t>REST_NetAPI_NotificationChannel]</w:t>
                  </w:r>
                  <w:r w:rsidRPr="000150B8">
                    <w:rPr>
                      <w:sz w:val="20"/>
                      <w:szCs w:val="20"/>
                    </w:rPr>
                    <w:t>.</w:t>
                  </w:r>
                </w:p>
              </w:tc>
            </w:tr>
            <w:tr w:rsidR="00C07EC9" w:rsidRPr="00DD3143" w14:paraId="30C6BEDE" w14:textId="77777777" w:rsidTr="00A94B9D">
              <w:trPr>
                <w:jc w:val="center"/>
              </w:trPr>
              <w:tc>
                <w:tcPr>
                  <w:tcW w:w="3351" w:type="dxa"/>
                </w:tcPr>
                <w:p w14:paraId="74969836" w14:textId="77777777" w:rsidR="00C07EC9" w:rsidRPr="000150B8" w:rsidRDefault="00C07EC9" w:rsidP="00C07EC9">
                  <w:pPr>
                    <w:pStyle w:val="AbbrLabel"/>
                    <w:rPr>
                      <w:sz w:val="20"/>
                      <w:lang w:val="en-US"/>
                    </w:rPr>
                  </w:pPr>
                  <w:r>
                    <w:rPr>
                      <w:sz w:val="20"/>
                      <w:lang w:val="en-US"/>
                    </w:rPr>
                    <w:t>NMS Object</w:t>
                  </w:r>
                </w:p>
              </w:tc>
              <w:tc>
                <w:tcPr>
                  <w:tcW w:w="6729" w:type="dxa"/>
                  <w:vAlign w:val="center"/>
                </w:tcPr>
                <w:p w14:paraId="505A3C43" w14:textId="77777777" w:rsidR="00C07EC9" w:rsidRPr="000150B8" w:rsidRDefault="00C07EC9" w:rsidP="00C07EC9">
                  <w:pPr>
                    <w:pStyle w:val="abbrdesc0"/>
                    <w:rPr>
                      <w:sz w:val="20"/>
                      <w:szCs w:val="20"/>
                    </w:rPr>
                  </w:pPr>
                  <w:r w:rsidRPr="0042012D">
                    <w:rPr>
                      <w:rFonts w:cs="Arial"/>
                      <w:sz w:val="20"/>
                      <w:szCs w:val="20"/>
                      <w:lang w:val="en-GB"/>
                    </w:rPr>
                    <w:t>A message object as defined in [OMA-CPM-MSG] section 5.3.1. with additional REST fields and attributes as defined in [OMA-REST-NMS]</w:t>
                  </w:r>
                </w:p>
              </w:tc>
            </w:tr>
            <w:tr w:rsidR="00C07EC9" w:rsidRPr="0086057D" w14:paraId="680A043D" w14:textId="77777777" w:rsidTr="00A94B9D">
              <w:trPr>
                <w:jc w:val="center"/>
              </w:trPr>
              <w:tc>
                <w:tcPr>
                  <w:tcW w:w="3351" w:type="dxa"/>
                </w:tcPr>
                <w:p w14:paraId="53950D09" w14:textId="77777777" w:rsidR="00C07EC9" w:rsidRPr="000150B8" w:rsidRDefault="00C07EC9" w:rsidP="00C07EC9">
                  <w:pPr>
                    <w:pStyle w:val="AbbrLabel"/>
                    <w:rPr>
                      <w:sz w:val="20"/>
                      <w:lang w:val="en-US"/>
                    </w:rPr>
                  </w:pPr>
                  <w:r w:rsidRPr="000150B8">
                    <w:rPr>
                      <w:sz w:val="20"/>
                      <w:lang w:val="en-US"/>
                    </w:rPr>
                    <w:t>Notification Server</w:t>
                  </w:r>
                </w:p>
              </w:tc>
              <w:tc>
                <w:tcPr>
                  <w:tcW w:w="6729" w:type="dxa"/>
                  <w:vAlign w:val="center"/>
                </w:tcPr>
                <w:p w14:paraId="1821E990" w14:textId="77777777" w:rsidR="00C07EC9" w:rsidRPr="000150B8" w:rsidRDefault="00C07EC9" w:rsidP="00C07EC9">
                  <w:pPr>
                    <w:pStyle w:val="AbbrDesc"/>
                    <w:rPr>
                      <w:sz w:val="20"/>
                      <w:lang w:val="en-US"/>
                    </w:rPr>
                  </w:pPr>
                  <w:r w:rsidRPr="000150B8">
                    <w:rPr>
                      <w:rFonts w:cs="Arial"/>
                      <w:sz w:val="20"/>
                      <w:lang w:val="en-US"/>
                    </w:rPr>
                    <w:t>See [</w:t>
                  </w:r>
                  <w:r w:rsidRPr="000150B8">
                    <w:rPr>
                      <w:bCs/>
                      <w:sz w:val="20"/>
                    </w:rPr>
                    <w:t>REST_NetAPI_NotificationChannel]</w:t>
                  </w:r>
                  <w:r w:rsidRPr="000150B8">
                    <w:rPr>
                      <w:sz w:val="20"/>
                      <w:lang w:val="en-US"/>
                    </w:rPr>
                    <w:t>.</w:t>
                  </w:r>
                </w:p>
              </w:tc>
            </w:tr>
            <w:tr w:rsidR="00C07EC9" w:rsidRPr="0086057D" w14:paraId="4A28BB03" w14:textId="77777777" w:rsidTr="00A94B9D">
              <w:trPr>
                <w:jc w:val="center"/>
              </w:trPr>
              <w:tc>
                <w:tcPr>
                  <w:tcW w:w="3351" w:type="dxa"/>
                </w:tcPr>
                <w:p w14:paraId="63518A93" w14:textId="77777777" w:rsidR="00C07EC9" w:rsidRPr="000150B8" w:rsidRDefault="00C07EC9" w:rsidP="00C07EC9">
                  <w:pPr>
                    <w:pStyle w:val="AbbrLabel"/>
                    <w:rPr>
                      <w:sz w:val="20"/>
                      <w:lang w:val="en-US"/>
                    </w:rPr>
                  </w:pPr>
                  <w:r w:rsidRPr="000150B8">
                    <w:rPr>
                      <w:sz w:val="20"/>
                      <w:lang w:val="en-US"/>
                    </w:rPr>
                    <w:t>Server-side Notification URL</w:t>
                  </w:r>
                </w:p>
              </w:tc>
              <w:tc>
                <w:tcPr>
                  <w:tcW w:w="6729" w:type="dxa"/>
                  <w:vAlign w:val="center"/>
                </w:tcPr>
                <w:p w14:paraId="4A3E1141" w14:textId="77777777" w:rsidR="00C07EC9" w:rsidRPr="000150B8" w:rsidRDefault="00C07EC9" w:rsidP="00C07EC9">
                  <w:pPr>
                    <w:pStyle w:val="AbbrDesc"/>
                    <w:rPr>
                      <w:sz w:val="20"/>
                      <w:lang w:val="en-US"/>
                    </w:rPr>
                  </w:pPr>
                  <w:r w:rsidRPr="000150B8">
                    <w:rPr>
                      <w:rFonts w:cs="Arial"/>
                      <w:sz w:val="20"/>
                      <w:lang w:val="en-US"/>
                    </w:rPr>
                    <w:t>See [</w:t>
                  </w:r>
                  <w:r w:rsidRPr="000150B8">
                    <w:rPr>
                      <w:bCs/>
                      <w:sz w:val="20"/>
                    </w:rPr>
                    <w:t>REST_NetAPI_NotificationChannel]</w:t>
                  </w:r>
                  <w:r w:rsidRPr="000150B8">
                    <w:rPr>
                      <w:rFonts w:cs="Arial"/>
                      <w:sz w:val="20"/>
                      <w:lang w:val="en-US"/>
                    </w:rPr>
                    <w:t>.</w:t>
                  </w:r>
                </w:p>
              </w:tc>
            </w:tr>
          </w:tbl>
          <w:p w14:paraId="179B381C" w14:textId="77777777" w:rsidR="0006307A" w:rsidRPr="00984024" w:rsidRDefault="0006307A" w:rsidP="000238EF">
            <w:pPr>
              <w:spacing w:before="0" w:after="0"/>
              <w:rPr>
                <w:b/>
              </w:rPr>
            </w:pPr>
          </w:p>
        </w:tc>
        <w:tc>
          <w:tcPr>
            <w:tcW w:w="222" w:type="dxa"/>
            <w:vAlign w:val="center"/>
          </w:tcPr>
          <w:p w14:paraId="38C451BB" w14:textId="77777777" w:rsidR="006A527C" w:rsidRPr="00984024" w:rsidRDefault="006A527C" w:rsidP="006A527C">
            <w:pPr>
              <w:pStyle w:val="DefDesc"/>
            </w:pPr>
          </w:p>
        </w:tc>
      </w:tr>
    </w:tbl>
    <w:p w14:paraId="77FD5CE8" w14:textId="77777777" w:rsidR="006A527C" w:rsidRDefault="006A527C" w:rsidP="000238EF">
      <w:pPr>
        <w:pStyle w:val="Heading2"/>
      </w:pPr>
      <w:bookmarkStart w:id="357" w:name="_Toc448841135"/>
      <w:bookmarkStart w:id="358" w:name="_Toc470941684"/>
      <w:bookmarkStart w:id="359" w:name="_Toc470941796"/>
      <w:bookmarkStart w:id="360" w:name="_Toc470942022"/>
      <w:bookmarkStart w:id="361" w:name="_Toc470942498"/>
      <w:bookmarkStart w:id="362" w:name="_Toc470942971"/>
      <w:bookmarkStart w:id="363" w:name="_Toc472760180"/>
      <w:bookmarkStart w:id="364" w:name="_Toc528226333"/>
      <w:r w:rsidRPr="00984024">
        <w:lastRenderedPageBreak/>
        <w:t>Abbreviations</w:t>
      </w:r>
      <w:bookmarkEnd w:id="357"/>
      <w:bookmarkEnd w:id="358"/>
      <w:bookmarkEnd w:id="359"/>
      <w:bookmarkEnd w:id="360"/>
      <w:bookmarkEnd w:id="361"/>
      <w:bookmarkEnd w:id="362"/>
      <w:bookmarkEnd w:id="363"/>
      <w:bookmarkEnd w:id="364"/>
    </w:p>
    <w:tbl>
      <w:tblPr>
        <w:tblW w:w="10080" w:type="dxa"/>
        <w:jc w:val="center"/>
        <w:tblLayout w:type="fixed"/>
        <w:tblLook w:val="0000" w:firstRow="0" w:lastRow="0" w:firstColumn="0" w:lastColumn="0" w:noHBand="0" w:noVBand="0"/>
      </w:tblPr>
      <w:tblGrid>
        <w:gridCol w:w="3240"/>
        <w:gridCol w:w="6840"/>
      </w:tblGrid>
      <w:tr w:rsidR="006A527C" w:rsidRPr="00984024" w14:paraId="6030FA9C" w14:textId="77777777" w:rsidTr="000150B8">
        <w:trPr>
          <w:jc w:val="center"/>
        </w:trPr>
        <w:tc>
          <w:tcPr>
            <w:tcW w:w="3240" w:type="dxa"/>
          </w:tcPr>
          <w:p w14:paraId="4DE2162F" w14:textId="77777777" w:rsidR="006A527C" w:rsidRPr="000150B8" w:rsidRDefault="006A527C" w:rsidP="006A527C">
            <w:pPr>
              <w:pStyle w:val="AbbrLabel"/>
              <w:rPr>
                <w:sz w:val="20"/>
              </w:rPr>
            </w:pPr>
            <w:r w:rsidRPr="000150B8">
              <w:rPr>
                <w:sz w:val="20"/>
              </w:rPr>
              <w:t>OMA</w:t>
            </w:r>
          </w:p>
        </w:tc>
        <w:tc>
          <w:tcPr>
            <w:tcW w:w="6840" w:type="dxa"/>
            <w:vAlign w:val="center"/>
          </w:tcPr>
          <w:p w14:paraId="7579E41C" w14:textId="77777777" w:rsidR="006A527C" w:rsidRPr="000150B8" w:rsidRDefault="006A527C" w:rsidP="006A527C">
            <w:pPr>
              <w:pStyle w:val="AbbrDesc"/>
              <w:rPr>
                <w:sz w:val="20"/>
              </w:rPr>
            </w:pPr>
            <w:r w:rsidRPr="000150B8">
              <w:rPr>
                <w:sz w:val="20"/>
              </w:rPr>
              <w:t>Open Mobile Alliance</w:t>
            </w:r>
          </w:p>
        </w:tc>
      </w:tr>
      <w:tr w:rsidR="00030694" w:rsidRPr="005344A0" w14:paraId="1BFCFF6D" w14:textId="77777777" w:rsidTr="000150B8">
        <w:trPr>
          <w:jc w:val="center"/>
        </w:trPr>
        <w:tc>
          <w:tcPr>
            <w:tcW w:w="3240" w:type="dxa"/>
          </w:tcPr>
          <w:p w14:paraId="520B1700" w14:textId="77777777" w:rsidR="00030694" w:rsidRPr="000150B8" w:rsidRDefault="00030694" w:rsidP="00A94B9D">
            <w:pPr>
              <w:pStyle w:val="AbbrLabel"/>
              <w:rPr>
                <w:sz w:val="20"/>
              </w:rPr>
            </w:pPr>
            <w:bookmarkStart w:id="365" w:name="_Toc448841136"/>
            <w:r w:rsidRPr="000150B8">
              <w:rPr>
                <w:sz w:val="20"/>
              </w:rPr>
              <w:t xml:space="preserve">ACL </w:t>
            </w:r>
          </w:p>
        </w:tc>
        <w:tc>
          <w:tcPr>
            <w:tcW w:w="6840" w:type="dxa"/>
            <w:vAlign w:val="center"/>
          </w:tcPr>
          <w:p w14:paraId="0E7E3D29" w14:textId="77777777" w:rsidR="00030694" w:rsidRPr="000150B8" w:rsidRDefault="00030694" w:rsidP="00A94B9D">
            <w:pPr>
              <w:pStyle w:val="AbbrDesc"/>
              <w:rPr>
                <w:sz w:val="20"/>
              </w:rPr>
            </w:pPr>
            <w:r w:rsidRPr="000150B8">
              <w:rPr>
                <w:sz w:val="20"/>
              </w:rPr>
              <w:t>See [OMADICT]</w:t>
            </w:r>
          </w:p>
        </w:tc>
      </w:tr>
      <w:tr w:rsidR="00030694" w:rsidRPr="005344A0" w14:paraId="4ABD552F" w14:textId="77777777" w:rsidTr="000150B8">
        <w:trPr>
          <w:jc w:val="center"/>
        </w:trPr>
        <w:tc>
          <w:tcPr>
            <w:tcW w:w="3240" w:type="dxa"/>
          </w:tcPr>
          <w:p w14:paraId="53DFAE8C" w14:textId="77777777" w:rsidR="00030694" w:rsidRPr="000150B8" w:rsidRDefault="00030694" w:rsidP="00A94B9D">
            <w:pPr>
              <w:pStyle w:val="AbbrLabel"/>
              <w:rPr>
                <w:sz w:val="20"/>
              </w:rPr>
            </w:pPr>
            <w:r w:rsidRPr="000150B8">
              <w:rPr>
                <w:sz w:val="20"/>
              </w:rPr>
              <w:t xml:space="preserve">CPIM </w:t>
            </w:r>
          </w:p>
        </w:tc>
        <w:tc>
          <w:tcPr>
            <w:tcW w:w="6840" w:type="dxa"/>
            <w:vAlign w:val="center"/>
          </w:tcPr>
          <w:p w14:paraId="4738024E" w14:textId="77777777" w:rsidR="00030694" w:rsidRPr="000150B8" w:rsidRDefault="00030694" w:rsidP="00A94B9D">
            <w:pPr>
              <w:pStyle w:val="AbbrDesc"/>
              <w:rPr>
                <w:sz w:val="20"/>
              </w:rPr>
            </w:pPr>
            <w:r w:rsidRPr="000150B8">
              <w:rPr>
                <w:sz w:val="20"/>
              </w:rPr>
              <w:t xml:space="preserve">Common Presence and Instant Messaging </w:t>
            </w:r>
          </w:p>
        </w:tc>
      </w:tr>
      <w:tr w:rsidR="00030694" w:rsidRPr="005344A0" w14:paraId="62E4D681" w14:textId="77777777" w:rsidTr="000150B8">
        <w:trPr>
          <w:jc w:val="center"/>
        </w:trPr>
        <w:tc>
          <w:tcPr>
            <w:tcW w:w="3240" w:type="dxa"/>
          </w:tcPr>
          <w:p w14:paraId="5C79C6A9" w14:textId="77777777" w:rsidR="00030694" w:rsidRPr="000150B8" w:rsidRDefault="00030694" w:rsidP="00A94B9D">
            <w:pPr>
              <w:pStyle w:val="AbbrLabel"/>
              <w:rPr>
                <w:sz w:val="20"/>
              </w:rPr>
            </w:pPr>
            <w:r w:rsidRPr="000150B8">
              <w:rPr>
                <w:sz w:val="20"/>
              </w:rPr>
              <w:t xml:space="preserve">CPM </w:t>
            </w:r>
          </w:p>
        </w:tc>
        <w:tc>
          <w:tcPr>
            <w:tcW w:w="6840" w:type="dxa"/>
            <w:vAlign w:val="center"/>
          </w:tcPr>
          <w:p w14:paraId="46C73263" w14:textId="77777777" w:rsidR="00030694" w:rsidRPr="000150B8" w:rsidRDefault="00030694" w:rsidP="00A94B9D">
            <w:pPr>
              <w:pStyle w:val="AbbrDesc"/>
              <w:rPr>
                <w:sz w:val="20"/>
              </w:rPr>
            </w:pPr>
            <w:r w:rsidRPr="000150B8">
              <w:rPr>
                <w:sz w:val="20"/>
              </w:rPr>
              <w:t xml:space="preserve">See [OMADICT] </w:t>
            </w:r>
          </w:p>
        </w:tc>
      </w:tr>
      <w:tr w:rsidR="00030694" w:rsidRPr="005344A0" w14:paraId="2A7AA3B4" w14:textId="77777777" w:rsidTr="000150B8">
        <w:trPr>
          <w:jc w:val="center"/>
        </w:trPr>
        <w:tc>
          <w:tcPr>
            <w:tcW w:w="3240" w:type="dxa"/>
          </w:tcPr>
          <w:p w14:paraId="00060B34" w14:textId="77777777" w:rsidR="00030694" w:rsidRPr="000150B8" w:rsidRDefault="00030694" w:rsidP="00A94B9D">
            <w:pPr>
              <w:pStyle w:val="AbbrLabel"/>
              <w:rPr>
                <w:sz w:val="20"/>
              </w:rPr>
            </w:pPr>
            <w:r w:rsidRPr="000150B8">
              <w:rPr>
                <w:sz w:val="20"/>
              </w:rPr>
              <w:t xml:space="preserve">GSO </w:t>
            </w:r>
          </w:p>
        </w:tc>
        <w:tc>
          <w:tcPr>
            <w:tcW w:w="6840" w:type="dxa"/>
            <w:vAlign w:val="center"/>
          </w:tcPr>
          <w:p w14:paraId="02E8726E" w14:textId="77777777" w:rsidR="00030694" w:rsidRPr="000150B8" w:rsidRDefault="00030694" w:rsidP="00A94B9D">
            <w:pPr>
              <w:pStyle w:val="AbbrDesc"/>
              <w:rPr>
                <w:sz w:val="20"/>
              </w:rPr>
            </w:pPr>
            <w:r w:rsidRPr="000150B8">
              <w:rPr>
                <w:sz w:val="20"/>
              </w:rPr>
              <w:t xml:space="preserve">Group State Object </w:t>
            </w:r>
          </w:p>
        </w:tc>
      </w:tr>
      <w:tr w:rsidR="00030694" w:rsidRPr="005344A0" w14:paraId="6F38D12B" w14:textId="77777777" w:rsidTr="000150B8">
        <w:trPr>
          <w:jc w:val="center"/>
        </w:trPr>
        <w:tc>
          <w:tcPr>
            <w:tcW w:w="3240" w:type="dxa"/>
          </w:tcPr>
          <w:p w14:paraId="3DE70B4C" w14:textId="77777777" w:rsidR="00030694" w:rsidRPr="000150B8" w:rsidRDefault="00030694" w:rsidP="00A94B9D">
            <w:pPr>
              <w:pStyle w:val="AbbrLabel"/>
              <w:rPr>
                <w:sz w:val="20"/>
              </w:rPr>
            </w:pPr>
            <w:r w:rsidRPr="000150B8">
              <w:rPr>
                <w:sz w:val="20"/>
              </w:rPr>
              <w:t xml:space="preserve">IMAP </w:t>
            </w:r>
          </w:p>
        </w:tc>
        <w:tc>
          <w:tcPr>
            <w:tcW w:w="6840" w:type="dxa"/>
            <w:vAlign w:val="center"/>
          </w:tcPr>
          <w:p w14:paraId="63A9413E" w14:textId="77777777" w:rsidR="00030694" w:rsidRPr="000150B8" w:rsidRDefault="00030694" w:rsidP="00A94B9D">
            <w:pPr>
              <w:pStyle w:val="AbbrDesc"/>
              <w:rPr>
                <w:sz w:val="20"/>
              </w:rPr>
            </w:pPr>
            <w:r w:rsidRPr="000150B8">
              <w:rPr>
                <w:sz w:val="20"/>
              </w:rPr>
              <w:t xml:space="preserve">See [OMADICT] </w:t>
            </w:r>
          </w:p>
        </w:tc>
      </w:tr>
      <w:tr w:rsidR="009D2B4F" w:rsidRPr="009D2B4F" w14:paraId="4CE9A525" w14:textId="77777777" w:rsidTr="009D2B4F">
        <w:trPr>
          <w:jc w:val="center"/>
        </w:trPr>
        <w:tc>
          <w:tcPr>
            <w:tcW w:w="3240" w:type="dxa"/>
          </w:tcPr>
          <w:p w14:paraId="71BD632B" w14:textId="77777777" w:rsidR="009D2B4F" w:rsidRPr="009D2B4F" w:rsidRDefault="009D2B4F" w:rsidP="00263E72">
            <w:pPr>
              <w:pStyle w:val="AbbrLabel"/>
              <w:rPr>
                <w:sz w:val="20"/>
              </w:rPr>
            </w:pPr>
            <w:r w:rsidRPr="009D2B4F">
              <w:rPr>
                <w:sz w:val="20"/>
              </w:rPr>
              <w:t>JWT</w:t>
            </w:r>
          </w:p>
        </w:tc>
        <w:tc>
          <w:tcPr>
            <w:tcW w:w="6840" w:type="dxa"/>
            <w:vAlign w:val="center"/>
          </w:tcPr>
          <w:p w14:paraId="09924EE7" w14:textId="77777777" w:rsidR="009D2B4F" w:rsidRPr="009D2B4F" w:rsidRDefault="009D2B4F" w:rsidP="00263E72">
            <w:pPr>
              <w:pStyle w:val="AbbrDesc"/>
              <w:rPr>
                <w:sz w:val="20"/>
              </w:rPr>
            </w:pPr>
            <w:r w:rsidRPr="009D2B4F">
              <w:rPr>
                <w:sz w:val="20"/>
              </w:rPr>
              <w:t>JSON Web Token. See [RFC7519]</w:t>
            </w:r>
          </w:p>
        </w:tc>
      </w:tr>
      <w:tr w:rsidR="00030694" w:rsidRPr="005344A0" w14:paraId="32D2027E" w14:textId="77777777" w:rsidTr="000150B8">
        <w:trPr>
          <w:jc w:val="center"/>
        </w:trPr>
        <w:tc>
          <w:tcPr>
            <w:tcW w:w="3240" w:type="dxa"/>
          </w:tcPr>
          <w:p w14:paraId="3A71633E" w14:textId="77777777" w:rsidR="00030694" w:rsidRPr="000150B8" w:rsidRDefault="00030694" w:rsidP="00A94B9D">
            <w:pPr>
              <w:pStyle w:val="AbbrLabel"/>
              <w:rPr>
                <w:sz w:val="20"/>
              </w:rPr>
            </w:pPr>
            <w:r w:rsidRPr="000150B8">
              <w:rPr>
                <w:sz w:val="20"/>
              </w:rPr>
              <w:t xml:space="preserve">MIME </w:t>
            </w:r>
          </w:p>
        </w:tc>
        <w:tc>
          <w:tcPr>
            <w:tcW w:w="6840" w:type="dxa"/>
            <w:vAlign w:val="center"/>
          </w:tcPr>
          <w:p w14:paraId="2AF92375" w14:textId="77777777" w:rsidR="00030694" w:rsidRPr="000150B8" w:rsidRDefault="00030694" w:rsidP="00A94B9D">
            <w:pPr>
              <w:pStyle w:val="AbbrDesc"/>
              <w:rPr>
                <w:sz w:val="20"/>
              </w:rPr>
            </w:pPr>
            <w:r w:rsidRPr="000150B8">
              <w:rPr>
                <w:sz w:val="20"/>
              </w:rPr>
              <w:t xml:space="preserve">See [OMADICT] </w:t>
            </w:r>
          </w:p>
        </w:tc>
      </w:tr>
      <w:tr w:rsidR="00030694" w:rsidRPr="005344A0" w14:paraId="0DB0EC7B" w14:textId="77777777" w:rsidTr="000150B8">
        <w:trPr>
          <w:jc w:val="center"/>
        </w:trPr>
        <w:tc>
          <w:tcPr>
            <w:tcW w:w="3240" w:type="dxa"/>
          </w:tcPr>
          <w:p w14:paraId="3DB65E16" w14:textId="77777777" w:rsidR="00030694" w:rsidRPr="000150B8" w:rsidRDefault="00030694" w:rsidP="00A94B9D">
            <w:pPr>
              <w:pStyle w:val="AbbrLabel"/>
              <w:rPr>
                <w:sz w:val="20"/>
              </w:rPr>
            </w:pPr>
            <w:r w:rsidRPr="000150B8">
              <w:rPr>
                <w:sz w:val="20"/>
              </w:rPr>
              <w:t xml:space="preserve">OMA </w:t>
            </w:r>
          </w:p>
        </w:tc>
        <w:tc>
          <w:tcPr>
            <w:tcW w:w="6840" w:type="dxa"/>
            <w:vAlign w:val="center"/>
          </w:tcPr>
          <w:p w14:paraId="18444251" w14:textId="77777777" w:rsidR="00030694" w:rsidRPr="000150B8" w:rsidRDefault="00030694" w:rsidP="00A94B9D">
            <w:pPr>
              <w:pStyle w:val="AbbrDesc"/>
              <w:rPr>
                <w:sz w:val="20"/>
              </w:rPr>
            </w:pPr>
            <w:r w:rsidRPr="000150B8">
              <w:rPr>
                <w:sz w:val="20"/>
              </w:rPr>
              <w:t xml:space="preserve">See [OMADICT] </w:t>
            </w:r>
          </w:p>
        </w:tc>
      </w:tr>
      <w:tr w:rsidR="00030694" w:rsidRPr="005344A0" w14:paraId="7DEE12BA" w14:textId="77777777" w:rsidTr="000150B8">
        <w:trPr>
          <w:jc w:val="center"/>
        </w:trPr>
        <w:tc>
          <w:tcPr>
            <w:tcW w:w="3240" w:type="dxa"/>
          </w:tcPr>
          <w:p w14:paraId="576CCFFF" w14:textId="77777777" w:rsidR="00030694" w:rsidRPr="000150B8" w:rsidRDefault="00030694" w:rsidP="00A94B9D">
            <w:pPr>
              <w:pStyle w:val="AbbrLabel"/>
              <w:rPr>
                <w:sz w:val="20"/>
              </w:rPr>
            </w:pPr>
            <w:r w:rsidRPr="000150B8">
              <w:rPr>
                <w:sz w:val="20"/>
              </w:rPr>
              <w:t xml:space="preserve">PSK </w:t>
            </w:r>
          </w:p>
        </w:tc>
        <w:tc>
          <w:tcPr>
            <w:tcW w:w="6840" w:type="dxa"/>
            <w:vAlign w:val="center"/>
          </w:tcPr>
          <w:p w14:paraId="04745503" w14:textId="77777777" w:rsidR="00030694" w:rsidRPr="000150B8" w:rsidRDefault="00030694" w:rsidP="00A94B9D">
            <w:pPr>
              <w:pStyle w:val="AbbrDesc"/>
              <w:rPr>
                <w:sz w:val="20"/>
              </w:rPr>
            </w:pPr>
            <w:r w:rsidRPr="000150B8">
              <w:rPr>
                <w:sz w:val="20"/>
              </w:rPr>
              <w:t xml:space="preserve">Pre Shared Key </w:t>
            </w:r>
          </w:p>
        </w:tc>
      </w:tr>
      <w:tr w:rsidR="00030694" w:rsidRPr="005344A0" w14:paraId="5CA6B381" w14:textId="77777777" w:rsidTr="000150B8">
        <w:trPr>
          <w:jc w:val="center"/>
        </w:trPr>
        <w:tc>
          <w:tcPr>
            <w:tcW w:w="3240" w:type="dxa"/>
          </w:tcPr>
          <w:p w14:paraId="31516414" w14:textId="77777777" w:rsidR="00030694" w:rsidRPr="000150B8" w:rsidRDefault="00030694" w:rsidP="00A94B9D">
            <w:pPr>
              <w:pStyle w:val="AbbrLabel"/>
              <w:rPr>
                <w:sz w:val="20"/>
              </w:rPr>
            </w:pPr>
            <w:r w:rsidRPr="000150B8">
              <w:rPr>
                <w:sz w:val="20"/>
              </w:rPr>
              <w:t>REST</w:t>
            </w:r>
          </w:p>
          <w:p w14:paraId="1A792C82" w14:textId="77777777" w:rsidR="00030694" w:rsidRPr="000150B8" w:rsidRDefault="00030694" w:rsidP="00A94B9D">
            <w:pPr>
              <w:pStyle w:val="AbbrLabel"/>
              <w:rPr>
                <w:sz w:val="20"/>
              </w:rPr>
            </w:pPr>
            <w:r w:rsidRPr="000150B8">
              <w:rPr>
                <w:sz w:val="20"/>
              </w:rPr>
              <w:t xml:space="preserve">SASL </w:t>
            </w:r>
          </w:p>
        </w:tc>
        <w:tc>
          <w:tcPr>
            <w:tcW w:w="6840" w:type="dxa"/>
            <w:vAlign w:val="center"/>
          </w:tcPr>
          <w:p w14:paraId="35AD3784" w14:textId="77777777" w:rsidR="00030694" w:rsidRPr="000150B8" w:rsidRDefault="00030694" w:rsidP="00A94B9D">
            <w:pPr>
              <w:pStyle w:val="AbbrDesc"/>
              <w:rPr>
                <w:sz w:val="20"/>
              </w:rPr>
            </w:pPr>
            <w:r w:rsidRPr="000150B8">
              <w:rPr>
                <w:sz w:val="20"/>
              </w:rPr>
              <w:t>Representational state transfer</w:t>
            </w:r>
          </w:p>
          <w:p w14:paraId="513796F2" w14:textId="77777777" w:rsidR="00030694" w:rsidRPr="000150B8" w:rsidRDefault="00030694" w:rsidP="00A94B9D">
            <w:pPr>
              <w:pStyle w:val="AbbrDesc"/>
              <w:rPr>
                <w:sz w:val="20"/>
              </w:rPr>
            </w:pPr>
            <w:r w:rsidRPr="000150B8">
              <w:rPr>
                <w:sz w:val="20"/>
              </w:rPr>
              <w:t xml:space="preserve">Simple Authentication and Security Layer </w:t>
            </w:r>
          </w:p>
        </w:tc>
      </w:tr>
      <w:tr w:rsidR="00030694" w:rsidRPr="005344A0" w14:paraId="50AF5EA6" w14:textId="77777777" w:rsidTr="000150B8">
        <w:trPr>
          <w:jc w:val="center"/>
        </w:trPr>
        <w:tc>
          <w:tcPr>
            <w:tcW w:w="3240" w:type="dxa"/>
          </w:tcPr>
          <w:p w14:paraId="024143CB" w14:textId="77777777" w:rsidR="00030694" w:rsidRPr="000150B8" w:rsidRDefault="00030694" w:rsidP="00A94B9D">
            <w:pPr>
              <w:pStyle w:val="AbbrLabel"/>
              <w:rPr>
                <w:sz w:val="20"/>
              </w:rPr>
            </w:pPr>
            <w:r w:rsidRPr="000150B8">
              <w:rPr>
                <w:sz w:val="20"/>
              </w:rPr>
              <w:t xml:space="preserve">SIO </w:t>
            </w:r>
          </w:p>
        </w:tc>
        <w:tc>
          <w:tcPr>
            <w:tcW w:w="6840" w:type="dxa"/>
            <w:vAlign w:val="center"/>
          </w:tcPr>
          <w:p w14:paraId="1CD273C0" w14:textId="77777777" w:rsidR="00030694" w:rsidRPr="000150B8" w:rsidRDefault="00030694" w:rsidP="00A94B9D">
            <w:pPr>
              <w:pStyle w:val="AbbrDesc"/>
              <w:rPr>
                <w:sz w:val="20"/>
              </w:rPr>
            </w:pPr>
            <w:r w:rsidRPr="000150B8">
              <w:rPr>
                <w:sz w:val="20"/>
              </w:rPr>
              <w:t xml:space="preserve">session info object </w:t>
            </w:r>
          </w:p>
        </w:tc>
      </w:tr>
      <w:tr w:rsidR="00030694" w:rsidRPr="005344A0" w14:paraId="750CFBA3" w14:textId="77777777" w:rsidTr="000150B8">
        <w:trPr>
          <w:jc w:val="center"/>
        </w:trPr>
        <w:tc>
          <w:tcPr>
            <w:tcW w:w="3240" w:type="dxa"/>
          </w:tcPr>
          <w:p w14:paraId="72CEE53C" w14:textId="77777777" w:rsidR="00030694" w:rsidRPr="000150B8" w:rsidRDefault="00030694" w:rsidP="00A94B9D">
            <w:pPr>
              <w:pStyle w:val="AbbrLabel"/>
              <w:rPr>
                <w:sz w:val="20"/>
              </w:rPr>
            </w:pPr>
            <w:r w:rsidRPr="000150B8">
              <w:rPr>
                <w:sz w:val="20"/>
              </w:rPr>
              <w:t xml:space="preserve">TLS </w:t>
            </w:r>
          </w:p>
        </w:tc>
        <w:tc>
          <w:tcPr>
            <w:tcW w:w="6840" w:type="dxa"/>
            <w:vAlign w:val="center"/>
          </w:tcPr>
          <w:p w14:paraId="063D3453" w14:textId="77777777" w:rsidR="00030694" w:rsidRPr="000150B8" w:rsidRDefault="00030694" w:rsidP="00A94B9D">
            <w:pPr>
              <w:pStyle w:val="AbbrDesc"/>
              <w:rPr>
                <w:sz w:val="20"/>
              </w:rPr>
            </w:pPr>
            <w:r w:rsidRPr="000150B8">
              <w:rPr>
                <w:sz w:val="20"/>
              </w:rPr>
              <w:t xml:space="preserve">See [OMADICT] </w:t>
            </w:r>
          </w:p>
        </w:tc>
      </w:tr>
      <w:tr w:rsidR="00030694" w:rsidRPr="005344A0" w14:paraId="136AC90C" w14:textId="77777777" w:rsidTr="000150B8">
        <w:trPr>
          <w:jc w:val="center"/>
        </w:trPr>
        <w:tc>
          <w:tcPr>
            <w:tcW w:w="3240" w:type="dxa"/>
          </w:tcPr>
          <w:p w14:paraId="0E1E91DB" w14:textId="77777777" w:rsidR="00030694" w:rsidRPr="000150B8" w:rsidRDefault="00030694" w:rsidP="00A94B9D">
            <w:pPr>
              <w:pStyle w:val="AbbrLabel"/>
              <w:rPr>
                <w:sz w:val="20"/>
              </w:rPr>
            </w:pPr>
            <w:r w:rsidRPr="000150B8">
              <w:rPr>
                <w:sz w:val="20"/>
              </w:rPr>
              <w:t xml:space="preserve">UID </w:t>
            </w:r>
          </w:p>
        </w:tc>
        <w:tc>
          <w:tcPr>
            <w:tcW w:w="6840" w:type="dxa"/>
            <w:vAlign w:val="center"/>
          </w:tcPr>
          <w:p w14:paraId="45CE38ED" w14:textId="77777777" w:rsidR="00030694" w:rsidRPr="000150B8" w:rsidRDefault="00030694" w:rsidP="00A94B9D">
            <w:pPr>
              <w:pStyle w:val="AbbrDesc"/>
              <w:rPr>
                <w:sz w:val="20"/>
              </w:rPr>
            </w:pPr>
            <w:r w:rsidRPr="000150B8">
              <w:rPr>
                <w:sz w:val="20"/>
              </w:rPr>
              <w:t xml:space="preserve">Unique (Message) Identifier </w:t>
            </w:r>
          </w:p>
        </w:tc>
      </w:tr>
      <w:tr w:rsidR="00030694" w:rsidRPr="005344A0" w14:paraId="133A2D00" w14:textId="77777777" w:rsidTr="000150B8">
        <w:trPr>
          <w:jc w:val="center"/>
        </w:trPr>
        <w:tc>
          <w:tcPr>
            <w:tcW w:w="3240" w:type="dxa"/>
          </w:tcPr>
          <w:p w14:paraId="02AF88E3" w14:textId="77777777" w:rsidR="00030694" w:rsidRPr="000150B8" w:rsidRDefault="00030694" w:rsidP="00A94B9D">
            <w:pPr>
              <w:pStyle w:val="AbbrLabel"/>
              <w:rPr>
                <w:sz w:val="20"/>
              </w:rPr>
            </w:pPr>
            <w:r w:rsidRPr="000150B8">
              <w:rPr>
                <w:sz w:val="20"/>
              </w:rPr>
              <w:t xml:space="preserve">URL </w:t>
            </w:r>
          </w:p>
        </w:tc>
        <w:tc>
          <w:tcPr>
            <w:tcW w:w="6840" w:type="dxa"/>
            <w:vAlign w:val="center"/>
          </w:tcPr>
          <w:p w14:paraId="2323106F" w14:textId="77777777" w:rsidR="00030694" w:rsidRPr="000150B8" w:rsidRDefault="00030694" w:rsidP="00A94B9D">
            <w:pPr>
              <w:pStyle w:val="AbbrDesc"/>
              <w:rPr>
                <w:sz w:val="20"/>
              </w:rPr>
            </w:pPr>
            <w:r w:rsidRPr="000150B8">
              <w:rPr>
                <w:sz w:val="20"/>
              </w:rPr>
              <w:t xml:space="preserve">See [OMADICT] </w:t>
            </w:r>
          </w:p>
        </w:tc>
      </w:tr>
    </w:tbl>
    <w:p w14:paraId="39DD05BC" w14:textId="77777777" w:rsidR="00651D13" w:rsidRDefault="00651D13">
      <w:pPr>
        <w:pStyle w:val="Heading1"/>
        <w:tabs>
          <w:tab w:val="clear" w:pos="9634"/>
          <w:tab w:val="right" w:pos="9630"/>
        </w:tabs>
      </w:pPr>
      <w:bookmarkStart w:id="366" w:name="_Toc470941685"/>
      <w:bookmarkStart w:id="367" w:name="_Toc470941797"/>
      <w:bookmarkStart w:id="368" w:name="_Toc470942023"/>
      <w:bookmarkStart w:id="369" w:name="_Toc470942499"/>
      <w:bookmarkStart w:id="370" w:name="_Toc470942972"/>
      <w:bookmarkStart w:id="371" w:name="_Toc472760181"/>
      <w:bookmarkStart w:id="372" w:name="_Toc528226334"/>
      <w:r w:rsidRPr="00984024">
        <w:lastRenderedPageBreak/>
        <w:t>Introduction</w:t>
      </w:r>
      <w:bookmarkEnd w:id="346"/>
      <w:bookmarkEnd w:id="347"/>
      <w:bookmarkEnd w:id="365"/>
      <w:bookmarkEnd w:id="366"/>
      <w:bookmarkEnd w:id="367"/>
      <w:bookmarkEnd w:id="368"/>
      <w:bookmarkEnd w:id="369"/>
      <w:bookmarkEnd w:id="370"/>
      <w:bookmarkEnd w:id="371"/>
      <w:bookmarkEnd w:id="372"/>
    </w:p>
    <w:p w14:paraId="6F31C1A1" w14:textId="77777777" w:rsidR="00030694" w:rsidRPr="00401A43" w:rsidRDefault="00030694" w:rsidP="00030694">
      <w:bookmarkStart w:id="373" w:name="_Toc51149240"/>
      <w:r w:rsidRPr="00401A43">
        <w:t xml:space="preserve">The CPM </w:t>
      </w:r>
      <w:r>
        <w:t>M</w:t>
      </w:r>
      <w:r w:rsidRPr="00401A43">
        <w:t xml:space="preserve">essage </w:t>
      </w:r>
      <w:r>
        <w:t>S</w:t>
      </w:r>
      <w:r w:rsidRPr="00401A43">
        <w:t xml:space="preserve">torage functionality allows the storage of </w:t>
      </w:r>
      <w:r>
        <w:t xml:space="preserve">both legacy SMS/MMS messages as well as </w:t>
      </w:r>
      <w:r w:rsidRPr="00401A43">
        <w:t>CPM Messages, CPM File Transfer Histories, CPM Session Histories, CPM Conversation Histories, and any potential Media objects either stand-alone or attached to CPM Messages and CPM Session Histories in a network-based storage on behalf of CPM Users</w:t>
      </w:r>
      <w:r>
        <w:t>, as described in [</w:t>
      </w:r>
      <w:r w:rsidRPr="00401A43">
        <w:t>OMA-CPM</w:t>
      </w:r>
      <w:r w:rsidR="00F37FA3">
        <w:t>-MSG</w:t>
      </w:r>
      <w:r w:rsidRPr="00401A43">
        <w:t xml:space="preserve">]. </w:t>
      </w:r>
    </w:p>
    <w:p w14:paraId="62DE3080" w14:textId="77777777" w:rsidR="00030694" w:rsidRDefault="00030694" w:rsidP="00030694">
      <w:r>
        <w:t xml:space="preserve">The CPM Message Storage functionality authenticates and authorizes CPM Users to being able to retrieve, organize, set permissions, receive event notifications, synchronize with CPM Users device’s local message storage and manage (e.g. copy, remove, move etc.,) the storage objects that are stored on it. It also allows CPM Users to search the storage objects with key words. </w:t>
      </w:r>
    </w:p>
    <w:p w14:paraId="00F797D0" w14:textId="77777777" w:rsidR="006958A9" w:rsidRPr="00984024" w:rsidRDefault="00030694" w:rsidP="006958A9">
      <w:r>
        <w:t>This Specification provides users with an alternative RESTful interface and redefines the procedures and methods described in [</w:t>
      </w:r>
      <w:r w:rsidRPr="00401A43">
        <w:t>OMA-CPM</w:t>
      </w:r>
      <w:r w:rsidR="00F37FA3">
        <w:t>-MSG</w:t>
      </w:r>
      <w:r w:rsidRPr="00401A43">
        <w:t>] which is optimized around the IMAP protocol. There are many benefits for selecting REST over IMAP (as an interface), but these are not to be discussed here, instead this specification defines how the RESTful API standards concepts [</w:t>
      </w:r>
      <w:r w:rsidR="00F37FA3">
        <w:t>OMA-REST-NMS</w:t>
      </w:r>
      <w:r w:rsidRPr="00401A43">
        <w:t xml:space="preserve">] are used for both Storage Server and Clients. </w:t>
      </w:r>
    </w:p>
    <w:p w14:paraId="3587BCF6" w14:textId="77777777" w:rsidR="00A038BE" w:rsidRDefault="00A038BE" w:rsidP="00A038BE">
      <w:pPr>
        <w:pStyle w:val="Heading2"/>
      </w:pPr>
      <w:bookmarkStart w:id="374" w:name="_Toc448841137"/>
      <w:bookmarkStart w:id="375" w:name="_Toc470941686"/>
      <w:bookmarkStart w:id="376" w:name="_Toc470941798"/>
      <w:bookmarkStart w:id="377" w:name="_Toc470942024"/>
      <w:bookmarkStart w:id="378" w:name="_Toc470942500"/>
      <w:bookmarkStart w:id="379" w:name="_Toc470942973"/>
      <w:bookmarkStart w:id="380" w:name="_Toc472760182"/>
      <w:bookmarkStart w:id="381" w:name="_Toc528226335"/>
      <w:bookmarkStart w:id="382" w:name="_Toc160850338"/>
      <w:bookmarkStart w:id="383" w:name="_Ref161456245"/>
      <w:r>
        <w:t xml:space="preserve">CPM </w:t>
      </w:r>
      <w:r w:rsidR="00036EBB">
        <w:t xml:space="preserve">Message Store using RESTful API </w:t>
      </w:r>
      <w:r>
        <w:t>Version 1.0</w:t>
      </w:r>
      <w:bookmarkEnd w:id="374"/>
      <w:bookmarkEnd w:id="375"/>
      <w:bookmarkEnd w:id="376"/>
      <w:bookmarkEnd w:id="377"/>
      <w:bookmarkEnd w:id="378"/>
      <w:bookmarkEnd w:id="379"/>
      <w:bookmarkEnd w:id="380"/>
      <w:bookmarkEnd w:id="381"/>
      <w:r>
        <w:t xml:space="preserve"> </w:t>
      </w:r>
    </w:p>
    <w:p w14:paraId="3368FE43" w14:textId="77777777" w:rsidR="00A305AD" w:rsidRDefault="00A305AD" w:rsidP="00A90655">
      <w:r>
        <w:t>Version 1.0 offers binding of CPM Message Storage folders management and operations with RESTful APIs defi</w:t>
      </w:r>
      <w:r w:rsidR="001E308D">
        <w:t>ned in [OMA-</w:t>
      </w:r>
      <w:r w:rsidR="000F4835">
        <w:t>REST</w:t>
      </w:r>
      <w:r w:rsidR="001E308D">
        <w:t>-NMS</w:t>
      </w:r>
      <w:r>
        <w:t xml:space="preserve">]. The intention of this binding is to provide an alternate mechanism to manage CPM Message Storage defines in [OMA-CPM-MSG]. </w:t>
      </w:r>
    </w:p>
    <w:p w14:paraId="5DEF2DEC" w14:textId="77777777" w:rsidR="00A305AD" w:rsidRPr="00C97004" w:rsidRDefault="001E308D" w:rsidP="00A90655">
      <w:r>
        <w:t>[OMA-</w:t>
      </w:r>
      <w:r w:rsidR="000F4835">
        <w:t>REST</w:t>
      </w:r>
      <w:r>
        <w:t>-NMS</w:t>
      </w:r>
      <w:r w:rsidR="00A305AD">
        <w:t>] provides the concepts of Object, Folder, Box and operation principle in the context of RESTful API as well as strict and simplified synchronization. Details of how relevant resources are defined and operated s</w:t>
      </w:r>
      <w:r>
        <w:t>hould refer to [OMA-</w:t>
      </w:r>
      <w:r w:rsidR="000F4835">
        <w:t>REST</w:t>
      </w:r>
      <w:r>
        <w:t>-NMS</w:t>
      </w:r>
      <w:r w:rsidR="00A305AD">
        <w:t>]</w:t>
      </w:r>
    </w:p>
    <w:p w14:paraId="3BC1B1EB" w14:textId="77777777" w:rsidR="00A305AD" w:rsidRPr="00F71328" w:rsidRDefault="00A305AD" w:rsidP="00A90655"/>
    <w:p w14:paraId="10D34F87" w14:textId="77777777" w:rsidR="00651D13" w:rsidRPr="00984024" w:rsidRDefault="00165D92">
      <w:pPr>
        <w:pStyle w:val="Heading1"/>
      </w:pPr>
      <w:bookmarkStart w:id="384" w:name="_Toc448841138"/>
      <w:bookmarkStart w:id="385" w:name="_Toc470941687"/>
      <w:bookmarkStart w:id="386" w:name="_Toc470941799"/>
      <w:bookmarkStart w:id="387" w:name="_Toc470942025"/>
      <w:bookmarkStart w:id="388" w:name="_Toc470942501"/>
      <w:bookmarkStart w:id="389" w:name="_Toc470942974"/>
      <w:bookmarkStart w:id="390" w:name="_Toc472760183"/>
      <w:bookmarkStart w:id="391" w:name="_Toc528226336"/>
      <w:bookmarkStart w:id="392" w:name="_Toc51147387"/>
      <w:bookmarkStart w:id="393" w:name="_Toc51149241"/>
      <w:bookmarkEnd w:id="373"/>
      <w:bookmarkEnd w:id="382"/>
      <w:bookmarkEnd w:id="383"/>
      <w:r>
        <w:lastRenderedPageBreak/>
        <w:t>Common Procedures</w:t>
      </w:r>
      <w:bookmarkEnd w:id="384"/>
      <w:bookmarkEnd w:id="385"/>
      <w:bookmarkEnd w:id="386"/>
      <w:bookmarkEnd w:id="387"/>
      <w:bookmarkEnd w:id="388"/>
      <w:bookmarkEnd w:id="389"/>
      <w:bookmarkEnd w:id="390"/>
      <w:bookmarkEnd w:id="391"/>
    </w:p>
    <w:p w14:paraId="159EA8A4" w14:textId="77777777" w:rsidR="00165D92" w:rsidRDefault="00165D92">
      <w:pPr>
        <w:pStyle w:val="Heading2"/>
      </w:pPr>
      <w:bookmarkStart w:id="394" w:name="_Toc448841139"/>
      <w:bookmarkStart w:id="395" w:name="_Toc470941688"/>
      <w:bookmarkStart w:id="396" w:name="_Toc470941800"/>
      <w:bookmarkStart w:id="397" w:name="_Toc470942026"/>
      <w:bookmarkStart w:id="398" w:name="_Toc470942502"/>
      <w:bookmarkStart w:id="399" w:name="_Toc470942975"/>
      <w:bookmarkStart w:id="400" w:name="_Toc472760184"/>
      <w:bookmarkStart w:id="401" w:name="_Toc528226337"/>
      <w:r>
        <w:t xml:space="preserve">Restful </w:t>
      </w:r>
      <w:r w:rsidR="00C03277">
        <w:t>Resources</w:t>
      </w:r>
      <w:bookmarkEnd w:id="394"/>
      <w:bookmarkEnd w:id="395"/>
      <w:bookmarkEnd w:id="396"/>
      <w:bookmarkEnd w:id="397"/>
      <w:bookmarkEnd w:id="398"/>
      <w:bookmarkEnd w:id="399"/>
      <w:bookmarkEnd w:id="400"/>
      <w:bookmarkEnd w:id="401"/>
    </w:p>
    <w:p w14:paraId="02B850B5" w14:textId="77777777" w:rsidR="00651D13" w:rsidRPr="00984024" w:rsidRDefault="00165D92">
      <w:pPr>
        <w:pStyle w:val="Heading2"/>
      </w:pPr>
      <w:bookmarkStart w:id="402" w:name="_Toc448841140"/>
      <w:bookmarkStart w:id="403" w:name="_Toc470941689"/>
      <w:bookmarkStart w:id="404" w:name="_Toc470941801"/>
      <w:bookmarkStart w:id="405" w:name="_Toc470942027"/>
      <w:bookmarkStart w:id="406" w:name="_Toc470942503"/>
      <w:bookmarkStart w:id="407" w:name="_Toc470942976"/>
      <w:bookmarkStart w:id="408" w:name="_Toc472760185"/>
      <w:bookmarkStart w:id="409" w:name="_Toc528226338"/>
      <w:r>
        <w:t>Authentication and Author</w:t>
      </w:r>
      <w:r w:rsidR="002E7E9F">
        <w:t>i</w:t>
      </w:r>
      <w:r>
        <w:t>zation</w:t>
      </w:r>
      <w:bookmarkEnd w:id="402"/>
      <w:bookmarkEnd w:id="403"/>
      <w:bookmarkEnd w:id="404"/>
      <w:bookmarkEnd w:id="405"/>
      <w:bookmarkEnd w:id="406"/>
      <w:bookmarkEnd w:id="407"/>
      <w:bookmarkEnd w:id="408"/>
      <w:bookmarkEnd w:id="409"/>
      <w:r>
        <w:t xml:space="preserve"> </w:t>
      </w:r>
    </w:p>
    <w:p w14:paraId="73FCDAE9" w14:textId="77777777" w:rsidR="00651D13" w:rsidRDefault="00165D92">
      <w:pPr>
        <w:pStyle w:val="Heading3"/>
      </w:pPr>
      <w:bookmarkStart w:id="410" w:name="_Toc448841141"/>
      <w:bookmarkStart w:id="411" w:name="_Toc470941690"/>
      <w:bookmarkStart w:id="412" w:name="_Toc470941802"/>
      <w:bookmarkStart w:id="413" w:name="_Toc470942028"/>
      <w:bookmarkStart w:id="414" w:name="_Toc470942504"/>
      <w:bookmarkStart w:id="415" w:name="_Toc470942977"/>
      <w:bookmarkStart w:id="416" w:name="_Toc472760186"/>
      <w:bookmarkStart w:id="417" w:name="_Toc528226339"/>
      <w:r>
        <w:t>Authentication</w:t>
      </w:r>
      <w:bookmarkEnd w:id="410"/>
      <w:bookmarkEnd w:id="411"/>
      <w:bookmarkEnd w:id="412"/>
      <w:bookmarkEnd w:id="413"/>
      <w:bookmarkEnd w:id="414"/>
      <w:bookmarkEnd w:id="415"/>
      <w:bookmarkEnd w:id="416"/>
      <w:bookmarkEnd w:id="417"/>
      <w:r>
        <w:t xml:space="preserve"> </w:t>
      </w:r>
    </w:p>
    <w:p w14:paraId="46670E76" w14:textId="77777777" w:rsidR="002E7E9F" w:rsidRDefault="00AD68F9" w:rsidP="000150B8">
      <w:r w:rsidRPr="00AD68F9">
        <w:t xml:space="preserve">If a CPM client or server requires access to resources on the Network Message Storage Server using RESTful APIs, the CPM client or server MAY use OpenId Connect in conjunction with </w:t>
      </w:r>
    </w:p>
    <w:p w14:paraId="7AA2B256" w14:textId="77777777" w:rsidR="00AD68F9" w:rsidRDefault="00AD68F9" w:rsidP="00A90655">
      <w:pPr>
        <w:numPr>
          <w:ilvl w:val="0"/>
          <w:numId w:val="72"/>
        </w:numPr>
      </w:pPr>
      <w:r w:rsidRPr="00AD68F9">
        <w:t>OAuth 2.0 [RFC6749] to authenticate the client and end user in case of a client and the group in case of the server.  The outcome of the authentication SHALL be an ID Token presented to the client, (the JWT) token as specified by [RFC 7519]. The ID Token SHALL contain a set of claims about the user, client or group that MUST be sufficient for the Network Message Storage Servere to allow or deny access to a particular resource on the Network Message Storage Server.  The CPM client or server SHALL present the ID Token on every request to the Network Message Store</w:t>
      </w:r>
      <w:r w:rsidR="007C24F6">
        <w:t xml:space="preserve"> or</w:t>
      </w:r>
    </w:p>
    <w:p w14:paraId="4EA0758B" w14:textId="77777777" w:rsidR="007C24F6" w:rsidRDefault="007C24F6" w:rsidP="00A90655">
      <w:pPr>
        <w:numPr>
          <w:ilvl w:val="0"/>
          <w:numId w:val="72"/>
        </w:numPr>
      </w:pPr>
      <w:r>
        <w:t>GBA [3GPP TS32.220] to authenticate the NMS Client, using the bootstrapping token in the OpenID Connect flow. If a GBA bootstrapping token was obtained by another client on the CPM User’s device e.g. a CPM Client (for authentication with SIP/IP Core) then the NMS Client MAY reuse that token or</w:t>
      </w:r>
    </w:p>
    <w:p w14:paraId="7CCA2956" w14:textId="77777777" w:rsidR="007C24F6" w:rsidRPr="000150B8" w:rsidRDefault="007C24F6" w:rsidP="00A90655">
      <w:pPr>
        <w:numPr>
          <w:ilvl w:val="0"/>
          <w:numId w:val="72"/>
        </w:numPr>
      </w:pPr>
      <w:r>
        <w:t xml:space="preserve">Digest or </w:t>
      </w:r>
      <w:r w:rsidR="00FB6419">
        <w:t>Basic</w:t>
      </w:r>
      <w:r>
        <w:t xml:space="preserve"> authentication mechanisms managed by the CPM service. The Digest or </w:t>
      </w:r>
      <w:r w:rsidR="00FB6419">
        <w:t>Basic</w:t>
      </w:r>
      <w:r>
        <w:t xml:space="preserve"> authentication mechanism and the required credentials MAY be pre-configured by the CPM system when the CPM user subscribes to the CPM service</w:t>
      </w:r>
    </w:p>
    <w:p w14:paraId="72A0D242" w14:textId="77777777" w:rsidR="00651D13" w:rsidRPr="00984024" w:rsidRDefault="00165D92" w:rsidP="004B3BE0">
      <w:pPr>
        <w:pStyle w:val="Heading3"/>
      </w:pPr>
      <w:bookmarkStart w:id="418" w:name="_Toc448841142"/>
      <w:bookmarkStart w:id="419" w:name="_Toc470941691"/>
      <w:bookmarkStart w:id="420" w:name="_Toc470941803"/>
      <w:bookmarkStart w:id="421" w:name="_Toc470942029"/>
      <w:bookmarkStart w:id="422" w:name="_Toc470942505"/>
      <w:bookmarkStart w:id="423" w:name="_Toc470942978"/>
      <w:bookmarkStart w:id="424" w:name="_Toc472760187"/>
      <w:bookmarkStart w:id="425" w:name="_Toc528226340"/>
      <w:r>
        <w:t>Authorization</w:t>
      </w:r>
      <w:bookmarkEnd w:id="418"/>
      <w:bookmarkEnd w:id="419"/>
      <w:bookmarkEnd w:id="420"/>
      <w:bookmarkEnd w:id="421"/>
      <w:bookmarkEnd w:id="422"/>
      <w:bookmarkEnd w:id="423"/>
      <w:bookmarkEnd w:id="424"/>
      <w:bookmarkEnd w:id="425"/>
    </w:p>
    <w:p w14:paraId="1EAF1E4C" w14:textId="77777777" w:rsidR="00C94AB5" w:rsidRDefault="00AD68F9">
      <w:r w:rsidRPr="00AD68F9">
        <w:t>The Network Message Storage Server MUST use the ID Token presented in every OMA NMS API call to enforce access to stored resources.  The ID Token presented by the CPM client or a server MUST be valid in time and MUST be signed by a valid trusted authority.   Also, the ID Token MUST contain sufficient claims to allow the Network Message Storage Server to be able to grant access to a stored resource or a group of resources.  In case the ID Token is invalid or the claims presented in the JWT token are insufficient to allow the CPM client access to the requested stored resource, the Network Message Storage Server MUST return an Error Response to the caller with sufficient information in order for the CPM client to determine why the request has been rejected.</w:t>
      </w:r>
    </w:p>
    <w:p w14:paraId="3F2A07E0" w14:textId="77777777" w:rsidR="00D75E96" w:rsidRPr="00D75E96" w:rsidRDefault="00C94AB5" w:rsidP="00D75E96">
      <w:pPr>
        <w:pStyle w:val="Heading2"/>
      </w:pPr>
      <w:bookmarkStart w:id="426" w:name="_Toc448841143"/>
      <w:bookmarkStart w:id="427" w:name="_Toc470941692"/>
      <w:bookmarkStart w:id="428" w:name="_Toc470941804"/>
      <w:bookmarkStart w:id="429" w:name="_Toc470942030"/>
      <w:bookmarkStart w:id="430" w:name="_Toc470942506"/>
      <w:bookmarkStart w:id="431" w:name="_Toc470942979"/>
      <w:bookmarkStart w:id="432" w:name="_Toc472760188"/>
      <w:bookmarkStart w:id="433" w:name="_Toc528226341"/>
      <w:r>
        <w:t>Storage Folder and Object</w:t>
      </w:r>
      <w:r w:rsidR="00D75E96">
        <w:t xml:space="preserve"> resources</w:t>
      </w:r>
      <w:bookmarkEnd w:id="426"/>
      <w:bookmarkEnd w:id="427"/>
      <w:bookmarkEnd w:id="428"/>
      <w:bookmarkEnd w:id="429"/>
      <w:bookmarkEnd w:id="430"/>
      <w:bookmarkEnd w:id="431"/>
      <w:bookmarkEnd w:id="432"/>
      <w:bookmarkEnd w:id="433"/>
    </w:p>
    <w:p w14:paraId="4A7CF40A" w14:textId="77777777" w:rsidR="00D64A33" w:rsidRDefault="00D64A33" w:rsidP="00D64A33">
      <w:bookmarkStart w:id="434" w:name="_Toc448841144"/>
      <w:bookmarkStart w:id="435" w:name="_Toc470941693"/>
      <w:bookmarkStart w:id="436" w:name="_Toc470941805"/>
      <w:bookmarkStart w:id="437" w:name="_Toc470942031"/>
      <w:bookmarkStart w:id="438" w:name="_Toc470942507"/>
      <w:bookmarkStart w:id="439" w:name="_Toc470942980"/>
      <w:bookmarkStart w:id="440" w:name="_Toc472760189"/>
      <w:r>
        <w:t>A CPM Message Storage Server MAY contain the following items:</w:t>
      </w:r>
    </w:p>
    <w:p w14:paraId="36AB1167" w14:textId="77777777" w:rsidR="00D64A33" w:rsidRDefault="00D64A33" w:rsidP="00D64A33">
      <w:pPr>
        <w:numPr>
          <w:ilvl w:val="0"/>
          <w:numId w:val="38"/>
        </w:numPr>
      </w:pPr>
      <w:r>
        <w:t>message object,</w:t>
      </w:r>
    </w:p>
    <w:p w14:paraId="5BC77A3A" w14:textId="77777777" w:rsidR="00D64A33" w:rsidRDefault="00D64A33" w:rsidP="00D64A33">
      <w:pPr>
        <w:numPr>
          <w:ilvl w:val="0"/>
          <w:numId w:val="38"/>
        </w:numPr>
      </w:pPr>
      <w:r>
        <w:t>session history folder,</w:t>
      </w:r>
    </w:p>
    <w:p w14:paraId="0EA8ECCC" w14:textId="77777777" w:rsidR="00D64A33" w:rsidRDefault="00D64A33" w:rsidP="00D64A33">
      <w:pPr>
        <w:numPr>
          <w:ilvl w:val="0"/>
          <w:numId w:val="38"/>
        </w:numPr>
      </w:pPr>
      <w:r>
        <w:t>file transfer history object,</w:t>
      </w:r>
    </w:p>
    <w:p w14:paraId="01910CE7" w14:textId="77777777" w:rsidR="00D64A33" w:rsidRDefault="00D64A33" w:rsidP="00D64A33">
      <w:pPr>
        <w:numPr>
          <w:ilvl w:val="0"/>
          <w:numId w:val="38"/>
        </w:numPr>
      </w:pPr>
      <w:r>
        <w:t>conversation history folder,</w:t>
      </w:r>
    </w:p>
    <w:p w14:paraId="34A8B5A3" w14:textId="77777777" w:rsidR="00D64A33" w:rsidRDefault="00D64A33" w:rsidP="00D64A33">
      <w:pPr>
        <w:numPr>
          <w:ilvl w:val="0"/>
          <w:numId w:val="38"/>
        </w:numPr>
      </w:pPr>
      <w:r>
        <w:t>stand-alone Media Object,</w:t>
      </w:r>
    </w:p>
    <w:p w14:paraId="474CFF23" w14:textId="77777777" w:rsidR="00D64A33" w:rsidRDefault="00D64A33" w:rsidP="00D64A33">
      <w:pPr>
        <w:numPr>
          <w:ilvl w:val="0"/>
          <w:numId w:val="38"/>
        </w:numPr>
      </w:pPr>
      <w:r>
        <w:t>user folder,</w:t>
      </w:r>
    </w:p>
    <w:p w14:paraId="6FE4CDA5" w14:textId="77777777" w:rsidR="00D64A33" w:rsidRDefault="00D64A33" w:rsidP="00D64A33">
      <w:pPr>
        <w:numPr>
          <w:ilvl w:val="0"/>
          <w:numId w:val="38"/>
        </w:numPr>
      </w:pPr>
      <w:r>
        <w:t>session info object,</w:t>
      </w:r>
    </w:p>
    <w:p w14:paraId="37B23910" w14:textId="77777777" w:rsidR="00D64A33" w:rsidRDefault="00D64A33" w:rsidP="00D64A33">
      <w:pPr>
        <w:numPr>
          <w:ilvl w:val="0"/>
          <w:numId w:val="38"/>
        </w:numPr>
      </w:pPr>
      <w:r>
        <w:t>group state object.</w:t>
      </w:r>
    </w:p>
    <w:p w14:paraId="4B43FA0C" w14:textId="77777777" w:rsidR="00D64A33" w:rsidRDefault="00D64A33" w:rsidP="00D64A33">
      <w:r>
        <w:t xml:space="preserve">Other objects stored  </w:t>
      </w:r>
      <w:r w:rsidR="00F161A9">
        <w:t xml:space="preserve">in </w:t>
      </w:r>
      <w:r>
        <w:t>the CPM Message Storage SHALL inherit the message object definition, such as:</w:t>
      </w:r>
    </w:p>
    <w:p w14:paraId="09DC7308" w14:textId="77777777" w:rsidR="00D64A33" w:rsidRDefault="00D64A33" w:rsidP="00D64A33">
      <w:pPr>
        <w:numPr>
          <w:ilvl w:val="0"/>
          <w:numId w:val="39"/>
        </w:numPr>
      </w:pPr>
      <w:r>
        <w:t>received disposition notifications are stored as message objects with no payload.</w:t>
      </w:r>
    </w:p>
    <w:p w14:paraId="6935B71F" w14:textId="77777777" w:rsidR="00D64A33" w:rsidRDefault="00D64A33" w:rsidP="00D64A33">
      <w:r>
        <w:t>Note: on the originating side, the display notifications sent are stored as the \Seen flag.</w:t>
      </w:r>
    </w:p>
    <w:p w14:paraId="4CBF0976" w14:textId="77777777" w:rsidR="00D64A33" w:rsidRDefault="00D64A33" w:rsidP="00D64A33">
      <w:r>
        <w:t xml:space="preserve">In this section and the next, the storage objects are specified in terms of their names and identities, which can be used for various CPM Message Storage operations in accordance with NMS [OMA-REST-NMS]. </w:t>
      </w:r>
    </w:p>
    <w:p w14:paraId="57DACE9B" w14:textId="77777777" w:rsidR="00D64A33" w:rsidRDefault="00D64A33" w:rsidP="00D64A33">
      <w:r>
        <w:lastRenderedPageBreak/>
        <w:t>The storage model of the CPM Message Storage SHALL include all the object and folder definitions from [OMA-CPM-MSG], and when accessed via NMS [OMA-REST-NMS] interface, it also:</w:t>
      </w:r>
    </w:p>
    <w:p w14:paraId="0034E8E1" w14:textId="77777777" w:rsidR="00D64A33" w:rsidRDefault="00D64A33" w:rsidP="00A90655">
      <w:pPr>
        <w:numPr>
          <w:ilvl w:val="0"/>
          <w:numId w:val="53"/>
        </w:numPr>
      </w:pPr>
      <w:r>
        <w:t xml:space="preserve">SHALL provide the additional REST fields and attributes needed over the CPM-MSG with the NMS [OMA-REST-NMS] binding;  </w:t>
      </w:r>
    </w:p>
    <w:p w14:paraId="08D6A7AE" w14:textId="77777777" w:rsidR="00D64A33" w:rsidRDefault="00D64A33" w:rsidP="00A90655">
      <w:pPr>
        <w:numPr>
          <w:ilvl w:val="0"/>
          <w:numId w:val="53"/>
        </w:numPr>
      </w:pPr>
      <w:r>
        <w:t>MAY store the additional REST fields and attributes for each object or folder.</w:t>
      </w:r>
    </w:p>
    <w:p w14:paraId="2DEB6A92" w14:textId="77777777" w:rsidR="00D64A33" w:rsidRPr="00EC0037" w:rsidRDefault="00D64A33" w:rsidP="00D64A33">
      <w:r>
        <w:t xml:space="preserve">This allows any CPM Client of the CPM User to reconstruct, based on objects and folders retrieved from the CPM Message Storage, the elements components of the CPM Conversation with the same level of detail as another CPM Client of the CPM User that has received or sent, the message via CPM SIP and MSRP interfaces. This is required in order to mirror the same CPM Conversation experience in a multi-device context, where the same message MAY be received, sent or obtained by the CPM Clients of the same CPM User via different protocols.  </w:t>
      </w:r>
    </w:p>
    <w:p w14:paraId="3B643946" w14:textId="77777777" w:rsidR="00D64A33" w:rsidRDefault="00D64A33" w:rsidP="00D64A33">
      <w:pPr>
        <w:pStyle w:val="Heading3"/>
      </w:pPr>
      <w:bookmarkStart w:id="441" w:name="_Toc473737144"/>
      <w:bookmarkStart w:id="442" w:name="_Toc528226342"/>
      <w:r>
        <w:t>Message Object</w:t>
      </w:r>
      <w:bookmarkEnd w:id="441"/>
      <w:bookmarkEnd w:id="442"/>
    </w:p>
    <w:p w14:paraId="0EF5FFA6" w14:textId="77777777" w:rsidR="00D64A33" w:rsidRDefault="00D64A33" w:rsidP="00D64A33">
      <w:r>
        <w:t xml:space="preserve">A message object as defined in [OMA-CPM-MSG] is stored in the CPM Message Storage and can be retrieved via CPM-MSG interface with a NMS RESTful API protocol binding as defined in [OMA-REST-NMS]. </w:t>
      </w:r>
    </w:p>
    <w:p w14:paraId="0E5D2A92" w14:textId="77777777" w:rsidR="00D64A33" w:rsidRDefault="00D64A33" w:rsidP="00D64A33">
      <w:r>
        <w:t>[OMA-CPM-MSG] defines the storage model of the message object including:</w:t>
      </w:r>
    </w:p>
    <w:p w14:paraId="2736DD69" w14:textId="77777777" w:rsidR="00D64A33" w:rsidRDefault="00D64A33" w:rsidP="00A90655">
      <w:pPr>
        <w:numPr>
          <w:ilvl w:val="0"/>
          <w:numId w:val="55"/>
        </w:numPr>
      </w:pPr>
      <w:r>
        <w:t>the message payload, and</w:t>
      </w:r>
    </w:p>
    <w:p w14:paraId="7ED8CBB9" w14:textId="77777777" w:rsidR="00D64A33" w:rsidRDefault="00D64A33" w:rsidP="00A90655">
      <w:pPr>
        <w:numPr>
          <w:ilvl w:val="0"/>
          <w:numId w:val="55"/>
        </w:numPr>
      </w:pPr>
      <w:r>
        <w:t>all metadata, SIP and MSRP session information that enables the retrieving entity (e.g. a CPM Client) to associate the message object with the CPM Conversation to which the message object belongs.</w:t>
      </w:r>
    </w:p>
    <w:p w14:paraId="5E0C7C74" w14:textId="77777777" w:rsidR="00D64A33" w:rsidRDefault="00D64A33" w:rsidP="00D64A33">
      <w:r>
        <w:t xml:space="preserve">A CPM Client that retrieves a message object from the CPM Message Storage </w:t>
      </w:r>
      <w:r w:rsidR="009D3967">
        <w:t xml:space="preserve">shall </w:t>
      </w:r>
      <w:r>
        <w:t>then be able to offer the same CPM Conversation continuation options to the CPM User as any other CPM Client that has received, or sent, that message via a CPM Message or a CPM Session method.</w:t>
      </w:r>
    </w:p>
    <w:p w14:paraId="200F5EE9" w14:textId="77777777" w:rsidR="00D64A33" w:rsidRPr="00EC0037" w:rsidRDefault="00D64A33" w:rsidP="00D64A33">
      <w:r>
        <w:t>Additional REST fields and attributes as defined in [OMA-REST-NMS] SHALL be provided over the NMS compliant CPM-MSG interface, matching the overall NMS Object concept described in [OMA-REST-NMS].</w:t>
      </w:r>
    </w:p>
    <w:p w14:paraId="08B8D249" w14:textId="77777777" w:rsidR="00D64A33" w:rsidRDefault="00D64A33" w:rsidP="00D64A33">
      <w:pPr>
        <w:pStyle w:val="Heading4"/>
      </w:pPr>
      <w:r>
        <w:t xml:space="preserve">Request URL </w:t>
      </w:r>
    </w:p>
    <w:p w14:paraId="3567F27E" w14:textId="77777777" w:rsidR="00D64A33" w:rsidRDefault="00D64A33" w:rsidP="00D64A33">
      <w:pPr>
        <w:rPr>
          <w:snapToGrid w:val="0"/>
          <w:lang w:val="en-US"/>
        </w:rPr>
      </w:pPr>
      <w:r w:rsidRPr="003B2951">
        <w:rPr>
          <w:snapToGrid w:val="0"/>
          <w:lang w:val="en-US"/>
        </w:rPr>
        <w:t xml:space="preserve">When accessing the message </w:t>
      </w:r>
      <w:r>
        <w:rPr>
          <w:snapToGrid w:val="0"/>
          <w:lang w:val="en-US"/>
        </w:rPr>
        <w:t xml:space="preserve">object via NMS </w:t>
      </w:r>
      <w:r w:rsidRPr="003B2951">
        <w:rPr>
          <w:snapToGrid w:val="0"/>
          <w:lang w:val="en-US"/>
        </w:rPr>
        <w:t xml:space="preserve">RESTful API, the message object </w:t>
      </w:r>
      <w:r>
        <w:rPr>
          <w:snapToGrid w:val="0"/>
          <w:lang w:val="en-US"/>
        </w:rPr>
        <w:t>SHALL be</w:t>
      </w:r>
      <w:r w:rsidRPr="003B2951">
        <w:rPr>
          <w:snapToGrid w:val="0"/>
          <w:lang w:val="en-US"/>
        </w:rPr>
        <w:t xml:space="preserve"> identified by an object ID as defined in [</w:t>
      </w:r>
      <w:r>
        <w:rPr>
          <w:snapToGrid w:val="0"/>
          <w:lang w:val="en-US"/>
        </w:rPr>
        <w:t>OMA-REST-NMS</w:t>
      </w:r>
      <w:r w:rsidRPr="003B2951">
        <w:rPr>
          <w:snapToGrid w:val="0"/>
          <w:lang w:val="en-US"/>
        </w:rPr>
        <w:t xml:space="preserve">]. The resource URL </w:t>
      </w:r>
      <w:r>
        <w:rPr>
          <w:snapToGrid w:val="0"/>
          <w:lang w:val="en-US"/>
        </w:rPr>
        <w:t>of the NMS object SHALL be</w:t>
      </w:r>
      <w:r w:rsidRPr="003B2951">
        <w:rPr>
          <w:snapToGrid w:val="0"/>
          <w:lang w:val="en-US"/>
        </w:rPr>
        <w:t xml:space="preserve"> constructed as defined in [</w:t>
      </w:r>
      <w:r>
        <w:rPr>
          <w:snapToGrid w:val="0"/>
          <w:lang w:val="en-US"/>
        </w:rPr>
        <w:t>OMA-REST-NMS</w:t>
      </w:r>
      <w:r w:rsidRPr="003B2951">
        <w:rPr>
          <w:snapToGrid w:val="0"/>
          <w:lang w:val="en-US"/>
        </w:rPr>
        <w:t xml:space="preserve">] by appending the object ID to the current server root, API version, store </w:t>
      </w:r>
      <w:r>
        <w:rPr>
          <w:snapToGrid w:val="0"/>
          <w:lang w:val="en-US"/>
        </w:rPr>
        <w:t>name, box ID, and endpoint path.</w:t>
      </w:r>
      <w:r w:rsidRPr="00F215C7">
        <w:rPr>
          <w:snapToGrid w:val="0"/>
          <w:lang w:val="en-US"/>
        </w:rPr>
        <w:t xml:space="preserve"> </w:t>
      </w:r>
      <w:r w:rsidRPr="003B2951">
        <w:rPr>
          <w:snapToGrid w:val="0"/>
          <w:lang w:val="en-US"/>
        </w:rPr>
        <w:t xml:space="preserve">The {objectId} </w:t>
      </w:r>
      <w:r>
        <w:rPr>
          <w:snapToGrid w:val="0"/>
          <w:lang w:val="en-US"/>
        </w:rPr>
        <w:t>SHALL be</w:t>
      </w:r>
      <w:r w:rsidRPr="003B2951">
        <w:rPr>
          <w:snapToGrid w:val="0"/>
          <w:lang w:val="en-US"/>
        </w:rPr>
        <w:t xml:space="preserve"> a string which is unique in the context of the </w:t>
      </w:r>
      <w:r>
        <w:rPr>
          <w:snapToGrid w:val="0"/>
          <w:lang w:val="en-US"/>
        </w:rPr>
        <w:t>NMS B</w:t>
      </w:r>
      <w:r w:rsidRPr="003B2951">
        <w:rPr>
          <w:snapToGrid w:val="0"/>
          <w:lang w:val="en-US"/>
        </w:rPr>
        <w:t>ox</w:t>
      </w:r>
      <w:r>
        <w:rPr>
          <w:snapToGrid w:val="0"/>
          <w:lang w:val="en-US"/>
        </w:rPr>
        <w:t xml:space="preserve">. </w:t>
      </w:r>
      <w:r w:rsidRPr="003B2951">
        <w:rPr>
          <w:snapToGrid w:val="0"/>
          <w:lang w:val="en-US"/>
        </w:rPr>
        <w:t xml:space="preserve"> </w:t>
      </w:r>
    </w:p>
    <w:p w14:paraId="6FCE998C" w14:textId="77777777" w:rsidR="001135F4" w:rsidRDefault="00D64A33" w:rsidP="00D64A33">
      <w:pPr>
        <w:rPr>
          <w:snapToGrid w:val="0"/>
          <w:lang w:val="en-US"/>
        </w:rPr>
      </w:pPr>
      <w:r>
        <w:rPr>
          <w:snapToGrid w:val="0"/>
          <w:lang w:val="en-US"/>
        </w:rPr>
        <w:t xml:space="preserve"> An example of NMS object resource URL is:</w:t>
      </w:r>
    </w:p>
    <w:p w14:paraId="63E57E87" w14:textId="77777777" w:rsidR="00D64A33" w:rsidRPr="00EC0037" w:rsidRDefault="00D64A33" w:rsidP="00A90655">
      <w:pPr>
        <w:ind w:left="1296"/>
      </w:pPr>
      <w:r>
        <w:rPr>
          <w:snapToGrid w:val="0"/>
          <w:lang w:val="en-US"/>
        </w:rPr>
        <w:t xml:space="preserve"> </w:t>
      </w:r>
      <w:hyperlink r:id="rId13" w:history="1">
        <w:r w:rsidRPr="00A90655">
          <w:rPr>
            <w:rStyle w:val="Hyperlink"/>
            <w:snapToGrid w:val="0"/>
            <w:color w:val="auto"/>
            <w:lang w:val="en-US"/>
          </w:rPr>
          <w:t>http://example.org/nms/v1/base/tel:+12125551212/objects/</w:t>
        </w:r>
        <w:r w:rsidRPr="00A90655">
          <w:rPr>
            <w:rStyle w:val="Hyperlink"/>
            <w:b/>
            <w:snapToGrid w:val="0"/>
            <w:color w:val="auto"/>
            <w:lang w:val="en-US"/>
          </w:rPr>
          <w:t>abcdef12345678</w:t>
        </w:r>
      </w:hyperlink>
      <w:r>
        <w:rPr>
          <w:snapToGrid w:val="0"/>
          <w:lang w:val="en-US"/>
        </w:rPr>
        <w:t>, where “</w:t>
      </w:r>
      <w:r w:rsidRPr="00EA08A2">
        <w:rPr>
          <w:b/>
          <w:snapToGrid w:val="0"/>
          <w:lang w:val="en-US"/>
        </w:rPr>
        <w:t>abcdef12345678</w:t>
      </w:r>
      <w:r>
        <w:rPr>
          <w:snapToGrid w:val="0"/>
          <w:lang w:val="en-US"/>
        </w:rPr>
        <w:t>” is the object ID</w:t>
      </w:r>
    </w:p>
    <w:p w14:paraId="7633E5D2" w14:textId="77777777" w:rsidR="00D64A33" w:rsidRDefault="009D3967" w:rsidP="00D64A33">
      <w:pPr>
        <w:pStyle w:val="Heading4"/>
      </w:pPr>
      <w:r>
        <w:t xml:space="preserve">Fields and attributes </w:t>
      </w:r>
      <w:r w:rsidR="00D64A33">
        <w:t>associated with a Message Object</w:t>
      </w:r>
    </w:p>
    <w:p w14:paraId="40048EE4" w14:textId="77777777" w:rsidR="00D64A33" w:rsidRPr="007B69CF" w:rsidRDefault="00D64A33" w:rsidP="00D64A33">
      <w:pPr>
        <w:rPr>
          <w:lang w:val="en-US"/>
        </w:rPr>
      </w:pPr>
      <w:r w:rsidRPr="007B69CF">
        <w:rPr>
          <w:lang w:val="en-US"/>
        </w:rPr>
        <w:t>When using the NMS RESTful API for the access to the message object, the following additional data SHALL be provided over the CPM-MSG interface with the NMS binding:</w:t>
      </w:r>
    </w:p>
    <w:p w14:paraId="09EAA65C" w14:textId="77777777" w:rsidR="00D64A33" w:rsidRPr="007B69CF" w:rsidRDefault="00D64A33" w:rsidP="00D64A33">
      <w:pPr>
        <w:numPr>
          <w:ilvl w:val="0"/>
          <w:numId w:val="40"/>
        </w:numPr>
        <w:rPr>
          <w:lang w:val="en-US"/>
        </w:rPr>
      </w:pPr>
      <w:r w:rsidRPr="007B69CF">
        <w:rPr>
          <w:lang w:val="en-US"/>
        </w:rPr>
        <w:t>additional REST fields defined in [OMA-REST-NMS], Section 5.3.2.1 “</w:t>
      </w:r>
      <w:r w:rsidRPr="007B69CF">
        <w:rPr>
          <w:i/>
          <w:lang w:val="en-US"/>
        </w:rPr>
        <w:t>Type: Object</w:t>
      </w:r>
      <w:r w:rsidRPr="007B69CF">
        <w:rPr>
          <w:lang w:val="en-US"/>
        </w:rPr>
        <w:t>” SHALL be populated with the attribute names and definitions given in the appendix [OMA-REST-NMS], Appendix I “</w:t>
      </w:r>
      <w:r w:rsidRPr="00F71328">
        <w:rPr>
          <w:i/>
          <w:lang w:val="en-US"/>
        </w:rPr>
        <w:t>RCS Object Attributes Table</w:t>
      </w:r>
      <w:r w:rsidRPr="007B69CF">
        <w:rPr>
          <w:lang w:val="en-US"/>
        </w:rPr>
        <w:t>”.</w:t>
      </w:r>
    </w:p>
    <w:p w14:paraId="09FCCF9F" w14:textId="77777777" w:rsidR="00D64A33" w:rsidRPr="007B69CF" w:rsidRDefault="00D64A33" w:rsidP="00D64A33">
      <w:pPr>
        <w:numPr>
          <w:ilvl w:val="0"/>
          <w:numId w:val="40"/>
        </w:numPr>
        <w:rPr>
          <w:lang w:val="en-US"/>
        </w:rPr>
      </w:pPr>
      <w:r w:rsidRPr="007B69CF">
        <w:rPr>
          <w:lang w:val="en-US"/>
        </w:rPr>
        <w:t xml:space="preserve">additional REST attributes defined in the [OMA-REST-NMS]. </w:t>
      </w:r>
    </w:p>
    <w:p w14:paraId="42B5C314" w14:textId="77777777" w:rsidR="00D64A33" w:rsidRPr="007B69CF" w:rsidRDefault="00D64A33" w:rsidP="00D64A33">
      <w:pPr>
        <w:rPr>
          <w:lang w:val="en-US"/>
        </w:rPr>
      </w:pPr>
      <w:r w:rsidRPr="007B69CF">
        <w:rPr>
          <w:lang w:val="en-US"/>
        </w:rPr>
        <w:t>The additional REST fields and attributes for a message object SHALL be set as defined in the mapping table below:</w:t>
      </w:r>
    </w:p>
    <w:p w14:paraId="5209B892" w14:textId="77777777" w:rsidR="00D64A33" w:rsidRPr="007B69CF" w:rsidRDefault="00D64A33" w:rsidP="00D64A33">
      <w:pPr>
        <w:rPr>
          <w:lang w:val="en-US"/>
        </w:rPr>
      </w:pPr>
    </w:p>
    <w:tbl>
      <w:tblPr>
        <w:tblW w:w="7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7"/>
        <w:gridCol w:w="1535"/>
        <w:gridCol w:w="1535"/>
        <w:gridCol w:w="3045"/>
      </w:tblGrid>
      <w:tr w:rsidR="00D64A33" w:rsidRPr="007B69CF" w14:paraId="70283A4C" w14:textId="77777777" w:rsidTr="00113D69">
        <w:trPr>
          <w:cantSplit/>
          <w:trHeight w:val="267"/>
          <w:jc w:val="center"/>
        </w:trPr>
        <w:tc>
          <w:tcPr>
            <w:tcW w:w="1857" w:type="dxa"/>
          </w:tcPr>
          <w:p w14:paraId="59FA9EDE" w14:textId="77777777" w:rsidR="00D64A33" w:rsidRPr="007B69CF" w:rsidRDefault="00D64A33" w:rsidP="00A90655">
            <w:pPr>
              <w:ind w:left="0"/>
              <w:rPr>
                <w:b/>
                <w:lang w:val="da-DK"/>
              </w:rPr>
            </w:pPr>
            <w:r w:rsidRPr="007B69CF">
              <w:rPr>
                <w:b/>
                <w:lang w:val="da-DK"/>
              </w:rPr>
              <w:t xml:space="preserve"> [OMA-CPM-MSG] MIME headers</w:t>
            </w:r>
          </w:p>
        </w:tc>
        <w:tc>
          <w:tcPr>
            <w:tcW w:w="1535" w:type="dxa"/>
          </w:tcPr>
          <w:p w14:paraId="7EAD7EB7" w14:textId="77777777" w:rsidR="00D64A33" w:rsidRPr="007B69CF" w:rsidRDefault="00D64A33" w:rsidP="00A90655">
            <w:pPr>
              <w:ind w:left="0"/>
              <w:rPr>
                <w:b/>
                <w:lang w:val="da-DK"/>
              </w:rPr>
            </w:pPr>
            <w:r w:rsidRPr="007B69CF">
              <w:rPr>
                <w:b/>
                <w:lang w:val="da-DK"/>
              </w:rPr>
              <w:t>REST NMS field of Object</w:t>
            </w:r>
          </w:p>
        </w:tc>
        <w:tc>
          <w:tcPr>
            <w:tcW w:w="1535" w:type="dxa"/>
          </w:tcPr>
          <w:p w14:paraId="60E32B0A" w14:textId="77777777" w:rsidR="00D64A33" w:rsidRPr="007B69CF" w:rsidRDefault="00D64A33" w:rsidP="00113D69">
            <w:pPr>
              <w:rPr>
                <w:b/>
                <w:lang w:val="da-DK"/>
              </w:rPr>
            </w:pPr>
            <w:r w:rsidRPr="007B69CF">
              <w:rPr>
                <w:b/>
                <w:lang w:val="da-DK"/>
              </w:rPr>
              <w:t>REST NMS attribute (in object.attributes)</w:t>
            </w:r>
          </w:p>
        </w:tc>
        <w:tc>
          <w:tcPr>
            <w:tcW w:w="3045" w:type="dxa"/>
          </w:tcPr>
          <w:p w14:paraId="05F70284" w14:textId="77777777" w:rsidR="00D64A33" w:rsidRPr="007B69CF" w:rsidRDefault="00D64A33" w:rsidP="00113D69">
            <w:pPr>
              <w:rPr>
                <w:b/>
                <w:lang w:val="da-DK"/>
              </w:rPr>
            </w:pPr>
            <w:r w:rsidRPr="007B69CF">
              <w:rPr>
                <w:b/>
                <w:lang w:val="da-DK"/>
              </w:rPr>
              <w:t>Description of the value set for the REST field or attribute, or of its value mapping from a MIME header</w:t>
            </w:r>
          </w:p>
        </w:tc>
      </w:tr>
      <w:tr w:rsidR="00D64A33" w:rsidRPr="007B69CF" w14:paraId="779E97E4" w14:textId="77777777" w:rsidTr="00113D69">
        <w:trPr>
          <w:cantSplit/>
          <w:trHeight w:val="267"/>
          <w:jc w:val="center"/>
        </w:trPr>
        <w:tc>
          <w:tcPr>
            <w:tcW w:w="1857" w:type="dxa"/>
          </w:tcPr>
          <w:p w14:paraId="5251663A" w14:textId="77777777" w:rsidR="00D64A33" w:rsidRPr="007B69CF" w:rsidRDefault="00D64A33" w:rsidP="00113D69">
            <w:pPr>
              <w:rPr>
                <w:lang w:val="da-DK"/>
              </w:rPr>
            </w:pPr>
          </w:p>
        </w:tc>
        <w:tc>
          <w:tcPr>
            <w:tcW w:w="1535" w:type="dxa"/>
          </w:tcPr>
          <w:p w14:paraId="17CB9936" w14:textId="77777777" w:rsidR="00D64A33" w:rsidRPr="007B69CF" w:rsidRDefault="00D64A33" w:rsidP="00113D69">
            <w:pPr>
              <w:rPr>
                <w:lang w:val="da-DK"/>
              </w:rPr>
            </w:pPr>
          </w:p>
        </w:tc>
        <w:tc>
          <w:tcPr>
            <w:tcW w:w="1535" w:type="dxa"/>
          </w:tcPr>
          <w:p w14:paraId="78C173CC" w14:textId="77777777" w:rsidR="00D64A33" w:rsidRPr="007B69CF" w:rsidRDefault="00D64A33" w:rsidP="00113D69">
            <w:pPr>
              <w:rPr>
                <w:lang w:val="da-DK"/>
              </w:rPr>
            </w:pPr>
            <w:r w:rsidRPr="007B69CF">
              <w:rPr>
                <w:lang w:val="da-DK"/>
              </w:rPr>
              <w:t>Direction</w:t>
            </w:r>
          </w:p>
        </w:tc>
        <w:tc>
          <w:tcPr>
            <w:tcW w:w="3045" w:type="dxa"/>
          </w:tcPr>
          <w:p w14:paraId="30844861" w14:textId="77777777" w:rsidR="00D64A33" w:rsidRPr="007B69CF" w:rsidRDefault="00D64A33" w:rsidP="00113D69">
            <w:pPr>
              <w:rPr>
                <w:lang w:val="da-DK"/>
              </w:rPr>
            </w:pPr>
            <w:r w:rsidRPr="007B69CF">
              <w:rPr>
                <w:lang w:val="da-DK"/>
              </w:rPr>
              <w:t>Possible values:</w:t>
            </w:r>
          </w:p>
          <w:p w14:paraId="5DD98109" w14:textId="77777777" w:rsidR="00D64A33" w:rsidRDefault="00D64A33" w:rsidP="001D24A1">
            <w:pPr>
              <w:numPr>
                <w:ilvl w:val="0"/>
                <w:numId w:val="41"/>
              </w:numPr>
              <w:rPr>
                <w:lang w:val="da-DK"/>
              </w:rPr>
            </w:pPr>
            <w:r w:rsidRPr="007B69CF">
              <w:rPr>
                <w:lang w:val="da-DK"/>
              </w:rPr>
              <w:t xml:space="preserve">Mandatory. </w:t>
            </w:r>
            <w:r w:rsidR="001D24A1">
              <w:rPr>
                <w:lang w:val="da-DK"/>
              </w:rPr>
              <w:t xml:space="preserve">In this specification </w:t>
            </w:r>
            <w:r w:rsidRPr="007B69CF">
              <w:rPr>
                <w:lang w:val="da-DK"/>
              </w:rPr>
              <w:t xml:space="preserve">[OMA-REST-NMS] appendix I. defines </w:t>
            </w:r>
            <w:r w:rsidR="001D24A1">
              <w:rPr>
                <w:lang w:val="da-DK"/>
              </w:rPr>
              <w:t>the</w:t>
            </w:r>
            <w:r w:rsidR="001D24A1" w:rsidRPr="007B69CF">
              <w:rPr>
                <w:lang w:val="da-DK"/>
              </w:rPr>
              <w:t xml:space="preserve"> </w:t>
            </w:r>
            <w:r w:rsidRPr="007B69CF">
              <w:rPr>
                <w:lang w:val="da-DK"/>
              </w:rPr>
              <w:t>possible values:”In” and ”Out”.</w:t>
            </w:r>
          </w:p>
          <w:p w14:paraId="7C382144" w14:textId="77777777" w:rsidR="001D24A1" w:rsidRDefault="001D24A1" w:rsidP="001D24A1">
            <w:pPr>
              <w:numPr>
                <w:ilvl w:val="0"/>
                <w:numId w:val="41"/>
              </w:numPr>
              <w:rPr>
                <w:lang w:val="da-DK"/>
              </w:rPr>
            </w:pPr>
            <w:r>
              <w:rPr>
                <w:lang w:val="da-DK"/>
              </w:rPr>
              <w:t>”In” is set for incoming traffic;</w:t>
            </w:r>
          </w:p>
          <w:p w14:paraId="1061163B" w14:textId="77777777" w:rsidR="001D24A1" w:rsidRPr="007B69CF" w:rsidRDefault="001D24A1" w:rsidP="001D24A1">
            <w:pPr>
              <w:numPr>
                <w:ilvl w:val="0"/>
                <w:numId w:val="41"/>
              </w:numPr>
              <w:rPr>
                <w:lang w:val="da-DK"/>
              </w:rPr>
            </w:pPr>
            <w:r>
              <w:rPr>
                <w:lang w:val="da-DK"/>
              </w:rPr>
              <w:t>”Out” is set for traffic outgoing from the CPM User.</w:t>
            </w:r>
          </w:p>
        </w:tc>
      </w:tr>
      <w:tr w:rsidR="00D64A33" w:rsidRPr="007B69CF" w14:paraId="10BCEDF5" w14:textId="77777777" w:rsidTr="00113D69">
        <w:trPr>
          <w:cantSplit/>
          <w:trHeight w:val="267"/>
          <w:jc w:val="center"/>
        </w:trPr>
        <w:tc>
          <w:tcPr>
            <w:tcW w:w="1857" w:type="dxa"/>
          </w:tcPr>
          <w:p w14:paraId="1A360A74" w14:textId="77777777" w:rsidR="00D64A33" w:rsidRPr="007B69CF" w:rsidRDefault="00D64A33" w:rsidP="00113D69"/>
        </w:tc>
        <w:tc>
          <w:tcPr>
            <w:tcW w:w="1535" w:type="dxa"/>
          </w:tcPr>
          <w:p w14:paraId="263BCB1A" w14:textId="77777777" w:rsidR="00D64A33" w:rsidRPr="007B69CF" w:rsidRDefault="00D64A33" w:rsidP="00113D69">
            <w:pPr>
              <w:rPr>
                <w:lang w:val="da-DK"/>
              </w:rPr>
            </w:pPr>
          </w:p>
        </w:tc>
        <w:tc>
          <w:tcPr>
            <w:tcW w:w="1535" w:type="dxa"/>
          </w:tcPr>
          <w:p w14:paraId="5EEB5872" w14:textId="77777777" w:rsidR="00D64A33" w:rsidRPr="007B69CF" w:rsidRDefault="00D64A33" w:rsidP="00113D69">
            <w:pPr>
              <w:rPr>
                <w:lang w:val="da-DK"/>
              </w:rPr>
            </w:pPr>
            <w:r w:rsidRPr="007B69CF">
              <w:rPr>
                <w:lang w:val="da-DK"/>
              </w:rPr>
              <w:t>Is-CPM-Group</w:t>
            </w:r>
          </w:p>
        </w:tc>
        <w:tc>
          <w:tcPr>
            <w:tcW w:w="3045" w:type="dxa"/>
          </w:tcPr>
          <w:p w14:paraId="05ACE981" w14:textId="77777777" w:rsidR="00FA16D3" w:rsidRDefault="00D64A33" w:rsidP="00113D69">
            <w:pPr>
              <w:rPr>
                <w:lang w:val="da-DK"/>
              </w:rPr>
            </w:pPr>
            <w:r w:rsidRPr="007B69CF">
              <w:rPr>
                <w:lang w:val="da-DK"/>
              </w:rPr>
              <w:t xml:space="preserve">Optional. </w:t>
            </w:r>
          </w:p>
          <w:p w14:paraId="5586B668" w14:textId="77777777" w:rsidR="00FA16D3" w:rsidRDefault="00FA16D3" w:rsidP="00FA16D3">
            <w:pPr>
              <w:rPr>
                <w:lang w:val="da-DK"/>
              </w:rPr>
            </w:pPr>
            <w:r>
              <w:rPr>
                <w:lang w:val="da-DK"/>
              </w:rPr>
              <w:t>In 1-1 CPM communication it SHALL NOT be present.</w:t>
            </w:r>
          </w:p>
          <w:p w14:paraId="2C1084A1" w14:textId="77777777" w:rsidR="00D64A33" w:rsidRPr="007B69CF" w:rsidRDefault="00D64A33" w:rsidP="00113D69">
            <w:pPr>
              <w:rPr>
                <w:lang w:val="da-DK"/>
              </w:rPr>
            </w:pPr>
            <w:r w:rsidRPr="007B69CF">
              <w:rPr>
                <w:lang w:val="da-DK"/>
              </w:rPr>
              <w:br/>
              <w:t>It SHALL be mandatory when the object was exchanged during a CPM Group Session.</w:t>
            </w:r>
          </w:p>
        </w:tc>
      </w:tr>
      <w:tr w:rsidR="00D64A33" w:rsidRPr="007B69CF" w14:paraId="6EC9548D" w14:textId="77777777" w:rsidTr="00113D69">
        <w:trPr>
          <w:cantSplit/>
          <w:trHeight w:val="267"/>
          <w:jc w:val="center"/>
        </w:trPr>
        <w:tc>
          <w:tcPr>
            <w:tcW w:w="1857" w:type="dxa"/>
          </w:tcPr>
          <w:p w14:paraId="3B017ED6" w14:textId="77777777" w:rsidR="00D64A33" w:rsidRPr="007B69CF" w:rsidRDefault="00D64A33" w:rsidP="00113D69">
            <w:pPr>
              <w:rPr>
                <w:lang w:val="da-DK"/>
              </w:rPr>
            </w:pPr>
          </w:p>
        </w:tc>
        <w:tc>
          <w:tcPr>
            <w:tcW w:w="1535" w:type="dxa"/>
          </w:tcPr>
          <w:p w14:paraId="436B9F60" w14:textId="77777777" w:rsidR="00D64A33" w:rsidRPr="007B69CF" w:rsidRDefault="00D64A33" w:rsidP="00113D69">
            <w:pPr>
              <w:rPr>
                <w:lang w:val="da-DK"/>
              </w:rPr>
            </w:pPr>
          </w:p>
        </w:tc>
        <w:tc>
          <w:tcPr>
            <w:tcW w:w="1535" w:type="dxa"/>
          </w:tcPr>
          <w:p w14:paraId="12CDF23B" w14:textId="77777777" w:rsidR="00D64A33" w:rsidRPr="007B69CF" w:rsidRDefault="00D64A33" w:rsidP="00113D69">
            <w:pPr>
              <w:rPr>
                <w:lang w:val="da-DK"/>
              </w:rPr>
            </w:pPr>
            <w:r w:rsidRPr="007B69CF">
              <w:rPr>
                <w:lang w:val="da-DK"/>
              </w:rPr>
              <w:t>TextContent</w:t>
            </w:r>
          </w:p>
        </w:tc>
        <w:tc>
          <w:tcPr>
            <w:tcW w:w="3045" w:type="dxa"/>
          </w:tcPr>
          <w:p w14:paraId="01D2786F" w14:textId="77777777" w:rsidR="00D64A33" w:rsidRPr="007B69CF" w:rsidRDefault="00D64A33" w:rsidP="00113D69">
            <w:pPr>
              <w:rPr>
                <w:lang w:val="da-DK"/>
              </w:rPr>
            </w:pPr>
            <w:r w:rsidRPr="007B69CF">
              <w:rPr>
                <w:lang w:val="da-DK"/>
              </w:rPr>
              <w:t>Defined in [</w:t>
            </w:r>
            <w:r w:rsidRPr="007B69CF">
              <w:rPr>
                <w:lang w:val="en-US"/>
              </w:rPr>
              <w:t>OMA-REST-NMS]</w:t>
            </w:r>
            <w:r w:rsidRPr="007B69CF">
              <w:rPr>
                <w:lang w:val="da-DK"/>
              </w:rPr>
              <w:t xml:space="preserve"> appendix, with the following clarifications that supercede [</w:t>
            </w:r>
            <w:r w:rsidRPr="007B69CF">
              <w:rPr>
                <w:lang w:val="en-US"/>
              </w:rPr>
              <w:t>OMA-REST-NMS]</w:t>
            </w:r>
            <w:r w:rsidRPr="007B69CF">
              <w:rPr>
                <w:lang w:val="da-DK"/>
              </w:rPr>
              <w:t xml:space="preserve"> :</w:t>
            </w:r>
          </w:p>
          <w:p w14:paraId="0262FA3E" w14:textId="77777777" w:rsidR="00D64A33" w:rsidRPr="007B69CF" w:rsidRDefault="00D64A33" w:rsidP="00D64A33">
            <w:pPr>
              <w:numPr>
                <w:ilvl w:val="0"/>
                <w:numId w:val="41"/>
              </w:numPr>
              <w:rPr>
                <w:lang w:val="da-DK"/>
              </w:rPr>
            </w:pPr>
            <w:r w:rsidRPr="007B69CF">
              <w:rPr>
                <w:lang w:val="da-DK"/>
              </w:rPr>
              <w:t>Contains the value of the MIME Message body header. For message objects delivered via SIP, the entire CPIM wrapped payload is stored. This includes the IMDN headers with the disposition notification requested.</w:t>
            </w:r>
          </w:p>
          <w:p w14:paraId="2A26CDAE" w14:textId="77777777" w:rsidR="00D64A33" w:rsidRPr="007B69CF" w:rsidRDefault="00D64A33" w:rsidP="00D64A33">
            <w:pPr>
              <w:numPr>
                <w:ilvl w:val="0"/>
                <w:numId w:val="41"/>
              </w:numPr>
              <w:rPr>
                <w:lang w:val="en-US"/>
              </w:rPr>
            </w:pPr>
            <w:r w:rsidRPr="007B69CF">
              <w:rPr>
                <w:lang w:val="en-US"/>
              </w:rPr>
              <w:t>Legacy SMS messages SHALL have a single text/plain payload part containing the content of the SMS encoded as UTF-8; see Section </w:t>
            </w:r>
            <w:r w:rsidR="009917D9">
              <w:rPr>
                <w:lang w:val="en-US"/>
              </w:rPr>
              <w:t>5.4.2.1</w:t>
            </w:r>
          </w:p>
          <w:p w14:paraId="2DAD5CAE" w14:textId="77777777" w:rsidR="00D64A33" w:rsidRPr="007B69CF" w:rsidRDefault="00D64A33" w:rsidP="009917D9">
            <w:pPr>
              <w:numPr>
                <w:ilvl w:val="0"/>
                <w:numId w:val="41"/>
              </w:numPr>
              <w:rPr>
                <w:lang w:val="en-US"/>
              </w:rPr>
            </w:pPr>
            <w:r w:rsidRPr="007B69CF">
              <w:rPr>
                <w:lang w:val="en-US"/>
              </w:rPr>
              <w:t>Legacy MMS messages SHALL be represented in standard MIME format, with each top-level MMS part represented as a payload part; see Section </w:t>
            </w:r>
            <w:r w:rsidR="009917D9">
              <w:rPr>
                <w:lang w:val="en-US"/>
              </w:rPr>
              <w:t>5.4.2.2</w:t>
            </w:r>
            <w:r w:rsidRPr="007B69CF">
              <w:rPr>
                <w:lang w:val="en-US"/>
              </w:rPr>
              <w:t>.</w:t>
            </w:r>
          </w:p>
        </w:tc>
      </w:tr>
      <w:tr w:rsidR="00D64A33" w:rsidRPr="007B69CF" w14:paraId="278F7CE7" w14:textId="77777777" w:rsidTr="00113D69">
        <w:trPr>
          <w:cantSplit/>
          <w:trHeight w:val="252"/>
          <w:jc w:val="center"/>
        </w:trPr>
        <w:tc>
          <w:tcPr>
            <w:tcW w:w="1857" w:type="dxa"/>
          </w:tcPr>
          <w:p w14:paraId="3CBDA128" w14:textId="77777777" w:rsidR="00D64A33" w:rsidRPr="007B69CF" w:rsidRDefault="00D64A33" w:rsidP="00A90655">
            <w:pPr>
              <w:ind w:left="0"/>
            </w:pPr>
            <w:r w:rsidRPr="007B69CF">
              <w:lastRenderedPageBreak/>
              <w:t>From</w:t>
            </w:r>
          </w:p>
        </w:tc>
        <w:tc>
          <w:tcPr>
            <w:tcW w:w="1535" w:type="dxa"/>
          </w:tcPr>
          <w:p w14:paraId="51DC3FCA" w14:textId="77777777" w:rsidR="00D64A33" w:rsidRPr="007B69CF" w:rsidRDefault="00D64A33" w:rsidP="00113D69"/>
        </w:tc>
        <w:tc>
          <w:tcPr>
            <w:tcW w:w="1535" w:type="dxa"/>
          </w:tcPr>
          <w:p w14:paraId="0988146F" w14:textId="77777777" w:rsidR="00D64A33" w:rsidRPr="007B69CF" w:rsidRDefault="00D64A33" w:rsidP="00113D69">
            <w:r w:rsidRPr="007B69CF">
              <w:t>From</w:t>
            </w:r>
          </w:p>
        </w:tc>
        <w:tc>
          <w:tcPr>
            <w:tcW w:w="3045" w:type="dxa"/>
          </w:tcPr>
          <w:p w14:paraId="448496F4" w14:textId="77777777" w:rsidR="00D64A33" w:rsidRPr="007B69CF" w:rsidRDefault="00D64A33" w:rsidP="00A90655">
            <w:pPr>
              <w:ind w:left="0"/>
            </w:pPr>
          </w:p>
          <w:p w14:paraId="2D9FE40F" w14:textId="77777777" w:rsidR="00D64A33" w:rsidRPr="007B69CF" w:rsidRDefault="00D64A33" w:rsidP="00113D69">
            <w:r w:rsidRPr="007B69CF">
              <w:t>Set to the value of the MIME From header</w:t>
            </w:r>
            <w:r w:rsidR="00CD4910">
              <w:t xml:space="preserve"> as specified in [OMA-CPM-MSG].</w:t>
            </w:r>
            <w:r w:rsidRPr="007B69CF">
              <w:t>.</w:t>
            </w:r>
          </w:p>
          <w:p w14:paraId="69FCEFFC" w14:textId="77777777" w:rsidR="00D64A33" w:rsidRPr="007B69CF" w:rsidRDefault="00D64A33" w:rsidP="00F71328">
            <w:pPr>
              <w:rPr>
                <w:lang w:val="en-US"/>
              </w:rPr>
            </w:pPr>
            <w:r w:rsidRPr="007B69CF">
              <w:t xml:space="preserve">If </w:t>
            </w:r>
            <w:r w:rsidRPr="007B69CF">
              <w:rPr>
                <w:lang w:val="en-US"/>
              </w:rPr>
              <w:t>the initiator withholds its details, (e.g. use of anonymous URI) then the “anonymous” String SHALL be provided.</w:t>
            </w:r>
          </w:p>
        </w:tc>
      </w:tr>
      <w:tr w:rsidR="00D64A33" w:rsidRPr="007B69CF" w14:paraId="14AF5A09" w14:textId="77777777" w:rsidTr="00113D69">
        <w:trPr>
          <w:cantSplit/>
          <w:trHeight w:val="252"/>
          <w:jc w:val="center"/>
        </w:trPr>
        <w:tc>
          <w:tcPr>
            <w:tcW w:w="1857" w:type="dxa"/>
          </w:tcPr>
          <w:p w14:paraId="46B7620A" w14:textId="77777777" w:rsidR="00D64A33" w:rsidRPr="007B69CF" w:rsidRDefault="00D64A33" w:rsidP="00A90655">
            <w:pPr>
              <w:ind w:left="0"/>
            </w:pPr>
            <w:r w:rsidRPr="007B69CF">
              <w:t>To</w:t>
            </w:r>
          </w:p>
        </w:tc>
        <w:tc>
          <w:tcPr>
            <w:tcW w:w="1535" w:type="dxa"/>
          </w:tcPr>
          <w:p w14:paraId="0438F559" w14:textId="77777777" w:rsidR="00D64A33" w:rsidRPr="007B69CF" w:rsidRDefault="00D64A33" w:rsidP="00113D69"/>
        </w:tc>
        <w:tc>
          <w:tcPr>
            <w:tcW w:w="1535" w:type="dxa"/>
          </w:tcPr>
          <w:p w14:paraId="18291766" w14:textId="77777777" w:rsidR="00D64A33" w:rsidRPr="007B69CF" w:rsidRDefault="00D64A33" w:rsidP="00113D69">
            <w:r w:rsidRPr="007B69CF">
              <w:t>To</w:t>
            </w:r>
          </w:p>
        </w:tc>
        <w:tc>
          <w:tcPr>
            <w:tcW w:w="3045" w:type="dxa"/>
          </w:tcPr>
          <w:p w14:paraId="7B736324" w14:textId="77777777" w:rsidR="00D64A33" w:rsidRPr="007B69CF" w:rsidRDefault="00D64A33" w:rsidP="00113D69">
            <w:r w:rsidRPr="007B69CF">
              <w:t>Set to the value of the MIME To header</w:t>
            </w:r>
            <w:r w:rsidR="00CD4910">
              <w:t xml:space="preserve"> as specified in [OMA-CPM-MSG].</w:t>
            </w:r>
          </w:p>
        </w:tc>
      </w:tr>
      <w:tr w:rsidR="00D64A33" w:rsidRPr="007B69CF" w14:paraId="570E43D6" w14:textId="77777777" w:rsidTr="00113D69">
        <w:trPr>
          <w:cantSplit/>
          <w:trHeight w:val="252"/>
          <w:jc w:val="center"/>
        </w:trPr>
        <w:tc>
          <w:tcPr>
            <w:tcW w:w="1857" w:type="dxa"/>
          </w:tcPr>
          <w:p w14:paraId="261DCBC9" w14:textId="77777777" w:rsidR="00D64A33" w:rsidRPr="007B69CF" w:rsidRDefault="00D64A33" w:rsidP="00113D69"/>
        </w:tc>
        <w:tc>
          <w:tcPr>
            <w:tcW w:w="1535" w:type="dxa"/>
          </w:tcPr>
          <w:p w14:paraId="601FA08E" w14:textId="77777777" w:rsidR="00D64A33" w:rsidRPr="007B69CF" w:rsidRDefault="00D64A33" w:rsidP="00113D69"/>
        </w:tc>
        <w:tc>
          <w:tcPr>
            <w:tcW w:w="1535" w:type="dxa"/>
          </w:tcPr>
          <w:p w14:paraId="385F4CD1" w14:textId="77777777" w:rsidR="00D64A33" w:rsidRPr="007B69CF" w:rsidRDefault="00D64A33" w:rsidP="00113D69">
            <w:r w:rsidRPr="007B69CF">
              <w:t>Cc</w:t>
            </w:r>
          </w:p>
        </w:tc>
        <w:tc>
          <w:tcPr>
            <w:tcW w:w="3045" w:type="dxa"/>
          </w:tcPr>
          <w:p w14:paraId="3B12B09D" w14:textId="77777777" w:rsidR="00D64A33" w:rsidRPr="007B69CF" w:rsidRDefault="00D64A33" w:rsidP="00F71328">
            <w:r w:rsidRPr="007B69CF">
              <w:t>Used only in MMS objects</w:t>
            </w:r>
            <w:r w:rsidR="00CD4910">
              <w:t xml:space="preserve">, set to the value of the “Cc” header field, if </w:t>
            </w:r>
            <w:r w:rsidR="003D55A1">
              <w:t>present.</w:t>
            </w:r>
          </w:p>
        </w:tc>
      </w:tr>
      <w:tr w:rsidR="00D64A33" w:rsidRPr="007B69CF" w14:paraId="1BBFDAA9" w14:textId="77777777" w:rsidTr="00113D69">
        <w:trPr>
          <w:cantSplit/>
          <w:trHeight w:val="252"/>
          <w:jc w:val="center"/>
        </w:trPr>
        <w:tc>
          <w:tcPr>
            <w:tcW w:w="1857" w:type="dxa"/>
          </w:tcPr>
          <w:p w14:paraId="594D498C" w14:textId="77777777" w:rsidR="00D64A33" w:rsidRPr="007B69CF" w:rsidRDefault="00D64A33" w:rsidP="00113D69"/>
        </w:tc>
        <w:tc>
          <w:tcPr>
            <w:tcW w:w="1535" w:type="dxa"/>
          </w:tcPr>
          <w:p w14:paraId="050B73C7" w14:textId="77777777" w:rsidR="00D64A33" w:rsidRPr="007B69CF" w:rsidRDefault="00D64A33" w:rsidP="00113D69"/>
        </w:tc>
        <w:tc>
          <w:tcPr>
            <w:tcW w:w="1535" w:type="dxa"/>
          </w:tcPr>
          <w:p w14:paraId="23654CB2" w14:textId="77777777" w:rsidR="00D64A33" w:rsidRPr="007B69CF" w:rsidRDefault="00D64A33" w:rsidP="00113D69">
            <w:r w:rsidRPr="007B69CF">
              <w:t>Bcc</w:t>
            </w:r>
          </w:p>
        </w:tc>
        <w:tc>
          <w:tcPr>
            <w:tcW w:w="3045" w:type="dxa"/>
          </w:tcPr>
          <w:p w14:paraId="003C135F" w14:textId="77777777" w:rsidR="00D64A33" w:rsidRPr="007B69CF" w:rsidRDefault="00D64A33" w:rsidP="00F71328">
            <w:r w:rsidRPr="007B69CF">
              <w:t>Used only in MMS objects</w:t>
            </w:r>
            <w:r w:rsidR="003D55A1">
              <w:t>, set to the value of the “Bcc” header field, if present.</w:t>
            </w:r>
          </w:p>
        </w:tc>
      </w:tr>
      <w:tr w:rsidR="00D64A33" w:rsidRPr="007B69CF" w14:paraId="19638B4A" w14:textId="77777777" w:rsidTr="00113D69">
        <w:trPr>
          <w:cantSplit/>
          <w:trHeight w:val="252"/>
          <w:jc w:val="center"/>
        </w:trPr>
        <w:tc>
          <w:tcPr>
            <w:tcW w:w="1857" w:type="dxa"/>
          </w:tcPr>
          <w:p w14:paraId="2A345340" w14:textId="77777777" w:rsidR="00D64A33" w:rsidRPr="007B69CF" w:rsidRDefault="00D64A33" w:rsidP="00A90655">
            <w:pPr>
              <w:ind w:left="0"/>
            </w:pPr>
            <w:r w:rsidRPr="007B69CF">
              <w:t>Date</w:t>
            </w:r>
          </w:p>
          <w:p w14:paraId="346A758C" w14:textId="77777777" w:rsidR="00D64A33" w:rsidRPr="007B69CF" w:rsidRDefault="00D64A33" w:rsidP="00A90655">
            <w:pPr>
              <w:ind w:left="0"/>
            </w:pPr>
            <w:r w:rsidRPr="007B69CF">
              <w:t>As per [OMA-CPM-MSG]</w:t>
            </w:r>
          </w:p>
        </w:tc>
        <w:tc>
          <w:tcPr>
            <w:tcW w:w="1535" w:type="dxa"/>
          </w:tcPr>
          <w:p w14:paraId="732C57A5" w14:textId="77777777" w:rsidR="00D64A33" w:rsidRPr="007B69CF" w:rsidRDefault="00D64A33" w:rsidP="00113D69"/>
        </w:tc>
        <w:tc>
          <w:tcPr>
            <w:tcW w:w="1535" w:type="dxa"/>
          </w:tcPr>
          <w:p w14:paraId="072B4257" w14:textId="77777777" w:rsidR="00D64A33" w:rsidRPr="007B69CF" w:rsidRDefault="00D64A33" w:rsidP="00113D69">
            <w:r w:rsidRPr="007B69CF">
              <w:t xml:space="preserve">Date </w:t>
            </w:r>
          </w:p>
          <w:p w14:paraId="219CBE94" w14:textId="77777777" w:rsidR="00D64A33" w:rsidRPr="007B69CF" w:rsidRDefault="00D64A33" w:rsidP="00113D69">
            <w:r w:rsidRPr="007B69CF">
              <w:t xml:space="preserve">As per [OMA-REST-NMS] </w:t>
            </w:r>
          </w:p>
        </w:tc>
        <w:tc>
          <w:tcPr>
            <w:tcW w:w="3045" w:type="dxa"/>
          </w:tcPr>
          <w:p w14:paraId="1547E55F" w14:textId="77777777" w:rsidR="00D64A33" w:rsidRPr="007B69CF" w:rsidRDefault="00D64A33" w:rsidP="00113D69">
            <w:r w:rsidRPr="007B69CF">
              <w:t>The REST Date field SHALL be set as defined in [OMA-REST-NMS].</w:t>
            </w:r>
          </w:p>
          <w:p w14:paraId="02372A6F" w14:textId="77777777" w:rsidR="00D64A33" w:rsidRPr="007B69CF" w:rsidRDefault="00D64A33" w:rsidP="00113D69">
            <w:r w:rsidRPr="007B69CF">
              <w:t>Note: format differs from the MIME Date field.</w:t>
            </w:r>
          </w:p>
        </w:tc>
      </w:tr>
      <w:tr w:rsidR="00D64A33" w:rsidRPr="007B69CF" w14:paraId="762E92A9" w14:textId="77777777" w:rsidTr="00113D69">
        <w:trPr>
          <w:cantSplit/>
          <w:trHeight w:val="252"/>
          <w:jc w:val="center"/>
        </w:trPr>
        <w:tc>
          <w:tcPr>
            <w:tcW w:w="1857" w:type="dxa"/>
          </w:tcPr>
          <w:p w14:paraId="1AE35ABF" w14:textId="77777777" w:rsidR="00D64A33" w:rsidRPr="007B69CF" w:rsidRDefault="00D64A33" w:rsidP="00A90655">
            <w:pPr>
              <w:ind w:left="0"/>
            </w:pPr>
            <w:r w:rsidRPr="007B69CF">
              <w:t>Subject</w:t>
            </w:r>
          </w:p>
        </w:tc>
        <w:tc>
          <w:tcPr>
            <w:tcW w:w="1535" w:type="dxa"/>
          </w:tcPr>
          <w:p w14:paraId="1F1D1918" w14:textId="77777777" w:rsidR="00D64A33" w:rsidRPr="007B69CF" w:rsidRDefault="00D64A33" w:rsidP="00113D69"/>
        </w:tc>
        <w:tc>
          <w:tcPr>
            <w:tcW w:w="1535" w:type="dxa"/>
          </w:tcPr>
          <w:p w14:paraId="3A58810A" w14:textId="77777777" w:rsidR="00D64A33" w:rsidRPr="007B69CF" w:rsidRDefault="00D64A33" w:rsidP="00113D69">
            <w:r w:rsidRPr="007B69CF">
              <w:t>Subject</w:t>
            </w:r>
          </w:p>
        </w:tc>
        <w:tc>
          <w:tcPr>
            <w:tcW w:w="3045" w:type="dxa"/>
          </w:tcPr>
          <w:p w14:paraId="705B35DF" w14:textId="77777777" w:rsidR="00D64A33" w:rsidRPr="007B69CF" w:rsidRDefault="00D64A33" w:rsidP="00113D69">
            <w:r w:rsidRPr="007B69CF">
              <w:t>As per MIME Subject field</w:t>
            </w:r>
            <w:r w:rsidR="003D55A1">
              <w:t>, as specified in [OMA-CPM-MSG].</w:t>
            </w:r>
          </w:p>
        </w:tc>
      </w:tr>
      <w:tr w:rsidR="00D64A33" w:rsidRPr="007B69CF" w14:paraId="200911A9" w14:textId="77777777" w:rsidTr="00113D69">
        <w:trPr>
          <w:cantSplit/>
          <w:trHeight w:val="252"/>
          <w:jc w:val="center"/>
        </w:trPr>
        <w:tc>
          <w:tcPr>
            <w:tcW w:w="1857" w:type="dxa"/>
          </w:tcPr>
          <w:p w14:paraId="73BD57E6" w14:textId="77777777" w:rsidR="00D64A33" w:rsidRPr="007B69CF" w:rsidRDefault="00D64A33" w:rsidP="00A90655">
            <w:pPr>
              <w:ind w:left="0"/>
            </w:pPr>
            <w:r w:rsidRPr="007B69CF">
              <w:t>P-Asserted-Service</w:t>
            </w:r>
          </w:p>
        </w:tc>
        <w:tc>
          <w:tcPr>
            <w:tcW w:w="1535" w:type="dxa"/>
          </w:tcPr>
          <w:p w14:paraId="41E21228" w14:textId="77777777" w:rsidR="00D64A33" w:rsidRPr="007B69CF" w:rsidRDefault="00D64A33" w:rsidP="00113D69"/>
        </w:tc>
        <w:tc>
          <w:tcPr>
            <w:tcW w:w="1535" w:type="dxa"/>
          </w:tcPr>
          <w:p w14:paraId="18DF6F43" w14:textId="77777777" w:rsidR="00D64A33" w:rsidRPr="007B69CF" w:rsidRDefault="00D64A33" w:rsidP="00113D69">
            <w:r w:rsidRPr="007B69CF">
              <w:t>P-Asserted-Service</w:t>
            </w:r>
          </w:p>
        </w:tc>
        <w:tc>
          <w:tcPr>
            <w:tcW w:w="3045" w:type="dxa"/>
          </w:tcPr>
          <w:p w14:paraId="4EBC11F0" w14:textId="77777777" w:rsidR="00D64A33" w:rsidRPr="007B69CF" w:rsidRDefault="00D64A33" w:rsidP="00113D69">
            <w:r w:rsidRPr="007B69CF">
              <w:t>As per P-Asserted-Service MIME field</w:t>
            </w:r>
            <w:r w:rsidR="003D55A1">
              <w:t>, as specified in [OMA-CPM-MSG].</w:t>
            </w:r>
          </w:p>
        </w:tc>
      </w:tr>
      <w:tr w:rsidR="00D64A33" w:rsidRPr="007B69CF" w14:paraId="28A6BEF9" w14:textId="77777777" w:rsidTr="00113D69">
        <w:trPr>
          <w:cantSplit/>
          <w:trHeight w:val="252"/>
          <w:jc w:val="center"/>
        </w:trPr>
        <w:tc>
          <w:tcPr>
            <w:tcW w:w="1857" w:type="dxa"/>
          </w:tcPr>
          <w:p w14:paraId="16F74256" w14:textId="77777777" w:rsidR="00D64A33" w:rsidRPr="007B69CF" w:rsidRDefault="00D64A33" w:rsidP="00A90655">
            <w:pPr>
              <w:ind w:left="0"/>
            </w:pPr>
            <w:r w:rsidRPr="007B69CF">
              <w:t>Conversation-ID</w:t>
            </w:r>
          </w:p>
        </w:tc>
        <w:tc>
          <w:tcPr>
            <w:tcW w:w="1535" w:type="dxa"/>
          </w:tcPr>
          <w:p w14:paraId="26B88ABA" w14:textId="77777777" w:rsidR="00D64A33" w:rsidRPr="007B69CF" w:rsidRDefault="00D64A33" w:rsidP="00113D69"/>
        </w:tc>
        <w:tc>
          <w:tcPr>
            <w:tcW w:w="1535" w:type="dxa"/>
          </w:tcPr>
          <w:p w14:paraId="10AEBEDD" w14:textId="77777777" w:rsidR="00D64A33" w:rsidRPr="007B69CF" w:rsidRDefault="00D64A33" w:rsidP="00113D69">
            <w:r w:rsidRPr="007B69CF">
              <w:t>Conversation-ID</w:t>
            </w:r>
          </w:p>
        </w:tc>
        <w:tc>
          <w:tcPr>
            <w:tcW w:w="3045" w:type="dxa"/>
          </w:tcPr>
          <w:p w14:paraId="1ADCEE18" w14:textId="77777777" w:rsidR="00D64A33" w:rsidRPr="007B69CF" w:rsidRDefault="00D64A33" w:rsidP="00113D69">
            <w:r w:rsidRPr="007B69CF">
              <w:t>As per Conversation-ID MIME field</w:t>
            </w:r>
            <w:r w:rsidR="00896118">
              <w:t>, as specified in [OMA-CPM-MSG].</w:t>
            </w:r>
          </w:p>
        </w:tc>
      </w:tr>
      <w:tr w:rsidR="00D64A33" w:rsidRPr="007B69CF" w14:paraId="7D293850" w14:textId="77777777" w:rsidTr="00113D69">
        <w:trPr>
          <w:cantSplit/>
          <w:trHeight w:val="252"/>
          <w:jc w:val="center"/>
        </w:trPr>
        <w:tc>
          <w:tcPr>
            <w:tcW w:w="1857" w:type="dxa"/>
          </w:tcPr>
          <w:p w14:paraId="1FF92F66" w14:textId="77777777" w:rsidR="00D64A33" w:rsidRPr="007B69CF" w:rsidRDefault="00D64A33" w:rsidP="00A90655">
            <w:pPr>
              <w:ind w:left="0"/>
            </w:pPr>
            <w:r w:rsidRPr="007B69CF">
              <w:t>Contribution-ID</w:t>
            </w:r>
          </w:p>
        </w:tc>
        <w:tc>
          <w:tcPr>
            <w:tcW w:w="1535" w:type="dxa"/>
          </w:tcPr>
          <w:p w14:paraId="359C26D6" w14:textId="77777777" w:rsidR="00D64A33" w:rsidRPr="007B69CF" w:rsidRDefault="00D64A33" w:rsidP="00113D69"/>
        </w:tc>
        <w:tc>
          <w:tcPr>
            <w:tcW w:w="1535" w:type="dxa"/>
          </w:tcPr>
          <w:p w14:paraId="428A9DDC" w14:textId="77777777" w:rsidR="00D64A33" w:rsidRPr="007B69CF" w:rsidRDefault="00D64A33" w:rsidP="00113D69">
            <w:r w:rsidRPr="007B69CF">
              <w:t>Contribution-ID</w:t>
            </w:r>
          </w:p>
        </w:tc>
        <w:tc>
          <w:tcPr>
            <w:tcW w:w="3045" w:type="dxa"/>
          </w:tcPr>
          <w:p w14:paraId="5AD6CAA6" w14:textId="77777777" w:rsidR="00D64A33" w:rsidRPr="007B69CF" w:rsidRDefault="00D64A33" w:rsidP="00113D69">
            <w:r w:rsidRPr="007B69CF">
              <w:t>As per Contribution-ID MIME field</w:t>
            </w:r>
            <w:r w:rsidR="00896118">
              <w:t>, as specified in [OMA-CPM-MSG].</w:t>
            </w:r>
          </w:p>
        </w:tc>
      </w:tr>
      <w:tr w:rsidR="00BB5E64" w14:paraId="5007147C" w14:textId="77777777" w:rsidTr="00BB5E64">
        <w:trPr>
          <w:cantSplit/>
          <w:trHeight w:val="252"/>
          <w:jc w:val="center"/>
        </w:trPr>
        <w:tc>
          <w:tcPr>
            <w:tcW w:w="1857" w:type="dxa"/>
            <w:tcBorders>
              <w:top w:val="single" w:sz="4" w:space="0" w:color="auto"/>
              <w:left w:val="single" w:sz="4" w:space="0" w:color="auto"/>
              <w:bottom w:val="single" w:sz="4" w:space="0" w:color="auto"/>
              <w:right w:val="single" w:sz="4" w:space="0" w:color="auto"/>
            </w:tcBorders>
          </w:tcPr>
          <w:p w14:paraId="3162587D" w14:textId="77777777" w:rsidR="00BB5E64" w:rsidRDefault="00BB5E64" w:rsidP="00A90655">
            <w:pPr>
              <w:ind w:left="0"/>
            </w:pPr>
            <w:r>
              <w:t>Accept-Contact</w:t>
            </w:r>
          </w:p>
        </w:tc>
        <w:tc>
          <w:tcPr>
            <w:tcW w:w="1535" w:type="dxa"/>
            <w:tcBorders>
              <w:top w:val="single" w:sz="4" w:space="0" w:color="auto"/>
              <w:left w:val="single" w:sz="4" w:space="0" w:color="auto"/>
              <w:bottom w:val="single" w:sz="4" w:space="0" w:color="auto"/>
              <w:right w:val="single" w:sz="4" w:space="0" w:color="auto"/>
            </w:tcBorders>
          </w:tcPr>
          <w:p w14:paraId="24E97DF7" w14:textId="77777777" w:rsidR="00BB5E64" w:rsidRDefault="00BB5E64"/>
        </w:tc>
        <w:tc>
          <w:tcPr>
            <w:tcW w:w="1535" w:type="dxa"/>
            <w:tcBorders>
              <w:top w:val="single" w:sz="4" w:space="0" w:color="auto"/>
              <w:left w:val="single" w:sz="4" w:space="0" w:color="auto"/>
              <w:bottom w:val="single" w:sz="4" w:space="0" w:color="auto"/>
              <w:right w:val="single" w:sz="4" w:space="0" w:color="auto"/>
            </w:tcBorders>
          </w:tcPr>
          <w:p w14:paraId="2C923C4E" w14:textId="77777777" w:rsidR="00BB5E64" w:rsidRDefault="00BB5E64">
            <w:r>
              <w:t>Accept-Contact</w:t>
            </w:r>
          </w:p>
        </w:tc>
        <w:tc>
          <w:tcPr>
            <w:tcW w:w="3045" w:type="dxa"/>
            <w:tcBorders>
              <w:top w:val="single" w:sz="4" w:space="0" w:color="auto"/>
              <w:left w:val="single" w:sz="4" w:space="0" w:color="auto"/>
              <w:bottom w:val="single" w:sz="4" w:space="0" w:color="auto"/>
              <w:right w:val="single" w:sz="4" w:space="0" w:color="auto"/>
            </w:tcBorders>
          </w:tcPr>
          <w:p w14:paraId="0120526F" w14:textId="77777777" w:rsidR="00BB5E64" w:rsidRDefault="00BB5E64">
            <w:r>
              <w:t>As per Accept-Contact MIME field, as specified in [OMA-CPM-MSG].</w:t>
            </w:r>
          </w:p>
        </w:tc>
      </w:tr>
      <w:tr w:rsidR="00D64A33" w:rsidRPr="007B69CF" w14:paraId="1DEF69F1" w14:textId="77777777" w:rsidTr="00113D69">
        <w:trPr>
          <w:cantSplit/>
          <w:trHeight w:val="252"/>
          <w:jc w:val="center"/>
        </w:trPr>
        <w:tc>
          <w:tcPr>
            <w:tcW w:w="1857" w:type="dxa"/>
          </w:tcPr>
          <w:p w14:paraId="3AA9C0AD" w14:textId="77777777" w:rsidR="00D64A33" w:rsidRPr="007B69CF" w:rsidRDefault="00D64A33" w:rsidP="00A90655">
            <w:pPr>
              <w:ind w:left="0"/>
            </w:pPr>
            <w:r w:rsidRPr="007B69CF">
              <w:t>InReplyTo-Contribution-ID</w:t>
            </w:r>
          </w:p>
        </w:tc>
        <w:tc>
          <w:tcPr>
            <w:tcW w:w="1535" w:type="dxa"/>
          </w:tcPr>
          <w:p w14:paraId="1D5173CF" w14:textId="77777777" w:rsidR="00D64A33" w:rsidRPr="007B69CF" w:rsidRDefault="00D64A33" w:rsidP="00113D69"/>
        </w:tc>
        <w:tc>
          <w:tcPr>
            <w:tcW w:w="1535" w:type="dxa"/>
          </w:tcPr>
          <w:p w14:paraId="58D48033" w14:textId="77777777" w:rsidR="00D64A33" w:rsidRPr="007B69CF" w:rsidRDefault="00D64A33" w:rsidP="00113D69">
            <w:r w:rsidRPr="007B69CF">
              <w:t>InReplyTo-Contribution-ID</w:t>
            </w:r>
          </w:p>
        </w:tc>
        <w:tc>
          <w:tcPr>
            <w:tcW w:w="3045" w:type="dxa"/>
          </w:tcPr>
          <w:p w14:paraId="6B47009D" w14:textId="77777777" w:rsidR="00D64A33" w:rsidRPr="007B69CF" w:rsidRDefault="00D64A33" w:rsidP="00113D69">
            <w:r w:rsidRPr="007B69CF">
              <w:t>As per InReplyTo-Contribution-ID MIME field</w:t>
            </w:r>
            <w:r w:rsidR="00F016CA">
              <w:t>, as specified in [OMA-CPM-MSG].</w:t>
            </w:r>
          </w:p>
        </w:tc>
      </w:tr>
      <w:tr w:rsidR="00D64A33" w:rsidRPr="007B69CF" w14:paraId="181850D0" w14:textId="77777777" w:rsidTr="00113D69">
        <w:trPr>
          <w:cantSplit/>
          <w:trHeight w:val="252"/>
          <w:jc w:val="center"/>
        </w:trPr>
        <w:tc>
          <w:tcPr>
            <w:tcW w:w="1857" w:type="dxa"/>
          </w:tcPr>
          <w:p w14:paraId="04C01367" w14:textId="77777777" w:rsidR="00D64A33" w:rsidRPr="007B69CF" w:rsidRDefault="00D64A33" w:rsidP="00A90655">
            <w:pPr>
              <w:ind w:left="0"/>
            </w:pPr>
            <w:r w:rsidRPr="007B69CF">
              <w:t>IMDN-Message-ID</w:t>
            </w:r>
          </w:p>
        </w:tc>
        <w:tc>
          <w:tcPr>
            <w:tcW w:w="1535" w:type="dxa"/>
          </w:tcPr>
          <w:p w14:paraId="57B50985" w14:textId="77777777" w:rsidR="00D64A33" w:rsidRPr="007B69CF" w:rsidRDefault="00D64A33" w:rsidP="00A90655">
            <w:pPr>
              <w:ind w:left="0"/>
            </w:pPr>
            <w:r w:rsidRPr="007B69CF">
              <w:t>correlationId</w:t>
            </w:r>
          </w:p>
        </w:tc>
        <w:tc>
          <w:tcPr>
            <w:tcW w:w="1535" w:type="dxa"/>
          </w:tcPr>
          <w:p w14:paraId="573B0882" w14:textId="77777777" w:rsidR="00D64A33" w:rsidRPr="007B69CF" w:rsidRDefault="00D64A33" w:rsidP="00113D69"/>
        </w:tc>
        <w:tc>
          <w:tcPr>
            <w:tcW w:w="3045" w:type="dxa"/>
          </w:tcPr>
          <w:p w14:paraId="0EC2513A" w14:textId="77777777" w:rsidR="00D64A33" w:rsidRPr="007B69CF" w:rsidRDefault="00D64A33" w:rsidP="00113D69">
            <w:r w:rsidRPr="007B69CF">
              <w:t>For CPM Messages the value is set to IMDN.Message-ID.</w:t>
            </w:r>
          </w:p>
          <w:p w14:paraId="4FB2C40F" w14:textId="77777777" w:rsidR="00D64A33" w:rsidRPr="007B69CF" w:rsidRDefault="00D64A33" w:rsidP="00113D69">
            <w:r w:rsidRPr="007B69CF">
              <w:t>For MMS is the MMS ID.</w:t>
            </w:r>
          </w:p>
        </w:tc>
      </w:tr>
      <w:tr w:rsidR="00D64A33" w:rsidRPr="007B69CF" w14:paraId="21B0231E" w14:textId="77777777" w:rsidTr="00113D69">
        <w:trPr>
          <w:cantSplit/>
          <w:trHeight w:val="252"/>
          <w:jc w:val="center"/>
        </w:trPr>
        <w:tc>
          <w:tcPr>
            <w:tcW w:w="1857" w:type="dxa"/>
          </w:tcPr>
          <w:p w14:paraId="77E0FB79" w14:textId="77777777" w:rsidR="00D64A33" w:rsidRPr="007B69CF" w:rsidRDefault="00D64A33" w:rsidP="00A90655">
            <w:pPr>
              <w:ind w:left="0"/>
            </w:pPr>
            <w:r w:rsidRPr="007B69CF">
              <w:lastRenderedPageBreak/>
              <w:t>Message-Correlator</w:t>
            </w:r>
          </w:p>
        </w:tc>
        <w:tc>
          <w:tcPr>
            <w:tcW w:w="1535" w:type="dxa"/>
          </w:tcPr>
          <w:p w14:paraId="0D1C4ED7" w14:textId="77777777" w:rsidR="00D64A33" w:rsidRPr="007B69CF" w:rsidRDefault="00D64A33" w:rsidP="00A90655">
            <w:pPr>
              <w:ind w:left="0"/>
            </w:pPr>
            <w:r w:rsidRPr="007B69CF">
              <w:t>correlationTag</w:t>
            </w:r>
          </w:p>
        </w:tc>
        <w:tc>
          <w:tcPr>
            <w:tcW w:w="1535" w:type="dxa"/>
          </w:tcPr>
          <w:p w14:paraId="12094794" w14:textId="77777777" w:rsidR="00D64A33" w:rsidRPr="007B69CF" w:rsidRDefault="00D64A33" w:rsidP="00113D69"/>
        </w:tc>
        <w:tc>
          <w:tcPr>
            <w:tcW w:w="3045" w:type="dxa"/>
          </w:tcPr>
          <w:p w14:paraId="090BB875" w14:textId="77777777" w:rsidR="00D64A33" w:rsidRPr="007B69CF" w:rsidRDefault="00D64A33" w:rsidP="00113D69">
            <w:r w:rsidRPr="007B69CF">
              <w:t xml:space="preserve">Value set to the SMS correlator computed value. </w:t>
            </w:r>
          </w:p>
        </w:tc>
      </w:tr>
      <w:tr w:rsidR="00D64A33" w:rsidRPr="007B69CF" w14:paraId="3A9BFD5E" w14:textId="77777777" w:rsidTr="00113D69">
        <w:trPr>
          <w:cantSplit/>
          <w:trHeight w:val="252"/>
          <w:jc w:val="center"/>
        </w:trPr>
        <w:tc>
          <w:tcPr>
            <w:tcW w:w="1857" w:type="dxa"/>
          </w:tcPr>
          <w:p w14:paraId="7D3FFBBA" w14:textId="77777777" w:rsidR="00D64A33" w:rsidRPr="007B69CF" w:rsidRDefault="00D64A33" w:rsidP="00A90655">
            <w:pPr>
              <w:ind w:left="0"/>
              <w:rPr>
                <w:lang w:val="en-CA"/>
              </w:rPr>
            </w:pPr>
            <w:r w:rsidRPr="007B69CF">
              <w:rPr>
                <w:lang w:val="en-CA"/>
              </w:rPr>
              <w:t>Message-Context</w:t>
            </w:r>
          </w:p>
        </w:tc>
        <w:tc>
          <w:tcPr>
            <w:tcW w:w="1535" w:type="dxa"/>
          </w:tcPr>
          <w:p w14:paraId="1AA919DD" w14:textId="77777777" w:rsidR="00D64A33" w:rsidRPr="007B69CF" w:rsidRDefault="00D64A33" w:rsidP="00113D69"/>
        </w:tc>
        <w:tc>
          <w:tcPr>
            <w:tcW w:w="1535" w:type="dxa"/>
          </w:tcPr>
          <w:p w14:paraId="64520089" w14:textId="77777777" w:rsidR="00D64A33" w:rsidRPr="007B69CF" w:rsidRDefault="00D64A33" w:rsidP="00113D69">
            <w:r w:rsidRPr="007B69CF">
              <w:t>Message-Context</w:t>
            </w:r>
          </w:p>
        </w:tc>
        <w:tc>
          <w:tcPr>
            <w:tcW w:w="3045" w:type="dxa"/>
          </w:tcPr>
          <w:p w14:paraId="38EB6C06" w14:textId="77777777" w:rsidR="00D64A33" w:rsidRPr="007B69CF" w:rsidRDefault="00D64A33" w:rsidP="00113D69"/>
        </w:tc>
      </w:tr>
      <w:tr w:rsidR="00D64A33" w:rsidRPr="007B69CF" w14:paraId="6456BBAC" w14:textId="77777777" w:rsidTr="00113D69">
        <w:trPr>
          <w:cantSplit/>
          <w:trHeight w:val="252"/>
          <w:jc w:val="center"/>
        </w:trPr>
        <w:tc>
          <w:tcPr>
            <w:tcW w:w="1857" w:type="dxa"/>
          </w:tcPr>
          <w:p w14:paraId="0D53DB2A" w14:textId="77777777" w:rsidR="00D64A33" w:rsidRPr="007B69CF" w:rsidRDefault="00D64A33" w:rsidP="00A90655">
            <w:pPr>
              <w:ind w:left="0"/>
              <w:rPr>
                <w:lang w:val="en-US"/>
              </w:rPr>
            </w:pPr>
            <w:r w:rsidRPr="007B69CF">
              <w:rPr>
                <w:lang w:val="en-US"/>
              </w:rPr>
              <w:t>Content-Type</w:t>
            </w:r>
          </w:p>
          <w:p w14:paraId="650B8FD4" w14:textId="77777777" w:rsidR="00D64A33" w:rsidRPr="007B69CF" w:rsidRDefault="00D64A33" w:rsidP="00A90655">
            <w:pPr>
              <w:ind w:left="0"/>
              <w:rPr>
                <w:lang w:val="en-US"/>
              </w:rPr>
            </w:pPr>
            <w:r w:rsidRPr="007B69CF">
              <w:rPr>
                <w:lang w:val="en-US"/>
              </w:rPr>
              <w:t xml:space="preserve">As per </w:t>
            </w:r>
            <w:r w:rsidRPr="007B69CF">
              <w:rPr>
                <w:lang w:val="en-US"/>
              </w:rPr>
              <w:br/>
            </w:r>
            <w:r w:rsidRPr="007B69CF">
              <w:rPr>
                <w:lang w:val="da-DK"/>
              </w:rPr>
              <w:t>[OMA-CPM-MSG]</w:t>
            </w:r>
          </w:p>
        </w:tc>
        <w:tc>
          <w:tcPr>
            <w:tcW w:w="1535" w:type="dxa"/>
          </w:tcPr>
          <w:p w14:paraId="0799B35A" w14:textId="77777777" w:rsidR="00D64A33" w:rsidRPr="007B69CF" w:rsidRDefault="00D64A33" w:rsidP="00113D69">
            <w:pPr>
              <w:rPr>
                <w:lang w:val="en-US"/>
              </w:rPr>
            </w:pPr>
          </w:p>
        </w:tc>
        <w:tc>
          <w:tcPr>
            <w:tcW w:w="1535" w:type="dxa"/>
          </w:tcPr>
          <w:p w14:paraId="2E82366C" w14:textId="77777777" w:rsidR="00D64A33" w:rsidRPr="007B69CF" w:rsidRDefault="00D64A33" w:rsidP="00113D69">
            <w:r w:rsidRPr="007B69CF">
              <w:t xml:space="preserve">Content-Type </w:t>
            </w:r>
          </w:p>
          <w:p w14:paraId="546EA5F3" w14:textId="77777777" w:rsidR="00D64A33" w:rsidRPr="007B69CF" w:rsidRDefault="00D64A33" w:rsidP="00113D69">
            <w:r w:rsidRPr="007B69CF">
              <w:t>[OMA-REST-NMS]</w:t>
            </w:r>
          </w:p>
        </w:tc>
        <w:tc>
          <w:tcPr>
            <w:tcW w:w="3045" w:type="dxa"/>
          </w:tcPr>
          <w:p w14:paraId="33E13784" w14:textId="77777777" w:rsidR="00D64A33" w:rsidRPr="007B69CF" w:rsidRDefault="00D64A33" w:rsidP="00113D69">
            <w:r w:rsidRPr="007B69CF">
              <w:t>DEPENDING ON THE PAYLOAD STORING DISCUSSION ABOVE</w:t>
            </w:r>
          </w:p>
          <w:p w14:paraId="621B8D6E" w14:textId="77777777" w:rsidR="00D64A33" w:rsidRPr="007B69CF" w:rsidRDefault="00D64A33" w:rsidP="00113D69">
            <w:r w:rsidRPr="007B69CF">
              <w:t>The Content-Type attribute SHALL be set as defined in [OMA-REST-NMS].</w:t>
            </w:r>
          </w:p>
          <w:p w14:paraId="560DA3EE" w14:textId="77777777" w:rsidR="00D64A33" w:rsidRPr="007B69CF" w:rsidRDefault="00D64A33" w:rsidP="00113D69"/>
        </w:tc>
      </w:tr>
      <w:tr w:rsidR="00D64A33" w:rsidRPr="007B69CF" w14:paraId="097B43F2" w14:textId="77777777" w:rsidTr="00113D69">
        <w:trPr>
          <w:cantSplit/>
          <w:trHeight w:val="656"/>
          <w:jc w:val="center"/>
        </w:trPr>
        <w:tc>
          <w:tcPr>
            <w:tcW w:w="1857" w:type="dxa"/>
          </w:tcPr>
          <w:p w14:paraId="6E6AA9FF" w14:textId="77777777" w:rsidR="00D64A33" w:rsidRPr="007B69CF" w:rsidRDefault="00D64A33" w:rsidP="00A90655">
            <w:pPr>
              <w:ind w:left="0"/>
              <w:rPr>
                <w:lang w:val="en-CA"/>
              </w:rPr>
            </w:pPr>
            <w:r w:rsidRPr="007B69CF">
              <w:rPr>
                <w:lang w:val="en-CA"/>
              </w:rPr>
              <w:t>Message body</w:t>
            </w:r>
          </w:p>
        </w:tc>
        <w:tc>
          <w:tcPr>
            <w:tcW w:w="1535" w:type="dxa"/>
          </w:tcPr>
          <w:p w14:paraId="0D0886CA" w14:textId="77777777" w:rsidR="00D64A33" w:rsidRPr="007B69CF" w:rsidRDefault="00D64A33" w:rsidP="00113D69"/>
        </w:tc>
        <w:tc>
          <w:tcPr>
            <w:tcW w:w="1535" w:type="dxa"/>
          </w:tcPr>
          <w:p w14:paraId="1B279D45" w14:textId="77777777" w:rsidR="00D64A33" w:rsidRPr="007B69CF" w:rsidRDefault="00D64A33" w:rsidP="00113D69"/>
        </w:tc>
        <w:tc>
          <w:tcPr>
            <w:tcW w:w="3045" w:type="dxa"/>
          </w:tcPr>
          <w:p w14:paraId="59C92825" w14:textId="77777777" w:rsidR="00D64A33" w:rsidRPr="007B69CF" w:rsidRDefault="00D64A33" w:rsidP="00113D69">
            <w:r w:rsidRPr="007B69CF">
              <w:t>No mapping needed over NMS RESTful API.</w:t>
            </w:r>
          </w:p>
          <w:p w14:paraId="1516099B" w14:textId="77777777" w:rsidR="00D64A33" w:rsidRPr="007B69CF" w:rsidRDefault="00D64A33" w:rsidP="00113D69"/>
        </w:tc>
      </w:tr>
    </w:tbl>
    <w:p w14:paraId="58EA5D13" w14:textId="77777777" w:rsidR="00D64A33" w:rsidRPr="007B69CF" w:rsidRDefault="00D64A33" w:rsidP="000150B8">
      <w:pPr>
        <w:jc w:val="center"/>
        <w:rPr>
          <w:b/>
        </w:rPr>
      </w:pPr>
      <w:bookmarkStart w:id="443" w:name="_Toc495425714"/>
      <w:r w:rsidRPr="007B69CF">
        <w:rPr>
          <w:b/>
        </w:rPr>
        <w:t xml:space="preserve">Table </w:t>
      </w:r>
      <w:r w:rsidRPr="007B69CF">
        <w:rPr>
          <w:b/>
        </w:rPr>
        <w:fldChar w:fldCharType="begin"/>
      </w:r>
      <w:r w:rsidRPr="007B69CF">
        <w:rPr>
          <w:b/>
        </w:rPr>
        <w:instrText xml:space="preserve"> SEQ Table \* ARABIC </w:instrText>
      </w:r>
      <w:r w:rsidRPr="007B69CF">
        <w:rPr>
          <w:b/>
        </w:rPr>
        <w:fldChar w:fldCharType="separate"/>
      </w:r>
      <w:r w:rsidR="00C97442">
        <w:rPr>
          <w:b/>
          <w:noProof/>
        </w:rPr>
        <w:t>1</w:t>
      </w:r>
      <w:r w:rsidRPr="007B69CF">
        <w:fldChar w:fldCharType="end"/>
      </w:r>
      <w:r w:rsidRPr="007B69CF">
        <w:rPr>
          <w:b/>
        </w:rPr>
        <w:t>: Mapping of the REST field or attribute to the MIME Headers for the message object</w:t>
      </w:r>
      <w:bookmarkEnd w:id="443"/>
    </w:p>
    <w:p w14:paraId="32018AA7" w14:textId="77777777" w:rsidR="00D64A33" w:rsidRDefault="00D64A33" w:rsidP="000150B8">
      <w:pPr>
        <w:rPr>
          <w:lang w:val="en-US"/>
        </w:rPr>
      </w:pPr>
      <w:r w:rsidRPr="007B69CF">
        <w:rPr>
          <w:lang w:val="en-US"/>
        </w:rPr>
        <w:t xml:space="preserve">An example of the Message Object is provided in </w:t>
      </w:r>
      <w:r w:rsidRPr="00EC0037">
        <w:rPr>
          <w:lang w:val="en-US"/>
        </w:rPr>
        <w:t>Appendix C</w:t>
      </w:r>
    </w:p>
    <w:p w14:paraId="0030FFF7" w14:textId="77777777" w:rsidR="00BF1E96" w:rsidRDefault="00BF1E96" w:rsidP="00A90655">
      <w:pPr>
        <w:pStyle w:val="Heading4"/>
        <w:rPr>
          <w:lang w:val="en-US"/>
        </w:rPr>
      </w:pPr>
      <w:r>
        <w:rPr>
          <w:lang w:val="en-US"/>
        </w:rPr>
        <w:t>CPIM Encoding</w:t>
      </w:r>
    </w:p>
    <w:p w14:paraId="72D84B4B" w14:textId="77777777" w:rsidR="00BF1E96" w:rsidRDefault="00BF1E96" w:rsidP="00A90655">
      <w:r>
        <w:t>A CPIM message [RFC3862] consists of</w:t>
      </w:r>
    </w:p>
    <w:p w14:paraId="6ECD6EA9" w14:textId="77777777" w:rsidR="00BF1E96" w:rsidRDefault="00BF1E96" w:rsidP="00A90655">
      <w:pPr>
        <w:numPr>
          <w:ilvl w:val="0"/>
          <w:numId w:val="56"/>
        </w:numPr>
      </w:pPr>
      <w:r>
        <w:t>MIME headers for the overall message, including Content-Type: Message/CPIM.</w:t>
      </w:r>
    </w:p>
    <w:p w14:paraId="5A1B3FB4" w14:textId="77777777" w:rsidR="00BF1E96" w:rsidRDefault="00BF1E96" w:rsidP="00A90655">
      <w:pPr>
        <w:numPr>
          <w:ilvl w:val="0"/>
          <w:numId w:val="56"/>
        </w:numPr>
      </w:pPr>
      <w:r>
        <w:t>CPIM message headers (message-metadata-headers).</w:t>
      </w:r>
    </w:p>
    <w:p w14:paraId="6267D566" w14:textId="77777777" w:rsidR="00BF1E96" w:rsidRDefault="00BF1E96" w:rsidP="00A90655">
      <w:pPr>
        <w:numPr>
          <w:ilvl w:val="0"/>
          <w:numId w:val="56"/>
        </w:numPr>
      </w:pPr>
      <w:r>
        <w:t>Encapsulated MIME message-body.</w:t>
      </w:r>
    </w:p>
    <w:p w14:paraId="4472914E" w14:textId="77777777" w:rsidR="00BF1E96" w:rsidRDefault="00BF1E96" w:rsidP="00A90655">
      <w:r>
        <w:t>A message object which is a CPIM message is realized by an NMS object as follows:</w:t>
      </w:r>
    </w:p>
    <w:p w14:paraId="7A3D42B6" w14:textId="77777777" w:rsidR="00BF1E96" w:rsidRDefault="00BF1E96" w:rsidP="00A90655">
      <w:pPr>
        <w:numPr>
          <w:ilvl w:val="0"/>
          <w:numId w:val="57"/>
        </w:numPr>
      </w:pPr>
      <w:r>
        <w:t>A single REST NMS attribute “CPIM” contains the entire CPIM message headers as a single string.</w:t>
      </w:r>
    </w:p>
    <w:p w14:paraId="1B35371B" w14:textId="77777777" w:rsidR="00BF1E96" w:rsidRDefault="00BF1E96" w:rsidP="00A90655">
      <w:pPr>
        <w:numPr>
          <w:ilvl w:val="0"/>
          <w:numId w:val="57"/>
        </w:numPr>
      </w:pPr>
      <w:r>
        <w:t>The other fields and attributes are as defined above for all message objects, and are taken from the encapsulated MIME message body. In particular, the Content-Type attribute is the content type of the encapsulated MIME message body.</w:t>
      </w:r>
    </w:p>
    <w:p w14:paraId="638FCB5E" w14:textId="77777777" w:rsidR="00BF1E96" w:rsidRDefault="00BF1E96" w:rsidP="00A90655">
      <w:pPr>
        <w:numPr>
          <w:ilvl w:val="0"/>
          <w:numId w:val="57"/>
        </w:numPr>
      </w:pPr>
      <w:r>
        <w:t>The payload(s) of the message object are the body part(s) of the encapsulated MIME message body of the CPIM message.</w:t>
      </w:r>
    </w:p>
    <w:p w14:paraId="1E79B6B5" w14:textId="77777777" w:rsidR="00BF1E96" w:rsidRPr="00A90655" w:rsidRDefault="00BF1E96" w:rsidP="00F71328">
      <w:r>
        <w:t>An example of the a CPIM Message Object and how it is deposited and retrieved is provided in Appendix C.</w:t>
      </w:r>
    </w:p>
    <w:p w14:paraId="3E630443" w14:textId="77777777" w:rsidR="00C94AB5" w:rsidRDefault="00C94AB5" w:rsidP="00C94AB5">
      <w:pPr>
        <w:pStyle w:val="Heading3"/>
        <w:rPr>
          <w:bCs/>
          <w:szCs w:val="28"/>
        </w:rPr>
      </w:pPr>
      <w:bookmarkStart w:id="444" w:name="_Toc448841145"/>
      <w:bookmarkStart w:id="445" w:name="_Toc470941694"/>
      <w:bookmarkStart w:id="446" w:name="_Toc470941806"/>
      <w:bookmarkStart w:id="447" w:name="_Toc470942032"/>
      <w:bookmarkStart w:id="448" w:name="_Toc470942508"/>
      <w:bookmarkStart w:id="449" w:name="_Toc470942981"/>
      <w:bookmarkStart w:id="450" w:name="_Toc472760190"/>
      <w:bookmarkStart w:id="451" w:name="_Toc528226343"/>
      <w:bookmarkEnd w:id="434"/>
      <w:bookmarkEnd w:id="435"/>
      <w:bookmarkEnd w:id="436"/>
      <w:bookmarkEnd w:id="437"/>
      <w:bookmarkEnd w:id="438"/>
      <w:bookmarkEnd w:id="439"/>
      <w:bookmarkEnd w:id="440"/>
      <w:r w:rsidRPr="00C94AB5">
        <w:rPr>
          <w:bCs/>
          <w:szCs w:val="28"/>
        </w:rPr>
        <w:t>File Transfer History Object</w:t>
      </w:r>
      <w:bookmarkEnd w:id="444"/>
      <w:bookmarkEnd w:id="445"/>
      <w:bookmarkEnd w:id="446"/>
      <w:bookmarkEnd w:id="447"/>
      <w:bookmarkEnd w:id="448"/>
      <w:bookmarkEnd w:id="449"/>
      <w:bookmarkEnd w:id="450"/>
      <w:bookmarkEnd w:id="451"/>
    </w:p>
    <w:p w14:paraId="77A75541" w14:textId="77777777" w:rsidR="00D03D1D" w:rsidRPr="00D03D1D" w:rsidRDefault="00D03D1D" w:rsidP="000150B8">
      <w:pPr>
        <w:rPr>
          <w:snapToGrid w:val="0"/>
          <w:lang w:val="en-US"/>
        </w:rPr>
      </w:pPr>
      <w:r w:rsidRPr="00D03D1D">
        <w:rPr>
          <w:snapToGrid w:val="0"/>
          <w:lang w:val="en-US"/>
        </w:rPr>
        <w:t>The File Transfer History object is a special type of a message object defined in [OMA-CPM-MSG]. It is realized by the message object defined in Section </w:t>
      </w:r>
      <w:r w:rsidR="003E22DF">
        <w:rPr>
          <w:snapToGrid w:val="0"/>
          <w:lang w:val="en-US"/>
        </w:rPr>
        <w:t>5.3.1</w:t>
      </w:r>
      <w:r w:rsidRPr="00D03D1D">
        <w:rPr>
          <w:snapToGrid w:val="0"/>
          <w:lang w:val="en-US"/>
        </w:rPr>
        <w:t xml:space="preserve"> “Message Object”.</w:t>
      </w:r>
    </w:p>
    <w:p w14:paraId="697E936D" w14:textId="77777777" w:rsidR="00D75E96" w:rsidRPr="00D75E96" w:rsidRDefault="00D03D1D" w:rsidP="000150B8">
      <w:r w:rsidRPr="00D03D1D">
        <w:rPr>
          <w:snapToGrid w:val="0"/>
          <w:lang w:val="en-US"/>
        </w:rPr>
        <w:t>The Message-Context attribute MUST be set to “file-message”.</w:t>
      </w:r>
    </w:p>
    <w:p w14:paraId="37EA9D55" w14:textId="77777777" w:rsidR="00C94AB5" w:rsidRPr="004B3BE0" w:rsidRDefault="00C94AB5" w:rsidP="00C94AB5">
      <w:pPr>
        <w:pStyle w:val="Heading3"/>
      </w:pPr>
      <w:bookmarkStart w:id="452" w:name="_Toc448841146"/>
      <w:bookmarkStart w:id="453" w:name="_Toc470941695"/>
      <w:bookmarkStart w:id="454" w:name="_Toc470941807"/>
      <w:bookmarkStart w:id="455" w:name="_Toc470942033"/>
      <w:bookmarkStart w:id="456" w:name="_Toc470942509"/>
      <w:bookmarkStart w:id="457" w:name="_Toc470942982"/>
      <w:bookmarkStart w:id="458" w:name="_Toc472760191"/>
      <w:bookmarkStart w:id="459" w:name="_Toc528226344"/>
      <w:r w:rsidRPr="004B3BE0">
        <w:t>Session Info Object</w:t>
      </w:r>
      <w:bookmarkEnd w:id="452"/>
      <w:bookmarkEnd w:id="453"/>
      <w:bookmarkEnd w:id="454"/>
      <w:bookmarkEnd w:id="455"/>
      <w:bookmarkEnd w:id="456"/>
      <w:bookmarkEnd w:id="457"/>
      <w:bookmarkEnd w:id="458"/>
      <w:bookmarkEnd w:id="459"/>
    </w:p>
    <w:p w14:paraId="3EA28C76" w14:textId="77777777" w:rsidR="00C94AB5" w:rsidRDefault="00A74187" w:rsidP="00C94AB5">
      <w:r w:rsidRPr="003B2951">
        <w:rPr>
          <w:lang w:val="en-US"/>
        </w:rPr>
        <w:t xml:space="preserve">A session info object </w:t>
      </w:r>
      <w:r>
        <w:rPr>
          <w:lang w:val="en-US"/>
        </w:rPr>
        <w:t>as defined in [OMA-CPM-MSG] is realized by the object concept of NMS as a message object according to Section </w:t>
      </w:r>
      <w:r w:rsidR="003E22DF">
        <w:rPr>
          <w:lang w:val="en-US"/>
        </w:rPr>
        <w:t>5.3.1</w:t>
      </w:r>
      <w:r>
        <w:rPr>
          <w:lang w:val="en-US"/>
        </w:rPr>
        <w:t xml:space="preserve"> “</w:t>
      </w:r>
      <w:r w:rsidRPr="00A90655">
        <w:rPr>
          <w:i/>
          <w:lang w:val="en-US"/>
        </w:rPr>
        <w:t>Message Object</w:t>
      </w:r>
      <w:r>
        <w:rPr>
          <w:lang w:val="en-US"/>
        </w:rPr>
        <w:t>”.</w:t>
      </w:r>
    </w:p>
    <w:p w14:paraId="7CF368C0" w14:textId="77777777" w:rsidR="00C94AB5" w:rsidRDefault="00C94AB5" w:rsidP="00C94AB5">
      <w:pPr>
        <w:pStyle w:val="Heading3"/>
      </w:pPr>
      <w:bookmarkStart w:id="460" w:name="_Toc448841147"/>
      <w:bookmarkStart w:id="461" w:name="_Toc470941696"/>
      <w:bookmarkStart w:id="462" w:name="_Toc470941808"/>
      <w:bookmarkStart w:id="463" w:name="_Toc470942034"/>
      <w:bookmarkStart w:id="464" w:name="_Toc470942510"/>
      <w:bookmarkStart w:id="465" w:name="_Toc470942983"/>
      <w:bookmarkStart w:id="466" w:name="_Toc472760192"/>
      <w:bookmarkStart w:id="467" w:name="_Toc528226345"/>
      <w:r>
        <w:t>Group State Object</w:t>
      </w:r>
      <w:bookmarkEnd w:id="460"/>
      <w:bookmarkEnd w:id="461"/>
      <w:bookmarkEnd w:id="462"/>
      <w:bookmarkEnd w:id="463"/>
      <w:bookmarkEnd w:id="464"/>
      <w:bookmarkEnd w:id="465"/>
      <w:bookmarkEnd w:id="466"/>
      <w:bookmarkEnd w:id="467"/>
    </w:p>
    <w:p w14:paraId="21067E72" w14:textId="77777777" w:rsidR="006904A4" w:rsidRPr="000150B8" w:rsidRDefault="006904A4" w:rsidP="000150B8">
      <w:r w:rsidRPr="003B2951">
        <w:rPr>
          <w:lang w:val="en-US"/>
        </w:rPr>
        <w:t xml:space="preserve">A </w:t>
      </w:r>
      <w:r>
        <w:rPr>
          <w:lang w:val="en-US"/>
        </w:rPr>
        <w:t>Group State Object as defined in [OMA-CPM-MSG] is realized by the object concept of NMS as a message object according to Section </w:t>
      </w:r>
      <w:r w:rsidR="003E22DF">
        <w:rPr>
          <w:lang w:val="en-US"/>
        </w:rPr>
        <w:t>5.3.1</w:t>
      </w:r>
      <w:r>
        <w:rPr>
          <w:lang w:val="en-US"/>
        </w:rPr>
        <w:t xml:space="preserve"> “Message Object”.</w:t>
      </w:r>
    </w:p>
    <w:p w14:paraId="112D9616" w14:textId="77777777" w:rsidR="00C94AB5" w:rsidRDefault="006904A4" w:rsidP="00C94AB5">
      <w:pPr>
        <w:pStyle w:val="Heading3"/>
      </w:pPr>
      <w:bookmarkStart w:id="468" w:name="_Toc448841148"/>
      <w:bookmarkStart w:id="469" w:name="_Toc470941697"/>
      <w:bookmarkStart w:id="470" w:name="_Toc470941809"/>
      <w:bookmarkStart w:id="471" w:name="_Toc470942035"/>
      <w:bookmarkStart w:id="472" w:name="_Toc470942511"/>
      <w:bookmarkStart w:id="473" w:name="_Toc470942984"/>
      <w:bookmarkStart w:id="474" w:name="_Toc472760193"/>
      <w:bookmarkStart w:id="475" w:name="_Toc528226346"/>
      <w:r>
        <w:lastRenderedPageBreak/>
        <w:t>Stand-alone</w:t>
      </w:r>
      <w:r w:rsidR="00C94AB5">
        <w:t xml:space="preserve"> Media Object</w:t>
      </w:r>
      <w:bookmarkEnd w:id="468"/>
      <w:bookmarkEnd w:id="469"/>
      <w:bookmarkEnd w:id="470"/>
      <w:bookmarkEnd w:id="471"/>
      <w:bookmarkEnd w:id="472"/>
      <w:bookmarkEnd w:id="473"/>
      <w:bookmarkEnd w:id="474"/>
      <w:bookmarkEnd w:id="475"/>
    </w:p>
    <w:p w14:paraId="1CE38616" w14:textId="77777777" w:rsidR="006904A4" w:rsidRPr="000150B8" w:rsidRDefault="006904A4" w:rsidP="000150B8">
      <w:r w:rsidRPr="003B2951">
        <w:rPr>
          <w:lang w:val="en-US"/>
        </w:rPr>
        <w:t xml:space="preserve">The standalone Media Object is realized by the object concept of </w:t>
      </w:r>
      <w:r>
        <w:rPr>
          <w:lang w:val="en-US"/>
        </w:rPr>
        <w:t>[</w:t>
      </w:r>
      <w:r>
        <w:t>OMA-</w:t>
      </w:r>
      <w:r w:rsidDel="004E1338">
        <w:t xml:space="preserve"> </w:t>
      </w:r>
      <w:r>
        <w:t>REST-NMS]</w:t>
      </w:r>
      <w:r w:rsidRPr="003B2951">
        <w:rPr>
          <w:lang w:val="en-US"/>
        </w:rPr>
        <w:t xml:space="preserve">, whereby the Media Object is included as a payload part of an object. Other than the formatting of the contents, the standalone Media Object is the same as the message object defined in section </w:t>
      </w:r>
      <w:r w:rsidRPr="000150B8">
        <w:rPr>
          <w:lang w:val="en-US"/>
        </w:rPr>
        <w:t>5.3.1</w:t>
      </w:r>
      <w:r w:rsidRPr="003B2951">
        <w:rPr>
          <w:lang w:val="en-US"/>
        </w:rPr>
        <w:t xml:space="preserve"> “</w:t>
      </w:r>
      <w:r w:rsidRPr="003B2951">
        <w:rPr>
          <w:i/>
          <w:lang w:val="en-US"/>
        </w:rPr>
        <w:t>Message Object</w:t>
      </w:r>
      <w:r w:rsidRPr="003B2951">
        <w:rPr>
          <w:lang w:val="en-US"/>
        </w:rPr>
        <w:t xml:space="preserve">”, including the definition and naming specification of the message object. The CPM attributes </w:t>
      </w:r>
      <w:r>
        <w:rPr>
          <w:lang w:val="en-US"/>
        </w:rPr>
        <w:t xml:space="preserve">and MIME headers </w:t>
      </w:r>
      <w:r w:rsidRPr="003B2951">
        <w:rPr>
          <w:lang w:val="en-US"/>
        </w:rPr>
        <w:t>defined for the message object are not applicable to the standalone Media Objects.  Standalone Media Objects are further stored in the conversation folder.</w:t>
      </w:r>
    </w:p>
    <w:p w14:paraId="5F9BC764" w14:textId="77777777" w:rsidR="00C94AB5" w:rsidRDefault="006904A4" w:rsidP="00C94AB5">
      <w:pPr>
        <w:pStyle w:val="Heading3"/>
      </w:pPr>
      <w:bookmarkStart w:id="476" w:name="_Toc470941698"/>
      <w:r>
        <w:t xml:space="preserve"> </w:t>
      </w:r>
      <w:bookmarkStart w:id="477" w:name="_Toc470941810"/>
      <w:bookmarkStart w:id="478" w:name="_Toc470942036"/>
      <w:bookmarkStart w:id="479" w:name="_Toc470942512"/>
      <w:bookmarkStart w:id="480" w:name="_Toc470942985"/>
      <w:bookmarkStart w:id="481" w:name="_Toc472760194"/>
      <w:bookmarkStart w:id="482" w:name="_Toc528226347"/>
      <w:r>
        <w:t>Conversation History Folder</w:t>
      </w:r>
      <w:bookmarkEnd w:id="476"/>
      <w:bookmarkEnd w:id="477"/>
      <w:bookmarkEnd w:id="478"/>
      <w:bookmarkEnd w:id="479"/>
      <w:bookmarkEnd w:id="480"/>
      <w:bookmarkEnd w:id="481"/>
      <w:bookmarkEnd w:id="482"/>
    </w:p>
    <w:p w14:paraId="763D3984" w14:textId="77777777" w:rsidR="006904A4" w:rsidRPr="000150B8" w:rsidRDefault="006904A4" w:rsidP="000150B8">
      <w:r w:rsidRPr="003B2951">
        <w:rPr>
          <w:snapToGrid w:val="0"/>
          <w:lang w:val="en-US"/>
        </w:rPr>
        <w:t xml:space="preserve">The conversation history folder </w:t>
      </w:r>
      <w:r>
        <w:rPr>
          <w:snapToGrid w:val="0"/>
          <w:lang w:val="en-US"/>
        </w:rPr>
        <w:t xml:space="preserve">defined in [OMA-CPM-MSG] </w:t>
      </w:r>
      <w:r w:rsidRPr="003B2951">
        <w:rPr>
          <w:snapToGrid w:val="0"/>
          <w:lang w:val="en-US"/>
        </w:rPr>
        <w:t xml:space="preserve">is realized via the folder concept of </w:t>
      </w:r>
      <w:r>
        <w:rPr>
          <w:snapToGrid w:val="0"/>
          <w:lang w:val="en-US"/>
        </w:rPr>
        <w:t>[OMA-REST-NMS]</w:t>
      </w:r>
      <w:r w:rsidRPr="003B2951">
        <w:rPr>
          <w:snapToGrid w:val="0"/>
          <w:lang w:val="en-US"/>
        </w:rPr>
        <w:t>.</w:t>
      </w:r>
    </w:p>
    <w:p w14:paraId="25D47644" w14:textId="77777777" w:rsidR="00C94AB5" w:rsidRDefault="00C94AB5" w:rsidP="00C94AB5">
      <w:pPr>
        <w:pStyle w:val="Heading3"/>
      </w:pPr>
      <w:bookmarkStart w:id="483" w:name="_Toc448841150"/>
      <w:bookmarkStart w:id="484" w:name="_Toc470941699"/>
      <w:bookmarkStart w:id="485" w:name="_Toc470941811"/>
      <w:bookmarkStart w:id="486" w:name="_Toc470942037"/>
      <w:bookmarkStart w:id="487" w:name="_Toc470942513"/>
      <w:bookmarkStart w:id="488" w:name="_Toc470942986"/>
      <w:bookmarkStart w:id="489" w:name="_Toc472760195"/>
      <w:bookmarkStart w:id="490" w:name="_Toc528226348"/>
      <w:r>
        <w:t>Session History Folder</w:t>
      </w:r>
      <w:bookmarkEnd w:id="483"/>
      <w:bookmarkEnd w:id="484"/>
      <w:bookmarkEnd w:id="485"/>
      <w:bookmarkEnd w:id="486"/>
      <w:bookmarkEnd w:id="487"/>
      <w:bookmarkEnd w:id="488"/>
      <w:bookmarkEnd w:id="489"/>
      <w:bookmarkEnd w:id="490"/>
    </w:p>
    <w:p w14:paraId="62C9C52D" w14:textId="77777777" w:rsidR="00006E2D" w:rsidRPr="000150B8" w:rsidRDefault="00006E2D" w:rsidP="000150B8">
      <w:r w:rsidRPr="003B2951">
        <w:rPr>
          <w:snapToGrid w:val="0"/>
          <w:lang w:val="en-US"/>
        </w:rPr>
        <w:t xml:space="preserve">The session history folder is viewed as a special kind of sub-folder </w:t>
      </w:r>
      <w:r>
        <w:rPr>
          <w:snapToGrid w:val="0"/>
          <w:lang w:val="en-US"/>
        </w:rPr>
        <w:t xml:space="preserve">according to [OMA-CPM-MSG] </w:t>
      </w:r>
      <w:r w:rsidRPr="003B2951">
        <w:rPr>
          <w:snapToGrid w:val="0"/>
          <w:lang w:val="en-US"/>
        </w:rPr>
        <w:t xml:space="preserve">and is realized via the folder concept of </w:t>
      </w:r>
      <w:r>
        <w:rPr>
          <w:snapToGrid w:val="0"/>
          <w:lang w:val="en-US"/>
        </w:rPr>
        <w:t>[OMA-REST-NMS]</w:t>
      </w:r>
      <w:r w:rsidRPr="003B2951">
        <w:rPr>
          <w:snapToGrid w:val="0"/>
          <w:lang w:val="en-US"/>
        </w:rPr>
        <w:t>.</w:t>
      </w:r>
    </w:p>
    <w:p w14:paraId="719E2B35" w14:textId="77777777" w:rsidR="00C94AB5" w:rsidRDefault="00C94AB5" w:rsidP="00C94AB5">
      <w:pPr>
        <w:pStyle w:val="Heading3"/>
      </w:pPr>
      <w:bookmarkStart w:id="491" w:name="_Toc448841151"/>
      <w:bookmarkStart w:id="492" w:name="_Toc470941700"/>
      <w:bookmarkStart w:id="493" w:name="_Toc470941812"/>
      <w:bookmarkStart w:id="494" w:name="_Toc470942038"/>
      <w:bookmarkStart w:id="495" w:name="_Toc470942514"/>
      <w:bookmarkStart w:id="496" w:name="_Toc470942987"/>
      <w:bookmarkStart w:id="497" w:name="_Toc472760196"/>
      <w:bookmarkStart w:id="498" w:name="_Toc528226349"/>
      <w:r>
        <w:t>User</w:t>
      </w:r>
      <w:r w:rsidR="00B67B39">
        <w:t xml:space="preserve"> </w:t>
      </w:r>
      <w:r>
        <w:t>Folder</w:t>
      </w:r>
      <w:bookmarkEnd w:id="491"/>
      <w:bookmarkEnd w:id="492"/>
      <w:bookmarkEnd w:id="493"/>
      <w:bookmarkEnd w:id="494"/>
      <w:bookmarkEnd w:id="495"/>
      <w:bookmarkEnd w:id="496"/>
      <w:bookmarkEnd w:id="497"/>
      <w:bookmarkEnd w:id="498"/>
    </w:p>
    <w:p w14:paraId="5BEC849E" w14:textId="77777777" w:rsidR="00E35171" w:rsidRDefault="002271C8" w:rsidP="000150B8">
      <w:r w:rsidRPr="003B2951">
        <w:rPr>
          <w:lang w:val="en-US"/>
        </w:rPr>
        <w:t xml:space="preserve">The user folder is a Message Storage folder realized by the folder concept of </w:t>
      </w:r>
      <w:r>
        <w:rPr>
          <w:lang w:val="en-US"/>
        </w:rPr>
        <w:t>[</w:t>
      </w:r>
      <w:r>
        <w:t>OMA-</w:t>
      </w:r>
      <w:r w:rsidDel="004E1338">
        <w:t xml:space="preserve"> </w:t>
      </w:r>
      <w:r>
        <w:t>REST-NMS]</w:t>
      </w:r>
      <w:r w:rsidRPr="003B2951">
        <w:rPr>
          <w:lang w:val="en-US"/>
        </w:rPr>
        <w:t xml:space="preserve">. The user folder is </w:t>
      </w:r>
      <w:r w:rsidRPr="004275B6">
        <w:rPr>
          <w:lang w:val="en-US"/>
        </w:rPr>
        <w:t xml:space="preserve">identified by the name given to it. The CPM user folder aligns with the rules and procedures for names of the folder concept of </w:t>
      </w:r>
      <w:r>
        <w:rPr>
          <w:lang w:val="en-US"/>
        </w:rPr>
        <w:t>[</w:t>
      </w:r>
      <w:r>
        <w:t>OMA-</w:t>
      </w:r>
      <w:r w:rsidDel="004E1338">
        <w:t xml:space="preserve"> </w:t>
      </w:r>
      <w:r>
        <w:t>REST-NMS].</w:t>
      </w:r>
    </w:p>
    <w:p w14:paraId="1BA87EB0" w14:textId="77777777" w:rsidR="00E35171" w:rsidRDefault="00E35171" w:rsidP="000150B8">
      <w:pPr>
        <w:pStyle w:val="Heading3"/>
      </w:pPr>
      <w:bookmarkStart w:id="499" w:name="_Toc463824784"/>
      <w:bookmarkStart w:id="500" w:name="_Toc472760197"/>
      <w:bookmarkStart w:id="501" w:name="_Toc528226350"/>
      <w:r>
        <w:t xml:space="preserve">Non-CPM </w:t>
      </w:r>
      <w:r w:rsidRPr="003B2951">
        <w:t xml:space="preserve">Folder </w:t>
      </w:r>
      <w:r>
        <w:t xml:space="preserve">and Object </w:t>
      </w:r>
      <w:r w:rsidRPr="003B2951">
        <w:t>resources</w:t>
      </w:r>
      <w:bookmarkEnd w:id="499"/>
      <w:bookmarkEnd w:id="500"/>
      <w:bookmarkEnd w:id="501"/>
    </w:p>
    <w:p w14:paraId="2A10DEE2" w14:textId="77777777" w:rsidR="00E35171" w:rsidRDefault="00E35171" w:rsidP="000150B8">
      <w:pPr>
        <w:pStyle w:val="Heading4"/>
        <w:rPr>
          <w:rFonts w:eastAsia="SimSun"/>
        </w:rPr>
      </w:pPr>
      <w:bookmarkStart w:id="502" w:name="_Toc443215129"/>
      <w:bookmarkStart w:id="503" w:name="_Toc463824788"/>
      <w:r w:rsidRPr="00773E88">
        <w:rPr>
          <w:rFonts w:eastAsia="SimSun"/>
        </w:rPr>
        <w:t>Non-CPM Folders</w:t>
      </w:r>
      <w:bookmarkEnd w:id="502"/>
      <w:bookmarkEnd w:id="503"/>
    </w:p>
    <w:p w14:paraId="64435FBD" w14:textId="77777777" w:rsidR="00E35171" w:rsidRDefault="00E35171" w:rsidP="000150B8">
      <w:pPr>
        <w:rPr>
          <w:rFonts w:eastAsia="SimSun"/>
          <w:lang w:val="en-US"/>
        </w:rPr>
      </w:pPr>
      <w:r>
        <w:rPr>
          <w:rFonts w:eastAsia="SimSun"/>
          <w:lang w:val="en-US"/>
        </w:rPr>
        <w:t>Non-CPM folders are as defined in [OMA-CPM-MSG], and SHOULD be accessible by external entities to allow direct read/write of application-specific data using [OMA-REST-NMS].</w:t>
      </w:r>
    </w:p>
    <w:p w14:paraId="07BCB51F" w14:textId="77777777" w:rsidR="00E35171" w:rsidRDefault="00E35171" w:rsidP="000150B8">
      <w:pPr>
        <w:pStyle w:val="Heading4"/>
        <w:rPr>
          <w:rFonts w:eastAsia="SimSun"/>
        </w:rPr>
      </w:pPr>
      <w:r w:rsidRPr="00773E88">
        <w:rPr>
          <w:rFonts w:eastAsia="SimSun"/>
        </w:rPr>
        <w:t>Non-CPM Objects</w:t>
      </w:r>
    </w:p>
    <w:p w14:paraId="6D7D2978" w14:textId="77777777" w:rsidR="00E35171" w:rsidRDefault="00E35171" w:rsidP="000150B8">
      <w:pPr>
        <w:rPr>
          <w:ins w:id="504" w:author="OMA DSO1" w:date="2018-10-25T10:08:00Z"/>
          <w:rFonts w:eastAsia="SimSun"/>
          <w:lang w:val="en-US"/>
        </w:rPr>
      </w:pPr>
      <w:r>
        <w:rPr>
          <w:rFonts w:eastAsia="SimSun"/>
          <w:lang w:val="en-US"/>
        </w:rPr>
        <w:t xml:space="preserve">Non-CPM objects are supported as defined in section </w:t>
      </w:r>
      <w:del w:id="505" w:author="OMA DSO1" w:date="2018-10-25T10:07:00Z">
        <w:r w:rsidDel="00C348C0">
          <w:rPr>
            <w:rFonts w:eastAsia="SimSun"/>
            <w:lang w:val="en-US"/>
          </w:rPr>
          <w:delText>5.2.9.1.</w:delText>
        </w:r>
      </w:del>
      <w:ins w:id="506" w:author="OMA DSO1" w:date="2018-10-25T10:07:00Z">
        <w:r w:rsidR="00C348C0">
          <w:rPr>
            <w:rFonts w:eastAsia="SimSun"/>
            <w:lang w:val="en-US"/>
          </w:rPr>
          <w:t>5.2.10</w:t>
        </w:r>
      </w:ins>
      <w:r>
        <w:rPr>
          <w:rFonts w:eastAsia="SimSun"/>
          <w:lang w:val="en-US"/>
        </w:rPr>
        <w:t xml:space="preserve"> of [OMA-CPM-MSG]</w:t>
      </w:r>
      <w:ins w:id="507" w:author="OMA DSO1" w:date="2018-10-25T10:08:00Z">
        <w:r w:rsidR="00C348C0">
          <w:rPr>
            <w:rFonts w:eastAsia="SimSun"/>
            <w:lang w:val="en-US"/>
          </w:rPr>
          <w:t>.</w:t>
        </w:r>
      </w:ins>
    </w:p>
    <w:p w14:paraId="75ACDE2C" w14:textId="77777777" w:rsidR="00C348C0" w:rsidRPr="009A374D" w:rsidRDefault="00C348C0" w:rsidP="00C348C0">
      <w:pPr>
        <w:rPr>
          <w:ins w:id="508" w:author="OMA DSO1" w:date="2018-10-25T10:08:00Z"/>
          <w:lang w:val="en-US"/>
        </w:rPr>
      </w:pPr>
      <w:ins w:id="509" w:author="OMA DSO1" w:date="2018-10-25T10:08:00Z">
        <w:r w:rsidRPr="009A374D">
          <w:rPr>
            <w:lang w:val="en-US"/>
          </w:rPr>
          <w:t>Non-CPM objects can be identified without opening up the object via non-CPM object flags. This allows an optimized search, filtering, sorting of objects in message store based on their type. These flags would follow a specified naming convention that concatenates the following information:</w:t>
        </w:r>
      </w:ins>
    </w:p>
    <w:p w14:paraId="03D42850" w14:textId="77777777" w:rsidR="00C348C0" w:rsidRPr="009A374D" w:rsidRDefault="00C348C0" w:rsidP="00C348C0">
      <w:pPr>
        <w:numPr>
          <w:ilvl w:val="0"/>
          <w:numId w:val="73"/>
        </w:numPr>
        <w:spacing w:after="0"/>
        <w:rPr>
          <w:ins w:id="510" w:author="OMA DSO1" w:date="2018-10-25T10:08:00Z"/>
          <w:lang w:val="en-US"/>
        </w:rPr>
      </w:pPr>
      <w:ins w:id="511" w:author="OMA DSO1" w:date="2018-10-25T10:08:00Z">
        <w:r w:rsidRPr="009A374D">
          <w:rPr>
            <w:lang w:val="en-US"/>
          </w:rPr>
          <w:t>$CPM to indicate storage supported the CPM REST Message Store</w:t>
        </w:r>
      </w:ins>
    </w:p>
    <w:p w14:paraId="7D1B2EF2" w14:textId="77777777" w:rsidR="00C348C0" w:rsidRPr="009A374D" w:rsidRDefault="00C348C0" w:rsidP="00C348C0">
      <w:pPr>
        <w:numPr>
          <w:ilvl w:val="0"/>
          <w:numId w:val="73"/>
        </w:numPr>
        <w:spacing w:after="0"/>
        <w:rPr>
          <w:ins w:id="512" w:author="OMA DSO1" w:date="2018-10-25T10:08:00Z"/>
          <w:lang w:val="en-US"/>
        </w:rPr>
      </w:pPr>
      <w:ins w:id="513" w:author="OMA DSO1" w:date="2018-10-25T10:08:00Z">
        <w:r w:rsidRPr="009A374D">
          <w:rPr>
            <w:lang w:val="en-US"/>
          </w:rPr>
          <w:t>“_” to separate from the name of the flag</w:t>
        </w:r>
      </w:ins>
    </w:p>
    <w:p w14:paraId="16E4E85C" w14:textId="77777777" w:rsidR="00C348C0" w:rsidRPr="009A374D" w:rsidRDefault="00C348C0" w:rsidP="00C348C0">
      <w:pPr>
        <w:numPr>
          <w:ilvl w:val="0"/>
          <w:numId w:val="73"/>
        </w:numPr>
        <w:spacing w:after="0"/>
        <w:rPr>
          <w:ins w:id="514" w:author="OMA DSO1" w:date="2018-10-25T10:08:00Z"/>
          <w:lang w:val="en-US"/>
        </w:rPr>
      </w:pPr>
      <w:ins w:id="515" w:author="OMA DSO1" w:date="2018-10-25T10:08:00Z">
        <w:r w:rsidRPr="009A374D">
          <w:rPr>
            <w:lang w:val="en-US"/>
          </w:rPr>
          <w:t>The name of the flag, e.g. “VVM” for visual voicemail message objects</w:t>
        </w:r>
      </w:ins>
    </w:p>
    <w:p w14:paraId="66B2E15E" w14:textId="77777777" w:rsidR="00C348C0" w:rsidRPr="009A374D" w:rsidRDefault="00C348C0" w:rsidP="00C348C0">
      <w:pPr>
        <w:rPr>
          <w:ins w:id="516" w:author="OMA DSO1" w:date="2018-10-25T10:08:00Z"/>
          <w:lang w:val="en-US"/>
        </w:rPr>
      </w:pPr>
      <w:ins w:id="517" w:author="OMA DSO1" w:date="2018-10-25T10:08:00Z">
        <w:r w:rsidRPr="009A374D">
          <w:rPr>
            <w:lang w:val="en-US"/>
          </w:rPr>
          <w:t>Some examples are the following:</w:t>
        </w:r>
      </w:ins>
    </w:p>
    <w:p w14:paraId="777CCC14" w14:textId="77777777" w:rsidR="00C348C0" w:rsidRPr="009A374D" w:rsidRDefault="00C348C0" w:rsidP="00C348C0">
      <w:pPr>
        <w:numPr>
          <w:ilvl w:val="0"/>
          <w:numId w:val="73"/>
        </w:numPr>
        <w:spacing w:after="0"/>
        <w:rPr>
          <w:ins w:id="518" w:author="OMA DSO1" w:date="2018-10-25T10:08:00Z"/>
          <w:lang w:val="en-US"/>
        </w:rPr>
      </w:pPr>
      <w:ins w:id="519" w:author="OMA DSO1" w:date="2018-10-25T10:08:00Z">
        <w:r w:rsidRPr="009A374D">
          <w:rPr>
            <w:lang w:val="en-US"/>
          </w:rPr>
          <w:t>$CPM_VVM for an object of type visual voicemail message</w:t>
        </w:r>
      </w:ins>
    </w:p>
    <w:p w14:paraId="09AE21EA" w14:textId="77777777" w:rsidR="00C348C0" w:rsidRPr="009A374D" w:rsidRDefault="00C348C0" w:rsidP="00C348C0">
      <w:pPr>
        <w:numPr>
          <w:ilvl w:val="0"/>
          <w:numId w:val="73"/>
        </w:numPr>
        <w:spacing w:after="0"/>
        <w:rPr>
          <w:ins w:id="520" w:author="OMA DSO1" w:date="2018-10-25T10:08:00Z"/>
          <w:lang w:val="en-US"/>
        </w:rPr>
      </w:pPr>
      <w:ins w:id="521" w:author="OMA DSO1" w:date="2018-10-25T10:08:00Z">
        <w:r w:rsidRPr="009A374D">
          <w:rPr>
            <w:lang w:val="en-US"/>
          </w:rPr>
          <w:t xml:space="preserve">$CPM_VVMWI for an indication of unread VVM. </w:t>
        </w:r>
      </w:ins>
    </w:p>
    <w:p w14:paraId="7857D137" w14:textId="77777777" w:rsidR="00C348C0" w:rsidRPr="00C348C0" w:rsidRDefault="00C348C0">
      <w:pPr>
        <w:numPr>
          <w:ilvl w:val="0"/>
          <w:numId w:val="73"/>
        </w:numPr>
        <w:spacing w:after="0"/>
        <w:rPr>
          <w:rFonts w:eastAsia="SimSun"/>
          <w:lang w:val="en-US"/>
        </w:rPr>
        <w:pPrChange w:id="522" w:author="OMA DSO1" w:date="2018-10-25T10:08:00Z">
          <w:pPr/>
        </w:pPrChange>
      </w:pPr>
      <w:ins w:id="523" w:author="OMA DSO1" w:date="2018-10-25T10:08:00Z">
        <w:r w:rsidRPr="0024438C">
          <w:rPr>
            <w:lang w:val="en-US"/>
          </w:rPr>
          <w:t>$CPM_CallLog_EnCall for an indication of a call log entry with enriched calling information received in association with the call</w:t>
        </w:r>
      </w:ins>
    </w:p>
    <w:p w14:paraId="5C02288F" w14:textId="77777777" w:rsidR="00E35171" w:rsidRDefault="00E35171" w:rsidP="000150B8">
      <w:pPr>
        <w:pStyle w:val="Heading4"/>
      </w:pPr>
      <w:r w:rsidRPr="003B2951">
        <w:t xml:space="preserve">Call </w:t>
      </w:r>
      <w:r>
        <w:t>Log</w:t>
      </w:r>
      <w:r w:rsidRPr="003B2951">
        <w:t xml:space="preserve"> </w:t>
      </w:r>
      <w:r>
        <w:t>Objects</w:t>
      </w:r>
    </w:p>
    <w:p w14:paraId="59DAE045" w14:textId="77777777" w:rsidR="00C57713" w:rsidRPr="003B2951" w:rsidRDefault="00C57713" w:rsidP="00C57713">
      <w:pPr>
        <w:rPr>
          <w:lang w:val="en-US"/>
        </w:rPr>
      </w:pPr>
      <w:r>
        <w:rPr>
          <w:lang w:val="en-US"/>
        </w:rPr>
        <w:t>A</w:t>
      </w:r>
      <w:r w:rsidRPr="003B2951">
        <w:rPr>
          <w:lang w:val="en-US"/>
        </w:rPr>
        <w:t xml:space="preserve"> call </w:t>
      </w:r>
      <w:r>
        <w:rPr>
          <w:lang w:val="en-US"/>
        </w:rPr>
        <w:t>log</w:t>
      </w:r>
      <w:r w:rsidRPr="003B2951">
        <w:rPr>
          <w:lang w:val="en-US"/>
        </w:rPr>
        <w:t xml:space="preserve"> object contains the relevant information about a call that has been made.</w:t>
      </w:r>
    </w:p>
    <w:p w14:paraId="3CDAAD9A" w14:textId="77777777" w:rsidR="00C57713" w:rsidRPr="003B2951" w:rsidRDefault="00C57713" w:rsidP="00C57713">
      <w:pPr>
        <w:rPr>
          <w:snapToGrid w:val="0"/>
          <w:lang w:val="en-US"/>
        </w:rPr>
      </w:pPr>
      <w:r w:rsidRPr="003B2951">
        <w:rPr>
          <w:snapToGrid w:val="0"/>
          <w:lang w:val="en-US"/>
        </w:rPr>
        <w:t xml:space="preserve">The </w:t>
      </w:r>
      <w:r w:rsidRPr="003B2951">
        <w:rPr>
          <w:snapToGrid w:val="0"/>
          <w:lang w:val="en-US" w:eastAsia="ko-KR"/>
        </w:rPr>
        <w:t xml:space="preserve">call </w:t>
      </w:r>
      <w:r>
        <w:rPr>
          <w:snapToGrid w:val="0"/>
          <w:lang w:val="en-US" w:eastAsia="ko-KR"/>
        </w:rPr>
        <w:t>log</w:t>
      </w:r>
      <w:r w:rsidRPr="003B2951">
        <w:rPr>
          <w:snapToGrid w:val="0"/>
          <w:lang w:val="en-US" w:eastAsia="ko-KR"/>
        </w:rPr>
        <w:t xml:space="preserve"> </w:t>
      </w:r>
      <w:r w:rsidRPr="003B2951">
        <w:rPr>
          <w:snapToGrid w:val="0"/>
          <w:lang w:val="en-US"/>
        </w:rPr>
        <w:t xml:space="preserve">object is </w:t>
      </w:r>
      <w:r>
        <w:rPr>
          <w:snapToGrid w:val="0"/>
          <w:lang w:val="en-US"/>
        </w:rPr>
        <w:t>defined as</w:t>
      </w:r>
      <w:r w:rsidRPr="00F072FB">
        <w:rPr>
          <w:snapToGrid w:val="0"/>
          <w:lang w:val="en-US"/>
        </w:rPr>
        <w:t xml:space="preserve"> in </w:t>
      </w:r>
      <w:ins w:id="524" w:author="OMA DSO1" w:date="2018-10-25T10:09:00Z">
        <w:r w:rsidR="00C348C0">
          <w:rPr>
            <w:snapToGrid w:val="0"/>
            <w:lang w:val="en-US"/>
          </w:rPr>
          <w:fldChar w:fldCharType="begin"/>
        </w:r>
        <w:r w:rsidR="00C348C0">
          <w:rPr>
            <w:snapToGrid w:val="0"/>
            <w:lang w:val="en-US"/>
          </w:rPr>
          <w:instrText xml:space="preserve"> REF _Ref528225473 \h </w:instrText>
        </w:r>
      </w:ins>
      <w:r w:rsidR="00C348C0">
        <w:rPr>
          <w:snapToGrid w:val="0"/>
          <w:lang w:val="en-US"/>
        </w:rPr>
      </w:r>
      <w:r w:rsidR="00C348C0">
        <w:rPr>
          <w:snapToGrid w:val="0"/>
          <w:lang w:val="en-US"/>
        </w:rPr>
        <w:fldChar w:fldCharType="separate"/>
      </w:r>
      <w:ins w:id="525" w:author="OMA DSO1" w:date="2018-10-25T10:09:00Z">
        <w:r w:rsidR="00C348C0">
          <w:t xml:space="preserve">Table </w:t>
        </w:r>
        <w:r w:rsidR="00C348C0">
          <w:rPr>
            <w:noProof/>
          </w:rPr>
          <w:t>2</w:t>
        </w:r>
        <w:r w:rsidR="00C348C0">
          <w:rPr>
            <w:snapToGrid w:val="0"/>
            <w:lang w:val="en-US"/>
          </w:rPr>
          <w:fldChar w:fldCharType="end"/>
        </w:r>
      </w:ins>
      <w:del w:id="526" w:author="OMA DSO1" w:date="2018-10-25T10:09:00Z">
        <w:r w:rsidRPr="00F072FB" w:rsidDel="00C348C0">
          <w:rPr>
            <w:snapToGrid w:val="0"/>
            <w:lang w:val="en-US"/>
          </w:rPr>
          <w:delText>Table</w:delText>
        </w:r>
      </w:del>
      <w:ins w:id="527" w:author="OMA DSO1" w:date="2018-10-25T10:08:00Z">
        <w:r w:rsidR="00C348C0">
          <w:rPr>
            <w:snapToGrid w:val="0"/>
            <w:lang w:val="en-US"/>
          </w:rPr>
          <w:t xml:space="preserve"> </w:t>
        </w:r>
      </w:ins>
      <w:del w:id="528" w:author="OMA DSO1" w:date="2018-10-25T10:08:00Z">
        <w:r w:rsidRPr="00F072FB" w:rsidDel="00C348C0">
          <w:rPr>
            <w:snapToGrid w:val="0"/>
            <w:lang w:val="en-US"/>
          </w:rPr>
          <w:delText xml:space="preserve"> </w:delText>
        </w:r>
      </w:del>
      <w:r w:rsidRPr="00F072FB">
        <w:rPr>
          <w:snapToGrid w:val="0"/>
          <w:lang w:val="en-US"/>
        </w:rPr>
        <w:t>below.</w:t>
      </w:r>
    </w:p>
    <w:p w14:paraId="2C42D46C" w14:textId="77777777" w:rsidR="00C57713" w:rsidDel="00C348C0" w:rsidRDefault="00C57713" w:rsidP="00C57713">
      <w:pPr>
        <w:rPr>
          <w:del w:id="529" w:author="OMA DSO1" w:date="2018-10-25T10:09:00Z"/>
          <w:lang w:val="en-US"/>
        </w:rPr>
      </w:pPr>
      <w:r w:rsidRPr="003B2951">
        <w:rPr>
          <w:lang w:val="en-US"/>
        </w:rPr>
        <w:t xml:space="preserve">A call </w:t>
      </w:r>
      <w:r>
        <w:rPr>
          <w:lang w:val="en-US"/>
        </w:rPr>
        <w:t>log</w:t>
      </w:r>
      <w:r w:rsidRPr="003B2951">
        <w:rPr>
          <w:lang w:val="en-US"/>
        </w:rPr>
        <w:t xml:space="preserve"> object </w:t>
      </w:r>
      <w:ins w:id="530" w:author="OMA DSO1" w:date="2018-10-25T10:09:00Z">
        <w:r w:rsidR="00C348C0">
          <w:rPr>
            <w:lang w:val="en-US"/>
          </w:rPr>
          <w:t>MAY</w:t>
        </w:r>
      </w:ins>
      <w:del w:id="531" w:author="OMA DSO1" w:date="2018-10-25T10:09:00Z">
        <w:r w:rsidRPr="003B2951" w:rsidDel="00C348C0">
          <w:rPr>
            <w:lang w:val="en-US"/>
          </w:rPr>
          <w:delText>MUST NOT</w:delText>
        </w:r>
      </w:del>
      <w:r w:rsidRPr="003B2951">
        <w:rPr>
          <w:lang w:val="en-US"/>
        </w:rPr>
        <w:t xml:space="preserve"> have a</w:t>
      </w:r>
      <w:del w:id="532" w:author="OMA DSO1" w:date="2018-10-25T10:09:00Z">
        <w:r w:rsidRPr="003B2951" w:rsidDel="00C348C0">
          <w:rPr>
            <w:lang w:val="en-US"/>
          </w:rPr>
          <w:delText>ny</w:delText>
        </w:r>
      </w:del>
      <w:r w:rsidRPr="003B2951">
        <w:rPr>
          <w:lang w:val="en-US"/>
        </w:rPr>
        <w:t xml:space="preserve"> body (</w:t>
      </w:r>
      <w:ins w:id="533" w:author="OMA DSO1" w:date="2018-10-25T10:09:00Z">
        <w:r w:rsidR="00C348C0">
          <w:rPr>
            <w:lang w:val="en-US"/>
          </w:rPr>
          <w:t xml:space="preserve">one or more </w:t>
        </w:r>
      </w:ins>
      <w:r w:rsidRPr="003B2951">
        <w:rPr>
          <w:lang w:val="en-US"/>
        </w:rPr>
        <w:t>payload parts).</w:t>
      </w:r>
    </w:p>
    <w:p w14:paraId="1ADC0728" w14:textId="77777777" w:rsidR="00C57713" w:rsidRPr="000150B8" w:rsidRDefault="00C57713" w:rsidP="00A90655">
      <w:pPr>
        <w:rPr>
          <w:lang w:val="en-US"/>
        </w:rPr>
      </w:pPr>
      <w:del w:id="534" w:author="OMA DSO1" w:date="2018-10-25T10:09:00Z">
        <w:r w:rsidRPr="000150B8" w:rsidDel="00C348C0">
          <w:rPr>
            <w:lang w:val="en-US"/>
          </w:rPr>
          <w:delText>Note: The headers and attributes values for group calls cases is FFS. Needs to be harmonized with the Multi-device Voice &amp; Video TF.</w:delText>
        </w:r>
      </w:del>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16"/>
        <w:gridCol w:w="1217"/>
        <w:gridCol w:w="6975"/>
      </w:tblGrid>
      <w:tr w:rsidR="00C57713" w:rsidRPr="00C57713" w14:paraId="330C3DEF" w14:textId="77777777" w:rsidTr="000150B8">
        <w:trPr>
          <w:cantSplit/>
          <w:trHeight w:val="252"/>
          <w:jc w:val="center"/>
        </w:trPr>
        <w:tc>
          <w:tcPr>
            <w:tcW w:w="1816" w:type="dxa"/>
            <w:tcMar>
              <w:top w:w="0" w:type="dxa"/>
              <w:left w:w="28" w:type="dxa"/>
              <w:bottom w:w="0" w:type="dxa"/>
              <w:right w:w="108" w:type="dxa"/>
            </w:tcMar>
            <w:hideMark/>
          </w:tcPr>
          <w:p w14:paraId="060B4DCB" w14:textId="77777777" w:rsidR="00C57713" w:rsidRPr="00C57713" w:rsidRDefault="00C57713" w:rsidP="00C57713">
            <w:pPr>
              <w:spacing w:after="0"/>
              <w:ind w:left="0"/>
              <w:rPr>
                <w:b/>
                <w:bCs/>
              </w:rPr>
            </w:pPr>
            <w:r w:rsidRPr="00C57713">
              <w:rPr>
                <w:b/>
                <w:bCs/>
              </w:rPr>
              <w:lastRenderedPageBreak/>
              <w:t>Attribute name,</w:t>
            </w:r>
          </w:p>
          <w:p w14:paraId="7AB42A6D" w14:textId="77777777" w:rsidR="00C57713" w:rsidRPr="00C57713" w:rsidRDefault="00C57713" w:rsidP="00C57713">
            <w:pPr>
              <w:spacing w:after="0"/>
              <w:ind w:left="0"/>
              <w:rPr>
                <w:b/>
                <w:bCs/>
              </w:rPr>
            </w:pPr>
            <w:r w:rsidRPr="00C57713">
              <w:rPr>
                <w:b/>
                <w:bCs/>
              </w:rPr>
              <w:t>Applicable to NMS API</w:t>
            </w:r>
          </w:p>
        </w:tc>
        <w:tc>
          <w:tcPr>
            <w:tcW w:w="1217" w:type="dxa"/>
            <w:tcMar>
              <w:top w:w="0" w:type="dxa"/>
              <w:left w:w="28" w:type="dxa"/>
              <w:bottom w:w="0" w:type="dxa"/>
              <w:right w:w="108" w:type="dxa"/>
            </w:tcMar>
            <w:hideMark/>
          </w:tcPr>
          <w:p w14:paraId="6CCC94F3" w14:textId="77777777" w:rsidR="00C57713" w:rsidRPr="00C57713" w:rsidRDefault="00C57713" w:rsidP="00C57713">
            <w:pPr>
              <w:spacing w:after="0"/>
              <w:ind w:left="0"/>
              <w:rPr>
                <w:b/>
                <w:bCs/>
              </w:rPr>
            </w:pPr>
            <w:r w:rsidRPr="00C57713">
              <w:rPr>
                <w:b/>
                <w:bCs/>
              </w:rPr>
              <w:t>Parameter status</w:t>
            </w:r>
          </w:p>
        </w:tc>
        <w:tc>
          <w:tcPr>
            <w:tcW w:w="6975" w:type="dxa"/>
            <w:tcMar>
              <w:top w:w="0" w:type="dxa"/>
              <w:left w:w="28" w:type="dxa"/>
              <w:bottom w:w="0" w:type="dxa"/>
              <w:right w:w="108" w:type="dxa"/>
            </w:tcMar>
            <w:hideMark/>
          </w:tcPr>
          <w:p w14:paraId="7F7B2A21" w14:textId="77777777" w:rsidR="00C57713" w:rsidRPr="00C57713" w:rsidRDefault="00C57713" w:rsidP="00C57713">
            <w:pPr>
              <w:spacing w:after="0"/>
              <w:ind w:left="0"/>
              <w:rPr>
                <w:b/>
                <w:bCs/>
              </w:rPr>
            </w:pPr>
            <w:r w:rsidRPr="00C57713">
              <w:rPr>
                <w:b/>
                <w:bCs/>
              </w:rPr>
              <w:t>Content</w:t>
            </w:r>
          </w:p>
        </w:tc>
      </w:tr>
      <w:tr w:rsidR="00C57713" w:rsidRPr="00C57713" w14:paraId="04D0C805" w14:textId="77777777" w:rsidTr="000150B8">
        <w:trPr>
          <w:cantSplit/>
          <w:trHeight w:val="252"/>
          <w:jc w:val="center"/>
        </w:trPr>
        <w:tc>
          <w:tcPr>
            <w:tcW w:w="1816" w:type="dxa"/>
            <w:tcMar>
              <w:top w:w="0" w:type="dxa"/>
              <w:left w:w="28" w:type="dxa"/>
              <w:bottom w:w="0" w:type="dxa"/>
              <w:right w:w="108" w:type="dxa"/>
            </w:tcMar>
            <w:hideMark/>
          </w:tcPr>
          <w:p w14:paraId="77B0BCBB" w14:textId="77777777" w:rsidR="00C57713" w:rsidRPr="00C57713" w:rsidRDefault="00C57713" w:rsidP="00C57713">
            <w:pPr>
              <w:spacing w:after="0"/>
              <w:ind w:left="0"/>
            </w:pPr>
            <w:r w:rsidRPr="00C57713">
              <w:t>From</w:t>
            </w:r>
          </w:p>
        </w:tc>
        <w:tc>
          <w:tcPr>
            <w:tcW w:w="1217" w:type="dxa"/>
            <w:tcMar>
              <w:top w:w="0" w:type="dxa"/>
              <w:left w:w="28" w:type="dxa"/>
              <w:bottom w:w="0" w:type="dxa"/>
              <w:right w:w="108" w:type="dxa"/>
            </w:tcMar>
            <w:hideMark/>
          </w:tcPr>
          <w:p w14:paraId="52455A01" w14:textId="77777777" w:rsidR="00C57713" w:rsidRPr="00C57713" w:rsidRDefault="00C57713" w:rsidP="00C57713">
            <w:pPr>
              <w:spacing w:after="0"/>
              <w:ind w:left="0"/>
            </w:pPr>
            <w:r w:rsidRPr="00C57713">
              <w:t>Mandatory</w:t>
            </w:r>
          </w:p>
        </w:tc>
        <w:tc>
          <w:tcPr>
            <w:tcW w:w="6975" w:type="dxa"/>
            <w:tcMar>
              <w:top w:w="0" w:type="dxa"/>
              <w:left w:w="28" w:type="dxa"/>
              <w:bottom w:w="0" w:type="dxa"/>
              <w:right w:w="108" w:type="dxa"/>
            </w:tcMar>
            <w:hideMark/>
          </w:tcPr>
          <w:p w14:paraId="499AACCF" w14:textId="77777777" w:rsidR="00C57713" w:rsidRPr="00C57713" w:rsidRDefault="00C57713" w:rsidP="00C57713">
            <w:pPr>
              <w:spacing w:after="0"/>
              <w:ind w:left="0"/>
            </w:pPr>
            <w:r w:rsidRPr="00C57713">
              <w:t xml:space="preserve">The address of the </w:t>
            </w:r>
            <w:ins w:id="535" w:author="OMA DSO1" w:date="2018-10-25T10:10:00Z">
              <w:r w:rsidR="00C348C0">
                <w:t>o</w:t>
              </w:r>
            </w:ins>
            <w:del w:id="536" w:author="OMA DSO1" w:date="2018-10-25T10:10:00Z">
              <w:r w:rsidRPr="00C57713" w:rsidDel="00C348C0">
                <w:delText>O</w:delText>
              </w:r>
            </w:del>
            <w:r w:rsidRPr="00C57713">
              <w:t xml:space="preserve">riginator of </w:t>
            </w:r>
            <w:ins w:id="537" w:author="OMA DSO1" w:date="2018-10-25T10:10:00Z">
              <w:r w:rsidR="00C348C0">
                <w:t xml:space="preserve">the </w:t>
              </w:r>
            </w:ins>
            <w:r w:rsidRPr="00C57713">
              <w:t>call as received in the P-Asserted-Id</w:t>
            </w:r>
            <w:ins w:id="538" w:author="OMA DSO1" w:date="2018-10-25T10:10:00Z">
              <w:r w:rsidR="00C348C0">
                <w:t>entity of the SIP request</w:t>
              </w:r>
            </w:ins>
            <w:r w:rsidRPr="00C57713">
              <w:t xml:space="preserve">. </w:t>
            </w:r>
          </w:p>
          <w:p w14:paraId="4DE44FE0" w14:textId="77777777" w:rsidR="00C57713" w:rsidRPr="00C57713" w:rsidRDefault="00C57713" w:rsidP="00C57713">
            <w:pPr>
              <w:spacing w:after="0"/>
              <w:ind w:left="0"/>
            </w:pPr>
            <w:r w:rsidRPr="00C57713">
              <w:t xml:space="preserve">If </w:t>
            </w:r>
            <w:ins w:id="539" w:author="OMA DSO1" w:date="2018-10-25T10:10:00Z">
              <w:r w:rsidR="00C348C0">
                <w:t xml:space="preserve">an </w:t>
              </w:r>
            </w:ins>
            <w:r w:rsidRPr="00C57713">
              <w:t xml:space="preserve">anonymous value is received (e.g. sending </w:t>
            </w:r>
            <w:ins w:id="540" w:author="OMA DSO1" w:date="2018-10-25T10:10:00Z">
              <w:r w:rsidR="00C348C0">
                <w:t>u</w:t>
              </w:r>
            </w:ins>
            <w:del w:id="541" w:author="OMA DSO1" w:date="2018-10-25T10:10:00Z">
              <w:r w:rsidRPr="00C57713" w:rsidDel="00C348C0">
                <w:delText>U</w:delText>
              </w:r>
            </w:del>
            <w:r w:rsidRPr="00C57713">
              <w:t xml:space="preserve">ser blocked the address to be shown) then the String value: </w:t>
            </w:r>
            <w:ins w:id="542" w:author="OMA DSO1" w:date="2018-10-25T10:10:00Z">
              <w:r w:rsidR="00C348C0">
                <w:t>“</w:t>
              </w:r>
              <w:r w:rsidR="00C348C0">
                <w:fldChar w:fldCharType="begin"/>
              </w:r>
              <w:r w:rsidR="00C348C0">
                <w:instrText xml:space="preserve"> HYPERLINK "</w:instrText>
              </w:r>
              <w:r w:rsidR="00C348C0" w:rsidRPr="00B85CB6">
                <w:instrText>sip:anonymous@anonymous.invalid</w:instrText>
              </w:r>
              <w:r w:rsidR="00C348C0">
                <w:instrText xml:space="preserve">" </w:instrText>
              </w:r>
              <w:r w:rsidR="00C348C0">
                <w:fldChar w:fldCharType="separate"/>
              </w:r>
              <w:r w:rsidR="00C348C0" w:rsidRPr="001F2313">
                <w:rPr>
                  <w:rStyle w:val="Hyperlink"/>
                </w:rPr>
                <w:t>sip:anonymous@anonymous.invalid</w:t>
              </w:r>
              <w:r w:rsidR="00C348C0">
                <w:fldChar w:fldCharType="end"/>
              </w:r>
              <w:r w:rsidR="00C348C0">
                <w:t>”</w:t>
              </w:r>
            </w:ins>
            <w:del w:id="543" w:author="OMA DSO1" w:date="2018-10-25T10:10:00Z">
              <w:r w:rsidRPr="00C57713" w:rsidDel="00C348C0">
                <w:delText>“unknown”</w:delText>
              </w:r>
            </w:del>
            <w:r w:rsidRPr="00C57713">
              <w:t xml:space="preserve"> SHALL be used</w:t>
            </w:r>
            <w:ins w:id="544" w:author="OMA DSO1" w:date="2018-10-25T10:11:00Z">
              <w:r w:rsidR="00C348C0">
                <w:t>, as per [</w:t>
              </w:r>
              <w:commentRangeStart w:id="545"/>
              <w:r w:rsidR="00C348C0">
                <w:t>RFC3323</w:t>
              </w:r>
              <w:commentRangeEnd w:id="545"/>
              <w:r w:rsidR="00C348C0">
                <w:rPr>
                  <w:rStyle w:val="CommentReference"/>
                  <w:rFonts w:ascii="Arial" w:hAnsi="Arial"/>
                </w:rPr>
                <w:commentReference w:id="545"/>
              </w:r>
              <w:r w:rsidR="00C348C0">
                <w:t>].</w:t>
              </w:r>
            </w:ins>
            <w:del w:id="546" w:author="OMA DSO1" w:date="2018-10-25T10:11:00Z">
              <w:r w:rsidRPr="00C57713" w:rsidDel="00C348C0">
                <w:delText>.</w:delText>
              </w:r>
            </w:del>
          </w:p>
          <w:p w14:paraId="4AD91393" w14:textId="77777777" w:rsidR="00C57713" w:rsidRPr="00C57713" w:rsidRDefault="00C57713" w:rsidP="00C57713">
            <w:pPr>
              <w:spacing w:after="0"/>
              <w:ind w:left="0"/>
            </w:pPr>
            <w:r w:rsidRPr="00C57713">
              <w:t xml:space="preserve">If the originator’s address is received but </w:t>
            </w:r>
            <w:ins w:id="547" w:author="OMA DSO1" w:date="2018-10-25T10:11:00Z">
              <w:r w:rsidR="00C348C0">
                <w:t>there is</w:t>
              </w:r>
            </w:ins>
            <w:del w:id="548" w:author="OMA DSO1" w:date="2018-10-25T10:11:00Z">
              <w:r w:rsidRPr="00C57713" w:rsidDel="00C348C0">
                <w:delText>there’s</w:delText>
              </w:r>
            </w:del>
            <w:r w:rsidRPr="00C57713">
              <w:t xml:space="preserve"> a restriction indication, then the “restricted” String value SHALL be used.</w:t>
            </w:r>
          </w:p>
        </w:tc>
      </w:tr>
      <w:tr w:rsidR="00C348C0" w:rsidRPr="000150B8" w14:paraId="24A415B0" w14:textId="77777777" w:rsidTr="00C57713">
        <w:trPr>
          <w:cantSplit/>
          <w:trHeight w:val="252"/>
          <w:jc w:val="center"/>
          <w:ins w:id="549" w:author="OMA DSO1" w:date="2018-10-25T10:11:00Z"/>
        </w:trPr>
        <w:tc>
          <w:tcPr>
            <w:tcW w:w="1816" w:type="dxa"/>
            <w:tcMar>
              <w:top w:w="0" w:type="dxa"/>
              <w:left w:w="28" w:type="dxa"/>
              <w:bottom w:w="0" w:type="dxa"/>
              <w:right w:w="108" w:type="dxa"/>
            </w:tcMar>
          </w:tcPr>
          <w:p w14:paraId="58962495" w14:textId="77777777" w:rsidR="00C348C0" w:rsidRPr="000150B8" w:rsidRDefault="00C348C0" w:rsidP="004005B8">
            <w:pPr>
              <w:spacing w:after="0"/>
              <w:ind w:left="0"/>
              <w:rPr>
                <w:ins w:id="550" w:author="OMA DSO1" w:date="2018-10-25T10:11:00Z"/>
                <w:color w:val="000000"/>
              </w:rPr>
            </w:pPr>
            <w:commentRangeStart w:id="551"/>
            <w:ins w:id="552" w:author="OMA DSO1" w:date="2018-10-25T10:11:00Z">
              <w:r>
                <w:rPr>
                  <w:color w:val="000000"/>
                </w:rPr>
                <w:t>Verified-From-Status</w:t>
              </w:r>
              <w:commentRangeEnd w:id="551"/>
              <w:r>
                <w:rPr>
                  <w:rStyle w:val="CommentReference"/>
                  <w:rFonts w:ascii="Arial" w:hAnsi="Arial"/>
                </w:rPr>
                <w:commentReference w:id="551"/>
              </w:r>
            </w:ins>
          </w:p>
        </w:tc>
        <w:tc>
          <w:tcPr>
            <w:tcW w:w="1217" w:type="dxa"/>
            <w:tcMar>
              <w:top w:w="0" w:type="dxa"/>
              <w:left w:w="28" w:type="dxa"/>
              <w:bottom w:w="0" w:type="dxa"/>
              <w:right w:w="108" w:type="dxa"/>
            </w:tcMar>
          </w:tcPr>
          <w:p w14:paraId="13064DE2" w14:textId="77777777" w:rsidR="00C348C0" w:rsidRPr="000150B8" w:rsidRDefault="00C348C0" w:rsidP="00B20EDA">
            <w:pPr>
              <w:spacing w:after="0"/>
              <w:ind w:left="0"/>
              <w:rPr>
                <w:ins w:id="554" w:author="OMA DSO1" w:date="2018-10-25T10:11:00Z"/>
                <w:color w:val="000000"/>
              </w:rPr>
            </w:pPr>
            <w:ins w:id="555" w:author="OMA DSO1" w:date="2018-10-25T10:11:00Z">
              <w:r>
                <w:rPr>
                  <w:color w:val="000000"/>
                </w:rPr>
                <w:t>Optional</w:t>
              </w:r>
            </w:ins>
          </w:p>
        </w:tc>
        <w:tc>
          <w:tcPr>
            <w:tcW w:w="6975" w:type="dxa"/>
            <w:tcMar>
              <w:top w:w="0" w:type="dxa"/>
              <w:left w:w="28" w:type="dxa"/>
              <w:bottom w:w="0" w:type="dxa"/>
              <w:right w:w="108" w:type="dxa"/>
            </w:tcMar>
          </w:tcPr>
          <w:p w14:paraId="73E6A433" w14:textId="77777777" w:rsidR="00C348C0" w:rsidRPr="00C348C0" w:rsidRDefault="00C348C0">
            <w:pPr>
              <w:spacing w:after="0"/>
              <w:ind w:left="0"/>
              <w:rPr>
                <w:ins w:id="556" w:author="OMA DSO1" w:date="2018-10-25T10:11:00Z"/>
                <w:color w:val="000000"/>
                <w:rPrChange w:id="557" w:author="OMA DSO1" w:date="2018-10-25T10:12:00Z">
                  <w:rPr>
                    <w:ins w:id="558" w:author="OMA DSO1" w:date="2018-10-25T10:11:00Z"/>
                  </w:rPr>
                </w:rPrChange>
              </w:rPr>
              <w:pPrChange w:id="559" w:author="OMA DSO1" w:date="2018-10-25T10:12:00Z">
                <w:pPr/>
              </w:pPrChange>
            </w:pPr>
            <w:ins w:id="560" w:author="OMA DSO1" w:date="2018-10-25T10:11:00Z">
              <w:r w:rsidRPr="00C348C0">
                <w:rPr>
                  <w:color w:val="000000"/>
                  <w:rPrChange w:id="561" w:author="OMA DSO1" w:date="2018-10-25T10:12:00Z">
                    <w:rPr/>
                  </w:rPrChange>
                </w:rPr>
                <w:t>Set only if the verstat tel URI parameter is present in the From header in the SIP request.</w:t>
              </w:r>
            </w:ins>
          </w:p>
          <w:p w14:paraId="72363535" w14:textId="77777777" w:rsidR="00C348C0" w:rsidRPr="000150B8" w:rsidRDefault="00C348C0" w:rsidP="0024438C">
            <w:pPr>
              <w:spacing w:after="0"/>
              <w:ind w:left="0"/>
              <w:rPr>
                <w:ins w:id="562" w:author="OMA DSO1" w:date="2018-10-25T10:11:00Z"/>
                <w:color w:val="000000"/>
              </w:rPr>
            </w:pPr>
            <w:ins w:id="563" w:author="OMA DSO1" w:date="2018-10-25T10:11:00Z">
              <w:r>
                <w:rPr>
                  <w:color w:val="000000"/>
                </w:rPr>
                <w:t>If the originator’s address passed validation, then the “TN-Validation-Passed” String value SHALL be used. If the originator’s address failed validation, then the “TN-Validation-Failed” String value SHALL be used. If no validation was performed, then the “No-TN-Validation” String value SHALL be used [</w:t>
              </w:r>
              <w:r w:rsidRPr="00C348C0">
                <w:rPr>
                  <w:color w:val="000000"/>
                  <w:rPrChange w:id="564" w:author="OMA DSO1" w:date="2018-10-25T10:12:00Z">
                    <w:rPr>
                      <w:szCs w:val="18"/>
                      <w:lang w:eastAsia="ko-KR"/>
                    </w:rPr>
                  </w:rPrChange>
                </w:rPr>
                <w:t>3GPP TS 24.229]</w:t>
              </w:r>
              <w:r w:rsidRPr="00D318AC">
                <w:rPr>
                  <w:color w:val="000000"/>
                </w:rPr>
                <w:t>.</w:t>
              </w:r>
              <w:r>
                <w:rPr>
                  <w:color w:val="000000"/>
                </w:rPr>
                <w:t xml:space="preserve"> </w:t>
              </w:r>
            </w:ins>
          </w:p>
        </w:tc>
      </w:tr>
      <w:tr w:rsidR="00AC5DB2" w:rsidRPr="000150B8" w14:paraId="4C2F129E" w14:textId="77777777" w:rsidTr="00C57713">
        <w:trPr>
          <w:cantSplit/>
          <w:trHeight w:val="252"/>
          <w:jc w:val="center"/>
        </w:trPr>
        <w:tc>
          <w:tcPr>
            <w:tcW w:w="1816" w:type="dxa"/>
            <w:tcMar>
              <w:top w:w="0" w:type="dxa"/>
              <w:left w:w="28" w:type="dxa"/>
              <w:bottom w:w="0" w:type="dxa"/>
              <w:right w:w="108" w:type="dxa"/>
            </w:tcMar>
            <w:hideMark/>
          </w:tcPr>
          <w:p w14:paraId="45E0B5E9" w14:textId="77777777" w:rsidR="00C57713" w:rsidRPr="000150B8" w:rsidRDefault="00C57713" w:rsidP="004005B8">
            <w:pPr>
              <w:spacing w:after="0"/>
              <w:ind w:left="0"/>
              <w:rPr>
                <w:color w:val="000000"/>
              </w:rPr>
            </w:pPr>
            <w:r w:rsidRPr="000150B8">
              <w:rPr>
                <w:color w:val="000000"/>
              </w:rPr>
              <w:t>To</w:t>
            </w:r>
          </w:p>
        </w:tc>
        <w:tc>
          <w:tcPr>
            <w:tcW w:w="1217" w:type="dxa"/>
            <w:tcMar>
              <w:top w:w="0" w:type="dxa"/>
              <w:left w:w="28" w:type="dxa"/>
              <w:bottom w:w="0" w:type="dxa"/>
              <w:right w:w="108" w:type="dxa"/>
            </w:tcMar>
            <w:hideMark/>
          </w:tcPr>
          <w:p w14:paraId="58AF9598" w14:textId="77777777" w:rsidR="00C57713" w:rsidRPr="000150B8" w:rsidRDefault="00C57713" w:rsidP="00B20EDA">
            <w:pPr>
              <w:spacing w:after="0"/>
              <w:ind w:left="0"/>
              <w:rPr>
                <w:color w:val="000000"/>
              </w:rPr>
            </w:pPr>
            <w:r w:rsidRPr="000150B8">
              <w:rPr>
                <w:color w:val="000000"/>
              </w:rPr>
              <w:t>Mandatory</w:t>
            </w:r>
          </w:p>
        </w:tc>
        <w:tc>
          <w:tcPr>
            <w:tcW w:w="6975" w:type="dxa"/>
            <w:tcMar>
              <w:top w:w="0" w:type="dxa"/>
              <w:left w:w="28" w:type="dxa"/>
              <w:bottom w:w="0" w:type="dxa"/>
              <w:right w:w="108" w:type="dxa"/>
            </w:tcMar>
            <w:hideMark/>
          </w:tcPr>
          <w:p w14:paraId="630ABBE9" w14:textId="77777777" w:rsidR="00C57713" w:rsidRPr="000150B8" w:rsidDel="00C348C0" w:rsidRDefault="00C57713" w:rsidP="0024438C">
            <w:pPr>
              <w:spacing w:after="0"/>
              <w:ind w:left="0"/>
              <w:rPr>
                <w:del w:id="565" w:author="OMA DSO1" w:date="2018-10-25T10:12:00Z"/>
                <w:color w:val="000000"/>
              </w:rPr>
            </w:pPr>
            <w:r w:rsidRPr="000150B8">
              <w:rPr>
                <w:color w:val="000000"/>
              </w:rPr>
              <w:t>Recipient of call, the address from the P-Called-Party-I</w:t>
            </w:r>
            <w:ins w:id="566" w:author="OMA DSO1" w:date="2018-10-25T10:12:00Z">
              <w:r w:rsidR="00C348C0">
                <w:rPr>
                  <w:color w:val="000000"/>
                </w:rPr>
                <w:t>D</w:t>
              </w:r>
            </w:ins>
            <w:del w:id="567" w:author="OMA DSO1" w:date="2018-10-25T10:12:00Z">
              <w:r w:rsidRPr="000150B8" w:rsidDel="00C348C0">
                <w:rPr>
                  <w:color w:val="000000"/>
                </w:rPr>
                <w:delText>d</w:delText>
              </w:r>
            </w:del>
            <w:r w:rsidRPr="000150B8">
              <w:rPr>
                <w:color w:val="000000"/>
              </w:rPr>
              <w:t xml:space="preserve"> as specified in [3GPP TS</w:t>
            </w:r>
            <w:ins w:id="568" w:author="OMA DSO1" w:date="2018-10-25T10:12:00Z">
              <w:r w:rsidR="00C348C0">
                <w:rPr>
                  <w:color w:val="000000"/>
                </w:rPr>
                <w:t xml:space="preserve"> </w:t>
              </w:r>
            </w:ins>
            <w:r w:rsidRPr="000150B8">
              <w:rPr>
                <w:color w:val="000000"/>
              </w:rPr>
              <w:t>24.229].</w:t>
            </w:r>
          </w:p>
          <w:p w14:paraId="2DD7D5BA" w14:textId="77777777" w:rsidR="00C57713" w:rsidRPr="000150B8" w:rsidRDefault="00C57713" w:rsidP="0024438C">
            <w:pPr>
              <w:spacing w:after="0"/>
              <w:ind w:left="0"/>
              <w:rPr>
                <w:color w:val="000000"/>
              </w:rPr>
            </w:pPr>
          </w:p>
        </w:tc>
      </w:tr>
      <w:tr w:rsidR="00AC5DB2" w:rsidRPr="000150B8" w14:paraId="2F2F5605" w14:textId="77777777" w:rsidTr="00C57713">
        <w:trPr>
          <w:cantSplit/>
          <w:trHeight w:val="252"/>
          <w:jc w:val="center"/>
        </w:trPr>
        <w:tc>
          <w:tcPr>
            <w:tcW w:w="1816" w:type="dxa"/>
            <w:tcMar>
              <w:top w:w="0" w:type="dxa"/>
              <w:left w:w="28" w:type="dxa"/>
              <w:bottom w:w="0" w:type="dxa"/>
              <w:right w:w="108" w:type="dxa"/>
            </w:tcMar>
          </w:tcPr>
          <w:p w14:paraId="44EA0D44" w14:textId="77777777" w:rsidR="00C57713" w:rsidRPr="000150B8" w:rsidRDefault="00F71328" w:rsidP="004005B8">
            <w:pPr>
              <w:spacing w:after="0"/>
              <w:ind w:left="0"/>
              <w:rPr>
                <w:color w:val="000000"/>
              </w:rPr>
            </w:pPr>
            <w:r>
              <w:rPr>
                <w:color w:val="000000"/>
              </w:rPr>
              <w:t>Cc</w:t>
            </w:r>
          </w:p>
        </w:tc>
        <w:tc>
          <w:tcPr>
            <w:tcW w:w="1217" w:type="dxa"/>
            <w:tcMar>
              <w:top w:w="0" w:type="dxa"/>
              <w:left w:w="28" w:type="dxa"/>
              <w:bottom w:w="0" w:type="dxa"/>
              <w:right w:w="108" w:type="dxa"/>
            </w:tcMar>
            <w:hideMark/>
          </w:tcPr>
          <w:p w14:paraId="620BC9AF" w14:textId="77777777" w:rsidR="00C57713" w:rsidRPr="000150B8" w:rsidRDefault="00C57713" w:rsidP="00B20EDA">
            <w:pPr>
              <w:spacing w:after="0"/>
              <w:ind w:left="0"/>
              <w:rPr>
                <w:color w:val="000000"/>
              </w:rPr>
            </w:pPr>
            <w:r w:rsidRPr="000150B8">
              <w:rPr>
                <w:color w:val="000000"/>
              </w:rPr>
              <w:t>Optional</w:t>
            </w:r>
          </w:p>
        </w:tc>
        <w:tc>
          <w:tcPr>
            <w:tcW w:w="6975" w:type="dxa"/>
            <w:tcMar>
              <w:top w:w="0" w:type="dxa"/>
              <w:left w:w="28" w:type="dxa"/>
              <w:bottom w:w="0" w:type="dxa"/>
              <w:right w:w="108" w:type="dxa"/>
            </w:tcMar>
            <w:hideMark/>
          </w:tcPr>
          <w:p w14:paraId="7945328F" w14:textId="77777777" w:rsidR="00C57713" w:rsidRPr="000150B8" w:rsidRDefault="00C348C0" w:rsidP="00B20EDA">
            <w:pPr>
              <w:spacing w:after="0"/>
              <w:ind w:left="0"/>
              <w:rPr>
                <w:color w:val="000000"/>
              </w:rPr>
            </w:pPr>
            <w:ins w:id="569" w:author="OMA DSO1" w:date="2018-10-25T10:12:00Z">
              <w:r>
                <w:rPr>
                  <w:color w:val="000000"/>
                </w:rPr>
                <w:t>SHALL</w:t>
              </w:r>
            </w:ins>
            <w:del w:id="570" w:author="OMA DSO1" w:date="2018-10-25T10:12:00Z">
              <w:r w:rsidR="00C57713" w:rsidRPr="000150B8" w:rsidDel="00C348C0">
                <w:rPr>
                  <w:color w:val="000000"/>
                </w:rPr>
                <w:delText>Must</w:delText>
              </w:r>
            </w:del>
            <w:r w:rsidR="00C57713" w:rsidRPr="000150B8">
              <w:rPr>
                <w:color w:val="000000"/>
              </w:rPr>
              <w:t xml:space="preserve"> be present only in </w:t>
            </w:r>
            <w:ins w:id="571" w:author="OMA DSO1" w:date="2018-10-25T10:12:00Z">
              <w:r>
                <w:rPr>
                  <w:color w:val="000000"/>
                </w:rPr>
                <w:t xml:space="preserve">the </w:t>
              </w:r>
            </w:ins>
            <w:r w:rsidR="00C57713" w:rsidRPr="000150B8">
              <w:rPr>
                <w:color w:val="000000"/>
              </w:rPr>
              <w:t>case of a group/conference calling.</w:t>
            </w:r>
          </w:p>
          <w:p w14:paraId="6EB19F0B" w14:textId="77777777" w:rsidR="00C57713" w:rsidRPr="000150B8" w:rsidRDefault="00C57713" w:rsidP="00B20EDA">
            <w:pPr>
              <w:spacing w:after="0"/>
              <w:ind w:left="0"/>
              <w:rPr>
                <w:color w:val="000000"/>
              </w:rPr>
            </w:pPr>
            <w:r w:rsidRPr="000150B8">
              <w:rPr>
                <w:color w:val="000000"/>
              </w:rPr>
              <w:t>It contains the list of recipients for the group call.</w:t>
            </w:r>
          </w:p>
        </w:tc>
      </w:tr>
      <w:tr w:rsidR="00AC5DB2" w:rsidRPr="000150B8" w14:paraId="23B1A814" w14:textId="77777777" w:rsidTr="00C57713">
        <w:trPr>
          <w:cantSplit/>
          <w:trHeight w:val="1168"/>
          <w:jc w:val="center"/>
        </w:trPr>
        <w:tc>
          <w:tcPr>
            <w:tcW w:w="1816" w:type="dxa"/>
            <w:tcMar>
              <w:top w:w="0" w:type="dxa"/>
              <w:left w:w="28" w:type="dxa"/>
              <w:bottom w:w="0" w:type="dxa"/>
              <w:right w:w="108" w:type="dxa"/>
            </w:tcMar>
            <w:hideMark/>
          </w:tcPr>
          <w:p w14:paraId="4603BC62" w14:textId="77777777" w:rsidR="00C57713" w:rsidRPr="000150B8" w:rsidRDefault="00C57713" w:rsidP="00B20EDA">
            <w:pPr>
              <w:spacing w:after="0"/>
              <w:ind w:left="0"/>
              <w:rPr>
                <w:color w:val="000000"/>
              </w:rPr>
            </w:pPr>
            <w:r w:rsidRPr="000150B8">
              <w:rPr>
                <w:color w:val="000000"/>
              </w:rPr>
              <w:t>Call-Type</w:t>
            </w:r>
          </w:p>
        </w:tc>
        <w:tc>
          <w:tcPr>
            <w:tcW w:w="1217" w:type="dxa"/>
            <w:tcMar>
              <w:top w:w="0" w:type="dxa"/>
              <w:left w:w="28" w:type="dxa"/>
              <w:bottom w:w="0" w:type="dxa"/>
              <w:right w:w="108" w:type="dxa"/>
            </w:tcMar>
            <w:hideMark/>
          </w:tcPr>
          <w:p w14:paraId="185EC8C8" w14:textId="77777777" w:rsidR="00C57713" w:rsidRPr="000150B8" w:rsidRDefault="00C57713" w:rsidP="00B20EDA">
            <w:pPr>
              <w:spacing w:after="0"/>
              <w:ind w:left="0"/>
              <w:rPr>
                <w:color w:val="000000"/>
              </w:rPr>
            </w:pPr>
            <w:r w:rsidRPr="000150B8">
              <w:rPr>
                <w:color w:val="000000"/>
              </w:rPr>
              <w:t>Mandatory</w:t>
            </w:r>
          </w:p>
        </w:tc>
        <w:tc>
          <w:tcPr>
            <w:tcW w:w="6975" w:type="dxa"/>
            <w:tcMar>
              <w:top w:w="0" w:type="dxa"/>
              <w:left w:w="28" w:type="dxa"/>
              <w:bottom w:w="0" w:type="dxa"/>
              <w:right w:w="108" w:type="dxa"/>
            </w:tcMar>
            <w:hideMark/>
          </w:tcPr>
          <w:p w14:paraId="07495795" w14:textId="77777777" w:rsidR="00C57713" w:rsidRPr="000150B8" w:rsidRDefault="00C57713" w:rsidP="00B20EDA">
            <w:pPr>
              <w:spacing w:after="0"/>
              <w:ind w:left="0"/>
              <w:rPr>
                <w:color w:val="000000"/>
              </w:rPr>
            </w:pPr>
            <w:r w:rsidRPr="000150B8">
              <w:rPr>
                <w:color w:val="000000"/>
              </w:rPr>
              <w:t>Possible values are: “voice” and “video”.</w:t>
            </w:r>
          </w:p>
        </w:tc>
      </w:tr>
      <w:tr w:rsidR="00AC5DB2" w:rsidRPr="000150B8" w14:paraId="3E493A74" w14:textId="77777777" w:rsidTr="00C57713">
        <w:trPr>
          <w:cantSplit/>
          <w:trHeight w:val="252"/>
          <w:jc w:val="center"/>
        </w:trPr>
        <w:tc>
          <w:tcPr>
            <w:tcW w:w="1816" w:type="dxa"/>
            <w:tcMar>
              <w:top w:w="0" w:type="dxa"/>
              <w:left w:w="28" w:type="dxa"/>
              <w:bottom w:w="0" w:type="dxa"/>
              <w:right w:w="108" w:type="dxa"/>
            </w:tcMar>
            <w:hideMark/>
          </w:tcPr>
          <w:p w14:paraId="7189BC89" w14:textId="77777777" w:rsidR="00C57713" w:rsidRPr="000150B8" w:rsidRDefault="00C57713" w:rsidP="004005B8">
            <w:pPr>
              <w:spacing w:after="0"/>
              <w:ind w:left="0"/>
              <w:rPr>
                <w:color w:val="000000"/>
              </w:rPr>
            </w:pPr>
            <w:r w:rsidRPr="000150B8">
              <w:rPr>
                <w:color w:val="000000"/>
              </w:rPr>
              <w:t>Call-subtype</w:t>
            </w:r>
          </w:p>
        </w:tc>
        <w:tc>
          <w:tcPr>
            <w:tcW w:w="1217" w:type="dxa"/>
            <w:tcMar>
              <w:top w:w="0" w:type="dxa"/>
              <w:left w:w="28" w:type="dxa"/>
              <w:bottom w:w="0" w:type="dxa"/>
              <w:right w:w="108" w:type="dxa"/>
            </w:tcMar>
            <w:hideMark/>
          </w:tcPr>
          <w:p w14:paraId="4C12D997" w14:textId="77777777" w:rsidR="00C57713" w:rsidRPr="000150B8" w:rsidRDefault="00C57713" w:rsidP="00B20EDA">
            <w:pPr>
              <w:spacing w:after="0"/>
              <w:ind w:left="0"/>
              <w:rPr>
                <w:color w:val="000000"/>
              </w:rPr>
            </w:pPr>
            <w:r w:rsidRPr="000150B8">
              <w:rPr>
                <w:color w:val="000000"/>
              </w:rPr>
              <w:t>Optional</w:t>
            </w:r>
          </w:p>
        </w:tc>
        <w:tc>
          <w:tcPr>
            <w:tcW w:w="6975" w:type="dxa"/>
            <w:tcMar>
              <w:top w:w="0" w:type="dxa"/>
              <w:left w:w="28" w:type="dxa"/>
              <w:bottom w:w="0" w:type="dxa"/>
              <w:right w:w="108" w:type="dxa"/>
            </w:tcMar>
          </w:tcPr>
          <w:p w14:paraId="0A325F95" w14:textId="77777777" w:rsidR="00C57713" w:rsidRPr="000150B8" w:rsidRDefault="00C57713" w:rsidP="00A90655">
            <w:pPr>
              <w:ind w:left="0"/>
              <w:rPr>
                <w:lang w:val="en-US"/>
              </w:rPr>
            </w:pPr>
            <w:r w:rsidRPr="000150B8">
              <w:rPr>
                <w:lang w:val="en-US"/>
              </w:rPr>
              <w:t>Note : It is FFS:</w:t>
            </w:r>
          </w:p>
          <w:p w14:paraId="498995EB" w14:textId="77777777" w:rsidR="00C57713" w:rsidRPr="000150B8" w:rsidRDefault="00C57713" w:rsidP="00B20EDA">
            <w:pPr>
              <w:spacing w:after="0"/>
              <w:ind w:left="0"/>
              <w:rPr>
                <w:b/>
                <w:bCs/>
                <w:i/>
                <w:iCs/>
                <w:color w:val="000000"/>
              </w:rPr>
            </w:pPr>
            <w:r w:rsidRPr="000150B8">
              <w:rPr>
                <w:color w:val="000000"/>
                <w:lang w:val="fr-CA"/>
              </w:rPr>
              <w:t xml:space="preserve">Possible values: </w:t>
            </w:r>
            <w:ins w:id="572" w:author="OMA DSO1" w:date="2018-10-25T10:13:00Z">
              <w:r w:rsidR="00C348C0" w:rsidRPr="00DB17B8">
                <w:rPr>
                  <w:color w:val="000000"/>
                  <w:lang w:val="en-CA"/>
                </w:rPr>
                <w:t>CS</w:t>
              </w:r>
            </w:ins>
            <w:del w:id="573" w:author="OMA DSO1" w:date="2018-10-25T10:13:00Z">
              <w:r w:rsidRPr="000150B8" w:rsidDel="00C348C0">
                <w:rPr>
                  <w:color w:val="000000"/>
                  <w:lang w:val="fr-CA"/>
                </w:rPr>
                <w:delText>cellular</w:delText>
              </w:r>
            </w:del>
            <w:r w:rsidRPr="000150B8">
              <w:rPr>
                <w:color w:val="000000"/>
                <w:lang w:val="fr-CA"/>
              </w:rPr>
              <w:t>, VoW</w:t>
            </w:r>
            <w:ins w:id="574" w:author="OMA DSO1" w:date="2018-10-25T10:13:00Z">
              <w:r w:rsidR="00C348C0" w:rsidRPr="00DB17B8">
                <w:rPr>
                  <w:color w:val="000000"/>
                  <w:lang w:val="en-CA"/>
                </w:rPr>
                <w:t>i</w:t>
              </w:r>
            </w:ins>
            <w:del w:id="575" w:author="OMA DSO1" w:date="2018-10-25T10:13:00Z">
              <w:r w:rsidRPr="000150B8" w:rsidDel="00C348C0">
                <w:rPr>
                  <w:color w:val="000000"/>
                  <w:lang w:val="fr-CA"/>
                </w:rPr>
                <w:delText>I</w:delText>
              </w:r>
            </w:del>
            <w:r w:rsidRPr="000150B8">
              <w:rPr>
                <w:color w:val="000000"/>
                <w:lang w:val="fr-CA"/>
              </w:rPr>
              <w:t>Fi</w:t>
            </w:r>
            <w:ins w:id="576" w:author="OMA DSO1" w:date="2018-10-25T10:13:00Z">
              <w:r w:rsidR="00C348C0" w:rsidRPr="00DB17B8">
                <w:rPr>
                  <w:color w:val="000000"/>
                  <w:lang w:val="en-CA"/>
                </w:rPr>
                <w:t>, VoLTE</w:t>
              </w:r>
            </w:ins>
            <w:r w:rsidRPr="000150B8">
              <w:rPr>
                <w:color w:val="000000"/>
                <w:lang w:val="fr-CA"/>
              </w:rPr>
              <w:t xml:space="preserve"> </w:t>
            </w:r>
          </w:p>
        </w:tc>
      </w:tr>
      <w:tr w:rsidR="00C57713" w:rsidRPr="00C57713" w14:paraId="3AA3D8B5" w14:textId="77777777" w:rsidTr="000150B8">
        <w:trPr>
          <w:cantSplit/>
          <w:trHeight w:val="252"/>
          <w:jc w:val="center"/>
        </w:trPr>
        <w:tc>
          <w:tcPr>
            <w:tcW w:w="1816" w:type="dxa"/>
            <w:tcMar>
              <w:top w:w="0" w:type="dxa"/>
              <w:left w:w="28" w:type="dxa"/>
              <w:bottom w:w="0" w:type="dxa"/>
              <w:right w:w="108" w:type="dxa"/>
            </w:tcMar>
            <w:hideMark/>
          </w:tcPr>
          <w:p w14:paraId="1A544511" w14:textId="77777777" w:rsidR="00C57713" w:rsidRPr="00C57713" w:rsidRDefault="00C57713" w:rsidP="00C57713">
            <w:pPr>
              <w:spacing w:after="0"/>
              <w:ind w:left="0"/>
            </w:pPr>
            <w:r w:rsidRPr="00C57713">
              <w:t>Date</w:t>
            </w:r>
          </w:p>
        </w:tc>
        <w:tc>
          <w:tcPr>
            <w:tcW w:w="1217" w:type="dxa"/>
            <w:tcMar>
              <w:top w:w="0" w:type="dxa"/>
              <w:left w:w="28" w:type="dxa"/>
              <w:bottom w:w="0" w:type="dxa"/>
              <w:right w:w="108" w:type="dxa"/>
            </w:tcMar>
          </w:tcPr>
          <w:p w14:paraId="2DEA573F" w14:textId="77777777" w:rsidR="00C57713" w:rsidRPr="00C57713" w:rsidRDefault="00C57713" w:rsidP="00C57713">
            <w:pPr>
              <w:spacing w:after="0"/>
              <w:ind w:left="0"/>
            </w:pPr>
          </w:p>
        </w:tc>
        <w:tc>
          <w:tcPr>
            <w:tcW w:w="6975" w:type="dxa"/>
            <w:tcMar>
              <w:top w:w="0" w:type="dxa"/>
              <w:left w:w="28" w:type="dxa"/>
              <w:bottom w:w="0" w:type="dxa"/>
              <w:right w:w="108" w:type="dxa"/>
            </w:tcMar>
            <w:hideMark/>
          </w:tcPr>
          <w:p w14:paraId="1221DCF6" w14:textId="77777777" w:rsidR="00C57713" w:rsidRDefault="0024438C" w:rsidP="00C57713">
            <w:pPr>
              <w:spacing w:after="0"/>
              <w:ind w:left="0"/>
              <w:rPr>
                <w:ins w:id="577" w:author="OMA DSO1" w:date="2018-10-25T10:13:00Z"/>
                <w:snapToGrid w:val="0"/>
              </w:rPr>
            </w:pPr>
            <w:ins w:id="578" w:author="OMA DSO1" w:date="2018-10-25T10:13:00Z">
              <w:r>
                <w:t xml:space="preserve">The REST Date field </w:t>
              </w:r>
            </w:ins>
            <w:r w:rsidR="00C57713" w:rsidRPr="00C57713">
              <w:t xml:space="preserve">SHALL be set as defined in </w:t>
            </w:r>
            <w:r w:rsidR="00C57713" w:rsidRPr="00C57713">
              <w:rPr>
                <w:snapToGrid w:val="0"/>
              </w:rPr>
              <w:t>[OMA-REST-NMS].</w:t>
            </w:r>
          </w:p>
          <w:p w14:paraId="38269160" w14:textId="77777777" w:rsidR="0024438C" w:rsidRPr="00C57713" w:rsidRDefault="0024438C" w:rsidP="00C57713">
            <w:pPr>
              <w:spacing w:after="0"/>
              <w:ind w:left="0"/>
            </w:pPr>
            <w:ins w:id="579" w:author="OMA DSO1" w:date="2018-10-25T10:13:00Z">
              <w:r>
                <w:t>Note: format differs from the MIME Date field.</w:t>
              </w:r>
            </w:ins>
          </w:p>
        </w:tc>
      </w:tr>
      <w:tr w:rsidR="00C57713" w:rsidRPr="00C57713" w14:paraId="257263AA" w14:textId="77777777" w:rsidTr="000150B8">
        <w:trPr>
          <w:cantSplit/>
          <w:trHeight w:val="252"/>
          <w:jc w:val="center"/>
        </w:trPr>
        <w:tc>
          <w:tcPr>
            <w:tcW w:w="1816" w:type="dxa"/>
            <w:tcMar>
              <w:top w:w="0" w:type="dxa"/>
              <w:left w:w="28" w:type="dxa"/>
              <w:bottom w:w="0" w:type="dxa"/>
              <w:right w:w="108" w:type="dxa"/>
            </w:tcMar>
            <w:hideMark/>
          </w:tcPr>
          <w:p w14:paraId="3ABD6083" w14:textId="77777777" w:rsidR="00C57713" w:rsidRPr="00C57713" w:rsidRDefault="00C57713" w:rsidP="00C57713">
            <w:pPr>
              <w:spacing w:after="0"/>
              <w:ind w:left="0"/>
            </w:pPr>
            <w:r w:rsidRPr="00C57713">
              <w:t>Device-Name</w:t>
            </w:r>
          </w:p>
        </w:tc>
        <w:tc>
          <w:tcPr>
            <w:tcW w:w="1217" w:type="dxa"/>
            <w:tcMar>
              <w:top w:w="0" w:type="dxa"/>
              <w:left w:w="28" w:type="dxa"/>
              <w:bottom w:w="0" w:type="dxa"/>
              <w:right w:w="108" w:type="dxa"/>
            </w:tcMar>
            <w:hideMark/>
          </w:tcPr>
          <w:p w14:paraId="0E2C4361" w14:textId="77777777" w:rsidR="00C57713" w:rsidRPr="00C57713" w:rsidRDefault="00C57713" w:rsidP="00C57713">
            <w:pPr>
              <w:spacing w:after="0"/>
              <w:ind w:left="0"/>
            </w:pPr>
            <w:r w:rsidRPr="00C57713">
              <w:t>Optional</w:t>
            </w:r>
          </w:p>
        </w:tc>
        <w:tc>
          <w:tcPr>
            <w:tcW w:w="6975" w:type="dxa"/>
            <w:tcMar>
              <w:top w:w="0" w:type="dxa"/>
              <w:left w:w="28" w:type="dxa"/>
              <w:bottom w:w="0" w:type="dxa"/>
              <w:right w:w="108" w:type="dxa"/>
            </w:tcMar>
            <w:hideMark/>
          </w:tcPr>
          <w:p w14:paraId="5321A625" w14:textId="77777777" w:rsidR="00C57713" w:rsidRPr="00C57713" w:rsidRDefault="00C57713" w:rsidP="00C57713">
            <w:pPr>
              <w:spacing w:after="0"/>
              <w:ind w:left="0"/>
            </w:pPr>
            <w:r w:rsidRPr="00C57713">
              <w:t xml:space="preserve">Provided for </w:t>
            </w:r>
            <w:ins w:id="580" w:author="OMA DSO1" w:date="2018-10-25T10:13:00Z">
              <w:r w:rsidR="0024438C">
                <w:t xml:space="preserve">call </w:t>
              </w:r>
            </w:ins>
            <w:r w:rsidRPr="00C57713">
              <w:t xml:space="preserve">log objects stored by devices only. </w:t>
            </w:r>
          </w:p>
          <w:p w14:paraId="4CEFC556" w14:textId="77777777" w:rsidR="00C57713" w:rsidRPr="00C57713" w:rsidRDefault="00C57713" w:rsidP="00C57713">
            <w:pPr>
              <w:spacing w:after="0"/>
              <w:ind w:left="0"/>
            </w:pPr>
            <w:r w:rsidRPr="00C57713">
              <w:t>Includes the name of the device that logged the call object, as per the name assigned by the CPM User (e.g. “Alice’s iPad”, “Cristina’s iPhone”).</w:t>
            </w:r>
          </w:p>
        </w:tc>
      </w:tr>
      <w:tr w:rsidR="00C57713" w:rsidRPr="00C57713" w14:paraId="79D203DF" w14:textId="77777777" w:rsidTr="000150B8">
        <w:trPr>
          <w:cantSplit/>
          <w:trHeight w:val="252"/>
          <w:jc w:val="center"/>
        </w:trPr>
        <w:tc>
          <w:tcPr>
            <w:tcW w:w="1816" w:type="dxa"/>
            <w:tcMar>
              <w:top w:w="0" w:type="dxa"/>
              <w:left w:w="28" w:type="dxa"/>
              <w:bottom w:w="0" w:type="dxa"/>
              <w:right w:w="108" w:type="dxa"/>
            </w:tcMar>
            <w:hideMark/>
          </w:tcPr>
          <w:p w14:paraId="3066280E" w14:textId="77777777" w:rsidR="00C57713" w:rsidRPr="00C57713" w:rsidRDefault="00C57713" w:rsidP="00C57713">
            <w:pPr>
              <w:spacing w:after="0"/>
              <w:ind w:left="0"/>
            </w:pPr>
            <w:r w:rsidRPr="00C57713">
              <w:t>Call-Disposition</w:t>
            </w:r>
          </w:p>
        </w:tc>
        <w:tc>
          <w:tcPr>
            <w:tcW w:w="1217" w:type="dxa"/>
            <w:tcMar>
              <w:top w:w="0" w:type="dxa"/>
              <w:left w:w="28" w:type="dxa"/>
              <w:bottom w:w="0" w:type="dxa"/>
              <w:right w:w="108" w:type="dxa"/>
            </w:tcMar>
            <w:hideMark/>
          </w:tcPr>
          <w:p w14:paraId="5A1B7CDF" w14:textId="77777777" w:rsidR="00C57713" w:rsidRPr="00C57713" w:rsidRDefault="00C57713" w:rsidP="00C57713">
            <w:pPr>
              <w:spacing w:after="0"/>
              <w:ind w:left="0"/>
            </w:pPr>
            <w:r w:rsidRPr="00C57713">
              <w:t>Mandatory</w:t>
            </w:r>
          </w:p>
        </w:tc>
        <w:tc>
          <w:tcPr>
            <w:tcW w:w="6975" w:type="dxa"/>
            <w:tcMar>
              <w:top w:w="0" w:type="dxa"/>
              <w:left w:w="28" w:type="dxa"/>
              <w:bottom w:w="0" w:type="dxa"/>
              <w:right w:w="108" w:type="dxa"/>
            </w:tcMar>
            <w:hideMark/>
          </w:tcPr>
          <w:p w14:paraId="6B926468" w14:textId="77777777" w:rsidR="00C57713" w:rsidRPr="00C57713" w:rsidRDefault="00C57713" w:rsidP="00C57713">
            <w:pPr>
              <w:spacing w:after="0"/>
              <w:ind w:left="0"/>
            </w:pPr>
            <w:r w:rsidRPr="00C57713">
              <w:t>The result of the call, i.e.:</w:t>
            </w:r>
          </w:p>
          <w:p w14:paraId="6A22CB1C" w14:textId="77777777" w:rsidR="00C57713" w:rsidRPr="00C57713" w:rsidRDefault="00C57713" w:rsidP="00A90655">
            <w:pPr>
              <w:numPr>
                <w:ilvl w:val="0"/>
                <w:numId w:val="71"/>
              </w:numPr>
            </w:pPr>
            <w:r w:rsidRPr="00C57713">
              <w:t>For incoming calls is one of “ANSWERED”, “LEFT_MESSAGE”, “HUNG_UP”, “REJECTED”, “BUSY” or “BLACKLISTED”.</w:t>
            </w:r>
          </w:p>
          <w:p w14:paraId="53D6EF93" w14:textId="77777777" w:rsidR="00C57713" w:rsidRPr="00C57713" w:rsidRDefault="00C57713" w:rsidP="00A90655">
            <w:pPr>
              <w:numPr>
                <w:ilvl w:val="0"/>
                <w:numId w:val="71"/>
              </w:numPr>
            </w:pPr>
            <w:r w:rsidRPr="00C57713">
              <w:t>For outgoing calls is “OUTGOING ANSWERED”, “OUTGOING UNANSWERED”, “HUNG_UP_BEFORE_ANSWER”, “BUSY”.</w:t>
            </w:r>
          </w:p>
          <w:p w14:paraId="77B1C4A6" w14:textId="77777777" w:rsidR="00C57713" w:rsidRPr="00C57713" w:rsidRDefault="00C57713" w:rsidP="00C57713">
            <w:pPr>
              <w:spacing w:after="0"/>
              <w:ind w:left="0"/>
            </w:pPr>
            <w:r w:rsidRPr="00C57713">
              <w:t>These values reflect the call result from all user devices, e.g. a call missed on one device and answered on another will be logged as “ANSWERED” and SHALL be stored by the device that answered the call.</w:t>
            </w:r>
          </w:p>
        </w:tc>
      </w:tr>
      <w:tr w:rsidR="00C57713" w:rsidRPr="00C57713" w14:paraId="4E6F5102" w14:textId="77777777" w:rsidTr="000150B8">
        <w:trPr>
          <w:cantSplit/>
          <w:trHeight w:val="252"/>
          <w:jc w:val="center"/>
        </w:trPr>
        <w:tc>
          <w:tcPr>
            <w:tcW w:w="1816" w:type="dxa"/>
            <w:tcMar>
              <w:top w:w="0" w:type="dxa"/>
              <w:left w:w="28" w:type="dxa"/>
              <w:bottom w:w="0" w:type="dxa"/>
              <w:right w:w="108" w:type="dxa"/>
            </w:tcMar>
            <w:hideMark/>
          </w:tcPr>
          <w:p w14:paraId="08EB6DB0" w14:textId="77777777" w:rsidR="00C57713" w:rsidRPr="00C57713" w:rsidRDefault="00C57713" w:rsidP="00C57713">
            <w:pPr>
              <w:spacing w:after="0"/>
              <w:ind w:left="0"/>
            </w:pPr>
            <w:r w:rsidRPr="00C57713">
              <w:t>Data-Usage</w:t>
            </w:r>
          </w:p>
        </w:tc>
        <w:tc>
          <w:tcPr>
            <w:tcW w:w="1217" w:type="dxa"/>
            <w:tcMar>
              <w:top w:w="0" w:type="dxa"/>
              <w:left w:w="28" w:type="dxa"/>
              <w:bottom w:w="0" w:type="dxa"/>
              <w:right w:w="108" w:type="dxa"/>
            </w:tcMar>
            <w:hideMark/>
          </w:tcPr>
          <w:p w14:paraId="4ADBAD2A" w14:textId="77777777" w:rsidR="00C57713" w:rsidRPr="00C57713" w:rsidRDefault="00C57713" w:rsidP="00C57713">
            <w:pPr>
              <w:spacing w:after="0"/>
              <w:ind w:left="0"/>
            </w:pPr>
            <w:r w:rsidRPr="00C57713">
              <w:t>Optional</w:t>
            </w:r>
          </w:p>
        </w:tc>
        <w:tc>
          <w:tcPr>
            <w:tcW w:w="6975" w:type="dxa"/>
            <w:tcMar>
              <w:top w:w="0" w:type="dxa"/>
              <w:left w:w="28" w:type="dxa"/>
              <w:bottom w:w="0" w:type="dxa"/>
              <w:right w:w="108" w:type="dxa"/>
            </w:tcMar>
            <w:hideMark/>
          </w:tcPr>
          <w:p w14:paraId="688EEEE2" w14:textId="77777777" w:rsidR="00C57713" w:rsidRPr="00C57713" w:rsidRDefault="00C57713" w:rsidP="00C57713">
            <w:pPr>
              <w:spacing w:after="0"/>
              <w:ind w:left="0"/>
            </w:pPr>
            <w:r w:rsidRPr="000150B8">
              <w:t>FFS: to determine if we keep it, depends on if the client can have the full data usage info at the end of a call</w:t>
            </w:r>
          </w:p>
        </w:tc>
      </w:tr>
      <w:tr w:rsidR="00C57713" w:rsidRPr="00C57713" w14:paraId="513E8024" w14:textId="77777777" w:rsidTr="000150B8">
        <w:trPr>
          <w:cantSplit/>
          <w:trHeight w:val="252"/>
          <w:jc w:val="center"/>
        </w:trPr>
        <w:tc>
          <w:tcPr>
            <w:tcW w:w="1816" w:type="dxa"/>
            <w:tcMar>
              <w:top w:w="0" w:type="dxa"/>
              <w:left w:w="28" w:type="dxa"/>
              <w:bottom w:w="0" w:type="dxa"/>
              <w:right w:w="108" w:type="dxa"/>
            </w:tcMar>
            <w:hideMark/>
          </w:tcPr>
          <w:p w14:paraId="1F838BB3" w14:textId="77777777" w:rsidR="00C57713" w:rsidRPr="00C57713" w:rsidRDefault="00C57713" w:rsidP="00C57713">
            <w:pPr>
              <w:spacing w:after="0"/>
              <w:ind w:left="0"/>
            </w:pPr>
            <w:r w:rsidRPr="00C57713">
              <w:t>Call-Duration</w:t>
            </w:r>
          </w:p>
        </w:tc>
        <w:tc>
          <w:tcPr>
            <w:tcW w:w="1217" w:type="dxa"/>
            <w:tcMar>
              <w:top w:w="0" w:type="dxa"/>
              <w:left w:w="28" w:type="dxa"/>
              <w:bottom w:w="0" w:type="dxa"/>
              <w:right w:w="108" w:type="dxa"/>
            </w:tcMar>
            <w:hideMark/>
          </w:tcPr>
          <w:p w14:paraId="149320EE" w14:textId="77777777" w:rsidR="00C57713" w:rsidRPr="00C57713" w:rsidRDefault="00C57713" w:rsidP="00C57713">
            <w:pPr>
              <w:spacing w:after="0"/>
              <w:ind w:left="0"/>
            </w:pPr>
            <w:r w:rsidRPr="00C57713">
              <w:t>Mandatory</w:t>
            </w:r>
          </w:p>
        </w:tc>
        <w:tc>
          <w:tcPr>
            <w:tcW w:w="6975" w:type="dxa"/>
            <w:tcMar>
              <w:top w:w="0" w:type="dxa"/>
              <w:left w:w="28" w:type="dxa"/>
              <w:bottom w:w="0" w:type="dxa"/>
              <w:right w:w="108" w:type="dxa"/>
            </w:tcMar>
            <w:hideMark/>
          </w:tcPr>
          <w:p w14:paraId="6B630833" w14:textId="77777777" w:rsidR="00C57713" w:rsidRPr="00C57713" w:rsidRDefault="00C57713" w:rsidP="00C57713">
            <w:pPr>
              <w:spacing w:after="0"/>
              <w:ind w:left="0"/>
            </w:pPr>
            <w:r w:rsidRPr="00C57713">
              <w:t>The duration of the call in seconds.</w:t>
            </w:r>
          </w:p>
        </w:tc>
      </w:tr>
      <w:tr w:rsidR="0024438C" w:rsidRPr="00C57713" w14:paraId="1135DF78" w14:textId="77777777" w:rsidTr="000150B8">
        <w:trPr>
          <w:cantSplit/>
          <w:trHeight w:val="252"/>
          <w:jc w:val="center"/>
          <w:ins w:id="581" w:author="OMA DSO1" w:date="2018-10-25T10:14:00Z"/>
        </w:trPr>
        <w:tc>
          <w:tcPr>
            <w:tcW w:w="1816" w:type="dxa"/>
            <w:tcMar>
              <w:top w:w="0" w:type="dxa"/>
              <w:left w:w="28" w:type="dxa"/>
              <w:bottom w:w="0" w:type="dxa"/>
              <w:right w:w="108" w:type="dxa"/>
            </w:tcMar>
          </w:tcPr>
          <w:p w14:paraId="65C6C968" w14:textId="77777777" w:rsidR="0024438C" w:rsidRPr="00C57713" w:rsidRDefault="0024438C" w:rsidP="00C57713">
            <w:pPr>
              <w:spacing w:after="0"/>
              <w:ind w:left="0"/>
              <w:rPr>
                <w:ins w:id="582" w:author="OMA DSO1" w:date="2018-10-25T10:14:00Z"/>
              </w:rPr>
            </w:pPr>
            <w:ins w:id="583" w:author="OMA DSO1" w:date="2018-10-25T10:14:00Z">
              <w:r>
                <w:lastRenderedPageBreak/>
                <w:t>Direction</w:t>
              </w:r>
            </w:ins>
          </w:p>
        </w:tc>
        <w:tc>
          <w:tcPr>
            <w:tcW w:w="1217" w:type="dxa"/>
            <w:tcMar>
              <w:top w:w="0" w:type="dxa"/>
              <w:left w:w="28" w:type="dxa"/>
              <w:bottom w:w="0" w:type="dxa"/>
              <w:right w:w="108" w:type="dxa"/>
            </w:tcMar>
          </w:tcPr>
          <w:p w14:paraId="16297CF1" w14:textId="77777777" w:rsidR="0024438C" w:rsidRPr="00C57713" w:rsidRDefault="0024438C" w:rsidP="00C57713">
            <w:pPr>
              <w:spacing w:after="0"/>
              <w:ind w:left="0"/>
              <w:rPr>
                <w:ins w:id="584" w:author="OMA DSO1" w:date="2018-10-25T10:14:00Z"/>
              </w:rPr>
            </w:pPr>
            <w:ins w:id="585" w:author="OMA DSO1" w:date="2018-10-25T10:14:00Z">
              <w:r>
                <w:t>Mandatory</w:t>
              </w:r>
            </w:ins>
          </w:p>
        </w:tc>
        <w:tc>
          <w:tcPr>
            <w:tcW w:w="6975" w:type="dxa"/>
            <w:tcMar>
              <w:top w:w="0" w:type="dxa"/>
              <w:left w:w="28" w:type="dxa"/>
              <w:bottom w:w="0" w:type="dxa"/>
              <w:right w:w="108" w:type="dxa"/>
            </w:tcMar>
          </w:tcPr>
          <w:p w14:paraId="50AADB14" w14:textId="77777777" w:rsidR="0024438C" w:rsidRPr="0024438C" w:rsidRDefault="0024438C">
            <w:pPr>
              <w:spacing w:after="0"/>
              <w:ind w:left="0"/>
              <w:rPr>
                <w:ins w:id="586" w:author="OMA DSO1" w:date="2018-10-25T10:14:00Z"/>
                <w:rPrChange w:id="587" w:author="OMA DSO1" w:date="2018-10-25T10:14:00Z">
                  <w:rPr>
                    <w:ins w:id="588" w:author="OMA DSO1" w:date="2018-10-25T10:14:00Z"/>
                    <w:lang w:val="da-DK"/>
                  </w:rPr>
                </w:rPrChange>
              </w:rPr>
              <w:pPrChange w:id="589" w:author="OMA DSO1" w:date="2018-10-25T10:14:00Z">
                <w:pPr/>
              </w:pPrChange>
            </w:pPr>
            <w:ins w:id="590" w:author="OMA DSO1" w:date="2018-10-25T10:14:00Z">
              <w:r w:rsidRPr="0024438C">
                <w:rPr>
                  <w:rPrChange w:id="591" w:author="OMA DSO1" w:date="2018-10-25T10:14:00Z">
                    <w:rPr>
                      <w:lang w:val="da-DK"/>
                    </w:rPr>
                  </w:rPrChange>
                </w:rPr>
                <w:t xml:space="preserve">In this specification [OMA-REST-NMS], Appendix I defines the possible values: </w:t>
              </w:r>
              <w:r>
                <w:t>“</w:t>
              </w:r>
              <w:r w:rsidRPr="0024438C">
                <w:rPr>
                  <w:rPrChange w:id="592" w:author="OMA DSO1" w:date="2018-10-25T10:14:00Z">
                    <w:rPr>
                      <w:lang w:val="da-DK"/>
                    </w:rPr>
                  </w:rPrChange>
                </w:rPr>
                <w:t xml:space="preserve">In” and </w:t>
              </w:r>
              <w:r>
                <w:t>“</w:t>
              </w:r>
              <w:r w:rsidRPr="0024438C">
                <w:rPr>
                  <w:rPrChange w:id="593" w:author="OMA DSO1" w:date="2018-10-25T10:14:00Z">
                    <w:rPr>
                      <w:lang w:val="da-DK"/>
                    </w:rPr>
                  </w:rPrChange>
                </w:rPr>
                <w:t>Out”.</w:t>
              </w:r>
            </w:ins>
          </w:p>
          <w:p w14:paraId="45A36A94" w14:textId="77777777" w:rsidR="0024438C" w:rsidRPr="0024438C" w:rsidRDefault="0024438C">
            <w:pPr>
              <w:numPr>
                <w:ilvl w:val="0"/>
                <w:numId w:val="71"/>
              </w:numPr>
              <w:rPr>
                <w:ins w:id="594" w:author="OMA DSO1" w:date="2018-10-25T10:14:00Z"/>
                <w:rPrChange w:id="595" w:author="OMA DSO1" w:date="2018-10-25T10:14:00Z">
                  <w:rPr>
                    <w:ins w:id="596" w:author="OMA DSO1" w:date="2018-10-25T10:14:00Z"/>
                    <w:lang w:val="da-DK"/>
                  </w:rPr>
                </w:rPrChange>
              </w:rPr>
              <w:pPrChange w:id="597" w:author="OMA DSO1" w:date="2018-10-25T10:15:00Z">
                <w:pPr>
                  <w:numPr>
                    <w:numId w:val="41"/>
                  </w:numPr>
                  <w:ind w:left="720" w:hanging="360"/>
                </w:pPr>
              </w:pPrChange>
            </w:pPr>
            <w:ins w:id="598" w:author="OMA DSO1" w:date="2018-10-25T10:14:00Z">
              <w:r>
                <w:t>“</w:t>
              </w:r>
              <w:r w:rsidRPr="0024438C">
                <w:rPr>
                  <w:rPrChange w:id="599" w:author="OMA DSO1" w:date="2018-10-25T10:14:00Z">
                    <w:rPr>
                      <w:lang w:val="da-DK"/>
                    </w:rPr>
                  </w:rPrChange>
                </w:rPr>
                <w:t>In” is set for incoming traffic;</w:t>
              </w:r>
            </w:ins>
          </w:p>
          <w:p w14:paraId="293C8137" w14:textId="77777777" w:rsidR="0024438C" w:rsidRPr="00C57713" w:rsidRDefault="0024438C">
            <w:pPr>
              <w:numPr>
                <w:ilvl w:val="0"/>
                <w:numId w:val="71"/>
              </w:numPr>
              <w:rPr>
                <w:ins w:id="600" w:author="OMA DSO1" w:date="2018-10-25T10:14:00Z"/>
              </w:rPr>
              <w:pPrChange w:id="601" w:author="OMA DSO1" w:date="2018-10-25T10:15:00Z">
                <w:pPr>
                  <w:spacing w:after="0"/>
                  <w:ind w:left="0"/>
                </w:pPr>
              </w:pPrChange>
            </w:pPr>
            <w:ins w:id="602" w:author="OMA DSO1" w:date="2018-10-25T10:14:00Z">
              <w:r>
                <w:t>“</w:t>
              </w:r>
              <w:r w:rsidRPr="0024438C">
                <w:rPr>
                  <w:rPrChange w:id="603" w:author="OMA DSO1" w:date="2018-10-25T10:14:00Z">
                    <w:rPr>
                      <w:lang w:val="da-DK"/>
                    </w:rPr>
                  </w:rPrChange>
                </w:rPr>
                <w:t>Out” is set for traffic outgoing from the CPM User.</w:t>
              </w:r>
            </w:ins>
          </w:p>
        </w:tc>
      </w:tr>
      <w:tr w:rsidR="0024438C" w:rsidRPr="00C57713" w14:paraId="3511E7FB" w14:textId="77777777" w:rsidTr="000150B8">
        <w:trPr>
          <w:cantSplit/>
          <w:trHeight w:val="252"/>
          <w:jc w:val="center"/>
          <w:ins w:id="604" w:author="OMA DSO1" w:date="2018-10-25T10:14:00Z"/>
        </w:trPr>
        <w:tc>
          <w:tcPr>
            <w:tcW w:w="1816" w:type="dxa"/>
            <w:tcMar>
              <w:top w:w="0" w:type="dxa"/>
              <w:left w:w="28" w:type="dxa"/>
              <w:bottom w:w="0" w:type="dxa"/>
              <w:right w:w="108" w:type="dxa"/>
            </w:tcMar>
          </w:tcPr>
          <w:p w14:paraId="5ACAB2D1" w14:textId="77777777" w:rsidR="0024438C" w:rsidRPr="00C57713" w:rsidRDefault="0024438C" w:rsidP="00C57713">
            <w:pPr>
              <w:spacing w:after="0"/>
              <w:ind w:left="0"/>
              <w:rPr>
                <w:ins w:id="605" w:author="OMA DSO1" w:date="2018-10-25T10:14:00Z"/>
              </w:rPr>
            </w:pPr>
            <w:ins w:id="606" w:author="OMA DSO1" w:date="2018-10-25T10:14:00Z">
              <w:r>
                <w:t>Subject</w:t>
              </w:r>
            </w:ins>
          </w:p>
        </w:tc>
        <w:tc>
          <w:tcPr>
            <w:tcW w:w="1217" w:type="dxa"/>
            <w:tcMar>
              <w:top w:w="0" w:type="dxa"/>
              <w:left w:w="28" w:type="dxa"/>
              <w:bottom w:w="0" w:type="dxa"/>
              <w:right w:w="108" w:type="dxa"/>
            </w:tcMar>
          </w:tcPr>
          <w:p w14:paraId="2D3AECEB" w14:textId="77777777" w:rsidR="0024438C" w:rsidRPr="00C57713" w:rsidRDefault="0024438C" w:rsidP="00C57713">
            <w:pPr>
              <w:spacing w:after="0"/>
              <w:ind w:left="0"/>
              <w:rPr>
                <w:ins w:id="607" w:author="OMA DSO1" w:date="2018-10-25T10:14:00Z"/>
              </w:rPr>
            </w:pPr>
            <w:ins w:id="608" w:author="OMA DSO1" w:date="2018-10-25T10:14:00Z">
              <w:r>
                <w:t>Optional</w:t>
              </w:r>
            </w:ins>
          </w:p>
        </w:tc>
        <w:tc>
          <w:tcPr>
            <w:tcW w:w="6975" w:type="dxa"/>
            <w:tcMar>
              <w:top w:w="0" w:type="dxa"/>
              <w:left w:w="28" w:type="dxa"/>
              <w:bottom w:w="0" w:type="dxa"/>
              <w:right w:w="108" w:type="dxa"/>
            </w:tcMar>
          </w:tcPr>
          <w:p w14:paraId="489FC9EA" w14:textId="77777777" w:rsidR="0024438C" w:rsidRPr="00C57713" w:rsidRDefault="0024438C" w:rsidP="00C57713">
            <w:pPr>
              <w:spacing w:after="0"/>
              <w:ind w:left="0"/>
              <w:rPr>
                <w:ins w:id="609" w:author="OMA DSO1" w:date="2018-10-25T10:14:00Z"/>
              </w:rPr>
            </w:pPr>
            <w:ins w:id="610" w:author="OMA DSO1" w:date="2018-10-25T10:14:00Z">
              <w:r w:rsidRPr="00994BEC">
                <w:t>Set only if “Subject” header is set in the SIP request</w:t>
              </w:r>
              <w:r>
                <w:t xml:space="preserve">. The subject of the call if present, as defined in [RFC3261]. </w:t>
              </w:r>
            </w:ins>
          </w:p>
        </w:tc>
      </w:tr>
      <w:tr w:rsidR="0024438C" w:rsidRPr="00C57713" w14:paraId="3321181D" w14:textId="77777777" w:rsidTr="000150B8">
        <w:trPr>
          <w:cantSplit/>
          <w:trHeight w:val="252"/>
          <w:jc w:val="center"/>
          <w:ins w:id="611" w:author="OMA DSO1" w:date="2018-10-25T10:14:00Z"/>
        </w:trPr>
        <w:tc>
          <w:tcPr>
            <w:tcW w:w="1816" w:type="dxa"/>
            <w:tcMar>
              <w:top w:w="0" w:type="dxa"/>
              <w:left w:w="28" w:type="dxa"/>
              <w:bottom w:w="0" w:type="dxa"/>
              <w:right w:w="108" w:type="dxa"/>
            </w:tcMar>
          </w:tcPr>
          <w:p w14:paraId="0AFD5716" w14:textId="77777777" w:rsidR="0024438C" w:rsidRPr="00C57713" w:rsidRDefault="0024438C" w:rsidP="00C57713">
            <w:pPr>
              <w:spacing w:after="0"/>
              <w:ind w:left="0"/>
              <w:rPr>
                <w:ins w:id="612" w:author="OMA DSO1" w:date="2018-10-25T10:14:00Z"/>
              </w:rPr>
            </w:pPr>
            <w:ins w:id="613" w:author="OMA DSO1" w:date="2018-10-25T10:14:00Z">
              <w:r>
                <w:t>Priority</w:t>
              </w:r>
            </w:ins>
          </w:p>
        </w:tc>
        <w:tc>
          <w:tcPr>
            <w:tcW w:w="1217" w:type="dxa"/>
            <w:tcMar>
              <w:top w:w="0" w:type="dxa"/>
              <w:left w:w="28" w:type="dxa"/>
              <w:bottom w:w="0" w:type="dxa"/>
              <w:right w:w="108" w:type="dxa"/>
            </w:tcMar>
          </w:tcPr>
          <w:p w14:paraId="3402A4BC" w14:textId="77777777" w:rsidR="0024438C" w:rsidRPr="00C57713" w:rsidRDefault="0024438C" w:rsidP="00C57713">
            <w:pPr>
              <w:spacing w:after="0"/>
              <w:ind w:left="0"/>
              <w:rPr>
                <w:ins w:id="614" w:author="OMA DSO1" w:date="2018-10-25T10:14:00Z"/>
              </w:rPr>
            </w:pPr>
            <w:ins w:id="615" w:author="OMA DSO1" w:date="2018-10-25T10:14:00Z">
              <w:r>
                <w:t>Optional</w:t>
              </w:r>
            </w:ins>
          </w:p>
        </w:tc>
        <w:tc>
          <w:tcPr>
            <w:tcW w:w="6975" w:type="dxa"/>
            <w:tcMar>
              <w:top w:w="0" w:type="dxa"/>
              <w:left w:w="28" w:type="dxa"/>
              <w:bottom w:w="0" w:type="dxa"/>
              <w:right w:w="108" w:type="dxa"/>
            </w:tcMar>
          </w:tcPr>
          <w:p w14:paraId="64768D8C" w14:textId="77777777" w:rsidR="0024438C" w:rsidRPr="00C57713" w:rsidRDefault="0024438C" w:rsidP="00C57713">
            <w:pPr>
              <w:spacing w:after="0"/>
              <w:ind w:left="0"/>
              <w:rPr>
                <w:ins w:id="616" w:author="OMA DSO1" w:date="2018-10-25T10:14:00Z"/>
              </w:rPr>
            </w:pPr>
            <w:ins w:id="617" w:author="OMA DSO1" w:date="2018-10-25T10:14:00Z">
              <w:r w:rsidRPr="00994BEC">
                <w:t>Set only if “</w:t>
              </w:r>
              <w:r>
                <w:t>Priority</w:t>
              </w:r>
              <w:r w:rsidRPr="00994BEC">
                <w:t>” header is set in the SIP request</w:t>
              </w:r>
              <w:r>
                <w:t xml:space="preserve">. The priority of the call if present. </w:t>
              </w:r>
              <w:r w:rsidRPr="000000C1">
                <w:t>Possible values:</w:t>
              </w:r>
              <w:r>
                <w:t xml:space="preserve"> “normal” or “urgent” “non-urgent” and “emergency” as per [RFC3261]. </w:t>
              </w:r>
            </w:ins>
          </w:p>
        </w:tc>
      </w:tr>
      <w:tr w:rsidR="0024438C" w:rsidRPr="00C57713" w14:paraId="1C087334" w14:textId="77777777" w:rsidTr="000150B8">
        <w:trPr>
          <w:cantSplit/>
          <w:trHeight w:val="252"/>
          <w:jc w:val="center"/>
          <w:ins w:id="618" w:author="OMA DSO1" w:date="2018-10-25T10:14:00Z"/>
        </w:trPr>
        <w:tc>
          <w:tcPr>
            <w:tcW w:w="1816" w:type="dxa"/>
            <w:tcMar>
              <w:top w:w="0" w:type="dxa"/>
              <w:left w:w="28" w:type="dxa"/>
              <w:bottom w:w="0" w:type="dxa"/>
              <w:right w:w="108" w:type="dxa"/>
            </w:tcMar>
          </w:tcPr>
          <w:p w14:paraId="17A6EBBA" w14:textId="77777777" w:rsidR="0024438C" w:rsidRPr="00C57713" w:rsidRDefault="0024438C" w:rsidP="00C57713">
            <w:pPr>
              <w:spacing w:after="0"/>
              <w:ind w:left="0"/>
              <w:rPr>
                <w:ins w:id="619" w:author="OMA DSO1" w:date="2018-10-25T10:14:00Z"/>
              </w:rPr>
            </w:pPr>
            <w:ins w:id="620" w:author="OMA DSO1" w:date="2018-10-25T10:14:00Z">
              <w:r>
                <w:t>Call-Info</w:t>
              </w:r>
            </w:ins>
          </w:p>
        </w:tc>
        <w:tc>
          <w:tcPr>
            <w:tcW w:w="1217" w:type="dxa"/>
            <w:tcMar>
              <w:top w:w="0" w:type="dxa"/>
              <w:left w:w="28" w:type="dxa"/>
              <w:bottom w:w="0" w:type="dxa"/>
              <w:right w:w="108" w:type="dxa"/>
            </w:tcMar>
          </w:tcPr>
          <w:p w14:paraId="79ADF437" w14:textId="77777777" w:rsidR="0024438C" w:rsidRPr="00C57713" w:rsidRDefault="0024438C" w:rsidP="00C57713">
            <w:pPr>
              <w:spacing w:after="0"/>
              <w:ind w:left="0"/>
              <w:rPr>
                <w:ins w:id="621" w:author="OMA DSO1" w:date="2018-10-25T10:14:00Z"/>
              </w:rPr>
            </w:pPr>
            <w:ins w:id="622" w:author="OMA DSO1" w:date="2018-10-25T10:14:00Z">
              <w:r w:rsidRPr="00937C23">
                <w:t>Optional</w:t>
              </w:r>
            </w:ins>
          </w:p>
        </w:tc>
        <w:tc>
          <w:tcPr>
            <w:tcW w:w="6975" w:type="dxa"/>
            <w:tcMar>
              <w:top w:w="0" w:type="dxa"/>
              <w:left w:w="28" w:type="dxa"/>
              <w:bottom w:w="0" w:type="dxa"/>
              <w:right w:w="108" w:type="dxa"/>
            </w:tcMar>
          </w:tcPr>
          <w:p w14:paraId="217EE448" w14:textId="77777777" w:rsidR="0024438C" w:rsidRPr="00C57713" w:rsidRDefault="0024438C" w:rsidP="00C57713">
            <w:pPr>
              <w:spacing w:after="0"/>
              <w:ind w:left="0"/>
              <w:rPr>
                <w:ins w:id="623" w:author="OMA DSO1" w:date="2018-10-25T10:14:00Z"/>
              </w:rPr>
            </w:pPr>
            <w:ins w:id="624" w:author="OMA DSO1" w:date="2018-10-25T10:14:00Z">
              <w:r w:rsidRPr="00994BEC">
                <w:t>Set only if “</w:t>
              </w:r>
              <w:r>
                <w:t>Call-Info</w:t>
              </w:r>
              <w:r w:rsidRPr="00994BEC">
                <w:t>” header is set in the SIP request</w:t>
              </w:r>
              <w:r>
                <w:t xml:space="preserve">. Set to either the </w:t>
              </w:r>
              <w:r w:rsidRPr="000000C1">
                <w:t xml:space="preserve">URL </w:t>
              </w:r>
              <w:r>
                <w:t xml:space="preserve">for the location of content, or to the cid </w:t>
              </w:r>
              <w:r w:rsidRPr="000000C1">
                <w:t xml:space="preserve">pointing to </w:t>
              </w:r>
              <w:r>
                <w:t>the C</w:t>
              </w:r>
              <w:r w:rsidRPr="000000C1">
                <w:t>ontent-</w:t>
              </w:r>
              <w:r>
                <w:t>Type</w:t>
              </w:r>
              <w:r w:rsidRPr="000000C1">
                <w:t xml:space="preserve"> in </w:t>
              </w:r>
              <w:r>
                <w:t>the payload part of the object, as per [RFC3261].</w:t>
              </w:r>
              <w:r w:rsidRPr="00994BEC">
                <w:t xml:space="preserve"> </w:t>
              </w:r>
            </w:ins>
          </w:p>
        </w:tc>
      </w:tr>
      <w:tr w:rsidR="0024438C" w:rsidRPr="00C57713" w14:paraId="2AB00744" w14:textId="77777777" w:rsidTr="000150B8">
        <w:trPr>
          <w:cantSplit/>
          <w:trHeight w:val="252"/>
          <w:jc w:val="center"/>
          <w:ins w:id="625" w:author="OMA DSO1" w:date="2018-10-25T10:14:00Z"/>
        </w:trPr>
        <w:tc>
          <w:tcPr>
            <w:tcW w:w="1816" w:type="dxa"/>
            <w:tcMar>
              <w:top w:w="0" w:type="dxa"/>
              <w:left w:w="28" w:type="dxa"/>
              <w:bottom w:w="0" w:type="dxa"/>
              <w:right w:w="108" w:type="dxa"/>
            </w:tcMar>
          </w:tcPr>
          <w:p w14:paraId="0B384B97" w14:textId="77777777" w:rsidR="0024438C" w:rsidRPr="00C57713" w:rsidRDefault="0024438C" w:rsidP="00C57713">
            <w:pPr>
              <w:spacing w:after="0"/>
              <w:ind w:left="0"/>
              <w:rPr>
                <w:ins w:id="626" w:author="OMA DSO1" w:date="2018-10-25T10:14:00Z"/>
              </w:rPr>
            </w:pPr>
            <w:ins w:id="627" w:author="OMA DSO1" w:date="2018-10-25T10:14:00Z">
              <w:r>
                <w:t>Geolocation</w:t>
              </w:r>
            </w:ins>
          </w:p>
        </w:tc>
        <w:tc>
          <w:tcPr>
            <w:tcW w:w="1217" w:type="dxa"/>
            <w:tcMar>
              <w:top w:w="0" w:type="dxa"/>
              <w:left w:w="28" w:type="dxa"/>
              <w:bottom w:w="0" w:type="dxa"/>
              <w:right w:w="108" w:type="dxa"/>
            </w:tcMar>
          </w:tcPr>
          <w:p w14:paraId="09B88E17" w14:textId="77777777" w:rsidR="0024438C" w:rsidRPr="00C57713" w:rsidRDefault="0024438C" w:rsidP="00C57713">
            <w:pPr>
              <w:spacing w:after="0"/>
              <w:ind w:left="0"/>
              <w:rPr>
                <w:ins w:id="628" w:author="OMA DSO1" w:date="2018-10-25T10:14:00Z"/>
              </w:rPr>
            </w:pPr>
            <w:ins w:id="629" w:author="OMA DSO1" w:date="2018-10-25T10:14:00Z">
              <w:r>
                <w:t>Optional</w:t>
              </w:r>
            </w:ins>
          </w:p>
        </w:tc>
        <w:tc>
          <w:tcPr>
            <w:tcW w:w="6975" w:type="dxa"/>
            <w:tcMar>
              <w:top w:w="0" w:type="dxa"/>
              <w:left w:w="28" w:type="dxa"/>
              <w:bottom w:w="0" w:type="dxa"/>
              <w:right w:w="108" w:type="dxa"/>
            </w:tcMar>
          </w:tcPr>
          <w:p w14:paraId="082FBE9B" w14:textId="77777777" w:rsidR="0024438C" w:rsidRPr="00C57713" w:rsidRDefault="0024438C" w:rsidP="00C57713">
            <w:pPr>
              <w:spacing w:after="0"/>
              <w:ind w:left="0"/>
              <w:rPr>
                <w:ins w:id="630" w:author="OMA DSO1" w:date="2018-10-25T10:14:00Z"/>
              </w:rPr>
            </w:pPr>
            <w:ins w:id="631" w:author="OMA DSO1" w:date="2018-10-25T10:14:00Z">
              <w:r w:rsidRPr="00994BEC">
                <w:t>Set only if “</w:t>
              </w:r>
              <w:r>
                <w:t>Geolocation</w:t>
              </w:r>
              <w:r w:rsidRPr="00994BEC">
                <w:t>” header is set in the SIP request</w:t>
              </w:r>
              <w:r>
                <w:t>. Set to the cid</w:t>
              </w:r>
              <w:r w:rsidRPr="000000C1">
                <w:t xml:space="preserve"> pointing to </w:t>
              </w:r>
              <w:r>
                <w:t xml:space="preserve">the </w:t>
              </w:r>
              <w:r w:rsidRPr="000000C1">
                <w:t xml:space="preserve">Content-Type in </w:t>
              </w:r>
              <w:r>
                <w:t xml:space="preserve">the payload part of the object, as per </w:t>
              </w:r>
              <w:r w:rsidRPr="0024438C">
                <w:t>[RFC6442]</w:t>
              </w:r>
              <w:r>
                <w:t xml:space="preserve">. </w:t>
              </w:r>
            </w:ins>
          </w:p>
        </w:tc>
      </w:tr>
      <w:tr w:rsidR="00C57713" w:rsidRPr="00C57713" w14:paraId="5CC235C3" w14:textId="77777777" w:rsidTr="000150B8">
        <w:trPr>
          <w:cantSplit/>
          <w:trHeight w:val="252"/>
          <w:jc w:val="center"/>
        </w:trPr>
        <w:tc>
          <w:tcPr>
            <w:tcW w:w="1816" w:type="dxa"/>
            <w:tcMar>
              <w:top w:w="0" w:type="dxa"/>
              <w:left w:w="28" w:type="dxa"/>
              <w:bottom w:w="0" w:type="dxa"/>
              <w:right w:w="108" w:type="dxa"/>
            </w:tcMar>
            <w:hideMark/>
          </w:tcPr>
          <w:p w14:paraId="3E139611" w14:textId="77777777" w:rsidR="00C57713" w:rsidRPr="00C57713" w:rsidRDefault="00C57713" w:rsidP="00C57713">
            <w:pPr>
              <w:spacing w:after="0"/>
              <w:ind w:left="0"/>
            </w:pPr>
            <w:r w:rsidRPr="00C57713">
              <w:t>Enriched-Content</w:t>
            </w:r>
          </w:p>
        </w:tc>
        <w:tc>
          <w:tcPr>
            <w:tcW w:w="1217" w:type="dxa"/>
            <w:tcMar>
              <w:top w:w="0" w:type="dxa"/>
              <w:left w:w="28" w:type="dxa"/>
              <w:bottom w:w="0" w:type="dxa"/>
              <w:right w:w="108" w:type="dxa"/>
            </w:tcMar>
            <w:hideMark/>
          </w:tcPr>
          <w:p w14:paraId="1070E644" w14:textId="77777777" w:rsidR="00C57713" w:rsidRPr="00C57713" w:rsidRDefault="00C57713" w:rsidP="00C57713">
            <w:pPr>
              <w:spacing w:after="0"/>
              <w:ind w:left="0"/>
            </w:pPr>
            <w:r w:rsidRPr="00C57713">
              <w:t>Optional</w:t>
            </w:r>
          </w:p>
        </w:tc>
        <w:tc>
          <w:tcPr>
            <w:tcW w:w="6975" w:type="dxa"/>
            <w:tcMar>
              <w:top w:w="0" w:type="dxa"/>
              <w:left w:w="28" w:type="dxa"/>
              <w:bottom w:w="0" w:type="dxa"/>
              <w:right w:w="108" w:type="dxa"/>
            </w:tcMar>
          </w:tcPr>
          <w:p w14:paraId="563E7B3F" w14:textId="77777777" w:rsidR="00C57713" w:rsidRPr="00C57713" w:rsidRDefault="00C57713" w:rsidP="00C57713">
            <w:pPr>
              <w:spacing w:after="0"/>
              <w:ind w:left="0"/>
            </w:pPr>
            <w:r w:rsidRPr="00C57713">
              <w:t xml:space="preserve">It </w:t>
            </w:r>
            <w:ins w:id="632" w:author="OMA DSO1" w:date="2018-10-25T10:16:00Z">
              <w:r w:rsidR="0024438C">
                <w:t>SHALL</w:t>
              </w:r>
            </w:ins>
            <w:del w:id="633" w:author="OMA DSO1" w:date="2018-10-25T10:16:00Z">
              <w:r w:rsidRPr="00C57713" w:rsidDel="0024438C">
                <w:delText>shall</w:delText>
              </w:r>
            </w:del>
            <w:r w:rsidRPr="00C57713">
              <w:t xml:space="preserve"> be a multi-part content-type</w:t>
            </w:r>
            <w:ins w:id="634" w:author="OMA DSO1" w:date="2018-10-25T10:16:00Z">
              <w:r w:rsidR="0024438C">
                <w:t xml:space="preserve"> (e.g. multipart/related or multipart/mixed)</w:t>
              </w:r>
            </w:ins>
            <w:del w:id="635" w:author="OMA DSO1" w:date="2018-10-25T10:16:00Z">
              <w:r w:rsidRPr="00C57713" w:rsidDel="0024438C">
                <w:delText xml:space="preserve"> </w:delText>
              </w:r>
            </w:del>
            <w:ins w:id="636" w:author="OMA DSO1" w:date="2018-10-25T10:17:00Z">
              <w:r w:rsidR="0024438C">
                <w:t xml:space="preserve"> indicating there is</w:t>
              </w:r>
            </w:ins>
            <w:del w:id="637" w:author="OMA DSO1" w:date="2018-10-25T10:17:00Z">
              <w:r w:rsidRPr="00C57713" w:rsidDel="0024438C">
                <w:delText>including the</w:delText>
              </w:r>
            </w:del>
            <w:r w:rsidRPr="00C57713">
              <w:t xml:space="preserve"> enriched information </w:t>
            </w:r>
            <w:ins w:id="638" w:author="OMA DSO1" w:date="2018-10-25T10:17:00Z">
              <w:r w:rsidR="0024438C">
                <w:t>in the payload part of the object</w:t>
              </w:r>
            </w:ins>
            <w:del w:id="639" w:author="OMA DSO1" w:date="2018-10-25T10:17:00Z">
              <w:r w:rsidRPr="00C57713" w:rsidDel="0024438C">
                <w:delText>shared</w:delText>
              </w:r>
            </w:del>
            <w:r w:rsidRPr="00C57713">
              <w:t xml:space="preserve">. </w:t>
            </w:r>
          </w:p>
          <w:p w14:paraId="360AF0BC" w14:textId="77777777" w:rsidR="00C57713" w:rsidRPr="00C57713" w:rsidRDefault="00C57713" w:rsidP="00A90655">
            <w:pPr>
              <w:ind w:left="0"/>
              <w:rPr>
                <w:i/>
                <w:iCs/>
              </w:rPr>
            </w:pPr>
            <w:r w:rsidRPr="00A90655">
              <w:t xml:space="preserve">Note: </w:t>
            </w:r>
            <w:r w:rsidRPr="00C57713">
              <w:t xml:space="preserve">This element </w:t>
            </w:r>
            <w:ins w:id="640" w:author="OMA DSO1" w:date="2018-10-25T10:17:00Z">
              <w:r w:rsidR="0024438C">
                <w:t>contains any enriched content exchanged during the call</w:t>
              </w:r>
            </w:ins>
            <w:del w:id="641" w:author="OMA DSO1" w:date="2018-10-25T10:17:00Z">
              <w:r w:rsidRPr="00C57713" w:rsidDel="0024438C">
                <w:delText>can be defined later on</w:delText>
              </w:r>
            </w:del>
            <w:r w:rsidRPr="00C57713">
              <w:t>.</w:t>
            </w:r>
          </w:p>
        </w:tc>
      </w:tr>
    </w:tbl>
    <w:p w14:paraId="21954F09" w14:textId="77777777" w:rsidR="00F678D3" w:rsidRDefault="00F678D3" w:rsidP="00F678D3">
      <w:pPr>
        <w:pStyle w:val="Caption"/>
        <w:rPr>
          <w:lang w:val="en-US"/>
        </w:rPr>
      </w:pPr>
      <w:bookmarkStart w:id="642" w:name="_Toc495425715"/>
      <w:bookmarkStart w:id="643" w:name="_Ref528225473"/>
      <w:bookmarkStart w:id="644" w:name="_Toc461805436"/>
      <w:r>
        <w:t xml:space="preserve">Table </w:t>
      </w:r>
      <w:r>
        <w:fldChar w:fldCharType="begin"/>
      </w:r>
      <w:r>
        <w:instrText xml:space="preserve"> SEQ Table \* ARABIC </w:instrText>
      </w:r>
      <w:r>
        <w:fldChar w:fldCharType="separate"/>
      </w:r>
      <w:r w:rsidR="00C97442">
        <w:rPr>
          <w:noProof/>
        </w:rPr>
        <w:t>2</w:t>
      </w:r>
      <w:r>
        <w:fldChar w:fldCharType="end"/>
      </w:r>
      <w:r w:rsidRPr="003B2951">
        <w:rPr>
          <w:lang w:val="en-US"/>
        </w:rPr>
        <w:t xml:space="preserve">: Call </w:t>
      </w:r>
      <w:r>
        <w:rPr>
          <w:lang w:val="en-US"/>
        </w:rPr>
        <w:t>Log</w:t>
      </w:r>
      <w:r w:rsidRPr="003B2951">
        <w:rPr>
          <w:lang w:val="en-US"/>
        </w:rPr>
        <w:t xml:space="preserve"> object attributes</w:t>
      </w:r>
      <w:bookmarkEnd w:id="642"/>
      <w:bookmarkEnd w:id="643"/>
    </w:p>
    <w:p w14:paraId="7805D3E6" w14:textId="77777777" w:rsidR="00BF6191" w:rsidRDefault="002672A8" w:rsidP="00A90655">
      <w:pPr>
        <w:pStyle w:val="Heading3"/>
      </w:pPr>
      <w:bookmarkStart w:id="645" w:name="_Toc482082443"/>
      <w:bookmarkStart w:id="646" w:name="_Toc528226351"/>
      <w:bookmarkEnd w:id="644"/>
      <w:bookmarkEnd w:id="645"/>
      <w:r>
        <w:t>IMDN Object</w:t>
      </w:r>
      <w:bookmarkEnd w:id="646"/>
    </w:p>
    <w:p w14:paraId="129F1146" w14:textId="77777777" w:rsidR="002672A8" w:rsidRDefault="002672A8" w:rsidP="00A90655">
      <w:r>
        <w:t>An IMDN object (i.e., a disposition notification) as defined in [RFC5438] is realized by the object concept of NMS as a message object with no payload according to Section 5.3.1 “Message Object”. The content of the IMDN is realized by NMS attributes. The Message-Context MUST be set to “imdn-message”. The following additional attributes MUST all be set:</w:t>
      </w:r>
    </w:p>
    <w:tbl>
      <w:tblPr>
        <w:tblW w:w="0" w:type="auto"/>
        <w:tblInd w:w="3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5"/>
        <w:gridCol w:w="4675"/>
      </w:tblGrid>
      <w:tr w:rsidR="002672A8" w:rsidRPr="00A90655" w14:paraId="11D46AEF" w14:textId="77777777"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666180" w14:textId="77777777" w:rsidR="002672A8" w:rsidRPr="00A90655" w:rsidRDefault="002672A8" w:rsidP="00A90655">
            <w:pPr>
              <w:rPr>
                <w:b/>
                <w:lang w:val="en-US"/>
              </w:rPr>
            </w:pPr>
            <w:r w:rsidRPr="00A90655">
              <w:rPr>
                <w:b/>
              </w:rPr>
              <w:t>Attribute name (on NMS API)</w:t>
            </w:r>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B758BF" w14:textId="77777777" w:rsidR="002672A8" w:rsidRPr="00A90655" w:rsidRDefault="002672A8" w:rsidP="00A90655">
            <w:pPr>
              <w:rPr>
                <w:b/>
              </w:rPr>
            </w:pPr>
            <w:r w:rsidRPr="00A90655">
              <w:rPr>
                <w:b/>
              </w:rPr>
              <w:t>Content (see [RFC5438])</w:t>
            </w:r>
          </w:p>
        </w:tc>
      </w:tr>
      <w:tr w:rsidR="002672A8" w14:paraId="1D8C70B4" w14:textId="77777777"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171A9C" w14:textId="77777777" w:rsidR="002672A8" w:rsidRDefault="002672A8" w:rsidP="00F71328">
            <w:r>
              <w:t>DispositionType</w:t>
            </w:r>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64869A" w14:textId="77777777" w:rsidR="002672A8" w:rsidRDefault="002672A8" w:rsidP="00A90655">
            <w:r>
              <w:t>The type of the disposition, one of “delivery”, “processing“ or “display”.</w:t>
            </w:r>
          </w:p>
        </w:tc>
      </w:tr>
      <w:tr w:rsidR="002672A8" w14:paraId="74F2F60F" w14:textId="77777777"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CC6A0E" w14:textId="77777777" w:rsidR="002672A8" w:rsidRDefault="002672A8" w:rsidP="00F71328">
            <w:r>
              <w:t>DispositionStatus</w:t>
            </w:r>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0D6B8F" w14:textId="77777777" w:rsidR="002672A8" w:rsidRDefault="002672A8" w:rsidP="00A90655">
            <w:r>
              <w:t>The status of the disposition, one of “delivered”, “failed”, “forbidden”, “error”, “processed”, “stored” or “displayed”. Legal values depend on the DispositionType:</w:t>
            </w:r>
          </w:p>
          <w:p w14:paraId="2DE429F0" w14:textId="77777777" w:rsidR="002672A8" w:rsidRDefault="002672A8" w:rsidP="00A90655">
            <w:pPr>
              <w:rPr>
                <w:sz w:val="22"/>
                <w:szCs w:val="22"/>
              </w:rPr>
            </w:pPr>
            <w:r>
              <w:t>Delivery: delivered, failed, forbidden, error.</w:t>
            </w:r>
          </w:p>
          <w:p w14:paraId="25299FA0" w14:textId="77777777" w:rsidR="002672A8" w:rsidRDefault="002672A8" w:rsidP="00A90655">
            <w:r>
              <w:t>Processing: processed, stored, forbidden, error.</w:t>
            </w:r>
          </w:p>
          <w:p w14:paraId="48DD82E2" w14:textId="77777777" w:rsidR="002672A8" w:rsidRDefault="002672A8" w:rsidP="00A90655">
            <w:r>
              <w:t>Display: displayed, forbidden, error.</w:t>
            </w:r>
          </w:p>
        </w:tc>
      </w:tr>
      <w:tr w:rsidR="002672A8" w14:paraId="56FB5854" w14:textId="77777777"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D6951D" w14:textId="77777777" w:rsidR="002672A8" w:rsidRDefault="002672A8" w:rsidP="00F71328">
            <w:r>
              <w:t>DispositionOriginalMessageID</w:t>
            </w:r>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33028" w14:textId="77777777" w:rsidR="002672A8" w:rsidRDefault="002672A8" w:rsidP="00A90655">
            <w:r>
              <w:t>The ID of the message that this disposition refers to.</w:t>
            </w:r>
          </w:p>
        </w:tc>
      </w:tr>
      <w:tr w:rsidR="002672A8" w14:paraId="326B98A5" w14:textId="77777777"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787AA4" w14:textId="77777777" w:rsidR="002672A8" w:rsidRDefault="002672A8" w:rsidP="00F71328">
            <w:r>
              <w:t>DispositionOriginalTo</w:t>
            </w:r>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059D2D" w14:textId="77777777" w:rsidR="002672A8" w:rsidRDefault="002672A8" w:rsidP="00A90655">
            <w:r>
              <w:t>The ID of the receiver client.</w:t>
            </w:r>
          </w:p>
        </w:tc>
      </w:tr>
    </w:tbl>
    <w:p w14:paraId="64CBCEDA" w14:textId="77777777" w:rsidR="00C94AB5" w:rsidRDefault="00D75E96" w:rsidP="00C94AB5">
      <w:pPr>
        <w:pStyle w:val="Heading2"/>
      </w:pPr>
      <w:bookmarkStart w:id="647" w:name="_Toc448841152"/>
      <w:bookmarkStart w:id="648" w:name="_Toc470941701"/>
      <w:bookmarkStart w:id="649" w:name="_Toc470941813"/>
      <w:bookmarkStart w:id="650" w:name="_Toc470942039"/>
      <w:bookmarkStart w:id="651" w:name="_Toc470942515"/>
      <w:bookmarkStart w:id="652" w:name="_Toc470942988"/>
      <w:bookmarkStart w:id="653" w:name="_Toc472760198"/>
      <w:bookmarkStart w:id="654" w:name="_Toc528226352"/>
      <w:r>
        <w:t xml:space="preserve">Identification of </w:t>
      </w:r>
      <w:r w:rsidR="00C94AB5">
        <w:t>Objects</w:t>
      </w:r>
      <w:bookmarkEnd w:id="647"/>
      <w:bookmarkEnd w:id="648"/>
      <w:bookmarkEnd w:id="649"/>
      <w:bookmarkEnd w:id="650"/>
      <w:bookmarkEnd w:id="651"/>
      <w:bookmarkEnd w:id="652"/>
      <w:bookmarkEnd w:id="653"/>
      <w:bookmarkEnd w:id="654"/>
    </w:p>
    <w:p w14:paraId="79CB6406" w14:textId="77777777" w:rsidR="007A6B4D" w:rsidRPr="007A6B4D" w:rsidRDefault="007A6B4D" w:rsidP="007A6B4D">
      <w:pPr>
        <w:rPr>
          <w:lang w:val="en-US"/>
        </w:rPr>
      </w:pPr>
      <w:r w:rsidRPr="007A6B4D">
        <w:rPr>
          <w:lang w:val="en-US"/>
        </w:rPr>
        <w:t xml:space="preserve">The combination of a box ID and object ID MUST together permanently and persistently refer to one and only one stored object in a Message Storage Server. In particular, the attributes, correlationId, correlationTag, payload parts, and </w:t>
      </w:r>
      <w:r w:rsidRPr="007A6B4D">
        <w:rPr>
          <w:lang w:val="en-US"/>
        </w:rPr>
        <w:lastRenderedPageBreak/>
        <w:t>payload part info MUST never change according to [OMA-REST-NMS].  This requirement does not include folder location (path, parentFolder, parentFolderPath), nor does it include object attributes that can be set by an object POST request (e.g. flags).</w:t>
      </w:r>
    </w:p>
    <w:p w14:paraId="0AC92A6D" w14:textId="77777777" w:rsidR="007A6B4D" w:rsidRPr="000150B8" w:rsidRDefault="007A6B4D" w:rsidP="000150B8">
      <w:r w:rsidRPr="007A6B4D">
        <w:rPr>
          <w:bCs/>
          <w:lang w:val="en-US"/>
        </w:rPr>
        <w:t>Associated with any object or folder there is a lastModSeq value, which is intended to provide a means to determine whether any immediate properties of this object (e.g. flags, location) or folder (e.g. location) have changed since the previous time it checked this value.</w:t>
      </w:r>
    </w:p>
    <w:p w14:paraId="626D4EF8" w14:textId="77777777" w:rsidR="00C94AB5" w:rsidRDefault="00B67B39" w:rsidP="00C94AB5">
      <w:pPr>
        <w:pStyle w:val="Heading2"/>
      </w:pPr>
      <w:bookmarkStart w:id="655" w:name="_Toc448841153"/>
      <w:bookmarkStart w:id="656" w:name="_Toc470941702"/>
      <w:bookmarkStart w:id="657" w:name="_Toc470941814"/>
      <w:bookmarkStart w:id="658" w:name="_Toc470942040"/>
      <w:bookmarkStart w:id="659" w:name="_Toc470942516"/>
      <w:bookmarkStart w:id="660" w:name="_Toc470942989"/>
      <w:bookmarkStart w:id="661" w:name="_Toc472760199"/>
      <w:bookmarkStart w:id="662" w:name="_Toc528226353"/>
      <w:r>
        <w:t xml:space="preserve">Subscriptions and </w:t>
      </w:r>
      <w:r w:rsidR="00C94AB5">
        <w:t>Notifications</w:t>
      </w:r>
      <w:bookmarkEnd w:id="655"/>
      <w:bookmarkEnd w:id="656"/>
      <w:bookmarkEnd w:id="657"/>
      <w:bookmarkEnd w:id="658"/>
      <w:bookmarkEnd w:id="659"/>
      <w:bookmarkEnd w:id="660"/>
      <w:bookmarkEnd w:id="661"/>
      <w:bookmarkEnd w:id="662"/>
    </w:p>
    <w:p w14:paraId="167B62DA" w14:textId="77777777" w:rsidR="00786234" w:rsidRPr="00786234" w:rsidRDefault="00786234" w:rsidP="00786234">
      <w:pPr>
        <w:rPr>
          <w:bCs/>
          <w:lang w:val="en-US"/>
        </w:rPr>
      </w:pPr>
      <w:r w:rsidRPr="00786234">
        <w:rPr>
          <w:bCs/>
          <w:lang w:val="en-US"/>
        </w:rPr>
        <w:t>[OMA-REST-NMS] defines a Strict Synchronization mechanism by which a client can discover changes to the storage, such as new messages delivered, messages moved between folders, flag changes, message deletions). Associated with this is a mechanism for subscription for change notifications, and a server-provided string called the restartToken which is used to identify a point in time at which the client last checked for changes.</w:t>
      </w:r>
    </w:p>
    <w:p w14:paraId="168C081C" w14:textId="77777777" w:rsidR="00786234" w:rsidRPr="00786234" w:rsidRDefault="00786234" w:rsidP="00786234">
      <w:pPr>
        <w:rPr>
          <w:bCs/>
          <w:lang w:val="en-US"/>
        </w:rPr>
      </w:pPr>
      <w:r w:rsidRPr="00786234">
        <w:rPr>
          <w:bCs/>
          <w:lang w:val="en-US"/>
        </w:rPr>
        <w:t>The Message Storage Server and Message Storage Client SHALL implement Strict Synchronization as defined in [OMA-REST-NMS].</w:t>
      </w:r>
    </w:p>
    <w:p w14:paraId="151FD585" w14:textId="77777777" w:rsidR="00786234" w:rsidRPr="000150B8" w:rsidRDefault="00786234" w:rsidP="000150B8">
      <w:r w:rsidRPr="00786234">
        <w:rPr>
          <w:bCs/>
          <w:lang w:val="en-US"/>
        </w:rPr>
        <w:t xml:space="preserve">The Message Storage Server and Message Storage Client </w:t>
      </w:r>
      <w:r w:rsidR="00686115">
        <w:rPr>
          <w:bCs/>
          <w:lang w:val="en-US"/>
        </w:rPr>
        <w:t>MAY</w:t>
      </w:r>
      <w:r w:rsidRPr="00786234">
        <w:rPr>
          <w:bCs/>
          <w:lang w:val="en-US"/>
        </w:rPr>
        <w:t xml:space="preserve"> implement Simplified Synchronization as defined in [OMA-REST-NMS]</w:t>
      </w:r>
      <w:r>
        <w:rPr>
          <w:bCs/>
          <w:lang w:val="en-US"/>
        </w:rPr>
        <w:t>.</w:t>
      </w:r>
    </w:p>
    <w:p w14:paraId="014EFD67" w14:textId="77777777" w:rsidR="00C94AB5" w:rsidRDefault="00C94AB5" w:rsidP="00C94AB5">
      <w:pPr>
        <w:pStyle w:val="Heading2"/>
      </w:pPr>
      <w:bookmarkStart w:id="663" w:name="_Toc448841154"/>
      <w:bookmarkStart w:id="664" w:name="_Toc470941703"/>
      <w:bookmarkStart w:id="665" w:name="_Toc470941815"/>
      <w:bookmarkStart w:id="666" w:name="_Toc470942041"/>
      <w:bookmarkStart w:id="667" w:name="_Toc470942517"/>
      <w:bookmarkStart w:id="668" w:name="_Toc470942990"/>
      <w:bookmarkStart w:id="669" w:name="_Toc472760200"/>
      <w:bookmarkStart w:id="670" w:name="_Toc528226354"/>
      <w:r>
        <w:t>Metadata Structure</w:t>
      </w:r>
      <w:bookmarkEnd w:id="663"/>
      <w:bookmarkEnd w:id="664"/>
      <w:bookmarkEnd w:id="665"/>
      <w:bookmarkEnd w:id="666"/>
      <w:bookmarkEnd w:id="667"/>
      <w:bookmarkEnd w:id="668"/>
      <w:bookmarkEnd w:id="669"/>
      <w:bookmarkEnd w:id="670"/>
    </w:p>
    <w:p w14:paraId="4E5C00BB" w14:textId="77777777" w:rsidR="000B2C02" w:rsidRPr="000B2C02" w:rsidRDefault="000B2C02" w:rsidP="000B2C02">
      <w:pPr>
        <w:rPr>
          <w:lang w:val="en-US"/>
        </w:rPr>
      </w:pPr>
      <w:r w:rsidRPr="000B2C02">
        <w:rPr>
          <w:lang w:val="en-US"/>
        </w:rPr>
        <w:t>CPM’s message storage functionality supports a metadata model that consists of three distinct parts:</w:t>
      </w:r>
    </w:p>
    <w:p w14:paraId="3A94D522" w14:textId="77777777" w:rsidR="000B2C02" w:rsidRPr="000B2C02" w:rsidRDefault="000B2C02" w:rsidP="000B2C02">
      <w:pPr>
        <w:numPr>
          <w:ilvl w:val="0"/>
          <w:numId w:val="28"/>
        </w:numPr>
        <w:rPr>
          <w:lang w:val="en-US"/>
        </w:rPr>
      </w:pPr>
      <w:r w:rsidRPr="000B2C02">
        <w:rPr>
          <w:lang w:val="en-US"/>
        </w:rPr>
        <w:t xml:space="preserve">A set of metadata flags (i.e. system flags and keywords) that are associated with </w:t>
      </w:r>
      <w:ins w:id="671" w:author="SHIH, JERRY OMA" w:date="2020-03-24T11:11:00Z">
        <w:r w:rsidR="00D207DF">
          <w:rPr>
            <w:lang w:val="en-US"/>
          </w:rPr>
          <w:t xml:space="preserve">folder objects (i.e. mailboxes), </w:t>
        </w:r>
      </w:ins>
      <w:r w:rsidRPr="000B2C02">
        <w:rPr>
          <w:lang w:val="en-US"/>
        </w:rPr>
        <w:t>message objects, file transfer history objects and standalone Media Objects. These flags indicate additional state information about the stored object, and</w:t>
      </w:r>
    </w:p>
    <w:p w14:paraId="7AC15E6D" w14:textId="77777777" w:rsidR="000B2C02" w:rsidRPr="000B2C02" w:rsidRDefault="000B2C02" w:rsidP="000B2C02">
      <w:pPr>
        <w:numPr>
          <w:ilvl w:val="0"/>
          <w:numId w:val="28"/>
        </w:numPr>
        <w:rPr>
          <w:lang w:val="en-US"/>
        </w:rPr>
      </w:pPr>
      <w:r w:rsidRPr="000B2C02">
        <w:rPr>
          <w:lang w:val="en-US"/>
        </w:rPr>
        <w:t>A set of metadata annotations that can be associated with folder objects (i.e. mailboxes) and message objects (i.e. messages) stored in the Message Storage Server. These annotations provide system or user-defined information that the system or the user associates with these stored objects.</w:t>
      </w:r>
    </w:p>
    <w:p w14:paraId="67507D12" w14:textId="77777777" w:rsidR="000B2C02" w:rsidRPr="000B2C02" w:rsidRDefault="000B2C02" w:rsidP="000B2C02">
      <w:pPr>
        <w:numPr>
          <w:ilvl w:val="0"/>
          <w:numId w:val="28"/>
        </w:numPr>
        <w:rPr>
          <w:lang w:val="en-US"/>
        </w:rPr>
      </w:pPr>
      <w:r w:rsidRPr="000B2C02">
        <w:rPr>
          <w:lang w:val="en-US"/>
        </w:rPr>
        <w:t>A set of metadata annotations that can be associated with the server (i.e. server annotations). These annotations provide system- or user-defined information that the system or the user associates with the server rather than individual objects.</w:t>
      </w:r>
    </w:p>
    <w:p w14:paraId="15DB16F3" w14:textId="77777777" w:rsidR="000B2C02" w:rsidRPr="000B2C02" w:rsidRDefault="000B2C02" w:rsidP="000B2C02">
      <w:pPr>
        <w:rPr>
          <w:lang w:val="en-US"/>
        </w:rPr>
      </w:pPr>
      <w:r w:rsidRPr="000B2C02">
        <w:rPr>
          <w:lang w:val="en-US"/>
        </w:rPr>
        <w:t>The Message Storage Client and the Message Storage Server SHALL at least support metadata flags, folder metadata annotations and server annotations, and, in addition, MAY support message metadata annotations.</w:t>
      </w:r>
    </w:p>
    <w:p w14:paraId="110C21FA" w14:textId="77777777" w:rsidR="000B2C02" w:rsidRPr="000B2C02" w:rsidRDefault="000B2C02" w:rsidP="000B2C02">
      <w:pPr>
        <w:rPr>
          <w:lang w:val="en-US"/>
        </w:rPr>
      </w:pPr>
      <w:r w:rsidRPr="000B2C02">
        <w:rPr>
          <w:lang w:val="en-US"/>
        </w:rPr>
        <w:t>With respect to the metadata flags, the Message Storage Client and Message Storage Server SHALL support at least the following flags defined in [OMA-REST-NMS]:</w:t>
      </w:r>
    </w:p>
    <w:p w14:paraId="1980220E" w14:textId="77777777" w:rsidR="000B2C02" w:rsidRPr="000B2C02" w:rsidRDefault="000B2C02" w:rsidP="00A90655">
      <w:pPr>
        <w:numPr>
          <w:ilvl w:val="0"/>
          <w:numId w:val="58"/>
        </w:numPr>
        <w:rPr>
          <w:lang w:val="en-US"/>
        </w:rPr>
      </w:pPr>
      <w:r w:rsidRPr="000B2C02">
        <w:rPr>
          <w:lang w:val="en-US"/>
        </w:rPr>
        <w:t>\Seen (message has been read),</w:t>
      </w:r>
    </w:p>
    <w:p w14:paraId="63A72955" w14:textId="77777777" w:rsidR="000B2C02" w:rsidRPr="000B2C02" w:rsidRDefault="000B2C02" w:rsidP="00A90655">
      <w:pPr>
        <w:numPr>
          <w:ilvl w:val="0"/>
          <w:numId w:val="58"/>
        </w:numPr>
        <w:rPr>
          <w:lang w:val="en-US"/>
        </w:rPr>
      </w:pPr>
      <w:r w:rsidRPr="000B2C02">
        <w:rPr>
          <w:lang w:val="en-US"/>
        </w:rPr>
        <w:t>\Answered (message has been answered),</w:t>
      </w:r>
    </w:p>
    <w:p w14:paraId="1EE98F34" w14:textId="77777777" w:rsidR="000B2C02" w:rsidRPr="000B2C02" w:rsidRDefault="000B2C02" w:rsidP="00A90655">
      <w:pPr>
        <w:numPr>
          <w:ilvl w:val="0"/>
          <w:numId w:val="58"/>
        </w:numPr>
        <w:rPr>
          <w:lang w:val="en-US"/>
        </w:rPr>
      </w:pPr>
      <w:r w:rsidRPr="000B2C02">
        <w:rPr>
          <w:lang w:val="en-US"/>
        </w:rPr>
        <w:t>\Flagged (message is "flagged" for urgent and/or special attention),</w:t>
      </w:r>
    </w:p>
    <w:p w14:paraId="012771E5" w14:textId="77777777" w:rsidR="000B2C02" w:rsidRPr="000B2C02" w:rsidRDefault="000B2C02" w:rsidP="00A90655">
      <w:pPr>
        <w:numPr>
          <w:ilvl w:val="0"/>
          <w:numId w:val="58"/>
        </w:numPr>
        <w:rPr>
          <w:lang w:val="en-US"/>
        </w:rPr>
      </w:pPr>
      <w:r w:rsidRPr="000B2C02">
        <w:rPr>
          <w:lang w:val="en-US"/>
        </w:rPr>
        <w:t>\Deleted (</w:t>
      </w:r>
      <w:ins w:id="672" w:author="SHIH, JERRY OMA" w:date="2020-03-24T11:11:00Z">
        <w:r w:rsidR="00D207DF">
          <w:rPr>
            <w:lang w:val="en-US"/>
          </w:rPr>
          <w:t xml:space="preserve">folder or </w:t>
        </w:r>
      </w:ins>
      <w:r w:rsidRPr="000B2C02">
        <w:rPr>
          <w:lang w:val="en-US"/>
        </w:rPr>
        <w:t>message is "deleted" for removal by later EXPUNGE),</w:t>
      </w:r>
    </w:p>
    <w:p w14:paraId="614913EA" w14:textId="77777777" w:rsidR="000B2C02" w:rsidRPr="000B2C02" w:rsidRDefault="000B2C02" w:rsidP="00A90655">
      <w:pPr>
        <w:numPr>
          <w:ilvl w:val="0"/>
          <w:numId w:val="58"/>
        </w:numPr>
        <w:rPr>
          <w:lang w:val="en-US"/>
        </w:rPr>
      </w:pPr>
      <w:r w:rsidRPr="000B2C02">
        <w:rPr>
          <w:lang w:val="en-US"/>
        </w:rPr>
        <w:t>\Draft (message has not completed composition (marked as a draft)),</w:t>
      </w:r>
    </w:p>
    <w:p w14:paraId="4B8DDAEA" w14:textId="77777777" w:rsidR="000B2C02" w:rsidRPr="000B2C02" w:rsidRDefault="000B2C02" w:rsidP="00A90655">
      <w:pPr>
        <w:numPr>
          <w:ilvl w:val="0"/>
          <w:numId w:val="58"/>
        </w:numPr>
        <w:rPr>
          <w:lang w:val="en-US"/>
        </w:rPr>
      </w:pPr>
      <w:r w:rsidRPr="000B2C02">
        <w:rPr>
          <w:lang w:val="en-US"/>
        </w:rPr>
        <w:t>\Recent (message is "recently" arrived in this mailbox),</w:t>
      </w:r>
    </w:p>
    <w:p w14:paraId="1C141F52" w14:textId="77777777" w:rsidR="000B2C02" w:rsidRPr="000B2C02" w:rsidRDefault="000B2C02" w:rsidP="00A90655">
      <w:pPr>
        <w:numPr>
          <w:ilvl w:val="0"/>
          <w:numId w:val="58"/>
        </w:numPr>
        <w:rPr>
          <w:lang w:val="en-US"/>
        </w:rPr>
      </w:pPr>
      <w:r w:rsidRPr="000B2C02">
        <w:rPr>
          <w:lang w:val="en-US"/>
        </w:rPr>
        <w:t>$Forwarded (message has been forwarded)</w:t>
      </w:r>
    </w:p>
    <w:p w14:paraId="4B025E3C" w14:textId="77777777" w:rsidR="000B2C02" w:rsidRPr="000B2C02" w:rsidRDefault="000B2C02" w:rsidP="00A90655">
      <w:pPr>
        <w:numPr>
          <w:ilvl w:val="0"/>
          <w:numId w:val="58"/>
        </w:numPr>
        <w:rPr>
          <w:lang w:val="en-US"/>
        </w:rPr>
      </w:pPr>
      <w:r w:rsidRPr="000B2C02">
        <w:rPr>
          <w:lang w:val="en-US"/>
        </w:rPr>
        <w:t>\read-report-sent (A read receipt has been sent for this message)</w:t>
      </w:r>
    </w:p>
    <w:p w14:paraId="34E60EA5" w14:textId="77777777" w:rsidR="0024438C" w:rsidRDefault="000B2C02" w:rsidP="0024438C">
      <w:pPr>
        <w:numPr>
          <w:ilvl w:val="0"/>
          <w:numId w:val="58"/>
        </w:numPr>
        <w:rPr>
          <w:ins w:id="673" w:author="OMA DSO1" w:date="2018-10-25T10:17:00Z"/>
          <w:lang w:val="en-US"/>
        </w:rPr>
      </w:pPr>
      <w:r w:rsidRPr="000B2C02">
        <w:rPr>
          <w:lang w:val="en-US"/>
        </w:rPr>
        <w:t>Archived (message is archived).</w:t>
      </w:r>
      <w:ins w:id="674" w:author="OMA DSO1" w:date="2018-10-25T10:17:00Z">
        <w:r w:rsidR="0024438C" w:rsidRPr="0024438C">
          <w:rPr>
            <w:lang w:val="en-US"/>
          </w:rPr>
          <w:t xml:space="preserve"> </w:t>
        </w:r>
      </w:ins>
    </w:p>
    <w:p w14:paraId="78CCAA87" w14:textId="77777777" w:rsidR="000B2C02" w:rsidRPr="000B2C02" w:rsidRDefault="0024438C" w:rsidP="0024438C">
      <w:pPr>
        <w:numPr>
          <w:ilvl w:val="0"/>
          <w:numId w:val="58"/>
        </w:numPr>
        <w:rPr>
          <w:lang w:val="en-US"/>
        </w:rPr>
      </w:pPr>
      <w:ins w:id="675" w:author="OMA DSO1" w:date="2018-10-25T10:17:00Z">
        <w:r>
          <w:rPr>
            <w:lang w:val="en-US"/>
          </w:rPr>
          <w:t xml:space="preserve">Any additional flags based on the template for non-CPM objects as per section 5.3.9.2 (e.g., </w:t>
        </w:r>
        <w:r w:rsidRPr="00E54BF4">
          <w:rPr>
            <w:lang w:val="en-US"/>
          </w:rPr>
          <w:t xml:space="preserve">$CPM_CallLog_EnCall </w:t>
        </w:r>
        <w:r>
          <w:rPr>
            <w:lang w:val="en-US"/>
          </w:rPr>
          <w:t xml:space="preserve">which </w:t>
        </w:r>
        <w:r w:rsidRPr="00E54BF4">
          <w:rPr>
            <w:lang w:val="en-US"/>
          </w:rPr>
          <w:t>indicates a call log entry with enriched calling information received in association with the call).</w:t>
        </w:r>
      </w:ins>
    </w:p>
    <w:p w14:paraId="5EB6EE09" w14:textId="77777777" w:rsidR="000B2C02" w:rsidRPr="000B2C02" w:rsidRDefault="000B2C02" w:rsidP="000B2C02">
      <w:pPr>
        <w:rPr>
          <w:lang w:val="en-US"/>
        </w:rPr>
      </w:pPr>
      <w:r w:rsidRPr="000B2C02">
        <w:rPr>
          <w:lang w:val="en-US"/>
        </w:rPr>
        <w:lastRenderedPageBreak/>
        <w:t>[OMA-REST-NMS] has no mechanism comparable to [RFC5464] for metadata annotations, and so server metadata and folder metadata annotations are not exposed in an [OMA-REST-NMS] based implementation of Message Storage Server.</w:t>
      </w:r>
    </w:p>
    <w:p w14:paraId="2AD6A5D0" w14:textId="77777777" w:rsidR="00C94AB5" w:rsidRPr="000150B8" w:rsidRDefault="000B2C02" w:rsidP="00C94AB5">
      <w:pPr>
        <w:rPr>
          <w:lang w:val="en-US"/>
        </w:rPr>
      </w:pPr>
      <w:r w:rsidRPr="000B2C02">
        <w:rPr>
          <w:lang w:val="en-US"/>
        </w:rPr>
        <w:t>[OMA-REST-NMS]</w:t>
      </w:r>
      <w:r>
        <w:rPr>
          <w:lang w:val="en-US"/>
        </w:rPr>
        <w:t xml:space="preserve"> </w:t>
      </w:r>
      <w:r w:rsidRPr="000B2C02">
        <w:rPr>
          <w:lang w:val="en-US"/>
        </w:rPr>
        <w:t>has no mechanism comparable to the experimental protocol defined in [RFC5257] for message annotations, and so message metadata annotations are not exposed in an [OMA-REST-NMS] based implementation of Message Storage Server.</w:t>
      </w:r>
    </w:p>
    <w:p w14:paraId="07A3EE8A" w14:textId="77777777" w:rsidR="00C94AB5" w:rsidRDefault="00C94AB5" w:rsidP="00C94AB5">
      <w:pPr>
        <w:pStyle w:val="Heading1"/>
      </w:pPr>
      <w:bookmarkStart w:id="676" w:name="_Toc448841155"/>
      <w:bookmarkStart w:id="677" w:name="_Toc470941704"/>
      <w:bookmarkStart w:id="678" w:name="_Toc470941816"/>
      <w:bookmarkStart w:id="679" w:name="_Toc470942042"/>
      <w:bookmarkStart w:id="680" w:name="_Toc470942518"/>
      <w:bookmarkStart w:id="681" w:name="_Toc470942991"/>
      <w:bookmarkStart w:id="682" w:name="_Toc472760201"/>
      <w:bookmarkStart w:id="683" w:name="_Toc528226355"/>
      <w:r>
        <w:lastRenderedPageBreak/>
        <w:t>Procedures at Message Storage Client</w:t>
      </w:r>
      <w:bookmarkEnd w:id="676"/>
      <w:bookmarkEnd w:id="677"/>
      <w:bookmarkEnd w:id="678"/>
      <w:bookmarkEnd w:id="679"/>
      <w:bookmarkEnd w:id="680"/>
      <w:bookmarkEnd w:id="681"/>
      <w:bookmarkEnd w:id="682"/>
      <w:bookmarkEnd w:id="683"/>
    </w:p>
    <w:p w14:paraId="3702CCAB" w14:textId="77777777" w:rsidR="00DE758E" w:rsidRPr="000150B8" w:rsidRDefault="00DE758E" w:rsidP="000150B8">
      <w:r w:rsidRPr="003B2951">
        <w:rPr>
          <w:lang w:val="en-US"/>
        </w:rPr>
        <w:t xml:space="preserve">The </w:t>
      </w:r>
      <w:r>
        <w:rPr>
          <w:lang w:val="en-US"/>
        </w:rPr>
        <w:t>Message Storage Server</w:t>
      </w:r>
      <w:r w:rsidRPr="003B2951">
        <w:rPr>
          <w:lang w:val="en-US"/>
        </w:rPr>
        <w:t xml:space="preserve"> enable</w:t>
      </w:r>
      <w:r>
        <w:rPr>
          <w:lang w:val="en-US"/>
        </w:rPr>
        <w:t>s</w:t>
      </w:r>
      <w:r w:rsidRPr="003B2951">
        <w:rPr>
          <w:lang w:val="en-US"/>
        </w:rPr>
        <w:t xml:space="preserve"> </w:t>
      </w:r>
      <w:r>
        <w:rPr>
          <w:lang w:val="en-US"/>
        </w:rPr>
        <w:t>Message Storage Clients</w:t>
      </w:r>
      <w:r w:rsidRPr="003B2951">
        <w:rPr>
          <w:lang w:val="en-US"/>
        </w:rPr>
        <w:t xml:space="preserve"> to keep complete synchronization between themselves and the </w:t>
      </w:r>
      <w:r>
        <w:rPr>
          <w:lang w:val="en-US"/>
        </w:rPr>
        <w:t>folders</w:t>
      </w:r>
      <w:r w:rsidRPr="003B2951">
        <w:rPr>
          <w:lang w:val="en-US"/>
        </w:rPr>
        <w:t xml:space="preserve"> on the </w:t>
      </w:r>
      <w:r>
        <w:rPr>
          <w:lang w:val="en-US"/>
        </w:rPr>
        <w:t>Message Storage Server</w:t>
      </w:r>
      <w:r w:rsidRPr="003B2951">
        <w:rPr>
          <w:lang w:val="en-US"/>
        </w:rPr>
        <w:t xml:space="preserve">. To do this, there are recommended approaches for how a </w:t>
      </w:r>
      <w:r>
        <w:rPr>
          <w:lang w:val="en-US"/>
        </w:rPr>
        <w:t>Message Storage Client</w:t>
      </w:r>
      <w:r w:rsidRPr="003B2951">
        <w:rPr>
          <w:lang w:val="en-US"/>
        </w:rPr>
        <w:t xml:space="preserve"> becomes aware of changes </w:t>
      </w:r>
      <w:r>
        <w:rPr>
          <w:lang w:val="en-US"/>
        </w:rPr>
        <w:t>the contents of</w:t>
      </w:r>
      <w:r w:rsidRPr="003B2951">
        <w:rPr>
          <w:lang w:val="en-US"/>
        </w:rPr>
        <w:t xml:space="preserve"> the </w:t>
      </w:r>
      <w:r>
        <w:rPr>
          <w:lang w:val="en-US"/>
        </w:rPr>
        <w:t>Message Storage Server</w:t>
      </w:r>
      <w:r w:rsidRPr="003B2951">
        <w:rPr>
          <w:lang w:val="en-US"/>
        </w:rPr>
        <w:t>, and how synchroni</w:t>
      </w:r>
      <w:r>
        <w:rPr>
          <w:lang w:val="en-US"/>
        </w:rPr>
        <w:t>z</w:t>
      </w:r>
      <w:r w:rsidRPr="003B2951">
        <w:rPr>
          <w:lang w:val="en-US"/>
        </w:rPr>
        <w:t>ation takes place, the majority of this information is defined in [OMA-REST-NMS].</w:t>
      </w:r>
    </w:p>
    <w:p w14:paraId="0172A03B" w14:textId="77777777" w:rsidR="00C94AB5" w:rsidRDefault="00C94AB5" w:rsidP="00C94AB5">
      <w:pPr>
        <w:pStyle w:val="Heading2"/>
        <w:rPr>
          <w:lang w:val="en-US"/>
        </w:rPr>
      </w:pPr>
      <w:bookmarkStart w:id="684" w:name="_Toc448841156"/>
      <w:bookmarkStart w:id="685" w:name="_Toc470941705"/>
      <w:bookmarkStart w:id="686" w:name="_Toc470941817"/>
      <w:bookmarkStart w:id="687" w:name="_Toc470942043"/>
      <w:bookmarkStart w:id="688" w:name="_Toc470942519"/>
      <w:bookmarkStart w:id="689" w:name="_Toc470942992"/>
      <w:bookmarkStart w:id="690" w:name="_Toc472760202"/>
      <w:bookmarkStart w:id="691" w:name="_Toc528226356"/>
      <w:r w:rsidRPr="00C94AB5">
        <w:rPr>
          <w:lang w:val="en-US"/>
        </w:rPr>
        <w:t>General Operations</w:t>
      </w:r>
      <w:bookmarkEnd w:id="684"/>
      <w:bookmarkEnd w:id="685"/>
      <w:bookmarkEnd w:id="686"/>
      <w:bookmarkEnd w:id="687"/>
      <w:bookmarkEnd w:id="688"/>
      <w:bookmarkEnd w:id="689"/>
      <w:bookmarkEnd w:id="690"/>
      <w:bookmarkEnd w:id="691"/>
      <w:r w:rsidRPr="00C94AB5">
        <w:rPr>
          <w:lang w:val="en-US"/>
        </w:rPr>
        <w:t xml:space="preserve"> </w:t>
      </w:r>
    </w:p>
    <w:p w14:paraId="25799E53" w14:textId="77777777" w:rsidR="00DE758E" w:rsidRPr="000150B8" w:rsidRDefault="00DE758E" w:rsidP="000150B8">
      <w:pPr>
        <w:rPr>
          <w:lang w:val="en-US"/>
        </w:rPr>
      </w:pPr>
      <w:r w:rsidRPr="003B2951">
        <w:rPr>
          <w:lang w:val="en-US"/>
        </w:rPr>
        <w:t>Every client and server access to the Message Stor</w:t>
      </w:r>
      <w:r>
        <w:rPr>
          <w:lang w:val="en-US"/>
        </w:rPr>
        <w:t>age Server</w:t>
      </w:r>
      <w:r w:rsidRPr="003B2951">
        <w:rPr>
          <w:lang w:val="en-US"/>
        </w:rPr>
        <w:t xml:space="preserve"> via the [OMA-REST-NMS] MUST be authenticated and authorized before allowing access to data stored on the server.</w:t>
      </w:r>
    </w:p>
    <w:p w14:paraId="45BB940B" w14:textId="77777777" w:rsidR="00C94AB5" w:rsidRDefault="00C94AB5" w:rsidP="00C94AB5">
      <w:pPr>
        <w:pStyle w:val="Heading3"/>
        <w:rPr>
          <w:lang w:val="en-US"/>
        </w:rPr>
      </w:pPr>
      <w:bookmarkStart w:id="692" w:name="_Toc448841157"/>
      <w:bookmarkStart w:id="693" w:name="_Toc470941706"/>
      <w:bookmarkStart w:id="694" w:name="_Toc470941818"/>
      <w:bookmarkStart w:id="695" w:name="_Toc470942044"/>
      <w:bookmarkStart w:id="696" w:name="_Toc470942520"/>
      <w:bookmarkStart w:id="697" w:name="_Toc470942993"/>
      <w:bookmarkStart w:id="698" w:name="_Toc472760203"/>
      <w:bookmarkStart w:id="699" w:name="_Toc528226357"/>
      <w:r w:rsidRPr="00C94AB5">
        <w:rPr>
          <w:lang w:val="en-US"/>
        </w:rPr>
        <w:t>Authenticate Operation</w:t>
      </w:r>
      <w:bookmarkEnd w:id="692"/>
      <w:r w:rsidR="00DE758E">
        <w:rPr>
          <w:lang w:val="en-US"/>
        </w:rPr>
        <w:t>s</w:t>
      </w:r>
      <w:bookmarkEnd w:id="693"/>
      <w:bookmarkEnd w:id="694"/>
      <w:bookmarkEnd w:id="695"/>
      <w:bookmarkEnd w:id="696"/>
      <w:bookmarkEnd w:id="697"/>
      <w:bookmarkEnd w:id="698"/>
      <w:bookmarkEnd w:id="699"/>
    </w:p>
    <w:p w14:paraId="482B50AF" w14:textId="77777777" w:rsidR="00DE758E" w:rsidRDefault="00DE758E" w:rsidP="000150B8">
      <w:pPr>
        <w:rPr>
          <w:lang w:val="en-US"/>
        </w:rPr>
      </w:pPr>
      <w:r>
        <w:rPr>
          <w:lang w:val="en-US"/>
        </w:rPr>
        <w:t xml:space="preserve">See Section </w:t>
      </w:r>
      <w:r w:rsidR="003E22DF">
        <w:rPr>
          <w:lang w:val="en-US"/>
        </w:rPr>
        <w:t>5.2.1</w:t>
      </w:r>
      <w:r>
        <w:rPr>
          <w:lang w:val="en-US"/>
        </w:rPr>
        <w:t xml:space="preserve"> “Authenticate operations”.</w:t>
      </w:r>
    </w:p>
    <w:p w14:paraId="40C33446" w14:textId="77777777" w:rsidR="00DE758E" w:rsidRDefault="00DE758E" w:rsidP="000150B8">
      <w:pPr>
        <w:pStyle w:val="Heading3"/>
        <w:rPr>
          <w:lang w:val="en-US"/>
        </w:rPr>
      </w:pPr>
      <w:bookmarkStart w:id="700" w:name="_Toc470941707"/>
      <w:bookmarkStart w:id="701" w:name="_Toc470941819"/>
      <w:bookmarkStart w:id="702" w:name="_Toc470942045"/>
      <w:bookmarkStart w:id="703" w:name="_Toc470942521"/>
      <w:bookmarkStart w:id="704" w:name="_Toc470942994"/>
      <w:bookmarkStart w:id="705" w:name="_Toc472760204"/>
      <w:bookmarkStart w:id="706" w:name="_Toc528226358"/>
      <w:r>
        <w:rPr>
          <w:lang w:val="en-US"/>
        </w:rPr>
        <w:t>Authorization Operations</w:t>
      </w:r>
      <w:bookmarkEnd w:id="700"/>
      <w:bookmarkEnd w:id="701"/>
      <w:bookmarkEnd w:id="702"/>
      <w:bookmarkEnd w:id="703"/>
      <w:bookmarkEnd w:id="704"/>
      <w:bookmarkEnd w:id="705"/>
      <w:bookmarkEnd w:id="706"/>
    </w:p>
    <w:p w14:paraId="1BB92E15" w14:textId="77777777" w:rsidR="00DE758E" w:rsidRDefault="00DE758E" w:rsidP="000150B8">
      <w:pPr>
        <w:rPr>
          <w:lang w:val="en-US"/>
        </w:rPr>
      </w:pPr>
      <w:r w:rsidRPr="00DE758E">
        <w:rPr>
          <w:lang w:val="en-US"/>
        </w:rPr>
        <w:t>See Section </w:t>
      </w:r>
      <w:r w:rsidR="003E22DF">
        <w:rPr>
          <w:lang w:val="en-US"/>
        </w:rPr>
        <w:t>5.2.2</w:t>
      </w:r>
      <w:r w:rsidRPr="00DE758E">
        <w:rPr>
          <w:lang w:val="en-US"/>
        </w:rPr>
        <w:t xml:space="preserve"> “Authorization operations”.</w:t>
      </w:r>
    </w:p>
    <w:p w14:paraId="2A29AE80" w14:textId="77777777" w:rsidR="00792469" w:rsidRDefault="00792469" w:rsidP="000150B8">
      <w:pPr>
        <w:pStyle w:val="Heading3"/>
      </w:pPr>
      <w:bookmarkStart w:id="707" w:name="_Toc463824796"/>
      <w:bookmarkStart w:id="708" w:name="_Ref464466671"/>
      <w:bookmarkStart w:id="709" w:name="_Toc470941708"/>
      <w:bookmarkStart w:id="710" w:name="_Toc470941820"/>
      <w:bookmarkStart w:id="711" w:name="_Toc470942046"/>
      <w:bookmarkStart w:id="712" w:name="_Toc470942522"/>
      <w:bookmarkStart w:id="713" w:name="_Toc470942995"/>
      <w:bookmarkStart w:id="714" w:name="_Toc472760205"/>
      <w:bookmarkStart w:id="715" w:name="_Toc528226359"/>
      <w:r w:rsidRPr="00792469">
        <w:t>Root Folder and Active Folder Operation</w:t>
      </w:r>
      <w:bookmarkEnd w:id="707"/>
      <w:bookmarkEnd w:id="708"/>
      <w:bookmarkEnd w:id="709"/>
      <w:bookmarkEnd w:id="710"/>
      <w:bookmarkEnd w:id="711"/>
      <w:bookmarkEnd w:id="712"/>
      <w:bookmarkEnd w:id="713"/>
      <w:bookmarkEnd w:id="714"/>
      <w:bookmarkEnd w:id="715"/>
    </w:p>
    <w:p w14:paraId="1C183A4C" w14:textId="77777777" w:rsidR="00792469" w:rsidRPr="003B2951" w:rsidRDefault="00792469" w:rsidP="00792469">
      <w:pPr>
        <w:rPr>
          <w:lang w:val="en-US"/>
        </w:rPr>
      </w:pPr>
      <w:r w:rsidRPr="003B2951">
        <w:rPr>
          <w:lang w:val="en-US"/>
        </w:rPr>
        <w:t xml:space="preserve">A </w:t>
      </w:r>
      <w:r>
        <w:rPr>
          <w:lang w:val="en-US"/>
        </w:rPr>
        <w:t>Message Storage Client</w:t>
      </w:r>
      <w:r w:rsidRPr="003B2951">
        <w:rPr>
          <w:lang w:val="en-US"/>
        </w:rPr>
        <w:t xml:space="preserve"> </w:t>
      </w:r>
      <w:r>
        <w:rPr>
          <w:lang w:val="en-US"/>
        </w:rPr>
        <w:t>SHALL be able to</w:t>
      </w:r>
      <w:r w:rsidRPr="003B2951">
        <w:rPr>
          <w:lang w:val="en-US"/>
        </w:rPr>
        <w:t xml:space="preserve"> perform traversal of the storage hierarchical structure, </w:t>
      </w:r>
      <w:r>
        <w:rPr>
          <w:lang w:val="en-US"/>
        </w:rPr>
        <w:t>after</w:t>
      </w:r>
      <w:r w:rsidRPr="003B2951">
        <w:rPr>
          <w:lang w:val="en-US"/>
        </w:rPr>
        <w:t xml:space="preserve"> it discover</w:t>
      </w:r>
      <w:r>
        <w:rPr>
          <w:lang w:val="en-US"/>
        </w:rPr>
        <w:t>s</w:t>
      </w:r>
      <w:r w:rsidRPr="003B2951">
        <w:rPr>
          <w:lang w:val="en-US"/>
        </w:rPr>
        <w:t xml:space="preserve"> the root folder of the hierarchy (i.e. the starting point(s) for traversal). The search by folder attributes operation </w:t>
      </w:r>
      <w:r>
        <w:rPr>
          <w:lang w:val="en-US"/>
        </w:rPr>
        <w:t>SHALL be</w:t>
      </w:r>
      <w:r w:rsidRPr="003B2951">
        <w:rPr>
          <w:lang w:val="en-US"/>
        </w:rPr>
        <w:t xml:space="preserve"> used to identify root folder in the </w:t>
      </w:r>
      <w:r>
        <w:rPr>
          <w:lang w:val="en-US"/>
        </w:rPr>
        <w:t>Message Storage Server</w:t>
      </w:r>
      <w:r w:rsidRPr="003B2951">
        <w:rPr>
          <w:lang w:val="en-US"/>
        </w:rPr>
        <w:t xml:space="preserve">. </w:t>
      </w:r>
      <w:r>
        <w:rPr>
          <w:lang w:val="en-US"/>
        </w:rPr>
        <w:t xml:space="preserve">The root </w:t>
      </w:r>
      <w:r w:rsidRPr="003B2951">
        <w:rPr>
          <w:lang w:val="en-US"/>
        </w:rPr>
        <w:t xml:space="preserve">folder </w:t>
      </w:r>
      <w:r>
        <w:rPr>
          <w:lang w:val="en-US"/>
        </w:rPr>
        <w:t xml:space="preserve">SHALL have an </w:t>
      </w:r>
      <w:r w:rsidRPr="003B2951">
        <w:rPr>
          <w:lang w:val="en-US"/>
        </w:rPr>
        <w:t xml:space="preserve">attribute named “Root” with the value “Yes” </w:t>
      </w:r>
      <w:r>
        <w:rPr>
          <w:lang w:val="en-US"/>
        </w:rPr>
        <w:t xml:space="preserve">which </w:t>
      </w:r>
      <w:r w:rsidRPr="003B2951">
        <w:rPr>
          <w:lang w:val="en-US"/>
        </w:rPr>
        <w:t xml:space="preserve">designates such a starting point. </w:t>
      </w:r>
      <w:r>
        <w:rPr>
          <w:lang w:val="en-US"/>
        </w:rPr>
        <w:t>The Message Storage Server MUST provide exactly one root folder per box.</w:t>
      </w:r>
      <w:r w:rsidRPr="003B2951">
        <w:rPr>
          <w:lang w:val="en-US"/>
        </w:rPr>
        <w:t xml:space="preserve"> For further information, see [OMA-REST-NMS] section </w:t>
      </w:r>
      <w:r w:rsidR="003E22DF">
        <w:rPr>
          <w:lang w:val="en-US"/>
        </w:rPr>
        <w:t>5.4.7</w:t>
      </w:r>
      <w:r w:rsidRPr="003B2951">
        <w:rPr>
          <w:lang w:val="en-US"/>
        </w:rPr>
        <w:t>.</w:t>
      </w:r>
    </w:p>
    <w:p w14:paraId="68812842" w14:textId="77777777" w:rsidR="00792469" w:rsidRPr="003B2951" w:rsidRDefault="00792469" w:rsidP="00792469">
      <w:pPr>
        <w:rPr>
          <w:lang w:val="en-US"/>
        </w:rPr>
      </w:pPr>
      <w:r w:rsidRPr="003B2951">
        <w:rPr>
          <w:lang w:val="en-US"/>
        </w:rPr>
        <w:t xml:space="preserve">When the </w:t>
      </w:r>
      <w:r>
        <w:rPr>
          <w:lang w:val="en-US"/>
        </w:rPr>
        <w:t>Message Storage Client</w:t>
      </w:r>
      <w:r w:rsidRPr="003B2951">
        <w:rPr>
          <w:lang w:val="en-US"/>
        </w:rPr>
        <w:t xml:space="preserve"> retrieves the root folder it will discover its name. By default, the name of the root folder is an empty string unless specifically assigned to be some other name by the </w:t>
      </w:r>
      <w:r>
        <w:rPr>
          <w:lang w:val="en-US"/>
        </w:rPr>
        <w:t>Message Storage Server</w:t>
      </w:r>
      <w:r w:rsidRPr="003B2951">
        <w:rPr>
          <w:lang w:val="en-US"/>
        </w:rPr>
        <w:t>.</w:t>
      </w:r>
    </w:p>
    <w:p w14:paraId="3DF26416" w14:textId="77777777" w:rsidR="00792469" w:rsidRPr="000150B8" w:rsidRDefault="00792469" w:rsidP="000150B8">
      <w:r w:rsidRPr="003B2951">
        <w:rPr>
          <w:lang w:val="en-US"/>
        </w:rPr>
        <w:t xml:space="preserve">Renaming a folder (e.g. </w:t>
      </w:r>
      <w:r>
        <w:rPr>
          <w:lang w:val="en-US"/>
        </w:rPr>
        <w:t>the</w:t>
      </w:r>
      <w:r w:rsidRPr="003B2951">
        <w:rPr>
          <w:lang w:val="en-US"/>
        </w:rPr>
        <w:t xml:space="preserve"> root folder) </w:t>
      </w:r>
      <w:r>
        <w:rPr>
          <w:lang w:val="en-US"/>
        </w:rPr>
        <w:t>MAY</w:t>
      </w:r>
      <w:r w:rsidRPr="003B2951">
        <w:rPr>
          <w:lang w:val="en-US"/>
        </w:rPr>
        <w:t xml:space="preserve"> be prohibited </w:t>
      </w:r>
      <w:r>
        <w:rPr>
          <w:lang w:val="en-US"/>
        </w:rPr>
        <w:t>subject to service provider</w:t>
      </w:r>
      <w:r w:rsidRPr="003B2951">
        <w:rPr>
          <w:lang w:val="en-US"/>
        </w:rPr>
        <w:t xml:space="preserve"> policy.</w:t>
      </w:r>
    </w:p>
    <w:p w14:paraId="16F6805A" w14:textId="77777777" w:rsidR="00792469" w:rsidRDefault="00792469" w:rsidP="000150B8">
      <w:pPr>
        <w:pStyle w:val="Heading3"/>
      </w:pPr>
      <w:bookmarkStart w:id="716" w:name="_Toc463824797"/>
      <w:bookmarkStart w:id="717" w:name="_Toc470941709"/>
      <w:bookmarkStart w:id="718" w:name="_Toc470941821"/>
      <w:bookmarkStart w:id="719" w:name="_Toc470942047"/>
      <w:bookmarkStart w:id="720" w:name="_Toc470942523"/>
      <w:bookmarkStart w:id="721" w:name="_Toc470942996"/>
      <w:bookmarkStart w:id="722" w:name="_Toc472760206"/>
      <w:bookmarkStart w:id="723" w:name="_Toc528226360"/>
      <w:r w:rsidRPr="00792469">
        <w:t>Access rights to Folders and sub Folders</w:t>
      </w:r>
      <w:bookmarkEnd w:id="716"/>
      <w:bookmarkEnd w:id="717"/>
      <w:bookmarkEnd w:id="718"/>
      <w:bookmarkEnd w:id="719"/>
      <w:bookmarkEnd w:id="720"/>
      <w:bookmarkEnd w:id="721"/>
      <w:bookmarkEnd w:id="722"/>
      <w:bookmarkEnd w:id="723"/>
    </w:p>
    <w:p w14:paraId="09A6C6CE" w14:textId="77777777" w:rsidR="00792469" w:rsidRPr="000150B8" w:rsidRDefault="00792469" w:rsidP="000150B8">
      <w:r w:rsidRPr="003B2951">
        <w:rPr>
          <w:lang w:val="en-US"/>
        </w:rPr>
        <w:t>Access rights to resources on the message store are described in Appendix G of [OMA-REST-NMS].</w:t>
      </w:r>
    </w:p>
    <w:p w14:paraId="5E257299" w14:textId="77777777" w:rsidR="00792469" w:rsidRDefault="00792469" w:rsidP="000150B8">
      <w:pPr>
        <w:pStyle w:val="Heading3"/>
      </w:pPr>
      <w:bookmarkStart w:id="724" w:name="_Toc463824798"/>
      <w:bookmarkStart w:id="725" w:name="_Toc470941710"/>
      <w:bookmarkStart w:id="726" w:name="_Toc470941822"/>
      <w:bookmarkStart w:id="727" w:name="_Toc470942048"/>
      <w:bookmarkStart w:id="728" w:name="_Toc470942524"/>
      <w:bookmarkStart w:id="729" w:name="_Toc470942997"/>
      <w:bookmarkStart w:id="730" w:name="_Toc472760207"/>
      <w:bookmarkStart w:id="731" w:name="_Toc528226361"/>
      <w:r w:rsidRPr="003B2951">
        <w:t>Message and History Operations at the Client</w:t>
      </w:r>
      <w:bookmarkEnd w:id="724"/>
      <w:bookmarkEnd w:id="725"/>
      <w:bookmarkEnd w:id="726"/>
      <w:bookmarkEnd w:id="727"/>
      <w:bookmarkEnd w:id="728"/>
      <w:bookmarkEnd w:id="729"/>
      <w:bookmarkEnd w:id="730"/>
      <w:bookmarkEnd w:id="731"/>
    </w:p>
    <w:p w14:paraId="5DAA4666" w14:textId="77777777" w:rsidR="00792469" w:rsidRPr="003B2951" w:rsidRDefault="00792469" w:rsidP="00792469">
      <w:pPr>
        <w:rPr>
          <w:lang w:val="en-US"/>
        </w:rPr>
      </w:pPr>
      <w:r w:rsidRPr="003B2951">
        <w:rPr>
          <w:lang w:val="en-US"/>
        </w:rPr>
        <w:t xml:space="preserve">The </w:t>
      </w:r>
      <w:r>
        <w:rPr>
          <w:lang w:val="en-US"/>
        </w:rPr>
        <w:t>Message Storage Client</w:t>
      </w:r>
      <w:r w:rsidRPr="003B2951">
        <w:rPr>
          <w:lang w:val="en-US"/>
        </w:rPr>
        <w:t xml:space="preserve"> MUST keep a copy of all object and folder URLs, flags, and threaded/conversation view information.  In particular, the </w:t>
      </w:r>
      <w:r>
        <w:rPr>
          <w:lang w:val="en-US"/>
        </w:rPr>
        <w:t>Message Storage Client</w:t>
      </w:r>
      <w:r w:rsidRPr="003B2951">
        <w:rPr>
          <w:lang w:val="en-US"/>
        </w:rPr>
        <w:t xml:space="preserve"> </w:t>
      </w:r>
      <w:r>
        <w:rPr>
          <w:lang w:val="en-US"/>
        </w:rPr>
        <w:t>SHOULD follow</w:t>
      </w:r>
      <w:r w:rsidRPr="003B2951">
        <w:rPr>
          <w:lang w:val="en-US"/>
        </w:rPr>
        <w:t xml:space="preserve"> the Object Search call</w:t>
      </w:r>
      <w:r>
        <w:rPr>
          <w:lang w:val="en-US"/>
        </w:rPr>
        <w:t>:</w:t>
      </w:r>
    </w:p>
    <w:p w14:paraId="685BA9B1" w14:textId="77777777" w:rsidR="00792469" w:rsidRPr="003B2951" w:rsidRDefault="00792469" w:rsidP="00A90655">
      <w:pPr>
        <w:pStyle w:val="ListParagraph"/>
        <w:spacing w:before="0" w:after="60" w:line="280" w:lineRule="atLeast"/>
        <w:ind w:left="360"/>
        <w:contextualSpacing w:val="0"/>
        <w:rPr>
          <w:lang w:val="en-US"/>
        </w:rPr>
      </w:pPr>
      <w:r w:rsidRPr="003B2951">
        <w:rPr>
          <w:rStyle w:val="Literal"/>
          <w:lang w:val="en-US"/>
        </w:rPr>
        <w:t>objects/operations/search</w:t>
      </w:r>
      <w:r w:rsidRPr="003B2951">
        <w:rPr>
          <w:lang w:val="en-US"/>
        </w:rPr>
        <w:t xml:space="preserve"> </w:t>
      </w:r>
      <w:r w:rsidR="00F55292">
        <w:rPr>
          <w:lang w:val="en-US"/>
        </w:rPr>
        <w:t xml:space="preserve">and </w:t>
      </w:r>
      <w:r>
        <w:rPr>
          <w:lang w:val="en-US"/>
        </w:rPr>
        <w:t>SHOULD</w:t>
      </w:r>
      <w:r w:rsidRPr="003B2951">
        <w:rPr>
          <w:lang w:val="en-US"/>
        </w:rPr>
        <w:t xml:space="preserve"> only be used </w:t>
      </w:r>
      <w:r>
        <w:rPr>
          <w:lang w:val="en-US"/>
        </w:rPr>
        <w:t xml:space="preserve">in the cases </w:t>
      </w:r>
      <w:r w:rsidRPr="003B2951">
        <w:rPr>
          <w:lang w:val="en-US"/>
        </w:rPr>
        <w:t>where bulk download of content is required (for example, where the user clears the cache, is out of sync for an extended period, reinstalls the client or replaces the handset).  In the Steady State case, the</w:t>
      </w:r>
      <w:r>
        <w:rPr>
          <w:lang w:val="en-US"/>
        </w:rPr>
        <w:t xml:space="preserve"> client SHOULD</w:t>
      </w:r>
      <w:r w:rsidRPr="003B2951">
        <w:rPr>
          <w:lang w:val="en-US"/>
        </w:rPr>
        <w:t xml:space="preserve"> instead use the polling system for catching up the state of the </w:t>
      </w:r>
      <w:r>
        <w:rPr>
          <w:lang w:val="en-US"/>
        </w:rPr>
        <w:t>box</w:t>
      </w:r>
      <w:r w:rsidRPr="003B2951">
        <w:rPr>
          <w:lang w:val="en-US"/>
        </w:rPr>
        <w:t xml:space="preserve"> and keeping in sync.</w:t>
      </w:r>
    </w:p>
    <w:p w14:paraId="1F89E80F" w14:textId="77777777" w:rsidR="00792469" w:rsidRPr="003B2951" w:rsidRDefault="00792469" w:rsidP="00792469">
      <w:pPr>
        <w:rPr>
          <w:lang w:val="en-US"/>
        </w:rPr>
      </w:pPr>
      <w:r>
        <w:rPr>
          <w:lang w:val="en-US"/>
        </w:rPr>
        <w:t>The Message Storage Client MAY retain</w:t>
      </w:r>
      <w:r w:rsidRPr="003B2951">
        <w:rPr>
          <w:lang w:val="en-US"/>
        </w:rPr>
        <w:t xml:space="preserve"> all header information for all messages to better </w:t>
      </w:r>
      <w:r>
        <w:rPr>
          <w:lang w:val="en-US"/>
        </w:rPr>
        <w:t>user</w:t>
      </w:r>
      <w:r w:rsidRPr="003B2951">
        <w:rPr>
          <w:lang w:val="en-US"/>
        </w:rPr>
        <w:t xml:space="preserve"> experience; subscribers will be able to access messages while offline.  If it does not retain all the header information, the </w:t>
      </w:r>
      <w:r>
        <w:rPr>
          <w:lang w:val="en-US"/>
        </w:rPr>
        <w:t>Message Storage Client</w:t>
      </w:r>
      <w:r w:rsidRPr="003B2951">
        <w:rPr>
          <w:lang w:val="en-US"/>
        </w:rPr>
        <w:t xml:space="preserve"> </w:t>
      </w:r>
      <w:r>
        <w:rPr>
          <w:lang w:val="en-US"/>
        </w:rPr>
        <w:t>SHOULD</w:t>
      </w:r>
      <w:r w:rsidRPr="003B2951">
        <w:rPr>
          <w:lang w:val="en-US"/>
        </w:rPr>
        <w:t xml:space="preserve">, at minimum, retain the headers for the most recent messages within each thread.  The </w:t>
      </w:r>
      <w:r>
        <w:rPr>
          <w:lang w:val="en-US"/>
        </w:rPr>
        <w:t>Message Storage Client</w:t>
      </w:r>
      <w:r w:rsidRPr="003B2951">
        <w:rPr>
          <w:lang w:val="en-US"/>
        </w:rPr>
        <w:t xml:space="preserve"> </w:t>
      </w:r>
      <w:r>
        <w:rPr>
          <w:lang w:val="en-US"/>
        </w:rPr>
        <w:t>SHALL</w:t>
      </w:r>
      <w:r w:rsidRPr="003B2951">
        <w:rPr>
          <w:lang w:val="en-US"/>
        </w:rPr>
        <w:t xml:space="preserve"> be able to </w:t>
      </w:r>
      <w:r>
        <w:rPr>
          <w:lang w:val="en-US"/>
        </w:rPr>
        <w:t>provide CPM User</w:t>
      </w:r>
      <w:r w:rsidRPr="003B2951">
        <w:rPr>
          <w:lang w:val="en-US"/>
        </w:rPr>
        <w:t xml:space="preserve"> </w:t>
      </w:r>
      <w:r>
        <w:rPr>
          <w:lang w:val="en-US"/>
        </w:rPr>
        <w:t xml:space="preserve">the </w:t>
      </w:r>
      <w:r w:rsidRPr="003B2951">
        <w:rPr>
          <w:lang w:val="en-US"/>
        </w:rPr>
        <w:t xml:space="preserve">summary information and the most recent messages for each thread without having to download information from </w:t>
      </w:r>
      <w:r>
        <w:rPr>
          <w:lang w:val="en-US"/>
        </w:rPr>
        <w:t>Message Storage Server</w:t>
      </w:r>
      <w:r w:rsidRPr="003B2951">
        <w:rPr>
          <w:lang w:val="en-US"/>
        </w:rPr>
        <w:t>.</w:t>
      </w:r>
    </w:p>
    <w:p w14:paraId="08984B7D" w14:textId="77777777" w:rsidR="00792469" w:rsidRPr="000150B8" w:rsidRDefault="00792469" w:rsidP="000150B8">
      <w:r>
        <w:rPr>
          <w:lang w:val="en-US"/>
        </w:rPr>
        <w:t>As for optimization, the client SHOULD cache s</w:t>
      </w:r>
      <w:r w:rsidRPr="003B2951">
        <w:rPr>
          <w:lang w:val="en-US"/>
        </w:rPr>
        <w:t xml:space="preserve">ome binary </w:t>
      </w:r>
      <w:r w:rsidR="00F55292" w:rsidRPr="003B2951">
        <w:rPr>
          <w:lang w:val="en-US"/>
        </w:rPr>
        <w:t>data,</w:t>
      </w:r>
      <w:r w:rsidRPr="003B2951">
        <w:rPr>
          <w:lang w:val="en-US"/>
        </w:rPr>
        <w:t xml:space="preserve"> particularly for recent messages.  </w:t>
      </w:r>
      <w:r>
        <w:rPr>
          <w:lang w:val="en-US"/>
        </w:rPr>
        <w:t>By r</w:t>
      </w:r>
      <w:r w:rsidRPr="003B2951">
        <w:rPr>
          <w:lang w:val="en-US"/>
        </w:rPr>
        <w:t>etaining all o</w:t>
      </w:r>
      <w:r w:rsidR="00844F8C">
        <w:rPr>
          <w:lang w:val="en-US"/>
        </w:rPr>
        <w:t>r nearly all recent binary data</w:t>
      </w:r>
      <w:r w:rsidRPr="003B2951">
        <w:rPr>
          <w:lang w:val="en-US"/>
        </w:rPr>
        <w:t xml:space="preserve"> the client </w:t>
      </w:r>
      <w:r>
        <w:rPr>
          <w:lang w:val="en-US"/>
        </w:rPr>
        <w:t xml:space="preserve">SHALL be able </w:t>
      </w:r>
      <w:r w:rsidRPr="003B2951">
        <w:rPr>
          <w:lang w:val="en-US"/>
        </w:rPr>
        <w:t xml:space="preserve">to assemble and render whole picture messages without </w:t>
      </w:r>
      <w:r>
        <w:rPr>
          <w:lang w:val="en-US"/>
        </w:rPr>
        <w:t>retrieving from Message Storage Server</w:t>
      </w:r>
      <w:r w:rsidRPr="003B2951">
        <w:rPr>
          <w:lang w:val="en-US"/>
        </w:rPr>
        <w:t>.</w:t>
      </w:r>
    </w:p>
    <w:p w14:paraId="5594AB30" w14:textId="77777777" w:rsidR="00C94AB5" w:rsidRDefault="00844F8C" w:rsidP="00C94AB5">
      <w:pPr>
        <w:pStyle w:val="Heading2"/>
      </w:pPr>
      <w:bookmarkStart w:id="732" w:name="_Toc448841158"/>
      <w:bookmarkStart w:id="733" w:name="_Toc470941711"/>
      <w:bookmarkStart w:id="734" w:name="_Toc470941823"/>
      <w:bookmarkStart w:id="735" w:name="_Toc470942049"/>
      <w:bookmarkStart w:id="736" w:name="_Toc470942525"/>
      <w:bookmarkStart w:id="737" w:name="_Toc470942998"/>
      <w:bookmarkStart w:id="738" w:name="_Toc472760208"/>
      <w:bookmarkStart w:id="739" w:name="_Toc528226362"/>
      <w:r w:rsidRPr="003B2951">
        <w:lastRenderedPageBreak/>
        <w:t>Subscriptions and Notification Operations</w:t>
      </w:r>
      <w:bookmarkEnd w:id="732"/>
      <w:bookmarkEnd w:id="733"/>
      <w:bookmarkEnd w:id="734"/>
      <w:bookmarkEnd w:id="735"/>
      <w:bookmarkEnd w:id="736"/>
      <w:bookmarkEnd w:id="737"/>
      <w:bookmarkEnd w:id="738"/>
      <w:bookmarkEnd w:id="739"/>
    </w:p>
    <w:p w14:paraId="437833CB" w14:textId="77777777" w:rsidR="00844F8C" w:rsidRDefault="00844F8C" w:rsidP="000150B8">
      <w:pPr>
        <w:pStyle w:val="Heading3"/>
      </w:pPr>
      <w:bookmarkStart w:id="740" w:name="_Toc467567008"/>
      <w:bookmarkStart w:id="741" w:name="_Toc470941712"/>
      <w:bookmarkStart w:id="742" w:name="_Toc470941824"/>
      <w:bookmarkStart w:id="743" w:name="_Toc470942050"/>
      <w:bookmarkStart w:id="744" w:name="_Toc470942526"/>
      <w:bookmarkStart w:id="745" w:name="_Toc470942999"/>
      <w:bookmarkStart w:id="746" w:name="_Toc472760209"/>
      <w:bookmarkStart w:id="747" w:name="_Toc528226363"/>
      <w:r w:rsidRPr="00844F8C">
        <w:t>Subscriptions</w:t>
      </w:r>
      <w:bookmarkEnd w:id="740"/>
      <w:bookmarkEnd w:id="741"/>
      <w:bookmarkEnd w:id="742"/>
      <w:bookmarkEnd w:id="743"/>
      <w:bookmarkEnd w:id="744"/>
      <w:bookmarkEnd w:id="745"/>
      <w:bookmarkEnd w:id="746"/>
      <w:bookmarkEnd w:id="747"/>
    </w:p>
    <w:p w14:paraId="7567C70A" w14:textId="77777777" w:rsidR="00844F8C" w:rsidRPr="003B2951" w:rsidRDefault="00844F8C" w:rsidP="00844F8C">
      <w:pPr>
        <w:rPr>
          <w:lang w:val="en-US"/>
        </w:rPr>
      </w:pPr>
      <w:r>
        <w:rPr>
          <w:lang w:val="en-US"/>
        </w:rPr>
        <w:t>Message Storage Clients MUST</w:t>
      </w:r>
      <w:r w:rsidRPr="003B2951">
        <w:rPr>
          <w:lang w:val="en-US"/>
        </w:rPr>
        <w:t xml:space="preserve"> subscribe for asynchronous notification of changes in the </w:t>
      </w:r>
      <w:r>
        <w:rPr>
          <w:lang w:val="en-US"/>
        </w:rPr>
        <w:t>Message Storage Server</w:t>
      </w:r>
      <w:r w:rsidRPr="003B2951">
        <w:rPr>
          <w:lang w:val="en-US"/>
        </w:rPr>
        <w:t>.</w:t>
      </w:r>
    </w:p>
    <w:p w14:paraId="294BB1BC" w14:textId="77777777" w:rsidR="00844F8C" w:rsidRPr="000150B8" w:rsidRDefault="00844F8C" w:rsidP="000150B8">
      <w:r>
        <w:rPr>
          <w:lang w:val="en-US"/>
        </w:rPr>
        <w:t>See</w:t>
      </w:r>
      <w:r w:rsidRPr="005069EA">
        <w:rPr>
          <w:lang w:val="en-US"/>
        </w:rPr>
        <w:t xml:space="preserve"> </w:t>
      </w:r>
      <w:r>
        <w:rPr>
          <w:lang w:val="en-US"/>
        </w:rPr>
        <w:t xml:space="preserve">sections 5.1.4 and 5.4.1 </w:t>
      </w:r>
      <w:r w:rsidRPr="003B2951">
        <w:rPr>
          <w:lang w:val="en-US"/>
        </w:rPr>
        <w:t>of [OMA-REST-NMS</w:t>
      </w:r>
      <w:r>
        <w:rPr>
          <w:lang w:val="en-US"/>
        </w:rPr>
        <w:t>] for details on using subscriptions and notifications and section 6.19 for details on creating and managing subscriptions within the object store.</w:t>
      </w:r>
    </w:p>
    <w:p w14:paraId="57EE50BD" w14:textId="77777777" w:rsidR="00844F8C" w:rsidRDefault="00844F8C" w:rsidP="000150B8">
      <w:pPr>
        <w:pStyle w:val="Heading3"/>
      </w:pPr>
      <w:bookmarkStart w:id="748" w:name="_Ref388706459"/>
      <w:bookmarkStart w:id="749" w:name="_Toc450724674"/>
      <w:bookmarkStart w:id="750" w:name="_Toc467567009"/>
      <w:bookmarkStart w:id="751" w:name="_Toc470941713"/>
      <w:bookmarkStart w:id="752" w:name="_Toc470941825"/>
      <w:bookmarkStart w:id="753" w:name="_Toc470942051"/>
      <w:bookmarkStart w:id="754" w:name="_Toc470942527"/>
      <w:bookmarkStart w:id="755" w:name="_Toc470943000"/>
      <w:bookmarkStart w:id="756" w:name="_Toc472760210"/>
      <w:bookmarkStart w:id="757" w:name="_Toc528226364"/>
      <w:r w:rsidRPr="00844F8C">
        <w:t>Notifications</w:t>
      </w:r>
      <w:bookmarkEnd w:id="748"/>
      <w:bookmarkEnd w:id="749"/>
      <w:bookmarkEnd w:id="750"/>
      <w:bookmarkEnd w:id="751"/>
      <w:bookmarkEnd w:id="752"/>
      <w:bookmarkEnd w:id="753"/>
      <w:bookmarkEnd w:id="754"/>
      <w:bookmarkEnd w:id="755"/>
      <w:bookmarkEnd w:id="756"/>
      <w:bookmarkEnd w:id="757"/>
    </w:p>
    <w:p w14:paraId="6C9C3B86" w14:textId="77777777" w:rsidR="00844F8C" w:rsidRPr="003B2951" w:rsidRDefault="00844F8C" w:rsidP="00844F8C">
      <w:pPr>
        <w:rPr>
          <w:lang w:val="en-US"/>
        </w:rPr>
      </w:pPr>
      <w:r>
        <w:rPr>
          <w:lang w:val="en-US"/>
        </w:rPr>
        <w:t>Notifications are generated as a result of active subscriptions described above in conjunction with changes to the mailbox. Message Storage Clients SHALL</w:t>
      </w:r>
      <w:r w:rsidRPr="003B2951">
        <w:rPr>
          <w:lang w:val="en-US"/>
        </w:rPr>
        <w:t xml:space="preserve"> receive a change notification whenever the storage is considered to be changed (subject to any filtering rules specified when the subscription was created).</w:t>
      </w:r>
    </w:p>
    <w:p w14:paraId="40A46DDA" w14:textId="77777777" w:rsidR="00844F8C" w:rsidRPr="000150B8" w:rsidRDefault="00844F8C" w:rsidP="000150B8">
      <w:r>
        <w:rPr>
          <w:lang w:val="en-US"/>
        </w:rPr>
        <w:t>See</w:t>
      </w:r>
      <w:r w:rsidRPr="005069EA">
        <w:rPr>
          <w:lang w:val="en-US"/>
        </w:rPr>
        <w:t xml:space="preserve"> </w:t>
      </w:r>
      <w:r>
        <w:rPr>
          <w:lang w:val="en-US"/>
        </w:rPr>
        <w:t xml:space="preserve">section 5.1.4.1 </w:t>
      </w:r>
      <w:r w:rsidRPr="003B2951">
        <w:rPr>
          <w:lang w:val="en-US"/>
        </w:rPr>
        <w:t>of [OMA-REST-NMS</w:t>
      </w:r>
      <w:r>
        <w:rPr>
          <w:lang w:val="en-US"/>
        </w:rPr>
        <w:t>] for details on using notifications to achieve and maintain synchronization.</w:t>
      </w:r>
    </w:p>
    <w:p w14:paraId="7F172CDE" w14:textId="77777777" w:rsidR="00844F8C" w:rsidRDefault="00844F8C" w:rsidP="000150B8">
      <w:pPr>
        <w:pStyle w:val="Heading4"/>
      </w:pPr>
      <w:r w:rsidRPr="00844F8C">
        <w:t>Client usage of advanced Notification Filters</w:t>
      </w:r>
    </w:p>
    <w:p w14:paraId="37213756" w14:textId="77777777" w:rsidR="00844F8C" w:rsidRPr="00844F8C" w:rsidRDefault="00844F8C" w:rsidP="00844F8C">
      <w:pPr>
        <w:rPr>
          <w:lang w:val="en-US"/>
        </w:rPr>
      </w:pPr>
      <w:r w:rsidRPr="00844F8C">
        <w:rPr>
          <w:lang w:val="en-US"/>
        </w:rPr>
        <w:t xml:space="preserve">As described in section 5.4.3 of [OMA-REST-NMS] a filter is a mechanism which may be used by the Message Storage Client to indicate what kind of network storage changes it is interested to receive notifications about (e.g. only SMS messages or SMS messages from a particular contact/user ID). </w:t>
      </w:r>
    </w:p>
    <w:p w14:paraId="1054AD4B" w14:textId="77777777" w:rsidR="00844F8C" w:rsidRPr="000150B8" w:rsidRDefault="00844F8C" w:rsidP="000150B8">
      <w:r w:rsidRPr="00844F8C">
        <w:rPr>
          <w:lang w:val="en-US"/>
        </w:rPr>
        <w:t xml:space="preserve">If the Message Storage Client subscribes using filter criteria that the Message Storage Server does not support, the Message Storage Server MAY </w:t>
      </w:r>
      <w:r w:rsidR="00112F32">
        <w:rPr>
          <w:lang w:val="en-US"/>
        </w:rPr>
        <w:t>omit to</w:t>
      </w:r>
      <w:r w:rsidR="00112F32" w:rsidRPr="00844F8C">
        <w:rPr>
          <w:lang w:val="en-US"/>
        </w:rPr>
        <w:t xml:space="preserve"> </w:t>
      </w:r>
      <w:r w:rsidRPr="00844F8C">
        <w:rPr>
          <w:lang w:val="en-US"/>
        </w:rPr>
        <w:t>indicate that it has not accepted the instruction and instead respond with a 200 OK (see RFC 2119).</w:t>
      </w:r>
    </w:p>
    <w:p w14:paraId="1B88E1ED" w14:textId="77777777" w:rsidR="00B67B39" w:rsidRPr="00B67B39" w:rsidRDefault="0090053D" w:rsidP="00B67B39">
      <w:pPr>
        <w:pStyle w:val="Heading2"/>
      </w:pPr>
      <w:bookmarkStart w:id="758" w:name="_Toc448841159"/>
      <w:bookmarkStart w:id="759" w:name="_Toc470941714"/>
      <w:bookmarkStart w:id="760" w:name="_Toc470941826"/>
      <w:bookmarkStart w:id="761" w:name="_Toc470942052"/>
      <w:bookmarkStart w:id="762" w:name="_Toc470942528"/>
      <w:bookmarkStart w:id="763" w:name="_Toc470943001"/>
      <w:bookmarkStart w:id="764" w:name="_Toc472760211"/>
      <w:bookmarkStart w:id="765" w:name="_Toc528226365"/>
      <w:r>
        <w:t xml:space="preserve">Synchronization </w:t>
      </w:r>
      <w:r w:rsidR="00C94AB5">
        <w:t>Operations</w:t>
      </w:r>
      <w:bookmarkEnd w:id="758"/>
      <w:bookmarkEnd w:id="759"/>
      <w:bookmarkEnd w:id="760"/>
      <w:bookmarkEnd w:id="761"/>
      <w:bookmarkEnd w:id="762"/>
      <w:bookmarkEnd w:id="763"/>
      <w:bookmarkEnd w:id="764"/>
      <w:bookmarkEnd w:id="765"/>
    </w:p>
    <w:p w14:paraId="6D50061B" w14:textId="77777777" w:rsidR="00BF6191" w:rsidRDefault="0090053D" w:rsidP="00BF6191">
      <w:pPr>
        <w:pStyle w:val="Heading3"/>
      </w:pPr>
      <w:bookmarkStart w:id="766" w:name="_Toc448841160"/>
      <w:bookmarkStart w:id="767" w:name="_Toc450724681"/>
      <w:bookmarkStart w:id="768" w:name="_Toc467567011"/>
      <w:bookmarkStart w:id="769" w:name="_Toc470941715"/>
      <w:bookmarkStart w:id="770" w:name="_Toc470941827"/>
      <w:bookmarkStart w:id="771" w:name="_Toc470942053"/>
      <w:bookmarkStart w:id="772" w:name="_Toc470942529"/>
      <w:bookmarkStart w:id="773" w:name="_Toc470943002"/>
      <w:bookmarkStart w:id="774" w:name="_Toc472760212"/>
      <w:bookmarkStart w:id="775" w:name="_Toc528226366"/>
      <w:r w:rsidRPr="003B2951">
        <w:t>Managing local storage mirror (cache) at the client</w:t>
      </w:r>
      <w:bookmarkEnd w:id="766"/>
      <w:bookmarkEnd w:id="767"/>
      <w:bookmarkEnd w:id="768"/>
      <w:bookmarkEnd w:id="769"/>
      <w:bookmarkEnd w:id="770"/>
      <w:bookmarkEnd w:id="771"/>
      <w:bookmarkEnd w:id="772"/>
      <w:bookmarkEnd w:id="773"/>
      <w:bookmarkEnd w:id="774"/>
      <w:bookmarkEnd w:id="775"/>
    </w:p>
    <w:p w14:paraId="32071ED0" w14:textId="77777777" w:rsidR="0090053D" w:rsidRPr="0090053D" w:rsidRDefault="0090053D" w:rsidP="0090053D">
      <w:pPr>
        <w:rPr>
          <w:lang w:val="en-US"/>
        </w:rPr>
      </w:pPr>
      <w:r w:rsidRPr="0090053D">
        <w:rPr>
          <w:lang w:val="en-US"/>
        </w:rPr>
        <w:t>See section 5.1.5 of [OMA-REST-NMS] for details on managing the local client message cache.</w:t>
      </w:r>
    </w:p>
    <w:p w14:paraId="5635E5B5" w14:textId="77777777" w:rsidR="0090053D" w:rsidRPr="000150B8" w:rsidRDefault="0090053D" w:rsidP="000150B8">
      <w:pPr>
        <w:rPr>
          <w:lang w:val="en-US"/>
        </w:rPr>
      </w:pPr>
      <w:r w:rsidRPr="0090053D">
        <w:rPr>
          <w:lang w:val="en-US"/>
        </w:rPr>
        <w:t>The NMS API offers two alternatives for synchronizing their local cache: strict synchronization and simplified synchronization. The CPM Message Storage Server MUST offer strict synchronization, which the Message Storage Cliemt MUST utilize. The CPM Message Storage Client SHOULD NOT attempt to use simplified synchronization.</w:t>
      </w:r>
    </w:p>
    <w:p w14:paraId="6CBA29EB" w14:textId="77777777" w:rsidR="0090053D" w:rsidRDefault="0090053D" w:rsidP="00BF6191">
      <w:pPr>
        <w:pStyle w:val="Heading3"/>
      </w:pPr>
      <w:bookmarkStart w:id="776" w:name="_Toc450724682"/>
      <w:bookmarkStart w:id="777" w:name="_Toc467567012"/>
      <w:bookmarkStart w:id="778" w:name="_Toc470941716"/>
      <w:bookmarkStart w:id="779" w:name="_Toc470941828"/>
      <w:bookmarkStart w:id="780" w:name="_Toc470942054"/>
      <w:bookmarkStart w:id="781" w:name="_Toc470942530"/>
      <w:bookmarkStart w:id="782" w:name="_Toc470943003"/>
      <w:bookmarkStart w:id="783" w:name="_Toc472760213"/>
      <w:bookmarkStart w:id="784" w:name="_Toc528226367"/>
      <w:bookmarkStart w:id="785" w:name="_Toc448841161"/>
      <w:r w:rsidRPr="0090053D">
        <w:t>Strict Synchronization</w:t>
      </w:r>
      <w:bookmarkEnd w:id="776"/>
      <w:bookmarkEnd w:id="777"/>
      <w:bookmarkEnd w:id="778"/>
      <w:bookmarkEnd w:id="779"/>
      <w:bookmarkEnd w:id="780"/>
      <w:bookmarkEnd w:id="781"/>
      <w:bookmarkEnd w:id="782"/>
      <w:bookmarkEnd w:id="783"/>
      <w:bookmarkEnd w:id="784"/>
    </w:p>
    <w:bookmarkEnd w:id="785"/>
    <w:p w14:paraId="3CE6FC0E" w14:textId="77777777" w:rsidR="0090053D" w:rsidRPr="0090053D" w:rsidRDefault="0090053D" w:rsidP="0090053D">
      <w:pPr>
        <w:rPr>
          <w:lang w:val="en-US"/>
        </w:rPr>
      </w:pPr>
      <w:r w:rsidRPr="0090053D">
        <w:rPr>
          <w:lang w:val="en-US"/>
        </w:rPr>
        <w:t xml:space="preserve">As </w:t>
      </w:r>
      <w:r w:rsidR="00E16726" w:rsidRPr="0090053D">
        <w:rPr>
          <w:lang w:val="en-US"/>
        </w:rPr>
        <w:t>stated in</w:t>
      </w:r>
      <w:r w:rsidRPr="0090053D">
        <w:rPr>
          <w:lang w:val="en-US"/>
        </w:rPr>
        <w:t xml:space="preserve"> section 6.3.1 “</w:t>
      </w:r>
      <w:r w:rsidRPr="0090053D">
        <w:rPr>
          <w:i/>
          <w:lang w:val="en-US"/>
        </w:rPr>
        <w:t>Managing local storage mirror (cache) at the client</w:t>
      </w:r>
      <w:r w:rsidRPr="0090053D">
        <w:rPr>
          <w:lang w:val="en-US"/>
        </w:rPr>
        <w:t>” above the Message Storage Client SHALL use strict synchronization and SHALL use subscriptions and notifications to keep itself informed of changes to the Message Storage Server.</w:t>
      </w:r>
    </w:p>
    <w:p w14:paraId="04607D48" w14:textId="77777777" w:rsidR="00BF6191" w:rsidRPr="00BF6191" w:rsidRDefault="0090053D" w:rsidP="000150B8">
      <w:r w:rsidRPr="0090053D">
        <w:rPr>
          <w:lang w:val="en-US"/>
        </w:rPr>
        <w:t>Strict synchronization SHALL be used both online (where a client receives a stream of change notifications) and offline (where a client asks the server to be told of changes that have occurred since it was last connected). Strict synchronization is reliable as it can recover from notification loss, reordering, or duplication. The Message Storage Client SHALL receive, during synchronization, only the changes required and MUST use a per user folder token that is exchanged with the server.</w:t>
      </w:r>
    </w:p>
    <w:p w14:paraId="04B2DE9E" w14:textId="77777777" w:rsidR="0090053D" w:rsidRDefault="0090053D" w:rsidP="00BF6191">
      <w:pPr>
        <w:pStyle w:val="Heading3"/>
      </w:pPr>
      <w:bookmarkStart w:id="786" w:name="_Toc467567013"/>
      <w:bookmarkStart w:id="787" w:name="_Toc470941717"/>
      <w:bookmarkStart w:id="788" w:name="_Toc470941829"/>
      <w:bookmarkStart w:id="789" w:name="_Toc470942055"/>
      <w:bookmarkStart w:id="790" w:name="_Toc470942531"/>
      <w:bookmarkStart w:id="791" w:name="_Toc470943004"/>
      <w:bookmarkStart w:id="792" w:name="_Toc472760214"/>
      <w:bookmarkStart w:id="793" w:name="_Toc528226368"/>
      <w:bookmarkStart w:id="794" w:name="_Toc448841162"/>
      <w:r w:rsidRPr="0090053D">
        <w:t>Types of Synchronization flows</w:t>
      </w:r>
      <w:bookmarkEnd w:id="786"/>
      <w:bookmarkEnd w:id="787"/>
      <w:bookmarkEnd w:id="788"/>
      <w:bookmarkEnd w:id="789"/>
      <w:bookmarkEnd w:id="790"/>
      <w:bookmarkEnd w:id="791"/>
      <w:bookmarkEnd w:id="792"/>
      <w:bookmarkEnd w:id="793"/>
    </w:p>
    <w:p w14:paraId="5D13145C" w14:textId="77777777" w:rsidR="0090053D" w:rsidRPr="00376C03" w:rsidRDefault="0090053D" w:rsidP="0090053D">
      <w:r>
        <w:t>The Message Storage Client SHOULD implement the followings type of synchronization process</w:t>
      </w:r>
    </w:p>
    <w:p w14:paraId="4000F9C5" w14:textId="77777777" w:rsidR="0090053D" w:rsidRPr="00376C03" w:rsidRDefault="0090053D" w:rsidP="00A90655">
      <w:pPr>
        <w:pStyle w:val="ListParagraph"/>
        <w:numPr>
          <w:ilvl w:val="0"/>
          <w:numId w:val="59"/>
        </w:numPr>
        <w:spacing w:before="0" w:after="60" w:line="280" w:lineRule="atLeast"/>
        <w:contextualSpacing w:val="0"/>
      </w:pPr>
      <w:r w:rsidRPr="009238BD">
        <w:rPr>
          <w:b/>
          <w:u w:val="single"/>
        </w:rPr>
        <w:t>First Time Sync</w:t>
      </w:r>
      <w:r>
        <w:t xml:space="preserve"> - </w:t>
      </w:r>
      <w:r w:rsidRPr="00376C03">
        <w:t xml:space="preserve">Running the </w:t>
      </w:r>
      <w:r>
        <w:t xml:space="preserve">Message Storage Client </w:t>
      </w:r>
      <w:r w:rsidRPr="00376C03">
        <w:t xml:space="preserve">application for the first time having </w:t>
      </w:r>
      <w:r>
        <w:t xml:space="preserve">either </w:t>
      </w:r>
      <w:r w:rsidRPr="00376C03">
        <w:t xml:space="preserve">had no previous contact with </w:t>
      </w:r>
      <w:r>
        <w:t xml:space="preserve">the Network Message Store or having had to clear and reinitialize the local message store.  </w:t>
      </w:r>
    </w:p>
    <w:p w14:paraId="007AC713" w14:textId="77777777" w:rsidR="006627DA" w:rsidRDefault="0090053D" w:rsidP="00A90655">
      <w:pPr>
        <w:numPr>
          <w:ilvl w:val="0"/>
          <w:numId w:val="59"/>
        </w:numPr>
      </w:pPr>
      <w:r w:rsidRPr="00F62C96">
        <w:rPr>
          <w:b/>
          <w:u w:val="single"/>
        </w:rPr>
        <w:t>Steady State Sync</w:t>
      </w:r>
      <w:r>
        <w:t xml:space="preserve"> – Ongoing sync with the Network Storage Server.  </w:t>
      </w:r>
      <w:r w:rsidRPr="00376C03">
        <w:t>This happens during normal operation</w:t>
      </w:r>
      <w:r>
        <w:t xml:space="preserve">; it </w:t>
      </w:r>
      <w:r w:rsidRPr="00376C03">
        <w:t>also covers the case when connections time out, network signal is lost, the application or phone is restarted etc.</w:t>
      </w:r>
    </w:p>
    <w:p w14:paraId="0133C27A" w14:textId="77777777" w:rsidR="006627DA" w:rsidRDefault="006627DA" w:rsidP="000150B8">
      <w:pPr>
        <w:pStyle w:val="Heading4"/>
      </w:pPr>
      <w:r w:rsidRPr="006627DA">
        <w:t>First Time Sync</w:t>
      </w:r>
    </w:p>
    <w:p w14:paraId="39B879FE" w14:textId="77777777" w:rsidR="006627DA" w:rsidRPr="006627DA" w:rsidRDefault="006627DA" w:rsidP="000150B8">
      <w:pPr>
        <w:rPr>
          <w:lang w:val="en-US"/>
        </w:rPr>
      </w:pPr>
      <w:r w:rsidRPr="006627DA">
        <w:rPr>
          <w:lang w:val="en-US"/>
        </w:rPr>
        <w:t>First Time Sync SHOULD be used to perform the following to get the Message Storage Client’s local store and Message Storage Server in sync with one another.  This is in two stages and result in both stores having the same set of messages.</w:t>
      </w:r>
    </w:p>
    <w:p w14:paraId="752CE909" w14:textId="77777777" w:rsidR="006627DA" w:rsidRPr="006627DA" w:rsidRDefault="006627DA" w:rsidP="00A90655">
      <w:pPr>
        <w:numPr>
          <w:ilvl w:val="0"/>
          <w:numId w:val="61"/>
        </w:numPr>
        <w:rPr>
          <w:lang w:val="en-US"/>
        </w:rPr>
      </w:pPr>
      <w:r w:rsidRPr="006627DA">
        <w:rPr>
          <w:lang w:val="en-US"/>
        </w:rPr>
        <w:lastRenderedPageBreak/>
        <w:t>The Message Storage Client SHOULD download existing messages from Message Storage Server to the handset.</w:t>
      </w:r>
    </w:p>
    <w:p w14:paraId="56F4F51B" w14:textId="77777777" w:rsidR="006627DA" w:rsidRPr="006627DA" w:rsidRDefault="006627DA" w:rsidP="00A90655">
      <w:pPr>
        <w:numPr>
          <w:ilvl w:val="0"/>
          <w:numId w:val="61"/>
        </w:numPr>
        <w:rPr>
          <w:lang w:val="en-US"/>
        </w:rPr>
      </w:pPr>
      <w:r w:rsidRPr="006627DA">
        <w:rPr>
          <w:lang w:val="en-US"/>
        </w:rPr>
        <w:t>The Message Storage Client SHOULD upload any handset messages that are not present in Message Storage Server.</w:t>
      </w:r>
    </w:p>
    <w:p w14:paraId="0E6BE9F3" w14:textId="77777777" w:rsidR="006627DA" w:rsidRPr="000150B8" w:rsidRDefault="006627DA" w:rsidP="000150B8">
      <w:r w:rsidRPr="006627DA">
        <w:rPr>
          <w:lang w:val="en-US"/>
        </w:rPr>
        <w:t>Once First Time Sync has completed then the Message Storage Client SHOULD use Steady State Sync.</w:t>
      </w:r>
    </w:p>
    <w:p w14:paraId="5CFABA49" w14:textId="77777777" w:rsidR="006627DA" w:rsidRDefault="006627DA" w:rsidP="000150B8">
      <w:pPr>
        <w:pStyle w:val="Heading4"/>
      </w:pPr>
      <w:bookmarkStart w:id="795" w:name="_Toc372038943"/>
      <w:bookmarkStart w:id="796" w:name="_Toc372561432"/>
      <w:bookmarkStart w:id="797" w:name="_Toc372644369"/>
      <w:bookmarkStart w:id="798" w:name="_Ref372900818"/>
      <w:bookmarkStart w:id="799" w:name="_Toc373253003"/>
      <w:bookmarkStart w:id="800" w:name="_Toc387409520"/>
      <w:bookmarkStart w:id="801" w:name="_Toc388010609"/>
      <w:bookmarkStart w:id="802" w:name="_Toc391657607"/>
      <w:bookmarkStart w:id="803" w:name="_Ref410833783"/>
      <w:bookmarkStart w:id="804" w:name="_Ref410833784"/>
      <w:bookmarkStart w:id="805" w:name="_Toc454903868"/>
      <w:bookmarkStart w:id="806" w:name="_Toc462652509"/>
      <w:r w:rsidRPr="006627DA">
        <w:t>Steady State Sync</w:t>
      </w:r>
      <w:bookmarkEnd w:id="795"/>
      <w:bookmarkEnd w:id="796"/>
      <w:bookmarkEnd w:id="797"/>
      <w:bookmarkEnd w:id="798"/>
      <w:bookmarkEnd w:id="799"/>
      <w:bookmarkEnd w:id="800"/>
      <w:bookmarkEnd w:id="801"/>
      <w:bookmarkEnd w:id="802"/>
      <w:bookmarkEnd w:id="803"/>
      <w:bookmarkEnd w:id="804"/>
      <w:bookmarkEnd w:id="805"/>
      <w:bookmarkEnd w:id="806"/>
    </w:p>
    <w:p w14:paraId="19C96667" w14:textId="77777777" w:rsidR="006627DA" w:rsidRPr="003B2951" w:rsidRDefault="006627DA" w:rsidP="000150B8">
      <w:pPr>
        <w:rPr>
          <w:lang w:val="en-US"/>
        </w:rPr>
      </w:pPr>
      <w:r w:rsidRPr="003B2951">
        <w:rPr>
          <w:lang w:val="en-US"/>
        </w:rPr>
        <w:t xml:space="preserve">The purpose of the Steady State Sync process is to update the handset with changes made to the subscriber's mailbox.  </w:t>
      </w:r>
      <w:r>
        <w:rPr>
          <w:lang w:val="en-US"/>
        </w:rPr>
        <w:t>The Message Storage Client SHALL wait</w:t>
      </w:r>
      <w:r w:rsidRPr="003B2951">
        <w:rPr>
          <w:lang w:val="en-US"/>
        </w:rPr>
        <w:t xml:space="preserve"> for notifications of incoming messages using a pollin</w:t>
      </w:r>
      <w:r>
        <w:rPr>
          <w:lang w:val="en-US"/>
        </w:rPr>
        <w:t>g request, and SHALL process</w:t>
      </w:r>
      <w:r w:rsidRPr="003B2951">
        <w:rPr>
          <w:lang w:val="en-US"/>
        </w:rPr>
        <w:t xml:space="preserve"> the notifications, upload and downloading messages and performing all correlation of </w:t>
      </w:r>
      <w:r>
        <w:rPr>
          <w:lang w:val="en-US"/>
        </w:rPr>
        <w:t>Message Storage Server</w:t>
      </w:r>
      <w:r w:rsidRPr="003B2951">
        <w:rPr>
          <w:lang w:val="en-US"/>
        </w:rPr>
        <w:t xml:space="preserve"> with the local handset store.</w:t>
      </w:r>
    </w:p>
    <w:p w14:paraId="5E6A35C3" w14:textId="77777777" w:rsidR="00C94AB5" w:rsidRDefault="006627DA" w:rsidP="000150B8">
      <w:r>
        <w:rPr>
          <w:lang w:val="en-US"/>
        </w:rPr>
        <w:t xml:space="preserve">NOTE: The Message Storage Client MUST have an ‘escape’ method out of Steady state synchronization should an error occur that it cannot recover from. This ‘escape’ procedure may nominally be a retry of the affected objects followed the Message Storage Client SHOULD perform a first time synchronization. </w:t>
      </w:r>
      <w:bookmarkEnd w:id="794"/>
    </w:p>
    <w:p w14:paraId="2B9D6A75" w14:textId="77777777" w:rsidR="004B3BE0" w:rsidRPr="004B3BE0" w:rsidRDefault="004B3BE0" w:rsidP="000150B8">
      <w:pPr>
        <w:ind w:left="720" w:hanging="360"/>
      </w:pPr>
    </w:p>
    <w:p w14:paraId="5109E491" w14:textId="77777777" w:rsidR="00400C42" w:rsidRDefault="00400C42" w:rsidP="00BF6191">
      <w:pPr>
        <w:pStyle w:val="Heading2"/>
      </w:pPr>
      <w:bookmarkStart w:id="807" w:name="_Toc467567014"/>
      <w:bookmarkStart w:id="808" w:name="_Toc470941718"/>
      <w:bookmarkStart w:id="809" w:name="_Toc470941830"/>
      <w:bookmarkStart w:id="810" w:name="_Toc470942056"/>
      <w:bookmarkStart w:id="811" w:name="_Toc470942532"/>
      <w:bookmarkStart w:id="812" w:name="_Toc470943005"/>
      <w:bookmarkStart w:id="813" w:name="_Toc472760215"/>
      <w:bookmarkStart w:id="814" w:name="_Toc528226369"/>
      <w:bookmarkStart w:id="815" w:name="_Toc448841165"/>
      <w:r w:rsidRPr="00400C42">
        <w:t>Client Operations at the Object Store</w:t>
      </w:r>
      <w:bookmarkEnd w:id="807"/>
      <w:bookmarkEnd w:id="808"/>
      <w:bookmarkEnd w:id="809"/>
      <w:bookmarkEnd w:id="810"/>
      <w:bookmarkEnd w:id="811"/>
      <w:bookmarkEnd w:id="812"/>
      <w:bookmarkEnd w:id="813"/>
      <w:bookmarkEnd w:id="814"/>
    </w:p>
    <w:p w14:paraId="03927542" w14:textId="77777777" w:rsidR="00400C42" w:rsidRDefault="00400C42" w:rsidP="000150B8">
      <w:pPr>
        <w:rPr>
          <w:lang w:val="en-US"/>
        </w:rPr>
      </w:pPr>
      <w:r>
        <w:rPr>
          <w:lang w:val="en-US"/>
        </w:rPr>
        <w:t xml:space="preserve">See section 5.2 of </w:t>
      </w:r>
      <w:r w:rsidRPr="003B2951">
        <w:rPr>
          <w:lang w:val="en-US"/>
        </w:rPr>
        <w:t>[OMA-REST-NMS</w:t>
      </w:r>
      <w:r>
        <w:rPr>
          <w:lang w:val="en-US"/>
        </w:rPr>
        <w:t xml:space="preserve">] for a summary of resources available to Message Storage Client. </w:t>
      </w:r>
    </w:p>
    <w:p w14:paraId="24A90BA4" w14:textId="77777777" w:rsidR="00BF6191" w:rsidRDefault="00400C42" w:rsidP="000150B8">
      <w:r>
        <w:rPr>
          <w:lang w:val="en-US"/>
        </w:rPr>
        <w:t xml:space="preserve">See section 5.4.5 </w:t>
      </w:r>
      <w:r w:rsidRPr="003B2951">
        <w:rPr>
          <w:lang w:val="en-US"/>
        </w:rPr>
        <w:t>of [OMA-REST-NMS</w:t>
      </w:r>
      <w:r>
        <w:rPr>
          <w:lang w:val="en-US"/>
        </w:rPr>
        <w:t>] for detailed description on operations on objects.</w:t>
      </w:r>
      <w:bookmarkEnd w:id="815"/>
    </w:p>
    <w:p w14:paraId="043061EE" w14:textId="77777777" w:rsidR="00400C42" w:rsidRDefault="00400C42" w:rsidP="00BF6191">
      <w:pPr>
        <w:pStyle w:val="Heading3"/>
      </w:pPr>
      <w:bookmarkStart w:id="816" w:name="_Toc467567015"/>
      <w:bookmarkStart w:id="817" w:name="_Toc470941719"/>
      <w:bookmarkStart w:id="818" w:name="_Toc470941831"/>
      <w:bookmarkStart w:id="819" w:name="_Toc470942057"/>
      <w:bookmarkStart w:id="820" w:name="_Toc470942533"/>
      <w:bookmarkStart w:id="821" w:name="_Toc470943006"/>
      <w:bookmarkStart w:id="822" w:name="_Toc472760216"/>
      <w:bookmarkStart w:id="823" w:name="_Toc528226370"/>
      <w:bookmarkStart w:id="824" w:name="_Toc448841166"/>
      <w:r w:rsidRPr="00400C42">
        <w:t>Object Resources available to Message Storage Clients</w:t>
      </w:r>
      <w:bookmarkEnd w:id="816"/>
      <w:bookmarkEnd w:id="817"/>
      <w:bookmarkEnd w:id="818"/>
      <w:bookmarkEnd w:id="819"/>
      <w:bookmarkEnd w:id="820"/>
      <w:bookmarkEnd w:id="821"/>
      <w:bookmarkEnd w:id="822"/>
      <w:bookmarkEnd w:id="823"/>
    </w:p>
    <w:p w14:paraId="4F29A8A6" w14:textId="77777777" w:rsidR="00400C42" w:rsidRDefault="00400C42" w:rsidP="000150B8">
      <w:pPr>
        <w:pStyle w:val="Heading4"/>
      </w:pPr>
      <w:r w:rsidRPr="00383EE6">
        <w:t>Object Search Operation</w:t>
      </w:r>
    </w:p>
    <w:p w14:paraId="0C37C332" w14:textId="77777777" w:rsidR="00400C42" w:rsidRPr="000150B8" w:rsidRDefault="00400C42" w:rsidP="000150B8">
      <w:r w:rsidRPr="00400C42">
        <w:rPr>
          <w:lang w:val="en-US"/>
        </w:rPr>
        <w:t>A Message Storage Client SHALL query the Message Storage Server to get object information using the resource. See section 6.7 of [OMA-REST-NMS] for details on search criterion. Additionally, a Message Storage Client MAY search using the location and Object identifier. See section 6.8 of [OMA-REST-NMS] for details on search using pathToID.</w:t>
      </w:r>
    </w:p>
    <w:p w14:paraId="5248154D" w14:textId="77777777" w:rsidR="00400C42" w:rsidRDefault="00400C42" w:rsidP="000150B8">
      <w:pPr>
        <w:pStyle w:val="Heading4"/>
        <w:rPr>
          <w:bCs/>
        </w:rPr>
      </w:pPr>
      <w:r w:rsidRPr="00615D01">
        <w:rPr>
          <w:bCs/>
        </w:rPr>
        <w:t>Object GET Operation</w:t>
      </w:r>
    </w:p>
    <w:p w14:paraId="32661765" w14:textId="77777777" w:rsidR="00400C42" w:rsidRPr="000150B8" w:rsidRDefault="00400C42" w:rsidP="000150B8">
      <w:r w:rsidRPr="00400C42">
        <w:rPr>
          <w:bCs/>
          <w:lang w:val="en-US"/>
        </w:rPr>
        <w:t xml:space="preserve">When a </w:t>
      </w:r>
      <w:r w:rsidRPr="00400C42">
        <w:rPr>
          <w:lang w:val="en-US"/>
        </w:rPr>
        <w:t xml:space="preserve">Message Storage </w:t>
      </w:r>
      <w:r w:rsidRPr="00400C42">
        <w:rPr>
          <w:bCs/>
          <w:lang w:val="en-US"/>
        </w:rPr>
        <w:t xml:space="preserve">Client needs to fetch an object, (e.g. a message object, a file transfer history object or stand-alone Media Object) from the active folder on the Message Storage Server, the Message Storage Client SHALL call the Message Storage Server using the RESTful </w:t>
      </w:r>
      <w:r w:rsidRPr="00400C42">
        <w:rPr>
          <w:lang w:val="en-US"/>
        </w:rPr>
        <w:t>Resource for managing the stored object. See sections of [OMA-REST-NMS] for further details on using GET on applicable resources.</w:t>
      </w:r>
    </w:p>
    <w:p w14:paraId="119C512A" w14:textId="77777777" w:rsidR="00400C42" w:rsidRDefault="00400C42" w:rsidP="000150B8">
      <w:pPr>
        <w:pStyle w:val="Heading4"/>
        <w:rPr>
          <w:bCs/>
        </w:rPr>
      </w:pPr>
      <w:r w:rsidRPr="00615D01">
        <w:rPr>
          <w:bCs/>
        </w:rPr>
        <w:t xml:space="preserve">Create Object </w:t>
      </w:r>
    </w:p>
    <w:p w14:paraId="34E27912" w14:textId="68E17101" w:rsidR="00400C42" w:rsidRDefault="00400C42" w:rsidP="000150B8">
      <w:pPr>
        <w:rPr>
          <w:ins w:id="825" w:author="SHIH, JERRY OMA" w:date="2020-03-24T12:29:00Z"/>
          <w:lang w:val="en-US"/>
        </w:rPr>
      </w:pPr>
      <w:r w:rsidRPr="00400C42">
        <w:rPr>
          <w:lang w:val="en-US"/>
        </w:rPr>
        <w:t>When a Message Storage Client needs to store an object (e.g. a message object, a file transfer history object or a standalone Media Object) into a folder on the Message Storage Server, the Message Storage Client SHALL send to the Message Storage a R</w:t>
      </w:r>
      <w:ins w:id="826" w:author="SHIH, JERRY OMA" w:date="2020-03-24T12:26:00Z">
        <w:r w:rsidR="00E07E85">
          <w:rPr>
            <w:lang w:val="en-US"/>
          </w:rPr>
          <w:t>EST</w:t>
        </w:r>
      </w:ins>
      <w:del w:id="827" w:author="SHIH, JERRY OMA" w:date="2020-03-24T12:26:00Z">
        <w:r w:rsidRPr="00400C42" w:rsidDel="00E07E85">
          <w:rPr>
            <w:lang w:val="en-US"/>
          </w:rPr>
          <w:delText>est</w:delText>
        </w:r>
      </w:del>
      <w:r w:rsidRPr="00400C42">
        <w:rPr>
          <w:lang w:val="en-US"/>
        </w:rPr>
        <w:t xml:space="preserve">ful </w:t>
      </w:r>
      <w:del w:id="828" w:author="SHIH, JERRY OMA" w:date="2020-03-24T12:26:00Z">
        <w:r w:rsidRPr="00400C42" w:rsidDel="00E07E85">
          <w:rPr>
            <w:lang w:val="en-US"/>
          </w:rPr>
          <w:delText xml:space="preserve">Command </w:delText>
        </w:r>
      </w:del>
      <w:ins w:id="829" w:author="SHIH, JERRY OMA" w:date="2020-03-24T12:26:00Z">
        <w:r w:rsidR="00E07E85">
          <w:rPr>
            <w:lang w:val="en-US"/>
          </w:rPr>
          <w:t>POST request</w:t>
        </w:r>
      </w:ins>
      <w:ins w:id="830" w:author="SHIH, JERRY OMA" w:date="2020-03-24T12:27:00Z">
        <w:r w:rsidR="00E07E85">
          <w:rPr>
            <w:lang w:val="en-US"/>
          </w:rPr>
          <w:t xml:space="preserve"> in order</w:t>
        </w:r>
      </w:ins>
      <w:ins w:id="831" w:author="SHIH, JERRY OMA" w:date="2020-03-24T12:26:00Z">
        <w:r w:rsidR="00E07E85" w:rsidRPr="00400C42">
          <w:rPr>
            <w:lang w:val="en-US"/>
          </w:rPr>
          <w:t xml:space="preserve"> </w:t>
        </w:r>
      </w:ins>
      <w:r w:rsidRPr="00400C42">
        <w:rPr>
          <w:lang w:val="en-US"/>
        </w:rPr>
        <w:t xml:space="preserve">to </w:t>
      </w:r>
      <w:del w:id="832" w:author="SHIH, JERRY OMA" w:date="2020-03-24T12:27:00Z">
        <w:r w:rsidRPr="00400C42" w:rsidDel="00E07E85">
          <w:rPr>
            <w:lang w:val="en-US"/>
          </w:rPr>
          <w:delText xml:space="preserve">execute the Resource for </w:delText>
        </w:r>
      </w:del>
      <w:r w:rsidRPr="00400C42">
        <w:rPr>
          <w:lang w:val="en-US"/>
        </w:rPr>
        <w:t>creat</w:t>
      </w:r>
      <w:ins w:id="833" w:author="SHIH, JERRY OMA" w:date="2020-03-24T12:28:00Z">
        <w:r w:rsidR="00E07E85">
          <w:rPr>
            <w:lang w:val="en-US"/>
          </w:rPr>
          <w:t>e</w:t>
        </w:r>
      </w:ins>
      <w:del w:id="834" w:author="SHIH, JERRY OMA" w:date="2020-03-24T12:28:00Z">
        <w:r w:rsidRPr="00400C42" w:rsidDel="00E07E85">
          <w:rPr>
            <w:lang w:val="en-US"/>
          </w:rPr>
          <w:delText>ing</w:delText>
        </w:r>
      </w:del>
      <w:r w:rsidRPr="00400C42">
        <w:rPr>
          <w:lang w:val="en-US"/>
        </w:rPr>
        <w:t xml:space="preserve"> a new object</w:t>
      </w:r>
      <w:ins w:id="835" w:author="SHIH, JERRY OMA" w:date="2020-03-24T12:28:00Z">
        <w:r w:rsidR="00E07E85">
          <w:rPr>
            <w:lang w:val="en-US"/>
          </w:rPr>
          <w:t xml:space="preserve">. </w:t>
        </w:r>
      </w:ins>
      <w:del w:id="836" w:author="SHIH, JERRY OMA" w:date="2020-03-24T12:28:00Z">
        <w:r w:rsidRPr="00400C42" w:rsidDel="00E07E85">
          <w:rPr>
            <w:lang w:val="en-US"/>
          </w:rPr>
          <w:delText xml:space="preserve">, supporting POST only, </w:delText>
        </w:r>
      </w:del>
      <w:ins w:id="837" w:author="SHIH, JERRY OMA" w:date="2020-03-24T12:28:00Z">
        <w:r w:rsidR="00E07E85">
          <w:rPr>
            <w:lang w:val="en-US"/>
          </w:rPr>
          <w:t>S</w:t>
        </w:r>
      </w:ins>
      <w:del w:id="838" w:author="SHIH, JERRY OMA" w:date="2020-03-24T12:28:00Z">
        <w:r w:rsidRPr="00400C42" w:rsidDel="00E07E85">
          <w:rPr>
            <w:lang w:val="en-US"/>
          </w:rPr>
          <w:delText>s</w:delText>
        </w:r>
      </w:del>
      <w:r w:rsidRPr="00400C42">
        <w:rPr>
          <w:lang w:val="en-US"/>
        </w:rPr>
        <w:t>ee section 6.1.5 of [OMA-REST-NMS] for details creating a new object.</w:t>
      </w:r>
    </w:p>
    <w:p w14:paraId="2BB927BA" w14:textId="4D59D36B" w:rsidR="00E07E85" w:rsidRPr="00E07E85" w:rsidRDefault="00E07E85" w:rsidP="00E07E85">
      <w:pPr>
        <w:rPr>
          <w:rFonts w:ascii="Arial" w:hAnsi="Arial" w:cs="Arial"/>
          <w:rPrChange w:id="839" w:author="SHIH, JERRY OMA" w:date="2020-03-24T12:29:00Z">
            <w:rPr/>
          </w:rPrChange>
        </w:rPr>
        <w:pPrChange w:id="840" w:author="SHIH, JERRY OMA" w:date="2020-03-24T12:29:00Z">
          <w:pPr/>
        </w:pPrChange>
      </w:pPr>
      <w:ins w:id="841" w:author="SHIH, JERRY OMA" w:date="2020-03-24T12:29:00Z">
        <w:r w:rsidRPr="00765B45">
          <w:rPr>
            <w:rFonts w:ascii="Arial" w:hAnsi="Arial" w:cs="Arial"/>
          </w:rPr>
          <w:t>Upon success of the object creation operation the object identifier (i.e. resource URL) is returned in the HTTP Location header of the POST response.</w:t>
        </w:r>
      </w:ins>
    </w:p>
    <w:p w14:paraId="6F4B85F2" w14:textId="77777777" w:rsidR="00400C42" w:rsidRDefault="00400C42" w:rsidP="000150B8">
      <w:pPr>
        <w:pStyle w:val="Heading4"/>
        <w:rPr>
          <w:bCs/>
        </w:rPr>
      </w:pPr>
      <w:r w:rsidRPr="00615D01">
        <w:rPr>
          <w:bCs/>
        </w:rPr>
        <w:t>Object Move Operation</w:t>
      </w:r>
    </w:p>
    <w:p w14:paraId="3F5E9006" w14:textId="77777777" w:rsidR="00400C42" w:rsidRDefault="00400C42" w:rsidP="000150B8">
      <w:pPr>
        <w:rPr>
          <w:lang w:val="en-US"/>
        </w:rPr>
      </w:pPr>
      <w:r w:rsidRPr="00400C42">
        <w:rPr>
          <w:lang w:val="en-US"/>
        </w:rPr>
        <w:t>If a Message Storage Client moves a referenced source object(s) and/or folder(s) (including recursive folders’ content) to a designated target folder, the resource “movetoFolder” SHALL be used and is shown in section 6.18 of [OMA-REST-NMS].</w:t>
      </w:r>
    </w:p>
    <w:p w14:paraId="29C7FA71" w14:textId="77777777" w:rsidR="00385FB1" w:rsidRPr="00A90655" w:rsidRDefault="00385FB1" w:rsidP="00F71328">
      <w:pPr>
        <w:rPr>
          <w:lang w:val="en-US"/>
        </w:rPr>
      </w:pPr>
      <w:r>
        <w:rPr>
          <w:lang w:val="en-US"/>
        </w:rPr>
        <w:t>Same restriction applies for Move operation, as specified in section 6.3.5. “</w:t>
      </w:r>
      <w:r>
        <w:rPr>
          <w:i/>
          <w:lang w:val="en-US"/>
        </w:rPr>
        <w:t>Object Remove Operation</w:t>
      </w:r>
      <w:r>
        <w:rPr>
          <w:lang w:val="en-US"/>
        </w:rPr>
        <w:t xml:space="preserve">” of the </w:t>
      </w:r>
      <w:r>
        <w:t xml:space="preserve">[OMA-CPM-MSG] regarding the </w:t>
      </w:r>
      <w:r>
        <w:rPr>
          <w:lang w:val="en-US"/>
        </w:rPr>
        <w:t xml:space="preserve">move of CPM specific objects containing CPM Session metadata, such as session info object, or the latest group state object or conference info object for a CPM Group Session: these objects SHALL NOT be moved </w:t>
      </w:r>
      <w:r>
        <w:t xml:space="preserve">to another folder or be removed from its original folder until all the associated messages, their associated disposition notifications </w:t>
      </w:r>
      <w:r>
        <w:rPr>
          <w:lang w:val="en-US"/>
        </w:rPr>
        <w:t xml:space="preserve">and media objects from that CPM Session folder have been moved or removed from the original CPM Session folder. </w:t>
      </w:r>
    </w:p>
    <w:p w14:paraId="77DF86BB" w14:textId="77777777" w:rsidR="00400C42" w:rsidRDefault="00400C42" w:rsidP="000150B8">
      <w:pPr>
        <w:pStyle w:val="Heading4"/>
        <w:rPr>
          <w:bCs/>
        </w:rPr>
      </w:pPr>
      <w:r w:rsidRPr="00615D01">
        <w:rPr>
          <w:bCs/>
        </w:rPr>
        <w:lastRenderedPageBreak/>
        <w:t>Object DELETE Operation</w:t>
      </w:r>
    </w:p>
    <w:p w14:paraId="5540B14A" w14:textId="77777777" w:rsidR="00400C42" w:rsidRDefault="00400C42" w:rsidP="000150B8">
      <w:pPr>
        <w:rPr>
          <w:lang w:val="en-US"/>
        </w:rPr>
      </w:pPr>
      <w:r w:rsidRPr="00400C42">
        <w:rPr>
          <w:bCs/>
          <w:lang w:val="en-US"/>
        </w:rPr>
        <w:t xml:space="preserve">When a </w:t>
      </w:r>
      <w:r w:rsidRPr="00400C42">
        <w:rPr>
          <w:lang w:val="en-US"/>
        </w:rPr>
        <w:t xml:space="preserve">Message Storage </w:t>
      </w:r>
      <w:r w:rsidRPr="00400C42">
        <w:rPr>
          <w:bCs/>
          <w:lang w:val="en-US"/>
        </w:rPr>
        <w:t xml:space="preserve">Client needs to remove a stored message object, a flag on an object, a </w:t>
      </w:r>
      <w:r w:rsidRPr="00400C42">
        <w:rPr>
          <w:lang w:val="en-US"/>
        </w:rPr>
        <w:t>file transfer history object, a Group State Object</w:t>
      </w:r>
      <w:r w:rsidRPr="00400C42">
        <w:rPr>
          <w:bCs/>
          <w:lang w:val="en-US"/>
        </w:rPr>
        <w:t xml:space="preserve"> or a stored standalone Media Object, the Message Storage Client SHALL send to the Message Storage Server a DELETE command. Deletes are described in detail in section 5.1.7 </w:t>
      </w:r>
      <w:r w:rsidRPr="00400C42">
        <w:rPr>
          <w:lang w:val="en-US"/>
        </w:rPr>
        <w:t xml:space="preserve">of [OMA-REST-NMS]. </w:t>
      </w:r>
      <w:r w:rsidRPr="00400C42">
        <w:rPr>
          <w:bCs/>
          <w:lang w:val="en-US"/>
        </w:rPr>
        <w:t xml:space="preserve">See also </w:t>
      </w:r>
      <w:r w:rsidRPr="00400C42">
        <w:rPr>
          <w:lang w:val="en-US"/>
        </w:rPr>
        <w:t>section 6.7 of [OMA-REST-NMS].</w:t>
      </w:r>
    </w:p>
    <w:p w14:paraId="2DDE3961" w14:textId="77777777" w:rsidR="00385FB1" w:rsidRPr="00A90655" w:rsidRDefault="00385FB1" w:rsidP="00F71328">
      <w:pPr>
        <w:rPr>
          <w:lang w:val="en-US"/>
        </w:rPr>
      </w:pPr>
      <w:r>
        <w:rPr>
          <w:lang w:val="en-US"/>
        </w:rPr>
        <w:t>Same restriction for special CPM objects containing metadata applies for DELETE operation, as specified in section 6.4.1.4. “</w:t>
      </w:r>
      <w:r>
        <w:rPr>
          <w:i/>
          <w:lang w:val="en-US"/>
        </w:rPr>
        <w:t>Object Move Operation</w:t>
      </w:r>
      <w:r>
        <w:rPr>
          <w:lang w:val="en-US"/>
        </w:rPr>
        <w:t>”.</w:t>
      </w:r>
    </w:p>
    <w:p w14:paraId="414BFB61" w14:textId="77777777" w:rsidR="00400C42" w:rsidRDefault="00400C42" w:rsidP="000150B8">
      <w:pPr>
        <w:pStyle w:val="Heading4"/>
        <w:rPr>
          <w:bCs/>
        </w:rPr>
      </w:pPr>
      <w:r w:rsidRPr="00615D01">
        <w:rPr>
          <w:bCs/>
        </w:rPr>
        <w:t xml:space="preserve">Bulk Object creation </w:t>
      </w:r>
    </w:p>
    <w:p w14:paraId="1AF79A79" w14:textId="77777777" w:rsidR="00400C42" w:rsidRPr="000150B8" w:rsidRDefault="00400C42" w:rsidP="000150B8">
      <w:r>
        <w:rPr>
          <w:lang w:val="en-US"/>
        </w:rPr>
        <w:t xml:space="preserve">A Message Storage Client MAY create multiple objects in a single POST. See section 6.1.9 </w:t>
      </w:r>
      <w:r w:rsidRPr="003B2951">
        <w:rPr>
          <w:lang w:val="en-US"/>
        </w:rPr>
        <w:t>of [OMA-REST-NMS</w:t>
      </w:r>
      <w:r>
        <w:rPr>
          <w:lang w:val="en-US"/>
        </w:rPr>
        <w:t>] for details on bulk creation.</w:t>
      </w:r>
    </w:p>
    <w:p w14:paraId="27EDCC74" w14:textId="77777777" w:rsidR="00400C42" w:rsidRPr="000150B8" w:rsidRDefault="00400C42" w:rsidP="000150B8">
      <w:pPr>
        <w:pStyle w:val="Heading4"/>
      </w:pPr>
      <w:r w:rsidRPr="00615D01">
        <w:rPr>
          <w:bCs/>
        </w:rPr>
        <w:t>Bulk DELETE objects</w:t>
      </w:r>
    </w:p>
    <w:p w14:paraId="68C95654" w14:textId="77777777" w:rsidR="00BF6191" w:rsidRDefault="00400C42" w:rsidP="000150B8">
      <w:pPr>
        <w:rPr>
          <w:lang w:val="en-US"/>
        </w:rPr>
      </w:pPr>
      <w:r w:rsidRPr="00400C42">
        <w:t xml:space="preserve">A Message Storage Client MAY delete more than one object in a single DELETE. The resource used is described </w:t>
      </w:r>
      <w:r w:rsidRPr="00400C42">
        <w:rPr>
          <w:lang w:val="en-US"/>
        </w:rPr>
        <w:t>section 5.4.2 of [OMA-REST-NMS] and examples are shown in section 6.11.5 of [OMA-REST-NMS].</w:t>
      </w:r>
      <w:bookmarkEnd w:id="824"/>
    </w:p>
    <w:p w14:paraId="0F01CCB4" w14:textId="77777777" w:rsidR="00385FB1" w:rsidRPr="000150B8" w:rsidRDefault="00385FB1" w:rsidP="00F71328">
      <w:pPr>
        <w:rPr>
          <w:lang w:val="en-US"/>
        </w:rPr>
      </w:pPr>
      <w:r>
        <w:rPr>
          <w:lang w:val="en-US"/>
        </w:rPr>
        <w:t>In a bulk DELETE operation, the same restriction for special CPM objects containing metadata applies for DELETE operation, as specified in section 6.4.1.5. “</w:t>
      </w:r>
      <w:r>
        <w:rPr>
          <w:i/>
          <w:lang w:val="en-US"/>
        </w:rPr>
        <w:t>Object DELETE Operation</w:t>
      </w:r>
      <w:r>
        <w:rPr>
          <w:lang w:val="en-US"/>
        </w:rPr>
        <w:t>”.</w:t>
      </w:r>
    </w:p>
    <w:p w14:paraId="5316D65A" w14:textId="77777777" w:rsidR="00C171B5" w:rsidRDefault="00400C42" w:rsidP="00BF6191">
      <w:pPr>
        <w:pStyle w:val="Heading3"/>
      </w:pPr>
      <w:bookmarkStart w:id="842" w:name="_Toc467567016"/>
      <w:bookmarkStart w:id="843" w:name="_Toc470941720"/>
      <w:bookmarkStart w:id="844" w:name="_Toc470941832"/>
      <w:bookmarkStart w:id="845" w:name="_Toc470942058"/>
      <w:bookmarkStart w:id="846" w:name="_Toc470942534"/>
      <w:bookmarkStart w:id="847" w:name="_Toc470943007"/>
      <w:bookmarkStart w:id="848" w:name="_Toc472760217"/>
      <w:bookmarkStart w:id="849" w:name="_Toc528226371"/>
      <w:bookmarkStart w:id="850" w:name="_Toc448841167"/>
      <w:r w:rsidRPr="00400C42">
        <w:t>Folder Resources available to Clients</w:t>
      </w:r>
      <w:bookmarkEnd w:id="842"/>
      <w:bookmarkEnd w:id="843"/>
      <w:bookmarkEnd w:id="844"/>
      <w:bookmarkEnd w:id="845"/>
      <w:bookmarkEnd w:id="846"/>
      <w:bookmarkEnd w:id="847"/>
      <w:bookmarkEnd w:id="848"/>
      <w:bookmarkEnd w:id="849"/>
    </w:p>
    <w:p w14:paraId="2E2A270B" w14:textId="77777777" w:rsidR="00C171B5" w:rsidRDefault="00C171B5" w:rsidP="000150B8">
      <w:pPr>
        <w:pStyle w:val="Heading4"/>
        <w:rPr>
          <w:bCs/>
        </w:rPr>
      </w:pPr>
      <w:r w:rsidRPr="00C171B5">
        <w:rPr>
          <w:bCs/>
        </w:rPr>
        <w:t>Folder Search Operation</w:t>
      </w:r>
    </w:p>
    <w:p w14:paraId="22289D80" w14:textId="77777777" w:rsidR="00C171B5" w:rsidRPr="000150B8" w:rsidRDefault="00C171B5" w:rsidP="000150B8">
      <w:r w:rsidRPr="00C171B5">
        <w:rPr>
          <w:lang w:val="en-US"/>
        </w:rPr>
        <w:t xml:space="preserve">The Message Storage Client SHALL use the resource </w:t>
      </w:r>
      <w:r w:rsidRPr="00C171B5">
        <w:t xml:space="preserve">for retrieving information about a set of selected folders according to </w:t>
      </w:r>
      <w:r w:rsidRPr="00C171B5">
        <w:rPr>
          <w:lang w:val="en-US"/>
        </w:rPr>
        <w:t>section 6.15 of [OMA-REST-NMS].</w:t>
      </w:r>
    </w:p>
    <w:p w14:paraId="0B2EFC70" w14:textId="77777777" w:rsidR="00C171B5" w:rsidRDefault="00C171B5" w:rsidP="000150B8">
      <w:pPr>
        <w:pStyle w:val="Heading4"/>
        <w:rPr>
          <w:bCs/>
        </w:rPr>
      </w:pPr>
      <w:r w:rsidRPr="00C171B5">
        <w:rPr>
          <w:bCs/>
        </w:rPr>
        <w:t>Folder Create Operation</w:t>
      </w:r>
    </w:p>
    <w:p w14:paraId="24970C5C" w14:textId="77777777" w:rsidR="00C171B5" w:rsidRPr="000150B8" w:rsidRDefault="00C171B5" w:rsidP="000150B8">
      <w:r w:rsidRPr="00C171B5">
        <w:rPr>
          <w:lang w:val="en-US"/>
        </w:rPr>
        <w:t>The Message Storage Client MAY create a folder on the server. See section 7.3.2.2 as it is more common that the folders shall be created by the Message Storage Server through the process of depositing of messages.</w:t>
      </w:r>
    </w:p>
    <w:p w14:paraId="51C1FDB0" w14:textId="77777777" w:rsidR="00C171B5" w:rsidRDefault="00C171B5" w:rsidP="000150B8">
      <w:pPr>
        <w:pStyle w:val="Heading4"/>
        <w:rPr>
          <w:bCs/>
        </w:rPr>
      </w:pPr>
      <w:r w:rsidRPr="00615D01">
        <w:rPr>
          <w:bCs/>
        </w:rPr>
        <w:t>List Folder Operation</w:t>
      </w:r>
    </w:p>
    <w:p w14:paraId="1A2E21BB" w14:textId="77777777" w:rsidR="00C171B5" w:rsidRPr="000150B8" w:rsidRDefault="00C171B5" w:rsidP="000150B8">
      <w:r>
        <w:rPr>
          <w:lang w:val="en-US"/>
        </w:rPr>
        <w:t xml:space="preserve">A Message Storage Client SHALL discover the folder hierarchy according to the process described in section of 6.16 </w:t>
      </w:r>
      <w:r w:rsidRPr="003B2951">
        <w:rPr>
          <w:lang w:val="en-US"/>
        </w:rPr>
        <w:t>[OMA-REST-NMS</w:t>
      </w:r>
      <w:r>
        <w:rPr>
          <w:lang w:val="en-US"/>
        </w:rPr>
        <w:t>].</w:t>
      </w:r>
    </w:p>
    <w:p w14:paraId="76D0BFC6" w14:textId="77777777" w:rsidR="00C171B5" w:rsidRDefault="00C171B5" w:rsidP="000150B8">
      <w:pPr>
        <w:pStyle w:val="Heading4"/>
        <w:rPr>
          <w:bCs/>
        </w:rPr>
      </w:pPr>
      <w:r w:rsidRPr="00615D01">
        <w:rPr>
          <w:bCs/>
        </w:rPr>
        <w:t>Folder Move Operation</w:t>
      </w:r>
    </w:p>
    <w:p w14:paraId="4159FBA7" w14:textId="77777777" w:rsidR="00C171B5" w:rsidRPr="000150B8" w:rsidRDefault="00C171B5" w:rsidP="000150B8">
      <w:r>
        <w:rPr>
          <w:lang w:val="en-US"/>
        </w:rPr>
        <w:t xml:space="preserve">A Message Storage Client MAY move a folder and its contents and sub folders as per section 6.18.5 </w:t>
      </w:r>
      <w:r w:rsidRPr="003B2951">
        <w:rPr>
          <w:lang w:val="en-US"/>
        </w:rPr>
        <w:t>of [OMA-REST-NMS</w:t>
      </w:r>
      <w:r>
        <w:rPr>
          <w:lang w:val="en-US"/>
        </w:rPr>
        <w:t>].</w:t>
      </w:r>
    </w:p>
    <w:p w14:paraId="3417FEB9" w14:textId="77777777" w:rsidR="00C171B5" w:rsidRDefault="00C171B5" w:rsidP="000150B8">
      <w:pPr>
        <w:pStyle w:val="Heading4"/>
      </w:pPr>
      <w:r w:rsidRPr="00615D01">
        <w:t>Folder DELETE Operation</w:t>
      </w:r>
    </w:p>
    <w:p w14:paraId="1793DCDF" w14:textId="77777777" w:rsidR="00C171B5" w:rsidRDefault="00C171B5" w:rsidP="000150B8">
      <w:r>
        <w:rPr>
          <w:lang w:val="en-US"/>
        </w:rPr>
        <w:t xml:space="preserve">The DELETE operation is allowed on folders, and is described in section 6.13.6 </w:t>
      </w:r>
      <w:r w:rsidRPr="003B2951">
        <w:rPr>
          <w:lang w:val="en-US"/>
        </w:rPr>
        <w:t>of [OMA-REST-NMS</w:t>
      </w:r>
      <w:r>
        <w:rPr>
          <w:lang w:val="en-US"/>
        </w:rPr>
        <w:t xml:space="preserve">]. </w:t>
      </w:r>
      <w:r w:rsidRPr="00AC7E55">
        <w:t xml:space="preserve">All the contained </w:t>
      </w:r>
      <w:r w:rsidRPr="00B65769">
        <w:t>folders and objects (including their payload)</w:t>
      </w:r>
      <w:r>
        <w:t xml:space="preserve"> </w:t>
      </w:r>
      <w:r w:rsidRPr="00AC7E55">
        <w:t>in the targeted folder SHALL be deleted as well.</w:t>
      </w:r>
    </w:p>
    <w:p w14:paraId="1E8D0C70" w14:textId="77777777" w:rsidR="00BF6191" w:rsidRDefault="00C171B5" w:rsidP="000150B8">
      <w:r>
        <w:t>The Message Storage Server SHALL respond to a DELETE request with an HTTP 204 No Content response.</w:t>
      </w:r>
      <w:bookmarkEnd w:id="850"/>
    </w:p>
    <w:p w14:paraId="2422EBB9" w14:textId="77777777" w:rsidR="00BF6191" w:rsidRPr="004B3BE0" w:rsidRDefault="00BF6191" w:rsidP="00BF6191">
      <w:pPr>
        <w:pStyle w:val="Heading2"/>
      </w:pPr>
      <w:bookmarkStart w:id="851" w:name="_Toc448841171"/>
      <w:bookmarkStart w:id="852" w:name="_Toc470941724"/>
      <w:bookmarkStart w:id="853" w:name="_Toc470941836"/>
      <w:bookmarkStart w:id="854" w:name="_Toc470942062"/>
      <w:bookmarkStart w:id="855" w:name="_Toc470942538"/>
      <w:bookmarkStart w:id="856" w:name="_Toc470943011"/>
      <w:bookmarkStart w:id="857" w:name="_Toc472760221"/>
      <w:bookmarkStart w:id="858" w:name="_Toc528226372"/>
      <w:r w:rsidRPr="004B3BE0">
        <w:t>Reference Operations</w:t>
      </w:r>
      <w:bookmarkEnd w:id="851"/>
      <w:bookmarkEnd w:id="852"/>
      <w:bookmarkEnd w:id="853"/>
      <w:bookmarkEnd w:id="854"/>
      <w:bookmarkEnd w:id="855"/>
      <w:bookmarkEnd w:id="856"/>
      <w:bookmarkEnd w:id="857"/>
      <w:bookmarkEnd w:id="858"/>
    </w:p>
    <w:p w14:paraId="6AB9D32C" w14:textId="77777777" w:rsidR="00BF6191" w:rsidRDefault="00BF6191" w:rsidP="00BF6191">
      <w:pPr>
        <w:pStyle w:val="Heading3"/>
      </w:pPr>
      <w:bookmarkStart w:id="859" w:name="_Toc448841172"/>
      <w:bookmarkStart w:id="860" w:name="_Toc470941725"/>
      <w:bookmarkStart w:id="861" w:name="_Toc470941837"/>
      <w:bookmarkStart w:id="862" w:name="_Toc470942063"/>
      <w:bookmarkStart w:id="863" w:name="_Toc470942539"/>
      <w:bookmarkStart w:id="864" w:name="_Toc470943012"/>
      <w:bookmarkStart w:id="865" w:name="_Toc472760222"/>
      <w:bookmarkStart w:id="866" w:name="_Toc528226373"/>
      <w:r w:rsidRPr="004B3BE0">
        <w:t>Generate Reference Operation</w:t>
      </w:r>
      <w:bookmarkEnd w:id="859"/>
      <w:bookmarkEnd w:id="860"/>
      <w:bookmarkEnd w:id="861"/>
      <w:bookmarkEnd w:id="862"/>
      <w:bookmarkEnd w:id="863"/>
      <w:bookmarkEnd w:id="864"/>
      <w:bookmarkEnd w:id="865"/>
      <w:bookmarkEnd w:id="866"/>
    </w:p>
    <w:p w14:paraId="75E73D4F" w14:textId="77777777" w:rsidR="00027493" w:rsidRPr="00027493" w:rsidRDefault="00027493" w:rsidP="000150B8">
      <w:pPr>
        <w:rPr>
          <w:lang w:val="en-US"/>
        </w:rPr>
      </w:pPr>
      <w:r w:rsidRPr="00027493">
        <w:rPr>
          <w:lang w:val="en-US"/>
        </w:rPr>
        <w:t xml:space="preserve">When a unique reference for a message object is available, it MUST appear in the correlationId field as described in [OMA-REST-NMS]. </w:t>
      </w:r>
    </w:p>
    <w:p w14:paraId="43280958" w14:textId="77777777" w:rsidR="00027493" w:rsidRDefault="00027493" w:rsidP="000150B8">
      <w:pPr>
        <w:rPr>
          <w:lang w:val="en-US"/>
        </w:rPr>
      </w:pPr>
      <w:r w:rsidRPr="00027493">
        <w:rPr>
          <w:lang w:val="en-US"/>
        </w:rPr>
        <w:t>When a unique reference is not available, the client MUST use the correlationTag field as described in [OMA-REST-NMS], if present, to correlate messages received from the Message Storage Server with those received via the RAN.</w:t>
      </w:r>
    </w:p>
    <w:p w14:paraId="71FB425E" w14:textId="77777777" w:rsidR="00027493" w:rsidRDefault="00027493" w:rsidP="000150B8">
      <w:pPr>
        <w:pStyle w:val="Heading4"/>
      </w:pPr>
      <w:r>
        <w:lastRenderedPageBreak/>
        <w:t>CorrelationTag</w:t>
      </w:r>
      <w:r w:rsidRPr="00A55426">
        <w:t xml:space="preserve"> </w:t>
      </w:r>
      <w:r>
        <w:t>g</w:t>
      </w:r>
      <w:r w:rsidRPr="00A55426">
        <w:t>eneration</w:t>
      </w:r>
    </w:p>
    <w:p w14:paraId="4F2E0257" w14:textId="77777777" w:rsidR="00027493" w:rsidRPr="000150B8" w:rsidRDefault="00027493" w:rsidP="000150B8">
      <w:r w:rsidRPr="00027493">
        <w:t xml:space="preserve">Within CPM, when the correlationTag is provided the Message Storage Client and Message Storage Server MUST calculate the correlationTag field using the algorithm described in section 3.2.4.7.3 of </w:t>
      </w:r>
      <w:r w:rsidRPr="000150B8">
        <w:t>[RCS-RCC.07].</w:t>
      </w:r>
    </w:p>
    <w:p w14:paraId="331C968D" w14:textId="77777777" w:rsidR="00BF6191" w:rsidRPr="004B3BE0" w:rsidRDefault="00BF6191" w:rsidP="00BF6191">
      <w:pPr>
        <w:pStyle w:val="Heading3"/>
      </w:pPr>
      <w:bookmarkStart w:id="867" w:name="_Toc448841173"/>
      <w:bookmarkStart w:id="868" w:name="_Toc470941726"/>
      <w:bookmarkStart w:id="869" w:name="_Toc470941838"/>
      <w:bookmarkStart w:id="870" w:name="_Toc470942064"/>
      <w:bookmarkStart w:id="871" w:name="_Toc470942540"/>
      <w:bookmarkStart w:id="872" w:name="_Toc470943013"/>
      <w:bookmarkStart w:id="873" w:name="_Toc472760223"/>
      <w:bookmarkStart w:id="874" w:name="_Toc528226374"/>
      <w:r w:rsidRPr="004B3BE0">
        <w:t>Fetch by Reference Operation</w:t>
      </w:r>
      <w:bookmarkEnd w:id="867"/>
      <w:bookmarkEnd w:id="868"/>
      <w:bookmarkEnd w:id="869"/>
      <w:bookmarkEnd w:id="870"/>
      <w:bookmarkEnd w:id="871"/>
      <w:bookmarkEnd w:id="872"/>
      <w:bookmarkEnd w:id="873"/>
      <w:bookmarkEnd w:id="874"/>
    </w:p>
    <w:p w14:paraId="6AC87BFB" w14:textId="77777777" w:rsidR="00027493" w:rsidRPr="00027493" w:rsidRDefault="00027493" w:rsidP="000150B8">
      <w:pPr>
        <w:rPr>
          <w:lang w:val="en-US"/>
        </w:rPr>
      </w:pPr>
      <w:r w:rsidRPr="00027493">
        <w:rPr>
          <w:lang w:val="en-US"/>
        </w:rPr>
        <w:t xml:space="preserve">The Message Storage Client SHALL query (search) a message object using the </w:t>
      </w:r>
      <w:r w:rsidRPr="00027493">
        <w:t xml:space="preserve">/objects/operations/search </w:t>
      </w:r>
      <w:r w:rsidRPr="00027493">
        <w:rPr>
          <w:lang w:val="en-US"/>
        </w:rPr>
        <w:t>resource and apply a SearchCriterion that may reference any of the message fields and attributes, including but not limited to</w:t>
      </w:r>
    </w:p>
    <w:p w14:paraId="28494771" w14:textId="77777777" w:rsidR="00027493" w:rsidRPr="00027493" w:rsidRDefault="00027493" w:rsidP="00A90655">
      <w:pPr>
        <w:numPr>
          <w:ilvl w:val="0"/>
          <w:numId w:val="62"/>
        </w:numPr>
        <w:rPr>
          <w:lang w:val="en-US"/>
        </w:rPr>
      </w:pPr>
      <w:r w:rsidRPr="00027493">
        <w:rPr>
          <w:lang w:val="en-US"/>
        </w:rPr>
        <w:t>correlationId</w:t>
      </w:r>
    </w:p>
    <w:p w14:paraId="1E468C40" w14:textId="77777777" w:rsidR="00027493" w:rsidRPr="00027493" w:rsidRDefault="00027493" w:rsidP="00A90655">
      <w:pPr>
        <w:numPr>
          <w:ilvl w:val="0"/>
          <w:numId w:val="62"/>
        </w:numPr>
        <w:rPr>
          <w:lang w:val="en-US"/>
        </w:rPr>
      </w:pPr>
      <w:r w:rsidRPr="00027493">
        <w:rPr>
          <w:lang w:val="en-US"/>
        </w:rPr>
        <w:t>correlationTag</w:t>
      </w:r>
    </w:p>
    <w:p w14:paraId="137F30B2" w14:textId="77777777" w:rsidR="00027493" w:rsidRPr="00027493" w:rsidRDefault="00027493" w:rsidP="00A90655">
      <w:pPr>
        <w:numPr>
          <w:ilvl w:val="0"/>
          <w:numId w:val="62"/>
        </w:numPr>
        <w:rPr>
          <w:lang w:val="en-US"/>
        </w:rPr>
      </w:pPr>
      <w:r w:rsidRPr="00027493">
        <w:rPr>
          <w:lang w:val="en-US"/>
        </w:rPr>
        <w:t>Contribution-ID</w:t>
      </w:r>
    </w:p>
    <w:p w14:paraId="117BCE0C" w14:textId="77777777" w:rsidR="00027493" w:rsidRPr="00027493" w:rsidRDefault="00027493" w:rsidP="00A90655">
      <w:pPr>
        <w:numPr>
          <w:ilvl w:val="0"/>
          <w:numId w:val="62"/>
        </w:numPr>
        <w:rPr>
          <w:lang w:val="en-US"/>
        </w:rPr>
      </w:pPr>
      <w:r w:rsidRPr="00027493">
        <w:rPr>
          <w:lang w:val="en-US"/>
        </w:rPr>
        <w:t>Conversation-ID</w:t>
      </w:r>
    </w:p>
    <w:p w14:paraId="559C4A5F" w14:textId="77777777" w:rsidR="00027493" w:rsidRPr="00027493" w:rsidRDefault="00027493" w:rsidP="00A90655">
      <w:pPr>
        <w:numPr>
          <w:ilvl w:val="0"/>
          <w:numId w:val="62"/>
        </w:numPr>
        <w:rPr>
          <w:lang w:val="en-US"/>
        </w:rPr>
      </w:pPr>
      <w:r w:rsidRPr="00027493">
        <w:rPr>
          <w:lang w:val="en-US"/>
        </w:rPr>
        <w:t>InReplyTo-Contribution-ID</w:t>
      </w:r>
    </w:p>
    <w:p w14:paraId="67DDF833" w14:textId="77777777" w:rsidR="00BF6191" w:rsidRDefault="00027493" w:rsidP="000150B8">
      <w:r w:rsidRPr="00027493">
        <w:rPr>
          <w:lang w:val="en-US"/>
        </w:rPr>
        <w:t>See section 5.3.2.19 of [OMA-REST-NMS] for details on search criterion</w:t>
      </w:r>
      <w:r>
        <w:rPr>
          <w:lang w:val="en-US"/>
        </w:rPr>
        <w:t>.</w:t>
      </w:r>
    </w:p>
    <w:p w14:paraId="4987A6A0" w14:textId="77777777" w:rsidR="00BF6191" w:rsidRDefault="00BF6191" w:rsidP="00BF6191">
      <w:pPr>
        <w:pStyle w:val="Heading2"/>
      </w:pPr>
      <w:bookmarkStart w:id="875" w:name="_Toc448841174"/>
      <w:bookmarkStart w:id="876" w:name="_Toc470941727"/>
      <w:bookmarkStart w:id="877" w:name="_Toc470941839"/>
      <w:bookmarkStart w:id="878" w:name="_Toc470942065"/>
      <w:bookmarkStart w:id="879" w:name="_Toc470942541"/>
      <w:bookmarkStart w:id="880" w:name="_Toc470943014"/>
      <w:bookmarkStart w:id="881" w:name="_Toc472760224"/>
      <w:bookmarkStart w:id="882" w:name="_Toc528226375"/>
      <w:r>
        <w:t>Metadata Management Operations</w:t>
      </w:r>
      <w:bookmarkEnd w:id="875"/>
      <w:bookmarkEnd w:id="876"/>
      <w:bookmarkEnd w:id="877"/>
      <w:bookmarkEnd w:id="878"/>
      <w:bookmarkEnd w:id="879"/>
      <w:bookmarkEnd w:id="880"/>
      <w:bookmarkEnd w:id="881"/>
      <w:bookmarkEnd w:id="882"/>
    </w:p>
    <w:p w14:paraId="741029C1" w14:textId="77777777" w:rsidR="00BF6191" w:rsidRDefault="00BF6191" w:rsidP="00BF6191">
      <w:pPr>
        <w:pStyle w:val="Heading3"/>
      </w:pPr>
      <w:bookmarkStart w:id="883" w:name="_Toc448841175"/>
      <w:bookmarkStart w:id="884" w:name="_Toc470941728"/>
      <w:bookmarkStart w:id="885" w:name="_Toc470941840"/>
      <w:bookmarkStart w:id="886" w:name="_Toc470942066"/>
      <w:bookmarkStart w:id="887" w:name="_Toc470942542"/>
      <w:bookmarkStart w:id="888" w:name="_Toc470943015"/>
      <w:bookmarkStart w:id="889" w:name="_Toc472760225"/>
      <w:bookmarkStart w:id="890" w:name="_Toc528226376"/>
      <w:r>
        <w:t>Metadata Update Operation</w:t>
      </w:r>
      <w:bookmarkEnd w:id="883"/>
      <w:bookmarkEnd w:id="884"/>
      <w:bookmarkEnd w:id="885"/>
      <w:bookmarkEnd w:id="886"/>
      <w:bookmarkEnd w:id="887"/>
      <w:bookmarkEnd w:id="888"/>
      <w:bookmarkEnd w:id="889"/>
      <w:bookmarkEnd w:id="890"/>
    </w:p>
    <w:p w14:paraId="2B1EC4F4" w14:textId="77777777" w:rsidR="00E47819" w:rsidRPr="00E47819" w:rsidRDefault="00E47819" w:rsidP="00E47819">
      <w:r w:rsidRPr="00E47819">
        <w:t>The following operations (and only these operations) SHALL be considered to cause a change in an object in the storage:</w:t>
      </w:r>
    </w:p>
    <w:p w14:paraId="56769796" w14:textId="77777777" w:rsidR="00E47819" w:rsidRPr="00E47819" w:rsidRDefault="00E47819" w:rsidP="00A90655">
      <w:pPr>
        <w:numPr>
          <w:ilvl w:val="0"/>
          <w:numId w:val="63"/>
        </w:numPr>
      </w:pPr>
      <w:r w:rsidRPr="00E47819">
        <w:t>creation (whether direct or as part of a recursive operation)</w:t>
      </w:r>
    </w:p>
    <w:p w14:paraId="1EA23241" w14:textId="77777777" w:rsidR="00E47819" w:rsidRPr="00E47819" w:rsidRDefault="00E47819" w:rsidP="00A90655">
      <w:pPr>
        <w:numPr>
          <w:ilvl w:val="0"/>
          <w:numId w:val="63"/>
        </w:numPr>
      </w:pPr>
      <w:r w:rsidRPr="00E47819">
        <w:t>user-initiated deletion (whether direct or as part of a recursive operation)</w:t>
      </w:r>
    </w:p>
    <w:p w14:paraId="4F6EBC82" w14:textId="77777777" w:rsidR="00E47819" w:rsidRPr="00E47819" w:rsidRDefault="00E47819" w:rsidP="00A90655">
      <w:pPr>
        <w:numPr>
          <w:ilvl w:val="0"/>
          <w:numId w:val="63"/>
        </w:numPr>
      </w:pPr>
      <w:r w:rsidRPr="00E47819">
        <w:t>expiry</w:t>
      </w:r>
    </w:p>
    <w:p w14:paraId="66429959" w14:textId="77777777" w:rsidR="00E47819" w:rsidRPr="00E47819" w:rsidRDefault="00E47819" w:rsidP="00A90655">
      <w:pPr>
        <w:numPr>
          <w:ilvl w:val="0"/>
          <w:numId w:val="63"/>
        </w:numPr>
      </w:pPr>
      <w:r w:rsidRPr="00E47819">
        <w:t>“parentFolder” change</w:t>
      </w:r>
    </w:p>
    <w:p w14:paraId="2401C82C" w14:textId="77777777" w:rsidR="00E47819" w:rsidRPr="00E47819" w:rsidRDefault="00E47819" w:rsidP="00A90655">
      <w:pPr>
        <w:numPr>
          <w:ilvl w:val="0"/>
          <w:numId w:val="63"/>
        </w:numPr>
      </w:pPr>
      <w:r w:rsidRPr="00E47819">
        <w:t>flag change</w:t>
      </w:r>
    </w:p>
    <w:p w14:paraId="7368F57B" w14:textId="77777777" w:rsidR="00E47819" w:rsidRPr="00E47819" w:rsidRDefault="00E47819" w:rsidP="00E47819">
      <w:r w:rsidRPr="00E47819">
        <w:t>The following operations (and only these operations) SHALL be considered to cause a change in a folder in the storage:</w:t>
      </w:r>
    </w:p>
    <w:p w14:paraId="1C9E640D" w14:textId="77777777" w:rsidR="00E47819" w:rsidRPr="00E47819" w:rsidRDefault="00E47819" w:rsidP="00A90655">
      <w:pPr>
        <w:numPr>
          <w:ilvl w:val="0"/>
          <w:numId w:val="64"/>
        </w:numPr>
      </w:pPr>
      <w:r w:rsidRPr="00E47819">
        <w:t>creation (whether direct or as part of a recursive operation)</w:t>
      </w:r>
    </w:p>
    <w:p w14:paraId="0370FDA6" w14:textId="77777777" w:rsidR="00E47819" w:rsidRPr="00E47819" w:rsidRDefault="00E47819" w:rsidP="00A90655">
      <w:pPr>
        <w:numPr>
          <w:ilvl w:val="0"/>
          <w:numId w:val="64"/>
        </w:numPr>
      </w:pPr>
      <w:r w:rsidRPr="00E47819">
        <w:t>user-initiated deletion (whether direct or as part of a recursive operation)</w:t>
      </w:r>
    </w:p>
    <w:p w14:paraId="20BF8241" w14:textId="77777777" w:rsidR="00E47819" w:rsidRPr="00E47819" w:rsidRDefault="00E47819" w:rsidP="00A90655">
      <w:pPr>
        <w:numPr>
          <w:ilvl w:val="0"/>
          <w:numId w:val="64"/>
        </w:numPr>
      </w:pPr>
      <w:r w:rsidRPr="00E47819">
        <w:t>expiry</w:t>
      </w:r>
    </w:p>
    <w:p w14:paraId="6DF4ACE3" w14:textId="77777777" w:rsidR="00E47819" w:rsidRPr="00E47819" w:rsidRDefault="00E47819" w:rsidP="00A90655">
      <w:pPr>
        <w:numPr>
          <w:ilvl w:val="0"/>
          <w:numId w:val="64"/>
        </w:numPr>
      </w:pPr>
      <w:r w:rsidRPr="00E47819">
        <w:t>“parentFolder” change</w:t>
      </w:r>
    </w:p>
    <w:p w14:paraId="5E995FEC" w14:textId="77777777" w:rsidR="00D207DF" w:rsidRDefault="00E47819" w:rsidP="00A90655">
      <w:pPr>
        <w:numPr>
          <w:ilvl w:val="0"/>
          <w:numId w:val="64"/>
        </w:numPr>
        <w:rPr>
          <w:ins w:id="891" w:author="SHIH, JERRY OMA" w:date="2020-03-24T11:12:00Z"/>
        </w:rPr>
      </w:pPr>
      <w:r w:rsidRPr="00E47819">
        <w:t xml:space="preserve">change of any Light-weight Resource within a folder, as described in Section </w:t>
      </w:r>
      <w:r w:rsidR="003E22DF">
        <w:t>6.14.1.1</w:t>
      </w:r>
      <w:r w:rsidRPr="00E47819">
        <w:t xml:space="preserve"> “Light-weight relative resource paths”, e.g. changing its “folderName”</w:t>
      </w:r>
    </w:p>
    <w:p w14:paraId="3D01CA75" w14:textId="77777777" w:rsidR="00E47819" w:rsidRPr="00E47819" w:rsidRDefault="00D207DF" w:rsidP="00A90655">
      <w:pPr>
        <w:numPr>
          <w:ilvl w:val="0"/>
          <w:numId w:val="64"/>
        </w:numPr>
      </w:pPr>
      <w:ins w:id="892" w:author="SHIH, JERRY OMA" w:date="2020-03-24T11:12:00Z">
        <w:r>
          <w:t>flg change</w:t>
        </w:r>
      </w:ins>
      <w:r w:rsidR="00E47819" w:rsidRPr="00E47819">
        <w:t>.</w:t>
      </w:r>
    </w:p>
    <w:p w14:paraId="08C0CFA9" w14:textId="77777777" w:rsidR="00E47819" w:rsidRPr="00E47819" w:rsidRDefault="00E47819" w:rsidP="00E47819">
      <w:r w:rsidRPr="00E47819">
        <w:t>This means that an object or folder is considered to have changed only when the change affects the object or folder itself. That is, changes to the object’s or folder’s derived properties (such as its children or the name or location of one of its parent folders) is not considered a change to the object or folder itself. In particular:</w:t>
      </w:r>
    </w:p>
    <w:p w14:paraId="67EB421C" w14:textId="77777777" w:rsidR="00E47819" w:rsidRPr="00E47819" w:rsidRDefault="00E47819" w:rsidP="00A90655">
      <w:pPr>
        <w:numPr>
          <w:ilvl w:val="0"/>
          <w:numId w:val="65"/>
        </w:numPr>
      </w:pPr>
      <w:r w:rsidRPr="00E47819">
        <w:t xml:space="preserve">Changing the “folderName” of a folder SHALL be considered a change to that folder, but SHALL </w:t>
      </w:r>
      <w:r w:rsidR="00E16726" w:rsidRPr="00E47819">
        <w:t>NOT be</w:t>
      </w:r>
      <w:r w:rsidRPr="00E47819">
        <w:t xml:space="preserve"> considered a change to any subfolders or objects within it (even though their “path” and “parentFolderPath” values are now different).</w:t>
      </w:r>
    </w:p>
    <w:p w14:paraId="47542375" w14:textId="77777777" w:rsidR="00E47819" w:rsidRPr="00E47819" w:rsidRDefault="00E47819" w:rsidP="00A90655">
      <w:pPr>
        <w:numPr>
          <w:ilvl w:val="0"/>
          <w:numId w:val="65"/>
        </w:numPr>
      </w:pPr>
      <w:r w:rsidRPr="00E47819">
        <w:t>Adding or deleting an object within a folder SHALL be considered a change to that object, but SHALL NOT be considered achange to the folder itself (even though its “objects” value is now different).</w:t>
      </w:r>
    </w:p>
    <w:p w14:paraId="01E11FF1" w14:textId="77777777" w:rsidR="00E47819" w:rsidRPr="00E47819" w:rsidRDefault="00E47819" w:rsidP="00A90655">
      <w:pPr>
        <w:numPr>
          <w:ilvl w:val="0"/>
          <w:numId w:val="65"/>
        </w:numPr>
      </w:pPr>
      <w:r w:rsidRPr="00E47819">
        <w:t>Adding or deleting a subfolder within a parent folder SHALL be considered a change to the subfolder, but SHALL NOT be considered a change to the parent folder itself (</w:t>
      </w:r>
      <w:r w:rsidR="00537A65">
        <w:t>According to [OMA-REST-NMS], only certain changes to objects and folders will be notified to the client</w:t>
      </w:r>
      <w:r w:rsidRPr="00E47819">
        <w:t>).</w:t>
      </w:r>
    </w:p>
    <w:p w14:paraId="34930B43" w14:textId="77777777" w:rsidR="00E47819" w:rsidRPr="00E47819" w:rsidRDefault="00E47819" w:rsidP="00A90655">
      <w:pPr>
        <w:numPr>
          <w:ilvl w:val="0"/>
          <w:numId w:val="65"/>
        </w:numPr>
      </w:pPr>
      <w:r w:rsidRPr="00E47819">
        <w:lastRenderedPageBreak/>
        <w:t>Moving a folder to a new location SHALL be considered a change to the moved folder (since its parentFolder changes), but SHALL NOT be considered a change to any subfolders or objects within it (</w:t>
      </w:r>
      <w:r w:rsidR="00537A65">
        <w:t>According to [OMA-REST-NMS], only certain changes to objects and folders will be notified to the client</w:t>
      </w:r>
      <w:r w:rsidRPr="00E47819">
        <w:t>), nor the target (folder) (even though its “subFolders” value is now different).</w:t>
      </w:r>
    </w:p>
    <w:p w14:paraId="0823D15A" w14:textId="77777777" w:rsidR="00E47819" w:rsidRPr="00E47819" w:rsidRDefault="00E47819" w:rsidP="00E47819">
      <w:r w:rsidRPr="00E47819">
        <w:t>In each of these cases, the Message Storage Client SHALL infer any derived changes it needs to capture the overall change to the storage. For example, when a parent “folderName” changes, even though the storage does not report a change against the subfolders’ path values, the Message Storage Client SHALL derive this change locally based on the notification of the parent folderName change.</w:t>
      </w:r>
    </w:p>
    <w:p w14:paraId="6123232A" w14:textId="77777777" w:rsidR="00E47819" w:rsidRDefault="00E47819" w:rsidP="000150B8">
      <w:pPr>
        <w:pStyle w:val="Heading4"/>
      </w:pPr>
      <w:r w:rsidRPr="00E47819">
        <w:t xml:space="preserve">Updating </w:t>
      </w:r>
      <w:del w:id="893" w:author="SHIH, JERRY OMA" w:date="2020-03-24T11:12:00Z">
        <w:r w:rsidRPr="00E47819" w:rsidDel="00D207DF">
          <w:delText xml:space="preserve">an Object’s </w:delText>
        </w:r>
      </w:del>
      <w:r w:rsidRPr="00E47819">
        <w:t>Flags</w:t>
      </w:r>
      <w:ins w:id="894" w:author="SHIH, JERRY OMA" w:date="2020-03-24T11:13:00Z">
        <w:r w:rsidR="00D207DF">
          <w:t xml:space="preserve"> for Folders and Objects</w:t>
        </w:r>
      </w:ins>
    </w:p>
    <w:p w14:paraId="1C08E850" w14:textId="77777777" w:rsidR="00E47819" w:rsidRDefault="00E47819" w:rsidP="00E47819">
      <w:r>
        <w:t xml:space="preserve">The Message Storage Server SHALL support a resource for updating </w:t>
      </w:r>
      <w:del w:id="895" w:author="SHIH, JERRY OMA" w:date="2020-03-24T11:13:00Z">
        <w:r w:rsidDel="00D207DF">
          <w:delText xml:space="preserve">an Object’s </w:delText>
        </w:r>
      </w:del>
      <w:r>
        <w:t>flags</w:t>
      </w:r>
      <w:ins w:id="896" w:author="SHIH, JERRY OMA" w:date="2020-03-24T11:13:00Z">
        <w:r w:rsidR="00D207DF">
          <w:t xml:space="preserve"> for Folders and Objects</w:t>
        </w:r>
      </w:ins>
      <w:r>
        <w:t xml:space="preserve">. This is the most common use of updating an Object’s metadata and SHALL be accomplished using the PUT method </w:t>
      </w:r>
    </w:p>
    <w:p w14:paraId="1CC507AD" w14:textId="485508A1" w:rsidR="00E47819" w:rsidRDefault="00E47819" w:rsidP="000150B8">
      <w:pPr>
        <w:pStyle w:val="Url1"/>
        <w:ind w:left="1584"/>
        <w:rPr>
          <w:ins w:id="897" w:author="SHIH, JERRY OMA" w:date="2020-03-24T11:14:00Z"/>
        </w:rPr>
      </w:pPr>
      <w:r w:rsidRPr="001C78BB">
        <w:t>//{</w:t>
      </w:r>
      <w:r>
        <w:t>nmsHost</w:t>
      </w:r>
      <w:r w:rsidRPr="001C78BB">
        <w:t>}/nms/</w:t>
      </w:r>
      <w:r>
        <w:t>v1</w:t>
      </w:r>
      <w:r w:rsidRPr="001C78BB">
        <w:t>/base/{boxId}/objects/{objectId}</w:t>
      </w:r>
      <w:r>
        <w:t>/flags</w:t>
      </w:r>
    </w:p>
    <w:p w14:paraId="0138E507" w14:textId="52D575A3" w:rsidR="001D44BB" w:rsidRPr="008E007C" w:rsidRDefault="001D44BB">
      <w:pPr>
        <w:pStyle w:val="Url1"/>
        <w:ind w:left="1584"/>
      </w:pPr>
      <w:ins w:id="898" w:author="SHIH, JERRY OMA" w:date="2020-03-24T11:15:00Z">
        <w:r w:rsidRPr="001C78BB">
          <w:t>//{</w:t>
        </w:r>
        <w:r>
          <w:t>nmsHost</w:t>
        </w:r>
        <w:r w:rsidRPr="001C78BB">
          <w:t>}/nms/</w:t>
        </w:r>
        <w:r>
          <w:t>v1</w:t>
        </w:r>
        <w:r w:rsidRPr="001C78BB">
          <w:t>/base/{boxId}/</w:t>
        </w:r>
        <w:r>
          <w:t>folders</w:t>
        </w:r>
        <w:r w:rsidRPr="001C78BB">
          <w:t>/{</w:t>
        </w:r>
        <w:r>
          <w:t>folder</w:t>
        </w:r>
        <w:r w:rsidRPr="001C78BB">
          <w:t>Id}</w:t>
        </w:r>
        <w:r>
          <w:t>/flags</w:t>
        </w:r>
      </w:ins>
    </w:p>
    <w:p w14:paraId="4DC43DAE" w14:textId="77777777" w:rsidR="00E47819" w:rsidRPr="000150B8" w:rsidRDefault="00E47819" w:rsidP="000150B8">
      <w:r>
        <w:t>Note that Message Storage Server MAY support the flag the Message Storage Client is updating, but if it does not the result code (response) MAY still be the same (200ok). Message Storage Client SHOULD check if flags are supported by Message Storage Server before requesting UPDATE operation.</w:t>
      </w:r>
    </w:p>
    <w:p w14:paraId="7C7F2123" w14:textId="77777777" w:rsidR="00E47819" w:rsidRDefault="00E47819" w:rsidP="00BF6191">
      <w:pPr>
        <w:pStyle w:val="Heading3"/>
      </w:pPr>
      <w:bookmarkStart w:id="899" w:name="_Toc463824819"/>
      <w:bookmarkStart w:id="900" w:name="_Toc528226377"/>
      <w:bookmarkStart w:id="901" w:name="_Toc448841176"/>
      <w:bookmarkStart w:id="902" w:name="_Toc470941729"/>
      <w:bookmarkStart w:id="903" w:name="_Toc470941841"/>
      <w:bookmarkStart w:id="904" w:name="_Toc470942067"/>
      <w:bookmarkStart w:id="905" w:name="_Toc470942543"/>
      <w:bookmarkStart w:id="906" w:name="_Toc470943016"/>
      <w:bookmarkStart w:id="907" w:name="_Toc472760226"/>
      <w:r w:rsidRPr="00E47819">
        <w:t>Bulk Update of Object Metadata</w:t>
      </w:r>
      <w:bookmarkEnd w:id="899"/>
      <w:bookmarkEnd w:id="900"/>
      <w:r w:rsidRPr="00E47819" w:rsidDel="00E47819">
        <w:t xml:space="preserve"> </w:t>
      </w:r>
    </w:p>
    <w:p w14:paraId="34272F41" w14:textId="77777777" w:rsidR="00E47819" w:rsidRDefault="00E47819" w:rsidP="00E47819">
      <w:r>
        <w:t xml:space="preserve">A Message Storage Client MAY wish to change the status of all its messages in Message Storage Server to “read”. Such an action would generate many updates to the server to set the individual object’s flags to accordingly. The Message Storage Server SHALL support a Bulk UPDATE resource as follows:  </w:t>
      </w:r>
    </w:p>
    <w:p w14:paraId="5E4CAE0C" w14:textId="77777777" w:rsidR="00E47819" w:rsidRPr="00564A7C" w:rsidRDefault="00E47819" w:rsidP="000150B8">
      <w:pPr>
        <w:ind w:left="1584"/>
        <w:rPr>
          <w:rFonts w:ascii="Consolas" w:eastAsia="Calibri" w:hAnsi="Consolas" w:cs="Consolas"/>
          <w:b/>
          <w:sz w:val="22"/>
          <w:szCs w:val="22"/>
        </w:rPr>
      </w:pPr>
      <w:r w:rsidRPr="00564A7C">
        <w:rPr>
          <w:rFonts w:ascii="Consolas" w:eastAsia="Calibri" w:hAnsi="Consolas" w:cs="Consolas"/>
          <w:b/>
          <w:sz w:val="22"/>
          <w:szCs w:val="22"/>
        </w:rPr>
        <w:t>//{serverRoot}/nms/{apiVersion}/{storeName}/{boxId}/objects/operations/bulkUpdate</w:t>
      </w:r>
    </w:p>
    <w:p w14:paraId="3EBDEF9B" w14:textId="77777777" w:rsidR="00E47819" w:rsidRPr="00564A7C" w:rsidRDefault="00E47819" w:rsidP="00E47819">
      <w:r w:rsidRPr="00564A7C">
        <w:t>This resource is used for updating multiple objects using a single request.</w:t>
      </w:r>
    </w:p>
    <w:p w14:paraId="179DE0B5" w14:textId="77777777" w:rsidR="00E47819" w:rsidRPr="00564A7C" w:rsidRDefault="00E47819" w:rsidP="00A90655">
      <w:r>
        <w:t>NOTE:</w:t>
      </w:r>
      <w:r w:rsidRPr="00564A7C">
        <w:t xml:space="preserve"> </w:t>
      </w:r>
      <w:r>
        <w:t>i</w:t>
      </w:r>
      <w:r w:rsidRPr="00564A7C">
        <w:t xml:space="preserve">f the update of all the objects failed the </w:t>
      </w:r>
      <w:r>
        <w:t xml:space="preserve">Message Storage Server SHALL return an appropriate </w:t>
      </w:r>
      <w:r w:rsidRPr="00564A7C">
        <w:t>HTTP 4xx or 5xx</w:t>
      </w:r>
      <w:r>
        <w:t xml:space="preserve"> response code</w:t>
      </w:r>
      <w:r w:rsidRPr="00564A7C">
        <w:t>.</w:t>
      </w:r>
    </w:p>
    <w:p w14:paraId="1EC2399A" w14:textId="77777777" w:rsidR="00E47819" w:rsidRPr="00564A7C" w:rsidRDefault="00E47819" w:rsidP="00A90655">
      <w:r w:rsidRPr="00564A7C">
        <w:t xml:space="preserve">Otherwise the </w:t>
      </w:r>
      <w:r>
        <w:t xml:space="preserve">Message Storage Server SHALL return an appropriate </w:t>
      </w:r>
      <w:r w:rsidRPr="00564A7C">
        <w:t xml:space="preserve">HTTP </w:t>
      </w:r>
      <w:r>
        <w:t xml:space="preserve">2xx </w:t>
      </w:r>
      <w:r w:rsidRPr="00564A7C">
        <w:t>response code, even if the update of some (but not all) objects failed.</w:t>
      </w:r>
    </w:p>
    <w:p w14:paraId="1C28851E" w14:textId="77777777" w:rsidR="00E47819" w:rsidRPr="00564A7C" w:rsidRDefault="00E47819" w:rsidP="00E47819">
      <w:r>
        <w:t xml:space="preserve">For HTTP response codes, see </w:t>
      </w:r>
      <w:r w:rsidRPr="00564A7C">
        <w:t>[REST_NetAPI_Common].</w:t>
      </w:r>
    </w:p>
    <w:p w14:paraId="59877DE7" w14:textId="77777777" w:rsidR="00E47819" w:rsidRDefault="00E47819" w:rsidP="00E47819">
      <w:r>
        <w:t>The response body SHALL include a list of success or failure status for each object in the request list (if objects are specified in the request) or for each matching object (if selectionCriteria are specified in the request) respectively.</w:t>
      </w:r>
    </w:p>
    <w:p w14:paraId="3DF5F4FD" w14:textId="77777777" w:rsidR="00BF6191" w:rsidRDefault="00E47819" w:rsidP="000150B8">
      <w:r>
        <w:t>The maximum size of bulk update request MAY be limited subject to server provider policy, e.g. by number of objects, object size, total request size. For this reason, the Message Storage Client SHOULD NOT make unreasonably large bulk update requests.</w:t>
      </w:r>
      <w:bookmarkEnd w:id="901"/>
      <w:bookmarkEnd w:id="902"/>
      <w:bookmarkEnd w:id="903"/>
      <w:bookmarkEnd w:id="904"/>
      <w:bookmarkEnd w:id="905"/>
      <w:bookmarkEnd w:id="906"/>
      <w:bookmarkEnd w:id="907"/>
    </w:p>
    <w:p w14:paraId="1FC4613C" w14:textId="77777777" w:rsidR="00BF6191" w:rsidRDefault="00BF6191" w:rsidP="00BF6191"/>
    <w:p w14:paraId="4BD2EDAC" w14:textId="77777777" w:rsidR="00BF6191" w:rsidRDefault="00E47819" w:rsidP="000150B8">
      <w:pPr>
        <w:pStyle w:val="Heading3"/>
      </w:pPr>
      <w:bookmarkStart w:id="908" w:name="_Toc463824820"/>
      <w:bookmarkStart w:id="909" w:name="_Toc528226378"/>
      <w:r w:rsidRPr="00E47819">
        <w:t>Metadata Fetch Operation</w:t>
      </w:r>
      <w:bookmarkEnd w:id="908"/>
      <w:bookmarkEnd w:id="909"/>
    </w:p>
    <w:p w14:paraId="75F4C622" w14:textId="4F8F2B41" w:rsidR="00E47819" w:rsidRDefault="00E47819" w:rsidP="00E47819">
      <w:pPr>
        <w:rPr>
          <w:lang w:val="en-US"/>
        </w:rPr>
      </w:pPr>
      <w:r>
        <w:rPr>
          <w:lang w:val="en-US"/>
        </w:rPr>
        <w:t xml:space="preserve">The Message Storage Client SHALL receive the metadata of </w:t>
      </w:r>
      <w:ins w:id="910" w:author="SHIH, JERRY OMA" w:date="2020-03-24T11:15:00Z">
        <w:r w:rsidR="001D44BB">
          <w:rPr>
            <w:lang w:val="en-US"/>
          </w:rPr>
          <w:t xml:space="preserve">folders and </w:t>
        </w:r>
      </w:ins>
      <w:r>
        <w:rPr>
          <w:lang w:val="en-US"/>
        </w:rPr>
        <w:t>objects within the store using the following methods:</w:t>
      </w:r>
    </w:p>
    <w:p w14:paraId="4A6200B6" w14:textId="4A1A22B4" w:rsidR="00E47819" w:rsidRDefault="00E47819" w:rsidP="00A90655">
      <w:pPr>
        <w:numPr>
          <w:ilvl w:val="0"/>
          <w:numId w:val="66"/>
        </w:numPr>
        <w:rPr>
          <w:lang w:val="en-US"/>
        </w:rPr>
      </w:pPr>
      <w:r>
        <w:rPr>
          <w:lang w:val="en-US"/>
        </w:rPr>
        <w:t xml:space="preserve">Notifications sent from the Message Storage Server SHALL contain the metadata of the </w:t>
      </w:r>
      <w:ins w:id="911" w:author="SHIH, JERRY OMA" w:date="2020-03-24T11:15:00Z">
        <w:r w:rsidR="001D44BB">
          <w:rPr>
            <w:lang w:val="en-US"/>
          </w:rPr>
          <w:t xml:space="preserve">folders and </w:t>
        </w:r>
      </w:ins>
      <w:r>
        <w:rPr>
          <w:lang w:val="en-US"/>
        </w:rPr>
        <w:t>objects that have changed in the store</w:t>
      </w:r>
    </w:p>
    <w:p w14:paraId="2CC2116C" w14:textId="68211323" w:rsidR="00A93EA0" w:rsidRPr="00A93EA0" w:rsidRDefault="00E47819" w:rsidP="00A90655">
      <w:pPr>
        <w:numPr>
          <w:ilvl w:val="0"/>
          <w:numId w:val="66"/>
        </w:numPr>
      </w:pPr>
      <w:r>
        <w:rPr>
          <w:lang w:val="en-US"/>
        </w:rPr>
        <w:t xml:space="preserve">Object search: the Message Storage Client SHALL search the server for </w:t>
      </w:r>
      <w:ins w:id="912" w:author="SHIH, JERRY OMA" w:date="2020-03-24T11:15:00Z">
        <w:r w:rsidR="001D44BB">
          <w:rPr>
            <w:lang w:val="en-US"/>
          </w:rPr>
          <w:t xml:space="preserve">folders or </w:t>
        </w:r>
      </w:ins>
      <w:r>
        <w:rPr>
          <w:lang w:val="en-US"/>
        </w:rPr>
        <w:t>objects and the result shall be a list of</w:t>
      </w:r>
      <w:ins w:id="913" w:author="SHIH, JERRY OMA" w:date="2020-03-24T11:16:00Z">
        <w:r w:rsidR="001D44BB">
          <w:rPr>
            <w:lang w:val="en-US"/>
          </w:rPr>
          <w:t xml:space="preserve"> folders and</w:t>
        </w:r>
      </w:ins>
      <w:r>
        <w:rPr>
          <w:lang w:val="en-US"/>
        </w:rPr>
        <w:t xml:space="preserve"> objects and their associated metadata.</w:t>
      </w:r>
      <w:bookmarkStart w:id="914" w:name="_Toc388784958"/>
      <w:bookmarkStart w:id="915" w:name="_Toc388784965"/>
      <w:bookmarkEnd w:id="914"/>
      <w:bookmarkEnd w:id="915"/>
    </w:p>
    <w:p w14:paraId="2C2324C4" w14:textId="77777777" w:rsidR="00BF6191" w:rsidRDefault="00BF6191" w:rsidP="00BF6191"/>
    <w:p w14:paraId="5B464672" w14:textId="77777777" w:rsidR="00BF6191" w:rsidRDefault="00BF6191" w:rsidP="00BF6191"/>
    <w:p w14:paraId="32097C0D" w14:textId="77777777" w:rsidR="00BF6191" w:rsidRDefault="00BF6191" w:rsidP="00BF6191">
      <w:pPr>
        <w:pStyle w:val="Heading1"/>
      </w:pPr>
      <w:bookmarkStart w:id="916" w:name="_Toc448841181"/>
      <w:bookmarkStart w:id="917" w:name="_Toc470941734"/>
      <w:bookmarkStart w:id="918" w:name="_Toc470941846"/>
      <w:bookmarkStart w:id="919" w:name="_Toc470942072"/>
      <w:bookmarkStart w:id="920" w:name="_Toc470942548"/>
      <w:bookmarkStart w:id="921" w:name="_Toc470943021"/>
      <w:bookmarkStart w:id="922" w:name="_Toc472760231"/>
      <w:bookmarkStart w:id="923" w:name="_Toc528226379"/>
      <w:r>
        <w:lastRenderedPageBreak/>
        <w:t>Procedures at Message Storage Server</w:t>
      </w:r>
      <w:bookmarkEnd w:id="916"/>
      <w:bookmarkEnd w:id="917"/>
      <w:bookmarkEnd w:id="918"/>
      <w:bookmarkEnd w:id="919"/>
      <w:bookmarkEnd w:id="920"/>
      <w:bookmarkEnd w:id="921"/>
      <w:bookmarkEnd w:id="922"/>
      <w:bookmarkEnd w:id="923"/>
    </w:p>
    <w:p w14:paraId="30E8C322" w14:textId="77777777" w:rsidR="00C0511A" w:rsidRPr="00635208" w:rsidRDefault="00C0511A" w:rsidP="00C0511A">
      <w:bookmarkStart w:id="924" w:name="_Toc448841182"/>
      <w:bookmarkStart w:id="925" w:name="_Toc470941735"/>
      <w:bookmarkStart w:id="926" w:name="_Toc470941847"/>
      <w:bookmarkStart w:id="927" w:name="_Toc470942073"/>
      <w:bookmarkStart w:id="928" w:name="_Toc470942549"/>
      <w:bookmarkStart w:id="929" w:name="_Toc470943022"/>
      <w:bookmarkStart w:id="930" w:name="_Toc472760232"/>
      <w:r w:rsidRPr="00635208">
        <w:t>The Message Storage Server is a functional component of the CPM enabler, which allows authorized and/or authenticated principals (such as Message Storage Clients or CPM Participating Functions) to access a resource in the Message Storage Server.</w:t>
      </w:r>
    </w:p>
    <w:p w14:paraId="6C92C2F8" w14:textId="77777777" w:rsidR="00C0511A" w:rsidRPr="00EC0037" w:rsidRDefault="00C0511A" w:rsidP="00C0511A">
      <w:r w:rsidRPr="00635208">
        <w:t xml:space="preserve">The Message Storage Server SHALL act as RESTful Resource server as defined in </w:t>
      </w:r>
      <w:r w:rsidRPr="00635208">
        <w:rPr>
          <w:lang w:val="en-US"/>
        </w:rPr>
        <w:t>[OMA-REST</w:t>
      </w:r>
      <w:r w:rsidR="001E308D">
        <w:rPr>
          <w:lang w:val="en-US"/>
        </w:rPr>
        <w:t>-NMS</w:t>
      </w:r>
      <w:r w:rsidRPr="00635208">
        <w:rPr>
          <w:lang w:val="en-US"/>
        </w:rPr>
        <w:t>], so the Message Store Server SHALL advertise the resources necessary to the supported to the Message Store Client.</w:t>
      </w:r>
    </w:p>
    <w:p w14:paraId="554E9935" w14:textId="77777777" w:rsidR="00C0511A" w:rsidRDefault="00C0511A" w:rsidP="00C0511A">
      <w:pPr>
        <w:pStyle w:val="Heading2"/>
        <w:rPr>
          <w:lang w:val="en-US"/>
        </w:rPr>
      </w:pPr>
      <w:bookmarkStart w:id="931" w:name="_Toc473737184"/>
      <w:bookmarkStart w:id="932" w:name="_Toc528226380"/>
      <w:r w:rsidRPr="00BF6191">
        <w:rPr>
          <w:lang w:val="en-US"/>
        </w:rPr>
        <w:t>General Operations</w:t>
      </w:r>
      <w:bookmarkEnd w:id="931"/>
      <w:bookmarkEnd w:id="932"/>
      <w:r w:rsidRPr="00BF6191">
        <w:rPr>
          <w:lang w:val="en-US"/>
        </w:rPr>
        <w:t xml:space="preserve"> </w:t>
      </w:r>
    </w:p>
    <w:p w14:paraId="43585C7F" w14:textId="77777777" w:rsidR="00C0511A" w:rsidRDefault="00C0511A" w:rsidP="00C0511A">
      <w:pPr>
        <w:pStyle w:val="Heading3"/>
        <w:rPr>
          <w:bCs/>
          <w:szCs w:val="28"/>
        </w:rPr>
      </w:pPr>
      <w:bookmarkStart w:id="933" w:name="_Toc473737185"/>
      <w:bookmarkStart w:id="934" w:name="_Toc528226381"/>
      <w:r w:rsidRPr="00BF6191">
        <w:t>Authenticate Operation</w:t>
      </w:r>
      <w:r>
        <w:t>s</w:t>
      </w:r>
      <w:bookmarkEnd w:id="933"/>
      <w:bookmarkEnd w:id="934"/>
      <w:r w:rsidRPr="00BF6191">
        <w:rPr>
          <w:bCs/>
          <w:szCs w:val="28"/>
        </w:rPr>
        <w:t xml:space="preserve"> </w:t>
      </w:r>
    </w:p>
    <w:p w14:paraId="2FE15099" w14:textId="77777777" w:rsidR="00C0511A" w:rsidRPr="00EC0037" w:rsidRDefault="00C0511A" w:rsidP="00C0511A">
      <w:r w:rsidRPr="00635208">
        <w:rPr>
          <w:lang w:val="en-US"/>
        </w:rPr>
        <w:t xml:space="preserve">See Section </w:t>
      </w:r>
      <w:r w:rsidR="003E22DF">
        <w:rPr>
          <w:lang w:val="en-US"/>
        </w:rPr>
        <w:t>5.2.1</w:t>
      </w:r>
      <w:r w:rsidRPr="00635208">
        <w:rPr>
          <w:lang w:val="en-US"/>
        </w:rPr>
        <w:t xml:space="preserve"> “Authenticate operations”.</w:t>
      </w:r>
    </w:p>
    <w:p w14:paraId="71DDDCF7" w14:textId="77777777" w:rsidR="00C0511A" w:rsidRDefault="00C0511A" w:rsidP="00C0511A">
      <w:pPr>
        <w:pStyle w:val="Heading3"/>
        <w:rPr>
          <w:bCs/>
          <w:szCs w:val="28"/>
        </w:rPr>
      </w:pPr>
      <w:bookmarkStart w:id="935" w:name="_Toc467567063"/>
      <w:bookmarkStart w:id="936" w:name="_Toc473737186"/>
      <w:bookmarkStart w:id="937" w:name="_Toc528226382"/>
      <w:r w:rsidRPr="00635208">
        <w:rPr>
          <w:bCs/>
          <w:szCs w:val="28"/>
        </w:rPr>
        <w:t>Authorization Operations</w:t>
      </w:r>
      <w:bookmarkEnd w:id="935"/>
      <w:bookmarkEnd w:id="936"/>
      <w:bookmarkEnd w:id="937"/>
    </w:p>
    <w:p w14:paraId="6772D256" w14:textId="77777777" w:rsidR="00C0511A" w:rsidRPr="00EC0037" w:rsidRDefault="00C0511A" w:rsidP="00C0511A">
      <w:r>
        <w:rPr>
          <w:lang w:val="en-US"/>
        </w:rPr>
        <w:t>See Section </w:t>
      </w:r>
      <w:r w:rsidR="003E22DF">
        <w:rPr>
          <w:lang w:val="en-US"/>
        </w:rPr>
        <w:t>5.2.2</w:t>
      </w:r>
      <w:r>
        <w:rPr>
          <w:lang w:val="en-US"/>
        </w:rPr>
        <w:t xml:space="preserve"> “Authorization operations”.</w:t>
      </w:r>
    </w:p>
    <w:p w14:paraId="3AFC0895" w14:textId="77777777" w:rsidR="00C0511A" w:rsidRDefault="00C0511A" w:rsidP="00C0511A">
      <w:pPr>
        <w:pStyle w:val="Heading3"/>
        <w:rPr>
          <w:bCs/>
          <w:szCs w:val="28"/>
        </w:rPr>
      </w:pPr>
      <w:bookmarkStart w:id="938" w:name="_Toc467567064"/>
      <w:bookmarkStart w:id="939" w:name="_Toc473737187"/>
      <w:bookmarkStart w:id="940" w:name="_Toc528226383"/>
      <w:r w:rsidRPr="00635208">
        <w:rPr>
          <w:bCs/>
          <w:szCs w:val="28"/>
        </w:rPr>
        <w:t>Set Active Folder Operation</w:t>
      </w:r>
      <w:bookmarkEnd w:id="938"/>
      <w:bookmarkEnd w:id="939"/>
      <w:bookmarkEnd w:id="940"/>
    </w:p>
    <w:p w14:paraId="71E1FFB6" w14:textId="77777777" w:rsidR="00C0511A" w:rsidRDefault="00C0511A" w:rsidP="00C0511A">
      <w:pPr>
        <w:rPr>
          <w:lang w:val="en-US"/>
        </w:rPr>
      </w:pPr>
      <w:r>
        <w:rPr>
          <w:lang w:val="en-US"/>
        </w:rPr>
        <w:t>The Message Storage Server SHALL provide a root folder at the location as described in section 5.4.7 [OMA-REST</w:t>
      </w:r>
      <w:r w:rsidR="001E308D">
        <w:rPr>
          <w:lang w:val="en-US"/>
        </w:rPr>
        <w:t>-NMS</w:t>
      </w:r>
      <w:r>
        <w:rPr>
          <w:lang w:val="en-US"/>
        </w:rPr>
        <w:t xml:space="preserve">] i.e. </w:t>
      </w:r>
    </w:p>
    <w:p w14:paraId="061BE32E" w14:textId="77777777" w:rsidR="00C0511A" w:rsidRPr="00F62C96" w:rsidRDefault="00C0511A" w:rsidP="00A90655">
      <w:pPr>
        <w:spacing w:after="0"/>
        <w:ind w:left="1584"/>
        <w:rPr>
          <w:bCs/>
          <w:lang w:eastAsia="ko-KR"/>
        </w:rPr>
      </w:pPr>
      <w:r w:rsidRPr="00455673">
        <w:rPr>
          <w:b/>
          <w:bCs/>
          <w:lang w:eastAsia="ko-KR"/>
        </w:rPr>
        <w:t>http://{serverRoot}/nms/{apiVersion}/{storeName}/{boxId}/folders</w:t>
      </w:r>
    </w:p>
    <w:p w14:paraId="76E70B23" w14:textId="77777777" w:rsidR="00C0511A" w:rsidRDefault="00C0511A" w:rsidP="00C0511A">
      <w:r>
        <w:rPr>
          <w:bCs/>
          <w:lang w:eastAsia="ko-KR"/>
        </w:rPr>
        <w:t xml:space="preserve">There SHALL only be one root folder which is identified </w:t>
      </w:r>
      <w:r>
        <w:t>by having an attribute named “Root” with the value “Yes”.</w:t>
      </w:r>
    </w:p>
    <w:p w14:paraId="18A33D18" w14:textId="77777777" w:rsidR="00C0511A" w:rsidRDefault="00C0511A" w:rsidP="00C0511A">
      <w:r>
        <w:rPr>
          <w:lang w:val="en-US"/>
        </w:rPr>
        <w:t>The Message Storage Server SHALL</w:t>
      </w:r>
      <w:r w:rsidRPr="003B2951">
        <w:rPr>
          <w:lang w:val="en-US"/>
        </w:rPr>
        <w:t xml:space="preserve"> support </w:t>
      </w:r>
      <w:r>
        <w:rPr>
          <w:lang w:val="en-US"/>
        </w:rPr>
        <w:t>Message Storage Client access to the folder structure</w:t>
      </w:r>
      <w:r w:rsidRPr="003B2951">
        <w:rPr>
          <w:lang w:val="en-US"/>
        </w:rPr>
        <w:t xml:space="preserve"> as </w:t>
      </w:r>
      <w:r>
        <w:rPr>
          <w:lang w:val="en-US"/>
        </w:rPr>
        <w:t xml:space="preserve">described in section </w:t>
      </w:r>
      <w:r w:rsidRPr="009E02BF">
        <w:rPr>
          <w:lang w:val="en-US"/>
        </w:rPr>
        <w:t>6.3.1 “Object Store Operation” of [</w:t>
      </w:r>
      <w:r w:rsidRPr="00AC5877">
        <w:t>OMA-CPM</w:t>
      </w:r>
      <w:r w:rsidR="00F37FA3">
        <w:t>-MSG</w:t>
      </w:r>
      <w:r w:rsidRPr="009E02BF">
        <w:rPr>
          <w:lang w:val="en-US"/>
        </w:rPr>
        <w:t>]</w:t>
      </w:r>
    </w:p>
    <w:p w14:paraId="496B9377" w14:textId="77777777" w:rsidR="00C0511A" w:rsidRPr="00EC0037" w:rsidRDefault="00C0511A" w:rsidP="00C0511A">
      <w:pPr>
        <w:pStyle w:val="Heading2"/>
        <w:rPr>
          <w:sz w:val="28"/>
          <w:szCs w:val="28"/>
        </w:rPr>
      </w:pPr>
      <w:bookmarkStart w:id="941" w:name="_Toc467567066"/>
      <w:bookmarkStart w:id="942" w:name="_Toc473737188"/>
      <w:bookmarkStart w:id="943" w:name="_Toc528226384"/>
      <w:r w:rsidRPr="00B4176E">
        <w:t>Message and History Synchronization Operations</w:t>
      </w:r>
      <w:bookmarkEnd w:id="941"/>
      <w:bookmarkEnd w:id="942"/>
      <w:bookmarkEnd w:id="943"/>
    </w:p>
    <w:p w14:paraId="3F051C97" w14:textId="77777777" w:rsidR="00C0511A" w:rsidRPr="00B4176E" w:rsidRDefault="00C0511A" w:rsidP="00C0511A">
      <w:pPr>
        <w:rPr>
          <w:lang w:val="en-US"/>
        </w:rPr>
      </w:pPr>
      <w:r w:rsidRPr="00BF6191">
        <w:t xml:space="preserve"> </w:t>
      </w:r>
      <w:r w:rsidRPr="00B4176E">
        <w:rPr>
          <w:lang w:val="en-US"/>
        </w:rPr>
        <w:t xml:space="preserve">The Message Storage Server SHALL support synchronization as per section 5.4.2 of [OMA-REST-NMS]. The Message Storage Server MUST allow Message Storage Client to exercise their synchronization process as described in section 5.1.5 of [OMA-REST-NMS] and the Message Storage Server MUST support strict synchronization as described in section 5.1.5.1 of [OMA-REST-NMS]. </w:t>
      </w:r>
    </w:p>
    <w:p w14:paraId="422696F6" w14:textId="77777777" w:rsidR="00C0511A" w:rsidRDefault="00C0511A" w:rsidP="00C0511A">
      <w:r w:rsidRPr="00B4176E">
        <w:rPr>
          <w:lang w:val="en-US"/>
        </w:rPr>
        <w:t>The Message Storage Server SHALL support Message Storage Client’s requirements for first time synchronization and steady state synchronization as per section 6.3.3. In addition, the Message Storage Server SHALL perform a ‘box reset’ as described in section 5.1.4.2.1 of [OMA-REST-NMS].</w:t>
      </w:r>
    </w:p>
    <w:p w14:paraId="5D7A277E" w14:textId="77777777" w:rsidR="00C0511A" w:rsidRDefault="00C0511A" w:rsidP="00C0511A">
      <w:pPr>
        <w:pStyle w:val="Heading2"/>
      </w:pPr>
      <w:bookmarkStart w:id="944" w:name="_Toc467567067"/>
      <w:bookmarkStart w:id="945" w:name="_Toc473737189"/>
      <w:bookmarkStart w:id="946" w:name="_Toc528226385"/>
      <w:r w:rsidRPr="00B050E7">
        <w:t>Resources exposed by the Server</w:t>
      </w:r>
      <w:bookmarkEnd w:id="944"/>
      <w:bookmarkEnd w:id="945"/>
      <w:bookmarkEnd w:id="946"/>
    </w:p>
    <w:p w14:paraId="3249FB98" w14:textId="77777777" w:rsidR="00C0511A" w:rsidRDefault="00C0511A" w:rsidP="00C0511A">
      <w:r w:rsidRPr="00B050E7">
        <w:rPr>
          <w:lang w:val="en-US"/>
        </w:rPr>
        <w:t xml:space="preserve">Please see [OMA-REST-NMS] for a full list of supported resources for Subscriptions, Notifications, Objects and Folders. </w:t>
      </w:r>
    </w:p>
    <w:p w14:paraId="5B45C27F" w14:textId="77777777" w:rsidR="00C0511A" w:rsidRDefault="00C0511A" w:rsidP="00C0511A">
      <w:pPr>
        <w:pStyle w:val="Heading3"/>
      </w:pPr>
      <w:bookmarkStart w:id="947" w:name="_Toc467567068"/>
      <w:bookmarkStart w:id="948" w:name="_Toc473737190"/>
      <w:bookmarkStart w:id="949" w:name="_Toc528226386"/>
      <w:r w:rsidRPr="00B050E7">
        <w:t>Subscription and Notification Resources</w:t>
      </w:r>
      <w:bookmarkEnd w:id="947"/>
      <w:bookmarkEnd w:id="948"/>
      <w:bookmarkEnd w:id="949"/>
    </w:p>
    <w:p w14:paraId="1E435888" w14:textId="77777777" w:rsidR="00C0511A" w:rsidRDefault="00C0511A" w:rsidP="00C0511A">
      <w:r w:rsidRPr="00B050E7">
        <w:rPr>
          <w:lang w:val="en-US"/>
        </w:rPr>
        <w:t>The Message Storage Server SHALL provide RESTful resources to allow Message Storage Client to subscribe for Notifications about changes to contents of the user’s BOX as described in section 5.1.4.2 [OMA-REST-NMS]. The Message Storage Server SHALL responsible for managing notifications according to the tracked changes and SHALL provide support for “lastModSeq” as described in section 5.1.4.4 of [OMA-REST-NMS] and for “restartToken” as described in section 5.1.4.3 of [OMA-REST-NMS].</w:t>
      </w:r>
    </w:p>
    <w:p w14:paraId="18A81D72" w14:textId="77777777" w:rsidR="00C0511A" w:rsidRDefault="00C0511A" w:rsidP="00C0511A">
      <w:pPr>
        <w:pStyle w:val="Heading4"/>
      </w:pPr>
      <w:r w:rsidRPr="00B050E7">
        <w:t>Subscriptions</w:t>
      </w:r>
    </w:p>
    <w:p w14:paraId="047E4F32" w14:textId="77777777" w:rsidR="00C0511A" w:rsidRPr="00EC0037" w:rsidRDefault="00C0511A" w:rsidP="00C0511A">
      <w:r w:rsidRPr="00B050E7">
        <w:rPr>
          <w:lang w:val="en-US"/>
        </w:rPr>
        <w:t>The Message Storage Server SHALL support the mechanisms to allow a Message Storage Client to subscribe to box events via a RESTful subscription as per section 5.1.4 of [OMA-REST-NMS].</w:t>
      </w:r>
    </w:p>
    <w:p w14:paraId="7CB0EE27" w14:textId="77777777" w:rsidR="00C0511A" w:rsidRDefault="00C0511A" w:rsidP="00C0511A">
      <w:pPr>
        <w:pStyle w:val="Heading4"/>
      </w:pPr>
      <w:r w:rsidRPr="00B050E7">
        <w:lastRenderedPageBreak/>
        <w:t>Notifications</w:t>
      </w:r>
    </w:p>
    <w:p w14:paraId="2AAD48D4" w14:textId="77777777" w:rsidR="00C0511A" w:rsidRDefault="00C0511A" w:rsidP="00C0511A">
      <w:r w:rsidRPr="00B050E7">
        <w:rPr>
          <w:lang w:val="en-US"/>
        </w:rPr>
        <w:t>The Message Storage Server SHALL send notifications as per section 5.1.4.1 of [OMA-REST-NMS].</w:t>
      </w:r>
    </w:p>
    <w:p w14:paraId="54CFADD4" w14:textId="77777777" w:rsidR="00C0511A" w:rsidRDefault="00C0511A" w:rsidP="00C0511A">
      <w:pPr>
        <w:pStyle w:val="Heading3"/>
      </w:pPr>
      <w:bookmarkStart w:id="950" w:name="_Toc467567069"/>
      <w:bookmarkStart w:id="951" w:name="_Toc473737191"/>
      <w:bookmarkStart w:id="952" w:name="_Toc528226387"/>
      <w:r w:rsidRPr="00637CB3">
        <w:t>Folder Resources at the Server</w:t>
      </w:r>
      <w:bookmarkEnd w:id="950"/>
      <w:bookmarkEnd w:id="951"/>
      <w:bookmarkEnd w:id="952"/>
    </w:p>
    <w:p w14:paraId="3E4C7C6D" w14:textId="77777777" w:rsidR="00C0511A" w:rsidRPr="004B3BE0" w:rsidRDefault="00C0511A" w:rsidP="00C0511A">
      <w:r w:rsidRPr="00637CB3">
        <w:rPr>
          <w:lang w:val="en-US"/>
        </w:rPr>
        <w:t>The Message Storage Server SHALL provide RESTful resources that allow messages to be stored and searched for under a hierarchical folder structure as per section 5.1.2 of [OMA-REST-NMS].</w:t>
      </w:r>
    </w:p>
    <w:p w14:paraId="174E3658" w14:textId="77777777" w:rsidR="00C0511A" w:rsidRDefault="00C0511A" w:rsidP="00C0511A">
      <w:pPr>
        <w:pStyle w:val="Heading4"/>
      </w:pPr>
      <w:r w:rsidRPr="00711184">
        <w:t xml:space="preserve">Folder </w:t>
      </w:r>
      <w:r w:rsidRPr="00F16C70">
        <w:t>Search</w:t>
      </w:r>
      <w:r w:rsidRPr="00711184">
        <w:t xml:space="preserve"> Operation</w:t>
      </w:r>
    </w:p>
    <w:p w14:paraId="2E879228" w14:textId="77777777" w:rsidR="00C0511A" w:rsidRPr="00BF6191" w:rsidRDefault="00C0511A" w:rsidP="00C0511A">
      <w:r w:rsidRPr="00BF6191">
        <w:t xml:space="preserve"> </w:t>
      </w:r>
      <w:r w:rsidRPr="00637CB3">
        <w:rPr>
          <w:lang w:val="en-US"/>
        </w:rPr>
        <w:t>The Message Storage Server SHALL support search of a folder as per section 6.15 of [OMA-REST-NMS]</w:t>
      </w:r>
    </w:p>
    <w:p w14:paraId="21FEC740" w14:textId="77777777" w:rsidR="00C0511A" w:rsidRDefault="00C0511A" w:rsidP="00C0511A">
      <w:pPr>
        <w:pStyle w:val="Heading4"/>
      </w:pPr>
      <w:r w:rsidRPr="00854200">
        <w:t>Create Folder Operation</w:t>
      </w:r>
    </w:p>
    <w:p w14:paraId="462E9700" w14:textId="77777777" w:rsidR="00C0511A" w:rsidRDefault="00C0511A" w:rsidP="00C0511A">
      <w:r>
        <w:rPr>
          <w:lang w:val="en-US"/>
        </w:rPr>
        <w:t xml:space="preserve">The Message Storage Server SHALL support folder creation as per section 6.12.5 of </w:t>
      </w:r>
      <w:r w:rsidRPr="00711184">
        <w:rPr>
          <w:lang w:val="en-US"/>
        </w:rPr>
        <w:t>[OMA-REST-NMS]</w:t>
      </w:r>
      <w:r>
        <w:rPr>
          <w:lang w:val="en-US"/>
        </w:rPr>
        <w:t>.</w:t>
      </w:r>
    </w:p>
    <w:p w14:paraId="0463B00C" w14:textId="77777777" w:rsidR="00C0511A" w:rsidRDefault="00C0511A" w:rsidP="00C0511A">
      <w:pPr>
        <w:pStyle w:val="Heading4"/>
      </w:pPr>
      <w:r w:rsidRPr="00854200">
        <w:t>List Folders Operation</w:t>
      </w:r>
    </w:p>
    <w:p w14:paraId="7F65760D" w14:textId="77777777" w:rsidR="00C0511A" w:rsidRDefault="00C0511A" w:rsidP="00C0511A">
      <w:r w:rsidRPr="00854200">
        <w:rPr>
          <w:lang w:val="en-US"/>
        </w:rPr>
        <w:t xml:space="preserve">The Message Storage </w:t>
      </w:r>
      <w:r w:rsidRPr="00EC0037">
        <w:rPr>
          <w:lang w:val="en-US"/>
        </w:rPr>
        <w:t>Server SHALL support folder discovery as per section 5.1.6 of [</w:t>
      </w:r>
      <w:r w:rsidRPr="00854200">
        <w:rPr>
          <w:lang w:val="en-US"/>
        </w:rPr>
        <w:t>OMA-REST-NMS]</w:t>
      </w:r>
      <w:r>
        <w:rPr>
          <w:lang w:val="en-US"/>
        </w:rPr>
        <w:t>.</w:t>
      </w:r>
    </w:p>
    <w:p w14:paraId="726ECBAD" w14:textId="77777777" w:rsidR="00C0511A" w:rsidRDefault="00C0511A" w:rsidP="00C0511A">
      <w:pPr>
        <w:pStyle w:val="Heading4"/>
      </w:pPr>
      <w:r w:rsidRPr="00711184">
        <w:t xml:space="preserve">Folder </w:t>
      </w:r>
      <w:r w:rsidRPr="00F16C70">
        <w:t>Move</w:t>
      </w:r>
      <w:r w:rsidRPr="00711184">
        <w:t xml:space="preserve"> Operation</w:t>
      </w:r>
    </w:p>
    <w:p w14:paraId="1F88AEE6" w14:textId="77777777" w:rsidR="00C0511A" w:rsidRPr="00EC0037" w:rsidRDefault="00C0511A" w:rsidP="00C0511A">
      <w:r w:rsidRPr="000479B2">
        <w:t>The Message Storage Server SHALL support the RESTful resource described in</w:t>
      </w:r>
      <w:r w:rsidRPr="000479B2">
        <w:rPr>
          <w:b/>
          <w:lang w:val="en-US"/>
        </w:rPr>
        <w:t xml:space="preserve"> </w:t>
      </w:r>
      <w:r w:rsidRPr="000479B2">
        <w:rPr>
          <w:lang w:val="en-US"/>
        </w:rPr>
        <w:t>section 6.18 of [OMA-REST-NMS] “moveToFolder” which allows a Message Storage Client to move the folder and all its contents. Some folders SHALL NOT be allowed to be moved, subject to service provider policies. If a folder cannot be moved per service provider policy, Message Storage Server SHALL reply with the appropriate error as per 6.18.5.3 of  [OMA-REST-NMS].</w:t>
      </w:r>
    </w:p>
    <w:p w14:paraId="59AA7B8E" w14:textId="77777777" w:rsidR="00C0511A" w:rsidRDefault="00C0511A" w:rsidP="00C0511A">
      <w:pPr>
        <w:pStyle w:val="Heading4"/>
      </w:pPr>
      <w:r>
        <w:t>Folder Copy</w:t>
      </w:r>
      <w:r w:rsidRPr="00711184">
        <w:t xml:space="preserve"> Operation</w:t>
      </w:r>
    </w:p>
    <w:p w14:paraId="7C52D3CB" w14:textId="77777777" w:rsidR="00C0511A" w:rsidRPr="00EC0037" w:rsidRDefault="00C0511A" w:rsidP="00C0511A">
      <w:r w:rsidRPr="000F3890">
        <w:t xml:space="preserve">The </w:t>
      </w:r>
      <w:r>
        <w:t>Message Storage Server</w:t>
      </w:r>
      <w:r w:rsidRPr="000F3890">
        <w:t xml:space="preserve"> </w:t>
      </w:r>
      <w:r>
        <w:t>SHALL</w:t>
      </w:r>
      <w:r w:rsidRPr="000F3890">
        <w:t xml:space="preserve"> support the RESTful resource described in</w:t>
      </w:r>
      <w:r>
        <w:rPr>
          <w:rFonts w:ascii="Arial" w:hAnsi="Arial"/>
          <w:b/>
          <w:sz w:val="24"/>
          <w:lang w:val="en-US"/>
        </w:rPr>
        <w:t xml:space="preserve"> </w:t>
      </w:r>
      <w:r>
        <w:rPr>
          <w:lang w:val="en-US"/>
        </w:rPr>
        <w:t xml:space="preserve">section 6.17.5.2 of </w:t>
      </w:r>
      <w:r w:rsidRPr="00711184">
        <w:rPr>
          <w:lang w:val="en-US"/>
        </w:rPr>
        <w:t>[OMA-REST-NMS]</w:t>
      </w:r>
      <w:r>
        <w:rPr>
          <w:lang w:val="en-US"/>
        </w:rPr>
        <w:t xml:space="preserve"> “copyToFolder” which allows a Message Storage Client to copy a folder and all its contents to a new folder.</w:t>
      </w:r>
    </w:p>
    <w:p w14:paraId="10941174" w14:textId="77777777" w:rsidR="00C0511A" w:rsidRDefault="00C0511A" w:rsidP="00C0511A">
      <w:pPr>
        <w:pStyle w:val="Heading4"/>
      </w:pPr>
      <w:r w:rsidRPr="00711184">
        <w:t>Folder Remove Operation</w:t>
      </w:r>
    </w:p>
    <w:p w14:paraId="1B6E489D" w14:textId="77777777" w:rsidR="00C0511A" w:rsidRDefault="00C0511A" w:rsidP="000150B8">
      <w:r>
        <w:rPr>
          <w:lang w:val="en-US"/>
        </w:rPr>
        <w:t xml:space="preserve">The Message Storage Server SHALL support folder deletion as per section 6.13.6 of </w:t>
      </w:r>
      <w:r w:rsidRPr="00711184">
        <w:rPr>
          <w:lang w:val="en-US"/>
        </w:rPr>
        <w:t>[OMA-REST-NMS]</w:t>
      </w:r>
      <w:r>
        <w:rPr>
          <w:lang w:val="en-US"/>
        </w:rPr>
        <w:t xml:space="preserve">. The Message Storage Server SHALL delete a folder due to expiry as per section 5.1.7 of </w:t>
      </w:r>
      <w:r w:rsidRPr="00711184">
        <w:rPr>
          <w:lang w:val="en-US"/>
        </w:rPr>
        <w:t>[OMA-REST-NMS]</w:t>
      </w:r>
      <w:r>
        <w:rPr>
          <w:lang w:val="en-US"/>
        </w:rPr>
        <w:t>.</w:t>
      </w:r>
    </w:p>
    <w:p w14:paraId="70E46EB9" w14:textId="77777777" w:rsidR="00C0511A" w:rsidRDefault="00C0511A" w:rsidP="000150B8"/>
    <w:p w14:paraId="0678982F" w14:textId="77777777" w:rsidR="00C0511A" w:rsidRDefault="00C0511A" w:rsidP="00C0511A">
      <w:pPr>
        <w:pStyle w:val="Heading3"/>
      </w:pPr>
      <w:bookmarkStart w:id="953" w:name="_Toc467567070"/>
      <w:bookmarkStart w:id="954" w:name="_Toc473737192"/>
      <w:bookmarkStart w:id="955" w:name="_Toc528226388"/>
      <w:r w:rsidRPr="00711184">
        <w:t xml:space="preserve">Object </w:t>
      </w:r>
      <w:r w:rsidRPr="00F16C70">
        <w:t>Resources</w:t>
      </w:r>
      <w:r w:rsidRPr="00711184">
        <w:t xml:space="preserve"> at the Server</w:t>
      </w:r>
      <w:bookmarkEnd w:id="953"/>
      <w:bookmarkEnd w:id="954"/>
      <w:bookmarkEnd w:id="955"/>
    </w:p>
    <w:p w14:paraId="5B7308FB" w14:textId="77777777" w:rsidR="00C0511A" w:rsidRDefault="00C0511A" w:rsidP="00C0511A">
      <w:pPr>
        <w:pStyle w:val="Heading4"/>
      </w:pPr>
      <w:r w:rsidRPr="00F16C70">
        <w:t>Object</w:t>
      </w:r>
      <w:r w:rsidRPr="00711184">
        <w:t xml:space="preserve"> </w:t>
      </w:r>
      <w:r>
        <w:t>creation</w:t>
      </w:r>
    </w:p>
    <w:p w14:paraId="672C7114" w14:textId="77777777" w:rsidR="00C0511A" w:rsidRPr="007630B0" w:rsidRDefault="00C0511A" w:rsidP="00C0511A">
      <w:pPr>
        <w:rPr>
          <w:lang w:val="en-US"/>
        </w:rPr>
      </w:pPr>
      <w:r w:rsidRPr="007630B0">
        <w:rPr>
          <w:lang w:val="en-US"/>
        </w:rPr>
        <w:t>The Message Storage Server SHALL support Object creation as per section 6.1 of [OMA-REST-NMS].</w:t>
      </w:r>
    </w:p>
    <w:p w14:paraId="2EFAFBAF" w14:textId="77777777" w:rsidR="00C0511A" w:rsidRPr="00EC0037" w:rsidRDefault="00C0511A" w:rsidP="00C0511A">
      <w:r w:rsidRPr="007630B0">
        <w:rPr>
          <w:lang w:val="en-US"/>
        </w:rPr>
        <w:t>If neither parentFolder nor parentFolderPath are included by the Message Storage Client in an object creation request (as described in section 5.3.2.1 “Type: Object” of [OMA-REST-NMS]), the Message Storage Server SHALL choose a parent folder according to the folder structure described in section 6.3.1 “Object Store Operation” of [RCS-RCC.09].</w:t>
      </w:r>
    </w:p>
    <w:p w14:paraId="6D96463B" w14:textId="77777777" w:rsidR="00C0511A" w:rsidRDefault="00C0511A" w:rsidP="00C0511A">
      <w:pPr>
        <w:pStyle w:val="Heading4"/>
      </w:pPr>
      <w:r w:rsidRPr="00F16C70">
        <w:t>Object</w:t>
      </w:r>
      <w:r w:rsidRPr="00711184">
        <w:t xml:space="preserve"> </w:t>
      </w:r>
      <w:r>
        <w:t>Bulk creation</w:t>
      </w:r>
    </w:p>
    <w:p w14:paraId="39114796" w14:textId="77777777" w:rsidR="00C0511A" w:rsidRPr="00EC0037" w:rsidRDefault="00C0511A" w:rsidP="00C0511A">
      <w:r>
        <w:rPr>
          <w:lang w:val="en-US"/>
        </w:rPr>
        <w:t xml:space="preserve">The Message Storage Server SHALL support bulk Object creation as per section 6.9 of </w:t>
      </w:r>
      <w:r w:rsidRPr="00711184">
        <w:rPr>
          <w:lang w:val="en-US"/>
        </w:rPr>
        <w:t>[OMA-REST-NMS]</w:t>
      </w:r>
      <w:r>
        <w:rPr>
          <w:lang w:val="en-US"/>
        </w:rPr>
        <w:t>.</w:t>
      </w:r>
    </w:p>
    <w:p w14:paraId="66F40C99" w14:textId="77777777" w:rsidR="00C0511A" w:rsidRDefault="00C0511A" w:rsidP="00C0511A">
      <w:pPr>
        <w:pStyle w:val="Heading4"/>
      </w:pPr>
      <w:r w:rsidRPr="00F16C70">
        <w:t>Object</w:t>
      </w:r>
      <w:r w:rsidRPr="00711184">
        <w:t xml:space="preserve"> </w:t>
      </w:r>
      <w:r>
        <w:t>Search operations</w:t>
      </w:r>
    </w:p>
    <w:p w14:paraId="3B9431E2" w14:textId="77777777" w:rsidR="00C0511A" w:rsidRDefault="00C0511A" w:rsidP="00C0511A">
      <w:r>
        <w:rPr>
          <w:lang w:val="en-US"/>
        </w:rPr>
        <w:t xml:space="preserve">The Message Storage Server SHALL support Object search using a set of search criterion as per section 6.7 of </w:t>
      </w:r>
      <w:r w:rsidRPr="00711184">
        <w:rPr>
          <w:lang w:val="en-US"/>
        </w:rPr>
        <w:t>[OMA-REST-NMS]</w:t>
      </w:r>
      <w:r>
        <w:rPr>
          <w:lang w:val="en-US"/>
        </w:rPr>
        <w:t xml:space="preserve">. Additionally, the Message Storage Server SHALL support Object search using its location and Object ID as per section 6.8 of </w:t>
      </w:r>
      <w:r w:rsidRPr="00711184">
        <w:rPr>
          <w:lang w:val="en-US"/>
        </w:rPr>
        <w:t>[OMA-REST-NMS]</w:t>
      </w:r>
      <w:r>
        <w:rPr>
          <w:lang w:val="en-US"/>
        </w:rPr>
        <w:t>.</w:t>
      </w:r>
    </w:p>
    <w:p w14:paraId="3F4A7EF2" w14:textId="77777777" w:rsidR="00C0511A" w:rsidRDefault="00C0511A" w:rsidP="00C0511A">
      <w:pPr>
        <w:pStyle w:val="Heading4"/>
      </w:pPr>
      <w:r w:rsidRPr="00F16C70">
        <w:t>Object</w:t>
      </w:r>
      <w:r w:rsidRPr="00711184">
        <w:t xml:space="preserve"> Copy Operation</w:t>
      </w:r>
    </w:p>
    <w:p w14:paraId="27F4ED92" w14:textId="77777777" w:rsidR="00C0511A" w:rsidRDefault="00C0511A" w:rsidP="00C0511A">
      <w:pPr>
        <w:rPr>
          <w:lang w:val="en-US"/>
        </w:rPr>
      </w:pPr>
      <w:r>
        <w:rPr>
          <w:lang w:val="en-US"/>
        </w:rPr>
        <w:t xml:space="preserve">The Message Storage Server SHALL support bulk Object creation as per section 6.17.5.1 of </w:t>
      </w:r>
      <w:r w:rsidRPr="00711184">
        <w:rPr>
          <w:lang w:val="en-US"/>
        </w:rPr>
        <w:t>[OMA-REST-NMS]</w:t>
      </w:r>
      <w:r>
        <w:rPr>
          <w:lang w:val="en-US"/>
        </w:rPr>
        <w:t>.</w:t>
      </w:r>
    </w:p>
    <w:p w14:paraId="7A4AC3D7" w14:textId="77777777" w:rsidR="00C0511A" w:rsidRDefault="00C0511A" w:rsidP="00C0511A">
      <w:pPr>
        <w:pStyle w:val="Heading4"/>
      </w:pPr>
      <w:r w:rsidRPr="00F16C70">
        <w:lastRenderedPageBreak/>
        <w:t>Object</w:t>
      </w:r>
      <w:r w:rsidRPr="00711184">
        <w:t xml:space="preserve"> Remove Operation</w:t>
      </w:r>
    </w:p>
    <w:p w14:paraId="21480C17" w14:textId="77777777" w:rsidR="00C0511A" w:rsidRPr="007630B0" w:rsidRDefault="00C0511A" w:rsidP="00A90655">
      <w:pPr>
        <w:rPr>
          <w:bCs/>
          <w:lang w:val="en-US"/>
        </w:rPr>
      </w:pPr>
      <w:r w:rsidRPr="007630B0">
        <w:rPr>
          <w:lang w:val="en-US"/>
        </w:rPr>
        <w:t>The Message Storage Server SHALL support Object delete as per sec</w:t>
      </w:r>
      <w:r w:rsidR="00E16726">
        <w:rPr>
          <w:lang w:val="en-US"/>
        </w:rPr>
        <w:t>tion 6.2.6 of [OMA-REST-NMS].</w:t>
      </w:r>
      <w:r w:rsidRPr="007630B0">
        <w:rPr>
          <w:lang w:val="en-US"/>
        </w:rPr>
        <w:t xml:space="preserve"> The Message Storage Server SHALL delete an object due to expiry as per section 5.1.7 of [OMA-REST-NMS]. </w:t>
      </w:r>
      <w:r w:rsidRPr="007630B0">
        <w:rPr>
          <w:lang w:val="en-US"/>
        </w:rPr>
        <w:br/>
      </w:r>
      <w:r w:rsidRPr="007630B0">
        <w:rPr>
          <w:bCs/>
          <w:lang w:val="en-US"/>
        </w:rPr>
        <w:t>The Message Storage Client SHALL NOT remove a stored session info object unless it is done in the context of the entire session history folder itself being removed or moved.</w:t>
      </w:r>
      <w:r w:rsidR="00972DB0">
        <w:rPr>
          <w:bCs/>
          <w:lang w:val="en-US"/>
        </w:rPr>
        <w:t xml:space="preserve"> All associated IMDNs SHALL also be deleted along with the Object.</w:t>
      </w:r>
    </w:p>
    <w:p w14:paraId="640480EE" w14:textId="77777777" w:rsidR="00C0511A" w:rsidRDefault="00C0511A" w:rsidP="00C0511A">
      <w:pPr>
        <w:pStyle w:val="Heading4"/>
      </w:pPr>
      <w:r w:rsidRPr="00F16C70">
        <w:t>Object</w:t>
      </w:r>
      <w:r>
        <w:t xml:space="preserve"> Bulk Delete</w:t>
      </w:r>
      <w:r w:rsidRPr="00711184">
        <w:t xml:space="preserve"> Operation</w:t>
      </w:r>
    </w:p>
    <w:p w14:paraId="1BD31B9B" w14:textId="77777777" w:rsidR="00C0511A" w:rsidRPr="00EC0037" w:rsidRDefault="00C0511A" w:rsidP="00C0511A">
      <w:r>
        <w:rPr>
          <w:lang w:val="en-US"/>
        </w:rPr>
        <w:t>The Message Storage Server SHALL support Object bulk delete as per section 6.2.11 of [O</w:t>
      </w:r>
      <w:r w:rsidRPr="00711184">
        <w:rPr>
          <w:lang w:val="en-US"/>
        </w:rPr>
        <w:t>MA-REST-NMS]</w:t>
      </w:r>
      <w:r>
        <w:rPr>
          <w:lang w:val="en-US"/>
        </w:rPr>
        <w:t>.</w:t>
      </w:r>
      <w:r w:rsidR="00972DB0">
        <w:rPr>
          <w:lang w:val="en-US"/>
        </w:rPr>
        <w:t xml:space="preserve"> </w:t>
      </w:r>
      <w:r w:rsidR="00972DB0">
        <w:t>All associated IMDNs related to the deleted objects SHALL also be deleted.</w:t>
      </w:r>
    </w:p>
    <w:p w14:paraId="0CD6C76D" w14:textId="77777777" w:rsidR="00C0511A" w:rsidRDefault="00C0511A" w:rsidP="00C0511A">
      <w:pPr>
        <w:pStyle w:val="Heading4"/>
      </w:pPr>
      <w:r w:rsidRPr="00F16C70">
        <w:t>Object</w:t>
      </w:r>
      <w:r>
        <w:t xml:space="preserve"> Bulk Update</w:t>
      </w:r>
      <w:r w:rsidRPr="00711184">
        <w:t xml:space="preserve"> Operation</w:t>
      </w:r>
    </w:p>
    <w:p w14:paraId="26AD6A54" w14:textId="77777777" w:rsidR="00C0511A" w:rsidRDefault="00C0511A" w:rsidP="00C0511A">
      <w:r>
        <w:rPr>
          <w:lang w:val="en-US"/>
        </w:rPr>
        <w:t>The Message Storage Server SHALL support Object bulk update as per section 6.2.10 of [O</w:t>
      </w:r>
      <w:r w:rsidRPr="00711184">
        <w:rPr>
          <w:lang w:val="en-US"/>
        </w:rPr>
        <w:t>MA-REST-NMS]</w:t>
      </w:r>
      <w:r>
        <w:rPr>
          <w:lang w:val="en-US"/>
        </w:rPr>
        <w:t>.</w:t>
      </w:r>
    </w:p>
    <w:p w14:paraId="65D4E82A" w14:textId="77777777" w:rsidR="00C0511A" w:rsidRPr="00BF6191" w:rsidRDefault="00C0511A" w:rsidP="00C0511A"/>
    <w:p w14:paraId="33DB7052" w14:textId="77777777" w:rsidR="00C0511A" w:rsidRDefault="00C0511A" w:rsidP="00C0511A">
      <w:pPr>
        <w:pStyle w:val="Heading2"/>
      </w:pPr>
      <w:bookmarkStart w:id="956" w:name="_Toc473737193"/>
      <w:bookmarkStart w:id="957" w:name="_Toc528226389"/>
      <w:r>
        <w:t>Reference Operations</w:t>
      </w:r>
      <w:bookmarkEnd w:id="956"/>
      <w:bookmarkEnd w:id="957"/>
    </w:p>
    <w:p w14:paraId="0470C432" w14:textId="77777777" w:rsidR="00C0511A" w:rsidRDefault="00C0511A" w:rsidP="00C0511A">
      <w:pPr>
        <w:pStyle w:val="Heading3"/>
      </w:pPr>
      <w:bookmarkStart w:id="958" w:name="_Toc473737194"/>
      <w:bookmarkStart w:id="959" w:name="_Toc528226390"/>
      <w:r>
        <w:t>Generate Reference Operation</w:t>
      </w:r>
      <w:bookmarkEnd w:id="958"/>
      <w:bookmarkEnd w:id="959"/>
    </w:p>
    <w:p w14:paraId="752373CC" w14:textId="77777777" w:rsidR="00C0511A" w:rsidRPr="00A10270" w:rsidRDefault="00C0511A" w:rsidP="00C0511A">
      <w:pPr>
        <w:rPr>
          <w:lang w:val="en-US"/>
        </w:rPr>
      </w:pPr>
      <w:r w:rsidRPr="00A10270">
        <w:rPr>
          <w:lang w:val="en-US"/>
        </w:rPr>
        <w:t xml:space="preserve">When a unique reference for a message object is available, it MUST appear in the correlationId field as described in [OMA-REST-NMS]. </w:t>
      </w:r>
    </w:p>
    <w:p w14:paraId="6C1E5DCE" w14:textId="77777777" w:rsidR="00C0511A" w:rsidRDefault="00C0511A" w:rsidP="00C0511A">
      <w:pPr>
        <w:rPr>
          <w:lang w:val="en-US"/>
        </w:rPr>
      </w:pPr>
      <w:r w:rsidRPr="00A10270">
        <w:rPr>
          <w:lang w:val="en-US"/>
        </w:rPr>
        <w:t>When a unique reference is not available, and in cases where the Message Storage Client may not receive the unique reference over the RAN (e.g. CPM messages interworked to SMS), the Message Storage Server MUST provide the correlationTag field as described in [OMA-REST-NMS], to enable the Message Storage Client to correlate messages received from the Message Storage SServer with those received via the RAN.</w:t>
      </w:r>
    </w:p>
    <w:p w14:paraId="64019C0C" w14:textId="77777777" w:rsidR="00C0511A" w:rsidRDefault="00C0511A" w:rsidP="00C0511A">
      <w:pPr>
        <w:pStyle w:val="Heading4"/>
      </w:pPr>
      <w:r w:rsidRPr="00A10270">
        <w:t>Correlation Tag generation</w:t>
      </w:r>
    </w:p>
    <w:p w14:paraId="2CCC6E13" w14:textId="77777777" w:rsidR="00C0511A" w:rsidRPr="00EC0037" w:rsidRDefault="00C0511A" w:rsidP="00C0511A">
      <w:r>
        <w:t xml:space="preserve">Within CPM, when the correlationTag is provided the Message Storage Server MUST calculate </w:t>
      </w:r>
      <w:r w:rsidRPr="00FD5E64">
        <w:t xml:space="preserve">the correlationTag field using </w:t>
      </w:r>
      <w:r>
        <w:t>the algorithm described in section 3.2.4.7.3 of [RCS-RCC.07].</w:t>
      </w:r>
    </w:p>
    <w:p w14:paraId="39A79017" w14:textId="77777777" w:rsidR="00C0511A" w:rsidRDefault="00C0511A" w:rsidP="00C0511A">
      <w:pPr>
        <w:pStyle w:val="Heading3"/>
      </w:pPr>
      <w:bookmarkStart w:id="960" w:name="_Toc473737195"/>
      <w:bookmarkStart w:id="961" w:name="_Toc528226391"/>
      <w:r>
        <w:t>Fetch by Reference Operation</w:t>
      </w:r>
      <w:bookmarkEnd w:id="960"/>
      <w:bookmarkEnd w:id="961"/>
    </w:p>
    <w:p w14:paraId="6C4F9D3E" w14:textId="77777777" w:rsidR="00C0511A" w:rsidRDefault="00C0511A" w:rsidP="00C0511A">
      <w:r>
        <w:t>The Message Storage Server SHALL support the Message Storage Client’s to query (search) for a message object using the /objects/operations/search resource and applying a Search Criterion that may reference any of the message fields and attributes, including but not limited to</w:t>
      </w:r>
    </w:p>
    <w:p w14:paraId="45503A06" w14:textId="77777777" w:rsidR="00C0511A" w:rsidRPr="00EC0037" w:rsidRDefault="00C0511A" w:rsidP="00A90655">
      <w:pPr>
        <w:numPr>
          <w:ilvl w:val="0"/>
          <w:numId w:val="67"/>
        </w:numPr>
      </w:pPr>
      <w:r>
        <w:t>correlationId</w:t>
      </w:r>
    </w:p>
    <w:p w14:paraId="31CEE49A" w14:textId="77777777" w:rsidR="00C0511A" w:rsidRPr="00EC0037" w:rsidRDefault="00C0511A" w:rsidP="00A90655">
      <w:pPr>
        <w:numPr>
          <w:ilvl w:val="0"/>
          <w:numId w:val="67"/>
        </w:numPr>
      </w:pPr>
      <w:r>
        <w:t>correlationTag</w:t>
      </w:r>
    </w:p>
    <w:p w14:paraId="6924BB6A" w14:textId="77777777" w:rsidR="00C0511A" w:rsidRPr="00EC0037" w:rsidRDefault="00C0511A" w:rsidP="00A90655">
      <w:pPr>
        <w:numPr>
          <w:ilvl w:val="0"/>
          <w:numId w:val="67"/>
        </w:numPr>
      </w:pPr>
      <w:r>
        <w:t>Contribution-ID</w:t>
      </w:r>
    </w:p>
    <w:p w14:paraId="4136B8AF" w14:textId="77777777" w:rsidR="00C0511A" w:rsidRPr="00EC0037" w:rsidRDefault="00C0511A" w:rsidP="00A90655">
      <w:pPr>
        <w:numPr>
          <w:ilvl w:val="0"/>
          <w:numId w:val="67"/>
        </w:numPr>
      </w:pPr>
      <w:r>
        <w:t>Conversation-ID</w:t>
      </w:r>
    </w:p>
    <w:p w14:paraId="6B57EFFB" w14:textId="77777777" w:rsidR="00C0511A" w:rsidRPr="00EC0037" w:rsidRDefault="00C0511A" w:rsidP="00A90655">
      <w:pPr>
        <w:numPr>
          <w:ilvl w:val="0"/>
          <w:numId w:val="67"/>
        </w:numPr>
      </w:pPr>
      <w:r>
        <w:t>InReplyTo-Contribution-ID</w:t>
      </w:r>
    </w:p>
    <w:p w14:paraId="279E6B4B" w14:textId="77777777" w:rsidR="00C0511A" w:rsidRDefault="00C0511A" w:rsidP="00C0511A">
      <w:r>
        <w:t>See section 5.3.2.19 of [OMA-REST-NMS] for details on search criterion.</w:t>
      </w:r>
    </w:p>
    <w:p w14:paraId="0386E083" w14:textId="77777777" w:rsidR="00651D13" w:rsidRPr="00984024" w:rsidRDefault="00651D13">
      <w:pPr>
        <w:pStyle w:val="App1"/>
      </w:pPr>
      <w:bookmarkStart w:id="962" w:name="_Toc448841211"/>
      <w:bookmarkStart w:id="963" w:name="_Toc470941764"/>
      <w:bookmarkStart w:id="964" w:name="_Toc470941876"/>
      <w:bookmarkStart w:id="965" w:name="_Toc470942102"/>
      <w:bookmarkStart w:id="966" w:name="_Toc470942578"/>
      <w:bookmarkStart w:id="967" w:name="_Toc470943051"/>
      <w:bookmarkStart w:id="968" w:name="_Toc472760261"/>
      <w:bookmarkStart w:id="969" w:name="_Toc528226392"/>
      <w:bookmarkEnd w:id="924"/>
      <w:bookmarkEnd w:id="925"/>
      <w:bookmarkEnd w:id="926"/>
      <w:bookmarkEnd w:id="927"/>
      <w:bookmarkEnd w:id="928"/>
      <w:bookmarkEnd w:id="929"/>
      <w:bookmarkEnd w:id="930"/>
      <w:r w:rsidRPr="00984024">
        <w:lastRenderedPageBreak/>
        <w:t>Change History</w:t>
      </w:r>
      <w:r w:rsidRPr="00984024">
        <w:tab/>
        <w:t>(Informative)</w:t>
      </w:r>
      <w:bookmarkEnd w:id="392"/>
      <w:bookmarkEnd w:id="393"/>
      <w:bookmarkEnd w:id="962"/>
      <w:bookmarkEnd w:id="963"/>
      <w:bookmarkEnd w:id="964"/>
      <w:bookmarkEnd w:id="965"/>
      <w:bookmarkEnd w:id="966"/>
      <w:bookmarkEnd w:id="967"/>
      <w:bookmarkEnd w:id="968"/>
      <w:bookmarkEnd w:id="969"/>
    </w:p>
    <w:p w14:paraId="685FA0E8" w14:textId="77777777" w:rsidR="00651D13" w:rsidRDefault="00651D13">
      <w:pPr>
        <w:pStyle w:val="App2"/>
      </w:pPr>
      <w:bookmarkStart w:id="970" w:name="_Toc44724972"/>
      <w:bookmarkStart w:id="971" w:name="_Toc51147388"/>
      <w:bookmarkStart w:id="972" w:name="_Toc51149242"/>
      <w:bookmarkStart w:id="973" w:name="_Toc448841212"/>
      <w:bookmarkStart w:id="974" w:name="_Toc470941765"/>
      <w:bookmarkStart w:id="975" w:name="_Toc470941877"/>
      <w:bookmarkStart w:id="976" w:name="_Toc470942103"/>
      <w:bookmarkStart w:id="977" w:name="_Toc470942579"/>
      <w:bookmarkStart w:id="978" w:name="_Toc470943052"/>
      <w:bookmarkStart w:id="979" w:name="_Toc472760262"/>
      <w:bookmarkStart w:id="980" w:name="_Toc528226393"/>
      <w:r w:rsidRPr="00984024">
        <w:t>Approved Version History</w:t>
      </w:r>
      <w:bookmarkEnd w:id="970"/>
      <w:bookmarkEnd w:id="971"/>
      <w:bookmarkEnd w:id="972"/>
      <w:bookmarkEnd w:id="973"/>
      <w:bookmarkEnd w:id="974"/>
      <w:bookmarkEnd w:id="975"/>
      <w:bookmarkEnd w:id="976"/>
      <w:bookmarkEnd w:id="977"/>
      <w:bookmarkEnd w:id="978"/>
      <w:bookmarkEnd w:id="979"/>
      <w:bookmarkEnd w:id="98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DD65A7" w:rsidRPr="00DD65A7" w14:paraId="23EEAA65" w14:textId="77777777" w:rsidTr="00DD65A7">
        <w:trPr>
          <w:tblHeader/>
          <w:jc w:val="center"/>
        </w:trPr>
        <w:tc>
          <w:tcPr>
            <w:tcW w:w="3227" w:type="dxa"/>
            <w:shd w:val="pct25" w:color="auto" w:fill="FFFFFF"/>
          </w:tcPr>
          <w:p w14:paraId="37ACE1A3" w14:textId="77777777" w:rsidR="00DD65A7" w:rsidRPr="00DD65A7" w:rsidRDefault="00DD65A7" w:rsidP="00DD65A7">
            <w:pPr>
              <w:spacing w:before="20" w:after="20"/>
              <w:ind w:left="0"/>
              <w:jc w:val="center"/>
              <w:rPr>
                <w:rFonts w:eastAsia="Malgun Gothic"/>
                <w:b/>
                <w:snapToGrid w:val="0"/>
                <w:sz w:val="18"/>
              </w:rPr>
            </w:pPr>
            <w:r w:rsidRPr="00DD65A7">
              <w:rPr>
                <w:rFonts w:eastAsia="Malgun Gothic"/>
                <w:b/>
                <w:snapToGrid w:val="0"/>
                <w:sz w:val="18"/>
              </w:rPr>
              <w:t>Reference</w:t>
            </w:r>
          </w:p>
        </w:tc>
        <w:tc>
          <w:tcPr>
            <w:tcW w:w="1267" w:type="dxa"/>
            <w:shd w:val="pct25" w:color="auto" w:fill="FFFFFF"/>
          </w:tcPr>
          <w:p w14:paraId="7E58FFA1" w14:textId="77777777" w:rsidR="00DD65A7" w:rsidRPr="00DD65A7" w:rsidRDefault="00DD65A7" w:rsidP="00DD65A7">
            <w:pPr>
              <w:spacing w:before="20" w:after="20"/>
              <w:ind w:left="0"/>
              <w:jc w:val="center"/>
              <w:rPr>
                <w:rFonts w:eastAsia="Malgun Gothic"/>
                <w:b/>
                <w:snapToGrid w:val="0"/>
                <w:sz w:val="18"/>
              </w:rPr>
            </w:pPr>
            <w:r w:rsidRPr="00DD65A7">
              <w:rPr>
                <w:rFonts w:eastAsia="Malgun Gothic"/>
                <w:b/>
                <w:snapToGrid w:val="0"/>
                <w:sz w:val="18"/>
              </w:rPr>
              <w:t>Date</w:t>
            </w:r>
          </w:p>
        </w:tc>
        <w:tc>
          <w:tcPr>
            <w:tcW w:w="5598" w:type="dxa"/>
            <w:shd w:val="pct25" w:color="auto" w:fill="FFFFFF"/>
          </w:tcPr>
          <w:p w14:paraId="3753C664" w14:textId="77777777" w:rsidR="00DD65A7" w:rsidRPr="00DD65A7" w:rsidRDefault="00DD65A7" w:rsidP="00DD65A7">
            <w:pPr>
              <w:spacing w:before="20" w:after="20"/>
              <w:ind w:left="0"/>
              <w:jc w:val="center"/>
              <w:rPr>
                <w:rFonts w:eastAsia="Malgun Gothic"/>
                <w:b/>
                <w:snapToGrid w:val="0"/>
                <w:sz w:val="18"/>
              </w:rPr>
            </w:pPr>
            <w:r w:rsidRPr="00DD65A7">
              <w:rPr>
                <w:rFonts w:eastAsia="Malgun Gothic"/>
                <w:b/>
                <w:snapToGrid w:val="0"/>
                <w:sz w:val="18"/>
              </w:rPr>
              <w:t>Description</w:t>
            </w:r>
          </w:p>
        </w:tc>
      </w:tr>
      <w:tr w:rsidR="00DD65A7" w:rsidRPr="00DD65A7" w14:paraId="41EE5BDE" w14:textId="77777777" w:rsidTr="00DD65A7">
        <w:trPr>
          <w:jc w:val="center"/>
        </w:trPr>
        <w:tc>
          <w:tcPr>
            <w:tcW w:w="3227" w:type="dxa"/>
          </w:tcPr>
          <w:p w14:paraId="160BA3C9" w14:textId="77777777" w:rsidR="00DD65A7" w:rsidRPr="00DD65A7" w:rsidRDefault="00DD65A7" w:rsidP="00DD65A7">
            <w:pPr>
              <w:spacing w:before="20" w:after="20"/>
              <w:ind w:left="0"/>
              <w:rPr>
                <w:rFonts w:eastAsia="Malgun Gothic"/>
                <w:sz w:val="16"/>
              </w:rPr>
            </w:pPr>
            <w:r w:rsidRPr="00DD65A7">
              <w:rPr>
                <w:rFonts w:eastAsia="Malgun Gothic"/>
                <w:sz w:val="16"/>
              </w:rPr>
              <w:t>n/a</w:t>
            </w:r>
          </w:p>
        </w:tc>
        <w:tc>
          <w:tcPr>
            <w:tcW w:w="1267" w:type="dxa"/>
          </w:tcPr>
          <w:p w14:paraId="5797073F" w14:textId="77777777" w:rsidR="00DD65A7" w:rsidRPr="00DD65A7" w:rsidRDefault="00DD65A7" w:rsidP="00DD65A7">
            <w:pPr>
              <w:spacing w:before="20" w:after="20"/>
              <w:ind w:left="0"/>
              <w:rPr>
                <w:rFonts w:eastAsia="Malgun Gothic"/>
                <w:sz w:val="16"/>
              </w:rPr>
            </w:pPr>
            <w:r w:rsidRPr="00DD65A7">
              <w:rPr>
                <w:rFonts w:eastAsia="Malgun Gothic"/>
                <w:sz w:val="16"/>
              </w:rPr>
              <w:t>n/a</w:t>
            </w:r>
          </w:p>
        </w:tc>
        <w:tc>
          <w:tcPr>
            <w:tcW w:w="5598" w:type="dxa"/>
          </w:tcPr>
          <w:p w14:paraId="57FDE2B0" w14:textId="77777777" w:rsidR="00DD65A7" w:rsidRPr="00DD65A7" w:rsidRDefault="00DD65A7" w:rsidP="00DD65A7">
            <w:pPr>
              <w:spacing w:before="20" w:after="20"/>
              <w:ind w:left="0"/>
              <w:rPr>
                <w:rFonts w:eastAsia="Malgun Gothic"/>
                <w:sz w:val="16"/>
              </w:rPr>
            </w:pPr>
            <w:r w:rsidRPr="00DD65A7">
              <w:rPr>
                <w:rFonts w:eastAsia="Malgun Gothic"/>
                <w:sz w:val="16"/>
              </w:rPr>
              <w:t>No previous version within OMA</w:t>
            </w:r>
          </w:p>
        </w:tc>
      </w:tr>
    </w:tbl>
    <w:p w14:paraId="70473CFF" w14:textId="77777777" w:rsidR="00651D13" w:rsidRDefault="00651D13" w:rsidP="00A90655">
      <w:pPr>
        <w:pStyle w:val="App2"/>
      </w:pPr>
      <w:bookmarkStart w:id="981" w:name="_Toc44724973"/>
      <w:bookmarkStart w:id="982" w:name="_Toc51147389"/>
      <w:bookmarkStart w:id="983" w:name="_Toc51149243"/>
      <w:bookmarkStart w:id="984" w:name="_Toc448841213"/>
      <w:bookmarkStart w:id="985" w:name="_Toc470941766"/>
      <w:bookmarkStart w:id="986" w:name="_Toc470941878"/>
      <w:bookmarkStart w:id="987" w:name="_Toc470942104"/>
      <w:bookmarkStart w:id="988" w:name="_Toc470942580"/>
      <w:bookmarkStart w:id="989" w:name="_Toc470943053"/>
      <w:bookmarkStart w:id="990" w:name="_Toc472760263"/>
      <w:bookmarkStart w:id="991" w:name="_Toc528226394"/>
      <w:r w:rsidRPr="00F71328">
        <w:t>D</w:t>
      </w:r>
      <w:r w:rsidRPr="00A90655">
        <w:t>raft</w:t>
      </w:r>
      <w:r w:rsidRPr="00984024">
        <w:t xml:space="preserve">/Candidate Version </w:t>
      </w:r>
      <w:r w:rsidR="00A93EA0">
        <w:t xml:space="preserve">0.1 </w:t>
      </w:r>
      <w:r w:rsidRPr="00984024">
        <w:t>History</w:t>
      </w:r>
      <w:bookmarkEnd w:id="981"/>
      <w:bookmarkEnd w:id="982"/>
      <w:bookmarkEnd w:id="983"/>
      <w:bookmarkEnd w:id="984"/>
      <w:bookmarkEnd w:id="985"/>
      <w:bookmarkEnd w:id="986"/>
      <w:bookmarkEnd w:id="987"/>
      <w:bookmarkEnd w:id="988"/>
      <w:bookmarkEnd w:id="989"/>
      <w:bookmarkEnd w:id="990"/>
      <w:bookmarkEnd w:id="99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984024" w14:paraId="38E1B174" w14:textId="77777777" w:rsidTr="00DD65A7">
        <w:trPr>
          <w:tblHeader/>
          <w:jc w:val="center"/>
        </w:trPr>
        <w:tc>
          <w:tcPr>
            <w:tcW w:w="2975" w:type="dxa"/>
            <w:shd w:val="pct25" w:color="auto" w:fill="FFFFFF"/>
          </w:tcPr>
          <w:p w14:paraId="77FBEB4F" w14:textId="77777777" w:rsidR="00651D13" w:rsidRPr="001D322A" w:rsidRDefault="00651D13" w:rsidP="001D322A">
            <w:pPr>
              <w:spacing w:before="20" w:after="20"/>
              <w:ind w:left="0"/>
              <w:jc w:val="center"/>
              <w:rPr>
                <w:rFonts w:eastAsia="Malgun Gothic"/>
                <w:b/>
                <w:snapToGrid w:val="0"/>
                <w:sz w:val="18"/>
              </w:rPr>
            </w:pPr>
            <w:r w:rsidRPr="001D322A">
              <w:rPr>
                <w:rFonts w:eastAsia="Malgun Gothic"/>
                <w:b/>
                <w:snapToGrid w:val="0"/>
                <w:sz w:val="18"/>
              </w:rPr>
              <w:t>Document Identifier</w:t>
            </w:r>
          </w:p>
        </w:tc>
        <w:tc>
          <w:tcPr>
            <w:tcW w:w="1170" w:type="dxa"/>
            <w:shd w:val="pct25" w:color="auto" w:fill="FFFFFF"/>
          </w:tcPr>
          <w:p w14:paraId="167F2C77" w14:textId="77777777" w:rsidR="00651D13" w:rsidRPr="001D322A" w:rsidRDefault="00651D13" w:rsidP="001D322A">
            <w:pPr>
              <w:spacing w:before="20" w:after="20"/>
              <w:ind w:left="0"/>
              <w:jc w:val="center"/>
              <w:rPr>
                <w:rFonts w:eastAsia="Malgun Gothic"/>
                <w:b/>
                <w:snapToGrid w:val="0"/>
                <w:sz w:val="18"/>
              </w:rPr>
            </w:pPr>
            <w:r w:rsidRPr="001D322A">
              <w:rPr>
                <w:rFonts w:eastAsia="Malgun Gothic"/>
                <w:b/>
                <w:snapToGrid w:val="0"/>
                <w:sz w:val="18"/>
              </w:rPr>
              <w:t>Date</w:t>
            </w:r>
          </w:p>
        </w:tc>
        <w:tc>
          <w:tcPr>
            <w:tcW w:w="1080" w:type="dxa"/>
            <w:shd w:val="pct25" w:color="auto" w:fill="FFFFFF"/>
          </w:tcPr>
          <w:p w14:paraId="27D980F6" w14:textId="77777777" w:rsidR="00651D13" w:rsidRPr="001D322A" w:rsidRDefault="00651D13" w:rsidP="001D322A">
            <w:pPr>
              <w:spacing w:before="20" w:after="20"/>
              <w:ind w:left="0"/>
              <w:jc w:val="center"/>
              <w:rPr>
                <w:rFonts w:eastAsia="Malgun Gothic"/>
                <w:b/>
                <w:snapToGrid w:val="0"/>
                <w:sz w:val="18"/>
              </w:rPr>
            </w:pPr>
            <w:r w:rsidRPr="001D322A">
              <w:rPr>
                <w:rFonts w:eastAsia="Malgun Gothic"/>
                <w:b/>
                <w:snapToGrid w:val="0"/>
                <w:sz w:val="18"/>
              </w:rPr>
              <w:t>Sections</w:t>
            </w:r>
          </w:p>
        </w:tc>
        <w:tc>
          <w:tcPr>
            <w:tcW w:w="4864" w:type="dxa"/>
            <w:shd w:val="pct25" w:color="auto" w:fill="FFFFFF"/>
          </w:tcPr>
          <w:p w14:paraId="5E352BE4" w14:textId="77777777" w:rsidR="00651D13" w:rsidRPr="001D322A" w:rsidRDefault="00651D13" w:rsidP="001D322A">
            <w:pPr>
              <w:spacing w:before="20" w:after="20"/>
              <w:ind w:left="0"/>
              <w:jc w:val="center"/>
              <w:rPr>
                <w:rFonts w:eastAsia="Malgun Gothic"/>
                <w:b/>
                <w:snapToGrid w:val="0"/>
                <w:sz w:val="18"/>
              </w:rPr>
            </w:pPr>
            <w:r w:rsidRPr="001D322A">
              <w:rPr>
                <w:rFonts w:eastAsia="Malgun Gothic"/>
                <w:b/>
                <w:snapToGrid w:val="0"/>
                <w:sz w:val="18"/>
              </w:rPr>
              <w:t>Description</w:t>
            </w:r>
          </w:p>
        </w:tc>
      </w:tr>
      <w:tr w:rsidR="001D322A" w:rsidRPr="00984024" w14:paraId="51982771" w14:textId="77777777" w:rsidTr="00DD65A7">
        <w:trPr>
          <w:cantSplit/>
          <w:jc w:val="center"/>
        </w:trPr>
        <w:tc>
          <w:tcPr>
            <w:tcW w:w="2975" w:type="dxa"/>
            <w:vMerge w:val="restart"/>
          </w:tcPr>
          <w:p w14:paraId="456190FF" w14:textId="77777777" w:rsidR="001D322A" w:rsidRPr="001D322A" w:rsidRDefault="001D322A" w:rsidP="001D322A">
            <w:pPr>
              <w:spacing w:before="20" w:after="20"/>
              <w:ind w:left="0"/>
              <w:rPr>
                <w:rFonts w:eastAsia="Malgun Gothic"/>
                <w:sz w:val="16"/>
              </w:rPr>
            </w:pPr>
            <w:r w:rsidRPr="001D322A">
              <w:rPr>
                <w:rFonts w:eastAsia="Malgun Gothic"/>
                <w:sz w:val="16"/>
              </w:rPr>
              <w:t>Draft Versions</w:t>
            </w:r>
          </w:p>
          <w:p w14:paraId="4B046904" w14:textId="77777777" w:rsidR="001D322A" w:rsidRPr="001D322A" w:rsidRDefault="001D322A" w:rsidP="0024438C">
            <w:pPr>
              <w:spacing w:before="20" w:after="20"/>
              <w:ind w:left="0"/>
              <w:rPr>
                <w:rFonts w:eastAsia="Malgun Gothic"/>
                <w:sz w:val="16"/>
              </w:rPr>
            </w:pPr>
            <w:r w:rsidRPr="001D322A">
              <w:rPr>
                <w:rFonts w:eastAsia="Malgun Gothic"/>
                <w:sz w:val="16"/>
              </w:rPr>
              <w:t>OMA-TS-CPM-Message</w:t>
            </w:r>
            <w:r>
              <w:rPr>
                <w:rFonts w:eastAsia="Malgun Gothic"/>
                <w:sz w:val="16"/>
              </w:rPr>
              <w:t>_</w:t>
            </w:r>
            <w:del w:id="992" w:author="OMA DSO1" w:date="2018-10-25T10:20:00Z">
              <w:r w:rsidRPr="001D322A" w:rsidDel="0024438C">
                <w:rPr>
                  <w:rFonts w:eastAsia="Malgun Gothic"/>
                  <w:sz w:val="16"/>
                </w:rPr>
                <w:softHyphen/>
              </w:r>
            </w:del>
            <w:r w:rsidRPr="001D322A">
              <w:rPr>
                <w:rFonts w:eastAsia="Malgun Gothic"/>
                <w:sz w:val="16"/>
              </w:rPr>
              <w:t>Stor</w:t>
            </w:r>
            <w:r>
              <w:rPr>
                <w:rFonts w:eastAsia="Malgun Gothic"/>
                <w:sz w:val="16"/>
              </w:rPr>
              <w:t>age_</w:t>
            </w:r>
            <w:r w:rsidRPr="001D322A">
              <w:rPr>
                <w:rFonts w:eastAsia="Malgun Gothic"/>
                <w:sz w:val="16"/>
              </w:rPr>
              <w:t>Using_RESTful_API-V1_0</w:t>
            </w:r>
          </w:p>
        </w:tc>
        <w:tc>
          <w:tcPr>
            <w:tcW w:w="1170" w:type="dxa"/>
          </w:tcPr>
          <w:p w14:paraId="033DAB41" w14:textId="77777777" w:rsidR="001D322A" w:rsidRPr="001D322A" w:rsidRDefault="001D322A" w:rsidP="001D322A">
            <w:pPr>
              <w:spacing w:before="20" w:after="20"/>
              <w:ind w:left="0"/>
              <w:rPr>
                <w:rFonts w:eastAsia="Malgun Gothic"/>
                <w:sz w:val="16"/>
              </w:rPr>
            </w:pPr>
            <w:r>
              <w:rPr>
                <w:rFonts w:eastAsia="Malgun Gothic"/>
                <w:sz w:val="16"/>
              </w:rPr>
              <w:t>22 Apr</w:t>
            </w:r>
            <w:r w:rsidRPr="001D322A">
              <w:rPr>
                <w:rFonts w:eastAsia="Malgun Gothic"/>
                <w:sz w:val="16"/>
              </w:rPr>
              <w:t xml:space="preserve"> 2016</w:t>
            </w:r>
          </w:p>
        </w:tc>
        <w:tc>
          <w:tcPr>
            <w:tcW w:w="1080" w:type="dxa"/>
          </w:tcPr>
          <w:p w14:paraId="6FDF8632" w14:textId="77777777" w:rsidR="001D322A" w:rsidRPr="001D322A" w:rsidRDefault="001D322A" w:rsidP="001D322A">
            <w:pPr>
              <w:spacing w:before="20" w:after="20"/>
              <w:ind w:left="0"/>
              <w:rPr>
                <w:rFonts w:eastAsia="Malgun Gothic"/>
                <w:sz w:val="16"/>
              </w:rPr>
            </w:pPr>
            <w:r w:rsidRPr="001D322A">
              <w:rPr>
                <w:rFonts w:eastAsia="Malgun Gothic"/>
                <w:sz w:val="16"/>
              </w:rPr>
              <w:t>All</w:t>
            </w:r>
          </w:p>
        </w:tc>
        <w:tc>
          <w:tcPr>
            <w:tcW w:w="4864" w:type="dxa"/>
          </w:tcPr>
          <w:p w14:paraId="6D2C2519" w14:textId="77777777" w:rsidR="001D322A" w:rsidRPr="001D322A" w:rsidRDefault="001D322A" w:rsidP="001D322A">
            <w:pPr>
              <w:spacing w:before="20" w:after="20"/>
              <w:ind w:left="0"/>
              <w:rPr>
                <w:rFonts w:eastAsia="Malgun Gothic"/>
                <w:sz w:val="16"/>
              </w:rPr>
            </w:pPr>
            <w:r w:rsidRPr="001D322A">
              <w:rPr>
                <w:rFonts w:eastAsia="Malgun Gothic"/>
                <w:sz w:val="16"/>
              </w:rPr>
              <w:t>New Dociument</w:t>
            </w:r>
          </w:p>
        </w:tc>
      </w:tr>
      <w:tr w:rsidR="001D322A" w:rsidRPr="00984024" w14:paraId="2CD24526" w14:textId="77777777" w:rsidTr="00DD65A7">
        <w:trPr>
          <w:cantSplit/>
          <w:jc w:val="center"/>
        </w:trPr>
        <w:tc>
          <w:tcPr>
            <w:tcW w:w="2975" w:type="dxa"/>
            <w:vMerge/>
          </w:tcPr>
          <w:p w14:paraId="552E0187" w14:textId="77777777" w:rsidR="001D322A" w:rsidRPr="001D322A" w:rsidRDefault="001D322A" w:rsidP="001D322A">
            <w:pPr>
              <w:spacing w:before="20" w:after="20"/>
              <w:ind w:left="0"/>
              <w:rPr>
                <w:rFonts w:eastAsia="Malgun Gothic"/>
                <w:sz w:val="16"/>
              </w:rPr>
            </w:pPr>
          </w:p>
        </w:tc>
        <w:tc>
          <w:tcPr>
            <w:tcW w:w="1170" w:type="dxa"/>
          </w:tcPr>
          <w:p w14:paraId="60FD6BF6" w14:textId="77777777" w:rsidR="001D322A" w:rsidRPr="001D322A" w:rsidRDefault="001D322A" w:rsidP="001D322A">
            <w:pPr>
              <w:spacing w:before="20" w:after="20"/>
              <w:ind w:left="0"/>
              <w:rPr>
                <w:rFonts w:eastAsia="Malgun Gothic"/>
                <w:sz w:val="16"/>
              </w:rPr>
            </w:pPr>
            <w:r>
              <w:rPr>
                <w:rFonts w:eastAsia="Malgun Gothic"/>
                <w:sz w:val="16"/>
              </w:rPr>
              <w:t>09 Jul</w:t>
            </w:r>
            <w:r w:rsidRPr="001D322A">
              <w:rPr>
                <w:rFonts w:eastAsia="Malgun Gothic"/>
                <w:sz w:val="16"/>
              </w:rPr>
              <w:t xml:space="preserve"> 2016</w:t>
            </w:r>
          </w:p>
        </w:tc>
        <w:tc>
          <w:tcPr>
            <w:tcW w:w="1080" w:type="dxa"/>
          </w:tcPr>
          <w:p w14:paraId="7523A6FD" w14:textId="77777777" w:rsidR="001D322A" w:rsidRPr="001D322A" w:rsidRDefault="001D322A" w:rsidP="001D322A">
            <w:pPr>
              <w:spacing w:before="20" w:after="20"/>
              <w:ind w:left="0"/>
              <w:rPr>
                <w:rFonts w:eastAsia="Malgun Gothic"/>
                <w:sz w:val="16"/>
              </w:rPr>
            </w:pPr>
            <w:r w:rsidRPr="001D322A">
              <w:rPr>
                <w:rFonts w:eastAsia="Malgun Gothic"/>
                <w:sz w:val="16"/>
              </w:rPr>
              <w:t>All</w:t>
            </w:r>
          </w:p>
        </w:tc>
        <w:tc>
          <w:tcPr>
            <w:tcW w:w="4864" w:type="dxa"/>
          </w:tcPr>
          <w:p w14:paraId="73CA23F4" w14:textId="77777777" w:rsidR="001D322A" w:rsidRPr="001D322A" w:rsidRDefault="001D322A" w:rsidP="001D322A">
            <w:pPr>
              <w:spacing w:before="20" w:after="20"/>
              <w:ind w:left="0"/>
              <w:rPr>
                <w:rFonts w:eastAsia="Malgun Gothic"/>
                <w:sz w:val="16"/>
              </w:rPr>
            </w:pPr>
            <w:r w:rsidRPr="001D322A">
              <w:rPr>
                <w:rFonts w:eastAsia="Malgun Gothic"/>
                <w:sz w:val="16"/>
              </w:rPr>
              <w:t>Official draft version created and oploaded after CPM 2.2 approved; same as the April 22 approved version with title alignement on first page</w:t>
            </w:r>
          </w:p>
        </w:tc>
      </w:tr>
      <w:tr w:rsidR="001D322A" w:rsidRPr="00984024" w14:paraId="1ABE6635" w14:textId="77777777" w:rsidTr="00DD65A7">
        <w:trPr>
          <w:cantSplit/>
          <w:jc w:val="center"/>
        </w:trPr>
        <w:tc>
          <w:tcPr>
            <w:tcW w:w="2975" w:type="dxa"/>
            <w:vMerge/>
          </w:tcPr>
          <w:p w14:paraId="19B37FE0" w14:textId="77777777" w:rsidR="001D322A" w:rsidRPr="001D322A" w:rsidRDefault="001D322A" w:rsidP="001D322A">
            <w:pPr>
              <w:spacing w:before="20" w:after="20"/>
              <w:ind w:left="0"/>
              <w:rPr>
                <w:rFonts w:eastAsia="Malgun Gothic"/>
                <w:sz w:val="16"/>
              </w:rPr>
            </w:pPr>
          </w:p>
        </w:tc>
        <w:tc>
          <w:tcPr>
            <w:tcW w:w="1170" w:type="dxa"/>
          </w:tcPr>
          <w:p w14:paraId="163D6947" w14:textId="77777777" w:rsidR="001D322A" w:rsidRPr="001D322A" w:rsidRDefault="001D322A" w:rsidP="001D322A">
            <w:pPr>
              <w:spacing w:before="20" w:after="20"/>
              <w:ind w:left="0"/>
              <w:rPr>
                <w:rFonts w:eastAsia="Malgun Gothic"/>
                <w:sz w:val="16"/>
              </w:rPr>
            </w:pPr>
            <w:r>
              <w:rPr>
                <w:rFonts w:eastAsia="Malgun Gothic"/>
                <w:sz w:val="16"/>
              </w:rPr>
              <w:t xml:space="preserve">31 Dec </w:t>
            </w:r>
            <w:r w:rsidRPr="001D322A">
              <w:rPr>
                <w:rFonts w:eastAsia="Malgun Gothic"/>
                <w:sz w:val="16"/>
              </w:rPr>
              <w:t>2016</w:t>
            </w:r>
          </w:p>
        </w:tc>
        <w:tc>
          <w:tcPr>
            <w:tcW w:w="1080" w:type="dxa"/>
          </w:tcPr>
          <w:p w14:paraId="4CFC8569" w14:textId="77777777" w:rsidR="001D322A" w:rsidRPr="001D322A" w:rsidRDefault="001D322A" w:rsidP="001D322A">
            <w:pPr>
              <w:spacing w:before="20" w:after="20"/>
              <w:ind w:left="0"/>
              <w:rPr>
                <w:rFonts w:eastAsia="Malgun Gothic"/>
                <w:sz w:val="16"/>
              </w:rPr>
            </w:pPr>
            <w:r w:rsidRPr="001D322A">
              <w:rPr>
                <w:rFonts w:eastAsia="Malgun Gothic"/>
                <w:sz w:val="16"/>
              </w:rPr>
              <w:t>All</w:t>
            </w:r>
          </w:p>
        </w:tc>
        <w:tc>
          <w:tcPr>
            <w:tcW w:w="4864" w:type="dxa"/>
          </w:tcPr>
          <w:p w14:paraId="0E96E4F7" w14:textId="77777777" w:rsidR="001D322A" w:rsidRPr="001D322A" w:rsidRDefault="001D322A" w:rsidP="001D322A">
            <w:pPr>
              <w:spacing w:before="20" w:after="20"/>
              <w:ind w:left="0"/>
              <w:rPr>
                <w:rFonts w:eastAsia="Malgun Gothic"/>
                <w:sz w:val="16"/>
              </w:rPr>
            </w:pPr>
            <w:r w:rsidRPr="001D322A">
              <w:rPr>
                <w:rFonts w:eastAsia="Malgun Gothic"/>
                <w:sz w:val="16"/>
              </w:rPr>
              <w:t>OMA-COM-CPM-2016-0065-CR_MSAPI_Sec_3_Updates</w:t>
            </w:r>
          </w:p>
          <w:p w14:paraId="4DDA86B6" w14:textId="77777777" w:rsidR="001D322A" w:rsidRPr="001D322A" w:rsidRDefault="001D322A" w:rsidP="001D322A">
            <w:pPr>
              <w:spacing w:before="20" w:after="20"/>
              <w:ind w:left="0"/>
              <w:rPr>
                <w:rFonts w:eastAsia="Malgun Gothic"/>
                <w:sz w:val="16"/>
              </w:rPr>
            </w:pPr>
            <w:r w:rsidRPr="001D322A">
              <w:rPr>
                <w:rFonts w:eastAsia="Malgun Gothic"/>
                <w:sz w:val="16"/>
              </w:rPr>
              <w:t>OMA-COM-CPM-2016-0079R02-CR_Sec_5_3_2_File_Transfer_History_Object</w:t>
            </w:r>
          </w:p>
          <w:p w14:paraId="536EC9AF" w14:textId="77777777" w:rsidR="001D322A" w:rsidRPr="001D322A" w:rsidRDefault="001D322A" w:rsidP="001D322A">
            <w:pPr>
              <w:spacing w:before="20" w:after="20"/>
              <w:ind w:left="0"/>
              <w:rPr>
                <w:rFonts w:eastAsia="Malgun Gothic"/>
                <w:sz w:val="16"/>
              </w:rPr>
            </w:pPr>
            <w:r w:rsidRPr="001D322A">
              <w:rPr>
                <w:rFonts w:eastAsia="Malgun Gothic"/>
                <w:sz w:val="16"/>
              </w:rPr>
              <w:t>OMA-COM-CPM-2016-0080R01-CR_Sec_5_3_3_Session_Info_Object</w:t>
            </w:r>
          </w:p>
          <w:p w14:paraId="5C3C290C" w14:textId="77777777" w:rsidR="001D322A" w:rsidRPr="001D322A" w:rsidRDefault="001D322A" w:rsidP="001D322A">
            <w:pPr>
              <w:spacing w:before="20" w:after="20"/>
              <w:ind w:left="0"/>
              <w:rPr>
                <w:rFonts w:eastAsia="Malgun Gothic"/>
                <w:sz w:val="16"/>
              </w:rPr>
            </w:pPr>
            <w:r w:rsidRPr="001D322A">
              <w:rPr>
                <w:rFonts w:eastAsia="Malgun Gothic"/>
                <w:sz w:val="16"/>
              </w:rPr>
              <w:t>OMA-COM-CPM-2016-0081R01-CR_Sec_5_3_4_Group_State_Object</w:t>
            </w:r>
          </w:p>
          <w:p w14:paraId="0AFF8F79" w14:textId="77777777" w:rsidR="001D322A" w:rsidRPr="001D322A" w:rsidRDefault="001D322A" w:rsidP="001D322A">
            <w:pPr>
              <w:spacing w:before="20" w:after="20"/>
              <w:ind w:left="0"/>
              <w:rPr>
                <w:rFonts w:eastAsia="Malgun Gothic"/>
                <w:sz w:val="16"/>
              </w:rPr>
            </w:pPr>
            <w:r w:rsidRPr="001D322A">
              <w:rPr>
                <w:rFonts w:eastAsia="Malgun Gothic"/>
                <w:sz w:val="16"/>
              </w:rPr>
              <w:t>OMA-COM-CPM-2016-0082R02-CR_Sec_5_3_5_File_Transfer_Media_Object</w:t>
            </w:r>
          </w:p>
          <w:p w14:paraId="092FCDD5" w14:textId="77777777" w:rsidR="001D322A" w:rsidRPr="001D322A" w:rsidRDefault="001D322A" w:rsidP="001D322A">
            <w:pPr>
              <w:spacing w:before="20" w:after="20"/>
              <w:ind w:left="0"/>
              <w:rPr>
                <w:rFonts w:eastAsia="Malgun Gothic"/>
                <w:sz w:val="16"/>
              </w:rPr>
            </w:pPr>
            <w:r w:rsidRPr="001D322A">
              <w:rPr>
                <w:rFonts w:eastAsia="Malgun Gothic"/>
                <w:sz w:val="16"/>
              </w:rPr>
              <w:t>OMA-COM-CPM-2016-0083R03-CR_Sec_5_3_6_Standalone_Media_Object</w:t>
            </w:r>
          </w:p>
          <w:p w14:paraId="09F812B0" w14:textId="77777777" w:rsidR="001D322A" w:rsidRPr="001D322A" w:rsidRDefault="001D322A" w:rsidP="001D322A">
            <w:pPr>
              <w:spacing w:before="20" w:after="20"/>
              <w:ind w:left="0"/>
              <w:rPr>
                <w:rFonts w:eastAsia="Malgun Gothic"/>
                <w:sz w:val="16"/>
              </w:rPr>
            </w:pPr>
            <w:r w:rsidRPr="001D322A">
              <w:rPr>
                <w:rFonts w:eastAsia="Malgun Gothic"/>
                <w:sz w:val="16"/>
              </w:rPr>
              <w:t>OMA-COM-CPM-2016-0084R01-CR_Sec_5_3_7_Session_History_Folder</w:t>
            </w:r>
          </w:p>
          <w:p w14:paraId="0CF1A728" w14:textId="77777777" w:rsidR="001D322A" w:rsidRPr="001D322A" w:rsidRDefault="001D322A" w:rsidP="001D322A">
            <w:pPr>
              <w:spacing w:before="20" w:after="20"/>
              <w:ind w:left="0"/>
              <w:rPr>
                <w:rFonts w:eastAsia="Malgun Gothic"/>
                <w:sz w:val="16"/>
              </w:rPr>
            </w:pPr>
            <w:r w:rsidRPr="001D322A">
              <w:rPr>
                <w:rFonts w:eastAsia="Malgun Gothic"/>
                <w:sz w:val="16"/>
              </w:rPr>
              <w:t>OMA-COM-CPM-2016-0085R01-CR_Sec_5_3_8_User_Folder</w:t>
            </w:r>
          </w:p>
          <w:p w14:paraId="2DA66C5E" w14:textId="77777777" w:rsidR="001D322A" w:rsidRPr="001D322A" w:rsidRDefault="001D322A" w:rsidP="001D322A">
            <w:pPr>
              <w:spacing w:before="20" w:after="20"/>
              <w:ind w:left="0"/>
              <w:rPr>
                <w:rFonts w:eastAsia="Malgun Gothic"/>
                <w:sz w:val="16"/>
              </w:rPr>
            </w:pPr>
            <w:r w:rsidRPr="001D322A">
              <w:rPr>
                <w:rFonts w:eastAsia="Malgun Gothic"/>
                <w:sz w:val="16"/>
              </w:rPr>
              <w:t>OMA-COM-CPM-2016-0090R01-CR_Sec_2_Reference</w:t>
            </w:r>
          </w:p>
          <w:p w14:paraId="64982CE2" w14:textId="77777777" w:rsidR="001D322A" w:rsidRPr="001D322A" w:rsidRDefault="001D322A" w:rsidP="001D322A">
            <w:pPr>
              <w:spacing w:before="20" w:after="20"/>
              <w:ind w:left="0"/>
              <w:rPr>
                <w:rFonts w:eastAsia="Malgun Gothic"/>
                <w:sz w:val="16"/>
              </w:rPr>
            </w:pPr>
            <w:r w:rsidRPr="001D322A">
              <w:rPr>
                <w:rFonts w:eastAsia="Malgun Gothic"/>
                <w:sz w:val="16"/>
              </w:rPr>
              <w:t>OMA-COM-CPM-2016-0093-CR_Sec_5_4_Identification_of_Objects</w:t>
            </w:r>
          </w:p>
          <w:p w14:paraId="3CFED908" w14:textId="77777777" w:rsidR="001D322A" w:rsidRPr="001D322A" w:rsidRDefault="001D322A" w:rsidP="001D322A">
            <w:pPr>
              <w:spacing w:before="20" w:after="20"/>
              <w:ind w:left="0"/>
              <w:rPr>
                <w:rFonts w:eastAsia="Malgun Gothic"/>
                <w:sz w:val="16"/>
              </w:rPr>
            </w:pPr>
            <w:r w:rsidRPr="001D322A">
              <w:rPr>
                <w:rFonts w:eastAsia="Malgun Gothic"/>
                <w:sz w:val="16"/>
              </w:rPr>
              <w:t>OMA-COM-CPM-2016-0094R02-CR_Sec_5_5_subscriptions_n_notifications</w:t>
            </w:r>
          </w:p>
          <w:p w14:paraId="17D8D636" w14:textId="77777777" w:rsidR="001D322A" w:rsidRPr="001D322A" w:rsidRDefault="001D322A" w:rsidP="001D322A">
            <w:pPr>
              <w:spacing w:before="20" w:after="20"/>
              <w:ind w:left="0"/>
              <w:rPr>
                <w:rFonts w:eastAsia="Malgun Gothic"/>
                <w:sz w:val="16"/>
              </w:rPr>
            </w:pPr>
            <w:r w:rsidRPr="001D322A">
              <w:rPr>
                <w:rFonts w:eastAsia="Malgun Gothic"/>
                <w:sz w:val="16"/>
              </w:rPr>
              <w:t>OMA-COM-CPM-2016-0095R03-CR_Sec_5_6_Metadata</w:t>
            </w:r>
          </w:p>
          <w:p w14:paraId="749E81F9" w14:textId="77777777" w:rsidR="001D322A" w:rsidRPr="001D322A" w:rsidRDefault="001D322A" w:rsidP="001D322A">
            <w:pPr>
              <w:spacing w:before="20" w:after="20"/>
              <w:ind w:left="0"/>
              <w:rPr>
                <w:rFonts w:eastAsia="Malgun Gothic"/>
                <w:sz w:val="16"/>
              </w:rPr>
            </w:pPr>
            <w:r w:rsidRPr="001D322A">
              <w:rPr>
                <w:rFonts w:eastAsia="Malgun Gothic"/>
                <w:sz w:val="16"/>
              </w:rPr>
              <w:t>OMA-COM-CPM-2016-0096R01-CR_Sec_6_1_general_operations</w:t>
            </w:r>
          </w:p>
          <w:p w14:paraId="7FED1BAC" w14:textId="77777777" w:rsidR="001D322A" w:rsidRPr="001D322A" w:rsidRDefault="001D322A" w:rsidP="001D322A">
            <w:pPr>
              <w:spacing w:before="20" w:after="20"/>
              <w:ind w:left="0"/>
              <w:rPr>
                <w:rFonts w:eastAsia="Malgun Gothic"/>
                <w:sz w:val="16"/>
              </w:rPr>
            </w:pPr>
            <w:r w:rsidRPr="001D322A">
              <w:rPr>
                <w:rFonts w:eastAsia="Malgun Gothic"/>
                <w:sz w:val="16"/>
              </w:rPr>
              <w:t>OMA-COM-CPM-2016-0097R01-CR_Sec_6_2_and_6_3</w:t>
            </w:r>
          </w:p>
          <w:p w14:paraId="464B9D2E" w14:textId="77777777" w:rsidR="001D322A" w:rsidRPr="001D322A" w:rsidRDefault="001D322A" w:rsidP="001D322A">
            <w:pPr>
              <w:spacing w:before="20" w:after="20"/>
              <w:ind w:left="0"/>
              <w:rPr>
                <w:rFonts w:eastAsia="Malgun Gothic"/>
                <w:sz w:val="16"/>
              </w:rPr>
            </w:pPr>
            <w:r w:rsidRPr="001D322A">
              <w:rPr>
                <w:rFonts w:eastAsia="Malgun Gothic"/>
                <w:sz w:val="16"/>
              </w:rPr>
              <w:t>OMA-COM-CPM-2016-0098R01-CR_Sec_6_4_Folder_Operations</w:t>
            </w:r>
          </w:p>
          <w:p w14:paraId="5DD9C5C0" w14:textId="77777777" w:rsidR="001D322A" w:rsidRPr="001D322A" w:rsidRDefault="001D322A" w:rsidP="001D322A">
            <w:pPr>
              <w:spacing w:before="20" w:after="20"/>
              <w:ind w:left="0"/>
              <w:rPr>
                <w:rFonts w:eastAsia="Malgun Gothic"/>
                <w:sz w:val="16"/>
              </w:rPr>
            </w:pPr>
            <w:r w:rsidRPr="001D322A">
              <w:rPr>
                <w:rFonts w:eastAsia="Malgun Gothic"/>
                <w:sz w:val="16"/>
              </w:rPr>
              <w:t>OMA-COM-CPM-2016-0099R01-CR_Sec_6_5_Reference_Operations</w:t>
            </w:r>
          </w:p>
          <w:p w14:paraId="06844101" w14:textId="77777777" w:rsidR="001D322A" w:rsidRPr="001D322A" w:rsidRDefault="001D322A" w:rsidP="001D322A">
            <w:pPr>
              <w:spacing w:before="20" w:after="20"/>
              <w:ind w:left="0"/>
              <w:rPr>
                <w:rFonts w:eastAsia="Malgun Gothic"/>
                <w:sz w:val="16"/>
              </w:rPr>
            </w:pPr>
          </w:p>
        </w:tc>
      </w:tr>
      <w:tr w:rsidR="001D322A" w:rsidRPr="00984024" w14:paraId="5BC080FD" w14:textId="77777777" w:rsidTr="00DD65A7">
        <w:trPr>
          <w:cantSplit/>
          <w:jc w:val="center"/>
        </w:trPr>
        <w:tc>
          <w:tcPr>
            <w:tcW w:w="2975" w:type="dxa"/>
            <w:vMerge/>
          </w:tcPr>
          <w:p w14:paraId="1563C47E" w14:textId="77777777" w:rsidR="001D322A" w:rsidRPr="001D322A" w:rsidRDefault="001D322A" w:rsidP="001D322A">
            <w:pPr>
              <w:spacing w:before="20" w:after="20"/>
              <w:ind w:left="0"/>
              <w:rPr>
                <w:rFonts w:eastAsia="Malgun Gothic"/>
                <w:sz w:val="16"/>
              </w:rPr>
            </w:pPr>
          </w:p>
        </w:tc>
        <w:tc>
          <w:tcPr>
            <w:tcW w:w="1170" w:type="dxa"/>
          </w:tcPr>
          <w:p w14:paraId="2F75C2F5" w14:textId="77777777" w:rsidR="001D322A" w:rsidRPr="001D322A" w:rsidRDefault="001D322A" w:rsidP="001D322A">
            <w:pPr>
              <w:spacing w:before="20" w:after="20"/>
              <w:ind w:left="0"/>
              <w:rPr>
                <w:rFonts w:eastAsia="Malgun Gothic"/>
                <w:sz w:val="16"/>
              </w:rPr>
            </w:pPr>
            <w:r>
              <w:rPr>
                <w:rFonts w:eastAsia="Malgun Gothic"/>
                <w:sz w:val="16"/>
              </w:rPr>
              <w:t xml:space="preserve">20 </w:t>
            </w:r>
            <w:r w:rsidRPr="001D322A">
              <w:rPr>
                <w:rFonts w:eastAsia="Malgun Gothic"/>
                <w:sz w:val="16"/>
              </w:rPr>
              <w:t>Jan 2017</w:t>
            </w:r>
          </w:p>
        </w:tc>
        <w:tc>
          <w:tcPr>
            <w:tcW w:w="1080" w:type="dxa"/>
          </w:tcPr>
          <w:p w14:paraId="53C4F8C9" w14:textId="77777777" w:rsidR="001D322A" w:rsidRPr="001D322A" w:rsidRDefault="001D322A" w:rsidP="001D322A">
            <w:pPr>
              <w:spacing w:before="20" w:after="20"/>
              <w:ind w:left="0"/>
              <w:rPr>
                <w:rFonts w:eastAsia="Malgun Gothic"/>
                <w:sz w:val="16"/>
              </w:rPr>
            </w:pPr>
            <w:r w:rsidRPr="001D322A">
              <w:rPr>
                <w:rFonts w:eastAsia="Malgun Gothic"/>
                <w:sz w:val="16"/>
              </w:rPr>
              <w:t>5.3.9</w:t>
            </w:r>
          </w:p>
          <w:p w14:paraId="4689114F" w14:textId="77777777" w:rsidR="001D322A" w:rsidRPr="001D322A" w:rsidRDefault="001D322A" w:rsidP="001D322A">
            <w:pPr>
              <w:spacing w:before="20" w:after="20"/>
              <w:ind w:left="0"/>
              <w:rPr>
                <w:rFonts w:eastAsia="Malgun Gothic"/>
                <w:sz w:val="16"/>
              </w:rPr>
            </w:pPr>
          </w:p>
        </w:tc>
        <w:tc>
          <w:tcPr>
            <w:tcW w:w="4864" w:type="dxa"/>
          </w:tcPr>
          <w:p w14:paraId="1369D8D2" w14:textId="77777777" w:rsidR="001D322A" w:rsidRPr="001D322A" w:rsidRDefault="001D322A" w:rsidP="001D322A">
            <w:pPr>
              <w:spacing w:before="20" w:after="20"/>
              <w:ind w:left="0"/>
              <w:rPr>
                <w:rFonts w:eastAsia="Malgun Gothic"/>
                <w:sz w:val="16"/>
              </w:rPr>
            </w:pPr>
            <w:r w:rsidRPr="001D322A">
              <w:rPr>
                <w:rFonts w:eastAsia="Malgun Gothic"/>
                <w:sz w:val="16"/>
              </w:rPr>
              <w:t>OMA-COM-CPM-2016-0091R01-CR_Sec_5_2_Auth_Auth</w:t>
            </w:r>
          </w:p>
          <w:p w14:paraId="5EAFB0F3" w14:textId="77777777" w:rsidR="001D322A" w:rsidRPr="001D322A" w:rsidRDefault="001D322A" w:rsidP="001D322A">
            <w:pPr>
              <w:spacing w:before="20" w:after="20"/>
              <w:ind w:left="0"/>
              <w:rPr>
                <w:rFonts w:eastAsia="Malgun Gothic"/>
                <w:sz w:val="16"/>
              </w:rPr>
            </w:pPr>
            <w:r w:rsidRPr="001D322A">
              <w:rPr>
                <w:rFonts w:eastAsia="Malgun Gothic"/>
                <w:sz w:val="16"/>
              </w:rPr>
              <w:t>OMA-COM-CPM-2016-0092R03-CR_Sec_5_3_9_Non_CPM_F older_Object</w:t>
            </w:r>
          </w:p>
          <w:p w14:paraId="1524511E" w14:textId="77777777" w:rsidR="001D322A" w:rsidRPr="001D322A" w:rsidRDefault="001D322A" w:rsidP="001D322A">
            <w:pPr>
              <w:spacing w:before="20" w:after="20"/>
              <w:ind w:left="0"/>
              <w:rPr>
                <w:rFonts w:eastAsia="Malgun Gothic"/>
                <w:sz w:val="16"/>
              </w:rPr>
            </w:pPr>
            <w:r w:rsidRPr="001D322A">
              <w:rPr>
                <w:rFonts w:eastAsia="Malgun Gothic"/>
                <w:sz w:val="16"/>
              </w:rPr>
              <w:t>OMA-COM-CPM-2016-0111-CR_Appendix_B_Content</w:t>
            </w:r>
          </w:p>
          <w:p w14:paraId="2D48A286" w14:textId="77777777" w:rsidR="001D322A" w:rsidRPr="001D322A" w:rsidRDefault="001D322A" w:rsidP="001D322A">
            <w:pPr>
              <w:spacing w:before="20" w:after="20"/>
              <w:ind w:left="0"/>
              <w:rPr>
                <w:rFonts w:eastAsia="Malgun Gothic"/>
                <w:sz w:val="16"/>
              </w:rPr>
            </w:pPr>
            <w:r w:rsidRPr="001D322A">
              <w:rPr>
                <w:rFonts w:eastAsia="Malgun Gothic"/>
                <w:sz w:val="16"/>
              </w:rPr>
              <w:t>OMA-COM-CPM-2016-0112-CR_Appendix_C_Content</w:t>
            </w:r>
          </w:p>
          <w:p w14:paraId="568FB21D" w14:textId="77777777" w:rsidR="001D322A" w:rsidRPr="001D322A" w:rsidRDefault="001D322A" w:rsidP="001D322A">
            <w:pPr>
              <w:spacing w:before="20" w:after="20"/>
              <w:ind w:left="0"/>
              <w:rPr>
                <w:rFonts w:eastAsia="Malgun Gothic"/>
                <w:sz w:val="16"/>
              </w:rPr>
            </w:pPr>
            <w:r w:rsidRPr="001D322A">
              <w:rPr>
                <w:rFonts w:eastAsia="Malgun Gothic"/>
                <w:sz w:val="16"/>
              </w:rPr>
              <w:t>OMA-COM-CPM-2016-0113-CR_Appendix_D_Content</w:t>
            </w:r>
          </w:p>
          <w:p w14:paraId="61B0EEA8" w14:textId="77777777" w:rsidR="001D322A" w:rsidRPr="001D322A" w:rsidRDefault="001D322A" w:rsidP="001D322A">
            <w:pPr>
              <w:spacing w:before="20" w:after="20"/>
              <w:ind w:left="0"/>
              <w:rPr>
                <w:rFonts w:eastAsia="Malgun Gothic"/>
                <w:sz w:val="16"/>
              </w:rPr>
            </w:pPr>
            <w:r w:rsidRPr="001D322A">
              <w:rPr>
                <w:rFonts w:eastAsia="Malgun Gothic"/>
                <w:sz w:val="16"/>
              </w:rPr>
              <w:t>OMA-COM-CPM-2016-0115-CR_Appendix_F_Content</w:t>
            </w:r>
          </w:p>
        </w:tc>
      </w:tr>
      <w:tr w:rsidR="001D322A" w:rsidRPr="00984024" w14:paraId="02A591B9" w14:textId="77777777" w:rsidTr="00DD65A7">
        <w:trPr>
          <w:cantSplit/>
          <w:jc w:val="center"/>
        </w:trPr>
        <w:tc>
          <w:tcPr>
            <w:tcW w:w="2975" w:type="dxa"/>
            <w:vMerge/>
          </w:tcPr>
          <w:p w14:paraId="03216193" w14:textId="77777777" w:rsidR="001D322A" w:rsidRPr="001D322A" w:rsidRDefault="001D322A" w:rsidP="001D322A">
            <w:pPr>
              <w:spacing w:before="20" w:after="20"/>
              <w:ind w:left="0"/>
              <w:rPr>
                <w:rFonts w:eastAsia="Malgun Gothic"/>
                <w:sz w:val="16"/>
              </w:rPr>
            </w:pPr>
          </w:p>
        </w:tc>
        <w:tc>
          <w:tcPr>
            <w:tcW w:w="1170" w:type="dxa"/>
          </w:tcPr>
          <w:p w14:paraId="32A8FAF4" w14:textId="77777777" w:rsidR="001D322A" w:rsidRPr="001D322A" w:rsidRDefault="001D322A" w:rsidP="001D322A">
            <w:pPr>
              <w:spacing w:before="20" w:after="20"/>
              <w:ind w:left="0"/>
              <w:rPr>
                <w:rFonts w:eastAsia="Malgun Gothic"/>
                <w:sz w:val="16"/>
              </w:rPr>
            </w:pPr>
            <w:r>
              <w:rPr>
                <w:rFonts w:eastAsia="Malgun Gothic"/>
                <w:sz w:val="16"/>
              </w:rPr>
              <w:t xml:space="preserve">01 </w:t>
            </w:r>
            <w:r w:rsidRPr="001D322A">
              <w:rPr>
                <w:rFonts w:eastAsia="Malgun Gothic"/>
                <w:sz w:val="16"/>
              </w:rPr>
              <w:t>Feb 2017</w:t>
            </w:r>
          </w:p>
        </w:tc>
        <w:tc>
          <w:tcPr>
            <w:tcW w:w="1080" w:type="dxa"/>
          </w:tcPr>
          <w:p w14:paraId="17B01F1D" w14:textId="77777777" w:rsidR="001D322A" w:rsidRPr="001D322A" w:rsidRDefault="001D322A" w:rsidP="001D322A">
            <w:pPr>
              <w:spacing w:before="20" w:after="20"/>
              <w:ind w:left="0"/>
              <w:rPr>
                <w:rFonts w:eastAsia="Malgun Gothic"/>
                <w:sz w:val="16"/>
              </w:rPr>
            </w:pPr>
            <w:r w:rsidRPr="001D322A">
              <w:rPr>
                <w:rFonts w:eastAsia="Malgun Gothic"/>
                <w:sz w:val="16"/>
              </w:rPr>
              <w:t>5.3</w:t>
            </w:r>
          </w:p>
          <w:p w14:paraId="5AA6560E" w14:textId="77777777" w:rsidR="001D322A" w:rsidRPr="001D322A" w:rsidRDefault="001D322A" w:rsidP="001D322A">
            <w:pPr>
              <w:spacing w:before="20" w:after="20"/>
              <w:ind w:left="0"/>
              <w:rPr>
                <w:rFonts w:eastAsia="Malgun Gothic"/>
                <w:sz w:val="16"/>
              </w:rPr>
            </w:pPr>
            <w:r w:rsidRPr="001D322A">
              <w:rPr>
                <w:rFonts w:eastAsia="Malgun Gothic"/>
                <w:sz w:val="16"/>
              </w:rPr>
              <w:t>Appendix C</w:t>
            </w:r>
          </w:p>
        </w:tc>
        <w:tc>
          <w:tcPr>
            <w:tcW w:w="4864" w:type="dxa"/>
          </w:tcPr>
          <w:p w14:paraId="3A402B9B" w14:textId="77777777" w:rsidR="001D322A" w:rsidRPr="001D322A" w:rsidRDefault="001D322A" w:rsidP="001D322A">
            <w:pPr>
              <w:spacing w:before="20" w:after="20"/>
              <w:ind w:left="0"/>
              <w:rPr>
                <w:rFonts w:eastAsia="Malgun Gothic"/>
                <w:sz w:val="16"/>
              </w:rPr>
            </w:pPr>
            <w:r w:rsidRPr="001D322A">
              <w:rPr>
                <w:rFonts w:eastAsia="Malgun Gothic"/>
                <w:sz w:val="16"/>
              </w:rPr>
              <w:t>OMA-COM-CPM-2016-0078R02 CR_Sec_5_3_1_Message_Object</w:t>
            </w:r>
          </w:p>
          <w:p w14:paraId="4AD5AEF4" w14:textId="77777777" w:rsidR="001D322A" w:rsidRPr="001D322A" w:rsidRDefault="001D322A" w:rsidP="001D322A">
            <w:pPr>
              <w:spacing w:before="20" w:after="20"/>
              <w:ind w:left="0"/>
              <w:rPr>
                <w:rFonts w:eastAsia="Malgun Gothic"/>
                <w:sz w:val="16"/>
              </w:rPr>
            </w:pPr>
            <w:r w:rsidRPr="001D322A">
              <w:rPr>
                <w:rFonts w:eastAsia="Malgun Gothic"/>
                <w:sz w:val="16"/>
              </w:rPr>
              <w:t>OMA-COM-CPM-2016-0110R01-CR_Sec_7_Content</w:t>
            </w:r>
          </w:p>
        </w:tc>
      </w:tr>
      <w:tr w:rsidR="001D322A" w:rsidRPr="00984024" w14:paraId="48EB1A7B" w14:textId="77777777" w:rsidTr="00DD65A7">
        <w:trPr>
          <w:cantSplit/>
          <w:jc w:val="center"/>
        </w:trPr>
        <w:tc>
          <w:tcPr>
            <w:tcW w:w="2975" w:type="dxa"/>
            <w:vMerge/>
          </w:tcPr>
          <w:p w14:paraId="24D419D6" w14:textId="77777777" w:rsidR="001D322A" w:rsidRPr="001D322A" w:rsidRDefault="001D322A" w:rsidP="001D322A">
            <w:pPr>
              <w:spacing w:before="20" w:after="20"/>
              <w:ind w:left="0"/>
              <w:rPr>
                <w:rFonts w:eastAsia="Malgun Gothic"/>
                <w:sz w:val="16"/>
              </w:rPr>
            </w:pPr>
          </w:p>
        </w:tc>
        <w:tc>
          <w:tcPr>
            <w:tcW w:w="1170" w:type="dxa"/>
          </w:tcPr>
          <w:p w14:paraId="77EFDFFD" w14:textId="77777777" w:rsidR="001D322A" w:rsidRPr="001D322A" w:rsidRDefault="001D322A" w:rsidP="001D322A">
            <w:pPr>
              <w:spacing w:before="20" w:after="20"/>
              <w:ind w:left="0"/>
              <w:rPr>
                <w:rFonts w:eastAsia="Malgun Gothic"/>
                <w:sz w:val="16"/>
              </w:rPr>
            </w:pPr>
            <w:r>
              <w:rPr>
                <w:rFonts w:eastAsia="Malgun Gothic"/>
                <w:sz w:val="16"/>
              </w:rPr>
              <w:t xml:space="preserve">20 </w:t>
            </w:r>
            <w:r w:rsidRPr="001D322A">
              <w:rPr>
                <w:rFonts w:eastAsia="Malgun Gothic"/>
                <w:sz w:val="16"/>
              </w:rPr>
              <w:t>Feb 2017</w:t>
            </w:r>
          </w:p>
        </w:tc>
        <w:tc>
          <w:tcPr>
            <w:tcW w:w="1080" w:type="dxa"/>
          </w:tcPr>
          <w:p w14:paraId="4870D50F" w14:textId="77777777" w:rsidR="001D322A" w:rsidRPr="001D322A" w:rsidRDefault="001D322A" w:rsidP="001D322A">
            <w:pPr>
              <w:spacing w:before="20" w:after="20"/>
              <w:ind w:left="0"/>
              <w:rPr>
                <w:rFonts w:eastAsia="Malgun Gothic"/>
                <w:sz w:val="16"/>
              </w:rPr>
            </w:pPr>
            <w:r w:rsidRPr="001D322A">
              <w:rPr>
                <w:rFonts w:eastAsia="Malgun Gothic"/>
                <w:sz w:val="16"/>
              </w:rPr>
              <w:t>All</w:t>
            </w:r>
          </w:p>
        </w:tc>
        <w:tc>
          <w:tcPr>
            <w:tcW w:w="4864" w:type="dxa"/>
          </w:tcPr>
          <w:p w14:paraId="2BAA8CDF" w14:textId="77777777" w:rsidR="001D322A" w:rsidRPr="001D322A" w:rsidRDefault="001D322A" w:rsidP="001D322A">
            <w:pPr>
              <w:spacing w:before="20" w:after="20"/>
              <w:ind w:left="0"/>
              <w:rPr>
                <w:rFonts w:eastAsia="Malgun Gothic"/>
                <w:sz w:val="16"/>
              </w:rPr>
            </w:pPr>
            <w:r w:rsidRPr="001D322A">
              <w:rPr>
                <w:rFonts w:eastAsia="Malgun Gothic"/>
                <w:sz w:val="16"/>
              </w:rPr>
              <w:t>OMA-COM-CPM-2017-0029-CR_editorial_corrections</w:t>
            </w:r>
          </w:p>
        </w:tc>
      </w:tr>
      <w:tr w:rsidR="001D322A" w:rsidRPr="00984024" w14:paraId="2F613FC7" w14:textId="77777777" w:rsidTr="00DD65A7">
        <w:trPr>
          <w:cantSplit/>
          <w:jc w:val="center"/>
        </w:trPr>
        <w:tc>
          <w:tcPr>
            <w:tcW w:w="2975" w:type="dxa"/>
            <w:vMerge/>
          </w:tcPr>
          <w:p w14:paraId="7E63C7DB" w14:textId="77777777" w:rsidR="001D322A" w:rsidRPr="001D322A" w:rsidRDefault="001D322A" w:rsidP="001D322A">
            <w:pPr>
              <w:spacing w:before="20" w:after="20"/>
              <w:ind w:left="0"/>
              <w:rPr>
                <w:rFonts w:eastAsia="Malgun Gothic"/>
                <w:sz w:val="16"/>
              </w:rPr>
            </w:pPr>
          </w:p>
        </w:tc>
        <w:tc>
          <w:tcPr>
            <w:tcW w:w="1170" w:type="dxa"/>
          </w:tcPr>
          <w:p w14:paraId="54F72155" w14:textId="77777777" w:rsidR="001D322A" w:rsidRPr="001D322A" w:rsidRDefault="001D322A" w:rsidP="001D322A">
            <w:pPr>
              <w:spacing w:before="20" w:after="20"/>
              <w:ind w:left="0"/>
              <w:rPr>
                <w:rFonts w:eastAsia="Malgun Gothic"/>
                <w:sz w:val="16"/>
              </w:rPr>
            </w:pPr>
            <w:r>
              <w:rPr>
                <w:rFonts w:eastAsia="Malgun Gothic"/>
                <w:sz w:val="16"/>
              </w:rPr>
              <w:t xml:space="preserve">09 </w:t>
            </w:r>
            <w:r w:rsidRPr="001D322A">
              <w:rPr>
                <w:rFonts w:eastAsia="Malgun Gothic"/>
                <w:sz w:val="16"/>
              </w:rPr>
              <w:t>May 2017</w:t>
            </w:r>
          </w:p>
        </w:tc>
        <w:tc>
          <w:tcPr>
            <w:tcW w:w="1080" w:type="dxa"/>
          </w:tcPr>
          <w:p w14:paraId="27C68EA0" w14:textId="77777777" w:rsidR="001D322A" w:rsidRPr="001D322A" w:rsidRDefault="001D322A" w:rsidP="001D322A">
            <w:pPr>
              <w:spacing w:before="20" w:after="20"/>
              <w:ind w:left="0"/>
              <w:rPr>
                <w:rFonts w:eastAsia="Malgun Gothic"/>
                <w:sz w:val="16"/>
              </w:rPr>
            </w:pPr>
            <w:r w:rsidRPr="001D322A">
              <w:rPr>
                <w:rFonts w:eastAsia="Malgun Gothic"/>
                <w:sz w:val="16"/>
              </w:rPr>
              <w:t>All</w:t>
            </w:r>
          </w:p>
        </w:tc>
        <w:tc>
          <w:tcPr>
            <w:tcW w:w="4864" w:type="dxa"/>
          </w:tcPr>
          <w:p w14:paraId="075A5450" w14:textId="77777777" w:rsidR="001D322A" w:rsidRPr="001D322A" w:rsidRDefault="001D322A" w:rsidP="001D322A">
            <w:pPr>
              <w:spacing w:before="20" w:after="20"/>
              <w:ind w:left="0"/>
              <w:rPr>
                <w:rFonts w:eastAsia="Malgun Gothic"/>
                <w:sz w:val="16"/>
              </w:rPr>
            </w:pPr>
            <w:r w:rsidRPr="001D322A">
              <w:rPr>
                <w:rFonts w:eastAsia="Malgun Gothic"/>
                <w:sz w:val="16"/>
              </w:rPr>
              <w:t>Apply all CONR comments in OMA-CONRR-CPM-V2_2-20170505-D for final version before approval</w:t>
            </w:r>
          </w:p>
        </w:tc>
      </w:tr>
      <w:tr w:rsidR="001D322A" w:rsidRPr="00984024" w14:paraId="48A624BA" w14:textId="77777777" w:rsidTr="00DD65A7">
        <w:trPr>
          <w:cantSplit/>
          <w:jc w:val="center"/>
        </w:trPr>
        <w:tc>
          <w:tcPr>
            <w:tcW w:w="2975" w:type="dxa"/>
            <w:vMerge/>
          </w:tcPr>
          <w:p w14:paraId="40D89068" w14:textId="77777777" w:rsidR="001D322A" w:rsidRPr="001D322A" w:rsidRDefault="001D322A" w:rsidP="001D322A">
            <w:pPr>
              <w:spacing w:before="20" w:after="20"/>
              <w:ind w:left="0"/>
              <w:rPr>
                <w:rFonts w:eastAsia="Malgun Gothic"/>
                <w:sz w:val="16"/>
              </w:rPr>
            </w:pPr>
          </w:p>
        </w:tc>
        <w:tc>
          <w:tcPr>
            <w:tcW w:w="1170" w:type="dxa"/>
          </w:tcPr>
          <w:p w14:paraId="4F28BAD3" w14:textId="77777777" w:rsidR="001D322A" w:rsidRPr="001D322A" w:rsidRDefault="001D322A" w:rsidP="001D322A">
            <w:pPr>
              <w:spacing w:before="20" w:after="20"/>
              <w:ind w:left="0"/>
              <w:rPr>
                <w:rFonts w:eastAsia="Malgun Gothic"/>
                <w:sz w:val="16"/>
              </w:rPr>
            </w:pPr>
            <w:r>
              <w:rPr>
                <w:rFonts w:eastAsia="Malgun Gothic"/>
                <w:sz w:val="16"/>
              </w:rPr>
              <w:t xml:space="preserve">10 </w:t>
            </w:r>
            <w:r w:rsidRPr="001D322A">
              <w:rPr>
                <w:rFonts w:eastAsia="Malgun Gothic"/>
                <w:sz w:val="16"/>
              </w:rPr>
              <w:t>May 2017</w:t>
            </w:r>
          </w:p>
        </w:tc>
        <w:tc>
          <w:tcPr>
            <w:tcW w:w="1080" w:type="dxa"/>
          </w:tcPr>
          <w:p w14:paraId="689410B5" w14:textId="77777777" w:rsidR="001D322A" w:rsidRPr="001D322A" w:rsidRDefault="001D322A" w:rsidP="001D322A">
            <w:pPr>
              <w:spacing w:before="20" w:after="20"/>
              <w:ind w:left="0"/>
              <w:rPr>
                <w:rFonts w:eastAsia="Malgun Gothic"/>
                <w:sz w:val="16"/>
              </w:rPr>
            </w:pPr>
            <w:r w:rsidRPr="001D322A">
              <w:rPr>
                <w:rFonts w:eastAsia="Malgun Gothic"/>
                <w:sz w:val="16"/>
              </w:rPr>
              <w:t>5.2.1</w:t>
            </w:r>
          </w:p>
        </w:tc>
        <w:tc>
          <w:tcPr>
            <w:tcW w:w="4864" w:type="dxa"/>
          </w:tcPr>
          <w:p w14:paraId="1351EAB7" w14:textId="77777777" w:rsidR="001D322A" w:rsidRPr="001D322A" w:rsidRDefault="001D322A" w:rsidP="001D322A">
            <w:pPr>
              <w:spacing w:before="20" w:after="20"/>
              <w:ind w:left="0"/>
              <w:rPr>
                <w:rFonts w:eastAsia="Malgun Gothic"/>
                <w:sz w:val="16"/>
              </w:rPr>
            </w:pPr>
            <w:r w:rsidRPr="001D322A">
              <w:rPr>
                <w:rFonts w:eastAsia="Malgun Gothic"/>
                <w:sz w:val="16"/>
              </w:rPr>
              <w:t>Correct “Direct authentication” to “Basic authentication” missed from the email correction</w:t>
            </w:r>
          </w:p>
        </w:tc>
      </w:tr>
      <w:tr w:rsidR="001D322A" w:rsidRPr="00984024" w14:paraId="6066FC5C" w14:textId="77777777" w:rsidTr="00DD65A7">
        <w:trPr>
          <w:cantSplit/>
          <w:jc w:val="center"/>
        </w:trPr>
        <w:tc>
          <w:tcPr>
            <w:tcW w:w="2975" w:type="dxa"/>
            <w:vMerge/>
          </w:tcPr>
          <w:p w14:paraId="28DBE0E4" w14:textId="77777777" w:rsidR="001D322A" w:rsidRPr="001D322A" w:rsidRDefault="001D322A" w:rsidP="001D322A">
            <w:pPr>
              <w:spacing w:before="20" w:after="20"/>
              <w:ind w:left="0"/>
              <w:rPr>
                <w:rFonts w:eastAsia="Malgun Gothic"/>
                <w:sz w:val="16"/>
              </w:rPr>
            </w:pPr>
          </w:p>
        </w:tc>
        <w:tc>
          <w:tcPr>
            <w:tcW w:w="1170" w:type="dxa"/>
          </w:tcPr>
          <w:p w14:paraId="164F6532" w14:textId="77777777" w:rsidR="001D322A" w:rsidRPr="001D322A" w:rsidRDefault="001D322A" w:rsidP="001D322A">
            <w:pPr>
              <w:spacing w:before="20" w:after="20"/>
              <w:ind w:left="0"/>
              <w:rPr>
                <w:rFonts w:eastAsia="Malgun Gothic"/>
                <w:sz w:val="16"/>
              </w:rPr>
            </w:pPr>
            <w:r>
              <w:rPr>
                <w:rFonts w:eastAsia="Malgun Gothic"/>
                <w:sz w:val="16"/>
              </w:rPr>
              <w:t xml:space="preserve">15 </w:t>
            </w:r>
            <w:r w:rsidRPr="001D322A">
              <w:rPr>
                <w:rFonts w:eastAsia="Malgun Gothic"/>
                <w:sz w:val="16"/>
              </w:rPr>
              <w:t>May 2017</w:t>
            </w:r>
          </w:p>
        </w:tc>
        <w:tc>
          <w:tcPr>
            <w:tcW w:w="1080" w:type="dxa"/>
          </w:tcPr>
          <w:p w14:paraId="7EE9E4E2" w14:textId="77777777" w:rsidR="001D322A" w:rsidRPr="001D322A" w:rsidRDefault="001D322A" w:rsidP="001D322A">
            <w:pPr>
              <w:spacing w:before="20" w:after="20"/>
              <w:ind w:left="0"/>
              <w:rPr>
                <w:rFonts w:eastAsia="Malgun Gothic"/>
                <w:sz w:val="16"/>
              </w:rPr>
            </w:pPr>
            <w:r w:rsidRPr="001D322A">
              <w:rPr>
                <w:rFonts w:eastAsia="Malgun Gothic"/>
                <w:sz w:val="16"/>
              </w:rPr>
              <w:t>2.1, 4.1, 7.1.3</w:t>
            </w:r>
          </w:p>
        </w:tc>
        <w:tc>
          <w:tcPr>
            <w:tcW w:w="4864" w:type="dxa"/>
          </w:tcPr>
          <w:p w14:paraId="6DFEBB5E" w14:textId="77777777" w:rsidR="001D322A" w:rsidRPr="001D322A" w:rsidRDefault="001D322A" w:rsidP="001D322A">
            <w:pPr>
              <w:spacing w:before="20" w:after="20"/>
              <w:ind w:left="0"/>
              <w:rPr>
                <w:rFonts w:eastAsia="Malgun Gothic"/>
                <w:sz w:val="16"/>
              </w:rPr>
            </w:pPr>
            <w:r w:rsidRPr="001D322A">
              <w:rPr>
                <w:rFonts w:eastAsia="Malgun Gothic"/>
                <w:sz w:val="16"/>
              </w:rPr>
              <w:t>Correct the OMA-REST-NMS references</w:t>
            </w:r>
          </w:p>
        </w:tc>
      </w:tr>
      <w:tr w:rsidR="001D322A" w:rsidRPr="00984024" w14:paraId="58877BEB" w14:textId="77777777" w:rsidTr="00DD65A7">
        <w:trPr>
          <w:cantSplit/>
          <w:jc w:val="center"/>
        </w:trPr>
        <w:tc>
          <w:tcPr>
            <w:tcW w:w="2975" w:type="dxa"/>
            <w:vMerge/>
          </w:tcPr>
          <w:p w14:paraId="69EC2EF5" w14:textId="77777777" w:rsidR="001D322A" w:rsidRPr="001D322A" w:rsidRDefault="001D322A" w:rsidP="001D322A">
            <w:pPr>
              <w:spacing w:before="20" w:after="20"/>
              <w:ind w:left="0"/>
              <w:rPr>
                <w:rFonts w:eastAsia="Malgun Gothic"/>
                <w:sz w:val="16"/>
              </w:rPr>
            </w:pPr>
          </w:p>
        </w:tc>
        <w:tc>
          <w:tcPr>
            <w:tcW w:w="1170" w:type="dxa"/>
          </w:tcPr>
          <w:p w14:paraId="24D26F88" w14:textId="77777777" w:rsidR="001D322A" w:rsidRPr="001D322A" w:rsidRDefault="001D322A" w:rsidP="001D322A">
            <w:pPr>
              <w:spacing w:before="20" w:after="20"/>
              <w:ind w:left="0"/>
              <w:rPr>
                <w:rFonts w:eastAsia="Malgun Gothic"/>
                <w:sz w:val="16"/>
              </w:rPr>
            </w:pPr>
            <w:r>
              <w:rPr>
                <w:rFonts w:eastAsia="Malgun Gothic"/>
                <w:sz w:val="16"/>
              </w:rPr>
              <w:t xml:space="preserve">16 </w:t>
            </w:r>
            <w:r w:rsidRPr="001D322A">
              <w:rPr>
                <w:rFonts w:eastAsia="Malgun Gothic"/>
                <w:sz w:val="16"/>
              </w:rPr>
              <w:t>May 2017</w:t>
            </w:r>
          </w:p>
        </w:tc>
        <w:tc>
          <w:tcPr>
            <w:tcW w:w="1080" w:type="dxa"/>
          </w:tcPr>
          <w:p w14:paraId="380D77EB" w14:textId="77777777" w:rsidR="001D322A" w:rsidRPr="001D322A" w:rsidRDefault="001D322A" w:rsidP="001D322A">
            <w:pPr>
              <w:spacing w:before="20" w:after="20"/>
              <w:ind w:left="0"/>
              <w:rPr>
                <w:rFonts w:eastAsia="Malgun Gothic"/>
                <w:sz w:val="16"/>
              </w:rPr>
            </w:pPr>
            <w:r w:rsidRPr="001D322A">
              <w:rPr>
                <w:rFonts w:eastAsia="Malgun Gothic"/>
                <w:sz w:val="16"/>
              </w:rPr>
              <w:t>2.1</w:t>
            </w:r>
          </w:p>
        </w:tc>
        <w:tc>
          <w:tcPr>
            <w:tcW w:w="4864" w:type="dxa"/>
          </w:tcPr>
          <w:p w14:paraId="77BE3F18" w14:textId="77777777" w:rsidR="001D322A" w:rsidRPr="001D322A" w:rsidRDefault="001D322A" w:rsidP="001D322A">
            <w:pPr>
              <w:spacing w:before="20" w:after="20"/>
              <w:ind w:left="0"/>
              <w:rPr>
                <w:rFonts w:eastAsia="Malgun Gothic"/>
                <w:sz w:val="16"/>
              </w:rPr>
            </w:pPr>
            <w:r w:rsidRPr="001D322A">
              <w:rPr>
                <w:rFonts w:eastAsia="Malgun Gothic"/>
                <w:sz w:val="16"/>
              </w:rPr>
              <w:t>Correct the CPM IWF version used</w:t>
            </w:r>
          </w:p>
        </w:tc>
      </w:tr>
      <w:tr w:rsidR="001D322A" w:rsidRPr="00984024" w14:paraId="7ED6B5BA" w14:textId="77777777" w:rsidTr="00DD65A7">
        <w:trPr>
          <w:cantSplit/>
          <w:jc w:val="center"/>
        </w:trPr>
        <w:tc>
          <w:tcPr>
            <w:tcW w:w="2975" w:type="dxa"/>
            <w:vMerge/>
          </w:tcPr>
          <w:p w14:paraId="60A9DE7B" w14:textId="77777777" w:rsidR="001D322A" w:rsidRPr="001D322A" w:rsidRDefault="001D322A" w:rsidP="001D322A">
            <w:pPr>
              <w:spacing w:before="20" w:after="20"/>
              <w:ind w:left="0"/>
              <w:rPr>
                <w:rFonts w:eastAsia="Malgun Gothic"/>
                <w:sz w:val="16"/>
              </w:rPr>
            </w:pPr>
          </w:p>
        </w:tc>
        <w:tc>
          <w:tcPr>
            <w:tcW w:w="1170" w:type="dxa"/>
          </w:tcPr>
          <w:p w14:paraId="6FC8F50A" w14:textId="77777777" w:rsidR="001D322A" w:rsidRPr="001D322A" w:rsidRDefault="001D322A" w:rsidP="001D322A">
            <w:pPr>
              <w:spacing w:before="20" w:after="20"/>
              <w:ind w:left="0"/>
              <w:rPr>
                <w:rFonts w:eastAsia="Malgun Gothic"/>
                <w:sz w:val="16"/>
              </w:rPr>
            </w:pPr>
            <w:r>
              <w:rPr>
                <w:rFonts w:eastAsia="Malgun Gothic"/>
                <w:sz w:val="16"/>
              </w:rPr>
              <w:t xml:space="preserve">05 </w:t>
            </w:r>
            <w:r w:rsidRPr="001D322A">
              <w:rPr>
                <w:rFonts w:eastAsia="Malgun Gothic"/>
                <w:sz w:val="16"/>
              </w:rPr>
              <w:t>Sep 2017</w:t>
            </w:r>
          </w:p>
        </w:tc>
        <w:tc>
          <w:tcPr>
            <w:tcW w:w="1080" w:type="dxa"/>
          </w:tcPr>
          <w:p w14:paraId="0B6D711B" w14:textId="77777777" w:rsidR="001D322A" w:rsidRPr="001D322A" w:rsidRDefault="001D322A" w:rsidP="001D322A">
            <w:pPr>
              <w:spacing w:before="20" w:after="20"/>
              <w:ind w:left="0"/>
              <w:rPr>
                <w:rFonts w:eastAsia="Malgun Gothic"/>
                <w:sz w:val="16"/>
              </w:rPr>
            </w:pPr>
            <w:r w:rsidRPr="001D322A">
              <w:rPr>
                <w:rFonts w:eastAsia="Malgun Gothic"/>
                <w:sz w:val="16"/>
              </w:rPr>
              <w:t>7.3.3.5, 7.3.3.6</w:t>
            </w:r>
          </w:p>
        </w:tc>
        <w:tc>
          <w:tcPr>
            <w:tcW w:w="4864" w:type="dxa"/>
          </w:tcPr>
          <w:p w14:paraId="0098BEA7" w14:textId="77777777" w:rsidR="001D322A" w:rsidRPr="001D322A" w:rsidRDefault="001D322A" w:rsidP="001D322A">
            <w:pPr>
              <w:spacing w:before="20" w:after="20"/>
              <w:ind w:left="0"/>
              <w:rPr>
                <w:rFonts w:eastAsia="Malgun Gothic"/>
                <w:sz w:val="16"/>
              </w:rPr>
            </w:pPr>
            <w:r w:rsidRPr="001D322A">
              <w:rPr>
                <w:rFonts w:eastAsia="Malgun Gothic"/>
                <w:sz w:val="16"/>
              </w:rPr>
              <w:t>OMA-COM-CPM-2017-0094-CR_Clarify_Msg_Object_Removal</w:t>
            </w:r>
          </w:p>
        </w:tc>
      </w:tr>
      <w:tr w:rsidR="001D322A" w:rsidRPr="00984024" w14:paraId="1AC0F9A1" w14:textId="77777777" w:rsidTr="00DD65A7">
        <w:trPr>
          <w:cantSplit/>
          <w:jc w:val="center"/>
        </w:trPr>
        <w:tc>
          <w:tcPr>
            <w:tcW w:w="2975" w:type="dxa"/>
          </w:tcPr>
          <w:p w14:paraId="0E068F18" w14:textId="77777777" w:rsidR="001D322A" w:rsidRPr="001D322A" w:rsidRDefault="00D207DF" w:rsidP="001D322A">
            <w:pPr>
              <w:spacing w:before="20" w:after="20"/>
              <w:ind w:left="0"/>
              <w:rPr>
                <w:rFonts w:eastAsia="Malgun Gothic"/>
                <w:sz w:val="16"/>
              </w:rPr>
            </w:pPr>
            <w:ins w:id="993" w:author="SHIH, JERRY OMA" w:date="2020-03-24T11:09:00Z">
              <w:r>
                <w:rPr>
                  <w:rFonts w:eastAsia="Malgun Gothic"/>
                  <w:sz w:val="16"/>
                </w:rPr>
                <w:t>_Flags_for_Folders</w:t>
              </w:r>
            </w:ins>
            <w:r w:rsidR="001D322A">
              <w:rPr>
                <w:rFonts w:eastAsia="Malgun Gothic"/>
                <w:sz w:val="16"/>
              </w:rPr>
              <w:t>Candidate Version</w:t>
            </w:r>
          </w:p>
          <w:p w14:paraId="2CAC47BD" w14:textId="77777777" w:rsidR="001D322A" w:rsidRPr="001D322A" w:rsidRDefault="001D322A" w:rsidP="0024438C">
            <w:pPr>
              <w:spacing w:before="20" w:after="20"/>
              <w:ind w:left="0"/>
              <w:rPr>
                <w:rFonts w:eastAsia="Malgun Gothic"/>
                <w:sz w:val="16"/>
              </w:rPr>
            </w:pPr>
            <w:r w:rsidRPr="001D322A">
              <w:rPr>
                <w:rFonts w:eastAsia="Malgun Gothic"/>
                <w:sz w:val="16"/>
              </w:rPr>
              <w:t>OMA-TS-CPM-Message</w:t>
            </w:r>
            <w:r>
              <w:rPr>
                <w:rFonts w:eastAsia="Malgun Gothic"/>
                <w:sz w:val="16"/>
              </w:rPr>
              <w:t>_</w:t>
            </w:r>
            <w:del w:id="994" w:author="OMA DSO1" w:date="2018-10-25T10:20:00Z">
              <w:r w:rsidRPr="001D322A" w:rsidDel="0024438C">
                <w:rPr>
                  <w:rFonts w:eastAsia="Malgun Gothic"/>
                  <w:sz w:val="16"/>
                </w:rPr>
                <w:softHyphen/>
              </w:r>
            </w:del>
            <w:r w:rsidRPr="001D322A">
              <w:rPr>
                <w:rFonts w:eastAsia="Malgun Gothic"/>
                <w:sz w:val="16"/>
              </w:rPr>
              <w:t>Stor</w:t>
            </w:r>
            <w:r>
              <w:rPr>
                <w:rFonts w:eastAsia="Malgun Gothic"/>
                <w:sz w:val="16"/>
              </w:rPr>
              <w:t>age_</w:t>
            </w:r>
            <w:r w:rsidRPr="001D322A">
              <w:rPr>
                <w:rFonts w:eastAsia="Malgun Gothic"/>
                <w:sz w:val="16"/>
              </w:rPr>
              <w:t>Using_RESTful_API-V1_0</w:t>
            </w:r>
          </w:p>
        </w:tc>
        <w:tc>
          <w:tcPr>
            <w:tcW w:w="1170" w:type="dxa"/>
          </w:tcPr>
          <w:p w14:paraId="6848E417" w14:textId="77777777" w:rsidR="001D322A" w:rsidRDefault="001D322A" w:rsidP="001D322A">
            <w:pPr>
              <w:spacing w:before="20" w:after="20"/>
              <w:ind w:left="0"/>
              <w:rPr>
                <w:rFonts w:eastAsia="Malgun Gothic"/>
                <w:sz w:val="16"/>
              </w:rPr>
            </w:pPr>
            <w:r>
              <w:rPr>
                <w:rFonts w:eastAsia="Malgun Gothic"/>
                <w:sz w:val="16"/>
              </w:rPr>
              <w:t>26 Sep 2017</w:t>
            </w:r>
          </w:p>
        </w:tc>
        <w:tc>
          <w:tcPr>
            <w:tcW w:w="1080" w:type="dxa"/>
          </w:tcPr>
          <w:p w14:paraId="4F633CAB" w14:textId="77777777" w:rsidR="001D322A" w:rsidRPr="001D322A" w:rsidRDefault="001D322A" w:rsidP="001D322A">
            <w:pPr>
              <w:spacing w:before="20" w:after="20"/>
              <w:ind w:left="0"/>
              <w:rPr>
                <w:rFonts w:eastAsia="Malgun Gothic"/>
                <w:sz w:val="16"/>
              </w:rPr>
            </w:pPr>
            <w:r>
              <w:rPr>
                <w:rFonts w:eastAsia="Malgun Gothic"/>
                <w:sz w:val="16"/>
              </w:rPr>
              <w:t>n/a</w:t>
            </w:r>
          </w:p>
        </w:tc>
        <w:tc>
          <w:tcPr>
            <w:tcW w:w="4864" w:type="dxa"/>
          </w:tcPr>
          <w:p w14:paraId="2D1B3EB2" w14:textId="77777777" w:rsidR="001D322A" w:rsidRPr="001D322A" w:rsidRDefault="001D322A" w:rsidP="001D322A">
            <w:pPr>
              <w:spacing w:before="20" w:after="20"/>
              <w:ind w:left="0"/>
              <w:rPr>
                <w:rFonts w:eastAsia="Malgun Gothic"/>
                <w:sz w:val="16"/>
              </w:rPr>
            </w:pPr>
            <w:r w:rsidRPr="001D322A">
              <w:rPr>
                <w:rFonts w:eastAsia="Malgun Gothic"/>
                <w:sz w:val="16"/>
              </w:rPr>
              <w:t>Status changed to Candidate by TP</w:t>
            </w:r>
          </w:p>
          <w:p w14:paraId="0940EC96" w14:textId="77777777" w:rsidR="001D322A" w:rsidRPr="001D322A" w:rsidRDefault="001D322A" w:rsidP="001D322A">
            <w:pPr>
              <w:spacing w:before="20" w:after="20"/>
              <w:ind w:left="0"/>
              <w:rPr>
                <w:rFonts w:eastAsia="Malgun Gothic"/>
                <w:sz w:val="16"/>
              </w:rPr>
            </w:pPr>
            <w:r w:rsidRPr="001D322A">
              <w:rPr>
                <w:rFonts w:eastAsia="Malgun Gothic"/>
                <w:sz w:val="16"/>
              </w:rPr>
              <w:t xml:space="preserve">   TP Ref # OMA-TP-2017-0040-INP_CPM-V2_2_ERP_for_1st_Candidate_Approval</w:t>
            </w:r>
          </w:p>
        </w:tc>
      </w:tr>
      <w:tr w:rsidR="0024438C" w:rsidRPr="00984024" w14:paraId="1D07A24A" w14:textId="77777777" w:rsidTr="00DD65A7">
        <w:trPr>
          <w:cantSplit/>
          <w:jc w:val="center"/>
          <w:ins w:id="995" w:author="OMA DSO1" w:date="2018-10-25T10:19:00Z"/>
        </w:trPr>
        <w:tc>
          <w:tcPr>
            <w:tcW w:w="2975" w:type="dxa"/>
          </w:tcPr>
          <w:p w14:paraId="783565BC" w14:textId="77777777" w:rsidR="0024438C" w:rsidRPr="001D322A" w:rsidRDefault="0024438C" w:rsidP="00255466">
            <w:pPr>
              <w:spacing w:before="20" w:after="20"/>
              <w:ind w:left="0"/>
              <w:rPr>
                <w:ins w:id="996" w:author="OMA DSO1" w:date="2018-10-25T10:20:00Z"/>
                <w:rFonts w:eastAsia="Malgun Gothic"/>
                <w:sz w:val="16"/>
              </w:rPr>
            </w:pPr>
            <w:ins w:id="997" w:author="OMA DSO1" w:date="2018-10-25T10:20:00Z">
              <w:r>
                <w:rPr>
                  <w:rFonts w:eastAsia="Malgun Gothic"/>
                  <w:sz w:val="16"/>
                </w:rPr>
                <w:lastRenderedPageBreak/>
                <w:t>Draft Version</w:t>
              </w:r>
            </w:ins>
          </w:p>
          <w:p w14:paraId="338CCBBE" w14:textId="77777777" w:rsidR="0024438C" w:rsidRDefault="0024438C" w:rsidP="0024438C">
            <w:pPr>
              <w:spacing w:before="20" w:after="20"/>
              <w:ind w:left="0"/>
              <w:rPr>
                <w:ins w:id="998" w:author="OMA DSO1" w:date="2018-10-25T10:19:00Z"/>
                <w:rFonts w:eastAsia="Malgun Gothic"/>
                <w:sz w:val="16"/>
              </w:rPr>
            </w:pPr>
            <w:ins w:id="999" w:author="OMA DSO1" w:date="2018-10-25T10:20:00Z">
              <w:r w:rsidRPr="001D322A">
                <w:rPr>
                  <w:rFonts w:eastAsia="Malgun Gothic"/>
                  <w:sz w:val="16"/>
                </w:rPr>
                <w:t>OMA-TS-CPM-Message</w:t>
              </w:r>
              <w:r>
                <w:rPr>
                  <w:rFonts w:eastAsia="Malgun Gothic"/>
                  <w:sz w:val="16"/>
                </w:rPr>
                <w:t>_</w:t>
              </w:r>
              <w:r w:rsidRPr="001D322A">
                <w:rPr>
                  <w:rFonts w:eastAsia="Malgun Gothic"/>
                  <w:sz w:val="16"/>
                </w:rPr>
                <w:t>Stor</w:t>
              </w:r>
              <w:r>
                <w:rPr>
                  <w:rFonts w:eastAsia="Malgun Gothic"/>
                  <w:sz w:val="16"/>
                </w:rPr>
                <w:t>age_</w:t>
              </w:r>
              <w:r w:rsidRPr="001D322A">
                <w:rPr>
                  <w:rFonts w:eastAsia="Malgun Gothic"/>
                  <w:sz w:val="16"/>
                </w:rPr>
                <w:t>Using_RESTful_API-V1_0</w:t>
              </w:r>
            </w:ins>
          </w:p>
        </w:tc>
        <w:tc>
          <w:tcPr>
            <w:tcW w:w="1170" w:type="dxa"/>
          </w:tcPr>
          <w:p w14:paraId="3B7107F9" w14:textId="77777777" w:rsidR="0024438C" w:rsidRDefault="0024438C" w:rsidP="001D322A">
            <w:pPr>
              <w:spacing w:before="20" w:after="20"/>
              <w:ind w:left="0"/>
              <w:rPr>
                <w:ins w:id="1000" w:author="OMA DSO1" w:date="2018-10-25T10:19:00Z"/>
                <w:rFonts w:eastAsia="Malgun Gothic"/>
                <w:sz w:val="16"/>
              </w:rPr>
            </w:pPr>
            <w:ins w:id="1001" w:author="OMA DSO1" w:date="2018-10-25T10:20:00Z">
              <w:r>
                <w:rPr>
                  <w:rFonts w:eastAsia="Malgun Gothic"/>
                  <w:sz w:val="16"/>
                </w:rPr>
                <w:t>25 Oct 2018</w:t>
              </w:r>
            </w:ins>
          </w:p>
        </w:tc>
        <w:tc>
          <w:tcPr>
            <w:tcW w:w="1080" w:type="dxa"/>
          </w:tcPr>
          <w:p w14:paraId="7A4BAE06" w14:textId="77777777" w:rsidR="0024438C" w:rsidRDefault="0024438C" w:rsidP="001D322A">
            <w:pPr>
              <w:spacing w:before="20" w:after="20"/>
              <w:ind w:left="0"/>
              <w:rPr>
                <w:ins w:id="1002" w:author="OMA DSO1" w:date="2018-10-25T10:19:00Z"/>
                <w:rFonts w:eastAsia="Malgun Gothic"/>
                <w:sz w:val="16"/>
              </w:rPr>
            </w:pPr>
            <w:ins w:id="1003" w:author="OMA DSO1" w:date="2018-10-25T10:20:00Z">
              <w:r>
                <w:rPr>
                  <w:rFonts w:eastAsia="Malgun Gothic"/>
                  <w:sz w:val="16"/>
                </w:rPr>
                <w:t xml:space="preserve">2.1, 5.3.9.2, 5.3.9.3, </w:t>
              </w:r>
            </w:ins>
            <w:ins w:id="1004" w:author="OMA DSO1" w:date="2018-10-25T10:21:00Z">
              <w:r>
                <w:rPr>
                  <w:rFonts w:eastAsia="Malgun Gothic"/>
                  <w:sz w:val="16"/>
                </w:rPr>
                <w:t>5.6, Appendix H</w:t>
              </w:r>
            </w:ins>
          </w:p>
        </w:tc>
        <w:tc>
          <w:tcPr>
            <w:tcW w:w="4864" w:type="dxa"/>
          </w:tcPr>
          <w:p w14:paraId="446022D3" w14:textId="77777777" w:rsidR="0024438C" w:rsidRDefault="0024438C" w:rsidP="001D322A">
            <w:pPr>
              <w:spacing w:before="20" w:after="20"/>
              <w:ind w:left="0"/>
              <w:rPr>
                <w:ins w:id="1005" w:author="OMA DSO1" w:date="2018-10-25T10:21:00Z"/>
                <w:rFonts w:eastAsia="Malgun Gothic"/>
                <w:sz w:val="16"/>
              </w:rPr>
            </w:pPr>
            <w:ins w:id="1006" w:author="OMA DSO1" w:date="2018-10-25T10:21:00Z">
              <w:r>
                <w:rPr>
                  <w:rFonts w:eastAsia="Malgun Gothic"/>
                  <w:sz w:val="16"/>
                </w:rPr>
                <w:t>Incorporated CR:</w:t>
              </w:r>
            </w:ins>
          </w:p>
          <w:p w14:paraId="3724E23A" w14:textId="77777777" w:rsidR="0024438C" w:rsidRPr="001D322A" w:rsidRDefault="0024438C" w:rsidP="001D322A">
            <w:pPr>
              <w:spacing w:before="20" w:after="20"/>
              <w:ind w:left="0"/>
              <w:rPr>
                <w:ins w:id="1007" w:author="OMA DSO1" w:date="2018-10-25T10:19:00Z"/>
                <w:rFonts w:eastAsia="Malgun Gothic"/>
                <w:sz w:val="16"/>
              </w:rPr>
            </w:pPr>
            <w:ins w:id="1008" w:author="OMA DSO1" w:date="2018-10-25T10:21:00Z">
              <w:r>
                <w:rPr>
                  <w:rFonts w:eastAsia="Malgun Gothic"/>
                  <w:sz w:val="16"/>
                </w:rPr>
                <w:t xml:space="preserve">   </w:t>
              </w:r>
              <w:r w:rsidRPr="0024438C">
                <w:rPr>
                  <w:rFonts w:eastAsia="Malgun Gothic"/>
                  <w:sz w:val="16"/>
                </w:rPr>
                <w:t>OMA-COM-CPM-2018-0026-CR_Non_CPM_Objects_Fix_CPM2_2</w:t>
              </w:r>
            </w:ins>
          </w:p>
        </w:tc>
      </w:tr>
      <w:tr w:rsidR="00D207DF" w:rsidRPr="00984024" w14:paraId="3CC62D98" w14:textId="77777777" w:rsidTr="00DD65A7">
        <w:trPr>
          <w:cantSplit/>
          <w:jc w:val="center"/>
          <w:ins w:id="1009" w:author="SHIH, JERRY OMA" w:date="2020-03-24T11:07:00Z"/>
        </w:trPr>
        <w:tc>
          <w:tcPr>
            <w:tcW w:w="2975" w:type="dxa"/>
          </w:tcPr>
          <w:p w14:paraId="48E9B4D8" w14:textId="77777777" w:rsidR="00D207DF" w:rsidRDefault="00D207DF" w:rsidP="00255466">
            <w:pPr>
              <w:spacing w:before="20" w:after="20"/>
              <w:ind w:left="0"/>
              <w:rPr>
                <w:ins w:id="1010" w:author="SHIH, JERRY OMA" w:date="2020-03-24T11:07:00Z"/>
                <w:rFonts w:eastAsia="Malgun Gothic"/>
                <w:sz w:val="16"/>
              </w:rPr>
            </w:pPr>
          </w:p>
        </w:tc>
        <w:tc>
          <w:tcPr>
            <w:tcW w:w="1170" w:type="dxa"/>
          </w:tcPr>
          <w:p w14:paraId="48CB92A4" w14:textId="77777777" w:rsidR="00D207DF" w:rsidRDefault="00D207DF" w:rsidP="001D322A">
            <w:pPr>
              <w:spacing w:before="20" w:after="20"/>
              <w:ind w:left="0"/>
              <w:rPr>
                <w:ins w:id="1011" w:author="SHIH, JERRY OMA" w:date="2020-03-24T11:07:00Z"/>
                <w:rFonts w:eastAsia="Malgun Gothic"/>
                <w:sz w:val="16"/>
              </w:rPr>
            </w:pPr>
            <w:ins w:id="1012" w:author="SHIH, JERRY OMA" w:date="2020-03-24T11:08:00Z">
              <w:r>
                <w:rPr>
                  <w:rFonts w:eastAsia="Malgun Gothic"/>
                  <w:sz w:val="16"/>
                </w:rPr>
                <w:t>24 Mar 2020</w:t>
              </w:r>
            </w:ins>
          </w:p>
        </w:tc>
        <w:tc>
          <w:tcPr>
            <w:tcW w:w="1080" w:type="dxa"/>
          </w:tcPr>
          <w:p w14:paraId="44C5850E" w14:textId="77777777" w:rsidR="00D207DF" w:rsidRDefault="00D207DF" w:rsidP="001D322A">
            <w:pPr>
              <w:spacing w:before="20" w:after="20"/>
              <w:ind w:left="0"/>
              <w:rPr>
                <w:ins w:id="1013" w:author="SHIH, JERRY OMA" w:date="2020-03-24T11:07:00Z"/>
                <w:rFonts w:eastAsia="Malgun Gothic"/>
                <w:sz w:val="16"/>
              </w:rPr>
            </w:pPr>
            <w:ins w:id="1014" w:author="SHIH, JERRY OMA" w:date="2020-03-24T11:10:00Z">
              <w:r>
                <w:rPr>
                  <w:rFonts w:eastAsia="Malgun Gothic"/>
                  <w:sz w:val="16"/>
                </w:rPr>
                <w:t xml:space="preserve">5.6, 6.6.1, 6.6.1.1, 6.6.3, </w:t>
              </w:r>
            </w:ins>
          </w:p>
        </w:tc>
        <w:tc>
          <w:tcPr>
            <w:tcW w:w="4864" w:type="dxa"/>
          </w:tcPr>
          <w:p w14:paraId="688E3E01" w14:textId="77777777" w:rsidR="00D207DF" w:rsidRDefault="00D207DF" w:rsidP="00D207DF">
            <w:pPr>
              <w:spacing w:before="20" w:after="20"/>
              <w:ind w:left="0"/>
              <w:rPr>
                <w:ins w:id="1015" w:author="SHIH, JERRY OMA" w:date="2020-03-24T11:08:00Z"/>
                <w:rFonts w:eastAsia="Malgun Gothic"/>
                <w:sz w:val="16"/>
              </w:rPr>
            </w:pPr>
            <w:ins w:id="1016" w:author="SHIH, JERRY OMA" w:date="2020-03-24T11:08:00Z">
              <w:r>
                <w:rPr>
                  <w:rFonts w:eastAsia="Malgun Gothic"/>
                  <w:sz w:val="16"/>
                </w:rPr>
                <w:t>Incorporated CR:</w:t>
              </w:r>
            </w:ins>
          </w:p>
          <w:p w14:paraId="610DA473" w14:textId="61DC9D29" w:rsidR="00D207DF" w:rsidRDefault="00D207DF" w:rsidP="00D207DF">
            <w:pPr>
              <w:spacing w:before="20" w:after="20"/>
              <w:ind w:left="0"/>
              <w:rPr>
                <w:ins w:id="1017" w:author="SHIH, JERRY OMA" w:date="2020-03-24T12:25:00Z"/>
                <w:rFonts w:eastAsia="Malgun Gothic"/>
                <w:sz w:val="16"/>
              </w:rPr>
            </w:pPr>
            <w:ins w:id="1018" w:author="SHIH, JERRY OMA" w:date="2020-03-24T11:08:00Z">
              <w:r w:rsidRPr="0024438C">
                <w:rPr>
                  <w:rFonts w:eastAsia="Malgun Gothic"/>
                  <w:sz w:val="16"/>
                </w:rPr>
                <w:t>OMA-COM-CPM-20</w:t>
              </w:r>
              <w:r>
                <w:rPr>
                  <w:rFonts w:eastAsia="Malgun Gothic"/>
                  <w:sz w:val="16"/>
                </w:rPr>
                <w:t>20-0002-CR</w:t>
              </w:r>
            </w:ins>
            <w:ins w:id="1019" w:author="SHIH, JERRY OMA" w:date="2020-03-24T11:09:00Z">
              <w:r>
                <w:rPr>
                  <w:rFonts w:eastAsia="Malgun Gothic"/>
                  <w:sz w:val="16"/>
                </w:rPr>
                <w:t>_Flags_for_Folders</w:t>
              </w:r>
            </w:ins>
          </w:p>
          <w:p w14:paraId="0BBC710C" w14:textId="3EBB67BC" w:rsidR="00E07E85" w:rsidRDefault="00E07E85" w:rsidP="00D207DF">
            <w:pPr>
              <w:spacing w:before="20" w:after="20"/>
              <w:ind w:left="0"/>
              <w:rPr>
                <w:ins w:id="1020" w:author="SHIH, JERRY OMA" w:date="2020-03-24T12:25:00Z"/>
                <w:rFonts w:eastAsia="Malgun Gothic"/>
                <w:sz w:val="16"/>
              </w:rPr>
            </w:pPr>
            <w:ins w:id="1021" w:author="SHIH, JERRY OMA" w:date="2020-03-24T12:25:00Z">
              <w:r w:rsidRPr="00E07E85">
                <w:rPr>
                  <w:rFonts w:eastAsia="Malgun Gothic"/>
                  <w:sz w:val="16"/>
                </w:rPr>
                <w:t>OMA-COM-CPM-2018-0014R01-CR_Clarify_Object_Creation</w:t>
              </w:r>
            </w:ins>
            <w:ins w:id="1022" w:author="SHIH, JERRY OMA" w:date="2020-03-24T12:29:00Z">
              <w:r w:rsidR="005F6F7E">
                <w:rPr>
                  <w:rFonts w:eastAsia="Malgun Gothic"/>
                  <w:sz w:val="16"/>
                </w:rPr>
                <w:t xml:space="preserve"> (bring back</w:t>
              </w:r>
            </w:ins>
            <w:ins w:id="1023" w:author="SHIH, JERRY OMA" w:date="2020-03-24T12:30:00Z">
              <w:r w:rsidR="005F6F7E">
                <w:rPr>
                  <w:rFonts w:eastAsia="Malgun Gothic"/>
                  <w:sz w:val="16"/>
                </w:rPr>
                <w:t xml:space="preserve"> from 2.0 agreed changes)</w:t>
              </w:r>
            </w:ins>
            <w:bookmarkStart w:id="1024" w:name="_GoBack"/>
            <w:bookmarkEnd w:id="1024"/>
          </w:p>
          <w:p w14:paraId="33ED96FD" w14:textId="1990BF75" w:rsidR="00E07E85" w:rsidRDefault="00E07E85" w:rsidP="00D207DF">
            <w:pPr>
              <w:spacing w:before="20" w:after="20"/>
              <w:ind w:left="0"/>
              <w:rPr>
                <w:ins w:id="1025" w:author="SHIH, JERRY OMA" w:date="2020-03-24T11:07:00Z"/>
                <w:rFonts w:eastAsia="Malgun Gothic"/>
                <w:sz w:val="16"/>
              </w:rPr>
            </w:pPr>
          </w:p>
        </w:tc>
      </w:tr>
    </w:tbl>
    <w:p w14:paraId="19CFF737" w14:textId="77777777" w:rsidR="00651D13" w:rsidRPr="00984024" w:rsidRDefault="00651D13">
      <w:pPr>
        <w:pStyle w:val="App1"/>
      </w:pPr>
      <w:bookmarkStart w:id="1026" w:name="_Toc84123007"/>
      <w:bookmarkStart w:id="1027" w:name="_Toc448841214"/>
      <w:bookmarkStart w:id="1028" w:name="_Toc470941767"/>
      <w:bookmarkStart w:id="1029" w:name="_Toc470941879"/>
      <w:bookmarkStart w:id="1030" w:name="_Toc470942105"/>
      <w:bookmarkStart w:id="1031" w:name="_Toc470942581"/>
      <w:bookmarkStart w:id="1032" w:name="_Toc470943054"/>
      <w:bookmarkStart w:id="1033" w:name="_Toc472760264"/>
      <w:bookmarkStart w:id="1034" w:name="_Toc528226395"/>
      <w:bookmarkStart w:id="1035" w:name="_Toc51147390"/>
      <w:bookmarkStart w:id="1036" w:name="_Toc51149244"/>
      <w:r w:rsidRPr="00984024">
        <w:lastRenderedPageBreak/>
        <w:t>Static Conformance Requirements</w:t>
      </w:r>
      <w:r w:rsidRPr="00984024">
        <w:tab/>
        <w:t>(Normative)</w:t>
      </w:r>
      <w:bookmarkEnd w:id="1026"/>
      <w:bookmarkEnd w:id="1027"/>
      <w:bookmarkEnd w:id="1028"/>
      <w:bookmarkEnd w:id="1029"/>
      <w:bookmarkEnd w:id="1030"/>
      <w:bookmarkEnd w:id="1031"/>
      <w:bookmarkEnd w:id="1032"/>
      <w:bookmarkEnd w:id="1033"/>
      <w:bookmarkEnd w:id="1034"/>
    </w:p>
    <w:p w14:paraId="5A4BA809" w14:textId="77777777" w:rsidR="00651D13" w:rsidRPr="00984024" w:rsidRDefault="00651D13">
      <w:r w:rsidRPr="00984024">
        <w:t>The notation used in this appendix is specified in [</w:t>
      </w:r>
      <w:r w:rsidR="006A527C" w:rsidRPr="00984024">
        <w:t>SCRRULES</w:t>
      </w:r>
      <w:r w:rsidRPr="00984024">
        <w:t>].</w:t>
      </w:r>
    </w:p>
    <w:p w14:paraId="237A3DCF" w14:textId="77777777" w:rsidR="00C72CC4" w:rsidRPr="00C72CC4" w:rsidRDefault="00651D13" w:rsidP="004B3BE0">
      <w:pPr>
        <w:pStyle w:val="App2"/>
      </w:pPr>
      <w:bookmarkStart w:id="1037" w:name="_Toc84123008"/>
      <w:bookmarkStart w:id="1038" w:name="_Toc448841215"/>
      <w:bookmarkStart w:id="1039" w:name="_Toc470941768"/>
      <w:bookmarkStart w:id="1040" w:name="_Toc470941880"/>
      <w:bookmarkStart w:id="1041" w:name="_Toc470942106"/>
      <w:bookmarkStart w:id="1042" w:name="_Toc470942582"/>
      <w:bookmarkStart w:id="1043" w:name="_Toc470943055"/>
      <w:bookmarkStart w:id="1044" w:name="_Toc472760265"/>
      <w:bookmarkStart w:id="1045" w:name="_Toc528226396"/>
      <w:r w:rsidRPr="00984024">
        <w:t xml:space="preserve">SCR for </w:t>
      </w:r>
      <w:bookmarkEnd w:id="1037"/>
      <w:r w:rsidR="00C72CC4">
        <w:t>Message Storage Client</w:t>
      </w:r>
      <w:bookmarkEnd w:id="1038"/>
      <w:bookmarkEnd w:id="1039"/>
      <w:bookmarkEnd w:id="1040"/>
      <w:bookmarkEnd w:id="1041"/>
      <w:bookmarkEnd w:id="1042"/>
      <w:bookmarkEnd w:id="1043"/>
      <w:bookmarkEnd w:id="1044"/>
      <w:bookmarkEnd w:id="1045"/>
    </w:p>
    <w:p w14:paraId="23A1EE31" w14:textId="77777777" w:rsidR="00C72CC4" w:rsidRDefault="00651D13" w:rsidP="004B3BE0">
      <w:pPr>
        <w:pStyle w:val="App2"/>
      </w:pPr>
      <w:bookmarkStart w:id="1046" w:name="_Toc84123009"/>
      <w:bookmarkStart w:id="1047" w:name="_Toc448841216"/>
      <w:bookmarkStart w:id="1048" w:name="_Toc470941769"/>
      <w:bookmarkStart w:id="1049" w:name="_Toc470941881"/>
      <w:bookmarkStart w:id="1050" w:name="_Toc470942107"/>
      <w:bookmarkStart w:id="1051" w:name="_Toc470942583"/>
      <w:bookmarkStart w:id="1052" w:name="_Toc470943056"/>
      <w:bookmarkStart w:id="1053" w:name="_Toc472760266"/>
      <w:bookmarkStart w:id="1054" w:name="_Toc528226397"/>
      <w:r w:rsidRPr="00984024">
        <w:t>SCR</w:t>
      </w:r>
      <w:r w:rsidR="00C72CC4">
        <w:t xml:space="preserve"> for Message Storage</w:t>
      </w:r>
      <w:r w:rsidRPr="00984024">
        <w:t xml:space="preserve"> Server</w:t>
      </w:r>
      <w:bookmarkEnd w:id="1046"/>
      <w:bookmarkEnd w:id="1047"/>
      <w:bookmarkEnd w:id="1048"/>
      <w:bookmarkEnd w:id="1049"/>
      <w:bookmarkEnd w:id="1050"/>
      <w:bookmarkEnd w:id="1051"/>
      <w:bookmarkEnd w:id="1052"/>
      <w:bookmarkEnd w:id="1053"/>
      <w:bookmarkEnd w:id="1054"/>
    </w:p>
    <w:p w14:paraId="163B85ED" w14:textId="77777777" w:rsidR="00F000D0" w:rsidRPr="00F000D0" w:rsidRDefault="00F000D0" w:rsidP="00A90655">
      <w:pPr>
        <w:rPr>
          <w:lang w:val="en-US"/>
        </w:rPr>
      </w:pPr>
      <w:r w:rsidRPr="00F000D0">
        <w:rPr>
          <w:lang w:val="en-US"/>
        </w:rPr>
        <w:t>The notation used in this appendix is specified in [SCRRULES].</w:t>
      </w:r>
    </w:p>
    <w:p w14:paraId="048D8A73" w14:textId="77777777" w:rsidR="00F000D0" w:rsidRPr="00F000D0" w:rsidRDefault="00F000D0" w:rsidP="001D322A">
      <w:pPr>
        <w:rPr>
          <w:lang w:val="en-US"/>
        </w:rPr>
      </w:pPr>
      <w:bookmarkStart w:id="1055" w:name="_Toc467567079"/>
      <w:bookmarkEnd w:id="1055"/>
      <w:r w:rsidRPr="00F000D0">
        <w:rPr>
          <w:lang w:val="en-US"/>
        </w:rPr>
        <w:t>The CPM Message Storage Server SCRs are inherited from the NMS SCRs in [OMA-REST-NMS]. The following table describes the SCRs for the CPM Message Storage Server when using the NMS RESTful API.</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4"/>
        <w:gridCol w:w="2300"/>
        <w:gridCol w:w="1371"/>
        <w:gridCol w:w="2629"/>
      </w:tblGrid>
      <w:tr w:rsidR="00F000D0" w:rsidRPr="00F000D0" w14:paraId="3D98C1A0" w14:textId="77777777" w:rsidTr="004005B8">
        <w:trPr>
          <w:tblHeader/>
        </w:trPr>
        <w:tc>
          <w:tcPr>
            <w:tcW w:w="3794" w:type="dxa"/>
            <w:shd w:val="pct25" w:color="auto" w:fill="FFFFFF"/>
          </w:tcPr>
          <w:p w14:paraId="45051DD7" w14:textId="77777777" w:rsidR="00F000D0" w:rsidRPr="00F000D0" w:rsidRDefault="00F000D0" w:rsidP="00F000D0">
            <w:pPr>
              <w:spacing w:before="20" w:after="20"/>
              <w:ind w:left="0"/>
              <w:jc w:val="center"/>
              <w:rPr>
                <w:b/>
                <w:sz w:val="18"/>
              </w:rPr>
            </w:pPr>
            <w:r w:rsidRPr="00F000D0">
              <w:rPr>
                <w:b/>
                <w:sz w:val="18"/>
              </w:rPr>
              <w:t>Item</w:t>
            </w:r>
          </w:p>
        </w:tc>
        <w:tc>
          <w:tcPr>
            <w:tcW w:w="2314" w:type="dxa"/>
            <w:gridSpan w:val="2"/>
            <w:shd w:val="pct25" w:color="auto" w:fill="FFFFFF"/>
          </w:tcPr>
          <w:p w14:paraId="7056A68E" w14:textId="77777777" w:rsidR="00F000D0" w:rsidRPr="00F000D0" w:rsidRDefault="00F000D0" w:rsidP="00F000D0">
            <w:pPr>
              <w:spacing w:before="20" w:after="20"/>
              <w:ind w:left="0"/>
              <w:jc w:val="center"/>
              <w:rPr>
                <w:b/>
                <w:sz w:val="18"/>
              </w:rPr>
            </w:pPr>
            <w:r w:rsidRPr="00F000D0">
              <w:rPr>
                <w:b/>
                <w:sz w:val="18"/>
              </w:rPr>
              <w:t>Function</w:t>
            </w:r>
          </w:p>
        </w:tc>
        <w:tc>
          <w:tcPr>
            <w:tcW w:w="1371" w:type="dxa"/>
            <w:shd w:val="pct25" w:color="auto" w:fill="FFFFFF"/>
          </w:tcPr>
          <w:p w14:paraId="4740938A" w14:textId="77777777" w:rsidR="00F000D0" w:rsidRPr="00F000D0" w:rsidRDefault="00F000D0" w:rsidP="00F000D0">
            <w:pPr>
              <w:spacing w:before="20" w:after="20"/>
              <w:ind w:left="0"/>
              <w:jc w:val="center"/>
              <w:rPr>
                <w:b/>
                <w:sz w:val="18"/>
              </w:rPr>
            </w:pPr>
            <w:r w:rsidRPr="00F000D0">
              <w:rPr>
                <w:b/>
                <w:sz w:val="18"/>
              </w:rPr>
              <w:t>Status</w:t>
            </w:r>
          </w:p>
        </w:tc>
        <w:tc>
          <w:tcPr>
            <w:tcW w:w="2629" w:type="dxa"/>
            <w:shd w:val="pct25" w:color="auto" w:fill="FFFFFF"/>
          </w:tcPr>
          <w:p w14:paraId="1368FC03" w14:textId="77777777" w:rsidR="00F000D0" w:rsidRPr="00F000D0" w:rsidRDefault="00F000D0" w:rsidP="00F000D0">
            <w:pPr>
              <w:spacing w:before="20" w:after="20"/>
              <w:ind w:left="0"/>
              <w:jc w:val="center"/>
              <w:rPr>
                <w:b/>
                <w:sz w:val="18"/>
              </w:rPr>
            </w:pPr>
            <w:r w:rsidRPr="00F000D0">
              <w:rPr>
                <w:b/>
                <w:sz w:val="18"/>
              </w:rPr>
              <w:t>Requirement</w:t>
            </w:r>
          </w:p>
        </w:tc>
      </w:tr>
      <w:tr w:rsidR="00F000D0" w:rsidRPr="00F000D0" w14:paraId="0EB44971" w14:textId="77777777" w:rsidTr="004005B8">
        <w:tc>
          <w:tcPr>
            <w:tcW w:w="3794" w:type="dxa"/>
          </w:tcPr>
          <w:p w14:paraId="2848FC5B" w14:textId="77777777" w:rsidR="00F000D0" w:rsidRPr="00F000D0" w:rsidRDefault="00F000D0" w:rsidP="00F000D0">
            <w:pPr>
              <w:spacing w:before="20" w:after="20"/>
              <w:ind w:left="0"/>
            </w:pPr>
            <w:r w:rsidRPr="00F000D0">
              <w:t>REST-NMS-SUPPORT-S-001-M</w:t>
            </w:r>
          </w:p>
        </w:tc>
        <w:tc>
          <w:tcPr>
            <w:tcW w:w="2314" w:type="dxa"/>
            <w:gridSpan w:val="2"/>
          </w:tcPr>
          <w:p w14:paraId="1305F1BF" w14:textId="77777777" w:rsidR="00F000D0" w:rsidRPr="00F000D0" w:rsidRDefault="00F000D0" w:rsidP="00F000D0">
            <w:pPr>
              <w:spacing w:before="20" w:after="20"/>
              <w:ind w:left="0"/>
            </w:pPr>
            <w:r w:rsidRPr="00F000D0">
              <w:t>Support for the RESTful NMS API</w:t>
            </w:r>
          </w:p>
        </w:tc>
        <w:tc>
          <w:tcPr>
            <w:tcW w:w="1371" w:type="dxa"/>
          </w:tcPr>
          <w:p w14:paraId="6617F930" w14:textId="77777777" w:rsidR="00F000D0" w:rsidRPr="00F000D0" w:rsidRDefault="00F000D0" w:rsidP="00F000D0">
            <w:pPr>
              <w:spacing w:before="20" w:after="20"/>
              <w:ind w:left="0"/>
            </w:pPr>
            <w:r w:rsidRPr="00F000D0">
              <w:t>Mandatory</w:t>
            </w:r>
          </w:p>
        </w:tc>
        <w:tc>
          <w:tcPr>
            <w:tcW w:w="2629" w:type="dxa"/>
          </w:tcPr>
          <w:p w14:paraId="40BF873F" w14:textId="77777777" w:rsidR="00F000D0" w:rsidRPr="00F000D0" w:rsidRDefault="00F000D0" w:rsidP="00F000D0">
            <w:pPr>
              <w:spacing w:before="20" w:after="20"/>
              <w:ind w:left="0"/>
            </w:pPr>
          </w:p>
        </w:tc>
      </w:tr>
      <w:tr w:rsidR="00F000D0" w:rsidRPr="00F000D0" w14:paraId="062D0D8C" w14:textId="77777777" w:rsidTr="004005B8">
        <w:tc>
          <w:tcPr>
            <w:tcW w:w="3794" w:type="dxa"/>
          </w:tcPr>
          <w:p w14:paraId="35722774" w14:textId="77777777" w:rsidR="00F000D0" w:rsidRPr="00F000D0" w:rsidRDefault="00F000D0" w:rsidP="00F000D0">
            <w:pPr>
              <w:spacing w:before="20" w:after="20"/>
              <w:ind w:left="0"/>
            </w:pPr>
            <w:r w:rsidRPr="00F000D0">
              <w:t>REST- NMS-SUPPORT-S-002-M</w:t>
            </w:r>
          </w:p>
        </w:tc>
        <w:tc>
          <w:tcPr>
            <w:tcW w:w="2314" w:type="dxa"/>
            <w:gridSpan w:val="2"/>
          </w:tcPr>
          <w:p w14:paraId="776057D7" w14:textId="77777777" w:rsidR="00F000D0" w:rsidRPr="00F000D0" w:rsidRDefault="00F000D0" w:rsidP="00F000D0">
            <w:pPr>
              <w:spacing w:before="20" w:after="20"/>
              <w:ind w:left="0"/>
            </w:pPr>
            <w:r w:rsidRPr="00F000D0">
              <w:t>Support for the XML request &amp; response format</w:t>
            </w:r>
          </w:p>
        </w:tc>
        <w:tc>
          <w:tcPr>
            <w:tcW w:w="1371" w:type="dxa"/>
          </w:tcPr>
          <w:p w14:paraId="4616D6FB" w14:textId="77777777" w:rsidR="00F000D0" w:rsidRPr="00F000D0" w:rsidRDefault="00F000D0" w:rsidP="00F000D0">
            <w:pPr>
              <w:spacing w:before="20" w:after="20"/>
              <w:ind w:left="0"/>
            </w:pPr>
            <w:r w:rsidRPr="00F000D0">
              <w:t>Optional</w:t>
            </w:r>
          </w:p>
        </w:tc>
        <w:tc>
          <w:tcPr>
            <w:tcW w:w="2629" w:type="dxa"/>
          </w:tcPr>
          <w:p w14:paraId="75422908" w14:textId="77777777" w:rsidR="00F000D0" w:rsidRPr="00F000D0" w:rsidRDefault="00F000D0" w:rsidP="00F000D0">
            <w:pPr>
              <w:spacing w:before="20" w:after="20"/>
              <w:ind w:left="0"/>
            </w:pPr>
          </w:p>
        </w:tc>
      </w:tr>
      <w:tr w:rsidR="00F000D0" w:rsidRPr="00F000D0" w14:paraId="5EC6ABDB" w14:textId="77777777" w:rsidTr="004005B8">
        <w:tc>
          <w:tcPr>
            <w:tcW w:w="3794" w:type="dxa"/>
          </w:tcPr>
          <w:p w14:paraId="096D6E3B" w14:textId="77777777" w:rsidR="00F000D0" w:rsidRPr="00F000D0" w:rsidRDefault="00F000D0" w:rsidP="00F000D0">
            <w:pPr>
              <w:spacing w:before="20" w:after="20"/>
              <w:ind w:left="0"/>
            </w:pPr>
            <w:r w:rsidRPr="00F000D0">
              <w:t>REST- NMS-SUPPORT-S-003-M</w:t>
            </w:r>
          </w:p>
        </w:tc>
        <w:tc>
          <w:tcPr>
            <w:tcW w:w="2314" w:type="dxa"/>
            <w:gridSpan w:val="2"/>
          </w:tcPr>
          <w:p w14:paraId="462A9404" w14:textId="77777777" w:rsidR="00F000D0" w:rsidRPr="00F000D0" w:rsidRDefault="00F000D0" w:rsidP="00F000D0">
            <w:pPr>
              <w:spacing w:before="20" w:after="20"/>
              <w:ind w:left="0"/>
            </w:pPr>
            <w:r w:rsidRPr="00F000D0">
              <w:t>Support for the JSON request &amp; response format</w:t>
            </w:r>
          </w:p>
        </w:tc>
        <w:tc>
          <w:tcPr>
            <w:tcW w:w="1371" w:type="dxa"/>
          </w:tcPr>
          <w:p w14:paraId="6A7D3B56" w14:textId="77777777" w:rsidR="00F000D0" w:rsidRPr="00F000D0" w:rsidRDefault="00F000D0" w:rsidP="00F000D0">
            <w:pPr>
              <w:spacing w:before="20" w:after="20"/>
              <w:ind w:left="0"/>
            </w:pPr>
            <w:r w:rsidRPr="00F000D0">
              <w:t>Mandatory</w:t>
            </w:r>
          </w:p>
        </w:tc>
        <w:tc>
          <w:tcPr>
            <w:tcW w:w="2629" w:type="dxa"/>
          </w:tcPr>
          <w:p w14:paraId="615A42EF" w14:textId="77777777" w:rsidR="00F000D0" w:rsidRPr="00F000D0" w:rsidRDefault="00F000D0" w:rsidP="00F000D0">
            <w:pPr>
              <w:spacing w:before="20" w:after="20"/>
              <w:ind w:left="0"/>
            </w:pPr>
          </w:p>
        </w:tc>
      </w:tr>
      <w:tr w:rsidR="00F000D0" w:rsidRPr="00F000D0" w14:paraId="38145568" w14:textId="77777777" w:rsidTr="004005B8">
        <w:tc>
          <w:tcPr>
            <w:tcW w:w="3808" w:type="dxa"/>
            <w:gridSpan w:val="2"/>
          </w:tcPr>
          <w:p w14:paraId="06BBD305" w14:textId="77777777" w:rsidR="00F000D0" w:rsidRPr="00F000D0" w:rsidRDefault="00F000D0" w:rsidP="00F000D0">
            <w:pPr>
              <w:spacing w:before="20" w:after="20"/>
              <w:ind w:left="0"/>
            </w:pPr>
            <w:r w:rsidRPr="00F000D0">
              <w:t>REST-NMS-OBJECTS-S-001-M</w:t>
            </w:r>
          </w:p>
        </w:tc>
        <w:tc>
          <w:tcPr>
            <w:tcW w:w="2300" w:type="dxa"/>
          </w:tcPr>
          <w:p w14:paraId="6E9B0DDA" w14:textId="77777777" w:rsidR="00F000D0" w:rsidRPr="00F000D0" w:rsidRDefault="00F000D0" w:rsidP="00F000D0">
            <w:pPr>
              <w:spacing w:before="20" w:after="20"/>
              <w:ind w:left="0"/>
            </w:pPr>
            <w:r w:rsidRPr="00F000D0">
              <w:t xml:space="preserve">Support for object creation (object upload into NMS) </w:t>
            </w:r>
          </w:p>
        </w:tc>
        <w:tc>
          <w:tcPr>
            <w:tcW w:w="1371" w:type="dxa"/>
          </w:tcPr>
          <w:p w14:paraId="4D6F5663" w14:textId="77777777" w:rsidR="00F000D0" w:rsidRPr="00F000D0" w:rsidRDefault="00F000D0" w:rsidP="00F000D0">
            <w:pPr>
              <w:spacing w:before="20" w:after="20"/>
              <w:ind w:left="0"/>
            </w:pPr>
            <w:r w:rsidRPr="00F000D0">
              <w:t>Mandatory</w:t>
            </w:r>
          </w:p>
        </w:tc>
        <w:tc>
          <w:tcPr>
            <w:tcW w:w="2629" w:type="dxa"/>
          </w:tcPr>
          <w:p w14:paraId="4351E6E9" w14:textId="77777777" w:rsidR="00F000D0" w:rsidRPr="00F000D0" w:rsidRDefault="00F000D0" w:rsidP="00F000D0">
            <w:pPr>
              <w:spacing w:before="20" w:after="20"/>
              <w:ind w:left="0"/>
            </w:pPr>
          </w:p>
        </w:tc>
      </w:tr>
      <w:tr w:rsidR="00F000D0" w:rsidRPr="00F000D0" w14:paraId="489B9327" w14:textId="77777777" w:rsidTr="004005B8">
        <w:tc>
          <w:tcPr>
            <w:tcW w:w="3808" w:type="dxa"/>
            <w:gridSpan w:val="2"/>
          </w:tcPr>
          <w:p w14:paraId="7F1D4BAC" w14:textId="77777777" w:rsidR="00F000D0" w:rsidRPr="00F000D0" w:rsidRDefault="00F000D0" w:rsidP="00F000D0">
            <w:pPr>
              <w:spacing w:before="20" w:after="20"/>
              <w:ind w:left="0"/>
            </w:pPr>
            <w:r w:rsidRPr="00F000D0">
              <w:t>REST-NMS-OBJECTS-S-002-M</w:t>
            </w:r>
          </w:p>
        </w:tc>
        <w:tc>
          <w:tcPr>
            <w:tcW w:w="2300" w:type="dxa"/>
          </w:tcPr>
          <w:p w14:paraId="21ECFDF9" w14:textId="77777777" w:rsidR="00F000D0" w:rsidRPr="00F000D0" w:rsidRDefault="00F000D0" w:rsidP="00F000D0">
            <w:pPr>
              <w:spacing w:before="20" w:after="20"/>
              <w:ind w:left="0"/>
            </w:pPr>
            <w:r w:rsidRPr="00F000D0">
              <w:t xml:space="preserve">Upload (create) a new object into an identified folder of NMS – POST </w:t>
            </w:r>
          </w:p>
        </w:tc>
        <w:tc>
          <w:tcPr>
            <w:tcW w:w="1371" w:type="dxa"/>
          </w:tcPr>
          <w:p w14:paraId="1BD7EFEF" w14:textId="77777777" w:rsidR="00F000D0" w:rsidRPr="00F000D0" w:rsidRDefault="00F000D0" w:rsidP="00F000D0">
            <w:pPr>
              <w:spacing w:before="20" w:after="20"/>
              <w:ind w:left="0"/>
            </w:pPr>
            <w:r w:rsidRPr="00F000D0">
              <w:t>Mandatory</w:t>
            </w:r>
          </w:p>
        </w:tc>
        <w:tc>
          <w:tcPr>
            <w:tcW w:w="2629" w:type="dxa"/>
          </w:tcPr>
          <w:p w14:paraId="461C5953" w14:textId="77777777" w:rsidR="00F000D0" w:rsidRPr="00F000D0" w:rsidRDefault="00F000D0" w:rsidP="00F000D0">
            <w:pPr>
              <w:spacing w:before="20" w:after="20"/>
              <w:ind w:left="0"/>
            </w:pPr>
          </w:p>
        </w:tc>
      </w:tr>
      <w:tr w:rsidR="00F000D0" w:rsidRPr="00F000D0" w14:paraId="3DB762F0" w14:textId="77777777" w:rsidTr="004005B8">
        <w:tc>
          <w:tcPr>
            <w:tcW w:w="3808" w:type="dxa"/>
            <w:gridSpan w:val="2"/>
          </w:tcPr>
          <w:p w14:paraId="13691C62" w14:textId="77777777" w:rsidR="00F000D0" w:rsidRPr="00F000D0" w:rsidRDefault="00F000D0" w:rsidP="00F000D0">
            <w:pPr>
              <w:spacing w:before="20" w:after="20"/>
              <w:ind w:left="0"/>
            </w:pPr>
            <w:r w:rsidRPr="00F000D0">
              <w:t>REST-NMS-AOBJECT-S-001-M</w:t>
            </w:r>
          </w:p>
        </w:tc>
        <w:tc>
          <w:tcPr>
            <w:tcW w:w="2300" w:type="dxa"/>
          </w:tcPr>
          <w:p w14:paraId="42728D94" w14:textId="77777777" w:rsidR="00F000D0" w:rsidRPr="00F000D0" w:rsidRDefault="00F000D0" w:rsidP="00F000D0">
            <w:pPr>
              <w:spacing w:before="20" w:after="20"/>
              <w:ind w:left="0"/>
            </w:pPr>
            <w:r w:rsidRPr="00F000D0">
              <w:t xml:space="preserve">Support for managing individual stored object </w:t>
            </w:r>
          </w:p>
        </w:tc>
        <w:tc>
          <w:tcPr>
            <w:tcW w:w="1371" w:type="dxa"/>
          </w:tcPr>
          <w:p w14:paraId="3FAE4686" w14:textId="77777777" w:rsidR="00F000D0" w:rsidRPr="00F000D0" w:rsidRDefault="00F000D0" w:rsidP="00F000D0">
            <w:pPr>
              <w:spacing w:before="20" w:after="20"/>
              <w:ind w:left="0"/>
            </w:pPr>
            <w:r w:rsidRPr="00F000D0">
              <w:t>Mandatory</w:t>
            </w:r>
          </w:p>
        </w:tc>
        <w:tc>
          <w:tcPr>
            <w:tcW w:w="2629" w:type="dxa"/>
          </w:tcPr>
          <w:p w14:paraId="1BD461C4" w14:textId="77777777" w:rsidR="00F000D0" w:rsidRPr="00F000D0" w:rsidRDefault="00F000D0" w:rsidP="00F000D0">
            <w:pPr>
              <w:spacing w:before="20" w:after="20"/>
              <w:ind w:left="0"/>
            </w:pPr>
          </w:p>
        </w:tc>
      </w:tr>
      <w:tr w:rsidR="00F000D0" w:rsidRPr="00F000D0" w14:paraId="2381AC0C" w14:textId="77777777" w:rsidTr="004005B8">
        <w:tc>
          <w:tcPr>
            <w:tcW w:w="3808" w:type="dxa"/>
            <w:gridSpan w:val="2"/>
          </w:tcPr>
          <w:p w14:paraId="3F5B56A5" w14:textId="77777777" w:rsidR="00F000D0" w:rsidRPr="00F000D0" w:rsidRDefault="00F000D0" w:rsidP="00F000D0">
            <w:pPr>
              <w:spacing w:before="20" w:after="20"/>
              <w:ind w:left="0"/>
            </w:pPr>
            <w:r w:rsidRPr="00F000D0">
              <w:t>REST-NMS-AOBJECT-S-002-M</w:t>
            </w:r>
          </w:p>
        </w:tc>
        <w:tc>
          <w:tcPr>
            <w:tcW w:w="2300" w:type="dxa"/>
          </w:tcPr>
          <w:p w14:paraId="2E17E065" w14:textId="77777777" w:rsidR="00F000D0" w:rsidRPr="00F000D0" w:rsidRDefault="00F000D0" w:rsidP="00F000D0">
            <w:pPr>
              <w:spacing w:before="20" w:after="20"/>
              <w:ind w:left="0"/>
            </w:pPr>
            <w:r w:rsidRPr="00F000D0">
              <w:t>Retrieve metadata of an object – GET</w:t>
            </w:r>
          </w:p>
        </w:tc>
        <w:tc>
          <w:tcPr>
            <w:tcW w:w="1371" w:type="dxa"/>
          </w:tcPr>
          <w:p w14:paraId="65083E1C" w14:textId="77777777" w:rsidR="00F000D0" w:rsidRPr="00F000D0" w:rsidRDefault="00F000D0" w:rsidP="00F000D0">
            <w:pPr>
              <w:spacing w:before="20" w:after="20"/>
              <w:ind w:left="0"/>
            </w:pPr>
            <w:r w:rsidRPr="00F000D0">
              <w:t>Mandatory</w:t>
            </w:r>
          </w:p>
        </w:tc>
        <w:tc>
          <w:tcPr>
            <w:tcW w:w="2629" w:type="dxa"/>
          </w:tcPr>
          <w:p w14:paraId="08439397" w14:textId="77777777" w:rsidR="00F000D0" w:rsidRPr="00F000D0" w:rsidRDefault="00F000D0" w:rsidP="00F000D0">
            <w:pPr>
              <w:spacing w:before="20" w:after="20"/>
              <w:ind w:left="0"/>
            </w:pPr>
          </w:p>
        </w:tc>
      </w:tr>
      <w:tr w:rsidR="00F000D0" w:rsidRPr="00F000D0" w14:paraId="39517DC8" w14:textId="77777777" w:rsidTr="004005B8">
        <w:tc>
          <w:tcPr>
            <w:tcW w:w="3808" w:type="dxa"/>
            <w:gridSpan w:val="2"/>
          </w:tcPr>
          <w:p w14:paraId="40B217EF" w14:textId="77777777" w:rsidR="00F000D0" w:rsidRPr="00F000D0" w:rsidRDefault="00F000D0" w:rsidP="00F000D0">
            <w:pPr>
              <w:spacing w:before="20" w:after="20"/>
              <w:ind w:left="0"/>
            </w:pPr>
            <w:r w:rsidRPr="00F000D0">
              <w:t>REST-NMS-AOBJECT-S-003-M</w:t>
            </w:r>
          </w:p>
        </w:tc>
        <w:tc>
          <w:tcPr>
            <w:tcW w:w="2300" w:type="dxa"/>
          </w:tcPr>
          <w:p w14:paraId="0B4D01EC" w14:textId="77777777" w:rsidR="00F000D0" w:rsidRPr="00F000D0" w:rsidRDefault="00F000D0" w:rsidP="00F000D0">
            <w:pPr>
              <w:spacing w:before="20" w:after="20"/>
              <w:ind w:left="0"/>
            </w:pPr>
            <w:r w:rsidRPr="00F000D0">
              <w:t xml:space="preserve">Delete an object – DELETE </w:t>
            </w:r>
          </w:p>
        </w:tc>
        <w:tc>
          <w:tcPr>
            <w:tcW w:w="1371" w:type="dxa"/>
          </w:tcPr>
          <w:p w14:paraId="244F62E6" w14:textId="77777777" w:rsidR="00F000D0" w:rsidRPr="00F000D0" w:rsidRDefault="00F000D0" w:rsidP="00F000D0">
            <w:pPr>
              <w:spacing w:before="20" w:after="20"/>
              <w:ind w:left="0"/>
            </w:pPr>
            <w:r w:rsidRPr="00F000D0">
              <w:t>Mandatory</w:t>
            </w:r>
          </w:p>
        </w:tc>
        <w:tc>
          <w:tcPr>
            <w:tcW w:w="2629" w:type="dxa"/>
          </w:tcPr>
          <w:p w14:paraId="1491D2D2" w14:textId="77777777" w:rsidR="00F000D0" w:rsidRPr="00F000D0" w:rsidRDefault="00F000D0" w:rsidP="00F000D0">
            <w:pPr>
              <w:spacing w:before="20" w:after="20"/>
              <w:ind w:left="0"/>
            </w:pPr>
          </w:p>
        </w:tc>
      </w:tr>
      <w:tr w:rsidR="00F000D0" w:rsidRPr="00F000D0" w14:paraId="5237E272" w14:textId="77777777" w:rsidTr="004005B8">
        <w:tc>
          <w:tcPr>
            <w:tcW w:w="3808" w:type="dxa"/>
            <w:gridSpan w:val="2"/>
          </w:tcPr>
          <w:p w14:paraId="0653440A" w14:textId="77777777" w:rsidR="00F000D0" w:rsidRPr="00F000D0" w:rsidRDefault="00F000D0" w:rsidP="00F000D0">
            <w:pPr>
              <w:spacing w:before="20" w:after="20"/>
              <w:ind w:left="0"/>
            </w:pPr>
            <w:r w:rsidRPr="00F000D0">
              <w:t>REST-NMS-AOBJECT-FLAGS-S-001-M</w:t>
            </w:r>
          </w:p>
        </w:tc>
        <w:tc>
          <w:tcPr>
            <w:tcW w:w="2300" w:type="dxa"/>
          </w:tcPr>
          <w:p w14:paraId="4365FA11" w14:textId="77777777" w:rsidR="00F000D0" w:rsidRPr="00F000D0" w:rsidRDefault="00F000D0" w:rsidP="00F000D0">
            <w:pPr>
              <w:spacing w:before="20" w:after="20"/>
              <w:ind w:left="0"/>
            </w:pPr>
            <w:r w:rsidRPr="00F000D0">
              <w:t xml:space="preserve">Support for managing flags associated with an object </w:t>
            </w:r>
          </w:p>
        </w:tc>
        <w:tc>
          <w:tcPr>
            <w:tcW w:w="1371" w:type="dxa"/>
          </w:tcPr>
          <w:p w14:paraId="3A372E20" w14:textId="77777777" w:rsidR="00F000D0" w:rsidRPr="00F000D0" w:rsidRDefault="00F000D0" w:rsidP="00F000D0">
            <w:pPr>
              <w:spacing w:before="20" w:after="20"/>
              <w:ind w:left="0"/>
            </w:pPr>
            <w:r w:rsidRPr="00F000D0">
              <w:t>Mandatory</w:t>
            </w:r>
          </w:p>
        </w:tc>
        <w:tc>
          <w:tcPr>
            <w:tcW w:w="2629" w:type="dxa"/>
          </w:tcPr>
          <w:p w14:paraId="71F15431" w14:textId="77777777" w:rsidR="00F000D0" w:rsidRPr="00F000D0" w:rsidRDefault="00F000D0" w:rsidP="00F000D0">
            <w:pPr>
              <w:spacing w:before="20" w:after="20"/>
              <w:ind w:left="0"/>
            </w:pPr>
          </w:p>
        </w:tc>
      </w:tr>
      <w:tr w:rsidR="00F000D0" w:rsidRPr="00F000D0" w14:paraId="234CAF68" w14:textId="77777777" w:rsidTr="004005B8">
        <w:tc>
          <w:tcPr>
            <w:tcW w:w="3808" w:type="dxa"/>
            <w:gridSpan w:val="2"/>
          </w:tcPr>
          <w:p w14:paraId="44F718FD" w14:textId="77777777" w:rsidR="00F000D0" w:rsidRPr="00F000D0" w:rsidRDefault="00F000D0" w:rsidP="00F000D0">
            <w:pPr>
              <w:spacing w:before="20" w:after="20"/>
              <w:ind w:left="0"/>
            </w:pPr>
            <w:r w:rsidRPr="00F000D0">
              <w:t>REST-NMS-AOBJECT-FLAGS-S-002-M</w:t>
            </w:r>
          </w:p>
        </w:tc>
        <w:tc>
          <w:tcPr>
            <w:tcW w:w="2300" w:type="dxa"/>
          </w:tcPr>
          <w:p w14:paraId="56867920" w14:textId="77777777" w:rsidR="00F000D0" w:rsidRPr="00F000D0" w:rsidRDefault="00F000D0" w:rsidP="00F000D0">
            <w:pPr>
              <w:spacing w:before="20" w:after="20"/>
              <w:ind w:left="0"/>
            </w:pPr>
            <w:r w:rsidRPr="00F000D0">
              <w:t xml:space="preserve">Retrieve flag list of an object – GET </w:t>
            </w:r>
          </w:p>
        </w:tc>
        <w:tc>
          <w:tcPr>
            <w:tcW w:w="1371" w:type="dxa"/>
          </w:tcPr>
          <w:p w14:paraId="7FE1AAF2" w14:textId="77777777" w:rsidR="00F000D0" w:rsidRPr="00F000D0" w:rsidRDefault="00F000D0" w:rsidP="00F000D0">
            <w:pPr>
              <w:spacing w:before="20" w:after="20"/>
              <w:ind w:left="0"/>
            </w:pPr>
            <w:r w:rsidRPr="00F000D0">
              <w:t>Mandatory</w:t>
            </w:r>
          </w:p>
        </w:tc>
        <w:tc>
          <w:tcPr>
            <w:tcW w:w="2629" w:type="dxa"/>
          </w:tcPr>
          <w:p w14:paraId="0F67FC74" w14:textId="77777777" w:rsidR="00F000D0" w:rsidRPr="00F000D0" w:rsidRDefault="00F000D0" w:rsidP="00F000D0">
            <w:pPr>
              <w:spacing w:before="20" w:after="20"/>
              <w:ind w:left="0"/>
            </w:pPr>
          </w:p>
        </w:tc>
      </w:tr>
      <w:tr w:rsidR="00F000D0" w:rsidRPr="00F000D0" w14:paraId="52E1B310" w14:textId="77777777" w:rsidTr="004005B8">
        <w:tc>
          <w:tcPr>
            <w:tcW w:w="3808" w:type="dxa"/>
            <w:gridSpan w:val="2"/>
          </w:tcPr>
          <w:p w14:paraId="4FF1E446" w14:textId="77777777" w:rsidR="00F000D0" w:rsidRPr="00F000D0" w:rsidRDefault="00F000D0" w:rsidP="00F000D0">
            <w:pPr>
              <w:spacing w:before="20" w:after="20"/>
              <w:ind w:left="0"/>
            </w:pPr>
            <w:r w:rsidRPr="00F000D0">
              <w:t>REST-NMS-AOBJECT-FLAGS-S-003-O</w:t>
            </w:r>
          </w:p>
        </w:tc>
        <w:tc>
          <w:tcPr>
            <w:tcW w:w="2300" w:type="dxa"/>
          </w:tcPr>
          <w:p w14:paraId="0DCF33D0" w14:textId="77777777" w:rsidR="00F000D0" w:rsidRPr="00F000D0" w:rsidRDefault="00F000D0" w:rsidP="00F000D0">
            <w:pPr>
              <w:spacing w:before="20" w:after="20"/>
              <w:ind w:left="0"/>
            </w:pPr>
            <w:r w:rsidRPr="00F000D0">
              <w:t xml:space="preserve">Add a new flag to the flag list of an object – PUT </w:t>
            </w:r>
          </w:p>
        </w:tc>
        <w:tc>
          <w:tcPr>
            <w:tcW w:w="1371" w:type="dxa"/>
          </w:tcPr>
          <w:p w14:paraId="610378FE" w14:textId="77777777" w:rsidR="00F000D0" w:rsidRPr="00F000D0" w:rsidRDefault="00F000D0" w:rsidP="00F000D0">
            <w:pPr>
              <w:spacing w:before="20" w:after="20"/>
              <w:ind w:left="0"/>
            </w:pPr>
            <w:r w:rsidRPr="00F000D0">
              <w:t>Optional</w:t>
            </w:r>
          </w:p>
        </w:tc>
        <w:tc>
          <w:tcPr>
            <w:tcW w:w="2629" w:type="dxa"/>
          </w:tcPr>
          <w:p w14:paraId="5D459E95" w14:textId="77777777" w:rsidR="00F000D0" w:rsidRPr="00F000D0" w:rsidRDefault="00F000D0" w:rsidP="00F000D0">
            <w:pPr>
              <w:spacing w:before="20" w:after="20"/>
              <w:ind w:left="0"/>
            </w:pPr>
          </w:p>
        </w:tc>
      </w:tr>
      <w:tr w:rsidR="00F000D0" w:rsidRPr="00F000D0" w14:paraId="293567A5" w14:textId="77777777" w:rsidTr="004005B8">
        <w:tc>
          <w:tcPr>
            <w:tcW w:w="3808" w:type="dxa"/>
            <w:gridSpan w:val="2"/>
          </w:tcPr>
          <w:p w14:paraId="379F4D19" w14:textId="77777777" w:rsidR="00F000D0" w:rsidRPr="00F000D0" w:rsidRDefault="00F000D0" w:rsidP="00F000D0">
            <w:pPr>
              <w:spacing w:before="20" w:after="20"/>
              <w:ind w:left="0"/>
            </w:pPr>
            <w:r w:rsidRPr="00F000D0">
              <w:t>REST-NMS-AOBJECT-FLAGS-S-004-M</w:t>
            </w:r>
          </w:p>
        </w:tc>
        <w:tc>
          <w:tcPr>
            <w:tcW w:w="2300" w:type="dxa"/>
          </w:tcPr>
          <w:p w14:paraId="755D7B37" w14:textId="77777777" w:rsidR="00F000D0" w:rsidRPr="00F000D0" w:rsidRDefault="00F000D0" w:rsidP="00F000D0">
            <w:pPr>
              <w:spacing w:before="20" w:after="20"/>
              <w:ind w:left="0"/>
            </w:pPr>
            <w:r w:rsidRPr="00F000D0">
              <w:t>Update the entire flag list of an object – PUT</w:t>
            </w:r>
          </w:p>
        </w:tc>
        <w:tc>
          <w:tcPr>
            <w:tcW w:w="1371" w:type="dxa"/>
          </w:tcPr>
          <w:p w14:paraId="1E4CE398" w14:textId="77777777" w:rsidR="00F000D0" w:rsidRPr="00F000D0" w:rsidRDefault="00F000D0" w:rsidP="00F000D0">
            <w:pPr>
              <w:spacing w:before="20" w:after="20"/>
              <w:ind w:left="0"/>
            </w:pPr>
            <w:r w:rsidRPr="00F000D0">
              <w:t>Mandatory</w:t>
            </w:r>
          </w:p>
        </w:tc>
        <w:tc>
          <w:tcPr>
            <w:tcW w:w="2629" w:type="dxa"/>
          </w:tcPr>
          <w:p w14:paraId="06C40661" w14:textId="77777777" w:rsidR="00F000D0" w:rsidRPr="00F000D0" w:rsidRDefault="00F000D0" w:rsidP="00F000D0">
            <w:pPr>
              <w:spacing w:before="20" w:after="20"/>
              <w:ind w:left="0"/>
            </w:pPr>
          </w:p>
        </w:tc>
      </w:tr>
      <w:tr w:rsidR="00F000D0" w:rsidRPr="00F000D0" w14:paraId="26E8A95F" w14:textId="77777777" w:rsidTr="004005B8">
        <w:trPr>
          <w:cantSplit/>
        </w:trPr>
        <w:tc>
          <w:tcPr>
            <w:tcW w:w="3808" w:type="dxa"/>
            <w:gridSpan w:val="2"/>
          </w:tcPr>
          <w:p w14:paraId="00D5E575" w14:textId="77777777" w:rsidR="00F000D0" w:rsidRPr="00F000D0" w:rsidRDefault="00F000D0" w:rsidP="00F000D0">
            <w:pPr>
              <w:spacing w:before="20" w:after="20"/>
              <w:ind w:left="0"/>
            </w:pPr>
            <w:r w:rsidRPr="00F000D0">
              <w:t>REST-NMS-AOBJECT-INDFLAG-S-001-M</w:t>
            </w:r>
          </w:p>
        </w:tc>
        <w:tc>
          <w:tcPr>
            <w:tcW w:w="2300" w:type="dxa"/>
          </w:tcPr>
          <w:p w14:paraId="28D07C0B" w14:textId="77777777" w:rsidR="00F000D0" w:rsidRPr="00F000D0" w:rsidRDefault="00F000D0" w:rsidP="00F000D0">
            <w:pPr>
              <w:spacing w:before="20" w:after="20"/>
              <w:ind w:left="0"/>
            </w:pPr>
            <w:r w:rsidRPr="00F000D0">
              <w:t xml:space="preserve">Support for managing an individual flag associated with an object </w:t>
            </w:r>
          </w:p>
        </w:tc>
        <w:tc>
          <w:tcPr>
            <w:tcW w:w="1371" w:type="dxa"/>
          </w:tcPr>
          <w:p w14:paraId="613370DC" w14:textId="77777777" w:rsidR="00F000D0" w:rsidRPr="00F000D0" w:rsidRDefault="00F000D0" w:rsidP="00F000D0">
            <w:pPr>
              <w:spacing w:before="20" w:after="20"/>
              <w:ind w:left="0"/>
            </w:pPr>
            <w:r w:rsidRPr="00F000D0">
              <w:t>Mandatory</w:t>
            </w:r>
          </w:p>
        </w:tc>
        <w:tc>
          <w:tcPr>
            <w:tcW w:w="2629" w:type="dxa"/>
          </w:tcPr>
          <w:p w14:paraId="0D7D9C7A" w14:textId="77777777" w:rsidR="00F000D0" w:rsidRPr="00F000D0" w:rsidRDefault="00F000D0" w:rsidP="00F000D0">
            <w:pPr>
              <w:spacing w:before="20" w:after="20"/>
              <w:ind w:left="0"/>
            </w:pPr>
          </w:p>
        </w:tc>
      </w:tr>
      <w:tr w:rsidR="00F000D0" w:rsidRPr="00F000D0" w14:paraId="070499E7" w14:textId="77777777" w:rsidTr="004005B8">
        <w:trPr>
          <w:cantSplit/>
        </w:trPr>
        <w:tc>
          <w:tcPr>
            <w:tcW w:w="3808" w:type="dxa"/>
            <w:gridSpan w:val="2"/>
          </w:tcPr>
          <w:p w14:paraId="46B66C11" w14:textId="77777777" w:rsidR="00F000D0" w:rsidRPr="00F000D0" w:rsidRDefault="00F000D0" w:rsidP="00F000D0">
            <w:pPr>
              <w:spacing w:before="20" w:after="20"/>
              <w:ind w:left="0"/>
            </w:pPr>
            <w:r w:rsidRPr="00F000D0">
              <w:t>REST-NMS-AOBJECT-INDFLAG-S-002-M</w:t>
            </w:r>
          </w:p>
        </w:tc>
        <w:tc>
          <w:tcPr>
            <w:tcW w:w="2300" w:type="dxa"/>
          </w:tcPr>
          <w:p w14:paraId="5F5C97BF" w14:textId="77777777" w:rsidR="00F000D0" w:rsidRPr="00F000D0" w:rsidRDefault="00F000D0" w:rsidP="00F000D0">
            <w:pPr>
              <w:spacing w:before="20" w:after="20"/>
              <w:ind w:left="0"/>
            </w:pPr>
            <w:r w:rsidRPr="00F000D0">
              <w:t xml:space="preserve">Test for existence of a flag in a given object – GET </w:t>
            </w:r>
          </w:p>
        </w:tc>
        <w:tc>
          <w:tcPr>
            <w:tcW w:w="1371" w:type="dxa"/>
          </w:tcPr>
          <w:p w14:paraId="7E3676D7" w14:textId="77777777" w:rsidR="00F000D0" w:rsidRPr="00F000D0" w:rsidRDefault="00F000D0" w:rsidP="00F000D0">
            <w:pPr>
              <w:spacing w:before="20" w:after="20"/>
              <w:ind w:left="0"/>
            </w:pPr>
            <w:r w:rsidRPr="00F000D0">
              <w:t>Mandatory</w:t>
            </w:r>
          </w:p>
        </w:tc>
        <w:tc>
          <w:tcPr>
            <w:tcW w:w="2629" w:type="dxa"/>
          </w:tcPr>
          <w:p w14:paraId="0A7A0AFF" w14:textId="77777777" w:rsidR="00F000D0" w:rsidRPr="00F000D0" w:rsidRDefault="00F000D0" w:rsidP="00F000D0">
            <w:pPr>
              <w:spacing w:before="20" w:after="20"/>
              <w:ind w:left="0"/>
            </w:pPr>
          </w:p>
        </w:tc>
      </w:tr>
      <w:tr w:rsidR="00F000D0" w:rsidRPr="00F000D0" w14:paraId="55AD0EA3" w14:textId="77777777" w:rsidTr="004005B8">
        <w:trPr>
          <w:cantSplit/>
        </w:trPr>
        <w:tc>
          <w:tcPr>
            <w:tcW w:w="3808" w:type="dxa"/>
            <w:gridSpan w:val="2"/>
          </w:tcPr>
          <w:p w14:paraId="5690EE69" w14:textId="77777777" w:rsidR="00F000D0" w:rsidRPr="00F000D0" w:rsidRDefault="00F000D0" w:rsidP="00F000D0">
            <w:pPr>
              <w:spacing w:before="20" w:after="20"/>
              <w:ind w:left="0"/>
            </w:pPr>
            <w:r w:rsidRPr="00F000D0">
              <w:t>REST-NMS-AOBJECT-INDFLAG-S-003-M</w:t>
            </w:r>
          </w:p>
        </w:tc>
        <w:tc>
          <w:tcPr>
            <w:tcW w:w="2300" w:type="dxa"/>
          </w:tcPr>
          <w:p w14:paraId="11171487" w14:textId="77777777" w:rsidR="00F000D0" w:rsidRPr="00F000D0" w:rsidRDefault="00F000D0" w:rsidP="00F000D0">
            <w:pPr>
              <w:spacing w:before="20" w:after="20"/>
              <w:ind w:left="0"/>
            </w:pPr>
            <w:r w:rsidRPr="00F000D0">
              <w:t xml:space="preserve">Add a new flag to the flag list of an object – PUT </w:t>
            </w:r>
          </w:p>
        </w:tc>
        <w:tc>
          <w:tcPr>
            <w:tcW w:w="1371" w:type="dxa"/>
          </w:tcPr>
          <w:p w14:paraId="3D7B457A" w14:textId="77777777" w:rsidR="00F000D0" w:rsidRPr="00F000D0" w:rsidRDefault="00F000D0" w:rsidP="00F000D0">
            <w:pPr>
              <w:spacing w:before="20" w:after="20"/>
              <w:ind w:left="0"/>
            </w:pPr>
            <w:r w:rsidRPr="00F000D0">
              <w:t>Mandatory</w:t>
            </w:r>
          </w:p>
        </w:tc>
        <w:tc>
          <w:tcPr>
            <w:tcW w:w="2629" w:type="dxa"/>
          </w:tcPr>
          <w:p w14:paraId="3D252945" w14:textId="77777777" w:rsidR="00F000D0" w:rsidRPr="00F000D0" w:rsidRDefault="00F000D0" w:rsidP="00F000D0">
            <w:pPr>
              <w:spacing w:before="20" w:after="20"/>
              <w:ind w:left="0"/>
            </w:pPr>
          </w:p>
        </w:tc>
      </w:tr>
      <w:tr w:rsidR="00F000D0" w:rsidRPr="00F000D0" w14:paraId="27A322BC" w14:textId="77777777" w:rsidTr="004005B8">
        <w:trPr>
          <w:cantSplit/>
        </w:trPr>
        <w:tc>
          <w:tcPr>
            <w:tcW w:w="3808" w:type="dxa"/>
            <w:gridSpan w:val="2"/>
          </w:tcPr>
          <w:p w14:paraId="6B17637F" w14:textId="77777777" w:rsidR="00F000D0" w:rsidRPr="00F000D0" w:rsidRDefault="00F000D0" w:rsidP="00F000D0">
            <w:pPr>
              <w:spacing w:before="20" w:after="20"/>
              <w:ind w:left="0"/>
            </w:pPr>
            <w:r w:rsidRPr="00F000D0">
              <w:lastRenderedPageBreak/>
              <w:t>REST-NMS-AOBJECT-INDFLAG-S-004-M</w:t>
            </w:r>
          </w:p>
        </w:tc>
        <w:tc>
          <w:tcPr>
            <w:tcW w:w="2300" w:type="dxa"/>
          </w:tcPr>
          <w:p w14:paraId="7B50E8A2" w14:textId="77777777" w:rsidR="00F000D0" w:rsidRPr="00F000D0" w:rsidRDefault="00F000D0" w:rsidP="00F000D0">
            <w:pPr>
              <w:spacing w:before="20" w:after="20"/>
              <w:ind w:left="0"/>
            </w:pPr>
            <w:r w:rsidRPr="00F000D0">
              <w:t>Remove a flag from flag list of an object – DELETE</w:t>
            </w:r>
          </w:p>
        </w:tc>
        <w:tc>
          <w:tcPr>
            <w:tcW w:w="1371" w:type="dxa"/>
          </w:tcPr>
          <w:p w14:paraId="69F98576" w14:textId="77777777" w:rsidR="00F000D0" w:rsidRPr="00F000D0" w:rsidRDefault="00F000D0" w:rsidP="00F000D0">
            <w:pPr>
              <w:spacing w:before="20" w:after="20"/>
              <w:ind w:left="0"/>
            </w:pPr>
            <w:r w:rsidRPr="00F000D0">
              <w:t>Mandatory</w:t>
            </w:r>
          </w:p>
        </w:tc>
        <w:tc>
          <w:tcPr>
            <w:tcW w:w="2629" w:type="dxa"/>
          </w:tcPr>
          <w:p w14:paraId="2481EE63" w14:textId="77777777" w:rsidR="00F000D0" w:rsidRPr="00F000D0" w:rsidRDefault="00F000D0" w:rsidP="00F000D0">
            <w:pPr>
              <w:spacing w:before="20" w:after="20"/>
              <w:ind w:left="0"/>
            </w:pPr>
          </w:p>
        </w:tc>
      </w:tr>
      <w:tr w:rsidR="00F000D0" w:rsidRPr="00F000D0" w14:paraId="46CF656C" w14:textId="77777777" w:rsidTr="004005B8">
        <w:tc>
          <w:tcPr>
            <w:tcW w:w="3808" w:type="dxa"/>
            <w:gridSpan w:val="2"/>
          </w:tcPr>
          <w:p w14:paraId="387846D0" w14:textId="77777777" w:rsidR="00F000D0" w:rsidRPr="00F000D0" w:rsidRDefault="00F000D0" w:rsidP="00F000D0">
            <w:pPr>
              <w:spacing w:before="20" w:after="20"/>
              <w:ind w:left="0"/>
            </w:pPr>
            <w:r w:rsidRPr="00F000D0">
              <w:t>REST-NMS-AOBJECT-PAYLOAD-S-001-M</w:t>
            </w:r>
          </w:p>
        </w:tc>
        <w:tc>
          <w:tcPr>
            <w:tcW w:w="2300" w:type="dxa"/>
          </w:tcPr>
          <w:p w14:paraId="79415C18" w14:textId="77777777" w:rsidR="00F000D0" w:rsidRPr="00F000D0" w:rsidRDefault="00F000D0" w:rsidP="00F000D0">
            <w:pPr>
              <w:spacing w:before="20" w:after="20"/>
              <w:ind w:left="0"/>
            </w:pPr>
            <w:r w:rsidRPr="00F000D0">
              <w:t>Support for retrieving object’s entire payload</w:t>
            </w:r>
          </w:p>
        </w:tc>
        <w:tc>
          <w:tcPr>
            <w:tcW w:w="1371" w:type="dxa"/>
          </w:tcPr>
          <w:p w14:paraId="5B77104F" w14:textId="77777777" w:rsidR="00F000D0" w:rsidRPr="00F000D0" w:rsidRDefault="00F000D0" w:rsidP="00F000D0">
            <w:pPr>
              <w:spacing w:before="20" w:after="20"/>
              <w:ind w:left="0"/>
            </w:pPr>
            <w:r w:rsidRPr="00F000D0">
              <w:t>Optional</w:t>
            </w:r>
          </w:p>
        </w:tc>
        <w:tc>
          <w:tcPr>
            <w:tcW w:w="2629" w:type="dxa"/>
          </w:tcPr>
          <w:p w14:paraId="01B98FD4" w14:textId="77777777" w:rsidR="00F000D0" w:rsidRPr="00F000D0" w:rsidRDefault="00F000D0" w:rsidP="00F000D0">
            <w:pPr>
              <w:spacing w:before="20" w:after="20"/>
              <w:ind w:left="0"/>
            </w:pPr>
          </w:p>
        </w:tc>
      </w:tr>
      <w:tr w:rsidR="00F000D0" w:rsidRPr="00F000D0" w14:paraId="5820037B" w14:textId="77777777" w:rsidTr="004005B8">
        <w:tc>
          <w:tcPr>
            <w:tcW w:w="3808" w:type="dxa"/>
            <w:gridSpan w:val="2"/>
          </w:tcPr>
          <w:p w14:paraId="1D72BCED" w14:textId="77777777" w:rsidR="00F000D0" w:rsidRPr="00F000D0" w:rsidRDefault="00F000D0" w:rsidP="00F000D0">
            <w:pPr>
              <w:spacing w:before="20" w:after="20"/>
              <w:ind w:left="0"/>
            </w:pPr>
            <w:r w:rsidRPr="00F000D0">
              <w:t>REST-NMS-AOBJECT-PAYLOAD-S-002-M</w:t>
            </w:r>
          </w:p>
        </w:tc>
        <w:tc>
          <w:tcPr>
            <w:tcW w:w="2300" w:type="dxa"/>
          </w:tcPr>
          <w:p w14:paraId="55C68EA9" w14:textId="77777777" w:rsidR="00F000D0" w:rsidRPr="00F000D0" w:rsidRDefault="00F000D0" w:rsidP="00F000D0">
            <w:pPr>
              <w:spacing w:before="20" w:after="20"/>
              <w:ind w:left="0"/>
            </w:pPr>
            <w:r w:rsidRPr="00F000D0">
              <w:t xml:space="preserve">Retrieve the entire payload of a given object  – GET </w:t>
            </w:r>
          </w:p>
        </w:tc>
        <w:tc>
          <w:tcPr>
            <w:tcW w:w="1371" w:type="dxa"/>
          </w:tcPr>
          <w:p w14:paraId="3D5BDCEF" w14:textId="77777777" w:rsidR="00F000D0" w:rsidRPr="00F000D0" w:rsidRDefault="00F000D0" w:rsidP="00F000D0">
            <w:pPr>
              <w:spacing w:before="20" w:after="20"/>
              <w:ind w:left="0"/>
            </w:pPr>
            <w:r w:rsidRPr="00F000D0">
              <w:t>Optional</w:t>
            </w:r>
          </w:p>
        </w:tc>
        <w:tc>
          <w:tcPr>
            <w:tcW w:w="2629" w:type="dxa"/>
          </w:tcPr>
          <w:p w14:paraId="08379A1D" w14:textId="77777777" w:rsidR="00F000D0" w:rsidRPr="00F000D0" w:rsidRDefault="00F000D0" w:rsidP="00F000D0">
            <w:pPr>
              <w:spacing w:before="20" w:after="20"/>
              <w:ind w:left="0"/>
            </w:pPr>
          </w:p>
        </w:tc>
      </w:tr>
      <w:tr w:rsidR="00F000D0" w:rsidRPr="00F000D0" w14:paraId="7FB765F3" w14:textId="77777777" w:rsidTr="004005B8">
        <w:tc>
          <w:tcPr>
            <w:tcW w:w="3808" w:type="dxa"/>
            <w:gridSpan w:val="2"/>
          </w:tcPr>
          <w:p w14:paraId="5F326152" w14:textId="77777777" w:rsidR="00F000D0" w:rsidRPr="00F000D0" w:rsidRDefault="00F000D0" w:rsidP="00F000D0">
            <w:pPr>
              <w:spacing w:before="20" w:after="20"/>
              <w:ind w:left="0"/>
            </w:pPr>
            <w:r w:rsidRPr="00F000D0">
              <w:t>REST-NMS-AOBJECT-PAYLOADPART-S-001-M</w:t>
            </w:r>
          </w:p>
        </w:tc>
        <w:tc>
          <w:tcPr>
            <w:tcW w:w="2300" w:type="dxa"/>
          </w:tcPr>
          <w:p w14:paraId="2ACC6640" w14:textId="77777777" w:rsidR="00F000D0" w:rsidRPr="00F000D0" w:rsidRDefault="00F000D0" w:rsidP="00F000D0">
            <w:pPr>
              <w:spacing w:before="20" w:after="20"/>
              <w:ind w:left="0"/>
            </w:pPr>
            <w:r w:rsidRPr="00F000D0">
              <w:t xml:space="preserve">Support for retrieving an individual payload part </w:t>
            </w:r>
          </w:p>
        </w:tc>
        <w:tc>
          <w:tcPr>
            <w:tcW w:w="1371" w:type="dxa"/>
          </w:tcPr>
          <w:p w14:paraId="7E7B6875" w14:textId="77777777" w:rsidR="00F000D0" w:rsidRPr="00F000D0" w:rsidRDefault="00F000D0" w:rsidP="00F000D0">
            <w:pPr>
              <w:spacing w:before="20" w:after="20"/>
              <w:ind w:left="0"/>
            </w:pPr>
            <w:r w:rsidRPr="00F000D0">
              <w:t>Mandatory</w:t>
            </w:r>
          </w:p>
        </w:tc>
        <w:tc>
          <w:tcPr>
            <w:tcW w:w="2629" w:type="dxa"/>
          </w:tcPr>
          <w:p w14:paraId="5F634E15" w14:textId="77777777" w:rsidR="00F000D0" w:rsidRPr="00F000D0" w:rsidRDefault="00F000D0" w:rsidP="00F000D0">
            <w:pPr>
              <w:spacing w:before="20" w:after="20"/>
              <w:ind w:left="0"/>
            </w:pPr>
          </w:p>
        </w:tc>
      </w:tr>
      <w:tr w:rsidR="00F000D0" w:rsidRPr="00F000D0" w14:paraId="0AE45500" w14:textId="77777777" w:rsidTr="004005B8">
        <w:tc>
          <w:tcPr>
            <w:tcW w:w="3808" w:type="dxa"/>
            <w:gridSpan w:val="2"/>
          </w:tcPr>
          <w:p w14:paraId="39CF11D1" w14:textId="77777777" w:rsidR="00F000D0" w:rsidRPr="00F000D0" w:rsidRDefault="00F000D0" w:rsidP="00F000D0">
            <w:pPr>
              <w:spacing w:before="20" w:after="20"/>
              <w:ind w:left="0"/>
            </w:pPr>
            <w:r w:rsidRPr="00F000D0">
              <w:t>REST-NMS-AOBJECT-PAYLOADPART-S-002-M</w:t>
            </w:r>
          </w:p>
        </w:tc>
        <w:tc>
          <w:tcPr>
            <w:tcW w:w="2300" w:type="dxa"/>
          </w:tcPr>
          <w:p w14:paraId="57EB4030" w14:textId="77777777" w:rsidR="00F000D0" w:rsidRPr="00F000D0" w:rsidRDefault="00F000D0" w:rsidP="00F000D0">
            <w:pPr>
              <w:spacing w:before="20" w:after="20"/>
              <w:ind w:left="0"/>
            </w:pPr>
            <w:r w:rsidRPr="00F000D0">
              <w:t xml:space="preserve">Retrieve an individual payload part of a given object – GET </w:t>
            </w:r>
          </w:p>
        </w:tc>
        <w:tc>
          <w:tcPr>
            <w:tcW w:w="1371" w:type="dxa"/>
          </w:tcPr>
          <w:p w14:paraId="770A534A" w14:textId="77777777" w:rsidR="00F000D0" w:rsidRPr="00F000D0" w:rsidRDefault="00F000D0" w:rsidP="00F000D0">
            <w:pPr>
              <w:spacing w:before="20" w:after="20"/>
              <w:ind w:left="0"/>
            </w:pPr>
            <w:r w:rsidRPr="00F000D0">
              <w:t>Mandatory</w:t>
            </w:r>
          </w:p>
        </w:tc>
        <w:tc>
          <w:tcPr>
            <w:tcW w:w="2629" w:type="dxa"/>
          </w:tcPr>
          <w:p w14:paraId="622A46A0" w14:textId="77777777" w:rsidR="00F000D0" w:rsidRPr="00F000D0" w:rsidRDefault="00F000D0" w:rsidP="00F000D0">
            <w:pPr>
              <w:spacing w:before="20" w:after="20"/>
              <w:ind w:left="0"/>
            </w:pPr>
          </w:p>
        </w:tc>
      </w:tr>
      <w:tr w:rsidR="00F000D0" w:rsidRPr="00F000D0" w14:paraId="63BD36CC" w14:textId="77777777" w:rsidTr="004005B8">
        <w:tc>
          <w:tcPr>
            <w:tcW w:w="3808" w:type="dxa"/>
            <w:gridSpan w:val="2"/>
          </w:tcPr>
          <w:p w14:paraId="749D918D" w14:textId="77777777" w:rsidR="00F000D0" w:rsidRPr="00F000D0" w:rsidRDefault="00F000D0" w:rsidP="00F000D0">
            <w:pPr>
              <w:spacing w:before="20" w:after="20"/>
              <w:ind w:left="0"/>
            </w:pPr>
            <w:r w:rsidRPr="00F000D0">
              <w:t>REST-NMS-OBJECTS-SEARCH-S-001-M</w:t>
            </w:r>
          </w:p>
        </w:tc>
        <w:tc>
          <w:tcPr>
            <w:tcW w:w="2300" w:type="dxa"/>
          </w:tcPr>
          <w:p w14:paraId="5BE5C309" w14:textId="77777777" w:rsidR="00F000D0" w:rsidRPr="00F000D0" w:rsidRDefault="00F000D0" w:rsidP="00F000D0">
            <w:pPr>
              <w:spacing w:before="20" w:after="20"/>
              <w:ind w:left="0"/>
            </w:pPr>
            <w:r w:rsidRPr="00F000D0">
              <w:t>Support for searching for objects meeting certain criteria</w:t>
            </w:r>
          </w:p>
        </w:tc>
        <w:tc>
          <w:tcPr>
            <w:tcW w:w="1371" w:type="dxa"/>
          </w:tcPr>
          <w:p w14:paraId="18781101" w14:textId="77777777" w:rsidR="00F000D0" w:rsidRPr="00F000D0" w:rsidRDefault="00F000D0" w:rsidP="00F000D0">
            <w:pPr>
              <w:spacing w:before="20" w:after="20"/>
              <w:ind w:left="0"/>
            </w:pPr>
            <w:r w:rsidRPr="00F000D0">
              <w:t>Mandatory</w:t>
            </w:r>
          </w:p>
        </w:tc>
        <w:tc>
          <w:tcPr>
            <w:tcW w:w="2629" w:type="dxa"/>
          </w:tcPr>
          <w:p w14:paraId="513119F2" w14:textId="77777777" w:rsidR="00F000D0" w:rsidRPr="00F000D0" w:rsidRDefault="00F000D0" w:rsidP="00F000D0">
            <w:pPr>
              <w:spacing w:before="20" w:after="20"/>
              <w:ind w:left="0"/>
            </w:pPr>
          </w:p>
        </w:tc>
      </w:tr>
      <w:tr w:rsidR="00F000D0" w:rsidRPr="00F000D0" w14:paraId="58D03485" w14:textId="77777777" w:rsidTr="004005B8">
        <w:tc>
          <w:tcPr>
            <w:tcW w:w="3808" w:type="dxa"/>
            <w:gridSpan w:val="2"/>
          </w:tcPr>
          <w:p w14:paraId="6CEC20CD" w14:textId="77777777" w:rsidR="00F000D0" w:rsidRPr="00F000D0" w:rsidRDefault="00F000D0" w:rsidP="00F000D0">
            <w:pPr>
              <w:spacing w:before="20" w:after="20"/>
              <w:ind w:left="0"/>
            </w:pPr>
            <w:r w:rsidRPr="00F000D0">
              <w:t>REST-NMS-OBJECTS-SEARCH-S-002-M</w:t>
            </w:r>
          </w:p>
        </w:tc>
        <w:tc>
          <w:tcPr>
            <w:tcW w:w="2300" w:type="dxa"/>
          </w:tcPr>
          <w:p w14:paraId="39B33981" w14:textId="77777777" w:rsidR="00F000D0" w:rsidRPr="00F000D0" w:rsidRDefault="00F000D0" w:rsidP="00F000D0">
            <w:pPr>
              <w:spacing w:before="20" w:after="20"/>
              <w:ind w:left="0"/>
            </w:pPr>
            <w:r w:rsidRPr="00F000D0">
              <w:t xml:space="preserve">Retrieve information about objects meeting certain criteria – POST </w:t>
            </w:r>
          </w:p>
        </w:tc>
        <w:tc>
          <w:tcPr>
            <w:tcW w:w="1371" w:type="dxa"/>
          </w:tcPr>
          <w:p w14:paraId="2BB1EC65" w14:textId="77777777" w:rsidR="00F000D0" w:rsidRPr="00F000D0" w:rsidRDefault="00F000D0" w:rsidP="00F000D0">
            <w:pPr>
              <w:spacing w:before="20" w:after="20"/>
              <w:ind w:left="0"/>
            </w:pPr>
            <w:r w:rsidRPr="00F000D0">
              <w:t>Mandatory</w:t>
            </w:r>
          </w:p>
        </w:tc>
        <w:tc>
          <w:tcPr>
            <w:tcW w:w="2629" w:type="dxa"/>
          </w:tcPr>
          <w:p w14:paraId="63C6B30F" w14:textId="77777777" w:rsidR="00F000D0" w:rsidRPr="00F000D0" w:rsidRDefault="00F000D0" w:rsidP="00F000D0">
            <w:pPr>
              <w:spacing w:before="20" w:after="20"/>
              <w:ind w:left="0"/>
            </w:pPr>
          </w:p>
        </w:tc>
      </w:tr>
      <w:tr w:rsidR="00F000D0" w:rsidRPr="00F000D0" w14:paraId="05E6C241" w14:textId="77777777" w:rsidTr="004005B8">
        <w:trPr>
          <w:cantSplit/>
        </w:trPr>
        <w:tc>
          <w:tcPr>
            <w:tcW w:w="3808" w:type="dxa"/>
            <w:gridSpan w:val="2"/>
          </w:tcPr>
          <w:p w14:paraId="467BA5A3" w14:textId="77777777" w:rsidR="00F000D0" w:rsidRPr="00F000D0" w:rsidRDefault="00F000D0" w:rsidP="00F000D0">
            <w:pPr>
              <w:spacing w:before="20" w:after="20"/>
              <w:ind w:left="0"/>
            </w:pPr>
            <w:r w:rsidRPr="00F000D0">
              <w:t>REST-NMS-OBJECTS-PATHTOID-S-001-M</w:t>
            </w:r>
          </w:p>
        </w:tc>
        <w:tc>
          <w:tcPr>
            <w:tcW w:w="2300" w:type="dxa"/>
          </w:tcPr>
          <w:p w14:paraId="108E3775" w14:textId="77777777" w:rsidR="00F000D0" w:rsidRPr="00F000D0" w:rsidRDefault="00F000D0" w:rsidP="00F000D0">
            <w:pPr>
              <w:spacing w:before="20" w:after="20"/>
              <w:ind w:left="0"/>
            </w:pPr>
            <w:r w:rsidRPr="00F000D0">
              <w:t>Support for looking up object(s) resource URL(s) using its (their) location/path</w:t>
            </w:r>
          </w:p>
        </w:tc>
        <w:tc>
          <w:tcPr>
            <w:tcW w:w="1371" w:type="dxa"/>
          </w:tcPr>
          <w:p w14:paraId="3AF243CB" w14:textId="77777777" w:rsidR="00F000D0" w:rsidRPr="00F000D0" w:rsidRDefault="00F000D0" w:rsidP="00F000D0">
            <w:pPr>
              <w:spacing w:before="20" w:after="20"/>
              <w:ind w:left="0"/>
            </w:pPr>
            <w:r w:rsidRPr="00F000D0">
              <w:t>Mandatory</w:t>
            </w:r>
          </w:p>
        </w:tc>
        <w:tc>
          <w:tcPr>
            <w:tcW w:w="2629" w:type="dxa"/>
          </w:tcPr>
          <w:p w14:paraId="7B1F96BD" w14:textId="77777777" w:rsidR="00F000D0" w:rsidRPr="00F000D0" w:rsidRDefault="00F000D0" w:rsidP="00F000D0">
            <w:pPr>
              <w:spacing w:before="20" w:after="20"/>
              <w:ind w:left="0"/>
            </w:pPr>
          </w:p>
        </w:tc>
      </w:tr>
      <w:tr w:rsidR="00F000D0" w:rsidRPr="00F000D0" w14:paraId="4477B507" w14:textId="77777777" w:rsidTr="004005B8">
        <w:trPr>
          <w:cantSplit/>
        </w:trPr>
        <w:tc>
          <w:tcPr>
            <w:tcW w:w="3808" w:type="dxa"/>
            <w:gridSpan w:val="2"/>
          </w:tcPr>
          <w:p w14:paraId="00B6F92E" w14:textId="77777777" w:rsidR="00F000D0" w:rsidRPr="00F000D0" w:rsidRDefault="00F000D0" w:rsidP="00F000D0">
            <w:pPr>
              <w:spacing w:before="20" w:after="20"/>
              <w:ind w:left="0"/>
            </w:pPr>
            <w:r w:rsidRPr="00F000D0">
              <w:t>REST-NMS-OBJECTS-PATHTOID-S-002-M</w:t>
            </w:r>
          </w:p>
        </w:tc>
        <w:tc>
          <w:tcPr>
            <w:tcW w:w="2300" w:type="dxa"/>
          </w:tcPr>
          <w:p w14:paraId="06820AB8" w14:textId="77777777" w:rsidR="00F000D0" w:rsidRPr="00F000D0" w:rsidRDefault="00F000D0" w:rsidP="00F000D0">
            <w:pPr>
              <w:spacing w:before="20" w:after="20"/>
              <w:ind w:left="0"/>
            </w:pPr>
            <w:r w:rsidRPr="00F000D0">
              <w:t xml:space="preserve">Retrieve an object’s Id (resource URL) using its location/path – GET </w:t>
            </w:r>
          </w:p>
        </w:tc>
        <w:tc>
          <w:tcPr>
            <w:tcW w:w="1371" w:type="dxa"/>
          </w:tcPr>
          <w:p w14:paraId="45E1E061" w14:textId="77777777" w:rsidR="00F000D0" w:rsidRPr="00F000D0" w:rsidRDefault="00F000D0" w:rsidP="00F000D0">
            <w:pPr>
              <w:spacing w:before="20" w:after="20"/>
              <w:ind w:left="0"/>
            </w:pPr>
            <w:r w:rsidRPr="00F000D0">
              <w:t>Mandatory</w:t>
            </w:r>
          </w:p>
        </w:tc>
        <w:tc>
          <w:tcPr>
            <w:tcW w:w="2629" w:type="dxa"/>
          </w:tcPr>
          <w:p w14:paraId="0569BCAC" w14:textId="77777777" w:rsidR="00F000D0" w:rsidRPr="00F000D0" w:rsidRDefault="00F000D0" w:rsidP="00F000D0">
            <w:pPr>
              <w:spacing w:before="20" w:after="20"/>
              <w:ind w:left="0"/>
            </w:pPr>
          </w:p>
        </w:tc>
      </w:tr>
      <w:tr w:rsidR="00F000D0" w:rsidRPr="00F000D0" w14:paraId="4E8BD0E4" w14:textId="77777777" w:rsidTr="004005B8">
        <w:trPr>
          <w:cantSplit/>
        </w:trPr>
        <w:tc>
          <w:tcPr>
            <w:tcW w:w="3808" w:type="dxa"/>
            <w:gridSpan w:val="2"/>
          </w:tcPr>
          <w:p w14:paraId="3F689D44" w14:textId="77777777" w:rsidR="00F000D0" w:rsidRPr="00F000D0" w:rsidRDefault="00F000D0" w:rsidP="00F000D0">
            <w:pPr>
              <w:spacing w:before="20" w:after="20"/>
              <w:ind w:left="0"/>
            </w:pPr>
            <w:r w:rsidRPr="00F000D0">
              <w:t>REST-NMS-OBJECTS-PATHTOID-S-003-M</w:t>
            </w:r>
          </w:p>
        </w:tc>
        <w:tc>
          <w:tcPr>
            <w:tcW w:w="2300" w:type="dxa"/>
          </w:tcPr>
          <w:p w14:paraId="2B661DBC" w14:textId="77777777" w:rsidR="00F000D0" w:rsidRPr="00F000D0" w:rsidRDefault="00F000D0" w:rsidP="00F000D0">
            <w:pPr>
              <w:spacing w:before="20" w:after="20"/>
              <w:ind w:left="0"/>
            </w:pPr>
            <w:r w:rsidRPr="00F000D0">
              <w:t xml:space="preserve">Retrieve a list of object Ids (resource URLs) using their location/path – POST </w:t>
            </w:r>
          </w:p>
        </w:tc>
        <w:tc>
          <w:tcPr>
            <w:tcW w:w="1371" w:type="dxa"/>
          </w:tcPr>
          <w:p w14:paraId="078F7B95" w14:textId="77777777" w:rsidR="00F000D0" w:rsidRPr="00F000D0" w:rsidRDefault="00F000D0" w:rsidP="00F000D0">
            <w:pPr>
              <w:spacing w:before="20" w:after="20"/>
              <w:ind w:left="0"/>
            </w:pPr>
            <w:r w:rsidRPr="00F000D0">
              <w:t>Mandatory</w:t>
            </w:r>
          </w:p>
        </w:tc>
        <w:tc>
          <w:tcPr>
            <w:tcW w:w="2629" w:type="dxa"/>
          </w:tcPr>
          <w:p w14:paraId="2684C525" w14:textId="77777777" w:rsidR="00F000D0" w:rsidRPr="00F000D0" w:rsidRDefault="00F000D0" w:rsidP="00F000D0">
            <w:pPr>
              <w:spacing w:before="20" w:after="20"/>
              <w:ind w:left="0"/>
            </w:pPr>
          </w:p>
        </w:tc>
      </w:tr>
      <w:tr w:rsidR="00F000D0" w:rsidRPr="00F000D0" w14:paraId="6B676B58" w14:textId="77777777" w:rsidTr="004005B8">
        <w:tc>
          <w:tcPr>
            <w:tcW w:w="3808" w:type="dxa"/>
            <w:gridSpan w:val="2"/>
          </w:tcPr>
          <w:p w14:paraId="64D99A5C" w14:textId="77777777" w:rsidR="00F000D0" w:rsidRPr="00F000D0" w:rsidRDefault="00F000D0" w:rsidP="00F000D0">
            <w:pPr>
              <w:spacing w:before="20" w:after="20"/>
              <w:ind w:left="0"/>
            </w:pPr>
            <w:r w:rsidRPr="00F000D0">
              <w:t>REST-NMS-OBJECTS-bulkCreation-S-001-O</w:t>
            </w:r>
          </w:p>
        </w:tc>
        <w:tc>
          <w:tcPr>
            <w:tcW w:w="2300" w:type="dxa"/>
          </w:tcPr>
          <w:p w14:paraId="0B03ABF8" w14:textId="77777777" w:rsidR="00F000D0" w:rsidRPr="00F000D0" w:rsidRDefault="00F000D0" w:rsidP="00F000D0">
            <w:pPr>
              <w:spacing w:before="20" w:after="20"/>
              <w:ind w:left="0"/>
            </w:pPr>
            <w:r w:rsidRPr="00F000D0">
              <w:t>Support for bulk upload of objects</w:t>
            </w:r>
          </w:p>
        </w:tc>
        <w:tc>
          <w:tcPr>
            <w:tcW w:w="1371" w:type="dxa"/>
          </w:tcPr>
          <w:p w14:paraId="26E8F5D4" w14:textId="77777777" w:rsidR="00F000D0" w:rsidRPr="00F000D0" w:rsidRDefault="00F000D0" w:rsidP="00F000D0">
            <w:pPr>
              <w:spacing w:before="20" w:after="20"/>
              <w:ind w:left="0"/>
            </w:pPr>
            <w:r w:rsidRPr="00F000D0">
              <w:t>Mandatory</w:t>
            </w:r>
          </w:p>
        </w:tc>
        <w:tc>
          <w:tcPr>
            <w:tcW w:w="2629" w:type="dxa"/>
          </w:tcPr>
          <w:p w14:paraId="522B8A59" w14:textId="77777777" w:rsidR="00F000D0" w:rsidRPr="00F000D0" w:rsidRDefault="00F000D0" w:rsidP="00F000D0">
            <w:pPr>
              <w:spacing w:before="20" w:after="20"/>
              <w:ind w:left="0"/>
            </w:pPr>
          </w:p>
        </w:tc>
      </w:tr>
      <w:tr w:rsidR="00F000D0" w:rsidRPr="00F000D0" w14:paraId="2D5A329A" w14:textId="77777777" w:rsidTr="004005B8">
        <w:tc>
          <w:tcPr>
            <w:tcW w:w="3808" w:type="dxa"/>
            <w:gridSpan w:val="2"/>
          </w:tcPr>
          <w:p w14:paraId="798E0833" w14:textId="77777777" w:rsidR="00F000D0" w:rsidRPr="00F000D0" w:rsidRDefault="00F000D0" w:rsidP="00F000D0">
            <w:pPr>
              <w:spacing w:before="20" w:after="20"/>
              <w:ind w:left="0"/>
            </w:pPr>
            <w:r w:rsidRPr="00F000D0">
              <w:t>REST-NMS-FOLDERS-S-001-M</w:t>
            </w:r>
          </w:p>
        </w:tc>
        <w:tc>
          <w:tcPr>
            <w:tcW w:w="2300" w:type="dxa"/>
          </w:tcPr>
          <w:p w14:paraId="58DD88D5" w14:textId="77777777" w:rsidR="00F000D0" w:rsidRPr="00F000D0" w:rsidRDefault="00F000D0" w:rsidP="00F000D0">
            <w:pPr>
              <w:spacing w:before="20" w:after="20"/>
              <w:ind w:left="0"/>
            </w:pPr>
            <w:r w:rsidRPr="00F000D0">
              <w:t xml:space="preserve">Support for folder creation </w:t>
            </w:r>
          </w:p>
        </w:tc>
        <w:tc>
          <w:tcPr>
            <w:tcW w:w="1371" w:type="dxa"/>
          </w:tcPr>
          <w:p w14:paraId="45D73A68" w14:textId="77777777" w:rsidR="00F000D0" w:rsidRPr="00F000D0" w:rsidRDefault="00F000D0" w:rsidP="00F000D0">
            <w:pPr>
              <w:spacing w:before="20" w:after="20"/>
              <w:ind w:left="0"/>
            </w:pPr>
            <w:r w:rsidRPr="00F000D0">
              <w:t>Mandatory</w:t>
            </w:r>
          </w:p>
        </w:tc>
        <w:tc>
          <w:tcPr>
            <w:tcW w:w="2629" w:type="dxa"/>
          </w:tcPr>
          <w:p w14:paraId="6CE87840" w14:textId="77777777" w:rsidR="00F000D0" w:rsidRPr="00F000D0" w:rsidRDefault="00F000D0" w:rsidP="00F000D0">
            <w:pPr>
              <w:spacing w:before="20" w:after="20"/>
              <w:ind w:left="0"/>
            </w:pPr>
          </w:p>
        </w:tc>
      </w:tr>
      <w:tr w:rsidR="00F000D0" w:rsidRPr="00F000D0" w14:paraId="30F2E4D6" w14:textId="77777777" w:rsidTr="004005B8">
        <w:tc>
          <w:tcPr>
            <w:tcW w:w="3808" w:type="dxa"/>
            <w:gridSpan w:val="2"/>
          </w:tcPr>
          <w:p w14:paraId="78540174" w14:textId="77777777" w:rsidR="00F000D0" w:rsidRPr="00F000D0" w:rsidRDefault="00F000D0" w:rsidP="00F000D0">
            <w:pPr>
              <w:spacing w:before="20" w:after="20"/>
              <w:ind w:left="0"/>
            </w:pPr>
            <w:r w:rsidRPr="00F000D0">
              <w:t>REST-NMS-FOLDERS-S-002-M</w:t>
            </w:r>
          </w:p>
        </w:tc>
        <w:tc>
          <w:tcPr>
            <w:tcW w:w="2300" w:type="dxa"/>
          </w:tcPr>
          <w:p w14:paraId="49C8B23B" w14:textId="77777777" w:rsidR="00F000D0" w:rsidRPr="00F000D0" w:rsidRDefault="00F000D0" w:rsidP="00F000D0">
            <w:pPr>
              <w:spacing w:before="20" w:after="20"/>
              <w:ind w:left="0"/>
            </w:pPr>
            <w:r w:rsidRPr="00F000D0">
              <w:t xml:space="preserve">Create a new folder under an identified parent folder in NMS – POST </w:t>
            </w:r>
          </w:p>
        </w:tc>
        <w:tc>
          <w:tcPr>
            <w:tcW w:w="1371" w:type="dxa"/>
          </w:tcPr>
          <w:p w14:paraId="336A5B46" w14:textId="77777777" w:rsidR="00F000D0" w:rsidRPr="00F000D0" w:rsidRDefault="00F000D0" w:rsidP="00F000D0">
            <w:pPr>
              <w:spacing w:before="20" w:after="20"/>
              <w:ind w:left="0"/>
            </w:pPr>
            <w:r w:rsidRPr="00F000D0">
              <w:t>Mandatory</w:t>
            </w:r>
          </w:p>
        </w:tc>
        <w:tc>
          <w:tcPr>
            <w:tcW w:w="2629" w:type="dxa"/>
          </w:tcPr>
          <w:p w14:paraId="123C5E1B" w14:textId="77777777" w:rsidR="00F000D0" w:rsidRPr="00F000D0" w:rsidRDefault="00F000D0" w:rsidP="00F000D0">
            <w:pPr>
              <w:spacing w:before="20" w:after="20"/>
              <w:ind w:left="0"/>
            </w:pPr>
          </w:p>
        </w:tc>
      </w:tr>
      <w:tr w:rsidR="00F000D0" w:rsidRPr="00F000D0" w14:paraId="2B1AB981" w14:textId="77777777" w:rsidTr="004005B8">
        <w:tc>
          <w:tcPr>
            <w:tcW w:w="3808" w:type="dxa"/>
            <w:gridSpan w:val="2"/>
          </w:tcPr>
          <w:p w14:paraId="7141B3F7" w14:textId="77777777" w:rsidR="00F000D0" w:rsidRPr="00F000D0" w:rsidRDefault="00F000D0" w:rsidP="00F000D0">
            <w:pPr>
              <w:spacing w:before="20" w:after="20"/>
              <w:ind w:left="0"/>
            </w:pPr>
            <w:r w:rsidRPr="00F000D0">
              <w:t>REST-NMS-AFOLDERS-S-001-M</w:t>
            </w:r>
          </w:p>
        </w:tc>
        <w:tc>
          <w:tcPr>
            <w:tcW w:w="2300" w:type="dxa"/>
          </w:tcPr>
          <w:p w14:paraId="00A1FCDA" w14:textId="77777777" w:rsidR="00F000D0" w:rsidRPr="00F000D0" w:rsidRDefault="00F000D0" w:rsidP="00F000D0">
            <w:pPr>
              <w:spacing w:before="20" w:after="20"/>
              <w:ind w:left="0"/>
            </w:pPr>
            <w:r w:rsidRPr="00F000D0">
              <w:t xml:space="preserve">Support for folder creation </w:t>
            </w:r>
          </w:p>
        </w:tc>
        <w:tc>
          <w:tcPr>
            <w:tcW w:w="1371" w:type="dxa"/>
          </w:tcPr>
          <w:p w14:paraId="616DDCE2" w14:textId="77777777" w:rsidR="00F000D0" w:rsidRPr="00F000D0" w:rsidRDefault="00F000D0" w:rsidP="00F000D0">
            <w:pPr>
              <w:spacing w:before="20" w:after="20"/>
              <w:ind w:left="0"/>
            </w:pPr>
            <w:r w:rsidRPr="00F000D0">
              <w:t>Mandatory</w:t>
            </w:r>
          </w:p>
        </w:tc>
        <w:tc>
          <w:tcPr>
            <w:tcW w:w="2629" w:type="dxa"/>
          </w:tcPr>
          <w:p w14:paraId="4EBFB1F4" w14:textId="77777777" w:rsidR="00F000D0" w:rsidRPr="00F000D0" w:rsidRDefault="00F000D0" w:rsidP="00F000D0">
            <w:pPr>
              <w:spacing w:before="20" w:after="20"/>
              <w:ind w:left="0"/>
            </w:pPr>
          </w:p>
        </w:tc>
      </w:tr>
      <w:tr w:rsidR="00F000D0" w:rsidRPr="00F000D0" w14:paraId="77393459" w14:textId="77777777" w:rsidTr="004005B8">
        <w:tc>
          <w:tcPr>
            <w:tcW w:w="3808" w:type="dxa"/>
            <w:gridSpan w:val="2"/>
          </w:tcPr>
          <w:p w14:paraId="3B4B57DD" w14:textId="77777777" w:rsidR="00F000D0" w:rsidRPr="00F000D0" w:rsidRDefault="00F000D0" w:rsidP="00F000D0">
            <w:pPr>
              <w:spacing w:before="20" w:after="20"/>
              <w:ind w:left="0"/>
            </w:pPr>
            <w:r w:rsidRPr="00F000D0">
              <w:t>REST-NMS-AFOLDERS-S-002-M</w:t>
            </w:r>
          </w:p>
        </w:tc>
        <w:tc>
          <w:tcPr>
            <w:tcW w:w="2300" w:type="dxa"/>
          </w:tcPr>
          <w:p w14:paraId="5476967F" w14:textId="77777777" w:rsidR="00F000D0" w:rsidRPr="00F000D0" w:rsidRDefault="00F000D0" w:rsidP="00F000D0">
            <w:pPr>
              <w:spacing w:before="20" w:after="20"/>
              <w:ind w:left="0"/>
            </w:pPr>
            <w:r w:rsidRPr="00F000D0">
              <w:t xml:space="preserve">Retrieve information about a folder – GET </w:t>
            </w:r>
          </w:p>
        </w:tc>
        <w:tc>
          <w:tcPr>
            <w:tcW w:w="1371" w:type="dxa"/>
          </w:tcPr>
          <w:p w14:paraId="64785E7A" w14:textId="77777777" w:rsidR="00F000D0" w:rsidRPr="00F000D0" w:rsidRDefault="00F000D0" w:rsidP="00F000D0">
            <w:pPr>
              <w:spacing w:before="20" w:after="20"/>
              <w:ind w:left="0"/>
            </w:pPr>
            <w:r w:rsidRPr="00F000D0">
              <w:t>Mandatory</w:t>
            </w:r>
          </w:p>
        </w:tc>
        <w:tc>
          <w:tcPr>
            <w:tcW w:w="2629" w:type="dxa"/>
          </w:tcPr>
          <w:p w14:paraId="78CD4E13" w14:textId="77777777" w:rsidR="00F000D0" w:rsidRPr="00F000D0" w:rsidRDefault="00F000D0" w:rsidP="00F000D0">
            <w:pPr>
              <w:spacing w:before="20" w:after="20"/>
              <w:ind w:left="0"/>
            </w:pPr>
          </w:p>
        </w:tc>
      </w:tr>
      <w:tr w:rsidR="00F000D0" w:rsidRPr="00F000D0" w14:paraId="7121D805" w14:textId="77777777" w:rsidTr="004005B8">
        <w:tc>
          <w:tcPr>
            <w:tcW w:w="3808" w:type="dxa"/>
            <w:gridSpan w:val="2"/>
          </w:tcPr>
          <w:p w14:paraId="689A2780" w14:textId="77777777" w:rsidR="00F000D0" w:rsidRPr="00F000D0" w:rsidRDefault="00F000D0" w:rsidP="00F000D0">
            <w:pPr>
              <w:spacing w:before="20" w:after="20"/>
              <w:ind w:left="0"/>
            </w:pPr>
            <w:r w:rsidRPr="00F000D0">
              <w:t>REST-NMS-AFOLDERS-S-003-M</w:t>
            </w:r>
          </w:p>
        </w:tc>
        <w:tc>
          <w:tcPr>
            <w:tcW w:w="2300" w:type="dxa"/>
          </w:tcPr>
          <w:p w14:paraId="7CEA4C5D" w14:textId="77777777" w:rsidR="00F000D0" w:rsidRPr="00F000D0" w:rsidRDefault="00F000D0" w:rsidP="00F000D0">
            <w:pPr>
              <w:spacing w:before="20" w:after="20"/>
              <w:ind w:left="0"/>
            </w:pPr>
            <w:r w:rsidRPr="00F000D0">
              <w:t xml:space="preserve">Delete a folder – DELETE </w:t>
            </w:r>
          </w:p>
        </w:tc>
        <w:tc>
          <w:tcPr>
            <w:tcW w:w="1371" w:type="dxa"/>
          </w:tcPr>
          <w:p w14:paraId="43807715" w14:textId="77777777" w:rsidR="00F000D0" w:rsidRPr="00F000D0" w:rsidRDefault="00F000D0" w:rsidP="00F000D0">
            <w:pPr>
              <w:spacing w:before="20" w:after="20"/>
              <w:ind w:left="0"/>
            </w:pPr>
            <w:r w:rsidRPr="00F000D0">
              <w:t>Mandatory</w:t>
            </w:r>
          </w:p>
        </w:tc>
        <w:tc>
          <w:tcPr>
            <w:tcW w:w="2629" w:type="dxa"/>
          </w:tcPr>
          <w:p w14:paraId="32653EAA" w14:textId="77777777" w:rsidR="00F000D0" w:rsidRPr="00F000D0" w:rsidRDefault="00F000D0" w:rsidP="00F000D0">
            <w:pPr>
              <w:spacing w:before="20" w:after="20"/>
              <w:ind w:left="0"/>
            </w:pPr>
          </w:p>
        </w:tc>
      </w:tr>
      <w:tr w:rsidR="00F000D0" w:rsidRPr="00F000D0" w14:paraId="476596D1" w14:textId="77777777" w:rsidTr="004005B8">
        <w:tc>
          <w:tcPr>
            <w:tcW w:w="3808" w:type="dxa"/>
            <w:gridSpan w:val="2"/>
          </w:tcPr>
          <w:p w14:paraId="3A6936F8" w14:textId="77777777" w:rsidR="00F000D0" w:rsidRPr="00F000D0" w:rsidRDefault="00F000D0" w:rsidP="00F000D0">
            <w:pPr>
              <w:spacing w:before="20" w:after="20"/>
              <w:ind w:left="0"/>
            </w:pPr>
            <w:r w:rsidRPr="00F000D0">
              <w:t>REST-NMS-FOLDERNAME-S-001-M</w:t>
            </w:r>
          </w:p>
        </w:tc>
        <w:tc>
          <w:tcPr>
            <w:tcW w:w="2300" w:type="dxa"/>
          </w:tcPr>
          <w:p w14:paraId="716EAB5F" w14:textId="77777777" w:rsidR="00F000D0" w:rsidRPr="00F000D0" w:rsidRDefault="00F000D0" w:rsidP="00F000D0">
            <w:pPr>
              <w:spacing w:before="20" w:after="20"/>
              <w:ind w:left="0"/>
            </w:pPr>
            <w:r w:rsidRPr="00F000D0">
              <w:t xml:space="preserve">Support for managing individual folder data </w:t>
            </w:r>
          </w:p>
        </w:tc>
        <w:tc>
          <w:tcPr>
            <w:tcW w:w="1371" w:type="dxa"/>
          </w:tcPr>
          <w:p w14:paraId="3DB14F34" w14:textId="77777777" w:rsidR="00F000D0" w:rsidRPr="00F000D0" w:rsidRDefault="00F000D0" w:rsidP="00F000D0">
            <w:pPr>
              <w:spacing w:before="20" w:after="20"/>
              <w:ind w:left="0"/>
            </w:pPr>
            <w:r w:rsidRPr="00F000D0">
              <w:t>Mandatory</w:t>
            </w:r>
          </w:p>
        </w:tc>
        <w:tc>
          <w:tcPr>
            <w:tcW w:w="2629" w:type="dxa"/>
          </w:tcPr>
          <w:p w14:paraId="563842C0" w14:textId="77777777" w:rsidR="00F000D0" w:rsidRPr="00F000D0" w:rsidRDefault="00F000D0" w:rsidP="00F000D0">
            <w:pPr>
              <w:spacing w:before="20" w:after="20"/>
              <w:ind w:left="0"/>
            </w:pPr>
          </w:p>
        </w:tc>
      </w:tr>
      <w:tr w:rsidR="00F000D0" w:rsidRPr="00F000D0" w14:paraId="581069B9" w14:textId="77777777" w:rsidTr="004005B8">
        <w:tc>
          <w:tcPr>
            <w:tcW w:w="3808" w:type="dxa"/>
            <w:gridSpan w:val="2"/>
          </w:tcPr>
          <w:p w14:paraId="1F57AC51" w14:textId="77777777" w:rsidR="00F000D0" w:rsidRPr="00F000D0" w:rsidRDefault="00F000D0" w:rsidP="00F000D0">
            <w:pPr>
              <w:spacing w:before="20" w:after="20"/>
              <w:ind w:left="0"/>
            </w:pPr>
            <w:r w:rsidRPr="00F000D0">
              <w:t>REST-NMS-FOLDERNAME-S-002-M</w:t>
            </w:r>
          </w:p>
        </w:tc>
        <w:tc>
          <w:tcPr>
            <w:tcW w:w="2300" w:type="dxa"/>
          </w:tcPr>
          <w:p w14:paraId="017A517B" w14:textId="77777777" w:rsidR="00F000D0" w:rsidRPr="00F000D0" w:rsidRDefault="00F000D0" w:rsidP="00F000D0">
            <w:pPr>
              <w:spacing w:before="20" w:after="20"/>
              <w:ind w:left="0"/>
            </w:pPr>
            <w:r w:rsidRPr="00F000D0">
              <w:t xml:space="preserve">Retrieve folder name – GET </w:t>
            </w:r>
          </w:p>
        </w:tc>
        <w:tc>
          <w:tcPr>
            <w:tcW w:w="1371" w:type="dxa"/>
          </w:tcPr>
          <w:p w14:paraId="4C949C0C" w14:textId="77777777" w:rsidR="00F000D0" w:rsidRPr="00F000D0" w:rsidRDefault="00F000D0" w:rsidP="00F000D0">
            <w:pPr>
              <w:spacing w:before="20" w:after="20"/>
              <w:ind w:left="0"/>
            </w:pPr>
            <w:r w:rsidRPr="00F000D0">
              <w:t>Mandatory</w:t>
            </w:r>
          </w:p>
        </w:tc>
        <w:tc>
          <w:tcPr>
            <w:tcW w:w="2629" w:type="dxa"/>
          </w:tcPr>
          <w:p w14:paraId="7C335352" w14:textId="77777777" w:rsidR="00F000D0" w:rsidRPr="00F000D0" w:rsidRDefault="00F000D0" w:rsidP="00F000D0">
            <w:pPr>
              <w:spacing w:before="20" w:after="20"/>
              <w:ind w:left="0"/>
            </w:pPr>
          </w:p>
        </w:tc>
      </w:tr>
      <w:tr w:rsidR="00F000D0" w:rsidRPr="00F000D0" w14:paraId="60B56CF7" w14:textId="77777777" w:rsidTr="004005B8">
        <w:tc>
          <w:tcPr>
            <w:tcW w:w="3808" w:type="dxa"/>
            <w:gridSpan w:val="2"/>
          </w:tcPr>
          <w:p w14:paraId="08B4BEA5" w14:textId="77777777" w:rsidR="00F000D0" w:rsidRPr="00F000D0" w:rsidRDefault="00F000D0" w:rsidP="00F000D0">
            <w:pPr>
              <w:spacing w:before="20" w:after="20"/>
              <w:ind w:left="0"/>
            </w:pPr>
            <w:r w:rsidRPr="00F000D0">
              <w:t>REST-NMS-FOLDERNAME-S-003-M</w:t>
            </w:r>
          </w:p>
        </w:tc>
        <w:tc>
          <w:tcPr>
            <w:tcW w:w="2300" w:type="dxa"/>
          </w:tcPr>
          <w:p w14:paraId="19026AA7" w14:textId="77777777" w:rsidR="00F000D0" w:rsidRPr="00F000D0" w:rsidRDefault="00F000D0" w:rsidP="00F000D0">
            <w:pPr>
              <w:spacing w:before="20" w:after="20"/>
              <w:ind w:left="0"/>
            </w:pPr>
            <w:r w:rsidRPr="00F000D0">
              <w:t xml:space="preserve">Change folder name – PUT </w:t>
            </w:r>
          </w:p>
        </w:tc>
        <w:tc>
          <w:tcPr>
            <w:tcW w:w="1371" w:type="dxa"/>
          </w:tcPr>
          <w:p w14:paraId="0CC250AD" w14:textId="77777777" w:rsidR="00F000D0" w:rsidRPr="00F000D0" w:rsidRDefault="00F000D0" w:rsidP="00F000D0">
            <w:pPr>
              <w:spacing w:before="20" w:after="20"/>
              <w:ind w:left="0"/>
            </w:pPr>
            <w:r w:rsidRPr="00F000D0">
              <w:t>Mandatory</w:t>
            </w:r>
          </w:p>
        </w:tc>
        <w:tc>
          <w:tcPr>
            <w:tcW w:w="2629" w:type="dxa"/>
          </w:tcPr>
          <w:p w14:paraId="159DC5AE" w14:textId="77777777" w:rsidR="00F000D0" w:rsidRPr="00F000D0" w:rsidRDefault="00F000D0" w:rsidP="00F000D0">
            <w:pPr>
              <w:spacing w:before="20" w:after="20"/>
              <w:ind w:left="0"/>
            </w:pPr>
          </w:p>
        </w:tc>
      </w:tr>
      <w:tr w:rsidR="00F000D0" w:rsidRPr="00F000D0" w14:paraId="2CB59C5F" w14:textId="77777777" w:rsidTr="004005B8">
        <w:tc>
          <w:tcPr>
            <w:tcW w:w="3808" w:type="dxa"/>
            <w:gridSpan w:val="2"/>
          </w:tcPr>
          <w:p w14:paraId="2B2227E2" w14:textId="77777777" w:rsidR="00F000D0" w:rsidRPr="00F000D0" w:rsidRDefault="00F000D0" w:rsidP="00F000D0">
            <w:pPr>
              <w:spacing w:before="20" w:after="20"/>
              <w:ind w:left="0"/>
            </w:pPr>
            <w:r w:rsidRPr="00F000D0">
              <w:t>REST-NMS-FOLDERS-SEARCH-S-001-M</w:t>
            </w:r>
          </w:p>
        </w:tc>
        <w:tc>
          <w:tcPr>
            <w:tcW w:w="2300" w:type="dxa"/>
          </w:tcPr>
          <w:p w14:paraId="5860CF02" w14:textId="77777777" w:rsidR="00F000D0" w:rsidRPr="00F000D0" w:rsidRDefault="00F000D0" w:rsidP="00F000D0">
            <w:pPr>
              <w:spacing w:before="20" w:after="20"/>
              <w:ind w:left="0"/>
            </w:pPr>
            <w:r w:rsidRPr="00F000D0">
              <w:t xml:space="preserve">Support search operation  for folders </w:t>
            </w:r>
          </w:p>
        </w:tc>
        <w:tc>
          <w:tcPr>
            <w:tcW w:w="1371" w:type="dxa"/>
          </w:tcPr>
          <w:p w14:paraId="14F26BA0" w14:textId="77777777" w:rsidR="00F000D0" w:rsidRPr="00F000D0" w:rsidRDefault="00F000D0" w:rsidP="00F000D0">
            <w:pPr>
              <w:spacing w:before="20" w:after="20"/>
              <w:ind w:left="0"/>
            </w:pPr>
            <w:r w:rsidRPr="00F000D0">
              <w:t>Mandatory</w:t>
            </w:r>
          </w:p>
        </w:tc>
        <w:tc>
          <w:tcPr>
            <w:tcW w:w="2629" w:type="dxa"/>
          </w:tcPr>
          <w:p w14:paraId="3317A22E" w14:textId="77777777" w:rsidR="00F000D0" w:rsidRPr="00F000D0" w:rsidRDefault="00F000D0" w:rsidP="00F000D0">
            <w:pPr>
              <w:spacing w:before="20" w:after="20"/>
              <w:ind w:left="0"/>
            </w:pPr>
          </w:p>
        </w:tc>
      </w:tr>
      <w:tr w:rsidR="00F000D0" w:rsidRPr="00F000D0" w14:paraId="06B70FC6" w14:textId="77777777" w:rsidTr="004005B8">
        <w:tc>
          <w:tcPr>
            <w:tcW w:w="3808" w:type="dxa"/>
            <w:gridSpan w:val="2"/>
          </w:tcPr>
          <w:p w14:paraId="4E3CC44C" w14:textId="77777777" w:rsidR="00F000D0" w:rsidRPr="00F000D0" w:rsidRDefault="00F000D0" w:rsidP="00F000D0">
            <w:pPr>
              <w:spacing w:before="20" w:after="20"/>
              <w:ind w:left="0"/>
            </w:pPr>
            <w:r w:rsidRPr="00F000D0">
              <w:lastRenderedPageBreak/>
              <w:t>REST-NMS-FOLDERS-SEARCH-S-002-M</w:t>
            </w:r>
          </w:p>
        </w:tc>
        <w:tc>
          <w:tcPr>
            <w:tcW w:w="2300" w:type="dxa"/>
          </w:tcPr>
          <w:p w14:paraId="0C438502" w14:textId="77777777" w:rsidR="00F000D0" w:rsidRPr="00F000D0" w:rsidRDefault="00F000D0" w:rsidP="00F000D0">
            <w:pPr>
              <w:spacing w:before="20" w:after="20"/>
              <w:ind w:left="0"/>
            </w:pPr>
            <w:r w:rsidRPr="00F000D0">
              <w:t xml:space="preserve">Search for the root folder(s) – POST </w:t>
            </w:r>
          </w:p>
        </w:tc>
        <w:tc>
          <w:tcPr>
            <w:tcW w:w="1371" w:type="dxa"/>
          </w:tcPr>
          <w:p w14:paraId="155258B3" w14:textId="77777777" w:rsidR="00F000D0" w:rsidRPr="00F000D0" w:rsidRDefault="00F000D0" w:rsidP="00F000D0">
            <w:pPr>
              <w:spacing w:before="20" w:after="20"/>
              <w:ind w:left="0"/>
            </w:pPr>
            <w:r w:rsidRPr="00F000D0">
              <w:t>Mandatory</w:t>
            </w:r>
          </w:p>
        </w:tc>
        <w:tc>
          <w:tcPr>
            <w:tcW w:w="2629" w:type="dxa"/>
          </w:tcPr>
          <w:p w14:paraId="13217CA2" w14:textId="77777777" w:rsidR="00F000D0" w:rsidRPr="00F000D0" w:rsidRDefault="00F000D0" w:rsidP="00F000D0">
            <w:pPr>
              <w:spacing w:before="20" w:after="20"/>
              <w:ind w:left="0"/>
            </w:pPr>
          </w:p>
        </w:tc>
      </w:tr>
      <w:tr w:rsidR="00F000D0" w:rsidRPr="00F000D0" w14:paraId="40DF6EFB" w14:textId="77777777" w:rsidTr="004005B8">
        <w:tc>
          <w:tcPr>
            <w:tcW w:w="3808" w:type="dxa"/>
            <w:gridSpan w:val="2"/>
          </w:tcPr>
          <w:p w14:paraId="37E4C5E5" w14:textId="77777777" w:rsidR="00F000D0" w:rsidRPr="00F000D0" w:rsidRDefault="00F000D0" w:rsidP="00F000D0">
            <w:pPr>
              <w:spacing w:before="20" w:after="20"/>
              <w:ind w:left="0"/>
            </w:pPr>
            <w:r w:rsidRPr="00F000D0">
              <w:t>REST-NMS-FOLDERS-SEARCH-S-003-O</w:t>
            </w:r>
          </w:p>
        </w:tc>
        <w:tc>
          <w:tcPr>
            <w:tcW w:w="2300" w:type="dxa"/>
          </w:tcPr>
          <w:p w14:paraId="5E88A70D" w14:textId="77777777" w:rsidR="00F000D0" w:rsidRPr="00F000D0" w:rsidRDefault="00F000D0" w:rsidP="00F000D0">
            <w:pPr>
              <w:spacing w:before="20" w:after="20"/>
              <w:ind w:left="0"/>
            </w:pPr>
            <w:r w:rsidRPr="00F000D0">
              <w:t xml:space="preserve">Support additional search operations other than searching for root – POST </w:t>
            </w:r>
          </w:p>
        </w:tc>
        <w:tc>
          <w:tcPr>
            <w:tcW w:w="1371" w:type="dxa"/>
          </w:tcPr>
          <w:p w14:paraId="3B7D74CA" w14:textId="77777777" w:rsidR="00F000D0" w:rsidRPr="00F000D0" w:rsidRDefault="00F000D0" w:rsidP="00F000D0">
            <w:pPr>
              <w:spacing w:before="20" w:after="20"/>
              <w:ind w:left="0"/>
            </w:pPr>
            <w:r w:rsidRPr="00F000D0">
              <w:t>Optional</w:t>
            </w:r>
          </w:p>
        </w:tc>
        <w:tc>
          <w:tcPr>
            <w:tcW w:w="2629" w:type="dxa"/>
          </w:tcPr>
          <w:p w14:paraId="56F645C5" w14:textId="77777777" w:rsidR="00F000D0" w:rsidRPr="00F000D0" w:rsidRDefault="00F000D0" w:rsidP="00F000D0">
            <w:pPr>
              <w:spacing w:before="20" w:after="20"/>
              <w:ind w:left="0"/>
            </w:pPr>
          </w:p>
        </w:tc>
      </w:tr>
      <w:tr w:rsidR="00F000D0" w:rsidRPr="00F000D0" w14:paraId="71DF4E02" w14:textId="77777777" w:rsidTr="004005B8">
        <w:tc>
          <w:tcPr>
            <w:tcW w:w="3808" w:type="dxa"/>
            <w:gridSpan w:val="2"/>
          </w:tcPr>
          <w:p w14:paraId="56B179E9" w14:textId="77777777" w:rsidR="00F000D0" w:rsidRPr="00F000D0" w:rsidRDefault="00F000D0" w:rsidP="00F000D0">
            <w:pPr>
              <w:spacing w:before="20" w:after="20"/>
              <w:ind w:left="0"/>
            </w:pPr>
            <w:r w:rsidRPr="00F000D0">
              <w:t>REST-NMS-FOLDERS-PATHTOID-S-001-M</w:t>
            </w:r>
          </w:p>
        </w:tc>
        <w:tc>
          <w:tcPr>
            <w:tcW w:w="2300" w:type="dxa"/>
          </w:tcPr>
          <w:p w14:paraId="719EBA9B" w14:textId="77777777" w:rsidR="00F000D0" w:rsidRPr="00F000D0" w:rsidRDefault="00F000D0" w:rsidP="00F000D0">
            <w:pPr>
              <w:spacing w:before="20" w:after="20"/>
              <w:ind w:left="0"/>
            </w:pPr>
            <w:r w:rsidRPr="00F000D0">
              <w:t>Support for looking up folder(s) resource URL(s) using its (their) location/path</w:t>
            </w:r>
          </w:p>
        </w:tc>
        <w:tc>
          <w:tcPr>
            <w:tcW w:w="1371" w:type="dxa"/>
          </w:tcPr>
          <w:p w14:paraId="7169B9C7" w14:textId="77777777" w:rsidR="00F000D0" w:rsidRPr="00F000D0" w:rsidRDefault="00F000D0" w:rsidP="00F000D0">
            <w:pPr>
              <w:spacing w:before="20" w:after="20"/>
              <w:ind w:left="0"/>
            </w:pPr>
            <w:r w:rsidRPr="00F000D0">
              <w:t>Mandatory</w:t>
            </w:r>
          </w:p>
        </w:tc>
        <w:tc>
          <w:tcPr>
            <w:tcW w:w="2629" w:type="dxa"/>
          </w:tcPr>
          <w:p w14:paraId="0008EFAC" w14:textId="77777777" w:rsidR="00F000D0" w:rsidRPr="00F000D0" w:rsidRDefault="00F000D0" w:rsidP="00F000D0">
            <w:pPr>
              <w:spacing w:before="20" w:after="20"/>
              <w:ind w:left="0"/>
            </w:pPr>
          </w:p>
        </w:tc>
      </w:tr>
      <w:tr w:rsidR="00F000D0" w:rsidRPr="00F000D0" w14:paraId="5F402ABF" w14:textId="77777777" w:rsidTr="004005B8">
        <w:tc>
          <w:tcPr>
            <w:tcW w:w="3808" w:type="dxa"/>
            <w:gridSpan w:val="2"/>
          </w:tcPr>
          <w:p w14:paraId="1EC0893B" w14:textId="77777777" w:rsidR="00F000D0" w:rsidRPr="00F000D0" w:rsidRDefault="00F000D0" w:rsidP="00F000D0">
            <w:pPr>
              <w:spacing w:before="20" w:after="20"/>
              <w:ind w:left="0"/>
            </w:pPr>
            <w:r w:rsidRPr="00F000D0">
              <w:t>REST-NMS-FOLDERS-PATHTOID-S-002-M</w:t>
            </w:r>
          </w:p>
        </w:tc>
        <w:tc>
          <w:tcPr>
            <w:tcW w:w="2300" w:type="dxa"/>
          </w:tcPr>
          <w:p w14:paraId="5B5D7047" w14:textId="77777777" w:rsidR="00F000D0" w:rsidRPr="00F000D0" w:rsidRDefault="00F000D0" w:rsidP="00F000D0">
            <w:pPr>
              <w:spacing w:before="20" w:after="20"/>
              <w:ind w:left="0"/>
            </w:pPr>
            <w:r w:rsidRPr="00F000D0">
              <w:t xml:space="preserve">Retrieve an folder’s Id (resource URL) using its location/path – GET </w:t>
            </w:r>
          </w:p>
        </w:tc>
        <w:tc>
          <w:tcPr>
            <w:tcW w:w="1371" w:type="dxa"/>
          </w:tcPr>
          <w:p w14:paraId="2AA93773" w14:textId="77777777" w:rsidR="00F000D0" w:rsidRPr="00F000D0" w:rsidRDefault="00F000D0" w:rsidP="00F000D0">
            <w:pPr>
              <w:spacing w:before="20" w:after="20"/>
              <w:ind w:left="0"/>
            </w:pPr>
            <w:r w:rsidRPr="00F000D0">
              <w:t>Mandatory</w:t>
            </w:r>
          </w:p>
        </w:tc>
        <w:tc>
          <w:tcPr>
            <w:tcW w:w="2629" w:type="dxa"/>
          </w:tcPr>
          <w:p w14:paraId="38C10095" w14:textId="77777777" w:rsidR="00F000D0" w:rsidRPr="00F000D0" w:rsidRDefault="00F000D0" w:rsidP="00F000D0">
            <w:pPr>
              <w:spacing w:before="20" w:after="20"/>
              <w:ind w:left="0"/>
            </w:pPr>
          </w:p>
        </w:tc>
      </w:tr>
      <w:tr w:rsidR="00F000D0" w:rsidRPr="00F000D0" w14:paraId="3AEB669F" w14:textId="77777777" w:rsidTr="004005B8">
        <w:tc>
          <w:tcPr>
            <w:tcW w:w="3808" w:type="dxa"/>
            <w:gridSpan w:val="2"/>
          </w:tcPr>
          <w:p w14:paraId="3BB4BA54" w14:textId="77777777" w:rsidR="00F000D0" w:rsidRPr="00F000D0" w:rsidRDefault="00F000D0" w:rsidP="00F000D0">
            <w:pPr>
              <w:spacing w:before="20" w:after="20"/>
              <w:ind w:left="0"/>
            </w:pPr>
            <w:r w:rsidRPr="00F000D0">
              <w:t>REST-NMS-FOLDERS-PATHTOID-S-003-M</w:t>
            </w:r>
          </w:p>
        </w:tc>
        <w:tc>
          <w:tcPr>
            <w:tcW w:w="2300" w:type="dxa"/>
          </w:tcPr>
          <w:p w14:paraId="1F5CF34C" w14:textId="77777777" w:rsidR="00F000D0" w:rsidRPr="00F000D0" w:rsidRDefault="00F000D0" w:rsidP="00F000D0">
            <w:pPr>
              <w:spacing w:before="20" w:after="20"/>
              <w:ind w:left="0"/>
            </w:pPr>
            <w:r w:rsidRPr="00F000D0">
              <w:t xml:space="preserve">Retrieve a list of folders Ids (resource URLs) using their location/path – POST </w:t>
            </w:r>
          </w:p>
        </w:tc>
        <w:tc>
          <w:tcPr>
            <w:tcW w:w="1371" w:type="dxa"/>
          </w:tcPr>
          <w:p w14:paraId="4BEE68B9" w14:textId="77777777" w:rsidR="00F000D0" w:rsidRPr="00F000D0" w:rsidRDefault="00F000D0" w:rsidP="00F000D0">
            <w:pPr>
              <w:spacing w:before="20" w:after="20"/>
              <w:ind w:left="0"/>
            </w:pPr>
            <w:r w:rsidRPr="00F000D0">
              <w:t>Mandatory</w:t>
            </w:r>
          </w:p>
        </w:tc>
        <w:tc>
          <w:tcPr>
            <w:tcW w:w="2629" w:type="dxa"/>
          </w:tcPr>
          <w:p w14:paraId="1434714E" w14:textId="77777777" w:rsidR="00F000D0" w:rsidRPr="00F000D0" w:rsidRDefault="00F000D0" w:rsidP="00F000D0">
            <w:pPr>
              <w:spacing w:before="20" w:after="20"/>
              <w:ind w:left="0"/>
            </w:pPr>
          </w:p>
        </w:tc>
      </w:tr>
      <w:tr w:rsidR="00F000D0" w:rsidRPr="00F000D0" w14:paraId="457F042F" w14:textId="77777777" w:rsidTr="004005B8">
        <w:tc>
          <w:tcPr>
            <w:tcW w:w="3808" w:type="dxa"/>
            <w:gridSpan w:val="2"/>
          </w:tcPr>
          <w:p w14:paraId="73CCBED2" w14:textId="77777777" w:rsidR="00F000D0" w:rsidRPr="00F000D0" w:rsidRDefault="00F000D0" w:rsidP="00F000D0">
            <w:pPr>
              <w:spacing w:before="20" w:after="20"/>
              <w:ind w:left="0"/>
            </w:pPr>
            <w:r w:rsidRPr="00F000D0">
              <w:t>REST-NMS-FOLDERS-COPY-S-001-M</w:t>
            </w:r>
          </w:p>
        </w:tc>
        <w:tc>
          <w:tcPr>
            <w:tcW w:w="2300" w:type="dxa"/>
          </w:tcPr>
          <w:p w14:paraId="10C16F0F" w14:textId="77777777" w:rsidR="00F000D0" w:rsidRPr="00F000D0" w:rsidRDefault="00F000D0" w:rsidP="00F000D0">
            <w:pPr>
              <w:spacing w:before="20" w:after="20"/>
              <w:ind w:left="0"/>
            </w:pPr>
            <w:r w:rsidRPr="00F000D0">
              <w:t>Support for copying objects and/or folders to a target folder</w:t>
            </w:r>
          </w:p>
        </w:tc>
        <w:tc>
          <w:tcPr>
            <w:tcW w:w="1371" w:type="dxa"/>
          </w:tcPr>
          <w:p w14:paraId="67CE5429" w14:textId="77777777" w:rsidR="00F000D0" w:rsidRPr="00F000D0" w:rsidRDefault="00F000D0" w:rsidP="00F000D0">
            <w:pPr>
              <w:spacing w:before="20" w:after="20"/>
              <w:ind w:left="0"/>
            </w:pPr>
            <w:r w:rsidRPr="00F000D0">
              <w:t>Mandatory</w:t>
            </w:r>
          </w:p>
        </w:tc>
        <w:tc>
          <w:tcPr>
            <w:tcW w:w="2629" w:type="dxa"/>
          </w:tcPr>
          <w:p w14:paraId="717F8E32" w14:textId="77777777" w:rsidR="00F000D0" w:rsidRPr="00F000D0" w:rsidRDefault="00F000D0" w:rsidP="00F000D0">
            <w:pPr>
              <w:spacing w:before="20" w:after="20"/>
              <w:ind w:left="0"/>
            </w:pPr>
          </w:p>
        </w:tc>
      </w:tr>
      <w:tr w:rsidR="00F000D0" w:rsidRPr="00F000D0" w14:paraId="2D333B9B" w14:textId="77777777" w:rsidTr="004005B8">
        <w:tc>
          <w:tcPr>
            <w:tcW w:w="3808" w:type="dxa"/>
            <w:gridSpan w:val="2"/>
          </w:tcPr>
          <w:p w14:paraId="34D047D5" w14:textId="77777777" w:rsidR="00F000D0" w:rsidRPr="00F000D0" w:rsidRDefault="00F000D0" w:rsidP="00F000D0">
            <w:pPr>
              <w:spacing w:before="20" w:after="20"/>
              <w:ind w:left="0"/>
            </w:pPr>
            <w:r w:rsidRPr="00F000D0">
              <w:t>REST-NMS-FOLDERS-COPY-S-002-M</w:t>
            </w:r>
          </w:p>
        </w:tc>
        <w:tc>
          <w:tcPr>
            <w:tcW w:w="2300" w:type="dxa"/>
          </w:tcPr>
          <w:p w14:paraId="3560782B" w14:textId="77777777" w:rsidR="00F000D0" w:rsidRPr="00F000D0" w:rsidRDefault="00F000D0" w:rsidP="00F000D0">
            <w:pPr>
              <w:spacing w:before="20" w:after="20"/>
              <w:ind w:left="0"/>
            </w:pPr>
            <w:r w:rsidRPr="00F000D0">
              <w:t xml:space="preserve">Copy objects into a target folder – POST </w:t>
            </w:r>
          </w:p>
        </w:tc>
        <w:tc>
          <w:tcPr>
            <w:tcW w:w="1371" w:type="dxa"/>
          </w:tcPr>
          <w:p w14:paraId="50EECF87" w14:textId="77777777" w:rsidR="00F000D0" w:rsidRPr="00F000D0" w:rsidRDefault="00F000D0" w:rsidP="00F000D0">
            <w:pPr>
              <w:spacing w:before="20" w:after="20"/>
              <w:ind w:left="0"/>
            </w:pPr>
            <w:r w:rsidRPr="00F000D0">
              <w:t>Mandatory</w:t>
            </w:r>
          </w:p>
        </w:tc>
        <w:tc>
          <w:tcPr>
            <w:tcW w:w="2629" w:type="dxa"/>
          </w:tcPr>
          <w:p w14:paraId="749C59F0" w14:textId="77777777" w:rsidR="00F000D0" w:rsidRPr="00F000D0" w:rsidRDefault="00F000D0" w:rsidP="00F000D0">
            <w:pPr>
              <w:spacing w:before="20" w:after="20"/>
              <w:ind w:left="0"/>
            </w:pPr>
          </w:p>
        </w:tc>
      </w:tr>
      <w:tr w:rsidR="00F000D0" w:rsidRPr="00F000D0" w14:paraId="5F1169E8" w14:textId="77777777" w:rsidTr="004005B8">
        <w:tc>
          <w:tcPr>
            <w:tcW w:w="3808" w:type="dxa"/>
            <w:gridSpan w:val="2"/>
          </w:tcPr>
          <w:p w14:paraId="2182870C" w14:textId="77777777" w:rsidR="00F000D0" w:rsidRPr="00F000D0" w:rsidRDefault="00F000D0" w:rsidP="00F000D0">
            <w:pPr>
              <w:spacing w:before="20" w:after="20"/>
              <w:ind w:left="0"/>
            </w:pPr>
            <w:r w:rsidRPr="00F000D0">
              <w:t>REST-NMS-FOLDERS-COPY-S-003-M</w:t>
            </w:r>
          </w:p>
        </w:tc>
        <w:tc>
          <w:tcPr>
            <w:tcW w:w="2300" w:type="dxa"/>
          </w:tcPr>
          <w:p w14:paraId="278393C1" w14:textId="77777777" w:rsidR="00F000D0" w:rsidRPr="00F000D0" w:rsidRDefault="00F000D0" w:rsidP="00F000D0">
            <w:pPr>
              <w:spacing w:before="20" w:after="20"/>
              <w:ind w:left="0"/>
            </w:pPr>
            <w:r w:rsidRPr="00F000D0">
              <w:t xml:space="preserve">Copy a folder containing other folders and objects into a target folder (recursive copy) – POST </w:t>
            </w:r>
          </w:p>
        </w:tc>
        <w:tc>
          <w:tcPr>
            <w:tcW w:w="1371" w:type="dxa"/>
          </w:tcPr>
          <w:p w14:paraId="7DC81605" w14:textId="77777777" w:rsidR="00F000D0" w:rsidRPr="00F000D0" w:rsidRDefault="00F000D0" w:rsidP="00F000D0">
            <w:pPr>
              <w:spacing w:before="20" w:after="20"/>
              <w:ind w:left="0"/>
            </w:pPr>
            <w:r w:rsidRPr="00F000D0">
              <w:t>Mandatory</w:t>
            </w:r>
          </w:p>
        </w:tc>
        <w:tc>
          <w:tcPr>
            <w:tcW w:w="2629" w:type="dxa"/>
          </w:tcPr>
          <w:p w14:paraId="0001C5E4" w14:textId="77777777" w:rsidR="00F000D0" w:rsidRPr="00F000D0" w:rsidRDefault="00F000D0" w:rsidP="00F000D0">
            <w:pPr>
              <w:spacing w:before="20" w:after="20"/>
              <w:ind w:left="0"/>
            </w:pPr>
          </w:p>
        </w:tc>
      </w:tr>
      <w:tr w:rsidR="00F000D0" w:rsidRPr="00F000D0" w14:paraId="28A46C77" w14:textId="77777777" w:rsidTr="004005B8">
        <w:tc>
          <w:tcPr>
            <w:tcW w:w="3808" w:type="dxa"/>
            <w:gridSpan w:val="2"/>
          </w:tcPr>
          <w:p w14:paraId="3A18DE52" w14:textId="77777777" w:rsidR="00F000D0" w:rsidRPr="00F000D0" w:rsidRDefault="00F000D0" w:rsidP="00F000D0">
            <w:pPr>
              <w:spacing w:before="20" w:after="20"/>
              <w:ind w:left="0"/>
            </w:pPr>
            <w:r w:rsidRPr="00F000D0">
              <w:t>REST-NMS-FOLDERS-MOVE-S-001-M</w:t>
            </w:r>
          </w:p>
        </w:tc>
        <w:tc>
          <w:tcPr>
            <w:tcW w:w="2300" w:type="dxa"/>
          </w:tcPr>
          <w:p w14:paraId="6715CCD9" w14:textId="77777777" w:rsidR="00F000D0" w:rsidRPr="00F000D0" w:rsidRDefault="00F000D0" w:rsidP="00F000D0">
            <w:pPr>
              <w:spacing w:before="20" w:after="20"/>
              <w:ind w:left="0"/>
            </w:pPr>
            <w:r w:rsidRPr="00F000D0">
              <w:t>Support for moving objects and/or folders to a target folder</w:t>
            </w:r>
          </w:p>
        </w:tc>
        <w:tc>
          <w:tcPr>
            <w:tcW w:w="1371" w:type="dxa"/>
          </w:tcPr>
          <w:p w14:paraId="4A609199" w14:textId="77777777" w:rsidR="00F000D0" w:rsidRPr="00F000D0" w:rsidRDefault="00F000D0" w:rsidP="00F000D0">
            <w:pPr>
              <w:spacing w:before="20" w:after="20"/>
              <w:ind w:left="0"/>
            </w:pPr>
            <w:r w:rsidRPr="00F000D0">
              <w:t>Mandatory</w:t>
            </w:r>
          </w:p>
        </w:tc>
        <w:tc>
          <w:tcPr>
            <w:tcW w:w="2629" w:type="dxa"/>
          </w:tcPr>
          <w:p w14:paraId="75BE8294" w14:textId="77777777" w:rsidR="00F000D0" w:rsidRPr="00F000D0" w:rsidRDefault="00F000D0" w:rsidP="00F000D0">
            <w:pPr>
              <w:spacing w:before="20" w:after="20"/>
              <w:ind w:left="0"/>
            </w:pPr>
          </w:p>
        </w:tc>
      </w:tr>
      <w:tr w:rsidR="00F000D0" w:rsidRPr="00F000D0" w14:paraId="5B12DB5A" w14:textId="77777777" w:rsidTr="004005B8">
        <w:tc>
          <w:tcPr>
            <w:tcW w:w="3808" w:type="dxa"/>
            <w:gridSpan w:val="2"/>
          </w:tcPr>
          <w:p w14:paraId="46E1DF15" w14:textId="77777777" w:rsidR="00F000D0" w:rsidRPr="00F000D0" w:rsidRDefault="00F000D0" w:rsidP="00F000D0">
            <w:pPr>
              <w:spacing w:before="20" w:after="20"/>
              <w:ind w:left="0"/>
            </w:pPr>
            <w:r w:rsidRPr="00F000D0">
              <w:t>REST-NMS-FOLDERS-MOVE-S-002-M</w:t>
            </w:r>
          </w:p>
        </w:tc>
        <w:tc>
          <w:tcPr>
            <w:tcW w:w="2300" w:type="dxa"/>
          </w:tcPr>
          <w:p w14:paraId="6237F7E7" w14:textId="77777777" w:rsidR="00F000D0" w:rsidRPr="00F000D0" w:rsidRDefault="00F000D0" w:rsidP="00F000D0">
            <w:pPr>
              <w:spacing w:before="20" w:after="20"/>
              <w:ind w:left="0"/>
            </w:pPr>
            <w:r w:rsidRPr="00F000D0">
              <w:t xml:space="preserve">Move objects into a target folder – POST </w:t>
            </w:r>
          </w:p>
        </w:tc>
        <w:tc>
          <w:tcPr>
            <w:tcW w:w="1371" w:type="dxa"/>
          </w:tcPr>
          <w:p w14:paraId="182E3981" w14:textId="77777777" w:rsidR="00F000D0" w:rsidRPr="00F000D0" w:rsidRDefault="00F000D0" w:rsidP="00F000D0">
            <w:pPr>
              <w:spacing w:before="20" w:after="20"/>
              <w:ind w:left="0"/>
            </w:pPr>
            <w:r w:rsidRPr="00F000D0">
              <w:t>Mandatory</w:t>
            </w:r>
          </w:p>
        </w:tc>
        <w:tc>
          <w:tcPr>
            <w:tcW w:w="2629" w:type="dxa"/>
          </w:tcPr>
          <w:p w14:paraId="4060C282" w14:textId="77777777" w:rsidR="00F000D0" w:rsidRPr="00F000D0" w:rsidRDefault="00F000D0" w:rsidP="00F000D0">
            <w:pPr>
              <w:spacing w:before="20" w:after="20"/>
              <w:ind w:left="0"/>
            </w:pPr>
          </w:p>
        </w:tc>
      </w:tr>
      <w:tr w:rsidR="00F000D0" w:rsidRPr="00F000D0" w14:paraId="5C2D6A4A" w14:textId="77777777" w:rsidTr="004005B8">
        <w:tc>
          <w:tcPr>
            <w:tcW w:w="3808" w:type="dxa"/>
            <w:gridSpan w:val="2"/>
          </w:tcPr>
          <w:p w14:paraId="7D75FBA2" w14:textId="77777777" w:rsidR="00F000D0" w:rsidRPr="00F000D0" w:rsidRDefault="00F000D0" w:rsidP="00F000D0">
            <w:pPr>
              <w:spacing w:before="20" w:after="20"/>
              <w:ind w:left="0"/>
            </w:pPr>
            <w:r w:rsidRPr="00F000D0">
              <w:t>REST-NMS-FOLDERS-MOVE-S-003-M</w:t>
            </w:r>
          </w:p>
        </w:tc>
        <w:tc>
          <w:tcPr>
            <w:tcW w:w="2300" w:type="dxa"/>
          </w:tcPr>
          <w:p w14:paraId="3243844B" w14:textId="77777777" w:rsidR="00F000D0" w:rsidRPr="00F000D0" w:rsidRDefault="00F000D0" w:rsidP="00F000D0">
            <w:pPr>
              <w:spacing w:before="20" w:after="20"/>
              <w:ind w:left="0"/>
            </w:pPr>
            <w:r w:rsidRPr="00F000D0">
              <w:t xml:space="preserve">Move a folder containing other folders and objects into a target folder (recursive move) – POST </w:t>
            </w:r>
          </w:p>
        </w:tc>
        <w:tc>
          <w:tcPr>
            <w:tcW w:w="1371" w:type="dxa"/>
          </w:tcPr>
          <w:p w14:paraId="6336F042" w14:textId="77777777" w:rsidR="00F000D0" w:rsidRPr="00F000D0" w:rsidRDefault="00F000D0" w:rsidP="00F000D0">
            <w:pPr>
              <w:spacing w:before="20" w:after="20"/>
              <w:ind w:left="0"/>
            </w:pPr>
            <w:r w:rsidRPr="00F000D0">
              <w:t>Mandatory</w:t>
            </w:r>
          </w:p>
        </w:tc>
        <w:tc>
          <w:tcPr>
            <w:tcW w:w="2629" w:type="dxa"/>
          </w:tcPr>
          <w:p w14:paraId="4DAC0AF6" w14:textId="77777777" w:rsidR="00F000D0" w:rsidRPr="00F000D0" w:rsidRDefault="00F000D0" w:rsidP="00F000D0">
            <w:pPr>
              <w:spacing w:before="20" w:after="20"/>
              <w:ind w:left="0"/>
            </w:pPr>
          </w:p>
        </w:tc>
      </w:tr>
      <w:tr w:rsidR="00F000D0" w:rsidRPr="00F000D0" w14:paraId="12F40DBE" w14:textId="77777777" w:rsidTr="004005B8">
        <w:trPr>
          <w:cantSplit/>
        </w:trPr>
        <w:tc>
          <w:tcPr>
            <w:tcW w:w="3808" w:type="dxa"/>
            <w:gridSpan w:val="2"/>
          </w:tcPr>
          <w:p w14:paraId="55537A70" w14:textId="77777777" w:rsidR="00F000D0" w:rsidRPr="00F000D0" w:rsidRDefault="00F000D0" w:rsidP="00F000D0">
            <w:pPr>
              <w:spacing w:before="20" w:after="20"/>
              <w:ind w:left="0"/>
            </w:pPr>
            <w:r w:rsidRPr="00F000D0">
              <w:t>REST-NMS-SUBSCR-S-001-O</w:t>
            </w:r>
          </w:p>
        </w:tc>
        <w:tc>
          <w:tcPr>
            <w:tcW w:w="2300" w:type="dxa"/>
          </w:tcPr>
          <w:p w14:paraId="7E8D078E" w14:textId="77777777" w:rsidR="00F000D0" w:rsidRPr="00F000D0" w:rsidRDefault="00F000D0" w:rsidP="00F000D0">
            <w:pPr>
              <w:spacing w:before="20" w:after="20"/>
              <w:ind w:left="0"/>
            </w:pPr>
            <w:r w:rsidRPr="00F000D0">
              <w:t>Support for subscriptions to NMS event notifications as well as synchronization with NMS</w:t>
            </w:r>
          </w:p>
        </w:tc>
        <w:tc>
          <w:tcPr>
            <w:tcW w:w="1371" w:type="dxa"/>
          </w:tcPr>
          <w:p w14:paraId="0367CFDF" w14:textId="77777777" w:rsidR="00F000D0" w:rsidRPr="00F000D0" w:rsidRDefault="00F000D0" w:rsidP="00F000D0">
            <w:pPr>
              <w:spacing w:before="20" w:after="20"/>
              <w:ind w:left="0"/>
            </w:pPr>
            <w:r w:rsidRPr="00F000D0">
              <w:t>Mandatory</w:t>
            </w:r>
          </w:p>
        </w:tc>
        <w:tc>
          <w:tcPr>
            <w:tcW w:w="2629" w:type="dxa"/>
          </w:tcPr>
          <w:p w14:paraId="409E4619" w14:textId="77777777" w:rsidR="00F000D0" w:rsidRPr="00F000D0" w:rsidRDefault="00F000D0" w:rsidP="00F000D0">
            <w:pPr>
              <w:spacing w:before="20" w:after="20"/>
              <w:ind w:left="0"/>
            </w:pPr>
          </w:p>
        </w:tc>
      </w:tr>
      <w:tr w:rsidR="00F000D0" w:rsidRPr="00F000D0" w14:paraId="7B1D75F9" w14:textId="77777777" w:rsidTr="004005B8">
        <w:trPr>
          <w:cantSplit/>
        </w:trPr>
        <w:tc>
          <w:tcPr>
            <w:tcW w:w="3808" w:type="dxa"/>
            <w:gridSpan w:val="2"/>
          </w:tcPr>
          <w:p w14:paraId="37BFF1A3" w14:textId="77777777" w:rsidR="00F000D0" w:rsidRPr="00F000D0" w:rsidRDefault="00F000D0" w:rsidP="00F000D0">
            <w:pPr>
              <w:spacing w:before="20" w:after="20"/>
              <w:ind w:left="0"/>
            </w:pPr>
            <w:r w:rsidRPr="00F000D0">
              <w:t>REST-NMS-SUBSCR-S-002-O</w:t>
            </w:r>
          </w:p>
        </w:tc>
        <w:tc>
          <w:tcPr>
            <w:tcW w:w="2300" w:type="dxa"/>
          </w:tcPr>
          <w:p w14:paraId="59A5DC38" w14:textId="77777777" w:rsidR="00F000D0" w:rsidRPr="00F000D0" w:rsidRDefault="00F000D0" w:rsidP="00F000D0">
            <w:pPr>
              <w:spacing w:before="20" w:after="20"/>
              <w:ind w:left="0"/>
            </w:pPr>
            <w:r w:rsidRPr="00F000D0">
              <w:t xml:space="preserve">Read the list of active subscriptions to NMS event notifications – GET </w:t>
            </w:r>
          </w:p>
        </w:tc>
        <w:tc>
          <w:tcPr>
            <w:tcW w:w="1371" w:type="dxa"/>
          </w:tcPr>
          <w:p w14:paraId="4AFE40A9" w14:textId="77777777" w:rsidR="00F000D0" w:rsidRPr="00F000D0" w:rsidRDefault="00F000D0" w:rsidP="00F000D0">
            <w:pPr>
              <w:spacing w:before="20" w:after="20"/>
              <w:ind w:left="0"/>
            </w:pPr>
            <w:r w:rsidRPr="00F000D0">
              <w:t>Optional</w:t>
            </w:r>
          </w:p>
        </w:tc>
        <w:tc>
          <w:tcPr>
            <w:tcW w:w="2629" w:type="dxa"/>
          </w:tcPr>
          <w:p w14:paraId="170377F3" w14:textId="77777777" w:rsidR="00F000D0" w:rsidRPr="00F000D0" w:rsidRDefault="00F000D0" w:rsidP="00F000D0">
            <w:pPr>
              <w:spacing w:before="20" w:after="20"/>
              <w:ind w:left="0"/>
            </w:pPr>
          </w:p>
        </w:tc>
      </w:tr>
      <w:tr w:rsidR="00F000D0" w:rsidRPr="00F000D0" w14:paraId="04ACC932" w14:textId="77777777" w:rsidTr="004005B8">
        <w:trPr>
          <w:cantSplit/>
        </w:trPr>
        <w:tc>
          <w:tcPr>
            <w:tcW w:w="3808" w:type="dxa"/>
            <w:gridSpan w:val="2"/>
          </w:tcPr>
          <w:p w14:paraId="3443C359" w14:textId="77777777" w:rsidR="00F000D0" w:rsidRPr="00F000D0" w:rsidRDefault="00F000D0" w:rsidP="00F000D0">
            <w:pPr>
              <w:spacing w:before="20" w:after="20"/>
              <w:ind w:left="0"/>
            </w:pPr>
            <w:r w:rsidRPr="00F000D0">
              <w:t>REST-NMS-SUBSCR-S-003-O</w:t>
            </w:r>
          </w:p>
        </w:tc>
        <w:tc>
          <w:tcPr>
            <w:tcW w:w="2300" w:type="dxa"/>
          </w:tcPr>
          <w:p w14:paraId="26AA0AC5" w14:textId="77777777" w:rsidR="00F000D0" w:rsidRPr="00F000D0" w:rsidRDefault="00F000D0" w:rsidP="00F000D0">
            <w:pPr>
              <w:spacing w:before="20" w:after="20"/>
              <w:ind w:left="0"/>
            </w:pPr>
            <w:r w:rsidRPr="00F000D0">
              <w:t xml:space="preserve">Create new subscription to NMS event notifications – POST </w:t>
            </w:r>
          </w:p>
        </w:tc>
        <w:tc>
          <w:tcPr>
            <w:tcW w:w="1371" w:type="dxa"/>
          </w:tcPr>
          <w:p w14:paraId="646BEE72" w14:textId="77777777" w:rsidR="00F000D0" w:rsidRPr="00F000D0" w:rsidRDefault="00F000D0" w:rsidP="00F000D0">
            <w:pPr>
              <w:spacing w:before="20" w:after="20"/>
              <w:ind w:left="0"/>
            </w:pPr>
            <w:r w:rsidRPr="00F000D0">
              <w:t>Mandatory</w:t>
            </w:r>
          </w:p>
        </w:tc>
        <w:tc>
          <w:tcPr>
            <w:tcW w:w="2629" w:type="dxa"/>
          </w:tcPr>
          <w:p w14:paraId="1BA7852D" w14:textId="77777777" w:rsidR="00F000D0" w:rsidRPr="00F000D0" w:rsidRDefault="00F000D0" w:rsidP="00F000D0">
            <w:pPr>
              <w:spacing w:before="20" w:after="20"/>
              <w:ind w:left="0"/>
            </w:pPr>
          </w:p>
        </w:tc>
      </w:tr>
      <w:tr w:rsidR="00F000D0" w:rsidRPr="00F000D0" w14:paraId="754A5152" w14:textId="77777777" w:rsidTr="004005B8">
        <w:trPr>
          <w:cantSplit/>
        </w:trPr>
        <w:tc>
          <w:tcPr>
            <w:tcW w:w="3808" w:type="dxa"/>
            <w:gridSpan w:val="2"/>
          </w:tcPr>
          <w:p w14:paraId="73AF3F54" w14:textId="77777777" w:rsidR="00F000D0" w:rsidRPr="00F000D0" w:rsidRDefault="00F000D0" w:rsidP="00F000D0">
            <w:pPr>
              <w:spacing w:before="20" w:after="20"/>
              <w:ind w:left="0"/>
            </w:pPr>
            <w:r w:rsidRPr="00F000D0">
              <w:t>REST-NMS-SUBSCR-S-004-O</w:t>
            </w:r>
          </w:p>
        </w:tc>
        <w:tc>
          <w:tcPr>
            <w:tcW w:w="2300" w:type="dxa"/>
          </w:tcPr>
          <w:p w14:paraId="251D7440" w14:textId="77777777" w:rsidR="00F000D0" w:rsidRPr="00F000D0" w:rsidRDefault="00F000D0" w:rsidP="00F000D0">
            <w:pPr>
              <w:spacing w:before="20" w:after="20"/>
              <w:ind w:left="0"/>
            </w:pPr>
            <w:r w:rsidRPr="00F000D0">
              <w:t xml:space="preserve">Create new subscription to NMS event notifications while it syncs the local storage with NMS – POST </w:t>
            </w:r>
          </w:p>
        </w:tc>
        <w:tc>
          <w:tcPr>
            <w:tcW w:w="1371" w:type="dxa"/>
          </w:tcPr>
          <w:p w14:paraId="7601831A" w14:textId="77777777" w:rsidR="00F000D0" w:rsidRPr="00F000D0" w:rsidRDefault="00F000D0" w:rsidP="00F000D0">
            <w:pPr>
              <w:spacing w:before="20" w:after="20"/>
              <w:ind w:left="0"/>
            </w:pPr>
            <w:r w:rsidRPr="00F000D0">
              <w:t>Mandatory</w:t>
            </w:r>
          </w:p>
        </w:tc>
        <w:tc>
          <w:tcPr>
            <w:tcW w:w="2629" w:type="dxa"/>
          </w:tcPr>
          <w:p w14:paraId="330F8411" w14:textId="77777777" w:rsidR="00F000D0" w:rsidRPr="00F000D0" w:rsidRDefault="00F000D0" w:rsidP="00F000D0">
            <w:pPr>
              <w:spacing w:before="20" w:after="20"/>
              <w:ind w:left="0"/>
            </w:pPr>
          </w:p>
        </w:tc>
      </w:tr>
      <w:tr w:rsidR="00F000D0" w:rsidRPr="00F000D0" w14:paraId="784689F7" w14:textId="77777777" w:rsidTr="004005B8">
        <w:trPr>
          <w:cantSplit/>
        </w:trPr>
        <w:tc>
          <w:tcPr>
            <w:tcW w:w="3808" w:type="dxa"/>
            <w:gridSpan w:val="2"/>
          </w:tcPr>
          <w:p w14:paraId="3F1EAC21" w14:textId="77777777" w:rsidR="00F000D0" w:rsidRPr="00F000D0" w:rsidRDefault="00F000D0" w:rsidP="00F000D0">
            <w:pPr>
              <w:spacing w:before="20" w:after="20"/>
              <w:ind w:left="0"/>
            </w:pPr>
            <w:r w:rsidRPr="00F000D0">
              <w:lastRenderedPageBreak/>
              <w:t>REST-NMS-SUBSCR-S-005-O</w:t>
            </w:r>
          </w:p>
        </w:tc>
        <w:tc>
          <w:tcPr>
            <w:tcW w:w="2300" w:type="dxa"/>
          </w:tcPr>
          <w:p w14:paraId="16BE32DA" w14:textId="77777777" w:rsidR="00F000D0" w:rsidRPr="00F000D0" w:rsidRDefault="00F000D0" w:rsidP="00F000D0">
            <w:pPr>
              <w:spacing w:before="20" w:after="20"/>
              <w:ind w:left="0"/>
            </w:pPr>
            <w:r w:rsidRPr="00F000D0">
              <w:t xml:space="preserve">Create new subscription to NMS event notifications with filter setup to receive only certain event (e.g. SMS’s)– POST </w:t>
            </w:r>
          </w:p>
        </w:tc>
        <w:tc>
          <w:tcPr>
            <w:tcW w:w="1371" w:type="dxa"/>
          </w:tcPr>
          <w:p w14:paraId="19B185E7" w14:textId="77777777" w:rsidR="00F000D0" w:rsidRPr="00F000D0" w:rsidRDefault="00F000D0" w:rsidP="00F000D0">
            <w:pPr>
              <w:spacing w:before="20" w:after="20"/>
              <w:ind w:left="0"/>
            </w:pPr>
            <w:r w:rsidRPr="00F000D0">
              <w:t>Optional</w:t>
            </w:r>
          </w:p>
        </w:tc>
        <w:tc>
          <w:tcPr>
            <w:tcW w:w="2629" w:type="dxa"/>
          </w:tcPr>
          <w:p w14:paraId="4A6AA4F1" w14:textId="77777777" w:rsidR="00F000D0" w:rsidRPr="00F000D0" w:rsidRDefault="00F000D0" w:rsidP="00F000D0">
            <w:pPr>
              <w:spacing w:before="20" w:after="20"/>
              <w:ind w:left="0"/>
            </w:pPr>
          </w:p>
        </w:tc>
      </w:tr>
      <w:tr w:rsidR="00F000D0" w:rsidRPr="00F000D0" w14:paraId="4AB5C990" w14:textId="77777777" w:rsidTr="004005B8">
        <w:tc>
          <w:tcPr>
            <w:tcW w:w="3808" w:type="dxa"/>
            <w:gridSpan w:val="2"/>
          </w:tcPr>
          <w:p w14:paraId="4527AF75" w14:textId="77777777" w:rsidR="00F000D0" w:rsidRPr="00F000D0" w:rsidRDefault="00F000D0" w:rsidP="00F000D0">
            <w:pPr>
              <w:spacing w:before="20" w:after="20"/>
              <w:ind w:left="0"/>
            </w:pPr>
            <w:r w:rsidRPr="00F000D0">
              <w:t>REST-NMS-INDSUBSCR-S-001-O</w:t>
            </w:r>
          </w:p>
        </w:tc>
        <w:tc>
          <w:tcPr>
            <w:tcW w:w="2300" w:type="dxa"/>
          </w:tcPr>
          <w:p w14:paraId="1E82F68B" w14:textId="77777777" w:rsidR="00F000D0" w:rsidRPr="00F000D0" w:rsidRDefault="00F000D0" w:rsidP="00F000D0">
            <w:pPr>
              <w:spacing w:before="20" w:after="20"/>
              <w:ind w:left="0"/>
            </w:pPr>
            <w:r w:rsidRPr="00F000D0">
              <w:t>Support for access to an individual subscription to NMS event notifications</w:t>
            </w:r>
          </w:p>
        </w:tc>
        <w:tc>
          <w:tcPr>
            <w:tcW w:w="1371" w:type="dxa"/>
          </w:tcPr>
          <w:p w14:paraId="21390093" w14:textId="77777777" w:rsidR="00F000D0" w:rsidRPr="00F000D0" w:rsidRDefault="00F000D0" w:rsidP="00F000D0">
            <w:pPr>
              <w:spacing w:before="20" w:after="20"/>
              <w:ind w:left="0"/>
            </w:pPr>
            <w:r w:rsidRPr="00F000D0">
              <w:t>Mandatory</w:t>
            </w:r>
          </w:p>
        </w:tc>
        <w:tc>
          <w:tcPr>
            <w:tcW w:w="2629" w:type="dxa"/>
          </w:tcPr>
          <w:p w14:paraId="22D7C538" w14:textId="77777777" w:rsidR="00F000D0" w:rsidRPr="00F000D0" w:rsidRDefault="00F000D0" w:rsidP="00F000D0">
            <w:pPr>
              <w:spacing w:before="20" w:after="20"/>
              <w:ind w:left="0"/>
            </w:pPr>
          </w:p>
        </w:tc>
      </w:tr>
      <w:tr w:rsidR="00F000D0" w:rsidRPr="00F000D0" w14:paraId="16CFAD89" w14:textId="77777777" w:rsidTr="004005B8">
        <w:tc>
          <w:tcPr>
            <w:tcW w:w="3808" w:type="dxa"/>
            <w:gridSpan w:val="2"/>
          </w:tcPr>
          <w:p w14:paraId="3B027972" w14:textId="77777777" w:rsidR="00F000D0" w:rsidRPr="00F000D0" w:rsidRDefault="00F000D0" w:rsidP="00F000D0">
            <w:pPr>
              <w:spacing w:before="20" w:after="20"/>
              <w:ind w:left="0"/>
            </w:pPr>
            <w:r w:rsidRPr="00F000D0">
              <w:t>REST-NMS-INDSUBSCR-S-002-O</w:t>
            </w:r>
          </w:p>
        </w:tc>
        <w:tc>
          <w:tcPr>
            <w:tcW w:w="2300" w:type="dxa"/>
          </w:tcPr>
          <w:p w14:paraId="68F9E5F9" w14:textId="77777777" w:rsidR="00F000D0" w:rsidRPr="00F000D0" w:rsidRDefault="00F000D0" w:rsidP="00F000D0">
            <w:pPr>
              <w:spacing w:before="20" w:after="20"/>
              <w:ind w:left="0"/>
            </w:pPr>
            <w:r w:rsidRPr="00F000D0">
              <w:t xml:space="preserve">Read an individual subscription to NMS event notifications – GET </w:t>
            </w:r>
          </w:p>
        </w:tc>
        <w:tc>
          <w:tcPr>
            <w:tcW w:w="1371" w:type="dxa"/>
          </w:tcPr>
          <w:p w14:paraId="55F8804F" w14:textId="77777777" w:rsidR="00F000D0" w:rsidRPr="00F000D0" w:rsidRDefault="00F000D0" w:rsidP="00F000D0">
            <w:pPr>
              <w:spacing w:before="20" w:after="20"/>
              <w:ind w:left="0"/>
            </w:pPr>
            <w:r w:rsidRPr="00F000D0">
              <w:t>Mandatory</w:t>
            </w:r>
          </w:p>
        </w:tc>
        <w:tc>
          <w:tcPr>
            <w:tcW w:w="2629" w:type="dxa"/>
          </w:tcPr>
          <w:p w14:paraId="395F4465" w14:textId="77777777" w:rsidR="00F000D0" w:rsidRPr="00F000D0" w:rsidRDefault="00F000D0" w:rsidP="00F000D0">
            <w:pPr>
              <w:spacing w:before="20" w:after="20"/>
              <w:ind w:left="0"/>
            </w:pPr>
          </w:p>
        </w:tc>
      </w:tr>
      <w:tr w:rsidR="00F000D0" w:rsidRPr="00F000D0" w14:paraId="35BBCEA7" w14:textId="77777777" w:rsidTr="004005B8">
        <w:tc>
          <w:tcPr>
            <w:tcW w:w="3808" w:type="dxa"/>
            <w:gridSpan w:val="2"/>
          </w:tcPr>
          <w:p w14:paraId="38412840" w14:textId="77777777" w:rsidR="00F000D0" w:rsidRPr="00F000D0" w:rsidRDefault="00F000D0" w:rsidP="00F000D0">
            <w:pPr>
              <w:spacing w:before="20" w:after="20"/>
              <w:ind w:left="0"/>
            </w:pPr>
            <w:r w:rsidRPr="00F000D0">
              <w:t>REST-NMS-INDSUBSCR-S-003-O</w:t>
            </w:r>
          </w:p>
        </w:tc>
        <w:tc>
          <w:tcPr>
            <w:tcW w:w="2300" w:type="dxa"/>
          </w:tcPr>
          <w:p w14:paraId="36B20408" w14:textId="77777777" w:rsidR="00F000D0" w:rsidRPr="00F000D0" w:rsidRDefault="00F000D0" w:rsidP="00F000D0">
            <w:pPr>
              <w:spacing w:before="20" w:after="20"/>
              <w:ind w:left="0"/>
            </w:pPr>
            <w:r w:rsidRPr="00F000D0">
              <w:t xml:space="preserve">Update an individual subscription to NMS event notifications – POST </w:t>
            </w:r>
          </w:p>
        </w:tc>
        <w:tc>
          <w:tcPr>
            <w:tcW w:w="1371" w:type="dxa"/>
          </w:tcPr>
          <w:p w14:paraId="66516625" w14:textId="77777777" w:rsidR="00F000D0" w:rsidRPr="00F000D0" w:rsidRDefault="00F000D0" w:rsidP="00F000D0">
            <w:pPr>
              <w:spacing w:before="20" w:after="20"/>
              <w:ind w:left="0"/>
            </w:pPr>
            <w:r w:rsidRPr="00F000D0">
              <w:t>Mandatory</w:t>
            </w:r>
          </w:p>
        </w:tc>
        <w:tc>
          <w:tcPr>
            <w:tcW w:w="2629" w:type="dxa"/>
          </w:tcPr>
          <w:p w14:paraId="5BC87EF8" w14:textId="77777777" w:rsidR="00F000D0" w:rsidRPr="00F000D0" w:rsidRDefault="00F000D0" w:rsidP="00F000D0">
            <w:pPr>
              <w:spacing w:before="20" w:after="20"/>
              <w:ind w:left="0"/>
            </w:pPr>
          </w:p>
        </w:tc>
      </w:tr>
      <w:tr w:rsidR="00F000D0" w:rsidRPr="00F000D0" w14:paraId="46D71E85" w14:textId="77777777" w:rsidTr="004005B8">
        <w:tc>
          <w:tcPr>
            <w:tcW w:w="3808" w:type="dxa"/>
            <w:gridSpan w:val="2"/>
          </w:tcPr>
          <w:p w14:paraId="00F3BF5A" w14:textId="77777777" w:rsidR="00F000D0" w:rsidRPr="00F000D0" w:rsidRDefault="00F000D0" w:rsidP="00F000D0">
            <w:pPr>
              <w:spacing w:before="20" w:after="20"/>
              <w:ind w:left="0"/>
            </w:pPr>
            <w:r w:rsidRPr="00F000D0">
              <w:t>REST-NMS-INDSUBSCR-S-004-O</w:t>
            </w:r>
          </w:p>
        </w:tc>
        <w:tc>
          <w:tcPr>
            <w:tcW w:w="2300" w:type="dxa"/>
          </w:tcPr>
          <w:p w14:paraId="22009BA4" w14:textId="77777777" w:rsidR="00F000D0" w:rsidRPr="00F000D0" w:rsidRDefault="00F000D0" w:rsidP="00F000D0">
            <w:pPr>
              <w:spacing w:before="20" w:after="20"/>
              <w:ind w:left="0"/>
            </w:pPr>
            <w:r w:rsidRPr="00F000D0">
              <w:t>Cancel subscription and stop corresponding notifications – DELETE</w:t>
            </w:r>
          </w:p>
        </w:tc>
        <w:tc>
          <w:tcPr>
            <w:tcW w:w="1371" w:type="dxa"/>
          </w:tcPr>
          <w:p w14:paraId="0C5FA20C" w14:textId="77777777" w:rsidR="00F000D0" w:rsidRPr="00F000D0" w:rsidRDefault="00F000D0" w:rsidP="00F000D0">
            <w:pPr>
              <w:spacing w:before="20" w:after="20"/>
              <w:ind w:left="0"/>
            </w:pPr>
            <w:r w:rsidRPr="00F000D0">
              <w:t>Mandatory</w:t>
            </w:r>
          </w:p>
        </w:tc>
        <w:tc>
          <w:tcPr>
            <w:tcW w:w="2629" w:type="dxa"/>
          </w:tcPr>
          <w:p w14:paraId="4BD85F91" w14:textId="77777777" w:rsidR="00F000D0" w:rsidRPr="00F000D0" w:rsidRDefault="00F000D0" w:rsidP="00F000D0">
            <w:pPr>
              <w:spacing w:before="20" w:after="20"/>
              <w:ind w:left="0"/>
            </w:pPr>
          </w:p>
        </w:tc>
      </w:tr>
      <w:tr w:rsidR="00F000D0" w:rsidRPr="00F000D0" w14:paraId="5C2385A5" w14:textId="77777777" w:rsidTr="004005B8">
        <w:tc>
          <w:tcPr>
            <w:tcW w:w="3808" w:type="dxa"/>
            <w:gridSpan w:val="2"/>
          </w:tcPr>
          <w:p w14:paraId="45BAB892" w14:textId="77777777" w:rsidR="00F000D0" w:rsidRPr="00F000D0" w:rsidRDefault="00F000D0" w:rsidP="00F000D0">
            <w:pPr>
              <w:spacing w:before="20" w:after="20"/>
              <w:ind w:left="0"/>
            </w:pPr>
            <w:r w:rsidRPr="00F000D0">
              <w:t>REST-NMS-NOTIF-S-001-O</w:t>
            </w:r>
          </w:p>
        </w:tc>
        <w:tc>
          <w:tcPr>
            <w:tcW w:w="2300" w:type="dxa"/>
          </w:tcPr>
          <w:p w14:paraId="2747943B" w14:textId="77777777" w:rsidR="00F000D0" w:rsidRPr="00F000D0" w:rsidRDefault="00F000D0" w:rsidP="00F000D0">
            <w:pPr>
              <w:spacing w:before="20" w:after="20"/>
              <w:ind w:left="0"/>
            </w:pPr>
            <w:r w:rsidRPr="00F000D0">
              <w:t>Support for notifications about NMS events</w:t>
            </w:r>
          </w:p>
        </w:tc>
        <w:tc>
          <w:tcPr>
            <w:tcW w:w="1371" w:type="dxa"/>
          </w:tcPr>
          <w:p w14:paraId="000E5116" w14:textId="77777777" w:rsidR="00F000D0" w:rsidRPr="00F000D0" w:rsidRDefault="00F000D0" w:rsidP="00F000D0">
            <w:pPr>
              <w:spacing w:before="20" w:after="20"/>
              <w:ind w:left="0"/>
            </w:pPr>
            <w:r w:rsidRPr="00F000D0">
              <w:t>Mandatory</w:t>
            </w:r>
          </w:p>
        </w:tc>
        <w:tc>
          <w:tcPr>
            <w:tcW w:w="2629" w:type="dxa"/>
          </w:tcPr>
          <w:p w14:paraId="40496E91" w14:textId="77777777" w:rsidR="00F000D0" w:rsidRPr="00F000D0" w:rsidRDefault="00F000D0" w:rsidP="00F000D0">
            <w:pPr>
              <w:spacing w:before="20" w:after="20"/>
              <w:ind w:left="0"/>
            </w:pPr>
          </w:p>
        </w:tc>
      </w:tr>
      <w:tr w:rsidR="00F000D0" w:rsidRPr="00F000D0" w14:paraId="42164172" w14:textId="77777777" w:rsidTr="004005B8">
        <w:tc>
          <w:tcPr>
            <w:tcW w:w="3808" w:type="dxa"/>
            <w:gridSpan w:val="2"/>
          </w:tcPr>
          <w:p w14:paraId="59CAF1AB" w14:textId="77777777" w:rsidR="00F000D0" w:rsidRPr="00F000D0" w:rsidRDefault="00F000D0" w:rsidP="00F000D0">
            <w:pPr>
              <w:spacing w:before="20" w:after="20"/>
              <w:ind w:left="0"/>
            </w:pPr>
            <w:r w:rsidRPr="00F000D0">
              <w:t>REST-NMS-NOTIF-S-002-O</w:t>
            </w:r>
          </w:p>
        </w:tc>
        <w:tc>
          <w:tcPr>
            <w:tcW w:w="2300" w:type="dxa"/>
          </w:tcPr>
          <w:p w14:paraId="59A60815" w14:textId="77777777" w:rsidR="00F000D0" w:rsidRPr="00F000D0" w:rsidRDefault="00F000D0" w:rsidP="00F000D0">
            <w:pPr>
              <w:spacing w:before="20" w:after="20"/>
              <w:ind w:left="0"/>
            </w:pPr>
            <w:r w:rsidRPr="00F000D0">
              <w:t xml:space="preserve">Notifications about NMS changes – GET </w:t>
            </w:r>
          </w:p>
        </w:tc>
        <w:tc>
          <w:tcPr>
            <w:tcW w:w="1371" w:type="dxa"/>
          </w:tcPr>
          <w:p w14:paraId="5190FB19" w14:textId="77777777" w:rsidR="00F000D0" w:rsidRPr="00F000D0" w:rsidRDefault="00F000D0" w:rsidP="00F000D0">
            <w:pPr>
              <w:spacing w:before="20" w:after="20"/>
              <w:ind w:left="0"/>
            </w:pPr>
            <w:r w:rsidRPr="00F000D0">
              <w:t>Mandatory</w:t>
            </w:r>
          </w:p>
        </w:tc>
        <w:tc>
          <w:tcPr>
            <w:tcW w:w="2629" w:type="dxa"/>
          </w:tcPr>
          <w:p w14:paraId="41FDD662" w14:textId="77777777" w:rsidR="00F000D0" w:rsidRPr="00F000D0" w:rsidRDefault="00F000D0" w:rsidP="00F000D0">
            <w:pPr>
              <w:spacing w:before="20" w:after="20"/>
              <w:ind w:left="0"/>
            </w:pPr>
          </w:p>
        </w:tc>
      </w:tr>
    </w:tbl>
    <w:p w14:paraId="6AD99611" w14:textId="77777777" w:rsidR="00F000D0" w:rsidRPr="00F000D0" w:rsidRDefault="00F000D0" w:rsidP="00F000D0">
      <w:pPr>
        <w:spacing w:after="0"/>
        <w:ind w:left="0"/>
        <w:rPr>
          <w:lang w:val="en-US"/>
        </w:rPr>
      </w:pPr>
    </w:p>
    <w:p w14:paraId="385EFA58" w14:textId="77777777" w:rsidR="00F000D0" w:rsidRPr="000150B8" w:rsidRDefault="00F000D0" w:rsidP="000150B8"/>
    <w:p w14:paraId="2EB6D8AA" w14:textId="77777777" w:rsidR="00C714C2" w:rsidRDefault="008C2353" w:rsidP="00C714C2">
      <w:pPr>
        <w:pStyle w:val="App1"/>
        <w:rPr>
          <w:bCs/>
          <w:szCs w:val="36"/>
        </w:rPr>
      </w:pPr>
      <w:bookmarkStart w:id="1056" w:name="_Toc473737202"/>
      <w:bookmarkStart w:id="1057" w:name="_Toc528226398"/>
      <w:bookmarkStart w:id="1058" w:name="_Toc448841217"/>
      <w:bookmarkStart w:id="1059" w:name="_Toc470941770"/>
      <w:bookmarkStart w:id="1060" w:name="_Toc470941882"/>
      <w:bookmarkStart w:id="1061" w:name="_Toc470942108"/>
      <w:bookmarkStart w:id="1062" w:name="_Toc470942584"/>
      <w:bookmarkStart w:id="1063" w:name="_Toc470943057"/>
      <w:bookmarkStart w:id="1064" w:name="_Toc472760267"/>
      <w:bookmarkStart w:id="1065" w:name="_Toc61141535"/>
      <w:bookmarkEnd w:id="1035"/>
      <w:bookmarkEnd w:id="1036"/>
      <w:r w:rsidRPr="008C2353">
        <w:rPr>
          <w:bCs/>
          <w:lang w:val="en-US"/>
        </w:rPr>
        <w:lastRenderedPageBreak/>
        <w:t>Example of a Message Object</w:t>
      </w:r>
      <w:bookmarkEnd w:id="1056"/>
      <w:bookmarkEnd w:id="1057"/>
      <w:r w:rsidRPr="008C2353" w:rsidDel="008C2353">
        <w:rPr>
          <w:bCs/>
          <w:lang w:val="en-US"/>
        </w:rPr>
        <w:t xml:space="preserve"> </w:t>
      </w:r>
      <w:bookmarkEnd w:id="1058"/>
      <w:bookmarkEnd w:id="1059"/>
      <w:bookmarkEnd w:id="1060"/>
      <w:bookmarkEnd w:id="1061"/>
      <w:bookmarkEnd w:id="1062"/>
      <w:bookmarkEnd w:id="1063"/>
      <w:bookmarkEnd w:id="1064"/>
    </w:p>
    <w:p w14:paraId="37A2AB4E" w14:textId="77777777" w:rsidR="00C714C2" w:rsidRDefault="00C714C2" w:rsidP="00C714C2">
      <w:pPr>
        <w:pStyle w:val="Default"/>
        <w:rPr>
          <w:sz w:val="20"/>
          <w:szCs w:val="20"/>
        </w:rPr>
      </w:pPr>
    </w:p>
    <w:p w14:paraId="769295FE" w14:textId="77777777" w:rsidR="00A9276E" w:rsidRPr="00A9276E" w:rsidRDefault="00A9276E" w:rsidP="00A90655">
      <w:pPr>
        <w:rPr>
          <w:rFonts w:eastAsia="SimSun"/>
          <w:bCs/>
          <w:color w:val="7030A0"/>
        </w:rPr>
      </w:pPr>
      <w:bookmarkStart w:id="1066" w:name="_Toc448841218"/>
      <w:bookmarkStart w:id="1067" w:name="_Toc470941771"/>
      <w:bookmarkStart w:id="1068" w:name="_Toc470941883"/>
      <w:bookmarkStart w:id="1069" w:name="_Toc470942109"/>
      <w:bookmarkStart w:id="1070" w:name="_Toc470942585"/>
      <w:bookmarkStart w:id="1071" w:name="_Toc470943058"/>
      <w:bookmarkStart w:id="1072" w:name="_Toc472760268"/>
      <w:r w:rsidRPr="00A9276E">
        <w:rPr>
          <w:rFonts w:eastAsia="SimSun"/>
        </w:rPr>
        <w:t>Example of a CPIM message deposited by the CPM Client in the NMS Message Store</w:t>
      </w:r>
      <w:r w:rsidRPr="00A9276E">
        <w:rPr>
          <w:rFonts w:eastAsia="SimSun"/>
          <w:bCs/>
          <w:color w:val="7030A0"/>
        </w:rPr>
        <w:t>:</w:t>
      </w:r>
    </w:p>
    <w:p w14:paraId="70911620" w14:textId="77777777" w:rsidR="00A9276E" w:rsidRPr="00A9276E" w:rsidRDefault="00A9276E" w:rsidP="00A9276E">
      <w:pPr>
        <w:spacing w:after="0"/>
        <w:ind w:left="0"/>
        <w:rPr>
          <w:rFonts w:eastAsia="SimSun"/>
          <w:color w:val="7030A0"/>
        </w:rPr>
      </w:pPr>
    </w:p>
    <w:p w14:paraId="090AB65A"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message/CPIM</w:t>
      </w:r>
    </w:p>
    <w:p w14:paraId="7B023D62" w14:textId="77777777" w:rsidR="00A9276E" w:rsidRPr="00A9276E" w:rsidRDefault="00A9276E" w:rsidP="001D322A">
      <w:pPr>
        <w:shd w:val="clear" w:color="auto" w:fill="DEEAF6"/>
        <w:spacing w:before="0" w:after="0"/>
        <w:ind w:left="0"/>
        <w:rPr>
          <w:rFonts w:ascii="Courier New" w:eastAsia="SimSun" w:hAnsi="Courier New" w:cs="Courier New"/>
          <w:color w:val="1F4E79"/>
          <w:lang w:val="en-US"/>
        </w:rPr>
      </w:pPr>
      <w:bookmarkStart w:id="1073" w:name="_Toc495425353"/>
      <w:r w:rsidRPr="00A9276E">
        <w:rPr>
          <w:rFonts w:ascii="Courier New" w:eastAsia="SimSun" w:hAnsi="Courier New" w:cs="Courier New"/>
          <w:color w:val="1F4E79"/>
          <w:lang w:val="en-US"/>
        </w:rPr>
        <w:t>From: +1818118181…</w:t>
      </w:r>
      <w:bookmarkEnd w:id="1073"/>
    </w:p>
    <w:p w14:paraId="1FF9DCA1"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To: +1818118181…</w:t>
      </w:r>
    </w:p>
    <w:p w14:paraId="4F91C210"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Date: 1 January 2014 14:30:30+00:00</w:t>
      </w:r>
    </w:p>
    <w:p w14:paraId="25CEB4C8" w14:textId="77777777" w:rsidR="00A9276E" w:rsidRPr="00A9276E" w:rsidRDefault="00A9276E" w:rsidP="00A9276E">
      <w:pPr>
        <w:shd w:val="clear" w:color="auto" w:fill="DEEAF6"/>
        <w:spacing w:before="0" w:after="0"/>
        <w:ind w:left="0"/>
        <w:rPr>
          <w:rFonts w:ascii="Courier New" w:eastAsia="SimSun" w:hAnsi="Courier New" w:cs="Courier New"/>
          <w:i/>
          <w:iCs/>
          <w:color w:val="1F4E79"/>
          <w:lang w:val="en-US"/>
        </w:rPr>
      </w:pPr>
      <w:r w:rsidRPr="00A9276E">
        <w:rPr>
          <w:rFonts w:ascii="Courier New" w:eastAsia="SimSun" w:hAnsi="Courier New" w:cs="Courier New"/>
          <w:i/>
          <w:iCs/>
          <w:color w:val="1F4E79"/>
          <w:lang w:val="en-US"/>
        </w:rPr>
        <w:t>[… other SIP or MSRP framing omitted…]</w:t>
      </w:r>
    </w:p>
    <w:p w14:paraId="05FA35C0"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14:paraId="6AECB919" w14:textId="77777777" w:rsidR="00A9276E" w:rsidRPr="0024438C" w:rsidRDefault="00A9276E">
      <w:pPr>
        <w:shd w:val="clear" w:color="auto" w:fill="DEEAF6"/>
        <w:spacing w:before="0" w:after="0"/>
        <w:ind w:left="0"/>
        <w:rPr>
          <w:rFonts w:ascii="Courier New" w:eastAsia="SimSun" w:hAnsi="Courier New" w:cs="Courier New"/>
          <w:color w:val="1F4E79"/>
          <w:lang w:val="en-US"/>
          <w:rPrChange w:id="1074" w:author="OMA DSO1" w:date="2018-10-25T10:22:00Z">
            <w:rPr>
              <w:color w:val="1F4E79"/>
              <w:lang w:val="en-US"/>
            </w:rPr>
          </w:rPrChange>
        </w:rPr>
        <w:pPrChange w:id="1075" w:author="OMA DSO1" w:date="2018-10-25T10:22:00Z">
          <w:pPr>
            <w:shd w:val="clear" w:color="auto" w:fill="DEEAF6"/>
            <w:spacing w:before="0" w:after="0"/>
            <w:ind w:left="0"/>
            <w:outlineLvl w:val="0"/>
          </w:pPr>
        </w:pPrChange>
      </w:pPr>
      <w:bookmarkStart w:id="1076" w:name="_Toc495425354"/>
      <w:r w:rsidRPr="0024438C">
        <w:rPr>
          <w:rFonts w:ascii="Courier New" w:eastAsia="SimSun" w:hAnsi="Courier New" w:cs="Courier New"/>
          <w:color w:val="1F4E79"/>
          <w:lang w:val="en-US"/>
          <w:rPrChange w:id="1077" w:author="OMA DSO1" w:date="2018-10-25T10:22:00Z">
            <w:rPr>
              <w:color w:val="1F4E79"/>
              <w:lang w:val="en-US"/>
            </w:rPr>
          </w:rPrChange>
        </w:rPr>
        <w:t>From: MR SANDERS &lt;</w:t>
      </w:r>
      <w:r w:rsidR="00C348C0" w:rsidRPr="0024438C">
        <w:rPr>
          <w:rFonts w:ascii="Courier New" w:eastAsia="SimSun" w:hAnsi="Courier New" w:cs="Courier New"/>
          <w:color w:val="1F4E79"/>
          <w:lang w:val="en-US"/>
          <w:rPrChange w:id="1078" w:author="OMA DSO1" w:date="2018-10-25T10:22:00Z">
            <w:rPr/>
          </w:rPrChange>
        </w:rPr>
        <w:fldChar w:fldCharType="begin"/>
      </w:r>
      <w:r w:rsidR="00C348C0" w:rsidRPr="0024438C">
        <w:rPr>
          <w:rFonts w:ascii="Courier New" w:eastAsia="SimSun" w:hAnsi="Courier New" w:cs="Courier New"/>
          <w:color w:val="1F4E79"/>
          <w:lang w:val="en-US"/>
          <w:rPrChange w:id="1079" w:author="OMA DSO1" w:date="2018-10-25T10:22:00Z">
            <w:rPr/>
          </w:rPrChange>
        </w:rPr>
        <w:instrText xml:space="preserve"> HYPERLINK "im:piglet@100akerwood.com" </w:instrText>
      </w:r>
      <w:r w:rsidR="00C348C0" w:rsidRPr="0024438C">
        <w:rPr>
          <w:rFonts w:ascii="Courier New" w:eastAsia="SimSun" w:hAnsi="Courier New" w:cs="Courier New"/>
          <w:color w:val="1F4E79"/>
          <w:lang w:val="en-US"/>
          <w:rPrChange w:id="1080" w:author="OMA DSO1" w:date="2018-10-25T10:22:00Z">
            <w:rPr>
              <w:color w:val="3300FF"/>
              <w:lang w:val="en-US"/>
            </w:rPr>
          </w:rPrChange>
        </w:rPr>
        <w:fldChar w:fldCharType="separate"/>
      </w:r>
      <w:r w:rsidRPr="0024438C">
        <w:rPr>
          <w:rFonts w:ascii="Courier New" w:eastAsia="SimSun" w:hAnsi="Courier New" w:cs="Courier New"/>
          <w:color w:val="1F4E79"/>
          <w:lang w:val="en-US"/>
          <w:rPrChange w:id="1081" w:author="OMA DSO1" w:date="2018-10-25T10:22:00Z">
            <w:rPr>
              <w:color w:val="3300FF"/>
              <w:lang w:val="en-US"/>
            </w:rPr>
          </w:rPrChange>
        </w:rPr>
        <w:t>im:piglet@100akerwood.com</w:t>
      </w:r>
      <w:r w:rsidR="00C348C0" w:rsidRPr="0024438C">
        <w:rPr>
          <w:rFonts w:ascii="Courier New" w:eastAsia="SimSun" w:hAnsi="Courier New" w:cs="Courier New"/>
          <w:color w:val="1F4E79"/>
          <w:lang w:val="en-US"/>
          <w:rPrChange w:id="1082" w:author="OMA DSO1" w:date="2018-10-25T10:22:00Z">
            <w:rPr>
              <w:color w:val="3300FF"/>
              <w:lang w:val="en-US"/>
            </w:rPr>
          </w:rPrChange>
        </w:rPr>
        <w:fldChar w:fldCharType="end"/>
      </w:r>
      <w:r w:rsidRPr="0024438C">
        <w:rPr>
          <w:rFonts w:ascii="Courier New" w:eastAsia="SimSun" w:hAnsi="Courier New" w:cs="Courier New"/>
          <w:color w:val="1F4E79"/>
          <w:lang w:val="en-US"/>
          <w:rPrChange w:id="1083" w:author="OMA DSO1" w:date="2018-10-25T10:22:00Z">
            <w:rPr>
              <w:color w:val="1F4E79"/>
              <w:lang w:val="en-US"/>
            </w:rPr>
          </w:rPrChange>
        </w:rPr>
        <w:t>&gt;</w:t>
      </w:r>
      <w:bookmarkEnd w:id="1076"/>
    </w:p>
    <w:p w14:paraId="1685F6AF"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To: Dopey Donkey &lt;</w:t>
      </w:r>
      <w:hyperlink r:id="rId17" w:history="1">
        <w:r w:rsidRPr="00A9276E">
          <w:rPr>
            <w:rFonts w:ascii="Courier New" w:eastAsia="SimSun" w:hAnsi="Courier New" w:cs="Courier New"/>
            <w:color w:val="3300FF"/>
            <w:lang w:val="en-US"/>
          </w:rPr>
          <w:t>im:eeyore@100akerwood.com</w:t>
        </w:r>
      </w:hyperlink>
      <w:r w:rsidRPr="00A9276E">
        <w:rPr>
          <w:rFonts w:ascii="Courier New" w:eastAsia="SimSun" w:hAnsi="Courier New" w:cs="Courier New"/>
          <w:color w:val="1F4E79"/>
          <w:lang w:val="en-US"/>
        </w:rPr>
        <w:t>&gt;</w:t>
      </w:r>
    </w:p>
    <w:p w14:paraId="2C556221"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DateTime: 2014-12-13T13:40:00-08:00</w:t>
      </w:r>
    </w:p>
    <w:p w14:paraId="62A25B8F"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Subject: the weather will be fine today</w:t>
      </w:r>
    </w:p>
    <w:p w14:paraId="099F7969"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Subject:;lang=fr beau temps prevu pour aujourd'hui</w:t>
      </w:r>
    </w:p>
    <w:p w14:paraId="4601594E"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NS: MyFeatures &lt;mid:MessageFeatures@id.foo.com&gt;</w:t>
      </w:r>
    </w:p>
    <w:p w14:paraId="3CCBECF6"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Require: MyFeatures.VitalMessageOption</w:t>
      </w:r>
    </w:p>
    <w:p w14:paraId="764E7B38"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MyFeatures.VitalMessageOption: Confirmation-requested</w:t>
      </w:r>
    </w:p>
    <w:p w14:paraId="3BDA1C17"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MyFeatures.WackyMessageOption: Use-silly-font</w:t>
      </w:r>
    </w:p>
    <w:p w14:paraId="397464DD"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14:paraId="414E4934"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multipart/mixed; boundary=7fekyzC-uQhXhZCGky5kU7wP</w:t>
      </w:r>
    </w:p>
    <w:p w14:paraId="735B1E56"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14:paraId="09A7D044"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--7fekyzC-uQhXhZCGky5kU7wP</w:t>
      </w:r>
    </w:p>
    <w:p w14:paraId="05ED8079"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Content-Disposition: attachment; filename=body.txt; name=body.txt</w:t>
      </w:r>
    </w:p>
    <w:p w14:paraId="0366452D"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text/plain; charset=UTF-8</w:t>
      </w:r>
    </w:p>
    <w:p w14:paraId="05789110"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14:paraId="7D61D1C0"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See attached photo</w:t>
      </w:r>
    </w:p>
    <w:p w14:paraId="2CB8A2C5"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14:paraId="42492852"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--7fekyzC-uQhXhZCGky5kU7wP</w:t>
      </w:r>
    </w:p>
    <w:p w14:paraId="0B9CB9F1"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Content-Disposition: attachment; filename=picture.gif; name=picture.gif</w:t>
      </w:r>
    </w:p>
    <w:p w14:paraId="16961876"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image/gif</w:t>
      </w:r>
    </w:p>
    <w:p w14:paraId="17352C67"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14:paraId="6DF53478"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[binaryData]</w:t>
      </w:r>
    </w:p>
    <w:p w14:paraId="72EAE39D"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--7fekyzC-uQhXhZCGky5kU7wP--</w:t>
      </w:r>
    </w:p>
    <w:p w14:paraId="382B0056"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--3UOXhVDKZAwJuefmkecOX5gI--</w:t>
      </w:r>
    </w:p>
    <w:p w14:paraId="64B8B849" w14:textId="77777777" w:rsidR="00A9276E" w:rsidRPr="00A9276E" w:rsidRDefault="00A9276E" w:rsidP="00A9276E">
      <w:pPr>
        <w:spacing w:after="0"/>
        <w:ind w:left="0"/>
        <w:rPr>
          <w:rFonts w:eastAsia="SimSun"/>
          <w:color w:val="7030A0"/>
        </w:rPr>
      </w:pPr>
    </w:p>
    <w:p w14:paraId="1D82A894" w14:textId="77777777" w:rsidR="00A9276E" w:rsidRPr="00A9276E" w:rsidRDefault="00A9276E" w:rsidP="00A90655">
      <w:pPr>
        <w:rPr>
          <w:lang w:val="en-US"/>
        </w:rPr>
      </w:pPr>
      <w:r w:rsidRPr="00A9276E">
        <w:rPr>
          <w:lang w:val="en-US"/>
        </w:rPr>
        <w:t>Example of a message object deposited by the CPM Client in the NMS Message Store</w:t>
      </w:r>
      <w:r w:rsidRPr="00A9276E">
        <w:rPr>
          <w:bCs/>
          <w:color w:val="7030A0"/>
          <w:sz w:val="24"/>
          <w:szCs w:val="24"/>
          <w:lang w:val="en-US"/>
        </w:rPr>
        <w:t>:</w:t>
      </w:r>
    </w:p>
    <w:p w14:paraId="388A0A5C" w14:textId="77777777" w:rsidR="00A9276E" w:rsidRPr="00A9276E" w:rsidRDefault="00A9276E" w:rsidP="00A9276E">
      <w:pPr>
        <w:spacing w:after="0"/>
        <w:ind w:left="0"/>
        <w:rPr>
          <w:rFonts w:eastAsia="SimSun"/>
          <w:color w:val="7030A0"/>
        </w:rPr>
      </w:pPr>
    </w:p>
    <w:p w14:paraId="22BC4809"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POST /nms/v1/base/tel:+12021308085/objects HTTP/1.1</w:t>
      </w:r>
    </w:p>
    <w:p w14:paraId="2C24483A"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Host: server</w:t>
      </w:r>
    </w:p>
    <w:p w14:paraId="06F3B370"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Authorization: Bearer SBS9V8OWX4o7GDv9DRhux0hLcGzc7q165S/iU+Ri9vJC7iw=</w:t>
      </w:r>
    </w:p>
    <w:p w14:paraId="4E378569"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MIME-Version: 1.0</w:t>
      </w:r>
    </w:p>
    <w:p w14:paraId="4305F00D"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Accept: application/json, */*</w:t>
      </w:r>
    </w:p>
    <w:p w14:paraId="55D6F392"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multipart/form-data; boundary=3UOXhVDKZAwJuefmkecOX5gI</w:t>
      </w:r>
    </w:p>
    <w:p w14:paraId="324B0181"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Content-Length: 1210</w:t>
      </w:r>
    </w:p>
    <w:p w14:paraId="02858710"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14:paraId="579B1214"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--3UOXhVDKZAwJuefmkecOX5gI</w:t>
      </w:r>
    </w:p>
    <w:p w14:paraId="73117BFB"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Content-Disposition: form-data; name=root-fields</w:t>
      </w:r>
    </w:p>
    <w:p w14:paraId="00CE408D" w14:textId="77777777" w:rsidR="00A9276E" w:rsidRPr="00A9276E" w:rsidRDefault="00A9276E" w:rsidP="00A9276E">
      <w:pPr>
        <w:shd w:val="clear" w:color="auto" w:fill="DEEAF6"/>
        <w:spacing w:before="0" w:after="0"/>
        <w:ind w:left="0"/>
        <w:rPr>
          <w:rFonts w:ascii="Courier New" w:eastAsia="SimSun" w:hAnsi="Courier New" w:cs="Courier New"/>
          <w:color w:val="1F4E79"/>
          <w:lang w:val="fr-FR"/>
        </w:rPr>
      </w:pPr>
      <w:r w:rsidRPr="00A9276E">
        <w:rPr>
          <w:rFonts w:ascii="Courier New" w:eastAsia="SimSun" w:hAnsi="Courier New" w:cs="Courier New"/>
          <w:color w:val="1F4E79"/>
          <w:lang w:val="fr-FR"/>
        </w:rPr>
        <w:t>Content-Type: application/json; charset=UTF-8</w:t>
      </w:r>
    </w:p>
    <w:p w14:paraId="038F1826" w14:textId="77777777" w:rsidR="00A9276E" w:rsidRPr="00A9276E" w:rsidRDefault="00A9276E" w:rsidP="00A9276E">
      <w:pPr>
        <w:shd w:val="clear" w:color="auto" w:fill="DEEAF6"/>
        <w:spacing w:before="0" w:after="0"/>
        <w:ind w:left="0"/>
        <w:rPr>
          <w:rFonts w:ascii="Courier New" w:eastAsia="SimSun" w:hAnsi="Courier New" w:cs="Courier New"/>
          <w:color w:val="1F4E79"/>
          <w:lang w:val="fr-FR"/>
        </w:rPr>
      </w:pPr>
    </w:p>
    <w:p w14:paraId="239E22C1"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w:t>
      </w:r>
    </w:p>
    <w:p w14:paraId="04A806E3"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"object": {</w:t>
      </w:r>
    </w:p>
    <w:p w14:paraId="3D1CF291"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lastRenderedPageBreak/>
        <w:t>    "parentFolder": "</w:t>
      </w:r>
      <w:hyperlink r:id="rId18" w:history="1">
        <w:r w:rsidRPr="00A9276E">
          <w:rPr>
            <w:rFonts w:ascii="Courier New" w:eastAsia="SimSun" w:hAnsi="Courier New" w:cs="Courier New"/>
            <w:color w:val="3300FF"/>
            <w:lang w:val="en-US"/>
          </w:rPr>
          <w:t>http://server/nms/v1/base/tel:+12021308085/folders/UGZa5FY4o1S1oTSQSQC</w:t>
        </w:r>
      </w:hyperlink>
      <w:r w:rsidRPr="00A9276E">
        <w:rPr>
          <w:rFonts w:ascii="Courier New" w:eastAsia="SimSun" w:hAnsi="Courier New" w:cs="Courier New"/>
          <w:color w:val="1F4E79"/>
          <w:lang w:val="en-US"/>
        </w:rPr>
        <w:t>",</w:t>
      </w:r>
    </w:p>
    <w:p w14:paraId="1A927A6F"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"attributes": {</w:t>
      </w:r>
    </w:p>
    <w:p w14:paraId="006FB6B7"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"attribute": [{</w:t>
      </w:r>
    </w:p>
    <w:p w14:paraId="58C13B68"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"Subject",</w:t>
      </w:r>
    </w:p>
    <w:p w14:paraId="0810F614"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["the weather will be fine today "]</w:t>
      </w:r>
    </w:p>
    <w:p w14:paraId="0DBD0E6C"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14:paraId="28DEFEB5"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"From",</w:t>
      </w:r>
    </w:p>
    <w:p w14:paraId="0DDE2572"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["+1818118181"]</w:t>
      </w:r>
    </w:p>
    <w:p w14:paraId="1E4F4907"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14:paraId="62B15760"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"Message-Context",</w:t>
      </w:r>
    </w:p>
    <w:p w14:paraId="4871E2CE"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["multimedia-message"]</w:t>
      </w:r>
    </w:p>
    <w:p w14:paraId="5416C603"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14:paraId="08B73E61"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"Date",</w:t>
      </w:r>
    </w:p>
    <w:p w14:paraId="78E0C82E"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["2014-02-01T14:30:30Z"]</w:t>
      </w:r>
    </w:p>
    <w:p w14:paraId="626C8EB6"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14:paraId="79ABBBA6"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"To",</w:t>
      </w:r>
    </w:p>
    <w:p w14:paraId="4C4ABFD9"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["+1818118181"]</w:t>
      </w:r>
    </w:p>
    <w:p w14:paraId="6AAEBB13"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14:paraId="4C4BC089"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"Direction",</w:t>
      </w:r>
    </w:p>
    <w:p w14:paraId="1126328C"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["IN"]</w:t>
      </w:r>
    </w:p>
    <w:p w14:paraId="016DD21F"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14:paraId="6D2297A5"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"CPIM",</w:t>
      </w:r>
    </w:p>
    <w:p w14:paraId="63209179"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["From: MR SANDERS &lt;</w:t>
      </w:r>
      <w:hyperlink r:id="rId19" w:history="1">
        <w:r w:rsidRPr="00A9276E">
          <w:rPr>
            <w:rFonts w:ascii="Courier New" w:eastAsia="SimSun" w:hAnsi="Courier New" w:cs="Courier New"/>
            <w:color w:val="3300FF"/>
            <w:lang w:val="en-US"/>
          </w:rPr>
          <w:t>im:piglet@100akerwood.com</w:t>
        </w:r>
      </w:hyperlink>
      <w:r w:rsidRPr="00A9276E">
        <w:rPr>
          <w:rFonts w:ascii="Courier New" w:eastAsia="SimSun" w:hAnsi="Courier New" w:cs="Courier New"/>
          <w:color w:val="1F4E79"/>
          <w:lang w:val="en-US"/>
        </w:rPr>
        <w:t>&gt;\r\nTo: Dopey Donkey &lt;</w:t>
      </w:r>
      <w:hyperlink r:id="rId20" w:history="1">
        <w:r w:rsidRPr="00A9276E">
          <w:rPr>
            <w:rFonts w:ascii="Courier New" w:eastAsia="SimSun" w:hAnsi="Courier New" w:cs="Courier New"/>
            <w:color w:val="3300FF"/>
            <w:lang w:val="en-US"/>
          </w:rPr>
          <w:t>im:eeyore@100akerwood.com</w:t>
        </w:r>
      </w:hyperlink>
      <w:r w:rsidRPr="00A9276E">
        <w:rPr>
          <w:rFonts w:ascii="Courier New" w:eastAsia="SimSun" w:hAnsi="Courier New" w:cs="Courier New"/>
          <w:color w:val="1F4E79"/>
          <w:lang w:val="en-US"/>
        </w:rPr>
        <w:t>&gt;\r\nDateTime: 2014-12-13T13:40:00-08:00\r\nSubject: the weather will be fine today\r\nSubject:;lang=fr beau temps prevu pour aujourd'hui\r\nNS: MyFeatures &lt;mid:MessageFeatures@id.foo.com&gt;\r\nRequire: MyFeatures.VitalMessageOption\r\nMyFeatures.VitalMessageOption: Confirmation-requested\r\nMyFeatures.WackyMessageOption: Use-silly-font"]</w:t>
      </w:r>
    </w:p>
    <w:p w14:paraId="7379AFFD"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14:paraId="1E615F5E"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14:paraId="189466B4"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"correlationId": "someId"</w:t>
      </w:r>
    </w:p>
    <w:p w14:paraId="1034BACB"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14:paraId="51EEC873"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w:t>
      </w:r>
    </w:p>
    <w:p w14:paraId="508CC14A"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--3UOXhVDKZAwJuefmkecOX5gI</w:t>
      </w:r>
    </w:p>
    <w:p w14:paraId="42E001BC"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Content-Disposition: form-data; name=attachments</w:t>
      </w:r>
    </w:p>
    <w:p w14:paraId="26AF5893"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multipart/mixed; boundary=7fekyzC-uQhXhZCGky5kU7wP</w:t>
      </w:r>
    </w:p>
    <w:p w14:paraId="2FE5B99F"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14:paraId="1B0EE7C6"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--7fekyzC-uQhXhZCGky5kU7wP</w:t>
      </w:r>
    </w:p>
    <w:p w14:paraId="25DE56B2"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Content-Disposition: attachment; filename=body.txt; name=body.txt</w:t>
      </w:r>
    </w:p>
    <w:p w14:paraId="5DB0B43E"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text/plain; charset=UTF-8</w:t>
      </w:r>
    </w:p>
    <w:p w14:paraId="5EFF9699"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14:paraId="0E4150E3"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See attached photo</w:t>
      </w:r>
    </w:p>
    <w:p w14:paraId="7AC8DE1E"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14:paraId="06FE13F2"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--7fekyzC-uQhXhZCGky5kU7wP</w:t>
      </w:r>
    </w:p>
    <w:p w14:paraId="5C4FE5E2"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Content-Disposition: attachment; filename=picture.gif; name=picture.gif</w:t>
      </w:r>
    </w:p>
    <w:p w14:paraId="0032E712"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image/gif</w:t>
      </w:r>
    </w:p>
    <w:p w14:paraId="3BD75A75"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14:paraId="4FB607D5"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[binaryData]</w:t>
      </w:r>
    </w:p>
    <w:p w14:paraId="155749A1"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--7fekyzC-uQhXhZCGky5kU7wP--</w:t>
      </w:r>
    </w:p>
    <w:p w14:paraId="50B05165"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--3UOXhVDKZAwJuefmkecOX5gI--</w:t>
      </w:r>
    </w:p>
    <w:p w14:paraId="172F7A78" w14:textId="77777777" w:rsidR="00A9276E" w:rsidRPr="00A9276E" w:rsidRDefault="00A9276E" w:rsidP="00A9276E">
      <w:pPr>
        <w:spacing w:after="0"/>
        <w:ind w:left="0"/>
        <w:rPr>
          <w:rFonts w:eastAsia="SimSun"/>
          <w:color w:val="7030A0"/>
        </w:rPr>
      </w:pPr>
    </w:p>
    <w:p w14:paraId="1379FADA" w14:textId="77777777" w:rsidR="00A9276E" w:rsidRPr="00A9276E" w:rsidRDefault="00A9276E" w:rsidP="00A90655">
      <w:pPr>
        <w:rPr>
          <w:rFonts w:eastAsia="SimSun"/>
        </w:rPr>
      </w:pPr>
      <w:r w:rsidRPr="00A9276E">
        <w:rPr>
          <w:rFonts w:eastAsia="SimSun"/>
        </w:rPr>
        <w:t xml:space="preserve">When the object is retrieved from NMS, the metadata (retrieved by GET </w:t>
      </w:r>
      <w:hyperlink r:id="rId21" w:history="1">
        <w:r w:rsidRPr="00A9276E">
          <w:rPr>
            <w:rFonts w:eastAsia="SimSun"/>
            <w:color w:val="3300FF"/>
          </w:rPr>
          <w:t>http://server/nms/v1/base/tel:+12021308085/objects/NNNN</w:t>
        </w:r>
      </w:hyperlink>
      <w:r w:rsidRPr="00A9276E">
        <w:rPr>
          <w:rFonts w:eastAsia="SimSun"/>
        </w:rPr>
        <w:t>) is as follows:</w:t>
      </w:r>
    </w:p>
    <w:p w14:paraId="49994BF2" w14:textId="77777777" w:rsidR="00A9276E" w:rsidRPr="00A9276E" w:rsidRDefault="00A9276E" w:rsidP="00A9276E">
      <w:pPr>
        <w:spacing w:after="0"/>
        <w:ind w:left="0"/>
        <w:rPr>
          <w:rFonts w:eastAsia="SimSun"/>
          <w:color w:val="7030A0"/>
        </w:rPr>
      </w:pPr>
    </w:p>
    <w:p w14:paraId="19035916"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lastRenderedPageBreak/>
        <w:t>GET /nms/v1/base/tel:+12021308085/objects/obj542 HTTP/1.1</w:t>
      </w:r>
    </w:p>
    <w:p w14:paraId="307D5020"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Host: server</w:t>
      </w:r>
    </w:p>
    <w:p w14:paraId="527798C4"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Authorization: Bearer SBS9V8OWX4o7GDv9DRhux0hLcGzc7q165S/iU+Ri9vJC7iw=</w:t>
      </w:r>
    </w:p>
    <w:p w14:paraId="512C796F"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MIME-Version: 1.0</w:t>
      </w:r>
    </w:p>
    <w:p w14:paraId="323B762F"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Accept: application/json, */*</w:t>
      </w:r>
    </w:p>
    <w:p w14:paraId="2E31C144"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14:paraId="45D01F86"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HTTP/1.1 200 OK</w:t>
      </w:r>
    </w:p>
    <w:p w14:paraId="5C563F01"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Date: Fri, 03 Mar 2017 00:09:33 GMT</w:t>
      </w:r>
    </w:p>
    <w:p w14:paraId="73BBF5B5"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application/json</w:t>
      </w:r>
    </w:p>
    <w:p w14:paraId="0CCE139F"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Content-Length: nnn</w:t>
      </w:r>
    </w:p>
    <w:p w14:paraId="58D37FC5"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14:paraId="44D98D92"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"object": {</w:t>
      </w:r>
    </w:p>
    <w:p w14:paraId="6918EE2E"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"parentFolder": "</w:t>
      </w:r>
      <w:hyperlink r:id="rId22" w:history="1">
        <w:r w:rsidRPr="00A9276E">
          <w:rPr>
            <w:rFonts w:ascii="Courier New" w:eastAsia="SimSun" w:hAnsi="Courier New" w:cs="Courier New"/>
            <w:color w:val="3300FF"/>
            <w:lang w:val="en-US"/>
          </w:rPr>
          <w:t>http://server/nms/v1/base/tel:+12021308085/folders/UGZa5FY4o1S1oTSQSQC</w:t>
        </w:r>
      </w:hyperlink>
      <w:r w:rsidRPr="00A9276E">
        <w:rPr>
          <w:rFonts w:ascii="Courier New" w:eastAsia="SimSun" w:hAnsi="Courier New" w:cs="Courier New"/>
          <w:color w:val="1F4E79"/>
          <w:lang w:val="en-US"/>
        </w:rPr>
        <w:t>",</w:t>
      </w:r>
    </w:p>
    <w:p w14:paraId="7C765A3C"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"attributes": {</w:t>
      </w:r>
    </w:p>
    <w:p w14:paraId="6370B5D7"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"attribute": [{</w:t>
      </w:r>
    </w:p>
    <w:p w14:paraId="75FCF7A8"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"Subject",</w:t>
      </w:r>
    </w:p>
    <w:p w14:paraId="04B5E038"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["the weather will be fine today "]</w:t>
      </w:r>
    </w:p>
    <w:p w14:paraId="5067854E"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14:paraId="2E71EDAF"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"From",</w:t>
      </w:r>
    </w:p>
    <w:p w14:paraId="63B81F13"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["+1818118181"]</w:t>
      </w:r>
    </w:p>
    <w:p w14:paraId="298D0734"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14:paraId="225A0D91"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"Message-Context",</w:t>
      </w:r>
    </w:p>
    <w:p w14:paraId="73C72593"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["multimedia-message"]</w:t>
      </w:r>
    </w:p>
    <w:p w14:paraId="39F9778E"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14:paraId="326C65DE"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"Date",</w:t>
      </w:r>
    </w:p>
    <w:p w14:paraId="038CC2FA"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["2014-02-01T14:30:30Z"]</w:t>
      </w:r>
    </w:p>
    <w:p w14:paraId="4A20B5AE"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14:paraId="63E6AB47"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"To",</w:t>
      </w:r>
    </w:p>
    <w:p w14:paraId="23459F2E"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["+1818118181"]</w:t>
      </w:r>
    </w:p>
    <w:p w14:paraId="40F88020"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14:paraId="1858325B"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"Direction",</w:t>
      </w:r>
    </w:p>
    <w:p w14:paraId="0A9081A9"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["IN"]</w:t>
      </w:r>
    </w:p>
    <w:p w14:paraId="64CAF780"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14:paraId="5985D1CD"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"Content-Type",</w:t>
      </w:r>
    </w:p>
    <w:p w14:paraId="7DCE7950"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 "multipart/mixed" ]</w:t>
      </w:r>
    </w:p>
    <w:p w14:paraId="7510FC14"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14:paraId="27A37B96"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"CPIM",</w:t>
      </w:r>
    </w:p>
    <w:p w14:paraId="45C8E7C2"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["From: MR SANDERS &lt;</w:t>
      </w:r>
      <w:hyperlink r:id="rId23" w:history="1">
        <w:r w:rsidRPr="00A9276E">
          <w:rPr>
            <w:rFonts w:ascii="Courier New" w:eastAsia="SimSun" w:hAnsi="Courier New" w:cs="Courier New"/>
            <w:color w:val="3300FF"/>
            <w:lang w:val="en-US"/>
          </w:rPr>
          <w:t>im:piglet@100akerwood.com</w:t>
        </w:r>
      </w:hyperlink>
      <w:r w:rsidRPr="00A9276E">
        <w:rPr>
          <w:rFonts w:ascii="Courier New" w:eastAsia="SimSun" w:hAnsi="Courier New" w:cs="Courier New"/>
          <w:color w:val="1F4E79"/>
          <w:lang w:val="en-US"/>
        </w:rPr>
        <w:t>&gt;\r\nTo: Dopey Donkey &lt;</w:t>
      </w:r>
      <w:hyperlink r:id="rId24" w:history="1">
        <w:r w:rsidRPr="00A9276E">
          <w:rPr>
            <w:rFonts w:ascii="Courier New" w:eastAsia="SimSun" w:hAnsi="Courier New" w:cs="Courier New"/>
            <w:color w:val="3300FF"/>
            <w:lang w:val="en-US"/>
          </w:rPr>
          <w:t>im:eeyore@100akerwood.com</w:t>
        </w:r>
      </w:hyperlink>
      <w:r w:rsidRPr="00A9276E">
        <w:rPr>
          <w:rFonts w:ascii="Courier New" w:eastAsia="SimSun" w:hAnsi="Courier New" w:cs="Courier New"/>
          <w:color w:val="1F4E79"/>
          <w:lang w:val="en-US"/>
        </w:rPr>
        <w:t>&gt;\r\nDateTime: 2014-12-13T13:40:00-08:00\r\nSubject: the weather will be fine today\r\nSubject:;lang=fr beau temps prevu pour aujourd'hui\r\nNS: MyFeatures &lt;mid:MessageFeatures@id.foo.com&gt;\r\nRequire: MyFeatures.VitalMessageOption\r\nMyFeatures.VitalMessageOption: Confirmation-requested\r\nMyFeatures.WackyMessageOption: Use-silly-font"]</w:t>
      </w:r>
    </w:p>
    <w:p w14:paraId="476FD524"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14:paraId="2850B3DA"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14:paraId="3B1069A5"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"flags": {</w:t>
      </w:r>
    </w:p>
    <w:p w14:paraId="7FB1A24C"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"flag": [</w:t>
      </w:r>
    </w:p>
    <w:p w14:paraId="5CAC4920"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hyperlink r:id="rId25" w:history="1">
        <w:r w:rsidRPr="00A9276E">
          <w:rPr>
            <w:rFonts w:ascii="Courier New" w:eastAsia="SimSun" w:hAnsi="Courier New" w:cs="Courier New"/>
            <w:color w:val="3300FF"/>
            <w:lang w:val="en-US"/>
          </w:rPr>
          <w:t>\\Seen</w:t>
        </w:r>
      </w:hyperlink>
      <w:r w:rsidRPr="00A9276E">
        <w:rPr>
          <w:rFonts w:ascii="Courier New" w:eastAsia="SimSun" w:hAnsi="Courier New" w:cs="Courier New"/>
          <w:color w:val="1F4E79"/>
          <w:lang w:val="en-US"/>
        </w:rPr>
        <w:t>",</w:t>
      </w:r>
    </w:p>
    <w:p w14:paraId="587E32DB"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hyperlink r:id="rId26" w:history="1">
        <w:r w:rsidRPr="00A9276E">
          <w:rPr>
            <w:rFonts w:ascii="Courier New" w:eastAsia="SimSun" w:hAnsi="Courier New" w:cs="Courier New"/>
            <w:color w:val="3300FF"/>
            <w:lang w:val="en-US"/>
          </w:rPr>
          <w:t>\\Flagged</w:t>
        </w:r>
      </w:hyperlink>
      <w:r w:rsidRPr="00A9276E">
        <w:rPr>
          <w:rFonts w:ascii="Courier New" w:eastAsia="SimSun" w:hAnsi="Courier New" w:cs="Courier New"/>
          <w:color w:val="1F4E79"/>
          <w:lang w:val="en-US"/>
        </w:rPr>
        <w:t>"</w:t>
      </w:r>
    </w:p>
    <w:p w14:paraId="7C71DA6A"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14:paraId="36D51310"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14:paraId="27491EB6"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"resourceURL": "http://server/nms/v1/base/tel:+12021308085/objects/obj542,</w:t>
      </w:r>
    </w:p>
    <w:p w14:paraId="3B2BF40D"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"path": "/main/conversation5/obj542",</w:t>
      </w:r>
    </w:p>
    <w:p w14:paraId="203E5896"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"payloadURL": "http://server/nms/v1/base/tel:+12021308085/objects/obj542/payload",</w:t>
      </w:r>
    </w:p>
    <w:p w14:paraId="12D93F5F"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"payloadPart": [</w:t>
      </w:r>
    </w:p>
    <w:p w14:paraId="3360E0ED"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lastRenderedPageBreak/>
        <w:t>      { "contentType": "text/plain",</w:t>
      </w:r>
    </w:p>
    <w:p w14:paraId="26A1AD87"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"contentDisposition": "attachment; filename=body.txt; name=body.txt",</w:t>
      </w:r>
    </w:p>
    <w:p w14:paraId="238AEE2F"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"size": 48,</w:t>
      </w:r>
    </w:p>
    <w:p w14:paraId="23E04842"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"href": " http://server/nms/v1/base/tel:+12021308085/objects/obj542/payload</w:t>
      </w:r>
      <w:r w:rsidRPr="00A9276E" w:rsidDel="00B0348C">
        <w:rPr>
          <w:rFonts w:ascii="Courier New" w:eastAsia="SimSun" w:hAnsi="Courier New" w:cs="Courier New"/>
          <w:color w:val="1F4E79"/>
          <w:lang w:val="en-US"/>
        </w:rPr>
        <w:t xml:space="preserve"> </w:t>
      </w:r>
      <w:r w:rsidRPr="00A9276E">
        <w:rPr>
          <w:rFonts w:ascii="Courier New" w:eastAsia="SimSun" w:hAnsi="Courier New" w:cs="Courier New"/>
          <w:color w:val="1F4E79"/>
          <w:lang w:val="en-US"/>
        </w:rPr>
        <w:t>Parts/blob123"</w:t>
      </w:r>
    </w:p>
    <w:p w14:paraId="6E40D4E1"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14:paraId="4833B1D3"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"contentType": "image/gif",</w:t>
      </w:r>
    </w:p>
    <w:p w14:paraId="0239CFB0"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"contentDisposition": "attachment; filename=picture.gif; name=picture.gif",</w:t>
      </w:r>
    </w:p>
    <w:p w14:paraId="7EE132DA"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"size": 1024,</w:t>
      </w:r>
    </w:p>
    <w:p w14:paraId="2068E3F0"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"href": " http://server/nms/v1/base/tel:+12021308085/objects/obj542/payloadParts/blob457</w:t>
      </w:r>
      <w:r w:rsidRPr="00A9276E" w:rsidDel="00B0348C">
        <w:rPr>
          <w:rFonts w:ascii="Courier New" w:eastAsia="SimSun" w:hAnsi="Courier New" w:cs="Courier New"/>
          <w:color w:val="1F4E79"/>
          <w:lang w:val="en-US"/>
        </w:rPr>
        <w:t xml:space="preserve"> </w:t>
      </w:r>
      <w:r w:rsidRPr="00A9276E">
        <w:rPr>
          <w:rFonts w:ascii="Courier New" w:eastAsia="SimSun" w:hAnsi="Courier New" w:cs="Courier New"/>
          <w:color w:val="1F4E79"/>
          <w:lang w:val="en-US"/>
        </w:rPr>
        <w:t>"</w:t>
      </w:r>
    </w:p>
    <w:p w14:paraId="72FD39A3"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14:paraId="77991F0B"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14:paraId="4848DA83"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"lastModSeq": 48</w:t>
      </w:r>
    </w:p>
    <w:p w14:paraId="2DF3B4A0"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14:paraId="79651A37"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w:t>
      </w:r>
    </w:p>
    <w:p w14:paraId="36ABA3BF" w14:textId="77777777" w:rsidR="00A9276E" w:rsidRPr="00A9276E" w:rsidRDefault="00A9276E" w:rsidP="00A9276E">
      <w:pPr>
        <w:spacing w:after="0"/>
        <w:ind w:left="0"/>
        <w:rPr>
          <w:rFonts w:ascii="Arial" w:eastAsia="SimSun" w:hAnsi="Arial"/>
          <w:lang w:val="en-US"/>
        </w:rPr>
      </w:pPr>
    </w:p>
    <w:bookmarkEnd w:id="1065"/>
    <w:bookmarkEnd w:id="1066"/>
    <w:bookmarkEnd w:id="1067"/>
    <w:bookmarkEnd w:id="1068"/>
    <w:bookmarkEnd w:id="1069"/>
    <w:bookmarkEnd w:id="1070"/>
    <w:bookmarkEnd w:id="1071"/>
    <w:bookmarkEnd w:id="1072"/>
    <w:p w14:paraId="71B5A249" w14:textId="77777777" w:rsidR="00C714C2" w:rsidRDefault="00C714C2" w:rsidP="000150B8">
      <w:pPr>
        <w:ind w:left="0"/>
      </w:pPr>
    </w:p>
    <w:p w14:paraId="601FCACC" w14:textId="77777777" w:rsidR="00C714C2" w:rsidRDefault="00C714C2" w:rsidP="00C714C2">
      <w:pPr>
        <w:pStyle w:val="App1"/>
        <w:rPr>
          <w:bCs/>
          <w:lang w:val="en-US"/>
        </w:rPr>
      </w:pPr>
      <w:bookmarkStart w:id="1084" w:name="_Toc448841224"/>
      <w:bookmarkStart w:id="1085" w:name="_Toc470941777"/>
      <w:bookmarkStart w:id="1086" w:name="_Toc470941889"/>
      <w:bookmarkStart w:id="1087" w:name="_Toc470942115"/>
      <w:bookmarkStart w:id="1088" w:name="_Toc470942591"/>
      <w:bookmarkStart w:id="1089" w:name="_Toc470943064"/>
      <w:bookmarkStart w:id="1090" w:name="_Toc472760274"/>
      <w:bookmarkStart w:id="1091" w:name="_Toc528226399"/>
      <w:r w:rsidRPr="00C714C2">
        <w:rPr>
          <w:bCs/>
          <w:lang w:val="en-US"/>
        </w:rPr>
        <w:lastRenderedPageBreak/>
        <w:t>Example of Session History Folder</w:t>
      </w:r>
      <w:bookmarkEnd w:id="1084"/>
      <w:bookmarkEnd w:id="1085"/>
      <w:bookmarkEnd w:id="1086"/>
      <w:bookmarkEnd w:id="1087"/>
      <w:bookmarkEnd w:id="1088"/>
      <w:bookmarkEnd w:id="1089"/>
      <w:bookmarkEnd w:id="1090"/>
      <w:bookmarkEnd w:id="1091"/>
    </w:p>
    <w:p w14:paraId="3EB3CCC0" w14:textId="77777777" w:rsidR="00334937" w:rsidRPr="00334937" w:rsidRDefault="00334937" w:rsidP="00A90655">
      <w:pPr>
        <w:rPr>
          <w:snapToGrid w:val="0"/>
        </w:rPr>
      </w:pPr>
      <w:r w:rsidRPr="00334937">
        <w:rPr>
          <w:snapToGrid w:val="0"/>
        </w:rPr>
        <w:t xml:space="preserve">Below is an example of a 1-1 </w:t>
      </w:r>
      <w:r w:rsidRPr="00334937">
        <w:rPr>
          <w:snapToGrid w:val="0"/>
          <w:lang w:eastAsia="ko-KR"/>
        </w:rPr>
        <w:t>s</w:t>
      </w:r>
      <w:r w:rsidRPr="00334937">
        <w:rPr>
          <w:snapToGrid w:val="0"/>
        </w:rPr>
        <w:t>ession history folder with the following content:</w:t>
      </w:r>
    </w:p>
    <w:p w14:paraId="12C2B705" w14:textId="77777777" w:rsidR="00334937" w:rsidRPr="00334937" w:rsidRDefault="00334937" w:rsidP="00A90655">
      <w:pPr>
        <w:numPr>
          <w:ilvl w:val="0"/>
          <w:numId w:val="69"/>
        </w:numPr>
        <w:rPr>
          <w:snapToGrid w:val="0"/>
        </w:rPr>
      </w:pPr>
      <w:r w:rsidRPr="00334937">
        <w:rPr>
          <w:snapToGrid w:val="0"/>
        </w:rPr>
        <w:t>One session info object.</w:t>
      </w:r>
    </w:p>
    <w:p w14:paraId="52F4096A" w14:textId="77777777" w:rsidR="00334937" w:rsidRPr="00334937" w:rsidRDefault="00334937" w:rsidP="00A90655">
      <w:pPr>
        <w:numPr>
          <w:ilvl w:val="0"/>
          <w:numId w:val="69"/>
        </w:numPr>
        <w:rPr>
          <w:snapToGrid w:val="0"/>
        </w:rPr>
      </w:pPr>
      <w:r w:rsidRPr="00334937">
        <w:rPr>
          <w:snapToGrid w:val="0"/>
        </w:rPr>
        <w:t>One CPM Chat Message with text content in message object 1.</w:t>
      </w:r>
    </w:p>
    <w:p w14:paraId="771A1619" w14:textId="77777777" w:rsidR="00334937" w:rsidRPr="00334937" w:rsidRDefault="00334937" w:rsidP="00A90655">
      <w:pPr>
        <w:rPr>
          <w:snapToGrid w:val="0"/>
        </w:rPr>
      </w:pPr>
      <w:r w:rsidRPr="00334937">
        <w:rPr>
          <w:snapToGrid w:val="0"/>
        </w:rPr>
        <w:t xml:space="preserve">Another example is provided in </w:t>
      </w:r>
      <w:r w:rsidR="003E22DF" w:rsidRPr="003E22DF">
        <w:rPr>
          <w:snapToGrid w:val="0"/>
        </w:rPr>
        <w:t>Appendix F</w:t>
      </w:r>
      <w:r w:rsidRPr="00334937">
        <w:rPr>
          <w:snapToGrid w:val="0"/>
        </w:rPr>
        <w:t>.</w:t>
      </w:r>
    </w:p>
    <w:p w14:paraId="3ECEC12E" w14:textId="77777777" w:rsidR="00334937" w:rsidRPr="00334937" w:rsidRDefault="00334937" w:rsidP="00334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Pr>
          <w:rFonts w:ascii="Courier New" w:hAnsi="Courier New" w:cs="Courier New"/>
          <w:lang w:val="en-US" w:eastAsia="ko-KR"/>
        </w:rPr>
      </w:pPr>
      <w:r w:rsidRPr="00334937">
        <w:rPr>
          <w:b/>
          <w:bCs/>
          <w:snapToGrid w:val="0"/>
          <w:sz w:val="24"/>
          <w:szCs w:val="24"/>
        </w:rPr>
        <w:t>The session info object as deposited into NMS</w:t>
      </w:r>
    </w:p>
    <w:p w14:paraId="1CD5E48B"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POST /nms/v1/base/tel:+12021308085/objects HTTP/1.1</w:t>
      </w:r>
    </w:p>
    <w:p w14:paraId="54AD7260"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Host: server</w:t>
      </w:r>
    </w:p>
    <w:p w14:paraId="1D09AA77"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Authorization: Bearer zSBS9V8OWX4o7GDv9DRhux0hLcGzc7q165S/iU+Ri9vJC7iw=</w:t>
      </w:r>
    </w:p>
    <w:p w14:paraId="16DD45B0"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MIME-Version: 1.0</w:t>
      </w:r>
    </w:p>
    <w:p w14:paraId="41C73C17"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Accept: application/json, */*</w:t>
      </w:r>
    </w:p>
    <w:p w14:paraId="13591F51"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multipart/form-data; boundary=LH6uxl4xe5sJ93i57iJLOyNl</w:t>
      </w:r>
    </w:p>
    <w:p w14:paraId="5D131B8C"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Content-Length: 1024</w:t>
      </w:r>
    </w:p>
    <w:p w14:paraId="4114C1BF"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p>
    <w:p w14:paraId="545987D7"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14:paraId="09BD1994"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name=root-fields</w:t>
      </w:r>
    </w:p>
    <w:p w14:paraId="368AE768" w14:textId="77777777"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Content-Type: application/json; charset=UTF-8</w:t>
      </w:r>
    </w:p>
    <w:p w14:paraId="09DC53CE" w14:textId="77777777" w:rsidR="00334937" w:rsidRPr="00334937" w:rsidRDefault="00334937" w:rsidP="00334937">
      <w:pPr>
        <w:shd w:val="solid" w:color="DEEAF6" w:fill="auto"/>
        <w:spacing w:before="0" w:after="0"/>
        <w:ind w:left="0"/>
        <w:rPr>
          <w:rFonts w:ascii="Courier New" w:hAnsi="Courier New" w:cs="Arial"/>
          <w:noProof/>
          <w:color w:val="1F4E79"/>
          <w:sz w:val="18"/>
          <w:lang w:val="fr-FR"/>
        </w:rPr>
      </w:pPr>
    </w:p>
    <w:p w14:paraId="6487C333"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14:paraId="475872AA"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"object": {</w:t>
      </w:r>
    </w:p>
    <w:p w14:paraId="2733B641"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"parentFolder": "http://server/nms/v1/base/tel:+12021308085/folders/UGZa5FY4o1S1oTSQSQC",</w:t>
      </w:r>
    </w:p>
    <w:p w14:paraId="05E3B4EF"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"attributes": {</w:t>
      </w:r>
    </w:p>
    <w:p w14:paraId="0BA0D5B9"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 [{</w:t>
      </w:r>
    </w:p>
    <w:p w14:paraId="3433C3B8"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"Subject",</w:t>
      </w:r>
    </w:p>
    <w:p w14:paraId="40E83572"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["the weather will be fine today"]</w:t>
      </w:r>
    </w:p>
    <w:p w14:paraId="27573AD2"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14:paraId="58784D0D"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"From",</w:t>
      </w:r>
    </w:p>
    <w:p w14:paraId="1A30BF7F"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14:paraId="5B2F2175"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14:paraId="3A2379CB"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"Message-Context",</w:t>
      </w:r>
    </w:p>
    <w:p w14:paraId="7E0436FC"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["session-info-message"]</w:t>
      </w:r>
    </w:p>
    <w:p w14:paraId="02BE6460"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14:paraId="5D1D700B"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"Date",</w:t>
      </w:r>
    </w:p>
    <w:p w14:paraId="4D60468A"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["2014-02-01T14:29:00Z"]</w:t>
      </w:r>
    </w:p>
    <w:p w14:paraId="017F063C"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14:paraId="011EE712"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"To",</w:t>
      </w:r>
    </w:p>
    <w:p w14:paraId="199344A8"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14:paraId="41BD98F7"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14:paraId="21A20234"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"Direction",</w:t>
      </w:r>
    </w:p>
    <w:p w14:paraId="5F3B452D"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["IN"]</w:t>
      </w:r>
    </w:p>
    <w:p w14:paraId="7FD9C9B4"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14:paraId="611BEFFB"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"Conversation-Id",</w:t>
      </w:r>
    </w:p>
    <w:p w14:paraId="07D2581D"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f81d4fae-7dec-11d0-a765-00a0c91e6bf5</w:t>
      </w:r>
      <w:r w:rsidRPr="00334937">
        <w:rPr>
          <w:rFonts w:ascii="Courier New" w:hAnsi="Courier New" w:cs="Arial"/>
          <w:noProof/>
          <w:color w:val="1F4E79"/>
          <w:sz w:val="18"/>
          <w:lang w:val="en-US"/>
        </w:rPr>
        <w:t>"]</w:t>
      </w:r>
    </w:p>
    <w:p w14:paraId="2B8B018A"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14:paraId="0EC6DD08"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"Contribution-Id",</w:t>
      </w:r>
    </w:p>
    <w:p w14:paraId="7E1A43D5"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abcdef-1234-5678-90ab-cdef01234566</w:t>
      </w:r>
      <w:r w:rsidRPr="00334937">
        <w:rPr>
          <w:rFonts w:ascii="Courier New" w:hAnsi="Courier New" w:cs="Arial"/>
          <w:noProof/>
          <w:color w:val="1F4E79"/>
          <w:sz w:val="18"/>
          <w:lang w:val="en-US"/>
        </w:rPr>
        <w:t>"]</w:t>
      </w:r>
    </w:p>
    <w:p w14:paraId="50A950F7"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14:paraId="0A94070C"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"InReplyTo-Contribution-Id",</w:t>
      </w:r>
    </w:p>
    <w:p w14:paraId="6BDF1FBD"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01234567-89ab-cdef-0123-456789abcdee</w:t>
      </w:r>
      <w:r w:rsidRPr="00334937">
        <w:rPr>
          <w:rFonts w:ascii="Courier New" w:hAnsi="Courier New" w:cs="Arial"/>
          <w:noProof/>
          <w:color w:val="1F4E79"/>
          <w:sz w:val="18"/>
          <w:lang w:val="en-US"/>
        </w:rPr>
        <w:t>"]</w:t>
      </w:r>
    </w:p>
    <w:p w14:paraId="69D18154"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14:paraId="255B7478" w14:textId="77777777" w:rsidR="00334937" w:rsidRPr="00334937" w:rsidRDefault="00334937" w:rsidP="00334937">
      <w:pPr>
        <w:shd w:val="solid" w:color="DEEAF6" w:fill="auto"/>
        <w:tabs>
          <w:tab w:val="left" w:pos="2745"/>
        </w:tabs>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r w:rsidRPr="00334937">
        <w:rPr>
          <w:rFonts w:ascii="Courier New" w:hAnsi="Courier New" w:cs="Arial"/>
          <w:noProof/>
          <w:color w:val="1F4E79"/>
          <w:sz w:val="18"/>
          <w:lang w:val="en-US"/>
        </w:rPr>
        <w:tab/>
      </w:r>
    </w:p>
    <w:p w14:paraId="408FEA39"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"correlationId": "</w:t>
      </w:r>
      <w:r w:rsidRPr="00334937">
        <w:rPr>
          <w:rFonts w:ascii="Courier New" w:hAnsi="Courier New" w:cs="Arial"/>
          <w:noProof/>
          <w:color w:val="1F4E79"/>
          <w:sz w:val="18"/>
          <w:lang w:val="en-US" w:eastAsia="zh-CN"/>
        </w:rPr>
        <w:t>654131a654131a654131a654131a8994653</w:t>
      </w:r>
      <w:r w:rsidRPr="00334937">
        <w:rPr>
          <w:rFonts w:ascii="Courier New" w:hAnsi="Courier New" w:cs="Arial"/>
          <w:noProof/>
          <w:color w:val="1F4E79"/>
          <w:sz w:val="18"/>
          <w:lang w:val="en-US"/>
        </w:rPr>
        <w:t>"</w:t>
      </w:r>
    </w:p>
    <w:p w14:paraId="6C19633F"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14:paraId="25016039"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14:paraId="40D539C2"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14:paraId="4F159327"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name=message</w:t>
      </w:r>
    </w:p>
    <w:p w14:paraId="09BB2A8B"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multipart/mixed; boundary=4vImznJai6jqZFelH2zuHe+P</w:t>
      </w:r>
    </w:p>
    <w:p w14:paraId="6C5BD522"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p>
    <w:p w14:paraId="1A0C73DD"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14:paraId="6AC59829"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lastRenderedPageBreak/>
        <w:t>Content-Type: Application/X-CPM-Session</w:t>
      </w:r>
    </w:p>
    <w:p w14:paraId="396B438C"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p>
    <w:p w14:paraId="630B2601" w14:textId="77777777"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lang w:val="en-US"/>
        </w:rPr>
        <w:t>&lt;?xml version="1.0" encoding="UTF-8"?&gt;</w:t>
      </w:r>
    </w:p>
    <w:p w14:paraId="3DBDCD87"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&lt;session&gt;</w:t>
      </w:r>
    </w:p>
    <w:p w14:paraId="358293BA" w14:textId="77777777"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lang w:val="x-none"/>
        </w:rPr>
        <w:t>&lt;session-type&gt;1-1&lt;/session-type&gt;</w:t>
      </w:r>
    </w:p>
    <w:p w14:paraId="6D6A1EAF"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&lt;/session&gt;</w:t>
      </w:r>
    </w:p>
    <w:p w14:paraId="1B2810CB"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p>
    <w:p w14:paraId="6B1900E7"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14:paraId="394490DC"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14:paraId="167613FA" w14:textId="77777777" w:rsidR="00334937" w:rsidRPr="00334937" w:rsidRDefault="00334937" w:rsidP="00334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Pr>
          <w:b/>
          <w:bCs/>
          <w:snapToGrid w:val="0"/>
          <w:sz w:val="24"/>
          <w:szCs w:val="24"/>
        </w:rPr>
      </w:pPr>
      <w:r w:rsidRPr="00334937">
        <w:rPr>
          <w:b/>
          <w:bCs/>
          <w:snapToGrid w:val="0"/>
          <w:sz w:val="24"/>
          <w:szCs w:val="24"/>
        </w:rPr>
        <w:t>The message object</w:t>
      </w:r>
      <w:r w:rsidRPr="00334937">
        <w:rPr>
          <w:rFonts w:ascii="Courier New" w:hAnsi="Courier New" w:cs="Courier New"/>
          <w:lang w:val="en-US" w:eastAsia="ko-KR"/>
        </w:rPr>
        <w:t xml:space="preserve"> </w:t>
      </w:r>
      <w:r w:rsidRPr="00334937">
        <w:rPr>
          <w:b/>
          <w:bCs/>
          <w:snapToGrid w:val="0"/>
          <w:sz w:val="24"/>
          <w:szCs w:val="24"/>
        </w:rPr>
        <w:t>1 carrying a CPM Chat Message as deposited into NMS</w:t>
      </w:r>
    </w:p>
    <w:p w14:paraId="4AE91F4F"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POST /nms/v1/base/tel:+12021308085/objects HTTP/1.1</w:t>
      </w:r>
    </w:p>
    <w:p w14:paraId="6C62EA18"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Host: server</w:t>
      </w:r>
    </w:p>
    <w:p w14:paraId="29BB971A"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Authorization: Bearer zSBS9V8OWX4o7GDv9DRhux0hLcGzc7q165S/iU+Ri9vJC7iw=</w:t>
      </w:r>
    </w:p>
    <w:p w14:paraId="1CA08801"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MIME-Version: 1.0</w:t>
      </w:r>
    </w:p>
    <w:p w14:paraId="558E53BF"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Accept: application/json, */*</w:t>
      </w:r>
    </w:p>
    <w:p w14:paraId="502FA7DE"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multipart/form-data; boundary=LH6uxl4xe5sJ93i57iJLOyNl</w:t>
      </w:r>
    </w:p>
    <w:p w14:paraId="4F47D58D"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Content-Length: 1024</w:t>
      </w:r>
    </w:p>
    <w:p w14:paraId="11D85D44"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p>
    <w:p w14:paraId="347EA16B"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14:paraId="790343AF"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name=root-fields</w:t>
      </w:r>
    </w:p>
    <w:p w14:paraId="0D488B29" w14:textId="77777777"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Content-Type: application/json; charset=UTF-8</w:t>
      </w:r>
    </w:p>
    <w:p w14:paraId="330F5DAA" w14:textId="77777777" w:rsidR="00334937" w:rsidRPr="00334937" w:rsidRDefault="00334937" w:rsidP="00334937">
      <w:pPr>
        <w:shd w:val="solid" w:color="DEEAF6" w:fill="auto"/>
        <w:spacing w:before="0" w:after="0"/>
        <w:ind w:left="0"/>
        <w:rPr>
          <w:rFonts w:ascii="Courier New" w:hAnsi="Courier New" w:cs="Arial"/>
          <w:noProof/>
          <w:color w:val="1F4E79"/>
          <w:sz w:val="18"/>
          <w:lang w:val="fr-FR"/>
        </w:rPr>
      </w:pPr>
    </w:p>
    <w:p w14:paraId="6F891E51"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14:paraId="7A5D0847"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"object": {</w:t>
      </w:r>
    </w:p>
    <w:p w14:paraId="5E137990"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"parentFolder": "http://server/nms/v1/base/tel:+12021308085/folders/UGZa5FY4o1S1oTSQSQC",</w:t>
      </w:r>
    </w:p>
    <w:p w14:paraId="2C2B6733"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"attributes": {</w:t>
      </w:r>
    </w:p>
    <w:p w14:paraId="1822D9DC"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 [{</w:t>
      </w:r>
    </w:p>
    <w:p w14:paraId="0C0C8798"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"Subject",</w:t>
      </w:r>
    </w:p>
    <w:p w14:paraId="57BA8E4F"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["ObjectsPostSpec test message"]</w:t>
      </w:r>
    </w:p>
    <w:p w14:paraId="2AF26077"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14:paraId="2F6B810F"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"From",</w:t>
      </w:r>
    </w:p>
    <w:p w14:paraId="4A42EF65"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14:paraId="04E6D275"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14:paraId="26248109"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"Message-Context",</w:t>
      </w:r>
    </w:p>
    <w:p w14:paraId="61770864"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["chat-message"]</w:t>
      </w:r>
    </w:p>
    <w:p w14:paraId="2E89C12A"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14:paraId="75C4441E"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"Date",</w:t>
      </w:r>
    </w:p>
    <w:p w14:paraId="05762744"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["2014-02-01T14:30:30Z"]</w:t>
      </w:r>
    </w:p>
    <w:p w14:paraId="20CD12A1"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14:paraId="7650636E"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"To",</w:t>
      </w:r>
    </w:p>
    <w:p w14:paraId="050374F7"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14:paraId="70AAE0E6"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14:paraId="6682C818"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"Direction",</w:t>
      </w:r>
    </w:p>
    <w:p w14:paraId="42433A54"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["IN"]</w:t>
      </w:r>
    </w:p>
    <w:p w14:paraId="28217ACA"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14:paraId="27705BCB"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"Conversation-Id",</w:t>
      </w:r>
    </w:p>
    <w:p w14:paraId="1C7E4E5E"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hAnsi="Courier New" w:cs="Courier New"/>
          <w:noProof/>
          <w:color w:val="1F4E79"/>
          <w:sz w:val="18"/>
          <w:lang w:val="en-US" w:eastAsia="ko-KR"/>
        </w:rPr>
        <w:t>a2133b-654131a-f564321-c5d655</w:t>
      </w:r>
      <w:r w:rsidRPr="00334937">
        <w:rPr>
          <w:rFonts w:ascii="Courier New" w:hAnsi="Courier New" w:cs="Arial"/>
          <w:noProof/>
          <w:color w:val="1F4E79"/>
          <w:sz w:val="18"/>
          <w:lang w:val="en-US"/>
        </w:rPr>
        <w:t>"]</w:t>
      </w:r>
    </w:p>
    <w:p w14:paraId="34913AE6"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14:paraId="428D5FB9"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"Contribution-Id",</w:t>
      </w:r>
    </w:p>
    <w:p w14:paraId="449E11B3"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hAnsi="Courier New" w:cs="Courier New"/>
          <w:noProof/>
          <w:color w:val="1F4E79"/>
          <w:sz w:val="18"/>
          <w:lang w:val="en-US" w:eastAsia="ko-KR"/>
        </w:rPr>
        <w:t>683135-a654bb2-35c641d-84679f</w:t>
      </w:r>
      <w:r w:rsidRPr="00334937">
        <w:rPr>
          <w:rFonts w:ascii="Courier New" w:hAnsi="Courier New" w:cs="Arial"/>
          <w:noProof/>
          <w:color w:val="1F4E79"/>
          <w:sz w:val="18"/>
          <w:lang w:val="en-US"/>
        </w:rPr>
        <w:t>"]</w:t>
      </w:r>
    </w:p>
    <w:p w14:paraId="7F19E387"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14:paraId="1F3ABAA4" w14:textId="77777777" w:rsidR="00334937" w:rsidRPr="00334937" w:rsidRDefault="00334937" w:rsidP="00334937">
      <w:pPr>
        <w:shd w:val="solid" w:color="DEEAF6" w:fill="auto"/>
        <w:tabs>
          <w:tab w:val="left" w:pos="2745"/>
        </w:tabs>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r w:rsidRPr="00334937">
        <w:rPr>
          <w:rFonts w:ascii="Courier New" w:hAnsi="Courier New" w:cs="Arial"/>
          <w:noProof/>
          <w:color w:val="1F4E79"/>
          <w:sz w:val="18"/>
          <w:lang w:val="en-US"/>
        </w:rPr>
        <w:tab/>
      </w:r>
    </w:p>
    <w:p w14:paraId="2B16DE27"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"correlationId": "</w:t>
      </w:r>
      <w:r w:rsidRPr="00334937">
        <w:rPr>
          <w:rFonts w:ascii="Courier New" w:hAnsi="Courier New" w:cs="Courier New"/>
          <w:noProof/>
          <w:color w:val="1F4E79"/>
          <w:sz w:val="18"/>
          <w:lang w:val="en-US" w:eastAsia="ko-KR"/>
        </w:rPr>
        <w:t>654131a654131a654131a654131a8994657</w:t>
      </w:r>
      <w:r w:rsidRPr="00334937">
        <w:rPr>
          <w:rFonts w:ascii="Courier New" w:hAnsi="Courier New" w:cs="Arial"/>
          <w:noProof/>
          <w:color w:val="1F4E79"/>
          <w:sz w:val="18"/>
          <w:lang w:val="en-US"/>
        </w:rPr>
        <w:t>"</w:t>
      </w:r>
    </w:p>
    <w:p w14:paraId="275536F7"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14:paraId="0B2A6F6F"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14:paraId="7601B6A9"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14:paraId="3AC95A38"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name=message</w:t>
      </w:r>
    </w:p>
    <w:p w14:paraId="5996F4AD"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multipart/mixed; boundary=4vImznJai6jqZFelH2zuHe+P</w:t>
      </w:r>
    </w:p>
    <w:p w14:paraId="0F3584FD"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p>
    <w:p w14:paraId="133BA638"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14:paraId="726470AE"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attachment; filename=sms; name=sms</w:t>
      </w:r>
    </w:p>
    <w:p w14:paraId="1243C836"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text/plain; charset=utf-8</w:t>
      </w:r>
    </w:p>
    <w:p w14:paraId="4D6482FA"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p>
    <w:p w14:paraId="240195FA"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lastRenderedPageBreak/>
        <w:t>Here is the text of my message.</w:t>
      </w:r>
    </w:p>
    <w:p w14:paraId="6BE35389"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p>
    <w:p w14:paraId="0B08A60F"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14:paraId="65D74784"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14:paraId="0EDF8A64" w14:textId="77777777" w:rsidR="00334937" w:rsidRPr="00334937" w:rsidRDefault="00334937" w:rsidP="00334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rPr>
          <w:rFonts w:ascii="Courier New" w:hAnsi="Courier New" w:cs="Courier New"/>
          <w:lang w:val="en-US" w:eastAsia="ko-KR"/>
        </w:rPr>
      </w:pPr>
    </w:p>
    <w:p w14:paraId="30CCE656" w14:textId="77777777" w:rsidR="00C714C2" w:rsidRDefault="00C714C2" w:rsidP="00C714C2">
      <w:pPr>
        <w:rPr>
          <w:lang w:val="en-US"/>
        </w:rPr>
      </w:pPr>
    </w:p>
    <w:p w14:paraId="3FAD3A13" w14:textId="77777777" w:rsidR="00C714C2" w:rsidRDefault="00C714C2" w:rsidP="00C714C2">
      <w:pPr>
        <w:pStyle w:val="App1"/>
        <w:rPr>
          <w:bCs/>
          <w:lang w:val="en-US"/>
        </w:rPr>
      </w:pPr>
      <w:bookmarkStart w:id="1092" w:name="_Toc448841225"/>
      <w:bookmarkStart w:id="1093" w:name="_Toc470941778"/>
      <w:bookmarkStart w:id="1094" w:name="_Toc470941890"/>
      <w:bookmarkStart w:id="1095" w:name="_Toc470942116"/>
      <w:bookmarkStart w:id="1096" w:name="_Toc470942592"/>
      <w:bookmarkStart w:id="1097" w:name="_Toc470943065"/>
      <w:bookmarkStart w:id="1098" w:name="_Toc472760275"/>
      <w:bookmarkStart w:id="1099" w:name="_Toc528226400"/>
      <w:r w:rsidRPr="00C714C2">
        <w:rPr>
          <w:bCs/>
          <w:lang w:val="en-US"/>
        </w:rPr>
        <w:lastRenderedPageBreak/>
        <w:t>Example of File Transfer History Object</w:t>
      </w:r>
      <w:bookmarkEnd w:id="1092"/>
      <w:bookmarkEnd w:id="1093"/>
      <w:bookmarkEnd w:id="1094"/>
      <w:bookmarkEnd w:id="1095"/>
      <w:bookmarkEnd w:id="1096"/>
      <w:bookmarkEnd w:id="1097"/>
      <w:bookmarkEnd w:id="1098"/>
      <w:bookmarkEnd w:id="1099"/>
    </w:p>
    <w:p w14:paraId="7399B3A8" w14:textId="77777777" w:rsidR="00334937" w:rsidRDefault="00334937" w:rsidP="00A90655">
      <w:pPr>
        <w:rPr>
          <w:snapToGrid w:val="0"/>
        </w:rPr>
      </w:pPr>
      <w:r w:rsidRPr="00334937">
        <w:rPr>
          <w:snapToGrid w:val="0"/>
        </w:rPr>
        <w:t>Below is an example of a 1-1 File Transfer History Object in which one file was received.</w:t>
      </w:r>
    </w:p>
    <w:p w14:paraId="6A8E1C2E" w14:textId="77777777" w:rsidR="00334937" w:rsidRPr="00334937" w:rsidRDefault="00334937" w:rsidP="00334937">
      <w:pPr>
        <w:spacing w:after="0"/>
        <w:ind w:left="0"/>
        <w:rPr>
          <w:snapToGrid w:val="0"/>
        </w:rPr>
      </w:pPr>
    </w:p>
    <w:p w14:paraId="68DBFD21"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POST /nms/v1/base/tel:+12021308085/objects HTTP/1.1</w:t>
      </w:r>
    </w:p>
    <w:p w14:paraId="5A8AD4D2"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Host: server</w:t>
      </w:r>
    </w:p>
    <w:p w14:paraId="1B136378"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Authorization: Bearer zSBS9V8OWX4o7GDv9DRhux0hLcGzc7q165S/iU+Ri9vJC7iw=</w:t>
      </w:r>
    </w:p>
    <w:p w14:paraId="51DBAAA4"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MIME-Version: 1.0</w:t>
      </w:r>
    </w:p>
    <w:p w14:paraId="732E2A52"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Accept: application/json, */*</w:t>
      </w:r>
    </w:p>
    <w:p w14:paraId="4D1A7656"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multipart/form-data; boundary=LH6uxl4xe5sJ93i57iJLOyNl</w:t>
      </w:r>
    </w:p>
    <w:p w14:paraId="0B3AA679"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Content-Length: 1024</w:t>
      </w:r>
    </w:p>
    <w:p w14:paraId="641132A4"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p>
    <w:p w14:paraId="02D0B0BF"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14:paraId="1B1949D5"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name=root-fields</w:t>
      </w:r>
    </w:p>
    <w:p w14:paraId="34323DEF" w14:textId="77777777"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Content-Type: application/json; charset=UTF-8</w:t>
      </w:r>
    </w:p>
    <w:p w14:paraId="067EC43B" w14:textId="77777777" w:rsidR="00334937" w:rsidRPr="00334937" w:rsidRDefault="00334937" w:rsidP="00334937">
      <w:pPr>
        <w:shd w:val="solid" w:color="DEEAF6" w:fill="auto"/>
        <w:spacing w:before="0" w:after="0"/>
        <w:ind w:left="0"/>
        <w:rPr>
          <w:rFonts w:ascii="Courier New" w:hAnsi="Courier New" w:cs="Arial"/>
          <w:noProof/>
          <w:color w:val="1F4E79"/>
          <w:sz w:val="18"/>
          <w:lang w:val="fr-FR"/>
        </w:rPr>
      </w:pPr>
    </w:p>
    <w:p w14:paraId="483ACD12"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14:paraId="12DA09E0"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"object": {</w:t>
      </w:r>
    </w:p>
    <w:p w14:paraId="51B9A426"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"parentFolder": "http://server/nms/v1/base/tel:+12021308085/folders/UGZa5FY4o1S1oTSQSQC",</w:t>
      </w:r>
    </w:p>
    <w:p w14:paraId="59DB3479"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"attributes": {</w:t>
      </w:r>
    </w:p>
    <w:p w14:paraId="4978EAA9"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 [{</w:t>
      </w:r>
    </w:p>
    <w:p w14:paraId="3ECF3408"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"From",</w:t>
      </w:r>
    </w:p>
    <w:p w14:paraId="2E0BDA31"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14:paraId="17BE67FD"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14:paraId="7EA814BF"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"Message-Context",</w:t>
      </w:r>
    </w:p>
    <w:p w14:paraId="1130DA4D"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["file-message"]</w:t>
      </w:r>
    </w:p>
    <w:p w14:paraId="1A3379A4"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14:paraId="43CE4EDC"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"Date",</w:t>
      </w:r>
    </w:p>
    <w:p w14:paraId="5CB4364C"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["1997-11-21T15:55:06Z"]</w:t>
      </w:r>
    </w:p>
    <w:p w14:paraId="0893DC6D"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14:paraId="2B7BFAC5"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"To",</w:t>
      </w:r>
    </w:p>
    <w:p w14:paraId="4E5021BF"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14:paraId="732B6F7B"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14:paraId="6460AC61"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"Direction",</w:t>
      </w:r>
    </w:p>
    <w:p w14:paraId="6BC1F840"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["IN"]</w:t>
      </w:r>
    </w:p>
    <w:p w14:paraId="0B5DA87D"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14:paraId="231572FE"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"Conversation-Id",</w:t>
      </w:r>
    </w:p>
    <w:p w14:paraId="08E93ADE"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f81d4fae-7dec-11d0-a765-00a0c91e6bf6</w:t>
      </w:r>
      <w:r w:rsidRPr="00334937">
        <w:rPr>
          <w:rFonts w:ascii="Courier New" w:hAnsi="Courier New" w:cs="Arial"/>
          <w:noProof/>
          <w:color w:val="1F4E79"/>
          <w:sz w:val="18"/>
          <w:lang w:val="en-US"/>
        </w:rPr>
        <w:t>"]</w:t>
      </w:r>
    </w:p>
    <w:p w14:paraId="7683F9C9"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14:paraId="40129B7D"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"Contribution-Id",</w:t>
      </w:r>
    </w:p>
    <w:p w14:paraId="24E3F3D6"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abcdef-1234-5678-90ab-cdef01234567</w:t>
      </w:r>
      <w:r w:rsidRPr="00334937">
        <w:rPr>
          <w:rFonts w:ascii="Courier New" w:hAnsi="Courier New" w:cs="Arial"/>
          <w:noProof/>
          <w:color w:val="1F4E79"/>
          <w:sz w:val="18"/>
          <w:lang w:val="en-US"/>
        </w:rPr>
        <w:t>"]</w:t>
      </w:r>
    </w:p>
    <w:p w14:paraId="580E2205"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14:paraId="313C0C62"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"InReplyTo-Contribution-Id",</w:t>
      </w:r>
    </w:p>
    <w:p w14:paraId="67B3DB06"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01234567-89ab-cdef-0123-456789abcdef</w:t>
      </w:r>
      <w:r w:rsidRPr="00334937">
        <w:rPr>
          <w:rFonts w:ascii="Courier New" w:hAnsi="Courier New" w:cs="Arial"/>
          <w:noProof/>
          <w:color w:val="1F4E79"/>
          <w:sz w:val="18"/>
          <w:lang w:val="en-US"/>
        </w:rPr>
        <w:t>"]</w:t>
      </w:r>
    </w:p>
    <w:p w14:paraId="79E663B2"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14:paraId="168BA0CC" w14:textId="77777777" w:rsidR="00334937" w:rsidRPr="00334937" w:rsidRDefault="00334937" w:rsidP="00334937">
      <w:pPr>
        <w:shd w:val="solid" w:color="DEEAF6" w:fill="auto"/>
        <w:tabs>
          <w:tab w:val="left" w:pos="2745"/>
        </w:tabs>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r w:rsidRPr="00334937">
        <w:rPr>
          <w:rFonts w:ascii="Courier New" w:hAnsi="Courier New" w:cs="Arial"/>
          <w:noProof/>
          <w:color w:val="1F4E79"/>
          <w:sz w:val="18"/>
          <w:lang w:val="en-US"/>
        </w:rPr>
        <w:tab/>
      </w:r>
    </w:p>
    <w:p w14:paraId="05A472C7"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"correlationId": "</w:t>
      </w:r>
      <w:r w:rsidRPr="00334937">
        <w:rPr>
          <w:rFonts w:ascii="Courier New" w:hAnsi="Courier New" w:cs="Arial"/>
          <w:noProof/>
          <w:color w:val="1F4E79"/>
          <w:sz w:val="18"/>
        </w:rPr>
        <w:t>654131a654131a131bfrufh37846r44tcbrfb94656</w:t>
      </w:r>
      <w:r w:rsidRPr="00334937">
        <w:rPr>
          <w:rFonts w:ascii="Courier New" w:hAnsi="Courier New" w:cs="Arial"/>
          <w:noProof/>
          <w:color w:val="1F4E79"/>
          <w:sz w:val="18"/>
          <w:lang w:val="en-US"/>
        </w:rPr>
        <w:t>"</w:t>
      </w:r>
    </w:p>
    <w:p w14:paraId="10D3E668"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14:paraId="2C3ADA68"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14:paraId="68D98B37"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14:paraId="7CBEA919"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name=message</w:t>
      </w:r>
    </w:p>
    <w:p w14:paraId="396A2868"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multipart/related; boundary=4vImznJai6jqZFelH2zuHe+P; type="Application/X-CPM-File-Transfer"</w:t>
      </w:r>
    </w:p>
    <w:p w14:paraId="389CEF3B"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p>
    <w:p w14:paraId="77926EEA"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14:paraId="47B607F6"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attachment; filename=sms; name=sms</w:t>
      </w:r>
    </w:p>
    <w:p w14:paraId="2D5C3312"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Application/X-CPM-File-Transfer; charset=utf-8</w:t>
      </w:r>
    </w:p>
    <w:p w14:paraId="4520170D"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p>
    <w:p w14:paraId="7B211B92" w14:textId="77777777"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&lt;?xml version="1.0" encoding="UTF-8"?&gt;</w:t>
      </w:r>
    </w:p>
    <w:p w14:paraId="402BA5AD" w14:textId="77777777"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&lt;file-transfer&gt;</w:t>
      </w:r>
    </w:p>
    <w:p w14:paraId="657FBE94" w14:textId="77777777"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&lt;file-transfer-type&gt;1-1&lt;/file-transfer-type&gt;</w:t>
      </w:r>
    </w:p>
    <w:p w14:paraId="70BF20B5" w14:textId="77777777"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&lt;imdn&gt;&lt;/imdn&gt;</w:t>
      </w:r>
    </w:p>
    <w:p w14:paraId="6F56C400" w14:textId="77777777"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lastRenderedPageBreak/>
        <w:t xml:space="preserve">  </w:t>
      </w:r>
      <w:r w:rsidRPr="00334937">
        <w:rPr>
          <w:rFonts w:ascii="Courier New" w:hAnsi="Courier New" w:cs="Arial"/>
          <w:noProof/>
          <w:color w:val="1F4E79"/>
          <w:sz w:val="18"/>
          <w:lang w:val="x-none"/>
        </w:rPr>
        <w:t>&lt;sdp&gt;</w:t>
      </w:r>
    </w:p>
    <w:p w14:paraId="6EAA24C4" w14:textId="77777777"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i=This is my latest picture</w:t>
      </w:r>
    </w:p>
    <w:p w14:paraId="10515B48" w14:textId="77777777"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a=sendonly</w:t>
      </w:r>
    </w:p>
    <w:p w14:paraId="1C27982C" w14:textId="77777777"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a=file-selector:name:"My</w:t>
      </w:r>
      <w:r w:rsidRPr="00334937">
        <w:rPr>
          <w:rFonts w:ascii="Courier New" w:hAnsi="Courier New" w:cs="Arial"/>
          <w:noProof/>
          <w:color w:val="1F4E79"/>
          <w:sz w:val="18"/>
          <w:lang w:val="en-CA"/>
        </w:rPr>
        <w:t xml:space="preserve"> </w:t>
      </w:r>
      <w:r w:rsidRPr="00334937">
        <w:rPr>
          <w:rFonts w:ascii="Courier New" w:hAnsi="Courier New" w:cs="Arial"/>
          <w:noProof/>
          <w:color w:val="1F4E79"/>
          <w:sz w:val="18"/>
          <w:lang w:val="x-none"/>
        </w:rPr>
        <w:t xml:space="preserve">picture.jpg" type:image/jpeg size:4092 </w:t>
      </w:r>
    </w:p>
    <w:p w14:paraId="3605A09C" w14:textId="77777777"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a=file-disposition:render</w:t>
      </w:r>
    </w:p>
    <w:p w14:paraId="10EF453C" w14:textId="77777777"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a=file-date:creation:"Mon, 15 May 2006 15:01:31 +0300"</w:t>
      </w:r>
    </w:p>
    <w:p w14:paraId="463FC9FD" w14:textId="77777777"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a=file-icon:cid:</w:t>
      </w:r>
      <w:r w:rsidRPr="00334937">
        <w:rPr>
          <w:rFonts w:ascii="Courier New" w:hAnsi="Courier New" w:cs="Arial"/>
          <w:noProof/>
          <w:color w:val="1F4E79"/>
          <w:sz w:val="18"/>
          <w:lang w:val="en-CA"/>
        </w:rPr>
        <w:t>mythumbnail</w:t>
      </w:r>
      <w:r w:rsidRPr="00334937">
        <w:rPr>
          <w:rFonts w:ascii="Courier New" w:hAnsi="Courier New" w:cs="Arial"/>
          <w:noProof/>
          <w:color w:val="1F4E79"/>
          <w:sz w:val="18"/>
          <w:lang w:val="x-none"/>
        </w:rPr>
        <w:t>@example.com</w:t>
      </w:r>
    </w:p>
    <w:p w14:paraId="1834DBC9"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&lt;/sdp&gt;</w:t>
      </w:r>
    </w:p>
    <w:p w14:paraId="3EE05E93" w14:textId="77777777"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&lt;file-object&gt;</w:t>
      </w:r>
    </w:p>
    <w:p w14:paraId="4098FBDA" w14:textId="77777777"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&lt;cid&gt;</w:t>
      </w:r>
      <w:hyperlink r:id="rId27" w:history="1">
        <w:r w:rsidRPr="00334937">
          <w:rPr>
            <w:rFonts w:ascii="Courier New" w:hAnsi="Courier New" w:cs="Arial"/>
            <w:noProof/>
            <w:color w:val="3300FF"/>
            <w:sz w:val="18"/>
            <w:lang w:val="x-none"/>
          </w:rPr>
          <w:t>cid:</w:t>
        </w:r>
      </w:hyperlink>
      <w:r w:rsidRPr="00334937">
        <w:rPr>
          <w:rFonts w:ascii="Courier New" w:hAnsi="Courier New" w:cs="Arial"/>
          <w:noProof/>
          <w:color w:val="1F4E79"/>
          <w:sz w:val="18"/>
          <w:lang w:val="x-none"/>
        </w:rPr>
        <w:t>1234@example.com&lt;/cid&gt;</w:t>
      </w:r>
    </w:p>
    <w:p w14:paraId="4802BADA" w14:textId="77777777" w:rsidR="00334937" w:rsidRPr="00334937" w:rsidRDefault="00334937" w:rsidP="00334937">
      <w:pPr>
        <w:shd w:val="solid" w:color="DEEAF6" w:fill="auto"/>
        <w:spacing w:before="0" w:after="0"/>
        <w:ind w:left="0"/>
        <w:rPr>
          <w:rFonts w:ascii="Courier New" w:hAnsi="Courier New" w:cs="Arial"/>
          <w:noProof/>
          <w:color w:val="1F4E79"/>
          <w:sz w:val="18"/>
          <w:lang w:val="en-CA"/>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&lt;/file-object&gt;</w:t>
      </w:r>
    </w:p>
    <w:p w14:paraId="2BC7232D" w14:textId="77777777"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&lt;/file-transfer&gt;</w:t>
      </w:r>
    </w:p>
    <w:p w14:paraId="119D30FE"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p>
    <w:p w14:paraId="566D4A3A"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14:paraId="39C577A0"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image/jpeg</w:t>
      </w:r>
    </w:p>
    <w:p w14:paraId="678B05D2"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Content-Transfer-Encoding: binary</w:t>
      </w:r>
    </w:p>
    <w:p w14:paraId="5B6B3B2E" w14:textId="77777777" w:rsidR="00334937" w:rsidRPr="00334937" w:rsidRDefault="00334937" w:rsidP="00334937">
      <w:pPr>
        <w:shd w:val="solid" w:color="DEEAF6" w:fill="auto"/>
        <w:spacing w:before="0" w:after="0"/>
        <w:ind w:left="0"/>
        <w:rPr>
          <w:rFonts w:ascii="Courier New" w:hAnsi="Courier New" w:cs="Arial"/>
          <w:noProof/>
          <w:color w:val="1F4E79"/>
          <w:sz w:val="18"/>
          <w:lang w:val="fr-CA"/>
        </w:rPr>
      </w:pPr>
      <w:r w:rsidRPr="00334937">
        <w:rPr>
          <w:rFonts w:ascii="Courier New" w:hAnsi="Courier New" w:cs="Arial"/>
          <w:noProof/>
          <w:color w:val="1F4E79"/>
          <w:sz w:val="18"/>
          <w:lang w:val="fr-CA"/>
        </w:rPr>
        <w:t>Content-ID: &lt;mythumbnail</w:t>
      </w:r>
      <w:r w:rsidRPr="00334937">
        <w:rPr>
          <w:rFonts w:ascii="Courier New" w:hAnsi="Courier New" w:cs="Arial"/>
          <w:noProof/>
          <w:color w:val="1F4E79"/>
          <w:sz w:val="18"/>
          <w:lang w:val="x-none"/>
        </w:rPr>
        <w:t>@example.com</w:t>
      </w:r>
      <w:r w:rsidRPr="00334937">
        <w:rPr>
          <w:rFonts w:ascii="Courier New" w:hAnsi="Courier New" w:cs="Arial"/>
          <w:noProof/>
          <w:color w:val="1F4E79"/>
          <w:sz w:val="18"/>
          <w:lang w:val="fr-CA"/>
        </w:rPr>
        <w:t>&gt;</w:t>
      </w:r>
    </w:p>
    <w:p w14:paraId="3BCA3126" w14:textId="77777777" w:rsidR="00334937" w:rsidRPr="00334937" w:rsidRDefault="00334937" w:rsidP="00334937">
      <w:pPr>
        <w:shd w:val="solid" w:color="DEEAF6" w:fill="auto"/>
        <w:spacing w:before="0" w:after="0"/>
        <w:ind w:left="0"/>
        <w:rPr>
          <w:rFonts w:ascii="Courier New" w:hAnsi="Courier New" w:cs="Arial"/>
          <w:noProof/>
          <w:color w:val="1F4E79"/>
          <w:sz w:val="18"/>
          <w:lang w:val="fr-CA"/>
        </w:rPr>
      </w:pPr>
    </w:p>
    <w:p w14:paraId="56CC45B0"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fr-CA"/>
        </w:rPr>
        <w:t xml:space="preserve">   </w:t>
      </w:r>
      <w:r w:rsidRPr="00334937">
        <w:rPr>
          <w:rFonts w:ascii="Courier New" w:hAnsi="Courier New" w:cs="Arial"/>
          <w:noProof/>
          <w:color w:val="1F4E79"/>
          <w:sz w:val="18"/>
          <w:lang w:val="en-US"/>
        </w:rPr>
        <w:t>... mythumbnail.jpg...</w:t>
      </w:r>
    </w:p>
    <w:p w14:paraId="759A4454" w14:textId="77777777" w:rsidR="00334937" w:rsidRPr="00334937" w:rsidRDefault="00334937" w:rsidP="00334937">
      <w:pPr>
        <w:shd w:val="solid" w:color="DEEAF6" w:fill="auto"/>
        <w:spacing w:before="0" w:after="0"/>
        <w:ind w:left="0"/>
        <w:rPr>
          <w:rFonts w:ascii="Courier New" w:hAnsi="Courier New" w:cs="Arial"/>
          <w:noProof/>
          <w:color w:val="1F4E79"/>
          <w:sz w:val="18"/>
          <w:lang w:val="x-none"/>
        </w:rPr>
      </w:pPr>
    </w:p>
    <w:p w14:paraId="3A3C5116"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14:paraId="36FF9B86"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image/jpeg</w:t>
      </w:r>
    </w:p>
    <w:p w14:paraId="06FE380E"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Content-Transfer-Encoding: binary</w:t>
      </w:r>
    </w:p>
    <w:p w14:paraId="61B9126D"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Content-ID: &lt;1234@example.com&gt;</w:t>
      </w:r>
    </w:p>
    <w:p w14:paraId="1404D949"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p>
    <w:p w14:paraId="19107866"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My picture.jpg... </w:t>
      </w:r>
    </w:p>
    <w:p w14:paraId="27E7A158"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p>
    <w:p w14:paraId="7C2580F6"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14:paraId="45D14EF5"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14:paraId="09CEF4EF" w14:textId="77777777" w:rsidR="00334937" w:rsidRPr="000150B8" w:rsidRDefault="00334937" w:rsidP="000150B8">
      <w:pPr>
        <w:rPr>
          <w:lang w:val="en-US"/>
        </w:rPr>
      </w:pPr>
    </w:p>
    <w:p w14:paraId="639725D3" w14:textId="77777777" w:rsidR="00C714C2" w:rsidRDefault="00810341" w:rsidP="00C714C2">
      <w:pPr>
        <w:pStyle w:val="App1"/>
        <w:rPr>
          <w:bCs/>
          <w:lang w:val="en-US"/>
        </w:rPr>
      </w:pPr>
      <w:bookmarkStart w:id="1100" w:name="_Toc448841226"/>
      <w:bookmarkStart w:id="1101" w:name="_Toc470941779"/>
      <w:bookmarkStart w:id="1102" w:name="_Toc470941891"/>
      <w:bookmarkStart w:id="1103" w:name="_Toc470942117"/>
      <w:bookmarkStart w:id="1104" w:name="_Toc470942593"/>
      <w:bookmarkStart w:id="1105" w:name="_Toc470943066"/>
      <w:bookmarkStart w:id="1106" w:name="_Toc472760276"/>
      <w:bookmarkStart w:id="1107" w:name="_Toc528226401"/>
      <w:r w:rsidRPr="00C714C2">
        <w:rPr>
          <w:bCs/>
          <w:lang w:val="en-US"/>
        </w:rPr>
        <w:lastRenderedPageBreak/>
        <w:t xml:space="preserve">Example of </w:t>
      </w:r>
      <w:r>
        <w:rPr>
          <w:bCs/>
          <w:lang w:val="en-US"/>
        </w:rPr>
        <w:t>Session Info Object</w:t>
      </w:r>
      <w:bookmarkEnd w:id="1100"/>
      <w:bookmarkEnd w:id="1101"/>
      <w:bookmarkEnd w:id="1102"/>
      <w:bookmarkEnd w:id="1103"/>
      <w:bookmarkEnd w:id="1104"/>
      <w:bookmarkEnd w:id="1105"/>
      <w:bookmarkEnd w:id="1106"/>
      <w:bookmarkEnd w:id="1107"/>
    </w:p>
    <w:p w14:paraId="389307EA" w14:textId="77777777" w:rsidR="00810341" w:rsidRDefault="00810341" w:rsidP="00A90655">
      <w:pPr>
        <w:rPr>
          <w:lang w:val="en-US"/>
        </w:rPr>
      </w:pPr>
      <w:r w:rsidRPr="00810341">
        <w:rPr>
          <w:lang w:val="en-US"/>
        </w:rPr>
        <w:t>Below is an example of a Session Info object, illustrating the alternative form for uploading a message object with only a single part. In this case the inner multipart may be omitted, as described in [OMA-REST-NMS].</w:t>
      </w:r>
    </w:p>
    <w:p w14:paraId="7BA363F0" w14:textId="77777777" w:rsidR="00810341" w:rsidRPr="00810341" w:rsidRDefault="00810341" w:rsidP="00810341">
      <w:pPr>
        <w:spacing w:after="0"/>
        <w:ind w:left="0"/>
        <w:rPr>
          <w:lang w:val="en-US"/>
        </w:rPr>
      </w:pPr>
    </w:p>
    <w:p w14:paraId="463DD66A"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POST /nms/v1/base/tel:+12021308085/objects HTTP/1.1</w:t>
      </w:r>
    </w:p>
    <w:p w14:paraId="4D576D75"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Host: server</w:t>
      </w:r>
    </w:p>
    <w:p w14:paraId="2E0F1040"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Authorization: Bearer zSBS9V8OWX4o7GDv9DRhux0hLcGzc7q165S/iU+Ri9vJC7iw=</w:t>
      </w:r>
    </w:p>
    <w:p w14:paraId="12EF2C90"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MIME-Version: 1.0</w:t>
      </w:r>
    </w:p>
    <w:p w14:paraId="7C8D4476"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Accept: application/json, */*</w:t>
      </w:r>
    </w:p>
    <w:p w14:paraId="52884CE4"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Content-Type: multipart/form-data; boundary=LH6uxl4xe5sJ93i57iJLOyNl</w:t>
      </w:r>
    </w:p>
    <w:p w14:paraId="51FAA191"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Content-Length: 1024</w:t>
      </w:r>
    </w:p>
    <w:p w14:paraId="1715103E"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p>
    <w:p w14:paraId="1E1CE8D3"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--LH6uxl4xe5sJ93i57iJLOyNl</w:t>
      </w:r>
    </w:p>
    <w:p w14:paraId="561CB95F"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Content-Disposition: form-data; name=root-fields</w:t>
      </w:r>
    </w:p>
    <w:p w14:paraId="27005FBC" w14:textId="77777777" w:rsidR="00810341" w:rsidRPr="00810341" w:rsidRDefault="00810341" w:rsidP="00810341">
      <w:pPr>
        <w:shd w:val="solid" w:color="DEEAF6" w:fill="auto"/>
        <w:spacing w:before="0" w:after="0"/>
        <w:ind w:left="0"/>
        <w:rPr>
          <w:rFonts w:ascii="Courier New" w:hAnsi="Courier New" w:cs="Arial"/>
          <w:noProof/>
          <w:color w:val="1F4E79"/>
          <w:sz w:val="18"/>
          <w:lang w:val="fr-FR"/>
        </w:rPr>
      </w:pPr>
      <w:r w:rsidRPr="00810341">
        <w:rPr>
          <w:rFonts w:ascii="Courier New" w:hAnsi="Courier New" w:cs="Arial"/>
          <w:noProof/>
          <w:color w:val="1F4E79"/>
          <w:sz w:val="18"/>
          <w:lang w:val="fr-FR"/>
        </w:rPr>
        <w:t>Content-Type: application/json; charset=UTF-8</w:t>
      </w:r>
    </w:p>
    <w:p w14:paraId="54656A31" w14:textId="77777777" w:rsidR="00810341" w:rsidRPr="00810341" w:rsidRDefault="00810341" w:rsidP="00810341">
      <w:pPr>
        <w:shd w:val="solid" w:color="DEEAF6" w:fill="auto"/>
        <w:spacing w:before="0" w:after="0"/>
        <w:ind w:left="0"/>
        <w:rPr>
          <w:rFonts w:ascii="Courier New" w:hAnsi="Courier New" w:cs="Arial"/>
          <w:noProof/>
          <w:color w:val="1F4E79"/>
          <w:sz w:val="18"/>
          <w:lang w:val="fr-FR"/>
        </w:rPr>
      </w:pPr>
    </w:p>
    <w:p w14:paraId="51A7AACC"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w:t>
      </w:r>
    </w:p>
    <w:p w14:paraId="28503B83"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"object": {</w:t>
      </w:r>
    </w:p>
    <w:p w14:paraId="2907DD8B"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"parentFolder": "http://server/nms/v1/base/tel:+12021308085/folders/UGZa5FY4o1S1oTSQSQC",</w:t>
      </w:r>
    </w:p>
    <w:p w14:paraId="2DCAE5E1"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"attributes": {</w:t>
      </w:r>
    </w:p>
    <w:p w14:paraId="5BE1AE0C"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"attribute": [{</w:t>
      </w:r>
    </w:p>
    <w:p w14:paraId="7BDEDCDF"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"From",</w:t>
      </w:r>
    </w:p>
    <w:p w14:paraId="2FCC4109"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["+1818118181"]</w:t>
      </w:r>
    </w:p>
    <w:p w14:paraId="49E7D102"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14:paraId="5D4A124A"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"Message-Context",</w:t>
      </w:r>
    </w:p>
    <w:p w14:paraId="7DAC958B"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["session-info-message"]</w:t>
      </w:r>
    </w:p>
    <w:p w14:paraId="60F1EE94"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14:paraId="3C5A91FC"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"Date",</w:t>
      </w:r>
    </w:p>
    <w:p w14:paraId="799F51CD"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["1997-11-21T15:55:06Z"]</w:t>
      </w:r>
    </w:p>
    <w:p w14:paraId="70121CD5"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14:paraId="01E8FEDC"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"Subject",</w:t>
      </w:r>
    </w:p>
    <w:p w14:paraId="6285EB8D"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["the weather will be fine today"]</w:t>
      </w:r>
    </w:p>
    <w:p w14:paraId="46AA71D1"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14:paraId="13DD377E"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"To",</w:t>
      </w:r>
    </w:p>
    <w:p w14:paraId="28A6AB13"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["+1818118181"]</w:t>
      </w:r>
    </w:p>
    <w:p w14:paraId="1CFDCAA0"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14:paraId="4F5323FB"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"Direction",</w:t>
      </w:r>
    </w:p>
    <w:p w14:paraId="43983571"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["IN"]</w:t>
      </w:r>
    </w:p>
    <w:p w14:paraId="4147010C"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14:paraId="5C0010C2"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"Conversation-Id",</w:t>
      </w:r>
    </w:p>
    <w:p w14:paraId="098FD5CB"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w:t>
      </w:r>
      <w:r w:rsidRPr="00810341">
        <w:rPr>
          <w:rFonts w:ascii="Courier New" w:hAnsi="Courier New" w:cs="Arial"/>
          <w:noProof/>
          <w:color w:val="1F4E79"/>
          <w:sz w:val="18"/>
        </w:rPr>
        <w:t>f81d4fae-7dec-11d0-a765-00a0c91e6bf6</w:t>
      </w:r>
      <w:r w:rsidRPr="00810341">
        <w:rPr>
          <w:rFonts w:ascii="Courier New" w:hAnsi="Courier New" w:cs="Arial"/>
          <w:noProof/>
          <w:color w:val="1F4E79"/>
          <w:sz w:val="18"/>
          <w:lang w:val="en-US"/>
        </w:rPr>
        <w:t>"]</w:t>
      </w:r>
    </w:p>
    <w:p w14:paraId="6E099520"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14:paraId="00AAD84D"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"Contribution-Id",</w:t>
      </w:r>
    </w:p>
    <w:p w14:paraId="3538B633"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w:t>
      </w:r>
      <w:r w:rsidRPr="00810341">
        <w:rPr>
          <w:rFonts w:ascii="Courier New" w:eastAsia="Batang" w:hAnsi="Courier New" w:cs="Arial"/>
          <w:noProof/>
          <w:color w:val="1F4E79"/>
          <w:sz w:val="18"/>
          <w:lang w:eastAsia="ko-KR"/>
        </w:rPr>
        <w:t>abcdef-1234-5678-90ab-cdef01234567</w:t>
      </w:r>
      <w:r w:rsidRPr="00810341">
        <w:rPr>
          <w:rFonts w:ascii="Courier New" w:hAnsi="Courier New" w:cs="Arial"/>
          <w:noProof/>
          <w:color w:val="1F4E79"/>
          <w:sz w:val="18"/>
          <w:lang w:val="en-US"/>
        </w:rPr>
        <w:t>"]</w:t>
      </w:r>
    </w:p>
    <w:p w14:paraId="5BB28D28"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14:paraId="6BDE1993"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"InReplyTo-Contribution-Id",</w:t>
      </w:r>
    </w:p>
    <w:p w14:paraId="4287FD0F"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w:t>
      </w:r>
      <w:r w:rsidRPr="00810341">
        <w:rPr>
          <w:rFonts w:ascii="Courier New" w:eastAsia="Batang" w:hAnsi="Courier New" w:cs="Arial"/>
          <w:noProof/>
          <w:color w:val="1F4E79"/>
          <w:sz w:val="18"/>
          <w:lang w:eastAsia="ko-KR"/>
        </w:rPr>
        <w:t>01234567-89ab-cdef-0123-456789abcdef</w:t>
      </w:r>
      <w:r w:rsidRPr="00810341">
        <w:rPr>
          <w:rFonts w:ascii="Courier New" w:hAnsi="Courier New" w:cs="Arial"/>
          <w:noProof/>
          <w:color w:val="1F4E79"/>
          <w:sz w:val="18"/>
          <w:lang w:val="en-US"/>
        </w:rPr>
        <w:t>"]</w:t>
      </w:r>
    </w:p>
    <w:p w14:paraId="76040E93"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w:t>
      </w:r>
    </w:p>
    <w:p w14:paraId="14B00D59" w14:textId="77777777" w:rsidR="00810341" w:rsidRPr="00810341" w:rsidRDefault="00810341" w:rsidP="00810341">
      <w:pPr>
        <w:shd w:val="solid" w:color="DEEAF6" w:fill="auto"/>
        <w:tabs>
          <w:tab w:val="left" w:pos="2745"/>
        </w:tabs>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w:t>
      </w:r>
    </w:p>
    <w:p w14:paraId="40FCD132"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w:t>
      </w:r>
    </w:p>
    <w:p w14:paraId="3DF2380A"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w:t>
      </w:r>
    </w:p>
    <w:p w14:paraId="105CBF69"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--LH6uxl4xe5sJ93i57iJLOyNl</w:t>
      </w:r>
    </w:p>
    <w:p w14:paraId="5127E893"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Content-Disposition: form-data; name=message</w:t>
      </w:r>
    </w:p>
    <w:p w14:paraId="0312298C"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Content-Type: Application/X-CPM-Session</w:t>
      </w:r>
    </w:p>
    <w:p w14:paraId="6AD080AD"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p>
    <w:p w14:paraId="5BE55C1E" w14:textId="77777777"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rPr>
        <w:t>&lt;session-type&gt;1-1&lt;/session-type&gt;</w:t>
      </w:r>
    </w:p>
    <w:p w14:paraId="090BD1A1" w14:textId="77777777"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lang w:val="en-US"/>
        </w:rPr>
        <w:t>&lt;sdp&gt;</w:t>
      </w:r>
    </w:p>
    <w:p w14:paraId="2575C217" w14:textId="77777777"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rPr>
        <w:t>a=sendonly</w:t>
      </w:r>
    </w:p>
    <w:p w14:paraId="31A3B377" w14:textId="77777777"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rPr>
        <w:t>m=audio 49170 RTP/AVP 0 97</w:t>
      </w:r>
    </w:p>
    <w:p w14:paraId="70289E2A" w14:textId="77777777"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rPr>
        <w:t>&lt;/sdp&gt;</w:t>
      </w:r>
    </w:p>
    <w:p w14:paraId="6148AB77"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--LH6uxl4xe5sJ93i57iJLOyNl--</w:t>
      </w:r>
    </w:p>
    <w:p w14:paraId="3BE6D7F6" w14:textId="77777777" w:rsidR="00C714C2" w:rsidRDefault="00961FA3" w:rsidP="00C714C2">
      <w:pPr>
        <w:pStyle w:val="App1"/>
        <w:rPr>
          <w:bCs/>
          <w:lang w:val="en-US"/>
        </w:rPr>
      </w:pPr>
      <w:bookmarkStart w:id="1108" w:name="_Toc472760277"/>
      <w:bookmarkStart w:id="1109" w:name="_Toc528226402"/>
      <w:bookmarkStart w:id="1110" w:name="_Toc448841227"/>
      <w:bookmarkStart w:id="1111" w:name="_Toc470941780"/>
      <w:bookmarkStart w:id="1112" w:name="_Toc470941892"/>
      <w:bookmarkStart w:id="1113" w:name="_Toc470942118"/>
      <w:bookmarkStart w:id="1114" w:name="_Toc470942594"/>
      <w:bookmarkStart w:id="1115" w:name="_Toc470943067"/>
      <w:r>
        <w:rPr>
          <w:bCs/>
          <w:lang w:val="en-US"/>
        </w:rPr>
        <w:lastRenderedPageBreak/>
        <w:t xml:space="preserve">Example of </w:t>
      </w:r>
      <w:r w:rsidR="00C714C2" w:rsidRPr="00C714C2">
        <w:rPr>
          <w:bCs/>
          <w:lang w:val="en-US"/>
        </w:rPr>
        <w:t>Group State Object</w:t>
      </w:r>
      <w:bookmarkEnd w:id="1108"/>
      <w:bookmarkEnd w:id="1109"/>
      <w:r w:rsidR="00C714C2" w:rsidRPr="00C714C2">
        <w:rPr>
          <w:bCs/>
          <w:lang w:val="en-US"/>
        </w:rPr>
        <w:t xml:space="preserve"> </w:t>
      </w:r>
      <w:bookmarkEnd w:id="1110"/>
      <w:bookmarkEnd w:id="1111"/>
      <w:bookmarkEnd w:id="1112"/>
      <w:bookmarkEnd w:id="1113"/>
      <w:bookmarkEnd w:id="1114"/>
      <w:bookmarkEnd w:id="1115"/>
    </w:p>
    <w:p w14:paraId="21F7C924" w14:textId="77777777" w:rsidR="00961FA3" w:rsidRDefault="00961FA3" w:rsidP="00A90655">
      <w:pPr>
        <w:rPr>
          <w:lang w:val="en-US"/>
        </w:rPr>
      </w:pPr>
      <w:r w:rsidRPr="00961FA3">
        <w:rPr>
          <w:lang w:val="en-US"/>
        </w:rPr>
        <w:t>Below is an example of a Group State object, showing the alternative form for uploading a message object with only a single part. In this case the inner multipart may be omitted, as described in [OMA-REST-NMS].</w:t>
      </w:r>
    </w:p>
    <w:p w14:paraId="39EC3C93" w14:textId="77777777" w:rsidR="00961FA3" w:rsidRPr="00961FA3" w:rsidRDefault="00961FA3" w:rsidP="00961FA3">
      <w:pPr>
        <w:spacing w:after="0"/>
        <w:ind w:left="0"/>
        <w:rPr>
          <w:lang w:val="en-US"/>
        </w:rPr>
      </w:pPr>
    </w:p>
    <w:p w14:paraId="36DCACB8"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POST /nms/v1/base/</w:t>
      </w:r>
      <w:r w:rsidRPr="00961FA3">
        <w:rPr>
          <w:rFonts w:ascii="Courier New" w:hAnsi="Courier New" w:cs="Arial"/>
          <w:noProof/>
          <w:color w:val="1F4E79"/>
          <w:sz w:val="18"/>
        </w:rPr>
        <w:t>tel:+16135551212</w:t>
      </w:r>
      <w:r w:rsidRPr="00961FA3">
        <w:rPr>
          <w:rFonts w:ascii="Courier New" w:hAnsi="Courier New" w:cs="Arial"/>
          <w:noProof/>
          <w:color w:val="1F4E79"/>
          <w:sz w:val="18"/>
          <w:lang w:val="en-US"/>
        </w:rPr>
        <w:t>/objects HTTP/1.1</w:t>
      </w:r>
    </w:p>
    <w:p w14:paraId="4ADAD61A"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Host: server</w:t>
      </w:r>
    </w:p>
    <w:p w14:paraId="48547352"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Authorization: Bearer zSBS9V8OWX4o7GDv9DRhux0hLcGzc7q165S/iU+Ri9vJC7iw=</w:t>
      </w:r>
    </w:p>
    <w:p w14:paraId="6AD8DC64"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MIME-Version: 1.0</w:t>
      </w:r>
    </w:p>
    <w:p w14:paraId="1C8BCCBC"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Accept: application/json, */*</w:t>
      </w:r>
    </w:p>
    <w:p w14:paraId="3A3A0B0F"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Content-Type: multipart/form-data; boundary=LH6uxl4xe5sJ93i57iJLOyNl</w:t>
      </w:r>
    </w:p>
    <w:p w14:paraId="5FC71238"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Content-Length: 1024</w:t>
      </w:r>
    </w:p>
    <w:p w14:paraId="7312CB07"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p>
    <w:p w14:paraId="3303BFD5"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--LH6uxl4xe5sJ93i57iJLOyNl</w:t>
      </w:r>
    </w:p>
    <w:p w14:paraId="31E3249F"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Content-Disposition: form-data; name=root-fields</w:t>
      </w:r>
    </w:p>
    <w:p w14:paraId="7200C438" w14:textId="77777777" w:rsidR="00961FA3" w:rsidRPr="00961FA3" w:rsidRDefault="00961FA3" w:rsidP="00961FA3">
      <w:pPr>
        <w:shd w:val="solid" w:color="DEEAF6" w:fill="auto"/>
        <w:spacing w:before="0" w:after="0"/>
        <w:ind w:left="0"/>
        <w:rPr>
          <w:rFonts w:ascii="Courier New" w:hAnsi="Courier New" w:cs="Arial"/>
          <w:noProof/>
          <w:color w:val="1F4E79"/>
          <w:sz w:val="18"/>
          <w:lang w:val="fr-FR"/>
        </w:rPr>
      </w:pPr>
      <w:r w:rsidRPr="00961FA3">
        <w:rPr>
          <w:rFonts w:ascii="Courier New" w:hAnsi="Courier New" w:cs="Arial"/>
          <w:noProof/>
          <w:color w:val="1F4E79"/>
          <w:sz w:val="18"/>
          <w:lang w:val="fr-FR"/>
        </w:rPr>
        <w:t>Content-Type: application/json; charset=UTF-8</w:t>
      </w:r>
    </w:p>
    <w:p w14:paraId="22749E18" w14:textId="77777777" w:rsidR="00961FA3" w:rsidRPr="00961FA3" w:rsidRDefault="00961FA3" w:rsidP="00961FA3">
      <w:pPr>
        <w:shd w:val="solid" w:color="DEEAF6" w:fill="auto"/>
        <w:spacing w:before="0" w:after="0"/>
        <w:ind w:left="0"/>
        <w:rPr>
          <w:rFonts w:ascii="Courier New" w:hAnsi="Courier New" w:cs="Arial"/>
          <w:noProof/>
          <w:color w:val="1F4E79"/>
          <w:sz w:val="18"/>
          <w:lang w:val="fr-FR"/>
        </w:rPr>
      </w:pPr>
    </w:p>
    <w:p w14:paraId="6EE1BB09"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w:t>
      </w:r>
    </w:p>
    <w:p w14:paraId="64D12A93"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"object": {</w:t>
      </w:r>
    </w:p>
    <w:p w14:paraId="475B2F3B"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"parentFolder": "http://server/nms/v1/base/tel:+12021308085/folders/UGZa5FY4o1S1oTSQSQC",</w:t>
      </w:r>
    </w:p>
    <w:p w14:paraId="102FBE82"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"attributes": {</w:t>
      </w:r>
    </w:p>
    <w:p w14:paraId="12AC2D10"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"attribute": [{</w:t>
      </w:r>
    </w:p>
    <w:p w14:paraId="72497C40"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"From",</w:t>
      </w:r>
    </w:p>
    <w:p w14:paraId="0830A15C"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["+1818118181"]</w:t>
      </w:r>
    </w:p>
    <w:p w14:paraId="4CAAEE82"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 {</w:t>
      </w:r>
    </w:p>
    <w:p w14:paraId="548CD1E2"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"Message-Context",</w:t>
      </w:r>
    </w:p>
    <w:p w14:paraId="395CB114"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["group-state-message"]</w:t>
      </w:r>
    </w:p>
    <w:p w14:paraId="34022E46"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 {</w:t>
      </w:r>
    </w:p>
    <w:p w14:paraId="52B5FD62"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"Date",</w:t>
      </w:r>
    </w:p>
    <w:p w14:paraId="2AC67D28"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w:t>
      </w:r>
      <w:r w:rsidRPr="00961FA3">
        <w:rPr>
          <w:rFonts w:ascii="Courier New" w:hAnsi="Courier New" w:cs="Arial"/>
          <w:noProof/>
          <w:color w:val="1F4E79"/>
          <w:sz w:val="18"/>
        </w:rPr>
        <w:t>2012-06-13T16:39:57-05:00</w:t>
      </w:r>
      <w:r w:rsidRPr="00961FA3">
        <w:rPr>
          <w:rFonts w:ascii="Courier New" w:hAnsi="Courier New" w:cs="Arial"/>
          <w:noProof/>
          <w:color w:val="1F4E79"/>
          <w:sz w:val="18"/>
          <w:lang w:val="en-US"/>
        </w:rPr>
        <w:t>"]</w:t>
      </w:r>
    </w:p>
    <w:p w14:paraId="1BBC383B"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 {</w:t>
      </w:r>
    </w:p>
    <w:p w14:paraId="1EC5FAF7"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"To",</w:t>
      </w:r>
    </w:p>
    <w:p w14:paraId="2C398CCE"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w:t>
      </w:r>
      <w:r w:rsidRPr="00961FA3">
        <w:rPr>
          <w:rFonts w:ascii="Courier New" w:hAnsi="Courier New" w:cs="Arial"/>
          <w:noProof/>
          <w:color w:val="1F4E79"/>
          <w:sz w:val="18"/>
        </w:rPr>
        <w:t>+15195551212</w:t>
      </w:r>
      <w:r w:rsidRPr="00961FA3">
        <w:rPr>
          <w:rFonts w:ascii="Courier New" w:hAnsi="Courier New" w:cs="Arial"/>
          <w:noProof/>
          <w:color w:val="1F4E79"/>
          <w:sz w:val="18"/>
          <w:lang w:val="en-US"/>
        </w:rPr>
        <w:t>", "</w:t>
      </w:r>
      <w:r w:rsidRPr="00961FA3">
        <w:rPr>
          <w:rFonts w:ascii="Courier New" w:hAnsi="Courier New" w:cs="Arial"/>
          <w:noProof/>
          <w:color w:val="1F4E79"/>
          <w:sz w:val="18"/>
        </w:rPr>
        <w:t>+15145551212</w:t>
      </w:r>
      <w:r w:rsidRPr="00961FA3">
        <w:rPr>
          <w:rFonts w:ascii="Courier New" w:hAnsi="Courier New" w:cs="Arial"/>
          <w:noProof/>
          <w:color w:val="1F4E79"/>
          <w:sz w:val="18"/>
          <w:lang w:val="en-US"/>
        </w:rPr>
        <w:t>"]</w:t>
      </w:r>
    </w:p>
    <w:p w14:paraId="36DB81B8"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 {</w:t>
      </w:r>
    </w:p>
    <w:p w14:paraId="1E0C433E"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"Direction",</w:t>
      </w:r>
    </w:p>
    <w:p w14:paraId="577C5B5E"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["IN"]</w:t>
      </w:r>
    </w:p>
    <w:p w14:paraId="58CA07AE"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w:t>
      </w:r>
    </w:p>
    <w:p w14:paraId="59957294" w14:textId="77777777" w:rsidR="00961FA3" w:rsidRPr="00961FA3" w:rsidRDefault="00961FA3" w:rsidP="00961FA3">
      <w:pPr>
        <w:shd w:val="solid" w:color="DEEAF6" w:fill="auto"/>
        <w:tabs>
          <w:tab w:val="left" w:pos="2745"/>
        </w:tabs>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w:t>
      </w:r>
    </w:p>
    <w:p w14:paraId="555985D6"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w:t>
      </w:r>
    </w:p>
    <w:p w14:paraId="6670360F"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w:t>
      </w:r>
    </w:p>
    <w:p w14:paraId="79D6DD0D"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p>
    <w:p w14:paraId="42EB2260"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--LH6uxl4xe5sJ93i57iJLOyNl</w:t>
      </w:r>
    </w:p>
    <w:p w14:paraId="51929105"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Content-Disposition: form-data; name=message</w:t>
      </w:r>
    </w:p>
    <w:p w14:paraId="7ED245FA"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Content-Type: </w:t>
      </w:r>
      <w:r w:rsidRPr="00961FA3">
        <w:rPr>
          <w:rFonts w:ascii="Courier New" w:hAnsi="Courier New" w:cs="Arial"/>
          <w:noProof/>
          <w:color w:val="1F4E79"/>
          <w:sz w:val="18"/>
          <w:lang w:val="fr-FR"/>
        </w:rPr>
        <w:t>application/group-state-object+xml</w:t>
      </w:r>
    </w:p>
    <w:p w14:paraId="63D38DDD"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p>
    <w:p w14:paraId="45F655D7"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&lt;groupstate timestamp="2012-06-13T16:39:57-05:00"       lastfocussessionid="da9274453@company.com"</w:t>
      </w:r>
    </w:p>
    <w:p w14:paraId="1647EAEE"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group-type="closed"&gt;</w:t>
      </w:r>
    </w:p>
    <w:p w14:paraId="600C6D6C"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&lt;participant name="bob" comm-addr="tel:+16135551212"/&gt;</w:t>
      </w:r>
    </w:p>
    <w:p w14:paraId="57CEB494"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&lt;participant name="alice" comm-addr="tel:+15195551212"/&gt;</w:t>
      </w:r>
    </w:p>
    <w:p w14:paraId="2FF284A2"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&lt;participant name="bernie" comm-addr="tel:+15145551212"/&gt;</w:t>
      </w:r>
    </w:p>
    <w:p w14:paraId="05D6FFCA" w14:textId="77777777" w:rsidR="00961FA3" w:rsidRPr="00961FA3" w:rsidRDefault="00961FA3" w:rsidP="00961FA3">
      <w:pPr>
        <w:shd w:val="solid" w:color="DEEAF6" w:fill="auto"/>
        <w:spacing w:before="0" w:after="0"/>
        <w:ind w:left="0"/>
        <w:rPr>
          <w:rFonts w:ascii="Courier New" w:hAnsi="Courier New" w:cs="Arial"/>
          <w:noProof/>
          <w:color w:val="1F4E79"/>
          <w:sz w:val="18"/>
        </w:rPr>
      </w:pPr>
      <w:r w:rsidRPr="00961FA3">
        <w:rPr>
          <w:rFonts w:ascii="Courier New" w:hAnsi="Courier New" w:cs="Arial"/>
          <w:noProof/>
          <w:color w:val="1F4E79"/>
          <w:sz w:val="18"/>
        </w:rPr>
        <w:t>&lt;/groupstate&gt;</w:t>
      </w:r>
    </w:p>
    <w:p w14:paraId="241FA00E" w14:textId="77777777" w:rsidR="00961FA3" w:rsidRPr="00961FA3" w:rsidRDefault="00961FA3" w:rsidP="00961FA3">
      <w:pPr>
        <w:shd w:val="solid" w:color="DEEAF6" w:fill="auto"/>
        <w:spacing w:before="0" w:after="0"/>
        <w:ind w:left="0"/>
        <w:rPr>
          <w:rFonts w:ascii="Courier New" w:hAnsi="Courier New" w:cs="Arial"/>
          <w:noProof/>
          <w:color w:val="1F4E79"/>
          <w:sz w:val="18"/>
        </w:rPr>
      </w:pPr>
    </w:p>
    <w:p w14:paraId="6C4C1159"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--LH6uxl4xe5sJ93i57iJLOyNl--</w:t>
      </w:r>
    </w:p>
    <w:p w14:paraId="3D42827C" w14:textId="77777777" w:rsidR="0024438C" w:rsidRDefault="0024438C">
      <w:pPr>
        <w:spacing w:before="0" w:after="0"/>
        <w:ind w:left="0"/>
        <w:rPr>
          <w:ins w:id="1116" w:author="OMA DSO1" w:date="2018-10-25T10:18:00Z"/>
          <w:bCs/>
          <w:snapToGrid w:val="0"/>
          <w:lang w:val="en-US"/>
        </w:rPr>
      </w:pPr>
      <w:ins w:id="1117" w:author="OMA DSO1" w:date="2018-10-25T10:18:00Z">
        <w:r>
          <w:rPr>
            <w:bCs/>
            <w:snapToGrid w:val="0"/>
            <w:lang w:val="en-US"/>
          </w:rPr>
          <w:br w:type="page"/>
        </w:r>
      </w:ins>
    </w:p>
    <w:p w14:paraId="3B94B254" w14:textId="77777777" w:rsidR="0024438C" w:rsidRDefault="0024438C" w:rsidP="0024438C">
      <w:pPr>
        <w:pStyle w:val="App1"/>
        <w:rPr>
          <w:ins w:id="1118" w:author="OMA DSO1" w:date="2018-10-25T10:18:00Z"/>
        </w:rPr>
      </w:pPr>
      <w:bookmarkStart w:id="1119" w:name="_Toc528226403"/>
      <w:ins w:id="1120" w:author="OMA DSO1" w:date="2018-10-25T10:18:00Z">
        <w:r>
          <w:lastRenderedPageBreak/>
          <w:t xml:space="preserve">Example of </w:t>
        </w:r>
        <w:r>
          <w:rPr>
            <w:lang w:val="en-CA"/>
          </w:rPr>
          <w:t xml:space="preserve">a </w:t>
        </w:r>
        <w:r>
          <w:rPr>
            <w:lang w:val="en-US"/>
          </w:rPr>
          <w:t>Call Log Object</w:t>
        </w:r>
        <w:bookmarkEnd w:id="1119"/>
        <w:r>
          <w:t xml:space="preserve"> </w:t>
        </w:r>
      </w:ins>
    </w:p>
    <w:p w14:paraId="528A0DD7" w14:textId="77777777" w:rsidR="0024438C" w:rsidRDefault="0024438C" w:rsidP="0024438C">
      <w:pPr>
        <w:rPr>
          <w:ins w:id="1121" w:author="OMA DSO1" w:date="2018-10-25T10:18:00Z"/>
          <w:lang w:val="en-US"/>
        </w:rPr>
      </w:pPr>
      <w:ins w:id="1122" w:author="OMA DSO1" w:date="2018-10-25T10:18:00Z">
        <w:r>
          <w:rPr>
            <w:lang w:val="en-US"/>
          </w:rPr>
          <w:t>Below is an example of a call log object.</w:t>
        </w:r>
      </w:ins>
    </w:p>
    <w:p w14:paraId="1541DC55" w14:textId="77777777" w:rsidR="0024438C" w:rsidRDefault="0024438C" w:rsidP="0024438C">
      <w:pPr>
        <w:pStyle w:val="AltNormal"/>
        <w:rPr>
          <w:ins w:id="1123" w:author="OMA DSO1" w:date="2018-10-25T10:18:00Z"/>
          <w:lang w:val="en-US"/>
        </w:rPr>
      </w:pPr>
    </w:p>
    <w:p w14:paraId="1AAE5996" w14:textId="77777777" w:rsidR="0024438C" w:rsidRDefault="0024438C" w:rsidP="0024438C">
      <w:pPr>
        <w:shd w:val="solid" w:color="DEEAF6" w:fill="auto"/>
        <w:spacing w:before="0"/>
        <w:rPr>
          <w:ins w:id="1124" w:author="OMA DSO1" w:date="2018-10-25T10:18:00Z"/>
          <w:rFonts w:ascii="Courier New" w:hAnsi="Courier New" w:cs="Arial"/>
          <w:noProof/>
          <w:color w:val="1F4E79"/>
          <w:sz w:val="18"/>
          <w:lang w:val="en-US"/>
        </w:rPr>
      </w:pPr>
      <w:ins w:id="1125" w:author="OMA DSO1" w:date="2018-10-25T10:18:00Z">
        <w:r>
          <w:rPr>
            <w:rFonts w:ascii="Courier New" w:hAnsi="Courier New" w:cs="Arial"/>
            <w:noProof/>
            <w:color w:val="1F4E79"/>
            <w:sz w:val="18"/>
            <w:lang w:val="en-US"/>
          </w:rPr>
          <w:t>POST /nms/v1/base/</w:t>
        </w:r>
        <w:r>
          <w:rPr>
            <w:rFonts w:ascii="Courier New" w:hAnsi="Courier New" w:cs="Arial"/>
            <w:noProof/>
            <w:color w:val="1F4E79"/>
            <w:sz w:val="18"/>
          </w:rPr>
          <w:t>tel:+16135551212</w:t>
        </w:r>
        <w:r>
          <w:rPr>
            <w:rFonts w:ascii="Courier New" w:hAnsi="Courier New" w:cs="Arial"/>
            <w:noProof/>
            <w:color w:val="1F4E79"/>
            <w:sz w:val="18"/>
            <w:lang w:val="en-US"/>
          </w:rPr>
          <w:t>/objects HTTP/1.1</w:t>
        </w:r>
      </w:ins>
    </w:p>
    <w:p w14:paraId="2DAF8584" w14:textId="77777777" w:rsidR="0024438C" w:rsidRDefault="0024438C" w:rsidP="0024438C">
      <w:pPr>
        <w:shd w:val="solid" w:color="DEEAF6" w:fill="auto"/>
        <w:spacing w:before="0"/>
        <w:rPr>
          <w:ins w:id="1126" w:author="OMA DSO1" w:date="2018-10-25T10:18:00Z"/>
          <w:rFonts w:ascii="Courier New" w:hAnsi="Courier New" w:cs="Arial"/>
          <w:noProof/>
          <w:color w:val="1F4E79"/>
          <w:sz w:val="18"/>
          <w:lang w:val="en-US"/>
        </w:rPr>
      </w:pPr>
      <w:ins w:id="1127" w:author="OMA DSO1" w:date="2018-10-25T10:18:00Z">
        <w:r>
          <w:rPr>
            <w:rFonts w:ascii="Courier New" w:hAnsi="Courier New" w:cs="Arial"/>
            <w:noProof/>
            <w:color w:val="1F4E79"/>
            <w:sz w:val="18"/>
            <w:lang w:val="en-US"/>
          </w:rPr>
          <w:t>Host: server</w:t>
        </w:r>
      </w:ins>
    </w:p>
    <w:p w14:paraId="41A1F15E" w14:textId="77777777" w:rsidR="0024438C" w:rsidRDefault="0024438C" w:rsidP="0024438C">
      <w:pPr>
        <w:shd w:val="solid" w:color="DEEAF6" w:fill="auto"/>
        <w:spacing w:before="0"/>
        <w:rPr>
          <w:ins w:id="1128" w:author="OMA DSO1" w:date="2018-10-25T10:18:00Z"/>
          <w:rFonts w:ascii="Courier New" w:hAnsi="Courier New" w:cs="Arial"/>
          <w:noProof/>
          <w:color w:val="1F4E79"/>
          <w:sz w:val="18"/>
          <w:lang w:val="en-US"/>
        </w:rPr>
      </w:pPr>
      <w:ins w:id="1129" w:author="OMA DSO1" w:date="2018-10-25T10:18:00Z">
        <w:r>
          <w:rPr>
            <w:rFonts w:ascii="Courier New" w:hAnsi="Courier New" w:cs="Arial"/>
            <w:noProof/>
            <w:color w:val="1F4E79"/>
            <w:sz w:val="18"/>
            <w:lang w:val="en-US"/>
          </w:rPr>
          <w:t>Authorization: Bearer zSBS9V8OWX4o7GDv9DRhux0hLcGzc7q165S/iU+Ri9vJC7iw=</w:t>
        </w:r>
      </w:ins>
    </w:p>
    <w:p w14:paraId="7CB589DF" w14:textId="77777777" w:rsidR="0024438C" w:rsidRPr="00CF486D" w:rsidRDefault="0024438C" w:rsidP="0024438C">
      <w:pPr>
        <w:shd w:val="solid" w:color="DEEAF6" w:fill="auto"/>
        <w:spacing w:before="0"/>
        <w:rPr>
          <w:ins w:id="1130" w:author="OMA DSO1" w:date="2018-10-25T10:18:00Z"/>
          <w:rFonts w:ascii="Courier New" w:hAnsi="Courier New" w:cs="Arial"/>
          <w:noProof/>
          <w:color w:val="1F4E79"/>
          <w:sz w:val="18"/>
          <w:lang w:val="fr-FR"/>
        </w:rPr>
      </w:pPr>
      <w:ins w:id="1131" w:author="OMA DSO1" w:date="2018-10-25T10:18:00Z">
        <w:r w:rsidRPr="00CF486D">
          <w:rPr>
            <w:rFonts w:ascii="Courier New" w:hAnsi="Courier New" w:cs="Arial"/>
            <w:noProof/>
            <w:color w:val="1F4E79"/>
            <w:sz w:val="18"/>
            <w:lang w:val="fr-FR"/>
          </w:rPr>
          <w:t>MIME-Version: 1.0</w:t>
        </w:r>
      </w:ins>
    </w:p>
    <w:p w14:paraId="5B773156" w14:textId="77777777" w:rsidR="0024438C" w:rsidRPr="00CF486D" w:rsidRDefault="0024438C" w:rsidP="0024438C">
      <w:pPr>
        <w:shd w:val="solid" w:color="DEEAF6" w:fill="auto"/>
        <w:spacing w:before="0"/>
        <w:rPr>
          <w:ins w:id="1132" w:author="OMA DSO1" w:date="2018-10-25T10:18:00Z"/>
          <w:rFonts w:ascii="Courier New" w:hAnsi="Courier New" w:cs="Arial"/>
          <w:noProof/>
          <w:color w:val="1F4E79"/>
          <w:sz w:val="18"/>
          <w:lang w:val="fr-FR"/>
        </w:rPr>
      </w:pPr>
      <w:ins w:id="1133" w:author="OMA DSO1" w:date="2018-10-25T10:18:00Z">
        <w:r w:rsidRPr="00CF486D">
          <w:rPr>
            <w:rFonts w:ascii="Courier New" w:hAnsi="Courier New" w:cs="Arial"/>
            <w:noProof/>
            <w:color w:val="1F4E79"/>
            <w:sz w:val="18"/>
            <w:lang w:val="fr-FR"/>
          </w:rPr>
          <w:t>Accept: application/json, */*</w:t>
        </w:r>
      </w:ins>
    </w:p>
    <w:p w14:paraId="06AC9DDE" w14:textId="77777777" w:rsidR="0024438C" w:rsidRDefault="0024438C" w:rsidP="0024438C">
      <w:pPr>
        <w:shd w:val="solid" w:color="DEEAF6" w:fill="auto"/>
        <w:spacing w:before="0"/>
        <w:rPr>
          <w:ins w:id="1134" w:author="OMA DSO1" w:date="2018-10-25T10:18:00Z"/>
          <w:rFonts w:ascii="Courier New" w:hAnsi="Courier New" w:cs="Arial"/>
          <w:noProof/>
          <w:color w:val="1F4E79"/>
          <w:sz w:val="18"/>
          <w:lang w:val="en-US"/>
        </w:rPr>
      </w:pPr>
      <w:ins w:id="1135" w:author="OMA DSO1" w:date="2018-10-25T10:18:00Z">
        <w:r>
          <w:rPr>
            <w:rFonts w:ascii="Courier New" w:hAnsi="Courier New" w:cs="Arial"/>
            <w:noProof/>
            <w:color w:val="1F4E79"/>
            <w:sz w:val="18"/>
            <w:lang w:val="en-US"/>
          </w:rPr>
          <w:t>Content-Type: multipart/related; boundary=LH6uxl4xe5sJ93i57iJLOyNl</w:t>
        </w:r>
      </w:ins>
    </w:p>
    <w:p w14:paraId="2730F729" w14:textId="77777777" w:rsidR="0024438C" w:rsidRDefault="0024438C" w:rsidP="0024438C">
      <w:pPr>
        <w:shd w:val="solid" w:color="DEEAF6" w:fill="auto"/>
        <w:spacing w:before="0"/>
        <w:rPr>
          <w:ins w:id="1136" w:author="OMA DSO1" w:date="2018-10-25T10:18:00Z"/>
          <w:rFonts w:ascii="Courier New" w:hAnsi="Courier New" w:cs="Arial"/>
          <w:noProof/>
          <w:color w:val="1F4E79"/>
          <w:sz w:val="18"/>
          <w:lang w:val="en-US"/>
        </w:rPr>
      </w:pPr>
      <w:ins w:id="1137" w:author="OMA DSO1" w:date="2018-10-25T10:18:00Z">
        <w:r>
          <w:rPr>
            <w:rFonts w:ascii="Courier New" w:hAnsi="Courier New" w:cs="Arial"/>
            <w:noProof/>
            <w:color w:val="1F4E79"/>
            <w:sz w:val="18"/>
            <w:lang w:val="en-US"/>
          </w:rPr>
          <w:t>Content-Length: 1024</w:t>
        </w:r>
      </w:ins>
    </w:p>
    <w:p w14:paraId="1C86AB80" w14:textId="77777777" w:rsidR="0024438C" w:rsidRDefault="0024438C" w:rsidP="0024438C">
      <w:pPr>
        <w:shd w:val="solid" w:color="DEEAF6" w:fill="auto"/>
        <w:spacing w:before="0"/>
        <w:rPr>
          <w:ins w:id="1138" w:author="OMA DSO1" w:date="2018-10-25T10:18:00Z"/>
          <w:rFonts w:ascii="Courier New" w:hAnsi="Courier New" w:cs="Arial"/>
          <w:noProof/>
          <w:color w:val="1F4E79"/>
          <w:sz w:val="18"/>
          <w:lang w:val="en-US"/>
        </w:rPr>
      </w:pPr>
    </w:p>
    <w:p w14:paraId="756E0B8A" w14:textId="77777777" w:rsidR="0024438C" w:rsidRDefault="0024438C" w:rsidP="0024438C">
      <w:pPr>
        <w:shd w:val="solid" w:color="DEEAF6" w:fill="auto"/>
        <w:spacing w:before="0"/>
        <w:rPr>
          <w:ins w:id="1139" w:author="OMA DSO1" w:date="2018-10-25T10:18:00Z"/>
          <w:rFonts w:ascii="Courier New" w:hAnsi="Courier New" w:cs="Arial"/>
          <w:noProof/>
          <w:color w:val="1F4E79"/>
          <w:sz w:val="18"/>
          <w:lang w:val="en-US"/>
        </w:rPr>
      </w:pPr>
      <w:ins w:id="1140" w:author="OMA DSO1" w:date="2018-10-25T10:18:00Z">
        <w:r>
          <w:rPr>
            <w:rFonts w:ascii="Courier New" w:hAnsi="Courier New" w:cs="Arial"/>
            <w:noProof/>
            <w:color w:val="1F4E79"/>
            <w:sz w:val="18"/>
            <w:lang w:val="en-US"/>
          </w:rPr>
          <w:t>--LH6uxl4xe5sJ93i57iJLOyNl</w:t>
        </w:r>
      </w:ins>
    </w:p>
    <w:p w14:paraId="19BD9643" w14:textId="77777777" w:rsidR="0024438C" w:rsidRDefault="0024438C" w:rsidP="0024438C">
      <w:pPr>
        <w:shd w:val="solid" w:color="DEEAF6" w:fill="auto"/>
        <w:spacing w:before="0"/>
        <w:rPr>
          <w:ins w:id="1141" w:author="OMA DSO1" w:date="2018-10-25T10:18:00Z"/>
          <w:rFonts w:ascii="Courier New" w:hAnsi="Courier New" w:cs="Arial"/>
          <w:noProof/>
          <w:color w:val="1F4E79"/>
          <w:sz w:val="18"/>
          <w:lang w:val="en-US"/>
        </w:rPr>
      </w:pPr>
      <w:ins w:id="1142" w:author="OMA DSO1" w:date="2018-10-25T10:18:00Z">
        <w:r>
          <w:rPr>
            <w:rFonts w:ascii="Courier New" w:hAnsi="Courier New" w:cs="Arial"/>
            <w:noProof/>
            <w:color w:val="1F4E79"/>
            <w:sz w:val="18"/>
            <w:lang w:val="en-US"/>
          </w:rPr>
          <w:t>Content-Disposition: form-data; name=root-fields</w:t>
        </w:r>
      </w:ins>
    </w:p>
    <w:p w14:paraId="193A35D3" w14:textId="77777777" w:rsidR="0024438C" w:rsidRDefault="0024438C" w:rsidP="0024438C">
      <w:pPr>
        <w:shd w:val="solid" w:color="DEEAF6" w:fill="auto"/>
        <w:spacing w:before="0"/>
        <w:rPr>
          <w:ins w:id="1143" w:author="OMA DSO1" w:date="2018-10-25T10:18:00Z"/>
          <w:rFonts w:ascii="Courier New" w:hAnsi="Courier New" w:cs="Arial"/>
          <w:noProof/>
          <w:color w:val="1F4E79"/>
          <w:sz w:val="18"/>
          <w:lang w:val="fr-FR"/>
        </w:rPr>
      </w:pPr>
      <w:ins w:id="1144" w:author="OMA DSO1" w:date="2018-10-25T10:18:00Z">
        <w:r>
          <w:rPr>
            <w:rFonts w:ascii="Courier New" w:hAnsi="Courier New" w:cs="Arial"/>
            <w:noProof/>
            <w:color w:val="1F4E79"/>
            <w:sz w:val="18"/>
            <w:lang w:val="fr-FR"/>
          </w:rPr>
          <w:t>Content-Type: application/json; charset=UTF-8</w:t>
        </w:r>
      </w:ins>
    </w:p>
    <w:p w14:paraId="692F9CF1" w14:textId="77777777" w:rsidR="0024438C" w:rsidRDefault="0024438C" w:rsidP="0024438C">
      <w:pPr>
        <w:shd w:val="solid" w:color="DEEAF6" w:fill="auto"/>
        <w:spacing w:before="0"/>
        <w:rPr>
          <w:ins w:id="1145" w:author="OMA DSO1" w:date="2018-10-25T10:18:00Z"/>
          <w:rFonts w:ascii="Courier New" w:hAnsi="Courier New" w:cs="Arial"/>
          <w:noProof/>
          <w:color w:val="1F4E79"/>
          <w:sz w:val="18"/>
          <w:lang w:val="fr-FR"/>
        </w:rPr>
      </w:pPr>
    </w:p>
    <w:p w14:paraId="62A4B9B7" w14:textId="77777777" w:rsidR="0024438C" w:rsidRPr="00EE1C5D" w:rsidRDefault="0024438C" w:rsidP="0024438C">
      <w:pPr>
        <w:shd w:val="solid" w:color="DEEAF6" w:fill="auto"/>
        <w:spacing w:before="0"/>
        <w:rPr>
          <w:ins w:id="1146" w:author="OMA DSO1" w:date="2018-10-25T10:18:00Z"/>
          <w:rFonts w:ascii="Courier New" w:hAnsi="Courier New" w:cs="Arial"/>
          <w:noProof/>
          <w:color w:val="1F4E79"/>
          <w:sz w:val="18"/>
          <w:lang w:val="en-US"/>
        </w:rPr>
      </w:pPr>
      <w:ins w:id="1147" w:author="OMA DSO1" w:date="2018-10-25T10:18:00Z">
        <w:r w:rsidRPr="00EE1C5D">
          <w:rPr>
            <w:rFonts w:ascii="Courier New" w:hAnsi="Courier New" w:cs="Arial"/>
            <w:noProof/>
            <w:color w:val="1F4E79"/>
            <w:sz w:val="18"/>
            <w:lang w:val="en-US"/>
          </w:rPr>
          <w:t>{</w:t>
        </w:r>
      </w:ins>
    </w:p>
    <w:p w14:paraId="64759E75" w14:textId="77777777" w:rsidR="0024438C" w:rsidRPr="00EE1C5D" w:rsidRDefault="0024438C" w:rsidP="0024438C">
      <w:pPr>
        <w:shd w:val="solid" w:color="DEEAF6" w:fill="auto"/>
        <w:spacing w:before="0"/>
        <w:rPr>
          <w:ins w:id="1148" w:author="OMA DSO1" w:date="2018-10-25T10:18:00Z"/>
          <w:rFonts w:ascii="Courier New" w:hAnsi="Courier New" w:cs="Arial"/>
          <w:noProof/>
          <w:color w:val="1F4E79"/>
          <w:sz w:val="18"/>
          <w:lang w:val="en-US"/>
        </w:rPr>
      </w:pPr>
      <w:ins w:id="1149" w:author="OMA DSO1" w:date="2018-10-25T10:18:00Z">
        <w:r w:rsidRPr="00EE1C5D">
          <w:rPr>
            <w:rFonts w:ascii="Courier New" w:hAnsi="Courier New" w:cs="Arial"/>
            <w:noProof/>
            <w:color w:val="1F4E79"/>
            <w:sz w:val="18"/>
            <w:lang w:val="en-US"/>
          </w:rPr>
          <w:t xml:space="preserve">  "object": </w:t>
        </w:r>
      </w:ins>
    </w:p>
    <w:p w14:paraId="0F4CEDCF" w14:textId="77777777" w:rsidR="0024438C" w:rsidRPr="00EE1C5D" w:rsidRDefault="0024438C" w:rsidP="0024438C">
      <w:pPr>
        <w:shd w:val="solid" w:color="DEEAF6" w:fill="auto"/>
        <w:spacing w:before="0"/>
        <w:rPr>
          <w:ins w:id="1150" w:author="OMA DSO1" w:date="2018-10-25T10:18:00Z"/>
          <w:rFonts w:ascii="Courier New" w:hAnsi="Courier New" w:cs="Arial"/>
          <w:noProof/>
          <w:color w:val="1F4E79"/>
          <w:sz w:val="18"/>
          <w:lang w:val="en-US"/>
        </w:rPr>
      </w:pPr>
      <w:ins w:id="1151" w:author="OMA DSO1" w:date="2018-10-25T10:18:00Z">
        <w:r w:rsidRPr="00EE1C5D">
          <w:rPr>
            <w:rFonts w:ascii="Courier New" w:hAnsi="Courier New" w:cs="Arial"/>
            <w:noProof/>
            <w:color w:val="1F4E79"/>
            <w:sz w:val="18"/>
            <w:lang w:val="en-US"/>
          </w:rPr>
          <w:t xml:space="preserve">  {</w:t>
        </w:r>
      </w:ins>
    </w:p>
    <w:p w14:paraId="154BE8FB" w14:textId="77777777" w:rsidR="0024438C" w:rsidRPr="00EE1C5D" w:rsidRDefault="0024438C" w:rsidP="0024438C">
      <w:pPr>
        <w:shd w:val="solid" w:color="DEEAF6" w:fill="auto"/>
        <w:spacing w:before="0"/>
        <w:rPr>
          <w:ins w:id="1152" w:author="OMA DSO1" w:date="2018-10-25T10:18:00Z"/>
          <w:rFonts w:ascii="Courier New" w:hAnsi="Courier New" w:cs="Arial"/>
          <w:noProof/>
          <w:color w:val="1F4E79"/>
          <w:sz w:val="18"/>
          <w:lang w:val="en-US"/>
        </w:rPr>
      </w:pPr>
      <w:ins w:id="1153" w:author="OMA DSO1" w:date="2018-10-25T10:18:00Z">
        <w:r w:rsidRPr="00EE1C5D">
          <w:rPr>
            <w:rFonts w:ascii="Courier New" w:hAnsi="Courier New" w:cs="Arial"/>
            <w:noProof/>
            <w:color w:val="1F4E79"/>
            <w:sz w:val="18"/>
            <w:lang w:val="en-US"/>
          </w:rPr>
          <w:t xml:space="preserve">    "parentFolder": "http://server/nms/v1/base/tel:+12021308085/folders/UGZa5FY4o1S1oTSQSQC",</w:t>
        </w:r>
      </w:ins>
    </w:p>
    <w:p w14:paraId="1C35A34D" w14:textId="77777777" w:rsidR="0024438C" w:rsidRPr="00EE1C5D" w:rsidRDefault="0024438C" w:rsidP="0024438C">
      <w:pPr>
        <w:shd w:val="solid" w:color="DEEAF6" w:fill="auto"/>
        <w:spacing w:before="0"/>
        <w:rPr>
          <w:ins w:id="1154" w:author="OMA DSO1" w:date="2018-10-25T10:18:00Z"/>
          <w:rFonts w:ascii="Courier New" w:hAnsi="Courier New" w:cs="Arial"/>
          <w:noProof/>
          <w:color w:val="1F4E79"/>
          <w:sz w:val="18"/>
          <w:lang w:val="en-US"/>
        </w:rPr>
      </w:pPr>
      <w:ins w:id="1155" w:author="OMA DSO1" w:date="2018-10-25T10:18:00Z">
        <w:r w:rsidRPr="00EE1C5D">
          <w:rPr>
            <w:rFonts w:ascii="Courier New" w:hAnsi="Courier New" w:cs="Arial"/>
            <w:noProof/>
            <w:color w:val="1F4E79"/>
            <w:sz w:val="18"/>
            <w:lang w:val="en-US"/>
          </w:rPr>
          <w:t xml:space="preserve">    "attributes": </w:t>
        </w:r>
      </w:ins>
    </w:p>
    <w:p w14:paraId="50C68AB4" w14:textId="77777777" w:rsidR="0024438C" w:rsidRPr="00EE1C5D" w:rsidRDefault="0024438C" w:rsidP="0024438C">
      <w:pPr>
        <w:shd w:val="solid" w:color="DEEAF6" w:fill="auto"/>
        <w:spacing w:before="0"/>
        <w:rPr>
          <w:ins w:id="1156" w:author="OMA DSO1" w:date="2018-10-25T10:18:00Z"/>
          <w:rFonts w:ascii="Courier New" w:hAnsi="Courier New" w:cs="Arial"/>
          <w:noProof/>
          <w:color w:val="1F4E79"/>
          <w:sz w:val="18"/>
          <w:lang w:val="en-US"/>
        </w:rPr>
      </w:pPr>
      <w:ins w:id="1157" w:author="OMA DSO1" w:date="2018-10-25T10:18:00Z">
        <w:r w:rsidRPr="00EE1C5D">
          <w:rPr>
            <w:rFonts w:ascii="Courier New" w:hAnsi="Courier New" w:cs="Arial"/>
            <w:noProof/>
            <w:color w:val="1F4E79"/>
            <w:sz w:val="18"/>
            <w:lang w:val="en-US"/>
          </w:rPr>
          <w:t xml:space="preserve">    {</w:t>
        </w:r>
      </w:ins>
    </w:p>
    <w:p w14:paraId="6BC3EB09" w14:textId="77777777" w:rsidR="0024438C" w:rsidRPr="00EE1C5D" w:rsidRDefault="0024438C" w:rsidP="0024438C">
      <w:pPr>
        <w:shd w:val="solid" w:color="DEEAF6" w:fill="auto"/>
        <w:spacing w:before="0"/>
        <w:rPr>
          <w:ins w:id="1158" w:author="OMA DSO1" w:date="2018-10-25T10:18:00Z"/>
          <w:rFonts w:ascii="Courier New" w:hAnsi="Courier New" w:cs="Arial"/>
          <w:noProof/>
          <w:color w:val="1F4E79"/>
          <w:sz w:val="18"/>
          <w:lang w:val="en-US"/>
        </w:rPr>
      </w:pPr>
      <w:ins w:id="1159" w:author="OMA DSO1" w:date="2018-10-25T10:18:00Z">
        <w:r w:rsidRPr="00EE1C5D">
          <w:rPr>
            <w:rFonts w:ascii="Courier New" w:hAnsi="Courier New" w:cs="Arial"/>
            <w:noProof/>
            <w:color w:val="1F4E79"/>
            <w:sz w:val="18"/>
            <w:lang w:val="en-US"/>
          </w:rPr>
          <w:t xml:space="preserve">      "attribute": [{</w:t>
        </w:r>
      </w:ins>
    </w:p>
    <w:p w14:paraId="561CBBB1" w14:textId="77777777" w:rsidR="0024438C" w:rsidRPr="00EE1C5D" w:rsidRDefault="0024438C" w:rsidP="0024438C">
      <w:pPr>
        <w:shd w:val="solid" w:color="DEEAF6" w:fill="auto"/>
        <w:spacing w:before="0"/>
        <w:rPr>
          <w:ins w:id="1160" w:author="OMA DSO1" w:date="2018-10-25T10:18:00Z"/>
          <w:rFonts w:ascii="Courier New" w:hAnsi="Courier New" w:cs="Arial"/>
          <w:noProof/>
          <w:color w:val="1F4E79"/>
          <w:sz w:val="18"/>
          <w:lang w:val="en-US"/>
        </w:rPr>
      </w:pPr>
      <w:ins w:id="1161" w:author="OMA DSO1" w:date="2018-10-25T10:18:00Z">
        <w:r w:rsidRPr="00EE1C5D">
          <w:rPr>
            <w:rFonts w:ascii="Courier New" w:hAnsi="Courier New" w:cs="Arial"/>
            <w:noProof/>
            <w:color w:val="1F4E79"/>
            <w:sz w:val="18"/>
            <w:lang w:val="en-US"/>
          </w:rPr>
          <w:t xml:space="preserve">        "name": "From",</w:t>
        </w:r>
      </w:ins>
    </w:p>
    <w:p w14:paraId="27596638" w14:textId="77777777" w:rsidR="0024438C" w:rsidRPr="00EE1C5D" w:rsidRDefault="0024438C" w:rsidP="0024438C">
      <w:pPr>
        <w:shd w:val="solid" w:color="DEEAF6" w:fill="auto"/>
        <w:spacing w:before="0"/>
        <w:rPr>
          <w:ins w:id="1162" w:author="OMA DSO1" w:date="2018-10-25T10:18:00Z"/>
          <w:rFonts w:ascii="Courier New" w:hAnsi="Courier New" w:cs="Arial"/>
          <w:noProof/>
          <w:color w:val="1F4E79"/>
          <w:sz w:val="18"/>
          <w:lang w:val="en-US"/>
        </w:rPr>
      </w:pPr>
      <w:ins w:id="1163" w:author="OMA DSO1" w:date="2018-10-25T10:18:00Z">
        <w:r w:rsidRPr="00EE1C5D">
          <w:rPr>
            <w:rFonts w:ascii="Courier New" w:hAnsi="Courier New" w:cs="Arial"/>
            <w:noProof/>
            <w:color w:val="1F4E79"/>
            <w:sz w:val="18"/>
            <w:lang w:val="en-US"/>
          </w:rPr>
          <w:t xml:space="preserve">        "value": ["+1818118181"]</w:t>
        </w:r>
      </w:ins>
    </w:p>
    <w:p w14:paraId="2BB341EB" w14:textId="77777777" w:rsidR="0024438C" w:rsidRPr="00EE1C5D" w:rsidRDefault="0024438C" w:rsidP="0024438C">
      <w:pPr>
        <w:shd w:val="solid" w:color="DEEAF6" w:fill="auto"/>
        <w:spacing w:before="0"/>
        <w:rPr>
          <w:ins w:id="1164" w:author="OMA DSO1" w:date="2018-10-25T10:18:00Z"/>
          <w:rFonts w:ascii="Courier New" w:hAnsi="Courier New" w:cs="Arial"/>
          <w:noProof/>
          <w:color w:val="1F4E79"/>
          <w:sz w:val="18"/>
          <w:lang w:val="en-US"/>
        </w:rPr>
      </w:pPr>
      <w:ins w:id="1165" w:author="OMA DSO1" w:date="2018-10-25T10:18:00Z">
        <w:r w:rsidRPr="00EE1C5D">
          <w:rPr>
            <w:rFonts w:ascii="Courier New" w:hAnsi="Courier New" w:cs="Arial"/>
            <w:noProof/>
            <w:color w:val="1F4E79"/>
            <w:sz w:val="18"/>
            <w:lang w:val="en-US"/>
          </w:rPr>
          <w:t xml:space="preserve">      }, {</w:t>
        </w:r>
      </w:ins>
    </w:p>
    <w:p w14:paraId="16F4AA77" w14:textId="77777777" w:rsidR="0024438C" w:rsidRPr="00EE1C5D" w:rsidRDefault="0024438C" w:rsidP="0024438C">
      <w:pPr>
        <w:shd w:val="solid" w:color="DEEAF6" w:fill="auto"/>
        <w:spacing w:before="0"/>
        <w:rPr>
          <w:ins w:id="1166" w:author="OMA DSO1" w:date="2018-10-25T10:18:00Z"/>
          <w:rFonts w:ascii="Courier New" w:hAnsi="Courier New" w:cs="Arial"/>
          <w:noProof/>
          <w:color w:val="1F4E79"/>
          <w:sz w:val="18"/>
          <w:lang w:val="en-US"/>
        </w:rPr>
      </w:pPr>
      <w:ins w:id="1167" w:author="OMA DSO1" w:date="2018-10-25T10:18:00Z">
        <w:r w:rsidRPr="00EE1C5D">
          <w:rPr>
            <w:rFonts w:ascii="Courier New" w:hAnsi="Courier New" w:cs="Arial"/>
            <w:noProof/>
            <w:color w:val="1F4E79"/>
            <w:sz w:val="18"/>
            <w:lang w:val="en-US"/>
          </w:rPr>
          <w:t xml:space="preserve">        "name": "Date",</w:t>
        </w:r>
      </w:ins>
    </w:p>
    <w:p w14:paraId="433C65C1" w14:textId="77777777" w:rsidR="0024438C" w:rsidRPr="00EE1C5D" w:rsidRDefault="0024438C" w:rsidP="0024438C">
      <w:pPr>
        <w:shd w:val="solid" w:color="DEEAF6" w:fill="auto"/>
        <w:spacing w:before="0"/>
        <w:rPr>
          <w:ins w:id="1168" w:author="OMA DSO1" w:date="2018-10-25T10:18:00Z"/>
          <w:rFonts w:ascii="Courier New" w:hAnsi="Courier New" w:cs="Arial"/>
          <w:noProof/>
          <w:color w:val="1F4E79"/>
          <w:sz w:val="18"/>
          <w:lang w:val="en-US"/>
        </w:rPr>
      </w:pPr>
      <w:ins w:id="1169" w:author="OMA DSO1" w:date="2018-10-25T10:18:00Z">
        <w:r w:rsidRPr="00EE1C5D">
          <w:rPr>
            <w:rFonts w:ascii="Courier New" w:hAnsi="Courier New" w:cs="Arial"/>
            <w:noProof/>
            <w:color w:val="1F4E79"/>
            <w:sz w:val="18"/>
            <w:lang w:val="en-US"/>
          </w:rPr>
          <w:t xml:space="preserve">        "value": ["2</w:t>
        </w:r>
        <w:r>
          <w:rPr>
            <w:rFonts w:ascii="Courier New" w:hAnsi="Courier New" w:cs="Arial"/>
            <w:noProof/>
            <w:color w:val="1F4E79"/>
            <w:sz w:val="18"/>
            <w:lang w:val="en-US"/>
          </w:rPr>
          <w:t>018-09-14</w:t>
        </w:r>
        <w:r w:rsidRPr="00EE1C5D">
          <w:rPr>
            <w:rFonts w:ascii="Courier New" w:hAnsi="Courier New" w:cs="Arial"/>
            <w:noProof/>
            <w:color w:val="1F4E79"/>
            <w:sz w:val="18"/>
            <w:lang w:val="en-US"/>
          </w:rPr>
          <w:t>T16:39:57-05:00"]</w:t>
        </w:r>
      </w:ins>
    </w:p>
    <w:p w14:paraId="7F1884BC" w14:textId="77777777" w:rsidR="0024438C" w:rsidRPr="00EE1C5D" w:rsidRDefault="0024438C" w:rsidP="0024438C">
      <w:pPr>
        <w:shd w:val="solid" w:color="DEEAF6" w:fill="auto"/>
        <w:spacing w:before="0"/>
        <w:rPr>
          <w:ins w:id="1170" w:author="OMA DSO1" w:date="2018-10-25T10:18:00Z"/>
          <w:rFonts w:ascii="Courier New" w:hAnsi="Courier New" w:cs="Arial"/>
          <w:noProof/>
          <w:color w:val="1F4E79"/>
          <w:sz w:val="18"/>
          <w:lang w:val="en-US"/>
        </w:rPr>
      </w:pPr>
      <w:ins w:id="1171" w:author="OMA DSO1" w:date="2018-10-25T10:18:00Z">
        <w:r w:rsidRPr="00EE1C5D">
          <w:rPr>
            <w:rFonts w:ascii="Courier New" w:hAnsi="Courier New" w:cs="Arial"/>
            <w:noProof/>
            <w:color w:val="1F4E79"/>
            <w:sz w:val="18"/>
            <w:lang w:val="en-US"/>
          </w:rPr>
          <w:t xml:space="preserve">      }, {</w:t>
        </w:r>
      </w:ins>
    </w:p>
    <w:p w14:paraId="6AA92884" w14:textId="77777777" w:rsidR="0024438C" w:rsidRPr="00EE1C5D" w:rsidRDefault="0024438C" w:rsidP="0024438C">
      <w:pPr>
        <w:shd w:val="solid" w:color="DEEAF6" w:fill="auto"/>
        <w:spacing w:before="0"/>
        <w:rPr>
          <w:ins w:id="1172" w:author="OMA DSO1" w:date="2018-10-25T10:18:00Z"/>
          <w:rFonts w:ascii="Courier New" w:hAnsi="Courier New" w:cs="Arial"/>
          <w:noProof/>
          <w:color w:val="1F4E79"/>
          <w:sz w:val="18"/>
          <w:lang w:val="en-US"/>
        </w:rPr>
      </w:pPr>
      <w:ins w:id="1173" w:author="OMA DSO1" w:date="2018-10-25T10:18:00Z">
        <w:r w:rsidRPr="00EE1C5D">
          <w:rPr>
            <w:rFonts w:ascii="Courier New" w:hAnsi="Courier New" w:cs="Arial"/>
            <w:noProof/>
            <w:color w:val="1F4E79"/>
            <w:sz w:val="18"/>
            <w:lang w:val="en-US"/>
          </w:rPr>
          <w:t xml:space="preserve">        "name": "To",</w:t>
        </w:r>
      </w:ins>
    </w:p>
    <w:p w14:paraId="7684327B" w14:textId="77777777" w:rsidR="0024438C" w:rsidRPr="00EE1C5D" w:rsidRDefault="0024438C" w:rsidP="0024438C">
      <w:pPr>
        <w:shd w:val="solid" w:color="DEEAF6" w:fill="auto"/>
        <w:spacing w:before="0"/>
        <w:rPr>
          <w:ins w:id="1174" w:author="OMA DSO1" w:date="2018-10-25T10:18:00Z"/>
          <w:rFonts w:ascii="Courier New" w:hAnsi="Courier New" w:cs="Arial"/>
          <w:noProof/>
          <w:color w:val="1F4E79"/>
          <w:sz w:val="18"/>
          <w:lang w:val="en-US"/>
        </w:rPr>
      </w:pPr>
      <w:ins w:id="1175" w:author="OMA DSO1" w:date="2018-10-25T10:18:00Z">
        <w:r w:rsidRPr="00EE1C5D">
          <w:rPr>
            <w:rFonts w:ascii="Courier New" w:hAnsi="Courier New" w:cs="Arial"/>
            <w:noProof/>
            <w:color w:val="1F4E79"/>
            <w:sz w:val="18"/>
            <w:lang w:val="en-US"/>
          </w:rPr>
          <w:t xml:space="preserve">        "value": ["+15195551212"]</w:t>
        </w:r>
      </w:ins>
    </w:p>
    <w:p w14:paraId="4891936A" w14:textId="77777777" w:rsidR="0024438C" w:rsidRPr="00EE1C5D" w:rsidRDefault="0024438C" w:rsidP="0024438C">
      <w:pPr>
        <w:shd w:val="solid" w:color="DEEAF6" w:fill="auto"/>
        <w:spacing w:before="0"/>
        <w:rPr>
          <w:ins w:id="1176" w:author="OMA DSO1" w:date="2018-10-25T10:18:00Z"/>
          <w:rFonts w:ascii="Courier New" w:hAnsi="Courier New" w:cs="Arial"/>
          <w:noProof/>
          <w:color w:val="1F4E79"/>
          <w:sz w:val="18"/>
          <w:lang w:val="en-US"/>
        </w:rPr>
      </w:pPr>
      <w:ins w:id="1177" w:author="OMA DSO1" w:date="2018-10-25T10:18:00Z">
        <w:r w:rsidRPr="00EE1C5D">
          <w:rPr>
            <w:rFonts w:ascii="Courier New" w:hAnsi="Courier New" w:cs="Arial"/>
            <w:noProof/>
            <w:color w:val="1F4E79"/>
            <w:sz w:val="18"/>
            <w:lang w:val="en-US"/>
          </w:rPr>
          <w:t xml:space="preserve">      }, {</w:t>
        </w:r>
      </w:ins>
    </w:p>
    <w:p w14:paraId="13D137BB" w14:textId="77777777" w:rsidR="0024438C" w:rsidRPr="00EE1C5D" w:rsidRDefault="0024438C" w:rsidP="0024438C">
      <w:pPr>
        <w:shd w:val="solid" w:color="DEEAF6" w:fill="auto"/>
        <w:spacing w:before="0"/>
        <w:rPr>
          <w:ins w:id="1178" w:author="OMA DSO1" w:date="2018-10-25T10:18:00Z"/>
          <w:rFonts w:ascii="Courier New" w:hAnsi="Courier New" w:cs="Arial"/>
          <w:noProof/>
          <w:color w:val="1F4E79"/>
          <w:sz w:val="18"/>
          <w:lang w:val="en-US"/>
        </w:rPr>
      </w:pPr>
      <w:ins w:id="1179" w:author="OMA DSO1" w:date="2018-10-25T10:18:00Z">
        <w:r w:rsidRPr="00EE1C5D">
          <w:rPr>
            <w:rFonts w:ascii="Courier New" w:hAnsi="Courier New" w:cs="Arial"/>
            <w:noProof/>
            <w:color w:val="1F4E79"/>
            <w:sz w:val="18"/>
            <w:lang w:val="en-US"/>
          </w:rPr>
          <w:t xml:space="preserve">        "name": "Direction",</w:t>
        </w:r>
      </w:ins>
    </w:p>
    <w:p w14:paraId="5C53BBD3" w14:textId="77777777" w:rsidR="0024438C" w:rsidRPr="00EE1C5D" w:rsidRDefault="0024438C" w:rsidP="0024438C">
      <w:pPr>
        <w:shd w:val="solid" w:color="DEEAF6" w:fill="auto"/>
        <w:spacing w:before="0"/>
        <w:rPr>
          <w:ins w:id="1180" w:author="OMA DSO1" w:date="2018-10-25T10:18:00Z"/>
          <w:rFonts w:ascii="Courier New" w:hAnsi="Courier New" w:cs="Arial"/>
          <w:noProof/>
          <w:color w:val="1F4E79"/>
          <w:sz w:val="18"/>
          <w:lang w:val="en-US"/>
        </w:rPr>
      </w:pPr>
      <w:ins w:id="1181" w:author="OMA DSO1" w:date="2018-10-25T10:18:00Z">
        <w:r w:rsidRPr="00EE1C5D">
          <w:rPr>
            <w:rFonts w:ascii="Courier New" w:hAnsi="Courier New" w:cs="Arial"/>
            <w:noProof/>
            <w:color w:val="1F4E79"/>
            <w:sz w:val="18"/>
            <w:lang w:val="en-US"/>
          </w:rPr>
          <w:t xml:space="preserve">        "value": ["I</w:t>
        </w:r>
        <w:r>
          <w:rPr>
            <w:rFonts w:ascii="Courier New" w:hAnsi="Courier New" w:cs="Arial"/>
            <w:noProof/>
            <w:color w:val="1F4E79"/>
            <w:sz w:val="18"/>
            <w:lang w:val="en-US"/>
          </w:rPr>
          <w:t>n</w:t>
        </w:r>
        <w:r w:rsidRPr="00EE1C5D">
          <w:rPr>
            <w:rFonts w:ascii="Courier New" w:hAnsi="Courier New" w:cs="Arial"/>
            <w:noProof/>
            <w:color w:val="1F4E79"/>
            <w:sz w:val="18"/>
            <w:lang w:val="en-US"/>
          </w:rPr>
          <w:t>"]</w:t>
        </w:r>
      </w:ins>
    </w:p>
    <w:p w14:paraId="13598504" w14:textId="77777777" w:rsidR="0024438C" w:rsidRPr="00EE1C5D" w:rsidRDefault="0024438C" w:rsidP="0024438C">
      <w:pPr>
        <w:shd w:val="solid" w:color="DEEAF6" w:fill="auto"/>
        <w:spacing w:before="0"/>
        <w:rPr>
          <w:ins w:id="1182" w:author="OMA DSO1" w:date="2018-10-25T10:18:00Z"/>
          <w:rFonts w:ascii="Courier New" w:hAnsi="Courier New" w:cs="Arial"/>
          <w:noProof/>
          <w:color w:val="1F4E79"/>
          <w:sz w:val="18"/>
          <w:lang w:val="en-US"/>
        </w:rPr>
      </w:pPr>
      <w:ins w:id="1183" w:author="OMA DSO1" w:date="2018-10-25T10:18:00Z">
        <w:r w:rsidRPr="00EE1C5D">
          <w:rPr>
            <w:rFonts w:ascii="Courier New" w:hAnsi="Courier New" w:cs="Arial"/>
            <w:noProof/>
            <w:color w:val="1F4E79"/>
            <w:sz w:val="18"/>
            <w:lang w:val="en-US"/>
          </w:rPr>
          <w:t xml:space="preserve">      }, {</w:t>
        </w:r>
      </w:ins>
    </w:p>
    <w:p w14:paraId="6C50AB7D" w14:textId="77777777" w:rsidR="0024438C" w:rsidRPr="00EE1C5D" w:rsidRDefault="0024438C" w:rsidP="0024438C">
      <w:pPr>
        <w:shd w:val="solid" w:color="DEEAF6" w:fill="auto"/>
        <w:spacing w:before="0"/>
        <w:rPr>
          <w:ins w:id="1184" w:author="OMA DSO1" w:date="2018-10-25T10:18:00Z"/>
          <w:rFonts w:ascii="Courier New" w:hAnsi="Courier New" w:cs="Arial"/>
          <w:noProof/>
          <w:color w:val="1F4E79"/>
          <w:sz w:val="18"/>
          <w:lang w:val="en-US"/>
        </w:rPr>
      </w:pPr>
      <w:ins w:id="1185" w:author="OMA DSO1" w:date="2018-10-25T10:18:00Z">
        <w:r w:rsidRPr="00EE1C5D">
          <w:rPr>
            <w:rFonts w:ascii="Courier New" w:hAnsi="Courier New" w:cs="Arial"/>
            <w:noProof/>
            <w:color w:val="1F4E79"/>
            <w:sz w:val="18"/>
            <w:lang w:val="en-US"/>
          </w:rPr>
          <w:t xml:space="preserve">        "name": "Message-Context",</w:t>
        </w:r>
      </w:ins>
    </w:p>
    <w:p w14:paraId="6DCFCDB9" w14:textId="77777777" w:rsidR="0024438C" w:rsidRPr="00EE1C5D" w:rsidRDefault="0024438C" w:rsidP="0024438C">
      <w:pPr>
        <w:shd w:val="solid" w:color="DEEAF6" w:fill="auto"/>
        <w:spacing w:before="0"/>
        <w:rPr>
          <w:ins w:id="1186" w:author="OMA DSO1" w:date="2018-10-25T10:18:00Z"/>
          <w:rFonts w:ascii="Courier New" w:hAnsi="Courier New" w:cs="Arial"/>
          <w:noProof/>
          <w:color w:val="1F4E79"/>
          <w:sz w:val="18"/>
          <w:lang w:val="en-US"/>
        </w:rPr>
      </w:pPr>
      <w:ins w:id="1187" w:author="OMA DSO1" w:date="2018-10-25T10:18:00Z">
        <w:r w:rsidRPr="00EE1C5D">
          <w:rPr>
            <w:rFonts w:ascii="Courier New" w:hAnsi="Courier New" w:cs="Arial"/>
            <w:noProof/>
            <w:color w:val="1F4E79"/>
            <w:sz w:val="18"/>
            <w:lang w:val="en-US"/>
          </w:rPr>
          <w:t xml:space="preserve">        "value": ["group-state-message"]</w:t>
        </w:r>
      </w:ins>
    </w:p>
    <w:p w14:paraId="58142106" w14:textId="77777777" w:rsidR="0024438C" w:rsidRPr="00EE1C5D" w:rsidRDefault="0024438C" w:rsidP="0024438C">
      <w:pPr>
        <w:shd w:val="solid" w:color="DEEAF6" w:fill="auto"/>
        <w:spacing w:before="0"/>
        <w:rPr>
          <w:ins w:id="1188" w:author="OMA DSO1" w:date="2018-10-25T10:18:00Z"/>
          <w:rFonts w:ascii="Courier New" w:hAnsi="Courier New" w:cs="Arial"/>
          <w:noProof/>
          <w:color w:val="1F4E79"/>
          <w:sz w:val="18"/>
          <w:lang w:val="en-US"/>
        </w:rPr>
      </w:pPr>
      <w:ins w:id="1189" w:author="OMA DSO1" w:date="2018-10-25T10:18:00Z">
        <w:r w:rsidRPr="00EE1C5D">
          <w:rPr>
            <w:rFonts w:ascii="Courier New" w:hAnsi="Courier New" w:cs="Arial"/>
            <w:noProof/>
            <w:color w:val="1F4E79"/>
            <w:sz w:val="18"/>
            <w:lang w:val="en-US"/>
          </w:rPr>
          <w:t xml:space="preserve">      }, {</w:t>
        </w:r>
      </w:ins>
    </w:p>
    <w:p w14:paraId="1743D5E6" w14:textId="77777777" w:rsidR="0024438C" w:rsidRPr="00EE1C5D" w:rsidRDefault="0024438C" w:rsidP="0024438C">
      <w:pPr>
        <w:shd w:val="solid" w:color="DEEAF6" w:fill="auto"/>
        <w:spacing w:before="0"/>
        <w:rPr>
          <w:ins w:id="1190" w:author="OMA DSO1" w:date="2018-10-25T10:18:00Z"/>
          <w:rFonts w:ascii="Courier New" w:hAnsi="Courier New" w:cs="Arial"/>
          <w:noProof/>
          <w:color w:val="1F4E79"/>
          <w:sz w:val="18"/>
          <w:lang w:val="en-US"/>
        </w:rPr>
      </w:pPr>
      <w:ins w:id="1191" w:author="OMA DSO1" w:date="2018-10-25T10:18:00Z">
        <w:r w:rsidRPr="00EE1C5D">
          <w:rPr>
            <w:rFonts w:ascii="Courier New" w:hAnsi="Courier New" w:cs="Arial"/>
            <w:noProof/>
            <w:color w:val="1F4E79"/>
            <w:sz w:val="18"/>
            <w:lang w:val="en-US"/>
          </w:rPr>
          <w:t xml:space="preserve">        "name": "Verified-From-Status",</w:t>
        </w:r>
      </w:ins>
    </w:p>
    <w:p w14:paraId="20718F8E" w14:textId="77777777" w:rsidR="0024438C" w:rsidRPr="00EE1C5D" w:rsidRDefault="0024438C" w:rsidP="0024438C">
      <w:pPr>
        <w:shd w:val="solid" w:color="DEEAF6" w:fill="auto"/>
        <w:spacing w:before="0"/>
        <w:rPr>
          <w:ins w:id="1192" w:author="OMA DSO1" w:date="2018-10-25T10:18:00Z"/>
          <w:rFonts w:ascii="Courier New" w:hAnsi="Courier New" w:cs="Arial"/>
          <w:noProof/>
          <w:color w:val="1F4E79"/>
          <w:sz w:val="18"/>
          <w:lang w:val="en-US"/>
        </w:rPr>
      </w:pPr>
      <w:ins w:id="1193" w:author="OMA DSO1" w:date="2018-10-25T10:18:00Z">
        <w:r w:rsidRPr="00EE1C5D">
          <w:rPr>
            <w:rFonts w:ascii="Courier New" w:hAnsi="Courier New" w:cs="Arial"/>
            <w:noProof/>
            <w:color w:val="1F4E79"/>
            <w:sz w:val="18"/>
            <w:lang w:val="en-US"/>
          </w:rPr>
          <w:t xml:space="preserve">        "value": ["TN-Validation-Passed"]</w:t>
        </w:r>
      </w:ins>
    </w:p>
    <w:p w14:paraId="3F9CFA80" w14:textId="77777777" w:rsidR="0024438C" w:rsidRPr="00EE1C5D" w:rsidRDefault="0024438C" w:rsidP="0024438C">
      <w:pPr>
        <w:shd w:val="solid" w:color="DEEAF6" w:fill="auto"/>
        <w:spacing w:before="0"/>
        <w:rPr>
          <w:ins w:id="1194" w:author="OMA DSO1" w:date="2018-10-25T10:18:00Z"/>
          <w:rFonts w:ascii="Courier New" w:hAnsi="Courier New" w:cs="Arial"/>
          <w:noProof/>
          <w:color w:val="1F4E79"/>
          <w:sz w:val="18"/>
          <w:lang w:val="en-US"/>
        </w:rPr>
      </w:pPr>
      <w:ins w:id="1195" w:author="OMA DSO1" w:date="2018-10-25T10:18:00Z">
        <w:r w:rsidRPr="00EE1C5D">
          <w:rPr>
            <w:rFonts w:ascii="Courier New" w:hAnsi="Courier New" w:cs="Arial"/>
            <w:noProof/>
            <w:color w:val="1F4E79"/>
            <w:sz w:val="18"/>
            <w:lang w:val="en-US"/>
          </w:rPr>
          <w:t xml:space="preserve">      }, {</w:t>
        </w:r>
      </w:ins>
    </w:p>
    <w:p w14:paraId="0442D805" w14:textId="77777777" w:rsidR="0024438C" w:rsidRPr="00EE1C5D" w:rsidRDefault="0024438C" w:rsidP="0024438C">
      <w:pPr>
        <w:shd w:val="solid" w:color="DEEAF6" w:fill="auto"/>
        <w:spacing w:before="0"/>
        <w:rPr>
          <w:ins w:id="1196" w:author="OMA DSO1" w:date="2018-10-25T10:18:00Z"/>
          <w:rFonts w:ascii="Courier New" w:hAnsi="Courier New" w:cs="Arial"/>
          <w:noProof/>
          <w:color w:val="1F4E79"/>
          <w:sz w:val="18"/>
          <w:lang w:val="en-US"/>
        </w:rPr>
      </w:pPr>
      <w:ins w:id="1197" w:author="OMA DSO1" w:date="2018-10-25T10:18:00Z">
        <w:r w:rsidRPr="00EE1C5D">
          <w:rPr>
            <w:rFonts w:ascii="Courier New" w:hAnsi="Courier New" w:cs="Arial"/>
            <w:noProof/>
            <w:color w:val="1F4E79"/>
            <w:sz w:val="18"/>
            <w:lang w:val="en-US"/>
          </w:rPr>
          <w:t xml:space="preserve">        "name": "Call-Type",</w:t>
        </w:r>
      </w:ins>
    </w:p>
    <w:p w14:paraId="1365F14A" w14:textId="77777777" w:rsidR="0024438C" w:rsidRPr="00EE1C5D" w:rsidRDefault="0024438C" w:rsidP="0024438C">
      <w:pPr>
        <w:shd w:val="solid" w:color="DEEAF6" w:fill="auto"/>
        <w:spacing w:before="0"/>
        <w:rPr>
          <w:ins w:id="1198" w:author="OMA DSO1" w:date="2018-10-25T10:18:00Z"/>
          <w:rFonts w:ascii="Courier New" w:hAnsi="Courier New" w:cs="Arial"/>
          <w:noProof/>
          <w:color w:val="1F4E79"/>
          <w:sz w:val="18"/>
          <w:lang w:val="en-US"/>
        </w:rPr>
      </w:pPr>
      <w:ins w:id="1199" w:author="OMA DSO1" w:date="2018-10-25T10:18:00Z">
        <w:r w:rsidRPr="00EE1C5D">
          <w:rPr>
            <w:rFonts w:ascii="Courier New" w:hAnsi="Courier New" w:cs="Arial"/>
            <w:noProof/>
            <w:color w:val="1F4E79"/>
            <w:sz w:val="18"/>
            <w:lang w:val="en-US"/>
          </w:rPr>
          <w:t xml:space="preserve">        "value": ["voice"]</w:t>
        </w:r>
      </w:ins>
    </w:p>
    <w:p w14:paraId="48E66392" w14:textId="77777777" w:rsidR="0024438C" w:rsidRPr="00EE1C5D" w:rsidRDefault="0024438C" w:rsidP="0024438C">
      <w:pPr>
        <w:shd w:val="solid" w:color="DEEAF6" w:fill="auto"/>
        <w:spacing w:before="0"/>
        <w:rPr>
          <w:ins w:id="1200" w:author="OMA DSO1" w:date="2018-10-25T10:18:00Z"/>
          <w:rFonts w:ascii="Courier New" w:hAnsi="Courier New" w:cs="Arial"/>
          <w:noProof/>
          <w:color w:val="1F4E79"/>
          <w:sz w:val="18"/>
          <w:lang w:val="en-US"/>
        </w:rPr>
      </w:pPr>
      <w:ins w:id="1201" w:author="OMA DSO1" w:date="2018-10-25T10:18:00Z">
        <w:r w:rsidRPr="00EE1C5D">
          <w:rPr>
            <w:rFonts w:ascii="Courier New" w:hAnsi="Courier New" w:cs="Arial"/>
            <w:noProof/>
            <w:color w:val="1F4E79"/>
            <w:sz w:val="18"/>
            <w:lang w:val="en-US"/>
          </w:rPr>
          <w:t xml:space="preserve">      }, {</w:t>
        </w:r>
      </w:ins>
    </w:p>
    <w:p w14:paraId="4986C103" w14:textId="77777777" w:rsidR="0024438C" w:rsidRPr="00EE1C5D" w:rsidRDefault="0024438C" w:rsidP="0024438C">
      <w:pPr>
        <w:shd w:val="solid" w:color="DEEAF6" w:fill="auto"/>
        <w:spacing w:before="0"/>
        <w:rPr>
          <w:ins w:id="1202" w:author="OMA DSO1" w:date="2018-10-25T10:18:00Z"/>
          <w:rFonts w:ascii="Courier New" w:hAnsi="Courier New" w:cs="Arial"/>
          <w:noProof/>
          <w:color w:val="1F4E79"/>
          <w:sz w:val="18"/>
          <w:lang w:val="en-US"/>
        </w:rPr>
      </w:pPr>
      <w:ins w:id="1203" w:author="OMA DSO1" w:date="2018-10-25T10:18:00Z">
        <w:r w:rsidRPr="00EE1C5D">
          <w:rPr>
            <w:rFonts w:ascii="Courier New" w:hAnsi="Courier New" w:cs="Arial"/>
            <w:noProof/>
            <w:color w:val="1F4E79"/>
            <w:sz w:val="18"/>
            <w:lang w:val="en-US"/>
          </w:rPr>
          <w:t xml:space="preserve">        "name": "Call-subtype",</w:t>
        </w:r>
      </w:ins>
    </w:p>
    <w:p w14:paraId="51A77C49" w14:textId="77777777" w:rsidR="0024438C" w:rsidRPr="00EE1C5D" w:rsidRDefault="0024438C" w:rsidP="0024438C">
      <w:pPr>
        <w:shd w:val="solid" w:color="DEEAF6" w:fill="auto"/>
        <w:spacing w:before="0"/>
        <w:rPr>
          <w:ins w:id="1204" w:author="OMA DSO1" w:date="2018-10-25T10:18:00Z"/>
          <w:rFonts w:ascii="Courier New" w:hAnsi="Courier New" w:cs="Arial"/>
          <w:noProof/>
          <w:color w:val="1F4E79"/>
          <w:sz w:val="18"/>
          <w:lang w:val="en-US"/>
        </w:rPr>
      </w:pPr>
      <w:ins w:id="1205" w:author="OMA DSO1" w:date="2018-10-25T10:18:00Z">
        <w:r w:rsidRPr="00EE1C5D">
          <w:rPr>
            <w:rFonts w:ascii="Courier New" w:hAnsi="Courier New" w:cs="Arial"/>
            <w:noProof/>
            <w:color w:val="1F4E79"/>
            <w:sz w:val="18"/>
            <w:lang w:val="en-US"/>
          </w:rPr>
          <w:t xml:space="preserve">        "value": ["VoLTE"]</w:t>
        </w:r>
      </w:ins>
    </w:p>
    <w:p w14:paraId="2157E173" w14:textId="77777777" w:rsidR="0024438C" w:rsidRPr="00EE1C5D" w:rsidRDefault="0024438C" w:rsidP="0024438C">
      <w:pPr>
        <w:shd w:val="solid" w:color="DEEAF6" w:fill="auto"/>
        <w:spacing w:before="0"/>
        <w:rPr>
          <w:ins w:id="1206" w:author="OMA DSO1" w:date="2018-10-25T10:18:00Z"/>
          <w:rFonts w:ascii="Courier New" w:hAnsi="Courier New" w:cs="Arial"/>
          <w:noProof/>
          <w:color w:val="1F4E79"/>
          <w:sz w:val="18"/>
          <w:lang w:val="en-US"/>
        </w:rPr>
      </w:pPr>
      <w:ins w:id="1207" w:author="OMA DSO1" w:date="2018-10-25T10:18:00Z">
        <w:r w:rsidRPr="00EE1C5D">
          <w:rPr>
            <w:rFonts w:ascii="Courier New" w:hAnsi="Courier New" w:cs="Arial"/>
            <w:noProof/>
            <w:color w:val="1F4E79"/>
            <w:sz w:val="18"/>
            <w:lang w:val="en-US"/>
          </w:rPr>
          <w:t xml:space="preserve">      }, {</w:t>
        </w:r>
      </w:ins>
    </w:p>
    <w:p w14:paraId="4370C5F4" w14:textId="77777777" w:rsidR="0024438C" w:rsidRPr="00EE1C5D" w:rsidRDefault="0024438C" w:rsidP="0024438C">
      <w:pPr>
        <w:shd w:val="solid" w:color="DEEAF6" w:fill="auto"/>
        <w:spacing w:before="0"/>
        <w:rPr>
          <w:ins w:id="1208" w:author="OMA DSO1" w:date="2018-10-25T10:18:00Z"/>
          <w:rFonts w:ascii="Courier New" w:hAnsi="Courier New" w:cs="Arial"/>
          <w:noProof/>
          <w:color w:val="1F4E79"/>
          <w:sz w:val="18"/>
          <w:lang w:val="en-US"/>
        </w:rPr>
      </w:pPr>
      <w:ins w:id="1209" w:author="OMA DSO1" w:date="2018-10-25T10:18:00Z">
        <w:r w:rsidRPr="00EE1C5D">
          <w:rPr>
            <w:rFonts w:ascii="Courier New" w:hAnsi="Courier New" w:cs="Arial"/>
            <w:noProof/>
            <w:color w:val="1F4E79"/>
            <w:sz w:val="18"/>
            <w:lang w:val="en-US"/>
          </w:rPr>
          <w:t xml:space="preserve">        "name": "Device-Name",</w:t>
        </w:r>
      </w:ins>
    </w:p>
    <w:p w14:paraId="5866FEED" w14:textId="77777777" w:rsidR="0024438C" w:rsidRPr="00EE1C5D" w:rsidRDefault="0024438C" w:rsidP="0024438C">
      <w:pPr>
        <w:shd w:val="solid" w:color="DEEAF6" w:fill="auto"/>
        <w:spacing w:before="0"/>
        <w:rPr>
          <w:ins w:id="1210" w:author="OMA DSO1" w:date="2018-10-25T10:18:00Z"/>
          <w:rFonts w:ascii="Courier New" w:hAnsi="Courier New" w:cs="Arial"/>
          <w:noProof/>
          <w:color w:val="1F4E79"/>
          <w:sz w:val="18"/>
          <w:lang w:val="en-US"/>
        </w:rPr>
      </w:pPr>
      <w:ins w:id="1211" w:author="OMA DSO1" w:date="2018-10-25T10:18:00Z">
        <w:r w:rsidRPr="00EE1C5D">
          <w:rPr>
            <w:rFonts w:ascii="Courier New" w:hAnsi="Courier New" w:cs="Arial"/>
            <w:noProof/>
            <w:color w:val="1F4E79"/>
            <w:sz w:val="18"/>
            <w:lang w:val="en-US"/>
          </w:rPr>
          <w:lastRenderedPageBreak/>
          <w:t xml:space="preserve">        "value": ["Cristina’s iPhone"]</w:t>
        </w:r>
      </w:ins>
    </w:p>
    <w:p w14:paraId="024EA969" w14:textId="77777777" w:rsidR="0024438C" w:rsidRPr="00EE1C5D" w:rsidRDefault="0024438C" w:rsidP="0024438C">
      <w:pPr>
        <w:shd w:val="solid" w:color="DEEAF6" w:fill="auto"/>
        <w:spacing w:before="0"/>
        <w:rPr>
          <w:ins w:id="1212" w:author="OMA DSO1" w:date="2018-10-25T10:18:00Z"/>
          <w:rFonts w:ascii="Courier New" w:hAnsi="Courier New" w:cs="Arial"/>
          <w:noProof/>
          <w:color w:val="1F4E79"/>
          <w:sz w:val="18"/>
          <w:lang w:val="en-US"/>
        </w:rPr>
      </w:pPr>
      <w:ins w:id="1213" w:author="OMA DSO1" w:date="2018-10-25T10:18:00Z">
        <w:r w:rsidRPr="00EE1C5D">
          <w:rPr>
            <w:rFonts w:ascii="Courier New" w:hAnsi="Courier New" w:cs="Arial"/>
            <w:noProof/>
            <w:color w:val="1F4E79"/>
            <w:sz w:val="18"/>
            <w:lang w:val="en-US"/>
          </w:rPr>
          <w:t xml:space="preserve">      }, {</w:t>
        </w:r>
      </w:ins>
    </w:p>
    <w:p w14:paraId="1EC5D66C" w14:textId="77777777" w:rsidR="0024438C" w:rsidRPr="00EE1C5D" w:rsidRDefault="0024438C" w:rsidP="0024438C">
      <w:pPr>
        <w:shd w:val="solid" w:color="DEEAF6" w:fill="auto"/>
        <w:spacing w:before="0"/>
        <w:rPr>
          <w:ins w:id="1214" w:author="OMA DSO1" w:date="2018-10-25T10:18:00Z"/>
          <w:rFonts w:ascii="Courier New" w:hAnsi="Courier New" w:cs="Arial"/>
          <w:noProof/>
          <w:color w:val="1F4E79"/>
          <w:sz w:val="18"/>
          <w:lang w:val="en-US"/>
        </w:rPr>
      </w:pPr>
      <w:ins w:id="1215" w:author="OMA DSO1" w:date="2018-10-25T10:18:00Z">
        <w:r w:rsidRPr="00EE1C5D">
          <w:rPr>
            <w:rFonts w:ascii="Courier New" w:hAnsi="Courier New" w:cs="Arial"/>
            <w:noProof/>
            <w:color w:val="1F4E79"/>
            <w:sz w:val="18"/>
            <w:lang w:val="en-US"/>
          </w:rPr>
          <w:t xml:space="preserve">        "name": "Call-Disposition",</w:t>
        </w:r>
      </w:ins>
    </w:p>
    <w:p w14:paraId="26BFA655" w14:textId="77777777" w:rsidR="0024438C" w:rsidRPr="00EE1C5D" w:rsidRDefault="0024438C" w:rsidP="0024438C">
      <w:pPr>
        <w:shd w:val="solid" w:color="DEEAF6" w:fill="auto"/>
        <w:spacing w:before="0"/>
        <w:rPr>
          <w:ins w:id="1216" w:author="OMA DSO1" w:date="2018-10-25T10:18:00Z"/>
          <w:rFonts w:ascii="Courier New" w:hAnsi="Courier New" w:cs="Arial"/>
          <w:noProof/>
          <w:color w:val="1F4E79"/>
          <w:sz w:val="18"/>
          <w:lang w:val="en-US"/>
        </w:rPr>
      </w:pPr>
      <w:ins w:id="1217" w:author="OMA DSO1" w:date="2018-10-25T10:18:00Z">
        <w:r w:rsidRPr="00EE1C5D">
          <w:rPr>
            <w:rFonts w:ascii="Courier New" w:hAnsi="Courier New" w:cs="Arial"/>
            <w:noProof/>
            <w:color w:val="1F4E79"/>
            <w:sz w:val="18"/>
            <w:lang w:val="en-US"/>
          </w:rPr>
          <w:t xml:space="preserve">        "value": ["ANSWERED"]</w:t>
        </w:r>
      </w:ins>
    </w:p>
    <w:p w14:paraId="215CE518" w14:textId="77777777" w:rsidR="0024438C" w:rsidRPr="00EE1C5D" w:rsidRDefault="0024438C" w:rsidP="0024438C">
      <w:pPr>
        <w:shd w:val="solid" w:color="DEEAF6" w:fill="auto"/>
        <w:spacing w:before="0"/>
        <w:rPr>
          <w:ins w:id="1218" w:author="OMA DSO1" w:date="2018-10-25T10:18:00Z"/>
          <w:rFonts w:ascii="Courier New" w:hAnsi="Courier New" w:cs="Arial"/>
          <w:noProof/>
          <w:color w:val="1F4E79"/>
          <w:sz w:val="18"/>
          <w:lang w:val="en-US"/>
        </w:rPr>
      </w:pPr>
      <w:ins w:id="1219" w:author="OMA DSO1" w:date="2018-10-25T10:18:00Z">
        <w:r w:rsidRPr="00EE1C5D">
          <w:rPr>
            <w:rFonts w:ascii="Courier New" w:hAnsi="Courier New" w:cs="Arial"/>
            <w:noProof/>
            <w:color w:val="1F4E79"/>
            <w:sz w:val="18"/>
            <w:lang w:val="en-US"/>
          </w:rPr>
          <w:t xml:space="preserve">      }, {</w:t>
        </w:r>
      </w:ins>
    </w:p>
    <w:p w14:paraId="03CD97DF" w14:textId="77777777" w:rsidR="0024438C" w:rsidRPr="00EE1C5D" w:rsidRDefault="0024438C" w:rsidP="0024438C">
      <w:pPr>
        <w:shd w:val="solid" w:color="DEEAF6" w:fill="auto"/>
        <w:spacing w:before="0"/>
        <w:rPr>
          <w:ins w:id="1220" w:author="OMA DSO1" w:date="2018-10-25T10:18:00Z"/>
          <w:rFonts w:ascii="Courier New" w:hAnsi="Courier New" w:cs="Arial"/>
          <w:noProof/>
          <w:color w:val="1F4E79"/>
          <w:sz w:val="18"/>
          <w:lang w:val="en-US"/>
        </w:rPr>
      </w:pPr>
      <w:ins w:id="1221" w:author="OMA DSO1" w:date="2018-10-25T10:18:00Z">
        <w:r w:rsidRPr="00EE1C5D">
          <w:rPr>
            <w:rFonts w:ascii="Courier New" w:hAnsi="Courier New" w:cs="Arial"/>
            <w:noProof/>
            <w:color w:val="1F4E79"/>
            <w:sz w:val="18"/>
            <w:lang w:val="en-US"/>
          </w:rPr>
          <w:t xml:space="preserve">        "name": "Call-Duration",</w:t>
        </w:r>
      </w:ins>
    </w:p>
    <w:p w14:paraId="01480ACD" w14:textId="77777777" w:rsidR="0024438C" w:rsidRPr="00EE1C5D" w:rsidRDefault="0024438C" w:rsidP="0024438C">
      <w:pPr>
        <w:shd w:val="solid" w:color="DEEAF6" w:fill="auto"/>
        <w:spacing w:before="0"/>
        <w:rPr>
          <w:ins w:id="1222" w:author="OMA DSO1" w:date="2018-10-25T10:18:00Z"/>
          <w:rFonts w:ascii="Courier New" w:hAnsi="Courier New" w:cs="Arial"/>
          <w:noProof/>
          <w:color w:val="1F4E79"/>
          <w:sz w:val="18"/>
          <w:lang w:val="en-US"/>
        </w:rPr>
      </w:pPr>
      <w:ins w:id="1223" w:author="OMA DSO1" w:date="2018-10-25T10:18:00Z">
        <w:r w:rsidRPr="00EE1C5D">
          <w:rPr>
            <w:rFonts w:ascii="Courier New" w:hAnsi="Courier New" w:cs="Arial"/>
            <w:noProof/>
            <w:color w:val="1F4E79"/>
            <w:sz w:val="18"/>
            <w:lang w:val="en-US"/>
          </w:rPr>
          <w:t xml:space="preserve">        "value": ["300"]</w:t>
        </w:r>
      </w:ins>
    </w:p>
    <w:p w14:paraId="43D30435" w14:textId="77777777" w:rsidR="0024438C" w:rsidRPr="00EE1C5D" w:rsidRDefault="0024438C" w:rsidP="0024438C">
      <w:pPr>
        <w:shd w:val="solid" w:color="DEEAF6" w:fill="auto"/>
        <w:spacing w:before="0"/>
        <w:rPr>
          <w:ins w:id="1224" w:author="OMA DSO1" w:date="2018-10-25T10:18:00Z"/>
          <w:rFonts w:ascii="Courier New" w:hAnsi="Courier New" w:cs="Arial"/>
          <w:noProof/>
          <w:color w:val="1F4E79"/>
          <w:sz w:val="18"/>
          <w:lang w:val="en-US"/>
        </w:rPr>
      </w:pPr>
      <w:ins w:id="1225" w:author="OMA DSO1" w:date="2018-10-25T10:18:00Z">
        <w:r w:rsidRPr="00EE1C5D">
          <w:rPr>
            <w:rFonts w:ascii="Courier New" w:hAnsi="Courier New" w:cs="Arial"/>
            <w:noProof/>
            <w:color w:val="1F4E79"/>
            <w:sz w:val="18"/>
            <w:lang w:val="en-US"/>
          </w:rPr>
          <w:t xml:space="preserve">      }, {</w:t>
        </w:r>
      </w:ins>
    </w:p>
    <w:p w14:paraId="115545C4" w14:textId="77777777" w:rsidR="0024438C" w:rsidRPr="00EE1C5D" w:rsidRDefault="0024438C" w:rsidP="0024438C">
      <w:pPr>
        <w:shd w:val="solid" w:color="DEEAF6" w:fill="auto"/>
        <w:spacing w:before="0"/>
        <w:rPr>
          <w:ins w:id="1226" w:author="OMA DSO1" w:date="2018-10-25T10:18:00Z"/>
          <w:rFonts w:ascii="Courier New" w:hAnsi="Courier New" w:cs="Arial"/>
          <w:noProof/>
          <w:color w:val="1F4E79"/>
          <w:sz w:val="18"/>
          <w:lang w:val="en-US"/>
        </w:rPr>
      </w:pPr>
      <w:ins w:id="1227" w:author="OMA DSO1" w:date="2018-10-25T10:18:00Z">
        <w:r w:rsidRPr="00EE1C5D">
          <w:rPr>
            <w:rFonts w:ascii="Courier New" w:hAnsi="Courier New" w:cs="Arial"/>
            <w:noProof/>
            <w:color w:val="1F4E79"/>
            <w:sz w:val="18"/>
            <w:lang w:val="en-US"/>
          </w:rPr>
          <w:t xml:space="preserve">        "name": "Subject",</w:t>
        </w:r>
      </w:ins>
    </w:p>
    <w:p w14:paraId="0F622D59" w14:textId="77777777" w:rsidR="0024438C" w:rsidRPr="00EE1C5D" w:rsidRDefault="0024438C" w:rsidP="0024438C">
      <w:pPr>
        <w:shd w:val="solid" w:color="DEEAF6" w:fill="auto"/>
        <w:spacing w:before="0"/>
        <w:rPr>
          <w:ins w:id="1228" w:author="OMA DSO1" w:date="2018-10-25T10:18:00Z"/>
          <w:rFonts w:ascii="Courier New" w:hAnsi="Courier New" w:cs="Arial"/>
          <w:noProof/>
          <w:color w:val="1F4E79"/>
          <w:sz w:val="18"/>
          <w:lang w:val="en-US"/>
        </w:rPr>
      </w:pPr>
      <w:ins w:id="1229" w:author="OMA DSO1" w:date="2018-10-25T10:18:00Z">
        <w:r w:rsidRPr="00EE1C5D">
          <w:rPr>
            <w:rFonts w:ascii="Courier New" w:hAnsi="Courier New" w:cs="Arial"/>
            <w:noProof/>
            <w:color w:val="1F4E79"/>
            <w:sz w:val="18"/>
            <w:lang w:val="en-US"/>
          </w:rPr>
          <w:t xml:space="preserve">        "value": ["OMA Specifications Meeting"]</w:t>
        </w:r>
      </w:ins>
    </w:p>
    <w:p w14:paraId="44726B33" w14:textId="77777777" w:rsidR="0024438C" w:rsidRPr="00EE1C5D" w:rsidRDefault="0024438C" w:rsidP="0024438C">
      <w:pPr>
        <w:shd w:val="solid" w:color="DEEAF6" w:fill="auto"/>
        <w:spacing w:before="0"/>
        <w:rPr>
          <w:ins w:id="1230" w:author="OMA DSO1" w:date="2018-10-25T10:18:00Z"/>
          <w:rFonts w:ascii="Courier New" w:hAnsi="Courier New" w:cs="Arial"/>
          <w:noProof/>
          <w:color w:val="1F4E79"/>
          <w:sz w:val="18"/>
          <w:lang w:val="en-US"/>
        </w:rPr>
      </w:pPr>
      <w:ins w:id="1231" w:author="OMA DSO1" w:date="2018-10-25T10:18:00Z">
        <w:r w:rsidRPr="00EE1C5D">
          <w:rPr>
            <w:rFonts w:ascii="Courier New" w:hAnsi="Courier New" w:cs="Arial"/>
            <w:noProof/>
            <w:color w:val="1F4E79"/>
            <w:sz w:val="18"/>
            <w:lang w:val="en-US"/>
          </w:rPr>
          <w:t xml:space="preserve">      }, {</w:t>
        </w:r>
      </w:ins>
    </w:p>
    <w:p w14:paraId="74876262" w14:textId="77777777" w:rsidR="0024438C" w:rsidRPr="00EE1C5D" w:rsidRDefault="0024438C" w:rsidP="0024438C">
      <w:pPr>
        <w:shd w:val="solid" w:color="DEEAF6" w:fill="auto"/>
        <w:spacing w:before="0"/>
        <w:rPr>
          <w:ins w:id="1232" w:author="OMA DSO1" w:date="2018-10-25T10:18:00Z"/>
          <w:rFonts w:ascii="Courier New" w:hAnsi="Courier New" w:cs="Arial"/>
          <w:noProof/>
          <w:color w:val="1F4E79"/>
          <w:sz w:val="18"/>
          <w:lang w:val="en-US"/>
        </w:rPr>
      </w:pPr>
      <w:ins w:id="1233" w:author="OMA DSO1" w:date="2018-10-25T10:18:00Z">
        <w:r w:rsidRPr="00EE1C5D">
          <w:rPr>
            <w:rFonts w:ascii="Courier New" w:hAnsi="Courier New" w:cs="Arial"/>
            <w:noProof/>
            <w:color w:val="1F4E79"/>
            <w:sz w:val="18"/>
            <w:lang w:val="en-US"/>
          </w:rPr>
          <w:t xml:space="preserve">        "name": "</w:t>
        </w:r>
        <w:r>
          <w:rPr>
            <w:rFonts w:ascii="Courier New" w:hAnsi="Courier New" w:cs="Arial"/>
            <w:noProof/>
            <w:color w:val="1F4E79"/>
            <w:sz w:val="18"/>
            <w:lang w:val="en-US"/>
          </w:rPr>
          <w:t>Priority</w:t>
        </w:r>
        <w:r w:rsidRPr="00EE1C5D">
          <w:rPr>
            <w:rFonts w:ascii="Courier New" w:hAnsi="Courier New" w:cs="Arial"/>
            <w:noProof/>
            <w:color w:val="1F4E79"/>
            <w:sz w:val="18"/>
            <w:lang w:val="en-US"/>
          </w:rPr>
          <w:t>",</w:t>
        </w:r>
      </w:ins>
    </w:p>
    <w:p w14:paraId="08D64829" w14:textId="77777777" w:rsidR="0024438C" w:rsidRPr="00EE1C5D" w:rsidRDefault="0024438C" w:rsidP="0024438C">
      <w:pPr>
        <w:shd w:val="solid" w:color="DEEAF6" w:fill="auto"/>
        <w:spacing w:before="0"/>
        <w:rPr>
          <w:ins w:id="1234" w:author="OMA DSO1" w:date="2018-10-25T10:18:00Z"/>
          <w:rFonts w:ascii="Courier New" w:hAnsi="Courier New" w:cs="Arial"/>
          <w:noProof/>
          <w:color w:val="1F4E79"/>
          <w:sz w:val="18"/>
          <w:lang w:val="en-US"/>
        </w:rPr>
      </w:pPr>
      <w:ins w:id="1235" w:author="OMA DSO1" w:date="2018-10-25T10:18:00Z">
        <w:r w:rsidRPr="00EE1C5D">
          <w:rPr>
            <w:rFonts w:ascii="Courier New" w:hAnsi="Courier New" w:cs="Arial"/>
            <w:noProof/>
            <w:color w:val="1F4E79"/>
            <w:sz w:val="18"/>
            <w:lang w:val="en-US"/>
          </w:rPr>
          <w:t xml:space="preserve">        "value": ["Urgent"]</w:t>
        </w:r>
      </w:ins>
    </w:p>
    <w:p w14:paraId="1F9AF86E" w14:textId="77777777" w:rsidR="0024438C" w:rsidRPr="00EE1C5D" w:rsidRDefault="0024438C" w:rsidP="0024438C">
      <w:pPr>
        <w:shd w:val="solid" w:color="DEEAF6" w:fill="auto"/>
        <w:spacing w:before="0"/>
        <w:rPr>
          <w:ins w:id="1236" w:author="OMA DSO1" w:date="2018-10-25T10:18:00Z"/>
          <w:rFonts w:ascii="Courier New" w:hAnsi="Courier New" w:cs="Arial"/>
          <w:noProof/>
          <w:color w:val="1F4E79"/>
          <w:sz w:val="18"/>
          <w:lang w:val="en-US"/>
        </w:rPr>
      </w:pPr>
      <w:ins w:id="1237" w:author="OMA DSO1" w:date="2018-10-25T10:18:00Z">
        <w:r w:rsidRPr="00EE1C5D">
          <w:rPr>
            <w:rFonts w:ascii="Courier New" w:hAnsi="Courier New" w:cs="Arial"/>
            <w:noProof/>
            <w:color w:val="1F4E79"/>
            <w:sz w:val="18"/>
            <w:lang w:val="en-US"/>
          </w:rPr>
          <w:t xml:space="preserve">      }, {</w:t>
        </w:r>
      </w:ins>
    </w:p>
    <w:p w14:paraId="17395BE5" w14:textId="77777777" w:rsidR="0024438C" w:rsidRPr="00EE1C5D" w:rsidRDefault="0024438C" w:rsidP="0024438C">
      <w:pPr>
        <w:shd w:val="solid" w:color="DEEAF6" w:fill="auto"/>
        <w:spacing w:before="0"/>
        <w:rPr>
          <w:ins w:id="1238" w:author="OMA DSO1" w:date="2018-10-25T10:18:00Z"/>
          <w:rFonts w:ascii="Courier New" w:hAnsi="Courier New" w:cs="Arial"/>
          <w:noProof/>
          <w:color w:val="1F4E79"/>
          <w:sz w:val="18"/>
          <w:lang w:val="en-US"/>
        </w:rPr>
      </w:pPr>
      <w:ins w:id="1239" w:author="OMA DSO1" w:date="2018-10-25T10:18:00Z">
        <w:r w:rsidRPr="00EE1C5D">
          <w:rPr>
            <w:rFonts w:ascii="Courier New" w:hAnsi="Courier New" w:cs="Arial"/>
            <w:noProof/>
            <w:color w:val="1F4E79"/>
            <w:sz w:val="18"/>
            <w:lang w:val="en-US"/>
          </w:rPr>
          <w:t xml:space="preserve">        "name": "Call-Info",</w:t>
        </w:r>
      </w:ins>
    </w:p>
    <w:p w14:paraId="0E87220F" w14:textId="77777777" w:rsidR="0024438C" w:rsidRPr="0024438C" w:rsidRDefault="0024438C">
      <w:pPr>
        <w:shd w:val="solid" w:color="DEEAF6" w:fill="auto"/>
        <w:spacing w:before="0"/>
        <w:rPr>
          <w:ins w:id="1240" w:author="OMA DSO1" w:date="2018-10-25T10:18:00Z"/>
          <w:rFonts w:cs="Arial"/>
          <w:noProof/>
          <w:color w:val="1F4E79"/>
          <w:sz w:val="18"/>
          <w:rPrChange w:id="1241" w:author="OMA DSO1" w:date="2018-10-25T10:19:00Z">
            <w:rPr>
              <w:ins w:id="1242" w:author="OMA DSO1" w:date="2018-10-25T10:18:00Z"/>
              <w:rFonts w:cs="Arial"/>
              <w:noProof/>
              <w:color w:val="1F4E79"/>
              <w:sz w:val="18"/>
            </w:rPr>
          </w:rPrChange>
        </w:rPr>
        <w:pPrChange w:id="1243" w:author="OMA DSO1" w:date="2018-10-25T10:19:00Z">
          <w:pPr>
            <w:pStyle w:val="HTMLPreformatted"/>
          </w:pPr>
        </w:pPrChange>
      </w:pPr>
      <w:ins w:id="1244" w:author="OMA DSO1" w:date="2018-10-25T10:18:00Z">
        <w:r w:rsidRPr="00EE1C5D">
          <w:rPr>
            <w:rFonts w:cs="Arial"/>
            <w:noProof/>
            <w:color w:val="1F4E79"/>
            <w:sz w:val="18"/>
          </w:rPr>
          <w:t xml:space="preserve">   </w:t>
        </w:r>
        <w:r w:rsidRPr="0024438C">
          <w:rPr>
            <w:rFonts w:ascii="Courier New" w:hAnsi="Courier New" w:cs="Arial"/>
            <w:noProof/>
            <w:color w:val="1F4E79"/>
            <w:sz w:val="18"/>
            <w:lang w:val="en-US"/>
            <w:rPrChange w:id="1245" w:author="OMA DSO1" w:date="2018-10-25T10:19:00Z">
              <w:rPr>
                <w:rFonts w:cs="Arial"/>
                <w:noProof/>
                <w:color w:val="1F4E79"/>
                <w:sz w:val="18"/>
              </w:rPr>
            </w:rPrChange>
          </w:rPr>
          <w:t xml:space="preserve">     "value": ["&lt;http://server.com/myIcon.jpeg&gt;;purpose=icon"]</w:t>
        </w:r>
      </w:ins>
    </w:p>
    <w:p w14:paraId="71323FF6" w14:textId="77777777" w:rsidR="0024438C" w:rsidRPr="00EE1C5D" w:rsidRDefault="0024438C" w:rsidP="0024438C">
      <w:pPr>
        <w:shd w:val="solid" w:color="DEEAF6" w:fill="auto"/>
        <w:spacing w:before="0"/>
        <w:rPr>
          <w:ins w:id="1246" w:author="OMA DSO1" w:date="2018-10-25T10:18:00Z"/>
          <w:rFonts w:ascii="Courier New" w:hAnsi="Courier New" w:cs="Arial"/>
          <w:noProof/>
          <w:color w:val="1F4E79"/>
          <w:sz w:val="18"/>
          <w:lang w:val="en-US"/>
        </w:rPr>
      </w:pPr>
      <w:ins w:id="1247" w:author="OMA DSO1" w:date="2018-10-25T10:18:00Z">
        <w:r w:rsidRPr="00EE1C5D">
          <w:rPr>
            <w:rFonts w:ascii="Courier New" w:hAnsi="Courier New" w:cs="Arial"/>
            <w:noProof/>
            <w:color w:val="1F4E79"/>
            <w:sz w:val="18"/>
            <w:lang w:val="en-US"/>
          </w:rPr>
          <w:t xml:space="preserve">      }, {</w:t>
        </w:r>
      </w:ins>
    </w:p>
    <w:p w14:paraId="2FCCA825" w14:textId="77777777" w:rsidR="0024438C" w:rsidRPr="00EE1C5D" w:rsidRDefault="0024438C" w:rsidP="0024438C">
      <w:pPr>
        <w:shd w:val="solid" w:color="DEEAF6" w:fill="auto"/>
        <w:spacing w:before="0"/>
        <w:rPr>
          <w:ins w:id="1248" w:author="OMA DSO1" w:date="2018-10-25T10:18:00Z"/>
          <w:rFonts w:ascii="Courier New" w:hAnsi="Courier New" w:cs="Arial"/>
          <w:noProof/>
          <w:color w:val="1F4E79"/>
          <w:sz w:val="18"/>
          <w:lang w:val="en-US"/>
        </w:rPr>
      </w:pPr>
      <w:ins w:id="1249" w:author="OMA DSO1" w:date="2018-10-25T10:18:00Z">
        <w:r w:rsidRPr="00EE1C5D">
          <w:rPr>
            <w:rFonts w:ascii="Courier New" w:hAnsi="Courier New" w:cs="Arial"/>
            <w:noProof/>
            <w:color w:val="1F4E79"/>
            <w:sz w:val="18"/>
            <w:lang w:val="en-US"/>
          </w:rPr>
          <w:t xml:space="preserve">        "name": "Geo-Location",</w:t>
        </w:r>
      </w:ins>
    </w:p>
    <w:p w14:paraId="595B5CF2" w14:textId="77777777" w:rsidR="0024438C" w:rsidRPr="00EE1C5D" w:rsidRDefault="0024438C" w:rsidP="0024438C">
      <w:pPr>
        <w:shd w:val="solid" w:color="DEEAF6" w:fill="auto"/>
        <w:spacing w:before="0"/>
        <w:rPr>
          <w:ins w:id="1250" w:author="OMA DSO1" w:date="2018-10-25T10:18:00Z"/>
          <w:rFonts w:ascii="Courier New" w:hAnsi="Courier New" w:cs="Arial"/>
          <w:noProof/>
          <w:color w:val="1F4E79"/>
          <w:sz w:val="18"/>
          <w:lang w:val="en-US"/>
        </w:rPr>
      </w:pPr>
      <w:ins w:id="1251" w:author="OMA DSO1" w:date="2018-10-25T10:18:00Z">
        <w:r w:rsidRPr="00EE1C5D">
          <w:rPr>
            <w:rFonts w:ascii="Courier New" w:hAnsi="Courier New" w:cs="Arial"/>
            <w:noProof/>
            <w:color w:val="1F4E79"/>
            <w:sz w:val="18"/>
            <w:lang w:val="en-US"/>
          </w:rPr>
          <w:t xml:space="preserve">        "value": ["cid:foo1@bar.net"]</w:t>
        </w:r>
      </w:ins>
    </w:p>
    <w:p w14:paraId="21099106" w14:textId="77777777" w:rsidR="0024438C" w:rsidRPr="00EE1C5D" w:rsidRDefault="0024438C" w:rsidP="0024438C">
      <w:pPr>
        <w:shd w:val="solid" w:color="DEEAF6" w:fill="auto"/>
        <w:spacing w:before="0"/>
        <w:rPr>
          <w:ins w:id="1252" w:author="OMA DSO1" w:date="2018-10-25T10:18:00Z"/>
          <w:rFonts w:ascii="Courier New" w:hAnsi="Courier New" w:cs="Arial"/>
          <w:noProof/>
          <w:color w:val="1F4E79"/>
          <w:sz w:val="18"/>
          <w:lang w:val="en-US"/>
        </w:rPr>
      </w:pPr>
      <w:ins w:id="1253" w:author="OMA DSO1" w:date="2018-10-25T10:18:00Z">
        <w:r w:rsidRPr="00EE1C5D">
          <w:rPr>
            <w:rFonts w:ascii="Courier New" w:hAnsi="Courier New" w:cs="Arial"/>
            <w:noProof/>
            <w:color w:val="1F4E79"/>
            <w:sz w:val="18"/>
            <w:lang w:val="en-US"/>
          </w:rPr>
          <w:t xml:space="preserve">      }</w:t>
        </w:r>
      </w:ins>
    </w:p>
    <w:p w14:paraId="070D563F" w14:textId="77777777" w:rsidR="0024438C" w:rsidRPr="00EE1C5D" w:rsidRDefault="0024438C" w:rsidP="0024438C">
      <w:pPr>
        <w:shd w:val="solid" w:color="DEEAF6" w:fill="auto"/>
        <w:spacing w:before="0"/>
        <w:rPr>
          <w:ins w:id="1254" w:author="OMA DSO1" w:date="2018-10-25T10:18:00Z"/>
          <w:rFonts w:ascii="Courier New" w:hAnsi="Courier New" w:cs="Arial"/>
          <w:noProof/>
          <w:color w:val="1F4E79"/>
          <w:sz w:val="18"/>
          <w:lang w:val="en-US"/>
        </w:rPr>
      </w:pPr>
      <w:ins w:id="1255" w:author="OMA DSO1" w:date="2018-10-25T10:18:00Z">
        <w:r w:rsidRPr="00EE1C5D">
          <w:rPr>
            <w:rFonts w:ascii="Courier New" w:hAnsi="Courier New" w:cs="Arial"/>
            <w:noProof/>
            <w:color w:val="1F4E79"/>
            <w:sz w:val="18"/>
            <w:lang w:val="en-US"/>
          </w:rPr>
          <w:t xml:space="preserve">      ]</w:t>
        </w:r>
      </w:ins>
    </w:p>
    <w:p w14:paraId="25B251CE" w14:textId="77777777" w:rsidR="0024438C" w:rsidRPr="00EE1C5D" w:rsidRDefault="0024438C" w:rsidP="0024438C">
      <w:pPr>
        <w:shd w:val="solid" w:color="DEEAF6" w:fill="auto"/>
        <w:spacing w:before="0"/>
        <w:rPr>
          <w:ins w:id="1256" w:author="OMA DSO1" w:date="2018-10-25T10:18:00Z"/>
          <w:rFonts w:ascii="Courier New" w:hAnsi="Courier New" w:cs="Arial"/>
          <w:noProof/>
          <w:color w:val="1F4E79"/>
          <w:sz w:val="18"/>
          <w:lang w:val="en-US"/>
        </w:rPr>
      </w:pPr>
      <w:ins w:id="1257" w:author="OMA DSO1" w:date="2018-10-25T10:18:00Z">
        <w:r w:rsidRPr="00EE1C5D">
          <w:rPr>
            <w:rFonts w:ascii="Courier New" w:hAnsi="Courier New" w:cs="Arial"/>
            <w:noProof/>
            <w:color w:val="1F4E79"/>
            <w:sz w:val="18"/>
            <w:lang w:val="en-US"/>
          </w:rPr>
          <w:t xml:space="preserve">    }</w:t>
        </w:r>
      </w:ins>
    </w:p>
    <w:p w14:paraId="44F9180A" w14:textId="77777777" w:rsidR="0024438C" w:rsidRPr="00EE1C5D" w:rsidRDefault="0024438C" w:rsidP="0024438C">
      <w:pPr>
        <w:shd w:val="solid" w:color="DEEAF6" w:fill="auto"/>
        <w:spacing w:before="0"/>
        <w:rPr>
          <w:ins w:id="1258" w:author="OMA DSO1" w:date="2018-10-25T10:18:00Z"/>
          <w:rFonts w:ascii="Courier New" w:hAnsi="Courier New" w:cs="Arial"/>
          <w:noProof/>
          <w:color w:val="1F4E79"/>
          <w:sz w:val="18"/>
          <w:lang w:val="en-US"/>
        </w:rPr>
      </w:pPr>
      <w:ins w:id="1259" w:author="OMA DSO1" w:date="2018-10-25T10:18:00Z">
        <w:r w:rsidRPr="00EE1C5D">
          <w:rPr>
            <w:rFonts w:ascii="Courier New" w:hAnsi="Courier New" w:cs="Arial"/>
            <w:noProof/>
            <w:color w:val="1F4E79"/>
            <w:sz w:val="18"/>
            <w:lang w:val="en-US"/>
          </w:rPr>
          <w:t xml:space="preserve">  }</w:t>
        </w:r>
      </w:ins>
    </w:p>
    <w:p w14:paraId="231C070F" w14:textId="77777777" w:rsidR="0024438C" w:rsidRDefault="0024438C" w:rsidP="0024438C">
      <w:pPr>
        <w:shd w:val="solid" w:color="DEEAF6" w:fill="auto"/>
        <w:spacing w:before="0"/>
        <w:rPr>
          <w:ins w:id="1260" w:author="OMA DSO1" w:date="2018-10-25T10:18:00Z"/>
          <w:rFonts w:ascii="Courier New" w:hAnsi="Courier New" w:cs="Arial"/>
          <w:noProof/>
          <w:color w:val="1F4E79"/>
          <w:sz w:val="18"/>
          <w:lang w:val="en-US"/>
        </w:rPr>
      </w:pPr>
      <w:ins w:id="1261" w:author="OMA DSO1" w:date="2018-10-25T10:18:00Z">
        <w:r w:rsidRPr="00EE1C5D">
          <w:rPr>
            <w:rFonts w:ascii="Courier New" w:hAnsi="Courier New" w:cs="Arial"/>
            <w:noProof/>
            <w:color w:val="1F4E79"/>
            <w:sz w:val="18"/>
            <w:lang w:val="en-US"/>
          </w:rPr>
          <w:t>}</w:t>
        </w:r>
      </w:ins>
    </w:p>
    <w:p w14:paraId="0547929C" w14:textId="77777777" w:rsidR="0024438C" w:rsidRDefault="0024438C" w:rsidP="0024438C">
      <w:pPr>
        <w:shd w:val="solid" w:color="DEEAF6" w:fill="auto"/>
        <w:spacing w:before="0"/>
        <w:rPr>
          <w:ins w:id="1262" w:author="OMA DSO1" w:date="2018-10-25T10:18:00Z"/>
          <w:rFonts w:ascii="Courier New" w:hAnsi="Courier New" w:cs="Arial"/>
          <w:noProof/>
          <w:color w:val="1F4E79"/>
          <w:sz w:val="18"/>
          <w:lang w:val="en-US"/>
        </w:rPr>
      </w:pPr>
    </w:p>
    <w:p w14:paraId="25D01B14" w14:textId="77777777" w:rsidR="0024438C" w:rsidRDefault="0024438C" w:rsidP="0024438C">
      <w:pPr>
        <w:shd w:val="solid" w:color="DEEAF6" w:fill="auto"/>
        <w:spacing w:before="0"/>
        <w:rPr>
          <w:ins w:id="1263" w:author="OMA DSO1" w:date="2018-10-25T10:18:00Z"/>
          <w:rFonts w:ascii="Courier New" w:hAnsi="Courier New" w:cs="Arial"/>
          <w:noProof/>
          <w:color w:val="1F4E79"/>
          <w:sz w:val="18"/>
          <w:lang w:val="en-US"/>
        </w:rPr>
      </w:pPr>
      <w:ins w:id="1264" w:author="OMA DSO1" w:date="2018-10-25T10:18:00Z">
        <w:r>
          <w:rPr>
            <w:rFonts w:ascii="Courier New" w:hAnsi="Courier New" w:cs="Arial"/>
            <w:noProof/>
            <w:color w:val="1F4E79"/>
            <w:sz w:val="18"/>
            <w:lang w:val="en-US"/>
          </w:rPr>
          <w:t>--LH6uxl4xe5sJ93i57iJLOyNl</w:t>
        </w:r>
      </w:ins>
    </w:p>
    <w:p w14:paraId="3BAB8EC8" w14:textId="77777777" w:rsidR="0024438C" w:rsidRDefault="0024438C" w:rsidP="0024438C">
      <w:pPr>
        <w:shd w:val="solid" w:color="DEEAF6" w:fill="auto"/>
        <w:spacing w:before="0"/>
        <w:rPr>
          <w:ins w:id="1265" w:author="OMA DSO1" w:date="2018-10-25T10:18:00Z"/>
          <w:rFonts w:ascii="Courier New" w:hAnsi="Courier New" w:cs="Arial"/>
          <w:noProof/>
          <w:color w:val="1F4E79"/>
          <w:sz w:val="18"/>
          <w:lang w:val="en-US"/>
        </w:rPr>
      </w:pPr>
    </w:p>
    <w:p w14:paraId="3F915131" w14:textId="77777777" w:rsidR="0024438C" w:rsidRDefault="0024438C" w:rsidP="0024438C">
      <w:pPr>
        <w:shd w:val="solid" w:color="DEEAF6" w:fill="auto"/>
        <w:spacing w:before="0"/>
        <w:rPr>
          <w:ins w:id="1266" w:author="OMA DSO1" w:date="2018-10-25T10:18:00Z"/>
          <w:rFonts w:ascii="Courier New" w:hAnsi="Courier New" w:cs="Arial"/>
          <w:noProof/>
          <w:color w:val="1F4E79"/>
          <w:sz w:val="18"/>
          <w:lang w:val="en-US"/>
        </w:rPr>
      </w:pPr>
      <w:ins w:id="1267" w:author="OMA DSO1" w:date="2018-10-25T10:18:00Z">
        <w:r>
          <w:rPr>
            <w:rFonts w:ascii="Courier New" w:hAnsi="Courier New" w:cs="Arial"/>
            <w:noProof/>
            <w:color w:val="1F4E79"/>
            <w:sz w:val="18"/>
            <w:lang w:val="en-US"/>
          </w:rPr>
          <w:t>Content-Disposition: inline; name=geo-location</w:t>
        </w:r>
      </w:ins>
    </w:p>
    <w:p w14:paraId="44E4AA07" w14:textId="77777777" w:rsidR="0024438C" w:rsidRPr="00F87724" w:rsidRDefault="0024438C" w:rsidP="0024438C">
      <w:pPr>
        <w:shd w:val="solid" w:color="DEEAF6" w:fill="auto"/>
        <w:spacing w:before="0"/>
        <w:rPr>
          <w:ins w:id="1268" w:author="OMA DSO1" w:date="2018-10-25T10:18:00Z"/>
          <w:rFonts w:ascii="Courier New" w:hAnsi="Courier New" w:cs="Arial"/>
          <w:noProof/>
          <w:color w:val="1F4E79"/>
          <w:sz w:val="18"/>
          <w:lang w:val="en-US"/>
        </w:rPr>
      </w:pPr>
      <w:ins w:id="1269" w:author="OMA DSO1" w:date="2018-10-25T10:18:00Z">
        <w:r>
          <w:rPr>
            <w:rFonts w:ascii="Courier New" w:hAnsi="Courier New" w:cs="Arial"/>
            <w:noProof/>
            <w:color w:val="1F4E79"/>
            <w:sz w:val="18"/>
            <w:lang w:val="en-US"/>
          </w:rPr>
          <w:t xml:space="preserve">Content-Type: </w:t>
        </w:r>
        <w:r w:rsidRPr="00F87724">
          <w:rPr>
            <w:rFonts w:ascii="Courier New" w:hAnsi="Courier New" w:cs="Arial"/>
            <w:noProof/>
            <w:color w:val="1F4E79"/>
            <w:sz w:val="18"/>
            <w:lang w:val="en-US"/>
          </w:rPr>
          <w:t>application/pidf+xml</w:t>
        </w:r>
      </w:ins>
    </w:p>
    <w:p w14:paraId="135BB798" w14:textId="77777777" w:rsidR="0024438C" w:rsidRDefault="0024438C" w:rsidP="0024438C">
      <w:pPr>
        <w:shd w:val="solid" w:color="DEEAF6" w:fill="auto"/>
        <w:spacing w:before="0"/>
        <w:rPr>
          <w:ins w:id="1270" w:author="OMA DSO1" w:date="2018-10-25T10:18:00Z"/>
          <w:rFonts w:ascii="Courier New" w:hAnsi="Courier New" w:cs="Arial"/>
          <w:noProof/>
          <w:color w:val="1F4E79"/>
          <w:sz w:val="18"/>
          <w:lang w:val="en-US"/>
        </w:rPr>
      </w:pPr>
      <w:ins w:id="1271" w:author="OMA DSO1" w:date="2018-10-25T10:18:00Z">
        <w:r>
          <w:rPr>
            <w:rFonts w:ascii="Courier New" w:hAnsi="Courier New" w:cs="Arial"/>
            <w:noProof/>
            <w:color w:val="1F4E79"/>
            <w:sz w:val="18"/>
            <w:lang w:val="en-US"/>
          </w:rPr>
          <w:t xml:space="preserve">Content-ID: </w:t>
        </w:r>
        <w:r>
          <w:rPr>
            <w:rFonts w:ascii="Courier New" w:hAnsi="Courier New" w:cs="Arial"/>
            <w:noProof/>
            <w:color w:val="1F4E79"/>
            <w:sz w:val="18"/>
            <w:lang w:val="en-US"/>
          </w:rPr>
          <w:fldChar w:fldCharType="begin"/>
        </w:r>
        <w:r>
          <w:rPr>
            <w:rFonts w:ascii="Courier New" w:hAnsi="Courier New" w:cs="Arial"/>
            <w:noProof/>
            <w:color w:val="1F4E79"/>
            <w:sz w:val="18"/>
            <w:lang w:val="en-US"/>
          </w:rPr>
          <w:instrText xml:space="preserve"> HYPERLINK "mailto:</w:instrText>
        </w:r>
        <w:r w:rsidRPr="004D3A5E">
          <w:rPr>
            <w:rFonts w:ascii="Courier New" w:hAnsi="Courier New" w:cs="Arial"/>
            <w:noProof/>
            <w:color w:val="1F4E79"/>
            <w:sz w:val="18"/>
            <w:lang w:val="en-US"/>
          </w:rPr>
          <w:instrText>foo1@bar.net</w:instrText>
        </w:r>
        <w:r>
          <w:rPr>
            <w:rFonts w:ascii="Courier New" w:hAnsi="Courier New" w:cs="Arial"/>
            <w:noProof/>
            <w:color w:val="1F4E79"/>
            <w:sz w:val="18"/>
            <w:lang w:val="en-US"/>
          </w:rPr>
          <w:instrText xml:space="preserve">" </w:instrText>
        </w:r>
        <w:r>
          <w:rPr>
            <w:rFonts w:ascii="Courier New" w:hAnsi="Courier New" w:cs="Arial"/>
            <w:noProof/>
            <w:color w:val="1F4E79"/>
            <w:sz w:val="18"/>
            <w:lang w:val="en-US"/>
          </w:rPr>
          <w:fldChar w:fldCharType="separate"/>
        </w:r>
        <w:r w:rsidRPr="0014457A">
          <w:rPr>
            <w:rStyle w:val="Hyperlink"/>
            <w:rFonts w:ascii="Courier New" w:hAnsi="Courier New" w:cs="Arial"/>
            <w:noProof/>
            <w:sz w:val="18"/>
            <w:lang w:val="en-US"/>
          </w:rPr>
          <w:t>foo1@bar.net</w:t>
        </w:r>
        <w:r>
          <w:rPr>
            <w:rFonts w:ascii="Courier New" w:hAnsi="Courier New" w:cs="Arial"/>
            <w:noProof/>
            <w:color w:val="1F4E79"/>
            <w:sz w:val="18"/>
            <w:lang w:val="en-US"/>
          </w:rPr>
          <w:fldChar w:fldCharType="end"/>
        </w:r>
      </w:ins>
    </w:p>
    <w:p w14:paraId="409F0F05" w14:textId="77777777" w:rsidR="0024438C" w:rsidRDefault="0024438C" w:rsidP="0024438C">
      <w:pPr>
        <w:shd w:val="solid" w:color="DEEAF6" w:fill="auto"/>
        <w:spacing w:before="0"/>
        <w:rPr>
          <w:ins w:id="1272" w:author="OMA DSO1" w:date="2018-10-25T10:18:00Z"/>
          <w:rFonts w:ascii="Courier New" w:hAnsi="Courier New" w:cs="Arial"/>
          <w:noProof/>
          <w:color w:val="1F4E79"/>
          <w:sz w:val="18"/>
          <w:lang w:val="en-US"/>
        </w:rPr>
      </w:pPr>
    </w:p>
    <w:p w14:paraId="311013A0" w14:textId="77777777" w:rsidR="0024438C" w:rsidRPr="004D3A5E" w:rsidRDefault="0024438C" w:rsidP="0024438C">
      <w:pPr>
        <w:shd w:val="solid" w:color="DEEAF6" w:fill="auto"/>
        <w:spacing w:before="0"/>
        <w:rPr>
          <w:ins w:id="1273" w:author="OMA DSO1" w:date="2018-10-25T10:18:00Z"/>
          <w:rFonts w:ascii="Courier New" w:hAnsi="Courier New" w:cs="Arial"/>
          <w:noProof/>
          <w:color w:val="1F4E79"/>
          <w:sz w:val="18"/>
          <w:lang w:val="en-US"/>
        </w:rPr>
      </w:pPr>
      <w:ins w:id="1274" w:author="OMA DSO1" w:date="2018-10-25T10:18:00Z">
        <w:r w:rsidRPr="004D3A5E">
          <w:rPr>
            <w:rFonts w:ascii="Courier New" w:hAnsi="Courier New" w:cs="Arial"/>
            <w:noProof/>
            <w:color w:val="1F4E79"/>
            <w:sz w:val="18"/>
            <w:lang w:val="en-US"/>
          </w:rPr>
          <w:t xml:space="preserve">&lt;presence xmlns="urn:ietf:params:xml:ns:pidf" </w:t>
        </w:r>
      </w:ins>
    </w:p>
    <w:p w14:paraId="50CDAEAD" w14:textId="77777777" w:rsidR="0024438C" w:rsidRPr="004D3A5E" w:rsidRDefault="0024438C" w:rsidP="0024438C">
      <w:pPr>
        <w:shd w:val="solid" w:color="DEEAF6" w:fill="auto"/>
        <w:spacing w:before="0"/>
        <w:rPr>
          <w:ins w:id="1275" w:author="OMA DSO1" w:date="2018-10-25T10:18:00Z"/>
          <w:rFonts w:ascii="Courier New" w:hAnsi="Courier New" w:cs="Arial"/>
          <w:noProof/>
          <w:color w:val="1F4E79"/>
          <w:sz w:val="18"/>
          <w:lang w:val="en-US"/>
        </w:rPr>
      </w:pPr>
      <w:ins w:id="1276" w:author="OMA DSO1" w:date="2018-10-25T10:18:00Z">
        <w:r w:rsidRPr="004D3A5E">
          <w:rPr>
            <w:rFonts w:ascii="Courier New" w:hAnsi="Courier New" w:cs="Arial"/>
            <w:noProof/>
            <w:color w:val="1F4E79"/>
            <w:sz w:val="18"/>
            <w:lang w:val="en-US"/>
          </w:rPr>
          <w:t xml:space="preserve">xmlns:dm="urn:ietf:params:xml:ns:pidf:data-model" </w:t>
        </w:r>
      </w:ins>
    </w:p>
    <w:p w14:paraId="7DB2FC9C" w14:textId="77777777" w:rsidR="0024438C" w:rsidRPr="004D3A5E" w:rsidRDefault="0024438C" w:rsidP="0024438C">
      <w:pPr>
        <w:shd w:val="solid" w:color="DEEAF6" w:fill="auto"/>
        <w:spacing w:before="0"/>
        <w:rPr>
          <w:ins w:id="1277" w:author="OMA DSO1" w:date="2018-10-25T10:18:00Z"/>
          <w:rFonts w:ascii="Courier New" w:hAnsi="Courier New" w:cs="Arial"/>
          <w:noProof/>
          <w:color w:val="1F4E79"/>
          <w:sz w:val="18"/>
          <w:lang w:val="en-US"/>
        </w:rPr>
      </w:pPr>
      <w:ins w:id="1278" w:author="OMA DSO1" w:date="2018-10-25T10:18:00Z">
        <w:r w:rsidRPr="004D3A5E">
          <w:rPr>
            <w:rFonts w:ascii="Courier New" w:hAnsi="Courier New" w:cs="Arial"/>
            <w:noProof/>
            <w:color w:val="1F4E79"/>
            <w:sz w:val="18"/>
            <w:lang w:val="en-US"/>
          </w:rPr>
          <w:t xml:space="preserve">xmlns:gp="urn:ietf:params:xml:ns:pidf:geopriv10" </w:t>
        </w:r>
      </w:ins>
    </w:p>
    <w:p w14:paraId="5691DDBD" w14:textId="77777777" w:rsidR="0024438C" w:rsidRPr="004D3A5E" w:rsidRDefault="0024438C" w:rsidP="0024438C">
      <w:pPr>
        <w:shd w:val="solid" w:color="DEEAF6" w:fill="auto"/>
        <w:spacing w:before="0"/>
        <w:rPr>
          <w:ins w:id="1279" w:author="OMA DSO1" w:date="2018-10-25T10:18:00Z"/>
          <w:rFonts w:ascii="Courier New" w:hAnsi="Courier New" w:cs="Arial"/>
          <w:noProof/>
          <w:color w:val="1F4E79"/>
          <w:sz w:val="18"/>
          <w:lang w:val="en-US"/>
        </w:rPr>
      </w:pPr>
      <w:ins w:id="1280" w:author="OMA DSO1" w:date="2018-10-25T10:18:00Z">
        <w:r w:rsidRPr="004D3A5E">
          <w:rPr>
            <w:rFonts w:ascii="Courier New" w:hAnsi="Courier New" w:cs="Arial"/>
            <w:noProof/>
            <w:color w:val="1F4E79"/>
            <w:sz w:val="18"/>
            <w:lang w:val="en-US"/>
          </w:rPr>
          <w:t xml:space="preserve">xmlns:gml="http://www.opengis.net/gml" </w:t>
        </w:r>
      </w:ins>
    </w:p>
    <w:p w14:paraId="34F4793F" w14:textId="77777777" w:rsidR="0024438C" w:rsidRPr="004D3A5E" w:rsidRDefault="0024438C" w:rsidP="0024438C">
      <w:pPr>
        <w:shd w:val="solid" w:color="DEEAF6" w:fill="auto"/>
        <w:spacing w:before="0"/>
        <w:rPr>
          <w:ins w:id="1281" w:author="OMA DSO1" w:date="2018-10-25T10:18:00Z"/>
          <w:rFonts w:ascii="Courier New" w:hAnsi="Courier New" w:cs="Arial"/>
          <w:noProof/>
          <w:color w:val="1F4E79"/>
          <w:sz w:val="18"/>
          <w:lang w:val="en-US"/>
        </w:rPr>
      </w:pPr>
      <w:ins w:id="1282" w:author="OMA DSO1" w:date="2018-10-25T10:18:00Z">
        <w:r w:rsidRPr="004D3A5E">
          <w:rPr>
            <w:rFonts w:ascii="Courier New" w:hAnsi="Courier New" w:cs="Arial"/>
            <w:noProof/>
            <w:color w:val="1F4E79"/>
            <w:sz w:val="18"/>
            <w:lang w:val="en-US"/>
          </w:rPr>
          <w:t xml:space="preserve">xmlns:cl="urn:ietf:params:xml:ns:pidf:geopriv10:civicAddr" </w:t>
        </w:r>
      </w:ins>
    </w:p>
    <w:p w14:paraId="21DC3AB5" w14:textId="77777777" w:rsidR="0024438C" w:rsidRPr="004D3A5E" w:rsidRDefault="0024438C" w:rsidP="0024438C">
      <w:pPr>
        <w:shd w:val="solid" w:color="DEEAF6" w:fill="auto"/>
        <w:spacing w:before="0"/>
        <w:rPr>
          <w:ins w:id="1283" w:author="OMA DSO1" w:date="2018-10-25T10:18:00Z"/>
          <w:rFonts w:ascii="Courier New" w:hAnsi="Courier New" w:cs="Arial"/>
          <w:noProof/>
          <w:color w:val="1F4E79"/>
          <w:sz w:val="18"/>
          <w:lang w:val="en-US"/>
        </w:rPr>
      </w:pPr>
      <w:ins w:id="1284" w:author="OMA DSO1" w:date="2018-10-25T10:18:00Z">
        <w:r w:rsidRPr="004D3A5E">
          <w:rPr>
            <w:rFonts w:ascii="Courier New" w:hAnsi="Courier New" w:cs="Arial"/>
            <w:noProof/>
            <w:color w:val="1F4E79"/>
            <w:sz w:val="18"/>
            <w:lang w:val="en-US"/>
          </w:rPr>
          <w:t xml:space="preserve">xmlns:gs="http://www.opengis.net/pidflo/1.0" </w:t>
        </w:r>
      </w:ins>
    </w:p>
    <w:p w14:paraId="18C4FCE9" w14:textId="77777777" w:rsidR="0024438C" w:rsidRPr="004D3A5E" w:rsidRDefault="0024438C" w:rsidP="0024438C">
      <w:pPr>
        <w:shd w:val="solid" w:color="DEEAF6" w:fill="auto"/>
        <w:spacing w:before="0"/>
        <w:rPr>
          <w:ins w:id="1285" w:author="OMA DSO1" w:date="2018-10-25T10:18:00Z"/>
          <w:rFonts w:ascii="Courier New" w:hAnsi="Courier New" w:cs="Arial"/>
          <w:noProof/>
          <w:color w:val="1F4E79"/>
          <w:sz w:val="18"/>
          <w:lang w:val="en-US"/>
        </w:rPr>
      </w:pPr>
      <w:ins w:id="1286" w:author="OMA DSO1" w:date="2018-10-25T10:18:00Z">
        <w:r w:rsidRPr="004D3A5E">
          <w:rPr>
            <w:rFonts w:ascii="Courier New" w:hAnsi="Courier New" w:cs="Arial"/>
            <w:noProof/>
            <w:color w:val="1F4E79"/>
            <w:sz w:val="18"/>
            <w:lang w:val="en-US"/>
          </w:rPr>
          <w:t xml:space="preserve">xmlns:con="urn:ietf:params:xml:ns:geopriv:conf" </w:t>
        </w:r>
      </w:ins>
    </w:p>
    <w:p w14:paraId="5827313D" w14:textId="77777777" w:rsidR="0024438C" w:rsidRPr="004D3A5E" w:rsidRDefault="0024438C" w:rsidP="0024438C">
      <w:pPr>
        <w:shd w:val="solid" w:color="DEEAF6" w:fill="auto"/>
        <w:spacing w:before="0"/>
        <w:rPr>
          <w:ins w:id="1287" w:author="OMA DSO1" w:date="2018-10-25T10:18:00Z"/>
          <w:rFonts w:ascii="Courier New" w:hAnsi="Courier New" w:cs="Arial"/>
          <w:noProof/>
          <w:color w:val="1F4E79"/>
          <w:sz w:val="18"/>
          <w:lang w:val="en-US"/>
        </w:rPr>
      </w:pPr>
      <w:ins w:id="1288" w:author="OMA DSO1" w:date="2018-10-25T10:18:00Z">
        <w:r w:rsidRPr="004D3A5E">
          <w:rPr>
            <w:rFonts w:ascii="Courier New" w:hAnsi="Courier New" w:cs="Arial"/>
            <w:noProof/>
            <w:color w:val="1F4E79"/>
            <w:sz w:val="18"/>
            <w:lang w:val="en-US"/>
          </w:rPr>
          <w:t>entity="pres:12065551212@operator.com"&gt;</w:t>
        </w:r>
      </w:ins>
    </w:p>
    <w:p w14:paraId="7298CCA5" w14:textId="77777777" w:rsidR="0024438C" w:rsidRPr="004D3A5E" w:rsidRDefault="0024438C" w:rsidP="0024438C">
      <w:pPr>
        <w:shd w:val="solid" w:color="DEEAF6" w:fill="auto"/>
        <w:spacing w:before="0"/>
        <w:rPr>
          <w:ins w:id="1289" w:author="OMA DSO1" w:date="2018-10-25T10:18:00Z"/>
          <w:rFonts w:ascii="Courier New" w:hAnsi="Courier New" w:cs="Arial"/>
          <w:noProof/>
          <w:color w:val="1F4E79"/>
          <w:sz w:val="18"/>
          <w:lang w:val="en-US"/>
        </w:rPr>
      </w:pPr>
      <w:ins w:id="1290" w:author="OMA DSO1" w:date="2018-10-25T10:18:00Z">
        <w:r w:rsidRPr="004D3A5E">
          <w:rPr>
            <w:rFonts w:ascii="Courier New" w:hAnsi="Courier New" w:cs="Arial"/>
            <w:noProof/>
            <w:color w:val="1F4E79"/>
            <w:sz w:val="18"/>
            <w:lang w:val="en-US"/>
          </w:rPr>
          <w:t>&lt;gp:geopriv&gt;</w:t>
        </w:r>
      </w:ins>
    </w:p>
    <w:p w14:paraId="6AEFCDD3" w14:textId="77777777" w:rsidR="0024438C" w:rsidRPr="004D3A5E" w:rsidRDefault="0024438C" w:rsidP="0024438C">
      <w:pPr>
        <w:shd w:val="solid" w:color="DEEAF6" w:fill="auto"/>
        <w:spacing w:before="0"/>
        <w:rPr>
          <w:ins w:id="1291" w:author="OMA DSO1" w:date="2018-10-25T10:18:00Z"/>
          <w:rFonts w:ascii="Courier New" w:hAnsi="Courier New" w:cs="Arial"/>
          <w:noProof/>
          <w:color w:val="1F4E79"/>
          <w:sz w:val="18"/>
          <w:lang w:val="en-US"/>
        </w:rPr>
      </w:pPr>
      <w:ins w:id="1292" w:author="OMA DSO1" w:date="2018-10-25T10:18:00Z">
        <w:r w:rsidRPr="004D3A5E">
          <w:rPr>
            <w:rFonts w:ascii="Courier New" w:hAnsi="Courier New" w:cs="Arial"/>
            <w:noProof/>
            <w:color w:val="1F4E79"/>
            <w:sz w:val="18"/>
            <w:lang w:val="en-US"/>
          </w:rPr>
          <w:t xml:space="preserve">        &lt;gp:location-info&gt;</w:t>
        </w:r>
      </w:ins>
    </w:p>
    <w:p w14:paraId="0CB80979" w14:textId="77777777" w:rsidR="0024438C" w:rsidRPr="004D3A5E" w:rsidRDefault="0024438C" w:rsidP="0024438C">
      <w:pPr>
        <w:shd w:val="solid" w:color="DEEAF6" w:fill="auto"/>
        <w:spacing w:before="0"/>
        <w:rPr>
          <w:ins w:id="1293" w:author="OMA DSO1" w:date="2018-10-25T10:18:00Z"/>
          <w:rFonts w:ascii="Courier New" w:hAnsi="Courier New" w:cs="Arial"/>
          <w:noProof/>
          <w:color w:val="1F4E79"/>
          <w:sz w:val="18"/>
          <w:lang w:val="en-US"/>
        </w:rPr>
      </w:pPr>
      <w:ins w:id="1294" w:author="OMA DSO1" w:date="2018-10-25T10:18:00Z">
        <w:r w:rsidRPr="004D3A5E">
          <w:rPr>
            <w:rFonts w:ascii="Courier New" w:hAnsi="Courier New" w:cs="Arial"/>
            <w:noProof/>
            <w:color w:val="1F4E79"/>
            <w:sz w:val="18"/>
            <w:lang w:val="en-US"/>
          </w:rPr>
          <w:t xml:space="preserve">           &lt;gs:Circle srsName="urn:ogc:def:crs:EPSG::4326"&gt;</w:t>
        </w:r>
      </w:ins>
    </w:p>
    <w:p w14:paraId="0B501724" w14:textId="77777777" w:rsidR="0024438C" w:rsidRPr="004D3A5E" w:rsidRDefault="0024438C" w:rsidP="0024438C">
      <w:pPr>
        <w:shd w:val="solid" w:color="DEEAF6" w:fill="auto"/>
        <w:spacing w:before="0"/>
        <w:rPr>
          <w:ins w:id="1295" w:author="OMA DSO1" w:date="2018-10-25T10:18:00Z"/>
          <w:rFonts w:ascii="Courier New" w:hAnsi="Courier New" w:cs="Arial"/>
          <w:noProof/>
          <w:color w:val="1F4E79"/>
          <w:sz w:val="18"/>
          <w:lang w:val="en-US"/>
        </w:rPr>
      </w:pPr>
      <w:ins w:id="1296" w:author="OMA DSO1" w:date="2018-10-25T10:18:00Z">
        <w:r w:rsidRPr="004D3A5E">
          <w:rPr>
            <w:rFonts w:ascii="Courier New" w:hAnsi="Courier New" w:cs="Arial"/>
            <w:noProof/>
            <w:color w:val="1F4E79"/>
            <w:sz w:val="18"/>
            <w:lang w:val="en-US"/>
          </w:rPr>
          <w:t xml:space="preserve">               &lt;gml:pos&gt;47.577866 -122.164080&lt;/gml:pos&gt;</w:t>
        </w:r>
      </w:ins>
    </w:p>
    <w:p w14:paraId="1A946BB0" w14:textId="77777777" w:rsidR="0024438C" w:rsidRPr="004D3A5E" w:rsidRDefault="0024438C" w:rsidP="0024438C">
      <w:pPr>
        <w:shd w:val="solid" w:color="DEEAF6" w:fill="auto"/>
        <w:spacing w:before="0"/>
        <w:rPr>
          <w:ins w:id="1297" w:author="OMA DSO1" w:date="2018-10-25T10:18:00Z"/>
          <w:rFonts w:ascii="Courier New" w:hAnsi="Courier New" w:cs="Arial"/>
          <w:noProof/>
          <w:color w:val="1F4E79"/>
          <w:sz w:val="18"/>
          <w:lang w:val="en-US"/>
        </w:rPr>
      </w:pPr>
      <w:ins w:id="1298" w:author="OMA DSO1" w:date="2018-10-25T10:18:00Z">
        <w:r w:rsidRPr="004D3A5E">
          <w:rPr>
            <w:rFonts w:ascii="Courier New" w:hAnsi="Courier New" w:cs="Arial"/>
            <w:noProof/>
            <w:color w:val="1F4E79"/>
            <w:sz w:val="18"/>
            <w:lang w:val="en-US"/>
          </w:rPr>
          <w:t xml:space="preserve">               &lt;gs:radius uom="urn:ogc:def:uom:EPSG::9001"&gt;30&lt;/gs:radius&gt;</w:t>
        </w:r>
      </w:ins>
    </w:p>
    <w:p w14:paraId="4AF40DD6" w14:textId="77777777" w:rsidR="0024438C" w:rsidRPr="004D3A5E" w:rsidRDefault="0024438C" w:rsidP="0024438C">
      <w:pPr>
        <w:shd w:val="solid" w:color="DEEAF6" w:fill="auto"/>
        <w:spacing w:before="0"/>
        <w:rPr>
          <w:ins w:id="1299" w:author="OMA DSO1" w:date="2018-10-25T10:18:00Z"/>
          <w:rFonts w:ascii="Courier New" w:hAnsi="Courier New" w:cs="Arial"/>
          <w:noProof/>
          <w:color w:val="1F4E79"/>
          <w:sz w:val="18"/>
          <w:lang w:val="en-US"/>
        </w:rPr>
      </w:pPr>
      <w:ins w:id="1300" w:author="OMA DSO1" w:date="2018-10-25T10:18:00Z">
        <w:r w:rsidRPr="004D3A5E">
          <w:rPr>
            <w:rFonts w:ascii="Courier New" w:hAnsi="Courier New" w:cs="Arial"/>
            <w:noProof/>
            <w:color w:val="1F4E79"/>
            <w:sz w:val="18"/>
            <w:lang w:val="en-US"/>
          </w:rPr>
          <w:t xml:space="preserve">           &lt;/gs:Circle&gt;</w:t>
        </w:r>
      </w:ins>
    </w:p>
    <w:p w14:paraId="0FC3AEDA" w14:textId="77777777" w:rsidR="0024438C" w:rsidRPr="004D3A5E" w:rsidRDefault="0024438C" w:rsidP="0024438C">
      <w:pPr>
        <w:shd w:val="solid" w:color="DEEAF6" w:fill="auto"/>
        <w:spacing w:before="0"/>
        <w:rPr>
          <w:ins w:id="1301" w:author="OMA DSO1" w:date="2018-10-25T10:18:00Z"/>
          <w:rFonts w:ascii="Courier New" w:hAnsi="Courier New" w:cs="Arial"/>
          <w:noProof/>
          <w:color w:val="1F4E79"/>
          <w:sz w:val="18"/>
          <w:lang w:val="en-US"/>
        </w:rPr>
      </w:pPr>
      <w:ins w:id="1302" w:author="OMA DSO1" w:date="2018-10-25T10:18:00Z">
        <w:r w:rsidRPr="004D3A5E">
          <w:rPr>
            <w:rFonts w:ascii="Courier New" w:hAnsi="Courier New" w:cs="Arial"/>
            <w:noProof/>
            <w:color w:val="1F4E79"/>
            <w:sz w:val="18"/>
            <w:lang w:val="en-US"/>
          </w:rPr>
          <w:t xml:space="preserve">           &lt;con:confidence pdf="normal"&gt;90&lt;/con:confidence&gt;</w:t>
        </w:r>
      </w:ins>
    </w:p>
    <w:p w14:paraId="61178815" w14:textId="77777777" w:rsidR="0024438C" w:rsidRPr="004D3A5E" w:rsidRDefault="0024438C" w:rsidP="0024438C">
      <w:pPr>
        <w:shd w:val="solid" w:color="DEEAF6" w:fill="auto"/>
        <w:spacing w:before="0"/>
        <w:rPr>
          <w:ins w:id="1303" w:author="OMA DSO1" w:date="2018-10-25T10:18:00Z"/>
          <w:rFonts w:ascii="Courier New" w:hAnsi="Courier New" w:cs="Arial"/>
          <w:noProof/>
          <w:color w:val="1F4E79"/>
          <w:sz w:val="18"/>
          <w:lang w:val="en-US"/>
        </w:rPr>
      </w:pPr>
      <w:ins w:id="1304" w:author="OMA DSO1" w:date="2018-10-25T10:18:00Z">
        <w:r w:rsidRPr="004D3A5E">
          <w:rPr>
            <w:rFonts w:ascii="Courier New" w:hAnsi="Courier New" w:cs="Arial"/>
            <w:noProof/>
            <w:color w:val="1F4E79"/>
            <w:sz w:val="18"/>
            <w:lang w:val="en-US"/>
          </w:rPr>
          <w:t xml:space="preserve">         &lt;/gp:location-info&gt;</w:t>
        </w:r>
      </w:ins>
    </w:p>
    <w:p w14:paraId="5ECC71E2" w14:textId="77777777" w:rsidR="0024438C" w:rsidRPr="004D3A5E" w:rsidRDefault="0024438C" w:rsidP="0024438C">
      <w:pPr>
        <w:shd w:val="solid" w:color="DEEAF6" w:fill="auto"/>
        <w:spacing w:before="0"/>
        <w:rPr>
          <w:ins w:id="1305" w:author="OMA DSO1" w:date="2018-10-25T10:18:00Z"/>
          <w:rFonts w:ascii="Courier New" w:hAnsi="Courier New" w:cs="Arial"/>
          <w:noProof/>
          <w:color w:val="1F4E79"/>
          <w:sz w:val="18"/>
          <w:lang w:val="en-US"/>
        </w:rPr>
      </w:pPr>
      <w:ins w:id="1306" w:author="OMA DSO1" w:date="2018-10-25T10:18:00Z">
        <w:r w:rsidRPr="004D3A5E">
          <w:rPr>
            <w:rFonts w:ascii="Courier New" w:hAnsi="Courier New" w:cs="Arial"/>
            <w:noProof/>
            <w:color w:val="1F4E79"/>
            <w:sz w:val="18"/>
            <w:lang w:val="en-US"/>
          </w:rPr>
          <w:t xml:space="preserve">        &lt;gp:usage-rules/&gt;</w:t>
        </w:r>
      </w:ins>
    </w:p>
    <w:p w14:paraId="6439C64A" w14:textId="77777777" w:rsidR="0024438C" w:rsidRPr="004D3A5E" w:rsidRDefault="0024438C" w:rsidP="0024438C">
      <w:pPr>
        <w:shd w:val="solid" w:color="DEEAF6" w:fill="auto"/>
        <w:spacing w:before="0"/>
        <w:rPr>
          <w:ins w:id="1307" w:author="OMA DSO1" w:date="2018-10-25T10:18:00Z"/>
          <w:rFonts w:ascii="Courier New" w:hAnsi="Courier New" w:cs="Arial"/>
          <w:noProof/>
          <w:color w:val="1F4E79"/>
          <w:sz w:val="18"/>
          <w:lang w:val="en-US"/>
        </w:rPr>
      </w:pPr>
      <w:ins w:id="1308" w:author="OMA DSO1" w:date="2018-10-25T10:18:00Z">
        <w:r w:rsidRPr="004D3A5E">
          <w:rPr>
            <w:rFonts w:ascii="Courier New" w:hAnsi="Courier New" w:cs="Arial"/>
            <w:noProof/>
            <w:color w:val="1F4E79"/>
            <w:sz w:val="18"/>
            <w:lang w:val="en-US"/>
          </w:rPr>
          <w:t xml:space="preserve">      &lt;/gp:geopriv&gt;</w:t>
        </w:r>
      </w:ins>
    </w:p>
    <w:p w14:paraId="1778E0E6" w14:textId="77777777" w:rsidR="0024438C" w:rsidRPr="004D3A5E" w:rsidRDefault="0024438C" w:rsidP="0024438C">
      <w:pPr>
        <w:shd w:val="solid" w:color="DEEAF6" w:fill="auto"/>
        <w:spacing w:before="0"/>
        <w:rPr>
          <w:ins w:id="1309" w:author="OMA DSO1" w:date="2018-10-25T10:18:00Z"/>
          <w:rFonts w:ascii="Courier New" w:hAnsi="Courier New" w:cs="Arial"/>
          <w:noProof/>
          <w:color w:val="1F4E79"/>
          <w:sz w:val="18"/>
          <w:lang w:val="en-US"/>
        </w:rPr>
      </w:pPr>
      <w:ins w:id="1310" w:author="OMA DSO1" w:date="2018-10-25T10:18:00Z">
        <w:r w:rsidRPr="004D3A5E">
          <w:rPr>
            <w:rFonts w:ascii="Courier New" w:hAnsi="Courier New" w:cs="Arial"/>
            <w:noProof/>
            <w:color w:val="1F4E79"/>
            <w:sz w:val="18"/>
            <w:lang w:val="en-US"/>
          </w:rPr>
          <w:lastRenderedPageBreak/>
          <w:t xml:space="preserve">      </w:t>
        </w:r>
        <w:r>
          <w:rPr>
            <w:rFonts w:ascii="Courier New" w:hAnsi="Courier New" w:cs="Arial"/>
            <w:noProof/>
            <w:color w:val="1F4E79"/>
            <w:sz w:val="18"/>
            <w:lang w:val="en-US"/>
          </w:rPr>
          <w:t>&lt;dm:timestamp&gt;2018-9-14T11:37:37-05</w:t>
        </w:r>
        <w:r w:rsidRPr="004D3A5E">
          <w:rPr>
            <w:rFonts w:ascii="Courier New" w:hAnsi="Courier New" w:cs="Arial"/>
            <w:noProof/>
            <w:color w:val="1F4E79"/>
            <w:sz w:val="18"/>
            <w:lang w:val="en-US"/>
          </w:rPr>
          <w:t>:00&lt;/dm:timestamp&gt;</w:t>
        </w:r>
      </w:ins>
    </w:p>
    <w:p w14:paraId="13588D22" w14:textId="77777777" w:rsidR="0024438C" w:rsidRDefault="0024438C" w:rsidP="0024438C">
      <w:pPr>
        <w:shd w:val="solid" w:color="DEEAF6" w:fill="auto"/>
        <w:spacing w:before="0"/>
        <w:rPr>
          <w:ins w:id="1311" w:author="OMA DSO1" w:date="2018-10-25T10:18:00Z"/>
          <w:rFonts w:ascii="Courier New" w:hAnsi="Courier New" w:cs="Arial"/>
          <w:noProof/>
          <w:color w:val="1F4E79"/>
          <w:sz w:val="18"/>
          <w:lang w:val="en-US"/>
        </w:rPr>
      </w:pPr>
      <w:ins w:id="1312" w:author="OMA DSO1" w:date="2018-10-25T10:18:00Z">
        <w:r w:rsidRPr="004D3A5E">
          <w:rPr>
            <w:rFonts w:ascii="Courier New" w:hAnsi="Courier New" w:cs="Arial"/>
            <w:noProof/>
            <w:color w:val="1F4E79"/>
            <w:sz w:val="18"/>
            <w:lang w:val="en-US"/>
          </w:rPr>
          <w:t>&lt;/presence&gt;</w:t>
        </w:r>
      </w:ins>
    </w:p>
    <w:p w14:paraId="472AFFF5" w14:textId="77777777" w:rsidR="0024438C" w:rsidRDefault="0024438C" w:rsidP="0024438C">
      <w:pPr>
        <w:shd w:val="solid" w:color="DEEAF6" w:fill="auto"/>
        <w:spacing w:before="0"/>
        <w:rPr>
          <w:ins w:id="1313" w:author="OMA DSO1" w:date="2018-10-25T10:18:00Z"/>
          <w:rFonts w:ascii="Courier New" w:hAnsi="Courier New" w:cs="Arial"/>
          <w:noProof/>
          <w:color w:val="1F4E79"/>
          <w:sz w:val="18"/>
        </w:rPr>
      </w:pPr>
    </w:p>
    <w:p w14:paraId="57AA3318" w14:textId="77777777" w:rsidR="0024438C" w:rsidRDefault="0024438C" w:rsidP="0024438C">
      <w:pPr>
        <w:shd w:val="solid" w:color="DEEAF6" w:fill="auto"/>
        <w:spacing w:before="0"/>
        <w:rPr>
          <w:ins w:id="1314" w:author="OMA DSO1" w:date="2018-10-25T10:18:00Z"/>
          <w:rFonts w:ascii="Courier New" w:hAnsi="Courier New" w:cs="Arial"/>
          <w:noProof/>
          <w:color w:val="1F4E79"/>
          <w:sz w:val="18"/>
          <w:lang w:val="en-US"/>
        </w:rPr>
      </w:pPr>
      <w:ins w:id="1315" w:author="OMA DSO1" w:date="2018-10-25T10:18:00Z">
        <w:r>
          <w:rPr>
            <w:rFonts w:ascii="Courier New" w:hAnsi="Courier New" w:cs="Arial"/>
            <w:noProof/>
            <w:color w:val="1F4E79"/>
            <w:sz w:val="18"/>
            <w:lang w:val="en-US"/>
          </w:rPr>
          <w:t>--LH6uxl4xe5sJ93i57iJLOyNl--</w:t>
        </w:r>
      </w:ins>
    </w:p>
    <w:p w14:paraId="3776F86F" w14:textId="77777777" w:rsidR="00961FA3" w:rsidRPr="00961FA3" w:rsidRDefault="00961FA3" w:rsidP="00961FA3">
      <w:pPr>
        <w:spacing w:after="0"/>
        <w:ind w:left="0"/>
        <w:rPr>
          <w:bCs/>
          <w:snapToGrid w:val="0"/>
          <w:lang w:val="en-US"/>
        </w:rPr>
      </w:pPr>
    </w:p>
    <w:p w14:paraId="6A25968F" w14:textId="77777777" w:rsidR="00C714C2" w:rsidRDefault="00C714C2" w:rsidP="00C714C2">
      <w:pPr>
        <w:rPr>
          <w:lang w:val="en-US"/>
        </w:rPr>
      </w:pPr>
    </w:p>
    <w:p w14:paraId="3F0DDCCB" w14:textId="77777777" w:rsidR="00651D13" w:rsidRPr="00984024" w:rsidRDefault="00651D13"/>
    <w:sectPr w:rsidR="00651D13" w:rsidRPr="00984024">
      <w:headerReference w:type="default" r:id="rId28"/>
      <w:footerReference w:type="default" r:id="rId29"/>
      <w:footerReference w:type="first" r:id="rId30"/>
      <w:pgSz w:w="12240" w:h="15840" w:code="1"/>
      <w:pgMar w:top="1440" w:right="1080" w:bottom="1152" w:left="1080" w:header="576" w:footer="576" w:gutter="0"/>
      <w:paperSrc w:first="5" w:other="5"/>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45" w:author="ERI-NGa" w:date="2018-10-25T10:11:00Z" w:initials="ERI-NG">
    <w:p w14:paraId="24ED95DC" w14:textId="77777777" w:rsidR="00C348C0" w:rsidRDefault="00C348C0" w:rsidP="00C348C0">
      <w:pPr>
        <w:pStyle w:val="CommentText"/>
      </w:pPr>
      <w:r>
        <w:rPr>
          <w:rStyle w:val="CommentReference"/>
        </w:rPr>
        <w:annotationRef/>
      </w:r>
      <w:r w:rsidRPr="00A400D2">
        <w:rPr>
          <w:highlight w:val="yellow"/>
        </w:rPr>
        <w:t>To do: check if reference needs to be added to the spec</w:t>
      </w:r>
    </w:p>
  </w:comment>
  <w:comment w:id="551" w:author="ERI-NG" w:date="2018-10-25T10:11:00Z" w:initials="ERI-NG">
    <w:p w14:paraId="499ADDC8" w14:textId="77777777" w:rsidR="00C348C0" w:rsidRPr="006E59FF" w:rsidRDefault="00C348C0" w:rsidP="00C348C0">
      <w:pPr>
        <w:pStyle w:val="Heading4"/>
        <w:numPr>
          <w:ilvl w:val="0"/>
          <w:numId w:val="0"/>
        </w:numPr>
      </w:pPr>
      <w:r>
        <w:rPr>
          <w:rStyle w:val="CommentReference"/>
        </w:rPr>
        <w:annotationRef/>
      </w:r>
      <w:r>
        <w:t xml:space="preserve">REFERENCE: From TS24.229: </w:t>
      </w:r>
      <w:bookmarkStart w:id="553" w:name="_Toc517423571"/>
      <w:r w:rsidRPr="006E59FF">
        <w:t>7.2A.20.3</w:t>
      </w:r>
      <w:r w:rsidRPr="006E59FF">
        <w:tab/>
        <w:t>Operation</w:t>
      </w:r>
      <w:bookmarkEnd w:id="553"/>
    </w:p>
    <w:p w14:paraId="553B18B9" w14:textId="77777777" w:rsidR="00C348C0" w:rsidRPr="006E59FF" w:rsidRDefault="00C348C0" w:rsidP="00C348C0">
      <w:r w:rsidRPr="006E59FF">
        <w:t>The "verstat" tel URI parameter may be supported by IM CN subsystem entities that provide the AS role and by IM CN subsystem entities that provide the proxy role.</w:t>
      </w:r>
    </w:p>
    <w:p w14:paraId="57304D98" w14:textId="77777777" w:rsidR="00C348C0" w:rsidRPr="006E59FF" w:rsidRDefault="00C348C0" w:rsidP="00C348C0">
      <w:r w:rsidRPr="006E59FF">
        <w:t>The "verstat" tel URI parameter is inserted by an AS or a proxy in the IM CN subsystem to provide the UE with the calling identity number verification status in an initial INVITE request or when a standalone message is delivered.</w:t>
      </w:r>
    </w:p>
    <w:p w14:paraId="731D98A2" w14:textId="77777777" w:rsidR="00C348C0" w:rsidRPr="006E59FF" w:rsidRDefault="00C348C0" w:rsidP="00C348C0">
      <w:r w:rsidRPr="006E59FF">
        <w:t>Table 7.2A.20.3-1 shows the "verstat" parameter values that are currently defined:</w:t>
      </w:r>
      <w:r>
        <w:t xml:space="preserve"> </w:t>
      </w:r>
      <w:r w:rsidRPr="006E59FF">
        <w:t>TN-Validation-Passed</w:t>
      </w:r>
      <w:r>
        <w:t xml:space="preserve">, </w:t>
      </w:r>
      <w:r w:rsidRPr="006E59FF">
        <w:t>TN-Validation-Failed</w:t>
      </w:r>
      <w:r>
        <w:t xml:space="preserve">, </w:t>
      </w:r>
      <w:r w:rsidRPr="006E59FF">
        <w:t>No-TN-Validation</w:t>
      </w:r>
    </w:p>
    <w:p w14:paraId="51756594" w14:textId="77777777" w:rsidR="00C348C0" w:rsidRDefault="00C348C0">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4ED95DC" w15:done="0"/>
  <w15:commentEx w15:paraId="517565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ED95DC" w16cid:durableId="22246654"/>
  <w16cid:commentId w16cid:paraId="51756594" w16cid:durableId="2224665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188E3" w14:textId="77777777" w:rsidR="0021090E" w:rsidRDefault="0021090E">
      <w:r>
        <w:separator/>
      </w:r>
    </w:p>
  </w:endnote>
  <w:endnote w:type="continuationSeparator" w:id="0">
    <w:p w14:paraId="224391A2" w14:textId="77777777" w:rsidR="0021090E" w:rsidRDefault="00210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C67D4" w14:textId="77777777" w:rsidR="00C348C0" w:rsidRDefault="00C348C0">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ins w:id="1316" w:author="OMA DSO1" w:date="2018-10-25T10:04:00Z">
      <w:r>
        <w:rPr>
          <w:bCs/>
          <w:color w:val="000000"/>
        </w:rPr>
        <w:sym w:font="Symbol" w:char="F0D3"/>
      </w:r>
      <w:r>
        <w:rPr>
          <w:bCs/>
          <w:color w:val="000000"/>
        </w:rPr>
        <w:t xml:space="preserve"> 2018 Open Mobile Alliance.</w:t>
      </w:r>
    </w:ins>
    <w:del w:id="1317" w:author="OMA DSO1" w:date="2018-10-25T10:04:00Z">
      <w:r w:rsidDel="00C348C0">
        <w:rPr>
          <w:bCs/>
          <w:color w:val="000000"/>
        </w:rPr>
        <w:sym w:font="Symbol" w:char="F0D3"/>
      </w:r>
      <w:r w:rsidDel="00C348C0">
        <w:rPr>
          <w:bCs/>
          <w:color w:val="000000"/>
        </w:rPr>
        <w:delText xml:space="preserve"> 2017 Open Mobile Alliance All Rights Reserved.</w:delText>
      </w:r>
    </w:del>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ins w:id="1318" w:author="OMA DSO1" w:date="2018-10-25T10:04:00Z">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[OMA-Template-Spec-20181021</w:t>
      </w:r>
      <w:r w:rsidRPr="006661B9">
        <w:rPr>
          <w:rFonts w:cs="Arial"/>
          <w:color w:val="969696"/>
          <w:sz w:val="10"/>
          <w:szCs w:val="10"/>
        </w:rPr>
        <w:t>-I]</w:t>
      </w:r>
    </w:ins>
    <w:del w:id="1319" w:author="OMA DSO1" w:date="2018-10-25T10:04:00Z">
      <w:r w:rsidDel="00C348C0">
        <w:rPr>
          <w:rFonts w:ascii="Arial Narrow" w:hAnsi="Arial Narrow" w:cs="Arial"/>
          <w:lang w:val="en-US"/>
        </w:rPr>
        <w:delText>Used with the permission of the Open Mobile Alliance under the terms as stated in this document</w:delText>
      </w:r>
      <w:r w:rsidRPr="006661B9" w:rsidDel="00C348C0">
        <w:rPr>
          <w:rFonts w:ascii="Arial Narrow" w:hAnsi="Arial Narrow" w:cs="Arial"/>
          <w:sz w:val="10"/>
          <w:szCs w:val="10"/>
          <w:lang w:val="en-US"/>
        </w:rPr>
        <w:delText>.</w:delText>
      </w:r>
      <w:r w:rsidRPr="006661B9" w:rsidDel="00C348C0">
        <w:rPr>
          <w:rFonts w:cs="Arial"/>
          <w:color w:val="999999"/>
          <w:sz w:val="10"/>
          <w:szCs w:val="10"/>
        </w:rPr>
        <w:tab/>
      </w:r>
      <w:r w:rsidDel="00C348C0">
        <w:rPr>
          <w:rFonts w:cs="Arial"/>
          <w:color w:val="969696"/>
          <w:sz w:val="10"/>
          <w:szCs w:val="10"/>
        </w:rPr>
        <w:delText>[OMA-Template-Spec-20170904</w:delText>
      </w:r>
      <w:r w:rsidRPr="006661B9" w:rsidDel="00C348C0">
        <w:rPr>
          <w:rFonts w:cs="Arial"/>
          <w:color w:val="969696"/>
          <w:sz w:val="10"/>
          <w:szCs w:val="10"/>
        </w:rPr>
        <w:delText>-I]</w:delText>
      </w:r>
    </w:del>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F540F" w14:textId="77777777" w:rsidR="00C348C0" w:rsidRPr="006661B9" w:rsidRDefault="00C348C0">
    <w:pPr>
      <w:pStyle w:val="Footer"/>
      <w:pBdr>
        <w:top w:val="single" w:sz="4" w:space="1" w:color="auto"/>
      </w:pBdr>
      <w:tabs>
        <w:tab w:val="right" w:pos="10080"/>
      </w:tabs>
      <w:spacing w:before="120"/>
      <w:rPr>
        <w:bCs/>
        <w:color w:val="969696"/>
        <w:sz w:val="20"/>
      </w:rPr>
    </w:pPr>
    <w:bookmarkStart w:id="1320" w:name="FootText1"/>
    <w:r>
      <w:rPr>
        <w:bCs/>
        <w:color w:val="000000"/>
      </w:rPr>
      <w:sym w:font="Symbol" w:char="F0D3"/>
    </w:r>
    <w:r>
      <w:rPr>
        <w:bCs/>
        <w:color w:val="000000"/>
      </w:rPr>
      <w:t xml:space="preserve"> 201</w:t>
    </w:r>
    <w:ins w:id="1321" w:author="OMA DSO1" w:date="2018-10-25T10:04:00Z">
      <w:r>
        <w:rPr>
          <w:bCs/>
          <w:color w:val="000000"/>
        </w:rPr>
        <w:t>8</w:t>
      </w:r>
    </w:ins>
    <w:del w:id="1322" w:author="OMA DSO1" w:date="2018-10-25T10:04:00Z">
      <w:r w:rsidDel="00C348C0">
        <w:rPr>
          <w:bCs/>
          <w:color w:val="000000"/>
        </w:rPr>
        <w:delText>7</w:delText>
      </w:r>
    </w:del>
    <w:r>
      <w:rPr>
        <w:bCs/>
        <w:color w:val="000000"/>
      </w:rPr>
      <w:t xml:space="preserve"> Open Mobile Alliance</w:t>
    </w:r>
    <w:del w:id="1323" w:author="OMA DSO1" w:date="2018-10-25T10:04:00Z">
      <w:r w:rsidDel="00C348C0">
        <w:rPr>
          <w:bCs/>
          <w:color w:val="000000"/>
        </w:rPr>
        <w:delText xml:space="preserve"> All Rights Reserved</w:delText>
      </w:r>
    </w:del>
    <w:r>
      <w:rPr>
        <w:bCs/>
        <w:color w:val="000000"/>
      </w:rPr>
      <w:t>.</w:t>
    </w:r>
    <w:bookmarkEnd w:id="1320"/>
    <w:r>
      <w:rPr>
        <w:bCs/>
        <w:color w:val="000000"/>
        <w:sz w:val="16"/>
      </w:rPr>
      <w:br/>
    </w:r>
    <w:bookmarkStart w:id="1324"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325" w:name="TemplateName"/>
    <w:r>
      <w:rPr>
        <w:rFonts w:cs="Arial"/>
        <w:color w:val="969696"/>
        <w:sz w:val="10"/>
        <w:szCs w:val="10"/>
      </w:rPr>
      <w:t>[OMA-Template-Spec-201</w:t>
    </w:r>
    <w:ins w:id="1326" w:author="OMA DSO1" w:date="2018-10-25T10:04:00Z">
      <w:r>
        <w:rPr>
          <w:rFonts w:cs="Arial"/>
          <w:color w:val="969696"/>
          <w:sz w:val="10"/>
          <w:szCs w:val="10"/>
        </w:rPr>
        <w:t>81021</w:t>
      </w:r>
    </w:ins>
    <w:del w:id="1327" w:author="OMA DSO1" w:date="2018-10-25T10:04:00Z">
      <w:r w:rsidDel="00C348C0">
        <w:rPr>
          <w:rFonts w:cs="Arial"/>
          <w:color w:val="969696"/>
          <w:sz w:val="10"/>
          <w:szCs w:val="10"/>
        </w:rPr>
        <w:delText>70904</w:delText>
      </w:r>
    </w:del>
    <w:r w:rsidRPr="006661B9">
      <w:rPr>
        <w:rFonts w:cs="Arial"/>
        <w:color w:val="969696"/>
        <w:sz w:val="10"/>
        <w:szCs w:val="10"/>
      </w:rPr>
      <w:t>-I]</w:t>
    </w:r>
    <w:bookmarkEnd w:id="1324"/>
    <w:bookmarkEnd w:id="132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AD523" w14:textId="77777777" w:rsidR="0021090E" w:rsidRDefault="0021090E">
      <w:r>
        <w:separator/>
      </w:r>
    </w:p>
  </w:footnote>
  <w:footnote w:type="continuationSeparator" w:id="0">
    <w:p w14:paraId="4E2B4E76" w14:textId="77777777" w:rsidR="0021090E" w:rsidRDefault="00210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847F7" w14:textId="3FB956A8" w:rsidR="00C348C0" w:rsidRPr="00651D13" w:rsidRDefault="00C348C0">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5F6F7E">
      <w:rPr>
        <w:noProof/>
        <w:lang w:val="fr-FR"/>
      </w:rPr>
      <w:t>OMA-TS-CPM_Message_Storage_Using_RESTFul_API-V1_0-202018031024570926-DC</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24438C">
      <w:rPr>
        <w:noProof/>
        <w:lang w:val="fr-FR"/>
      </w:rPr>
      <w:t>4</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24438C">
      <w:rPr>
        <w:noProof/>
        <w:lang w:val="fr-FR"/>
      </w:rPr>
      <w:t>48</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2E2248"/>
    <w:multiLevelType w:val="hybridMultilevel"/>
    <w:tmpl w:val="AD16CF9A"/>
    <w:lvl w:ilvl="0" w:tplc="BB505F7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15:restartNumberingAfterBreak="0">
    <w:nsid w:val="0F6B3B04"/>
    <w:multiLevelType w:val="hybridMultilevel"/>
    <w:tmpl w:val="B6B6E918"/>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264017"/>
    <w:multiLevelType w:val="hybridMultilevel"/>
    <w:tmpl w:val="F65859BE"/>
    <w:lvl w:ilvl="0" w:tplc="06044B00">
      <w:numFmt w:val="bullet"/>
      <w:lvlText w:val="•"/>
      <w:lvlJc w:val="left"/>
      <w:pPr>
        <w:ind w:left="1944" w:hanging="1224"/>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2C0B16"/>
    <w:multiLevelType w:val="hybridMultilevel"/>
    <w:tmpl w:val="C212E4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0D90814"/>
    <w:multiLevelType w:val="hybridMultilevel"/>
    <w:tmpl w:val="1E6432C6"/>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15:restartNumberingAfterBreak="0">
    <w:nsid w:val="14A82A23"/>
    <w:multiLevelType w:val="hybridMultilevel"/>
    <w:tmpl w:val="503C8782"/>
    <w:lvl w:ilvl="0" w:tplc="06044B00">
      <w:numFmt w:val="bullet"/>
      <w:lvlText w:val="•"/>
      <w:lvlJc w:val="left"/>
      <w:pPr>
        <w:ind w:left="1944" w:hanging="1224"/>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69E5672"/>
    <w:multiLevelType w:val="hybridMultilevel"/>
    <w:tmpl w:val="2BBE5DC8"/>
    <w:lvl w:ilvl="0" w:tplc="0409000F">
      <w:start w:val="1"/>
      <w:numFmt w:val="decimal"/>
      <w:lvlText w:val="%1."/>
      <w:lvlJc w:val="left"/>
      <w:pPr>
        <w:ind w:left="720" w:hanging="360"/>
      </w:pPr>
    </w:lvl>
    <w:lvl w:ilvl="1" w:tplc="26A27DDE">
      <w:start w:val="3"/>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BB03B0"/>
    <w:multiLevelType w:val="hybridMultilevel"/>
    <w:tmpl w:val="6F94D9DE"/>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F64C64"/>
    <w:multiLevelType w:val="hybridMultilevel"/>
    <w:tmpl w:val="D8DE3B20"/>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AC47E08"/>
    <w:multiLevelType w:val="hybridMultilevel"/>
    <w:tmpl w:val="BD920C36"/>
    <w:lvl w:ilvl="0" w:tplc="06044B0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AE9219C"/>
    <w:multiLevelType w:val="hybridMultilevel"/>
    <w:tmpl w:val="43ACB0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BAE2B71"/>
    <w:multiLevelType w:val="hybridMultilevel"/>
    <w:tmpl w:val="78B2C036"/>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7" w15:restartNumberingAfterBreak="0">
    <w:nsid w:val="1EEE3D63"/>
    <w:multiLevelType w:val="hybridMultilevel"/>
    <w:tmpl w:val="60A06336"/>
    <w:lvl w:ilvl="0" w:tplc="08090003">
      <w:start w:val="1"/>
      <w:numFmt w:val="bullet"/>
      <w:lvlText w:val="o"/>
      <w:lvlJc w:val="left"/>
      <w:pPr>
        <w:ind w:left="720" w:hanging="360"/>
      </w:pPr>
      <w:rPr>
        <w:rFonts w:ascii="Courier New" w:hAnsi="Courier New"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EB2590"/>
    <w:multiLevelType w:val="hybridMultilevel"/>
    <w:tmpl w:val="5DEEF7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8087F11"/>
    <w:multiLevelType w:val="hybridMultilevel"/>
    <w:tmpl w:val="E0A49C2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8A45252"/>
    <w:multiLevelType w:val="hybridMultilevel"/>
    <w:tmpl w:val="A970A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C12C1F"/>
    <w:multiLevelType w:val="hybridMultilevel"/>
    <w:tmpl w:val="C8BC7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17634C2"/>
    <w:multiLevelType w:val="hybridMultilevel"/>
    <w:tmpl w:val="80585066"/>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2326E2D"/>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3E6D63"/>
    <w:multiLevelType w:val="hybridMultilevel"/>
    <w:tmpl w:val="9BF80F74"/>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6F21F60"/>
    <w:multiLevelType w:val="hybridMultilevel"/>
    <w:tmpl w:val="E078D6EA"/>
    <w:lvl w:ilvl="0" w:tplc="DB5268E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70A372F"/>
    <w:multiLevelType w:val="hybridMultilevel"/>
    <w:tmpl w:val="E356E4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7311DA1"/>
    <w:multiLevelType w:val="hybridMultilevel"/>
    <w:tmpl w:val="CFDA5732"/>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74C28B9"/>
    <w:multiLevelType w:val="hybridMultilevel"/>
    <w:tmpl w:val="89420C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88F16D5"/>
    <w:multiLevelType w:val="hybridMultilevel"/>
    <w:tmpl w:val="220817CA"/>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3C18291B"/>
    <w:multiLevelType w:val="hybridMultilevel"/>
    <w:tmpl w:val="CB5E6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FD79FB"/>
    <w:multiLevelType w:val="hybridMultilevel"/>
    <w:tmpl w:val="46F0E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F304ACA"/>
    <w:multiLevelType w:val="hybridMultilevel"/>
    <w:tmpl w:val="FE0EE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5" w15:restartNumberingAfterBreak="0">
    <w:nsid w:val="419A6DB1"/>
    <w:multiLevelType w:val="hybridMultilevel"/>
    <w:tmpl w:val="78A61044"/>
    <w:lvl w:ilvl="0" w:tplc="51489C38">
      <w:numFmt w:val="bullet"/>
      <w:lvlText w:val=""/>
      <w:lvlJc w:val="left"/>
      <w:pPr>
        <w:ind w:left="720" w:hanging="360"/>
      </w:pPr>
      <w:rPr>
        <w:rFonts w:ascii="Symbol" w:eastAsia="Times New Roman"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7" w15:restartNumberingAfterBreak="0">
    <w:nsid w:val="44314C64"/>
    <w:multiLevelType w:val="hybridMultilevel"/>
    <w:tmpl w:val="194CFF90"/>
    <w:lvl w:ilvl="0" w:tplc="4C689F24">
      <w:start w:val="1"/>
      <w:numFmt w:val="bullet"/>
      <w:lvlText w:val=""/>
      <w:lvlJc w:val="left"/>
      <w:pPr>
        <w:ind w:left="7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44CE6020"/>
    <w:multiLevelType w:val="hybridMultilevel"/>
    <w:tmpl w:val="70946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A793901"/>
    <w:multiLevelType w:val="hybridMultilevel"/>
    <w:tmpl w:val="24C034C0"/>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4E7056CA"/>
    <w:multiLevelType w:val="hybridMultilevel"/>
    <w:tmpl w:val="B4DE2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2123F3F"/>
    <w:multiLevelType w:val="hybridMultilevel"/>
    <w:tmpl w:val="D8FA9564"/>
    <w:lvl w:ilvl="0" w:tplc="C2A25230">
      <w:start w:val="6"/>
      <w:numFmt w:val="bullet"/>
      <w:lvlText w:val="•"/>
      <w:lvlJc w:val="left"/>
      <w:pPr>
        <w:ind w:left="720" w:hanging="360"/>
      </w:pPr>
      <w:rPr>
        <w:rFonts w:ascii="Times New Roman" w:eastAsia="Times New Roman" w:hAnsi="Times New Roman" w:cs="Times New Roman" w:hint="default"/>
      </w:rPr>
    </w:lvl>
    <w:lvl w:ilvl="1" w:tplc="C714C044">
      <w:start w:val="6"/>
      <w:numFmt w:val="bullet"/>
      <w:lvlText w:val=""/>
      <w:lvlJc w:val="left"/>
      <w:pPr>
        <w:ind w:left="1440" w:hanging="36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3773624"/>
    <w:multiLevelType w:val="hybridMultilevel"/>
    <w:tmpl w:val="74984EC4"/>
    <w:lvl w:ilvl="0" w:tplc="29D420AE">
      <w:start w:val="403"/>
      <w:numFmt w:val="bullet"/>
      <w:lvlText w:val="-"/>
      <w:lvlJc w:val="left"/>
      <w:pPr>
        <w:tabs>
          <w:tab w:val="num" w:pos="644"/>
        </w:tabs>
        <w:ind w:left="644" w:hanging="360"/>
      </w:pPr>
      <w:rPr>
        <w:rFonts w:ascii="Symbol" w:eastAsia="Times New Roman" w:hAnsi="Symbol" w:hint="default"/>
      </w:rPr>
    </w:lvl>
    <w:lvl w:ilvl="1" w:tplc="04090019">
      <w:start w:val="1"/>
      <w:numFmt w:val="bullet"/>
      <w:lvlText w:val="o"/>
      <w:lvlJc w:val="left"/>
      <w:pPr>
        <w:tabs>
          <w:tab w:val="num" w:pos="1364"/>
        </w:tabs>
        <w:ind w:left="1364" w:hanging="360"/>
      </w:pPr>
      <w:rPr>
        <w:rFonts w:ascii="Courier New" w:hAnsi="Courier New" w:hint="default"/>
      </w:rPr>
    </w:lvl>
    <w:lvl w:ilvl="2" w:tplc="0409001B">
      <w:start w:val="1"/>
      <w:numFmt w:val="bullet"/>
      <w:lvlText w:val=""/>
      <w:lvlJc w:val="left"/>
      <w:pPr>
        <w:tabs>
          <w:tab w:val="num" w:pos="2084"/>
        </w:tabs>
        <w:ind w:left="2084" w:hanging="360"/>
      </w:pPr>
      <w:rPr>
        <w:rFonts w:ascii="Wingdings" w:hAnsi="Wingdings" w:hint="default"/>
      </w:rPr>
    </w:lvl>
    <w:lvl w:ilvl="3" w:tplc="0409000F">
      <w:start w:val="1"/>
      <w:numFmt w:val="bullet"/>
      <w:lvlText w:val=""/>
      <w:lvlJc w:val="left"/>
      <w:pPr>
        <w:tabs>
          <w:tab w:val="num" w:pos="2804"/>
        </w:tabs>
        <w:ind w:left="2804" w:hanging="360"/>
      </w:pPr>
      <w:rPr>
        <w:rFonts w:ascii="Symbol" w:hAnsi="Symbol" w:hint="default"/>
      </w:rPr>
    </w:lvl>
    <w:lvl w:ilvl="4" w:tplc="04090019">
      <w:start w:val="1"/>
      <w:numFmt w:val="bullet"/>
      <w:lvlText w:val="o"/>
      <w:lvlJc w:val="left"/>
      <w:pPr>
        <w:tabs>
          <w:tab w:val="num" w:pos="3524"/>
        </w:tabs>
        <w:ind w:left="3524" w:hanging="360"/>
      </w:pPr>
      <w:rPr>
        <w:rFonts w:ascii="Courier New" w:hAnsi="Courier New" w:hint="default"/>
      </w:rPr>
    </w:lvl>
    <w:lvl w:ilvl="5" w:tplc="0409001B">
      <w:start w:val="1"/>
      <w:numFmt w:val="bullet"/>
      <w:lvlText w:val=""/>
      <w:lvlJc w:val="left"/>
      <w:pPr>
        <w:tabs>
          <w:tab w:val="num" w:pos="4244"/>
        </w:tabs>
        <w:ind w:left="4244" w:hanging="360"/>
      </w:pPr>
      <w:rPr>
        <w:rFonts w:ascii="Wingdings" w:hAnsi="Wingdings" w:hint="default"/>
      </w:rPr>
    </w:lvl>
    <w:lvl w:ilvl="6" w:tplc="0409000F">
      <w:start w:val="1"/>
      <w:numFmt w:val="bullet"/>
      <w:lvlText w:val=""/>
      <w:lvlJc w:val="left"/>
      <w:pPr>
        <w:tabs>
          <w:tab w:val="num" w:pos="4964"/>
        </w:tabs>
        <w:ind w:left="4964" w:hanging="360"/>
      </w:pPr>
      <w:rPr>
        <w:rFonts w:ascii="Symbol" w:hAnsi="Symbol" w:hint="default"/>
      </w:rPr>
    </w:lvl>
    <w:lvl w:ilvl="7" w:tplc="04090019">
      <w:start w:val="1"/>
      <w:numFmt w:val="bullet"/>
      <w:lvlText w:val="o"/>
      <w:lvlJc w:val="left"/>
      <w:pPr>
        <w:tabs>
          <w:tab w:val="num" w:pos="5684"/>
        </w:tabs>
        <w:ind w:left="5684" w:hanging="360"/>
      </w:pPr>
      <w:rPr>
        <w:rFonts w:ascii="Courier New" w:hAnsi="Courier New" w:hint="default"/>
      </w:rPr>
    </w:lvl>
    <w:lvl w:ilvl="8" w:tplc="0409001B">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57367E2D"/>
    <w:multiLevelType w:val="hybridMultilevel"/>
    <w:tmpl w:val="6F72DAAC"/>
    <w:lvl w:ilvl="0" w:tplc="08AABE1A">
      <w:start w:val="5"/>
      <w:numFmt w:val="bullet"/>
      <w:lvlText w:val="-"/>
      <w:lvlJc w:val="left"/>
      <w:pPr>
        <w:ind w:left="1080" w:hanging="360"/>
      </w:pPr>
      <w:rPr>
        <w:rFonts w:ascii="Times New Roman" w:eastAsia="Malgun Gothic"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59170529"/>
    <w:multiLevelType w:val="hybridMultilevel"/>
    <w:tmpl w:val="6890E63C"/>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5A280360"/>
    <w:multiLevelType w:val="hybridMultilevel"/>
    <w:tmpl w:val="5F9074CE"/>
    <w:lvl w:ilvl="0" w:tplc="078CEDE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BFB6C22"/>
    <w:multiLevelType w:val="hybridMultilevel"/>
    <w:tmpl w:val="34FC113C"/>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3BC0067"/>
    <w:multiLevelType w:val="hybridMultilevel"/>
    <w:tmpl w:val="2C5AD58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65F77F29"/>
    <w:multiLevelType w:val="hybridMultilevel"/>
    <w:tmpl w:val="4EE624EC"/>
    <w:lvl w:ilvl="0" w:tplc="06044B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A3075BF"/>
    <w:multiLevelType w:val="hybridMultilevel"/>
    <w:tmpl w:val="82D242BA"/>
    <w:lvl w:ilvl="0" w:tplc="08AABE1A">
      <w:start w:val="5"/>
      <w:numFmt w:val="bullet"/>
      <w:lvlText w:val="-"/>
      <w:lvlJc w:val="left"/>
      <w:pPr>
        <w:ind w:left="720" w:hanging="360"/>
      </w:pPr>
      <w:rPr>
        <w:rFonts w:ascii="Times New Roman" w:eastAsia="Malgun Gothic"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C303CA8"/>
    <w:multiLevelType w:val="hybridMultilevel"/>
    <w:tmpl w:val="5308B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CC9212F"/>
    <w:multiLevelType w:val="hybridMultilevel"/>
    <w:tmpl w:val="9A229052"/>
    <w:lvl w:ilvl="0" w:tplc="0409000F">
      <w:start w:val="1"/>
      <w:numFmt w:val="decimal"/>
      <w:lvlText w:val="%1."/>
      <w:lvlJc w:val="left"/>
      <w:pPr>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2" w15:restartNumberingAfterBreak="0">
    <w:nsid w:val="6DF35047"/>
    <w:multiLevelType w:val="hybridMultilevel"/>
    <w:tmpl w:val="D9A8C506"/>
    <w:lvl w:ilvl="0" w:tplc="58D2D2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E0E6A90"/>
    <w:multiLevelType w:val="hybridMultilevel"/>
    <w:tmpl w:val="D8885B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6EA90E65"/>
    <w:multiLevelType w:val="hybridMultilevel"/>
    <w:tmpl w:val="D6CE262A"/>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6FBA7879"/>
    <w:multiLevelType w:val="hybridMultilevel"/>
    <w:tmpl w:val="1A2EC04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56"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8B9344F"/>
    <w:multiLevelType w:val="hybridMultilevel"/>
    <w:tmpl w:val="A59AB3F6"/>
    <w:lvl w:ilvl="0" w:tplc="0409000F">
      <w:start w:val="1"/>
      <w:numFmt w:val="decimal"/>
      <w:lvlText w:val="%1."/>
      <w:lvlJc w:val="left"/>
      <w:pPr>
        <w:ind w:left="1080" w:hanging="360"/>
      </w:p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9"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0" w15:restartNumberingAfterBreak="0">
    <w:nsid w:val="7F053F6F"/>
    <w:multiLevelType w:val="hybridMultilevel"/>
    <w:tmpl w:val="98DCB6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6"/>
  </w:num>
  <w:num w:numId="2">
    <w:abstractNumId w:val="34"/>
  </w:num>
  <w:num w:numId="3">
    <w:abstractNumId w:val="59"/>
  </w:num>
  <w:num w:numId="4">
    <w:abstractNumId w:val="56"/>
  </w:num>
  <w:num w:numId="5">
    <w:abstractNumId w:val="57"/>
  </w:num>
  <w:num w:numId="6">
    <w:abstractNumId w:val="18"/>
  </w:num>
  <w:num w:numId="7">
    <w:abstractNumId w:val="7"/>
  </w:num>
  <w:num w:numId="8">
    <w:abstractNumId w:val="3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50"/>
  </w:num>
  <w:num w:numId="11">
    <w:abstractNumId w:val="41"/>
  </w:num>
  <w:num w:numId="12">
    <w:abstractNumId w:val="0"/>
  </w:num>
  <w:num w:numId="13">
    <w:abstractNumId w:val="59"/>
  </w:num>
  <w:num w:numId="14">
    <w:abstractNumId w:val="59"/>
  </w:num>
  <w:num w:numId="15">
    <w:abstractNumId w:val="59"/>
  </w:num>
  <w:num w:numId="16">
    <w:abstractNumId w:val="59"/>
  </w:num>
  <w:num w:numId="17">
    <w:abstractNumId w:val="59"/>
  </w:num>
  <w:num w:numId="18">
    <w:abstractNumId w:val="59"/>
  </w:num>
  <w:num w:numId="19">
    <w:abstractNumId w:val="59"/>
  </w:num>
  <w:num w:numId="20">
    <w:abstractNumId w:val="59"/>
  </w:num>
  <w:num w:numId="21">
    <w:abstractNumId w:val="59"/>
  </w:num>
  <w:num w:numId="22">
    <w:abstractNumId w:val="59"/>
  </w:num>
  <w:num w:numId="23">
    <w:abstractNumId w:val="34"/>
  </w:num>
  <w:num w:numId="24">
    <w:abstractNumId w:val="31"/>
  </w:num>
  <w:num w:numId="25">
    <w:abstractNumId w:val="24"/>
  </w:num>
  <w:num w:numId="26">
    <w:abstractNumId w:val="11"/>
  </w:num>
  <w:num w:numId="27">
    <w:abstractNumId w:val="5"/>
  </w:num>
  <w:num w:numId="2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num>
  <w:num w:numId="30">
    <w:abstractNumId w:val="22"/>
  </w:num>
  <w:num w:numId="31">
    <w:abstractNumId w:val="17"/>
  </w:num>
  <w:num w:numId="32">
    <w:abstractNumId w:val="1"/>
  </w:num>
  <w:num w:numId="33">
    <w:abstractNumId w:val="21"/>
  </w:num>
  <w:num w:numId="34">
    <w:abstractNumId w:val="52"/>
  </w:num>
  <w:num w:numId="35">
    <w:abstractNumId w:val="26"/>
  </w:num>
  <w:num w:numId="36">
    <w:abstractNumId w:val="34"/>
    <w:lvlOverride w:ilvl="0">
      <w:lvl w:ilvl="0">
        <w:start w:val="4"/>
        <w:numFmt w:val="decimal"/>
        <w:pStyle w:val="Heading1"/>
        <w:lvlText w:val="%1."/>
        <w:lvlJc w:val="left"/>
        <w:pPr>
          <w:tabs>
            <w:tab w:val="num" w:pos="504"/>
          </w:tabs>
          <w:ind w:left="504" w:hanging="504"/>
        </w:pPr>
        <w:rPr>
          <w:rFonts w:cs="Times New Roman" w:hint="default"/>
        </w:rPr>
      </w:lvl>
    </w:lvlOverride>
    <w:lvlOverride w:ilvl="1">
      <w:lvl w:ilvl="1">
        <w:start w:val="1"/>
        <w:numFmt w:val="none"/>
        <w:lvlRestart w:val="0"/>
        <w:pStyle w:val="Heading2"/>
        <w:lvlText w:val="B.1"/>
        <w:lvlJc w:val="left"/>
        <w:pPr>
          <w:tabs>
            <w:tab w:val="num" w:pos="864"/>
          </w:tabs>
          <w:ind w:left="864" w:hanging="864"/>
        </w:pPr>
        <w:rPr>
          <w:rFonts w:cs="Times New Roman" w:hint="default"/>
        </w:rPr>
      </w:lvl>
    </w:lvlOverride>
    <w:lvlOverride w:ilvl="2">
      <w:lvl w:ilvl="2">
        <w:numFmt w:val="none"/>
        <w:pStyle w:val="Heading3"/>
        <w:lvlText w:val="5.3.8"/>
        <w:lvlJc w:val="left"/>
        <w:pPr>
          <w:tabs>
            <w:tab w:val="num" w:pos="1080"/>
          </w:tabs>
          <w:ind w:left="1080" w:hanging="1080"/>
        </w:pPr>
        <w:rPr>
          <w:rFonts w:cs="Times New Roman" w:hint="default"/>
        </w:rPr>
      </w:lvl>
    </w:lvlOverride>
    <w:lvlOverride w:ilvl="3">
      <w:lvl w:ilvl="3">
        <w:start w:val="1"/>
        <w:numFmt w:val="decimal"/>
        <w:pStyle w:val="Heading4"/>
        <w:lvlText w:val="%1.%2.%3.%4"/>
        <w:lvlJc w:val="left"/>
        <w:pPr>
          <w:tabs>
            <w:tab w:val="num" w:pos="1296"/>
          </w:tabs>
          <w:ind w:left="1296" w:hanging="1296"/>
        </w:pPr>
        <w:rPr>
          <w:rFonts w:cs="Times New Roman" w:hint="default"/>
        </w:rPr>
      </w:lvl>
    </w:lvlOverride>
    <w:lvlOverride w:ilvl="4">
      <w:lvl w:ilvl="4">
        <w:start w:val="1"/>
        <w:numFmt w:val="decimal"/>
        <w:pStyle w:val="Heading5"/>
        <w:lvlText w:val="%1.%2.%3.%4.%5"/>
        <w:lvlJc w:val="left"/>
        <w:pPr>
          <w:tabs>
            <w:tab w:val="num" w:pos="1512"/>
          </w:tabs>
          <w:ind w:left="1512" w:hanging="1512"/>
        </w:pPr>
        <w:rPr>
          <w:rFonts w:cs="Times New Roman" w:hint="default"/>
        </w:rPr>
      </w:lvl>
    </w:lvlOverride>
    <w:lvlOverride w:ilvl="5">
      <w:lvl w:ilvl="5">
        <w:start w:val="1"/>
        <w:numFmt w:val="decimal"/>
        <w:pStyle w:val="Heading6"/>
        <w:suff w:val="space"/>
        <w:lvlText w:val="%1.%2.%3.%4.%5.%6."/>
        <w:lvlJc w:val="left"/>
        <w:pPr>
          <w:ind w:left="2736" w:hanging="936"/>
        </w:pPr>
        <w:rPr>
          <w:rFonts w:cs="Times New Roman" w:hint="default"/>
        </w:rPr>
      </w:lvl>
    </w:lvlOverride>
    <w:lvlOverride w:ilvl="6">
      <w:lvl w:ilvl="6">
        <w:start w:val="1"/>
        <w:numFmt w:val="decimal"/>
        <w:pStyle w:val="Heading7"/>
        <w:lvlText w:val="%1.%2.%3.%4.%5.%6.%7."/>
        <w:lvlJc w:val="left"/>
        <w:pPr>
          <w:tabs>
            <w:tab w:val="num" w:pos="4320"/>
          </w:tabs>
          <w:ind w:left="3240" w:hanging="1080"/>
        </w:pPr>
        <w:rPr>
          <w:rFonts w:cs="Times New Roman" w:hint="default"/>
        </w:rPr>
      </w:lvl>
    </w:lvlOverride>
    <w:lvlOverride w:ilvl="7">
      <w:lvl w:ilvl="7">
        <w:start w:val="1"/>
        <w:numFmt w:val="decimal"/>
        <w:pStyle w:val="Heading8"/>
        <w:lvlText w:val="%1.%2.%3.%4.%5.%6.%7.%8."/>
        <w:lvlJc w:val="left"/>
        <w:pPr>
          <w:tabs>
            <w:tab w:val="num" w:pos="5040"/>
          </w:tabs>
          <w:ind w:left="3744" w:hanging="1224"/>
        </w:pPr>
        <w:rPr>
          <w:rFonts w:cs="Times New Roman" w:hint="default"/>
        </w:rPr>
      </w:lvl>
    </w:lvlOverride>
    <w:lvlOverride w:ilvl="8">
      <w:lvl w:ilvl="8">
        <w:start w:val="1"/>
        <w:numFmt w:val="decimal"/>
        <w:pStyle w:val="Heading9"/>
        <w:lvlText w:val="%1.%2.%3.%4.%5.%6.%7.%8.%9."/>
        <w:lvlJc w:val="left"/>
        <w:pPr>
          <w:tabs>
            <w:tab w:val="num" w:pos="5760"/>
          </w:tabs>
          <w:ind w:left="4320" w:hanging="1440"/>
        </w:pPr>
        <w:rPr>
          <w:rFonts w:cs="Times New Roman" w:hint="default"/>
        </w:rPr>
      </w:lvl>
    </w:lvlOverride>
  </w:num>
  <w:num w:numId="37">
    <w:abstractNumId w:val="42"/>
  </w:num>
  <w:num w:numId="38">
    <w:abstractNumId w:val="4"/>
  </w:num>
  <w:num w:numId="39">
    <w:abstractNumId w:val="8"/>
  </w:num>
  <w:num w:numId="40">
    <w:abstractNumId w:val="58"/>
  </w:num>
  <w:num w:numId="41">
    <w:abstractNumId w:val="49"/>
  </w:num>
  <w:num w:numId="42">
    <w:abstractNumId w:val="35"/>
  </w:num>
  <w:num w:numId="43">
    <w:abstractNumId w:val="29"/>
  </w:num>
  <w:num w:numId="44">
    <w:abstractNumId w:val="37"/>
  </w:num>
  <w:num w:numId="45">
    <w:abstractNumId w:val="33"/>
  </w:num>
  <w:num w:numId="46">
    <w:abstractNumId w:val="40"/>
  </w:num>
  <w:num w:numId="47">
    <w:abstractNumId w:val="32"/>
  </w:num>
  <w:num w:numId="48">
    <w:abstractNumId w:val="27"/>
  </w:num>
  <w:num w:numId="49">
    <w:abstractNumId w:val="45"/>
  </w:num>
  <w:num w:numId="50">
    <w:abstractNumId w:val="49"/>
  </w:num>
  <w:num w:numId="51">
    <w:abstractNumId w:val="20"/>
  </w:num>
  <w:num w:numId="52">
    <w:abstractNumId w:val="14"/>
  </w:num>
  <w:num w:numId="53">
    <w:abstractNumId w:val="15"/>
  </w:num>
  <w:num w:numId="54">
    <w:abstractNumId w:val="53"/>
  </w:num>
  <w:num w:numId="55">
    <w:abstractNumId w:val="23"/>
  </w:num>
  <w:num w:numId="56">
    <w:abstractNumId w:val="28"/>
  </w:num>
  <w:num w:numId="57">
    <w:abstractNumId w:val="30"/>
  </w:num>
  <w:num w:numId="58">
    <w:abstractNumId w:val="54"/>
  </w:num>
  <w:num w:numId="59">
    <w:abstractNumId w:val="10"/>
  </w:num>
  <w:num w:numId="60">
    <w:abstractNumId w:val="48"/>
  </w:num>
  <w:num w:numId="61">
    <w:abstractNumId w:val="46"/>
  </w:num>
  <w:num w:numId="62">
    <w:abstractNumId w:val="12"/>
  </w:num>
  <w:num w:numId="63">
    <w:abstractNumId w:val="39"/>
  </w:num>
  <w:num w:numId="64">
    <w:abstractNumId w:val="6"/>
  </w:num>
  <w:num w:numId="65">
    <w:abstractNumId w:val="3"/>
  </w:num>
  <w:num w:numId="66">
    <w:abstractNumId w:val="19"/>
  </w:num>
  <w:num w:numId="67">
    <w:abstractNumId w:val="25"/>
  </w:num>
  <w:num w:numId="68">
    <w:abstractNumId w:val="13"/>
  </w:num>
  <w:num w:numId="69">
    <w:abstractNumId w:val="44"/>
  </w:num>
  <w:num w:numId="70">
    <w:abstractNumId w:val="60"/>
  </w:num>
  <w:num w:numId="71">
    <w:abstractNumId w:val="43"/>
  </w:num>
  <w:num w:numId="72">
    <w:abstractNumId w:val="47"/>
  </w:num>
  <w:num w:numId="73">
    <w:abstractNumId w:val="55"/>
  </w:num>
  <w:num w:numId="74">
    <w:abstractNumId w:val="2"/>
  </w:num>
  <w:num w:numId="75">
    <w:abstractNumId w:val="36"/>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H, JERRY OMA">
    <w15:presenceInfo w15:providerId="None" w15:userId="SHIH, JERRY O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TS1NDM1Nza1tDQ0sjRQ0lEKTi0uzszPAykwqgUApPo4mSwAAAA="/>
  </w:docVars>
  <w:rsids>
    <w:rsidRoot w:val="00651D13"/>
    <w:rsid w:val="000000EA"/>
    <w:rsid w:val="00003753"/>
    <w:rsid w:val="00006E2D"/>
    <w:rsid w:val="000150B8"/>
    <w:rsid w:val="0001703A"/>
    <w:rsid w:val="000238EF"/>
    <w:rsid w:val="00023A09"/>
    <w:rsid w:val="00027493"/>
    <w:rsid w:val="0002750F"/>
    <w:rsid w:val="00030694"/>
    <w:rsid w:val="00034B5D"/>
    <w:rsid w:val="00034CD4"/>
    <w:rsid w:val="00036EBB"/>
    <w:rsid w:val="00047AB4"/>
    <w:rsid w:val="0005307F"/>
    <w:rsid w:val="00062EB0"/>
    <w:rsid w:val="0006307A"/>
    <w:rsid w:val="0006589B"/>
    <w:rsid w:val="00081536"/>
    <w:rsid w:val="00084E48"/>
    <w:rsid w:val="000966F3"/>
    <w:rsid w:val="000970B7"/>
    <w:rsid w:val="000B1B7A"/>
    <w:rsid w:val="000B2C02"/>
    <w:rsid w:val="000B4699"/>
    <w:rsid w:val="000B63E7"/>
    <w:rsid w:val="000D726B"/>
    <w:rsid w:val="000E35E2"/>
    <w:rsid w:val="000F4835"/>
    <w:rsid w:val="00112F32"/>
    <w:rsid w:val="001135F4"/>
    <w:rsid w:val="00113D69"/>
    <w:rsid w:val="00122F7A"/>
    <w:rsid w:val="00134BE2"/>
    <w:rsid w:val="001468D2"/>
    <w:rsid w:val="00146F1A"/>
    <w:rsid w:val="00165D92"/>
    <w:rsid w:val="001849B0"/>
    <w:rsid w:val="001A7E07"/>
    <w:rsid w:val="001B6D7C"/>
    <w:rsid w:val="001C3007"/>
    <w:rsid w:val="001D0A5E"/>
    <w:rsid w:val="001D24A1"/>
    <w:rsid w:val="001D322A"/>
    <w:rsid w:val="001D44BB"/>
    <w:rsid w:val="001E308D"/>
    <w:rsid w:val="001E6A10"/>
    <w:rsid w:val="001E7858"/>
    <w:rsid w:val="001F1A68"/>
    <w:rsid w:val="001F1FFD"/>
    <w:rsid w:val="001F758C"/>
    <w:rsid w:val="0021090E"/>
    <w:rsid w:val="00211E32"/>
    <w:rsid w:val="002155AC"/>
    <w:rsid w:val="002271C8"/>
    <w:rsid w:val="002354B8"/>
    <w:rsid w:val="00240E31"/>
    <w:rsid w:val="0024438C"/>
    <w:rsid w:val="00255815"/>
    <w:rsid w:val="00256776"/>
    <w:rsid w:val="00262411"/>
    <w:rsid w:val="00262E23"/>
    <w:rsid w:val="00263E72"/>
    <w:rsid w:val="002672A8"/>
    <w:rsid w:val="00275849"/>
    <w:rsid w:val="0027783A"/>
    <w:rsid w:val="002858D1"/>
    <w:rsid w:val="002B4219"/>
    <w:rsid w:val="002D0ED7"/>
    <w:rsid w:val="002D74A0"/>
    <w:rsid w:val="002E7E9F"/>
    <w:rsid w:val="002E7FE8"/>
    <w:rsid w:val="00303A4A"/>
    <w:rsid w:val="00312DE9"/>
    <w:rsid w:val="0031527E"/>
    <w:rsid w:val="00334937"/>
    <w:rsid w:val="00343823"/>
    <w:rsid w:val="00343DB9"/>
    <w:rsid w:val="00360F4B"/>
    <w:rsid w:val="00363DEE"/>
    <w:rsid w:val="00385FB1"/>
    <w:rsid w:val="003B1408"/>
    <w:rsid w:val="003D5034"/>
    <w:rsid w:val="003D55A1"/>
    <w:rsid w:val="003E22DF"/>
    <w:rsid w:val="003E3B7A"/>
    <w:rsid w:val="003E60AE"/>
    <w:rsid w:val="004005B8"/>
    <w:rsid w:val="00400C42"/>
    <w:rsid w:val="00437705"/>
    <w:rsid w:val="00445F5F"/>
    <w:rsid w:val="00475D9F"/>
    <w:rsid w:val="004861F9"/>
    <w:rsid w:val="004B3BE0"/>
    <w:rsid w:val="004B40AA"/>
    <w:rsid w:val="004B7986"/>
    <w:rsid w:val="004D6EB6"/>
    <w:rsid w:val="00504B7C"/>
    <w:rsid w:val="00522CAB"/>
    <w:rsid w:val="00526BEE"/>
    <w:rsid w:val="00527F71"/>
    <w:rsid w:val="005344A0"/>
    <w:rsid w:val="00537A65"/>
    <w:rsid w:val="00540D55"/>
    <w:rsid w:val="00571AFE"/>
    <w:rsid w:val="00582A6A"/>
    <w:rsid w:val="005A0EB9"/>
    <w:rsid w:val="005E40BD"/>
    <w:rsid w:val="005E7E28"/>
    <w:rsid w:val="005F6F7E"/>
    <w:rsid w:val="00602382"/>
    <w:rsid w:val="00651D13"/>
    <w:rsid w:val="006627DA"/>
    <w:rsid w:val="006634B6"/>
    <w:rsid w:val="006661B9"/>
    <w:rsid w:val="00666241"/>
    <w:rsid w:val="00685677"/>
    <w:rsid w:val="00686115"/>
    <w:rsid w:val="006904A4"/>
    <w:rsid w:val="00695777"/>
    <w:rsid w:val="006958A9"/>
    <w:rsid w:val="006A527C"/>
    <w:rsid w:val="006B46D2"/>
    <w:rsid w:val="006B7598"/>
    <w:rsid w:val="006C093A"/>
    <w:rsid w:val="006E1EFD"/>
    <w:rsid w:val="006E39F5"/>
    <w:rsid w:val="006E6A93"/>
    <w:rsid w:val="006F7703"/>
    <w:rsid w:val="00710BB6"/>
    <w:rsid w:val="00713997"/>
    <w:rsid w:val="00741263"/>
    <w:rsid w:val="007550B7"/>
    <w:rsid w:val="00765550"/>
    <w:rsid w:val="00786234"/>
    <w:rsid w:val="00792469"/>
    <w:rsid w:val="007A4B07"/>
    <w:rsid w:val="007A6B4D"/>
    <w:rsid w:val="007A7C88"/>
    <w:rsid w:val="007C24F6"/>
    <w:rsid w:val="007C50E8"/>
    <w:rsid w:val="007E05C2"/>
    <w:rsid w:val="007E7439"/>
    <w:rsid w:val="007F2E0C"/>
    <w:rsid w:val="00810341"/>
    <w:rsid w:val="00820A07"/>
    <w:rsid w:val="008303D8"/>
    <w:rsid w:val="00833165"/>
    <w:rsid w:val="008333B4"/>
    <w:rsid w:val="00844F8C"/>
    <w:rsid w:val="0085660F"/>
    <w:rsid w:val="00886814"/>
    <w:rsid w:val="00893786"/>
    <w:rsid w:val="00896118"/>
    <w:rsid w:val="008A4B90"/>
    <w:rsid w:val="008B37EC"/>
    <w:rsid w:val="008B6024"/>
    <w:rsid w:val="008C2353"/>
    <w:rsid w:val="008C312F"/>
    <w:rsid w:val="008C7033"/>
    <w:rsid w:val="008D1EE3"/>
    <w:rsid w:val="008E3FE9"/>
    <w:rsid w:val="008F1053"/>
    <w:rsid w:val="008F2057"/>
    <w:rsid w:val="0090053D"/>
    <w:rsid w:val="00921C84"/>
    <w:rsid w:val="00923320"/>
    <w:rsid w:val="00941297"/>
    <w:rsid w:val="00941C66"/>
    <w:rsid w:val="00950463"/>
    <w:rsid w:val="00961FA3"/>
    <w:rsid w:val="0097216A"/>
    <w:rsid w:val="00972DB0"/>
    <w:rsid w:val="00974D8E"/>
    <w:rsid w:val="00982524"/>
    <w:rsid w:val="009826E3"/>
    <w:rsid w:val="00984024"/>
    <w:rsid w:val="009917D9"/>
    <w:rsid w:val="0099316B"/>
    <w:rsid w:val="009A38CE"/>
    <w:rsid w:val="009B360A"/>
    <w:rsid w:val="009B53A3"/>
    <w:rsid w:val="009C6A8C"/>
    <w:rsid w:val="009D2731"/>
    <w:rsid w:val="009D2B4F"/>
    <w:rsid w:val="009D3967"/>
    <w:rsid w:val="009D6D5D"/>
    <w:rsid w:val="009E61F3"/>
    <w:rsid w:val="009E7C95"/>
    <w:rsid w:val="009F3383"/>
    <w:rsid w:val="009F5A9F"/>
    <w:rsid w:val="00A038BE"/>
    <w:rsid w:val="00A04B8D"/>
    <w:rsid w:val="00A10475"/>
    <w:rsid w:val="00A305AD"/>
    <w:rsid w:val="00A35FE4"/>
    <w:rsid w:val="00A56B22"/>
    <w:rsid w:val="00A74187"/>
    <w:rsid w:val="00A90655"/>
    <w:rsid w:val="00A9276E"/>
    <w:rsid w:val="00A93EA0"/>
    <w:rsid w:val="00A94B9D"/>
    <w:rsid w:val="00AC5DB2"/>
    <w:rsid w:val="00AD68F9"/>
    <w:rsid w:val="00AE0DC9"/>
    <w:rsid w:val="00B075DD"/>
    <w:rsid w:val="00B20EDA"/>
    <w:rsid w:val="00B259B1"/>
    <w:rsid w:val="00B268B8"/>
    <w:rsid w:val="00B446DF"/>
    <w:rsid w:val="00B56025"/>
    <w:rsid w:val="00B67391"/>
    <w:rsid w:val="00B67B39"/>
    <w:rsid w:val="00B67E60"/>
    <w:rsid w:val="00B759C7"/>
    <w:rsid w:val="00BA1E8D"/>
    <w:rsid w:val="00BB5E64"/>
    <w:rsid w:val="00BD11A7"/>
    <w:rsid w:val="00BD164A"/>
    <w:rsid w:val="00BE7579"/>
    <w:rsid w:val="00BF0571"/>
    <w:rsid w:val="00BF1E96"/>
    <w:rsid w:val="00BF4AEF"/>
    <w:rsid w:val="00BF6191"/>
    <w:rsid w:val="00C0280F"/>
    <w:rsid w:val="00C03277"/>
    <w:rsid w:val="00C0511A"/>
    <w:rsid w:val="00C07837"/>
    <w:rsid w:val="00C07EC9"/>
    <w:rsid w:val="00C171B5"/>
    <w:rsid w:val="00C348C0"/>
    <w:rsid w:val="00C42059"/>
    <w:rsid w:val="00C43518"/>
    <w:rsid w:val="00C56D6D"/>
    <w:rsid w:val="00C57713"/>
    <w:rsid w:val="00C714C2"/>
    <w:rsid w:val="00C72CC4"/>
    <w:rsid w:val="00C84BC3"/>
    <w:rsid w:val="00C84E54"/>
    <w:rsid w:val="00C94AB5"/>
    <w:rsid w:val="00C97442"/>
    <w:rsid w:val="00CA218C"/>
    <w:rsid w:val="00CB212D"/>
    <w:rsid w:val="00CC0D60"/>
    <w:rsid w:val="00CD4910"/>
    <w:rsid w:val="00CF00EC"/>
    <w:rsid w:val="00CF1FDF"/>
    <w:rsid w:val="00CF46B4"/>
    <w:rsid w:val="00D03D1D"/>
    <w:rsid w:val="00D05788"/>
    <w:rsid w:val="00D17476"/>
    <w:rsid w:val="00D207DF"/>
    <w:rsid w:val="00D47F63"/>
    <w:rsid w:val="00D5554D"/>
    <w:rsid w:val="00D55CAE"/>
    <w:rsid w:val="00D57625"/>
    <w:rsid w:val="00D64A33"/>
    <w:rsid w:val="00D75E96"/>
    <w:rsid w:val="00D95231"/>
    <w:rsid w:val="00DB03D6"/>
    <w:rsid w:val="00DB4149"/>
    <w:rsid w:val="00DD65A7"/>
    <w:rsid w:val="00DE0E44"/>
    <w:rsid w:val="00DE53E7"/>
    <w:rsid w:val="00DE758E"/>
    <w:rsid w:val="00DF3F32"/>
    <w:rsid w:val="00E07BBC"/>
    <w:rsid w:val="00E07E85"/>
    <w:rsid w:val="00E16726"/>
    <w:rsid w:val="00E21E4E"/>
    <w:rsid w:val="00E35171"/>
    <w:rsid w:val="00E36C06"/>
    <w:rsid w:val="00E4324F"/>
    <w:rsid w:val="00E44B7C"/>
    <w:rsid w:val="00E4630D"/>
    <w:rsid w:val="00E47819"/>
    <w:rsid w:val="00E500F9"/>
    <w:rsid w:val="00E502FA"/>
    <w:rsid w:val="00E61F23"/>
    <w:rsid w:val="00E64DC7"/>
    <w:rsid w:val="00E64E63"/>
    <w:rsid w:val="00E7266B"/>
    <w:rsid w:val="00E76F44"/>
    <w:rsid w:val="00E9388B"/>
    <w:rsid w:val="00EC2E4F"/>
    <w:rsid w:val="00ED5942"/>
    <w:rsid w:val="00F000D0"/>
    <w:rsid w:val="00F016CA"/>
    <w:rsid w:val="00F0240E"/>
    <w:rsid w:val="00F07FBE"/>
    <w:rsid w:val="00F161A9"/>
    <w:rsid w:val="00F26BFA"/>
    <w:rsid w:val="00F31D96"/>
    <w:rsid w:val="00F3486E"/>
    <w:rsid w:val="00F37FA3"/>
    <w:rsid w:val="00F40997"/>
    <w:rsid w:val="00F43C37"/>
    <w:rsid w:val="00F460B7"/>
    <w:rsid w:val="00F54EB2"/>
    <w:rsid w:val="00F55292"/>
    <w:rsid w:val="00F61D2A"/>
    <w:rsid w:val="00F6540C"/>
    <w:rsid w:val="00F678D3"/>
    <w:rsid w:val="00F71328"/>
    <w:rsid w:val="00F84FE4"/>
    <w:rsid w:val="00F935D4"/>
    <w:rsid w:val="00F93CFC"/>
    <w:rsid w:val="00FA16D3"/>
    <w:rsid w:val="00FB6419"/>
    <w:rsid w:val="00FB6CD3"/>
    <w:rsid w:val="00FE50D4"/>
    <w:rsid w:val="00FF0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4AE29"/>
  <w15:docId w15:val="{8B12429B-3CB5-45C6-8151-776120890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uiPriority="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34BE2"/>
    <w:pPr>
      <w:spacing w:before="120" w:after="60"/>
      <w:ind w:left="3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Section Title + Verdana"/>
    <w:basedOn w:val="Heading1"/>
    <w:next w:val="Normal"/>
    <w:uiPriority w:val="99"/>
    <w:qFormat/>
    <w:pPr>
      <w:pageBreakBefore w:val="0"/>
      <w:numPr>
        <w:ilvl w:val="1"/>
      </w:numPr>
      <w:spacing w:before="120" w:after="120"/>
      <w:outlineLvl w:val="1"/>
    </w:pPr>
    <w:rPr>
      <w:sz w:val="32"/>
    </w:rPr>
  </w:style>
  <w:style w:type="paragraph" w:styleId="Heading3">
    <w:name w:val="heading 3"/>
    <w:aliases w:val="Topic Title"/>
    <w:basedOn w:val="Heading2"/>
    <w:next w:val="Normal"/>
    <w:link w:val="Heading3Char"/>
    <w:uiPriority w:val="99"/>
    <w:qFormat/>
    <w:rsid w:val="009B360A"/>
    <w:pPr>
      <w:numPr>
        <w:ilvl w:val="2"/>
      </w:numPr>
      <w:spacing w:after="80"/>
      <w:outlineLvl w:val="2"/>
    </w:pPr>
    <w:rPr>
      <w:sz w:val="28"/>
    </w:rPr>
  </w:style>
  <w:style w:type="paragraph" w:styleId="Heading4">
    <w:name w:val="heading 4"/>
    <w:basedOn w:val="Heading3"/>
    <w:next w:val="Normal"/>
    <w:link w:val="Heading4Char"/>
    <w:uiPriority w:val="99"/>
    <w:qFormat/>
    <w:rsid w:val="009B360A"/>
    <w:pPr>
      <w:numPr>
        <w:ilvl w:val="3"/>
      </w:numPr>
      <w:spacing w:after="40"/>
      <w:outlineLvl w:val="3"/>
    </w:pPr>
    <w:rPr>
      <w:sz w:val="24"/>
    </w:rPr>
  </w:style>
  <w:style w:type="paragraph" w:styleId="Heading5">
    <w:name w:val="heading 5"/>
    <w:basedOn w:val="Heading4"/>
    <w:next w:val="Normal"/>
    <w:uiPriority w:val="99"/>
    <w:qFormat/>
    <w:pPr>
      <w:numPr>
        <w:ilvl w:val="4"/>
      </w:numPr>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Default">
    <w:name w:val="Default"/>
    <w:rsid w:val="00E76F44"/>
    <w:pPr>
      <w:autoSpaceDE w:val="0"/>
      <w:autoSpaceDN w:val="0"/>
      <w:adjustRightInd w:val="0"/>
    </w:pPr>
    <w:rPr>
      <w:color w:val="000000"/>
      <w:sz w:val="24"/>
      <w:szCs w:val="24"/>
      <w:lang w:eastAsia="en-US"/>
    </w:rPr>
  </w:style>
  <w:style w:type="character" w:customStyle="1" w:styleId="RefDescChar">
    <w:name w:val="RefDesc Char"/>
    <w:link w:val="RefDesc"/>
    <w:rsid w:val="00C84E54"/>
    <w:rPr>
      <w:bCs/>
      <w:snapToGrid w:val="0"/>
      <w:sz w:val="18"/>
    </w:rPr>
  </w:style>
  <w:style w:type="paragraph" w:customStyle="1" w:styleId="abbrdesc0">
    <w:name w:val="abbrdesc"/>
    <w:basedOn w:val="Normal"/>
    <w:rsid w:val="001849B0"/>
    <w:pPr>
      <w:spacing w:before="60"/>
    </w:pPr>
    <w:rPr>
      <w:rFonts w:eastAsia="SimSun"/>
      <w:sz w:val="18"/>
      <w:szCs w:val="18"/>
      <w:lang w:val="en-US"/>
    </w:rPr>
  </w:style>
  <w:style w:type="character" w:customStyle="1" w:styleId="apple-converted-space">
    <w:name w:val="apple-converted-space"/>
    <w:rsid w:val="007F2E0C"/>
  </w:style>
  <w:style w:type="character" w:customStyle="1" w:styleId="Heading3Char">
    <w:name w:val="Heading 3 Char"/>
    <w:aliases w:val="Topic Title Char"/>
    <w:link w:val="Heading3"/>
    <w:uiPriority w:val="99"/>
    <w:rsid w:val="00540D55"/>
    <w:rPr>
      <w:rFonts w:ascii="Arial" w:hAnsi="Arial"/>
      <w:b/>
      <w:sz w:val="28"/>
      <w:lang w:val="en-GB"/>
    </w:rPr>
  </w:style>
  <w:style w:type="character" w:customStyle="1" w:styleId="Heading4Char">
    <w:name w:val="Heading 4 Char"/>
    <w:link w:val="Heading4"/>
    <w:uiPriority w:val="99"/>
    <w:rsid w:val="00540D55"/>
    <w:rPr>
      <w:rFonts w:ascii="Arial" w:hAnsi="Arial"/>
      <w:b/>
      <w:sz w:val="24"/>
      <w:lang w:val="en-GB"/>
    </w:rPr>
  </w:style>
  <w:style w:type="paragraph" w:styleId="ListParagraph">
    <w:name w:val="List Paragraph"/>
    <w:basedOn w:val="Normal"/>
    <w:link w:val="ListParagraphChar"/>
    <w:uiPriority w:val="34"/>
    <w:qFormat/>
    <w:rsid w:val="00540D55"/>
    <w:pPr>
      <w:spacing w:after="0"/>
      <w:ind w:left="720"/>
      <w:contextualSpacing/>
    </w:pPr>
  </w:style>
  <w:style w:type="paragraph" w:styleId="NormalWeb">
    <w:name w:val="Normal (Web)"/>
    <w:basedOn w:val="Normal"/>
    <w:uiPriority w:val="99"/>
    <w:rsid w:val="00540D55"/>
    <w:pPr>
      <w:spacing w:before="0" w:after="0"/>
    </w:pPr>
    <w:rPr>
      <w:rFonts w:eastAsia="SimSun"/>
      <w:sz w:val="24"/>
      <w:szCs w:val="24"/>
      <w:lang w:val="en-US" w:eastAsia="zh-CN"/>
    </w:rPr>
  </w:style>
  <w:style w:type="character" w:customStyle="1" w:styleId="HeaderChar">
    <w:name w:val="Header Char"/>
    <w:link w:val="Header"/>
    <w:rsid w:val="00540D55"/>
    <w:rPr>
      <w:rFonts w:ascii="Arial" w:hAnsi="Arial"/>
      <w:b/>
      <w:sz w:val="18"/>
      <w:lang w:val="en-GB"/>
    </w:rPr>
  </w:style>
  <w:style w:type="character" w:customStyle="1" w:styleId="CaptionChar">
    <w:name w:val="Caption Char"/>
    <w:link w:val="Caption"/>
    <w:rsid w:val="00540D55"/>
    <w:rPr>
      <w:b/>
      <w:lang w:val="en-GB"/>
    </w:rPr>
  </w:style>
  <w:style w:type="character" w:customStyle="1" w:styleId="ListParagraphChar">
    <w:name w:val="List Paragraph Char"/>
    <w:link w:val="ListParagraph"/>
    <w:uiPriority w:val="34"/>
    <w:locked/>
    <w:rsid w:val="00792469"/>
    <w:rPr>
      <w:lang w:val="en-GB"/>
    </w:rPr>
  </w:style>
  <w:style w:type="character" w:customStyle="1" w:styleId="Literal">
    <w:name w:val="Literal"/>
    <w:rsid w:val="00792469"/>
    <w:rPr>
      <w:rFonts w:ascii="Courier New" w:hAnsi="Courier New"/>
      <w:noProof/>
      <w:sz w:val="22"/>
    </w:rPr>
  </w:style>
  <w:style w:type="paragraph" w:styleId="TOCHeading">
    <w:name w:val="TOC Heading"/>
    <w:basedOn w:val="Heading1"/>
    <w:next w:val="Normal"/>
    <w:uiPriority w:val="39"/>
    <w:unhideWhenUsed/>
    <w:qFormat/>
    <w:rsid w:val="004D6EB6"/>
    <w:pPr>
      <w:keepLines/>
      <w:pageBreakBefore w:val="0"/>
      <w:numPr>
        <w:numId w:val="0"/>
      </w:numPr>
      <w:tabs>
        <w:tab w:val="clear" w:pos="9634"/>
      </w:tabs>
      <w:spacing w:before="240" w:after="0" w:line="259" w:lineRule="auto"/>
      <w:outlineLvl w:val="9"/>
    </w:pPr>
    <w:rPr>
      <w:rFonts w:ascii="Calibri Light" w:eastAsia="Times New Roman" w:hAnsi="Calibri Light"/>
      <w:b w:val="0"/>
      <w:color w:val="2E74B5"/>
      <w:sz w:val="32"/>
      <w:szCs w:val="32"/>
      <w:lang w:val="en-US"/>
    </w:rPr>
  </w:style>
  <w:style w:type="paragraph" w:customStyle="1" w:styleId="Url1">
    <w:name w:val="Url1"/>
    <w:basedOn w:val="Normal"/>
    <w:link w:val="Url1Char"/>
    <w:qFormat/>
    <w:rsid w:val="00E47819"/>
    <w:pPr>
      <w:spacing w:before="0" w:after="160" w:line="259" w:lineRule="auto"/>
      <w:ind w:left="0"/>
    </w:pPr>
    <w:rPr>
      <w:rFonts w:ascii="Consolas" w:eastAsia="Calibri" w:hAnsi="Consolas" w:cs="Consolas"/>
      <w:b/>
      <w:sz w:val="22"/>
      <w:szCs w:val="22"/>
    </w:rPr>
  </w:style>
  <w:style w:type="character" w:customStyle="1" w:styleId="Url1Char">
    <w:name w:val="Url1 Char"/>
    <w:link w:val="Url1"/>
    <w:rsid w:val="00E47819"/>
    <w:rPr>
      <w:rFonts w:ascii="Consolas" w:eastAsia="Calibri" w:hAnsi="Consolas" w:cs="Consolas"/>
      <w:b/>
      <w:sz w:val="22"/>
      <w:szCs w:val="22"/>
      <w:lang w:val="en-GB"/>
    </w:rPr>
  </w:style>
  <w:style w:type="paragraph" w:customStyle="1" w:styleId="AltNormal">
    <w:name w:val="AltNormal"/>
    <w:basedOn w:val="Normal"/>
    <w:link w:val="AltNormalChar"/>
    <w:rsid w:val="00E47819"/>
    <w:pPr>
      <w:spacing w:after="0"/>
      <w:ind w:left="0"/>
    </w:pPr>
    <w:rPr>
      <w:rFonts w:ascii="Arial" w:hAnsi="Arial"/>
    </w:rPr>
  </w:style>
  <w:style w:type="character" w:customStyle="1" w:styleId="AltNormalChar">
    <w:name w:val="AltNormal Char"/>
    <w:link w:val="AltNormal"/>
    <w:locked/>
    <w:rsid w:val="00E47819"/>
    <w:rPr>
      <w:rFonts w:ascii="Arial" w:hAnsi="Arial"/>
      <w:lang w:val="en-GB"/>
    </w:rPr>
  </w:style>
  <w:style w:type="character" w:customStyle="1" w:styleId="TableRowCar">
    <w:name w:val="Table Row Car"/>
    <w:link w:val="TableRow"/>
    <w:rsid w:val="00DD65A7"/>
    <w:rPr>
      <w:lang w:val="en-GB" w:eastAsia="en-US"/>
    </w:rPr>
  </w:style>
  <w:style w:type="paragraph" w:customStyle="1" w:styleId="TableText">
    <w:name w:val="Table Text"/>
    <w:basedOn w:val="Normal"/>
    <w:link w:val="TableTextChar"/>
    <w:qFormat/>
    <w:rsid w:val="00C348C0"/>
    <w:pPr>
      <w:spacing w:before="0" w:after="0"/>
      <w:ind w:left="0"/>
    </w:pPr>
    <w:rPr>
      <w:rFonts w:ascii="Arial" w:eastAsia="SimSun" w:hAnsi="Arial"/>
      <w:lang w:val="x-none" w:eastAsia="de-DE" w:bidi="bn-BD"/>
    </w:rPr>
  </w:style>
  <w:style w:type="character" w:customStyle="1" w:styleId="TableTextChar">
    <w:name w:val="Table Text Char"/>
    <w:link w:val="TableText"/>
    <w:rsid w:val="00C348C0"/>
    <w:rPr>
      <w:rFonts w:ascii="Arial" w:eastAsia="SimSun" w:hAnsi="Arial"/>
      <w:lang w:val="x-none" w:eastAsia="de-DE" w:bidi="bn-BD"/>
    </w:rPr>
  </w:style>
  <w:style w:type="character" w:styleId="CommentReference">
    <w:name w:val="annotation reference"/>
    <w:rsid w:val="00C348C0"/>
    <w:rPr>
      <w:sz w:val="16"/>
    </w:rPr>
  </w:style>
  <w:style w:type="character" w:customStyle="1" w:styleId="CommentTextChar">
    <w:name w:val="Comment Text Char"/>
    <w:basedOn w:val="DefaultParagraphFont"/>
    <w:link w:val="CommentText"/>
    <w:semiHidden/>
    <w:rsid w:val="00C348C0"/>
    <w:rPr>
      <w:rFonts w:ascii="Comic Sans MS" w:hAnsi="Comic Sans MS"/>
      <w:color w:val="800000"/>
      <w:shd w:val="clear" w:color="auto" w:fill="FFFF99"/>
      <w:lang w:val="en-GB" w:eastAsia="en-US"/>
    </w:rPr>
  </w:style>
  <w:style w:type="paragraph" w:customStyle="1" w:styleId="ACTION">
    <w:name w:val="ACTION"/>
    <w:basedOn w:val="Normal"/>
    <w:rsid w:val="0024438C"/>
    <w:pPr>
      <w:keepNext/>
      <w:keepLines/>
      <w:widowControl w:val="0"/>
      <w:numPr>
        <w:numId w:val="7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SimSun" w:hAnsi="Arial"/>
      <w:b/>
      <w:color w:val="FF0000"/>
    </w:rPr>
  </w:style>
  <w:style w:type="character" w:customStyle="1" w:styleId="App1CharChar">
    <w:name w:val="App1 Char Char"/>
    <w:link w:val="App1"/>
    <w:rsid w:val="0024438C"/>
    <w:rPr>
      <w:rFonts w:ascii="Arial Narrow" w:hAnsi="Arial Narrow"/>
      <w:b/>
      <w:sz w:val="36"/>
      <w:lang w:val="en-GB" w:eastAsia="en-US"/>
    </w:rPr>
  </w:style>
  <w:style w:type="paragraph" w:styleId="HTMLPreformatted">
    <w:name w:val="HTML Preformatted"/>
    <w:basedOn w:val="Normal"/>
    <w:link w:val="HTMLPreformattedChar"/>
    <w:uiPriority w:val="99"/>
    <w:unhideWhenUsed/>
    <w:rsid w:val="002443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24438C"/>
    <w:rPr>
      <w:rFonts w:ascii="Courier New" w:eastAsia="Times New Roman"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80896">
      <w:bodyDiv w:val="1"/>
      <w:marLeft w:val="0"/>
      <w:marRight w:val="0"/>
      <w:marTop w:val="0"/>
      <w:marBottom w:val="0"/>
      <w:divBdr>
        <w:top w:val="none" w:sz="0" w:space="0" w:color="auto"/>
        <w:left w:val="none" w:sz="0" w:space="0" w:color="auto"/>
        <w:bottom w:val="none" w:sz="0" w:space="0" w:color="auto"/>
        <w:right w:val="none" w:sz="0" w:space="0" w:color="auto"/>
      </w:divBdr>
    </w:div>
    <w:div w:id="627123243">
      <w:bodyDiv w:val="1"/>
      <w:marLeft w:val="0"/>
      <w:marRight w:val="0"/>
      <w:marTop w:val="0"/>
      <w:marBottom w:val="0"/>
      <w:divBdr>
        <w:top w:val="none" w:sz="0" w:space="0" w:color="auto"/>
        <w:left w:val="none" w:sz="0" w:space="0" w:color="auto"/>
        <w:bottom w:val="none" w:sz="0" w:space="0" w:color="auto"/>
        <w:right w:val="none" w:sz="0" w:space="0" w:color="auto"/>
      </w:divBdr>
    </w:div>
    <w:div w:id="678700849">
      <w:bodyDiv w:val="1"/>
      <w:marLeft w:val="0"/>
      <w:marRight w:val="0"/>
      <w:marTop w:val="0"/>
      <w:marBottom w:val="0"/>
      <w:divBdr>
        <w:top w:val="none" w:sz="0" w:space="0" w:color="auto"/>
        <w:left w:val="none" w:sz="0" w:space="0" w:color="auto"/>
        <w:bottom w:val="none" w:sz="0" w:space="0" w:color="auto"/>
        <w:right w:val="none" w:sz="0" w:space="0" w:color="auto"/>
      </w:divBdr>
    </w:div>
    <w:div w:id="1047529373">
      <w:bodyDiv w:val="1"/>
      <w:marLeft w:val="0"/>
      <w:marRight w:val="0"/>
      <w:marTop w:val="0"/>
      <w:marBottom w:val="0"/>
      <w:divBdr>
        <w:top w:val="none" w:sz="0" w:space="0" w:color="auto"/>
        <w:left w:val="none" w:sz="0" w:space="0" w:color="auto"/>
        <w:bottom w:val="none" w:sz="0" w:space="0" w:color="auto"/>
        <w:right w:val="none" w:sz="0" w:space="0" w:color="auto"/>
      </w:divBdr>
    </w:div>
    <w:div w:id="1195995523">
      <w:bodyDiv w:val="1"/>
      <w:marLeft w:val="0"/>
      <w:marRight w:val="0"/>
      <w:marTop w:val="0"/>
      <w:marBottom w:val="0"/>
      <w:divBdr>
        <w:top w:val="none" w:sz="0" w:space="0" w:color="auto"/>
        <w:left w:val="none" w:sz="0" w:space="0" w:color="auto"/>
        <w:bottom w:val="none" w:sz="0" w:space="0" w:color="auto"/>
        <w:right w:val="none" w:sz="0" w:space="0" w:color="auto"/>
      </w:divBdr>
    </w:div>
    <w:div w:id="1473910328">
      <w:bodyDiv w:val="1"/>
      <w:marLeft w:val="0"/>
      <w:marRight w:val="0"/>
      <w:marTop w:val="0"/>
      <w:marBottom w:val="0"/>
      <w:divBdr>
        <w:top w:val="none" w:sz="0" w:space="0" w:color="auto"/>
        <w:left w:val="none" w:sz="0" w:space="0" w:color="auto"/>
        <w:bottom w:val="none" w:sz="0" w:space="0" w:color="auto"/>
        <w:right w:val="none" w:sz="0" w:space="0" w:color="auto"/>
      </w:divBdr>
    </w:div>
    <w:div w:id="1544554854">
      <w:bodyDiv w:val="1"/>
      <w:marLeft w:val="0"/>
      <w:marRight w:val="0"/>
      <w:marTop w:val="0"/>
      <w:marBottom w:val="0"/>
      <w:divBdr>
        <w:top w:val="none" w:sz="0" w:space="0" w:color="auto"/>
        <w:left w:val="none" w:sz="0" w:space="0" w:color="auto"/>
        <w:bottom w:val="none" w:sz="0" w:space="0" w:color="auto"/>
        <w:right w:val="none" w:sz="0" w:space="0" w:color="auto"/>
      </w:divBdr>
      <w:divsChild>
        <w:div w:id="294990973">
          <w:marLeft w:val="0"/>
          <w:marRight w:val="0"/>
          <w:marTop w:val="0"/>
          <w:marBottom w:val="0"/>
          <w:divBdr>
            <w:top w:val="none" w:sz="0" w:space="0" w:color="auto"/>
            <w:left w:val="none" w:sz="0" w:space="0" w:color="auto"/>
            <w:bottom w:val="none" w:sz="0" w:space="0" w:color="auto"/>
            <w:right w:val="none" w:sz="0" w:space="0" w:color="auto"/>
          </w:divBdr>
        </w:div>
        <w:div w:id="860902165">
          <w:marLeft w:val="0"/>
          <w:marRight w:val="0"/>
          <w:marTop w:val="0"/>
          <w:marBottom w:val="0"/>
          <w:divBdr>
            <w:top w:val="none" w:sz="0" w:space="0" w:color="auto"/>
            <w:left w:val="none" w:sz="0" w:space="0" w:color="auto"/>
            <w:bottom w:val="none" w:sz="0" w:space="0" w:color="auto"/>
            <w:right w:val="none" w:sz="0" w:space="0" w:color="auto"/>
          </w:divBdr>
        </w:div>
        <w:div w:id="1114252068">
          <w:marLeft w:val="0"/>
          <w:marRight w:val="0"/>
          <w:marTop w:val="0"/>
          <w:marBottom w:val="0"/>
          <w:divBdr>
            <w:top w:val="none" w:sz="0" w:space="0" w:color="auto"/>
            <w:left w:val="none" w:sz="0" w:space="0" w:color="auto"/>
            <w:bottom w:val="none" w:sz="0" w:space="0" w:color="auto"/>
            <w:right w:val="none" w:sz="0" w:space="0" w:color="auto"/>
          </w:divBdr>
        </w:div>
        <w:div w:id="1233585268">
          <w:marLeft w:val="0"/>
          <w:marRight w:val="0"/>
          <w:marTop w:val="0"/>
          <w:marBottom w:val="0"/>
          <w:divBdr>
            <w:top w:val="none" w:sz="0" w:space="0" w:color="auto"/>
            <w:left w:val="none" w:sz="0" w:space="0" w:color="auto"/>
            <w:bottom w:val="none" w:sz="0" w:space="0" w:color="auto"/>
            <w:right w:val="none" w:sz="0" w:space="0" w:color="auto"/>
          </w:divBdr>
        </w:div>
        <w:div w:id="1239630865">
          <w:marLeft w:val="0"/>
          <w:marRight w:val="0"/>
          <w:marTop w:val="0"/>
          <w:marBottom w:val="0"/>
          <w:divBdr>
            <w:top w:val="none" w:sz="0" w:space="0" w:color="auto"/>
            <w:left w:val="none" w:sz="0" w:space="0" w:color="auto"/>
            <w:bottom w:val="none" w:sz="0" w:space="0" w:color="auto"/>
            <w:right w:val="none" w:sz="0" w:space="0" w:color="auto"/>
          </w:divBdr>
        </w:div>
        <w:div w:id="1389845382">
          <w:marLeft w:val="0"/>
          <w:marRight w:val="0"/>
          <w:marTop w:val="0"/>
          <w:marBottom w:val="0"/>
          <w:divBdr>
            <w:top w:val="none" w:sz="0" w:space="0" w:color="auto"/>
            <w:left w:val="none" w:sz="0" w:space="0" w:color="auto"/>
            <w:bottom w:val="none" w:sz="0" w:space="0" w:color="auto"/>
            <w:right w:val="none" w:sz="0" w:space="0" w:color="auto"/>
          </w:divBdr>
        </w:div>
        <w:div w:id="1453590460">
          <w:marLeft w:val="0"/>
          <w:marRight w:val="0"/>
          <w:marTop w:val="0"/>
          <w:marBottom w:val="0"/>
          <w:divBdr>
            <w:top w:val="none" w:sz="0" w:space="0" w:color="auto"/>
            <w:left w:val="none" w:sz="0" w:space="0" w:color="auto"/>
            <w:bottom w:val="none" w:sz="0" w:space="0" w:color="auto"/>
            <w:right w:val="none" w:sz="0" w:space="0" w:color="auto"/>
          </w:divBdr>
        </w:div>
        <w:div w:id="1466703676">
          <w:marLeft w:val="0"/>
          <w:marRight w:val="0"/>
          <w:marTop w:val="0"/>
          <w:marBottom w:val="0"/>
          <w:divBdr>
            <w:top w:val="none" w:sz="0" w:space="0" w:color="auto"/>
            <w:left w:val="none" w:sz="0" w:space="0" w:color="auto"/>
            <w:bottom w:val="none" w:sz="0" w:space="0" w:color="auto"/>
            <w:right w:val="none" w:sz="0" w:space="0" w:color="auto"/>
          </w:divBdr>
        </w:div>
        <w:div w:id="1504009725">
          <w:marLeft w:val="0"/>
          <w:marRight w:val="0"/>
          <w:marTop w:val="0"/>
          <w:marBottom w:val="0"/>
          <w:divBdr>
            <w:top w:val="none" w:sz="0" w:space="0" w:color="auto"/>
            <w:left w:val="none" w:sz="0" w:space="0" w:color="auto"/>
            <w:bottom w:val="none" w:sz="0" w:space="0" w:color="auto"/>
            <w:right w:val="none" w:sz="0" w:space="0" w:color="auto"/>
          </w:divBdr>
        </w:div>
        <w:div w:id="1528640311">
          <w:marLeft w:val="0"/>
          <w:marRight w:val="0"/>
          <w:marTop w:val="0"/>
          <w:marBottom w:val="0"/>
          <w:divBdr>
            <w:top w:val="none" w:sz="0" w:space="0" w:color="auto"/>
            <w:left w:val="none" w:sz="0" w:space="0" w:color="auto"/>
            <w:bottom w:val="none" w:sz="0" w:space="0" w:color="auto"/>
            <w:right w:val="none" w:sz="0" w:space="0" w:color="auto"/>
          </w:divBdr>
        </w:div>
        <w:div w:id="1530991678">
          <w:marLeft w:val="0"/>
          <w:marRight w:val="0"/>
          <w:marTop w:val="0"/>
          <w:marBottom w:val="0"/>
          <w:divBdr>
            <w:top w:val="none" w:sz="0" w:space="0" w:color="auto"/>
            <w:left w:val="none" w:sz="0" w:space="0" w:color="auto"/>
            <w:bottom w:val="none" w:sz="0" w:space="0" w:color="auto"/>
            <w:right w:val="none" w:sz="0" w:space="0" w:color="auto"/>
          </w:divBdr>
        </w:div>
      </w:divsChild>
    </w:div>
    <w:div w:id="1551963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xample.org/nms/v1/base/tel:+12125551212/objects/abcdef12345678" TargetMode="External"/><Relationship Id="rId18" Type="http://schemas.openxmlformats.org/officeDocument/2006/relationships/hyperlink" Target="http://server/nms/v1/base/tel:+12021308085/folders/UGZa5FY4o1S1oTSQSQC" TargetMode="External"/><Relationship Id="rId26" Type="http://schemas.openxmlformats.org/officeDocument/2006/relationships/hyperlink" Target="file:///\\Flagged" TargetMode="External"/><Relationship Id="rId3" Type="http://schemas.openxmlformats.org/officeDocument/2006/relationships/styles" Target="styles.xml"/><Relationship Id="rId21" Type="http://schemas.openxmlformats.org/officeDocument/2006/relationships/hyperlink" Target="http://server/nms/v1/base/tel:+12021308085/objects/NNNN" TargetMode="Externa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hyperlink" Target="im:eeyore@100akerwood.com" TargetMode="External"/><Relationship Id="rId25" Type="http://schemas.openxmlformats.org/officeDocument/2006/relationships/hyperlink" Target="file:///\\Seen" TargetMode="External"/><Relationship Id="rId33"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hyperlink" Target="im:eeyore@100akerwood.co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hyperlink" Target="im:eeyore@100akerwood.com" TargetMode="External"/><Relationship Id="rId32" Type="http://schemas.microsoft.com/office/2011/relationships/people" Target="people.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hyperlink" Target="im:piglet@100akerwood.com" TargetMode="External"/><Relationship Id="rId28" Type="http://schemas.openxmlformats.org/officeDocument/2006/relationships/header" Target="header1.xml"/><Relationship Id="rId10" Type="http://schemas.openxmlformats.org/officeDocument/2006/relationships/hyperlink" Target="http://www.openmobilealliance.org/ipr.html" TargetMode="External"/><Relationship Id="rId19" Type="http://schemas.openxmlformats.org/officeDocument/2006/relationships/hyperlink" Target="im:piglet@100akerwood.co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comments" Target="comments.xml"/><Relationship Id="rId22" Type="http://schemas.openxmlformats.org/officeDocument/2006/relationships/hyperlink" Target="http://server/nms/v1/base/tel:+12021308085/folders/UGZa5FY4o1S1oTSQSQC" TargetMode="External"/><Relationship Id="rId27" Type="http://schemas.openxmlformats.org/officeDocument/2006/relationships/hyperlink" Target="cid:%3c14056"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266A8-13FA-46F1-9AB1-A44065FA5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49</Pages>
  <Words>14456</Words>
  <Characters>82403</Characters>
  <Application>Microsoft Office Word</Application>
  <DocSecurity>0</DocSecurity>
  <Lines>686</Lines>
  <Paragraphs>193</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96666</CharactersWithSpaces>
  <SharedDoc>false</SharedDoc>
  <HLinks>
    <vt:vector size="576" baseType="variant">
      <vt:variant>
        <vt:i4>6553658</vt:i4>
      </vt:variant>
      <vt:variant>
        <vt:i4>564</vt:i4>
      </vt:variant>
      <vt:variant>
        <vt:i4>0</vt:i4>
      </vt:variant>
      <vt:variant>
        <vt:i4>5</vt:i4>
      </vt:variant>
      <vt:variant>
        <vt:lpwstr>cid:&lt;14056</vt:lpwstr>
      </vt:variant>
      <vt:variant>
        <vt:lpwstr/>
      </vt:variant>
      <vt:variant>
        <vt:i4>3276860</vt:i4>
      </vt:variant>
      <vt:variant>
        <vt:i4>558</vt:i4>
      </vt:variant>
      <vt:variant>
        <vt:i4>0</vt:i4>
      </vt:variant>
      <vt:variant>
        <vt:i4>5</vt:i4>
      </vt:variant>
      <vt:variant>
        <vt:lpwstr>\\Flagged</vt:lpwstr>
      </vt:variant>
      <vt:variant>
        <vt:lpwstr/>
      </vt:variant>
      <vt:variant>
        <vt:i4>5701706</vt:i4>
      </vt:variant>
      <vt:variant>
        <vt:i4>555</vt:i4>
      </vt:variant>
      <vt:variant>
        <vt:i4>0</vt:i4>
      </vt:variant>
      <vt:variant>
        <vt:i4>5</vt:i4>
      </vt:variant>
      <vt:variant>
        <vt:lpwstr>\\Seen</vt:lpwstr>
      </vt:variant>
      <vt:variant>
        <vt:lpwstr/>
      </vt:variant>
      <vt:variant>
        <vt:i4>3014732</vt:i4>
      </vt:variant>
      <vt:variant>
        <vt:i4>552</vt:i4>
      </vt:variant>
      <vt:variant>
        <vt:i4>0</vt:i4>
      </vt:variant>
      <vt:variant>
        <vt:i4>5</vt:i4>
      </vt:variant>
      <vt:variant>
        <vt:lpwstr>im:eeyore@100akerwood.com</vt:lpwstr>
      </vt:variant>
      <vt:variant>
        <vt:lpwstr/>
      </vt:variant>
      <vt:variant>
        <vt:i4>3276882</vt:i4>
      </vt:variant>
      <vt:variant>
        <vt:i4>549</vt:i4>
      </vt:variant>
      <vt:variant>
        <vt:i4>0</vt:i4>
      </vt:variant>
      <vt:variant>
        <vt:i4>5</vt:i4>
      </vt:variant>
      <vt:variant>
        <vt:lpwstr>im:piglet@100akerwood.com</vt:lpwstr>
      </vt:variant>
      <vt:variant>
        <vt:lpwstr/>
      </vt:variant>
      <vt:variant>
        <vt:i4>3670129</vt:i4>
      </vt:variant>
      <vt:variant>
        <vt:i4>546</vt:i4>
      </vt:variant>
      <vt:variant>
        <vt:i4>0</vt:i4>
      </vt:variant>
      <vt:variant>
        <vt:i4>5</vt:i4>
      </vt:variant>
      <vt:variant>
        <vt:lpwstr>http://server/nms/v1/base/tel:+12021308085/folders/UGZa5FY4o1S1oTSQSQC</vt:lpwstr>
      </vt:variant>
      <vt:variant>
        <vt:lpwstr/>
      </vt:variant>
      <vt:variant>
        <vt:i4>6422581</vt:i4>
      </vt:variant>
      <vt:variant>
        <vt:i4>543</vt:i4>
      </vt:variant>
      <vt:variant>
        <vt:i4>0</vt:i4>
      </vt:variant>
      <vt:variant>
        <vt:i4>5</vt:i4>
      </vt:variant>
      <vt:variant>
        <vt:lpwstr>http://server/nms/v1/base/tel:+12021308085/objects/NNNN</vt:lpwstr>
      </vt:variant>
      <vt:variant>
        <vt:lpwstr/>
      </vt:variant>
      <vt:variant>
        <vt:i4>3014732</vt:i4>
      </vt:variant>
      <vt:variant>
        <vt:i4>540</vt:i4>
      </vt:variant>
      <vt:variant>
        <vt:i4>0</vt:i4>
      </vt:variant>
      <vt:variant>
        <vt:i4>5</vt:i4>
      </vt:variant>
      <vt:variant>
        <vt:lpwstr>im:eeyore@100akerwood.com</vt:lpwstr>
      </vt:variant>
      <vt:variant>
        <vt:lpwstr/>
      </vt:variant>
      <vt:variant>
        <vt:i4>3276882</vt:i4>
      </vt:variant>
      <vt:variant>
        <vt:i4>537</vt:i4>
      </vt:variant>
      <vt:variant>
        <vt:i4>0</vt:i4>
      </vt:variant>
      <vt:variant>
        <vt:i4>5</vt:i4>
      </vt:variant>
      <vt:variant>
        <vt:lpwstr>im:piglet@100akerwood.com</vt:lpwstr>
      </vt:variant>
      <vt:variant>
        <vt:lpwstr/>
      </vt:variant>
      <vt:variant>
        <vt:i4>3670129</vt:i4>
      </vt:variant>
      <vt:variant>
        <vt:i4>534</vt:i4>
      </vt:variant>
      <vt:variant>
        <vt:i4>0</vt:i4>
      </vt:variant>
      <vt:variant>
        <vt:i4>5</vt:i4>
      </vt:variant>
      <vt:variant>
        <vt:lpwstr>http://server/nms/v1/base/tel:+12021308085/folders/UGZa5FY4o1S1oTSQSQC</vt:lpwstr>
      </vt:variant>
      <vt:variant>
        <vt:lpwstr/>
      </vt:variant>
      <vt:variant>
        <vt:i4>3014732</vt:i4>
      </vt:variant>
      <vt:variant>
        <vt:i4>531</vt:i4>
      </vt:variant>
      <vt:variant>
        <vt:i4>0</vt:i4>
      </vt:variant>
      <vt:variant>
        <vt:i4>5</vt:i4>
      </vt:variant>
      <vt:variant>
        <vt:lpwstr>im:eeyore@100akerwood.com</vt:lpwstr>
      </vt:variant>
      <vt:variant>
        <vt:lpwstr/>
      </vt:variant>
      <vt:variant>
        <vt:i4>3276882</vt:i4>
      </vt:variant>
      <vt:variant>
        <vt:i4>528</vt:i4>
      </vt:variant>
      <vt:variant>
        <vt:i4>0</vt:i4>
      </vt:variant>
      <vt:variant>
        <vt:i4>5</vt:i4>
      </vt:variant>
      <vt:variant>
        <vt:lpwstr>im:piglet@100akerwood.com</vt:lpwstr>
      </vt:variant>
      <vt:variant>
        <vt:lpwstr/>
      </vt:variant>
      <vt:variant>
        <vt:i4>7274595</vt:i4>
      </vt:variant>
      <vt:variant>
        <vt:i4>489</vt:i4>
      </vt:variant>
      <vt:variant>
        <vt:i4>0</vt:i4>
      </vt:variant>
      <vt:variant>
        <vt:i4>5</vt:i4>
      </vt:variant>
      <vt:variant>
        <vt:lpwstr>http://example.org/nms/v1/base/tel:+12125551212/objects/abcdef12345678</vt:lpwstr>
      </vt:variant>
      <vt:variant>
        <vt:lpwstr/>
      </vt:variant>
      <vt:variant>
        <vt:i4>4063275</vt:i4>
      </vt:variant>
      <vt:variant>
        <vt:i4>486</vt:i4>
      </vt:variant>
      <vt:variant>
        <vt:i4>0</vt:i4>
      </vt:variant>
      <vt:variant>
        <vt:i4>5</vt:i4>
      </vt:variant>
      <vt:variant>
        <vt:lpwstr>http://www.openmobilealliance.org/</vt:lpwstr>
      </vt:variant>
      <vt:variant>
        <vt:lpwstr/>
      </vt:variant>
      <vt:variant>
        <vt:i4>4063275</vt:i4>
      </vt:variant>
      <vt:variant>
        <vt:i4>483</vt:i4>
      </vt:variant>
      <vt:variant>
        <vt:i4>0</vt:i4>
      </vt:variant>
      <vt:variant>
        <vt:i4>5</vt:i4>
      </vt:variant>
      <vt:variant>
        <vt:lpwstr>http://www.openmobilealliance.org/</vt:lpwstr>
      </vt:variant>
      <vt:variant>
        <vt:lpwstr/>
      </vt:variant>
      <vt:variant>
        <vt:i4>1310778</vt:i4>
      </vt:variant>
      <vt:variant>
        <vt:i4>476</vt:i4>
      </vt:variant>
      <vt:variant>
        <vt:i4>0</vt:i4>
      </vt:variant>
      <vt:variant>
        <vt:i4>5</vt:i4>
      </vt:variant>
      <vt:variant>
        <vt:lpwstr/>
      </vt:variant>
      <vt:variant>
        <vt:lpwstr>_Toc482082497</vt:lpwstr>
      </vt:variant>
      <vt:variant>
        <vt:i4>1310778</vt:i4>
      </vt:variant>
      <vt:variant>
        <vt:i4>470</vt:i4>
      </vt:variant>
      <vt:variant>
        <vt:i4>0</vt:i4>
      </vt:variant>
      <vt:variant>
        <vt:i4>5</vt:i4>
      </vt:variant>
      <vt:variant>
        <vt:lpwstr/>
      </vt:variant>
      <vt:variant>
        <vt:lpwstr>_Toc482082496</vt:lpwstr>
      </vt:variant>
      <vt:variant>
        <vt:i4>1310778</vt:i4>
      </vt:variant>
      <vt:variant>
        <vt:i4>464</vt:i4>
      </vt:variant>
      <vt:variant>
        <vt:i4>0</vt:i4>
      </vt:variant>
      <vt:variant>
        <vt:i4>5</vt:i4>
      </vt:variant>
      <vt:variant>
        <vt:lpwstr/>
      </vt:variant>
      <vt:variant>
        <vt:lpwstr>_Toc482082495</vt:lpwstr>
      </vt:variant>
      <vt:variant>
        <vt:i4>1310778</vt:i4>
      </vt:variant>
      <vt:variant>
        <vt:i4>458</vt:i4>
      </vt:variant>
      <vt:variant>
        <vt:i4>0</vt:i4>
      </vt:variant>
      <vt:variant>
        <vt:i4>5</vt:i4>
      </vt:variant>
      <vt:variant>
        <vt:lpwstr/>
      </vt:variant>
      <vt:variant>
        <vt:lpwstr>_Toc482082494</vt:lpwstr>
      </vt:variant>
      <vt:variant>
        <vt:i4>1310778</vt:i4>
      </vt:variant>
      <vt:variant>
        <vt:i4>452</vt:i4>
      </vt:variant>
      <vt:variant>
        <vt:i4>0</vt:i4>
      </vt:variant>
      <vt:variant>
        <vt:i4>5</vt:i4>
      </vt:variant>
      <vt:variant>
        <vt:lpwstr/>
      </vt:variant>
      <vt:variant>
        <vt:lpwstr>_Toc482082493</vt:lpwstr>
      </vt:variant>
      <vt:variant>
        <vt:i4>1310778</vt:i4>
      </vt:variant>
      <vt:variant>
        <vt:i4>446</vt:i4>
      </vt:variant>
      <vt:variant>
        <vt:i4>0</vt:i4>
      </vt:variant>
      <vt:variant>
        <vt:i4>5</vt:i4>
      </vt:variant>
      <vt:variant>
        <vt:lpwstr/>
      </vt:variant>
      <vt:variant>
        <vt:lpwstr>_Toc482082492</vt:lpwstr>
      </vt:variant>
      <vt:variant>
        <vt:i4>1310778</vt:i4>
      </vt:variant>
      <vt:variant>
        <vt:i4>440</vt:i4>
      </vt:variant>
      <vt:variant>
        <vt:i4>0</vt:i4>
      </vt:variant>
      <vt:variant>
        <vt:i4>5</vt:i4>
      </vt:variant>
      <vt:variant>
        <vt:lpwstr/>
      </vt:variant>
      <vt:variant>
        <vt:lpwstr>_Toc482082491</vt:lpwstr>
      </vt:variant>
      <vt:variant>
        <vt:i4>1310778</vt:i4>
      </vt:variant>
      <vt:variant>
        <vt:i4>434</vt:i4>
      </vt:variant>
      <vt:variant>
        <vt:i4>0</vt:i4>
      </vt:variant>
      <vt:variant>
        <vt:i4>5</vt:i4>
      </vt:variant>
      <vt:variant>
        <vt:lpwstr/>
      </vt:variant>
      <vt:variant>
        <vt:lpwstr>_Toc482082490</vt:lpwstr>
      </vt:variant>
      <vt:variant>
        <vt:i4>1376314</vt:i4>
      </vt:variant>
      <vt:variant>
        <vt:i4>428</vt:i4>
      </vt:variant>
      <vt:variant>
        <vt:i4>0</vt:i4>
      </vt:variant>
      <vt:variant>
        <vt:i4>5</vt:i4>
      </vt:variant>
      <vt:variant>
        <vt:lpwstr/>
      </vt:variant>
      <vt:variant>
        <vt:lpwstr>_Toc482082489</vt:lpwstr>
      </vt:variant>
      <vt:variant>
        <vt:i4>1376314</vt:i4>
      </vt:variant>
      <vt:variant>
        <vt:i4>422</vt:i4>
      </vt:variant>
      <vt:variant>
        <vt:i4>0</vt:i4>
      </vt:variant>
      <vt:variant>
        <vt:i4>5</vt:i4>
      </vt:variant>
      <vt:variant>
        <vt:lpwstr/>
      </vt:variant>
      <vt:variant>
        <vt:lpwstr>_Toc482082488</vt:lpwstr>
      </vt:variant>
      <vt:variant>
        <vt:i4>1376314</vt:i4>
      </vt:variant>
      <vt:variant>
        <vt:i4>416</vt:i4>
      </vt:variant>
      <vt:variant>
        <vt:i4>0</vt:i4>
      </vt:variant>
      <vt:variant>
        <vt:i4>5</vt:i4>
      </vt:variant>
      <vt:variant>
        <vt:lpwstr/>
      </vt:variant>
      <vt:variant>
        <vt:lpwstr>_Toc482082487</vt:lpwstr>
      </vt:variant>
      <vt:variant>
        <vt:i4>1376314</vt:i4>
      </vt:variant>
      <vt:variant>
        <vt:i4>410</vt:i4>
      </vt:variant>
      <vt:variant>
        <vt:i4>0</vt:i4>
      </vt:variant>
      <vt:variant>
        <vt:i4>5</vt:i4>
      </vt:variant>
      <vt:variant>
        <vt:lpwstr/>
      </vt:variant>
      <vt:variant>
        <vt:lpwstr>_Toc482082486</vt:lpwstr>
      </vt:variant>
      <vt:variant>
        <vt:i4>1376314</vt:i4>
      </vt:variant>
      <vt:variant>
        <vt:i4>404</vt:i4>
      </vt:variant>
      <vt:variant>
        <vt:i4>0</vt:i4>
      </vt:variant>
      <vt:variant>
        <vt:i4>5</vt:i4>
      </vt:variant>
      <vt:variant>
        <vt:lpwstr/>
      </vt:variant>
      <vt:variant>
        <vt:lpwstr>_Toc482082485</vt:lpwstr>
      </vt:variant>
      <vt:variant>
        <vt:i4>1376314</vt:i4>
      </vt:variant>
      <vt:variant>
        <vt:i4>398</vt:i4>
      </vt:variant>
      <vt:variant>
        <vt:i4>0</vt:i4>
      </vt:variant>
      <vt:variant>
        <vt:i4>5</vt:i4>
      </vt:variant>
      <vt:variant>
        <vt:lpwstr/>
      </vt:variant>
      <vt:variant>
        <vt:lpwstr>_Toc482082484</vt:lpwstr>
      </vt:variant>
      <vt:variant>
        <vt:i4>1376314</vt:i4>
      </vt:variant>
      <vt:variant>
        <vt:i4>392</vt:i4>
      </vt:variant>
      <vt:variant>
        <vt:i4>0</vt:i4>
      </vt:variant>
      <vt:variant>
        <vt:i4>5</vt:i4>
      </vt:variant>
      <vt:variant>
        <vt:lpwstr/>
      </vt:variant>
      <vt:variant>
        <vt:lpwstr>_Toc482082483</vt:lpwstr>
      </vt:variant>
      <vt:variant>
        <vt:i4>1376314</vt:i4>
      </vt:variant>
      <vt:variant>
        <vt:i4>386</vt:i4>
      </vt:variant>
      <vt:variant>
        <vt:i4>0</vt:i4>
      </vt:variant>
      <vt:variant>
        <vt:i4>5</vt:i4>
      </vt:variant>
      <vt:variant>
        <vt:lpwstr/>
      </vt:variant>
      <vt:variant>
        <vt:lpwstr>_Toc482082482</vt:lpwstr>
      </vt:variant>
      <vt:variant>
        <vt:i4>1376314</vt:i4>
      </vt:variant>
      <vt:variant>
        <vt:i4>380</vt:i4>
      </vt:variant>
      <vt:variant>
        <vt:i4>0</vt:i4>
      </vt:variant>
      <vt:variant>
        <vt:i4>5</vt:i4>
      </vt:variant>
      <vt:variant>
        <vt:lpwstr/>
      </vt:variant>
      <vt:variant>
        <vt:lpwstr>_Toc482082481</vt:lpwstr>
      </vt:variant>
      <vt:variant>
        <vt:i4>1376314</vt:i4>
      </vt:variant>
      <vt:variant>
        <vt:i4>374</vt:i4>
      </vt:variant>
      <vt:variant>
        <vt:i4>0</vt:i4>
      </vt:variant>
      <vt:variant>
        <vt:i4>5</vt:i4>
      </vt:variant>
      <vt:variant>
        <vt:lpwstr/>
      </vt:variant>
      <vt:variant>
        <vt:lpwstr>_Toc482082480</vt:lpwstr>
      </vt:variant>
      <vt:variant>
        <vt:i4>1703994</vt:i4>
      </vt:variant>
      <vt:variant>
        <vt:i4>368</vt:i4>
      </vt:variant>
      <vt:variant>
        <vt:i4>0</vt:i4>
      </vt:variant>
      <vt:variant>
        <vt:i4>5</vt:i4>
      </vt:variant>
      <vt:variant>
        <vt:lpwstr/>
      </vt:variant>
      <vt:variant>
        <vt:lpwstr>_Toc482082479</vt:lpwstr>
      </vt:variant>
      <vt:variant>
        <vt:i4>1703994</vt:i4>
      </vt:variant>
      <vt:variant>
        <vt:i4>362</vt:i4>
      </vt:variant>
      <vt:variant>
        <vt:i4>0</vt:i4>
      </vt:variant>
      <vt:variant>
        <vt:i4>5</vt:i4>
      </vt:variant>
      <vt:variant>
        <vt:lpwstr/>
      </vt:variant>
      <vt:variant>
        <vt:lpwstr>_Toc482082478</vt:lpwstr>
      </vt:variant>
      <vt:variant>
        <vt:i4>1703994</vt:i4>
      </vt:variant>
      <vt:variant>
        <vt:i4>356</vt:i4>
      </vt:variant>
      <vt:variant>
        <vt:i4>0</vt:i4>
      </vt:variant>
      <vt:variant>
        <vt:i4>5</vt:i4>
      </vt:variant>
      <vt:variant>
        <vt:lpwstr/>
      </vt:variant>
      <vt:variant>
        <vt:lpwstr>_Toc482082477</vt:lpwstr>
      </vt:variant>
      <vt:variant>
        <vt:i4>1703994</vt:i4>
      </vt:variant>
      <vt:variant>
        <vt:i4>350</vt:i4>
      </vt:variant>
      <vt:variant>
        <vt:i4>0</vt:i4>
      </vt:variant>
      <vt:variant>
        <vt:i4>5</vt:i4>
      </vt:variant>
      <vt:variant>
        <vt:lpwstr/>
      </vt:variant>
      <vt:variant>
        <vt:lpwstr>_Toc482082476</vt:lpwstr>
      </vt:variant>
      <vt:variant>
        <vt:i4>1703994</vt:i4>
      </vt:variant>
      <vt:variant>
        <vt:i4>344</vt:i4>
      </vt:variant>
      <vt:variant>
        <vt:i4>0</vt:i4>
      </vt:variant>
      <vt:variant>
        <vt:i4>5</vt:i4>
      </vt:variant>
      <vt:variant>
        <vt:lpwstr/>
      </vt:variant>
      <vt:variant>
        <vt:lpwstr>_Toc482082475</vt:lpwstr>
      </vt:variant>
      <vt:variant>
        <vt:i4>1703994</vt:i4>
      </vt:variant>
      <vt:variant>
        <vt:i4>338</vt:i4>
      </vt:variant>
      <vt:variant>
        <vt:i4>0</vt:i4>
      </vt:variant>
      <vt:variant>
        <vt:i4>5</vt:i4>
      </vt:variant>
      <vt:variant>
        <vt:lpwstr/>
      </vt:variant>
      <vt:variant>
        <vt:lpwstr>_Toc482082474</vt:lpwstr>
      </vt:variant>
      <vt:variant>
        <vt:i4>1703994</vt:i4>
      </vt:variant>
      <vt:variant>
        <vt:i4>332</vt:i4>
      </vt:variant>
      <vt:variant>
        <vt:i4>0</vt:i4>
      </vt:variant>
      <vt:variant>
        <vt:i4>5</vt:i4>
      </vt:variant>
      <vt:variant>
        <vt:lpwstr/>
      </vt:variant>
      <vt:variant>
        <vt:lpwstr>_Toc482082473</vt:lpwstr>
      </vt:variant>
      <vt:variant>
        <vt:i4>1703994</vt:i4>
      </vt:variant>
      <vt:variant>
        <vt:i4>326</vt:i4>
      </vt:variant>
      <vt:variant>
        <vt:i4>0</vt:i4>
      </vt:variant>
      <vt:variant>
        <vt:i4>5</vt:i4>
      </vt:variant>
      <vt:variant>
        <vt:lpwstr/>
      </vt:variant>
      <vt:variant>
        <vt:lpwstr>_Toc482082472</vt:lpwstr>
      </vt:variant>
      <vt:variant>
        <vt:i4>1703994</vt:i4>
      </vt:variant>
      <vt:variant>
        <vt:i4>320</vt:i4>
      </vt:variant>
      <vt:variant>
        <vt:i4>0</vt:i4>
      </vt:variant>
      <vt:variant>
        <vt:i4>5</vt:i4>
      </vt:variant>
      <vt:variant>
        <vt:lpwstr/>
      </vt:variant>
      <vt:variant>
        <vt:lpwstr>_Toc482082471</vt:lpwstr>
      </vt:variant>
      <vt:variant>
        <vt:i4>1703994</vt:i4>
      </vt:variant>
      <vt:variant>
        <vt:i4>314</vt:i4>
      </vt:variant>
      <vt:variant>
        <vt:i4>0</vt:i4>
      </vt:variant>
      <vt:variant>
        <vt:i4>5</vt:i4>
      </vt:variant>
      <vt:variant>
        <vt:lpwstr/>
      </vt:variant>
      <vt:variant>
        <vt:lpwstr>_Toc482082470</vt:lpwstr>
      </vt:variant>
      <vt:variant>
        <vt:i4>1769530</vt:i4>
      </vt:variant>
      <vt:variant>
        <vt:i4>308</vt:i4>
      </vt:variant>
      <vt:variant>
        <vt:i4>0</vt:i4>
      </vt:variant>
      <vt:variant>
        <vt:i4>5</vt:i4>
      </vt:variant>
      <vt:variant>
        <vt:lpwstr/>
      </vt:variant>
      <vt:variant>
        <vt:lpwstr>_Toc482082469</vt:lpwstr>
      </vt:variant>
      <vt:variant>
        <vt:i4>1769530</vt:i4>
      </vt:variant>
      <vt:variant>
        <vt:i4>302</vt:i4>
      </vt:variant>
      <vt:variant>
        <vt:i4>0</vt:i4>
      </vt:variant>
      <vt:variant>
        <vt:i4>5</vt:i4>
      </vt:variant>
      <vt:variant>
        <vt:lpwstr/>
      </vt:variant>
      <vt:variant>
        <vt:lpwstr>_Toc482082468</vt:lpwstr>
      </vt:variant>
      <vt:variant>
        <vt:i4>1769530</vt:i4>
      </vt:variant>
      <vt:variant>
        <vt:i4>296</vt:i4>
      </vt:variant>
      <vt:variant>
        <vt:i4>0</vt:i4>
      </vt:variant>
      <vt:variant>
        <vt:i4>5</vt:i4>
      </vt:variant>
      <vt:variant>
        <vt:lpwstr/>
      </vt:variant>
      <vt:variant>
        <vt:lpwstr>_Toc482082467</vt:lpwstr>
      </vt:variant>
      <vt:variant>
        <vt:i4>1769530</vt:i4>
      </vt:variant>
      <vt:variant>
        <vt:i4>290</vt:i4>
      </vt:variant>
      <vt:variant>
        <vt:i4>0</vt:i4>
      </vt:variant>
      <vt:variant>
        <vt:i4>5</vt:i4>
      </vt:variant>
      <vt:variant>
        <vt:lpwstr/>
      </vt:variant>
      <vt:variant>
        <vt:lpwstr>_Toc482082466</vt:lpwstr>
      </vt:variant>
      <vt:variant>
        <vt:i4>1769530</vt:i4>
      </vt:variant>
      <vt:variant>
        <vt:i4>284</vt:i4>
      </vt:variant>
      <vt:variant>
        <vt:i4>0</vt:i4>
      </vt:variant>
      <vt:variant>
        <vt:i4>5</vt:i4>
      </vt:variant>
      <vt:variant>
        <vt:lpwstr/>
      </vt:variant>
      <vt:variant>
        <vt:lpwstr>_Toc482082465</vt:lpwstr>
      </vt:variant>
      <vt:variant>
        <vt:i4>1769530</vt:i4>
      </vt:variant>
      <vt:variant>
        <vt:i4>278</vt:i4>
      </vt:variant>
      <vt:variant>
        <vt:i4>0</vt:i4>
      </vt:variant>
      <vt:variant>
        <vt:i4>5</vt:i4>
      </vt:variant>
      <vt:variant>
        <vt:lpwstr/>
      </vt:variant>
      <vt:variant>
        <vt:lpwstr>_Toc482082464</vt:lpwstr>
      </vt:variant>
      <vt:variant>
        <vt:i4>1769530</vt:i4>
      </vt:variant>
      <vt:variant>
        <vt:i4>272</vt:i4>
      </vt:variant>
      <vt:variant>
        <vt:i4>0</vt:i4>
      </vt:variant>
      <vt:variant>
        <vt:i4>5</vt:i4>
      </vt:variant>
      <vt:variant>
        <vt:lpwstr/>
      </vt:variant>
      <vt:variant>
        <vt:lpwstr>_Toc482082463</vt:lpwstr>
      </vt:variant>
      <vt:variant>
        <vt:i4>1769530</vt:i4>
      </vt:variant>
      <vt:variant>
        <vt:i4>266</vt:i4>
      </vt:variant>
      <vt:variant>
        <vt:i4>0</vt:i4>
      </vt:variant>
      <vt:variant>
        <vt:i4>5</vt:i4>
      </vt:variant>
      <vt:variant>
        <vt:lpwstr/>
      </vt:variant>
      <vt:variant>
        <vt:lpwstr>_Toc482082462</vt:lpwstr>
      </vt:variant>
      <vt:variant>
        <vt:i4>1769530</vt:i4>
      </vt:variant>
      <vt:variant>
        <vt:i4>260</vt:i4>
      </vt:variant>
      <vt:variant>
        <vt:i4>0</vt:i4>
      </vt:variant>
      <vt:variant>
        <vt:i4>5</vt:i4>
      </vt:variant>
      <vt:variant>
        <vt:lpwstr/>
      </vt:variant>
      <vt:variant>
        <vt:lpwstr>_Toc482082461</vt:lpwstr>
      </vt:variant>
      <vt:variant>
        <vt:i4>1769530</vt:i4>
      </vt:variant>
      <vt:variant>
        <vt:i4>254</vt:i4>
      </vt:variant>
      <vt:variant>
        <vt:i4>0</vt:i4>
      </vt:variant>
      <vt:variant>
        <vt:i4>5</vt:i4>
      </vt:variant>
      <vt:variant>
        <vt:lpwstr/>
      </vt:variant>
      <vt:variant>
        <vt:lpwstr>_Toc482082460</vt:lpwstr>
      </vt:variant>
      <vt:variant>
        <vt:i4>1572922</vt:i4>
      </vt:variant>
      <vt:variant>
        <vt:i4>248</vt:i4>
      </vt:variant>
      <vt:variant>
        <vt:i4>0</vt:i4>
      </vt:variant>
      <vt:variant>
        <vt:i4>5</vt:i4>
      </vt:variant>
      <vt:variant>
        <vt:lpwstr/>
      </vt:variant>
      <vt:variant>
        <vt:lpwstr>_Toc482082459</vt:lpwstr>
      </vt:variant>
      <vt:variant>
        <vt:i4>1572922</vt:i4>
      </vt:variant>
      <vt:variant>
        <vt:i4>242</vt:i4>
      </vt:variant>
      <vt:variant>
        <vt:i4>0</vt:i4>
      </vt:variant>
      <vt:variant>
        <vt:i4>5</vt:i4>
      </vt:variant>
      <vt:variant>
        <vt:lpwstr/>
      </vt:variant>
      <vt:variant>
        <vt:lpwstr>_Toc482082458</vt:lpwstr>
      </vt:variant>
      <vt:variant>
        <vt:i4>1572922</vt:i4>
      </vt:variant>
      <vt:variant>
        <vt:i4>236</vt:i4>
      </vt:variant>
      <vt:variant>
        <vt:i4>0</vt:i4>
      </vt:variant>
      <vt:variant>
        <vt:i4>5</vt:i4>
      </vt:variant>
      <vt:variant>
        <vt:lpwstr/>
      </vt:variant>
      <vt:variant>
        <vt:lpwstr>_Toc482082457</vt:lpwstr>
      </vt:variant>
      <vt:variant>
        <vt:i4>1572922</vt:i4>
      </vt:variant>
      <vt:variant>
        <vt:i4>230</vt:i4>
      </vt:variant>
      <vt:variant>
        <vt:i4>0</vt:i4>
      </vt:variant>
      <vt:variant>
        <vt:i4>5</vt:i4>
      </vt:variant>
      <vt:variant>
        <vt:lpwstr/>
      </vt:variant>
      <vt:variant>
        <vt:lpwstr>_Toc482082456</vt:lpwstr>
      </vt:variant>
      <vt:variant>
        <vt:i4>1572922</vt:i4>
      </vt:variant>
      <vt:variant>
        <vt:i4>224</vt:i4>
      </vt:variant>
      <vt:variant>
        <vt:i4>0</vt:i4>
      </vt:variant>
      <vt:variant>
        <vt:i4>5</vt:i4>
      </vt:variant>
      <vt:variant>
        <vt:lpwstr/>
      </vt:variant>
      <vt:variant>
        <vt:lpwstr>_Toc482082455</vt:lpwstr>
      </vt:variant>
      <vt:variant>
        <vt:i4>1572922</vt:i4>
      </vt:variant>
      <vt:variant>
        <vt:i4>218</vt:i4>
      </vt:variant>
      <vt:variant>
        <vt:i4>0</vt:i4>
      </vt:variant>
      <vt:variant>
        <vt:i4>5</vt:i4>
      </vt:variant>
      <vt:variant>
        <vt:lpwstr/>
      </vt:variant>
      <vt:variant>
        <vt:lpwstr>_Toc482082454</vt:lpwstr>
      </vt:variant>
      <vt:variant>
        <vt:i4>1572922</vt:i4>
      </vt:variant>
      <vt:variant>
        <vt:i4>212</vt:i4>
      </vt:variant>
      <vt:variant>
        <vt:i4>0</vt:i4>
      </vt:variant>
      <vt:variant>
        <vt:i4>5</vt:i4>
      </vt:variant>
      <vt:variant>
        <vt:lpwstr/>
      </vt:variant>
      <vt:variant>
        <vt:lpwstr>_Toc482082453</vt:lpwstr>
      </vt:variant>
      <vt:variant>
        <vt:i4>1572922</vt:i4>
      </vt:variant>
      <vt:variant>
        <vt:i4>206</vt:i4>
      </vt:variant>
      <vt:variant>
        <vt:i4>0</vt:i4>
      </vt:variant>
      <vt:variant>
        <vt:i4>5</vt:i4>
      </vt:variant>
      <vt:variant>
        <vt:lpwstr/>
      </vt:variant>
      <vt:variant>
        <vt:lpwstr>_Toc482082452</vt:lpwstr>
      </vt:variant>
      <vt:variant>
        <vt:i4>1572922</vt:i4>
      </vt:variant>
      <vt:variant>
        <vt:i4>200</vt:i4>
      </vt:variant>
      <vt:variant>
        <vt:i4>0</vt:i4>
      </vt:variant>
      <vt:variant>
        <vt:i4>5</vt:i4>
      </vt:variant>
      <vt:variant>
        <vt:lpwstr/>
      </vt:variant>
      <vt:variant>
        <vt:lpwstr>_Toc482082451</vt:lpwstr>
      </vt:variant>
      <vt:variant>
        <vt:i4>1572922</vt:i4>
      </vt:variant>
      <vt:variant>
        <vt:i4>194</vt:i4>
      </vt:variant>
      <vt:variant>
        <vt:i4>0</vt:i4>
      </vt:variant>
      <vt:variant>
        <vt:i4>5</vt:i4>
      </vt:variant>
      <vt:variant>
        <vt:lpwstr/>
      </vt:variant>
      <vt:variant>
        <vt:lpwstr>_Toc482082450</vt:lpwstr>
      </vt:variant>
      <vt:variant>
        <vt:i4>1638458</vt:i4>
      </vt:variant>
      <vt:variant>
        <vt:i4>188</vt:i4>
      </vt:variant>
      <vt:variant>
        <vt:i4>0</vt:i4>
      </vt:variant>
      <vt:variant>
        <vt:i4>5</vt:i4>
      </vt:variant>
      <vt:variant>
        <vt:lpwstr/>
      </vt:variant>
      <vt:variant>
        <vt:lpwstr>_Toc482082449</vt:lpwstr>
      </vt:variant>
      <vt:variant>
        <vt:i4>1638458</vt:i4>
      </vt:variant>
      <vt:variant>
        <vt:i4>182</vt:i4>
      </vt:variant>
      <vt:variant>
        <vt:i4>0</vt:i4>
      </vt:variant>
      <vt:variant>
        <vt:i4>5</vt:i4>
      </vt:variant>
      <vt:variant>
        <vt:lpwstr/>
      </vt:variant>
      <vt:variant>
        <vt:lpwstr>_Toc482082448</vt:lpwstr>
      </vt:variant>
      <vt:variant>
        <vt:i4>1638458</vt:i4>
      </vt:variant>
      <vt:variant>
        <vt:i4>176</vt:i4>
      </vt:variant>
      <vt:variant>
        <vt:i4>0</vt:i4>
      </vt:variant>
      <vt:variant>
        <vt:i4>5</vt:i4>
      </vt:variant>
      <vt:variant>
        <vt:lpwstr/>
      </vt:variant>
      <vt:variant>
        <vt:lpwstr>_Toc482082447</vt:lpwstr>
      </vt:variant>
      <vt:variant>
        <vt:i4>1638458</vt:i4>
      </vt:variant>
      <vt:variant>
        <vt:i4>170</vt:i4>
      </vt:variant>
      <vt:variant>
        <vt:i4>0</vt:i4>
      </vt:variant>
      <vt:variant>
        <vt:i4>5</vt:i4>
      </vt:variant>
      <vt:variant>
        <vt:lpwstr/>
      </vt:variant>
      <vt:variant>
        <vt:lpwstr>_Toc482082446</vt:lpwstr>
      </vt:variant>
      <vt:variant>
        <vt:i4>1638458</vt:i4>
      </vt:variant>
      <vt:variant>
        <vt:i4>164</vt:i4>
      </vt:variant>
      <vt:variant>
        <vt:i4>0</vt:i4>
      </vt:variant>
      <vt:variant>
        <vt:i4>5</vt:i4>
      </vt:variant>
      <vt:variant>
        <vt:lpwstr/>
      </vt:variant>
      <vt:variant>
        <vt:lpwstr>_Toc482082445</vt:lpwstr>
      </vt:variant>
      <vt:variant>
        <vt:i4>1638458</vt:i4>
      </vt:variant>
      <vt:variant>
        <vt:i4>158</vt:i4>
      </vt:variant>
      <vt:variant>
        <vt:i4>0</vt:i4>
      </vt:variant>
      <vt:variant>
        <vt:i4>5</vt:i4>
      </vt:variant>
      <vt:variant>
        <vt:lpwstr/>
      </vt:variant>
      <vt:variant>
        <vt:lpwstr>_Toc482082444</vt:lpwstr>
      </vt:variant>
      <vt:variant>
        <vt:i4>1638458</vt:i4>
      </vt:variant>
      <vt:variant>
        <vt:i4>152</vt:i4>
      </vt:variant>
      <vt:variant>
        <vt:i4>0</vt:i4>
      </vt:variant>
      <vt:variant>
        <vt:i4>5</vt:i4>
      </vt:variant>
      <vt:variant>
        <vt:lpwstr/>
      </vt:variant>
      <vt:variant>
        <vt:lpwstr>_Toc482082442</vt:lpwstr>
      </vt:variant>
      <vt:variant>
        <vt:i4>1638458</vt:i4>
      </vt:variant>
      <vt:variant>
        <vt:i4>146</vt:i4>
      </vt:variant>
      <vt:variant>
        <vt:i4>0</vt:i4>
      </vt:variant>
      <vt:variant>
        <vt:i4>5</vt:i4>
      </vt:variant>
      <vt:variant>
        <vt:lpwstr/>
      </vt:variant>
      <vt:variant>
        <vt:lpwstr>_Toc482082441</vt:lpwstr>
      </vt:variant>
      <vt:variant>
        <vt:i4>1638458</vt:i4>
      </vt:variant>
      <vt:variant>
        <vt:i4>140</vt:i4>
      </vt:variant>
      <vt:variant>
        <vt:i4>0</vt:i4>
      </vt:variant>
      <vt:variant>
        <vt:i4>5</vt:i4>
      </vt:variant>
      <vt:variant>
        <vt:lpwstr/>
      </vt:variant>
      <vt:variant>
        <vt:lpwstr>_Toc482082440</vt:lpwstr>
      </vt:variant>
      <vt:variant>
        <vt:i4>1966138</vt:i4>
      </vt:variant>
      <vt:variant>
        <vt:i4>134</vt:i4>
      </vt:variant>
      <vt:variant>
        <vt:i4>0</vt:i4>
      </vt:variant>
      <vt:variant>
        <vt:i4>5</vt:i4>
      </vt:variant>
      <vt:variant>
        <vt:lpwstr/>
      </vt:variant>
      <vt:variant>
        <vt:lpwstr>_Toc482082439</vt:lpwstr>
      </vt:variant>
      <vt:variant>
        <vt:i4>1966138</vt:i4>
      </vt:variant>
      <vt:variant>
        <vt:i4>128</vt:i4>
      </vt:variant>
      <vt:variant>
        <vt:i4>0</vt:i4>
      </vt:variant>
      <vt:variant>
        <vt:i4>5</vt:i4>
      </vt:variant>
      <vt:variant>
        <vt:lpwstr/>
      </vt:variant>
      <vt:variant>
        <vt:lpwstr>_Toc482082438</vt:lpwstr>
      </vt:variant>
      <vt:variant>
        <vt:i4>1966138</vt:i4>
      </vt:variant>
      <vt:variant>
        <vt:i4>122</vt:i4>
      </vt:variant>
      <vt:variant>
        <vt:i4>0</vt:i4>
      </vt:variant>
      <vt:variant>
        <vt:i4>5</vt:i4>
      </vt:variant>
      <vt:variant>
        <vt:lpwstr/>
      </vt:variant>
      <vt:variant>
        <vt:lpwstr>_Toc482082437</vt:lpwstr>
      </vt:variant>
      <vt:variant>
        <vt:i4>1966138</vt:i4>
      </vt:variant>
      <vt:variant>
        <vt:i4>116</vt:i4>
      </vt:variant>
      <vt:variant>
        <vt:i4>0</vt:i4>
      </vt:variant>
      <vt:variant>
        <vt:i4>5</vt:i4>
      </vt:variant>
      <vt:variant>
        <vt:lpwstr/>
      </vt:variant>
      <vt:variant>
        <vt:lpwstr>_Toc482082436</vt:lpwstr>
      </vt:variant>
      <vt:variant>
        <vt:i4>1966138</vt:i4>
      </vt:variant>
      <vt:variant>
        <vt:i4>110</vt:i4>
      </vt:variant>
      <vt:variant>
        <vt:i4>0</vt:i4>
      </vt:variant>
      <vt:variant>
        <vt:i4>5</vt:i4>
      </vt:variant>
      <vt:variant>
        <vt:lpwstr/>
      </vt:variant>
      <vt:variant>
        <vt:lpwstr>_Toc482082435</vt:lpwstr>
      </vt:variant>
      <vt:variant>
        <vt:i4>1966138</vt:i4>
      </vt:variant>
      <vt:variant>
        <vt:i4>104</vt:i4>
      </vt:variant>
      <vt:variant>
        <vt:i4>0</vt:i4>
      </vt:variant>
      <vt:variant>
        <vt:i4>5</vt:i4>
      </vt:variant>
      <vt:variant>
        <vt:lpwstr/>
      </vt:variant>
      <vt:variant>
        <vt:lpwstr>_Toc482082434</vt:lpwstr>
      </vt:variant>
      <vt:variant>
        <vt:i4>1966138</vt:i4>
      </vt:variant>
      <vt:variant>
        <vt:i4>98</vt:i4>
      </vt:variant>
      <vt:variant>
        <vt:i4>0</vt:i4>
      </vt:variant>
      <vt:variant>
        <vt:i4>5</vt:i4>
      </vt:variant>
      <vt:variant>
        <vt:lpwstr/>
      </vt:variant>
      <vt:variant>
        <vt:lpwstr>_Toc482082433</vt:lpwstr>
      </vt:variant>
      <vt:variant>
        <vt:i4>1966138</vt:i4>
      </vt:variant>
      <vt:variant>
        <vt:i4>92</vt:i4>
      </vt:variant>
      <vt:variant>
        <vt:i4>0</vt:i4>
      </vt:variant>
      <vt:variant>
        <vt:i4>5</vt:i4>
      </vt:variant>
      <vt:variant>
        <vt:lpwstr/>
      </vt:variant>
      <vt:variant>
        <vt:lpwstr>_Toc482082432</vt:lpwstr>
      </vt:variant>
      <vt:variant>
        <vt:i4>1966138</vt:i4>
      </vt:variant>
      <vt:variant>
        <vt:i4>86</vt:i4>
      </vt:variant>
      <vt:variant>
        <vt:i4>0</vt:i4>
      </vt:variant>
      <vt:variant>
        <vt:i4>5</vt:i4>
      </vt:variant>
      <vt:variant>
        <vt:lpwstr/>
      </vt:variant>
      <vt:variant>
        <vt:lpwstr>_Toc482082431</vt:lpwstr>
      </vt:variant>
      <vt:variant>
        <vt:i4>1966138</vt:i4>
      </vt:variant>
      <vt:variant>
        <vt:i4>80</vt:i4>
      </vt:variant>
      <vt:variant>
        <vt:i4>0</vt:i4>
      </vt:variant>
      <vt:variant>
        <vt:i4>5</vt:i4>
      </vt:variant>
      <vt:variant>
        <vt:lpwstr/>
      </vt:variant>
      <vt:variant>
        <vt:lpwstr>_Toc482082430</vt:lpwstr>
      </vt:variant>
      <vt:variant>
        <vt:i4>2031674</vt:i4>
      </vt:variant>
      <vt:variant>
        <vt:i4>74</vt:i4>
      </vt:variant>
      <vt:variant>
        <vt:i4>0</vt:i4>
      </vt:variant>
      <vt:variant>
        <vt:i4>5</vt:i4>
      </vt:variant>
      <vt:variant>
        <vt:lpwstr/>
      </vt:variant>
      <vt:variant>
        <vt:lpwstr>_Toc482082429</vt:lpwstr>
      </vt:variant>
      <vt:variant>
        <vt:i4>2031674</vt:i4>
      </vt:variant>
      <vt:variant>
        <vt:i4>68</vt:i4>
      </vt:variant>
      <vt:variant>
        <vt:i4>0</vt:i4>
      </vt:variant>
      <vt:variant>
        <vt:i4>5</vt:i4>
      </vt:variant>
      <vt:variant>
        <vt:lpwstr/>
      </vt:variant>
      <vt:variant>
        <vt:lpwstr>_Toc482082428</vt:lpwstr>
      </vt:variant>
      <vt:variant>
        <vt:i4>2031674</vt:i4>
      </vt:variant>
      <vt:variant>
        <vt:i4>62</vt:i4>
      </vt:variant>
      <vt:variant>
        <vt:i4>0</vt:i4>
      </vt:variant>
      <vt:variant>
        <vt:i4>5</vt:i4>
      </vt:variant>
      <vt:variant>
        <vt:lpwstr/>
      </vt:variant>
      <vt:variant>
        <vt:lpwstr>_Toc482082427</vt:lpwstr>
      </vt:variant>
      <vt:variant>
        <vt:i4>2031674</vt:i4>
      </vt:variant>
      <vt:variant>
        <vt:i4>56</vt:i4>
      </vt:variant>
      <vt:variant>
        <vt:i4>0</vt:i4>
      </vt:variant>
      <vt:variant>
        <vt:i4>5</vt:i4>
      </vt:variant>
      <vt:variant>
        <vt:lpwstr/>
      </vt:variant>
      <vt:variant>
        <vt:lpwstr>_Toc482082426</vt:lpwstr>
      </vt:variant>
      <vt:variant>
        <vt:i4>2031674</vt:i4>
      </vt:variant>
      <vt:variant>
        <vt:i4>50</vt:i4>
      </vt:variant>
      <vt:variant>
        <vt:i4>0</vt:i4>
      </vt:variant>
      <vt:variant>
        <vt:i4>5</vt:i4>
      </vt:variant>
      <vt:variant>
        <vt:lpwstr/>
      </vt:variant>
      <vt:variant>
        <vt:lpwstr>_Toc482082425</vt:lpwstr>
      </vt:variant>
      <vt:variant>
        <vt:i4>2031674</vt:i4>
      </vt:variant>
      <vt:variant>
        <vt:i4>44</vt:i4>
      </vt:variant>
      <vt:variant>
        <vt:i4>0</vt:i4>
      </vt:variant>
      <vt:variant>
        <vt:i4>5</vt:i4>
      </vt:variant>
      <vt:variant>
        <vt:lpwstr/>
      </vt:variant>
      <vt:variant>
        <vt:lpwstr>_Toc482082424</vt:lpwstr>
      </vt:variant>
      <vt:variant>
        <vt:i4>2031674</vt:i4>
      </vt:variant>
      <vt:variant>
        <vt:i4>38</vt:i4>
      </vt:variant>
      <vt:variant>
        <vt:i4>0</vt:i4>
      </vt:variant>
      <vt:variant>
        <vt:i4>5</vt:i4>
      </vt:variant>
      <vt:variant>
        <vt:lpwstr/>
      </vt:variant>
      <vt:variant>
        <vt:lpwstr>_Toc482082423</vt:lpwstr>
      </vt:variant>
      <vt:variant>
        <vt:i4>2031674</vt:i4>
      </vt:variant>
      <vt:variant>
        <vt:i4>32</vt:i4>
      </vt:variant>
      <vt:variant>
        <vt:i4>0</vt:i4>
      </vt:variant>
      <vt:variant>
        <vt:i4>5</vt:i4>
      </vt:variant>
      <vt:variant>
        <vt:lpwstr/>
      </vt:variant>
      <vt:variant>
        <vt:lpwstr>_Toc482082422</vt:lpwstr>
      </vt:variant>
      <vt:variant>
        <vt:i4>2031674</vt:i4>
      </vt:variant>
      <vt:variant>
        <vt:i4>26</vt:i4>
      </vt:variant>
      <vt:variant>
        <vt:i4>0</vt:i4>
      </vt:variant>
      <vt:variant>
        <vt:i4>5</vt:i4>
      </vt:variant>
      <vt:variant>
        <vt:lpwstr/>
      </vt:variant>
      <vt:variant>
        <vt:lpwstr>_Toc482082421</vt:lpwstr>
      </vt:variant>
      <vt:variant>
        <vt:i4>2031674</vt:i4>
      </vt:variant>
      <vt:variant>
        <vt:i4>20</vt:i4>
      </vt:variant>
      <vt:variant>
        <vt:i4>0</vt:i4>
      </vt:variant>
      <vt:variant>
        <vt:i4>5</vt:i4>
      </vt:variant>
      <vt:variant>
        <vt:lpwstr/>
      </vt:variant>
      <vt:variant>
        <vt:lpwstr>_Toc482082420</vt:lpwstr>
      </vt:variant>
      <vt:variant>
        <vt:i4>1835066</vt:i4>
      </vt:variant>
      <vt:variant>
        <vt:i4>14</vt:i4>
      </vt:variant>
      <vt:variant>
        <vt:i4>0</vt:i4>
      </vt:variant>
      <vt:variant>
        <vt:i4>5</vt:i4>
      </vt:variant>
      <vt:variant>
        <vt:lpwstr/>
      </vt:variant>
      <vt:variant>
        <vt:lpwstr>_Toc482082419</vt:lpwstr>
      </vt:variant>
      <vt:variant>
        <vt:i4>1835066</vt:i4>
      </vt:variant>
      <vt:variant>
        <vt:i4>8</vt:i4>
      </vt:variant>
      <vt:variant>
        <vt:i4>0</vt:i4>
      </vt:variant>
      <vt:variant>
        <vt:i4>5</vt:i4>
      </vt:variant>
      <vt:variant>
        <vt:lpwstr/>
      </vt:variant>
      <vt:variant>
        <vt:lpwstr>_Toc482082418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SHIH, JERRY OMA</cp:lastModifiedBy>
  <cp:revision>5</cp:revision>
  <cp:lastPrinted>2017-10-10T11:14:00Z</cp:lastPrinted>
  <dcterms:created xsi:type="dcterms:W3CDTF">2020-03-24T15:14:00Z</dcterms:created>
  <dcterms:modified xsi:type="dcterms:W3CDTF">2020-03-24T16:30:00Z</dcterms:modified>
</cp:coreProperties>
</file>