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301909" w:rsidRDefault="00301909">
      <w:pPr>
        <w:pStyle w:val="FrontMatter"/>
        <w:pBdr>
          <w:bottom w:val="double" w:sz="6" w:space="1" w:color="808080"/>
        </w:pBdr>
        <w:tabs>
          <w:tab w:val="clear" w:pos="3780"/>
          <w:tab w:val="left" w:pos="6136"/>
        </w:tabs>
        <w:spacing w:after="160"/>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1B35EB" w:rsidP="001B35EB">
            <w:pPr>
              <w:pStyle w:val="FrontMatter"/>
              <w:tabs>
                <w:tab w:val="clear" w:pos="1710"/>
                <w:tab w:val="clear" w:pos="3780"/>
              </w:tabs>
              <w:ind w:left="0" w:firstLine="0"/>
            </w:pPr>
            <w:proofErr w:type="spellStart"/>
            <w:r>
              <w:t>Message_Storage_Client_removal</w:t>
            </w:r>
            <w:proofErr w:type="spellEnd"/>
          </w:p>
        </w:tc>
        <w:tc>
          <w:tcPr>
            <w:tcW w:w="2880" w:type="dxa"/>
          </w:tcPr>
          <w:p w:rsidR="00E15272" w:rsidRDefault="006A7ADF">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FB358A">
            <w:pPr>
              <w:pStyle w:val="FrontMatter"/>
              <w:tabs>
                <w:tab w:val="clear" w:pos="1710"/>
                <w:tab w:val="clear" w:pos="3780"/>
              </w:tabs>
              <w:ind w:left="0" w:firstLine="0"/>
            </w:pPr>
            <w:r>
              <w:t>OMA EVVM</w:t>
            </w:r>
          </w:p>
        </w:tc>
      </w:tr>
      <w:tr w:rsidR="00E15272" w:rsidRPr="008C3C55">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C3C55" w:rsidRDefault="00B3654E" w:rsidP="001A4B4F">
            <w:pPr>
              <w:pStyle w:val="FrontMatter"/>
              <w:tabs>
                <w:tab w:val="clear" w:pos="1710"/>
                <w:tab w:val="clear" w:pos="3780"/>
              </w:tabs>
              <w:ind w:left="0" w:firstLine="0"/>
              <w:rPr>
                <w:lang w:val="fr-FR"/>
              </w:rPr>
            </w:pPr>
            <w:r w:rsidRPr="00B3654E">
              <w:rPr>
                <w:lang w:val="fr-FR"/>
              </w:rPr>
              <w:t>OMA-</w:t>
            </w:r>
            <w:r w:rsidR="001A4B4F">
              <w:rPr>
                <w:lang w:val="fr-FR"/>
              </w:rPr>
              <w:t>ER</w:t>
            </w:r>
            <w:r w:rsidRPr="00B3654E">
              <w:rPr>
                <w:lang w:val="fr-FR"/>
              </w:rPr>
              <w:t>-EVVM-V1_0-20110</w:t>
            </w:r>
            <w:r w:rsidR="00AD0B36">
              <w:rPr>
                <w:lang w:val="fr-FR"/>
              </w:rPr>
              <w:t>921</w:t>
            </w:r>
            <w:r w:rsidRPr="00B3654E">
              <w:rPr>
                <w:lang w:val="fr-FR"/>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6F1260" w:rsidP="0046353D">
            <w:pPr>
              <w:pStyle w:val="FrontMatter"/>
              <w:tabs>
                <w:tab w:val="clear" w:pos="1710"/>
                <w:tab w:val="clear" w:pos="3780"/>
              </w:tabs>
              <w:ind w:left="0" w:firstLine="0"/>
            </w:pPr>
            <w:r>
              <w:t xml:space="preserve">September </w:t>
            </w:r>
            <w:r w:rsidR="0046353D">
              <w:t>27</w:t>
            </w:r>
            <w:r>
              <w:t>,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6A7ADF" w:rsidP="0046353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46353D">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46353D">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360FB8" w:rsidP="00360FB8">
            <w:pPr>
              <w:pStyle w:val="FrontMatter"/>
              <w:tabs>
                <w:tab w:val="clear" w:pos="1710"/>
                <w:tab w:val="clear" w:pos="3780"/>
              </w:tabs>
              <w:ind w:left="0" w:firstLine="0"/>
            </w:pPr>
            <w:r>
              <w:t>jindrich.kubelik</w:t>
            </w:r>
            <w:r w:rsidR="0033723F">
              <w:t>@</w:t>
            </w:r>
            <w:r>
              <w:t>t-mobile</w:t>
            </w:r>
            <w:r w:rsidR="0033723F">
              <w:t>.c</w:t>
            </w:r>
            <w:r>
              <w:t>z</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D513F5" w:rsidRDefault="00E15272" w:rsidP="00D513F5">
      <w:pPr>
        <w:pStyle w:val="AltH1"/>
      </w:pPr>
      <w:r>
        <w:t>Reason for Change</w:t>
      </w:r>
    </w:p>
    <w:p w:rsidR="00167D17" w:rsidRDefault="00D513F5" w:rsidP="00D513F5">
      <w:pPr>
        <w:pStyle w:val="AltNormal"/>
        <w:rPr>
          <w:ins w:id="0" w:author="Kubelík Jindřich" w:date="2011-09-28T07:58:00Z"/>
          <w:rFonts w:eastAsia="SimSun"/>
          <w:lang w:eastAsia="zh-CN"/>
        </w:rPr>
      </w:pPr>
      <w:r>
        <w:t xml:space="preserve">Because all </w:t>
      </w:r>
      <w:r w:rsidR="00BD3B0C">
        <w:t xml:space="preserve">the </w:t>
      </w:r>
      <w:r>
        <w:t xml:space="preserve">EVVM relevant IMAP4 communication is done only between the EVVM </w:t>
      </w:r>
      <w:r w:rsidR="003F0915">
        <w:t>C</w:t>
      </w:r>
      <w:r>
        <w:t>lient and the EVVM Server</w:t>
      </w:r>
      <w:ins w:id="1" w:author="Kubelík Jindřich" w:date="2011-09-28T07:59:00Z">
        <w:r w:rsidR="00FC11B0">
          <w:t xml:space="preserve"> (Scenario A)</w:t>
        </w:r>
      </w:ins>
      <w:r>
        <w:t xml:space="preserve">, the </w:t>
      </w:r>
      <w:r w:rsidR="00001874">
        <w:t xml:space="preserve">EVVM Enabler will not specify </w:t>
      </w:r>
      <w:r w:rsidR="002B7EDC">
        <w:t>nor reuse any functionality</w:t>
      </w:r>
      <w:r w:rsidR="00001874">
        <w:t xml:space="preserve"> the </w:t>
      </w:r>
      <w:r w:rsidR="00001874">
        <w:rPr>
          <w:rFonts w:eastAsia="SimSun"/>
          <w:lang w:eastAsia="zh-CN"/>
        </w:rPr>
        <w:t>Message Storage Client (MSC)</w:t>
      </w:r>
      <w:r>
        <w:rPr>
          <w:rFonts w:eastAsia="SimSun"/>
          <w:lang w:eastAsia="zh-CN"/>
        </w:rPr>
        <w:t>. Therefore</w:t>
      </w:r>
      <w:r w:rsidR="00001874">
        <w:rPr>
          <w:rFonts w:eastAsia="SimSun"/>
          <w:lang w:eastAsia="zh-CN"/>
        </w:rPr>
        <w:t xml:space="preserve"> </w:t>
      </w:r>
      <w:r w:rsidR="006A294A">
        <w:t>t</w:t>
      </w:r>
      <w:r w:rsidR="001A4B4F">
        <w:t xml:space="preserve">his CR </w:t>
      </w:r>
      <w:r w:rsidR="00001874">
        <w:t>recommends</w:t>
      </w:r>
      <w:r w:rsidR="001A4B4F">
        <w:t xml:space="preserve"> </w:t>
      </w:r>
      <w:r w:rsidR="00842155">
        <w:t>removing</w:t>
      </w:r>
      <w:r w:rsidR="00914D5B">
        <w:t xml:space="preserve"> the </w:t>
      </w:r>
      <w:r w:rsidR="00914D5B">
        <w:rPr>
          <w:rFonts w:eastAsia="SimSun"/>
          <w:lang w:eastAsia="zh-CN"/>
        </w:rPr>
        <w:t>Message Storage Client (MSC)</w:t>
      </w:r>
      <w:r w:rsidR="00FA48F5">
        <w:rPr>
          <w:rFonts w:eastAsia="SimSun"/>
          <w:lang w:eastAsia="zh-CN"/>
        </w:rPr>
        <w:t xml:space="preserve"> from Architectural Diagram and relevant sections of ER. </w:t>
      </w:r>
    </w:p>
    <w:p w:rsidR="00FC11B0" w:rsidRDefault="00FC11B0" w:rsidP="00D513F5">
      <w:pPr>
        <w:pStyle w:val="AltNormal"/>
        <w:rPr>
          <w:ins w:id="2" w:author="Kubelík Jindřich" w:date="2011-09-28T07:58:00Z"/>
          <w:rFonts w:eastAsia="SimSun"/>
          <w:lang w:eastAsia="zh-CN"/>
        </w:rPr>
      </w:pPr>
    </w:p>
    <w:p w:rsidR="00FC11B0" w:rsidRDefault="00FC11B0" w:rsidP="00FC11B0">
      <w:pPr>
        <w:pStyle w:val="AltNormal"/>
        <w:jc w:val="center"/>
        <w:pPrChange w:id="3" w:author="Kubelík Jindřich" w:date="2011-09-28T07:58:00Z">
          <w:pPr>
            <w:pStyle w:val="AltNormal"/>
          </w:pPr>
        </w:pPrChange>
      </w:pPr>
      <w:ins w:id="4" w:author="Kubelík Jindřich" w:date="2011-09-28T07:58:00Z">
        <w:r>
          <w:object w:dxaOrig="4260" w:dyaOrig="5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2.85pt;height:293.65pt" o:ole="">
              <v:imagedata r:id="rId8" o:title=""/>
            </v:shape>
            <o:OLEObject Type="Embed" ProgID="Visio.Drawing.11" ShapeID="_x0000_i1027" DrawAspect="Content" ObjectID="_1378701962" r:id="rId9"/>
          </w:object>
        </w:r>
      </w:ins>
    </w:p>
    <w:p w:rsidR="00E15272" w:rsidRDefault="00E15272">
      <w:pPr>
        <w:pStyle w:val="AltH1"/>
      </w:pPr>
      <w:r>
        <w:t>Impact on Backward Compatibility</w:t>
      </w:r>
    </w:p>
    <w:p w:rsidR="00E15272" w:rsidRDefault="00FB358A">
      <w:pPr>
        <w:pStyle w:val="AltNormal"/>
      </w:pPr>
      <w:proofErr w:type="gramStart"/>
      <w:r>
        <w:lastRenderedPageBreak/>
        <w:t>None.</w:t>
      </w:r>
      <w:proofErr w:type="gramEnd"/>
    </w:p>
    <w:p w:rsidR="00E15272" w:rsidRDefault="00E15272">
      <w:pPr>
        <w:pStyle w:val="AltH1"/>
      </w:pPr>
      <w:r>
        <w:t>Impact on Other Specifications</w:t>
      </w:r>
    </w:p>
    <w:p w:rsidR="00E15272" w:rsidRDefault="00FB358A">
      <w:pPr>
        <w:pStyle w:val="AltNormal"/>
      </w:pPr>
      <w:proofErr w:type="gramStart"/>
      <w: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FB358A">
      <w:pPr>
        <w:pStyle w:val="AltNormal"/>
      </w:pPr>
      <w:r>
        <w:t>Review and agree the proposed changes.</w:t>
      </w:r>
    </w:p>
    <w:p w:rsidR="00E15272" w:rsidRDefault="00E15272">
      <w:pPr>
        <w:pStyle w:val="AltH1"/>
      </w:pPr>
      <w:r>
        <w:t>Detailed Change Proposal</w:t>
      </w:r>
    </w:p>
    <w:p w:rsidR="00403DD4" w:rsidRDefault="00DB22C9" w:rsidP="00403DD4">
      <w:pPr>
        <w:pStyle w:val="AltChangeList"/>
      </w:pPr>
      <w:r>
        <w:t>Changes in chapter 6.2</w:t>
      </w:r>
    </w:p>
    <w:p w:rsidR="0011196D" w:rsidRDefault="0011196D" w:rsidP="0011196D">
      <w:pPr>
        <w:pStyle w:val="Heading2"/>
        <w:numPr>
          <w:ilvl w:val="0"/>
          <w:numId w:val="0"/>
        </w:numPr>
        <w:tabs>
          <w:tab w:val="clear" w:pos="9634"/>
          <w:tab w:val="right" w:pos="10080"/>
        </w:tabs>
        <w:ind w:left="864" w:hanging="864"/>
      </w:pPr>
      <w:bookmarkStart w:id="5" w:name="_Toc90106604"/>
      <w:bookmarkStart w:id="6" w:name="_Toc211749333"/>
      <w:bookmarkStart w:id="7" w:name="_Toc303891760"/>
      <w:r>
        <w:t>6.2 Architectural Diagram</w:t>
      </w:r>
      <w:bookmarkEnd w:id="5"/>
      <w:bookmarkEnd w:id="6"/>
      <w:bookmarkEnd w:id="7"/>
    </w:p>
    <w:p w:rsidR="0011196D" w:rsidRDefault="0011196D" w:rsidP="0011196D">
      <w:pPr>
        <w:pStyle w:val="Caption"/>
      </w:pPr>
      <w:bookmarkStart w:id="8" w:name="_Toc211749343"/>
      <w:bookmarkStart w:id="9" w:name="_Toc242841337"/>
      <w:r w:rsidRPr="0051434B">
        <w:t xml:space="preserve"> </w:t>
      </w:r>
      <w:r w:rsidR="00A00883">
        <w:object w:dxaOrig="9083" w:dyaOrig="6716">
          <v:shape id="_x0000_i1025" type="#_x0000_t75" style="width:454.55pt;height:336.2pt" o:ole="">
            <v:imagedata r:id="rId10" o:title=""/>
          </v:shape>
          <o:OLEObject Type="Embed" ProgID="Visio.Drawing.11" ShapeID="_x0000_i1025" DrawAspect="Content" ObjectID="_1378701963" r:id="rId11"/>
        </w:object>
      </w:r>
    </w:p>
    <w:p w:rsidR="0011196D" w:rsidRPr="00B03D36" w:rsidRDefault="0011196D" w:rsidP="0011196D">
      <w:pPr>
        <w:shd w:val="clear" w:color="auto" w:fill="EEECE1"/>
      </w:pPr>
      <w:r>
        <w:t xml:space="preserve">Editor’s note: </w:t>
      </w:r>
      <w:r w:rsidRPr="00767FE2">
        <w:t>if the CPM-MSG is found to be sufficient to support all requirements this interface and corresponding components will be changed to dash line.</w:t>
      </w:r>
    </w:p>
    <w:p w:rsidR="0011196D" w:rsidRDefault="0011196D" w:rsidP="0011196D">
      <w:pPr>
        <w:pStyle w:val="Caption"/>
      </w:pPr>
      <w:bookmarkStart w:id="10" w:name="_Ref293869133"/>
      <w:r>
        <w:lastRenderedPageBreak/>
        <w:t xml:space="preserve">Figure </w:t>
      </w:r>
      <w:r w:rsidR="006A7ADF">
        <w:fldChar w:fldCharType="begin"/>
      </w:r>
      <w:r w:rsidR="00B3654E">
        <w:instrText xml:space="preserve"> SEQ Figure \* ARABIC </w:instrText>
      </w:r>
      <w:r w:rsidR="006A7ADF">
        <w:fldChar w:fldCharType="separate"/>
      </w:r>
      <w:r>
        <w:rPr>
          <w:noProof/>
        </w:rPr>
        <w:t>2</w:t>
      </w:r>
      <w:r w:rsidR="006A7ADF">
        <w:fldChar w:fldCharType="end"/>
      </w:r>
      <w:bookmarkEnd w:id="10"/>
      <w:r>
        <w:t xml:space="preserve">: </w:t>
      </w:r>
      <w:bookmarkEnd w:id="8"/>
      <w:bookmarkEnd w:id="9"/>
      <w:r>
        <w:t>OMA EVVM logical architecture</w:t>
      </w:r>
    </w:p>
    <w:p w:rsidR="00DB22C9" w:rsidRDefault="006A7ADF" w:rsidP="00DB22C9">
      <w:pPr>
        <w:spacing w:before="60" w:after="120"/>
      </w:pPr>
      <w:r>
        <w:rPr>
          <w:lang w:eastAsia="zh-CN"/>
        </w:rPr>
        <w:fldChar w:fldCharType="begin"/>
      </w:r>
      <w:r w:rsidR="00DB22C9">
        <w:rPr>
          <w:lang w:eastAsia="zh-CN"/>
        </w:rPr>
        <w:instrText xml:space="preserve"> </w:instrText>
      </w:r>
      <w:r w:rsidR="00DB22C9">
        <w:rPr>
          <w:rFonts w:hint="eastAsia"/>
          <w:lang w:eastAsia="zh-CN"/>
        </w:rPr>
        <w:instrText>REF _Ref293869133 \h</w:instrText>
      </w:r>
      <w:r w:rsidR="00DB22C9">
        <w:rPr>
          <w:lang w:eastAsia="zh-CN"/>
        </w:rPr>
        <w:instrText xml:space="preserve"> </w:instrText>
      </w:r>
      <w:r>
        <w:rPr>
          <w:lang w:eastAsia="zh-CN"/>
        </w:rPr>
      </w:r>
      <w:r>
        <w:rPr>
          <w:lang w:eastAsia="zh-CN"/>
        </w:rPr>
        <w:fldChar w:fldCharType="separate"/>
      </w:r>
      <w:r w:rsidR="00DB22C9">
        <w:t xml:space="preserve">Figure </w:t>
      </w:r>
      <w:r w:rsidR="00DB22C9">
        <w:rPr>
          <w:noProof/>
        </w:rPr>
        <w:t>2</w:t>
      </w:r>
      <w:r>
        <w:rPr>
          <w:lang w:eastAsia="zh-CN"/>
        </w:rPr>
        <w:fldChar w:fldCharType="end"/>
      </w:r>
      <w:r w:rsidR="00DB22C9">
        <w:rPr>
          <w:lang w:eastAsia="zh-CN"/>
        </w:rPr>
        <w:t xml:space="preserve"> </w:t>
      </w:r>
      <w:r w:rsidR="00DB22C9" w:rsidRPr="002030BB">
        <w:t>present</w:t>
      </w:r>
      <w:r w:rsidR="00DB22C9">
        <w:rPr>
          <w:rFonts w:hint="eastAsia"/>
          <w:lang w:eastAsia="zh-CN"/>
        </w:rPr>
        <w:t>s</w:t>
      </w:r>
      <w:r w:rsidR="00DB22C9" w:rsidRPr="002030BB">
        <w:t xml:space="preserve"> the </w:t>
      </w:r>
      <w:r w:rsidR="00DB22C9" w:rsidRPr="002030BB">
        <w:rPr>
          <w:rFonts w:hint="eastAsia"/>
          <w:lang w:eastAsia="zh-CN"/>
        </w:rPr>
        <w:t>EVVM</w:t>
      </w:r>
      <w:r w:rsidR="00DB22C9" w:rsidRPr="002030BB">
        <w:t xml:space="preserve"> </w:t>
      </w:r>
      <w:r w:rsidR="00DB22C9">
        <w:t xml:space="preserve">logical </w:t>
      </w:r>
      <w:r w:rsidR="00DB22C9" w:rsidRPr="002030BB">
        <w:t xml:space="preserve">architecture model, depicting the </w:t>
      </w:r>
      <w:r w:rsidR="00DB22C9" w:rsidRPr="002030BB">
        <w:rPr>
          <w:rFonts w:hint="eastAsia"/>
          <w:lang w:eastAsia="zh-CN"/>
        </w:rPr>
        <w:t>EVVM</w:t>
      </w:r>
      <w:r w:rsidR="00DB22C9" w:rsidRPr="002030BB">
        <w:t xml:space="preserve"> Enabler</w:t>
      </w:r>
      <w:r w:rsidR="00DB22C9">
        <w:rPr>
          <w:lang w:eastAsia="zh-CN"/>
        </w:rPr>
        <w:t>’</w:t>
      </w:r>
      <w:r w:rsidR="00DB22C9">
        <w:rPr>
          <w:rFonts w:hint="eastAsia"/>
          <w:lang w:eastAsia="zh-CN"/>
        </w:rPr>
        <w:t>s</w:t>
      </w:r>
      <w:r w:rsidR="00DB22C9" w:rsidRPr="002030BB">
        <w:t xml:space="preserve"> functional components and their interactions with each other and with external </w:t>
      </w:r>
      <w:r w:rsidR="00DB22C9">
        <w:t xml:space="preserve">entities such as </w:t>
      </w:r>
      <w:r w:rsidR="00DB22C9">
        <w:rPr>
          <w:rFonts w:hint="eastAsia"/>
          <w:lang w:eastAsia="zh-CN"/>
        </w:rPr>
        <w:t xml:space="preserve">the </w:t>
      </w:r>
      <w:r w:rsidR="00DB22C9">
        <w:t xml:space="preserve">Supporting Enablers and </w:t>
      </w:r>
      <w:r w:rsidR="00DB22C9">
        <w:rPr>
          <w:rFonts w:hint="eastAsia"/>
          <w:lang w:eastAsia="zh-CN"/>
        </w:rPr>
        <w:t xml:space="preserve">the </w:t>
      </w:r>
      <w:r w:rsidR="00DB22C9">
        <w:t>Remote EVVM Server</w:t>
      </w:r>
      <w:r w:rsidR="00DB22C9" w:rsidRPr="002030BB">
        <w:t>.</w:t>
      </w:r>
      <w:r w:rsidR="00DB22C9" w:rsidRPr="00F96C76">
        <w:t xml:space="preserve"> </w:t>
      </w:r>
    </w:p>
    <w:p w:rsidR="00DB22C9" w:rsidRDefault="00DB22C9" w:rsidP="00DB22C9">
      <w:pPr>
        <w:spacing w:before="60" w:after="120"/>
        <w:rPr>
          <w:lang w:eastAsia="zh-CN"/>
        </w:rPr>
      </w:pPr>
      <w:r>
        <w:t>The EVVM Enabler consists of the following EVVM functional components:</w:t>
      </w:r>
    </w:p>
    <w:p w:rsidR="00DB22C9" w:rsidRPr="00DA32C8" w:rsidRDefault="00DB22C9" w:rsidP="00DB22C9">
      <w:pPr>
        <w:pStyle w:val="BulletN"/>
        <w:numPr>
          <w:ilvl w:val="0"/>
          <w:numId w:val="22"/>
        </w:numPr>
        <w:rPr>
          <w:rFonts w:eastAsia="SimSun"/>
          <w:lang w:eastAsia="zh-CN"/>
        </w:rPr>
      </w:pPr>
      <w:r>
        <w:rPr>
          <w:lang w:eastAsia="ko-KR"/>
        </w:rPr>
        <w:t xml:space="preserve">The </w:t>
      </w:r>
      <w:r>
        <w:rPr>
          <w:rFonts w:eastAsia="SimSun" w:hint="eastAsia"/>
          <w:lang w:eastAsia="zh-CN"/>
        </w:rPr>
        <w:t>EVVM</w:t>
      </w:r>
      <w:r w:rsidRPr="007F21A1">
        <w:rPr>
          <w:lang w:eastAsia="ko-KR"/>
        </w:rPr>
        <w:t xml:space="preserve"> </w:t>
      </w:r>
      <w:r>
        <w:rPr>
          <w:rFonts w:eastAsia="SimSun" w:hint="eastAsia"/>
          <w:lang w:eastAsia="zh-CN"/>
        </w:rPr>
        <w:t>C</w:t>
      </w:r>
      <w:r w:rsidRPr="007F21A1">
        <w:rPr>
          <w:lang w:eastAsia="ko-KR"/>
        </w:rPr>
        <w:t>lient</w:t>
      </w:r>
      <w:r>
        <w:rPr>
          <w:lang w:eastAsia="ko-KR"/>
        </w:rPr>
        <w:t xml:space="preserve">, which </w:t>
      </w:r>
      <w:r>
        <w:rPr>
          <w:rFonts w:eastAsia="SimSun" w:hint="eastAsia"/>
          <w:lang w:eastAsia="zh-CN"/>
        </w:rPr>
        <w:t>resides in the user</w:t>
      </w:r>
      <w:r>
        <w:rPr>
          <w:rFonts w:eastAsia="SimSun"/>
          <w:lang w:eastAsia="zh-CN"/>
        </w:rPr>
        <w:t>’</w:t>
      </w:r>
      <w:r>
        <w:rPr>
          <w:rFonts w:eastAsia="SimSun" w:hint="eastAsia"/>
          <w:lang w:eastAsia="zh-CN"/>
        </w:rPr>
        <w:t xml:space="preserve">s Device and </w:t>
      </w:r>
      <w:r w:rsidRPr="007F21A1">
        <w:rPr>
          <w:lang w:eastAsia="ko-KR"/>
        </w:rPr>
        <w:t xml:space="preserve">allows the </w:t>
      </w:r>
      <w:r>
        <w:rPr>
          <w:rFonts w:eastAsia="SimSun" w:hint="eastAsia"/>
          <w:lang w:eastAsia="zh-CN"/>
        </w:rPr>
        <w:t xml:space="preserve">EVVM </w:t>
      </w:r>
      <w:r>
        <w:rPr>
          <w:rFonts w:eastAsia="SimSun"/>
          <w:lang w:eastAsia="zh-CN"/>
        </w:rPr>
        <w:t>U</w:t>
      </w:r>
      <w:r w:rsidRPr="007F21A1">
        <w:rPr>
          <w:lang w:eastAsia="ko-KR"/>
        </w:rPr>
        <w:t xml:space="preserve">ser to </w:t>
      </w:r>
      <w:r>
        <w:rPr>
          <w:lang w:eastAsia="ko-KR"/>
        </w:rPr>
        <w:t>use</w:t>
      </w:r>
      <w:r w:rsidRPr="007F21A1">
        <w:rPr>
          <w:lang w:eastAsia="ko-KR"/>
        </w:rPr>
        <w:t xml:space="preserve"> </w:t>
      </w:r>
      <w:r>
        <w:rPr>
          <w:rFonts w:eastAsia="SimSun" w:hint="eastAsia"/>
          <w:lang w:eastAsia="zh-CN"/>
        </w:rPr>
        <w:t>the EVVM-based</w:t>
      </w:r>
      <w:r w:rsidRPr="007F21A1">
        <w:rPr>
          <w:lang w:eastAsia="ko-KR"/>
        </w:rPr>
        <w:t xml:space="preserve"> </w:t>
      </w:r>
      <w:r>
        <w:rPr>
          <w:rFonts w:eastAsia="SimSun" w:hint="eastAsia"/>
          <w:lang w:eastAsia="zh-CN"/>
        </w:rPr>
        <w:t>s</w:t>
      </w:r>
      <w:r w:rsidRPr="007F21A1">
        <w:rPr>
          <w:lang w:eastAsia="ko-KR"/>
        </w:rPr>
        <w:t>ervice</w:t>
      </w:r>
      <w:r>
        <w:rPr>
          <w:lang w:eastAsia="ko-KR"/>
        </w:rPr>
        <w:t>s</w:t>
      </w:r>
      <w:r w:rsidRPr="007F21A1">
        <w:rPr>
          <w:lang w:eastAsia="ko-KR"/>
        </w:rPr>
        <w:t xml:space="preserve"> by interacting with </w:t>
      </w:r>
      <w:r>
        <w:rPr>
          <w:rFonts w:eastAsia="SimSun" w:hint="eastAsia"/>
          <w:lang w:eastAsia="zh-CN"/>
        </w:rPr>
        <w:t xml:space="preserve">the EVVM Server and </w:t>
      </w:r>
      <w:r>
        <w:rPr>
          <w:rFonts w:eastAsia="SimSun"/>
          <w:lang w:eastAsia="zh-CN"/>
        </w:rPr>
        <w:t xml:space="preserve">the </w:t>
      </w:r>
      <w:r w:rsidRPr="008A742C">
        <w:rPr>
          <w:rFonts w:eastAsia="SimSun"/>
          <w:lang w:eastAsia="zh-CN"/>
        </w:rPr>
        <w:t xml:space="preserve">components in the </w:t>
      </w:r>
      <w:r>
        <w:rPr>
          <w:rFonts w:eastAsia="SimSun"/>
          <w:lang w:eastAsia="zh-CN"/>
        </w:rPr>
        <w:t>D</w:t>
      </w:r>
      <w:r w:rsidRPr="008A742C">
        <w:rPr>
          <w:rFonts w:eastAsia="SimSun"/>
          <w:lang w:eastAsia="zh-CN"/>
        </w:rPr>
        <w:t>evice</w:t>
      </w:r>
      <w:r w:rsidRPr="007F21A1">
        <w:rPr>
          <w:lang w:eastAsia="ko-KR"/>
        </w:rPr>
        <w:t>.</w:t>
      </w:r>
    </w:p>
    <w:p w:rsidR="00DB22C9" w:rsidRPr="00DA32C8" w:rsidRDefault="00DB22C9" w:rsidP="00DB22C9">
      <w:pPr>
        <w:pStyle w:val="BulletN"/>
        <w:numPr>
          <w:ilvl w:val="0"/>
          <w:numId w:val="23"/>
        </w:numPr>
        <w:rPr>
          <w:rFonts w:eastAsia="SimSun"/>
          <w:lang w:eastAsia="zh-CN"/>
        </w:rPr>
      </w:pPr>
      <w:r>
        <w:rPr>
          <w:rFonts w:eastAsia="SimSun" w:hint="eastAsia"/>
          <w:lang w:eastAsia="zh-CN"/>
        </w:rPr>
        <w:t>The EVVM Server, which resides in the network</w:t>
      </w:r>
      <w:r>
        <w:rPr>
          <w:rFonts w:eastAsia="SimSun"/>
          <w:lang w:val="en-US" w:eastAsia="zh-CN"/>
        </w:rPr>
        <w:t>’s Server</w:t>
      </w:r>
      <w:r>
        <w:rPr>
          <w:rFonts w:eastAsia="SimSun" w:hint="eastAsia"/>
          <w:lang w:eastAsia="zh-CN"/>
        </w:rPr>
        <w:t xml:space="preserve"> </w:t>
      </w:r>
      <w:r>
        <w:rPr>
          <w:rFonts w:eastAsia="SimSun"/>
          <w:lang w:eastAsia="zh-CN"/>
        </w:rPr>
        <w:t>D</w:t>
      </w:r>
      <w:r>
        <w:rPr>
          <w:rFonts w:eastAsia="SimSun" w:hint="eastAsia"/>
          <w:lang w:eastAsia="zh-CN"/>
        </w:rPr>
        <w:t>omain and interact</w:t>
      </w:r>
      <w:r>
        <w:rPr>
          <w:rFonts w:eastAsia="SimSun"/>
          <w:lang w:eastAsia="zh-CN"/>
        </w:rPr>
        <w:t xml:space="preserve">s </w:t>
      </w:r>
      <w:r>
        <w:rPr>
          <w:rFonts w:eastAsia="SimSun" w:hint="eastAsia"/>
          <w:lang w:eastAsia="zh-CN"/>
        </w:rPr>
        <w:t xml:space="preserve">with the EVVM Client and other </w:t>
      </w:r>
      <w:r>
        <w:rPr>
          <w:rFonts w:eastAsia="SimSun"/>
          <w:lang w:eastAsia="zh-CN"/>
        </w:rPr>
        <w:t xml:space="preserve">network </w:t>
      </w:r>
      <w:r>
        <w:rPr>
          <w:rFonts w:eastAsia="SimSun" w:hint="eastAsia"/>
          <w:lang w:eastAsia="zh-CN"/>
        </w:rPr>
        <w:t>components such as the Forwarding Gateway.</w:t>
      </w:r>
    </w:p>
    <w:p w:rsidR="00DB22C9" w:rsidRPr="00320ADB" w:rsidDel="00B13D8E" w:rsidRDefault="00DB22C9" w:rsidP="00DB22C9">
      <w:pPr>
        <w:pStyle w:val="BulletN"/>
        <w:numPr>
          <w:ilvl w:val="0"/>
          <w:numId w:val="23"/>
        </w:numPr>
        <w:rPr>
          <w:del w:id="11" w:author="Kubelík Jindřich" w:date="2011-09-27T15:45:00Z"/>
          <w:rFonts w:eastAsia="SimSun"/>
          <w:lang w:eastAsia="zh-CN"/>
        </w:rPr>
      </w:pPr>
      <w:del w:id="12" w:author="Kubelík Jindřich" w:date="2011-09-27T15:45:00Z">
        <w:r w:rsidRPr="00320ADB" w:rsidDel="00B13D8E">
          <w:rPr>
            <w:rFonts w:eastAsia="SimSun"/>
            <w:lang w:eastAsia="zh-CN"/>
          </w:rPr>
          <w:delText xml:space="preserve">The </w:delText>
        </w:r>
        <w:r w:rsidDel="00B13D8E">
          <w:rPr>
            <w:rFonts w:eastAsia="SimSun"/>
            <w:lang w:eastAsia="zh-CN"/>
          </w:rPr>
          <w:delText xml:space="preserve">Message Storage Client (MSC), which performs as the </w:delText>
        </w:r>
        <w:r w:rsidDel="00B13D8E">
          <w:rPr>
            <w:rFonts w:eastAsia="SimSun" w:hint="eastAsia"/>
            <w:lang w:eastAsia="zh-CN"/>
          </w:rPr>
          <w:delText>EVVM</w:delText>
        </w:r>
        <w:r w:rsidRPr="00320ADB" w:rsidDel="00B13D8E">
          <w:rPr>
            <w:rFonts w:eastAsia="SimSun"/>
            <w:lang w:eastAsia="zh-CN"/>
          </w:rPr>
          <w:delText xml:space="preserve"> </w:delText>
        </w:r>
        <w:r w:rsidDel="00B13D8E">
          <w:rPr>
            <w:rFonts w:eastAsia="SimSun"/>
            <w:lang w:eastAsia="zh-CN"/>
          </w:rPr>
          <w:delText>VM s</w:delText>
        </w:r>
        <w:r w:rsidRPr="00320ADB" w:rsidDel="00B13D8E">
          <w:rPr>
            <w:rFonts w:eastAsia="SimSun"/>
            <w:lang w:eastAsia="zh-CN"/>
          </w:rPr>
          <w:delText xml:space="preserve">torage </w:delText>
        </w:r>
        <w:r w:rsidDel="00B13D8E">
          <w:rPr>
            <w:rFonts w:eastAsia="SimSun"/>
            <w:lang w:eastAsia="zh-CN"/>
          </w:rPr>
          <w:delText>c</w:delText>
        </w:r>
        <w:r w:rsidRPr="00320ADB" w:rsidDel="00B13D8E">
          <w:rPr>
            <w:rFonts w:eastAsia="SimSun"/>
            <w:lang w:eastAsia="zh-CN"/>
          </w:rPr>
          <w:delText xml:space="preserve">lient, which </w:delText>
        </w:r>
        <w:r w:rsidDel="00B13D8E">
          <w:rPr>
            <w:rFonts w:eastAsia="SimSun" w:hint="eastAsia"/>
            <w:lang w:eastAsia="zh-CN"/>
          </w:rPr>
          <w:delText>resides in the user</w:delText>
        </w:r>
        <w:r w:rsidDel="00B13D8E">
          <w:rPr>
            <w:rFonts w:eastAsia="SimSun"/>
            <w:lang w:eastAsia="zh-CN"/>
          </w:rPr>
          <w:delText>’</w:delText>
        </w:r>
        <w:r w:rsidDel="00B13D8E">
          <w:rPr>
            <w:rFonts w:eastAsia="SimSun" w:hint="eastAsia"/>
            <w:lang w:eastAsia="zh-CN"/>
          </w:rPr>
          <w:delText xml:space="preserve">s Device and </w:delText>
        </w:r>
        <w:r w:rsidRPr="00320ADB" w:rsidDel="00B13D8E">
          <w:rPr>
            <w:rFonts w:eastAsia="SimSun"/>
            <w:lang w:eastAsia="zh-CN"/>
          </w:rPr>
          <w:delText xml:space="preserve">allows the </w:delText>
        </w:r>
        <w:r w:rsidDel="00B13D8E">
          <w:rPr>
            <w:rFonts w:eastAsia="SimSun" w:hint="eastAsia"/>
            <w:lang w:eastAsia="zh-CN"/>
          </w:rPr>
          <w:delText>EVVM u</w:delText>
        </w:r>
        <w:r w:rsidRPr="00320ADB" w:rsidDel="00B13D8E">
          <w:rPr>
            <w:rFonts w:eastAsia="SimSun"/>
            <w:lang w:eastAsia="zh-CN"/>
          </w:rPr>
          <w:delText xml:space="preserve">ser to use </w:delText>
        </w:r>
        <w:r w:rsidDel="00B13D8E">
          <w:rPr>
            <w:rFonts w:eastAsia="SimSun" w:hint="eastAsia"/>
            <w:lang w:eastAsia="zh-CN"/>
          </w:rPr>
          <w:delText xml:space="preserve">the </w:delText>
        </w:r>
        <w:r w:rsidDel="00B13D8E">
          <w:rPr>
            <w:rFonts w:eastAsia="SimSun"/>
            <w:lang w:eastAsia="zh-CN"/>
          </w:rPr>
          <w:delText xml:space="preserve">client side capabilities of CPM Message Storage </w:delText>
        </w:r>
        <w:r w:rsidRPr="00320ADB" w:rsidDel="00B13D8E">
          <w:rPr>
            <w:rFonts w:eastAsia="SimSun"/>
            <w:lang w:eastAsia="zh-CN"/>
          </w:rPr>
          <w:delText xml:space="preserve">by interacting with </w:delText>
        </w:r>
        <w:r w:rsidDel="00B13D8E">
          <w:rPr>
            <w:rFonts w:eastAsia="SimSun" w:hint="eastAsia"/>
            <w:lang w:eastAsia="zh-CN"/>
          </w:rPr>
          <w:delText xml:space="preserve">the </w:delText>
        </w:r>
        <w:r w:rsidDel="00B13D8E">
          <w:rPr>
            <w:rFonts w:eastAsia="SimSun"/>
            <w:lang w:eastAsia="zh-CN"/>
          </w:rPr>
          <w:delText xml:space="preserve">Message Storage </w:delText>
        </w:r>
        <w:r w:rsidDel="00B13D8E">
          <w:rPr>
            <w:rFonts w:eastAsia="SimSun" w:hint="eastAsia"/>
            <w:lang w:eastAsia="zh-CN"/>
          </w:rPr>
          <w:delText>Server</w:delText>
        </w:r>
        <w:r w:rsidDel="00B13D8E">
          <w:rPr>
            <w:rFonts w:eastAsia="SimSun"/>
            <w:lang w:eastAsia="zh-CN"/>
          </w:rPr>
          <w:delText xml:space="preserve"> (MSS) as defined in [OMA-CPM]</w:delText>
        </w:r>
        <w:r w:rsidRPr="00320ADB" w:rsidDel="00B13D8E">
          <w:rPr>
            <w:rFonts w:eastAsia="SimSun"/>
            <w:lang w:eastAsia="zh-CN"/>
          </w:rPr>
          <w:delText>.</w:delText>
        </w:r>
      </w:del>
    </w:p>
    <w:p w:rsidR="00DB22C9" w:rsidRPr="00320ADB" w:rsidRDefault="00DB22C9" w:rsidP="00DB22C9">
      <w:pPr>
        <w:pStyle w:val="BulletN"/>
        <w:numPr>
          <w:ilvl w:val="0"/>
          <w:numId w:val="23"/>
        </w:numPr>
        <w:rPr>
          <w:rFonts w:eastAsia="SimSun"/>
          <w:lang w:eastAsia="zh-CN"/>
        </w:rPr>
      </w:pPr>
      <w:r w:rsidRPr="00320ADB">
        <w:rPr>
          <w:rFonts w:eastAsia="SimSun"/>
          <w:lang w:eastAsia="zh-CN"/>
        </w:rPr>
        <w:t xml:space="preserve">The </w:t>
      </w:r>
      <w:r>
        <w:rPr>
          <w:rFonts w:eastAsia="SimSun"/>
          <w:lang w:eastAsia="zh-CN"/>
        </w:rPr>
        <w:t>Message</w:t>
      </w:r>
      <w:r w:rsidRPr="00320ADB">
        <w:rPr>
          <w:rFonts w:eastAsia="SimSun"/>
          <w:lang w:eastAsia="zh-CN"/>
        </w:rPr>
        <w:t xml:space="preserve"> Storage Server (MSS)</w:t>
      </w:r>
      <w:r w:rsidRPr="00906801">
        <w:rPr>
          <w:rFonts w:eastAsia="SimSun"/>
          <w:lang w:eastAsia="zh-CN"/>
        </w:rPr>
        <w:t xml:space="preserve"> </w:t>
      </w:r>
      <w:r>
        <w:rPr>
          <w:rFonts w:eastAsia="SimSun"/>
          <w:lang w:eastAsia="zh-CN"/>
        </w:rPr>
        <w:t xml:space="preserve">as defined in [OMA-CPM] </w:t>
      </w:r>
      <w:r w:rsidRPr="00320ADB">
        <w:rPr>
          <w:rFonts w:eastAsia="SimSun"/>
          <w:lang w:eastAsia="zh-CN"/>
        </w:rPr>
        <w:t xml:space="preserve">provides storage functions for EVVM user’s </w:t>
      </w:r>
      <w:r>
        <w:rPr>
          <w:rFonts w:eastAsia="SimSun"/>
          <w:lang w:eastAsia="zh-CN"/>
        </w:rPr>
        <w:t>voicemail</w:t>
      </w:r>
      <w:r w:rsidRPr="00320ADB">
        <w:rPr>
          <w:rFonts w:eastAsia="SimSun"/>
          <w:lang w:eastAsia="zh-CN"/>
        </w:rPr>
        <w:t>s, personalised greetings and voice signatures including their attachments (e.g., audio, display of logos, advertisements).</w:t>
      </w:r>
    </w:p>
    <w:p w:rsidR="00DB22C9" w:rsidRPr="006C36DB" w:rsidRDefault="00DB22C9" w:rsidP="00DB22C9">
      <w:pPr>
        <w:pStyle w:val="BulletN"/>
        <w:numPr>
          <w:ilvl w:val="1"/>
          <w:numId w:val="23"/>
        </w:numPr>
        <w:rPr>
          <w:rFonts w:eastAsia="SimSun"/>
          <w:lang w:eastAsia="zh-CN"/>
        </w:rPr>
      </w:pPr>
      <w:r w:rsidRPr="0088117B">
        <w:rPr>
          <w:rFonts w:eastAsia="SimSun"/>
          <w:lang w:val="en-US" w:eastAsia="zh-CN"/>
        </w:rPr>
        <w:t>Note: When the EVVM Server provides storage</w:t>
      </w:r>
      <w:r>
        <w:rPr>
          <w:rFonts w:eastAsia="SimSun"/>
          <w:lang w:val="en-US" w:eastAsia="zh-CN"/>
        </w:rPr>
        <w:t xml:space="preserve"> only </w:t>
      </w:r>
      <w:r w:rsidRPr="0088117B">
        <w:rPr>
          <w:rFonts w:eastAsia="SimSun"/>
          <w:lang w:val="en-US" w:eastAsia="zh-CN"/>
        </w:rPr>
        <w:t>internally, the Message Storage Server and the CPM-MSG interface exposed by the MSS are omitted.</w:t>
      </w:r>
      <w:r>
        <w:rPr>
          <w:rFonts w:eastAsia="SimSun"/>
          <w:lang w:val="en-US" w:eastAsia="zh-CN"/>
        </w:rPr>
        <w:t xml:space="preserve"> </w:t>
      </w:r>
    </w:p>
    <w:p w:rsidR="00DB22C9" w:rsidRPr="004B07DC" w:rsidRDefault="00DB22C9" w:rsidP="00DB22C9">
      <w:pPr>
        <w:pStyle w:val="BulletN"/>
        <w:numPr>
          <w:ilvl w:val="0"/>
          <w:numId w:val="23"/>
        </w:numPr>
        <w:rPr>
          <w:lang w:eastAsia="ko-KR"/>
        </w:rPr>
      </w:pPr>
      <w:r>
        <w:rPr>
          <w:rFonts w:eastAsia="SimSun" w:hint="eastAsia"/>
          <w:lang w:eastAsia="zh-CN"/>
        </w:rPr>
        <w:t xml:space="preserve">The Forwarding Gateway, </w:t>
      </w:r>
      <w:r w:rsidRPr="0085732C">
        <w:rPr>
          <w:rFonts w:eastAsia="SimSun" w:hint="eastAsia"/>
          <w:lang w:eastAsia="zh-CN"/>
        </w:rPr>
        <w:t xml:space="preserve">which </w:t>
      </w:r>
      <w:r>
        <w:rPr>
          <w:rFonts w:eastAsia="SimSun" w:hint="eastAsia"/>
          <w:lang w:eastAsia="zh-CN"/>
        </w:rPr>
        <w:t>forwar</w:t>
      </w:r>
      <w:r>
        <w:rPr>
          <w:rFonts w:eastAsia="SimSun"/>
          <w:lang w:eastAsia="zh-CN"/>
        </w:rPr>
        <w:t>ds</w:t>
      </w:r>
      <w:r>
        <w:rPr>
          <w:rFonts w:eastAsia="SimSun" w:hint="eastAsia"/>
          <w:lang w:eastAsia="zh-CN"/>
        </w:rPr>
        <w:t xml:space="preserve"> voicemails to</w:t>
      </w:r>
      <w:r w:rsidRPr="0085732C">
        <w:rPr>
          <w:rFonts w:eastAsia="SimSun"/>
          <w:lang w:eastAsia="zh-CN"/>
        </w:rPr>
        <w:t xml:space="preserve"> external </w:t>
      </w:r>
      <w:r w:rsidRPr="0085732C">
        <w:rPr>
          <w:rFonts w:eastAsia="SimSun" w:hint="eastAsia"/>
          <w:lang w:eastAsia="zh-CN"/>
        </w:rPr>
        <w:t>n</w:t>
      </w:r>
      <w:r w:rsidRPr="0085732C">
        <w:rPr>
          <w:rFonts w:eastAsia="SimSun"/>
          <w:lang w:eastAsia="zh-CN"/>
        </w:rPr>
        <w:t>on-</w:t>
      </w:r>
      <w:r>
        <w:rPr>
          <w:rFonts w:eastAsia="SimSun" w:hint="eastAsia"/>
          <w:lang w:eastAsia="zh-CN"/>
        </w:rPr>
        <w:t>VM</w:t>
      </w:r>
      <w:r w:rsidRPr="0085732C">
        <w:rPr>
          <w:rFonts w:eastAsia="SimSun"/>
          <w:lang w:eastAsia="zh-CN"/>
        </w:rPr>
        <w:t xml:space="preserve"> </w:t>
      </w:r>
      <w:r w:rsidRPr="0085732C">
        <w:rPr>
          <w:rFonts w:eastAsia="SimSun" w:hint="eastAsia"/>
          <w:lang w:eastAsia="zh-CN"/>
        </w:rPr>
        <w:t>s</w:t>
      </w:r>
      <w:r w:rsidRPr="0085732C">
        <w:rPr>
          <w:rFonts w:eastAsia="SimSun"/>
          <w:lang w:eastAsia="zh-CN"/>
        </w:rPr>
        <w:t>ervices</w:t>
      </w:r>
      <w:r w:rsidRPr="0085732C">
        <w:rPr>
          <w:rFonts w:eastAsia="SimSun" w:hint="eastAsia"/>
          <w:lang w:eastAsia="zh-CN"/>
        </w:rPr>
        <w:t xml:space="preserve"> such as </w:t>
      </w:r>
      <w:r>
        <w:rPr>
          <w:rFonts w:eastAsia="SimSun" w:hint="eastAsia"/>
          <w:lang w:eastAsia="zh-CN"/>
        </w:rPr>
        <w:t>E</w:t>
      </w:r>
      <w:r w:rsidRPr="0085732C">
        <w:rPr>
          <w:rFonts w:eastAsia="SimSun" w:hint="eastAsia"/>
          <w:lang w:eastAsia="zh-CN"/>
        </w:rPr>
        <w:t>mail</w:t>
      </w:r>
      <w:r>
        <w:rPr>
          <w:rFonts w:eastAsia="SimSun" w:hint="eastAsia"/>
          <w:lang w:eastAsia="zh-CN"/>
        </w:rPr>
        <w:t>, MMS and SMS.</w:t>
      </w:r>
    </w:p>
    <w:p w:rsidR="00DB22C9" w:rsidRPr="00182BBE" w:rsidRDefault="00DB22C9" w:rsidP="00DB22C9">
      <w:pPr>
        <w:pStyle w:val="BulletN"/>
        <w:numPr>
          <w:ilvl w:val="0"/>
          <w:numId w:val="23"/>
        </w:numPr>
        <w:rPr>
          <w:rFonts w:eastAsia="SimSun"/>
          <w:lang w:eastAsia="zh-CN"/>
        </w:rPr>
      </w:pPr>
      <w:r>
        <w:t xml:space="preserve">The </w:t>
      </w:r>
      <w:proofErr w:type="spellStart"/>
      <w:r>
        <w:t>Transcoder</w:t>
      </w:r>
      <w:proofErr w:type="spellEnd"/>
      <w:r w:rsidRPr="004D0AFB">
        <w:t>, which resides in the networ</w:t>
      </w:r>
      <w:r>
        <w:t xml:space="preserve">k’s Server Domain and serves </w:t>
      </w:r>
      <w:proofErr w:type="spellStart"/>
      <w:r>
        <w:t>transcoding</w:t>
      </w:r>
      <w:proofErr w:type="spellEnd"/>
      <w:r>
        <w:t xml:space="preserve"> requests from </w:t>
      </w:r>
      <w:proofErr w:type="gramStart"/>
      <w:r>
        <w:t>other  EVVM</w:t>
      </w:r>
      <w:proofErr w:type="gramEnd"/>
      <w:r>
        <w:t xml:space="preserve"> components.</w:t>
      </w:r>
    </w:p>
    <w:p w:rsidR="00DB22C9" w:rsidRPr="00D82856" w:rsidRDefault="00DB22C9" w:rsidP="00DB22C9">
      <w:pPr>
        <w:pStyle w:val="BulletN"/>
        <w:numPr>
          <w:ilvl w:val="0"/>
          <w:numId w:val="23"/>
        </w:numPr>
      </w:pPr>
      <w:r>
        <w:rPr>
          <w:rFonts w:eastAsia="SimSun" w:hint="eastAsia"/>
          <w:lang w:eastAsia="zh-CN"/>
        </w:rPr>
        <w:t>The Telephony User Interface (TUI), which allows the user to access his/her EVVM VM box via traditional telephony systems.</w:t>
      </w:r>
    </w:p>
    <w:p w:rsidR="00DB22C9" w:rsidRDefault="00DB22C9" w:rsidP="00DB22C9">
      <w:pPr>
        <w:spacing w:before="60" w:after="120"/>
        <w:rPr>
          <w:lang w:eastAsia="zh-CN"/>
        </w:rPr>
      </w:pPr>
      <w:r>
        <w:t xml:space="preserve">The </w:t>
      </w:r>
      <w:r>
        <w:rPr>
          <w:rFonts w:hint="eastAsia"/>
          <w:lang w:eastAsia="zh-CN"/>
        </w:rPr>
        <w:t>EVVM</w:t>
      </w:r>
      <w:r>
        <w:t xml:space="preserve"> functional components, if and when needed, </w:t>
      </w:r>
      <w:r>
        <w:rPr>
          <w:rFonts w:hint="eastAsia"/>
          <w:lang w:eastAsia="zh-CN"/>
        </w:rPr>
        <w:t>interact with</w:t>
      </w:r>
      <w:r>
        <w:t xml:space="preserve"> the following external functional components:</w:t>
      </w:r>
    </w:p>
    <w:p w:rsidR="00DB22C9" w:rsidRPr="004F3E4A" w:rsidDel="0083145A" w:rsidRDefault="00DB22C9" w:rsidP="00DB22C9">
      <w:pPr>
        <w:pStyle w:val="BulletN"/>
        <w:numPr>
          <w:ilvl w:val="0"/>
          <w:numId w:val="23"/>
        </w:numPr>
        <w:rPr>
          <w:lang w:eastAsia="ko-KR"/>
        </w:rPr>
      </w:pPr>
      <w:r>
        <w:rPr>
          <w:rFonts w:eastAsia="SimSun" w:hint="eastAsia"/>
          <w:lang w:eastAsia="zh-CN"/>
        </w:rPr>
        <w:t xml:space="preserve">The following </w:t>
      </w:r>
      <w:r>
        <w:rPr>
          <w:lang w:eastAsia="ko-KR"/>
        </w:rPr>
        <w:t>s</w:t>
      </w:r>
      <w:r w:rsidRPr="00F742FE">
        <w:rPr>
          <w:lang w:eastAsia="ko-KR"/>
        </w:rPr>
        <w:t>upporting Enablers</w:t>
      </w:r>
      <w:r>
        <w:rPr>
          <w:lang w:eastAsia="ko-KR"/>
        </w:rPr>
        <w:t>, which</w:t>
      </w:r>
      <w:r w:rsidRPr="00F742FE">
        <w:rPr>
          <w:lang w:eastAsia="ko-KR"/>
        </w:rPr>
        <w:t xml:space="preserve"> </w:t>
      </w:r>
      <w:r>
        <w:rPr>
          <w:lang w:eastAsia="ko-KR"/>
        </w:rPr>
        <w:t>are o</w:t>
      </w:r>
      <w:r w:rsidRPr="007F21A1">
        <w:rPr>
          <w:lang w:eastAsia="ko-KR"/>
        </w:rPr>
        <w:t xml:space="preserve">ther OMA Enablers used to support </w:t>
      </w:r>
      <w:r>
        <w:rPr>
          <w:lang w:eastAsia="ko-KR"/>
        </w:rPr>
        <w:t xml:space="preserve">the </w:t>
      </w:r>
      <w:r>
        <w:rPr>
          <w:rFonts w:eastAsia="SimSun" w:hint="eastAsia"/>
          <w:lang w:eastAsia="zh-CN"/>
        </w:rPr>
        <w:t>EVVM</w:t>
      </w:r>
      <w:r>
        <w:rPr>
          <w:lang w:eastAsia="ko-KR"/>
        </w:rPr>
        <w:t xml:space="preserve"> Enabler</w:t>
      </w:r>
      <w:r w:rsidRPr="007C0E5C">
        <w:rPr>
          <w:rFonts w:eastAsia="SimSun"/>
          <w:lang w:eastAsia="zh-CN"/>
        </w:rPr>
        <w:t>:</w:t>
      </w:r>
    </w:p>
    <w:p w:rsidR="00DB22C9" w:rsidRDefault="00DB22C9" w:rsidP="00DB22C9">
      <w:pPr>
        <w:pStyle w:val="BulletN"/>
        <w:numPr>
          <w:ilvl w:val="1"/>
          <w:numId w:val="23"/>
        </w:numPr>
        <w:rPr>
          <w:lang w:eastAsia="ko-KR"/>
        </w:rPr>
      </w:pPr>
      <w:r>
        <w:rPr>
          <w:rFonts w:eastAsia="SimSun" w:hint="eastAsia"/>
          <w:lang w:eastAsia="zh-CN"/>
        </w:rPr>
        <w:t xml:space="preserve">The </w:t>
      </w:r>
      <w:r>
        <w:rPr>
          <w:lang w:eastAsia="ko-KR"/>
        </w:rPr>
        <w:t>CPM Enabler (</w:t>
      </w:r>
      <w:del w:id="13" w:author="Kubelík Jindřich" w:date="2011-09-27T16:01:00Z">
        <w:r w:rsidDel="006F6E70">
          <w:rPr>
            <w:lang w:eastAsia="ko-KR"/>
          </w:rPr>
          <w:delText xml:space="preserve">MSC and </w:delText>
        </w:r>
      </w:del>
      <w:r>
        <w:rPr>
          <w:lang w:eastAsia="ko-KR"/>
        </w:rPr>
        <w:t xml:space="preserve">MSS), which provides external message storage capabilities to support the </w:t>
      </w:r>
      <w:del w:id="14" w:author="Kubelík Jindřich" w:date="2011-09-27T17:12:00Z">
        <w:r w:rsidDel="00AA6179">
          <w:rPr>
            <w:lang w:eastAsia="ko-KR"/>
          </w:rPr>
          <w:delText xml:space="preserve">VM </w:delText>
        </w:r>
      </w:del>
      <w:del w:id="15" w:author="Kubelík Jindřich" w:date="2011-09-27T16:01:00Z">
        <w:r w:rsidDel="006F6E70">
          <w:rPr>
            <w:lang w:eastAsia="ko-KR"/>
          </w:rPr>
          <w:delText xml:space="preserve">SC </w:delText>
        </w:r>
      </w:del>
      <w:del w:id="16" w:author="Kubelík Jindřich" w:date="2011-09-27T16:02:00Z">
        <w:r w:rsidDel="00A7114E">
          <w:rPr>
            <w:lang w:eastAsia="ko-KR"/>
          </w:rPr>
          <w:delText xml:space="preserve">and </w:delText>
        </w:r>
      </w:del>
      <w:r>
        <w:rPr>
          <w:lang w:eastAsia="ko-KR"/>
        </w:rPr>
        <w:t>VM SS functionalities.</w:t>
      </w:r>
    </w:p>
    <w:p w:rsidR="00DB22C9" w:rsidRPr="00113ABD" w:rsidRDefault="00DB22C9" w:rsidP="00DB22C9">
      <w:pPr>
        <w:pStyle w:val="BulletN"/>
        <w:numPr>
          <w:ilvl w:val="0"/>
          <w:numId w:val="24"/>
        </w:numPr>
      </w:pPr>
      <w:r w:rsidRPr="007C0E5C">
        <w:t xml:space="preserve">The XDM Enabler </w:t>
      </w:r>
      <w:r>
        <w:t>(XDM Client), which provides XML document management capabilities to support</w:t>
      </w:r>
      <w:r>
        <w:rPr>
          <w:rFonts w:eastAsia="SimSun" w:hint="eastAsia"/>
          <w:lang w:eastAsia="zh-CN"/>
        </w:rPr>
        <w:t xml:space="preserve">, </w:t>
      </w:r>
      <w:r>
        <w:t xml:space="preserve">creating, </w:t>
      </w:r>
      <w:r>
        <w:rPr>
          <w:rFonts w:eastAsia="SimSun" w:hint="eastAsia"/>
          <w:lang w:eastAsia="zh-CN"/>
        </w:rPr>
        <w:t>storing</w:t>
      </w:r>
      <w:r w:rsidRPr="007C0E5C">
        <w:t xml:space="preserve"> and </w:t>
      </w:r>
      <w:r>
        <w:rPr>
          <w:rFonts w:eastAsia="SimSun" w:hint="eastAsia"/>
          <w:lang w:eastAsia="zh-CN"/>
        </w:rPr>
        <w:t>managing</w:t>
      </w:r>
      <w:r w:rsidRPr="007C0E5C">
        <w:t xml:space="preserve"> </w:t>
      </w:r>
      <w:r>
        <w:rPr>
          <w:rFonts w:eastAsia="SimSun" w:hint="eastAsia"/>
          <w:lang w:eastAsia="zh-CN"/>
        </w:rPr>
        <w:t>EVVM</w:t>
      </w:r>
      <w:r w:rsidRPr="007C0E5C">
        <w:rPr>
          <w:rFonts w:hint="eastAsia"/>
        </w:rPr>
        <w:t xml:space="preserve"> </w:t>
      </w:r>
      <w:r>
        <w:rPr>
          <w:rFonts w:eastAsia="SimSun" w:hint="eastAsia"/>
          <w:lang w:eastAsia="zh-CN"/>
        </w:rPr>
        <w:t>u</w:t>
      </w:r>
      <w:r w:rsidRPr="007C0E5C">
        <w:t xml:space="preserve">ser preferences, </w:t>
      </w:r>
      <w:r>
        <w:rPr>
          <w:rFonts w:eastAsia="SimSun" w:hint="eastAsia"/>
          <w:lang w:eastAsia="zh-CN"/>
        </w:rPr>
        <w:t>g</w:t>
      </w:r>
      <w:r w:rsidRPr="007C0E5C">
        <w:t xml:space="preserve">roup </w:t>
      </w:r>
      <w:r>
        <w:t>lists</w:t>
      </w:r>
      <w:r>
        <w:rPr>
          <w:rFonts w:eastAsia="SimSun" w:hint="eastAsia"/>
          <w:lang w:eastAsia="zh-CN"/>
        </w:rPr>
        <w:t xml:space="preserve"> for greetings</w:t>
      </w:r>
      <w:r w:rsidRPr="007C0E5C">
        <w:t xml:space="preserve"> and </w:t>
      </w:r>
      <w:r>
        <w:rPr>
          <w:rFonts w:eastAsia="SimSun" w:hint="eastAsia"/>
          <w:lang w:eastAsia="zh-CN"/>
        </w:rPr>
        <w:t>black-</w:t>
      </w:r>
      <w:r w:rsidRPr="007C0E5C">
        <w:t xml:space="preserve">list </w:t>
      </w:r>
      <w:r>
        <w:t xml:space="preserve">for blocking incoming </w:t>
      </w:r>
      <w:proofErr w:type="spellStart"/>
      <w:r>
        <w:t>voicemails.</w:t>
      </w:r>
      <w:r>
        <w:rPr>
          <w:rFonts w:eastAsia="SimSun" w:hint="eastAsia"/>
          <w:lang w:eastAsia="zh-CN"/>
        </w:rPr>
        <w:t>The</w:t>
      </w:r>
      <w:proofErr w:type="spellEnd"/>
      <w:r>
        <w:t xml:space="preserve"> </w:t>
      </w:r>
      <w:r>
        <w:rPr>
          <w:rFonts w:eastAsia="SimSun" w:hint="eastAsia"/>
          <w:lang w:eastAsia="zh-CN"/>
        </w:rPr>
        <w:t>R</w:t>
      </w:r>
      <w:r w:rsidRPr="00F742FE">
        <w:t xml:space="preserve">emote </w:t>
      </w:r>
      <w:r>
        <w:rPr>
          <w:rFonts w:eastAsia="SimSun" w:hint="eastAsia"/>
          <w:lang w:eastAsia="zh-CN"/>
        </w:rPr>
        <w:t>EVVM</w:t>
      </w:r>
      <w:r w:rsidRPr="00F742FE">
        <w:t xml:space="preserve"> </w:t>
      </w:r>
      <w:r>
        <w:rPr>
          <w:rFonts w:eastAsia="SimSun"/>
          <w:lang w:eastAsia="zh-CN"/>
        </w:rPr>
        <w:t>S</w:t>
      </w:r>
      <w:r>
        <w:rPr>
          <w:rFonts w:eastAsia="SimSun" w:hint="eastAsia"/>
          <w:lang w:eastAsia="zh-CN"/>
        </w:rPr>
        <w:t>erver</w:t>
      </w:r>
      <w:r>
        <w:t>, which</w:t>
      </w:r>
      <w:r w:rsidRPr="00F742FE">
        <w:t xml:space="preserve"> </w:t>
      </w:r>
      <w:r w:rsidRPr="007F21A1">
        <w:t xml:space="preserve">is another </w:t>
      </w:r>
      <w:r>
        <w:rPr>
          <w:rFonts w:eastAsia="SimSun" w:hint="eastAsia"/>
          <w:lang w:eastAsia="zh-CN"/>
        </w:rPr>
        <w:t xml:space="preserve">EVVM server </w:t>
      </w:r>
      <w:r>
        <w:rPr>
          <w:rFonts w:eastAsia="SimSun"/>
          <w:lang w:eastAsia="zh-CN"/>
        </w:rPr>
        <w:t>residing in another (remote) server domain.</w:t>
      </w:r>
    </w:p>
    <w:p w:rsidR="00DB22C9" w:rsidRPr="00EF6004" w:rsidRDefault="00DB22C9" w:rsidP="00DB22C9">
      <w:pPr>
        <w:pStyle w:val="BulletN"/>
        <w:numPr>
          <w:ilvl w:val="0"/>
          <w:numId w:val="24"/>
        </w:numPr>
      </w:pPr>
      <w:r>
        <w:rPr>
          <w:rFonts w:eastAsia="SimSun"/>
          <w:lang w:eastAsia="zh-CN"/>
        </w:rPr>
        <w:t>The Push Enabler (Push Client and Push Proxy Gateway), which provides push notifications to support informing multiple devices about server-side events</w:t>
      </w:r>
      <w:proofErr w:type="gramStart"/>
      <w:r>
        <w:rPr>
          <w:rFonts w:eastAsia="SimSun"/>
          <w:lang w:eastAsia="zh-CN"/>
        </w:rPr>
        <w:t>..</w:t>
      </w:r>
      <w:proofErr w:type="gramEnd"/>
    </w:p>
    <w:p w:rsidR="00DB22C9" w:rsidRPr="000A604D" w:rsidRDefault="00DB22C9" w:rsidP="00DB22C9">
      <w:pPr>
        <w:pStyle w:val="BulletN"/>
        <w:numPr>
          <w:ilvl w:val="0"/>
          <w:numId w:val="24"/>
        </w:numPr>
      </w:pPr>
      <w:r>
        <w:rPr>
          <w:rFonts w:eastAsia="SimSun"/>
          <w:lang w:eastAsia="zh-CN"/>
        </w:rPr>
        <w:t>The DM Enabler</w:t>
      </w:r>
      <w:r>
        <w:rPr>
          <w:rFonts w:eastAsia="SimSun" w:hint="eastAsia"/>
          <w:lang w:eastAsia="zh-CN"/>
        </w:rPr>
        <w:t xml:space="preserve"> </w:t>
      </w:r>
      <w:r>
        <w:rPr>
          <w:rFonts w:eastAsia="SimSun"/>
          <w:lang w:eastAsia="zh-CN"/>
        </w:rPr>
        <w:t>(DM Client and DM Server), which provides device</w:t>
      </w:r>
      <w:r>
        <w:t xml:space="preserve"> management to support remote management of EVVM-specific device parameters</w:t>
      </w:r>
      <w:r>
        <w:rPr>
          <w:rFonts w:eastAsia="SimSun"/>
          <w:lang w:eastAsia="zh-CN"/>
        </w:rPr>
        <w:t>.</w:t>
      </w:r>
    </w:p>
    <w:p w:rsidR="00DB22C9" w:rsidRPr="000A604D" w:rsidRDefault="00DB22C9" w:rsidP="00DB22C9">
      <w:pPr>
        <w:pStyle w:val="BulletN"/>
        <w:numPr>
          <w:ilvl w:val="0"/>
          <w:numId w:val="23"/>
        </w:numPr>
        <w:rPr>
          <w:rFonts w:eastAsia="SimSun"/>
          <w:lang w:eastAsia="zh-CN"/>
        </w:rPr>
      </w:pPr>
      <w:r w:rsidRPr="00AE55A3">
        <w:rPr>
          <w:rFonts w:eastAsia="SimSun"/>
          <w:lang w:eastAsia="zh-CN"/>
        </w:rPr>
        <w:t>The Remote EVVM Server, which is another EVVM server residing in another (remote) server domain.</w:t>
      </w:r>
    </w:p>
    <w:p w:rsidR="00DB22C9" w:rsidRPr="000A604D" w:rsidRDefault="00DB22C9" w:rsidP="00DB22C9">
      <w:pPr>
        <w:pStyle w:val="BulletN"/>
        <w:numPr>
          <w:ilvl w:val="0"/>
          <w:numId w:val="23"/>
        </w:numPr>
        <w:rPr>
          <w:rFonts w:eastAsia="SimSun"/>
          <w:lang w:eastAsia="zh-CN"/>
        </w:rPr>
      </w:pPr>
      <w:r w:rsidRPr="00AE55A3">
        <w:rPr>
          <w:rFonts w:eastAsia="SimSun"/>
          <w:lang w:eastAsia="zh-CN"/>
        </w:rPr>
        <w:t>The Underlying Network Infrastructure, which provides Telephony-based and IP-based functionalities that are needed for the EVVM Enabler to provide the required services.</w:t>
      </w:r>
    </w:p>
    <w:p w:rsidR="00DB22C9" w:rsidRPr="00284577" w:rsidRDefault="00DB22C9" w:rsidP="00DB22C9">
      <w:pPr>
        <w:pStyle w:val="BulletN"/>
        <w:numPr>
          <w:ilvl w:val="0"/>
          <w:numId w:val="24"/>
        </w:numPr>
      </w:pPr>
    </w:p>
    <w:p w:rsidR="00DB22C9" w:rsidRDefault="006A7ADF" w:rsidP="00DB22C9">
      <w:pPr>
        <w:pStyle w:val="BulletN"/>
        <w:numPr>
          <w:ilvl w:val="0"/>
          <w:numId w:val="0"/>
        </w:numPr>
        <w:ind w:left="284"/>
        <w:rPr>
          <w:lang w:val="en-US"/>
        </w:rPr>
      </w:pPr>
      <w:r>
        <w:fldChar w:fldCharType="begin"/>
      </w:r>
      <w:r w:rsidR="00DB22C9">
        <w:instrText xml:space="preserve"> REF _Ref303591068 \h </w:instrText>
      </w:r>
      <w:r>
        <w:fldChar w:fldCharType="separate"/>
      </w:r>
      <w:r w:rsidR="00DB22C9">
        <w:t xml:space="preserve">Figure </w:t>
      </w:r>
      <w:r w:rsidR="00DB22C9">
        <w:rPr>
          <w:noProof/>
        </w:rPr>
        <w:t>3</w:t>
      </w:r>
      <w:r>
        <w:fldChar w:fldCharType="end"/>
      </w:r>
      <w:r w:rsidR="00DB22C9">
        <w:t xml:space="preserve"> shows the details of the interactions between the functional components of the EVVM Enabler and the supporting Enablers. A more detailed informational figure is available in</w:t>
      </w:r>
      <w:r w:rsidR="00DB22C9">
        <w:rPr>
          <w:rFonts w:eastAsia="SimSun" w:hint="eastAsia"/>
          <w:lang w:eastAsia="zh-CN"/>
        </w:rPr>
        <w:t>.</w:t>
      </w:r>
      <w:r w:rsidR="00DB22C9">
        <w:rPr>
          <w:lang w:val="en-US"/>
        </w:rPr>
        <w:br/>
      </w:r>
    </w:p>
    <w:p w:rsidR="00DB22C9" w:rsidRDefault="00AE26BD" w:rsidP="00DB22C9">
      <w:pPr>
        <w:pStyle w:val="BulletN"/>
        <w:keepNext/>
        <w:numPr>
          <w:ilvl w:val="0"/>
          <w:numId w:val="0"/>
        </w:numPr>
        <w:ind w:left="284"/>
        <w:jc w:val="center"/>
      </w:pPr>
      <w:r>
        <w:object w:dxaOrig="7141" w:dyaOrig="5063">
          <v:shape id="_x0000_i1026" type="#_x0000_t75" style="width:356.85pt;height:253.55pt" o:ole="">
            <v:imagedata r:id="rId12" o:title=""/>
          </v:shape>
          <o:OLEObject Type="Embed" ProgID="Visio.Drawing.11" ShapeID="_x0000_i1026" DrawAspect="Content" ObjectID="_1378701964" r:id="rId13"/>
        </w:object>
      </w:r>
    </w:p>
    <w:p w:rsidR="00DB22C9" w:rsidRDefault="00DB22C9" w:rsidP="00DB22C9">
      <w:pPr>
        <w:pStyle w:val="Caption"/>
        <w:rPr>
          <w:lang w:val="en-US"/>
        </w:rPr>
      </w:pPr>
      <w:bookmarkStart w:id="17" w:name="_Ref303591068"/>
      <w:r>
        <w:t xml:space="preserve">Figure </w:t>
      </w:r>
      <w:r w:rsidR="006A7ADF">
        <w:fldChar w:fldCharType="begin"/>
      </w:r>
      <w:r>
        <w:instrText xml:space="preserve"> SEQ Figure \* ARABIC </w:instrText>
      </w:r>
      <w:r w:rsidR="006A7ADF">
        <w:fldChar w:fldCharType="separate"/>
      </w:r>
      <w:r>
        <w:rPr>
          <w:noProof/>
        </w:rPr>
        <w:t>3</w:t>
      </w:r>
      <w:r w:rsidR="006A7ADF">
        <w:fldChar w:fldCharType="end"/>
      </w:r>
      <w:bookmarkEnd w:id="17"/>
      <w:r>
        <w:rPr>
          <w:lang w:val="en-US"/>
        </w:rPr>
        <w:t xml:space="preserve"> - </w:t>
      </w:r>
      <w:r w:rsidRPr="008A0804">
        <w:rPr>
          <w:lang w:val="en-US"/>
        </w:rPr>
        <w:t>Interactions between the EVVM Enabler functional components and the supporting Enablers</w:t>
      </w:r>
      <w:r>
        <w:rPr>
          <w:lang w:val="en-US"/>
        </w:rPr>
        <w:t>.</w:t>
      </w:r>
    </w:p>
    <w:p w:rsidR="00DB22C9" w:rsidRDefault="00DB22C9" w:rsidP="00DB22C9">
      <w:pPr>
        <w:pStyle w:val="EditorsNote"/>
        <w:ind w:right="540"/>
      </w:pPr>
      <w:r>
        <w:t xml:space="preserve">Editor’s Notes: </w:t>
      </w:r>
    </w:p>
    <w:p w:rsidR="00DB22C9" w:rsidRPr="00CB199B" w:rsidRDefault="00DB22C9" w:rsidP="00DB22C9">
      <w:pPr>
        <w:pStyle w:val="EditorsNote"/>
        <w:ind w:right="540"/>
      </w:pPr>
      <w:proofErr w:type="gramStart"/>
      <w:r>
        <w:rPr>
          <w:lang w:val="en-US"/>
        </w:rPr>
        <w:t>the</w:t>
      </w:r>
      <w:proofErr w:type="gramEnd"/>
      <w:r>
        <w:rPr>
          <w:lang w:val="en-US"/>
        </w:rPr>
        <w:t xml:space="preserve"> CPM-MSG line may later be changed to a dash line, similarly to Figure 2.</w:t>
      </w:r>
    </w:p>
    <w:p w:rsidR="00DB22C9" w:rsidRPr="00CB199B" w:rsidDel="00780BFE" w:rsidRDefault="00DB22C9" w:rsidP="00DB22C9">
      <w:pPr>
        <w:pStyle w:val="EditorsNote"/>
        <w:ind w:right="540"/>
        <w:rPr>
          <w:del w:id="18" w:author="Kubelík Jindřich" w:date="2011-09-27T15:51:00Z"/>
        </w:rPr>
      </w:pPr>
      <w:del w:id="19" w:author="Kubelík Jindřich" w:date="2011-09-27T15:51:00Z">
        <w:r w:rsidDel="00780BFE">
          <w:rPr>
            <w:lang w:val="en-US"/>
          </w:rPr>
          <w:delText>the line between MSS and Push enabler may later be removed if the MSS originating notifications are not used in EVVM.</w:delText>
        </w:r>
      </w:del>
    </w:p>
    <w:p w:rsidR="00DB22C9" w:rsidRDefault="00DB22C9" w:rsidP="00DB22C9">
      <w:pPr>
        <w:pStyle w:val="BulletN"/>
        <w:numPr>
          <w:ilvl w:val="0"/>
          <w:numId w:val="0"/>
        </w:numPr>
        <w:ind w:left="284"/>
      </w:pPr>
    </w:p>
    <w:p w:rsidR="006F6E70" w:rsidRDefault="006F6E70" w:rsidP="006F6E70">
      <w:pPr>
        <w:pStyle w:val="AltChangeList"/>
      </w:pPr>
      <w:r>
        <w:t>Changes in chapter 6.3</w:t>
      </w:r>
    </w:p>
    <w:p w:rsidR="006F6E70" w:rsidDel="006F6E70" w:rsidRDefault="006F6E70" w:rsidP="006F6E70">
      <w:pPr>
        <w:pStyle w:val="Heading4"/>
        <w:numPr>
          <w:ilvl w:val="0"/>
          <w:numId w:val="0"/>
        </w:numPr>
        <w:spacing w:before="120" w:after="40"/>
        <w:rPr>
          <w:del w:id="20" w:author="Kubelík Jindřich" w:date="2011-09-27T15:56:00Z"/>
        </w:rPr>
      </w:pPr>
      <w:del w:id="21" w:author="Kubelík Jindřich" w:date="2011-09-27T15:56:00Z">
        <w:r w:rsidDel="006F6E70">
          <w:delText>6.3.1.2 Message Storage Client</w:delText>
        </w:r>
      </w:del>
    </w:p>
    <w:p w:rsidR="006F6E70" w:rsidRPr="007F21A1" w:rsidDel="006F6E70" w:rsidRDefault="006F6E70" w:rsidP="006F6E70">
      <w:pPr>
        <w:rPr>
          <w:del w:id="22" w:author="Kubelík Jindřich" w:date="2011-09-27T15:56:00Z"/>
        </w:rPr>
      </w:pPr>
      <w:del w:id="23" w:author="Kubelík Jindřich" w:date="2011-09-27T15:56:00Z">
        <w:r w:rsidRPr="00C85046" w:rsidDel="006F6E70">
          <w:delText xml:space="preserve">The </w:delText>
        </w:r>
        <w:r w:rsidDel="006F6E70">
          <w:delText>Message</w:delText>
        </w:r>
        <w:r w:rsidRPr="00C85046" w:rsidDel="006F6E70">
          <w:delText xml:space="preserve"> Storage Client (</w:delText>
        </w:r>
        <w:r w:rsidDel="006F6E70">
          <w:delText>M</w:delText>
        </w:r>
        <w:r w:rsidRPr="00C85046" w:rsidDel="006F6E70">
          <w:delText xml:space="preserve">SC) resides in a </w:delText>
        </w:r>
        <w:r w:rsidDel="006F6E70">
          <w:delText>d</w:delText>
        </w:r>
        <w:r w:rsidRPr="00C85046" w:rsidDel="006F6E70">
          <w:delText xml:space="preserve">evice. It is used to access </w:delText>
        </w:r>
        <w:r w:rsidDel="006F6E70">
          <w:delText>and</w:delText>
        </w:r>
        <w:r w:rsidRPr="00C85046" w:rsidDel="006F6E70">
          <w:delText xml:space="preserve"> manage voicemails </w:delText>
        </w:r>
        <w:r w:rsidRPr="007F21A1" w:rsidDel="006F6E70">
          <w:delText xml:space="preserve">stored at </w:delText>
        </w:r>
        <w:r w:rsidDel="006F6E70">
          <w:delText xml:space="preserve">the Message </w:delText>
        </w:r>
        <w:r w:rsidRPr="007F21A1" w:rsidDel="006F6E70">
          <w:delText xml:space="preserve">Storage Server </w:delText>
        </w:r>
        <w:r w:rsidDel="006F6E70">
          <w:delText xml:space="preserve">(MSS) </w:delText>
        </w:r>
        <w:r w:rsidRPr="007F21A1" w:rsidDel="006F6E70">
          <w:delText>in the network</w:delText>
        </w:r>
        <w:r w:rsidRPr="00C85046" w:rsidDel="006F6E70">
          <w:delText>.</w:delText>
        </w:r>
        <w:r w:rsidRPr="005B2475" w:rsidDel="006F6E70">
          <w:delText xml:space="preserve"> </w:delText>
        </w:r>
        <w:r w:rsidDel="006F6E70">
          <w:delText xml:space="preserve"> O</w:delText>
        </w:r>
        <w:r w:rsidRPr="007F21A1" w:rsidDel="006F6E70">
          <w:delText xml:space="preserve">ther </w:delText>
        </w:r>
        <w:r w:rsidDel="006F6E70">
          <w:delText>functional components</w:delText>
        </w:r>
        <w:r w:rsidRPr="007F21A1" w:rsidDel="006F6E70">
          <w:delText xml:space="preserve"> </w:delText>
        </w:r>
        <w:r w:rsidDel="006F6E70">
          <w:delText xml:space="preserve">present </w:delText>
        </w:r>
        <w:r w:rsidRPr="007F21A1" w:rsidDel="006F6E70">
          <w:delText xml:space="preserve">in the </w:delText>
        </w:r>
        <w:r w:rsidDel="006F6E70">
          <w:delText>d</w:delText>
        </w:r>
        <w:r w:rsidRPr="007F21A1" w:rsidDel="006F6E70">
          <w:delText xml:space="preserve">evice </w:delText>
        </w:r>
        <w:r w:rsidDel="006F6E70">
          <w:rPr>
            <w:rFonts w:hint="eastAsia"/>
            <w:lang w:eastAsia="ko-KR"/>
          </w:rPr>
          <w:delText>may communicate internally</w:delText>
        </w:r>
        <w:r w:rsidDel="006F6E70">
          <w:delText xml:space="preserve"> with</w:delText>
        </w:r>
        <w:r w:rsidRPr="007F21A1" w:rsidDel="006F6E70">
          <w:delText xml:space="preserve"> the </w:delText>
        </w:r>
        <w:r w:rsidDel="006F6E70">
          <w:delText>MSC.</w:delText>
        </w:r>
        <w:r w:rsidRPr="007F21A1" w:rsidDel="006F6E70">
          <w:delText xml:space="preserve"> </w:delText>
        </w:r>
        <w:r w:rsidDel="006F6E70">
          <w:delText xml:space="preserve"> </w:delText>
        </w:r>
      </w:del>
    </w:p>
    <w:p w:rsidR="006F6E70" w:rsidRPr="007F21A1" w:rsidDel="006F6E70" w:rsidRDefault="006F6E70" w:rsidP="006F6E70">
      <w:pPr>
        <w:pStyle w:val="NO"/>
        <w:spacing w:after="0"/>
        <w:rPr>
          <w:del w:id="24" w:author="Kubelík Jindřich" w:date="2011-09-27T15:56:00Z"/>
        </w:rPr>
      </w:pPr>
      <w:del w:id="25" w:author="Kubelík Jindřich" w:date="2011-09-27T15:56:00Z">
        <w:r w:rsidDel="006F6E70">
          <w:delText>NOTE:</w:delText>
        </w:r>
        <w:r w:rsidDel="006F6E70">
          <w:tab/>
          <w:delText>Specifying interfaces or protocols for i</w:delText>
        </w:r>
        <w:r w:rsidRPr="006707D6" w:rsidDel="006F6E70">
          <w:delText xml:space="preserve">nternal communication within </w:delText>
        </w:r>
        <w:r w:rsidDel="006F6E70">
          <w:delText>the</w:delText>
        </w:r>
        <w:r w:rsidRPr="006707D6" w:rsidDel="006F6E70">
          <w:delText xml:space="preserve"> </w:delText>
        </w:r>
        <w:r w:rsidDel="006F6E70">
          <w:delText>d</w:delText>
        </w:r>
        <w:r w:rsidRPr="006707D6" w:rsidDel="006F6E70">
          <w:delText>evice</w:delText>
        </w:r>
        <w:r w:rsidDel="006F6E70">
          <w:delText xml:space="preserve"> </w:delText>
        </w:r>
        <w:r w:rsidRPr="006707D6" w:rsidDel="006F6E70">
          <w:delText xml:space="preserve">is out of </w:delText>
        </w:r>
        <w:r w:rsidDel="006F6E70">
          <w:delText xml:space="preserve">the </w:delText>
        </w:r>
        <w:r w:rsidRPr="006707D6" w:rsidDel="006F6E70">
          <w:delText xml:space="preserve">scope of the </w:delText>
        </w:r>
        <w:r w:rsidDel="006F6E70">
          <w:delText>EVVM</w:delText>
        </w:r>
        <w:r w:rsidRPr="006707D6" w:rsidDel="006F6E70">
          <w:delText xml:space="preserve"> </w:delText>
        </w:r>
        <w:r w:rsidDel="006F6E70">
          <w:delText>E</w:delText>
        </w:r>
        <w:r w:rsidRPr="006707D6" w:rsidDel="006F6E70">
          <w:delText>nabler.</w:delText>
        </w:r>
      </w:del>
    </w:p>
    <w:p w:rsidR="006F6E70" w:rsidRPr="00331167" w:rsidDel="006F6E70" w:rsidRDefault="006F6E70" w:rsidP="006F6E70">
      <w:pPr>
        <w:rPr>
          <w:del w:id="26" w:author="Kubelík Jindřich" w:date="2011-09-27T15:56:00Z"/>
          <w:lang w:val="en-US"/>
        </w:rPr>
      </w:pPr>
      <w:del w:id="27" w:author="Kubelík Jindřich" w:date="2011-09-27T15:56:00Z">
        <w:r w:rsidDel="006F6E70">
          <w:rPr>
            <w:lang w:eastAsia="zh-CN"/>
          </w:rPr>
          <w:delText>A</w:delText>
        </w:r>
        <w:r w:rsidRPr="00320ADB" w:rsidDel="006F6E70">
          <w:rPr>
            <w:lang w:eastAsia="zh-CN"/>
          </w:rPr>
          <w:delText>llow</w:delText>
        </w:r>
        <w:r w:rsidDel="006F6E70">
          <w:rPr>
            <w:lang w:eastAsia="zh-CN"/>
          </w:rPr>
          <w:delText>ing</w:delText>
        </w:r>
        <w:r w:rsidRPr="00320ADB" w:rsidDel="006F6E70">
          <w:rPr>
            <w:lang w:eastAsia="zh-CN"/>
          </w:rPr>
          <w:delText xml:space="preserve"> the </w:delText>
        </w:r>
        <w:r w:rsidDel="006F6E70">
          <w:rPr>
            <w:rFonts w:hint="eastAsia"/>
            <w:lang w:eastAsia="zh-CN"/>
          </w:rPr>
          <w:delText>EVVM u</w:delText>
        </w:r>
        <w:r w:rsidRPr="00320ADB" w:rsidDel="006F6E70">
          <w:rPr>
            <w:lang w:eastAsia="zh-CN"/>
          </w:rPr>
          <w:delText xml:space="preserve">ser to use </w:delText>
        </w:r>
        <w:r w:rsidDel="006F6E70">
          <w:rPr>
            <w:rFonts w:hint="eastAsia"/>
            <w:lang w:eastAsia="zh-CN"/>
          </w:rPr>
          <w:delText xml:space="preserve">the </w:delText>
        </w:r>
        <w:r w:rsidDel="006F6E70">
          <w:rPr>
            <w:lang w:eastAsia="zh-CN"/>
          </w:rPr>
          <w:delText>client side capabilities of the CPM Message Storage (</w:delText>
        </w:r>
        <w:r w:rsidRPr="00320ADB" w:rsidDel="006F6E70">
          <w:rPr>
            <w:lang w:eastAsia="zh-CN"/>
          </w:rPr>
          <w:delText xml:space="preserve">by interacting with </w:delText>
        </w:r>
        <w:r w:rsidDel="006F6E70">
          <w:rPr>
            <w:rFonts w:hint="eastAsia"/>
            <w:lang w:eastAsia="zh-CN"/>
          </w:rPr>
          <w:delText xml:space="preserve">the </w:delText>
        </w:r>
        <w:r w:rsidDel="006F6E70">
          <w:rPr>
            <w:lang w:eastAsia="zh-CN"/>
          </w:rPr>
          <w:delText xml:space="preserve">Message Storage </w:delText>
        </w:r>
        <w:r w:rsidDel="006F6E70">
          <w:rPr>
            <w:rFonts w:hint="eastAsia"/>
            <w:lang w:eastAsia="zh-CN"/>
          </w:rPr>
          <w:delText>Server</w:delText>
        </w:r>
        <w:r w:rsidDel="006F6E70">
          <w:rPr>
            <w:lang w:eastAsia="zh-CN"/>
          </w:rPr>
          <w:delText xml:space="preserve"> and other components in the device), t</w:delText>
        </w:r>
        <w:r w:rsidRPr="00C85046" w:rsidDel="006F6E70">
          <w:delText xml:space="preserve">he </w:delText>
        </w:r>
        <w:r w:rsidDel="006F6E70">
          <w:delText>Message</w:delText>
        </w:r>
        <w:r w:rsidRPr="00C85046" w:rsidDel="006F6E70">
          <w:delText xml:space="preserve"> S</w:delText>
        </w:r>
        <w:r w:rsidDel="006F6E70">
          <w:delText xml:space="preserve">torage </w:delText>
        </w:r>
        <w:r w:rsidRPr="00C85046" w:rsidDel="006F6E70">
          <w:delText>C</w:delText>
        </w:r>
        <w:r w:rsidDel="006F6E70">
          <w:delText>lient</w:delText>
        </w:r>
        <w:r w:rsidRPr="00C85046" w:rsidDel="006F6E70">
          <w:delText xml:space="preserve"> </w:delText>
        </w:r>
        <w:r w:rsidDel="006F6E70">
          <w:delText xml:space="preserve">provides the same functionalities as the CPM Message Storage Client </w:delText>
        </w:r>
        <w:r w:rsidDel="006F6E70">
          <w:rPr>
            <w:lang w:val="en-US"/>
          </w:rPr>
          <w:delText>as defined in [OMA-CPM].</w:delText>
        </w:r>
      </w:del>
    </w:p>
    <w:p w:rsidR="006F6E70" w:rsidRPr="00284577" w:rsidRDefault="006F6E70" w:rsidP="00DB22C9">
      <w:pPr>
        <w:pStyle w:val="BulletN"/>
        <w:numPr>
          <w:ilvl w:val="0"/>
          <w:numId w:val="0"/>
        </w:numPr>
        <w:ind w:left="284"/>
      </w:pPr>
    </w:p>
    <w:p w:rsidR="00DB22C9" w:rsidRPr="00DB22C9" w:rsidRDefault="00DB22C9" w:rsidP="00DB22C9"/>
    <w:p w:rsidR="0011196D" w:rsidRPr="0011196D" w:rsidRDefault="0011196D" w:rsidP="0011196D">
      <w:pPr>
        <w:pStyle w:val="AltNormal"/>
        <w:rPr>
          <w:lang w:val="en-US"/>
        </w:rPr>
      </w:pPr>
    </w:p>
    <w:sectPr w:rsidR="0011196D" w:rsidRPr="0011196D" w:rsidSect="00E455E5">
      <w:headerReference w:type="default" r:id="rId14"/>
      <w:footerReference w:type="default" r:id="rId15"/>
      <w:headerReference w:type="first" r:id="rId16"/>
      <w:footerReference w:type="first" r:id="rId17"/>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0653" w:rsidRDefault="00E60653">
      <w:r>
        <w:separator/>
      </w:r>
    </w:p>
  </w:endnote>
  <w:endnote w:type="continuationSeparator" w:id="0">
    <w:p w:rsidR="00E60653" w:rsidRDefault="00E6065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506020202030204"/>
    <w:charset w:val="EE"/>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6A7ADF">
      <w:rPr>
        <w:rStyle w:val="PageNumber"/>
        <w:sz w:val="18"/>
      </w:rPr>
      <w:fldChar w:fldCharType="begin"/>
    </w:r>
    <w:r w:rsidR="00CA5639">
      <w:rPr>
        <w:rStyle w:val="PageNumber"/>
        <w:sz w:val="18"/>
      </w:rPr>
      <w:instrText xml:space="preserve"> PAGE </w:instrText>
    </w:r>
    <w:r w:rsidR="006A7ADF">
      <w:rPr>
        <w:rStyle w:val="PageNumber"/>
        <w:sz w:val="18"/>
      </w:rPr>
      <w:fldChar w:fldCharType="separate"/>
    </w:r>
    <w:r w:rsidR="00FC11B0">
      <w:rPr>
        <w:rStyle w:val="PageNumber"/>
        <w:noProof/>
        <w:sz w:val="18"/>
      </w:rPr>
      <w:t>3</w:t>
    </w:r>
    <w:r w:rsidR="006A7ADF">
      <w:rPr>
        <w:rStyle w:val="PageNumber"/>
        <w:sz w:val="18"/>
      </w:rPr>
      <w:fldChar w:fldCharType="end"/>
    </w:r>
    <w:r w:rsidR="00CA5639">
      <w:rPr>
        <w:rStyle w:val="PageNumber"/>
        <w:sz w:val="18"/>
      </w:rPr>
      <w:t xml:space="preserve"> (of </w:t>
    </w:r>
    <w:r w:rsidR="006A7ADF">
      <w:rPr>
        <w:rStyle w:val="PageNumber"/>
        <w:sz w:val="18"/>
      </w:rPr>
      <w:fldChar w:fldCharType="begin"/>
    </w:r>
    <w:r w:rsidR="00CA5639">
      <w:rPr>
        <w:rStyle w:val="PageNumber"/>
        <w:sz w:val="18"/>
      </w:rPr>
      <w:instrText xml:space="preserve"> NUMPAGES </w:instrText>
    </w:r>
    <w:r w:rsidR="006A7ADF">
      <w:rPr>
        <w:rStyle w:val="PageNumber"/>
        <w:sz w:val="18"/>
      </w:rPr>
      <w:fldChar w:fldCharType="separate"/>
    </w:r>
    <w:r w:rsidR="00FC11B0">
      <w:rPr>
        <w:rStyle w:val="PageNumber"/>
        <w:noProof/>
        <w:sz w:val="18"/>
      </w:rPr>
      <w:t>4</w:t>
    </w:r>
    <w:r w:rsidR="006A7ADF">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6A7ADF">
      <w:rPr>
        <w:sz w:val="18"/>
      </w:rPr>
      <w:fldChar w:fldCharType="begin"/>
    </w:r>
    <w:r w:rsidR="00CA5639">
      <w:rPr>
        <w:rStyle w:val="PageNumber"/>
        <w:sz w:val="18"/>
      </w:rPr>
      <w:instrText xml:space="preserve"> REF Template \h </w:instrText>
    </w:r>
    <w:r w:rsidR="006A7ADF">
      <w:rPr>
        <w:sz w:val="18"/>
      </w:rPr>
    </w:r>
    <w:r w:rsidR="006A7ADF">
      <w:rPr>
        <w:sz w:val="18"/>
      </w:rPr>
      <w:fldChar w:fldCharType="separate"/>
    </w:r>
    <w:r w:rsidR="00B77B26">
      <w:rPr>
        <w:color w:val="999999"/>
        <w:sz w:val="10"/>
      </w:rPr>
      <w:t>[OMA-Template-ChangeRequest-20110101-I]</w:t>
    </w:r>
    <w:r w:rsidR="006A7ADF">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6A7ADF">
      <w:rPr>
        <w:rStyle w:val="PageNumber"/>
        <w:sz w:val="18"/>
      </w:rPr>
      <w:fldChar w:fldCharType="begin"/>
    </w:r>
    <w:r w:rsidR="00CA5639">
      <w:rPr>
        <w:rStyle w:val="PageNumber"/>
        <w:sz w:val="18"/>
      </w:rPr>
      <w:instrText xml:space="preserve"> PAGE </w:instrText>
    </w:r>
    <w:r w:rsidR="006A7ADF">
      <w:rPr>
        <w:rStyle w:val="PageNumber"/>
        <w:sz w:val="18"/>
      </w:rPr>
      <w:fldChar w:fldCharType="separate"/>
    </w:r>
    <w:r w:rsidR="00FC11B0">
      <w:rPr>
        <w:rStyle w:val="PageNumber"/>
        <w:noProof/>
        <w:sz w:val="18"/>
      </w:rPr>
      <w:t>1</w:t>
    </w:r>
    <w:r w:rsidR="006A7ADF">
      <w:rPr>
        <w:rStyle w:val="PageNumber"/>
        <w:sz w:val="18"/>
      </w:rPr>
      <w:fldChar w:fldCharType="end"/>
    </w:r>
    <w:r w:rsidR="00CA5639">
      <w:rPr>
        <w:rStyle w:val="PageNumber"/>
        <w:sz w:val="18"/>
      </w:rPr>
      <w:t xml:space="preserve"> (of </w:t>
    </w:r>
    <w:r w:rsidR="006A7ADF">
      <w:rPr>
        <w:rStyle w:val="PageNumber"/>
        <w:sz w:val="18"/>
      </w:rPr>
      <w:fldChar w:fldCharType="begin"/>
    </w:r>
    <w:r w:rsidR="00CA5639">
      <w:rPr>
        <w:rStyle w:val="PageNumber"/>
        <w:sz w:val="18"/>
      </w:rPr>
      <w:instrText xml:space="preserve"> NUMPAGES </w:instrText>
    </w:r>
    <w:r w:rsidR="006A7ADF">
      <w:rPr>
        <w:rStyle w:val="PageNumber"/>
        <w:sz w:val="18"/>
      </w:rPr>
      <w:fldChar w:fldCharType="separate"/>
    </w:r>
    <w:r w:rsidR="00FC11B0">
      <w:rPr>
        <w:rStyle w:val="PageNumber"/>
        <w:noProof/>
        <w:sz w:val="18"/>
      </w:rPr>
      <w:t>2</w:t>
    </w:r>
    <w:r w:rsidR="006A7ADF">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8" w:name="Template"/>
    <w:r>
      <w:rPr>
        <w:color w:val="999999"/>
        <w:sz w:val="10"/>
      </w:rPr>
      <w:t>[OMA-Template-ChangeRequest-2011</w:t>
    </w:r>
    <w:r w:rsidR="00411A36">
      <w:rPr>
        <w:color w:val="999999"/>
        <w:sz w:val="10"/>
      </w:rPr>
      <w:t>0101</w:t>
    </w:r>
    <w:r w:rsidR="00CA5639">
      <w:rPr>
        <w:color w:val="999999"/>
        <w:sz w:val="10"/>
      </w:rPr>
      <w:t>-I]</w:t>
    </w:r>
    <w:bookmarkEnd w:id="2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0653" w:rsidRDefault="00E60653">
      <w:r>
        <w:separator/>
      </w:r>
    </w:p>
  </w:footnote>
  <w:footnote w:type="continuationSeparator" w:id="0">
    <w:p w:rsidR="00E60653" w:rsidRDefault="00E606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6A7ADF">
      <w:rPr>
        <w:sz w:val="18"/>
        <w:lang w:val="nl-BE"/>
      </w:rPr>
      <w:fldChar w:fldCharType="begin"/>
    </w:r>
    <w:r>
      <w:rPr>
        <w:sz w:val="18"/>
        <w:lang w:val="nl-BE"/>
      </w:rPr>
      <w:instrText xml:space="preserve"> FILENAME </w:instrText>
    </w:r>
    <w:r w:rsidR="006A7ADF">
      <w:rPr>
        <w:sz w:val="18"/>
        <w:lang w:val="nl-BE"/>
      </w:rPr>
      <w:fldChar w:fldCharType="separate"/>
    </w:r>
    <w:r w:rsidR="00B77B26">
      <w:rPr>
        <w:noProof/>
        <w:sz w:val="18"/>
        <w:lang w:val="nl-BE"/>
      </w:rPr>
      <w:t>Document1</w:t>
    </w:r>
    <w:r w:rsidR="006A7ADF">
      <w:rPr>
        <w:sz w:val="18"/>
        <w:lang w:val="nl-BE"/>
      </w:rPr>
      <w:fldChar w:fldCharType="end"/>
    </w:r>
    <w:r w:rsidR="0033281C">
      <w:rPr>
        <w:b w:val="0"/>
        <w:bCs w:val="0"/>
        <w:noProof/>
        <w:lang w:val="cs-CZ" w:eastAsia="cs-CZ"/>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6A7ADF">
      <w:rPr>
        <w:sz w:val="18"/>
        <w:lang w:val="nl-BE"/>
      </w:rPr>
      <w:fldChar w:fldCharType="begin"/>
    </w:r>
    <w:r>
      <w:rPr>
        <w:sz w:val="18"/>
        <w:lang w:val="nl-BE"/>
      </w:rPr>
      <w:instrText xml:space="preserve"> FILENAME </w:instrText>
    </w:r>
    <w:r w:rsidR="006A7ADF">
      <w:rPr>
        <w:sz w:val="18"/>
        <w:lang w:val="nl-BE"/>
      </w:rPr>
      <w:fldChar w:fldCharType="separate"/>
    </w:r>
    <w:r w:rsidR="00B77B26">
      <w:rPr>
        <w:noProof/>
        <w:sz w:val="18"/>
        <w:lang w:val="nl-BE"/>
      </w:rPr>
      <w:t>Document1</w:t>
    </w:r>
    <w:r w:rsidR="006A7ADF">
      <w:rPr>
        <w:sz w:val="18"/>
        <w:lang w:val="nl-BE"/>
      </w:rPr>
      <w:fldChar w:fldCharType="end"/>
    </w:r>
    <w:r w:rsidR="0033281C">
      <w:rPr>
        <w:b w:val="0"/>
        <w:bCs w:val="0"/>
        <w:noProof/>
        <w:sz w:val="18"/>
        <w:lang w:val="cs-CZ" w:eastAsia="cs-CZ"/>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0207"/>
    <w:multiLevelType w:val="hybridMultilevel"/>
    <w:tmpl w:val="BE1CE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4052A"/>
    <w:multiLevelType w:val="hybridMultilevel"/>
    <w:tmpl w:val="2A161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D2611A6"/>
    <w:multiLevelType w:val="hybridMultilevel"/>
    <w:tmpl w:val="2A161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D22EB1"/>
    <w:multiLevelType w:val="hybridMultilevel"/>
    <w:tmpl w:val="FC32D866"/>
    <w:lvl w:ilvl="0" w:tplc="AA3C47BA">
      <w:start w:val="1"/>
      <w:numFmt w:val="bullet"/>
      <w:lvlText w:val=""/>
      <w:lvlJc w:val="left"/>
      <w:pPr>
        <w:tabs>
          <w:tab w:val="num" w:pos="341"/>
        </w:tabs>
        <w:ind w:left="341" w:hanging="341"/>
      </w:pPr>
      <w:rPr>
        <w:rFonts w:ascii="Symbol" w:hAnsi="Symbol" w:hint="default"/>
        <w:color w:val="auto"/>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35456289"/>
    <w:multiLevelType w:val="hybridMultilevel"/>
    <w:tmpl w:val="2A161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8578D6"/>
    <w:multiLevelType w:val="hybridMultilevel"/>
    <w:tmpl w:val="00F6426E"/>
    <w:lvl w:ilvl="0" w:tplc="AA3C47BA">
      <w:start w:val="1"/>
      <w:numFmt w:val="bullet"/>
      <w:lvlText w:val=""/>
      <w:lvlJc w:val="left"/>
      <w:pPr>
        <w:tabs>
          <w:tab w:val="num" w:pos="1080"/>
        </w:tabs>
        <w:ind w:left="1080" w:hanging="360"/>
      </w:pPr>
      <w:rPr>
        <w:rFonts w:ascii="Symbol" w:hAnsi="Symbol" w:hint="default"/>
        <w:color w:val="auto"/>
      </w:rPr>
    </w:lvl>
    <w:lvl w:ilvl="1" w:tplc="FFFFFFFF">
      <w:start w:val="182"/>
      <w:numFmt w:val="bullet"/>
      <w:lvlText w:val="•"/>
      <w:lvlJc w:val="left"/>
      <w:pPr>
        <w:tabs>
          <w:tab w:val="num" w:pos="1800"/>
        </w:tabs>
        <w:ind w:left="1800" w:hanging="360"/>
      </w:pPr>
      <w:rPr>
        <w:rFonts w:ascii="Arial Narrow" w:hAnsi="Arial Narrow" w:hint="default"/>
      </w:rPr>
    </w:lvl>
    <w:lvl w:ilvl="2" w:tplc="FFFFFFFF">
      <w:start w:val="182"/>
      <w:numFmt w:val="bullet"/>
      <w:lvlText w:val="•"/>
      <w:lvlJc w:val="left"/>
      <w:pPr>
        <w:tabs>
          <w:tab w:val="num" w:pos="2520"/>
        </w:tabs>
        <w:ind w:left="2520" w:hanging="360"/>
      </w:pPr>
      <w:rPr>
        <w:rFonts w:ascii="Arial Narrow" w:hAnsi="Arial Narrow" w:hint="default"/>
      </w:rPr>
    </w:lvl>
    <w:lvl w:ilvl="3" w:tplc="FFFFFFFF">
      <w:start w:val="1"/>
      <w:numFmt w:val="bullet"/>
      <w:lvlText w:val="•"/>
      <w:lvlJc w:val="left"/>
      <w:pPr>
        <w:tabs>
          <w:tab w:val="num" w:pos="3240"/>
        </w:tabs>
        <w:ind w:left="3240" w:hanging="360"/>
      </w:pPr>
      <w:rPr>
        <w:rFonts w:ascii="Arial Narrow" w:hAnsi="Arial Narrow" w:hint="default"/>
      </w:rPr>
    </w:lvl>
    <w:lvl w:ilvl="4" w:tplc="FFFFFFFF" w:tentative="1">
      <w:start w:val="1"/>
      <w:numFmt w:val="bullet"/>
      <w:lvlText w:val="•"/>
      <w:lvlJc w:val="left"/>
      <w:pPr>
        <w:tabs>
          <w:tab w:val="num" w:pos="3960"/>
        </w:tabs>
        <w:ind w:left="3960" w:hanging="360"/>
      </w:pPr>
      <w:rPr>
        <w:rFonts w:ascii="Arial Narrow" w:hAnsi="Arial Narrow" w:hint="default"/>
      </w:rPr>
    </w:lvl>
    <w:lvl w:ilvl="5" w:tplc="FFFFFFFF" w:tentative="1">
      <w:start w:val="1"/>
      <w:numFmt w:val="bullet"/>
      <w:lvlText w:val="•"/>
      <w:lvlJc w:val="left"/>
      <w:pPr>
        <w:tabs>
          <w:tab w:val="num" w:pos="4680"/>
        </w:tabs>
        <w:ind w:left="4680" w:hanging="360"/>
      </w:pPr>
      <w:rPr>
        <w:rFonts w:ascii="Arial Narrow" w:hAnsi="Arial Narrow" w:hint="default"/>
      </w:rPr>
    </w:lvl>
    <w:lvl w:ilvl="6" w:tplc="FFFFFFFF" w:tentative="1">
      <w:start w:val="1"/>
      <w:numFmt w:val="bullet"/>
      <w:lvlText w:val="•"/>
      <w:lvlJc w:val="left"/>
      <w:pPr>
        <w:tabs>
          <w:tab w:val="num" w:pos="5400"/>
        </w:tabs>
        <w:ind w:left="5400" w:hanging="360"/>
      </w:pPr>
      <w:rPr>
        <w:rFonts w:ascii="Arial Narrow" w:hAnsi="Arial Narrow" w:hint="default"/>
      </w:rPr>
    </w:lvl>
    <w:lvl w:ilvl="7" w:tplc="FFFFFFFF" w:tentative="1">
      <w:start w:val="1"/>
      <w:numFmt w:val="bullet"/>
      <w:lvlText w:val="•"/>
      <w:lvlJc w:val="left"/>
      <w:pPr>
        <w:tabs>
          <w:tab w:val="num" w:pos="6120"/>
        </w:tabs>
        <w:ind w:left="6120" w:hanging="360"/>
      </w:pPr>
      <w:rPr>
        <w:rFonts w:ascii="Arial Narrow" w:hAnsi="Arial Narrow" w:hint="default"/>
      </w:rPr>
    </w:lvl>
    <w:lvl w:ilvl="8" w:tplc="FFFFFFFF" w:tentative="1">
      <w:start w:val="1"/>
      <w:numFmt w:val="bullet"/>
      <w:lvlText w:val="•"/>
      <w:lvlJc w:val="left"/>
      <w:pPr>
        <w:tabs>
          <w:tab w:val="num" w:pos="6840"/>
        </w:tabs>
        <w:ind w:left="6840" w:hanging="360"/>
      </w:pPr>
      <w:rPr>
        <w:rFonts w:ascii="Arial Narrow" w:hAnsi="Arial Narrow"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5BF1227"/>
    <w:multiLevelType w:val="hybridMultilevel"/>
    <w:tmpl w:val="DB8C41C0"/>
    <w:lvl w:ilvl="0" w:tplc="04090003">
      <w:start w:val="1"/>
      <w:numFmt w:val="decimal"/>
      <w:pStyle w:val="BulletN"/>
      <w:lvlText w:val="%1)"/>
      <w:lvlJc w:val="left"/>
      <w:pPr>
        <w:tabs>
          <w:tab w:val="num" w:pos="738"/>
        </w:tabs>
        <w:ind w:left="738" w:hanging="454"/>
      </w:pPr>
      <w:rPr>
        <w:rFonts w:hint="default"/>
      </w:rPr>
    </w:lvl>
    <w:lvl w:ilvl="1" w:tplc="04090003">
      <w:start w:val="1"/>
      <w:numFmt w:val="lowerLetter"/>
      <w:lvlText w:val="%2."/>
      <w:lvlJc w:val="left"/>
      <w:pPr>
        <w:tabs>
          <w:tab w:val="num" w:pos="80"/>
        </w:tabs>
        <w:ind w:left="8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2D82640"/>
    <w:multiLevelType w:val="hybridMultilevel"/>
    <w:tmpl w:val="50ECE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3A53CF"/>
    <w:multiLevelType w:val="hybridMultilevel"/>
    <w:tmpl w:val="0134758C"/>
    <w:lvl w:ilvl="0" w:tplc="AA3C47BA">
      <w:start w:val="1"/>
      <w:numFmt w:val="bullet"/>
      <w:lvlText w:val=""/>
      <w:lvlJc w:val="left"/>
      <w:pPr>
        <w:tabs>
          <w:tab w:val="num" w:pos="341"/>
        </w:tabs>
        <w:ind w:left="341" w:hanging="341"/>
      </w:pPr>
      <w:rPr>
        <w:rFonts w:ascii="Symbol" w:hAnsi="Symbol" w:hint="default"/>
        <w:color w:val="auto"/>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15">
    <w:nsid w:val="4FF35B23"/>
    <w:multiLevelType w:val="hybridMultilevel"/>
    <w:tmpl w:val="617AE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5A540121"/>
    <w:multiLevelType w:val="hybridMultilevel"/>
    <w:tmpl w:val="617AE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16"/>
  </w:num>
  <w:num w:numId="3">
    <w:abstractNumId w:val="12"/>
  </w:num>
  <w:num w:numId="4">
    <w:abstractNumId w:val="5"/>
  </w:num>
  <w:num w:numId="5">
    <w:abstractNumId w:val="8"/>
  </w:num>
  <w:num w:numId="6">
    <w:abstractNumId w:val="20"/>
  </w:num>
  <w:num w:numId="7">
    <w:abstractNumId w:val="23"/>
  </w:num>
  <w:num w:numId="8">
    <w:abstractNumId w:val="11"/>
  </w:num>
  <w:num w:numId="9">
    <w:abstractNumId w:val="2"/>
  </w:num>
  <w:num w:numId="10">
    <w:abstractNumId w:val="21"/>
  </w:num>
  <w:num w:numId="11">
    <w:abstractNumId w:val="18"/>
  </w:num>
  <w:num w:numId="12">
    <w:abstractNumId w:val="10"/>
  </w:num>
  <w:num w:numId="13">
    <w:abstractNumId w:val="22"/>
  </w:num>
  <w:num w:numId="14">
    <w:abstractNumId w:val="17"/>
  </w:num>
  <w:num w:numId="15">
    <w:abstractNumId w:val="6"/>
  </w:num>
  <w:num w:numId="16">
    <w:abstractNumId w:val="1"/>
  </w:num>
  <w:num w:numId="17">
    <w:abstractNumId w:val="13"/>
  </w:num>
  <w:num w:numId="18">
    <w:abstractNumId w:val="15"/>
  </w:num>
  <w:num w:numId="19">
    <w:abstractNumId w:val="3"/>
  </w:num>
  <w:num w:numId="20">
    <w:abstractNumId w:val="11"/>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4"/>
  </w:num>
  <w:num w:numId="23">
    <w:abstractNumId w:val="4"/>
  </w:num>
  <w:num w:numId="24">
    <w:abstractNumId w:val="7"/>
  </w:num>
  <w:num w:numId="25">
    <w:abstractNumId w:val="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attachedTemplate r:id="rId1"/>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5362"/>
  </w:hdrShapeDefaults>
  <w:footnotePr>
    <w:footnote w:id="-1"/>
    <w:footnote w:id="0"/>
  </w:footnotePr>
  <w:endnotePr>
    <w:endnote w:id="-1"/>
    <w:endnote w:id="0"/>
  </w:endnotePr>
  <w:compat/>
  <w:rsids>
    <w:rsidRoot w:val="00C2082F"/>
    <w:rsid w:val="00001874"/>
    <w:rsid w:val="0003203C"/>
    <w:rsid w:val="00036546"/>
    <w:rsid w:val="000700B5"/>
    <w:rsid w:val="000706BD"/>
    <w:rsid w:val="000D7BDD"/>
    <w:rsid w:val="000E05C1"/>
    <w:rsid w:val="001027E8"/>
    <w:rsid w:val="0011196D"/>
    <w:rsid w:val="00116FBA"/>
    <w:rsid w:val="00123A1C"/>
    <w:rsid w:val="00126BBF"/>
    <w:rsid w:val="00145CF8"/>
    <w:rsid w:val="00162362"/>
    <w:rsid w:val="00167D17"/>
    <w:rsid w:val="00170C75"/>
    <w:rsid w:val="0018517D"/>
    <w:rsid w:val="00194BDA"/>
    <w:rsid w:val="001A4B4F"/>
    <w:rsid w:val="001B35EB"/>
    <w:rsid w:val="001E338D"/>
    <w:rsid w:val="001F0B5B"/>
    <w:rsid w:val="00231F15"/>
    <w:rsid w:val="002369BC"/>
    <w:rsid w:val="00237AF1"/>
    <w:rsid w:val="00254AA1"/>
    <w:rsid w:val="00264587"/>
    <w:rsid w:val="00271ADF"/>
    <w:rsid w:val="002829EE"/>
    <w:rsid w:val="002B1324"/>
    <w:rsid w:val="002B2E60"/>
    <w:rsid w:val="002B7EDC"/>
    <w:rsid w:val="002C78B2"/>
    <w:rsid w:val="002F06B4"/>
    <w:rsid w:val="00301909"/>
    <w:rsid w:val="003067C8"/>
    <w:rsid w:val="0033281C"/>
    <w:rsid w:val="0033723F"/>
    <w:rsid w:val="00352513"/>
    <w:rsid w:val="00355CDF"/>
    <w:rsid w:val="00360FB8"/>
    <w:rsid w:val="0036659B"/>
    <w:rsid w:val="00382FAE"/>
    <w:rsid w:val="0039149F"/>
    <w:rsid w:val="003A1EB7"/>
    <w:rsid w:val="003A4561"/>
    <w:rsid w:val="003C6977"/>
    <w:rsid w:val="003E1FDA"/>
    <w:rsid w:val="003F0915"/>
    <w:rsid w:val="00403DD4"/>
    <w:rsid w:val="00411A36"/>
    <w:rsid w:val="00435E9B"/>
    <w:rsid w:val="00441650"/>
    <w:rsid w:val="004573E7"/>
    <w:rsid w:val="00460D00"/>
    <w:rsid w:val="0046353D"/>
    <w:rsid w:val="00470C38"/>
    <w:rsid w:val="00471C37"/>
    <w:rsid w:val="004B0B17"/>
    <w:rsid w:val="004D271C"/>
    <w:rsid w:val="004E6FC0"/>
    <w:rsid w:val="005234C1"/>
    <w:rsid w:val="005A10D9"/>
    <w:rsid w:val="005B03A9"/>
    <w:rsid w:val="005E03ED"/>
    <w:rsid w:val="005F2BEF"/>
    <w:rsid w:val="005F6E85"/>
    <w:rsid w:val="0060133E"/>
    <w:rsid w:val="0061052B"/>
    <w:rsid w:val="00616BD7"/>
    <w:rsid w:val="006A294A"/>
    <w:rsid w:val="006A6FFF"/>
    <w:rsid w:val="006A7ADF"/>
    <w:rsid w:val="006B3062"/>
    <w:rsid w:val="006C4892"/>
    <w:rsid w:val="006C78BA"/>
    <w:rsid w:val="006F1260"/>
    <w:rsid w:val="006F6E70"/>
    <w:rsid w:val="007078FA"/>
    <w:rsid w:val="0073055D"/>
    <w:rsid w:val="00780BFE"/>
    <w:rsid w:val="00795E39"/>
    <w:rsid w:val="007A0563"/>
    <w:rsid w:val="007B1E99"/>
    <w:rsid w:val="007B66E3"/>
    <w:rsid w:val="007E2EBF"/>
    <w:rsid w:val="007F183A"/>
    <w:rsid w:val="007F786D"/>
    <w:rsid w:val="00806D46"/>
    <w:rsid w:val="00830A1A"/>
    <w:rsid w:val="0083687A"/>
    <w:rsid w:val="00841AEE"/>
    <w:rsid w:val="00842155"/>
    <w:rsid w:val="008A0C1E"/>
    <w:rsid w:val="008B6434"/>
    <w:rsid w:val="008C3C55"/>
    <w:rsid w:val="008E11F0"/>
    <w:rsid w:val="008E4A00"/>
    <w:rsid w:val="009012AC"/>
    <w:rsid w:val="00903358"/>
    <w:rsid w:val="0090393A"/>
    <w:rsid w:val="00914D5B"/>
    <w:rsid w:val="00932328"/>
    <w:rsid w:val="009534F3"/>
    <w:rsid w:val="009841DB"/>
    <w:rsid w:val="009F0301"/>
    <w:rsid w:val="00A00883"/>
    <w:rsid w:val="00A10B6E"/>
    <w:rsid w:val="00A32B8E"/>
    <w:rsid w:val="00A6098C"/>
    <w:rsid w:val="00A7114E"/>
    <w:rsid w:val="00A73C16"/>
    <w:rsid w:val="00A76180"/>
    <w:rsid w:val="00A9450A"/>
    <w:rsid w:val="00AA6179"/>
    <w:rsid w:val="00AB0EB3"/>
    <w:rsid w:val="00AB1586"/>
    <w:rsid w:val="00AD0B36"/>
    <w:rsid w:val="00AD375C"/>
    <w:rsid w:val="00AE26BD"/>
    <w:rsid w:val="00AE7849"/>
    <w:rsid w:val="00B13D8E"/>
    <w:rsid w:val="00B17151"/>
    <w:rsid w:val="00B2745F"/>
    <w:rsid w:val="00B3654E"/>
    <w:rsid w:val="00B50877"/>
    <w:rsid w:val="00B71003"/>
    <w:rsid w:val="00B76D1B"/>
    <w:rsid w:val="00B77B26"/>
    <w:rsid w:val="00BB4979"/>
    <w:rsid w:val="00BD3B0C"/>
    <w:rsid w:val="00C2082F"/>
    <w:rsid w:val="00C33182"/>
    <w:rsid w:val="00C51B2E"/>
    <w:rsid w:val="00C57942"/>
    <w:rsid w:val="00C72D7E"/>
    <w:rsid w:val="00C8383E"/>
    <w:rsid w:val="00CA5639"/>
    <w:rsid w:val="00CA6B02"/>
    <w:rsid w:val="00CC046E"/>
    <w:rsid w:val="00D45494"/>
    <w:rsid w:val="00D513F5"/>
    <w:rsid w:val="00D70129"/>
    <w:rsid w:val="00D74D47"/>
    <w:rsid w:val="00D77FBC"/>
    <w:rsid w:val="00D915AF"/>
    <w:rsid w:val="00DA5965"/>
    <w:rsid w:val="00DB22C9"/>
    <w:rsid w:val="00DD5EB3"/>
    <w:rsid w:val="00DE116B"/>
    <w:rsid w:val="00E15272"/>
    <w:rsid w:val="00E40627"/>
    <w:rsid w:val="00E455E5"/>
    <w:rsid w:val="00E46586"/>
    <w:rsid w:val="00E60653"/>
    <w:rsid w:val="00EB77C8"/>
    <w:rsid w:val="00EF789F"/>
    <w:rsid w:val="00F040F3"/>
    <w:rsid w:val="00F54AD8"/>
    <w:rsid w:val="00F5601E"/>
    <w:rsid w:val="00F61472"/>
    <w:rsid w:val="00F74740"/>
    <w:rsid w:val="00F76D3B"/>
    <w:rsid w:val="00FA48F5"/>
    <w:rsid w:val="00FB358A"/>
    <w:rsid w:val="00FC11B0"/>
    <w:rsid w:val="00FD72C9"/>
    <w:rsid w:val="00FD791F"/>
    <w:rsid w:val="00FF712F"/>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55E5"/>
    <w:pPr>
      <w:spacing w:before="120"/>
    </w:pPr>
    <w:rPr>
      <w:lang w:val="en-GB" w:eastAsia="en-US"/>
    </w:rPr>
  </w:style>
  <w:style w:type="paragraph" w:styleId="Heading1">
    <w:name w:val="heading 1"/>
    <w:next w:val="Normal"/>
    <w:qFormat/>
    <w:rsid w:val="00E455E5"/>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E455E5"/>
    <w:pPr>
      <w:pageBreakBefore w:val="0"/>
      <w:numPr>
        <w:ilvl w:val="1"/>
      </w:numPr>
      <w:spacing w:before="120"/>
      <w:outlineLvl w:val="1"/>
    </w:pPr>
    <w:rPr>
      <w:sz w:val="32"/>
    </w:rPr>
  </w:style>
  <w:style w:type="paragraph" w:styleId="Heading3">
    <w:name w:val="heading 3"/>
    <w:basedOn w:val="Heading2"/>
    <w:next w:val="Normal"/>
    <w:qFormat/>
    <w:rsid w:val="00E455E5"/>
    <w:pPr>
      <w:numPr>
        <w:ilvl w:val="2"/>
      </w:numPr>
      <w:spacing w:before="60"/>
      <w:outlineLvl w:val="2"/>
    </w:pPr>
    <w:rPr>
      <w:b w:val="0"/>
      <w:sz w:val="28"/>
    </w:rPr>
  </w:style>
  <w:style w:type="paragraph" w:styleId="Heading4">
    <w:name w:val="heading 4"/>
    <w:basedOn w:val="Heading3"/>
    <w:next w:val="Normal"/>
    <w:qFormat/>
    <w:rsid w:val="00E455E5"/>
    <w:pPr>
      <w:numPr>
        <w:ilvl w:val="3"/>
        <w:numId w:val="9"/>
      </w:numPr>
      <w:outlineLvl w:val="3"/>
    </w:pPr>
    <w:rPr>
      <w:b/>
      <w:sz w:val="24"/>
    </w:rPr>
  </w:style>
  <w:style w:type="paragraph" w:styleId="Heading5">
    <w:name w:val="heading 5"/>
    <w:basedOn w:val="Heading4"/>
    <w:next w:val="Normal"/>
    <w:qFormat/>
    <w:rsid w:val="00E455E5"/>
    <w:pPr>
      <w:numPr>
        <w:ilvl w:val="4"/>
      </w:numPr>
      <w:outlineLvl w:val="4"/>
    </w:pPr>
    <w:rPr>
      <w:sz w:val="22"/>
    </w:rPr>
  </w:style>
  <w:style w:type="paragraph" w:styleId="Heading6">
    <w:name w:val="heading 6"/>
    <w:basedOn w:val="Normal"/>
    <w:next w:val="Normal"/>
    <w:qFormat/>
    <w:rsid w:val="00E455E5"/>
    <w:pPr>
      <w:keepNext/>
      <w:numPr>
        <w:ilvl w:val="5"/>
        <w:numId w:val="9"/>
      </w:numPr>
      <w:outlineLvl w:val="5"/>
    </w:pPr>
    <w:rPr>
      <w:rFonts w:ascii="Arial" w:hAnsi="Arial"/>
      <w:b/>
      <w:color w:val="C0C0C0"/>
      <w:sz w:val="24"/>
    </w:rPr>
  </w:style>
  <w:style w:type="paragraph" w:styleId="Heading7">
    <w:name w:val="heading 7"/>
    <w:basedOn w:val="Normal"/>
    <w:next w:val="Normal"/>
    <w:qFormat/>
    <w:rsid w:val="00E455E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E455E5"/>
    <w:pPr>
      <w:keepNext/>
      <w:numPr>
        <w:ilvl w:val="7"/>
        <w:numId w:val="9"/>
      </w:numPr>
      <w:spacing w:after="120"/>
      <w:outlineLvl w:val="7"/>
    </w:pPr>
    <w:rPr>
      <w:rFonts w:ascii="Arial" w:hAnsi="Arial"/>
      <w:b/>
      <w:sz w:val="22"/>
    </w:rPr>
  </w:style>
  <w:style w:type="paragraph" w:styleId="Heading9">
    <w:name w:val="heading 9"/>
    <w:basedOn w:val="Normal"/>
    <w:next w:val="Normal"/>
    <w:qFormat/>
    <w:rsid w:val="00E455E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455E5"/>
    <w:pPr>
      <w:pBdr>
        <w:bottom w:val="single" w:sz="4" w:space="1" w:color="auto"/>
      </w:pBdr>
      <w:tabs>
        <w:tab w:val="right" w:pos="9900"/>
      </w:tabs>
      <w:spacing w:before="0"/>
    </w:pPr>
    <w:rPr>
      <w:rFonts w:ascii="Arial" w:hAnsi="Arial" w:cs="Arial"/>
      <w:b/>
      <w:bCs/>
    </w:rPr>
  </w:style>
  <w:style w:type="paragraph" w:styleId="Footer">
    <w:name w:val="footer"/>
    <w:basedOn w:val="Normal"/>
    <w:rsid w:val="00E455E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E455E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455E5"/>
  </w:style>
  <w:style w:type="paragraph" w:customStyle="1" w:styleId="B1">
    <w:name w:val="B1"/>
    <w:basedOn w:val="Normal"/>
    <w:rsid w:val="00E455E5"/>
    <w:pPr>
      <w:ind w:left="567" w:hanging="567"/>
      <w:jc w:val="both"/>
    </w:pPr>
    <w:rPr>
      <w:rFonts w:ascii="Arial" w:hAnsi="Arial"/>
    </w:rPr>
  </w:style>
  <w:style w:type="paragraph" w:customStyle="1" w:styleId="FtDisclaimer">
    <w:name w:val="FtDisclaimer"/>
    <w:basedOn w:val="AltNormal"/>
    <w:rsid w:val="00E455E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455E5"/>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E455E5"/>
    <w:rPr>
      <w:sz w:val="16"/>
    </w:rPr>
  </w:style>
  <w:style w:type="paragraph" w:customStyle="1" w:styleId="DECISION">
    <w:name w:val="DECISION"/>
    <w:basedOn w:val="Normal"/>
    <w:rsid w:val="00E455E5"/>
    <w:pPr>
      <w:widowControl w:val="0"/>
      <w:numPr>
        <w:numId w:val="1"/>
      </w:numPr>
      <w:spacing w:after="120"/>
      <w:jc w:val="both"/>
    </w:pPr>
    <w:rPr>
      <w:rFonts w:ascii="Arial" w:hAnsi="Arial"/>
      <w:b/>
      <w:color w:val="0000FF"/>
      <w:u w:val="single"/>
    </w:rPr>
  </w:style>
  <w:style w:type="paragraph" w:customStyle="1" w:styleId="ACTION">
    <w:name w:val="ACTION"/>
    <w:basedOn w:val="Normal"/>
    <w:rsid w:val="00E455E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455E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455E5"/>
    <w:pPr>
      <w:numPr>
        <w:numId w:val="4"/>
      </w:numPr>
      <w:tabs>
        <w:tab w:val="num" w:pos="1125"/>
      </w:tabs>
    </w:pPr>
    <w:rPr>
      <w:color w:val="FF0000"/>
    </w:rPr>
  </w:style>
  <w:style w:type="paragraph" w:styleId="NoteHeading">
    <w:name w:val="Note Heading"/>
    <w:basedOn w:val="Normal"/>
    <w:next w:val="Normal"/>
    <w:rsid w:val="00E455E5"/>
    <w:pPr>
      <w:spacing w:before="60" w:after="120"/>
    </w:pPr>
  </w:style>
  <w:style w:type="paragraph" w:customStyle="1" w:styleId="AltH1">
    <w:name w:val="AltH1"/>
    <w:next w:val="AltNormal"/>
    <w:rsid w:val="00E455E5"/>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E455E5"/>
    <w:rPr>
      <w:rFonts w:ascii="Arial" w:hAnsi="Arial"/>
    </w:rPr>
  </w:style>
  <w:style w:type="paragraph" w:customStyle="1" w:styleId="FrontMatter">
    <w:name w:val="FrontMatter"/>
    <w:basedOn w:val="Normal"/>
    <w:rsid w:val="00E455E5"/>
    <w:pPr>
      <w:tabs>
        <w:tab w:val="right" w:pos="1710"/>
        <w:tab w:val="left" w:pos="3780"/>
      </w:tabs>
      <w:spacing w:before="0"/>
      <w:ind w:left="1987" w:hanging="1987"/>
    </w:pPr>
    <w:rPr>
      <w:rFonts w:ascii="Arial" w:hAnsi="Arial"/>
      <w:bCs/>
    </w:rPr>
  </w:style>
  <w:style w:type="paragraph" w:customStyle="1" w:styleId="Bul1">
    <w:name w:val="Bul1"/>
    <w:basedOn w:val="Normal"/>
    <w:rsid w:val="00E455E5"/>
    <w:pPr>
      <w:numPr>
        <w:numId w:val="7"/>
      </w:numPr>
      <w:tabs>
        <w:tab w:val="clear" w:pos="1080"/>
      </w:tabs>
      <w:ind w:left="720"/>
    </w:pPr>
  </w:style>
  <w:style w:type="paragraph" w:customStyle="1" w:styleId="Bullet">
    <w:name w:val="Bullet"/>
    <w:basedOn w:val="Normal"/>
    <w:rsid w:val="00E455E5"/>
    <w:pPr>
      <w:numPr>
        <w:numId w:val="5"/>
      </w:numPr>
    </w:pPr>
  </w:style>
  <w:style w:type="character" w:styleId="Hyperlink">
    <w:name w:val="Hyperlink"/>
    <w:basedOn w:val="DefaultParagraphFont"/>
    <w:rsid w:val="00E455E5"/>
    <w:rPr>
      <w:strike w:val="0"/>
      <w:dstrike w:val="0"/>
      <w:color w:val="3300FF"/>
      <w:u w:val="none"/>
      <w:effect w:val="none"/>
    </w:rPr>
  </w:style>
  <w:style w:type="paragraph" w:styleId="FootnoteText">
    <w:name w:val="footnote text"/>
    <w:basedOn w:val="Normal"/>
    <w:semiHidden/>
    <w:rsid w:val="00E455E5"/>
    <w:pPr>
      <w:spacing w:before="60" w:after="120"/>
    </w:pPr>
  </w:style>
  <w:style w:type="paragraph" w:customStyle="1" w:styleId="TH">
    <w:name w:val="TH"/>
    <w:basedOn w:val="Normal"/>
    <w:rsid w:val="00E455E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455E5"/>
  </w:style>
  <w:style w:type="paragraph" w:customStyle="1" w:styleId="AltTitle">
    <w:name w:val="AltTitle"/>
    <w:basedOn w:val="FrontMatter"/>
    <w:rsid w:val="00E455E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E455E5"/>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7F183A"/>
    <w:pPr>
      <w:spacing w:after="180"/>
      <w:jc w:val="center"/>
    </w:pPr>
    <w:rPr>
      <w:b/>
    </w:rPr>
  </w:style>
  <w:style w:type="table" w:styleId="TableGrid">
    <w:name w:val="Table Grid"/>
    <w:basedOn w:val="TableNormal"/>
    <w:rsid w:val="007F1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Row">
    <w:name w:val="TableRow"/>
    <w:basedOn w:val="Normal"/>
    <w:rsid w:val="007F183A"/>
    <w:pPr>
      <w:spacing w:before="20" w:after="20"/>
    </w:pPr>
  </w:style>
  <w:style w:type="paragraph" w:customStyle="1" w:styleId="TableHead">
    <w:name w:val="TableHead"/>
    <w:basedOn w:val="Normal"/>
    <w:rsid w:val="007F183A"/>
    <w:pPr>
      <w:spacing w:before="20" w:after="20"/>
      <w:jc w:val="center"/>
    </w:pPr>
    <w:rPr>
      <w:b/>
      <w:snapToGrid w:val="0"/>
      <w:sz w:val="18"/>
    </w:rPr>
  </w:style>
  <w:style w:type="paragraph" w:customStyle="1" w:styleId="App1">
    <w:name w:val="App1"/>
    <w:basedOn w:val="Normal"/>
    <w:next w:val="Normal"/>
    <w:rsid w:val="00C57942"/>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C5794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57942"/>
    <w:pPr>
      <w:numPr>
        <w:ilvl w:val="2"/>
      </w:numPr>
      <w:spacing w:before="120" w:after="40"/>
      <w:outlineLvl w:val="2"/>
    </w:pPr>
    <w:rPr>
      <w:sz w:val="28"/>
    </w:rPr>
  </w:style>
  <w:style w:type="paragraph" w:customStyle="1" w:styleId="App4">
    <w:name w:val="App4"/>
    <w:basedOn w:val="App3"/>
    <w:next w:val="Normal"/>
    <w:rsid w:val="00C57942"/>
    <w:pPr>
      <w:numPr>
        <w:ilvl w:val="3"/>
      </w:numPr>
      <w:outlineLvl w:val="3"/>
    </w:pPr>
    <w:rPr>
      <w:sz w:val="24"/>
      <w:szCs w:val="24"/>
    </w:rPr>
  </w:style>
  <w:style w:type="paragraph" w:styleId="CommentSubject">
    <w:name w:val="annotation subject"/>
    <w:basedOn w:val="CommentText"/>
    <w:next w:val="CommentText"/>
    <w:link w:val="CommentSubjectChar"/>
    <w:rsid w:val="005234C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234C1"/>
    <w:rPr>
      <w:rFonts w:ascii="Arial" w:hAnsi="Arial"/>
      <w:lang w:val="en-GB"/>
    </w:rPr>
  </w:style>
  <w:style w:type="character" w:customStyle="1" w:styleId="CommentSubjectChar">
    <w:name w:val="Comment Subject Char"/>
    <w:basedOn w:val="CommentTextChar"/>
    <w:link w:val="CommentSubject"/>
    <w:rsid w:val="005234C1"/>
  </w:style>
  <w:style w:type="paragraph" w:styleId="Revision">
    <w:name w:val="Revision"/>
    <w:hidden/>
    <w:uiPriority w:val="99"/>
    <w:semiHidden/>
    <w:rsid w:val="005234C1"/>
    <w:rPr>
      <w:lang w:val="en-GB" w:eastAsia="en-US"/>
    </w:rPr>
  </w:style>
  <w:style w:type="paragraph" w:customStyle="1" w:styleId="BulletN">
    <w:name w:val="BulletN"/>
    <w:basedOn w:val="Normal"/>
    <w:rsid w:val="0011196D"/>
    <w:pPr>
      <w:numPr>
        <w:numId w:val="21"/>
      </w:numPr>
      <w:spacing w:before="60" w:after="120"/>
    </w:pPr>
    <w:rPr>
      <w:rFonts w:eastAsia="Batang"/>
    </w:rPr>
  </w:style>
  <w:style w:type="paragraph" w:customStyle="1" w:styleId="EditorsNote">
    <w:name w:val="Editor's Note"/>
    <w:basedOn w:val="Normal"/>
    <w:rsid w:val="00DB22C9"/>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paragraph" w:customStyle="1" w:styleId="NO">
    <w:name w:val="NO"/>
    <w:basedOn w:val="Normal"/>
    <w:link w:val="NOChar2"/>
    <w:rsid w:val="006F6E70"/>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basedOn w:val="DefaultParagraphFont"/>
    <w:link w:val="NO"/>
    <w:rsid w:val="006F6E70"/>
    <w:rPr>
      <w:rFonts w:eastAsia="Batang"/>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zordogh\Application%20Data\Microsoft\Templates\OMA%20CR%20Template%20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9BAFE-C9D2-495F-88AE-C7BFADA8A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OMA CR Template 2011</Template>
  <TotalTime>2</TotalTime>
  <Pages>4</Pages>
  <Words>892</Words>
  <Characters>5269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6149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Christophe Le Thierry d'Ennequin</dc:creator>
  <cp:keywords/>
  <dc:description/>
  <cp:lastModifiedBy>Kubelík Jindřich</cp:lastModifiedBy>
  <cp:revision>3</cp:revision>
  <cp:lastPrinted>2005-07-28T08:49:00Z</cp:lastPrinted>
  <dcterms:created xsi:type="dcterms:W3CDTF">2011-09-28T05:58:00Z</dcterms:created>
  <dcterms:modified xsi:type="dcterms:W3CDTF">2011-09-28T06:00:00Z</dcterms:modified>
</cp:coreProperties>
</file>