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301909" w:rsidRDefault="00301909">
      <w:pPr>
        <w:pStyle w:val="FrontMatter"/>
        <w:pBdr>
          <w:bottom w:val="double" w:sz="6" w:space="1" w:color="808080"/>
        </w:pBdr>
        <w:tabs>
          <w:tab w:val="clear" w:pos="3780"/>
          <w:tab w:val="left" w:pos="6136"/>
        </w:tabs>
        <w:spacing w:after="160"/>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D32CF9" w:rsidP="001B35EB">
            <w:pPr>
              <w:pStyle w:val="FrontMatter"/>
              <w:tabs>
                <w:tab w:val="clear" w:pos="1710"/>
                <w:tab w:val="clear" w:pos="3780"/>
              </w:tabs>
              <w:ind w:left="0" w:firstLine="0"/>
            </w:pPr>
            <w:r>
              <w:t>Notification encryption ER updates</w:t>
            </w:r>
          </w:p>
        </w:tc>
        <w:tc>
          <w:tcPr>
            <w:tcW w:w="2880" w:type="dxa"/>
          </w:tcPr>
          <w:p w:rsidR="00E15272" w:rsidRDefault="00492768">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FB358A">
            <w:pPr>
              <w:pStyle w:val="FrontMatter"/>
              <w:tabs>
                <w:tab w:val="clear" w:pos="1710"/>
                <w:tab w:val="clear" w:pos="3780"/>
              </w:tabs>
              <w:ind w:left="0" w:firstLine="0"/>
            </w:pPr>
            <w:r>
              <w:t>OMA EVVM</w:t>
            </w:r>
          </w:p>
        </w:tc>
      </w:tr>
      <w:tr w:rsidR="00E15272" w:rsidRPr="008C3C55">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C3C55" w:rsidRDefault="00B3654E" w:rsidP="00C5445A">
            <w:pPr>
              <w:pStyle w:val="FrontMatter"/>
              <w:tabs>
                <w:tab w:val="clear" w:pos="1710"/>
                <w:tab w:val="clear" w:pos="3780"/>
              </w:tabs>
              <w:ind w:left="0" w:firstLine="0"/>
              <w:rPr>
                <w:lang w:val="fr-FR"/>
              </w:rPr>
            </w:pPr>
            <w:r w:rsidRPr="00B3654E">
              <w:rPr>
                <w:lang w:val="fr-FR"/>
              </w:rPr>
              <w:t>OMA-</w:t>
            </w:r>
            <w:r w:rsidR="001A4B4F">
              <w:rPr>
                <w:lang w:val="fr-FR"/>
              </w:rPr>
              <w:t>ER</w:t>
            </w:r>
            <w:r w:rsidRPr="00B3654E">
              <w:rPr>
                <w:lang w:val="fr-FR"/>
              </w:rPr>
              <w:t>-EVVM-V1_0-2011</w:t>
            </w:r>
            <w:r w:rsidR="00C5445A">
              <w:rPr>
                <w:lang w:val="fr-FR"/>
              </w:rPr>
              <w:t>1017</w:t>
            </w:r>
            <w:r w:rsidRPr="00B3654E">
              <w:rPr>
                <w:lang w:val="fr-FR"/>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653F32" w:rsidP="00626C64">
            <w:pPr>
              <w:pStyle w:val="FrontMatter"/>
              <w:tabs>
                <w:tab w:val="clear" w:pos="1710"/>
                <w:tab w:val="clear" w:pos="3780"/>
              </w:tabs>
              <w:ind w:left="0" w:firstLine="0"/>
            </w:pPr>
            <w:r>
              <w:t xml:space="preserve">October </w:t>
            </w:r>
            <w:r w:rsidR="00E93159">
              <w:t>2</w:t>
            </w:r>
            <w:r w:rsidR="00626C64">
              <w:t>1</w:t>
            </w:r>
            <w:r w:rsidR="006F1260">
              <w:t>,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492768" w:rsidP="0046353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46353D">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46353D">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360FB8" w:rsidP="00360FB8">
            <w:pPr>
              <w:pStyle w:val="FrontMatter"/>
              <w:tabs>
                <w:tab w:val="clear" w:pos="1710"/>
                <w:tab w:val="clear" w:pos="3780"/>
              </w:tabs>
              <w:ind w:left="0" w:firstLine="0"/>
            </w:pPr>
            <w:r>
              <w:t>jindrich.kubelik</w:t>
            </w:r>
            <w:r w:rsidR="0033723F">
              <w:t>@</w:t>
            </w:r>
            <w:r>
              <w:t>t-mobile</w:t>
            </w:r>
            <w:r w:rsidR="0033723F">
              <w:t>.c</w:t>
            </w:r>
            <w:r>
              <w:t>z</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D513F5" w:rsidRDefault="00E15272" w:rsidP="00D513F5">
      <w:pPr>
        <w:pStyle w:val="AltH1"/>
      </w:pPr>
      <w:r>
        <w:t>Reason for Change</w:t>
      </w:r>
    </w:p>
    <w:p w:rsidR="00211E28" w:rsidRDefault="00E66AFD" w:rsidP="00D513F5">
      <w:pPr>
        <w:pStyle w:val="AltNormal"/>
      </w:pPr>
      <w:r>
        <w:t xml:space="preserve">Since the EVVM Enabler will use the </w:t>
      </w:r>
      <w:r w:rsidR="00D46294">
        <w:t xml:space="preserve">notification via </w:t>
      </w:r>
      <w:r>
        <w:t xml:space="preserve">SYNC/STATUS SMS only for backward compatibility with OMTP VVM 1.3 and for the forward compatibility </w:t>
      </w:r>
      <w:r w:rsidR="00D46294">
        <w:t xml:space="preserve">OMA </w:t>
      </w:r>
      <w:r>
        <w:t>PUSH messages are used, the encryption of SYNC/STATUS SMS is no longer valid requi</w:t>
      </w:r>
      <w:r w:rsidR="005818F6">
        <w:t xml:space="preserve">rement </w:t>
      </w:r>
      <w:r w:rsidR="00D46294">
        <w:t>because</w:t>
      </w:r>
      <w:r>
        <w:t xml:space="preserve"> OMTP VVM 1.3 d</w:t>
      </w:r>
      <w:r w:rsidR="00D46294">
        <w:t>oes</w:t>
      </w:r>
      <w:r>
        <w:t xml:space="preserve"> not define the encryption of SYNC/STATUS SMS</w:t>
      </w:r>
      <w:r w:rsidR="00E93159">
        <w:t>.</w:t>
      </w:r>
    </w:p>
    <w:p w:rsidR="00C517FD" w:rsidRDefault="00211E28" w:rsidP="00D513F5">
      <w:pPr>
        <w:pStyle w:val="AltNormal"/>
      </w:pPr>
      <w:r>
        <w:t xml:space="preserve">Nevertheless the encryption requirement is still valid for notification content </w:t>
      </w:r>
      <w:r w:rsidR="005818F6">
        <w:t xml:space="preserve">in general </w:t>
      </w:r>
      <w:r>
        <w:t xml:space="preserve">when using OMA PUSH for sending notifications. </w:t>
      </w:r>
    </w:p>
    <w:p w:rsidR="00167D17" w:rsidRDefault="00C517FD" w:rsidP="00D513F5">
      <w:pPr>
        <w:pStyle w:val="AltNormal"/>
      </w:pPr>
      <w:r>
        <w:t xml:space="preserve">This CR is proposing updates and corrections of </w:t>
      </w:r>
      <w:r w:rsidR="00364C96">
        <w:t xml:space="preserve">corresponding </w:t>
      </w:r>
      <w:r>
        <w:t xml:space="preserve">ER </w:t>
      </w:r>
      <w:r w:rsidR="00364C96">
        <w:t xml:space="preserve">sections, </w:t>
      </w:r>
      <w:r>
        <w:t xml:space="preserve">mainly </w:t>
      </w:r>
      <w:r w:rsidR="00364C96">
        <w:t>the</w:t>
      </w:r>
      <w:r>
        <w:t xml:space="preserve"> security considerations chapter.</w:t>
      </w:r>
    </w:p>
    <w:p w:rsidR="00E15272" w:rsidRDefault="00E15272">
      <w:pPr>
        <w:pStyle w:val="AltH1"/>
      </w:pPr>
      <w:r>
        <w:t>Impact on Backward Compatibility</w:t>
      </w:r>
    </w:p>
    <w:p w:rsidR="00E15272" w:rsidRDefault="00FB358A">
      <w:pPr>
        <w:pStyle w:val="AltNormal"/>
      </w:pPr>
      <w:proofErr w:type="gramStart"/>
      <w:r>
        <w:t>None.</w:t>
      </w:r>
      <w:proofErr w:type="gramEnd"/>
    </w:p>
    <w:p w:rsidR="00E15272" w:rsidRDefault="00E15272">
      <w:pPr>
        <w:pStyle w:val="AltH1"/>
      </w:pPr>
      <w:r>
        <w:t>Impact on Other Specifications</w:t>
      </w:r>
    </w:p>
    <w:p w:rsidR="00E15272" w:rsidRDefault="00FB358A">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FB358A">
      <w:pPr>
        <w:pStyle w:val="AltNormal"/>
      </w:pPr>
      <w:r>
        <w:t>Review and agree the proposed changes.</w:t>
      </w:r>
    </w:p>
    <w:p w:rsidR="00E15272" w:rsidRDefault="00E15272" w:rsidP="007766A7">
      <w:pPr>
        <w:pStyle w:val="AltH1"/>
      </w:pPr>
      <w:r>
        <w:t>Detailed Change Proposal</w:t>
      </w:r>
    </w:p>
    <w:p w:rsidR="00403DD4" w:rsidRDefault="00DB22C9" w:rsidP="00403DD4">
      <w:pPr>
        <w:pStyle w:val="AltChangeList"/>
      </w:pPr>
      <w:r>
        <w:t xml:space="preserve">Changes in chapter </w:t>
      </w:r>
      <w:r w:rsidR="007766A7">
        <w:t>6.4</w:t>
      </w:r>
    </w:p>
    <w:p w:rsidR="007766A7" w:rsidRDefault="007766A7" w:rsidP="007766A7">
      <w:pPr>
        <w:pStyle w:val="Heading1"/>
      </w:pPr>
      <w:bookmarkStart w:id="0" w:name="_Toc56839764"/>
      <w:bookmarkStart w:id="1" w:name="_Toc90106599"/>
      <w:bookmarkStart w:id="2" w:name="_Toc211749331"/>
      <w:bookmarkStart w:id="3" w:name="_Ref303615205"/>
      <w:bookmarkStart w:id="4" w:name="_Ref303590710"/>
      <w:bookmarkStart w:id="5" w:name="_Toc303891758"/>
      <w:bookmarkStart w:id="6" w:name="_Toc303891764"/>
      <w:r>
        <w:lastRenderedPageBreak/>
        <w:t>Architectural Model</w:t>
      </w:r>
      <w:bookmarkEnd w:id="0"/>
      <w:bookmarkEnd w:id="1"/>
      <w:bookmarkEnd w:id="2"/>
      <w:bookmarkEnd w:id="3"/>
      <w:bookmarkEnd w:id="4"/>
      <w:bookmarkEnd w:id="5"/>
    </w:p>
    <w:p w:rsidR="007766A7" w:rsidRPr="007766A7" w:rsidRDefault="007766A7" w:rsidP="007766A7">
      <w:pPr>
        <w:rPr>
          <w:lang w:val="en-US"/>
        </w:rPr>
      </w:pPr>
      <w:r>
        <w:rPr>
          <w:lang w:val="en-US"/>
        </w:rPr>
        <w:t>...</w:t>
      </w:r>
    </w:p>
    <w:p w:rsidR="007766A7" w:rsidRDefault="007766A7" w:rsidP="007766A7">
      <w:pPr>
        <w:pStyle w:val="Heading2"/>
      </w:pPr>
      <w:r>
        <w:t>Security Considerations</w:t>
      </w:r>
      <w:bookmarkEnd w:id="6"/>
    </w:p>
    <w:p w:rsidR="007766A7" w:rsidRPr="00E837DB" w:rsidRDefault="007766A7" w:rsidP="007766A7">
      <w:pPr>
        <w:rPr>
          <w:lang w:eastAsia="zh-CN"/>
        </w:rPr>
      </w:pPr>
      <w:r w:rsidRPr="00E837DB">
        <w:rPr>
          <w:lang w:eastAsia="zh-CN"/>
        </w:rPr>
        <w:t xml:space="preserve">The </w:t>
      </w:r>
      <w:r>
        <w:rPr>
          <w:rFonts w:hint="eastAsia"/>
          <w:lang w:eastAsia="zh-CN"/>
        </w:rPr>
        <w:t>EVVM</w:t>
      </w:r>
      <w:r w:rsidRPr="00E837DB">
        <w:rPr>
          <w:lang w:eastAsia="zh-CN"/>
        </w:rPr>
        <w:t xml:space="preserve"> Enabler provide</w:t>
      </w:r>
      <w:r>
        <w:rPr>
          <w:lang w:eastAsia="zh-CN"/>
        </w:rPr>
        <w:t>s</w:t>
      </w:r>
      <w:r w:rsidRPr="00E837DB">
        <w:rPr>
          <w:lang w:eastAsia="zh-CN"/>
        </w:rPr>
        <w:t xml:space="preserve"> </w:t>
      </w:r>
      <w:r>
        <w:rPr>
          <w:rFonts w:hint="eastAsia"/>
          <w:lang w:eastAsia="zh-CN"/>
        </w:rPr>
        <w:t xml:space="preserve">the </w:t>
      </w:r>
      <w:r w:rsidRPr="00E837DB">
        <w:rPr>
          <w:lang w:eastAsia="zh-CN"/>
        </w:rPr>
        <w:t>following security aspects are considered in this document:</w:t>
      </w:r>
    </w:p>
    <w:p w:rsidR="007766A7" w:rsidRDefault="007766A7" w:rsidP="007766A7">
      <w:pPr>
        <w:numPr>
          <w:ilvl w:val="0"/>
          <w:numId w:val="31"/>
        </w:numPr>
        <w:rPr>
          <w:lang w:eastAsia="zh-CN"/>
        </w:rPr>
      </w:pPr>
      <w:r>
        <w:rPr>
          <w:rFonts w:hint="eastAsia"/>
          <w:lang w:eastAsia="zh-CN"/>
        </w:rPr>
        <w:t>Authentication</w:t>
      </w:r>
      <w:r w:rsidRPr="00E837DB">
        <w:rPr>
          <w:lang w:eastAsia="zh-CN"/>
        </w:rPr>
        <w:t>,</w:t>
      </w:r>
    </w:p>
    <w:p w:rsidR="007766A7" w:rsidRDefault="007766A7" w:rsidP="007766A7">
      <w:pPr>
        <w:numPr>
          <w:ilvl w:val="0"/>
          <w:numId w:val="31"/>
        </w:numPr>
        <w:rPr>
          <w:lang w:eastAsia="zh-CN"/>
        </w:rPr>
      </w:pPr>
      <w:r>
        <w:rPr>
          <w:rFonts w:hint="eastAsia"/>
          <w:lang w:eastAsia="zh-CN"/>
        </w:rPr>
        <w:t>Security of voicemail contents,</w:t>
      </w:r>
    </w:p>
    <w:p w:rsidR="007766A7" w:rsidRDefault="007766A7" w:rsidP="007766A7">
      <w:pPr>
        <w:numPr>
          <w:ilvl w:val="0"/>
          <w:numId w:val="31"/>
        </w:numPr>
        <w:rPr>
          <w:lang w:eastAsia="zh-CN"/>
        </w:rPr>
      </w:pPr>
      <w:r>
        <w:rPr>
          <w:rFonts w:hint="eastAsia"/>
          <w:lang w:eastAsia="zh-CN"/>
        </w:rPr>
        <w:t xml:space="preserve">Security of </w:t>
      </w:r>
      <w:del w:id="7" w:author="Kubelík Jindřich" w:date="2011-10-12T11:24:00Z">
        <w:r w:rsidDel="007766A7">
          <w:rPr>
            <w:rFonts w:hint="eastAsia"/>
            <w:lang w:eastAsia="zh-CN"/>
          </w:rPr>
          <w:delText xml:space="preserve">SMS </w:delText>
        </w:r>
      </w:del>
      <w:r>
        <w:rPr>
          <w:rFonts w:hint="eastAsia"/>
          <w:lang w:eastAsia="zh-CN"/>
        </w:rPr>
        <w:t>notification</w:t>
      </w:r>
      <w:del w:id="8" w:author="Kubelík Jindřich" w:date="2011-10-12T11:25:00Z">
        <w:r w:rsidDel="007766A7">
          <w:rPr>
            <w:rFonts w:hint="eastAsia"/>
            <w:lang w:eastAsia="zh-CN"/>
          </w:rPr>
          <w:delText>s</w:delText>
        </w:r>
      </w:del>
      <w:ins w:id="9" w:author="Kubelík Jindřich" w:date="2011-10-12T11:24:00Z">
        <w:r>
          <w:rPr>
            <w:lang w:eastAsia="zh-CN"/>
          </w:rPr>
          <w:t xml:space="preserve"> content</w:t>
        </w:r>
      </w:ins>
      <w:r>
        <w:rPr>
          <w:rFonts w:hint="eastAsia"/>
          <w:lang w:eastAsia="zh-CN"/>
        </w:rPr>
        <w:t>,</w:t>
      </w:r>
    </w:p>
    <w:p w:rsidR="007766A7" w:rsidRDefault="007766A7" w:rsidP="007766A7">
      <w:pPr>
        <w:numPr>
          <w:ilvl w:val="0"/>
          <w:numId w:val="31"/>
        </w:numPr>
        <w:rPr>
          <w:lang w:eastAsia="zh-CN"/>
        </w:rPr>
      </w:pPr>
      <w:r>
        <w:rPr>
          <w:rFonts w:hint="eastAsia"/>
          <w:lang w:eastAsia="zh-CN"/>
        </w:rPr>
        <w:t>Security of voicemail interworking</w:t>
      </w:r>
      <w:r>
        <w:rPr>
          <w:lang w:eastAsia="zh-CN"/>
        </w:rPr>
        <w:t xml:space="preserve"> </w:t>
      </w:r>
    </w:p>
    <w:p w:rsidR="007766A7" w:rsidRDefault="007766A7" w:rsidP="007766A7">
      <w:pPr>
        <w:pStyle w:val="Heading3"/>
        <w:spacing w:before="120" w:after="80"/>
      </w:pPr>
      <w:bookmarkStart w:id="10" w:name="_Toc303891765"/>
      <w:r>
        <w:t>Authentication</w:t>
      </w:r>
      <w:bookmarkEnd w:id="10"/>
    </w:p>
    <w:p w:rsidR="007766A7" w:rsidRDefault="007766A7" w:rsidP="007766A7">
      <w:pPr>
        <w:rPr>
          <w:lang w:val="en-US" w:eastAsia="zh-CN"/>
        </w:rPr>
      </w:pPr>
      <w:r>
        <w:rPr>
          <w:lang w:val="en-US" w:eastAsia="zh-CN"/>
        </w:rPr>
        <w:t>EVVM supports associating multiple identifiers with the user’s voicemail box. The EVVM user SHALL be authenticated by EVVM Server using any one of these identifiers. O</w:t>
      </w:r>
      <w:r>
        <w:rPr>
          <w:rFonts w:hint="eastAsia"/>
          <w:lang w:val="en-US" w:eastAsia="zh-CN"/>
        </w:rPr>
        <w:t xml:space="preserve">nce one of his/her identifiers is authenticated, all the other associated identifiers SHALL be </w:t>
      </w:r>
      <w:r>
        <w:rPr>
          <w:lang w:val="en-US" w:eastAsia="zh-CN"/>
        </w:rPr>
        <w:t xml:space="preserve">considered as </w:t>
      </w:r>
      <w:r>
        <w:rPr>
          <w:rFonts w:hint="eastAsia"/>
          <w:lang w:val="en-US" w:eastAsia="zh-CN"/>
        </w:rPr>
        <w:t>authenticated.</w:t>
      </w:r>
    </w:p>
    <w:p w:rsidR="007766A7" w:rsidRPr="00882E82" w:rsidRDefault="007766A7" w:rsidP="007766A7">
      <w:pPr>
        <w:rPr>
          <w:rFonts w:cs="Arial"/>
          <w:szCs w:val="18"/>
          <w:lang w:eastAsia="zh-CN"/>
        </w:rPr>
      </w:pPr>
      <w:r>
        <w:rPr>
          <w:lang w:eastAsia="zh-CN"/>
        </w:rPr>
        <w:t>T</w:t>
      </w:r>
      <w:r>
        <w:rPr>
          <w:rFonts w:hint="eastAsia"/>
          <w:lang w:eastAsia="zh-CN"/>
        </w:rPr>
        <w:t xml:space="preserve">he EVVM </w:t>
      </w:r>
      <w:r w:rsidRPr="00946CAE">
        <w:rPr>
          <w:lang w:eastAsia="zh-CN"/>
        </w:rPr>
        <w:t>Client</w:t>
      </w:r>
      <w:r w:rsidRPr="00946CAE">
        <w:rPr>
          <w:rFonts w:hint="eastAsia"/>
          <w:lang w:eastAsia="zh-CN"/>
        </w:rPr>
        <w:t xml:space="preserve"> </w:t>
      </w:r>
      <w:r>
        <w:rPr>
          <w:rFonts w:hint="eastAsia"/>
          <w:lang w:eastAsia="zh-CN"/>
        </w:rPr>
        <w:t xml:space="preserve">SHALL </w:t>
      </w:r>
      <w:proofErr w:type="gramStart"/>
      <w:r w:rsidRPr="009E0519">
        <w:rPr>
          <w:rFonts w:cs="Arial"/>
          <w:szCs w:val="18"/>
        </w:rPr>
        <w:t>authenticat</w:t>
      </w:r>
      <w:r>
        <w:rPr>
          <w:rFonts w:cs="Arial"/>
          <w:szCs w:val="18"/>
        </w:rPr>
        <w:t>e</w:t>
      </w:r>
      <w:proofErr w:type="gramEnd"/>
      <w:r>
        <w:rPr>
          <w:rFonts w:cs="Arial"/>
          <w:szCs w:val="18"/>
        </w:rPr>
        <w:t xml:space="preserve"> </w:t>
      </w:r>
      <w:r>
        <w:rPr>
          <w:rFonts w:cs="Arial" w:hint="eastAsia"/>
          <w:szCs w:val="18"/>
          <w:lang w:eastAsia="zh-CN"/>
        </w:rPr>
        <w:t xml:space="preserve">the EVVM </w:t>
      </w:r>
      <w:r>
        <w:rPr>
          <w:rFonts w:cs="Arial"/>
          <w:szCs w:val="18"/>
          <w:lang w:eastAsia="zh-CN"/>
        </w:rPr>
        <w:t>S</w:t>
      </w:r>
      <w:r>
        <w:rPr>
          <w:rFonts w:cs="Arial" w:hint="eastAsia"/>
          <w:szCs w:val="18"/>
          <w:lang w:eastAsia="zh-CN"/>
        </w:rPr>
        <w:t>erver</w:t>
      </w:r>
      <w:r>
        <w:rPr>
          <w:rFonts w:cs="Arial"/>
          <w:szCs w:val="18"/>
          <w:lang w:eastAsia="zh-CN"/>
        </w:rPr>
        <w:t xml:space="preserve"> and vice versa</w:t>
      </w:r>
      <w:r>
        <w:rPr>
          <w:rFonts w:cs="Arial" w:hint="eastAsia"/>
          <w:szCs w:val="18"/>
          <w:lang w:eastAsia="zh-CN"/>
        </w:rPr>
        <w:t xml:space="preserve"> according to </w:t>
      </w:r>
      <w:r w:rsidRPr="00E61148">
        <w:rPr>
          <w:rFonts w:cs="Arial"/>
          <w:szCs w:val="18"/>
          <w:lang w:eastAsia="zh-CN"/>
        </w:rPr>
        <w:t>[OMA-SEC_CF]</w:t>
      </w:r>
      <w:r>
        <w:rPr>
          <w:rFonts w:cs="Arial" w:hint="eastAsia"/>
          <w:szCs w:val="18"/>
          <w:lang w:eastAsia="zh-CN"/>
        </w:rPr>
        <w:t>.</w:t>
      </w:r>
    </w:p>
    <w:p w:rsidR="007766A7" w:rsidRDefault="007766A7" w:rsidP="007766A7">
      <w:pPr>
        <w:rPr>
          <w:lang w:val="en-US" w:eastAsia="zh-CN"/>
        </w:rPr>
      </w:pPr>
      <w:r>
        <w:rPr>
          <w:lang w:val="en-US" w:eastAsia="zh-CN"/>
        </w:rPr>
        <w:t>Similar mutual authentications are expected to take place between EVVM functional components and the</w:t>
      </w:r>
      <w:r>
        <w:rPr>
          <w:rFonts w:hint="eastAsia"/>
          <w:lang w:val="en-US" w:eastAsia="zh-CN"/>
        </w:rPr>
        <w:t>ir</w:t>
      </w:r>
      <w:r>
        <w:rPr>
          <w:lang w:val="en-US" w:eastAsia="zh-CN"/>
        </w:rPr>
        <w:t xml:space="preserve"> corresponding interacting components of the supporting enablers, e.g., EVVM Server and Message Storage Server.</w:t>
      </w:r>
    </w:p>
    <w:p w:rsidR="007766A7" w:rsidRDefault="007766A7" w:rsidP="007766A7">
      <w:pPr>
        <w:rPr>
          <w:rFonts w:cs="Arial"/>
          <w:szCs w:val="18"/>
          <w:lang w:eastAsia="zh-CN"/>
        </w:rPr>
      </w:pPr>
      <w:r>
        <w:rPr>
          <w:rFonts w:cs="Arial"/>
          <w:szCs w:val="18"/>
          <w:lang w:eastAsia="zh-CN"/>
        </w:rPr>
        <w:t>The mutual authentication SHOULD be performed between EVVM Server and EVVM Forwarding Gateway and is subject to:</w:t>
      </w:r>
    </w:p>
    <w:p w:rsidR="007766A7" w:rsidRPr="00882E82" w:rsidRDefault="007766A7" w:rsidP="007766A7">
      <w:pPr>
        <w:numPr>
          <w:ilvl w:val="0"/>
          <w:numId w:val="32"/>
        </w:numPr>
        <w:rPr>
          <w:lang w:eastAsia="zh-CN"/>
        </w:rPr>
      </w:pPr>
      <w:r>
        <w:rPr>
          <w:rFonts w:cs="Arial"/>
          <w:szCs w:val="18"/>
          <w:lang w:eastAsia="zh-CN"/>
        </w:rPr>
        <w:t>Service provider’s policy.</w:t>
      </w:r>
    </w:p>
    <w:p w:rsidR="007766A7" w:rsidRDefault="007766A7" w:rsidP="007766A7">
      <w:pPr>
        <w:numPr>
          <w:ilvl w:val="0"/>
          <w:numId w:val="32"/>
        </w:numPr>
        <w:rPr>
          <w:lang w:eastAsia="zh-CN"/>
        </w:rPr>
      </w:pPr>
      <w:r>
        <w:rPr>
          <w:rFonts w:cs="Arial"/>
          <w:szCs w:val="18"/>
          <w:lang w:eastAsia="zh-CN"/>
        </w:rPr>
        <w:t>Service provider’s deployment</w:t>
      </w:r>
    </w:p>
    <w:p w:rsidR="007766A7" w:rsidRDefault="007766A7" w:rsidP="007766A7">
      <w:pPr>
        <w:rPr>
          <w:rFonts w:cs="Arial"/>
          <w:szCs w:val="18"/>
          <w:lang w:eastAsia="zh-CN"/>
        </w:rPr>
      </w:pPr>
      <w:r>
        <w:rPr>
          <w:rFonts w:cs="Arial"/>
          <w:szCs w:val="18"/>
          <w:lang w:eastAsia="zh-CN"/>
        </w:rPr>
        <w:t xml:space="preserve">The mutual authentication SHOULD be performed between EVVM Server and </w:t>
      </w:r>
      <w:r>
        <w:rPr>
          <w:rFonts w:cs="Arial" w:hint="eastAsia"/>
          <w:szCs w:val="18"/>
          <w:lang w:eastAsia="zh-CN"/>
        </w:rPr>
        <w:t xml:space="preserve">the EVVM </w:t>
      </w:r>
      <w:r>
        <w:rPr>
          <w:rFonts w:cs="Arial"/>
          <w:szCs w:val="18"/>
          <w:lang w:eastAsia="zh-CN"/>
        </w:rPr>
        <w:t>Non-OMA Standard VM Service and is subject to:</w:t>
      </w:r>
    </w:p>
    <w:p w:rsidR="007766A7" w:rsidRPr="00882E82" w:rsidRDefault="007766A7" w:rsidP="007766A7">
      <w:pPr>
        <w:numPr>
          <w:ilvl w:val="0"/>
          <w:numId w:val="32"/>
        </w:numPr>
        <w:rPr>
          <w:lang w:eastAsia="zh-CN"/>
        </w:rPr>
      </w:pPr>
      <w:r>
        <w:rPr>
          <w:rFonts w:cs="Arial"/>
          <w:szCs w:val="18"/>
          <w:lang w:eastAsia="zh-CN"/>
        </w:rPr>
        <w:t>Service provider’s policy.</w:t>
      </w:r>
    </w:p>
    <w:p w:rsidR="007766A7" w:rsidRDefault="007766A7" w:rsidP="007766A7">
      <w:pPr>
        <w:numPr>
          <w:ilvl w:val="0"/>
          <w:numId w:val="32"/>
        </w:numPr>
        <w:rPr>
          <w:lang w:eastAsia="zh-CN"/>
        </w:rPr>
      </w:pPr>
      <w:r>
        <w:rPr>
          <w:rFonts w:cs="Arial"/>
          <w:szCs w:val="18"/>
          <w:lang w:eastAsia="zh-CN"/>
        </w:rPr>
        <w:t>Service provider’s deployment</w:t>
      </w:r>
    </w:p>
    <w:p w:rsidR="007766A7" w:rsidRDefault="007766A7" w:rsidP="007766A7">
      <w:pPr>
        <w:rPr>
          <w:rFonts w:cs="Arial"/>
          <w:szCs w:val="18"/>
          <w:lang w:eastAsia="zh-CN"/>
        </w:rPr>
      </w:pPr>
      <w:r>
        <w:rPr>
          <w:rFonts w:cs="Arial"/>
          <w:szCs w:val="18"/>
          <w:lang w:eastAsia="zh-CN"/>
        </w:rPr>
        <w:t>The mutual authentication SHALL be performed between EVVM Servers and is subject to:</w:t>
      </w:r>
    </w:p>
    <w:p w:rsidR="007766A7" w:rsidRPr="00882E82" w:rsidRDefault="007766A7" w:rsidP="007766A7">
      <w:pPr>
        <w:numPr>
          <w:ilvl w:val="0"/>
          <w:numId w:val="32"/>
        </w:numPr>
        <w:rPr>
          <w:lang w:eastAsia="zh-CN"/>
        </w:rPr>
      </w:pPr>
      <w:r>
        <w:rPr>
          <w:rFonts w:cs="Arial"/>
          <w:szCs w:val="18"/>
          <w:lang w:eastAsia="zh-CN"/>
        </w:rPr>
        <w:t>Service provider’s policy.</w:t>
      </w:r>
    </w:p>
    <w:p w:rsidR="007766A7" w:rsidRDefault="007766A7" w:rsidP="007766A7">
      <w:pPr>
        <w:numPr>
          <w:ilvl w:val="0"/>
          <w:numId w:val="32"/>
        </w:numPr>
        <w:rPr>
          <w:lang w:val="en-US" w:eastAsia="zh-CN"/>
        </w:rPr>
      </w:pPr>
      <w:r>
        <w:rPr>
          <w:rFonts w:cs="Arial"/>
          <w:szCs w:val="18"/>
          <w:lang w:eastAsia="zh-CN"/>
        </w:rPr>
        <w:t>Service provider’s deployment</w:t>
      </w:r>
    </w:p>
    <w:p w:rsidR="007766A7" w:rsidRDefault="007766A7" w:rsidP="007766A7">
      <w:pPr>
        <w:pStyle w:val="Heading3"/>
        <w:spacing w:before="120" w:after="80"/>
      </w:pPr>
      <w:bookmarkStart w:id="11" w:name="_Toc303891766"/>
      <w:r>
        <w:t>Security of Voice Mail</w:t>
      </w:r>
      <w:bookmarkEnd w:id="11"/>
    </w:p>
    <w:p w:rsidR="007766A7" w:rsidRDefault="007766A7" w:rsidP="007766A7">
      <w:pPr>
        <w:rPr>
          <w:lang w:val="en-US" w:eastAsia="zh-CN"/>
        </w:rPr>
      </w:pPr>
      <w:r>
        <w:rPr>
          <w:rFonts w:hint="eastAsia"/>
          <w:lang w:val="en-US" w:eastAsia="zh-CN"/>
        </w:rPr>
        <w:t xml:space="preserve">The EVVM Enabler ensures the security of EVVM voicemail contents as a </w:t>
      </w:r>
      <w:r>
        <w:rPr>
          <w:lang w:val="en-US" w:eastAsia="zh-CN"/>
        </w:rPr>
        <w:t>supplement</w:t>
      </w:r>
      <w:r>
        <w:rPr>
          <w:rFonts w:hint="eastAsia"/>
          <w:lang w:val="en-US" w:eastAsia="zh-CN"/>
        </w:rPr>
        <w:t xml:space="preserve"> to the security mechanism of VVM 1.3.</w:t>
      </w:r>
    </w:p>
    <w:p w:rsidR="007766A7" w:rsidRDefault="007766A7" w:rsidP="007766A7">
      <w:pPr>
        <w:rPr>
          <w:lang w:val="en-US" w:eastAsia="zh-CN"/>
        </w:rPr>
      </w:pPr>
      <w:r>
        <w:rPr>
          <w:rFonts w:hint="eastAsia"/>
          <w:lang w:val="en-US" w:eastAsia="zh-CN"/>
        </w:rPr>
        <w:t>Regarding voicemail contents, the EVVM Enabler SHALL support the following security-related functionalities</w:t>
      </w:r>
      <w:r>
        <w:rPr>
          <w:rFonts w:hint="eastAsia"/>
          <w:lang w:eastAsia="zh-CN"/>
        </w:rPr>
        <w:t>:</w:t>
      </w:r>
    </w:p>
    <w:p w:rsidR="007766A7" w:rsidRDefault="007766A7" w:rsidP="007766A7">
      <w:pPr>
        <w:numPr>
          <w:ilvl w:val="0"/>
          <w:numId w:val="31"/>
        </w:numPr>
        <w:rPr>
          <w:lang w:eastAsia="zh-CN"/>
        </w:rPr>
      </w:pPr>
      <w:r w:rsidRPr="00425996">
        <w:rPr>
          <w:rFonts w:hint="eastAsia"/>
          <w:lang w:eastAsia="zh-CN"/>
        </w:rPr>
        <w:t>Encrypting</w:t>
      </w:r>
      <w:r>
        <w:rPr>
          <w:rFonts w:hint="eastAsia"/>
          <w:lang w:eastAsia="zh-CN"/>
        </w:rPr>
        <w:t xml:space="preserve"> the whole voicemail or part of it for its confidentiality,</w:t>
      </w:r>
    </w:p>
    <w:p w:rsidR="007766A7" w:rsidRDefault="007766A7" w:rsidP="007766A7">
      <w:pPr>
        <w:numPr>
          <w:ilvl w:val="0"/>
          <w:numId w:val="31"/>
        </w:numPr>
        <w:rPr>
          <w:lang w:eastAsia="zh-CN"/>
        </w:rPr>
      </w:pPr>
      <w:r>
        <w:rPr>
          <w:rFonts w:hint="eastAsia"/>
          <w:lang w:eastAsia="zh-CN"/>
        </w:rPr>
        <w:t>P</w:t>
      </w:r>
      <w:r w:rsidRPr="0077678D">
        <w:rPr>
          <w:lang w:eastAsia="zh-CN"/>
        </w:rPr>
        <w:t>reserv</w:t>
      </w:r>
      <w:r>
        <w:rPr>
          <w:rFonts w:hint="eastAsia"/>
          <w:lang w:eastAsia="zh-CN"/>
        </w:rPr>
        <w:t>ing</w:t>
      </w:r>
      <w:r w:rsidRPr="0077678D">
        <w:rPr>
          <w:lang w:eastAsia="zh-CN"/>
        </w:rPr>
        <w:t xml:space="preserve"> th</w:t>
      </w:r>
      <w:r w:rsidRPr="002D6A55">
        <w:rPr>
          <w:lang w:eastAsia="zh-CN"/>
        </w:rPr>
        <w:t>e integrity</w:t>
      </w:r>
      <w:r w:rsidRPr="0077678D">
        <w:rPr>
          <w:lang w:eastAsia="zh-CN"/>
        </w:rPr>
        <w:t xml:space="preserve"> </w:t>
      </w:r>
      <w:r>
        <w:rPr>
          <w:rFonts w:hint="eastAsia"/>
          <w:lang w:eastAsia="zh-CN"/>
        </w:rPr>
        <w:t>of the whole voicemail or part of it,</w:t>
      </w:r>
    </w:p>
    <w:p w:rsidR="007766A7" w:rsidRDefault="007766A7" w:rsidP="007766A7">
      <w:pPr>
        <w:numPr>
          <w:ilvl w:val="0"/>
          <w:numId w:val="31"/>
        </w:numPr>
        <w:rPr>
          <w:lang w:eastAsia="zh-CN"/>
        </w:rPr>
      </w:pPr>
      <w:r>
        <w:rPr>
          <w:rFonts w:hint="eastAsia"/>
          <w:lang w:eastAsia="zh-CN"/>
        </w:rPr>
        <w:t xml:space="preserve">Ensuring the </w:t>
      </w:r>
      <w:r w:rsidRPr="00F62EF9">
        <w:rPr>
          <w:lang w:eastAsia="zh-CN"/>
        </w:rPr>
        <w:t>non-repudiation</w:t>
      </w:r>
      <w:r w:rsidRPr="002D6A55" w:rsidDel="00613DEE">
        <w:rPr>
          <w:rFonts w:hint="eastAsia"/>
          <w:lang w:eastAsia="zh-CN"/>
        </w:rPr>
        <w:t xml:space="preserve"> </w:t>
      </w:r>
      <w:r>
        <w:rPr>
          <w:rFonts w:hint="eastAsia"/>
          <w:lang w:eastAsia="zh-CN"/>
        </w:rPr>
        <w:t xml:space="preserve">for </w:t>
      </w:r>
      <w:r w:rsidRPr="00CE6273">
        <w:rPr>
          <w:rFonts w:hint="eastAsia"/>
          <w:lang w:eastAsia="zh-CN"/>
        </w:rPr>
        <w:t xml:space="preserve">the whole </w:t>
      </w:r>
      <w:r>
        <w:rPr>
          <w:rFonts w:hint="eastAsia"/>
          <w:lang w:eastAsia="zh-CN"/>
        </w:rPr>
        <w:t>voicemail</w:t>
      </w:r>
      <w:r w:rsidRPr="00CE6273">
        <w:rPr>
          <w:rFonts w:hint="eastAsia"/>
          <w:lang w:eastAsia="zh-CN"/>
        </w:rPr>
        <w:t xml:space="preserve"> or part of it</w:t>
      </w:r>
      <w:r>
        <w:rPr>
          <w:rFonts w:hint="eastAsia"/>
          <w:lang w:eastAsia="zh-CN"/>
        </w:rPr>
        <w:t>.</w:t>
      </w:r>
    </w:p>
    <w:p w:rsidR="007766A7" w:rsidRDefault="007766A7" w:rsidP="007766A7">
      <w:pPr>
        <w:pStyle w:val="Heading3"/>
        <w:spacing w:before="120" w:after="80"/>
      </w:pPr>
      <w:bookmarkStart w:id="12" w:name="_Toc303891767"/>
      <w:r>
        <w:t xml:space="preserve">Security of </w:t>
      </w:r>
      <w:del w:id="13" w:author="Kubelík Jindřich" w:date="2011-10-12T11:27:00Z">
        <w:r w:rsidDel="002A6B8B">
          <w:delText xml:space="preserve">SMS </w:delText>
        </w:r>
      </w:del>
      <w:del w:id="14" w:author="Kubelík Jindřich" w:date="2011-10-12T11:48:00Z">
        <w:r w:rsidDel="00057B6D">
          <w:delText>N</w:delText>
        </w:r>
      </w:del>
      <w:ins w:id="15" w:author="Kubelík Jindřich" w:date="2011-10-12T11:48:00Z">
        <w:r w:rsidR="00057B6D">
          <w:t>n</w:t>
        </w:r>
      </w:ins>
      <w:r>
        <w:t>otification</w:t>
      </w:r>
      <w:del w:id="16" w:author="Kubelík Jindřich" w:date="2011-10-12T11:27:00Z">
        <w:r w:rsidDel="002A6B8B">
          <w:delText>s</w:delText>
        </w:r>
      </w:del>
      <w:bookmarkEnd w:id="12"/>
      <w:ins w:id="17" w:author="Kubelík Jindřich" w:date="2011-10-12T11:27:00Z">
        <w:r w:rsidR="002A6B8B">
          <w:t xml:space="preserve"> content</w:t>
        </w:r>
      </w:ins>
    </w:p>
    <w:p w:rsidR="006E4D3C" w:rsidDel="006E4D3C" w:rsidRDefault="007766A7" w:rsidP="007766A7">
      <w:pPr>
        <w:rPr>
          <w:del w:id="18" w:author="Kubelík Jindřich" w:date="2011-10-12T15:43:00Z"/>
          <w:lang w:eastAsia="zh-CN"/>
        </w:rPr>
      </w:pPr>
      <w:del w:id="19" w:author="Kubelík Jindřich" w:date="2011-10-12T11:54:00Z">
        <w:r w:rsidDel="00B845BB">
          <w:rPr>
            <w:rFonts w:hint="eastAsia"/>
            <w:lang w:eastAsia="zh-CN"/>
          </w:rPr>
          <w:delText>Each</w:delText>
        </w:r>
        <w:r w:rsidRPr="00F32BB3" w:rsidDel="00B845BB">
          <w:rPr>
            <w:lang w:eastAsia="zh-CN"/>
          </w:rPr>
          <w:delText xml:space="preserve"> STATUS SMS </w:delText>
        </w:r>
        <w:r w:rsidDel="00B845BB">
          <w:rPr>
            <w:rFonts w:hint="eastAsia"/>
            <w:lang w:eastAsia="zh-CN"/>
          </w:rPr>
          <w:delText xml:space="preserve">message SHALL be </w:delText>
        </w:r>
        <w:r w:rsidDel="00B845BB">
          <w:rPr>
            <w:lang w:eastAsia="zh-CN"/>
          </w:rPr>
          <w:delText>encrypted</w:delText>
        </w:r>
        <w:r w:rsidDel="00B845BB">
          <w:rPr>
            <w:rFonts w:hint="eastAsia"/>
            <w:lang w:eastAsia="zh-CN"/>
          </w:rPr>
          <w:delText xml:space="preserve"> to preserve </w:delText>
        </w:r>
        <w:r w:rsidDel="00B845BB">
          <w:rPr>
            <w:lang w:eastAsia="zh-CN"/>
          </w:rPr>
          <w:delText>its</w:delText>
        </w:r>
        <w:r w:rsidDel="00B845BB">
          <w:rPr>
            <w:rFonts w:hint="eastAsia"/>
            <w:lang w:eastAsia="zh-CN"/>
          </w:rPr>
          <w:delText xml:space="preserve"> </w:delText>
        </w:r>
        <w:r w:rsidRPr="00F32BB3" w:rsidDel="00B845BB">
          <w:rPr>
            <w:lang w:eastAsia="zh-CN"/>
          </w:rPr>
          <w:delText>confidentiality</w:delText>
        </w:r>
        <w:r w:rsidDel="00B845BB">
          <w:rPr>
            <w:rFonts w:hint="eastAsia"/>
            <w:lang w:eastAsia="zh-CN"/>
          </w:rPr>
          <w:delText>. Each</w:delText>
        </w:r>
        <w:r w:rsidRPr="00F32BB3" w:rsidDel="00B845BB">
          <w:rPr>
            <w:lang w:eastAsia="zh-CN"/>
          </w:rPr>
          <w:delText xml:space="preserve"> </w:delText>
        </w:r>
        <w:r w:rsidDel="00B845BB">
          <w:rPr>
            <w:rFonts w:hint="eastAsia"/>
            <w:lang w:eastAsia="zh-CN"/>
          </w:rPr>
          <w:delText>SYNC</w:delText>
        </w:r>
        <w:r w:rsidRPr="00F32BB3" w:rsidDel="00B845BB">
          <w:rPr>
            <w:lang w:eastAsia="zh-CN"/>
          </w:rPr>
          <w:delText xml:space="preserve"> SMS </w:delText>
        </w:r>
        <w:r w:rsidDel="00B845BB">
          <w:rPr>
            <w:rFonts w:hint="eastAsia"/>
            <w:lang w:eastAsia="zh-CN"/>
          </w:rPr>
          <w:delText xml:space="preserve">message </w:delText>
        </w:r>
        <w:r w:rsidDel="00B845BB">
          <w:rPr>
            <w:lang w:eastAsia="zh-CN"/>
          </w:rPr>
          <w:delText>MAY</w:delText>
        </w:r>
        <w:r w:rsidDel="00B845BB">
          <w:rPr>
            <w:rFonts w:hint="eastAsia"/>
            <w:lang w:eastAsia="zh-CN"/>
          </w:rPr>
          <w:delText xml:space="preserve"> be </w:delText>
        </w:r>
        <w:r w:rsidDel="00B845BB">
          <w:rPr>
            <w:lang w:eastAsia="zh-CN"/>
          </w:rPr>
          <w:delText>encrypted</w:delText>
        </w:r>
        <w:r w:rsidDel="00B845BB">
          <w:rPr>
            <w:rFonts w:hint="eastAsia"/>
            <w:lang w:eastAsia="zh-CN"/>
          </w:rPr>
          <w:delText xml:space="preserve"> to preserve </w:delText>
        </w:r>
        <w:r w:rsidDel="00B845BB">
          <w:rPr>
            <w:lang w:eastAsia="zh-CN"/>
          </w:rPr>
          <w:delText>its</w:delText>
        </w:r>
        <w:r w:rsidDel="00B845BB">
          <w:rPr>
            <w:rFonts w:hint="eastAsia"/>
            <w:lang w:eastAsia="zh-CN"/>
          </w:rPr>
          <w:delText xml:space="preserve"> </w:delText>
        </w:r>
        <w:r w:rsidRPr="00F32BB3" w:rsidDel="00B845BB">
          <w:rPr>
            <w:lang w:eastAsia="zh-CN"/>
          </w:rPr>
          <w:delText>confidentiality</w:delText>
        </w:r>
        <w:r w:rsidDel="00B845BB">
          <w:rPr>
            <w:rFonts w:hint="eastAsia"/>
            <w:lang w:eastAsia="zh-CN"/>
          </w:rPr>
          <w:delText>.</w:delText>
        </w:r>
      </w:del>
      <w:ins w:id="20" w:author="Kubelík Jindřich" w:date="2011-10-12T11:49:00Z">
        <w:r w:rsidR="00057B6D">
          <w:rPr>
            <w:lang w:eastAsia="zh-CN"/>
          </w:rPr>
          <w:t>The notification content SHALL be encrypted</w:t>
        </w:r>
      </w:ins>
      <w:ins w:id="21" w:author="Kubelík Jindřich" w:date="2011-10-12T11:53:00Z">
        <w:r w:rsidR="00057B6D">
          <w:rPr>
            <w:lang w:eastAsia="zh-CN"/>
          </w:rPr>
          <w:t xml:space="preserve"> </w:t>
        </w:r>
      </w:ins>
      <w:ins w:id="22" w:author="Kubelík Jindřich" w:date="2011-10-12T11:58:00Z">
        <w:r w:rsidR="00B845BB">
          <w:rPr>
            <w:lang w:eastAsia="zh-CN"/>
          </w:rPr>
          <w:t xml:space="preserve">by the EVVM Server </w:t>
        </w:r>
      </w:ins>
      <w:ins w:id="23" w:author="Kubelík Jindřich" w:date="2011-10-12T11:53:00Z">
        <w:r w:rsidR="00057B6D">
          <w:rPr>
            <w:lang w:eastAsia="zh-CN"/>
          </w:rPr>
          <w:t xml:space="preserve">or </w:t>
        </w:r>
      </w:ins>
      <w:ins w:id="24" w:author="Kubelík Jindřich" w:date="2011-10-12T11:58:00Z">
        <w:r w:rsidR="00B845BB">
          <w:rPr>
            <w:lang w:eastAsia="zh-CN"/>
          </w:rPr>
          <w:t xml:space="preserve">stay in </w:t>
        </w:r>
      </w:ins>
      <w:ins w:id="25" w:author="Kubelík Jindřich" w:date="2011-10-12T11:53:00Z">
        <w:r w:rsidR="00057B6D">
          <w:rPr>
            <w:lang w:eastAsia="zh-CN"/>
          </w:rPr>
          <w:t xml:space="preserve">clear text </w:t>
        </w:r>
      </w:ins>
      <w:ins w:id="26" w:author="Kubelík Jindřich" w:date="2011-10-12T11:50:00Z">
        <w:r w:rsidR="00057B6D">
          <w:rPr>
            <w:lang w:eastAsia="zh-CN"/>
          </w:rPr>
          <w:t xml:space="preserve">according to </w:t>
        </w:r>
      </w:ins>
      <w:ins w:id="27" w:author="Kubelík Jindřich" w:date="2011-10-12T11:56:00Z">
        <w:r w:rsidR="00B845BB">
          <w:rPr>
            <w:lang w:eastAsia="zh-CN"/>
          </w:rPr>
          <w:t xml:space="preserve">the EVVM </w:t>
        </w:r>
      </w:ins>
      <w:ins w:id="28" w:author="Kubelík Jindřich" w:date="2011-10-12T11:51:00Z">
        <w:r w:rsidR="00057B6D">
          <w:rPr>
            <w:lang w:eastAsia="zh-CN"/>
          </w:rPr>
          <w:t>user preference.</w:t>
        </w:r>
      </w:ins>
      <w:ins w:id="29" w:author="Kubelík Jindřich" w:date="2011-10-12T15:43:00Z">
        <w:r w:rsidR="006E4D3C">
          <w:rPr>
            <w:lang w:eastAsia="zh-CN"/>
          </w:rPr>
          <w:t xml:space="preserve"> </w:t>
        </w:r>
      </w:ins>
    </w:p>
    <w:p w:rsidR="006E4D3C" w:rsidRDefault="006E4D3C" w:rsidP="006E4D3C">
      <w:pPr>
        <w:rPr>
          <w:ins w:id="30" w:author="Kubelík Jindřich" w:date="2011-10-12T15:42:00Z"/>
          <w:lang w:eastAsia="zh-CN"/>
        </w:rPr>
      </w:pPr>
      <w:ins w:id="31" w:author="Kubelík Jindřich" w:date="2011-10-12T15:42:00Z">
        <w:r>
          <w:rPr>
            <w:lang w:eastAsia="zh-CN"/>
          </w:rPr>
          <w:lastRenderedPageBreak/>
          <w:t xml:space="preserve">The default setting </w:t>
        </w:r>
      </w:ins>
      <w:ins w:id="32" w:author="Kubelík Jindřich" w:date="2011-10-12T15:52:00Z">
        <w:r w:rsidR="00F9648A">
          <w:rPr>
            <w:lang w:eastAsia="zh-CN"/>
          </w:rPr>
          <w:t xml:space="preserve">of the </w:t>
        </w:r>
      </w:ins>
      <w:ins w:id="33" w:author="Kubelík Jindřich" w:date="2011-10-21T10:35:00Z">
        <w:r w:rsidR="003A235F">
          <w:rPr>
            <w:lang w:eastAsia="zh-CN"/>
          </w:rPr>
          <w:t xml:space="preserve">EVVM </w:t>
        </w:r>
      </w:ins>
      <w:ins w:id="34" w:author="Kubelík Jindřich" w:date="2011-10-12T15:52:00Z">
        <w:r w:rsidR="00F9648A">
          <w:rPr>
            <w:lang w:eastAsia="zh-CN"/>
          </w:rPr>
          <w:t xml:space="preserve">user preference </w:t>
        </w:r>
      </w:ins>
      <w:ins w:id="35" w:author="Kubelík Jindřich" w:date="2011-10-12T15:45:00Z">
        <w:r>
          <w:rPr>
            <w:lang w:eastAsia="zh-CN"/>
          </w:rPr>
          <w:t xml:space="preserve">is </w:t>
        </w:r>
      </w:ins>
      <w:ins w:id="36" w:author="Kubelík Jindřich" w:date="2011-10-12T15:59:00Z">
        <w:r w:rsidR="000A7886">
          <w:rPr>
            <w:lang w:eastAsia="zh-CN"/>
          </w:rPr>
          <w:t>subject to</w:t>
        </w:r>
      </w:ins>
      <w:ins w:id="37" w:author="Kubelík Jindřich" w:date="2011-10-12T15:46:00Z">
        <w:r w:rsidRPr="006E4D3C">
          <w:rPr>
            <w:lang w:eastAsia="zh-CN"/>
          </w:rPr>
          <w:t xml:space="preserve"> service provider</w:t>
        </w:r>
      </w:ins>
      <w:ins w:id="38" w:author="Kubelík Jindřich" w:date="2011-10-12T16:01:00Z">
        <w:r w:rsidR="00FD3AF4">
          <w:rPr>
            <w:lang w:eastAsia="zh-CN"/>
          </w:rPr>
          <w:t>’s</w:t>
        </w:r>
      </w:ins>
      <w:ins w:id="39" w:author="Kubelík Jindřich" w:date="2011-10-12T15:46:00Z">
        <w:r w:rsidRPr="006E4D3C">
          <w:rPr>
            <w:lang w:eastAsia="zh-CN"/>
          </w:rPr>
          <w:t xml:space="preserve"> policy</w:t>
        </w:r>
      </w:ins>
      <w:ins w:id="40" w:author="Kubelík Jindřich" w:date="2011-10-12T16:01:00Z">
        <w:r w:rsidR="00FD3AF4">
          <w:rPr>
            <w:lang w:eastAsia="zh-CN"/>
          </w:rPr>
          <w:t xml:space="preserve"> and/or deployment</w:t>
        </w:r>
      </w:ins>
      <w:ins w:id="41" w:author="Kubelík Jindřich" w:date="2011-10-13T16:21:00Z">
        <w:r w:rsidR="00870794">
          <w:rPr>
            <w:lang w:eastAsia="zh-CN"/>
          </w:rPr>
          <w:t>.</w:t>
        </w:r>
      </w:ins>
      <w:ins w:id="42" w:author="Kubelík Jindřich" w:date="2011-10-12T15:47:00Z">
        <w:r>
          <w:rPr>
            <w:lang w:eastAsia="zh-CN"/>
          </w:rPr>
          <w:t xml:space="preserve"> </w:t>
        </w:r>
      </w:ins>
      <w:ins w:id="43" w:author="Kubelík Jindřich" w:date="2011-10-13T16:21:00Z">
        <w:r w:rsidR="00870794">
          <w:rPr>
            <w:lang w:eastAsia="zh-CN"/>
          </w:rPr>
          <w:t>S</w:t>
        </w:r>
      </w:ins>
      <w:ins w:id="44" w:author="Kubelík Jindřich" w:date="2011-10-12T15:48:00Z">
        <w:r>
          <w:rPr>
            <w:lang w:eastAsia="zh-CN"/>
          </w:rPr>
          <w:t xml:space="preserve">till </w:t>
        </w:r>
      </w:ins>
      <w:ins w:id="45" w:author="Kubelík Jindřich" w:date="2011-10-13T16:22:00Z">
        <w:r w:rsidR="00870794">
          <w:rPr>
            <w:lang w:eastAsia="zh-CN"/>
          </w:rPr>
          <w:t>it is recommended to have the</w:t>
        </w:r>
      </w:ins>
      <w:ins w:id="46" w:author="Kubelík Jindřich" w:date="2011-10-12T15:49:00Z">
        <w:r>
          <w:rPr>
            <w:lang w:eastAsia="zh-CN"/>
          </w:rPr>
          <w:t xml:space="preserve"> </w:t>
        </w:r>
      </w:ins>
      <w:ins w:id="47" w:author="Kubelík Jindřich" w:date="2011-10-12T15:48:00Z">
        <w:r>
          <w:rPr>
            <w:lang w:eastAsia="zh-CN"/>
          </w:rPr>
          <w:t>encryption</w:t>
        </w:r>
      </w:ins>
      <w:ins w:id="48" w:author="Kubelík Jindřich" w:date="2011-10-12T15:50:00Z">
        <w:r>
          <w:rPr>
            <w:lang w:eastAsia="zh-CN"/>
          </w:rPr>
          <w:t xml:space="preserve"> enabled by default</w:t>
        </w:r>
      </w:ins>
      <w:ins w:id="49" w:author="Kubelík Jindřich" w:date="2011-10-12T15:49:00Z">
        <w:r>
          <w:rPr>
            <w:lang w:eastAsia="zh-CN"/>
          </w:rPr>
          <w:t>.</w:t>
        </w:r>
      </w:ins>
      <w:ins w:id="50" w:author="Kubelík Jindřich" w:date="2011-10-12T15:48:00Z">
        <w:r>
          <w:rPr>
            <w:lang w:eastAsia="zh-CN"/>
          </w:rPr>
          <w:t xml:space="preserve"> </w:t>
        </w:r>
      </w:ins>
      <w:ins w:id="51" w:author="Kubelík Jindřich" w:date="2011-10-12T15:47:00Z">
        <w:r>
          <w:rPr>
            <w:lang w:eastAsia="zh-CN"/>
          </w:rPr>
          <w:t xml:space="preserve"> </w:t>
        </w:r>
      </w:ins>
    </w:p>
    <w:p w:rsidR="007766A7" w:rsidRDefault="007766A7" w:rsidP="007766A7">
      <w:pPr>
        <w:rPr>
          <w:lang w:eastAsia="zh-CN"/>
        </w:rPr>
      </w:pPr>
      <w:r>
        <w:rPr>
          <w:lang w:eastAsia="zh-CN"/>
        </w:rPr>
        <w:t>T</w:t>
      </w:r>
      <w:r>
        <w:rPr>
          <w:rFonts w:hint="eastAsia"/>
          <w:lang w:eastAsia="zh-CN"/>
        </w:rPr>
        <w:t xml:space="preserve">he </w:t>
      </w:r>
      <w:r w:rsidRPr="00AB5547">
        <w:rPr>
          <w:lang w:eastAsia="zh-CN"/>
        </w:rPr>
        <w:t>Encryption algorithm</w:t>
      </w:r>
      <w:r>
        <w:rPr>
          <w:rFonts w:hint="eastAsia"/>
          <w:lang w:eastAsia="zh-CN"/>
        </w:rPr>
        <w:t xml:space="preserve"> and </w:t>
      </w:r>
      <w:r w:rsidRPr="00AB5547">
        <w:rPr>
          <w:lang w:eastAsia="zh-CN"/>
        </w:rPr>
        <w:t>Encryption</w:t>
      </w:r>
      <w:r>
        <w:rPr>
          <w:rFonts w:hint="eastAsia"/>
          <w:lang w:eastAsia="zh-CN"/>
        </w:rPr>
        <w:t xml:space="preserve"> key used to encrypt the </w:t>
      </w:r>
      <w:del w:id="52" w:author="Kubelík Jindřich" w:date="2011-10-12T11:51:00Z">
        <w:r w:rsidRPr="00F32BB3" w:rsidDel="00057B6D">
          <w:rPr>
            <w:lang w:eastAsia="zh-CN"/>
          </w:rPr>
          <w:delText>STATUS</w:delText>
        </w:r>
        <w:r w:rsidDel="00057B6D">
          <w:rPr>
            <w:rFonts w:hint="eastAsia"/>
            <w:lang w:eastAsia="zh-CN"/>
          </w:rPr>
          <w:delText>/SYNC</w:delText>
        </w:r>
        <w:r w:rsidRPr="00F32BB3" w:rsidDel="00057B6D">
          <w:rPr>
            <w:lang w:eastAsia="zh-CN"/>
          </w:rPr>
          <w:delText xml:space="preserve"> SMS</w:delText>
        </w:r>
      </w:del>
      <w:ins w:id="53" w:author="Kubelík Jindřich" w:date="2011-10-12T11:51:00Z">
        <w:r w:rsidR="00057B6D">
          <w:rPr>
            <w:lang w:eastAsia="zh-CN"/>
          </w:rPr>
          <w:t xml:space="preserve">notification content </w:t>
        </w:r>
      </w:ins>
      <w:del w:id="54" w:author="Kubelík Jindřich" w:date="2011-10-12T11:54:00Z">
        <w:r w:rsidRPr="00F32BB3" w:rsidDel="00057B6D">
          <w:rPr>
            <w:lang w:eastAsia="zh-CN"/>
          </w:rPr>
          <w:delText xml:space="preserve"> </w:delText>
        </w:r>
        <w:r w:rsidDel="00057B6D">
          <w:rPr>
            <w:rFonts w:hint="eastAsia"/>
            <w:lang w:eastAsia="zh-CN"/>
          </w:rPr>
          <w:delText xml:space="preserve">message </w:delText>
        </w:r>
      </w:del>
      <w:r>
        <w:rPr>
          <w:rFonts w:hint="eastAsia"/>
          <w:lang w:eastAsia="zh-CN"/>
        </w:rPr>
        <w:t xml:space="preserve">should be negotiated between the EVVM client and the EVVM server. </w:t>
      </w:r>
    </w:p>
    <w:p w:rsidR="007766A7" w:rsidRDefault="007766A7" w:rsidP="007766A7">
      <w:pPr>
        <w:pStyle w:val="Heading3"/>
        <w:spacing w:before="120" w:after="80"/>
      </w:pPr>
      <w:bookmarkStart w:id="55" w:name="_Toc303891768"/>
      <w:r>
        <w:t>Security of voicemail interworking</w:t>
      </w:r>
      <w:bookmarkEnd w:id="55"/>
    </w:p>
    <w:p w:rsidR="007766A7" w:rsidRDefault="007766A7" w:rsidP="007766A7">
      <w:pPr>
        <w:rPr>
          <w:lang w:eastAsia="zh-CN"/>
        </w:rPr>
      </w:pPr>
      <w:r>
        <w:rPr>
          <w:rFonts w:hint="eastAsia"/>
          <w:lang w:eastAsia="zh-CN"/>
        </w:rPr>
        <w:t xml:space="preserve">While forwarding a voicemail as a </w:t>
      </w:r>
      <w:smartTag w:uri="urn:schemas-microsoft-com:office:smarttags" w:element="stockticker">
        <w:r>
          <w:rPr>
            <w:rFonts w:hint="eastAsia"/>
            <w:lang w:eastAsia="zh-CN"/>
          </w:rPr>
          <w:t>MMS</w:t>
        </w:r>
      </w:smartTag>
      <w:r>
        <w:rPr>
          <w:rFonts w:hint="eastAsia"/>
          <w:lang w:eastAsia="zh-CN"/>
        </w:rPr>
        <w:t xml:space="preserve">/EMAIL/SMS message, the EVVM Enabler SHALL transfer the data </w:t>
      </w:r>
      <w:r w:rsidRPr="00FE784A">
        <w:rPr>
          <w:rFonts w:hint="eastAsia"/>
          <w:lang w:eastAsia="zh-CN"/>
        </w:rPr>
        <w:t>c</w:t>
      </w:r>
      <w:r w:rsidRPr="00FE784A">
        <w:rPr>
          <w:lang w:eastAsia="zh-CN"/>
        </w:rPr>
        <w:t>onfidentiality</w:t>
      </w:r>
      <w:r>
        <w:rPr>
          <w:rFonts w:hint="eastAsia"/>
          <w:lang w:eastAsia="zh-CN"/>
        </w:rPr>
        <w:t xml:space="preserve"> and/or </w:t>
      </w:r>
      <w:r w:rsidRPr="00FE784A">
        <w:rPr>
          <w:rFonts w:hint="eastAsia"/>
          <w:lang w:eastAsia="zh-CN"/>
        </w:rPr>
        <w:t>integrity</w:t>
      </w:r>
      <w:r>
        <w:rPr>
          <w:rFonts w:hint="eastAsia"/>
          <w:lang w:eastAsia="zh-CN"/>
        </w:rPr>
        <w:t>, if present,  to the non-EVVM services if the non-EVVM services support the data c</w:t>
      </w:r>
      <w:r w:rsidRPr="003F3549">
        <w:rPr>
          <w:lang w:eastAsia="zh-CN"/>
        </w:rPr>
        <w:t>onfidentiality</w:t>
      </w:r>
      <w:r>
        <w:rPr>
          <w:rFonts w:hint="eastAsia"/>
          <w:lang w:eastAsia="zh-CN"/>
        </w:rPr>
        <w:t xml:space="preserve"> and/or integrity also.</w:t>
      </w:r>
    </w:p>
    <w:p w:rsidR="007E7499" w:rsidRDefault="007E7499" w:rsidP="007E7499">
      <w:pPr>
        <w:pStyle w:val="AltChangeList"/>
      </w:pPr>
      <w:r>
        <w:t>Changes in chapter 6.3.2.2</w:t>
      </w:r>
    </w:p>
    <w:p w:rsidR="007E7499" w:rsidRDefault="007E7499" w:rsidP="007E7499">
      <w:pPr>
        <w:pStyle w:val="Heading4"/>
        <w:numPr>
          <w:ilvl w:val="0"/>
          <w:numId w:val="0"/>
        </w:numPr>
      </w:pPr>
      <w:r>
        <w:t>6.3.2.2     EVVM-2</w:t>
      </w:r>
    </w:p>
    <w:p w:rsidR="007E7499" w:rsidRDefault="007E7499" w:rsidP="007E7499">
      <w:pPr>
        <w:rPr>
          <w:lang w:val="en-US"/>
        </w:rPr>
      </w:pPr>
      <w:r w:rsidRPr="00AD026F">
        <w:rPr>
          <w:lang w:val="en-US"/>
        </w:rPr>
        <w:t xml:space="preserve">The </w:t>
      </w:r>
      <w:r>
        <w:rPr>
          <w:lang w:val="en-US"/>
        </w:rPr>
        <w:t>EVVM Client is exposing the EVVM-2</w:t>
      </w:r>
      <w:r w:rsidRPr="00AD026F">
        <w:rPr>
          <w:lang w:val="en-US"/>
        </w:rPr>
        <w:t xml:space="preserve"> interface to </w:t>
      </w:r>
      <w:r>
        <w:rPr>
          <w:lang w:val="en-US"/>
        </w:rPr>
        <w:t>the EVVM Server,</w:t>
      </w:r>
      <w:r w:rsidRPr="00AD026F">
        <w:rPr>
          <w:lang w:val="en-US"/>
        </w:rPr>
        <w:t xml:space="preserve"> </w:t>
      </w:r>
      <w:r>
        <w:t>allowing it to</w:t>
      </w:r>
      <w:r w:rsidRPr="00AD026F">
        <w:rPr>
          <w:lang w:val="en-US"/>
        </w:rPr>
        <w:t xml:space="preserve"> </w:t>
      </w:r>
      <w:r>
        <w:rPr>
          <w:lang w:val="en-US"/>
        </w:rPr>
        <w:t>send notifications to</w:t>
      </w:r>
      <w:r w:rsidRPr="00AD026F">
        <w:rPr>
          <w:lang w:val="en-US"/>
        </w:rPr>
        <w:t xml:space="preserve"> the </w:t>
      </w:r>
      <w:r>
        <w:rPr>
          <w:lang w:val="en-US"/>
        </w:rPr>
        <w:t>EVVM</w:t>
      </w:r>
      <w:r w:rsidRPr="00AD026F">
        <w:rPr>
          <w:lang w:val="en-US"/>
        </w:rPr>
        <w:t xml:space="preserve"> </w:t>
      </w:r>
      <w:r>
        <w:rPr>
          <w:lang w:val="en-US"/>
        </w:rPr>
        <w:t>Client</w:t>
      </w:r>
      <w:r w:rsidRPr="00AD026F">
        <w:rPr>
          <w:lang w:val="en-US"/>
        </w:rPr>
        <w:t>.</w:t>
      </w:r>
    </w:p>
    <w:p w:rsidR="007E7499" w:rsidRDefault="007E7499" w:rsidP="007E7499">
      <w:pPr>
        <w:rPr>
          <w:lang w:val="en-US"/>
        </w:rPr>
      </w:pPr>
      <w:r>
        <w:rPr>
          <w:lang w:val="en-US"/>
        </w:rPr>
        <w:t>Supported functionalities include:</w:t>
      </w:r>
    </w:p>
    <w:p w:rsidR="007E7499" w:rsidRDefault="007E7499" w:rsidP="007E7499">
      <w:pPr>
        <w:numPr>
          <w:ilvl w:val="0"/>
          <w:numId w:val="25"/>
        </w:numPr>
        <w:rPr>
          <w:lang w:val="en-US"/>
        </w:rPr>
      </w:pPr>
      <w:r>
        <w:rPr>
          <w:rFonts w:cs="Arial"/>
          <w:szCs w:val="18"/>
          <w:lang w:val="en-US"/>
        </w:rPr>
        <w:t>P</w:t>
      </w:r>
      <w:proofErr w:type="spellStart"/>
      <w:r w:rsidRPr="009E0519">
        <w:rPr>
          <w:rFonts w:cs="Arial"/>
          <w:szCs w:val="18"/>
        </w:rPr>
        <w:t>rovid</w:t>
      </w:r>
      <w:r>
        <w:rPr>
          <w:rFonts w:cs="Arial"/>
          <w:szCs w:val="18"/>
        </w:rPr>
        <w:t>ing</w:t>
      </w:r>
      <w:proofErr w:type="spellEnd"/>
      <w:r>
        <w:rPr>
          <w:rFonts w:cs="Arial"/>
          <w:szCs w:val="18"/>
        </w:rPr>
        <w:t xml:space="preserve"> information for mutual </w:t>
      </w:r>
      <w:r w:rsidRPr="009E0519">
        <w:rPr>
          <w:rFonts w:cs="Arial"/>
          <w:szCs w:val="18"/>
        </w:rPr>
        <w:t>authentication</w:t>
      </w:r>
      <w:r>
        <w:rPr>
          <w:rFonts w:cs="Arial"/>
          <w:szCs w:val="18"/>
        </w:rPr>
        <w:t>.</w:t>
      </w:r>
    </w:p>
    <w:p w:rsidR="007E7499" w:rsidRDefault="007E7499" w:rsidP="007E7499">
      <w:pPr>
        <w:numPr>
          <w:ilvl w:val="0"/>
          <w:numId w:val="25"/>
        </w:numPr>
        <w:rPr>
          <w:lang w:val="en-US"/>
        </w:rPr>
      </w:pPr>
      <w:r>
        <w:rPr>
          <w:lang w:val="en-US"/>
        </w:rPr>
        <w:t>Sending subscriber provisioning status.</w:t>
      </w:r>
    </w:p>
    <w:p w:rsidR="007E7499" w:rsidRPr="006C7597" w:rsidRDefault="007E7499" w:rsidP="007E7499">
      <w:pPr>
        <w:numPr>
          <w:ilvl w:val="0"/>
          <w:numId w:val="25"/>
        </w:numPr>
      </w:pPr>
      <w:r>
        <w:t>Sending notifications:</w:t>
      </w:r>
    </w:p>
    <w:p w:rsidR="00D713A7" w:rsidRDefault="007E7499" w:rsidP="0009485C">
      <w:pPr>
        <w:numPr>
          <w:ilvl w:val="1"/>
          <w:numId w:val="25"/>
        </w:numPr>
      </w:pPr>
      <w:r>
        <w:t>Including emotion indication, if available.</w:t>
      </w:r>
    </w:p>
    <w:p w:rsidR="007E7499" w:rsidRDefault="007E7499" w:rsidP="007E7499">
      <w:pPr>
        <w:numPr>
          <w:ilvl w:val="1"/>
          <w:numId w:val="25"/>
        </w:numPr>
      </w:pPr>
      <w:r>
        <w:rPr>
          <w:lang w:val="en-US"/>
        </w:rPr>
        <w:t>Recall status notification (success or failure notification to recalling and recipient user).</w:t>
      </w:r>
    </w:p>
    <w:p w:rsidR="007E7499" w:rsidRPr="009461E5" w:rsidRDefault="007E7499" w:rsidP="007E7499">
      <w:pPr>
        <w:numPr>
          <w:ilvl w:val="1"/>
          <w:numId w:val="25"/>
        </w:numPr>
        <w:rPr>
          <w:lang w:val="en-US"/>
        </w:rPr>
      </w:pPr>
      <w:r>
        <w:rPr>
          <w:rFonts w:cs="Arial"/>
          <w:szCs w:val="18"/>
        </w:rPr>
        <w:t>P</w:t>
      </w:r>
      <w:r w:rsidRPr="009E0519">
        <w:rPr>
          <w:rFonts w:cs="Arial"/>
          <w:szCs w:val="18"/>
        </w:rPr>
        <w:t>rovid</w:t>
      </w:r>
      <w:r>
        <w:rPr>
          <w:rFonts w:cs="Arial"/>
          <w:szCs w:val="18"/>
        </w:rPr>
        <w:t>ing</w:t>
      </w:r>
      <w:r w:rsidRPr="009E0519">
        <w:rPr>
          <w:rFonts w:cs="Arial"/>
          <w:szCs w:val="18"/>
        </w:rPr>
        <w:t xml:space="preserve"> authentication information in the notifications</w:t>
      </w:r>
      <w:r>
        <w:rPr>
          <w:rFonts w:cs="Arial"/>
          <w:szCs w:val="18"/>
        </w:rPr>
        <w:t>.</w:t>
      </w:r>
    </w:p>
    <w:p w:rsidR="007E7499" w:rsidRDefault="007E7499" w:rsidP="007E7499">
      <w:pPr>
        <w:numPr>
          <w:ilvl w:val="0"/>
          <w:numId w:val="25"/>
        </w:numPr>
        <w:rPr>
          <w:lang w:val="en-US"/>
        </w:rPr>
      </w:pPr>
      <w:r>
        <w:rPr>
          <w:lang w:val="en-US"/>
        </w:rPr>
        <w:t xml:space="preserve">Sending the encrypted </w:t>
      </w:r>
      <w:del w:id="56" w:author="Kubelík Jindřich" w:date="2011-10-12T13:53:00Z">
        <w:r w:rsidDel="00403592">
          <w:rPr>
            <w:lang w:val="en-US"/>
          </w:rPr>
          <w:delText xml:space="preserve">SMS </w:delText>
        </w:r>
      </w:del>
      <w:ins w:id="57" w:author="Kubelík Jindřich" w:date="2011-10-12T13:53:00Z">
        <w:r w:rsidR="00403592">
          <w:rPr>
            <w:lang w:val="en-US"/>
          </w:rPr>
          <w:t xml:space="preserve">notification </w:t>
        </w:r>
      </w:ins>
      <w:r>
        <w:rPr>
          <w:lang w:val="en-US"/>
        </w:rPr>
        <w:t>content</w:t>
      </w:r>
      <w:ins w:id="58" w:author="Kubelík Jindřich" w:date="2011-10-12T14:02:00Z">
        <w:r w:rsidR="00A46208">
          <w:rPr>
            <w:lang w:val="en-US"/>
          </w:rPr>
          <w:t xml:space="preserve"> according to </w:t>
        </w:r>
      </w:ins>
      <w:ins w:id="59" w:author="Kubelík Jindřich" w:date="2011-10-12T14:03:00Z">
        <w:r w:rsidR="00A46208">
          <w:rPr>
            <w:lang w:val="en-US"/>
          </w:rPr>
          <w:t xml:space="preserve">the EVVM </w:t>
        </w:r>
      </w:ins>
      <w:ins w:id="60" w:author="Kubelík Jindřich" w:date="2011-10-12T14:02:00Z">
        <w:r w:rsidR="00A46208">
          <w:rPr>
            <w:lang w:val="en-US"/>
          </w:rPr>
          <w:t>user preference</w:t>
        </w:r>
      </w:ins>
      <w:del w:id="61" w:author="Kubelík Jindřich" w:date="2011-10-12T13:53:00Z">
        <w:r w:rsidDel="00403592">
          <w:rPr>
            <w:lang w:val="en-US"/>
          </w:rPr>
          <w:delText>, e.g., STATUS SMS, SYNC SMS</w:delText>
        </w:r>
      </w:del>
      <w:r>
        <w:rPr>
          <w:lang w:val="en-US"/>
        </w:rPr>
        <w:t>.</w:t>
      </w:r>
    </w:p>
    <w:p w:rsidR="007E7499" w:rsidRDefault="007E7499" w:rsidP="007E7499">
      <w:pPr>
        <w:numPr>
          <w:ilvl w:val="0"/>
          <w:numId w:val="25"/>
        </w:numPr>
        <w:rPr>
          <w:lang w:val="en-US"/>
        </w:rPr>
      </w:pPr>
      <w:r>
        <w:rPr>
          <w:lang w:val="en-US"/>
        </w:rPr>
        <w:t>Sending network-initiated deactivation notification.</w:t>
      </w:r>
    </w:p>
    <w:p w:rsidR="007E7499" w:rsidRPr="007E7499" w:rsidRDefault="007E7499" w:rsidP="007E7499">
      <w:pPr>
        <w:pStyle w:val="AltNormal"/>
        <w:rPr>
          <w:lang w:val="en-US"/>
        </w:rPr>
      </w:pPr>
    </w:p>
    <w:p w:rsidR="001870A0" w:rsidRDefault="001870A0" w:rsidP="00653F32">
      <w:pPr>
        <w:pStyle w:val="Heading3"/>
        <w:numPr>
          <w:ilvl w:val="0"/>
          <w:numId w:val="0"/>
        </w:numPr>
        <w:spacing w:before="120" w:after="80"/>
        <w:ind w:left="1080" w:hanging="1080"/>
        <w:rPr>
          <w:rFonts w:eastAsia="SimSun"/>
          <w:b/>
        </w:rPr>
      </w:pPr>
    </w:p>
    <w:sectPr w:rsidR="001870A0" w:rsidSect="00E455E5">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5589" w:rsidRDefault="00485589">
      <w:r>
        <w:separator/>
      </w:r>
    </w:p>
  </w:endnote>
  <w:endnote w:type="continuationSeparator" w:id="0">
    <w:p w:rsidR="00485589" w:rsidRDefault="004855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506020202030204"/>
    <w:charset w:val="EE"/>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492768">
      <w:rPr>
        <w:rStyle w:val="PageNumber"/>
        <w:sz w:val="18"/>
      </w:rPr>
      <w:fldChar w:fldCharType="begin"/>
    </w:r>
    <w:r w:rsidR="00CA5639">
      <w:rPr>
        <w:rStyle w:val="PageNumber"/>
        <w:sz w:val="18"/>
      </w:rPr>
      <w:instrText xml:space="preserve"> PAGE </w:instrText>
    </w:r>
    <w:r w:rsidR="00492768">
      <w:rPr>
        <w:rStyle w:val="PageNumber"/>
        <w:sz w:val="18"/>
      </w:rPr>
      <w:fldChar w:fldCharType="separate"/>
    </w:r>
    <w:r w:rsidR="00364C96">
      <w:rPr>
        <w:rStyle w:val="PageNumber"/>
        <w:noProof/>
        <w:sz w:val="18"/>
      </w:rPr>
      <w:t>3</w:t>
    </w:r>
    <w:r w:rsidR="00492768">
      <w:rPr>
        <w:rStyle w:val="PageNumber"/>
        <w:sz w:val="18"/>
      </w:rPr>
      <w:fldChar w:fldCharType="end"/>
    </w:r>
    <w:r w:rsidR="00CA5639">
      <w:rPr>
        <w:rStyle w:val="PageNumber"/>
        <w:sz w:val="18"/>
      </w:rPr>
      <w:t xml:space="preserve"> (of </w:t>
    </w:r>
    <w:r w:rsidR="00492768">
      <w:rPr>
        <w:rStyle w:val="PageNumber"/>
        <w:sz w:val="18"/>
      </w:rPr>
      <w:fldChar w:fldCharType="begin"/>
    </w:r>
    <w:r w:rsidR="00CA5639">
      <w:rPr>
        <w:rStyle w:val="PageNumber"/>
        <w:sz w:val="18"/>
      </w:rPr>
      <w:instrText xml:space="preserve"> NUMPAGES </w:instrText>
    </w:r>
    <w:r w:rsidR="00492768">
      <w:rPr>
        <w:rStyle w:val="PageNumber"/>
        <w:sz w:val="18"/>
      </w:rPr>
      <w:fldChar w:fldCharType="separate"/>
    </w:r>
    <w:r w:rsidR="00364C96">
      <w:rPr>
        <w:rStyle w:val="PageNumber"/>
        <w:noProof/>
        <w:sz w:val="18"/>
      </w:rPr>
      <w:t>3</w:t>
    </w:r>
    <w:r w:rsidR="00492768">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92768">
      <w:rPr>
        <w:sz w:val="18"/>
      </w:rPr>
      <w:fldChar w:fldCharType="begin"/>
    </w:r>
    <w:r w:rsidR="00CA5639">
      <w:rPr>
        <w:rStyle w:val="PageNumber"/>
        <w:sz w:val="18"/>
      </w:rPr>
      <w:instrText xml:space="preserve"> REF Template \h </w:instrText>
    </w:r>
    <w:r w:rsidR="00492768">
      <w:rPr>
        <w:sz w:val="18"/>
      </w:rPr>
    </w:r>
    <w:r w:rsidR="00492768">
      <w:rPr>
        <w:sz w:val="18"/>
      </w:rPr>
      <w:fldChar w:fldCharType="separate"/>
    </w:r>
    <w:r w:rsidR="00B77B26">
      <w:rPr>
        <w:color w:val="999999"/>
        <w:sz w:val="10"/>
      </w:rPr>
      <w:t>[OMA-Template-ChangeRequest-20110101-I]</w:t>
    </w:r>
    <w:r w:rsidR="0049276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492768">
      <w:rPr>
        <w:rStyle w:val="PageNumber"/>
        <w:sz w:val="18"/>
      </w:rPr>
      <w:fldChar w:fldCharType="begin"/>
    </w:r>
    <w:r w:rsidR="00CA5639">
      <w:rPr>
        <w:rStyle w:val="PageNumber"/>
        <w:sz w:val="18"/>
      </w:rPr>
      <w:instrText xml:space="preserve"> PAGE </w:instrText>
    </w:r>
    <w:r w:rsidR="00492768">
      <w:rPr>
        <w:rStyle w:val="PageNumber"/>
        <w:sz w:val="18"/>
      </w:rPr>
      <w:fldChar w:fldCharType="separate"/>
    </w:r>
    <w:r w:rsidR="00364C96">
      <w:rPr>
        <w:rStyle w:val="PageNumber"/>
        <w:noProof/>
        <w:sz w:val="18"/>
      </w:rPr>
      <w:t>1</w:t>
    </w:r>
    <w:r w:rsidR="00492768">
      <w:rPr>
        <w:rStyle w:val="PageNumber"/>
        <w:sz w:val="18"/>
      </w:rPr>
      <w:fldChar w:fldCharType="end"/>
    </w:r>
    <w:r w:rsidR="00CA5639">
      <w:rPr>
        <w:rStyle w:val="PageNumber"/>
        <w:sz w:val="18"/>
      </w:rPr>
      <w:t xml:space="preserve"> (of </w:t>
    </w:r>
    <w:r w:rsidR="00492768">
      <w:rPr>
        <w:rStyle w:val="PageNumber"/>
        <w:sz w:val="18"/>
      </w:rPr>
      <w:fldChar w:fldCharType="begin"/>
    </w:r>
    <w:r w:rsidR="00CA5639">
      <w:rPr>
        <w:rStyle w:val="PageNumber"/>
        <w:sz w:val="18"/>
      </w:rPr>
      <w:instrText xml:space="preserve"> NUMPAGES </w:instrText>
    </w:r>
    <w:r w:rsidR="00492768">
      <w:rPr>
        <w:rStyle w:val="PageNumber"/>
        <w:sz w:val="18"/>
      </w:rPr>
      <w:fldChar w:fldCharType="separate"/>
    </w:r>
    <w:r w:rsidR="00364C96">
      <w:rPr>
        <w:rStyle w:val="PageNumber"/>
        <w:noProof/>
        <w:sz w:val="18"/>
      </w:rPr>
      <w:t>3</w:t>
    </w:r>
    <w:r w:rsidR="00492768">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2" w:name="Template"/>
    <w:r>
      <w:rPr>
        <w:color w:val="999999"/>
        <w:sz w:val="10"/>
      </w:rPr>
      <w:t>[OMA-Template-ChangeRequest-2011</w:t>
    </w:r>
    <w:r w:rsidR="00411A36">
      <w:rPr>
        <w:color w:val="999999"/>
        <w:sz w:val="10"/>
      </w:rPr>
      <w:t>0101</w:t>
    </w:r>
    <w:r w:rsidR="00CA5639">
      <w:rPr>
        <w:color w:val="999999"/>
        <w:sz w:val="10"/>
      </w:rPr>
      <w:t>-I]</w:t>
    </w:r>
    <w:bookmarkEnd w:id="6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5589" w:rsidRDefault="00485589">
      <w:r>
        <w:separator/>
      </w:r>
    </w:p>
  </w:footnote>
  <w:footnote w:type="continuationSeparator" w:id="0">
    <w:p w:rsidR="00485589" w:rsidRDefault="004855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492768">
      <w:rPr>
        <w:sz w:val="18"/>
        <w:lang w:val="nl-BE"/>
      </w:rPr>
      <w:fldChar w:fldCharType="begin"/>
    </w:r>
    <w:r>
      <w:rPr>
        <w:sz w:val="18"/>
        <w:lang w:val="nl-BE"/>
      </w:rPr>
      <w:instrText xml:space="preserve"> FILENAME </w:instrText>
    </w:r>
    <w:r w:rsidR="00492768">
      <w:rPr>
        <w:sz w:val="18"/>
        <w:lang w:val="nl-BE"/>
      </w:rPr>
      <w:fldChar w:fldCharType="separate"/>
    </w:r>
    <w:r w:rsidR="00B77B26">
      <w:rPr>
        <w:noProof/>
        <w:sz w:val="18"/>
        <w:lang w:val="nl-BE"/>
      </w:rPr>
      <w:t>Document1</w:t>
    </w:r>
    <w:r w:rsidR="00492768">
      <w:rPr>
        <w:sz w:val="18"/>
        <w:lang w:val="nl-BE"/>
      </w:rPr>
      <w:fldChar w:fldCharType="end"/>
    </w:r>
    <w:r w:rsidR="0033281C">
      <w:rPr>
        <w:b w:val="0"/>
        <w:bCs w:val="0"/>
        <w:noProof/>
        <w:lang w:val="cs-CZ" w:eastAsia="cs-CZ"/>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492768">
      <w:rPr>
        <w:sz w:val="18"/>
        <w:lang w:val="nl-BE"/>
      </w:rPr>
      <w:fldChar w:fldCharType="begin"/>
    </w:r>
    <w:r>
      <w:rPr>
        <w:sz w:val="18"/>
        <w:lang w:val="nl-BE"/>
      </w:rPr>
      <w:instrText xml:space="preserve"> FILENAME </w:instrText>
    </w:r>
    <w:r w:rsidR="00492768">
      <w:rPr>
        <w:sz w:val="18"/>
        <w:lang w:val="nl-BE"/>
      </w:rPr>
      <w:fldChar w:fldCharType="separate"/>
    </w:r>
    <w:r w:rsidR="00B77B26">
      <w:rPr>
        <w:noProof/>
        <w:sz w:val="18"/>
        <w:lang w:val="nl-BE"/>
      </w:rPr>
      <w:t>Document1</w:t>
    </w:r>
    <w:r w:rsidR="00492768">
      <w:rPr>
        <w:sz w:val="18"/>
        <w:lang w:val="nl-BE"/>
      </w:rPr>
      <w:fldChar w:fldCharType="end"/>
    </w:r>
    <w:r w:rsidR="0033281C">
      <w:rPr>
        <w:b w:val="0"/>
        <w:bCs w:val="0"/>
        <w:noProof/>
        <w:sz w:val="18"/>
        <w:lang w:val="cs-CZ" w:eastAsia="cs-CZ"/>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207"/>
    <w:multiLevelType w:val="hybridMultilevel"/>
    <w:tmpl w:val="BE1CE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4052A"/>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2611A6"/>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230882"/>
    <w:multiLevelType w:val="hybridMultilevel"/>
    <w:tmpl w:val="5B5AF944"/>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5">
    <w:nsid w:val="1AD22EB1"/>
    <w:multiLevelType w:val="hybridMultilevel"/>
    <w:tmpl w:val="FC32D866"/>
    <w:lvl w:ilvl="0" w:tplc="AA3C47BA">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B50DE0"/>
    <w:multiLevelType w:val="hybridMultilevel"/>
    <w:tmpl w:val="ED6621E4"/>
    <w:lvl w:ilvl="0" w:tplc="04090001">
      <w:start w:val="1"/>
      <w:numFmt w:val="bullet"/>
      <w:lvlText w:val=""/>
      <w:lvlJc w:val="left"/>
      <w:pPr>
        <w:ind w:left="720" w:hanging="360"/>
      </w:pPr>
      <w:rPr>
        <w:rFonts w:ascii="Symbol" w:hAnsi="Symbol"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3B5380"/>
    <w:multiLevelType w:val="hybridMultilevel"/>
    <w:tmpl w:val="176A84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35456289"/>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8578D6"/>
    <w:multiLevelType w:val="hybridMultilevel"/>
    <w:tmpl w:val="00F6426E"/>
    <w:lvl w:ilvl="0" w:tplc="AA3C47BA">
      <w:start w:val="1"/>
      <w:numFmt w:val="bullet"/>
      <w:lvlText w:val=""/>
      <w:lvlJc w:val="left"/>
      <w:pPr>
        <w:tabs>
          <w:tab w:val="num" w:pos="1080"/>
        </w:tabs>
        <w:ind w:left="1080" w:hanging="360"/>
      </w:pPr>
      <w:rPr>
        <w:rFonts w:ascii="Symbol" w:hAnsi="Symbol" w:hint="default"/>
        <w:color w:val="auto"/>
      </w:rPr>
    </w:lvl>
    <w:lvl w:ilvl="1" w:tplc="FFFFFFFF">
      <w:start w:val="182"/>
      <w:numFmt w:val="bullet"/>
      <w:lvlText w:val="•"/>
      <w:lvlJc w:val="left"/>
      <w:pPr>
        <w:tabs>
          <w:tab w:val="num" w:pos="1800"/>
        </w:tabs>
        <w:ind w:left="1800" w:hanging="360"/>
      </w:pPr>
      <w:rPr>
        <w:rFonts w:ascii="Arial Narrow" w:hAnsi="Arial Narrow" w:hint="default"/>
      </w:rPr>
    </w:lvl>
    <w:lvl w:ilvl="2" w:tplc="FFFFFFFF">
      <w:start w:val="182"/>
      <w:numFmt w:val="bullet"/>
      <w:lvlText w:val="•"/>
      <w:lvlJc w:val="left"/>
      <w:pPr>
        <w:tabs>
          <w:tab w:val="num" w:pos="2520"/>
        </w:tabs>
        <w:ind w:left="2520" w:hanging="360"/>
      </w:pPr>
      <w:rPr>
        <w:rFonts w:ascii="Arial Narrow" w:hAnsi="Arial Narrow" w:hint="default"/>
      </w:rPr>
    </w:lvl>
    <w:lvl w:ilvl="3" w:tplc="FFFFFFFF">
      <w:start w:val="1"/>
      <w:numFmt w:val="bullet"/>
      <w:lvlText w:val="•"/>
      <w:lvlJc w:val="left"/>
      <w:pPr>
        <w:tabs>
          <w:tab w:val="num" w:pos="3240"/>
        </w:tabs>
        <w:ind w:left="3240" w:hanging="360"/>
      </w:pPr>
      <w:rPr>
        <w:rFonts w:ascii="Arial Narrow" w:hAnsi="Arial Narrow" w:hint="default"/>
      </w:rPr>
    </w:lvl>
    <w:lvl w:ilvl="4" w:tplc="FFFFFFFF" w:tentative="1">
      <w:start w:val="1"/>
      <w:numFmt w:val="bullet"/>
      <w:lvlText w:val="•"/>
      <w:lvlJc w:val="left"/>
      <w:pPr>
        <w:tabs>
          <w:tab w:val="num" w:pos="3960"/>
        </w:tabs>
        <w:ind w:left="3960" w:hanging="360"/>
      </w:pPr>
      <w:rPr>
        <w:rFonts w:ascii="Arial Narrow" w:hAnsi="Arial Narrow" w:hint="default"/>
      </w:rPr>
    </w:lvl>
    <w:lvl w:ilvl="5" w:tplc="FFFFFFFF" w:tentative="1">
      <w:start w:val="1"/>
      <w:numFmt w:val="bullet"/>
      <w:lvlText w:val="•"/>
      <w:lvlJc w:val="left"/>
      <w:pPr>
        <w:tabs>
          <w:tab w:val="num" w:pos="4680"/>
        </w:tabs>
        <w:ind w:left="4680" w:hanging="360"/>
      </w:pPr>
      <w:rPr>
        <w:rFonts w:ascii="Arial Narrow" w:hAnsi="Arial Narrow" w:hint="default"/>
      </w:rPr>
    </w:lvl>
    <w:lvl w:ilvl="6" w:tplc="FFFFFFFF" w:tentative="1">
      <w:start w:val="1"/>
      <w:numFmt w:val="bullet"/>
      <w:lvlText w:val="•"/>
      <w:lvlJc w:val="left"/>
      <w:pPr>
        <w:tabs>
          <w:tab w:val="num" w:pos="5400"/>
        </w:tabs>
        <w:ind w:left="5400" w:hanging="360"/>
      </w:pPr>
      <w:rPr>
        <w:rFonts w:ascii="Arial Narrow" w:hAnsi="Arial Narrow" w:hint="default"/>
      </w:rPr>
    </w:lvl>
    <w:lvl w:ilvl="7" w:tplc="FFFFFFFF" w:tentative="1">
      <w:start w:val="1"/>
      <w:numFmt w:val="bullet"/>
      <w:lvlText w:val="•"/>
      <w:lvlJc w:val="left"/>
      <w:pPr>
        <w:tabs>
          <w:tab w:val="num" w:pos="6120"/>
        </w:tabs>
        <w:ind w:left="6120" w:hanging="360"/>
      </w:pPr>
      <w:rPr>
        <w:rFonts w:ascii="Arial Narrow" w:hAnsi="Arial Narrow" w:hint="default"/>
      </w:rPr>
    </w:lvl>
    <w:lvl w:ilvl="8" w:tplc="FFFFFFFF" w:tentative="1">
      <w:start w:val="1"/>
      <w:numFmt w:val="bullet"/>
      <w:lvlText w:val="•"/>
      <w:lvlJc w:val="left"/>
      <w:pPr>
        <w:tabs>
          <w:tab w:val="num" w:pos="6840"/>
        </w:tabs>
        <w:ind w:left="6840" w:hanging="360"/>
      </w:pPr>
      <w:rPr>
        <w:rFonts w:ascii="Arial Narrow" w:hAnsi="Arial Narrow"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5BF1227"/>
    <w:multiLevelType w:val="hybridMultilevel"/>
    <w:tmpl w:val="DB8C41C0"/>
    <w:lvl w:ilvl="0" w:tplc="04090003">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416E54EC"/>
    <w:multiLevelType w:val="multilevel"/>
    <w:tmpl w:val="67C8BEEC"/>
    <w:lvl w:ilvl="0">
      <w:start w:val="6"/>
      <w:numFmt w:val="decimal"/>
      <w:pStyle w:val="Heading1"/>
      <w:lvlText w:val="%1."/>
      <w:lvlJc w:val="left"/>
      <w:pPr>
        <w:tabs>
          <w:tab w:val="num" w:pos="504"/>
        </w:tabs>
        <w:ind w:left="504" w:hanging="504"/>
      </w:pPr>
      <w:rPr>
        <w:rFonts w:hint="default"/>
      </w:rPr>
    </w:lvl>
    <w:lvl w:ilvl="1">
      <w:start w:val="4"/>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D82640"/>
    <w:multiLevelType w:val="hybridMultilevel"/>
    <w:tmpl w:val="50ECE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3A53CF"/>
    <w:multiLevelType w:val="hybridMultilevel"/>
    <w:tmpl w:val="0134758C"/>
    <w:lvl w:ilvl="0" w:tplc="AA3C47BA">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8">
    <w:nsid w:val="4FF35B23"/>
    <w:multiLevelType w:val="hybridMultilevel"/>
    <w:tmpl w:val="617AE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A540121"/>
    <w:multiLevelType w:val="hybridMultilevel"/>
    <w:tmpl w:val="617AE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1D738E"/>
    <w:multiLevelType w:val="hybridMultilevel"/>
    <w:tmpl w:val="B18013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19"/>
  </w:num>
  <w:num w:numId="3">
    <w:abstractNumId w:val="15"/>
  </w:num>
  <w:num w:numId="4">
    <w:abstractNumId w:val="6"/>
  </w:num>
  <w:num w:numId="5">
    <w:abstractNumId w:val="11"/>
  </w:num>
  <w:num w:numId="6">
    <w:abstractNumId w:val="24"/>
  </w:num>
  <w:num w:numId="7">
    <w:abstractNumId w:val="27"/>
  </w:num>
  <w:num w:numId="8">
    <w:abstractNumId w:val="14"/>
  </w:num>
  <w:num w:numId="9">
    <w:abstractNumId w:val="2"/>
  </w:num>
  <w:num w:numId="10">
    <w:abstractNumId w:val="25"/>
  </w:num>
  <w:num w:numId="11">
    <w:abstractNumId w:val="22"/>
  </w:num>
  <w:num w:numId="12">
    <w:abstractNumId w:val="13"/>
  </w:num>
  <w:num w:numId="13">
    <w:abstractNumId w:val="26"/>
  </w:num>
  <w:num w:numId="14">
    <w:abstractNumId w:val="20"/>
  </w:num>
  <w:num w:numId="15">
    <w:abstractNumId w:val="9"/>
  </w:num>
  <w:num w:numId="16">
    <w:abstractNumId w:val="1"/>
  </w:num>
  <w:num w:numId="17">
    <w:abstractNumId w:val="16"/>
  </w:num>
  <w:num w:numId="18">
    <w:abstractNumId w:val="18"/>
  </w:num>
  <w:num w:numId="19">
    <w:abstractNumId w:val="3"/>
  </w:num>
  <w:num w:numId="20">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7"/>
  </w:num>
  <w:num w:numId="23">
    <w:abstractNumId w:val="5"/>
  </w:num>
  <w:num w:numId="24">
    <w:abstractNumId w:val="10"/>
  </w:num>
  <w:num w:numId="25">
    <w:abstractNumId w:val="0"/>
  </w:num>
  <w:num w:numId="26">
    <w:abstractNumId w:val="14"/>
  </w:num>
  <w:num w:numId="27">
    <w:abstractNumId w:val="21"/>
  </w:num>
  <w:num w:numId="28">
    <w:abstractNumId w:val="8"/>
  </w:num>
  <w:num w:numId="29">
    <w:abstractNumId w:val="14"/>
  </w:num>
  <w:num w:numId="30">
    <w:abstractNumId w:val="2"/>
  </w:num>
  <w:num w:numId="31">
    <w:abstractNumId w:val="4"/>
  </w:num>
  <w:num w:numId="32">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9938"/>
  </w:hdrShapeDefaults>
  <w:footnotePr>
    <w:footnote w:id="-1"/>
    <w:footnote w:id="0"/>
  </w:footnotePr>
  <w:endnotePr>
    <w:endnote w:id="-1"/>
    <w:endnote w:id="0"/>
  </w:endnotePr>
  <w:compat/>
  <w:rsids>
    <w:rsidRoot w:val="00C2082F"/>
    <w:rsid w:val="00001874"/>
    <w:rsid w:val="00021D6A"/>
    <w:rsid w:val="0003203C"/>
    <w:rsid w:val="00035D7F"/>
    <w:rsid w:val="00036546"/>
    <w:rsid w:val="00055CC8"/>
    <w:rsid w:val="00057B6D"/>
    <w:rsid w:val="000700B5"/>
    <w:rsid w:val="000706BD"/>
    <w:rsid w:val="000746EC"/>
    <w:rsid w:val="00081AC7"/>
    <w:rsid w:val="0009485C"/>
    <w:rsid w:val="000A7886"/>
    <w:rsid w:val="000B2CB2"/>
    <w:rsid w:val="000D7BDD"/>
    <w:rsid w:val="000E05C1"/>
    <w:rsid w:val="000E4B7C"/>
    <w:rsid w:val="001027E8"/>
    <w:rsid w:val="0011196D"/>
    <w:rsid w:val="00112321"/>
    <w:rsid w:val="00116FBA"/>
    <w:rsid w:val="0011745E"/>
    <w:rsid w:val="00122B4D"/>
    <w:rsid w:val="00123A1C"/>
    <w:rsid w:val="00126BBF"/>
    <w:rsid w:val="00145CF8"/>
    <w:rsid w:val="00146045"/>
    <w:rsid w:val="00156F67"/>
    <w:rsid w:val="0016070D"/>
    <w:rsid w:val="00162362"/>
    <w:rsid w:val="00167D17"/>
    <w:rsid w:val="0017007D"/>
    <w:rsid w:val="00170C75"/>
    <w:rsid w:val="0018517D"/>
    <w:rsid w:val="001870A0"/>
    <w:rsid w:val="00194BDA"/>
    <w:rsid w:val="00195A4F"/>
    <w:rsid w:val="001A4B4F"/>
    <w:rsid w:val="001B0E4D"/>
    <w:rsid w:val="001B35EB"/>
    <w:rsid w:val="001D7E38"/>
    <w:rsid w:val="001E338D"/>
    <w:rsid w:val="001E5872"/>
    <w:rsid w:val="001F0B5B"/>
    <w:rsid w:val="001F4E41"/>
    <w:rsid w:val="00211E28"/>
    <w:rsid w:val="0021613B"/>
    <w:rsid w:val="00231F15"/>
    <w:rsid w:val="002369BC"/>
    <w:rsid w:val="00237AF1"/>
    <w:rsid w:val="00244F24"/>
    <w:rsid w:val="00254AA1"/>
    <w:rsid w:val="0025593E"/>
    <w:rsid w:val="00264587"/>
    <w:rsid w:val="00271ADF"/>
    <w:rsid w:val="002720BC"/>
    <w:rsid w:val="002829EE"/>
    <w:rsid w:val="002A40BA"/>
    <w:rsid w:val="002A6B8B"/>
    <w:rsid w:val="002B1324"/>
    <w:rsid w:val="002B2E60"/>
    <w:rsid w:val="002B7EDC"/>
    <w:rsid w:val="002C78B2"/>
    <w:rsid w:val="002F06B4"/>
    <w:rsid w:val="00301909"/>
    <w:rsid w:val="003067C8"/>
    <w:rsid w:val="0030794C"/>
    <w:rsid w:val="0033281C"/>
    <w:rsid w:val="0033723F"/>
    <w:rsid w:val="00352513"/>
    <w:rsid w:val="00355CDF"/>
    <w:rsid w:val="00360FB8"/>
    <w:rsid w:val="00361D1E"/>
    <w:rsid w:val="00364C96"/>
    <w:rsid w:val="0036659B"/>
    <w:rsid w:val="00373FBF"/>
    <w:rsid w:val="00382FAE"/>
    <w:rsid w:val="0039149F"/>
    <w:rsid w:val="003A1EB7"/>
    <w:rsid w:val="003A235F"/>
    <w:rsid w:val="003A4561"/>
    <w:rsid w:val="003B4EA3"/>
    <w:rsid w:val="003C598F"/>
    <w:rsid w:val="003C6977"/>
    <w:rsid w:val="003E1FDA"/>
    <w:rsid w:val="003E5D47"/>
    <w:rsid w:val="003F0915"/>
    <w:rsid w:val="00403592"/>
    <w:rsid w:val="00403DD4"/>
    <w:rsid w:val="00411A36"/>
    <w:rsid w:val="00417726"/>
    <w:rsid w:val="00435E9B"/>
    <w:rsid w:val="00441650"/>
    <w:rsid w:val="004460CB"/>
    <w:rsid w:val="00460D00"/>
    <w:rsid w:val="0046353D"/>
    <w:rsid w:val="00470C38"/>
    <w:rsid w:val="00471C37"/>
    <w:rsid w:val="00485589"/>
    <w:rsid w:val="00492768"/>
    <w:rsid w:val="004B0B17"/>
    <w:rsid w:val="004D271C"/>
    <w:rsid w:val="004E6FC0"/>
    <w:rsid w:val="00511D00"/>
    <w:rsid w:val="005234C1"/>
    <w:rsid w:val="00575C7E"/>
    <w:rsid w:val="005818F6"/>
    <w:rsid w:val="00585705"/>
    <w:rsid w:val="005A10D9"/>
    <w:rsid w:val="005B03A9"/>
    <w:rsid w:val="005C5FE6"/>
    <w:rsid w:val="005E03ED"/>
    <w:rsid w:val="005F2BEF"/>
    <w:rsid w:val="005F6E85"/>
    <w:rsid w:val="0060133E"/>
    <w:rsid w:val="0061052B"/>
    <w:rsid w:val="00615121"/>
    <w:rsid w:val="00616BD7"/>
    <w:rsid w:val="00626C64"/>
    <w:rsid w:val="006337BA"/>
    <w:rsid w:val="00651BD5"/>
    <w:rsid w:val="00653F32"/>
    <w:rsid w:val="00675B60"/>
    <w:rsid w:val="006829FA"/>
    <w:rsid w:val="00687AE1"/>
    <w:rsid w:val="006A294A"/>
    <w:rsid w:val="006A6FFF"/>
    <w:rsid w:val="006B3062"/>
    <w:rsid w:val="006C4892"/>
    <w:rsid w:val="006C78BA"/>
    <w:rsid w:val="006E4D3C"/>
    <w:rsid w:val="006F1260"/>
    <w:rsid w:val="006F6E70"/>
    <w:rsid w:val="0070234E"/>
    <w:rsid w:val="007078FA"/>
    <w:rsid w:val="0073055D"/>
    <w:rsid w:val="0073651F"/>
    <w:rsid w:val="007418C3"/>
    <w:rsid w:val="00763F74"/>
    <w:rsid w:val="007766A7"/>
    <w:rsid w:val="00780BFE"/>
    <w:rsid w:val="00795E39"/>
    <w:rsid w:val="0079718C"/>
    <w:rsid w:val="007A0563"/>
    <w:rsid w:val="007B1E99"/>
    <w:rsid w:val="007B45B9"/>
    <w:rsid w:val="007B66E3"/>
    <w:rsid w:val="007E2EBF"/>
    <w:rsid w:val="007E7499"/>
    <w:rsid w:val="007F183A"/>
    <w:rsid w:val="007F786D"/>
    <w:rsid w:val="00800646"/>
    <w:rsid w:val="00806D46"/>
    <w:rsid w:val="0081589F"/>
    <w:rsid w:val="0082616A"/>
    <w:rsid w:val="00830A1A"/>
    <w:rsid w:val="0083687A"/>
    <w:rsid w:val="00841AEE"/>
    <w:rsid w:val="00842155"/>
    <w:rsid w:val="00870794"/>
    <w:rsid w:val="008A0C1E"/>
    <w:rsid w:val="008B6434"/>
    <w:rsid w:val="008C3C55"/>
    <w:rsid w:val="008E11F0"/>
    <w:rsid w:val="008E336F"/>
    <w:rsid w:val="008E4A00"/>
    <w:rsid w:val="009012AC"/>
    <w:rsid w:val="00903358"/>
    <w:rsid w:val="0090393A"/>
    <w:rsid w:val="00910D26"/>
    <w:rsid w:val="00914D5B"/>
    <w:rsid w:val="00932328"/>
    <w:rsid w:val="009534F3"/>
    <w:rsid w:val="0095403D"/>
    <w:rsid w:val="009841DB"/>
    <w:rsid w:val="00994C81"/>
    <w:rsid w:val="00995F29"/>
    <w:rsid w:val="009E2CF1"/>
    <w:rsid w:val="009F0301"/>
    <w:rsid w:val="00A00883"/>
    <w:rsid w:val="00A07D83"/>
    <w:rsid w:val="00A10B6E"/>
    <w:rsid w:val="00A12F29"/>
    <w:rsid w:val="00A224BB"/>
    <w:rsid w:val="00A32B8E"/>
    <w:rsid w:val="00A43865"/>
    <w:rsid w:val="00A46208"/>
    <w:rsid w:val="00A6098C"/>
    <w:rsid w:val="00A7114E"/>
    <w:rsid w:val="00A71F5C"/>
    <w:rsid w:val="00A73C16"/>
    <w:rsid w:val="00A76180"/>
    <w:rsid w:val="00A9450A"/>
    <w:rsid w:val="00AA5B16"/>
    <w:rsid w:val="00AA5DD7"/>
    <w:rsid w:val="00AA6179"/>
    <w:rsid w:val="00AB0EB3"/>
    <w:rsid w:val="00AB1586"/>
    <w:rsid w:val="00AD0B36"/>
    <w:rsid w:val="00AD375C"/>
    <w:rsid w:val="00AE26BD"/>
    <w:rsid w:val="00AE540B"/>
    <w:rsid w:val="00AE7849"/>
    <w:rsid w:val="00AF0321"/>
    <w:rsid w:val="00AF32F3"/>
    <w:rsid w:val="00B13D8E"/>
    <w:rsid w:val="00B17151"/>
    <w:rsid w:val="00B2745F"/>
    <w:rsid w:val="00B3654E"/>
    <w:rsid w:val="00B4721F"/>
    <w:rsid w:val="00B50877"/>
    <w:rsid w:val="00B51517"/>
    <w:rsid w:val="00B5336B"/>
    <w:rsid w:val="00B71003"/>
    <w:rsid w:val="00B76D1B"/>
    <w:rsid w:val="00B77B26"/>
    <w:rsid w:val="00B845BB"/>
    <w:rsid w:val="00BB4979"/>
    <w:rsid w:val="00BD3B0C"/>
    <w:rsid w:val="00C2082F"/>
    <w:rsid w:val="00C33182"/>
    <w:rsid w:val="00C517FD"/>
    <w:rsid w:val="00C51B2E"/>
    <w:rsid w:val="00C5445A"/>
    <w:rsid w:val="00C57942"/>
    <w:rsid w:val="00C62473"/>
    <w:rsid w:val="00C63CF1"/>
    <w:rsid w:val="00C72D7E"/>
    <w:rsid w:val="00C76024"/>
    <w:rsid w:val="00C8383E"/>
    <w:rsid w:val="00CA5639"/>
    <w:rsid w:val="00CA6B02"/>
    <w:rsid w:val="00CC046E"/>
    <w:rsid w:val="00CC0FC2"/>
    <w:rsid w:val="00CC1E2E"/>
    <w:rsid w:val="00CE776E"/>
    <w:rsid w:val="00CF14CC"/>
    <w:rsid w:val="00D10192"/>
    <w:rsid w:val="00D32CF9"/>
    <w:rsid w:val="00D45494"/>
    <w:rsid w:val="00D46294"/>
    <w:rsid w:val="00D513F5"/>
    <w:rsid w:val="00D70129"/>
    <w:rsid w:val="00D713A7"/>
    <w:rsid w:val="00D74D47"/>
    <w:rsid w:val="00D77FBC"/>
    <w:rsid w:val="00D81A1F"/>
    <w:rsid w:val="00D87840"/>
    <w:rsid w:val="00D902E0"/>
    <w:rsid w:val="00D915AF"/>
    <w:rsid w:val="00D95709"/>
    <w:rsid w:val="00DA5965"/>
    <w:rsid w:val="00DB22C9"/>
    <w:rsid w:val="00DB2549"/>
    <w:rsid w:val="00DB3FF0"/>
    <w:rsid w:val="00DD0CFD"/>
    <w:rsid w:val="00DD5EB3"/>
    <w:rsid w:val="00DE116B"/>
    <w:rsid w:val="00E107E0"/>
    <w:rsid w:val="00E15272"/>
    <w:rsid w:val="00E26598"/>
    <w:rsid w:val="00E27970"/>
    <w:rsid w:val="00E40627"/>
    <w:rsid w:val="00E441B1"/>
    <w:rsid w:val="00E441BC"/>
    <w:rsid w:val="00E455E5"/>
    <w:rsid w:val="00E46586"/>
    <w:rsid w:val="00E61880"/>
    <w:rsid w:val="00E62F00"/>
    <w:rsid w:val="00E66AFD"/>
    <w:rsid w:val="00E83010"/>
    <w:rsid w:val="00E93159"/>
    <w:rsid w:val="00EB5AE3"/>
    <w:rsid w:val="00EB77C8"/>
    <w:rsid w:val="00EF789F"/>
    <w:rsid w:val="00F040F3"/>
    <w:rsid w:val="00F40C80"/>
    <w:rsid w:val="00F54AD8"/>
    <w:rsid w:val="00F5601E"/>
    <w:rsid w:val="00F61472"/>
    <w:rsid w:val="00F66EFB"/>
    <w:rsid w:val="00F703AD"/>
    <w:rsid w:val="00F74740"/>
    <w:rsid w:val="00F76D3B"/>
    <w:rsid w:val="00F95E0D"/>
    <w:rsid w:val="00F9648A"/>
    <w:rsid w:val="00FA48F5"/>
    <w:rsid w:val="00FB28A2"/>
    <w:rsid w:val="00FB358A"/>
    <w:rsid w:val="00FD16B8"/>
    <w:rsid w:val="00FD3AF4"/>
    <w:rsid w:val="00FD72C9"/>
    <w:rsid w:val="00FD791F"/>
    <w:rsid w:val="00FE186C"/>
    <w:rsid w:val="00FE24C9"/>
    <w:rsid w:val="00FF712F"/>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eastAsia="en-US"/>
    </w:rPr>
  </w:style>
  <w:style w:type="paragraph" w:styleId="Heading1">
    <w:name w:val="heading 1"/>
    <w:next w:val="Normal"/>
    <w:qFormat/>
    <w:rsid w:val="00E455E5"/>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9"/>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basedOn w:val="DefaultParagraphFont"/>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7F183A"/>
    <w:pPr>
      <w:spacing w:after="180"/>
      <w:jc w:val="center"/>
    </w:pPr>
    <w:rPr>
      <w:b/>
    </w:rPr>
  </w:style>
  <w:style w:type="table" w:styleId="TableGrid">
    <w:name w:val="Table Grid"/>
    <w:basedOn w:val="TableNormal"/>
    <w:rsid w:val="007F1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ow">
    <w:name w:val="TableRow"/>
    <w:basedOn w:val="Normal"/>
    <w:rsid w:val="007F183A"/>
    <w:pPr>
      <w:spacing w:before="20" w:after="20"/>
    </w:pPr>
  </w:style>
  <w:style w:type="paragraph" w:customStyle="1" w:styleId="TableHead">
    <w:name w:val="TableHead"/>
    <w:basedOn w:val="Normal"/>
    <w:rsid w:val="007F183A"/>
    <w:pPr>
      <w:spacing w:before="20" w:after="20"/>
      <w:jc w:val="center"/>
    </w:pPr>
    <w:rPr>
      <w:b/>
      <w:snapToGrid w:val="0"/>
      <w:sz w:val="18"/>
    </w:rPr>
  </w:style>
  <w:style w:type="paragraph" w:customStyle="1" w:styleId="App1">
    <w:name w:val="App1"/>
    <w:basedOn w:val="Normal"/>
    <w:next w:val="Normal"/>
    <w:rsid w:val="00C57942"/>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C5794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57942"/>
    <w:pPr>
      <w:numPr>
        <w:ilvl w:val="2"/>
      </w:numPr>
      <w:spacing w:before="120" w:after="40"/>
      <w:outlineLvl w:val="2"/>
    </w:pPr>
    <w:rPr>
      <w:sz w:val="28"/>
    </w:rPr>
  </w:style>
  <w:style w:type="paragraph" w:customStyle="1" w:styleId="App4">
    <w:name w:val="App4"/>
    <w:basedOn w:val="App3"/>
    <w:next w:val="Normal"/>
    <w:rsid w:val="00C57942"/>
    <w:pPr>
      <w:numPr>
        <w:ilvl w:val="3"/>
      </w:numPr>
      <w:outlineLvl w:val="3"/>
    </w:pPr>
    <w:rPr>
      <w:sz w:val="24"/>
      <w:szCs w:val="24"/>
    </w:rPr>
  </w:style>
  <w:style w:type="paragraph" w:styleId="CommentSubject">
    <w:name w:val="annotation subject"/>
    <w:basedOn w:val="CommentText"/>
    <w:next w:val="CommentText"/>
    <w:link w:val="CommentSubjectChar"/>
    <w:rsid w:val="005234C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234C1"/>
    <w:rPr>
      <w:rFonts w:ascii="Arial" w:hAnsi="Arial"/>
      <w:lang w:val="en-GB"/>
    </w:rPr>
  </w:style>
  <w:style w:type="character" w:customStyle="1" w:styleId="CommentSubjectChar">
    <w:name w:val="Comment Subject Char"/>
    <w:basedOn w:val="CommentTextChar"/>
    <w:link w:val="CommentSubject"/>
    <w:rsid w:val="005234C1"/>
  </w:style>
  <w:style w:type="paragraph" w:styleId="Revision">
    <w:name w:val="Revision"/>
    <w:hidden/>
    <w:uiPriority w:val="99"/>
    <w:semiHidden/>
    <w:rsid w:val="005234C1"/>
    <w:rPr>
      <w:lang w:val="en-GB" w:eastAsia="en-US"/>
    </w:rPr>
  </w:style>
  <w:style w:type="paragraph" w:customStyle="1" w:styleId="BulletN">
    <w:name w:val="BulletN"/>
    <w:basedOn w:val="Normal"/>
    <w:rsid w:val="0011196D"/>
    <w:pPr>
      <w:numPr>
        <w:numId w:val="21"/>
      </w:numPr>
      <w:spacing w:before="60" w:after="120"/>
    </w:pPr>
    <w:rPr>
      <w:rFonts w:eastAsia="Batang"/>
    </w:rPr>
  </w:style>
  <w:style w:type="paragraph" w:customStyle="1" w:styleId="EditorsNote">
    <w:name w:val="Editor's Note"/>
    <w:basedOn w:val="Normal"/>
    <w:rsid w:val="00DB22C9"/>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customStyle="1" w:styleId="NO">
    <w:name w:val="NO"/>
    <w:basedOn w:val="Normal"/>
    <w:link w:val="NOChar2"/>
    <w:rsid w:val="006F6E70"/>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basedOn w:val="DefaultParagraphFont"/>
    <w:link w:val="NO"/>
    <w:rsid w:val="006F6E70"/>
    <w:rPr>
      <w:rFonts w:eastAsia="Batang"/>
      <w:lang w:val="en-GB" w:eastAsia="en-US"/>
    </w:rPr>
  </w:style>
  <w:style w:type="paragraph" w:customStyle="1" w:styleId="Default">
    <w:name w:val="Default"/>
    <w:rsid w:val="009E2CF1"/>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AEE64-FF3A-4563-AFC9-6CB4DCCE9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 CR Template 2011</Template>
  <TotalTime>213</TotalTime>
  <Pages>3</Pages>
  <Words>773</Words>
  <Characters>4563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5326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Christophe Le Thierry d'Ennequin</dc:creator>
  <cp:keywords/>
  <dc:description/>
  <cp:lastModifiedBy>Kubelík Jindřich</cp:lastModifiedBy>
  <cp:revision>39</cp:revision>
  <cp:lastPrinted>2005-07-28T08:49:00Z</cp:lastPrinted>
  <dcterms:created xsi:type="dcterms:W3CDTF">2011-10-12T09:06:00Z</dcterms:created>
  <dcterms:modified xsi:type="dcterms:W3CDTF">2011-10-21T08:57:00Z</dcterms:modified>
</cp:coreProperties>
</file>