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F1045" w:rsidP="001B35EB">
            <w:pPr>
              <w:pStyle w:val="FrontMatter"/>
              <w:tabs>
                <w:tab w:val="clear" w:pos="1710"/>
                <w:tab w:val="clear" w:pos="3780"/>
              </w:tabs>
              <w:ind w:left="0" w:firstLine="0"/>
            </w:pPr>
            <w:r w:rsidRPr="00AF1045">
              <w:t>STATUS_notifications_ER_update</w:t>
            </w:r>
          </w:p>
        </w:tc>
        <w:tc>
          <w:tcPr>
            <w:tcW w:w="2880" w:type="dxa"/>
          </w:tcPr>
          <w:p w:rsidR="00E15272" w:rsidRDefault="00BC42F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274F06">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w:t>
            </w:r>
            <w:r w:rsidR="00274F06">
              <w:rPr>
                <w:lang w:val="fr-FR"/>
              </w:rPr>
              <w:t>1017</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53F32" w:rsidP="00BD1BCA">
            <w:pPr>
              <w:pStyle w:val="FrontMatter"/>
              <w:tabs>
                <w:tab w:val="clear" w:pos="1710"/>
                <w:tab w:val="clear" w:pos="3780"/>
              </w:tabs>
              <w:ind w:left="0" w:firstLine="0"/>
            </w:pPr>
            <w:r>
              <w:t xml:space="preserve">October </w:t>
            </w:r>
            <w:r w:rsidR="00E93159">
              <w:t>2</w:t>
            </w:r>
            <w:r w:rsidR="00BD1BCA">
              <w:t>1</w:t>
            </w:r>
            <w:r w:rsidR="006F1260">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C42FD"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167D17" w:rsidRDefault="000E3E4C" w:rsidP="00D513F5">
      <w:pPr>
        <w:pStyle w:val="AltNormal"/>
      </w:pPr>
      <w:r w:rsidRPr="000E3E4C">
        <w:t>The OMA EVVM subscriber status is not managed via notifications, rather by managing the relevant settings directly using the XDM Enabler</w:t>
      </w:r>
      <w:r w:rsidR="00CF78F6">
        <w:t>. T</w:t>
      </w:r>
      <w:r>
        <w:t>herefore relevant updates in ER are needed</w:t>
      </w:r>
      <w:r w:rsidR="00CF78F6">
        <w:t xml:space="preserve"> and introduce</w:t>
      </w:r>
      <w:r w:rsidR="009B361C">
        <w:t>d</w:t>
      </w:r>
      <w:r w:rsidR="00CF78F6">
        <w:t xml:space="preserve"> in this CR</w:t>
      </w:r>
      <w:r>
        <w:t>.</w:t>
      </w:r>
    </w:p>
    <w:p w:rsidR="000E3E4C" w:rsidRDefault="000E3E4C" w:rsidP="00D513F5">
      <w:pPr>
        <w:pStyle w:val="AltNormal"/>
      </w:pPr>
      <w:r>
        <w:t>Nevertheless the EVVM Enabler will use the notification via STATUS SMS for backward compatibility with OMTP VVM 1.3</w:t>
      </w:r>
      <w:r w:rsidR="00997ADE">
        <w:t xml:space="preserve"> </w:t>
      </w:r>
      <w:r w:rsidR="00732DEF">
        <w:t>C</w:t>
      </w:r>
      <w:r w:rsidR="00997ADE">
        <w:t>lients</w:t>
      </w:r>
      <w:r w:rsidR="00732DEF">
        <w:t xml:space="preserve"> and/or S</w:t>
      </w:r>
      <w:r w:rsidR="00997ADE">
        <w:t>ervers.</w:t>
      </w:r>
    </w:p>
    <w:p w:rsidR="00E15272" w:rsidRDefault="00E15272">
      <w:pPr>
        <w:pStyle w:val="AltH1"/>
      </w:pPr>
      <w:r>
        <w:t>Impact on Backward Compatibility</w:t>
      </w:r>
    </w:p>
    <w:p w:rsidR="00E15272" w:rsidRDefault="00FB358A">
      <w:pPr>
        <w:pStyle w:val="AltNormal"/>
      </w:pPr>
      <w:r>
        <w:t>None.</w:t>
      </w:r>
    </w:p>
    <w:p w:rsidR="00E15272" w:rsidRDefault="00E15272">
      <w:pPr>
        <w:pStyle w:val="AltH1"/>
      </w:pPr>
      <w:r>
        <w:t>Impact on Other Specifications</w:t>
      </w:r>
    </w:p>
    <w:p w:rsidR="00E15272" w:rsidRDefault="00FB358A">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rsidP="007766A7">
      <w:pPr>
        <w:pStyle w:val="AltH1"/>
      </w:pPr>
      <w:r>
        <w:t>Detailed Change Proposal</w:t>
      </w:r>
    </w:p>
    <w:p w:rsidR="00403DD4" w:rsidRDefault="00DB22C9" w:rsidP="00403DD4">
      <w:pPr>
        <w:pStyle w:val="AltChangeList"/>
      </w:pPr>
      <w:r>
        <w:t xml:space="preserve">Changes in chapter </w:t>
      </w:r>
      <w:r w:rsidR="007766A7">
        <w:t>6.</w:t>
      </w:r>
      <w:r w:rsidR="005B454A">
        <w:t>3.1</w:t>
      </w:r>
      <w:r w:rsidR="00F21F36">
        <w:t>.1, 6.3.1.2</w:t>
      </w:r>
    </w:p>
    <w:p w:rsidR="002B0851" w:rsidRPr="002B0851" w:rsidRDefault="002B0851" w:rsidP="002B0851">
      <w:pPr>
        <w:rPr>
          <w:lang w:val="en-US"/>
        </w:rPr>
      </w:pPr>
      <w:bookmarkStart w:id="0" w:name="_Toc303891764"/>
    </w:p>
    <w:p w:rsidR="002B0851" w:rsidRPr="002B0851" w:rsidRDefault="002B0851" w:rsidP="002B0851">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2B0851" w:rsidRDefault="002B0851" w:rsidP="002B0851">
      <w:pPr>
        <w:pStyle w:val="Heading4"/>
      </w:pPr>
      <w:r>
        <w:t>EVVM Client</w:t>
      </w:r>
    </w:p>
    <w:p w:rsidR="002B0851" w:rsidRDefault="002B0851" w:rsidP="002B0851">
      <w:r w:rsidRPr="00B029BB">
        <w:t>The EVVM Client resides in a Device. It is used to access network-based EVVM functional components</w:t>
      </w:r>
      <w:r>
        <w:t xml:space="preserve"> and to </w:t>
      </w:r>
      <w:r w:rsidRPr="00B029BB">
        <w:t xml:space="preserve">manage </w:t>
      </w:r>
      <w:r>
        <w:t>voicemail</w:t>
      </w:r>
      <w:r w:rsidRPr="00B029BB">
        <w:t>s</w:t>
      </w:r>
      <w:r>
        <w:t>, greetings and user preferences</w:t>
      </w:r>
      <w:r w:rsidRPr="00B029BB">
        <w:t>.</w:t>
      </w:r>
      <w:r w:rsidRPr="00B37973">
        <w:t xml:space="preserve"> </w:t>
      </w:r>
      <w:r>
        <w:t>User can use multiple EVVM Clients (which may reside on multiple devices) to access EVVM-based services.</w:t>
      </w:r>
    </w:p>
    <w:p w:rsidR="002B0851" w:rsidRDefault="002B0851" w:rsidP="002B0851">
      <w:r>
        <w:t>The EVVM Client is responsible for:</w:t>
      </w:r>
    </w:p>
    <w:p w:rsidR="002B0851" w:rsidRDefault="002B0851" w:rsidP="002B0851">
      <w:pPr>
        <w:numPr>
          <w:ilvl w:val="0"/>
          <w:numId w:val="33"/>
        </w:numPr>
        <w:rPr>
          <w:lang w:val="en-US"/>
        </w:rPr>
      </w:pPr>
      <w:r>
        <w:rPr>
          <w:lang w:val="en-US"/>
        </w:rPr>
        <w:t>Establishing connections as necessary</w:t>
      </w:r>
      <w:r w:rsidRPr="00CA2D7F">
        <w:rPr>
          <w:lang w:val="en-US"/>
        </w:rPr>
        <w:t xml:space="preserve"> </w:t>
      </w:r>
      <w:r>
        <w:rPr>
          <w:lang w:val="en-US"/>
        </w:rPr>
        <w:t>while the user provisioning status is active, authenticating the user, maintaining and closing established connections as necessary:</w:t>
      </w:r>
    </w:p>
    <w:p w:rsidR="002B0851" w:rsidRPr="009D0390" w:rsidRDefault="002B0851" w:rsidP="002B0851">
      <w:pPr>
        <w:numPr>
          <w:ilvl w:val="1"/>
          <w:numId w:val="33"/>
        </w:numPr>
        <w:rPr>
          <w:lang w:val="en-US"/>
        </w:rPr>
      </w:pPr>
      <w:r>
        <w:rPr>
          <w:rFonts w:cs="Arial"/>
          <w:szCs w:val="18"/>
          <w:lang w:val="en-US"/>
        </w:rPr>
        <w:t>P</w:t>
      </w:r>
      <w:r w:rsidRPr="009E0519">
        <w:rPr>
          <w:rFonts w:cs="Arial"/>
          <w:szCs w:val="18"/>
        </w:rPr>
        <w:t>rovid</w:t>
      </w:r>
      <w:r>
        <w:rPr>
          <w:rFonts w:cs="Arial"/>
          <w:szCs w:val="18"/>
        </w:rPr>
        <w:t xml:space="preserve">ing information for </w:t>
      </w:r>
      <w:r w:rsidRPr="009E0519">
        <w:rPr>
          <w:rFonts w:cs="Arial"/>
          <w:szCs w:val="18"/>
        </w:rPr>
        <w:t xml:space="preserve">mutual authentication </w:t>
      </w:r>
      <w:r>
        <w:rPr>
          <w:rFonts w:cs="Arial"/>
          <w:szCs w:val="18"/>
        </w:rPr>
        <w:t>between the EVVM User and the EVVM Server</w:t>
      </w:r>
      <w:r w:rsidRPr="009E0519">
        <w:rPr>
          <w:rFonts w:cs="Arial"/>
          <w:szCs w:val="18"/>
        </w:rPr>
        <w:t xml:space="preserve"> prior to accessing the</w:t>
      </w:r>
      <w:r>
        <w:rPr>
          <w:rFonts w:cs="Arial"/>
          <w:szCs w:val="18"/>
        </w:rPr>
        <w:t xml:space="preserve"> EVVM-based</w:t>
      </w:r>
      <w:r w:rsidRPr="009E0519">
        <w:rPr>
          <w:rFonts w:cs="Arial"/>
          <w:szCs w:val="18"/>
        </w:rPr>
        <w:t xml:space="preserve"> service</w:t>
      </w:r>
      <w:r>
        <w:rPr>
          <w:rFonts w:cs="Arial"/>
          <w:szCs w:val="18"/>
        </w:rPr>
        <w:t>.</w:t>
      </w:r>
    </w:p>
    <w:p w:rsidR="002B0851" w:rsidRPr="009D0390" w:rsidRDefault="002B0851" w:rsidP="002B0851">
      <w:pPr>
        <w:numPr>
          <w:ilvl w:val="1"/>
          <w:numId w:val="33"/>
        </w:numPr>
        <w:rPr>
          <w:lang w:val="en-US"/>
        </w:rPr>
      </w:pPr>
      <w:r>
        <w:rPr>
          <w:rFonts w:cs="Arial"/>
          <w:szCs w:val="18"/>
          <w:lang w:val="en-US"/>
        </w:rPr>
        <w:t>P</w:t>
      </w:r>
      <w:r w:rsidRPr="009E0519">
        <w:rPr>
          <w:rFonts w:cs="Arial"/>
          <w:szCs w:val="18"/>
        </w:rPr>
        <w:t>rovid</w:t>
      </w:r>
      <w:r>
        <w:rPr>
          <w:rFonts w:cs="Arial"/>
          <w:szCs w:val="18"/>
        </w:rPr>
        <w:t xml:space="preserve">ing information for </w:t>
      </w:r>
      <w:r w:rsidRPr="009E0519">
        <w:rPr>
          <w:rFonts w:cs="Arial"/>
          <w:szCs w:val="18"/>
        </w:rPr>
        <w:t xml:space="preserve">mutual authentication </w:t>
      </w:r>
      <w:r>
        <w:rPr>
          <w:rFonts w:cs="Arial"/>
          <w:szCs w:val="18"/>
        </w:rPr>
        <w:t>between other EVVM functional entities and supporting resources, if applicable (e.g., VM storage, user preferences), prior to using resources and managing user’s data.</w:t>
      </w:r>
    </w:p>
    <w:p w:rsidR="002B0851" w:rsidRPr="00181932" w:rsidRDefault="002B0851" w:rsidP="002B0851">
      <w:pPr>
        <w:numPr>
          <w:ilvl w:val="1"/>
          <w:numId w:val="33"/>
        </w:numPr>
        <w:rPr>
          <w:rFonts w:cs="Arial"/>
          <w:szCs w:val="18"/>
          <w:lang w:val="en-US"/>
        </w:rPr>
      </w:pPr>
      <w:r w:rsidRPr="00181932">
        <w:rPr>
          <w:rFonts w:cs="Arial"/>
          <w:szCs w:val="18"/>
          <w:lang w:val="en-US"/>
        </w:rPr>
        <w:t>Cop</w:t>
      </w:r>
      <w:r w:rsidRPr="00181932">
        <w:rPr>
          <w:rFonts w:cs="Arial" w:hint="eastAsia"/>
          <w:szCs w:val="18"/>
          <w:lang w:val="en-US"/>
        </w:rPr>
        <w:t>ing</w:t>
      </w:r>
      <w:r w:rsidRPr="00181932">
        <w:rPr>
          <w:rFonts w:cs="Arial"/>
          <w:szCs w:val="18"/>
          <w:lang w:val="en-US"/>
        </w:rPr>
        <w:t xml:space="preserve"> with intermittent connectivity</w:t>
      </w:r>
      <w:r w:rsidRPr="00181932">
        <w:rPr>
          <w:rFonts w:cs="Arial" w:hint="eastAsia"/>
          <w:szCs w:val="18"/>
          <w:lang w:val="en-US"/>
        </w:rPr>
        <w:t xml:space="preserve"> or bearer</w:t>
      </w:r>
      <w:r>
        <w:rPr>
          <w:rFonts w:cs="Arial" w:hint="eastAsia"/>
          <w:szCs w:val="18"/>
          <w:lang w:val="en-US" w:eastAsia="zh-CN"/>
        </w:rPr>
        <w:t>-</w:t>
      </w:r>
      <w:r w:rsidRPr="00181932">
        <w:rPr>
          <w:rFonts w:cs="Arial" w:hint="eastAsia"/>
          <w:szCs w:val="18"/>
          <w:lang w:val="en-US"/>
        </w:rPr>
        <w:t>switching</w:t>
      </w:r>
      <w:r>
        <w:rPr>
          <w:rFonts w:cs="Arial" w:hint="eastAsia"/>
          <w:szCs w:val="18"/>
          <w:lang w:val="en-US" w:eastAsia="zh-CN"/>
        </w:rPr>
        <w:t>-caused interruption</w:t>
      </w:r>
      <w:r w:rsidRPr="00181932">
        <w:rPr>
          <w:rFonts w:cs="Arial" w:hint="eastAsia"/>
          <w:szCs w:val="18"/>
          <w:lang w:val="en-US"/>
        </w:rPr>
        <w:t xml:space="preserve"> (</w:t>
      </w:r>
      <w:r w:rsidRPr="00181932">
        <w:rPr>
          <w:rFonts w:cs="Arial"/>
          <w:szCs w:val="18"/>
          <w:lang w:val="en-US"/>
        </w:rPr>
        <w:t>including</w:t>
      </w:r>
      <w:r w:rsidRPr="00181932">
        <w:rPr>
          <w:rFonts w:cs="Arial" w:hint="eastAsia"/>
          <w:szCs w:val="18"/>
          <w:lang w:val="en-US"/>
        </w:rPr>
        <w:t xml:space="preserve"> suspending </w:t>
      </w:r>
      <w:r w:rsidRPr="00181932">
        <w:rPr>
          <w:rFonts w:cs="Arial"/>
          <w:szCs w:val="18"/>
          <w:lang w:val="en-US"/>
        </w:rPr>
        <w:t xml:space="preserve">and </w:t>
      </w:r>
      <w:r w:rsidRPr="00181932">
        <w:rPr>
          <w:rFonts w:cs="Arial" w:hint="eastAsia"/>
          <w:szCs w:val="18"/>
          <w:lang w:val="en-US"/>
        </w:rPr>
        <w:t>r</w:t>
      </w:r>
      <w:r w:rsidRPr="00181932">
        <w:rPr>
          <w:rFonts w:cs="Arial"/>
          <w:szCs w:val="18"/>
          <w:lang w:val="en-US"/>
        </w:rPr>
        <w:t>es</w:t>
      </w:r>
      <w:r w:rsidRPr="00181932">
        <w:rPr>
          <w:rFonts w:cs="Arial" w:hint="eastAsia"/>
          <w:szCs w:val="18"/>
          <w:lang w:val="en-US"/>
        </w:rPr>
        <w:t>uming)</w:t>
      </w:r>
      <w:r w:rsidRPr="00181932">
        <w:rPr>
          <w:rFonts w:cs="Arial"/>
          <w:szCs w:val="18"/>
          <w:lang w:val="en-US"/>
        </w:rPr>
        <w:t>.</w:t>
      </w:r>
    </w:p>
    <w:p w:rsidR="002B0851" w:rsidRDefault="002B0851" w:rsidP="002B0851">
      <w:pPr>
        <w:numPr>
          <w:ilvl w:val="0"/>
          <w:numId w:val="33"/>
        </w:numPr>
        <w:rPr>
          <w:lang w:val="en-US"/>
        </w:rPr>
      </w:pPr>
      <w:r w:rsidRPr="003C5E03">
        <w:rPr>
          <w:lang w:val="en-US"/>
        </w:rPr>
        <w:t xml:space="preserve">Client capability management via the XDM Enabler </w:t>
      </w:r>
      <w:r>
        <w:rPr>
          <w:lang w:val="en-US"/>
        </w:rPr>
        <w:t>[</w:t>
      </w:r>
      <w:r w:rsidR="00BC42FD">
        <w:rPr>
          <w:lang w:val="en-US"/>
        </w:rPr>
        <w:fldChar w:fldCharType="begin"/>
      </w:r>
      <w:r>
        <w:rPr>
          <w:lang w:val="en-US"/>
        </w:rPr>
        <w:instrText xml:space="preserve"> REF _Ref303344966 \r \h </w:instrText>
      </w:r>
      <w:r w:rsidR="00BC42FD">
        <w:rPr>
          <w:lang w:val="en-US"/>
        </w:rPr>
      </w:r>
      <w:r w:rsidR="00BC42FD">
        <w:rPr>
          <w:lang w:val="en-US"/>
        </w:rPr>
        <w:fldChar w:fldCharType="separate"/>
      </w:r>
      <w:r>
        <w:rPr>
          <w:lang w:val="en-US"/>
        </w:rPr>
        <w:t>6.3.1.11.1</w:t>
      </w:r>
      <w:r w:rsidR="00BC42FD">
        <w:rPr>
          <w:lang w:val="en-US"/>
        </w:rPr>
        <w:fldChar w:fldCharType="end"/>
      </w:r>
      <w:r>
        <w:rPr>
          <w:lang w:val="en-US"/>
        </w:rPr>
        <w:t>]</w:t>
      </w:r>
    </w:p>
    <w:p w:rsidR="002B0851" w:rsidRDefault="002B0851" w:rsidP="002B0851">
      <w:pPr>
        <w:numPr>
          <w:ilvl w:val="0"/>
          <w:numId w:val="33"/>
        </w:numPr>
        <w:rPr>
          <w:lang w:val="en-US"/>
        </w:rPr>
      </w:pPr>
      <w:r w:rsidRPr="00B07E20">
        <w:rPr>
          <w:lang w:val="en-US"/>
        </w:rPr>
        <w:t xml:space="preserve">Service preference management via the XDM Enabler </w:t>
      </w:r>
      <w:r>
        <w:rPr>
          <w:lang w:val="en-US"/>
        </w:rPr>
        <w:t>[</w:t>
      </w:r>
      <w:r w:rsidR="00BC42FD">
        <w:rPr>
          <w:lang w:val="en-US"/>
        </w:rPr>
        <w:fldChar w:fldCharType="begin"/>
      </w:r>
      <w:r>
        <w:rPr>
          <w:lang w:val="en-US"/>
        </w:rPr>
        <w:instrText xml:space="preserve"> REF _Ref303344966 \r \h </w:instrText>
      </w:r>
      <w:r w:rsidR="00BC42FD">
        <w:rPr>
          <w:lang w:val="en-US"/>
        </w:rPr>
      </w:r>
      <w:r w:rsidR="00BC42FD">
        <w:rPr>
          <w:lang w:val="en-US"/>
        </w:rPr>
        <w:fldChar w:fldCharType="separate"/>
      </w:r>
      <w:r>
        <w:rPr>
          <w:lang w:val="en-US"/>
        </w:rPr>
        <w:t>6.3.1.11.1</w:t>
      </w:r>
      <w:r w:rsidR="00BC42FD">
        <w:rPr>
          <w:lang w:val="en-US"/>
        </w:rPr>
        <w:fldChar w:fldCharType="end"/>
      </w:r>
      <w:r>
        <w:rPr>
          <w:lang w:val="en-US"/>
        </w:rPr>
        <w:t>]</w:t>
      </w:r>
    </w:p>
    <w:p w:rsidR="002B0851" w:rsidRPr="00B07E20" w:rsidRDefault="002B0851" w:rsidP="002B0851">
      <w:pPr>
        <w:numPr>
          <w:ilvl w:val="0"/>
          <w:numId w:val="33"/>
        </w:numPr>
        <w:rPr>
          <w:lang w:val="en-US"/>
        </w:rPr>
      </w:pPr>
      <w:r w:rsidRPr="00B07E20">
        <w:rPr>
          <w:lang w:val="en-US"/>
        </w:rPr>
        <w:t>User preference management:</w:t>
      </w:r>
    </w:p>
    <w:p w:rsidR="002B0851" w:rsidRDefault="002B0851" w:rsidP="002B0851">
      <w:pPr>
        <w:numPr>
          <w:ilvl w:val="1"/>
          <w:numId w:val="33"/>
        </w:numPr>
        <w:rPr>
          <w:lang w:val="en-US"/>
        </w:rPr>
      </w:pPr>
      <w:r>
        <w:rPr>
          <w:lang w:val="en-US"/>
        </w:rPr>
        <w:t>EVVM preferences via the XDM Enabler [</w:t>
      </w:r>
      <w:r w:rsidR="00BC42FD">
        <w:rPr>
          <w:lang w:val="en-US"/>
        </w:rPr>
        <w:fldChar w:fldCharType="begin"/>
      </w:r>
      <w:r>
        <w:rPr>
          <w:lang w:val="en-US"/>
        </w:rPr>
        <w:instrText xml:space="preserve"> REF _Ref303344966 \r \h </w:instrText>
      </w:r>
      <w:r w:rsidR="00BC42FD">
        <w:rPr>
          <w:lang w:val="en-US"/>
        </w:rPr>
      </w:r>
      <w:r w:rsidR="00BC42FD">
        <w:rPr>
          <w:lang w:val="en-US"/>
        </w:rPr>
        <w:fldChar w:fldCharType="separate"/>
      </w:r>
      <w:r>
        <w:rPr>
          <w:lang w:val="en-US"/>
        </w:rPr>
        <w:t>6.3.1.11.1</w:t>
      </w:r>
      <w:r w:rsidR="00BC42FD">
        <w:rPr>
          <w:lang w:val="en-US"/>
        </w:rPr>
        <w:fldChar w:fldCharType="end"/>
      </w:r>
      <w:r>
        <w:rPr>
          <w:lang w:val="en-US"/>
        </w:rPr>
        <w:t>]</w:t>
      </w:r>
    </w:p>
    <w:p w:rsidR="002B0851" w:rsidRPr="00E15877" w:rsidRDefault="002B0851" w:rsidP="002B0851">
      <w:pPr>
        <w:numPr>
          <w:ilvl w:val="0"/>
          <w:numId w:val="33"/>
        </w:numPr>
        <w:rPr>
          <w:lang w:val="en-US"/>
        </w:rPr>
      </w:pPr>
      <w:r>
        <w:rPr>
          <w:lang w:val="en-US"/>
        </w:rPr>
        <w:t>Folder management</w:t>
      </w:r>
      <w:r>
        <w:rPr>
          <w:lang w:val="en-CA"/>
        </w:rPr>
        <w:t>:</w:t>
      </w:r>
    </w:p>
    <w:p w:rsidR="002B0851" w:rsidRDefault="002B0851" w:rsidP="002B0851">
      <w:pPr>
        <w:numPr>
          <w:ilvl w:val="1"/>
          <w:numId w:val="33"/>
        </w:numPr>
        <w:rPr>
          <w:lang w:val="en-US"/>
        </w:rPr>
      </w:pPr>
      <w:r>
        <w:rPr>
          <w:lang w:val="en-US"/>
        </w:rPr>
        <w:t>Selecting the current folder.</w:t>
      </w:r>
    </w:p>
    <w:p w:rsidR="002B0851" w:rsidRDefault="002B0851" w:rsidP="002B0851">
      <w:pPr>
        <w:numPr>
          <w:ilvl w:val="0"/>
          <w:numId w:val="33"/>
        </w:numPr>
        <w:rPr>
          <w:lang w:val="en-US"/>
        </w:rPr>
      </w:pPr>
      <w:r>
        <w:rPr>
          <w:lang w:val="en-US"/>
        </w:rPr>
        <w:t>Voicemail handling:</w:t>
      </w:r>
    </w:p>
    <w:p w:rsidR="002B0851" w:rsidRDefault="002B0851" w:rsidP="002B0851">
      <w:pPr>
        <w:numPr>
          <w:ilvl w:val="1"/>
          <w:numId w:val="33"/>
        </w:numPr>
        <w:rPr>
          <w:lang w:val="en-US"/>
        </w:rPr>
      </w:pPr>
      <w:r>
        <w:rPr>
          <w:lang w:val="en-US"/>
        </w:rPr>
        <w:t>Creating a voicemail from:</w:t>
      </w:r>
    </w:p>
    <w:p w:rsidR="002B0851" w:rsidRDefault="002B0851" w:rsidP="002B0851">
      <w:pPr>
        <w:numPr>
          <w:ilvl w:val="2"/>
          <w:numId w:val="33"/>
        </w:numPr>
        <w:rPr>
          <w:lang w:val="en-US"/>
        </w:rPr>
      </w:pPr>
      <w:r>
        <w:rPr>
          <w:lang w:val="en-US"/>
        </w:rPr>
        <w:t xml:space="preserve">voice, </w:t>
      </w:r>
    </w:p>
    <w:p w:rsidR="002B0851" w:rsidRDefault="002B0851" w:rsidP="002B0851">
      <w:pPr>
        <w:numPr>
          <w:ilvl w:val="2"/>
          <w:numId w:val="33"/>
        </w:numPr>
        <w:rPr>
          <w:lang w:val="en-US"/>
        </w:rPr>
      </w:pPr>
      <w:r>
        <w:rPr>
          <w:lang w:val="en-US"/>
        </w:rPr>
        <w:t>text,</w:t>
      </w:r>
    </w:p>
    <w:p w:rsidR="002B0851" w:rsidRDefault="002B0851" w:rsidP="002B0851">
      <w:pPr>
        <w:numPr>
          <w:ilvl w:val="2"/>
          <w:numId w:val="33"/>
        </w:numPr>
        <w:rPr>
          <w:lang w:val="en-US"/>
        </w:rPr>
      </w:pPr>
      <w:r w:rsidRPr="00317A25">
        <w:rPr>
          <w:lang w:val="en-US"/>
        </w:rPr>
        <w:t>reference</w:t>
      </w:r>
      <w:r>
        <w:rPr>
          <w:lang w:val="en-US"/>
        </w:rPr>
        <w:t>s to voice</w:t>
      </w:r>
      <w:r w:rsidRPr="00317A25">
        <w:rPr>
          <w:lang w:val="en-US"/>
        </w:rPr>
        <w:t>mail</w:t>
      </w:r>
      <w:r>
        <w:rPr>
          <w:lang w:val="en-US"/>
        </w:rPr>
        <w:t>s</w:t>
      </w:r>
      <w:r w:rsidRPr="00317A25">
        <w:rPr>
          <w:lang w:val="en-US"/>
        </w:rPr>
        <w:t xml:space="preserve"> </w:t>
      </w:r>
      <w:r>
        <w:rPr>
          <w:lang w:val="en-US"/>
        </w:rPr>
        <w:t>stored in the EVVM Voice Mail Storage Server.</w:t>
      </w:r>
    </w:p>
    <w:p w:rsidR="002B0851" w:rsidRDefault="002B0851" w:rsidP="002B0851">
      <w:pPr>
        <w:numPr>
          <w:ilvl w:val="1"/>
          <w:numId w:val="33"/>
        </w:numPr>
        <w:rPr>
          <w:lang w:val="en-US"/>
        </w:rPr>
      </w:pPr>
      <w:r>
        <w:rPr>
          <w:lang w:val="en-US"/>
        </w:rPr>
        <w:t>Send</w:t>
      </w:r>
      <w:r w:rsidRPr="00157C96">
        <w:rPr>
          <w:lang w:val="en-US"/>
        </w:rPr>
        <w:t xml:space="preserve">ing </w:t>
      </w:r>
      <w:r>
        <w:rPr>
          <w:lang w:val="en-US"/>
        </w:rPr>
        <w:t>voicemail, optionally indicating a future time for the voicemail to be released by the EVVM Server</w:t>
      </w:r>
    </w:p>
    <w:p w:rsidR="002B0851" w:rsidRDefault="002B0851" w:rsidP="002B0851">
      <w:pPr>
        <w:numPr>
          <w:ilvl w:val="1"/>
          <w:numId w:val="33"/>
        </w:numPr>
        <w:rPr>
          <w:lang w:val="en-US"/>
        </w:rPr>
      </w:pPr>
      <w:r>
        <w:rPr>
          <w:lang w:val="en-US"/>
        </w:rPr>
        <w:t>Requesting to send</w:t>
      </w:r>
      <w:r w:rsidRPr="007E3211">
        <w:t xml:space="preserve"> </w:t>
      </w:r>
      <w:r w:rsidRPr="00F63964">
        <w:t xml:space="preserve">a </w:t>
      </w:r>
      <w:r>
        <w:t>new or a stored voicemail</w:t>
      </w:r>
      <w:r w:rsidRPr="00F63964">
        <w:t xml:space="preserve"> to the recipient</w:t>
      </w:r>
      <w:r>
        <w:t>(s)</w:t>
      </w:r>
    </w:p>
    <w:p w:rsidR="002B0851" w:rsidRDefault="002B0851" w:rsidP="002B0851">
      <w:pPr>
        <w:numPr>
          <w:ilvl w:val="1"/>
          <w:numId w:val="33"/>
        </w:numPr>
        <w:rPr>
          <w:lang w:val="en-US"/>
        </w:rPr>
      </w:pPr>
      <w:r>
        <w:rPr>
          <w:lang w:val="en-US"/>
        </w:rPr>
        <w:t>Requesting to send</w:t>
      </w:r>
      <w:r w:rsidRPr="007E3211">
        <w:t xml:space="preserve"> </w:t>
      </w:r>
      <w:r w:rsidRPr="00F63964">
        <w:t xml:space="preserve">a </w:t>
      </w:r>
      <w:r>
        <w:t>voicemail</w:t>
      </w:r>
      <w:r w:rsidRPr="00F63964">
        <w:t xml:space="preserve"> to the recipient</w:t>
      </w:r>
      <w:r>
        <w:rPr>
          <w:lang w:val="en-US"/>
        </w:rPr>
        <w:t xml:space="preserve"> including emotion indication (e.g., happy, sad, angry)</w:t>
      </w:r>
    </w:p>
    <w:p w:rsidR="002B0851" w:rsidRDefault="002B0851" w:rsidP="002B0851">
      <w:pPr>
        <w:numPr>
          <w:ilvl w:val="1"/>
          <w:numId w:val="33"/>
        </w:numPr>
        <w:rPr>
          <w:lang w:val="en-US"/>
        </w:rPr>
      </w:pPr>
      <w:r>
        <w:rPr>
          <w:lang w:val="en-US"/>
        </w:rPr>
        <w:t>Requesting to forward a voicemail or part(s) of it to the recipient(s)</w:t>
      </w:r>
    </w:p>
    <w:p w:rsidR="002B0851" w:rsidRDefault="002B0851" w:rsidP="002B0851">
      <w:pPr>
        <w:numPr>
          <w:ilvl w:val="1"/>
          <w:numId w:val="33"/>
        </w:numPr>
        <w:rPr>
          <w:lang w:val="en-US"/>
        </w:rPr>
      </w:pPr>
      <w:r>
        <w:rPr>
          <w:lang w:val="en-US"/>
        </w:rPr>
        <w:t>Requesting to forward a transcription of the voicemail or parts of it to the recipient(s)</w:t>
      </w:r>
    </w:p>
    <w:p w:rsidR="002B0851" w:rsidRDefault="002B0851" w:rsidP="002B0851">
      <w:pPr>
        <w:numPr>
          <w:ilvl w:val="1"/>
          <w:numId w:val="33"/>
        </w:numPr>
        <w:rPr>
          <w:lang w:val="en-US"/>
        </w:rPr>
      </w:pPr>
      <w:r>
        <w:rPr>
          <w:lang w:val="en-US"/>
        </w:rPr>
        <w:t>Requesting to forward voicemail to SMS, MMS and/or Email recipient(s)</w:t>
      </w:r>
      <w:r w:rsidRPr="0034736F">
        <w:rPr>
          <w:lang w:val="en-US"/>
        </w:rPr>
        <w:t xml:space="preserve"> </w:t>
      </w:r>
      <w:r>
        <w:rPr>
          <w:lang w:val="en-US"/>
        </w:rPr>
        <w:t>, optionally including a request for delivery or read report</w:t>
      </w:r>
    </w:p>
    <w:p w:rsidR="002B0851" w:rsidRDefault="002B0851" w:rsidP="002B0851">
      <w:pPr>
        <w:numPr>
          <w:ilvl w:val="1"/>
          <w:numId w:val="33"/>
        </w:numPr>
        <w:rPr>
          <w:lang w:val="en-US"/>
        </w:rPr>
      </w:pPr>
      <w:r>
        <w:rPr>
          <w:lang w:val="en-US"/>
        </w:rPr>
        <w:t>Requesting to recall a voicemail</w:t>
      </w:r>
    </w:p>
    <w:p w:rsidR="002B0851" w:rsidRDefault="002B0851" w:rsidP="002B0851">
      <w:pPr>
        <w:numPr>
          <w:ilvl w:val="1"/>
          <w:numId w:val="33"/>
        </w:numPr>
        <w:rPr>
          <w:lang w:val="en-US"/>
        </w:rPr>
      </w:pPr>
      <w:r>
        <w:rPr>
          <w:lang w:val="en-US"/>
        </w:rPr>
        <w:t>Supporting international email addresses.</w:t>
      </w:r>
    </w:p>
    <w:p w:rsidR="002B0851" w:rsidRPr="00D607E0" w:rsidRDefault="002B0851" w:rsidP="002B0851">
      <w:pPr>
        <w:numPr>
          <w:ilvl w:val="1"/>
          <w:numId w:val="33"/>
        </w:numPr>
        <w:rPr>
          <w:lang w:val="en-US"/>
        </w:rPr>
      </w:pPr>
      <w:r>
        <w:rPr>
          <w:lang w:val="en-US"/>
        </w:rPr>
        <w:t>Requesting delivery and read report</w:t>
      </w:r>
    </w:p>
    <w:p w:rsidR="002B0851" w:rsidRPr="00157C96" w:rsidRDefault="002B0851" w:rsidP="002B0851">
      <w:pPr>
        <w:numPr>
          <w:ilvl w:val="0"/>
          <w:numId w:val="33"/>
        </w:numPr>
        <w:rPr>
          <w:lang w:val="en-US"/>
        </w:rPr>
      </w:pPr>
      <w:r>
        <w:rPr>
          <w:lang w:val="en-US"/>
        </w:rPr>
        <w:t>Voicemail management</w:t>
      </w:r>
      <w:r>
        <w:rPr>
          <w:lang w:val="en-CA"/>
        </w:rPr>
        <w:t>:</w:t>
      </w:r>
    </w:p>
    <w:p w:rsidR="002B0851" w:rsidRDefault="002B0851" w:rsidP="002B0851">
      <w:pPr>
        <w:numPr>
          <w:ilvl w:val="1"/>
          <w:numId w:val="33"/>
        </w:numPr>
        <w:rPr>
          <w:lang w:val="en-US"/>
        </w:rPr>
      </w:pPr>
      <w:r>
        <w:rPr>
          <w:lang w:val="en-US"/>
        </w:rPr>
        <w:t>Creating a voicemail from voice or text.</w:t>
      </w:r>
    </w:p>
    <w:p w:rsidR="002B0851" w:rsidRDefault="002B0851" w:rsidP="002B0851">
      <w:pPr>
        <w:numPr>
          <w:ilvl w:val="1"/>
          <w:numId w:val="33"/>
        </w:numPr>
        <w:rPr>
          <w:lang w:val="en-US"/>
        </w:rPr>
      </w:pPr>
      <w:r>
        <w:rPr>
          <w:lang w:val="en-US"/>
        </w:rPr>
        <w:t xml:space="preserve">Obtaining a list of </w:t>
      </w:r>
      <w:r w:rsidRPr="00157C96">
        <w:rPr>
          <w:lang w:val="en-US"/>
        </w:rPr>
        <w:t>voicemail</w:t>
      </w:r>
      <w:r>
        <w:rPr>
          <w:lang w:val="en-US"/>
        </w:rPr>
        <w:t>(s)</w:t>
      </w:r>
      <w:r w:rsidRPr="00157C96">
        <w:rPr>
          <w:lang w:val="en-US"/>
        </w:rPr>
        <w:t>.</w:t>
      </w:r>
    </w:p>
    <w:p w:rsidR="002B0851" w:rsidRDefault="002B0851" w:rsidP="002B0851">
      <w:pPr>
        <w:numPr>
          <w:ilvl w:val="1"/>
          <w:numId w:val="33"/>
        </w:numPr>
        <w:rPr>
          <w:lang w:val="en-US"/>
        </w:rPr>
      </w:pPr>
      <w:r>
        <w:rPr>
          <w:lang w:val="en-US"/>
        </w:rPr>
        <w:t>Informing EVVM Server that a previously reported spam is no longer a spam</w:t>
      </w:r>
    </w:p>
    <w:p w:rsidR="002B0851" w:rsidRDefault="002B0851" w:rsidP="002B0851">
      <w:pPr>
        <w:numPr>
          <w:ilvl w:val="1"/>
          <w:numId w:val="33"/>
        </w:numPr>
        <w:rPr>
          <w:lang w:val="en-US"/>
        </w:rPr>
      </w:pPr>
      <w:r>
        <w:rPr>
          <w:lang w:val="en-US"/>
        </w:rPr>
        <w:lastRenderedPageBreak/>
        <w:t xml:space="preserve">Fetching the blocked information and informing EVVM Server to unblock a previously blocked user. </w:t>
      </w:r>
    </w:p>
    <w:p w:rsidR="002B0851" w:rsidRDefault="002B0851" w:rsidP="002B0851">
      <w:pPr>
        <w:numPr>
          <w:ilvl w:val="1"/>
          <w:numId w:val="33"/>
        </w:numPr>
        <w:rPr>
          <w:lang w:val="en-US"/>
        </w:rPr>
      </w:pPr>
      <w:r>
        <w:rPr>
          <w:lang w:val="en-US"/>
        </w:rPr>
        <w:t>Deleting</w:t>
      </w:r>
      <w:r w:rsidRPr="00157C96">
        <w:rPr>
          <w:lang w:val="en-US"/>
        </w:rPr>
        <w:t xml:space="preserve"> </w:t>
      </w:r>
      <w:r>
        <w:rPr>
          <w:lang w:val="en-US"/>
        </w:rPr>
        <w:t>a voicemail.</w:t>
      </w:r>
    </w:p>
    <w:p w:rsidR="002B0851" w:rsidRDefault="002B0851" w:rsidP="002B0851">
      <w:pPr>
        <w:numPr>
          <w:ilvl w:val="1"/>
          <w:numId w:val="33"/>
        </w:numPr>
        <w:rPr>
          <w:lang w:val="en-US"/>
        </w:rPr>
      </w:pPr>
      <w:r>
        <w:rPr>
          <w:lang w:val="en-US"/>
        </w:rPr>
        <w:t>Retrieving voicemail with emotion indication</w:t>
      </w:r>
    </w:p>
    <w:p w:rsidR="002B0851" w:rsidRDefault="002B0851" w:rsidP="002B0851">
      <w:pPr>
        <w:numPr>
          <w:ilvl w:val="1"/>
          <w:numId w:val="33"/>
        </w:numPr>
        <w:rPr>
          <w:lang w:val="en-US"/>
        </w:rPr>
      </w:pPr>
      <w:r>
        <w:rPr>
          <w:lang w:val="en-US"/>
        </w:rPr>
        <w:t xml:space="preserve">Retrieving a voicemails as </w:t>
      </w:r>
    </w:p>
    <w:p w:rsidR="002B0851" w:rsidRDefault="002B0851" w:rsidP="002B0851">
      <w:pPr>
        <w:numPr>
          <w:ilvl w:val="2"/>
          <w:numId w:val="33"/>
        </w:numPr>
        <w:rPr>
          <w:lang w:val="en-US"/>
        </w:rPr>
      </w:pPr>
      <w:r>
        <w:rPr>
          <w:lang w:val="en-US"/>
        </w:rPr>
        <w:t>voicemail only</w:t>
      </w:r>
    </w:p>
    <w:p w:rsidR="002B0851" w:rsidRDefault="002B0851" w:rsidP="002B0851">
      <w:pPr>
        <w:numPr>
          <w:ilvl w:val="2"/>
          <w:numId w:val="33"/>
        </w:numPr>
        <w:rPr>
          <w:lang w:val="en-US"/>
        </w:rPr>
      </w:pPr>
      <w:r>
        <w:rPr>
          <w:lang w:val="en-US"/>
        </w:rPr>
        <w:t>transcribed text only</w:t>
      </w:r>
    </w:p>
    <w:p w:rsidR="002B0851" w:rsidRPr="00604950" w:rsidRDefault="002B0851" w:rsidP="002B0851">
      <w:pPr>
        <w:numPr>
          <w:ilvl w:val="2"/>
          <w:numId w:val="33"/>
        </w:numPr>
        <w:rPr>
          <w:lang w:val="en-US"/>
        </w:rPr>
      </w:pPr>
      <w:r>
        <w:rPr>
          <w:lang w:val="en-US"/>
        </w:rPr>
        <w:t>voicemail and transcribed text together</w:t>
      </w:r>
    </w:p>
    <w:p w:rsidR="002B0851" w:rsidRPr="0019304E" w:rsidRDefault="002B0851" w:rsidP="002B0851">
      <w:pPr>
        <w:numPr>
          <w:ilvl w:val="0"/>
          <w:numId w:val="33"/>
        </w:numPr>
        <w:rPr>
          <w:lang w:val="en-US"/>
        </w:rPr>
      </w:pPr>
      <w:r>
        <w:rPr>
          <w:lang w:val="en-US"/>
        </w:rPr>
        <w:t>Greeting (audio or text) and voice signature management, with or without contact information attachment</w:t>
      </w:r>
      <w:r w:rsidRPr="0019304E">
        <w:rPr>
          <w:lang w:val="en-CA"/>
        </w:rPr>
        <w:t>:</w:t>
      </w:r>
    </w:p>
    <w:p w:rsidR="002B0851" w:rsidRDefault="002B0851" w:rsidP="002B0851">
      <w:pPr>
        <w:numPr>
          <w:ilvl w:val="1"/>
          <w:numId w:val="33"/>
        </w:numPr>
        <w:rPr>
          <w:lang w:val="en-US"/>
        </w:rPr>
      </w:pPr>
      <w:r>
        <w:rPr>
          <w:lang w:val="en-US"/>
        </w:rPr>
        <w:t>Creating greetings and voice signatures</w:t>
      </w:r>
    </w:p>
    <w:p w:rsidR="002B0851" w:rsidRDefault="002B0851" w:rsidP="002B0851">
      <w:pPr>
        <w:numPr>
          <w:ilvl w:val="2"/>
          <w:numId w:val="33"/>
        </w:numPr>
        <w:rPr>
          <w:lang w:val="en-US"/>
        </w:rPr>
      </w:pPr>
      <w:r>
        <w:rPr>
          <w:lang w:val="en-US"/>
        </w:rPr>
        <w:t>Associating with a caller identifier</w:t>
      </w:r>
    </w:p>
    <w:p w:rsidR="002B0851" w:rsidRDefault="002B0851" w:rsidP="002B0851">
      <w:pPr>
        <w:numPr>
          <w:ilvl w:val="2"/>
          <w:numId w:val="33"/>
        </w:numPr>
        <w:rPr>
          <w:lang w:val="en-US"/>
        </w:rPr>
      </w:pPr>
      <w:r>
        <w:rPr>
          <w:lang w:val="en-US"/>
        </w:rPr>
        <w:t>Associating with a group</w:t>
      </w:r>
    </w:p>
    <w:p w:rsidR="002B0851" w:rsidRDefault="002B0851" w:rsidP="002B0851">
      <w:pPr>
        <w:numPr>
          <w:ilvl w:val="2"/>
          <w:numId w:val="33"/>
        </w:numPr>
        <w:rPr>
          <w:lang w:val="en-US"/>
        </w:rPr>
      </w:pPr>
      <w:r>
        <w:rPr>
          <w:lang w:val="en-US"/>
        </w:rPr>
        <w:t>Associating with a language</w:t>
      </w:r>
    </w:p>
    <w:p w:rsidR="002B0851" w:rsidRDefault="002B0851" w:rsidP="002B0851">
      <w:pPr>
        <w:numPr>
          <w:ilvl w:val="2"/>
          <w:numId w:val="33"/>
        </w:numPr>
        <w:rPr>
          <w:lang w:val="en-US"/>
        </w:rPr>
      </w:pPr>
      <w:r>
        <w:rPr>
          <w:lang w:val="en-US"/>
        </w:rPr>
        <w:t>Associate with a time-of-day, days of the week or calendar dates.</w:t>
      </w:r>
    </w:p>
    <w:p w:rsidR="002B0851" w:rsidRDefault="002B0851" w:rsidP="002B0851">
      <w:pPr>
        <w:numPr>
          <w:ilvl w:val="1"/>
          <w:numId w:val="33"/>
        </w:numPr>
        <w:rPr>
          <w:lang w:val="en-US"/>
        </w:rPr>
      </w:pPr>
      <w:r>
        <w:rPr>
          <w:lang w:val="en-US"/>
        </w:rPr>
        <w:t>Uploading</w:t>
      </w:r>
      <w:r w:rsidRPr="00157C96">
        <w:rPr>
          <w:lang w:val="en-US"/>
        </w:rPr>
        <w:t xml:space="preserve"> </w:t>
      </w:r>
      <w:r>
        <w:rPr>
          <w:lang w:val="en-US"/>
        </w:rPr>
        <w:t>greetings and voice signatures.</w:t>
      </w:r>
    </w:p>
    <w:p w:rsidR="002B0851" w:rsidRDefault="002B0851" w:rsidP="002B0851">
      <w:pPr>
        <w:numPr>
          <w:ilvl w:val="1"/>
          <w:numId w:val="33"/>
        </w:numPr>
        <w:rPr>
          <w:lang w:val="en-US"/>
        </w:rPr>
      </w:pPr>
      <w:r>
        <w:rPr>
          <w:lang w:val="en-US"/>
        </w:rPr>
        <w:t>Obtaining list of greetings and voice signatures</w:t>
      </w:r>
      <w:r w:rsidRPr="00157C96">
        <w:rPr>
          <w:lang w:val="en-US"/>
        </w:rPr>
        <w:t>.</w:t>
      </w:r>
    </w:p>
    <w:p w:rsidR="002B0851" w:rsidRDefault="002B0851" w:rsidP="002B0851">
      <w:pPr>
        <w:numPr>
          <w:ilvl w:val="1"/>
          <w:numId w:val="33"/>
        </w:numPr>
        <w:rPr>
          <w:lang w:val="en-US"/>
        </w:rPr>
      </w:pPr>
      <w:r w:rsidRPr="00157C96">
        <w:rPr>
          <w:lang w:val="en-US"/>
        </w:rPr>
        <w:t xml:space="preserve">Retrieving </w:t>
      </w:r>
      <w:r>
        <w:rPr>
          <w:lang w:val="en-US"/>
        </w:rPr>
        <w:t>greetings and voice signatures.</w:t>
      </w:r>
    </w:p>
    <w:p w:rsidR="002B0851" w:rsidRDefault="002B0851" w:rsidP="002B0851">
      <w:pPr>
        <w:numPr>
          <w:ilvl w:val="1"/>
          <w:numId w:val="33"/>
        </w:numPr>
        <w:rPr>
          <w:lang w:val="en-US"/>
        </w:rPr>
      </w:pPr>
      <w:r>
        <w:rPr>
          <w:lang w:val="en-US"/>
        </w:rPr>
        <w:t>Deleting</w:t>
      </w:r>
      <w:r w:rsidRPr="00157C96">
        <w:rPr>
          <w:lang w:val="en-US"/>
        </w:rPr>
        <w:t xml:space="preserve"> </w:t>
      </w:r>
      <w:r>
        <w:rPr>
          <w:lang w:val="en-US"/>
        </w:rPr>
        <w:t>greetings and voice signatures.</w:t>
      </w:r>
    </w:p>
    <w:p w:rsidR="002B0851" w:rsidRDefault="002B0851" w:rsidP="002B0851">
      <w:pPr>
        <w:numPr>
          <w:ilvl w:val="1"/>
          <w:numId w:val="33"/>
        </w:numPr>
        <w:rPr>
          <w:lang w:val="en-US"/>
        </w:rPr>
      </w:pPr>
      <w:r>
        <w:rPr>
          <w:lang w:val="en-US"/>
        </w:rPr>
        <w:t>Replacing existing</w:t>
      </w:r>
      <w:r w:rsidRPr="00157C96">
        <w:rPr>
          <w:lang w:val="en-US"/>
        </w:rPr>
        <w:t xml:space="preserve"> </w:t>
      </w:r>
      <w:r>
        <w:rPr>
          <w:lang w:val="en-US"/>
        </w:rPr>
        <w:t>greetings and voice signatures.</w:t>
      </w:r>
    </w:p>
    <w:p w:rsidR="002B0851" w:rsidRDefault="002B0851" w:rsidP="002B0851">
      <w:pPr>
        <w:numPr>
          <w:ilvl w:val="1"/>
          <w:numId w:val="33"/>
        </w:numPr>
        <w:rPr>
          <w:lang w:val="en-US"/>
        </w:rPr>
      </w:pPr>
      <w:r>
        <w:rPr>
          <w:lang w:val="en-US"/>
        </w:rPr>
        <w:t>Creating Groups for greetings and voice signatures</w:t>
      </w:r>
    </w:p>
    <w:p w:rsidR="002B0851" w:rsidRDefault="002B0851" w:rsidP="002B0851">
      <w:pPr>
        <w:numPr>
          <w:ilvl w:val="0"/>
          <w:numId w:val="33"/>
        </w:numPr>
        <w:rPr>
          <w:lang w:val="en-US"/>
        </w:rPr>
      </w:pPr>
      <w:r>
        <w:rPr>
          <w:lang w:val="en-US"/>
        </w:rPr>
        <w:t>Content adaptation:</w:t>
      </w:r>
    </w:p>
    <w:p w:rsidR="002B0851" w:rsidRDefault="002B0851" w:rsidP="002B0851">
      <w:pPr>
        <w:numPr>
          <w:ilvl w:val="1"/>
          <w:numId w:val="33"/>
        </w:numPr>
        <w:rPr>
          <w:lang w:val="en-US"/>
        </w:rPr>
      </w:pPr>
      <w:r>
        <w:rPr>
          <w:lang w:val="en-US"/>
        </w:rPr>
        <w:t>Requesting on-demand text to voice conversion.</w:t>
      </w:r>
    </w:p>
    <w:p w:rsidR="002B0851" w:rsidRDefault="002B0851" w:rsidP="002B0851">
      <w:pPr>
        <w:numPr>
          <w:ilvl w:val="1"/>
          <w:numId w:val="33"/>
        </w:numPr>
        <w:rPr>
          <w:lang w:val="en-US"/>
        </w:rPr>
      </w:pPr>
      <w:r>
        <w:rPr>
          <w:lang w:val="en-US"/>
        </w:rPr>
        <w:t>Requesting on-demand voicemail transcription.</w:t>
      </w:r>
    </w:p>
    <w:p w:rsidR="002B0851" w:rsidRDefault="002B0851" w:rsidP="002B0851">
      <w:pPr>
        <w:numPr>
          <w:ilvl w:val="1"/>
          <w:numId w:val="33"/>
        </w:numPr>
        <w:rPr>
          <w:lang w:val="en-US"/>
        </w:rPr>
      </w:pPr>
      <w:r>
        <w:rPr>
          <w:lang w:val="en-US"/>
        </w:rPr>
        <w:t>Starting/stopping automatic voicemail transcription.</w:t>
      </w:r>
    </w:p>
    <w:p w:rsidR="002B0851" w:rsidRDefault="002B0851" w:rsidP="002B0851">
      <w:pPr>
        <w:numPr>
          <w:ilvl w:val="0"/>
          <w:numId w:val="33"/>
        </w:numPr>
        <w:rPr>
          <w:lang w:val="en-US"/>
        </w:rPr>
      </w:pPr>
      <w:r>
        <w:rPr>
          <w:lang w:val="en-US"/>
        </w:rPr>
        <w:t>Notifications:</w:t>
      </w:r>
    </w:p>
    <w:p w:rsidR="00887A5F" w:rsidRPr="00887A5F" w:rsidRDefault="002B0851" w:rsidP="002B0851">
      <w:pPr>
        <w:numPr>
          <w:ilvl w:val="1"/>
          <w:numId w:val="33"/>
        </w:numPr>
        <w:rPr>
          <w:lang w:val="en-US"/>
        </w:rPr>
      </w:pPr>
      <w:r w:rsidRPr="00887A5F">
        <w:rPr>
          <w:lang w:val="en-US"/>
        </w:rPr>
        <w:t>Querying subscriber provisioning status</w:t>
      </w:r>
      <w:ins w:id="1" w:author="Kubelík Jindřich" w:date="2011-10-21T11:09:00Z">
        <w:r w:rsidR="0058788B">
          <w:rPr>
            <w:lang w:val="en-US"/>
          </w:rPr>
          <w:t xml:space="preserve"> </w:t>
        </w:r>
      </w:ins>
      <w:ins w:id="2" w:author="Kubelík Jindřich" w:date="2011-10-21T11:15:00Z">
        <w:r w:rsidR="0058788B">
          <w:rPr>
            <w:lang w:val="en-US"/>
          </w:rPr>
          <w:t>(</w:t>
        </w:r>
      </w:ins>
      <w:ins w:id="3" w:author="Kubelík Jindřich" w:date="2011-10-13T16:06:00Z">
        <w:r w:rsidR="00887A5F" w:rsidRPr="00887A5F">
          <w:rPr>
            <w:lang w:val="en-US"/>
          </w:rPr>
          <w:t xml:space="preserve">valid only for </w:t>
        </w:r>
      </w:ins>
      <w:ins w:id="4" w:author="Kubelík Jindřich" w:date="2011-10-21T11:11:00Z">
        <w:r w:rsidR="0058788B">
          <w:rPr>
            <w:lang w:val="en-US"/>
          </w:rPr>
          <w:t>the</w:t>
        </w:r>
        <w:r w:rsidR="0058788B" w:rsidRPr="00887A5F">
          <w:rPr>
            <w:lang w:val="en-US"/>
          </w:rPr>
          <w:t xml:space="preserve"> </w:t>
        </w:r>
        <w:r w:rsidR="0058788B">
          <w:rPr>
            <w:lang w:val="en-US"/>
          </w:rPr>
          <w:t xml:space="preserve">EVVM </w:t>
        </w:r>
      </w:ins>
      <w:ins w:id="5" w:author="Kubelík Jindřich" w:date="2011-10-21T11:13:00Z">
        <w:r w:rsidR="0058788B">
          <w:rPr>
            <w:lang w:val="en-US"/>
          </w:rPr>
          <w:t>C</w:t>
        </w:r>
      </w:ins>
      <w:ins w:id="6" w:author="Kubelík Jindřich" w:date="2011-10-21T11:11:00Z">
        <w:r w:rsidR="0058788B" w:rsidRPr="00887A5F">
          <w:rPr>
            <w:lang w:val="en-US"/>
          </w:rPr>
          <w:t>lients</w:t>
        </w:r>
        <w:r w:rsidR="0058788B">
          <w:rPr>
            <w:lang w:val="en-US"/>
          </w:rPr>
          <w:t xml:space="preserve"> with SMS capability</w:t>
        </w:r>
        <w:r w:rsidR="0058788B" w:rsidRPr="00887A5F">
          <w:rPr>
            <w:lang w:val="en-US"/>
          </w:rPr>
          <w:t xml:space="preserve"> </w:t>
        </w:r>
        <w:r w:rsidR="0058788B">
          <w:rPr>
            <w:lang w:val="en-US"/>
          </w:rPr>
          <w:t xml:space="preserve">to </w:t>
        </w:r>
      </w:ins>
      <w:ins w:id="7" w:author="Kubelík Jindřich" w:date="2011-10-21T11:12:00Z">
        <w:r w:rsidR="0058788B">
          <w:rPr>
            <w:lang w:val="en-US"/>
          </w:rPr>
          <w:t>ensure the backward compatibility when</w:t>
        </w:r>
      </w:ins>
      <w:ins w:id="8" w:author="Kubelík Jindřich" w:date="2011-10-21T11:11:00Z">
        <w:r w:rsidR="0058788B">
          <w:rPr>
            <w:lang w:val="en-US"/>
          </w:rPr>
          <w:t xml:space="preserve"> interact</w:t>
        </w:r>
      </w:ins>
      <w:ins w:id="9" w:author="Kubelík Jindřich" w:date="2011-10-21T11:12:00Z">
        <w:r w:rsidR="0058788B">
          <w:rPr>
            <w:lang w:val="en-US"/>
          </w:rPr>
          <w:t>ing</w:t>
        </w:r>
      </w:ins>
      <w:ins w:id="10" w:author="Kubelík Jindřich" w:date="2011-10-21T11:11:00Z">
        <w:r w:rsidR="0058788B">
          <w:rPr>
            <w:lang w:val="en-US"/>
          </w:rPr>
          <w:t xml:space="preserve"> </w:t>
        </w:r>
      </w:ins>
      <w:ins w:id="11" w:author="Kubelík Jindřich" w:date="2011-10-13T16:06:00Z">
        <w:r w:rsidR="00887A5F" w:rsidRPr="00887A5F">
          <w:rPr>
            <w:lang w:val="en-US"/>
          </w:rPr>
          <w:t>with VVM 1.3 Server</w:t>
        </w:r>
      </w:ins>
      <w:ins w:id="12" w:author="Kubelík Jindřich" w:date="2011-10-21T11:15:00Z">
        <w:r w:rsidR="0058788B">
          <w:rPr>
            <w:lang w:val="en-US"/>
          </w:rPr>
          <w:t>)</w:t>
        </w:r>
      </w:ins>
      <w:r w:rsidR="00887A5F" w:rsidRPr="00887A5F">
        <w:rPr>
          <w:lang w:val="en-US"/>
        </w:rPr>
        <w:t>.</w:t>
      </w:r>
      <w:ins w:id="13" w:author="Kubelík Jindřich" w:date="2011-10-13T16:00:00Z">
        <w:r w:rsidR="00887A5F" w:rsidRPr="00887A5F">
          <w:rPr>
            <w:lang w:val="en-US"/>
          </w:rPr>
          <w:t xml:space="preserve"> </w:t>
        </w:r>
      </w:ins>
    </w:p>
    <w:p w:rsidR="002B0851" w:rsidRDefault="002B0851" w:rsidP="002B0851">
      <w:pPr>
        <w:numPr>
          <w:ilvl w:val="1"/>
          <w:numId w:val="33"/>
        </w:numPr>
        <w:rPr>
          <w:lang w:val="en-US"/>
        </w:rPr>
      </w:pPr>
      <w:r>
        <w:rPr>
          <w:lang w:val="en-US"/>
        </w:rPr>
        <w:t>Service activation/deactivation.</w:t>
      </w:r>
    </w:p>
    <w:p w:rsidR="002B0851" w:rsidRDefault="002B0851" w:rsidP="002B0851">
      <w:pPr>
        <w:numPr>
          <w:ilvl w:val="1"/>
          <w:numId w:val="33"/>
        </w:numPr>
        <w:rPr>
          <w:lang w:val="en-US"/>
        </w:rPr>
      </w:pPr>
      <w:r>
        <w:rPr>
          <w:lang w:val="en-US"/>
        </w:rPr>
        <w:t xml:space="preserve">Recall status notification (success or failure notification to recalling and/or recipient user) </w:t>
      </w:r>
    </w:p>
    <w:p w:rsidR="002B0851" w:rsidRDefault="002B0851" w:rsidP="002B0851">
      <w:pPr>
        <w:numPr>
          <w:ilvl w:val="1"/>
          <w:numId w:val="33"/>
        </w:numPr>
        <w:rPr>
          <w:lang w:val="en-US"/>
        </w:rPr>
      </w:pPr>
      <w:r>
        <w:rPr>
          <w:lang w:val="en-US"/>
        </w:rPr>
        <w:t>Turning notifications on/off.</w:t>
      </w:r>
    </w:p>
    <w:p w:rsidR="002B0851" w:rsidRPr="00B81902" w:rsidRDefault="002B0851" w:rsidP="002B0851">
      <w:pPr>
        <w:numPr>
          <w:ilvl w:val="1"/>
          <w:numId w:val="33"/>
        </w:numPr>
        <w:rPr>
          <w:lang w:val="en-US"/>
        </w:rPr>
      </w:pPr>
      <w:r>
        <w:rPr>
          <w:lang w:val="en-US"/>
        </w:rPr>
        <w:t>Receiving and consuming notifications including the emotion indication if present.</w:t>
      </w:r>
    </w:p>
    <w:p w:rsidR="002B0851" w:rsidRDefault="002B0851" w:rsidP="002B0851">
      <w:pPr>
        <w:numPr>
          <w:ilvl w:val="1"/>
          <w:numId w:val="33"/>
        </w:numPr>
        <w:rPr>
          <w:lang w:val="en-US"/>
        </w:rPr>
      </w:pPr>
      <w:r>
        <w:rPr>
          <w:lang w:val="en-US"/>
        </w:rPr>
        <w:t>Receiving network-initiated deactivation notification.</w:t>
      </w:r>
    </w:p>
    <w:p w:rsidR="002B0851" w:rsidRDefault="002B0851" w:rsidP="002B0851">
      <w:pPr>
        <w:numPr>
          <w:ilvl w:val="0"/>
          <w:numId w:val="33"/>
        </w:numPr>
        <w:rPr>
          <w:lang w:val="en-US"/>
        </w:rPr>
      </w:pPr>
      <w:r>
        <w:rPr>
          <w:lang w:val="en-US"/>
        </w:rPr>
        <w:t>Support for multiple identifiers</w:t>
      </w:r>
    </w:p>
    <w:p w:rsidR="002B0851" w:rsidRDefault="002B0851" w:rsidP="002B0851">
      <w:pPr>
        <w:numPr>
          <w:ilvl w:val="1"/>
          <w:numId w:val="33"/>
        </w:numPr>
        <w:rPr>
          <w:lang w:val="en-US"/>
        </w:rPr>
      </w:pPr>
      <w:r>
        <w:rPr>
          <w:lang w:val="en-US"/>
        </w:rPr>
        <w:t>Authenticating using any one of the identifiers</w:t>
      </w:r>
    </w:p>
    <w:p w:rsidR="002B0851" w:rsidRDefault="002B0851" w:rsidP="002B0851">
      <w:pPr>
        <w:numPr>
          <w:ilvl w:val="1"/>
          <w:numId w:val="33"/>
        </w:numPr>
        <w:rPr>
          <w:lang w:val="en-US"/>
        </w:rPr>
      </w:pPr>
      <w:r>
        <w:rPr>
          <w:lang w:val="en-US"/>
        </w:rPr>
        <w:t>Performing operations using selected identifiers</w:t>
      </w:r>
    </w:p>
    <w:p w:rsidR="002B0851" w:rsidRDefault="002B0851" w:rsidP="002B0851">
      <w:pPr>
        <w:numPr>
          <w:ilvl w:val="0"/>
          <w:numId w:val="33"/>
        </w:numPr>
        <w:rPr>
          <w:lang w:val="en-US"/>
        </w:rPr>
      </w:pPr>
      <w:r>
        <w:rPr>
          <w:lang w:val="en-US"/>
        </w:rPr>
        <w:t>Security:</w:t>
      </w:r>
    </w:p>
    <w:p w:rsidR="002B0851" w:rsidRPr="004C2B61" w:rsidRDefault="002B0851" w:rsidP="002B0851">
      <w:pPr>
        <w:numPr>
          <w:ilvl w:val="1"/>
          <w:numId w:val="33"/>
        </w:numPr>
        <w:rPr>
          <w:lang w:val="en-US"/>
        </w:rPr>
      </w:pPr>
      <w:r>
        <w:rPr>
          <w:lang w:val="en-US"/>
        </w:rPr>
        <w:t>Application-level encryption:</w:t>
      </w:r>
    </w:p>
    <w:p w:rsidR="002B0851" w:rsidRDefault="002B0851" w:rsidP="002B0851">
      <w:pPr>
        <w:numPr>
          <w:ilvl w:val="2"/>
          <w:numId w:val="33"/>
        </w:numPr>
        <w:rPr>
          <w:lang w:val="en-US"/>
        </w:rPr>
      </w:pPr>
      <w:r>
        <w:rPr>
          <w:lang w:val="en-US"/>
        </w:rPr>
        <w:t>Requesting using encrypted notifications or clear text notifications.</w:t>
      </w:r>
    </w:p>
    <w:p w:rsidR="002B0851" w:rsidRDefault="002B0851" w:rsidP="002B0851">
      <w:pPr>
        <w:numPr>
          <w:ilvl w:val="2"/>
          <w:numId w:val="33"/>
        </w:numPr>
        <w:rPr>
          <w:lang w:val="en-US"/>
        </w:rPr>
      </w:pPr>
      <w:r>
        <w:rPr>
          <w:lang w:val="en-US"/>
        </w:rPr>
        <w:lastRenderedPageBreak/>
        <w:t>Exchanging nonce(s), encryption key(s), etc as required for encrypting notifications.</w:t>
      </w:r>
    </w:p>
    <w:p w:rsidR="002B0851" w:rsidRPr="004C2B61" w:rsidRDefault="002B0851" w:rsidP="002B0851">
      <w:pPr>
        <w:numPr>
          <w:ilvl w:val="2"/>
          <w:numId w:val="33"/>
        </w:numPr>
        <w:rPr>
          <w:lang w:val="en-US"/>
        </w:rPr>
      </w:pPr>
      <w:r>
        <w:rPr>
          <w:lang w:val="en-US"/>
        </w:rPr>
        <w:t>Decrypting encrypted notifications.</w:t>
      </w:r>
    </w:p>
    <w:p w:rsidR="002B0851" w:rsidRPr="00582186" w:rsidRDefault="002B0851" w:rsidP="002B0851">
      <w:pPr>
        <w:numPr>
          <w:ilvl w:val="0"/>
          <w:numId w:val="33"/>
        </w:numPr>
        <w:rPr>
          <w:lang w:val="en-US"/>
        </w:rPr>
      </w:pPr>
      <w:r w:rsidRPr="00582186">
        <w:rPr>
          <w:rFonts w:hint="eastAsia"/>
          <w:lang w:val="en-US"/>
        </w:rPr>
        <w:t>Spam Management:</w:t>
      </w:r>
    </w:p>
    <w:p w:rsidR="002B0851" w:rsidRDefault="002B0851" w:rsidP="002B0851">
      <w:pPr>
        <w:numPr>
          <w:ilvl w:val="1"/>
          <w:numId w:val="33"/>
        </w:numPr>
        <w:rPr>
          <w:lang w:val="en-US"/>
        </w:rPr>
      </w:pPr>
      <w:r>
        <w:rPr>
          <w:lang w:val="en-US" w:eastAsia="zh-CN"/>
        </w:rPr>
        <w:t>R</w:t>
      </w:r>
      <w:r>
        <w:rPr>
          <w:rFonts w:hint="eastAsia"/>
          <w:lang w:val="en-US" w:eastAsia="zh-CN"/>
        </w:rPr>
        <w:t xml:space="preserve">eporting voicemail as </w:t>
      </w:r>
      <w:r>
        <w:rPr>
          <w:lang w:val="en-US" w:eastAsia="zh-CN"/>
        </w:rPr>
        <w:t xml:space="preserve">a </w:t>
      </w:r>
      <w:r>
        <w:rPr>
          <w:rFonts w:hint="eastAsia"/>
          <w:lang w:val="en-US" w:eastAsia="zh-CN"/>
        </w:rPr>
        <w:t>spam.</w:t>
      </w:r>
    </w:p>
    <w:p w:rsidR="002B0851" w:rsidRPr="00E27DBB" w:rsidRDefault="002B0851" w:rsidP="002B0851">
      <w:pPr>
        <w:numPr>
          <w:ilvl w:val="1"/>
          <w:numId w:val="33"/>
        </w:numPr>
        <w:rPr>
          <w:lang w:val="en-US"/>
        </w:rPr>
      </w:pPr>
      <w:r>
        <w:rPr>
          <w:lang w:val="en-US" w:eastAsia="zh-CN"/>
        </w:rPr>
        <w:t>Managing a set of parameters that will be used to identify a voicemail as spam</w:t>
      </w:r>
    </w:p>
    <w:p w:rsidR="002B0851" w:rsidRDefault="002B0851" w:rsidP="002B0851">
      <w:pPr>
        <w:pStyle w:val="Heading4"/>
        <w:spacing w:before="120" w:after="40"/>
      </w:pPr>
      <w:r>
        <w:t>EVVM Server</w:t>
      </w:r>
    </w:p>
    <w:p w:rsidR="00DF3443" w:rsidRDefault="00DF3443" w:rsidP="00DF3443">
      <w:r w:rsidRPr="00052A24">
        <w:t xml:space="preserve">The EVVM </w:t>
      </w:r>
      <w:r>
        <w:t>Server</w:t>
      </w:r>
      <w:r w:rsidRPr="00052A24">
        <w:t xml:space="preserve"> resides in a </w:t>
      </w:r>
      <w:r>
        <w:t>Server Domain</w:t>
      </w:r>
      <w:r w:rsidRPr="00052A24">
        <w:t xml:space="preserve">. It </w:t>
      </w:r>
      <w:r>
        <w:t>stores resources and provides access to these resources to other</w:t>
      </w:r>
      <w:r w:rsidRPr="00052A24">
        <w:t xml:space="preserve"> EVVM functional components.</w:t>
      </w:r>
    </w:p>
    <w:p w:rsidR="00DF3443" w:rsidRDefault="00DF3443" w:rsidP="00DF3443">
      <w:pPr>
        <w:rPr>
          <w:rFonts w:hint="eastAsia"/>
          <w:lang w:val="en-US" w:eastAsia="zh-CN"/>
        </w:rPr>
      </w:pPr>
      <w:r>
        <w:rPr>
          <w:rFonts w:hint="eastAsia"/>
          <w:lang w:val="en-US" w:eastAsia="zh-CN"/>
        </w:rPr>
        <w:t xml:space="preserve">A </w:t>
      </w:r>
      <w:r>
        <w:rPr>
          <w:lang w:val="en-US" w:eastAsia="zh-CN"/>
        </w:rPr>
        <w:t>r</w:t>
      </w:r>
      <w:r>
        <w:rPr>
          <w:rFonts w:hint="eastAsia"/>
          <w:lang w:val="en-US" w:eastAsia="zh-CN"/>
        </w:rPr>
        <w:t>emote EVVM Server is an EVVM Server residing in another (remote) EVVM Server Domain</w:t>
      </w:r>
      <w:r>
        <w:rPr>
          <w:strike/>
          <w:lang w:val="en-US" w:eastAsia="zh-CN"/>
        </w:rPr>
        <w:t xml:space="preserve"> </w:t>
      </w:r>
      <w:r>
        <w:rPr>
          <w:rFonts w:hint="eastAsia"/>
          <w:lang w:val="en-US" w:eastAsia="zh-CN"/>
        </w:rPr>
        <w:t xml:space="preserve">and </w:t>
      </w:r>
      <w:r>
        <w:rPr>
          <w:lang w:val="en-US" w:eastAsia="zh-CN"/>
        </w:rPr>
        <w:t>supports</w:t>
      </w:r>
      <w:r>
        <w:rPr>
          <w:rFonts w:hint="eastAsia"/>
          <w:lang w:val="en-US" w:eastAsia="zh-CN"/>
        </w:rPr>
        <w:t xml:space="preserve"> full set</w:t>
      </w:r>
      <w:r>
        <w:rPr>
          <w:lang w:val="en-US" w:eastAsia="zh-CN"/>
        </w:rPr>
        <w:t xml:space="preserve"> or a subset</w:t>
      </w:r>
      <w:r>
        <w:rPr>
          <w:rFonts w:hint="eastAsia"/>
          <w:lang w:val="en-US" w:eastAsia="zh-CN"/>
        </w:rPr>
        <w:t xml:space="preserve"> of EVVM functions described in this document.</w:t>
      </w:r>
      <w:r>
        <w:rPr>
          <w:lang w:val="en-US" w:eastAsia="zh-CN"/>
        </w:rPr>
        <w:t xml:space="preserve"> </w:t>
      </w:r>
      <w:r>
        <w:rPr>
          <w:rFonts w:hint="eastAsia"/>
          <w:lang w:val="en-US" w:eastAsia="zh-CN"/>
        </w:rPr>
        <w:t xml:space="preserve">The </w:t>
      </w:r>
      <w:r>
        <w:rPr>
          <w:lang w:val="en-US" w:eastAsia="zh-CN"/>
        </w:rPr>
        <w:t xml:space="preserve">local </w:t>
      </w:r>
      <w:r>
        <w:rPr>
          <w:rFonts w:hint="eastAsia"/>
          <w:lang w:val="en-US" w:eastAsia="zh-CN"/>
        </w:rPr>
        <w:t xml:space="preserve">EVVM </w:t>
      </w:r>
      <w:r>
        <w:rPr>
          <w:lang w:val="en-US" w:eastAsia="zh-CN"/>
        </w:rPr>
        <w:t>Server</w:t>
      </w:r>
      <w:r>
        <w:rPr>
          <w:rFonts w:hint="eastAsia"/>
          <w:lang w:val="en-US" w:eastAsia="zh-CN"/>
        </w:rPr>
        <w:t xml:space="preserve"> interacts with the remote EVVM Servers to allow EVVM Users of the local EVVM Server Domain to interact with EVVM Users of the other (remote) EVVM Server Domain.</w:t>
      </w:r>
    </w:p>
    <w:p w:rsidR="00DF3443" w:rsidRPr="0088117B" w:rsidRDefault="00DF3443" w:rsidP="00DF3443">
      <w:pPr>
        <w:rPr>
          <w:rFonts w:hint="eastAsia"/>
          <w:lang w:val="en-US" w:eastAsia="zh-CN"/>
        </w:rPr>
      </w:pPr>
      <w:r w:rsidRPr="008758B0">
        <w:rPr>
          <w:lang w:eastAsia="zh-CN"/>
        </w:rPr>
        <w:t xml:space="preserve">The EVVM Server MUST provide storage </w:t>
      </w:r>
      <w:r>
        <w:rPr>
          <w:lang w:eastAsia="zh-CN"/>
        </w:rPr>
        <w:t xml:space="preserve">either </w:t>
      </w:r>
      <w:r w:rsidRPr="008758B0">
        <w:rPr>
          <w:lang w:eastAsia="zh-CN"/>
        </w:rPr>
        <w:t xml:space="preserve">internally, externally or </w:t>
      </w:r>
      <w:r>
        <w:rPr>
          <w:lang w:eastAsia="zh-CN"/>
        </w:rPr>
        <w:t xml:space="preserve">both, see [TBD, new section in appendix with figure]. </w:t>
      </w:r>
      <w:r w:rsidRPr="008758B0">
        <w:rPr>
          <w:lang w:val="en-US" w:eastAsia="zh-CN"/>
        </w:rPr>
        <w:t>The interface between the EVVM Server and its internal storage is an implementation issue, and as such</w:t>
      </w:r>
      <w:r>
        <w:rPr>
          <w:lang w:val="en-US" w:eastAsia="zh-CN"/>
        </w:rPr>
        <w:t>, it</w:t>
      </w:r>
      <w:r w:rsidRPr="008758B0">
        <w:rPr>
          <w:lang w:val="en-US" w:eastAsia="zh-CN"/>
        </w:rPr>
        <w:t xml:space="preserve"> is out of the scope of this specification. </w:t>
      </w:r>
      <w:r w:rsidRPr="00275BB2">
        <w:rPr>
          <w:lang w:val="en-US" w:eastAsia="zh-CN"/>
        </w:rPr>
        <w:t xml:space="preserve">The interface between the EVVM Server and its </w:t>
      </w:r>
      <w:r>
        <w:rPr>
          <w:lang w:val="en-US" w:eastAsia="zh-CN"/>
        </w:rPr>
        <w:t>external</w:t>
      </w:r>
      <w:r w:rsidRPr="00275BB2">
        <w:rPr>
          <w:lang w:val="en-US" w:eastAsia="zh-CN"/>
        </w:rPr>
        <w:t xml:space="preserve"> storage MUST </w:t>
      </w:r>
      <w:r>
        <w:rPr>
          <w:lang w:val="en-US" w:eastAsia="zh-CN"/>
        </w:rPr>
        <w:t xml:space="preserve">be CPM-MSG, as defined in </w:t>
      </w:r>
      <w:r w:rsidRPr="00275BB2">
        <w:rPr>
          <w:lang w:val="en-US" w:eastAsia="zh-CN"/>
        </w:rPr>
        <w:t>[OMA-CPM-TS-MS]</w:t>
      </w:r>
      <w:r>
        <w:rPr>
          <w:lang w:val="en-US" w:eastAsia="zh-CN"/>
        </w:rPr>
        <w:t>, see [</w:t>
      </w:r>
      <w:r w:rsidRPr="00006EA9">
        <w:rPr>
          <w:highlight w:val="yellow"/>
          <w:lang w:val="en-US" w:eastAsia="zh-CN"/>
        </w:rPr>
        <w:t>editor to add cross-reference to 7.4.5</w:t>
      </w:r>
      <w:r>
        <w:rPr>
          <w:lang w:val="en-US" w:eastAsia="zh-CN"/>
        </w:rPr>
        <w:t>]</w:t>
      </w:r>
      <w:r>
        <w:rPr>
          <w:rFonts w:hint="eastAsia"/>
          <w:lang w:val="en-US" w:eastAsia="zh-CN"/>
        </w:rPr>
        <w:t>.</w:t>
      </w:r>
      <w:r w:rsidRPr="00F800FC">
        <w:rPr>
          <w:lang w:val="en-US" w:eastAsia="zh-CN"/>
        </w:rPr>
        <w:t xml:space="preserve"> </w:t>
      </w:r>
      <w:r w:rsidRPr="00275BB2">
        <w:rPr>
          <w:lang w:val="en-US" w:eastAsia="zh-CN"/>
        </w:rPr>
        <w:t xml:space="preserve">The interface between the EVVM Server and its </w:t>
      </w:r>
      <w:r>
        <w:rPr>
          <w:lang w:val="en-US" w:eastAsia="zh-CN"/>
        </w:rPr>
        <w:t>external</w:t>
      </w:r>
      <w:r w:rsidRPr="00275BB2">
        <w:rPr>
          <w:lang w:val="en-US" w:eastAsia="zh-CN"/>
        </w:rPr>
        <w:t xml:space="preserve"> storage MUST </w:t>
      </w:r>
      <w:r>
        <w:rPr>
          <w:lang w:val="en-US" w:eastAsia="zh-CN"/>
        </w:rPr>
        <w:t xml:space="preserve">be CPM-MSG, as defined in </w:t>
      </w:r>
      <w:r w:rsidRPr="00275BB2">
        <w:rPr>
          <w:lang w:val="en-US" w:eastAsia="zh-CN"/>
        </w:rPr>
        <w:t>[OMA-CPM-TS-MS]</w:t>
      </w:r>
      <w:r>
        <w:rPr>
          <w:lang w:val="en-US" w:eastAsia="zh-CN"/>
        </w:rPr>
        <w:t>, see [</w:t>
      </w:r>
      <w:r w:rsidRPr="00006EA9">
        <w:rPr>
          <w:highlight w:val="yellow"/>
          <w:lang w:val="en-US" w:eastAsia="zh-CN"/>
        </w:rPr>
        <w:t>editor to add cross-reference to 7.4.5</w:t>
      </w:r>
      <w:r>
        <w:rPr>
          <w:lang w:val="en-US" w:eastAsia="zh-CN"/>
        </w:rPr>
        <w:t>]</w:t>
      </w:r>
      <w:r w:rsidRPr="00275BB2">
        <w:rPr>
          <w:lang w:val="en-US" w:eastAsia="zh-CN"/>
        </w:rPr>
        <w:t>.</w:t>
      </w:r>
    </w:p>
    <w:p w:rsidR="002B0851" w:rsidRDefault="002B0851" w:rsidP="002B0851">
      <w:r w:rsidRPr="008D7D3A">
        <w:t xml:space="preserve">The EVVM </w:t>
      </w:r>
      <w:r>
        <w:t>Server</w:t>
      </w:r>
      <w:r w:rsidRPr="008D7D3A">
        <w:t xml:space="preserve"> is responsible for:</w:t>
      </w:r>
    </w:p>
    <w:p w:rsidR="002B0851" w:rsidRDefault="002B0851" w:rsidP="002B0851">
      <w:pPr>
        <w:numPr>
          <w:ilvl w:val="0"/>
          <w:numId w:val="33"/>
        </w:numPr>
        <w:rPr>
          <w:lang w:val="en-US"/>
        </w:rPr>
      </w:pPr>
      <w:r>
        <w:rPr>
          <w:lang w:val="en-US"/>
        </w:rPr>
        <w:t>Serving connection requests, authenticating the EVVM user</w:t>
      </w:r>
      <w:r w:rsidRPr="009776C4">
        <w:rPr>
          <w:lang w:val="en-US"/>
        </w:rPr>
        <w:t xml:space="preserve"> </w:t>
      </w:r>
      <w:r>
        <w:rPr>
          <w:lang w:val="en-US"/>
        </w:rPr>
        <w:t>and the EVVM Client, maintaining and closing established connections as requested.</w:t>
      </w:r>
    </w:p>
    <w:p w:rsidR="002B0851" w:rsidRPr="009D0390" w:rsidRDefault="002B0851" w:rsidP="002B0851">
      <w:pPr>
        <w:numPr>
          <w:ilvl w:val="0"/>
          <w:numId w:val="33"/>
        </w:numPr>
        <w:rPr>
          <w:lang w:val="en-US"/>
        </w:rPr>
      </w:pPr>
      <w:r>
        <w:rPr>
          <w:rFonts w:cs="Arial"/>
          <w:szCs w:val="18"/>
          <w:lang w:val="en-US"/>
        </w:rPr>
        <w:t>P</w:t>
      </w:r>
      <w:r w:rsidRPr="009E0519">
        <w:rPr>
          <w:rFonts w:cs="Arial"/>
          <w:szCs w:val="18"/>
        </w:rPr>
        <w:t>rovid</w:t>
      </w:r>
      <w:r>
        <w:rPr>
          <w:rFonts w:cs="Arial"/>
          <w:szCs w:val="18"/>
        </w:rPr>
        <w:t xml:space="preserve">ing information (e.g. EVVM User credentials) for </w:t>
      </w:r>
      <w:r w:rsidRPr="009E0519">
        <w:rPr>
          <w:rFonts w:cs="Arial"/>
          <w:szCs w:val="18"/>
        </w:rPr>
        <w:t xml:space="preserve">mutual authentication </w:t>
      </w:r>
      <w:r>
        <w:rPr>
          <w:rFonts w:cs="Arial"/>
          <w:szCs w:val="18"/>
        </w:rPr>
        <w:t>between other EVVM functional entities and supporting resources, if applicable (e.g., VM storage, user preferences), prior to using resources and managing user’s data.</w:t>
      </w:r>
    </w:p>
    <w:p w:rsidR="002B0851" w:rsidRDefault="002B0851" w:rsidP="002B0851">
      <w:pPr>
        <w:numPr>
          <w:ilvl w:val="0"/>
          <w:numId w:val="33"/>
        </w:numPr>
        <w:rPr>
          <w:lang w:val="en-US"/>
        </w:rPr>
      </w:pPr>
      <w:r w:rsidRPr="00921274">
        <w:rPr>
          <w:lang w:val="en-US"/>
        </w:rPr>
        <w:t xml:space="preserve">Providing </w:t>
      </w:r>
      <w:r>
        <w:rPr>
          <w:lang w:val="en-US"/>
        </w:rPr>
        <w:t xml:space="preserve">internal </w:t>
      </w:r>
      <w:r w:rsidRPr="00921274">
        <w:rPr>
          <w:lang w:val="en-US"/>
        </w:rPr>
        <w:t xml:space="preserve">storage for </w:t>
      </w:r>
      <w:r>
        <w:rPr>
          <w:lang w:val="en-US"/>
        </w:rPr>
        <w:t>voicemail</w:t>
      </w:r>
      <w:r w:rsidRPr="00921274">
        <w:rPr>
          <w:lang w:val="en-US"/>
        </w:rPr>
        <w:t>s, greetings</w:t>
      </w:r>
      <w:r>
        <w:rPr>
          <w:lang w:val="en-US"/>
        </w:rPr>
        <w:t xml:space="preserve"> and </w:t>
      </w:r>
      <w:r w:rsidRPr="00921274">
        <w:rPr>
          <w:lang w:val="en-US"/>
        </w:rPr>
        <w:t xml:space="preserve">voice signatures </w:t>
      </w:r>
    </w:p>
    <w:p w:rsidR="002B0851" w:rsidRPr="00921274" w:rsidRDefault="002B0851" w:rsidP="002B0851">
      <w:pPr>
        <w:numPr>
          <w:ilvl w:val="0"/>
          <w:numId w:val="33"/>
        </w:numPr>
        <w:rPr>
          <w:lang w:val="en-US"/>
        </w:rPr>
      </w:pPr>
      <w:r>
        <w:rPr>
          <w:lang w:val="en-US"/>
        </w:rPr>
        <w:t xml:space="preserve">Interacting with external </w:t>
      </w:r>
      <w:r w:rsidRPr="00921274">
        <w:rPr>
          <w:lang w:val="en-US"/>
        </w:rPr>
        <w:t xml:space="preserve">storage for </w:t>
      </w:r>
      <w:r>
        <w:rPr>
          <w:lang w:val="en-US"/>
        </w:rPr>
        <w:t>voicemail</w:t>
      </w:r>
      <w:r w:rsidRPr="00921274">
        <w:rPr>
          <w:lang w:val="en-US"/>
        </w:rPr>
        <w:t>s, greetings</w:t>
      </w:r>
      <w:r>
        <w:rPr>
          <w:lang w:val="en-US"/>
        </w:rPr>
        <w:t xml:space="preserve"> and</w:t>
      </w:r>
      <w:r w:rsidRPr="00921274">
        <w:rPr>
          <w:lang w:val="en-US"/>
        </w:rPr>
        <w:t xml:space="preserve"> voice signatures</w:t>
      </w:r>
      <w:r>
        <w:rPr>
          <w:lang w:val="en-US"/>
        </w:rPr>
        <w:t>.</w:t>
      </w:r>
    </w:p>
    <w:p w:rsidR="002B0851" w:rsidRPr="00CE5319" w:rsidRDefault="002B0851" w:rsidP="002B0851">
      <w:pPr>
        <w:numPr>
          <w:ilvl w:val="0"/>
          <w:numId w:val="33"/>
        </w:numPr>
        <w:rPr>
          <w:lang w:val="en-US"/>
        </w:rPr>
      </w:pPr>
      <w:r>
        <w:rPr>
          <w:lang w:val="en-US"/>
        </w:rPr>
        <w:t>Support the storage of the following user preferences (either in external or in internal storage, not both):</w:t>
      </w:r>
    </w:p>
    <w:p w:rsidR="002B0851" w:rsidRPr="00CE5319" w:rsidRDefault="002B0851" w:rsidP="002B0851">
      <w:pPr>
        <w:numPr>
          <w:ilvl w:val="1"/>
          <w:numId w:val="33"/>
        </w:numPr>
        <w:rPr>
          <w:lang w:val="en-US"/>
        </w:rPr>
      </w:pPr>
      <w:r>
        <w:rPr>
          <w:lang w:val="en-US"/>
        </w:rPr>
        <w:t>Preferred media formats.</w:t>
      </w:r>
    </w:p>
    <w:p w:rsidR="002B0851" w:rsidRDefault="002B0851" w:rsidP="002B0851">
      <w:pPr>
        <w:numPr>
          <w:ilvl w:val="0"/>
          <w:numId w:val="33"/>
        </w:numPr>
        <w:rPr>
          <w:lang w:val="en-US"/>
        </w:rPr>
      </w:pPr>
      <w:r>
        <w:rPr>
          <w:lang w:val="en-US"/>
        </w:rPr>
        <w:t>Processing and</w:t>
      </w:r>
      <w:r w:rsidRPr="0076698D">
        <w:rPr>
          <w:lang w:val="en-US"/>
        </w:rPr>
        <w:t xml:space="preserve"> validati</w:t>
      </w:r>
      <w:r>
        <w:rPr>
          <w:lang w:val="en-US"/>
        </w:rPr>
        <w:t>o</w:t>
      </w:r>
      <w:r w:rsidRPr="0076698D">
        <w:rPr>
          <w:lang w:val="en-US"/>
        </w:rPr>
        <w:t>n</w:t>
      </w:r>
      <w:r>
        <w:rPr>
          <w:lang w:val="en-US"/>
        </w:rPr>
        <w:t xml:space="preserve"> of </w:t>
      </w:r>
      <w:r w:rsidRPr="0076698D">
        <w:rPr>
          <w:lang w:val="en-US"/>
        </w:rPr>
        <w:t>requ</w:t>
      </w:r>
      <w:r>
        <w:rPr>
          <w:lang w:val="en-US"/>
        </w:rPr>
        <w:t>ests originated from the EVVM C</w:t>
      </w:r>
      <w:r w:rsidRPr="0076698D">
        <w:rPr>
          <w:lang w:val="en-US"/>
        </w:rPr>
        <w:t>lient</w:t>
      </w:r>
      <w:r>
        <w:rPr>
          <w:lang w:val="en-US"/>
        </w:rPr>
        <w:t xml:space="preserve"> and the TUI.</w:t>
      </w:r>
    </w:p>
    <w:p w:rsidR="002B0851" w:rsidRDefault="002B0851" w:rsidP="002B0851">
      <w:pPr>
        <w:numPr>
          <w:ilvl w:val="0"/>
          <w:numId w:val="33"/>
        </w:numPr>
        <w:rPr>
          <w:lang w:val="en-US"/>
        </w:rPr>
      </w:pPr>
      <w:r>
        <w:rPr>
          <w:lang w:val="en-US"/>
        </w:rPr>
        <w:t>Applying the device/client capabilities, user preferences and service provider policies to requests from the EVVM Client and the TUI, as applicable.</w:t>
      </w:r>
    </w:p>
    <w:p w:rsidR="002B0851" w:rsidRDefault="002B0851" w:rsidP="002B0851">
      <w:pPr>
        <w:numPr>
          <w:ilvl w:val="0"/>
          <w:numId w:val="33"/>
        </w:numPr>
        <w:rPr>
          <w:lang w:val="en-US"/>
        </w:rPr>
      </w:pPr>
      <w:r>
        <w:rPr>
          <w:lang w:val="en-US"/>
        </w:rPr>
        <w:t>Disclosing the server capabilities to the client:</w:t>
      </w:r>
    </w:p>
    <w:p w:rsidR="002B0851" w:rsidRPr="002B69F6" w:rsidRDefault="002B0851" w:rsidP="002B0851">
      <w:pPr>
        <w:numPr>
          <w:ilvl w:val="1"/>
          <w:numId w:val="33"/>
        </w:numPr>
        <w:rPr>
          <w:lang w:val="en-US"/>
        </w:rPr>
      </w:pPr>
      <w:r>
        <w:rPr>
          <w:lang w:val="en-US"/>
        </w:rPr>
        <w:t>List of supported media formats</w:t>
      </w:r>
    </w:p>
    <w:p w:rsidR="002B0851" w:rsidRDefault="002B0851" w:rsidP="002B0851">
      <w:pPr>
        <w:numPr>
          <w:ilvl w:val="0"/>
          <w:numId w:val="33"/>
        </w:numPr>
        <w:rPr>
          <w:lang w:val="en-US"/>
        </w:rPr>
      </w:pPr>
      <w:r>
        <w:rPr>
          <w:lang w:val="en-US"/>
        </w:rPr>
        <w:t>Performing requested operations, if permitted:</w:t>
      </w:r>
    </w:p>
    <w:p w:rsidR="002B0851" w:rsidRPr="00157C96" w:rsidRDefault="002B0851" w:rsidP="002B0851">
      <w:pPr>
        <w:numPr>
          <w:ilvl w:val="1"/>
          <w:numId w:val="33"/>
        </w:numPr>
        <w:rPr>
          <w:lang w:val="en-US"/>
        </w:rPr>
      </w:pPr>
      <w:r>
        <w:rPr>
          <w:lang w:val="en-US"/>
        </w:rPr>
        <w:t>Client capability management</w:t>
      </w:r>
      <w:r w:rsidRPr="002707E8">
        <w:rPr>
          <w:lang w:val="en-US"/>
        </w:rPr>
        <w:t xml:space="preserve"> </w:t>
      </w:r>
      <w:r>
        <w:rPr>
          <w:lang w:val="en-US"/>
        </w:rPr>
        <w:t>via the XDM Enabler [</w:t>
      </w:r>
      <w:r w:rsidR="00BC42FD">
        <w:rPr>
          <w:lang w:val="en-US"/>
        </w:rPr>
        <w:fldChar w:fldCharType="begin"/>
      </w:r>
      <w:r>
        <w:rPr>
          <w:lang w:val="en-US"/>
        </w:rPr>
        <w:instrText xml:space="preserve"> REF _Ref303344966 \r \h </w:instrText>
      </w:r>
      <w:r w:rsidR="00BC42FD">
        <w:rPr>
          <w:lang w:val="en-US"/>
        </w:rPr>
      </w:r>
      <w:r w:rsidR="00BC42FD">
        <w:rPr>
          <w:lang w:val="en-US"/>
        </w:rPr>
        <w:fldChar w:fldCharType="separate"/>
      </w:r>
      <w:r>
        <w:rPr>
          <w:lang w:val="en-US"/>
        </w:rPr>
        <w:t>6.3.1.11.1</w:t>
      </w:r>
      <w:r w:rsidR="00BC42FD">
        <w:rPr>
          <w:lang w:val="en-US"/>
        </w:rPr>
        <w:fldChar w:fldCharType="end"/>
      </w:r>
      <w:r>
        <w:rPr>
          <w:lang w:val="en-US"/>
        </w:rPr>
        <w:t>]</w:t>
      </w:r>
    </w:p>
    <w:p w:rsidR="002B0851" w:rsidRPr="00157C96" w:rsidRDefault="002B0851" w:rsidP="002B0851">
      <w:pPr>
        <w:numPr>
          <w:ilvl w:val="1"/>
          <w:numId w:val="33"/>
        </w:numPr>
        <w:rPr>
          <w:lang w:val="en-US"/>
        </w:rPr>
      </w:pPr>
      <w:r>
        <w:rPr>
          <w:lang w:val="en-US"/>
        </w:rPr>
        <w:t>Server apability management</w:t>
      </w:r>
      <w:r w:rsidRPr="002707E8">
        <w:rPr>
          <w:lang w:val="en-US"/>
        </w:rPr>
        <w:t xml:space="preserve"> </w:t>
      </w:r>
      <w:r>
        <w:rPr>
          <w:lang w:val="en-US"/>
        </w:rPr>
        <w:t>via the XDM Enabler [</w:t>
      </w:r>
      <w:r w:rsidR="00BC42FD">
        <w:rPr>
          <w:lang w:val="en-US"/>
        </w:rPr>
        <w:fldChar w:fldCharType="begin"/>
      </w:r>
      <w:r>
        <w:rPr>
          <w:lang w:val="en-US"/>
        </w:rPr>
        <w:instrText xml:space="preserve"> REF _Ref303344966 \r \h </w:instrText>
      </w:r>
      <w:r w:rsidR="00BC42FD">
        <w:rPr>
          <w:lang w:val="en-US"/>
        </w:rPr>
      </w:r>
      <w:r w:rsidR="00BC42FD">
        <w:rPr>
          <w:lang w:val="en-US"/>
        </w:rPr>
        <w:fldChar w:fldCharType="separate"/>
      </w:r>
      <w:r>
        <w:rPr>
          <w:lang w:val="en-US"/>
        </w:rPr>
        <w:t>6.3.1.11.1</w:t>
      </w:r>
      <w:r w:rsidR="00BC42FD">
        <w:rPr>
          <w:lang w:val="en-US"/>
        </w:rPr>
        <w:fldChar w:fldCharType="end"/>
      </w:r>
      <w:r>
        <w:rPr>
          <w:lang w:val="en-US"/>
        </w:rPr>
        <w:t>]</w:t>
      </w:r>
    </w:p>
    <w:p w:rsidR="002B0851" w:rsidRDefault="002B0851" w:rsidP="002B0851">
      <w:pPr>
        <w:numPr>
          <w:ilvl w:val="2"/>
          <w:numId w:val="33"/>
        </w:numPr>
        <w:rPr>
          <w:lang w:val="en-US"/>
        </w:rPr>
      </w:pPr>
      <w:r>
        <w:rPr>
          <w:lang w:val="en-US"/>
        </w:rPr>
        <w:t>EVVM preferences via the XDM Enabler [</w:t>
      </w:r>
      <w:r w:rsidR="00BC42FD">
        <w:rPr>
          <w:lang w:val="en-US"/>
        </w:rPr>
        <w:fldChar w:fldCharType="begin"/>
      </w:r>
      <w:r>
        <w:rPr>
          <w:lang w:val="en-US"/>
        </w:rPr>
        <w:instrText xml:space="preserve"> REF _Ref303344966 \r \h </w:instrText>
      </w:r>
      <w:r w:rsidR="00BC42FD">
        <w:rPr>
          <w:lang w:val="en-US"/>
        </w:rPr>
      </w:r>
      <w:r w:rsidR="00BC42FD">
        <w:rPr>
          <w:lang w:val="en-US"/>
        </w:rPr>
        <w:fldChar w:fldCharType="separate"/>
      </w:r>
      <w:r>
        <w:rPr>
          <w:lang w:val="en-US"/>
        </w:rPr>
        <w:t>6.3.1.11.1</w:t>
      </w:r>
      <w:r w:rsidR="00BC42FD">
        <w:rPr>
          <w:lang w:val="en-US"/>
        </w:rPr>
        <w:fldChar w:fldCharType="end"/>
      </w:r>
      <w:r>
        <w:rPr>
          <w:lang w:val="en-US"/>
        </w:rPr>
        <w:t>]</w:t>
      </w:r>
    </w:p>
    <w:p w:rsidR="002B0851" w:rsidRPr="00157C96" w:rsidRDefault="002B0851" w:rsidP="002B0851">
      <w:pPr>
        <w:numPr>
          <w:ilvl w:val="1"/>
          <w:numId w:val="33"/>
        </w:numPr>
        <w:rPr>
          <w:lang w:val="en-US"/>
        </w:rPr>
      </w:pPr>
      <w:r>
        <w:rPr>
          <w:lang w:val="en-US"/>
        </w:rPr>
        <w:t>Voicemail handling</w:t>
      </w:r>
      <w:r>
        <w:rPr>
          <w:lang w:val="en-CA"/>
        </w:rPr>
        <w:t>:</w:t>
      </w:r>
    </w:p>
    <w:p w:rsidR="002B0851" w:rsidRPr="0034736F" w:rsidRDefault="002B0851" w:rsidP="002B0851">
      <w:pPr>
        <w:numPr>
          <w:ilvl w:val="2"/>
          <w:numId w:val="33"/>
        </w:numPr>
        <w:rPr>
          <w:lang w:val="en-US"/>
        </w:rPr>
      </w:pPr>
      <w:r>
        <w:rPr>
          <w:lang w:val="en-CA"/>
        </w:rPr>
        <w:t>Fetching, from the EVVM Voice Mail Storage Server, the referenced media and replacing the references included in the voicemail.</w:t>
      </w:r>
    </w:p>
    <w:p w:rsidR="002B0851" w:rsidRDefault="002B0851" w:rsidP="002B0851">
      <w:pPr>
        <w:numPr>
          <w:ilvl w:val="2"/>
          <w:numId w:val="33"/>
        </w:numPr>
        <w:rPr>
          <w:lang w:val="en-US"/>
        </w:rPr>
      </w:pPr>
      <w:r>
        <w:rPr>
          <w:lang w:val="en-US"/>
        </w:rPr>
        <w:t>Sending voicemail to the recipient(s) upon receiving a request</w:t>
      </w:r>
    </w:p>
    <w:p w:rsidR="002B0851" w:rsidRDefault="002B0851" w:rsidP="002B0851">
      <w:pPr>
        <w:numPr>
          <w:ilvl w:val="3"/>
          <w:numId w:val="33"/>
        </w:numPr>
        <w:rPr>
          <w:lang w:val="en-US"/>
        </w:rPr>
      </w:pPr>
      <w:r>
        <w:rPr>
          <w:lang w:val="en-US"/>
        </w:rPr>
        <w:t>If present, including emotion indication.</w:t>
      </w:r>
    </w:p>
    <w:p w:rsidR="002B0851" w:rsidRDefault="002B0851" w:rsidP="002B0851">
      <w:pPr>
        <w:numPr>
          <w:ilvl w:val="2"/>
          <w:numId w:val="33"/>
        </w:numPr>
        <w:rPr>
          <w:lang w:val="en-US"/>
        </w:rPr>
      </w:pPr>
      <w:r>
        <w:rPr>
          <w:lang w:val="en-US"/>
        </w:rPr>
        <w:lastRenderedPageBreak/>
        <w:t>Sending voicemail at the future time specified by the EVVM Client.</w:t>
      </w:r>
    </w:p>
    <w:p w:rsidR="002B0851" w:rsidRDefault="002B0851" w:rsidP="002B0851">
      <w:pPr>
        <w:numPr>
          <w:ilvl w:val="2"/>
          <w:numId w:val="33"/>
        </w:numPr>
        <w:rPr>
          <w:lang w:val="en-US"/>
        </w:rPr>
      </w:pPr>
      <w:r>
        <w:rPr>
          <w:lang w:val="en-US"/>
        </w:rPr>
        <w:t>Delivering voicemail with appropriate codec</w:t>
      </w:r>
    </w:p>
    <w:p w:rsidR="002B0851" w:rsidRDefault="002B0851" w:rsidP="002B0851">
      <w:pPr>
        <w:numPr>
          <w:ilvl w:val="3"/>
          <w:numId w:val="33"/>
        </w:numPr>
        <w:rPr>
          <w:lang w:val="en-US"/>
        </w:rPr>
      </w:pPr>
      <w:r>
        <w:rPr>
          <w:lang w:val="en-US"/>
        </w:rPr>
        <w:t>If needed, performing on-the-fly transcription to the preferred media format(s).</w:t>
      </w:r>
    </w:p>
    <w:p w:rsidR="002B0851" w:rsidRDefault="002B0851" w:rsidP="002B0851">
      <w:pPr>
        <w:numPr>
          <w:ilvl w:val="3"/>
          <w:numId w:val="33"/>
        </w:numPr>
        <w:rPr>
          <w:lang w:val="en-US"/>
        </w:rPr>
      </w:pPr>
      <w:r>
        <w:rPr>
          <w:lang w:val="en-US"/>
        </w:rPr>
        <w:t>If roaming, respecting delivery while roaming preference.</w:t>
      </w:r>
    </w:p>
    <w:p w:rsidR="002B0851" w:rsidRDefault="002B0851" w:rsidP="002B0851">
      <w:pPr>
        <w:numPr>
          <w:ilvl w:val="2"/>
          <w:numId w:val="33"/>
        </w:numPr>
        <w:rPr>
          <w:lang w:val="en-US"/>
        </w:rPr>
      </w:pPr>
      <w:r>
        <w:rPr>
          <w:lang w:val="en-US"/>
        </w:rPr>
        <w:t>Receiving  voicemail:</w:t>
      </w:r>
    </w:p>
    <w:p w:rsidR="002B0851" w:rsidRDefault="002B0851" w:rsidP="002B0851">
      <w:pPr>
        <w:numPr>
          <w:ilvl w:val="3"/>
          <w:numId w:val="33"/>
        </w:numPr>
        <w:rPr>
          <w:lang w:val="en-US"/>
        </w:rPr>
      </w:pPr>
      <w:r>
        <w:rPr>
          <w:lang w:val="en-US"/>
        </w:rPr>
        <w:t>Rejecting with respect to the white and black lists</w:t>
      </w:r>
    </w:p>
    <w:p w:rsidR="002B0851" w:rsidRDefault="002B0851" w:rsidP="002B0851">
      <w:pPr>
        <w:numPr>
          <w:ilvl w:val="3"/>
          <w:numId w:val="33"/>
        </w:numPr>
        <w:rPr>
          <w:lang w:val="en-US"/>
        </w:rPr>
      </w:pPr>
      <w:r>
        <w:rPr>
          <w:lang w:val="en-US"/>
        </w:rPr>
        <w:t>Accepting with respect to the white and black lists</w:t>
      </w:r>
    </w:p>
    <w:p w:rsidR="002B0851" w:rsidRDefault="002B0851" w:rsidP="002B0851">
      <w:pPr>
        <w:numPr>
          <w:ilvl w:val="3"/>
          <w:numId w:val="33"/>
        </w:numPr>
        <w:rPr>
          <w:lang w:val="en-US"/>
        </w:rPr>
      </w:pPr>
      <w:r>
        <w:rPr>
          <w:lang w:val="en-US"/>
        </w:rPr>
        <w:t xml:space="preserve">Recording an incoming voicemail </w:t>
      </w:r>
    </w:p>
    <w:p w:rsidR="002B0851" w:rsidRDefault="002B0851" w:rsidP="002B0851">
      <w:pPr>
        <w:numPr>
          <w:ilvl w:val="3"/>
          <w:numId w:val="33"/>
        </w:numPr>
        <w:rPr>
          <w:lang w:val="en-US"/>
        </w:rPr>
      </w:pPr>
      <w:r>
        <w:rPr>
          <w:lang w:val="en-US"/>
        </w:rPr>
        <w:t>Storing the recorded voicemail to the Voice Mail Storage Server</w:t>
      </w:r>
    </w:p>
    <w:p w:rsidR="002B0851" w:rsidRDefault="002B0851" w:rsidP="002B0851">
      <w:pPr>
        <w:numPr>
          <w:ilvl w:val="2"/>
          <w:numId w:val="33"/>
        </w:numPr>
        <w:rPr>
          <w:lang w:val="en-US"/>
        </w:rPr>
      </w:pPr>
      <w:r>
        <w:rPr>
          <w:lang w:val="en-US"/>
        </w:rPr>
        <w:t>Storing incoming voicemail(s)</w:t>
      </w:r>
    </w:p>
    <w:p w:rsidR="002B0851" w:rsidRPr="00CB60A7" w:rsidRDefault="002B0851" w:rsidP="002B0851">
      <w:pPr>
        <w:numPr>
          <w:ilvl w:val="2"/>
          <w:numId w:val="33"/>
        </w:numPr>
        <w:rPr>
          <w:lang w:val="en-US"/>
        </w:rPr>
      </w:pPr>
      <w:r>
        <w:t xml:space="preserve">Inserting </w:t>
      </w:r>
      <w:r w:rsidRPr="00F63964">
        <w:t>images as attachments to a voicemail (e.g., display of logos, advertisements)</w:t>
      </w:r>
      <w:r>
        <w:t xml:space="preserve"> based on service provider’s policy and with prior consent of the VM receiving user.</w:t>
      </w:r>
    </w:p>
    <w:p w:rsidR="002B0851" w:rsidRDefault="002B0851" w:rsidP="002B0851">
      <w:pPr>
        <w:numPr>
          <w:ilvl w:val="2"/>
          <w:numId w:val="33"/>
        </w:numPr>
        <w:rPr>
          <w:lang w:val="en-US"/>
        </w:rPr>
      </w:pPr>
      <w:r>
        <w:rPr>
          <w:lang w:val="en-US"/>
        </w:rPr>
        <w:t>Forwarding</w:t>
      </w:r>
      <w:r>
        <w:t xml:space="preserve"> an already stored voicemail</w:t>
      </w:r>
      <w:r w:rsidRPr="00F63964">
        <w:t xml:space="preserve"> to the recipient</w:t>
      </w:r>
      <w:r>
        <w:t>(s)</w:t>
      </w:r>
      <w:r w:rsidRPr="003352C4">
        <w:rPr>
          <w:rFonts w:hint="eastAsia"/>
          <w:lang w:eastAsia="zh-CN"/>
        </w:rPr>
        <w:t xml:space="preserve"> </w:t>
      </w:r>
      <w:r w:rsidRPr="005A6AE1">
        <w:rPr>
          <w:lang w:val="en-US"/>
        </w:rPr>
        <w:t xml:space="preserve"> </w:t>
      </w:r>
      <w:r>
        <w:rPr>
          <w:lang w:val="en-US"/>
        </w:rPr>
        <w:t>respecting white list/black list</w:t>
      </w:r>
    </w:p>
    <w:p w:rsidR="002B0851" w:rsidRPr="00C04B8E" w:rsidRDefault="002B0851" w:rsidP="002B0851">
      <w:pPr>
        <w:numPr>
          <w:ilvl w:val="2"/>
          <w:numId w:val="33"/>
        </w:numPr>
        <w:rPr>
          <w:lang w:val="en-US"/>
        </w:rPr>
      </w:pPr>
      <w:r>
        <w:rPr>
          <w:lang w:val="en-US"/>
        </w:rPr>
        <w:t>Sending Delivery/Read Status information according to user preference.</w:t>
      </w:r>
      <w:r w:rsidRPr="00C04B8E">
        <w:rPr>
          <w:lang w:val="en-US"/>
        </w:rPr>
        <w:t>Support</w:t>
      </w:r>
      <w:r>
        <w:rPr>
          <w:lang w:val="en-US"/>
        </w:rPr>
        <w:t>ing</w:t>
      </w:r>
      <w:r w:rsidRPr="00C04B8E">
        <w:rPr>
          <w:lang w:val="en-US"/>
        </w:rPr>
        <w:t xml:space="preserve"> international email addresses.</w:t>
      </w:r>
    </w:p>
    <w:p w:rsidR="002B0851" w:rsidRPr="00C04B8E" w:rsidRDefault="002B0851" w:rsidP="002B0851">
      <w:pPr>
        <w:numPr>
          <w:ilvl w:val="2"/>
          <w:numId w:val="33"/>
        </w:numPr>
        <w:rPr>
          <w:lang w:val="en-US"/>
        </w:rPr>
      </w:pPr>
      <w:r w:rsidRPr="00C04B8E">
        <w:rPr>
          <w:lang w:val="en-US"/>
        </w:rPr>
        <w:t>Support</w:t>
      </w:r>
      <w:r>
        <w:rPr>
          <w:lang w:val="en-US"/>
        </w:rPr>
        <w:t>ing</w:t>
      </w:r>
      <w:r w:rsidRPr="00C04B8E">
        <w:rPr>
          <w:lang w:val="en-US"/>
        </w:rPr>
        <w:t xml:space="preserve"> international email addresses.</w:t>
      </w:r>
    </w:p>
    <w:p w:rsidR="002B0851" w:rsidRPr="00C04B8E" w:rsidRDefault="002B0851" w:rsidP="002B0851">
      <w:pPr>
        <w:numPr>
          <w:ilvl w:val="2"/>
          <w:numId w:val="33"/>
        </w:numPr>
        <w:rPr>
          <w:lang w:val="en-US"/>
        </w:rPr>
      </w:pPr>
      <w:r>
        <w:rPr>
          <w:lang w:val="en-US"/>
        </w:rPr>
        <w:t>Recalling voicemail that was previously sent.</w:t>
      </w:r>
    </w:p>
    <w:p w:rsidR="002B0851" w:rsidRDefault="002B0851" w:rsidP="002B0851">
      <w:pPr>
        <w:numPr>
          <w:ilvl w:val="1"/>
          <w:numId w:val="33"/>
        </w:numPr>
        <w:rPr>
          <w:lang w:val="en-US"/>
        </w:rPr>
      </w:pPr>
      <w:r>
        <w:rPr>
          <w:lang w:val="en-US"/>
        </w:rPr>
        <w:t>Support for multiple identifiers</w:t>
      </w:r>
    </w:p>
    <w:p w:rsidR="002B0851" w:rsidRDefault="002B0851" w:rsidP="002B0851">
      <w:pPr>
        <w:numPr>
          <w:ilvl w:val="2"/>
          <w:numId w:val="33"/>
        </w:numPr>
        <w:rPr>
          <w:lang w:val="en-US"/>
        </w:rPr>
      </w:pPr>
      <w:r>
        <w:rPr>
          <w:lang w:val="en-US" w:eastAsia="zh-CN"/>
        </w:rPr>
        <w:t>Allowing a</w:t>
      </w:r>
      <w:r>
        <w:rPr>
          <w:rFonts w:hint="eastAsia"/>
          <w:lang w:val="en-US" w:eastAsia="zh-CN"/>
        </w:rPr>
        <w:t>ssociat</w:t>
      </w:r>
      <w:r>
        <w:rPr>
          <w:lang w:val="en-US" w:eastAsia="zh-CN"/>
        </w:rPr>
        <w:t>ing</w:t>
      </w:r>
      <w:r>
        <w:rPr>
          <w:rFonts w:hint="eastAsia"/>
          <w:lang w:val="en-US" w:eastAsia="zh-CN"/>
        </w:rPr>
        <w:t xml:space="preserve"> multiple identifiers with </w:t>
      </w:r>
      <w:r>
        <w:rPr>
          <w:lang w:val="en-US" w:eastAsia="zh-CN"/>
        </w:rPr>
        <w:t>one</w:t>
      </w:r>
      <w:r>
        <w:rPr>
          <w:rFonts w:hint="eastAsia"/>
          <w:lang w:val="en-US" w:eastAsia="zh-CN"/>
        </w:rPr>
        <w:t xml:space="preserve"> specific user</w:t>
      </w:r>
    </w:p>
    <w:p w:rsidR="002B0851" w:rsidRDefault="002B0851" w:rsidP="002B0851">
      <w:pPr>
        <w:numPr>
          <w:ilvl w:val="2"/>
          <w:numId w:val="33"/>
        </w:numPr>
        <w:rPr>
          <w:lang w:val="en-US"/>
        </w:rPr>
      </w:pPr>
      <w:r>
        <w:rPr>
          <w:lang w:val="en-US"/>
        </w:rPr>
        <w:t>Authenticating the user using his/her selected identifie</w:t>
      </w:r>
    </w:p>
    <w:p w:rsidR="002B0851" w:rsidRDefault="002B0851" w:rsidP="002B0851">
      <w:pPr>
        <w:numPr>
          <w:ilvl w:val="2"/>
          <w:numId w:val="33"/>
        </w:numPr>
        <w:rPr>
          <w:lang w:val="en-US"/>
        </w:rPr>
      </w:pPr>
      <w:r>
        <w:rPr>
          <w:lang w:val="en-US"/>
        </w:rPr>
        <w:t>Performing operations using selected EVVM user identifier</w:t>
      </w:r>
    </w:p>
    <w:p w:rsidR="002B0851" w:rsidRDefault="002B0851" w:rsidP="002B0851">
      <w:pPr>
        <w:numPr>
          <w:ilvl w:val="2"/>
          <w:numId w:val="33"/>
        </w:numPr>
        <w:rPr>
          <w:lang w:val="en-US"/>
        </w:rPr>
      </w:pPr>
      <w:r>
        <w:rPr>
          <w:lang w:val="en-US"/>
        </w:rPr>
        <w:t>Allowing using all associated identifiers during an authenticated/authorized session</w:t>
      </w:r>
    </w:p>
    <w:p w:rsidR="002B0851" w:rsidRDefault="002B0851" w:rsidP="002B0851">
      <w:pPr>
        <w:numPr>
          <w:ilvl w:val="1"/>
          <w:numId w:val="33"/>
        </w:numPr>
        <w:rPr>
          <w:lang w:val="en-US"/>
        </w:rPr>
      </w:pPr>
      <w:r>
        <w:rPr>
          <w:lang w:val="en-US"/>
        </w:rPr>
        <w:t>Delivery and/or read report handling:</w:t>
      </w:r>
    </w:p>
    <w:p w:rsidR="002B0851" w:rsidRPr="00442A7F" w:rsidRDefault="002B0851" w:rsidP="002B0851">
      <w:pPr>
        <w:numPr>
          <w:ilvl w:val="2"/>
          <w:numId w:val="33"/>
        </w:numPr>
        <w:rPr>
          <w:lang w:val="en-US"/>
        </w:rPr>
      </w:pPr>
      <w:r>
        <w:rPr>
          <w:lang w:val="en-US"/>
        </w:rPr>
        <w:t>Receiving a read report, indicating when the corresponding voicemail forwarded as MMS/Email was read by the recipient.</w:t>
      </w:r>
    </w:p>
    <w:p w:rsidR="002B0851" w:rsidRDefault="002B0851" w:rsidP="002B0851">
      <w:pPr>
        <w:numPr>
          <w:ilvl w:val="2"/>
          <w:numId w:val="33"/>
        </w:numPr>
        <w:rPr>
          <w:lang w:val="en-US"/>
        </w:rPr>
      </w:pPr>
      <w:r>
        <w:rPr>
          <w:lang w:val="en-US"/>
        </w:rPr>
        <w:t>Receiving a delivery report, indicating when  the corresponding voicemail forwarded as SMS/MMS/Email was properly delivered to its destination.</w:t>
      </w:r>
    </w:p>
    <w:p w:rsidR="002B0851" w:rsidRDefault="002B0851" w:rsidP="002B0851">
      <w:pPr>
        <w:numPr>
          <w:ilvl w:val="2"/>
          <w:numId w:val="33"/>
        </w:numPr>
        <w:rPr>
          <w:lang w:val="en-US"/>
        </w:rPr>
      </w:pPr>
      <w:r w:rsidRPr="00FE00C8">
        <w:rPr>
          <w:lang w:val="en-US"/>
        </w:rPr>
        <w:t>Notifying the EVVM Client</w:t>
      </w:r>
      <w:r>
        <w:rPr>
          <w:lang w:val="en-US"/>
        </w:rPr>
        <w:t xml:space="preserve"> of a received read and/or delivery report, according to user preferences.</w:t>
      </w:r>
    </w:p>
    <w:p w:rsidR="002B0851" w:rsidRPr="00157C96" w:rsidRDefault="002B0851" w:rsidP="002B0851">
      <w:pPr>
        <w:numPr>
          <w:ilvl w:val="1"/>
          <w:numId w:val="33"/>
        </w:numPr>
        <w:rPr>
          <w:lang w:val="en-US"/>
        </w:rPr>
      </w:pPr>
      <w:r>
        <w:rPr>
          <w:lang w:val="en-US"/>
        </w:rPr>
        <w:t>Greeting and voice signature management</w:t>
      </w:r>
      <w:r>
        <w:rPr>
          <w:lang w:val="en-CA"/>
        </w:rPr>
        <w:t>:</w:t>
      </w:r>
    </w:p>
    <w:p w:rsidR="002B0851" w:rsidRDefault="002B0851" w:rsidP="002B0851">
      <w:pPr>
        <w:numPr>
          <w:ilvl w:val="2"/>
          <w:numId w:val="33"/>
        </w:numPr>
        <w:rPr>
          <w:lang w:val="en-US"/>
        </w:rPr>
      </w:pPr>
      <w:r>
        <w:rPr>
          <w:lang w:val="en-US"/>
        </w:rPr>
        <w:t>Storing greetings (voice or text) and voice signatures including contact information attachment, if present.</w:t>
      </w:r>
    </w:p>
    <w:p w:rsidR="002B0851" w:rsidRDefault="002B0851" w:rsidP="002B0851">
      <w:pPr>
        <w:numPr>
          <w:ilvl w:val="2"/>
          <w:numId w:val="33"/>
        </w:numPr>
        <w:rPr>
          <w:lang w:val="en-US"/>
        </w:rPr>
      </w:pPr>
      <w:r>
        <w:rPr>
          <w:rFonts w:hint="eastAsia"/>
          <w:lang w:val="en-US" w:eastAsia="zh-CN"/>
        </w:rPr>
        <w:t>Notifying and r</w:t>
      </w:r>
      <w:r>
        <w:rPr>
          <w:lang w:val="en-US"/>
        </w:rPr>
        <w:t>esolving conditional greeting conflicts based on user’s preferences.</w:t>
      </w:r>
    </w:p>
    <w:p w:rsidR="002B0851" w:rsidRDefault="002B0851" w:rsidP="002B0851">
      <w:pPr>
        <w:numPr>
          <w:ilvl w:val="2"/>
          <w:numId w:val="33"/>
        </w:numPr>
        <w:rPr>
          <w:lang w:val="en-US"/>
        </w:rPr>
      </w:pPr>
      <w:r>
        <w:rPr>
          <w:lang w:val="en-US"/>
        </w:rPr>
        <w:t>Playing the appropriate greetings based on EVVM user’s preference:</w:t>
      </w:r>
    </w:p>
    <w:p w:rsidR="002B0851" w:rsidRDefault="002B0851" w:rsidP="002B0851">
      <w:pPr>
        <w:numPr>
          <w:ilvl w:val="3"/>
          <w:numId w:val="33"/>
        </w:numPr>
        <w:rPr>
          <w:lang w:val="en-US"/>
        </w:rPr>
      </w:pPr>
      <w:r>
        <w:rPr>
          <w:lang w:val="en-US"/>
        </w:rPr>
        <w:t>Based on calleridentifier</w:t>
      </w:r>
    </w:p>
    <w:p w:rsidR="002B0851" w:rsidRDefault="002B0851" w:rsidP="002B0851">
      <w:pPr>
        <w:numPr>
          <w:ilvl w:val="3"/>
          <w:numId w:val="33"/>
        </w:numPr>
        <w:rPr>
          <w:lang w:val="en-US"/>
        </w:rPr>
      </w:pPr>
      <w:r>
        <w:rPr>
          <w:lang w:val="en-US"/>
        </w:rPr>
        <w:t>Based on group</w:t>
      </w:r>
    </w:p>
    <w:p w:rsidR="002B0851" w:rsidRDefault="002B0851" w:rsidP="002B0851">
      <w:pPr>
        <w:numPr>
          <w:ilvl w:val="3"/>
          <w:numId w:val="33"/>
        </w:numPr>
        <w:rPr>
          <w:lang w:val="en-US"/>
        </w:rPr>
      </w:pPr>
      <w:r>
        <w:rPr>
          <w:lang w:val="en-US"/>
        </w:rPr>
        <w:t>Based on language</w:t>
      </w:r>
    </w:p>
    <w:p w:rsidR="002B0851" w:rsidRDefault="002B0851" w:rsidP="002B0851">
      <w:pPr>
        <w:numPr>
          <w:ilvl w:val="3"/>
          <w:numId w:val="33"/>
        </w:numPr>
        <w:rPr>
          <w:lang w:val="en-US"/>
        </w:rPr>
      </w:pPr>
      <w:r>
        <w:rPr>
          <w:lang w:val="en-US"/>
        </w:rPr>
        <w:t>Based on time-of-day, days of the week or calendar dates</w:t>
      </w:r>
    </w:p>
    <w:p w:rsidR="002B0851" w:rsidRDefault="002B0851" w:rsidP="002B0851">
      <w:pPr>
        <w:numPr>
          <w:ilvl w:val="1"/>
          <w:numId w:val="33"/>
        </w:numPr>
        <w:rPr>
          <w:lang w:val="en-US"/>
        </w:rPr>
      </w:pPr>
      <w:r>
        <w:rPr>
          <w:lang w:val="en-US"/>
        </w:rPr>
        <w:t>Content adaptation:</w:t>
      </w:r>
    </w:p>
    <w:p w:rsidR="002B0851" w:rsidRDefault="002B0851" w:rsidP="002B0851">
      <w:pPr>
        <w:numPr>
          <w:ilvl w:val="2"/>
          <w:numId w:val="33"/>
        </w:numPr>
        <w:rPr>
          <w:lang w:val="en-US"/>
        </w:rPr>
      </w:pPr>
      <w:r>
        <w:rPr>
          <w:lang w:val="en-US"/>
        </w:rPr>
        <w:lastRenderedPageBreak/>
        <w:t>Realizing voicemail transcription according to user preference.</w:t>
      </w:r>
    </w:p>
    <w:p w:rsidR="002B0851" w:rsidRPr="00A13409" w:rsidRDefault="002B0851" w:rsidP="002B0851">
      <w:pPr>
        <w:numPr>
          <w:ilvl w:val="2"/>
          <w:numId w:val="33"/>
        </w:numPr>
        <w:rPr>
          <w:lang w:val="en-US"/>
        </w:rPr>
      </w:pPr>
      <w:r>
        <w:rPr>
          <w:lang w:val="en-US"/>
        </w:rPr>
        <w:t>Providing transcribed text to the client.</w:t>
      </w:r>
    </w:p>
    <w:p w:rsidR="002B0851" w:rsidRPr="00656F8C" w:rsidRDefault="002B0851" w:rsidP="002B0851">
      <w:pPr>
        <w:numPr>
          <w:ilvl w:val="2"/>
          <w:numId w:val="33"/>
        </w:numPr>
        <w:rPr>
          <w:lang w:val="en-US"/>
        </w:rPr>
      </w:pPr>
      <w:r w:rsidRPr="00656F8C">
        <w:rPr>
          <w:lang w:val="en-US"/>
        </w:rPr>
        <w:t xml:space="preserve">Realizing </w:t>
      </w:r>
      <w:r>
        <w:rPr>
          <w:lang w:val="en-US"/>
        </w:rPr>
        <w:t>text to voice conversion according to user preference.</w:t>
      </w:r>
    </w:p>
    <w:p w:rsidR="002B0851" w:rsidRPr="00A13409" w:rsidRDefault="002B0851" w:rsidP="002B0851">
      <w:pPr>
        <w:numPr>
          <w:ilvl w:val="2"/>
          <w:numId w:val="33"/>
        </w:numPr>
        <w:rPr>
          <w:lang w:val="en-US"/>
        </w:rPr>
      </w:pPr>
      <w:r>
        <w:rPr>
          <w:lang w:val="en-US"/>
        </w:rPr>
        <w:t>Providing converted voice to the client.</w:t>
      </w:r>
    </w:p>
    <w:p w:rsidR="002B0851" w:rsidRDefault="002B0851" w:rsidP="002B0851">
      <w:pPr>
        <w:numPr>
          <w:ilvl w:val="1"/>
          <w:numId w:val="33"/>
        </w:numPr>
        <w:rPr>
          <w:lang w:val="en-US"/>
        </w:rPr>
      </w:pPr>
      <w:r>
        <w:rPr>
          <w:lang w:val="en-US"/>
        </w:rPr>
        <w:t>Notifications:</w:t>
      </w:r>
    </w:p>
    <w:p w:rsidR="002B0851" w:rsidRDefault="002B0851" w:rsidP="002B0851">
      <w:pPr>
        <w:numPr>
          <w:ilvl w:val="2"/>
          <w:numId w:val="33"/>
        </w:numPr>
        <w:rPr>
          <w:lang w:val="en-US"/>
        </w:rPr>
      </w:pPr>
      <w:r>
        <w:rPr>
          <w:lang w:val="en-US"/>
        </w:rPr>
        <w:t>Delivering subscriber status</w:t>
      </w:r>
      <w:ins w:id="14" w:author="Kubelík Jindřich" w:date="2011-10-13T15:49:00Z">
        <w:r w:rsidR="00B33427">
          <w:rPr>
            <w:lang w:val="en-US"/>
          </w:rPr>
          <w:t xml:space="preserve"> (</w:t>
        </w:r>
      </w:ins>
      <w:ins w:id="15" w:author="Kubelík Jindřich" w:date="2011-10-21T11:20:00Z">
        <w:r w:rsidR="00DF3443">
          <w:rPr>
            <w:lang w:val="en-US"/>
          </w:rPr>
          <w:t xml:space="preserve">valid </w:t>
        </w:r>
      </w:ins>
      <w:ins w:id="16" w:author="Kubelík Jindřich" w:date="2011-10-13T15:49:00Z">
        <w:r w:rsidR="00B33427">
          <w:rPr>
            <w:lang w:val="en-US"/>
          </w:rPr>
          <w:t xml:space="preserve">only for </w:t>
        </w:r>
      </w:ins>
      <w:ins w:id="17" w:author="Kubelík Jindřich" w:date="2011-10-13T15:50:00Z">
        <w:r w:rsidR="00B33427">
          <w:rPr>
            <w:lang w:val="en-US"/>
          </w:rPr>
          <w:t xml:space="preserve">backward compatibility with </w:t>
        </w:r>
        <w:r w:rsidR="00B33427" w:rsidRPr="004537A6">
          <w:rPr>
            <w:lang w:eastAsia="ko-KR"/>
          </w:rPr>
          <w:t>VVM 1.3 Client</w:t>
        </w:r>
        <w:r w:rsidR="00B33427">
          <w:rPr>
            <w:lang w:eastAsia="ko-KR"/>
          </w:rPr>
          <w:t>s)</w:t>
        </w:r>
      </w:ins>
      <w:r>
        <w:rPr>
          <w:lang w:val="en-US"/>
        </w:rPr>
        <w:t>.</w:t>
      </w:r>
    </w:p>
    <w:p w:rsidR="002B0851" w:rsidRDefault="002B0851" w:rsidP="002B0851">
      <w:pPr>
        <w:numPr>
          <w:ilvl w:val="2"/>
          <w:numId w:val="33"/>
        </w:numPr>
        <w:rPr>
          <w:lang w:val="en-US"/>
        </w:rPr>
      </w:pPr>
      <w:r>
        <w:rPr>
          <w:lang w:val="en-US"/>
        </w:rPr>
        <w:t xml:space="preserve">Dispatching event notifications or not (according to user preferences) </w:t>
      </w:r>
    </w:p>
    <w:p w:rsidR="002B0851" w:rsidRPr="00391E7D" w:rsidRDefault="002B0851" w:rsidP="002B0851">
      <w:pPr>
        <w:numPr>
          <w:ilvl w:val="3"/>
          <w:numId w:val="33"/>
        </w:numPr>
        <w:rPr>
          <w:lang w:val="en-US"/>
        </w:rPr>
      </w:pPr>
      <w:r w:rsidRPr="00391E7D">
        <w:rPr>
          <w:lang w:val="en-US"/>
        </w:rPr>
        <w:t>If roaming, respect</w:t>
      </w:r>
      <w:r>
        <w:rPr>
          <w:lang w:val="en-US"/>
        </w:rPr>
        <w:t>ing</w:t>
      </w:r>
      <w:r w:rsidRPr="00391E7D">
        <w:rPr>
          <w:lang w:val="en-US"/>
        </w:rPr>
        <w:t xml:space="preserve"> notif</w:t>
      </w:r>
      <w:r>
        <w:rPr>
          <w:lang w:val="en-US"/>
        </w:rPr>
        <w:t>ication setting</w:t>
      </w:r>
      <w:r w:rsidRPr="00391E7D">
        <w:rPr>
          <w:lang w:val="en-US"/>
        </w:rPr>
        <w:t xml:space="preserve"> while roaming preference and preferred roaming notification type.</w:t>
      </w:r>
    </w:p>
    <w:p w:rsidR="002B0851" w:rsidRDefault="002B0851" w:rsidP="002B0851">
      <w:pPr>
        <w:numPr>
          <w:ilvl w:val="2"/>
          <w:numId w:val="33"/>
        </w:numPr>
        <w:rPr>
          <w:lang w:val="en-US"/>
        </w:rPr>
      </w:pPr>
      <w:r>
        <w:rPr>
          <w:lang w:val="en-US"/>
        </w:rPr>
        <w:t>Delivering voicemail recall status notifications to recalling and/or recipient EVVM User(s).</w:t>
      </w:r>
    </w:p>
    <w:p w:rsidR="002B0851" w:rsidRPr="009461E5" w:rsidRDefault="002B0851" w:rsidP="002B0851">
      <w:pPr>
        <w:numPr>
          <w:ilvl w:val="2"/>
          <w:numId w:val="33"/>
        </w:numPr>
        <w:rPr>
          <w:lang w:val="en-US"/>
        </w:rPr>
      </w:pPr>
      <w:r>
        <w:rPr>
          <w:rFonts w:cs="Arial"/>
          <w:szCs w:val="18"/>
        </w:rPr>
        <w:t>P</w:t>
      </w:r>
      <w:r w:rsidRPr="009E0519">
        <w:rPr>
          <w:rFonts w:cs="Arial"/>
          <w:szCs w:val="18"/>
        </w:rPr>
        <w:t>rovid</w:t>
      </w:r>
      <w:r>
        <w:rPr>
          <w:rFonts w:cs="Arial"/>
          <w:szCs w:val="18"/>
        </w:rPr>
        <w:t>ing</w:t>
      </w:r>
      <w:r w:rsidRPr="009E0519">
        <w:rPr>
          <w:rFonts w:cs="Arial"/>
          <w:szCs w:val="18"/>
        </w:rPr>
        <w:t xml:space="preserve"> authentication information in the notifications</w:t>
      </w:r>
      <w:r>
        <w:rPr>
          <w:rFonts w:cs="Arial"/>
          <w:szCs w:val="18"/>
        </w:rPr>
        <w:t>.</w:t>
      </w:r>
    </w:p>
    <w:p w:rsidR="002B0851" w:rsidRDefault="002B0851" w:rsidP="002B0851">
      <w:pPr>
        <w:numPr>
          <w:ilvl w:val="0"/>
          <w:numId w:val="33"/>
        </w:numPr>
        <w:rPr>
          <w:lang w:val="en-US"/>
        </w:rPr>
      </w:pPr>
      <w:r>
        <w:rPr>
          <w:rFonts w:hint="eastAsia"/>
          <w:lang w:val="en-US" w:eastAsia="zh-CN"/>
        </w:rPr>
        <w:t>Spam Management:</w:t>
      </w:r>
    </w:p>
    <w:p w:rsidR="002B0851" w:rsidRDefault="002B0851" w:rsidP="002B0851">
      <w:pPr>
        <w:numPr>
          <w:ilvl w:val="1"/>
          <w:numId w:val="33"/>
        </w:numPr>
        <w:rPr>
          <w:lang w:val="en-US"/>
        </w:rPr>
      </w:pPr>
      <w:r>
        <w:rPr>
          <w:lang w:val="en-US" w:eastAsia="zh-CN"/>
        </w:rPr>
        <w:t xml:space="preserve">Identifying </w:t>
      </w:r>
      <w:r>
        <w:rPr>
          <w:rFonts w:hint="eastAsia"/>
          <w:lang w:val="en-US" w:eastAsia="zh-CN"/>
        </w:rPr>
        <w:t xml:space="preserve">incoming voicemails </w:t>
      </w:r>
      <w:r>
        <w:rPr>
          <w:lang w:val="en-US" w:eastAsia="zh-CN"/>
        </w:rPr>
        <w:t>as spam</w:t>
      </w:r>
      <w:r>
        <w:rPr>
          <w:rFonts w:hint="eastAsia"/>
          <w:lang w:val="en-US" w:eastAsia="zh-CN"/>
        </w:rPr>
        <w:t>.</w:t>
      </w:r>
    </w:p>
    <w:p w:rsidR="002B0851" w:rsidRPr="00821542" w:rsidRDefault="002B0851" w:rsidP="002B0851">
      <w:pPr>
        <w:numPr>
          <w:ilvl w:val="1"/>
          <w:numId w:val="33"/>
        </w:numPr>
        <w:rPr>
          <w:lang w:val="en-US"/>
        </w:rPr>
      </w:pPr>
      <w:r>
        <w:rPr>
          <w:rFonts w:hint="eastAsia"/>
          <w:lang w:val="en-US" w:eastAsia="zh-CN"/>
        </w:rPr>
        <w:t>Processing spam report received from EVVM Client.</w:t>
      </w:r>
    </w:p>
    <w:p w:rsidR="002B0851" w:rsidRDefault="002B0851" w:rsidP="002B0851">
      <w:pPr>
        <w:numPr>
          <w:ilvl w:val="1"/>
          <w:numId w:val="33"/>
        </w:numPr>
        <w:rPr>
          <w:lang w:val="en-US"/>
        </w:rPr>
      </w:pPr>
      <w:r>
        <w:rPr>
          <w:lang w:val="en-US" w:eastAsia="zh-CN"/>
        </w:rPr>
        <w:t>Handling the spam voicemail according to the spam report, user preference and service provider policies</w:t>
      </w:r>
    </w:p>
    <w:p w:rsidR="002B0851" w:rsidRDefault="002B0851" w:rsidP="002B0851">
      <w:pPr>
        <w:numPr>
          <w:ilvl w:val="0"/>
          <w:numId w:val="33"/>
        </w:numPr>
        <w:rPr>
          <w:lang w:val="en-US"/>
        </w:rPr>
      </w:pPr>
      <w:r>
        <w:rPr>
          <w:lang w:val="en-US"/>
        </w:rPr>
        <w:t>R</w:t>
      </w:r>
      <w:r w:rsidRPr="0076698D">
        <w:rPr>
          <w:lang w:val="en-US"/>
        </w:rPr>
        <w:t>eporting the result of the request</w:t>
      </w:r>
      <w:r>
        <w:rPr>
          <w:lang w:val="en-US"/>
        </w:rPr>
        <w:t>ed operation</w:t>
      </w:r>
      <w:r w:rsidRPr="0076698D">
        <w:rPr>
          <w:lang w:val="en-US"/>
        </w:rPr>
        <w:t xml:space="preserve"> to the EVVM </w:t>
      </w:r>
      <w:r>
        <w:rPr>
          <w:lang w:val="en-US"/>
        </w:rPr>
        <w:t>C</w:t>
      </w:r>
      <w:r w:rsidRPr="0076698D">
        <w:rPr>
          <w:lang w:val="en-US"/>
        </w:rPr>
        <w:t>lient</w:t>
      </w:r>
      <w:r>
        <w:rPr>
          <w:lang w:val="en-US"/>
        </w:rPr>
        <w:t xml:space="preserve"> and the TUI,</w:t>
      </w:r>
      <w:r w:rsidRPr="00994A3D">
        <w:rPr>
          <w:lang w:val="en-US"/>
        </w:rPr>
        <w:t xml:space="preserve"> </w:t>
      </w:r>
      <w:r>
        <w:rPr>
          <w:lang w:val="en-US"/>
        </w:rPr>
        <w:t>as applicable</w:t>
      </w:r>
      <w:r w:rsidRPr="0076698D">
        <w:rPr>
          <w:lang w:val="en-US"/>
        </w:rPr>
        <w:t>.</w:t>
      </w:r>
    </w:p>
    <w:p w:rsidR="002B0851" w:rsidRDefault="002B0851" w:rsidP="002B0851">
      <w:pPr>
        <w:numPr>
          <w:ilvl w:val="0"/>
          <w:numId w:val="33"/>
        </w:numPr>
        <w:rPr>
          <w:lang w:val="en-US"/>
        </w:rPr>
      </w:pPr>
      <w:r>
        <w:rPr>
          <w:lang w:val="en-US"/>
        </w:rPr>
        <w:t>Receiving information from the EVVM Client that a previously reported spam is no longer a spam</w:t>
      </w:r>
    </w:p>
    <w:p w:rsidR="002B0851" w:rsidRDefault="002B0851" w:rsidP="002B0851">
      <w:pPr>
        <w:numPr>
          <w:ilvl w:val="0"/>
          <w:numId w:val="33"/>
        </w:numPr>
        <w:rPr>
          <w:lang w:val="en-US"/>
        </w:rPr>
      </w:pPr>
      <w:r>
        <w:rPr>
          <w:lang w:val="en-US"/>
        </w:rPr>
        <w:t>Responding to the EVVM Client’s request to retrieve the blocked information.</w:t>
      </w:r>
    </w:p>
    <w:p w:rsidR="002B0851" w:rsidRDefault="002B0851" w:rsidP="002B0851">
      <w:pPr>
        <w:numPr>
          <w:ilvl w:val="0"/>
          <w:numId w:val="33"/>
        </w:numPr>
        <w:rPr>
          <w:lang w:val="en-US"/>
        </w:rPr>
      </w:pPr>
      <w:r>
        <w:rPr>
          <w:lang w:val="en-US"/>
        </w:rPr>
        <w:t>Receiving request from the EVVM Client to unblock a user that was previously blocked from leaving a voicemail.</w:t>
      </w:r>
    </w:p>
    <w:p w:rsidR="002B0851" w:rsidRPr="00F13BEA" w:rsidRDefault="002B0851" w:rsidP="002B0851">
      <w:pPr>
        <w:numPr>
          <w:ilvl w:val="0"/>
          <w:numId w:val="33"/>
        </w:numPr>
        <w:rPr>
          <w:lang w:val="en-US"/>
        </w:rPr>
      </w:pPr>
      <w:r>
        <w:rPr>
          <w:lang w:val="en-US"/>
        </w:rPr>
        <w:t>Forwarding transcribed text to the recipient(s).</w:t>
      </w:r>
    </w:p>
    <w:p w:rsidR="002B0851" w:rsidRDefault="002B0851" w:rsidP="002B0851">
      <w:pPr>
        <w:numPr>
          <w:ilvl w:val="0"/>
          <w:numId w:val="33"/>
        </w:numPr>
        <w:rPr>
          <w:lang w:val="en-US"/>
        </w:rPr>
      </w:pPr>
      <w:r>
        <w:rPr>
          <w:lang w:val="en-US"/>
        </w:rPr>
        <w:t>Sending notification to the appropriate EVVM Client(s) that the EVVM User is no longer provisioned for EVVM services i.e. network initiated deactivation.</w:t>
      </w:r>
    </w:p>
    <w:p w:rsidR="002B0851" w:rsidRDefault="002B0851" w:rsidP="002B0851">
      <w:pPr>
        <w:numPr>
          <w:ilvl w:val="0"/>
          <w:numId w:val="33"/>
        </w:numPr>
        <w:rPr>
          <w:lang w:val="en-US"/>
        </w:rPr>
      </w:pPr>
      <w:r>
        <w:rPr>
          <w:lang w:val="en-US"/>
        </w:rPr>
        <w:t>Security:</w:t>
      </w:r>
    </w:p>
    <w:p w:rsidR="002B0851" w:rsidRDefault="002B0851" w:rsidP="002B0851">
      <w:pPr>
        <w:numPr>
          <w:ilvl w:val="1"/>
          <w:numId w:val="33"/>
        </w:numPr>
        <w:rPr>
          <w:lang w:val="en-US"/>
        </w:rPr>
      </w:pPr>
      <w:r w:rsidRPr="006D78E7">
        <w:rPr>
          <w:lang w:val="en-US"/>
        </w:rPr>
        <w:t>Identifying application-level en</w:t>
      </w:r>
      <w:r>
        <w:rPr>
          <w:lang w:val="en-US"/>
        </w:rPr>
        <w:t>cryption credentials per client.</w:t>
      </w:r>
    </w:p>
    <w:p w:rsidR="002B0851" w:rsidRDefault="002B0851" w:rsidP="002B0851">
      <w:pPr>
        <w:shd w:val="clear" w:color="auto" w:fill="A6A6A6"/>
        <w:ind w:left="1440"/>
        <w:rPr>
          <w:lang w:val="en-US"/>
        </w:rPr>
      </w:pPr>
      <w:r>
        <w:rPr>
          <w:lang w:val="en-US"/>
        </w:rPr>
        <w:t>[Editor’s Note] This bullet is meant for notification content encryption</w:t>
      </w:r>
    </w:p>
    <w:p w:rsidR="002B0851" w:rsidRPr="004C2B61" w:rsidRDefault="002B0851" w:rsidP="002B0851">
      <w:pPr>
        <w:numPr>
          <w:ilvl w:val="1"/>
          <w:numId w:val="33"/>
        </w:numPr>
        <w:rPr>
          <w:lang w:val="en-US"/>
        </w:rPr>
      </w:pPr>
      <w:r>
        <w:rPr>
          <w:lang w:val="en-US"/>
        </w:rPr>
        <w:t>Application-level encryption:</w:t>
      </w:r>
    </w:p>
    <w:p w:rsidR="002B0851" w:rsidRDefault="002B0851" w:rsidP="002B0851">
      <w:pPr>
        <w:numPr>
          <w:ilvl w:val="2"/>
          <w:numId w:val="33"/>
        </w:numPr>
        <w:rPr>
          <w:lang w:val="en-US"/>
        </w:rPr>
      </w:pPr>
      <w:r>
        <w:rPr>
          <w:lang w:val="en-US"/>
        </w:rPr>
        <w:t xml:space="preserve">Selecting a suitable encryption method </w:t>
      </w:r>
      <w:r>
        <w:t>while taking into account client capabilities</w:t>
      </w:r>
      <w:r>
        <w:rPr>
          <w:lang w:val="en-US"/>
        </w:rPr>
        <w:t>.</w:t>
      </w:r>
    </w:p>
    <w:p w:rsidR="002B0851" w:rsidRDefault="002B0851" w:rsidP="002B0851">
      <w:pPr>
        <w:numPr>
          <w:ilvl w:val="2"/>
          <w:numId w:val="33"/>
        </w:numPr>
        <w:rPr>
          <w:lang w:val="en-US"/>
        </w:rPr>
      </w:pPr>
      <w:r>
        <w:rPr>
          <w:lang w:val="en-US"/>
        </w:rPr>
        <w:t>Exchanging nonce(s), encryption key(s), etc. as required</w:t>
      </w:r>
      <w:r w:rsidRPr="00894CF0">
        <w:rPr>
          <w:lang w:val="en-US"/>
        </w:rPr>
        <w:t xml:space="preserve"> </w:t>
      </w:r>
      <w:r>
        <w:rPr>
          <w:lang w:val="en-US"/>
        </w:rPr>
        <w:t>for encrypting notifications.</w:t>
      </w:r>
    </w:p>
    <w:p w:rsidR="002B0851" w:rsidRPr="004C2B61" w:rsidRDefault="002B0851" w:rsidP="002B0851">
      <w:pPr>
        <w:numPr>
          <w:ilvl w:val="2"/>
          <w:numId w:val="33"/>
        </w:numPr>
        <w:rPr>
          <w:lang w:val="en-US"/>
        </w:rPr>
      </w:pPr>
      <w:r>
        <w:rPr>
          <w:lang w:val="en-US"/>
        </w:rPr>
        <w:t>If requested, encrypting notifications to be sent to the EVVM Client.</w:t>
      </w:r>
    </w:p>
    <w:p w:rsidR="002B0851" w:rsidRDefault="002B0851" w:rsidP="002B0851">
      <w:pPr>
        <w:numPr>
          <w:ilvl w:val="0"/>
          <w:numId w:val="33"/>
        </w:numPr>
        <w:rPr>
          <w:lang w:val="en-US"/>
        </w:rPr>
      </w:pPr>
      <w:r>
        <w:rPr>
          <w:lang w:val="en-US"/>
        </w:rPr>
        <w:t>Supporting EVVM operations in multi-device environment.</w:t>
      </w:r>
    </w:p>
    <w:p w:rsidR="002B0851" w:rsidRDefault="002B0851" w:rsidP="002B0851">
      <w:pPr>
        <w:numPr>
          <w:ilvl w:val="0"/>
          <w:numId w:val="33"/>
        </w:numPr>
        <w:rPr>
          <w:lang w:val="en-US"/>
        </w:rPr>
      </w:pPr>
      <w:r>
        <w:rPr>
          <w:rFonts w:hint="eastAsia"/>
          <w:lang w:val="en-US" w:eastAsia="zh-CN"/>
        </w:rPr>
        <w:t xml:space="preserve">Communicating with </w:t>
      </w:r>
      <w:r>
        <w:rPr>
          <w:rFonts w:hint="eastAsia"/>
          <w:lang w:val="en-US"/>
        </w:rPr>
        <w:t xml:space="preserve">remote EVVM Servers in remote Server Domain, </w:t>
      </w:r>
      <w:r>
        <w:rPr>
          <w:rFonts w:hint="eastAsia"/>
          <w:lang w:val="en-US" w:eastAsia="zh-CN"/>
        </w:rPr>
        <w:t>to transfer</w:t>
      </w:r>
      <w:r>
        <w:rPr>
          <w:rFonts w:hint="eastAsia"/>
          <w:lang w:val="en-US"/>
        </w:rPr>
        <w:t>:</w:t>
      </w:r>
    </w:p>
    <w:p w:rsidR="002B0851" w:rsidRDefault="002B0851" w:rsidP="002B0851">
      <w:pPr>
        <w:numPr>
          <w:ilvl w:val="1"/>
          <w:numId w:val="33"/>
        </w:numPr>
        <w:rPr>
          <w:lang w:val="en-US"/>
        </w:rPr>
      </w:pPr>
      <w:r>
        <w:rPr>
          <w:rFonts w:hint="eastAsia"/>
          <w:lang w:val="en-US" w:eastAsia="zh-CN"/>
        </w:rPr>
        <w:t>Voicemails.</w:t>
      </w:r>
    </w:p>
    <w:p w:rsidR="002B0851" w:rsidRDefault="002B0851" w:rsidP="002B0851">
      <w:pPr>
        <w:numPr>
          <w:ilvl w:val="1"/>
          <w:numId w:val="33"/>
        </w:numPr>
        <w:rPr>
          <w:lang w:val="en-US"/>
        </w:rPr>
      </w:pPr>
      <w:r>
        <w:rPr>
          <w:rFonts w:hint="eastAsia"/>
          <w:lang w:val="en-US" w:eastAsia="zh-CN"/>
        </w:rPr>
        <w:t>Reports (delivery reports, read reports).</w:t>
      </w:r>
    </w:p>
    <w:p w:rsidR="002B0851" w:rsidRDefault="002B0851" w:rsidP="002B0851">
      <w:pPr>
        <w:numPr>
          <w:ilvl w:val="0"/>
          <w:numId w:val="33"/>
        </w:numPr>
        <w:rPr>
          <w:lang w:val="en-US"/>
        </w:rPr>
      </w:pPr>
      <w:r>
        <w:rPr>
          <w:rFonts w:hint="eastAsia"/>
          <w:lang w:val="en-US" w:eastAsia="zh-CN"/>
        </w:rPr>
        <w:t>Interworking with Standard non-OMA VM Service according to service provider</w:t>
      </w:r>
      <w:r>
        <w:rPr>
          <w:lang w:val="en-US" w:eastAsia="zh-CN"/>
        </w:rPr>
        <w:t>’</w:t>
      </w:r>
      <w:r>
        <w:rPr>
          <w:rFonts w:hint="eastAsia"/>
          <w:lang w:val="en-US" w:eastAsia="zh-CN"/>
        </w:rPr>
        <w:t>s policies:</w:t>
      </w:r>
    </w:p>
    <w:p w:rsidR="002B0851" w:rsidRDefault="002B0851" w:rsidP="002B0851">
      <w:pPr>
        <w:numPr>
          <w:ilvl w:val="1"/>
          <w:numId w:val="33"/>
        </w:numPr>
        <w:rPr>
          <w:lang w:val="en-US"/>
        </w:rPr>
      </w:pPr>
      <w:r>
        <w:rPr>
          <w:rFonts w:hint="eastAsia"/>
          <w:lang w:val="en-US" w:eastAsia="zh-CN"/>
        </w:rPr>
        <w:t>Identifying voicemail</w:t>
      </w:r>
      <w:r>
        <w:rPr>
          <w:lang w:val="en-US" w:eastAsia="zh-CN"/>
        </w:rPr>
        <w:t>’</w:t>
      </w:r>
      <w:r>
        <w:rPr>
          <w:rFonts w:hint="eastAsia"/>
          <w:lang w:val="en-US" w:eastAsia="zh-CN"/>
        </w:rPr>
        <w:t>s destination as a Standard non-OMA VM service and forwarding the voicemail to its destination.</w:t>
      </w:r>
    </w:p>
    <w:p w:rsidR="002B0851" w:rsidRDefault="002B0851" w:rsidP="002B0851">
      <w:pPr>
        <w:numPr>
          <w:ilvl w:val="1"/>
          <w:numId w:val="33"/>
        </w:numPr>
        <w:rPr>
          <w:lang w:val="en-US"/>
        </w:rPr>
      </w:pPr>
      <w:r>
        <w:rPr>
          <w:rFonts w:hint="eastAsia"/>
          <w:lang w:val="en-US" w:eastAsia="zh-CN"/>
        </w:rPr>
        <w:t>Identifying destination of report (e.g., delivery report, read report) as a Standard non-OMA VM service and forwarding the report to its destination.</w:t>
      </w:r>
    </w:p>
    <w:p w:rsidR="002B0851" w:rsidRDefault="002B0851" w:rsidP="002B0851">
      <w:pPr>
        <w:numPr>
          <w:ilvl w:val="1"/>
          <w:numId w:val="33"/>
        </w:numPr>
        <w:rPr>
          <w:lang w:val="en-US"/>
        </w:rPr>
      </w:pPr>
      <w:r>
        <w:rPr>
          <w:rFonts w:hint="eastAsia"/>
          <w:lang w:val="en-US" w:eastAsia="zh-CN"/>
        </w:rPr>
        <w:lastRenderedPageBreak/>
        <w:t>Receiving voicemails from Standard non-OMA VM Service;</w:t>
      </w:r>
    </w:p>
    <w:p w:rsidR="002B0851" w:rsidRPr="00F13BEA" w:rsidRDefault="002B0851" w:rsidP="002B0851">
      <w:pPr>
        <w:numPr>
          <w:ilvl w:val="1"/>
          <w:numId w:val="33"/>
        </w:numPr>
        <w:rPr>
          <w:lang w:val="en-US"/>
        </w:rPr>
      </w:pPr>
      <w:r>
        <w:rPr>
          <w:rFonts w:hint="eastAsia"/>
          <w:lang w:val="en-US" w:eastAsia="zh-CN"/>
        </w:rPr>
        <w:t>Receiving reports (delivery reports, read reports) from Standard non-OMA VM Service</w:t>
      </w:r>
    </w:p>
    <w:p w:rsidR="007766A7" w:rsidRPr="007766A7" w:rsidRDefault="007766A7" w:rsidP="007766A7">
      <w:pPr>
        <w:rPr>
          <w:lang w:val="en-US"/>
        </w:rPr>
      </w:pPr>
    </w:p>
    <w:bookmarkEnd w:id="0"/>
    <w:p w:rsidR="007E7499" w:rsidRDefault="007E7499" w:rsidP="007E7499">
      <w:pPr>
        <w:pStyle w:val="AltChangeList"/>
      </w:pPr>
      <w:r>
        <w:t>Changes in chapter 6.3.2.</w:t>
      </w:r>
      <w:r w:rsidR="003D4B28">
        <w:t>1, 6.3.2.2</w:t>
      </w:r>
    </w:p>
    <w:p w:rsidR="003D4B28" w:rsidRPr="003D4B28" w:rsidRDefault="003D4B28" w:rsidP="003D4B28">
      <w:pPr>
        <w:pStyle w:val="ListParagraph"/>
        <w:keepNext/>
        <w:numPr>
          <w:ilvl w:val="2"/>
          <w:numId w:val="9"/>
        </w:numPr>
        <w:tabs>
          <w:tab w:val="right" w:pos="9634"/>
        </w:tabs>
        <w:spacing w:after="40"/>
        <w:contextualSpacing w:val="0"/>
        <w:outlineLvl w:val="3"/>
        <w:rPr>
          <w:rFonts w:ascii="Arial" w:hAnsi="Arial"/>
          <w:b/>
          <w:vanish/>
          <w:sz w:val="24"/>
          <w:lang w:val="en-US"/>
        </w:rPr>
      </w:pPr>
    </w:p>
    <w:p w:rsidR="003D4B28" w:rsidRDefault="003D4B28" w:rsidP="003D4B28">
      <w:pPr>
        <w:pStyle w:val="Heading4"/>
      </w:pPr>
      <w:r>
        <w:t>EVVM-1</w:t>
      </w:r>
    </w:p>
    <w:p w:rsidR="003D4B28" w:rsidRDefault="003D4B28" w:rsidP="003D4B28">
      <w:r>
        <w:t>The EVVM Server is exposing the EVVM-1 interface to the EVVM Client, allowing it to access the resources on the EVVM Server.</w:t>
      </w:r>
    </w:p>
    <w:p w:rsidR="003D4B28" w:rsidRDefault="003D4B28" w:rsidP="003D4B28">
      <w:r>
        <w:t>Supported functionalities include:</w:t>
      </w:r>
    </w:p>
    <w:p w:rsidR="003D4B28" w:rsidRDefault="003D4B28" w:rsidP="003D4B28">
      <w:pPr>
        <w:numPr>
          <w:ilvl w:val="0"/>
          <w:numId w:val="25"/>
        </w:numPr>
      </w:pPr>
      <w:r>
        <w:t>EVVM User and Client authentication.</w:t>
      </w:r>
    </w:p>
    <w:p w:rsidR="003D4B28" w:rsidRDefault="003D4B28" w:rsidP="003D4B28">
      <w:pPr>
        <w:numPr>
          <w:ilvl w:val="1"/>
          <w:numId w:val="25"/>
        </w:numPr>
      </w:pPr>
      <w:r>
        <w:t>Supporting multiple devices environment</w:t>
      </w:r>
    </w:p>
    <w:p w:rsidR="003D4B28" w:rsidRDefault="003D4B28" w:rsidP="003D4B28">
      <w:pPr>
        <w:numPr>
          <w:ilvl w:val="0"/>
          <w:numId w:val="25"/>
        </w:numPr>
      </w:pPr>
      <w:r>
        <w:t xml:space="preserve">Client identification </w:t>
      </w:r>
    </w:p>
    <w:p w:rsidR="003D4B28" w:rsidRDefault="003D4B28" w:rsidP="003D4B28">
      <w:pPr>
        <w:numPr>
          <w:ilvl w:val="0"/>
          <w:numId w:val="25"/>
        </w:numPr>
      </w:pPr>
      <w:r>
        <w:t>Disclosing capabilities of the EVVM Client:</w:t>
      </w:r>
    </w:p>
    <w:p w:rsidR="003D4B28" w:rsidRDefault="003D4B28" w:rsidP="003D4B28">
      <w:pPr>
        <w:numPr>
          <w:ilvl w:val="1"/>
          <w:numId w:val="25"/>
        </w:numPr>
      </w:pPr>
      <w:r>
        <w:t>Supported media formats.</w:t>
      </w:r>
    </w:p>
    <w:p w:rsidR="003D4B28" w:rsidRDefault="003D4B28" w:rsidP="003D4B28">
      <w:pPr>
        <w:numPr>
          <w:ilvl w:val="1"/>
          <w:numId w:val="25"/>
        </w:numPr>
      </w:pPr>
      <w:r>
        <w:t>Supported encryption methods.</w:t>
      </w:r>
    </w:p>
    <w:p w:rsidR="003D4B28" w:rsidRPr="004C2B61" w:rsidRDefault="003D4B28" w:rsidP="003D4B28">
      <w:pPr>
        <w:numPr>
          <w:ilvl w:val="0"/>
          <w:numId w:val="25"/>
        </w:numPr>
        <w:rPr>
          <w:lang w:val="en-US"/>
        </w:rPr>
      </w:pPr>
      <w:r>
        <w:rPr>
          <w:lang w:val="en-US"/>
        </w:rPr>
        <w:t>Application-level encryption:</w:t>
      </w:r>
    </w:p>
    <w:p w:rsidR="003D4B28" w:rsidRDefault="003D4B28" w:rsidP="003D4B28">
      <w:pPr>
        <w:numPr>
          <w:ilvl w:val="1"/>
          <w:numId w:val="25"/>
        </w:numPr>
        <w:rPr>
          <w:lang w:val="en-US"/>
        </w:rPr>
      </w:pPr>
      <w:r>
        <w:rPr>
          <w:lang w:val="en-US"/>
        </w:rPr>
        <w:t>Facilitating agreement on a preferred encryption method.</w:t>
      </w:r>
    </w:p>
    <w:p w:rsidR="003D4B28" w:rsidRDefault="003D4B28" w:rsidP="003D4B28">
      <w:pPr>
        <w:numPr>
          <w:ilvl w:val="1"/>
          <w:numId w:val="25"/>
        </w:numPr>
        <w:rPr>
          <w:lang w:val="en-US"/>
        </w:rPr>
      </w:pPr>
      <w:r>
        <w:rPr>
          <w:lang w:val="en-US"/>
        </w:rPr>
        <w:t>Facilitating exchanging nonce(s), encryption key(s), etc as required.</w:t>
      </w:r>
    </w:p>
    <w:p w:rsidR="003D4B28" w:rsidRDefault="003D4B28" w:rsidP="003D4B28">
      <w:pPr>
        <w:numPr>
          <w:ilvl w:val="0"/>
          <w:numId w:val="25"/>
        </w:numPr>
      </w:pPr>
      <w:r>
        <w:t>Sending, requesting forwarding, listing, retrieving, and deleting voicemails while providing support for:</w:t>
      </w:r>
    </w:p>
    <w:p w:rsidR="003D4B28" w:rsidRPr="00D17594" w:rsidRDefault="003D4B28" w:rsidP="003D4B28">
      <w:pPr>
        <w:numPr>
          <w:ilvl w:val="1"/>
          <w:numId w:val="25"/>
        </w:numPr>
      </w:pPr>
      <w:r>
        <w:t>Requesting voice</w:t>
      </w:r>
      <w:r w:rsidRPr="00D17594">
        <w:t>mail release at a specific point of time in the future.</w:t>
      </w:r>
    </w:p>
    <w:p w:rsidR="003D4B28" w:rsidRDefault="003D4B28" w:rsidP="003D4B28">
      <w:pPr>
        <w:numPr>
          <w:ilvl w:val="1"/>
          <w:numId w:val="25"/>
        </w:numPr>
        <w:rPr>
          <w:lang w:val="en-US"/>
        </w:rPr>
      </w:pPr>
      <w:r>
        <w:rPr>
          <w:lang w:val="en-US"/>
        </w:rPr>
        <w:t>International email addresses.</w:t>
      </w:r>
    </w:p>
    <w:p w:rsidR="003D4B28" w:rsidRDefault="003D4B28" w:rsidP="003D4B28">
      <w:pPr>
        <w:numPr>
          <w:ilvl w:val="1"/>
          <w:numId w:val="25"/>
        </w:numPr>
        <w:rPr>
          <w:lang w:val="en-US"/>
        </w:rPr>
      </w:pPr>
      <w:r>
        <w:rPr>
          <w:lang w:val="en-US"/>
        </w:rPr>
        <w:t>Emotion indication in voicemails.</w:t>
      </w:r>
    </w:p>
    <w:p w:rsidR="003D4B28" w:rsidRDefault="003D4B28" w:rsidP="003D4B28">
      <w:pPr>
        <w:numPr>
          <w:ilvl w:val="0"/>
          <w:numId w:val="25"/>
        </w:numPr>
      </w:pPr>
      <w:r>
        <w:t>EVVM Server also receiving:</w:t>
      </w:r>
    </w:p>
    <w:p w:rsidR="003D4B28" w:rsidRDefault="003D4B28" w:rsidP="003D4B28">
      <w:pPr>
        <w:numPr>
          <w:ilvl w:val="1"/>
          <w:numId w:val="25"/>
        </w:numPr>
        <w:rPr>
          <w:lang w:val="en-US"/>
        </w:rPr>
      </w:pPr>
      <w:r>
        <w:rPr>
          <w:lang w:val="en-US"/>
        </w:rPr>
        <w:t>Indications on how voicemails should be received (see 6.3.1.1). Clients send this information via EVVM-1.</w:t>
      </w:r>
    </w:p>
    <w:p w:rsidR="003D4B28" w:rsidRDefault="003D4B28" w:rsidP="003D4B28">
      <w:pPr>
        <w:numPr>
          <w:ilvl w:val="1"/>
          <w:numId w:val="25"/>
        </w:numPr>
        <w:rPr>
          <w:lang w:val="en-US"/>
        </w:rPr>
      </w:pPr>
      <w:r>
        <w:rPr>
          <w:lang w:val="en-US"/>
        </w:rPr>
        <w:t>Transcribed text which the EVVM Client sends for forwarding purposes.</w:t>
      </w:r>
    </w:p>
    <w:p w:rsidR="003D4B28" w:rsidRDefault="003D4B28" w:rsidP="003D4B28">
      <w:pPr>
        <w:numPr>
          <w:ilvl w:val="1"/>
          <w:numId w:val="25"/>
        </w:numPr>
        <w:rPr>
          <w:lang w:val="en-US"/>
        </w:rPr>
      </w:pPr>
      <w:r>
        <w:rPr>
          <w:lang w:val="en-US"/>
        </w:rPr>
        <w:t xml:space="preserve">One or more </w:t>
      </w:r>
      <w:r w:rsidRPr="00A872C5">
        <w:rPr>
          <w:lang w:val="en-US"/>
        </w:rPr>
        <w:t xml:space="preserve">recipient’s </w:t>
      </w:r>
      <w:r>
        <w:rPr>
          <w:lang w:val="en-US"/>
        </w:rPr>
        <w:t>addresses to forward the transcribed text</w:t>
      </w:r>
    </w:p>
    <w:p w:rsidR="003D4B28" w:rsidRPr="00E40A18" w:rsidRDefault="003D4B28" w:rsidP="003D4B28">
      <w:pPr>
        <w:numPr>
          <w:ilvl w:val="1"/>
          <w:numId w:val="25"/>
        </w:numPr>
        <w:rPr>
          <w:lang w:val="en-US"/>
        </w:rPr>
      </w:pPr>
      <w:r>
        <w:rPr>
          <w:lang w:val="en-US"/>
        </w:rPr>
        <w:t>Type of message (i.e., SMS, MMS or Email) to forward as a voicemail.</w:t>
      </w:r>
    </w:p>
    <w:p w:rsidR="003D4B28" w:rsidRDefault="003D4B28" w:rsidP="003D4B28">
      <w:pPr>
        <w:numPr>
          <w:ilvl w:val="1"/>
          <w:numId w:val="25"/>
        </w:numPr>
        <w:rPr>
          <w:lang w:val="en-US"/>
        </w:rPr>
      </w:pPr>
      <w:r>
        <w:rPr>
          <w:lang w:val="en-US"/>
        </w:rPr>
        <w:t>Request a previously blocked user to be unblocked.</w:t>
      </w:r>
    </w:p>
    <w:p w:rsidR="003D4B28" w:rsidRPr="00E40A18" w:rsidRDefault="003D4B28" w:rsidP="003D4B28">
      <w:pPr>
        <w:numPr>
          <w:ilvl w:val="1"/>
          <w:numId w:val="25"/>
        </w:numPr>
        <w:rPr>
          <w:lang w:val="en-US"/>
        </w:rPr>
      </w:pPr>
      <w:r>
        <w:rPr>
          <w:lang w:val="en-US"/>
        </w:rPr>
        <w:t>Request to retrieve the blocked information.</w:t>
      </w:r>
    </w:p>
    <w:p w:rsidR="003D4B28" w:rsidRPr="00E40A18" w:rsidRDefault="003D4B28" w:rsidP="003D4B28">
      <w:pPr>
        <w:numPr>
          <w:ilvl w:val="1"/>
          <w:numId w:val="25"/>
        </w:numPr>
        <w:rPr>
          <w:lang w:val="en-US"/>
        </w:rPr>
      </w:pPr>
      <w:r>
        <w:rPr>
          <w:lang w:val="en-US"/>
        </w:rPr>
        <w:t>Voicemails with emotion indication</w:t>
      </w:r>
    </w:p>
    <w:p w:rsidR="003D4B28" w:rsidRPr="00E40A18" w:rsidRDefault="003D4B28" w:rsidP="003D4B28">
      <w:pPr>
        <w:numPr>
          <w:ilvl w:val="1"/>
          <w:numId w:val="25"/>
        </w:numPr>
        <w:rPr>
          <w:lang w:val="en-US"/>
        </w:rPr>
      </w:pPr>
      <w:r>
        <w:rPr>
          <w:lang w:val="en-US"/>
        </w:rPr>
        <w:t>Information that a previously reported spam is no longer a spam</w:t>
      </w:r>
    </w:p>
    <w:p w:rsidR="003D4B28" w:rsidRDefault="003D4B28" w:rsidP="003D4B28">
      <w:pPr>
        <w:numPr>
          <w:ilvl w:val="0"/>
          <w:numId w:val="25"/>
        </w:numPr>
      </w:pPr>
      <w:r>
        <w:t xml:space="preserve">Uploading, listing, retrieving, and deleting </w:t>
      </w:r>
      <w:r>
        <w:rPr>
          <w:lang w:val="en-US"/>
        </w:rPr>
        <w:t>greetings (voice or text) and voice signatures, with or without contact information attachment</w:t>
      </w:r>
      <w:r>
        <w:t>.</w:t>
      </w:r>
    </w:p>
    <w:p w:rsidR="003D4B28" w:rsidRDefault="003D4B28" w:rsidP="003D4B28">
      <w:pPr>
        <w:numPr>
          <w:ilvl w:val="0"/>
          <w:numId w:val="25"/>
        </w:numPr>
      </w:pPr>
      <w:r>
        <w:t>Managing preferred greeting selection</w:t>
      </w:r>
    </w:p>
    <w:p w:rsidR="003D4B28" w:rsidRDefault="003D4B28" w:rsidP="003D4B28">
      <w:pPr>
        <w:numPr>
          <w:ilvl w:val="0"/>
          <w:numId w:val="25"/>
        </w:numPr>
      </w:pPr>
      <w:r>
        <w:t>Requesting voicemail transcription:</w:t>
      </w:r>
    </w:p>
    <w:p w:rsidR="003D4B28" w:rsidRDefault="003D4B28" w:rsidP="003D4B28">
      <w:pPr>
        <w:numPr>
          <w:ilvl w:val="1"/>
          <w:numId w:val="25"/>
        </w:numPr>
        <w:rPr>
          <w:lang w:val="en-US"/>
        </w:rPr>
      </w:pPr>
      <w:r>
        <w:rPr>
          <w:lang w:val="en-US"/>
        </w:rPr>
        <w:t>On demand.</w:t>
      </w:r>
    </w:p>
    <w:p w:rsidR="003D4B28" w:rsidRDefault="003D4B28" w:rsidP="003D4B28">
      <w:pPr>
        <w:numPr>
          <w:ilvl w:val="1"/>
          <w:numId w:val="25"/>
        </w:numPr>
        <w:rPr>
          <w:lang w:val="en-US"/>
        </w:rPr>
      </w:pPr>
      <w:r>
        <w:rPr>
          <w:lang w:val="en-US"/>
        </w:rPr>
        <w:t>Automatically with every voicemail.</w:t>
      </w:r>
    </w:p>
    <w:p w:rsidR="003D4B28" w:rsidRDefault="003D4B28" w:rsidP="003D4B28">
      <w:pPr>
        <w:numPr>
          <w:ilvl w:val="0"/>
          <w:numId w:val="25"/>
        </w:numPr>
      </w:pPr>
      <w:r>
        <w:t>Requesting text to voice conversion on demand.</w:t>
      </w:r>
    </w:p>
    <w:p w:rsidR="003D4B28" w:rsidRDefault="003D4B28" w:rsidP="003D4B28">
      <w:pPr>
        <w:numPr>
          <w:ilvl w:val="0"/>
          <w:numId w:val="25"/>
        </w:numPr>
      </w:pPr>
      <w:r>
        <w:lastRenderedPageBreak/>
        <w:t>Updating user preferences.</w:t>
      </w:r>
    </w:p>
    <w:p w:rsidR="003D4B28" w:rsidRPr="00B81902" w:rsidDel="00E40A0B" w:rsidRDefault="003D4B28" w:rsidP="003D4B28">
      <w:pPr>
        <w:numPr>
          <w:ilvl w:val="0"/>
          <w:numId w:val="25"/>
        </w:numPr>
        <w:rPr>
          <w:del w:id="18" w:author="Kubelík Jindřich" w:date="2011-10-13T16:10:00Z"/>
          <w:lang w:val="en-US"/>
        </w:rPr>
      </w:pPr>
      <w:commentRangeStart w:id="19"/>
      <w:del w:id="20" w:author="Kubelík Jindřich" w:date="2011-10-13T16:10:00Z">
        <w:r w:rsidDel="00E40A0B">
          <w:rPr>
            <w:lang w:val="en-US"/>
          </w:rPr>
          <w:delText xml:space="preserve">Querying </w:delText>
        </w:r>
      </w:del>
      <w:del w:id="21" w:author="Kubelík Jindřich" w:date="2011-10-13T15:52:00Z">
        <w:r w:rsidDel="00B436BE">
          <w:rPr>
            <w:lang w:val="en-US"/>
          </w:rPr>
          <w:delText>E</w:delText>
        </w:r>
      </w:del>
      <w:del w:id="22" w:author="Kubelík Jindřich" w:date="2011-10-13T16:10:00Z">
        <w:r w:rsidDel="00E40A0B">
          <w:rPr>
            <w:lang w:val="en-US"/>
          </w:rPr>
          <w:delText>VVM User’s provisioning status</w:delText>
        </w:r>
      </w:del>
      <w:commentRangeEnd w:id="19"/>
      <w:r w:rsidR="00E40A0B">
        <w:rPr>
          <w:rStyle w:val="CommentReference"/>
          <w:rFonts w:ascii="Arial" w:hAnsi="Arial"/>
        </w:rPr>
        <w:commentReference w:id="19"/>
      </w:r>
      <w:del w:id="23" w:author="Kubelík Jindřich" w:date="2011-10-13T16:10:00Z">
        <w:r w:rsidDel="00E40A0B">
          <w:rPr>
            <w:lang w:val="en-US"/>
          </w:rPr>
          <w:delText>.</w:delText>
        </w:r>
      </w:del>
      <w:ins w:id="24" w:author="Kubelík Jindřich" w:date="2011-10-13T16:15:00Z">
        <w:r w:rsidR="00E43FFA">
          <w:rPr>
            <w:lang w:val="en-US"/>
          </w:rPr>
          <w:t xml:space="preserve"> </w:t>
        </w:r>
      </w:ins>
    </w:p>
    <w:p w:rsidR="003D4B28" w:rsidRDefault="003D4B28" w:rsidP="003D4B28">
      <w:pPr>
        <w:numPr>
          <w:ilvl w:val="0"/>
          <w:numId w:val="25"/>
        </w:numPr>
        <w:rPr>
          <w:lang w:val="en-US"/>
        </w:rPr>
      </w:pPr>
      <w:r>
        <w:rPr>
          <w:lang w:val="en-US"/>
        </w:rPr>
        <w:t>Sending</w:t>
      </w:r>
      <w:r w:rsidRPr="00AD026F">
        <w:rPr>
          <w:lang w:val="en-US"/>
        </w:rPr>
        <w:t xml:space="preserve"> </w:t>
      </w:r>
      <w:r>
        <w:rPr>
          <w:lang w:val="en-US"/>
        </w:rPr>
        <w:t>the encryption key generated by the EVVM Client.</w:t>
      </w:r>
    </w:p>
    <w:p w:rsidR="003D4B28" w:rsidRDefault="003D4B28" w:rsidP="003D4B28">
      <w:pPr>
        <w:numPr>
          <w:ilvl w:val="0"/>
          <w:numId w:val="25"/>
        </w:numPr>
        <w:rPr>
          <w:lang w:val="en-US"/>
        </w:rPr>
      </w:pPr>
      <w:r>
        <w:rPr>
          <w:lang w:val="en-US"/>
        </w:rPr>
        <w:t>Sending the encryption algorithm preferred by the EVVM Client.</w:t>
      </w:r>
    </w:p>
    <w:p w:rsidR="003D4B28" w:rsidRDefault="003D4B28" w:rsidP="003D4B28">
      <w:pPr>
        <w:numPr>
          <w:ilvl w:val="0"/>
          <w:numId w:val="25"/>
        </w:numPr>
        <w:rPr>
          <w:lang w:val="en-US"/>
        </w:rPr>
      </w:pPr>
      <w:r>
        <w:rPr>
          <w:lang w:val="en-US"/>
        </w:rPr>
        <w:t>Requesting to recall a voicemail.</w:t>
      </w:r>
    </w:p>
    <w:p w:rsidR="003D4B28" w:rsidRPr="00582186" w:rsidRDefault="003D4B28" w:rsidP="003D4B28">
      <w:pPr>
        <w:numPr>
          <w:ilvl w:val="0"/>
          <w:numId w:val="25"/>
        </w:numPr>
        <w:rPr>
          <w:lang w:val="en-US"/>
        </w:rPr>
      </w:pPr>
      <w:r w:rsidRPr="00582186">
        <w:rPr>
          <w:rFonts w:hint="eastAsia"/>
          <w:lang w:val="en-US"/>
        </w:rPr>
        <w:t>Spam Management:</w:t>
      </w:r>
    </w:p>
    <w:p w:rsidR="003D4B28" w:rsidRDefault="003D4B28" w:rsidP="003D4B28">
      <w:pPr>
        <w:numPr>
          <w:ilvl w:val="1"/>
          <w:numId w:val="25"/>
        </w:numPr>
        <w:rPr>
          <w:lang w:val="en-US"/>
        </w:rPr>
      </w:pPr>
      <w:r>
        <w:rPr>
          <w:lang w:val="en-US" w:eastAsia="zh-CN"/>
        </w:rPr>
        <w:t>R</w:t>
      </w:r>
      <w:r>
        <w:rPr>
          <w:rFonts w:hint="eastAsia"/>
          <w:lang w:val="en-US" w:eastAsia="zh-CN"/>
        </w:rPr>
        <w:t>eporting voicemail as spam.</w:t>
      </w:r>
    </w:p>
    <w:p w:rsidR="003D4B28" w:rsidRPr="004A2D32" w:rsidRDefault="003D4B28" w:rsidP="003D4B28">
      <w:pPr>
        <w:numPr>
          <w:ilvl w:val="1"/>
          <w:numId w:val="25"/>
        </w:numPr>
        <w:rPr>
          <w:lang w:val="en-US"/>
        </w:rPr>
      </w:pPr>
      <w:r>
        <w:rPr>
          <w:lang w:val="en-US" w:eastAsia="zh-CN"/>
        </w:rPr>
        <w:t>Supporting to communicate  a set of parameters that will be used to identify a voicemail as spam.</w:t>
      </w:r>
    </w:p>
    <w:p w:rsidR="003D4B28" w:rsidRDefault="003D4B28" w:rsidP="007E7499">
      <w:pPr>
        <w:pStyle w:val="Heading4"/>
        <w:numPr>
          <w:ilvl w:val="0"/>
          <w:numId w:val="0"/>
        </w:numPr>
      </w:pPr>
    </w:p>
    <w:p w:rsidR="007E7499" w:rsidRDefault="007E7499" w:rsidP="007E7499">
      <w:pPr>
        <w:pStyle w:val="Heading4"/>
        <w:numPr>
          <w:ilvl w:val="0"/>
          <w:numId w:val="0"/>
        </w:numPr>
      </w:pPr>
      <w:r>
        <w:t>6.3.2.2     EVVM-2</w:t>
      </w:r>
    </w:p>
    <w:p w:rsidR="007E7499" w:rsidRDefault="007E7499" w:rsidP="007E7499">
      <w:pPr>
        <w:rPr>
          <w:lang w:val="en-US"/>
        </w:rPr>
      </w:pPr>
      <w:r w:rsidRPr="00AD026F">
        <w:rPr>
          <w:lang w:val="en-US"/>
        </w:rPr>
        <w:t xml:space="preserve">The </w:t>
      </w:r>
      <w:r>
        <w:rPr>
          <w:lang w:val="en-US"/>
        </w:rPr>
        <w:t>EVVM Client is exposing the EVVM-2</w:t>
      </w:r>
      <w:r w:rsidRPr="00AD026F">
        <w:rPr>
          <w:lang w:val="en-US"/>
        </w:rPr>
        <w:t xml:space="preserve"> interface to </w:t>
      </w:r>
      <w:r>
        <w:rPr>
          <w:lang w:val="en-US"/>
        </w:rPr>
        <w:t>the EVVM Server,</w:t>
      </w:r>
      <w:r w:rsidRPr="00AD026F">
        <w:rPr>
          <w:lang w:val="en-US"/>
        </w:rPr>
        <w:t xml:space="preserve"> </w:t>
      </w:r>
      <w:r>
        <w:t>allowing it to</w:t>
      </w:r>
      <w:r w:rsidRPr="00AD026F">
        <w:rPr>
          <w:lang w:val="en-US"/>
        </w:rPr>
        <w:t xml:space="preserve"> </w:t>
      </w:r>
      <w:r>
        <w:rPr>
          <w:lang w:val="en-US"/>
        </w:rPr>
        <w:t>send notifications to</w:t>
      </w:r>
      <w:r w:rsidRPr="00AD026F">
        <w:rPr>
          <w:lang w:val="en-US"/>
        </w:rPr>
        <w:t xml:space="preserve"> the </w:t>
      </w:r>
      <w:r>
        <w:rPr>
          <w:lang w:val="en-US"/>
        </w:rPr>
        <w:t>EVVM</w:t>
      </w:r>
      <w:r w:rsidRPr="00AD026F">
        <w:rPr>
          <w:lang w:val="en-US"/>
        </w:rPr>
        <w:t xml:space="preserve"> </w:t>
      </w:r>
      <w:r>
        <w:rPr>
          <w:lang w:val="en-US"/>
        </w:rPr>
        <w:t>Client</w:t>
      </w:r>
      <w:r w:rsidRPr="00AD026F">
        <w:rPr>
          <w:lang w:val="en-US"/>
        </w:rPr>
        <w:t>.</w:t>
      </w:r>
    </w:p>
    <w:p w:rsidR="007E7499" w:rsidRDefault="007E7499" w:rsidP="007E7499">
      <w:pPr>
        <w:rPr>
          <w:lang w:val="en-US"/>
        </w:rPr>
      </w:pPr>
      <w:r>
        <w:rPr>
          <w:lang w:val="en-US"/>
        </w:rPr>
        <w:t>Supported functionalities include:</w:t>
      </w:r>
    </w:p>
    <w:p w:rsidR="007E7499" w:rsidRDefault="007E7499" w:rsidP="007E7499">
      <w:pPr>
        <w:numPr>
          <w:ilvl w:val="0"/>
          <w:numId w:val="25"/>
        </w:numPr>
        <w:rPr>
          <w:lang w:val="en-US"/>
        </w:rPr>
      </w:pPr>
      <w:r>
        <w:rPr>
          <w:rFonts w:cs="Arial"/>
          <w:szCs w:val="18"/>
          <w:lang w:val="en-US"/>
        </w:rPr>
        <w:t>P</w:t>
      </w:r>
      <w:r w:rsidRPr="009E0519">
        <w:rPr>
          <w:rFonts w:cs="Arial"/>
          <w:szCs w:val="18"/>
        </w:rPr>
        <w:t>rovid</w:t>
      </w:r>
      <w:r>
        <w:rPr>
          <w:rFonts w:cs="Arial"/>
          <w:szCs w:val="18"/>
        </w:rPr>
        <w:t xml:space="preserve">ing information for mutual </w:t>
      </w:r>
      <w:r w:rsidRPr="009E0519">
        <w:rPr>
          <w:rFonts w:cs="Arial"/>
          <w:szCs w:val="18"/>
        </w:rPr>
        <w:t>authentication</w:t>
      </w:r>
      <w:r>
        <w:rPr>
          <w:rFonts w:cs="Arial"/>
          <w:szCs w:val="18"/>
        </w:rPr>
        <w:t>.</w:t>
      </w:r>
    </w:p>
    <w:p w:rsidR="007E7499" w:rsidDel="006413F1" w:rsidRDefault="007E7499" w:rsidP="007E7499">
      <w:pPr>
        <w:numPr>
          <w:ilvl w:val="0"/>
          <w:numId w:val="25"/>
        </w:numPr>
        <w:rPr>
          <w:del w:id="25" w:author="Kubelík Jindřich" w:date="2011-10-13T15:39:00Z"/>
          <w:lang w:val="en-US"/>
        </w:rPr>
      </w:pPr>
      <w:del w:id="26" w:author="Kubelík Jindřich" w:date="2011-10-13T15:39:00Z">
        <w:r w:rsidDel="006413F1">
          <w:rPr>
            <w:lang w:val="en-US"/>
          </w:rPr>
          <w:delText>Sending subscriber provisioning status.</w:delText>
        </w:r>
      </w:del>
    </w:p>
    <w:p w:rsidR="007E7499" w:rsidRPr="006C7597" w:rsidRDefault="007E7499" w:rsidP="007E7499">
      <w:pPr>
        <w:numPr>
          <w:ilvl w:val="0"/>
          <w:numId w:val="25"/>
        </w:numPr>
      </w:pPr>
      <w:r>
        <w:t>Sending notifications:</w:t>
      </w:r>
    </w:p>
    <w:p w:rsidR="00F21A50" w:rsidRDefault="007E7499" w:rsidP="0009485C">
      <w:pPr>
        <w:numPr>
          <w:ilvl w:val="1"/>
          <w:numId w:val="25"/>
        </w:numPr>
      </w:pPr>
      <w:r>
        <w:t>Including emotion indication, if available.</w:t>
      </w:r>
    </w:p>
    <w:p w:rsidR="007E7499" w:rsidRDefault="007E7499" w:rsidP="007E7499">
      <w:pPr>
        <w:numPr>
          <w:ilvl w:val="1"/>
          <w:numId w:val="25"/>
        </w:numPr>
      </w:pPr>
      <w:r>
        <w:rPr>
          <w:lang w:val="en-US"/>
        </w:rPr>
        <w:t>Recall status notification (success or failure notification to recalling and recipient user).</w:t>
      </w:r>
    </w:p>
    <w:p w:rsidR="007E7499" w:rsidRPr="009461E5" w:rsidRDefault="007E7499" w:rsidP="007E7499">
      <w:pPr>
        <w:numPr>
          <w:ilvl w:val="1"/>
          <w:numId w:val="25"/>
        </w:numPr>
        <w:rPr>
          <w:lang w:val="en-US"/>
        </w:rPr>
      </w:pPr>
      <w:r>
        <w:rPr>
          <w:rFonts w:cs="Arial"/>
          <w:szCs w:val="18"/>
        </w:rPr>
        <w:t>P</w:t>
      </w:r>
      <w:r w:rsidRPr="009E0519">
        <w:rPr>
          <w:rFonts w:cs="Arial"/>
          <w:szCs w:val="18"/>
        </w:rPr>
        <w:t>rovid</w:t>
      </w:r>
      <w:r>
        <w:rPr>
          <w:rFonts w:cs="Arial"/>
          <w:szCs w:val="18"/>
        </w:rPr>
        <w:t>ing</w:t>
      </w:r>
      <w:r w:rsidRPr="009E0519">
        <w:rPr>
          <w:rFonts w:cs="Arial"/>
          <w:szCs w:val="18"/>
        </w:rPr>
        <w:t xml:space="preserve"> authentication information in the notifications</w:t>
      </w:r>
      <w:r>
        <w:rPr>
          <w:rFonts w:cs="Arial"/>
          <w:szCs w:val="18"/>
        </w:rPr>
        <w:t>.</w:t>
      </w:r>
    </w:p>
    <w:p w:rsidR="007E7499" w:rsidRDefault="007E7499" w:rsidP="007E7499">
      <w:pPr>
        <w:numPr>
          <w:ilvl w:val="0"/>
          <w:numId w:val="25"/>
        </w:numPr>
        <w:rPr>
          <w:lang w:val="en-US"/>
        </w:rPr>
      </w:pPr>
      <w:r>
        <w:rPr>
          <w:lang w:val="en-US"/>
        </w:rPr>
        <w:t>Sending the encrypted SMS content, e.g., STATUS SMS, SYNC SMS.</w:t>
      </w:r>
    </w:p>
    <w:p w:rsidR="007E7499" w:rsidRDefault="007E7499" w:rsidP="007E7499">
      <w:pPr>
        <w:numPr>
          <w:ilvl w:val="0"/>
          <w:numId w:val="25"/>
        </w:numPr>
        <w:rPr>
          <w:lang w:val="en-US"/>
        </w:rPr>
      </w:pPr>
      <w:r>
        <w:rPr>
          <w:lang w:val="en-US"/>
        </w:rPr>
        <w:t>Sending network-initiated deactivation notification.</w:t>
      </w:r>
    </w:p>
    <w:p w:rsidR="007E7499" w:rsidRPr="007E7499" w:rsidRDefault="007E7499" w:rsidP="007E7499">
      <w:pPr>
        <w:pStyle w:val="AltNormal"/>
        <w:rPr>
          <w:lang w:val="en-US"/>
        </w:rPr>
      </w:pPr>
    </w:p>
    <w:p w:rsidR="001870A0" w:rsidRDefault="001870A0" w:rsidP="00653F32">
      <w:pPr>
        <w:pStyle w:val="Heading3"/>
        <w:numPr>
          <w:ilvl w:val="0"/>
          <w:numId w:val="0"/>
        </w:numPr>
        <w:spacing w:before="120" w:after="80"/>
        <w:ind w:left="1080" w:hanging="1080"/>
        <w:rPr>
          <w:rFonts w:eastAsia="SimSun"/>
          <w:b/>
        </w:rPr>
      </w:pPr>
    </w:p>
    <w:sectPr w:rsidR="001870A0" w:rsidSect="00E455E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9" w:author="Kubelík Jindřich" w:date="2011-10-13T16:18:00Z" w:initials="KJ">
    <w:p w:rsidR="00E40A0B" w:rsidRDefault="00E40A0B">
      <w:pPr>
        <w:pStyle w:val="CommentText"/>
      </w:pPr>
      <w:r>
        <w:rPr>
          <w:rStyle w:val="CommentReference"/>
        </w:rPr>
        <w:annotationRef/>
      </w:r>
      <w:r>
        <w:t xml:space="preserve">This could be valid only for backward compatibility with VVM 1.3 </w:t>
      </w:r>
      <w:r w:rsidR="00CD17CA">
        <w:t>C</w:t>
      </w:r>
      <w:r>
        <w:t>lients</w:t>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t xml:space="preserve">, but EVVM-1 interface is exposed to EVVM </w:t>
      </w:r>
      <w:r w:rsidR="00CD17CA">
        <w:t>C</w:t>
      </w:r>
      <w:r>
        <w:t>lients only</w:t>
      </w:r>
      <w:r w:rsidR="00516BCD">
        <w:t xml:space="preserve">, not VVM 1.3 </w:t>
      </w:r>
      <w:r w:rsidR="00CD17CA">
        <w:t>C</w:t>
      </w:r>
      <w:r w:rsidR="00516BCD">
        <w:t>lient</w:t>
      </w:r>
      <w:r w:rsidR="00CD17CA">
        <w:t>s</w:t>
      </w:r>
      <w:r w:rsidR="00516BCD">
        <w:t>, correct?</w:t>
      </w:r>
      <w:r>
        <w:t xml:space="preserv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7E1" w:rsidRDefault="007317E1">
      <w:r>
        <w:separator/>
      </w:r>
    </w:p>
  </w:endnote>
  <w:endnote w:type="continuationSeparator" w:id="0">
    <w:p w:rsidR="007317E1" w:rsidRDefault="007317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BC42FD">
      <w:rPr>
        <w:rStyle w:val="PageNumber"/>
        <w:sz w:val="18"/>
      </w:rPr>
      <w:fldChar w:fldCharType="begin"/>
    </w:r>
    <w:r w:rsidR="00CA5639">
      <w:rPr>
        <w:rStyle w:val="PageNumber"/>
        <w:sz w:val="18"/>
      </w:rPr>
      <w:instrText xml:space="preserve"> PAGE </w:instrText>
    </w:r>
    <w:r w:rsidR="00BC42FD">
      <w:rPr>
        <w:rStyle w:val="PageNumber"/>
        <w:sz w:val="18"/>
      </w:rPr>
      <w:fldChar w:fldCharType="separate"/>
    </w:r>
    <w:r w:rsidR="00DF3443">
      <w:rPr>
        <w:rStyle w:val="PageNumber"/>
        <w:noProof/>
        <w:sz w:val="18"/>
      </w:rPr>
      <w:t>6</w:t>
    </w:r>
    <w:r w:rsidR="00BC42FD">
      <w:rPr>
        <w:rStyle w:val="PageNumber"/>
        <w:sz w:val="18"/>
      </w:rPr>
      <w:fldChar w:fldCharType="end"/>
    </w:r>
    <w:r w:rsidR="00CA5639">
      <w:rPr>
        <w:rStyle w:val="PageNumber"/>
        <w:sz w:val="18"/>
      </w:rPr>
      <w:t xml:space="preserve"> (of </w:t>
    </w:r>
    <w:r w:rsidR="00BC42FD">
      <w:rPr>
        <w:rStyle w:val="PageNumber"/>
        <w:sz w:val="18"/>
      </w:rPr>
      <w:fldChar w:fldCharType="begin"/>
    </w:r>
    <w:r w:rsidR="00CA5639">
      <w:rPr>
        <w:rStyle w:val="PageNumber"/>
        <w:sz w:val="18"/>
      </w:rPr>
      <w:instrText xml:space="preserve"> NUMPAGES </w:instrText>
    </w:r>
    <w:r w:rsidR="00BC42FD">
      <w:rPr>
        <w:rStyle w:val="PageNumber"/>
        <w:sz w:val="18"/>
      </w:rPr>
      <w:fldChar w:fldCharType="separate"/>
    </w:r>
    <w:r w:rsidR="00DF3443">
      <w:rPr>
        <w:rStyle w:val="PageNumber"/>
        <w:noProof/>
        <w:sz w:val="18"/>
      </w:rPr>
      <w:t>8</w:t>
    </w:r>
    <w:r w:rsidR="00BC42F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C42FD">
      <w:rPr>
        <w:sz w:val="18"/>
      </w:rPr>
      <w:fldChar w:fldCharType="begin"/>
    </w:r>
    <w:r w:rsidR="00CA5639">
      <w:rPr>
        <w:rStyle w:val="PageNumber"/>
        <w:sz w:val="18"/>
      </w:rPr>
      <w:instrText xml:space="preserve"> REF Template \h </w:instrText>
    </w:r>
    <w:r w:rsidR="00BC42FD">
      <w:rPr>
        <w:sz w:val="18"/>
      </w:rPr>
    </w:r>
    <w:r w:rsidR="00BC42FD">
      <w:rPr>
        <w:sz w:val="18"/>
      </w:rPr>
      <w:fldChar w:fldCharType="separate"/>
    </w:r>
    <w:r w:rsidR="00B77B26">
      <w:rPr>
        <w:color w:val="999999"/>
        <w:sz w:val="10"/>
      </w:rPr>
      <w:t>[OMA-Template-ChangeRequest-20110101-I]</w:t>
    </w:r>
    <w:r w:rsidR="00BC42F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BC42FD">
      <w:rPr>
        <w:rStyle w:val="PageNumber"/>
        <w:sz w:val="18"/>
      </w:rPr>
      <w:fldChar w:fldCharType="begin"/>
    </w:r>
    <w:r w:rsidR="00CA5639">
      <w:rPr>
        <w:rStyle w:val="PageNumber"/>
        <w:sz w:val="18"/>
      </w:rPr>
      <w:instrText xml:space="preserve"> PAGE </w:instrText>
    </w:r>
    <w:r w:rsidR="00BC42FD">
      <w:rPr>
        <w:rStyle w:val="PageNumber"/>
        <w:sz w:val="18"/>
      </w:rPr>
      <w:fldChar w:fldCharType="separate"/>
    </w:r>
    <w:r w:rsidR="00DF3443">
      <w:rPr>
        <w:rStyle w:val="PageNumber"/>
        <w:noProof/>
        <w:sz w:val="18"/>
      </w:rPr>
      <w:t>1</w:t>
    </w:r>
    <w:r w:rsidR="00BC42FD">
      <w:rPr>
        <w:rStyle w:val="PageNumber"/>
        <w:sz w:val="18"/>
      </w:rPr>
      <w:fldChar w:fldCharType="end"/>
    </w:r>
    <w:r w:rsidR="00CA5639">
      <w:rPr>
        <w:rStyle w:val="PageNumber"/>
        <w:sz w:val="18"/>
      </w:rPr>
      <w:t xml:space="preserve"> (of </w:t>
    </w:r>
    <w:r w:rsidR="00BC42FD">
      <w:rPr>
        <w:rStyle w:val="PageNumber"/>
        <w:sz w:val="18"/>
      </w:rPr>
      <w:fldChar w:fldCharType="begin"/>
    </w:r>
    <w:r w:rsidR="00CA5639">
      <w:rPr>
        <w:rStyle w:val="PageNumber"/>
        <w:sz w:val="18"/>
      </w:rPr>
      <w:instrText xml:space="preserve"> NUMPAGES </w:instrText>
    </w:r>
    <w:r w:rsidR="00BC42FD">
      <w:rPr>
        <w:rStyle w:val="PageNumber"/>
        <w:sz w:val="18"/>
      </w:rPr>
      <w:fldChar w:fldCharType="separate"/>
    </w:r>
    <w:r w:rsidR="00DF3443">
      <w:rPr>
        <w:rStyle w:val="PageNumber"/>
        <w:noProof/>
        <w:sz w:val="18"/>
      </w:rPr>
      <w:t>8</w:t>
    </w:r>
    <w:r w:rsidR="00BC42F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[OMA-Template-ChangeRequest-2011</w:t>
    </w:r>
    <w:r w:rsidR="00411A36">
      <w:rPr>
        <w:color w:val="999999"/>
        <w:sz w:val="10"/>
      </w:rPr>
      <w:t>0101</w:t>
    </w:r>
    <w:r w:rsidR="00CA5639">
      <w:rPr>
        <w:color w:val="999999"/>
        <w:sz w:val="10"/>
      </w:rPr>
      <w:t>-I]</w:t>
    </w:r>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7E1" w:rsidRDefault="007317E1">
      <w:r>
        <w:separator/>
      </w:r>
    </w:p>
  </w:footnote>
  <w:footnote w:type="continuationSeparator" w:id="0">
    <w:p w:rsidR="007317E1" w:rsidRDefault="007317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C42FD">
      <w:rPr>
        <w:sz w:val="18"/>
        <w:lang w:val="nl-BE"/>
      </w:rPr>
      <w:fldChar w:fldCharType="begin"/>
    </w:r>
    <w:r>
      <w:rPr>
        <w:sz w:val="18"/>
        <w:lang w:val="nl-BE"/>
      </w:rPr>
      <w:instrText xml:space="preserve"> FILENAME </w:instrText>
    </w:r>
    <w:r w:rsidR="00BC42FD">
      <w:rPr>
        <w:sz w:val="18"/>
        <w:lang w:val="nl-BE"/>
      </w:rPr>
      <w:fldChar w:fldCharType="separate"/>
    </w:r>
    <w:r w:rsidR="00B77B26">
      <w:rPr>
        <w:noProof/>
        <w:sz w:val="18"/>
        <w:lang w:val="nl-BE"/>
      </w:rPr>
      <w:t>Document1</w:t>
    </w:r>
    <w:r w:rsidR="00BC42FD">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C42FD">
      <w:rPr>
        <w:sz w:val="18"/>
        <w:lang w:val="nl-BE"/>
      </w:rPr>
      <w:fldChar w:fldCharType="begin"/>
    </w:r>
    <w:r>
      <w:rPr>
        <w:sz w:val="18"/>
        <w:lang w:val="nl-BE"/>
      </w:rPr>
      <w:instrText xml:space="preserve"> FILENAME </w:instrText>
    </w:r>
    <w:r w:rsidR="00BC42FD">
      <w:rPr>
        <w:sz w:val="18"/>
        <w:lang w:val="nl-BE"/>
      </w:rPr>
      <w:fldChar w:fldCharType="separate"/>
    </w:r>
    <w:r w:rsidR="00B77B26">
      <w:rPr>
        <w:noProof/>
        <w:sz w:val="18"/>
        <w:lang w:val="nl-BE"/>
      </w:rPr>
      <w:t>Document1</w:t>
    </w:r>
    <w:r w:rsidR="00BC42FD">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7962FF2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30882"/>
    <w:multiLevelType w:val="hybridMultilevel"/>
    <w:tmpl w:val="5B5AF944"/>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5">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B50DE0"/>
    <w:multiLevelType w:val="hybridMultilevel"/>
    <w:tmpl w:val="ED6621E4"/>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3B5380"/>
    <w:multiLevelType w:val="hybridMultilevel"/>
    <w:tmpl w:val="176A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16E54EC"/>
    <w:multiLevelType w:val="multilevel"/>
    <w:tmpl w:val="D71C0D90"/>
    <w:lvl w:ilvl="0">
      <w:start w:val="6"/>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8">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1D738E"/>
    <w:multiLevelType w:val="hybridMultilevel"/>
    <w:tmpl w:val="B18013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0"/>
  </w:num>
  <w:num w:numId="3">
    <w:abstractNumId w:val="15"/>
  </w:num>
  <w:num w:numId="4">
    <w:abstractNumId w:val="6"/>
  </w:num>
  <w:num w:numId="5">
    <w:abstractNumId w:val="11"/>
  </w:num>
  <w:num w:numId="6">
    <w:abstractNumId w:val="25"/>
  </w:num>
  <w:num w:numId="7">
    <w:abstractNumId w:val="28"/>
  </w:num>
  <w:num w:numId="8">
    <w:abstractNumId w:val="14"/>
  </w:num>
  <w:num w:numId="9">
    <w:abstractNumId w:val="2"/>
  </w:num>
  <w:num w:numId="10">
    <w:abstractNumId w:val="26"/>
  </w:num>
  <w:num w:numId="11">
    <w:abstractNumId w:val="23"/>
  </w:num>
  <w:num w:numId="12">
    <w:abstractNumId w:val="13"/>
  </w:num>
  <w:num w:numId="13">
    <w:abstractNumId w:val="27"/>
  </w:num>
  <w:num w:numId="14">
    <w:abstractNumId w:val="21"/>
  </w:num>
  <w:num w:numId="15">
    <w:abstractNumId w:val="9"/>
  </w:num>
  <w:num w:numId="16">
    <w:abstractNumId w:val="1"/>
  </w:num>
  <w:num w:numId="17">
    <w:abstractNumId w:val="16"/>
  </w:num>
  <w:num w:numId="18">
    <w:abstractNumId w:val="19"/>
  </w:num>
  <w:num w:numId="19">
    <w:abstractNumId w:val="3"/>
  </w:num>
  <w:num w:numId="20">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5"/>
  </w:num>
  <w:num w:numId="24">
    <w:abstractNumId w:val="10"/>
  </w:num>
  <w:num w:numId="25">
    <w:abstractNumId w:val="0"/>
  </w:num>
  <w:num w:numId="26">
    <w:abstractNumId w:val="14"/>
  </w:num>
  <w:num w:numId="27">
    <w:abstractNumId w:val="22"/>
  </w:num>
  <w:num w:numId="28">
    <w:abstractNumId w:val="8"/>
  </w:num>
  <w:num w:numId="29">
    <w:abstractNumId w:val="14"/>
  </w:num>
  <w:num w:numId="30">
    <w:abstractNumId w:val="2"/>
  </w:num>
  <w:num w:numId="31">
    <w:abstractNumId w:val="4"/>
  </w:num>
  <w:num w:numId="32">
    <w:abstractNumId w:val="7"/>
  </w:num>
  <w:num w:numId="33">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attachedTemplate r:id="rId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rsids>
    <w:rsidRoot w:val="00C2082F"/>
    <w:rsid w:val="00001874"/>
    <w:rsid w:val="00021D6A"/>
    <w:rsid w:val="0003203C"/>
    <w:rsid w:val="00035D7F"/>
    <w:rsid w:val="00036546"/>
    <w:rsid w:val="00055CC8"/>
    <w:rsid w:val="00057B6D"/>
    <w:rsid w:val="000700B5"/>
    <w:rsid w:val="000706BD"/>
    <w:rsid w:val="000746EC"/>
    <w:rsid w:val="00081AC7"/>
    <w:rsid w:val="0009485C"/>
    <w:rsid w:val="000D7BDD"/>
    <w:rsid w:val="000E05C1"/>
    <w:rsid w:val="000E3E4C"/>
    <w:rsid w:val="000E4B7C"/>
    <w:rsid w:val="001027E8"/>
    <w:rsid w:val="0011196D"/>
    <w:rsid w:val="00112321"/>
    <w:rsid w:val="00116FBA"/>
    <w:rsid w:val="00122B4D"/>
    <w:rsid w:val="00123A1C"/>
    <w:rsid w:val="00126BBF"/>
    <w:rsid w:val="001374AF"/>
    <w:rsid w:val="00145CF8"/>
    <w:rsid w:val="00146045"/>
    <w:rsid w:val="00156F67"/>
    <w:rsid w:val="0016070D"/>
    <w:rsid w:val="00162362"/>
    <w:rsid w:val="00167D17"/>
    <w:rsid w:val="0017007D"/>
    <w:rsid w:val="00170C75"/>
    <w:rsid w:val="0018517D"/>
    <w:rsid w:val="001870A0"/>
    <w:rsid w:val="00194BDA"/>
    <w:rsid w:val="00195A4F"/>
    <w:rsid w:val="001A4B4F"/>
    <w:rsid w:val="001A7094"/>
    <w:rsid w:val="001B0E4D"/>
    <w:rsid w:val="001B35EB"/>
    <w:rsid w:val="001D7E38"/>
    <w:rsid w:val="001E338D"/>
    <w:rsid w:val="001E5872"/>
    <w:rsid w:val="001F0B5B"/>
    <w:rsid w:val="001F4E41"/>
    <w:rsid w:val="00211E28"/>
    <w:rsid w:val="0021613B"/>
    <w:rsid w:val="00231F15"/>
    <w:rsid w:val="002369BC"/>
    <w:rsid w:val="00237AF1"/>
    <w:rsid w:val="00244F24"/>
    <w:rsid w:val="00254AA1"/>
    <w:rsid w:val="0025593E"/>
    <w:rsid w:val="00264587"/>
    <w:rsid w:val="00271ADF"/>
    <w:rsid w:val="002720BC"/>
    <w:rsid w:val="00274F06"/>
    <w:rsid w:val="002829EE"/>
    <w:rsid w:val="002A40BA"/>
    <w:rsid w:val="002A6697"/>
    <w:rsid w:val="002A6B8B"/>
    <w:rsid w:val="002B0851"/>
    <w:rsid w:val="002B1324"/>
    <w:rsid w:val="002B2E60"/>
    <w:rsid w:val="002B7EDC"/>
    <w:rsid w:val="002C78B2"/>
    <w:rsid w:val="002F06B4"/>
    <w:rsid w:val="00301909"/>
    <w:rsid w:val="003067C8"/>
    <w:rsid w:val="0030794C"/>
    <w:rsid w:val="0033281C"/>
    <w:rsid w:val="0033723F"/>
    <w:rsid w:val="00352513"/>
    <w:rsid w:val="00355CDF"/>
    <w:rsid w:val="00360FB8"/>
    <w:rsid w:val="00361D1E"/>
    <w:rsid w:val="0036659B"/>
    <w:rsid w:val="00373FBF"/>
    <w:rsid w:val="00382FAE"/>
    <w:rsid w:val="0039149F"/>
    <w:rsid w:val="003A1EB7"/>
    <w:rsid w:val="003A4561"/>
    <w:rsid w:val="003B4EA3"/>
    <w:rsid w:val="003C598F"/>
    <w:rsid w:val="003C6977"/>
    <w:rsid w:val="003D4B28"/>
    <w:rsid w:val="003E1FDA"/>
    <w:rsid w:val="003E56F4"/>
    <w:rsid w:val="003E5D47"/>
    <w:rsid w:val="003F0915"/>
    <w:rsid w:val="00403592"/>
    <w:rsid w:val="00403DD4"/>
    <w:rsid w:val="00411A36"/>
    <w:rsid w:val="00435E9B"/>
    <w:rsid w:val="00441650"/>
    <w:rsid w:val="004460CB"/>
    <w:rsid w:val="00460D00"/>
    <w:rsid w:val="0046353D"/>
    <w:rsid w:val="00470C38"/>
    <w:rsid w:val="00471C37"/>
    <w:rsid w:val="004B0B17"/>
    <w:rsid w:val="004D271C"/>
    <w:rsid w:val="004E6FC0"/>
    <w:rsid w:val="00511D00"/>
    <w:rsid w:val="00516BCD"/>
    <w:rsid w:val="005234C1"/>
    <w:rsid w:val="00575C7E"/>
    <w:rsid w:val="005818F6"/>
    <w:rsid w:val="00585705"/>
    <w:rsid w:val="0058788B"/>
    <w:rsid w:val="005A10D9"/>
    <w:rsid w:val="005B03A9"/>
    <w:rsid w:val="005B454A"/>
    <w:rsid w:val="005C5FE6"/>
    <w:rsid w:val="005E03ED"/>
    <w:rsid w:val="005F2BEF"/>
    <w:rsid w:val="005F6E85"/>
    <w:rsid w:val="0060133E"/>
    <w:rsid w:val="0061052B"/>
    <w:rsid w:val="00615121"/>
    <w:rsid w:val="00616BD7"/>
    <w:rsid w:val="006337BA"/>
    <w:rsid w:val="006413F1"/>
    <w:rsid w:val="00651BD5"/>
    <w:rsid w:val="00653F32"/>
    <w:rsid w:val="00675B60"/>
    <w:rsid w:val="006829FA"/>
    <w:rsid w:val="006A294A"/>
    <w:rsid w:val="006A6FFF"/>
    <w:rsid w:val="006B3062"/>
    <w:rsid w:val="006C4892"/>
    <w:rsid w:val="006C78BA"/>
    <w:rsid w:val="006F1260"/>
    <w:rsid w:val="006F6E70"/>
    <w:rsid w:val="0070234E"/>
    <w:rsid w:val="007078FA"/>
    <w:rsid w:val="0073055D"/>
    <w:rsid w:val="007317E1"/>
    <w:rsid w:val="00732DEF"/>
    <w:rsid w:val="0073651F"/>
    <w:rsid w:val="007418C3"/>
    <w:rsid w:val="00763F74"/>
    <w:rsid w:val="007766A7"/>
    <w:rsid w:val="00780BFE"/>
    <w:rsid w:val="00795E39"/>
    <w:rsid w:val="0079718C"/>
    <w:rsid w:val="007A0563"/>
    <w:rsid w:val="007B1E99"/>
    <w:rsid w:val="007B45B9"/>
    <w:rsid w:val="007B66E3"/>
    <w:rsid w:val="007E2EBF"/>
    <w:rsid w:val="007E7499"/>
    <w:rsid w:val="007F183A"/>
    <w:rsid w:val="007F786D"/>
    <w:rsid w:val="00800646"/>
    <w:rsid w:val="00806D46"/>
    <w:rsid w:val="0081589F"/>
    <w:rsid w:val="0082616A"/>
    <w:rsid w:val="00830A1A"/>
    <w:rsid w:val="0083687A"/>
    <w:rsid w:val="00841AEE"/>
    <w:rsid w:val="00842155"/>
    <w:rsid w:val="00887A5F"/>
    <w:rsid w:val="008A0C1E"/>
    <w:rsid w:val="008B6434"/>
    <w:rsid w:val="008C3C55"/>
    <w:rsid w:val="008E11F0"/>
    <w:rsid w:val="008E336F"/>
    <w:rsid w:val="008E4A00"/>
    <w:rsid w:val="009012AC"/>
    <w:rsid w:val="00903358"/>
    <w:rsid w:val="0090393A"/>
    <w:rsid w:val="00910D26"/>
    <w:rsid w:val="00914D5B"/>
    <w:rsid w:val="00921F3F"/>
    <w:rsid w:val="00932328"/>
    <w:rsid w:val="009534F3"/>
    <w:rsid w:val="009841DB"/>
    <w:rsid w:val="00994C81"/>
    <w:rsid w:val="00995F29"/>
    <w:rsid w:val="00997ADE"/>
    <w:rsid w:val="009B361C"/>
    <w:rsid w:val="009C1118"/>
    <w:rsid w:val="009E2CF1"/>
    <w:rsid w:val="009F0301"/>
    <w:rsid w:val="00A00883"/>
    <w:rsid w:val="00A10B6E"/>
    <w:rsid w:val="00A12F29"/>
    <w:rsid w:val="00A224BB"/>
    <w:rsid w:val="00A32B8E"/>
    <w:rsid w:val="00A43865"/>
    <w:rsid w:val="00A46208"/>
    <w:rsid w:val="00A6098C"/>
    <w:rsid w:val="00A7114E"/>
    <w:rsid w:val="00A71F5C"/>
    <w:rsid w:val="00A73C16"/>
    <w:rsid w:val="00A76180"/>
    <w:rsid w:val="00A9450A"/>
    <w:rsid w:val="00AA5B16"/>
    <w:rsid w:val="00AA5DD7"/>
    <w:rsid w:val="00AA6179"/>
    <w:rsid w:val="00AB0EB3"/>
    <w:rsid w:val="00AB1586"/>
    <w:rsid w:val="00AD0B36"/>
    <w:rsid w:val="00AD375C"/>
    <w:rsid w:val="00AE26BD"/>
    <w:rsid w:val="00AE540B"/>
    <w:rsid w:val="00AE73EE"/>
    <w:rsid w:val="00AE7849"/>
    <w:rsid w:val="00AF0321"/>
    <w:rsid w:val="00AF1045"/>
    <w:rsid w:val="00B13D8E"/>
    <w:rsid w:val="00B17151"/>
    <w:rsid w:val="00B2745F"/>
    <w:rsid w:val="00B33427"/>
    <w:rsid w:val="00B3654E"/>
    <w:rsid w:val="00B436BE"/>
    <w:rsid w:val="00B4721F"/>
    <w:rsid w:val="00B50877"/>
    <w:rsid w:val="00B51517"/>
    <w:rsid w:val="00B5336B"/>
    <w:rsid w:val="00B71003"/>
    <w:rsid w:val="00B76D1B"/>
    <w:rsid w:val="00B77B26"/>
    <w:rsid w:val="00B845BB"/>
    <w:rsid w:val="00BA6854"/>
    <w:rsid w:val="00BB4979"/>
    <w:rsid w:val="00BC42FD"/>
    <w:rsid w:val="00BD1BCA"/>
    <w:rsid w:val="00BD3B0C"/>
    <w:rsid w:val="00C2082F"/>
    <w:rsid w:val="00C33182"/>
    <w:rsid w:val="00C51B2E"/>
    <w:rsid w:val="00C57942"/>
    <w:rsid w:val="00C62473"/>
    <w:rsid w:val="00C63CF1"/>
    <w:rsid w:val="00C72D7E"/>
    <w:rsid w:val="00C76024"/>
    <w:rsid w:val="00C8383E"/>
    <w:rsid w:val="00CA5639"/>
    <w:rsid w:val="00CA6B02"/>
    <w:rsid w:val="00CC046E"/>
    <w:rsid w:val="00CC1E2E"/>
    <w:rsid w:val="00CD17CA"/>
    <w:rsid w:val="00CE776E"/>
    <w:rsid w:val="00CF14CC"/>
    <w:rsid w:val="00CF78F6"/>
    <w:rsid w:val="00D32CF9"/>
    <w:rsid w:val="00D45494"/>
    <w:rsid w:val="00D46294"/>
    <w:rsid w:val="00D513F5"/>
    <w:rsid w:val="00D70129"/>
    <w:rsid w:val="00D74D47"/>
    <w:rsid w:val="00D77FBC"/>
    <w:rsid w:val="00D81A1F"/>
    <w:rsid w:val="00D87840"/>
    <w:rsid w:val="00D915AF"/>
    <w:rsid w:val="00D95709"/>
    <w:rsid w:val="00DA5965"/>
    <w:rsid w:val="00DB22C9"/>
    <w:rsid w:val="00DB2549"/>
    <w:rsid w:val="00DD0CFD"/>
    <w:rsid w:val="00DD5EB3"/>
    <w:rsid w:val="00DE116B"/>
    <w:rsid w:val="00DF3443"/>
    <w:rsid w:val="00E05EA2"/>
    <w:rsid w:val="00E15272"/>
    <w:rsid w:val="00E26598"/>
    <w:rsid w:val="00E27970"/>
    <w:rsid w:val="00E40627"/>
    <w:rsid w:val="00E40A0B"/>
    <w:rsid w:val="00E43FFA"/>
    <w:rsid w:val="00E441B1"/>
    <w:rsid w:val="00E441BC"/>
    <w:rsid w:val="00E455E5"/>
    <w:rsid w:val="00E46586"/>
    <w:rsid w:val="00E61880"/>
    <w:rsid w:val="00E62F00"/>
    <w:rsid w:val="00E66AFD"/>
    <w:rsid w:val="00E83010"/>
    <w:rsid w:val="00E93159"/>
    <w:rsid w:val="00EB5AE3"/>
    <w:rsid w:val="00EB77C8"/>
    <w:rsid w:val="00ED3B93"/>
    <w:rsid w:val="00EE16DD"/>
    <w:rsid w:val="00EF789F"/>
    <w:rsid w:val="00F040F3"/>
    <w:rsid w:val="00F21A50"/>
    <w:rsid w:val="00F21F36"/>
    <w:rsid w:val="00F40C80"/>
    <w:rsid w:val="00F54AD8"/>
    <w:rsid w:val="00F5601E"/>
    <w:rsid w:val="00F61472"/>
    <w:rsid w:val="00F66EFB"/>
    <w:rsid w:val="00F703AD"/>
    <w:rsid w:val="00F74740"/>
    <w:rsid w:val="00F76D3B"/>
    <w:rsid w:val="00F84C9D"/>
    <w:rsid w:val="00F95E0D"/>
    <w:rsid w:val="00FA48F5"/>
    <w:rsid w:val="00FB28A2"/>
    <w:rsid w:val="00FB358A"/>
    <w:rsid w:val="00FD16B8"/>
    <w:rsid w:val="00FD72C9"/>
    <w:rsid w:val="00FD791F"/>
    <w:rsid w:val="00FE186C"/>
    <w:rsid w:val="00FE24C9"/>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 w:type="paragraph" w:customStyle="1" w:styleId="Default">
    <w:name w:val="Default"/>
    <w:rsid w:val="009E2CF1"/>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2B08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0851C-4C4C-49AD-BCC0-B6355E7D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79</TotalTime>
  <Pages>8</Pages>
  <Words>2300</Words>
  <Characters>13576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15845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33</cp:revision>
  <cp:lastPrinted>2005-07-28T08:49:00Z</cp:lastPrinted>
  <dcterms:created xsi:type="dcterms:W3CDTF">2011-10-12T12:54:00Z</dcterms:created>
  <dcterms:modified xsi:type="dcterms:W3CDTF">2011-10-21T09:20:00Z</dcterms:modified>
</cp:coreProperties>
</file>