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301909" w:rsidRDefault="00301909">
      <w:pPr>
        <w:pStyle w:val="FrontMatter"/>
        <w:pBdr>
          <w:bottom w:val="double" w:sz="6" w:space="1" w:color="808080"/>
        </w:pBdr>
        <w:tabs>
          <w:tab w:val="clear" w:pos="3780"/>
          <w:tab w:val="left" w:pos="6136"/>
        </w:tabs>
        <w:spacing w:after="160"/>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EE500D" w:rsidP="00F360C8">
            <w:pPr>
              <w:pStyle w:val="FrontMatter"/>
              <w:tabs>
                <w:tab w:val="clear" w:pos="1710"/>
                <w:tab w:val="clear" w:pos="3780"/>
              </w:tabs>
              <w:ind w:left="0" w:firstLine="0"/>
            </w:pPr>
            <w:proofErr w:type="spellStart"/>
            <w:r>
              <w:t>inband</w:t>
            </w:r>
            <w:proofErr w:type="spellEnd"/>
            <w:r>
              <w:t xml:space="preserve"> notifications</w:t>
            </w:r>
          </w:p>
        </w:tc>
        <w:tc>
          <w:tcPr>
            <w:tcW w:w="2880" w:type="dxa"/>
          </w:tcPr>
          <w:p w:rsidR="00E15272" w:rsidRDefault="002274E3">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FB358A">
            <w:pPr>
              <w:pStyle w:val="FrontMatter"/>
              <w:tabs>
                <w:tab w:val="clear" w:pos="1710"/>
                <w:tab w:val="clear" w:pos="3780"/>
              </w:tabs>
              <w:ind w:left="0" w:firstLine="0"/>
            </w:pPr>
            <w:r>
              <w:t>OMA EVVM</w:t>
            </w:r>
          </w:p>
        </w:tc>
      </w:tr>
      <w:tr w:rsidR="00E15272" w:rsidRPr="008C3C55">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C3C55" w:rsidRDefault="00B3654E" w:rsidP="007345DA">
            <w:pPr>
              <w:pStyle w:val="FrontMatter"/>
              <w:tabs>
                <w:tab w:val="clear" w:pos="1710"/>
                <w:tab w:val="clear" w:pos="3780"/>
              </w:tabs>
              <w:ind w:left="0" w:firstLine="0"/>
              <w:rPr>
                <w:lang w:val="fr-FR"/>
              </w:rPr>
            </w:pPr>
            <w:r w:rsidRPr="00B3654E">
              <w:rPr>
                <w:lang w:val="fr-FR"/>
              </w:rPr>
              <w:t>OMA-</w:t>
            </w:r>
            <w:r w:rsidR="001A4B4F">
              <w:rPr>
                <w:lang w:val="fr-FR"/>
              </w:rPr>
              <w:t>ER</w:t>
            </w:r>
            <w:r w:rsidRPr="00B3654E">
              <w:rPr>
                <w:lang w:val="fr-FR"/>
              </w:rPr>
              <w:t>-EVVM-V1_0-2011</w:t>
            </w:r>
            <w:r w:rsidR="00C359A2">
              <w:rPr>
                <w:lang w:val="fr-FR"/>
              </w:rPr>
              <w:t>10</w:t>
            </w:r>
            <w:r w:rsidR="007345DA">
              <w:rPr>
                <w:lang w:val="fr-FR"/>
              </w:rPr>
              <w:t>24</w:t>
            </w:r>
            <w:r w:rsidRPr="00B3654E">
              <w:rPr>
                <w:lang w:val="fr-FR"/>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653F32" w:rsidP="007345DA">
            <w:pPr>
              <w:pStyle w:val="FrontMatter"/>
              <w:tabs>
                <w:tab w:val="clear" w:pos="1710"/>
                <w:tab w:val="clear" w:pos="3780"/>
              </w:tabs>
              <w:ind w:left="0" w:firstLine="0"/>
            </w:pPr>
            <w:r>
              <w:t xml:space="preserve">October </w:t>
            </w:r>
            <w:r w:rsidR="00C359A2">
              <w:t>2</w:t>
            </w:r>
            <w:r w:rsidR="007345DA">
              <w:t>7</w:t>
            </w:r>
            <w:r w:rsidR="006F1260">
              <w:t>, 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2274E3" w:rsidP="0046353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46353D">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46353D">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360FB8" w:rsidP="00360FB8">
            <w:pPr>
              <w:pStyle w:val="FrontMatter"/>
              <w:tabs>
                <w:tab w:val="clear" w:pos="1710"/>
                <w:tab w:val="clear" w:pos="3780"/>
              </w:tabs>
              <w:ind w:left="0" w:firstLine="0"/>
            </w:pPr>
            <w:r>
              <w:t>jindrich.kubelik</w:t>
            </w:r>
            <w:r w:rsidR="0033723F">
              <w:t>@</w:t>
            </w:r>
            <w:r>
              <w:t>t-mobile</w:t>
            </w:r>
            <w:r w:rsidR="0033723F">
              <w:t>.c</w:t>
            </w:r>
            <w:r>
              <w:t>z</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D513F5" w:rsidRDefault="00E15272" w:rsidP="00D513F5">
      <w:pPr>
        <w:pStyle w:val="AltH1"/>
      </w:pPr>
      <w:r>
        <w:t>Reason for Change</w:t>
      </w:r>
    </w:p>
    <w:p w:rsidR="00AA13A0" w:rsidRDefault="00640233" w:rsidP="00640233">
      <w:pPr>
        <w:rPr>
          <w:lang w:val="en-US"/>
        </w:rPr>
      </w:pPr>
      <w:r>
        <w:rPr>
          <w:lang w:val="en-US"/>
        </w:rPr>
        <w:t>So far we have specified that EVVM</w:t>
      </w:r>
      <w:r w:rsidR="00AA13A0">
        <w:rPr>
          <w:lang w:val="en-US"/>
        </w:rPr>
        <w:t xml:space="preserve"> Enabler</w:t>
      </w:r>
      <w:r>
        <w:rPr>
          <w:lang w:val="en-US"/>
        </w:rPr>
        <w:t xml:space="preserve"> will use OMA-PUSH notifications. </w:t>
      </w:r>
      <w:r w:rsidR="00AA13A0">
        <w:rPr>
          <w:lang w:val="en-US"/>
        </w:rPr>
        <w:t>That</w:t>
      </w:r>
      <w:r>
        <w:rPr>
          <w:lang w:val="en-US"/>
        </w:rPr>
        <w:t xml:space="preserve"> perfectly suits for out-of-band notifications when </w:t>
      </w:r>
      <w:r w:rsidR="00AA13A0">
        <w:rPr>
          <w:lang w:val="en-US"/>
        </w:rPr>
        <w:t xml:space="preserve">the </w:t>
      </w:r>
      <w:r>
        <w:rPr>
          <w:lang w:val="en-US"/>
        </w:rPr>
        <w:t xml:space="preserve">EVVM client does not have a persistent </w:t>
      </w:r>
      <w:r w:rsidR="00A15941">
        <w:rPr>
          <w:lang w:val="en-US"/>
        </w:rPr>
        <w:t xml:space="preserve">IMAP </w:t>
      </w:r>
      <w:r>
        <w:rPr>
          <w:lang w:val="en-US"/>
        </w:rPr>
        <w:t xml:space="preserve">connection with </w:t>
      </w:r>
      <w:r w:rsidR="00AA13A0">
        <w:rPr>
          <w:lang w:val="en-US"/>
        </w:rPr>
        <w:t xml:space="preserve">the </w:t>
      </w:r>
      <w:r>
        <w:rPr>
          <w:lang w:val="en-US"/>
        </w:rPr>
        <w:t xml:space="preserve">EVVM Server. </w:t>
      </w:r>
    </w:p>
    <w:p w:rsidR="00167D17" w:rsidRPr="00640233" w:rsidRDefault="00640233" w:rsidP="00640233">
      <w:pPr>
        <w:rPr>
          <w:lang w:val="en-US"/>
        </w:rPr>
      </w:pPr>
      <w:r>
        <w:rPr>
          <w:lang w:val="en-US"/>
        </w:rPr>
        <w:t xml:space="preserve">But </w:t>
      </w:r>
      <w:r w:rsidR="00AA13A0">
        <w:rPr>
          <w:lang w:val="en-US"/>
        </w:rPr>
        <w:t xml:space="preserve">there is also valid scenario </w:t>
      </w:r>
      <w:r>
        <w:rPr>
          <w:lang w:val="en-US"/>
        </w:rPr>
        <w:t xml:space="preserve">when the EVVM client maintains the persistent IMAP connection with the </w:t>
      </w:r>
      <w:r w:rsidR="00AA13A0">
        <w:rPr>
          <w:lang w:val="en-US"/>
        </w:rPr>
        <w:t xml:space="preserve">EVVM </w:t>
      </w:r>
      <w:r>
        <w:rPr>
          <w:lang w:val="en-US"/>
        </w:rPr>
        <w:t xml:space="preserve">Server and therefore there is no need for out-of-band </w:t>
      </w:r>
      <w:r w:rsidR="00A86404">
        <w:rPr>
          <w:lang w:val="en-US"/>
        </w:rPr>
        <w:t xml:space="preserve">SYNC </w:t>
      </w:r>
      <w:r>
        <w:rPr>
          <w:lang w:val="en-US"/>
        </w:rPr>
        <w:t xml:space="preserve">notification. In such case </w:t>
      </w:r>
      <w:r w:rsidR="00B8329C">
        <w:rPr>
          <w:lang w:eastAsia="zh-CN"/>
        </w:rPr>
        <w:t>in-IMAP ("</w:t>
      </w:r>
      <w:proofErr w:type="spellStart"/>
      <w:r w:rsidR="00B8329C">
        <w:rPr>
          <w:lang w:eastAsia="zh-CN"/>
        </w:rPr>
        <w:t>inband</w:t>
      </w:r>
      <w:proofErr w:type="spellEnd"/>
      <w:r w:rsidR="00B8329C">
        <w:rPr>
          <w:lang w:eastAsia="zh-CN"/>
        </w:rPr>
        <w:t xml:space="preserve">") </w:t>
      </w:r>
      <w:r>
        <w:rPr>
          <w:lang w:val="en-US"/>
        </w:rPr>
        <w:t xml:space="preserve">notification </w:t>
      </w:r>
      <w:r w:rsidR="00AA13A0">
        <w:rPr>
          <w:lang w:val="en-US"/>
        </w:rPr>
        <w:t>is</w:t>
      </w:r>
      <w:r>
        <w:rPr>
          <w:lang w:val="en-US"/>
        </w:rPr>
        <w:t xml:space="preserve"> fully sufficient using e.g. IMAP IDLE</w:t>
      </w:r>
      <w:r w:rsidR="00A15941">
        <w:rPr>
          <w:lang w:val="en-US"/>
        </w:rPr>
        <w:t xml:space="preserve"> or NOTIFY </w:t>
      </w:r>
      <w:r w:rsidR="00CF687C">
        <w:rPr>
          <w:lang w:val="en-US"/>
        </w:rPr>
        <w:t>extensions</w:t>
      </w:r>
      <w:r>
        <w:rPr>
          <w:lang w:val="en-US"/>
        </w:rPr>
        <w:t xml:space="preserve">. </w:t>
      </w:r>
      <w:r w:rsidR="00AA13A0">
        <w:rPr>
          <w:lang w:val="en-US"/>
        </w:rPr>
        <w:t>This CR introduces the necessary update</w:t>
      </w:r>
      <w:r w:rsidR="00A86404">
        <w:rPr>
          <w:lang w:val="en-US"/>
        </w:rPr>
        <w:t>s</w:t>
      </w:r>
      <w:r w:rsidR="00AA13A0">
        <w:rPr>
          <w:lang w:val="en-US"/>
        </w:rPr>
        <w:t xml:space="preserve"> of ER incorporating the in-band notification</w:t>
      </w:r>
      <w:r w:rsidR="00324B28">
        <w:rPr>
          <w:lang w:val="en-US"/>
        </w:rPr>
        <w:t>s</w:t>
      </w:r>
      <w:r w:rsidR="00AA13A0">
        <w:rPr>
          <w:lang w:val="en-US"/>
        </w:rPr>
        <w:t xml:space="preserve"> </w:t>
      </w:r>
      <w:r w:rsidR="000C1140">
        <w:rPr>
          <w:lang w:val="en-US"/>
        </w:rPr>
        <w:t xml:space="preserve">support </w:t>
      </w:r>
      <w:r w:rsidR="00324B28">
        <w:rPr>
          <w:lang w:val="en-US"/>
        </w:rPr>
        <w:t>into</w:t>
      </w:r>
      <w:r w:rsidR="00AA13A0">
        <w:rPr>
          <w:lang w:val="en-US"/>
        </w:rPr>
        <w:t xml:space="preserve"> EVVM Enabler.</w:t>
      </w:r>
    </w:p>
    <w:p w:rsidR="00E15272" w:rsidRDefault="00E15272">
      <w:pPr>
        <w:pStyle w:val="AltH1"/>
      </w:pPr>
      <w:r>
        <w:t>Impact on Backward Compatibility</w:t>
      </w:r>
    </w:p>
    <w:p w:rsidR="00E15272" w:rsidRDefault="00FB358A">
      <w:pPr>
        <w:pStyle w:val="AltNormal"/>
      </w:pPr>
      <w:proofErr w:type="gramStart"/>
      <w:r>
        <w:t>None.</w:t>
      </w:r>
      <w:proofErr w:type="gramEnd"/>
    </w:p>
    <w:p w:rsidR="00E15272" w:rsidRDefault="00E15272">
      <w:pPr>
        <w:pStyle w:val="AltH1"/>
      </w:pPr>
      <w:r>
        <w:t>Impact on Other Specifications</w:t>
      </w:r>
    </w:p>
    <w:p w:rsidR="00E15272" w:rsidRDefault="00FB358A">
      <w:pPr>
        <w:pStyle w:val="AltNormal"/>
      </w:pPr>
      <w:proofErr w:type="gramStart"/>
      <w: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FB358A">
      <w:pPr>
        <w:pStyle w:val="AltNormal"/>
      </w:pPr>
      <w:r>
        <w:t>Review and agree the proposed changes.</w:t>
      </w:r>
    </w:p>
    <w:p w:rsidR="00E15272" w:rsidRDefault="00E15272">
      <w:pPr>
        <w:pStyle w:val="AltH1"/>
      </w:pPr>
      <w:r>
        <w:t>Detailed Change Proposal</w:t>
      </w:r>
    </w:p>
    <w:p w:rsidR="00403DD4" w:rsidRDefault="00DB22C9" w:rsidP="00403DD4">
      <w:pPr>
        <w:pStyle w:val="AltChangeList"/>
      </w:pPr>
      <w:r>
        <w:t xml:space="preserve">Changes in chapter </w:t>
      </w:r>
      <w:r w:rsidR="00653F32">
        <w:t>7</w:t>
      </w:r>
      <w:r>
        <w:t>.</w:t>
      </w:r>
      <w:r w:rsidR="0015292A">
        <w:t>4</w:t>
      </w:r>
      <w:r w:rsidR="00653F32">
        <w:t>.</w:t>
      </w:r>
      <w:r w:rsidR="0015292A">
        <w:t>3</w:t>
      </w:r>
    </w:p>
    <w:p w:rsidR="00C359A2" w:rsidRPr="00C359A2" w:rsidRDefault="00C359A2" w:rsidP="00C359A2">
      <w:pPr>
        <w:pStyle w:val="AltNormal"/>
        <w:rPr>
          <w:lang w:val="en-US"/>
        </w:rPr>
      </w:pPr>
    </w:p>
    <w:p w:rsidR="00C359A2" w:rsidRPr="00C359A2" w:rsidRDefault="00C359A2" w:rsidP="00C359A2">
      <w:pPr>
        <w:pStyle w:val="ListParagraph"/>
        <w:keepNext/>
        <w:numPr>
          <w:ilvl w:val="0"/>
          <w:numId w:val="9"/>
        </w:numPr>
        <w:tabs>
          <w:tab w:val="right" w:pos="9634"/>
        </w:tabs>
        <w:spacing w:after="40"/>
        <w:contextualSpacing w:val="0"/>
        <w:outlineLvl w:val="3"/>
        <w:rPr>
          <w:rFonts w:ascii="Arial" w:hAnsi="Arial"/>
          <w:b/>
          <w:vanish/>
          <w:sz w:val="24"/>
          <w:lang w:val="en-US"/>
        </w:rPr>
      </w:pPr>
      <w:bookmarkStart w:id="0" w:name="_Ref291751976"/>
    </w:p>
    <w:p w:rsidR="00C359A2" w:rsidRPr="00C359A2" w:rsidRDefault="00C359A2" w:rsidP="00C359A2">
      <w:pPr>
        <w:pStyle w:val="ListParagraph"/>
        <w:keepNext/>
        <w:numPr>
          <w:ilvl w:val="0"/>
          <w:numId w:val="9"/>
        </w:numPr>
        <w:tabs>
          <w:tab w:val="right" w:pos="9634"/>
        </w:tabs>
        <w:spacing w:after="40"/>
        <w:contextualSpacing w:val="0"/>
        <w:outlineLvl w:val="3"/>
        <w:rPr>
          <w:rFonts w:ascii="Arial" w:hAnsi="Arial"/>
          <w:b/>
          <w:vanish/>
          <w:sz w:val="24"/>
          <w:lang w:val="en-US"/>
        </w:rPr>
      </w:pPr>
    </w:p>
    <w:p w:rsidR="00C359A2" w:rsidRPr="00C359A2" w:rsidRDefault="00C359A2" w:rsidP="00C359A2">
      <w:pPr>
        <w:pStyle w:val="ListParagraph"/>
        <w:keepNext/>
        <w:numPr>
          <w:ilvl w:val="0"/>
          <w:numId w:val="9"/>
        </w:numPr>
        <w:tabs>
          <w:tab w:val="right" w:pos="9634"/>
        </w:tabs>
        <w:spacing w:after="40"/>
        <w:contextualSpacing w:val="0"/>
        <w:outlineLvl w:val="3"/>
        <w:rPr>
          <w:rFonts w:ascii="Arial" w:hAnsi="Arial"/>
          <w:b/>
          <w:vanish/>
          <w:sz w:val="24"/>
          <w:lang w:val="en-US"/>
        </w:rPr>
      </w:pPr>
    </w:p>
    <w:p w:rsidR="00C359A2" w:rsidRPr="00C359A2" w:rsidRDefault="00C359A2" w:rsidP="00C359A2">
      <w:pPr>
        <w:pStyle w:val="ListParagraph"/>
        <w:keepNext/>
        <w:numPr>
          <w:ilvl w:val="1"/>
          <w:numId w:val="9"/>
        </w:numPr>
        <w:tabs>
          <w:tab w:val="right" w:pos="9634"/>
        </w:tabs>
        <w:spacing w:after="40"/>
        <w:contextualSpacing w:val="0"/>
        <w:outlineLvl w:val="3"/>
        <w:rPr>
          <w:rFonts w:ascii="Arial" w:hAnsi="Arial"/>
          <w:b/>
          <w:vanish/>
          <w:sz w:val="24"/>
          <w:lang w:val="en-US"/>
        </w:rPr>
      </w:pPr>
    </w:p>
    <w:p w:rsidR="00C359A2" w:rsidRPr="00C359A2" w:rsidRDefault="00C359A2" w:rsidP="00C359A2">
      <w:pPr>
        <w:pStyle w:val="ListParagraph"/>
        <w:keepNext/>
        <w:numPr>
          <w:ilvl w:val="1"/>
          <w:numId w:val="9"/>
        </w:numPr>
        <w:tabs>
          <w:tab w:val="right" w:pos="9634"/>
        </w:tabs>
        <w:spacing w:after="40"/>
        <w:contextualSpacing w:val="0"/>
        <w:outlineLvl w:val="3"/>
        <w:rPr>
          <w:rFonts w:ascii="Arial" w:hAnsi="Arial"/>
          <w:b/>
          <w:vanish/>
          <w:sz w:val="24"/>
          <w:lang w:val="en-US"/>
        </w:rPr>
      </w:pPr>
    </w:p>
    <w:p w:rsidR="00C359A2" w:rsidRPr="00C359A2" w:rsidRDefault="00C359A2" w:rsidP="00C359A2">
      <w:pPr>
        <w:pStyle w:val="ListParagraph"/>
        <w:keepNext/>
        <w:numPr>
          <w:ilvl w:val="1"/>
          <w:numId w:val="9"/>
        </w:numPr>
        <w:tabs>
          <w:tab w:val="right" w:pos="9634"/>
        </w:tabs>
        <w:spacing w:after="40"/>
        <w:contextualSpacing w:val="0"/>
        <w:outlineLvl w:val="3"/>
        <w:rPr>
          <w:rFonts w:ascii="Arial" w:hAnsi="Arial"/>
          <w:b/>
          <w:vanish/>
          <w:sz w:val="24"/>
          <w:lang w:val="en-US"/>
        </w:rPr>
      </w:pPr>
    </w:p>
    <w:p w:rsidR="00C359A2" w:rsidRPr="00C359A2" w:rsidRDefault="00C359A2" w:rsidP="00C359A2">
      <w:pPr>
        <w:pStyle w:val="ListParagraph"/>
        <w:keepNext/>
        <w:numPr>
          <w:ilvl w:val="2"/>
          <w:numId w:val="9"/>
        </w:numPr>
        <w:tabs>
          <w:tab w:val="right" w:pos="9634"/>
        </w:tabs>
        <w:spacing w:after="40"/>
        <w:contextualSpacing w:val="0"/>
        <w:outlineLvl w:val="3"/>
        <w:rPr>
          <w:rFonts w:ascii="Arial" w:hAnsi="Arial"/>
          <w:b/>
          <w:vanish/>
          <w:sz w:val="24"/>
          <w:lang w:val="en-US"/>
        </w:rPr>
      </w:pPr>
    </w:p>
    <w:p w:rsidR="00C359A2" w:rsidRPr="00C359A2" w:rsidRDefault="00C359A2" w:rsidP="00C359A2">
      <w:pPr>
        <w:pStyle w:val="ListParagraph"/>
        <w:keepNext/>
        <w:numPr>
          <w:ilvl w:val="2"/>
          <w:numId w:val="9"/>
        </w:numPr>
        <w:tabs>
          <w:tab w:val="right" w:pos="9634"/>
        </w:tabs>
        <w:spacing w:after="40"/>
        <w:contextualSpacing w:val="0"/>
        <w:outlineLvl w:val="3"/>
        <w:rPr>
          <w:rFonts w:ascii="Arial" w:hAnsi="Arial"/>
          <w:b/>
          <w:vanish/>
          <w:sz w:val="24"/>
          <w:lang w:val="en-US"/>
        </w:rPr>
      </w:pPr>
    </w:p>
    <w:p w:rsidR="00C359A2" w:rsidRPr="00C359A2" w:rsidRDefault="00C359A2" w:rsidP="00C359A2">
      <w:pPr>
        <w:pStyle w:val="ListParagraph"/>
        <w:keepNext/>
        <w:numPr>
          <w:ilvl w:val="2"/>
          <w:numId w:val="9"/>
        </w:numPr>
        <w:tabs>
          <w:tab w:val="right" w:pos="9634"/>
        </w:tabs>
        <w:spacing w:after="40"/>
        <w:contextualSpacing w:val="0"/>
        <w:outlineLvl w:val="3"/>
        <w:rPr>
          <w:rFonts w:ascii="Arial" w:hAnsi="Arial"/>
          <w:b/>
          <w:vanish/>
          <w:sz w:val="24"/>
          <w:lang w:val="en-US"/>
        </w:rPr>
      </w:pPr>
    </w:p>
    <w:p w:rsidR="00C359A2" w:rsidRPr="00C359A2" w:rsidRDefault="00C359A2" w:rsidP="00C359A2">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rsidR="00C359A2" w:rsidRPr="00C359A2" w:rsidRDefault="00C359A2" w:rsidP="00C359A2">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rsidR="00C359A2" w:rsidRPr="00C359A2" w:rsidRDefault="00C359A2" w:rsidP="00C359A2">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rsidR="00C359A2" w:rsidRPr="00C359A2" w:rsidRDefault="00C359A2" w:rsidP="00C359A2">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rsidR="00C359A2" w:rsidRPr="00C359A2" w:rsidRDefault="00C359A2" w:rsidP="00C359A2">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rsidR="00C359A2" w:rsidRPr="00C359A2" w:rsidRDefault="00C359A2" w:rsidP="00C359A2">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rsidR="00C359A2" w:rsidRPr="00C359A2" w:rsidRDefault="00C359A2" w:rsidP="00C359A2">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rsidR="00C359A2" w:rsidRPr="00C359A2" w:rsidRDefault="00C359A2" w:rsidP="00C359A2">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rsidR="00C359A2" w:rsidRPr="00C359A2" w:rsidRDefault="00C359A2" w:rsidP="00C359A2">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rsidR="00C359A2" w:rsidRPr="00C359A2" w:rsidRDefault="00C359A2" w:rsidP="00C359A2">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rsidR="00C359A2" w:rsidRPr="00C359A2" w:rsidRDefault="00C359A2" w:rsidP="00C359A2">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rsidR="00C359A2" w:rsidRPr="00C359A2" w:rsidRDefault="00C359A2" w:rsidP="00C359A2">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rsidR="00C359A2" w:rsidRPr="00C359A2" w:rsidRDefault="00C359A2" w:rsidP="00C359A2">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rsidR="00C359A2" w:rsidRPr="00C359A2" w:rsidRDefault="00C359A2" w:rsidP="00C359A2">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rsidR="00C359A2" w:rsidRPr="00C359A2" w:rsidRDefault="00C359A2" w:rsidP="00C359A2">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rsidR="00C359A2" w:rsidRPr="00C359A2" w:rsidRDefault="00C359A2" w:rsidP="00C359A2">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rsidR="00C359A2" w:rsidRDefault="00C359A2" w:rsidP="00C359A2">
      <w:pPr>
        <w:pStyle w:val="Heading4"/>
      </w:pPr>
      <w:r>
        <w:t>Notifications</w:t>
      </w:r>
      <w:bookmarkEnd w:id="0"/>
    </w:p>
    <w:p w:rsidR="004825B0" w:rsidRDefault="004825B0" w:rsidP="004825B0">
      <w:pPr>
        <w:rPr>
          <w:lang w:val="en-US"/>
        </w:rPr>
      </w:pPr>
      <w:r w:rsidRPr="0012240A">
        <w:rPr>
          <w:lang w:val="en-US"/>
        </w:rPr>
        <w:t xml:space="preserve">This section describes notification mechanisms, types of notification and payloads. For backwards compatibility, the OMA EVVM Enabler supports the existing notifications mechanisms and payloads already defined in VVM 1.3 [GSMA VVM]. For forward-compatibility, OMA EVVM defines additional types of </w:t>
      </w:r>
      <w:ins w:id="1" w:author="Kubelík Jindřich" w:date="2011-10-26T16:31:00Z">
        <w:r>
          <w:rPr>
            <w:lang w:eastAsia="zh-CN"/>
          </w:rPr>
          <w:t xml:space="preserve">out-of-band </w:t>
        </w:r>
      </w:ins>
      <w:r w:rsidRPr="0012240A">
        <w:rPr>
          <w:lang w:val="en-US"/>
        </w:rPr>
        <w:t>notifications based on OMA PUSH [OMA-PUSH] as it supports a broader range of delivery mechanisms (</w:t>
      </w:r>
      <w:proofErr w:type="gramStart"/>
      <w:r w:rsidRPr="0012240A">
        <w:rPr>
          <w:lang w:val="en-US"/>
        </w:rPr>
        <w:t>SMS,</w:t>
      </w:r>
      <w:proofErr w:type="gramEnd"/>
      <w:r w:rsidRPr="0012240A">
        <w:rPr>
          <w:lang w:val="en-US"/>
        </w:rPr>
        <w:t xml:space="preserve"> SIP). The mechanisms to dispatch and deliver the notifications via the OMA PUSH Enabler are defined in [OMA PUSH]; therefore, this specification defines only the payload in [</w:t>
      </w:r>
      <w:r w:rsidRPr="0012240A">
        <w:rPr>
          <w:highlight w:val="yellow"/>
          <w:lang w:val="en-US"/>
        </w:rPr>
        <w:t>TBD</w:t>
      </w:r>
      <w:r w:rsidRPr="0012240A">
        <w:rPr>
          <w:lang w:val="en-US"/>
        </w:rPr>
        <w:t>] and the PUSH application ID [</w:t>
      </w:r>
      <w:r w:rsidRPr="0012240A">
        <w:rPr>
          <w:highlight w:val="yellow"/>
          <w:lang w:val="en-US"/>
        </w:rPr>
        <w:t>TBD</w:t>
      </w:r>
      <w:r w:rsidRPr="0012240A">
        <w:rPr>
          <w:lang w:val="en-US"/>
        </w:rPr>
        <w:t>].</w:t>
      </w:r>
    </w:p>
    <w:p w:rsidR="004825B0" w:rsidDel="00413171" w:rsidRDefault="005D1672" w:rsidP="004825B0">
      <w:pPr>
        <w:rPr>
          <w:del w:id="2" w:author="Kubelík Jindřich" w:date="2011-10-26T16:41:00Z"/>
          <w:lang w:eastAsia="zh-CN"/>
        </w:rPr>
      </w:pPr>
      <w:ins w:id="3" w:author="Kubelík Jindřich" w:date="2011-10-27T13:51:00Z">
        <w:r>
          <w:rPr>
            <w:lang w:eastAsia="zh-CN"/>
          </w:rPr>
          <w:t>Besides the</w:t>
        </w:r>
      </w:ins>
      <w:ins w:id="4" w:author="Kubelík Jindřich" w:date="2011-10-26T16:32:00Z">
        <w:r w:rsidR="004825B0">
          <w:rPr>
            <w:lang w:eastAsia="zh-CN"/>
          </w:rPr>
          <w:t xml:space="preserve"> out-of-band notifications </w:t>
        </w:r>
      </w:ins>
      <w:ins w:id="5" w:author="Kubelík Jindřich" w:date="2011-10-27T14:54:00Z">
        <w:r w:rsidR="00D52611">
          <w:rPr>
            <w:lang w:eastAsia="zh-CN"/>
          </w:rPr>
          <w:t xml:space="preserve">the </w:t>
        </w:r>
      </w:ins>
      <w:ins w:id="6" w:author="Kubelík Jindřich" w:date="2011-10-26T16:31:00Z">
        <w:r w:rsidR="004825B0">
          <w:rPr>
            <w:lang w:eastAsia="zh-CN"/>
          </w:rPr>
          <w:t xml:space="preserve">OMA EVVM </w:t>
        </w:r>
      </w:ins>
      <w:ins w:id="7" w:author="Kubelík Jindřich" w:date="2011-10-27T14:56:00Z">
        <w:r w:rsidR="00D52611">
          <w:rPr>
            <w:lang w:eastAsia="zh-CN"/>
          </w:rPr>
          <w:t xml:space="preserve">Enabler </w:t>
        </w:r>
      </w:ins>
      <w:ins w:id="8" w:author="Kubelík Jindřich" w:date="2011-10-26T16:31:00Z">
        <w:r w:rsidR="004825B0">
          <w:rPr>
            <w:lang w:eastAsia="zh-CN"/>
          </w:rPr>
          <w:t>defin</w:t>
        </w:r>
      </w:ins>
      <w:ins w:id="9" w:author="Kubelík Jindřich" w:date="2011-10-26T16:32:00Z">
        <w:r w:rsidR="004825B0">
          <w:rPr>
            <w:lang w:eastAsia="zh-CN"/>
          </w:rPr>
          <w:t xml:space="preserve">es also </w:t>
        </w:r>
      </w:ins>
      <w:ins w:id="10" w:author="Kubelík Jindřich" w:date="2011-10-26T16:42:00Z">
        <w:r w:rsidR="004825B0">
          <w:rPr>
            <w:lang w:eastAsia="zh-CN"/>
          </w:rPr>
          <w:t>in-IMAP ("</w:t>
        </w:r>
        <w:proofErr w:type="spellStart"/>
        <w:r w:rsidR="004825B0">
          <w:rPr>
            <w:lang w:eastAsia="zh-CN"/>
          </w:rPr>
          <w:t>inband</w:t>
        </w:r>
        <w:proofErr w:type="spellEnd"/>
        <w:r w:rsidR="004825B0">
          <w:rPr>
            <w:lang w:eastAsia="zh-CN"/>
          </w:rPr>
          <w:t>")</w:t>
        </w:r>
      </w:ins>
      <w:ins w:id="11" w:author="Kubelík Jindřich" w:date="2011-10-26T16:32:00Z">
        <w:r w:rsidR="004825B0">
          <w:rPr>
            <w:lang w:eastAsia="zh-CN"/>
          </w:rPr>
          <w:t xml:space="preserve"> notifications to support the scenario</w:t>
        </w:r>
      </w:ins>
      <w:ins w:id="12" w:author="Kubelík Jindřich" w:date="2011-10-27T14:56:00Z">
        <w:r w:rsidR="00D52611">
          <w:rPr>
            <w:lang w:eastAsia="zh-CN"/>
          </w:rPr>
          <w:t>s</w:t>
        </w:r>
      </w:ins>
      <w:ins w:id="13" w:author="Kubelík Jindřich" w:date="2011-10-26T16:32:00Z">
        <w:r w:rsidR="004825B0">
          <w:rPr>
            <w:lang w:eastAsia="zh-CN"/>
          </w:rPr>
          <w:t xml:space="preserve"> when the EVVM Client maintain</w:t>
        </w:r>
      </w:ins>
      <w:ins w:id="14" w:author="Kubelík Jindřich" w:date="2011-10-26T16:34:00Z">
        <w:r w:rsidR="004825B0">
          <w:rPr>
            <w:lang w:eastAsia="zh-CN"/>
          </w:rPr>
          <w:t>s</w:t>
        </w:r>
      </w:ins>
      <w:ins w:id="15" w:author="Kubelík Jindřich" w:date="2011-10-26T16:32:00Z">
        <w:r w:rsidR="004825B0">
          <w:rPr>
            <w:lang w:eastAsia="zh-CN"/>
          </w:rPr>
          <w:t xml:space="preserve"> the </w:t>
        </w:r>
      </w:ins>
      <w:ins w:id="16" w:author="Kubelík Jindřich" w:date="2011-10-26T16:33:00Z">
        <w:r w:rsidR="004825B0">
          <w:rPr>
            <w:lang w:eastAsia="zh-CN"/>
          </w:rPr>
          <w:t>persistent</w:t>
        </w:r>
      </w:ins>
      <w:ins w:id="17" w:author="Kubelík Jindřich" w:date="2011-10-26T16:32:00Z">
        <w:r w:rsidR="004825B0">
          <w:rPr>
            <w:lang w:eastAsia="zh-CN"/>
          </w:rPr>
          <w:t xml:space="preserve"> IMAP</w:t>
        </w:r>
      </w:ins>
      <w:ins w:id="18" w:author="Kubelík Jindřich" w:date="2011-10-26T16:33:00Z">
        <w:r w:rsidR="004825B0">
          <w:rPr>
            <w:lang w:eastAsia="zh-CN"/>
          </w:rPr>
          <w:t xml:space="preserve"> </w:t>
        </w:r>
      </w:ins>
      <w:ins w:id="19" w:author="Kubelík Jindřich" w:date="2011-10-27T15:12:00Z">
        <w:r w:rsidR="00064E26">
          <w:rPr>
            <w:lang w:val="en-US"/>
          </w:rPr>
          <w:t xml:space="preserve">connection </w:t>
        </w:r>
      </w:ins>
      <w:ins w:id="20" w:author="Kubelík Jindřich" w:date="2011-10-26T16:33:00Z">
        <w:r w:rsidR="004825B0">
          <w:rPr>
            <w:lang w:eastAsia="zh-CN"/>
          </w:rPr>
          <w:t>with the EVVM Server.</w:t>
        </w:r>
      </w:ins>
      <w:ins w:id="21" w:author="Kubelík Jindřich" w:date="2011-10-26T16:34:00Z">
        <w:r w:rsidR="004825B0">
          <w:rPr>
            <w:lang w:eastAsia="zh-CN"/>
          </w:rPr>
          <w:t xml:space="preserve"> </w:t>
        </w:r>
      </w:ins>
      <w:ins w:id="22" w:author="Kubelík Jindřich" w:date="2011-10-26T16:41:00Z">
        <w:r w:rsidR="004825B0">
          <w:rPr>
            <w:lang w:eastAsia="zh-CN"/>
          </w:rPr>
          <w:t xml:space="preserve">For </w:t>
        </w:r>
        <w:proofErr w:type="spellStart"/>
        <w:r w:rsidR="004825B0">
          <w:rPr>
            <w:lang w:eastAsia="zh-CN"/>
          </w:rPr>
          <w:t>inband</w:t>
        </w:r>
        <w:proofErr w:type="spellEnd"/>
        <w:r w:rsidR="004825B0">
          <w:rPr>
            <w:lang w:eastAsia="zh-CN"/>
          </w:rPr>
          <w:t xml:space="preserve"> notifications, the EVVM client issues IDLE [</w:t>
        </w:r>
      </w:ins>
      <w:ins w:id="23" w:author="Kubelík Jindřich" w:date="2011-10-27T13:28:00Z">
        <w:r w:rsidR="004825B0">
          <w:rPr>
            <w:lang w:eastAsia="zh-CN"/>
          </w:rPr>
          <w:t>RFC2177</w:t>
        </w:r>
      </w:ins>
      <w:ins w:id="24" w:author="Kubelík Jindřich" w:date="2011-10-26T16:41:00Z">
        <w:r w:rsidR="004825B0">
          <w:rPr>
            <w:lang w:eastAsia="zh-CN"/>
          </w:rPr>
          <w:t>], or the successor extension command NOTIFY [</w:t>
        </w:r>
      </w:ins>
      <w:ins w:id="25" w:author="Kubelík Jindřich" w:date="2011-10-27T13:28:00Z">
        <w:r w:rsidR="004825B0">
          <w:rPr>
            <w:lang w:eastAsia="zh-CN"/>
          </w:rPr>
          <w:t>RFC</w:t>
        </w:r>
        <w:r w:rsidR="004825B0">
          <w:rPr>
            <w:lang w:eastAsia="zh-CN"/>
          </w:rPr>
          <w:t>5465</w:t>
        </w:r>
      </w:ins>
      <w:ins w:id="26" w:author="Kubelík Jindřich" w:date="2011-10-26T16:41:00Z">
        <w:r w:rsidR="004825B0">
          <w:rPr>
            <w:lang w:eastAsia="zh-CN"/>
          </w:rPr>
          <w:t>]</w:t>
        </w:r>
      </w:ins>
      <w:ins w:id="27" w:author="Kubelík Jindřich" w:date="2011-10-27T15:01:00Z">
        <w:r w:rsidR="00680E41">
          <w:rPr>
            <w:lang w:eastAsia="zh-CN"/>
          </w:rPr>
          <w:t xml:space="preserve"> and the EVVM Server sends</w:t>
        </w:r>
      </w:ins>
      <w:ins w:id="28" w:author="Kubelík Jindřich" w:date="2011-10-27T15:02:00Z">
        <w:r w:rsidR="00680E41">
          <w:rPr>
            <w:lang w:eastAsia="zh-CN"/>
          </w:rPr>
          <w:t xml:space="preserve"> </w:t>
        </w:r>
        <w:r w:rsidR="00680E41">
          <w:rPr>
            <w:lang w:eastAsia="zh-CN"/>
          </w:rPr>
          <w:t>notifications as unsolicited responses to the EVVM client.</w:t>
        </w:r>
      </w:ins>
      <w:ins w:id="29" w:author="Kubelík Jindřich" w:date="2011-10-27T15:03:00Z">
        <w:r w:rsidR="00680E41">
          <w:rPr>
            <w:lang w:eastAsia="zh-CN"/>
          </w:rPr>
          <w:t xml:space="preserve"> </w:t>
        </w:r>
      </w:ins>
      <w:ins w:id="30" w:author="Kubelík Jindřich" w:date="2011-10-26T16:41:00Z">
        <w:r w:rsidR="004825B0">
          <w:rPr>
            <w:lang w:eastAsia="zh-CN"/>
          </w:rPr>
          <w:t>The EVVM Server</w:t>
        </w:r>
      </w:ins>
      <w:ins w:id="31" w:author="Kubelík Jindřich" w:date="2011-10-26T16:45:00Z">
        <w:r w:rsidR="004825B0">
          <w:rPr>
            <w:lang w:eastAsia="zh-CN"/>
          </w:rPr>
          <w:t xml:space="preserve"> </w:t>
        </w:r>
      </w:ins>
      <w:ins w:id="32" w:author="Kubelík Jindřich" w:date="2011-10-26T16:41:00Z">
        <w:r w:rsidR="004825B0">
          <w:rPr>
            <w:lang w:eastAsia="zh-CN"/>
          </w:rPr>
          <w:t xml:space="preserve">SHALL support </w:t>
        </w:r>
      </w:ins>
      <w:ins w:id="33" w:author="Kubelík Jindřich" w:date="2011-10-27T15:00:00Z">
        <w:r w:rsidR="00680E41">
          <w:rPr>
            <w:lang w:eastAsia="zh-CN"/>
          </w:rPr>
          <w:t xml:space="preserve">both </w:t>
        </w:r>
      </w:ins>
      <w:ins w:id="34" w:author="Kubelík Jindřich" w:date="2011-10-26T16:45:00Z">
        <w:r w:rsidR="004825B0">
          <w:rPr>
            <w:lang w:eastAsia="zh-CN"/>
          </w:rPr>
          <w:t xml:space="preserve">IDLE </w:t>
        </w:r>
      </w:ins>
      <w:ins w:id="35" w:author="Kubelík Jindřich" w:date="2011-10-27T15:00:00Z">
        <w:r w:rsidR="00680E41">
          <w:rPr>
            <w:lang w:eastAsia="zh-CN"/>
          </w:rPr>
          <w:t>[RFC2177]</w:t>
        </w:r>
        <w:r w:rsidR="00680E41">
          <w:rPr>
            <w:lang w:eastAsia="zh-CN"/>
          </w:rPr>
          <w:t xml:space="preserve"> </w:t>
        </w:r>
      </w:ins>
      <w:ins w:id="36" w:author="Kubelík Jindřich" w:date="2011-10-26T16:45:00Z">
        <w:r w:rsidR="004825B0">
          <w:rPr>
            <w:lang w:eastAsia="zh-CN"/>
          </w:rPr>
          <w:t xml:space="preserve">and NOTIFY </w:t>
        </w:r>
      </w:ins>
      <w:ins w:id="37" w:author="Kubelík Jindřich" w:date="2011-10-27T15:01:00Z">
        <w:r w:rsidR="00680E41">
          <w:rPr>
            <w:lang w:eastAsia="zh-CN"/>
          </w:rPr>
          <w:t>[RFC5465]</w:t>
        </w:r>
        <w:r w:rsidR="00680E41">
          <w:rPr>
            <w:lang w:eastAsia="zh-CN"/>
          </w:rPr>
          <w:t xml:space="preserve"> </w:t>
        </w:r>
      </w:ins>
      <w:ins w:id="38" w:author="Kubelík Jindřich" w:date="2011-10-26T16:45:00Z">
        <w:r w:rsidR="004825B0">
          <w:rPr>
            <w:lang w:eastAsia="zh-CN"/>
          </w:rPr>
          <w:t>commands</w:t>
        </w:r>
      </w:ins>
      <w:ins w:id="39" w:author="Kubelík Jindřich" w:date="2011-10-27T15:03:00Z">
        <w:r w:rsidR="00680E41">
          <w:rPr>
            <w:lang w:eastAsia="zh-CN"/>
          </w:rPr>
          <w:t>.</w:t>
        </w:r>
      </w:ins>
      <w:ins w:id="40" w:author="Kubelík Jindřich" w:date="2011-10-26T16:41:00Z">
        <w:r w:rsidR="004825B0">
          <w:rPr>
            <w:lang w:eastAsia="zh-CN"/>
          </w:rPr>
          <w:t xml:space="preserve"> </w:t>
        </w:r>
      </w:ins>
    </w:p>
    <w:p w:rsidR="004825B0" w:rsidRPr="0012240A" w:rsidRDefault="004825B0" w:rsidP="004825B0">
      <w:pPr>
        <w:rPr>
          <w:lang w:val="en-US"/>
        </w:rPr>
      </w:pPr>
    </w:p>
    <w:p w:rsidR="004825B0" w:rsidRPr="0012240A" w:rsidRDefault="004825B0" w:rsidP="004825B0">
      <w:pPr>
        <w:rPr>
          <w:lang w:val="en-US"/>
        </w:rPr>
      </w:pPr>
      <w:r w:rsidRPr="0012240A">
        <w:rPr>
          <w:lang w:val="en-US"/>
        </w:rPr>
        <w:t>The EVVM Clients MAY request delivering notifications from the EVVM Server by storing a preference for the desired types of notifications and mechanisms. The EVVM Client MAY also request security enhancements such as encryption, digital signature, etc for all notifications payloads to be dispatched via the OMA PUSH Enabler. The management of the client-specific notification preferences is defined in [</w:t>
      </w:r>
      <w:r w:rsidRPr="0012240A">
        <w:rPr>
          <w:highlight w:val="yellow"/>
          <w:lang w:val="en-US"/>
        </w:rPr>
        <w:t>TBD</w:t>
      </w:r>
      <w:r w:rsidRPr="0012240A">
        <w:rPr>
          <w:lang w:val="en-US"/>
        </w:rPr>
        <w:t>]. The security enhancements for notifications are defined in [</w:t>
      </w:r>
      <w:r w:rsidRPr="0012240A">
        <w:rPr>
          <w:highlight w:val="yellow"/>
          <w:lang w:val="en-US"/>
        </w:rPr>
        <w:t>TBD</w:t>
      </w:r>
      <w:r w:rsidRPr="0012240A">
        <w:rPr>
          <w:lang w:val="en-US"/>
        </w:rPr>
        <w:t xml:space="preserve">]. The EVVM Server SHOULD </w:t>
      </w:r>
      <w:proofErr w:type="gramStart"/>
      <w:r w:rsidRPr="0012240A">
        <w:rPr>
          <w:lang w:val="en-US"/>
        </w:rPr>
        <w:t>apply</w:t>
      </w:r>
      <w:proofErr w:type="gramEnd"/>
      <w:r w:rsidRPr="0012240A">
        <w:rPr>
          <w:lang w:val="en-US"/>
        </w:rPr>
        <w:t xml:space="preserve"> the security settings to all outgoing notifications except notifications defined in VVM 1.3.</w:t>
      </w:r>
    </w:p>
    <w:p w:rsidR="004825B0" w:rsidRPr="0012240A" w:rsidRDefault="004825B0" w:rsidP="004825B0">
      <w:pPr>
        <w:rPr>
          <w:lang w:val="en-US"/>
        </w:rPr>
      </w:pPr>
      <w:r w:rsidRPr="0012240A">
        <w:rPr>
          <w:lang w:val="en-US"/>
        </w:rPr>
        <w:t xml:space="preserve">The EVVM Server SHOULD </w:t>
      </w:r>
      <w:proofErr w:type="gramStart"/>
      <w:r w:rsidRPr="0012240A">
        <w:rPr>
          <w:lang w:val="en-US"/>
        </w:rPr>
        <w:t>send</w:t>
      </w:r>
      <w:proofErr w:type="gramEnd"/>
      <w:r w:rsidRPr="0012240A">
        <w:rPr>
          <w:lang w:val="en-US"/>
        </w:rPr>
        <w:t xml:space="preserve"> notifications to the EVVM Client according to the notification preferences of the EVVM Client. Note: the SHOULD only implies that there might be service provider policies in place that prevent </w:t>
      </w:r>
      <w:proofErr w:type="spellStart"/>
      <w:r w:rsidRPr="0012240A">
        <w:rPr>
          <w:lang w:val="en-US"/>
        </w:rPr>
        <w:t>honouring</w:t>
      </w:r>
      <w:proofErr w:type="spellEnd"/>
      <w:r w:rsidRPr="0012240A">
        <w:rPr>
          <w:lang w:val="en-US"/>
        </w:rPr>
        <w:t xml:space="preserve"> the notification preferences of the EVVM Client.</w:t>
      </w:r>
    </w:p>
    <w:p w:rsidR="004825B0" w:rsidRPr="0012240A" w:rsidRDefault="004825B0" w:rsidP="004825B0">
      <w:pPr>
        <w:rPr>
          <w:lang w:val="en-US"/>
        </w:rPr>
      </w:pPr>
      <w:r w:rsidRPr="0012240A">
        <w:rPr>
          <w:lang w:val="en-US"/>
        </w:rPr>
        <w:t>The requirements above are valid for each and every sub-section below and therefore they are not repeated.</w:t>
      </w:r>
    </w:p>
    <w:p w:rsidR="004825B0" w:rsidRPr="0012240A" w:rsidRDefault="004825B0" w:rsidP="004825B0">
      <w:pPr>
        <w:rPr>
          <w:lang w:val="en-US"/>
        </w:rPr>
      </w:pPr>
      <w:r w:rsidRPr="0012240A">
        <w:rPr>
          <w:lang w:val="en-US"/>
        </w:rPr>
        <w:t>The following table denotes all notification types supported by OMA EVVM:</w:t>
      </w:r>
    </w:p>
    <w:p w:rsidR="004825B0" w:rsidRPr="0012240A" w:rsidRDefault="004825B0" w:rsidP="004825B0">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41" w:author="Kubelík Jindřich" w:date="2011-10-27T14:4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PrChange>
      </w:tblPr>
      <w:tblGrid>
        <w:gridCol w:w="2354"/>
        <w:gridCol w:w="1257"/>
        <w:gridCol w:w="1081"/>
        <w:gridCol w:w="1076"/>
        <w:gridCol w:w="1036"/>
        <w:gridCol w:w="896"/>
        <w:tblGridChange w:id="42">
          <w:tblGrid>
            <w:gridCol w:w="2505"/>
            <w:gridCol w:w="1106"/>
            <w:gridCol w:w="1081"/>
            <w:gridCol w:w="1076"/>
            <w:gridCol w:w="1036"/>
            <w:gridCol w:w="896"/>
          </w:tblGrid>
        </w:tblGridChange>
      </w:tblGrid>
      <w:tr w:rsidR="004825B0" w:rsidRPr="0012240A" w:rsidTr="00692B4F">
        <w:trPr>
          <w:cantSplit/>
          <w:tblHeader/>
          <w:jc w:val="center"/>
          <w:trPrChange w:id="43" w:author="Kubelík Jindřich" w:date="2011-10-27T14:47:00Z">
            <w:trPr>
              <w:cantSplit/>
              <w:tblHeader/>
              <w:jc w:val="center"/>
            </w:trPr>
          </w:trPrChange>
        </w:trPr>
        <w:tc>
          <w:tcPr>
            <w:tcW w:w="2354" w:type="dxa"/>
            <w:shd w:val="clear" w:color="auto" w:fill="auto"/>
            <w:tcPrChange w:id="44" w:author="Kubelík Jindřich" w:date="2011-10-27T14:47:00Z">
              <w:tcPr>
                <w:tcW w:w="2505" w:type="dxa"/>
                <w:shd w:val="clear" w:color="auto" w:fill="auto"/>
              </w:tcPr>
            </w:tcPrChange>
          </w:tcPr>
          <w:p w:rsidR="004825B0" w:rsidRPr="0012240A" w:rsidRDefault="004825B0" w:rsidP="00D61CD6">
            <w:pPr>
              <w:pStyle w:val="TableHead"/>
              <w:rPr>
                <w:lang w:val="en-US"/>
              </w:rPr>
            </w:pPr>
            <w:r w:rsidRPr="0012240A">
              <w:rPr>
                <w:lang w:val="en-US"/>
              </w:rPr>
              <w:t>Name</w:t>
            </w:r>
          </w:p>
        </w:tc>
        <w:tc>
          <w:tcPr>
            <w:tcW w:w="1257" w:type="dxa"/>
            <w:shd w:val="clear" w:color="auto" w:fill="auto"/>
            <w:tcPrChange w:id="45" w:author="Kubelík Jindřich" w:date="2011-10-27T14:47:00Z">
              <w:tcPr>
                <w:tcW w:w="1106" w:type="dxa"/>
                <w:shd w:val="clear" w:color="auto" w:fill="auto"/>
              </w:tcPr>
            </w:tcPrChange>
          </w:tcPr>
          <w:p w:rsidR="004825B0" w:rsidRPr="0012240A" w:rsidRDefault="004825B0" w:rsidP="00D61CD6">
            <w:pPr>
              <w:pStyle w:val="TableHead"/>
              <w:rPr>
                <w:lang w:val="en-US"/>
              </w:rPr>
            </w:pPr>
            <w:r w:rsidRPr="0012240A">
              <w:rPr>
                <w:lang w:val="en-US"/>
              </w:rPr>
              <w:t>Uses</w:t>
            </w:r>
          </w:p>
        </w:tc>
        <w:tc>
          <w:tcPr>
            <w:tcW w:w="1081" w:type="dxa"/>
            <w:shd w:val="clear" w:color="auto" w:fill="auto"/>
            <w:tcPrChange w:id="46" w:author="Kubelík Jindřich" w:date="2011-10-27T14:47:00Z">
              <w:tcPr>
                <w:tcW w:w="1081" w:type="dxa"/>
                <w:shd w:val="clear" w:color="auto" w:fill="auto"/>
              </w:tcPr>
            </w:tcPrChange>
          </w:tcPr>
          <w:p w:rsidR="004825B0" w:rsidRPr="0012240A" w:rsidRDefault="004825B0" w:rsidP="00D61CD6">
            <w:pPr>
              <w:pStyle w:val="TableHead"/>
              <w:rPr>
                <w:lang w:val="en-US"/>
              </w:rPr>
            </w:pPr>
            <w:r w:rsidRPr="0012240A">
              <w:rPr>
                <w:lang w:val="en-US"/>
              </w:rPr>
              <w:t>Type</w:t>
            </w:r>
          </w:p>
        </w:tc>
        <w:tc>
          <w:tcPr>
            <w:tcW w:w="1076" w:type="dxa"/>
            <w:shd w:val="clear" w:color="auto" w:fill="auto"/>
            <w:tcPrChange w:id="47" w:author="Kubelík Jindřich" w:date="2011-10-27T14:47:00Z">
              <w:tcPr>
                <w:tcW w:w="1076" w:type="dxa"/>
                <w:shd w:val="clear" w:color="auto" w:fill="auto"/>
              </w:tcPr>
            </w:tcPrChange>
          </w:tcPr>
          <w:p w:rsidR="004825B0" w:rsidRPr="0012240A" w:rsidRDefault="004825B0" w:rsidP="00D61CD6">
            <w:pPr>
              <w:pStyle w:val="TableHead"/>
              <w:rPr>
                <w:lang w:val="en-US"/>
              </w:rPr>
            </w:pPr>
            <w:r w:rsidRPr="0012240A">
              <w:rPr>
                <w:lang w:val="en-US"/>
              </w:rPr>
              <w:t>Server req.</w:t>
            </w:r>
          </w:p>
        </w:tc>
        <w:tc>
          <w:tcPr>
            <w:tcW w:w="1036" w:type="dxa"/>
            <w:shd w:val="clear" w:color="auto" w:fill="auto"/>
            <w:tcPrChange w:id="48" w:author="Kubelík Jindřich" w:date="2011-10-27T14:47:00Z">
              <w:tcPr>
                <w:tcW w:w="1036" w:type="dxa"/>
                <w:shd w:val="clear" w:color="auto" w:fill="auto"/>
              </w:tcPr>
            </w:tcPrChange>
          </w:tcPr>
          <w:p w:rsidR="004825B0" w:rsidRPr="0012240A" w:rsidRDefault="004825B0" w:rsidP="00D61CD6">
            <w:pPr>
              <w:pStyle w:val="TableHead"/>
              <w:rPr>
                <w:lang w:val="en-US"/>
              </w:rPr>
            </w:pPr>
            <w:r w:rsidRPr="0012240A">
              <w:rPr>
                <w:lang w:val="en-US"/>
              </w:rPr>
              <w:t>Client req.</w:t>
            </w:r>
          </w:p>
        </w:tc>
        <w:tc>
          <w:tcPr>
            <w:tcW w:w="896" w:type="dxa"/>
            <w:shd w:val="clear" w:color="auto" w:fill="auto"/>
            <w:tcPrChange w:id="49" w:author="Kubelík Jindřich" w:date="2011-10-27T14:47:00Z">
              <w:tcPr>
                <w:tcW w:w="896" w:type="dxa"/>
                <w:shd w:val="clear" w:color="auto" w:fill="auto"/>
              </w:tcPr>
            </w:tcPrChange>
          </w:tcPr>
          <w:p w:rsidR="004825B0" w:rsidRPr="0012240A" w:rsidRDefault="004825B0" w:rsidP="00D61CD6">
            <w:pPr>
              <w:pStyle w:val="TableHead"/>
              <w:rPr>
                <w:lang w:val="en-US"/>
              </w:rPr>
            </w:pPr>
            <w:r w:rsidRPr="0012240A">
              <w:rPr>
                <w:lang w:val="en-US"/>
              </w:rPr>
              <w:t>Section</w:t>
            </w:r>
          </w:p>
        </w:tc>
      </w:tr>
      <w:tr w:rsidR="004825B0" w:rsidRPr="0012240A" w:rsidTr="00692B4F">
        <w:trPr>
          <w:cantSplit/>
          <w:jc w:val="center"/>
          <w:trPrChange w:id="50" w:author="Kubelík Jindřich" w:date="2011-10-27T14:47:00Z">
            <w:trPr>
              <w:cantSplit/>
              <w:jc w:val="center"/>
            </w:trPr>
          </w:trPrChange>
        </w:trPr>
        <w:tc>
          <w:tcPr>
            <w:tcW w:w="2354" w:type="dxa"/>
            <w:shd w:val="clear" w:color="auto" w:fill="auto"/>
            <w:tcPrChange w:id="51" w:author="Kubelík Jindřich" w:date="2011-10-27T14:47:00Z">
              <w:tcPr>
                <w:tcW w:w="2505"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Client-originated STATUS SMS</w:t>
            </w:r>
          </w:p>
        </w:tc>
        <w:tc>
          <w:tcPr>
            <w:tcW w:w="1257" w:type="dxa"/>
            <w:shd w:val="clear" w:color="auto" w:fill="auto"/>
            <w:tcPrChange w:id="52" w:author="Kubelík Jindřich" w:date="2011-10-27T14:47:00Z">
              <w:tcPr>
                <w:tcW w:w="1106"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SMS</w:t>
            </w:r>
          </w:p>
        </w:tc>
        <w:tc>
          <w:tcPr>
            <w:tcW w:w="1081" w:type="dxa"/>
            <w:shd w:val="clear" w:color="auto" w:fill="auto"/>
            <w:tcPrChange w:id="53" w:author="Kubelík Jindřich" w:date="2011-10-27T14:47:00Z">
              <w:tcPr>
                <w:tcW w:w="1081"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VVM-SSNC</w:t>
            </w:r>
          </w:p>
        </w:tc>
        <w:tc>
          <w:tcPr>
            <w:tcW w:w="1076" w:type="dxa"/>
            <w:shd w:val="clear" w:color="auto" w:fill="auto"/>
            <w:tcPrChange w:id="54" w:author="Kubelík Jindřich" w:date="2011-10-27T14:47:00Z">
              <w:tcPr>
                <w:tcW w:w="1076"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M</w:t>
            </w:r>
          </w:p>
        </w:tc>
        <w:tc>
          <w:tcPr>
            <w:tcW w:w="1036" w:type="dxa"/>
            <w:shd w:val="clear" w:color="auto" w:fill="auto"/>
            <w:tcPrChange w:id="55" w:author="Kubelík Jindřich" w:date="2011-10-27T14:47:00Z">
              <w:tcPr>
                <w:tcW w:w="1036"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O</w:t>
            </w:r>
          </w:p>
        </w:tc>
        <w:tc>
          <w:tcPr>
            <w:tcW w:w="896" w:type="dxa"/>
            <w:shd w:val="clear" w:color="auto" w:fill="auto"/>
            <w:tcPrChange w:id="56" w:author="Kubelík Jindřich" w:date="2011-10-27T14:47:00Z">
              <w:tcPr>
                <w:tcW w:w="896"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7.4.3.6.1.1</w:t>
            </w:r>
          </w:p>
        </w:tc>
      </w:tr>
      <w:tr w:rsidR="004825B0" w:rsidRPr="0012240A" w:rsidTr="00692B4F">
        <w:trPr>
          <w:cantSplit/>
          <w:jc w:val="center"/>
          <w:trPrChange w:id="57" w:author="Kubelík Jindřich" w:date="2011-10-27T14:47:00Z">
            <w:trPr>
              <w:cantSplit/>
              <w:jc w:val="center"/>
            </w:trPr>
          </w:trPrChange>
        </w:trPr>
        <w:tc>
          <w:tcPr>
            <w:tcW w:w="2354" w:type="dxa"/>
            <w:shd w:val="clear" w:color="auto" w:fill="auto"/>
            <w:tcPrChange w:id="58" w:author="Kubelík Jindřich" w:date="2011-10-27T14:47:00Z">
              <w:tcPr>
                <w:tcW w:w="2505"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System-originated STATUS SMS</w:t>
            </w:r>
          </w:p>
        </w:tc>
        <w:tc>
          <w:tcPr>
            <w:tcW w:w="1257" w:type="dxa"/>
            <w:shd w:val="clear" w:color="auto" w:fill="auto"/>
            <w:tcPrChange w:id="59" w:author="Kubelík Jindřich" w:date="2011-10-27T14:47:00Z">
              <w:tcPr>
                <w:tcW w:w="1106"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SMS</w:t>
            </w:r>
          </w:p>
        </w:tc>
        <w:tc>
          <w:tcPr>
            <w:tcW w:w="1081" w:type="dxa"/>
            <w:shd w:val="clear" w:color="auto" w:fill="auto"/>
            <w:tcPrChange w:id="60" w:author="Kubelík Jindřich" w:date="2011-10-27T14:47:00Z">
              <w:tcPr>
                <w:tcW w:w="1081"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VVM-SSNS</w:t>
            </w:r>
          </w:p>
        </w:tc>
        <w:tc>
          <w:tcPr>
            <w:tcW w:w="1076" w:type="dxa"/>
            <w:shd w:val="clear" w:color="auto" w:fill="auto"/>
            <w:tcPrChange w:id="61" w:author="Kubelík Jindřich" w:date="2011-10-27T14:47:00Z">
              <w:tcPr>
                <w:tcW w:w="1076"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M</w:t>
            </w:r>
          </w:p>
        </w:tc>
        <w:tc>
          <w:tcPr>
            <w:tcW w:w="1036" w:type="dxa"/>
            <w:shd w:val="clear" w:color="auto" w:fill="auto"/>
            <w:tcPrChange w:id="62" w:author="Kubelík Jindřich" w:date="2011-10-27T14:47:00Z">
              <w:tcPr>
                <w:tcW w:w="1036"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O</w:t>
            </w:r>
          </w:p>
        </w:tc>
        <w:tc>
          <w:tcPr>
            <w:tcW w:w="896" w:type="dxa"/>
            <w:shd w:val="clear" w:color="auto" w:fill="auto"/>
            <w:tcPrChange w:id="63" w:author="Kubelík Jindřich" w:date="2011-10-27T14:47:00Z">
              <w:tcPr>
                <w:tcW w:w="896"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7.4.3.6.1.1</w:t>
            </w:r>
          </w:p>
        </w:tc>
      </w:tr>
      <w:tr w:rsidR="004825B0" w:rsidRPr="0012240A" w:rsidTr="00692B4F">
        <w:trPr>
          <w:cantSplit/>
          <w:jc w:val="center"/>
          <w:trPrChange w:id="64" w:author="Kubelík Jindřich" w:date="2011-10-27T14:47:00Z">
            <w:trPr>
              <w:cantSplit/>
              <w:jc w:val="center"/>
            </w:trPr>
          </w:trPrChange>
        </w:trPr>
        <w:tc>
          <w:tcPr>
            <w:tcW w:w="2354" w:type="dxa"/>
            <w:shd w:val="clear" w:color="auto" w:fill="auto"/>
            <w:tcPrChange w:id="65" w:author="Kubelík Jindřich" w:date="2011-10-27T14:47:00Z">
              <w:tcPr>
                <w:tcW w:w="2505"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Sync notification</w:t>
            </w:r>
          </w:p>
        </w:tc>
        <w:tc>
          <w:tcPr>
            <w:tcW w:w="1257" w:type="dxa"/>
            <w:shd w:val="clear" w:color="auto" w:fill="auto"/>
            <w:tcPrChange w:id="66" w:author="Kubelík Jindřich" w:date="2011-10-27T14:47:00Z">
              <w:tcPr>
                <w:tcW w:w="1106"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SMS</w:t>
            </w:r>
          </w:p>
        </w:tc>
        <w:tc>
          <w:tcPr>
            <w:tcW w:w="1081" w:type="dxa"/>
            <w:shd w:val="clear" w:color="auto" w:fill="auto"/>
            <w:tcPrChange w:id="67" w:author="Kubelík Jindřich" w:date="2011-10-27T14:47:00Z">
              <w:tcPr>
                <w:tcW w:w="1081"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VVM-SYNS</w:t>
            </w:r>
          </w:p>
        </w:tc>
        <w:tc>
          <w:tcPr>
            <w:tcW w:w="1076" w:type="dxa"/>
            <w:shd w:val="clear" w:color="auto" w:fill="auto"/>
            <w:tcPrChange w:id="68" w:author="Kubelík Jindřich" w:date="2011-10-27T14:47:00Z">
              <w:tcPr>
                <w:tcW w:w="1076"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M</w:t>
            </w:r>
          </w:p>
        </w:tc>
        <w:tc>
          <w:tcPr>
            <w:tcW w:w="1036" w:type="dxa"/>
            <w:shd w:val="clear" w:color="auto" w:fill="auto"/>
            <w:tcPrChange w:id="69" w:author="Kubelík Jindřich" w:date="2011-10-27T14:47:00Z">
              <w:tcPr>
                <w:tcW w:w="1036"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O</w:t>
            </w:r>
          </w:p>
        </w:tc>
        <w:tc>
          <w:tcPr>
            <w:tcW w:w="896" w:type="dxa"/>
            <w:shd w:val="clear" w:color="auto" w:fill="auto"/>
            <w:tcPrChange w:id="70" w:author="Kubelík Jindřich" w:date="2011-10-27T14:47:00Z">
              <w:tcPr>
                <w:tcW w:w="896"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7.4.3.6.3.1</w:t>
            </w:r>
          </w:p>
        </w:tc>
      </w:tr>
      <w:tr w:rsidR="004825B0" w:rsidRPr="0012240A" w:rsidTr="00692B4F">
        <w:trPr>
          <w:cantSplit/>
          <w:jc w:val="center"/>
          <w:trPrChange w:id="71" w:author="Kubelík Jindřich" w:date="2011-10-27T14:47:00Z">
            <w:trPr>
              <w:cantSplit/>
              <w:jc w:val="center"/>
            </w:trPr>
          </w:trPrChange>
        </w:trPr>
        <w:tc>
          <w:tcPr>
            <w:tcW w:w="2354" w:type="dxa"/>
            <w:shd w:val="clear" w:color="auto" w:fill="auto"/>
            <w:tcPrChange w:id="72" w:author="Kubelík Jindřich" w:date="2011-10-27T14:47:00Z">
              <w:tcPr>
                <w:tcW w:w="2505"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Sync notification</w:t>
            </w:r>
            <w:ins w:id="73" w:author="Kubelík Jindřich" w:date="2011-10-27T13:35:00Z">
              <w:r w:rsidR="00AE4CCE">
                <w:rPr>
                  <w:sz w:val="16"/>
                  <w:szCs w:val="16"/>
                  <w:lang w:val="en-US"/>
                </w:rPr>
                <w:t xml:space="preserve"> </w:t>
              </w:r>
            </w:ins>
          </w:p>
        </w:tc>
        <w:tc>
          <w:tcPr>
            <w:tcW w:w="1257" w:type="dxa"/>
            <w:shd w:val="clear" w:color="auto" w:fill="auto"/>
            <w:tcPrChange w:id="74" w:author="Kubelík Jindřich" w:date="2011-10-27T14:47:00Z">
              <w:tcPr>
                <w:tcW w:w="1106"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OMA PUSH</w:t>
            </w:r>
          </w:p>
        </w:tc>
        <w:tc>
          <w:tcPr>
            <w:tcW w:w="1081" w:type="dxa"/>
            <w:shd w:val="clear" w:color="auto" w:fill="auto"/>
            <w:tcPrChange w:id="75" w:author="Kubelík Jindřich" w:date="2011-10-27T14:47:00Z">
              <w:tcPr>
                <w:tcW w:w="1081" w:type="dxa"/>
                <w:shd w:val="clear" w:color="auto" w:fill="auto"/>
              </w:tcPr>
            </w:tcPrChange>
          </w:tcPr>
          <w:p w:rsidR="004825B0" w:rsidRPr="0012240A" w:rsidRDefault="00AE4CCE" w:rsidP="00D61CD6">
            <w:pPr>
              <w:pStyle w:val="TableRow"/>
              <w:rPr>
                <w:sz w:val="16"/>
                <w:szCs w:val="16"/>
                <w:lang w:val="en-US"/>
              </w:rPr>
            </w:pPr>
            <w:ins w:id="76" w:author="Kubelík Jindřich" w:date="2011-10-27T13:36:00Z">
              <w:r>
                <w:rPr>
                  <w:sz w:val="16"/>
                  <w:szCs w:val="16"/>
                  <w:lang w:val="en-US"/>
                </w:rPr>
                <w:t>OOB-</w:t>
              </w:r>
            </w:ins>
            <w:r w:rsidR="004825B0" w:rsidRPr="0012240A">
              <w:rPr>
                <w:sz w:val="16"/>
                <w:szCs w:val="16"/>
                <w:lang w:val="en-US"/>
              </w:rPr>
              <w:t>SYNC</w:t>
            </w:r>
          </w:p>
        </w:tc>
        <w:tc>
          <w:tcPr>
            <w:tcW w:w="1076" w:type="dxa"/>
            <w:shd w:val="clear" w:color="auto" w:fill="auto"/>
            <w:tcPrChange w:id="77" w:author="Kubelík Jindřich" w:date="2011-10-27T14:47:00Z">
              <w:tcPr>
                <w:tcW w:w="1076"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M</w:t>
            </w:r>
          </w:p>
        </w:tc>
        <w:tc>
          <w:tcPr>
            <w:tcW w:w="1036" w:type="dxa"/>
            <w:shd w:val="clear" w:color="auto" w:fill="auto"/>
            <w:tcPrChange w:id="78" w:author="Kubelík Jindřich" w:date="2011-10-27T14:47:00Z">
              <w:tcPr>
                <w:tcW w:w="1036"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M</w:t>
            </w:r>
          </w:p>
        </w:tc>
        <w:tc>
          <w:tcPr>
            <w:tcW w:w="896" w:type="dxa"/>
            <w:shd w:val="clear" w:color="auto" w:fill="auto"/>
            <w:tcPrChange w:id="79" w:author="Kubelík Jindřich" w:date="2011-10-27T14:47:00Z">
              <w:tcPr>
                <w:tcW w:w="896" w:type="dxa"/>
                <w:shd w:val="clear" w:color="auto" w:fill="auto"/>
              </w:tcPr>
            </w:tcPrChange>
          </w:tcPr>
          <w:p w:rsidR="004825B0" w:rsidRPr="0012240A" w:rsidRDefault="004825B0" w:rsidP="00D61CD6">
            <w:pPr>
              <w:pStyle w:val="TableRow"/>
              <w:rPr>
                <w:sz w:val="16"/>
                <w:szCs w:val="16"/>
                <w:lang w:val="en-US"/>
              </w:rPr>
            </w:pPr>
            <w:r w:rsidRPr="0012240A">
              <w:rPr>
                <w:sz w:val="16"/>
                <w:szCs w:val="16"/>
                <w:lang w:val="en-US"/>
              </w:rPr>
              <w:t>7.4.3.6.3.2</w:t>
            </w:r>
          </w:p>
        </w:tc>
      </w:tr>
      <w:tr w:rsidR="00AE4CCE" w:rsidRPr="0012240A" w:rsidTr="00692B4F">
        <w:trPr>
          <w:cantSplit/>
          <w:jc w:val="center"/>
          <w:ins w:id="80" w:author="Kubelík Jindřich" w:date="2011-10-27T13:35:00Z"/>
          <w:trPrChange w:id="81" w:author="Kubelík Jindřich" w:date="2011-10-27T14:47:00Z">
            <w:trPr>
              <w:cantSplit/>
              <w:jc w:val="center"/>
            </w:trPr>
          </w:trPrChange>
        </w:trPr>
        <w:tc>
          <w:tcPr>
            <w:tcW w:w="2354" w:type="dxa"/>
            <w:shd w:val="clear" w:color="auto" w:fill="auto"/>
            <w:tcPrChange w:id="82" w:author="Kubelík Jindřich" w:date="2011-10-27T14:47:00Z">
              <w:tcPr>
                <w:tcW w:w="2505" w:type="dxa"/>
                <w:shd w:val="clear" w:color="auto" w:fill="auto"/>
              </w:tcPr>
            </w:tcPrChange>
          </w:tcPr>
          <w:p w:rsidR="00AE4CCE" w:rsidRPr="0012240A" w:rsidRDefault="00AE4CCE" w:rsidP="00D61CD6">
            <w:pPr>
              <w:pStyle w:val="TableRow"/>
              <w:rPr>
                <w:ins w:id="83" w:author="Kubelík Jindřich" w:date="2011-10-27T13:35:00Z"/>
                <w:sz w:val="16"/>
                <w:szCs w:val="16"/>
                <w:lang w:val="en-US"/>
              </w:rPr>
            </w:pPr>
            <w:ins w:id="84" w:author="Kubelík Jindřich" w:date="2011-10-27T13:35:00Z">
              <w:r>
                <w:rPr>
                  <w:sz w:val="16"/>
                  <w:szCs w:val="16"/>
                  <w:lang w:val="en-US"/>
                </w:rPr>
                <w:t>Sync notification</w:t>
              </w:r>
            </w:ins>
          </w:p>
        </w:tc>
        <w:tc>
          <w:tcPr>
            <w:tcW w:w="1257" w:type="dxa"/>
            <w:shd w:val="clear" w:color="auto" w:fill="auto"/>
            <w:tcPrChange w:id="85" w:author="Kubelík Jindřich" w:date="2011-10-27T14:47:00Z">
              <w:tcPr>
                <w:tcW w:w="1106" w:type="dxa"/>
                <w:shd w:val="clear" w:color="auto" w:fill="auto"/>
              </w:tcPr>
            </w:tcPrChange>
          </w:tcPr>
          <w:p w:rsidR="00AE4CCE" w:rsidRPr="0012240A" w:rsidRDefault="00AE4CCE" w:rsidP="00D61CD6">
            <w:pPr>
              <w:pStyle w:val="TableRow"/>
              <w:rPr>
                <w:ins w:id="86" w:author="Kubelík Jindřich" w:date="2011-10-27T13:35:00Z"/>
                <w:sz w:val="16"/>
                <w:szCs w:val="16"/>
                <w:lang w:val="en-US"/>
              </w:rPr>
            </w:pPr>
            <w:ins w:id="87" w:author="Kubelík Jindřich" w:date="2011-10-27T13:36:00Z">
              <w:r>
                <w:rPr>
                  <w:sz w:val="16"/>
                  <w:szCs w:val="16"/>
                  <w:lang w:val="en-US"/>
                </w:rPr>
                <w:t>IMAP IDLE/NOTIFY</w:t>
              </w:r>
            </w:ins>
          </w:p>
        </w:tc>
        <w:tc>
          <w:tcPr>
            <w:tcW w:w="1081" w:type="dxa"/>
            <w:shd w:val="clear" w:color="auto" w:fill="auto"/>
            <w:tcPrChange w:id="88" w:author="Kubelík Jindřich" w:date="2011-10-27T14:47:00Z">
              <w:tcPr>
                <w:tcW w:w="1081" w:type="dxa"/>
                <w:shd w:val="clear" w:color="auto" w:fill="auto"/>
              </w:tcPr>
            </w:tcPrChange>
          </w:tcPr>
          <w:p w:rsidR="00AE4CCE" w:rsidRPr="0012240A" w:rsidRDefault="00AE4CCE" w:rsidP="00402B1C">
            <w:pPr>
              <w:pStyle w:val="TableRow"/>
              <w:rPr>
                <w:ins w:id="89" w:author="Kubelík Jindřich" w:date="2011-10-27T13:35:00Z"/>
                <w:sz w:val="16"/>
                <w:szCs w:val="16"/>
                <w:lang w:val="en-US"/>
              </w:rPr>
            </w:pPr>
            <w:ins w:id="90" w:author="Kubelík Jindřich" w:date="2011-10-27T13:36:00Z">
              <w:r>
                <w:rPr>
                  <w:sz w:val="16"/>
                  <w:szCs w:val="16"/>
                  <w:lang w:val="en-US"/>
                </w:rPr>
                <w:t>I</w:t>
              </w:r>
            </w:ins>
            <w:ins w:id="91" w:author="Kubelík Jindřich" w:date="2011-10-27T13:37:00Z">
              <w:r>
                <w:rPr>
                  <w:sz w:val="16"/>
                  <w:szCs w:val="16"/>
                  <w:lang w:val="en-US"/>
                </w:rPr>
                <w:t>-SYNC</w:t>
              </w:r>
            </w:ins>
          </w:p>
        </w:tc>
        <w:tc>
          <w:tcPr>
            <w:tcW w:w="1076" w:type="dxa"/>
            <w:shd w:val="clear" w:color="auto" w:fill="auto"/>
            <w:tcPrChange w:id="92" w:author="Kubelík Jindřich" w:date="2011-10-27T14:47:00Z">
              <w:tcPr>
                <w:tcW w:w="1076" w:type="dxa"/>
                <w:shd w:val="clear" w:color="auto" w:fill="auto"/>
              </w:tcPr>
            </w:tcPrChange>
          </w:tcPr>
          <w:p w:rsidR="00AE4CCE" w:rsidRPr="0012240A" w:rsidRDefault="00AE4CCE" w:rsidP="00D61CD6">
            <w:pPr>
              <w:pStyle w:val="TableRow"/>
              <w:rPr>
                <w:ins w:id="93" w:author="Kubelík Jindřich" w:date="2011-10-27T13:35:00Z"/>
                <w:sz w:val="16"/>
                <w:szCs w:val="16"/>
                <w:lang w:val="en-US"/>
              </w:rPr>
            </w:pPr>
            <w:ins w:id="94" w:author="Kubelík Jindřich" w:date="2011-10-27T13:37:00Z">
              <w:r>
                <w:rPr>
                  <w:sz w:val="16"/>
                  <w:szCs w:val="16"/>
                  <w:lang w:val="en-US"/>
                </w:rPr>
                <w:t>M</w:t>
              </w:r>
            </w:ins>
          </w:p>
        </w:tc>
        <w:tc>
          <w:tcPr>
            <w:tcW w:w="1036" w:type="dxa"/>
            <w:shd w:val="clear" w:color="auto" w:fill="auto"/>
            <w:tcPrChange w:id="95" w:author="Kubelík Jindřich" w:date="2011-10-27T14:47:00Z">
              <w:tcPr>
                <w:tcW w:w="1036" w:type="dxa"/>
                <w:shd w:val="clear" w:color="auto" w:fill="auto"/>
              </w:tcPr>
            </w:tcPrChange>
          </w:tcPr>
          <w:p w:rsidR="00AE4CCE" w:rsidRPr="0012240A" w:rsidRDefault="00AE4CCE" w:rsidP="00D61CD6">
            <w:pPr>
              <w:pStyle w:val="TableRow"/>
              <w:rPr>
                <w:ins w:id="96" w:author="Kubelík Jindřich" w:date="2011-10-27T13:35:00Z"/>
                <w:sz w:val="16"/>
                <w:szCs w:val="16"/>
                <w:lang w:val="en-US"/>
              </w:rPr>
            </w:pPr>
            <w:ins w:id="97" w:author="Kubelík Jindřich" w:date="2011-10-27T13:37:00Z">
              <w:r>
                <w:rPr>
                  <w:sz w:val="16"/>
                  <w:szCs w:val="16"/>
                  <w:lang w:val="en-US"/>
                </w:rPr>
                <w:t>O</w:t>
              </w:r>
            </w:ins>
          </w:p>
        </w:tc>
        <w:tc>
          <w:tcPr>
            <w:tcW w:w="896" w:type="dxa"/>
            <w:shd w:val="clear" w:color="auto" w:fill="auto"/>
            <w:tcPrChange w:id="98" w:author="Kubelík Jindřich" w:date="2011-10-27T14:47:00Z">
              <w:tcPr>
                <w:tcW w:w="896" w:type="dxa"/>
                <w:shd w:val="clear" w:color="auto" w:fill="auto"/>
              </w:tcPr>
            </w:tcPrChange>
          </w:tcPr>
          <w:p w:rsidR="00AE4CCE" w:rsidRPr="0012240A" w:rsidRDefault="007D7BCC" w:rsidP="007D7BCC">
            <w:pPr>
              <w:pStyle w:val="TableRow"/>
              <w:rPr>
                <w:ins w:id="99" w:author="Kubelík Jindřich" w:date="2011-10-27T13:35:00Z"/>
                <w:sz w:val="16"/>
                <w:szCs w:val="16"/>
                <w:lang w:val="en-US"/>
              </w:rPr>
            </w:pPr>
            <w:ins w:id="100" w:author="Kubelík Jindřich" w:date="2011-10-27T14:53:00Z">
              <w:r>
                <w:rPr>
                  <w:sz w:val="16"/>
                  <w:szCs w:val="16"/>
                </w:rPr>
                <w:t>7.4.3.17.2.2</w:t>
              </w:r>
            </w:ins>
          </w:p>
        </w:tc>
      </w:tr>
    </w:tbl>
    <w:p w:rsidR="004825B0" w:rsidRPr="0012240A" w:rsidRDefault="004825B0" w:rsidP="004825B0">
      <w:pPr>
        <w:pStyle w:val="Caption"/>
        <w:rPr>
          <w:lang w:val="en-US"/>
        </w:rPr>
      </w:pPr>
      <w:bookmarkStart w:id="101" w:name="_Toc307241753"/>
      <w:r w:rsidRPr="0012240A">
        <w:rPr>
          <w:lang w:val="en-US"/>
        </w:rPr>
        <w:t xml:space="preserve">Table </w:t>
      </w:r>
      <w:r w:rsidRPr="0012240A">
        <w:rPr>
          <w:lang w:val="en-US"/>
        </w:rPr>
        <w:fldChar w:fldCharType="begin"/>
      </w:r>
      <w:r w:rsidRPr="0012240A">
        <w:rPr>
          <w:lang w:val="en-US"/>
        </w:rPr>
        <w:instrText xml:space="preserve"> SEQ Table \* ARABIC </w:instrText>
      </w:r>
      <w:r w:rsidRPr="0012240A">
        <w:rPr>
          <w:lang w:val="en-US"/>
        </w:rPr>
        <w:fldChar w:fldCharType="separate"/>
      </w:r>
      <w:r>
        <w:rPr>
          <w:noProof/>
          <w:lang w:val="en-US"/>
        </w:rPr>
        <w:t>6</w:t>
      </w:r>
      <w:r w:rsidRPr="0012240A">
        <w:rPr>
          <w:lang w:val="en-US"/>
        </w:rPr>
        <w:fldChar w:fldCharType="end"/>
      </w:r>
      <w:r w:rsidRPr="0012240A">
        <w:rPr>
          <w:lang w:val="en-US"/>
        </w:rPr>
        <w:t>: OMA EVVM notification types</w:t>
      </w:r>
      <w:bookmarkEnd w:id="101"/>
    </w:p>
    <w:p w:rsidR="004825B0" w:rsidRPr="0012240A" w:rsidRDefault="004825B0" w:rsidP="004825B0">
      <w:pPr>
        <w:rPr>
          <w:lang w:val="en-US"/>
        </w:rPr>
      </w:pPr>
      <w:r w:rsidRPr="0012240A">
        <w:rPr>
          <w:highlight w:val="yellow"/>
          <w:lang w:val="en-US"/>
        </w:rPr>
        <w:t>Note to editor: Please replace the manual section numbers in the table above with the appropriate cross-references. Remove this note when done.</w:t>
      </w:r>
    </w:p>
    <w:p w:rsidR="004825B0" w:rsidRPr="0012240A" w:rsidRDefault="004825B0" w:rsidP="004825B0">
      <w:pPr>
        <w:rPr>
          <w:lang w:val="en-US"/>
        </w:rPr>
      </w:pPr>
      <w:r w:rsidRPr="0012240A">
        <w:rPr>
          <w:lang w:val="en-US"/>
        </w:rPr>
        <w:t>The ‘Uses’ column indicates the delivery mechanism used. VVM 1.3 is defined in [GSMA VVM]</w:t>
      </w:r>
      <w:proofErr w:type="gramStart"/>
      <w:r w:rsidRPr="0012240A">
        <w:rPr>
          <w:lang w:val="en-US"/>
        </w:rPr>
        <w:t>,</w:t>
      </w:r>
      <w:proofErr w:type="gramEnd"/>
      <w:r w:rsidRPr="0012240A">
        <w:rPr>
          <w:lang w:val="en-US"/>
        </w:rPr>
        <w:t xml:space="preserve"> OMA PUSH is defined in [OMA PUSH].</w:t>
      </w:r>
    </w:p>
    <w:p w:rsidR="004825B0" w:rsidRPr="0012240A" w:rsidRDefault="004825B0" w:rsidP="004825B0">
      <w:pPr>
        <w:rPr>
          <w:lang w:val="en-US"/>
        </w:rPr>
      </w:pPr>
      <w:r w:rsidRPr="0012240A">
        <w:rPr>
          <w:lang w:val="en-US"/>
        </w:rPr>
        <w:t>The ‘Type’ column indicates the mnemonic used to manage the relevant preferences. See management of notification preferences in [</w:t>
      </w:r>
      <w:r w:rsidRPr="0012240A">
        <w:rPr>
          <w:highlight w:val="yellow"/>
          <w:lang w:val="en-US"/>
        </w:rPr>
        <w:t>TBD</w:t>
      </w:r>
      <w:r w:rsidRPr="0012240A">
        <w:rPr>
          <w:lang w:val="en-US"/>
        </w:rPr>
        <w:t>].</w:t>
      </w:r>
    </w:p>
    <w:p w:rsidR="004825B0" w:rsidRPr="0012240A" w:rsidRDefault="004825B0" w:rsidP="004825B0">
      <w:pPr>
        <w:rPr>
          <w:lang w:val="en-US"/>
        </w:rPr>
      </w:pPr>
      <w:r w:rsidRPr="0012240A">
        <w:rPr>
          <w:lang w:val="en-US"/>
        </w:rPr>
        <w:t>The ‘Server req.’ column indicates the support requirement for the EVVM Server.</w:t>
      </w:r>
    </w:p>
    <w:p w:rsidR="004825B0" w:rsidRPr="0012240A" w:rsidRDefault="004825B0" w:rsidP="004825B0">
      <w:pPr>
        <w:rPr>
          <w:lang w:val="en-US"/>
        </w:rPr>
      </w:pPr>
      <w:r w:rsidRPr="0012240A">
        <w:rPr>
          <w:lang w:val="en-US"/>
        </w:rPr>
        <w:t>The ‘Client req.’ column indicates the support requirement for the EVVM Client.</w:t>
      </w:r>
    </w:p>
    <w:p w:rsidR="004825B0" w:rsidRPr="0012240A" w:rsidRDefault="004825B0" w:rsidP="004825B0">
      <w:pPr>
        <w:rPr>
          <w:lang w:val="en-US"/>
        </w:rPr>
      </w:pPr>
      <w:r w:rsidRPr="0012240A">
        <w:rPr>
          <w:lang w:val="en-US"/>
        </w:rPr>
        <w:t>The ‘Section’ column indicates the section number of this document that describes the notification in detail.</w:t>
      </w:r>
    </w:p>
    <w:p w:rsidR="004825B0" w:rsidRPr="0012240A" w:rsidRDefault="004825B0" w:rsidP="004825B0">
      <w:pPr>
        <w:rPr>
          <w:lang w:val="en-US"/>
        </w:rPr>
      </w:pPr>
    </w:p>
    <w:p w:rsidR="004825B0" w:rsidRPr="0012240A" w:rsidRDefault="004825B0" w:rsidP="004825B0">
      <w:pPr>
        <w:pStyle w:val="Heading5"/>
        <w:spacing w:before="120" w:after="40"/>
      </w:pPr>
      <w:r w:rsidRPr="0012240A">
        <w:t>Subscriber status notification</w:t>
      </w:r>
    </w:p>
    <w:p w:rsidR="004825B0" w:rsidRPr="0012240A" w:rsidRDefault="004825B0" w:rsidP="004825B0">
      <w:pPr>
        <w:rPr>
          <w:lang w:val="en-US"/>
        </w:rPr>
      </w:pPr>
      <w:r w:rsidRPr="0012240A">
        <w:rPr>
          <w:lang w:val="en-US"/>
        </w:rPr>
        <w:t xml:space="preserve">There are two types of subscriber status notifications: client-originated subscriber status notifications and system-originated subscriber status notifications. The client-originated subscriber status notifications are used to query the current subscriber </w:t>
      </w:r>
      <w:r w:rsidRPr="0012240A">
        <w:rPr>
          <w:lang w:val="en-US"/>
        </w:rPr>
        <w:lastRenderedPageBreak/>
        <w:t>status, or, to update the subscriber status on the server side. The system-originated subscriber status notifications are either responses to client-originated subscriber status notifications, or, system-generated notifications; both are used to inform the client that the subscriber status on the server side has been updated.</w:t>
      </w:r>
    </w:p>
    <w:p w:rsidR="004825B0" w:rsidRPr="0012240A" w:rsidRDefault="004825B0" w:rsidP="004825B0">
      <w:pPr>
        <w:rPr>
          <w:lang w:val="en-US"/>
        </w:rPr>
      </w:pPr>
    </w:p>
    <w:p w:rsidR="004825B0" w:rsidRPr="0012240A" w:rsidRDefault="004825B0" w:rsidP="004825B0">
      <w:pPr>
        <w:pStyle w:val="Heading6"/>
        <w:spacing w:after="60"/>
        <w:ind w:left="936"/>
        <w:rPr>
          <w:lang w:val="en-US"/>
        </w:rPr>
      </w:pPr>
      <w:bookmarkStart w:id="102" w:name="_Ref307237716"/>
      <w:r w:rsidRPr="0012240A">
        <w:rPr>
          <w:lang w:val="en-US"/>
        </w:rPr>
        <w:t>VVM 1.3</w:t>
      </w:r>
      <w:bookmarkEnd w:id="102"/>
    </w:p>
    <w:p w:rsidR="004825B0" w:rsidRPr="0012240A" w:rsidRDefault="004825B0" w:rsidP="004825B0">
      <w:pPr>
        <w:rPr>
          <w:lang w:val="en-US"/>
        </w:rPr>
      </w:pPr>
      <w:r w:rsidRPr="0012240A">
        <w:rPr>
          <w:lang w:val="en-US"/>
        </w:rPr>
        <w:t>The client-originated STATUS SMS and the system-originated STATUS SMS are defined in [GSMA VVM].</w:t>
      </w:r>
    </w:p>
    <w:p w:rsidR="004825B0" w:rsidRPr="0012240A" w:rsidRDefault="004825B0" w:rsidP="004825B0">
      <w:pPr>
        <w:rPr>
          <w:lang w:val="en-US"/>
        </w:rPr>
      </w:pPr>
      <w:r w:rsidRPr="0012240A">
        <w:rPr>
          <w:lang w:val="en-US"/>
        </w:rPr>
        <w:t xml:space="preserve">The [GSMA VVM] specification does not include message flows. For illustration purposes, example flows are included in sections </w:t>
      </w:r>
      <w:r w:rsidRPr="0012240A">
        <w:rPr>
          <w:lang w:val="en-US"/>
        </w:rPr>
        <w:fldChar w:fldCharType="begin"/>
      </w:r>
      <w:r w:rsidRPr="0012240A">
        <w:rPr>
          <w:lang w:val="en-US"/>
        </w:rPr>
        <w:instrText xml:space="preserve"> REF _Ref307240872 \r \h </w:instrText>
      </w:r>
      <w:r w:rsidRPr="0012240A">
        <w:rPr>
          <w:lang w:val="en-US"/>
        </w:rPr>
      </w:r>
      <w:r w:rsidRPr="0012240A">
        <w:rPr>
          <w:lang w:val="en-US"/>
        </w:rPr>
        <w:fldChar w:fldCharType="separate"/>
      </w:r>
      <w:r>
        <w:rPr>
          <w:lang w:val="en-US"/>
        </w:rPr>
        <w:t>C.1.1</w:t>
      </w:r>
      <w:r w:rsidRPr="0012240A">
        <w:rPr>
          <w:lang w:val="en-US"/>
        </w:rPr>
        <w:fldChar w:fldCharType="end"/>
      </w:r>
      <w:r w:rsidRPr="0012240A">
        <w:rPr>
          <w:lang w:val="en-US"/>
        </w:rPr>
        <w:t xml:space="preserve"> and </w:t>
      </w:r>
      <w:r w:rsidRPr="0012240A">
        <w:rPr>
          <w:lang w:val="en-US"/>
        </w:rPr>
        <w:fldChar w:fldCharType="begin"/>
      </w:r>
      <w:r w:rsidRPr="0012240A">
        <w:rPr>
          <w:lang w:val="en-US"/>
        </w:rPr>
        <w:instrText xml:space="preserve"> REF _Ref307240876 \r \h </w:instrText>
      </w:r>
      <w:r w:rsidRPr="0012240A">
        <w:rPr>
          <w:lang w:val="en-US"/>
        </w:rPr>
      </w:r>
      <w:r w:rsidRPr="0012240A">
        <w:rPr>
          <w:lang w:val="en-US"/>
        </w:rPr>
        <w:fldChar w:fldCharType="separate"/>
      </w:r>
      <w:r>
        <w:rPr>
          <w:lang w:val="en-US"/>
        </w:rPr>
        <w:t>C.1.2</w:t>
      </w:r>
      <w:r w:rsidRPr="0012240A">
        <w:rPr>
          <w:lang w:val="en-US"/>
        </w:rPr>
        <w:fldChar w:fldCharType="end"/>
      </w:r>
      <w:r w:rsidRPr="0012240A">
        <w:rPr>
          <w:lang w:val="en-US"/>
        </w:rPr>
        <w:t>.</w:t>
      </w:r>
    </w:p>
    <w:p w:rsidR="004825B0" w:rsidRPr="0012240A" w:rsidRDefault="004825B0" w:rsidP="004825B0">
      <w:pPr>
        <w:rPr>
          <w:lang w:val="en-US"/>
        </w:rPr>
      </w:pPr>
      <w:r w:rsidRPr="0012240A">
        <w:rPr>
          <w:lang w:val="en-US"/>
        </w:rPr>
        <w:t>Notification type for client-originated STATUS SMS: VVM-SSNC</w:t>
      </w:r>
    </w:p>
    <w:p w:rsidR="004825B0" w:rsidRPr="0012240A" w:rsidRDefault="004825B0" w:rsidP="004825B0">
      <w:pPr>
        <w:rPr>
          <w:lang w:val="en-US"/>
        </w:rPr>
      </w:pPr>
      <w:r w:rsidRPr="0012240A">
        <w:rPr>
          <w:lang w:val="en-US"/>
        </w:rPr>
        <w:t>Notification type for system-originated STATUS SMS: VVM-SSNS</w:t>
      </w:r>
    </w:p>
    <w:p w:rsidR="004825B0" w:rsidRPr="0012240A" w:rsidRDefault="004825B0" w:rsidP="004825B0">
      <w:pPr>
        <w:pStyle w:val="AltNormal"/>
        <w:rPr>
          <w:lang w:val="en-US"/>
        </w:rPr>
      </w:pPr>
    </w:p>
    <w:p w:rsidR="004825B0" w:rsidRPr="0012240A" w:rsidRDefault="004825B0" w:rsidP="004825B0">
      <w:pPr>
        <w:pStyle w:val="Heading6"/>
        <w:spacing w:after="60"/>
        <w:ind w:left="936"/>
        <w:rPr>
          <w:lang w:val="en-US"/>
        </w:rPr>
      </w:pPr>
      <w:r w:rsidRPr="0012240A">
        <w:rPr>
          <w:lang w:val="en-US"/>
        </w:rPr>
        <w:t>EVVM 1.0</w:t>
      </w:r>
    </w:p>
    <w:p w:rsidR="004825B0" w:rsidRPr="0012240A" w:rsidRDefault="004825B0" w:rsidP="004825B0">
      <w:pPr>
        <w:rPr>
          <w:lang w:val="en-US"/>
        </w:rPr>
      </w:pPr>
      <w:r w:rsidRPr="0012240A">
        <w:rPr>
          <w:lang w:val="en-US"/>
        </w:rPr>
        <w:t>The OMA EVVM subscriber status is not managed via notifications, rather, by managing the relevant settings directly using the XDM Enabler, as described in section [</w:t>
      </w:r>
      <w:r w:rsidRPr="0012240A">
        <w:rPr>
          <w:highlight w:val="yellow"/>
          <w:lang w:val="en-US"/>
        </w:rPr>
        <w:t>TBD</w:t>
      </w:r>
      <w:r w:rsidRPr="0012240A">
        <w:rPr>
          <w:lang w:val="en-US"/>
        </w:rPr>
        <w:t xml:space="preserve">]. The notifications about changes to these preferences are also carried out by the XDM Enabler. An example flow is included in section </w:t>
      </w:r>
      <w:r w:rsidRPr="0012240A">
        <w:rPr>
          <w:lang w:val="en-US"/>
        </w:rPr>
        <w:fldChar w:fldCharType="begin"/>
      </w:r>
      <w:r w:rsidRPr="0012240A">
        <w:rPr>
          <w:lang w:val="en-US"/>
        </w:rPr>
        <w:instrText xml:space="preserve"> REF _Ref307240909 \r \h </w:instrText>
      </w:r>
      <w:r w:rsidRPr="0012240A">
        <w:rPr>
          <w:lang w:val="en-US"/>
        </w:rPr>
      </w:r>
      <w:r w:rsidRPr="0012240A">
        <w:rPr>
          <w:lang w:val="en-US"/>
        </w:rPr>
        <w:fldChar w:fldCharType="separate"/>
      </w:r>
      <w:r>
        <w:rPr>
          <w:lang w:val="en-US"/>
        </w:rPr>
        <w:t>C.1.5</w:t>
      </w:r>
      <w:r w:rsidRPr="0012240A">
        <w:rPr>
          <w:lang w:val="en-US"/>
        </w:rPr>
        <w:fldChar w:fldCharType="end"/>
      </w:r>
      <w:r w:rsidRPr="0012240A">
        <w:rPr>
          <w:lang w:val="en-US"/>
        </w:rPr>
        <w:t>, detailing the general framework.</w:t>
      </w:r>
    </w:p>
    <w:p w:rsidR="004825B0" w:rsidRPr="0012240A" w:rsidRDefault="004825B0" w:rsidP="004825B0">
      <w:pPr>
        <w:rPr>
          <w:lang w:val="en-US"/>
        </w:rPr>
      </w:pPr>
    </w:p>
    <w:p w:rsidR="004825B0" w:rsidRPr="0012240A" w:rsidRDefault="004825B0" w:rsidP="004825B0">
      <w:pPr>
        <w:pStyle w:val="Heading5"/>
        <w:spacing w:before="120" w:after="40"/>
      </w:pPr>
      <w:bookmarkStart w:id="103" w:name="_Ref307237648"/>
      <w:r w:rsidRPr="0012240A">
        <w:t>Sync notification</w:t>
      </w:r>
      <w:bookmarkEnd w:id="103"/>
    </w:p>
    <w:p w:rsidR="004825B0" w:rsidRPr="0012240A" w:rsidRDefault="004825B0" w:rsidP="004825B0">
      <w:pPr>
        <w:rPr>
          <w:lang w:val="en-US"/>
        </w:rPr>
      </w:pPr>
      <w:r w:rsidRPr="0012240A">
        <w:rPr>
          <w:lang w:val="en-US"/>
        </w:rPr>
        <w:t>The sync notification is a system-originated notification, indicating that there has been a change in the message store. The payload of the notification contains information about the changes in the message storage.</w:t>
      </w:r>
    </w:p>
    <w:p w:rsidR="004825B0" w:rsidRPr="0012240A" w:rsidRDefault="004825B0" w:rsidP="004825B0">
      <w:pPr>
        <w:rPr>
          <w:lang w:val="en-US"/>
        </w:rPr>
      </w:pPr>
      <w:r w:rsidRPr="0012240A">
        <w:rPr>
          <w:highlight w:val="yellow"/>
          <w:lang w:val="en-US"/>
        </w:rPr>
        <w:t>FFS</w:t>
      </w:r>
      <w:r w:rsidRPr="0012240A">
        <w:rPr>
          <w:lang w:val="en-US"/>
        </w:rPr>
        <w:t>: Notifications in case of external storage.</w:t>
      </w:r>
    </w:p>
    <w:p w:rsidR="004825B0" w:rsidRPr="0012240A" w:rsidRDefault="004825B0" w:rsidP="004825B0">
      <w:pPr>
        <w:rPr>
          <w:lang w:val="en-US"/>
        </w:rPr>
      </w:pPr>
    </w:p>
    <w:p w:rsidR="004825B0" w:rsidRPr="0012240A" w:rsidRDefault="004825B0" w:rsidP="004825B0">
      <w:pPr>
        <w:pStyle w:val="Heading6"/>
        <w:spacing w:after="60"/>
        <w:ind w:left="936"/>
        <w:rPr>
          <w:lang w:val="en-US"/>
        </w:rPr>
      </w:pPr>
      <w:r w:rsidRPr="0012240A">
        <w:rPr>
          <w:lang w:val="en-US"/>
        </w:rPr>
        <w:t>VVM 1.3</w:t>
      </w:r>
    </w:p>
    <w:p w:rsidR="004825B0" w:rsidRPr="0012240A" w:rsidRDefault="004825B0" w:rsidP="004825B0">
      <w:pPr>
        <w:rPr>
          <w:lang w:val="en-US"/>
        </w:rPr>
      </w:pPr>
      <w:r w:rsidRPr="0012240A">
        <w:rPr>
          <w:lang w:val="en-US"/>
        </w:rPr>
        <w:t>The sync notification via SMS (SYNC SMS) is defined in [GSMA VVM].</w:t>
      </w:r>
    </w:p>
    <w:p w:rsidR="004825B0" w:rsidRPr="0012240A" w:rsidRDefault="004825B0" w:rsidP="004825B0">
      <w:pPr>
        <w:rPr>
          <w:lang w:val="en-US"/>
        </w:rPr>
      </w:pPr>
      <w:r w:rsidRPr="0012240A">
        <w:rPr>
          <w:lang w:val="en-US"/>
        </w:rPr>
        <w:t xml:space="preserve">The [GSMA VVM] specification does not include message flows; illustration purposes, an example flow is included in section </w:t>
      </w:r>
      <w:r w:rsidRPr="0012240A">
        <w:rPr>
          <w:lang w:val="en-US"/>
        </w:rPr>
        <w:fldChar w:fldCharType="begin"/>
      </w:r>
      <w:r w:rsidRPr="0012240A">
        <w:rPr>
          <w:lang w:val="en-US"/>
        </w:rPr>
        <w:instrText xml:space="preserve"> REF _Ref307240950 \r \h </w:instrText>
      </w:r>
      <w:r w:rsidRPr="0012240A">
        <w:rPr>
          <w:lang w:val="en-US"/>
        </w:rPr>
      </w:r>
      <w:r w:rsidRPr="0012240A">
        <w:rPr>
          <w:lang w:val="en-US"/>
        </w:rPr>
        <w:fldChar w:fldCharType="separate"/>
      </w:r>
      <w:r>
        <w:rPr>
          <w:lang w:val="en-US"/>
        </w:rPr>
        <w:t>C.1.3</w:t>
      </w:r>
      <w:r w:rsidRPr="0012240A">
        <w:rPr>
          <w:lang w:val="en-US"/>
        </w:rPr>
        <w:fldChar w:fldCharType="end"/>
      </w:r>
      <w:r w:rsidRPr="0012240A">
        <w:rPr>
          <w:lang w:val="en-US"/>
        </w:rPr>
        <w:t>.</w:t>
      </w:r>
    </w:p>
    <w:p w:rsidR="004825B0" w:rsidRPr="0012240A" w:rsidRDefault="004825B0" w:rsidP="004825B0">
      <w:pPr>
        <w:rPr>
          <w:lang w:val="en-US"/>
        </w:rPr>
      </w:pPr>
      <w:r w:rsidRPr="0012240A">
        <w:rPr>
          <w:lang w:val="en-US"/>
        </w:rPr>
        <w:t>Notification type VVM-SYNS</w:t>
      </w:r>
    </w:p>
    <w:p w:rsidR="004825B0" w:rsidRPr="0012240A" w:rsidRDefault="004825B0" w:rsidP="004825B0">
      <w:pPr>
        <w:rPr>
          <w:lang w:val="en-US"/>
        </w:rPr>
      </w:pPr>
    </w:p>
    <w:p w:rsidR="004825B0" w:rsidRPr="0012240A" w:rsidRDefault="004825B0" w:rsidP="004825B0">
      <w:pPr>
        <w:pStyle w:val="Heading6"/>
        <w:spacing w:after="60"/>
        <w:ind w:left="936"/>
        <w:rPr>
          <w:lang w:val="en-US"/>
        </w:rPr>
      </w:pPr>
      <w:r w:rsidRPr="0012240A">
        <w:rPr>
          <w:lang w:val="en-US"/>
        </w:rPr>
        <w:t>EVVM 1.0</w:t>
      </w:r>
    </w:p>
    <w:p w:rsidR="00561393" w:rsidRDefault="00561393" w:rsidP="004825B0">
      <w:pPr>
        <w:rPr>
          <w:ins w:id="104" w:author="Kubelík Jindřich" w:date="2011-10-27T13:47:00Z"/>
          <w:lang w:val="en-US"/>
        </w:rPr>
      </w:pPr>
      <w:ins w:id="105" w:author="Kubelík Jindřich" w:date="2011-10-27T13:47:00Z">
        <w:r>
          <w:rPr>
            <w:lang w:val="en-US"/>
          </w:rPr>
          <w:t>The OMA EVVM Enabler defines out-of-band sync</w:t>
        </w:r>
      </w:ins>
      <w:ins w:id="106" w:author="Kubelík Jindřich" w:date="2011-10-27T13:48:00Z">
        <w:r>
          <w:rPr>
            <w:lang w:val="en-US"/>
          </w:rPr>
          <w:t xml:space="preserve"> </w:t>
        </w:r>
      </w:ins>
      <w:ins w:id="107" w:author="Kubelík Jindřich" w:date="2011-10-27T13:49:00Z">
        <w:r>
          <w:rPr>
            <w:lang w:val="en-US"/>
          </w:rPr>
          <w:t>(</w:t>
        </w:r>
      </w:ins>
      <w:ins w:id="108" w:author="Kubelík Jindřich" w:date="2011-10-27T13:48:00Z">
        <w:r>
          <w:rPr>
            <w:lang w:val="en-US"/>
          </w:rPr>
          <w:t>OOB-SYNC</w:t>
        </w:r>
      </w:ins>
      <w:ins w:id="109" w:author="Kubelík Jindřich" w:date="2011-10-27T13:49:00Z">
        <w:r>
          <w:rPr>
            <w:lang w:val="en-US"/>
          </w:rPr>
          <w:t>)</w:t>
        </w:r>
      </w:ins>
      <w:ins w:id="110" w:author="Kubelík Jindřich" w:date="2011-10-27T13:47:00Z">
        <w:r>
          <w:rPr>
            <w:lang w:val="en-US"/>
          </w:rPr>
          <w:t xml:space="preserve"> and </w:t>
        </w:r>
        <w:proofErr w:type="spellStart"/>
        <w:r>
          <w:rPr>
            <w:lang w:val="en-US"/>
          </w:rPr>
          <w:t>inband</w:t>
        </w:r>
        <w:proofErr w:type="spellEnd"/>
        <w:r>
          <w:rPr>
            <w:lang w:val="en-US"/>
          </w:rPr>
          <w:t xml:space="preserve"> sync</w:t>
        </w:r>
      </w:ins>
      <w:ins w:id="111" w:author="Kubelík Jindřich" w:date="2011-10-27T13:48:00Z">
        <w:r>
          <w:rPr>
            <w:lang w:val="en-US"/>
          </w:rPr>
          <w:t xml:space="preserve"> </w:t>
        </w:r>
      </w:ins>
      <w:ins w:id="112" w:author="Kubelík Jindřich" w:date="2011-10-27T13:49:00Z">
        <w:r>
          <w:rPr>
            <w:lang w:val="en-US"/>
          </w:rPr>
          <w:t>(</w:t>
        </w:r>
      </w:ins>
      <w:ins w:id="113" w:author="Kubelík Jindřich" w:date="2011-10-27T13:48:00Z">
        <w:r>
          <w:rPr>
            <w:lang w:val="en-US"/>
          </w:rPr>
          <w:t>I-SYNC</w:t>
        </w:r>
      </w:ins>
      <w:ins w:id="114" w:author="Kubelík Jindřich" w:date="2011-10-27T13:49:00Z">
        <w:r>
          <w:rPr>
            <w:lang w:val="en-US"/>
          </w:rPr>
          <w:t>)</w:t>
        </w:r>
      </w:ins>
      <w:ins w:id="115" w:author="Kubelík Jindřich" w:date="2011-10-27T13:47:00Z">
        <w:r>
          <w:rPr>
            <w:lang w:val="en-US"/>
          </w:rPr>
          <w:t xml:space="preserve"> notifications.</w:t>
        </w:r>
      </w:ins>
    </w:p>
    <w:p w:rsidR="004825B0" w:rsidRPr="0012240A" w:rsidRDefault="004825B0" w:rsidP="004825B0">
      <w:pPr>
        <w:rPr>
          <w:lang w:val="en-US"/>
        </w:rPr>
      </w:pPr>
      <w:r w:rsidRPr="0012240A">
        <w:rPr>
          <w:lang w:val="en-US"/>
        </w:rPr>
        <w:t xml:space="preserve">An example flow </w:t>
      </w:r>
      <w:ins w:id="116" w:author="Kubelík Jindřich" w:date="2011-10-27T13:48:00Z">
        <w:r w:rsidR="00561393">
          <w:rPr>
            <w:lang w:val="en-US"/>
          </w:rPr>
          <w:t xml:space="preserve">for </w:t>
        </w:r>
      </w:ins>
      <w:ins w:id="117" w:author="Kubelík Jindřich" w:date="2011-10-27T13:49:00Z">
        <w:r w:rsidR="00561393">
          <w:rPr>
            <w:lang w:val="en-US"/>
          </w:rPr>
          <w:t xml:space="preserve">OOB-SYNC </w:t>
        </w:r>
      </w:ins>
      <w:r w:rsidRPr="0012240A">
        <w:rPr>
          <w:lang w:val="en-US"/>
        </w:rPr>
        <w:t xml:space="preserve">is included in section </w:t>
      </w:r>
      <w:r w:rsidRPr="0012240A">
        <w:rPr>
          <w:lang w:val="en-US"/>
        </w:rPr>
        <w:fldChar w:fldCharType="begin"/>
      </w:r>
      <w:r w:rsidRPr="0012240A">
        <w:rPr>
          <w:lang w:val="en-US"/>
        </w:rPr>
        <w:instrText xml:space="preserve"> REF _Ref307240962 \r \h </w:instrText>
      </w:r>
      <w:r w:rsidRPr="0012240A">
        <w:rPr>
          <w:lang w:val="en-US"/>
        </w:rPr>
      </w:r>
      <w:r w:rsidRPr="0012240A">
        <w:rPr>
          <w:lang w:val="en-US"/>
        </w:rPr>
        <w:fldChar w:fldCharType="separate"/>
      </w:r>
      <w:r>
        <w:rPr>
          <w:lang w:val="en-US"/>
        </w:rPr>
        <w:t>C.1.4</w:t>
      </w:r>
      <w:r w:rsidRPr="0012240A">
        <w:rPr>
          <w:lang w:val="en-US"/>
        </w:rPr>
        <w:fldChar w:fldCharType="end"/>
      </w:r>
      <w:r w:rsidRPr="0012240A">
        <w:rPr>
          <w:lang w:val="en-US"/>
        </w:rPr>
        <w:t>.</w:t>
      </w:r>
    </w:p>
    <w:p w:rsidR="004825B0" w:rsidRPr="0012240A" w:rsidRDefault="004825B0" w:rsidP="004825B0">
      <w:pPr>
        <w:rPr>
          <w:lang w:val="en-US"/>
        </w:rPr>
      </w:pPr>
      <w:r w:rsidRPr="0012240A">
        <w:rPr>
          <w:lang w:val="en-US"/>
        </w:rPr>
        <w:t xml:space="preserve">Notification type: </w:t>
      </w:r>
      <w:ins w:id="118" w:author="Kubelík Jindřich" w:date="2011-10-27T13:38:00Z">
        <w:r w:rsidR="00AE4CCE">
          <w:rPr>
            <w:lang w:val="en-US"/>
          </w:rPr>
          <w:t>OOB-</w:t>
        </w:r>
      </w:ins>
      <w:r w:rsidRPr="0012240A">
        <w:rPr>
          <w:lang w:val="en-US"/>
        </w:rPr>
        <w:t>SYNC</w:t>
      </w:r>
    </w:p>
    <w:p w:rsidR="004825B0" w:rsidRPr="0012240A" w:rsidRDefault="004825B0" w:rsidP="004825B0">
      <w:pPr>
        <w:rPr>
          <w:lang w:val="en-US"/>
        </w:rPr>
      </w:pPr>
      <w:r w:rsidRPr="0012240A">
        <w:rPr>
          <w:lang w:val="en-US"/>
        </w:rPr>
        <w:t>The sync notification payload is defined as follows:</w:t>
      </w:r>
    </w:p>
    <w:p w:rsidR="004825B0" w:rsidRPr="0012240A" w:rsidRDefault="004825B0" w:rsidP="004825B0">
      <w:pPr>
        <w:rPr>
          <w:lang w:val="en-US"/>
        </w:rPr>
      </w:pPr>
      <w:r w:rsidRPr="0012240A">
        <w:rPr>
          <w:lang w:val="en-US"/>
        </w:rPr>
        <w:t>[</w:t>
      </w:r>
      <w:r w:rsidRPr="0012240A">
        <w:rPr>
          <w:highlight w:val="yellow"/>
          <w:lang w:val="en-US"/>
        </w:rPr>
        <w:t>TBD</w:t>
      </w:r>
      <w:r w:rsidRPr="0012240A">
        <w:rPr>
          <w:lang w:val="en-US"/>
        </w:rPr>
        <w:t>]</w:t>
      </w:r>
    </w:p>
    <w:p w:rsidR="004825B0" w:rsidRDefault="004825B0" w:rsidP="00C359A2">
      <w:pPr>
        <w:rPr>
          <w:lang w:eastAsia="zh-CN"/>
        </w:rPr>
      </w:pPr>
    </w:p>
    <w:p w:rsidR="007A4B37" w:rsidRDefault="007A4B37" w:rsidP="007A4B37">
      <w:pPr>
        <w:rPr>
          <w:ins w:id="119" w:author="Kubelík Jindřich" w:date="2011-10-26T16:58:00Z"/>
          <w:lang w:eastAsia="zh-CN"/>
        </w:rPr>
      </w:pPr>
      <w:ins w:id="120" w:author="Kubelík Jindřich" w:date="2011-10-26T16:58:00Z">
        <w:r>
          <w:rPr>
            <w:lang w:eastAsia="zh-CN"/>
          </w:rPr>
          <w:t xml:space="preserve">Notification type: </w:t>
        </w:r>
      </w:ins>
      <w:ins w:id="121" w:author="Kubelík Jindřich" w:date="2011-10-27T13:39:00Z">
        <w:r w:rsidR="00AE4CCE">
          <w:rPr>
            <w:lang w:eastAsia="zh-CN"/>
          </w:rPr>
          <w:t>I</w:t>
        </w:r>
      </w:ins>
      <w:ins w:id="122" w:author="Kubelík Jindřich" w:date="2011-10-26T16:58:00Z">
        <w:r>
          <w:rPr>
            <w:lang w:eastAsia="zh-CN"/>
          </w:rPr>
          <w:t>-SYNC</w:t>
        </w:r>
      </w:ins>
    </w:p>
    <w:p w:rsidR="0041558D" w:rsidDel="007622D3" w:rsidRDefault="00E86308" w:rsidP="004856F1">
      <w:pPr>
        <w:rPr>
          <w:del w:id="123" w:author="Kubelík Jindřich" w:date="2011-10-27T15:06:00Z"/>
          <w:lang w:eastAsia="zh-CN"/>
        </w:rPr>
      </w:pPr>
      <w:ins w:id="124" w:author="Kubelík Jindřich" w:date="2011-10-27T15:07:00Z">
        <w:r>
          <w:rPr>
            <w:lang w:eastAsia="zh-CN"/>
          </w:rPr>
          <w:t>I</w:t>
        </w:r>
        <w:r>
          <w:rPr>
            <w:lang w:eastAsia="zh-CN"/>
          </w:rPr>
          <w:t>n-IMAP ("</w:t>
        </w:r>
        <w:proofErr w:type="spellStart"/>
        <w:r>
          <w:rPr>
            <w:lang w:eastAsia="zh-CN"/>
          </w:rPr>
          <w:t>inband</w:t>
        </w:r>
        <w:proofErr w:type="spellEnd"/>
        <w:r>
          <w:rPr>
            <w:lang w:eastAsia="zh-CN"/>
          </w:rPr>
          <w:t>") notifications</w:t>
        </w:r>
        <w:r>
          <w:rPr>
            <w:lang w:eastAsia="zh-CN"/>
          </w:rPr>
          <w:t xml:space="preserve"> are used </w:t>
        </w:r>
      </w:ins>
      <w:ins w:id="125" w:author="Kubelík Jindřich" w:date="2011-10-27T15:08:00Z">
        <w:r>
          <w:rPr>
            <w:lang w:eastAsia="zh-CN"/>
          </w:rPr>
          <w:t>when the EVVM Client maintains the persistent IMAP</w:t>
        </w:r>
      </w:ins>
      <w:ins w:id="126" w:author="Kubelík Jindřich" w:date="2011-10-27T15:09:00Z">
        <w:r>
          <w:rPr>
            <w:lang w:eastAsia="zh-CN"/>
          </w:rPr>
          <w:t xml:space="preserve"> </w:t>
        </w:r>
      </w:ins>
      <w:ins w:id="127" w:author="Kubelík Jindřich" w:date="2011-10-27T15:12:00Z">
        <w:r w:rsidR="00064E26">
          <w:rPr>
            <w:lang w:val="en-US"/>
          </w:rPr>
          <w:t xml:space="preserve">connection </w:t>
        </w:r>
      </w:ins>
      <w:ins w:id="128" w:author="Kubelík Jindřich" w:date="2011-10-27T15:09:00Z">
        <w:r w:rsidR="00CB6864">
          <w:rPr>
            <w:lang w:eastAsia="zh-CN"/>
          </w:rPr>
          <w:t xml:space="preserve">with the EVVM Server. </w:t>
        </w:r>
      </w:ins>
      <w:ins w:id="129" w:author="Kubelík Jindřich" w:date="2011-10-27T15:06:00Z">
        <w:r w:rsidR="007622D3">
          <w:rPr>
            <w:lang w:eastAsia="zh-CN"/>
          </w:rPr>
          <w:t>T</w:t>
        </w:r>
        <w:r w:rsidR="007622D3">
          <w:rPr>
            <w:lang w:eastAsia="zh-CN"/>
          </w:rPr>
          <w:t>he EVVM client issues IDLE [RFC2177], or the successor extension command NOTIFY [RFC5465] and the EVVM Server sends notifications as unsolicited responses to the EVVM client.</w:t>
        </w:r>
      </w:ins>
    </w:p>
    <w:p w:rsidR="000C18AE" w:rsidRDefault="000C18AE" w:rsidP="004856F1">
      <w:pPr>
        <w:rPr>
          <w:lang w:eastAsia="zh-CN"/>
        </w:rPr>
      </w:pPr>
    </w:p>
    <w:p w:rsidR="000C18AE" w:rsidRDefault="000C18AE" w:rsidP="000C18AE">
      <w:pPr>
        <w:pStyle w:val="AltChangeList"/>
      </w:pPr>
      <w:r>
        <w:t xml:space="preserve">Changes in chapter </w:t>
      </w:r>
      <w:r>
        <w:t>2.1</w:t>
      </w:r>
    </w:p>
    <w:tbl>
      <w:tblPr>
        <w:tblW w:w="10087" w:type="dxa"/>
        <w:jc w:val="center"/>
        <w:tblLayout w:type="fixed"/>
        <w:tblCellMar>
          <w:left w:w="115" w:type="dxa"/>
          <w:right w:w="115" w:type="dxa"/>
        </w:tblCellMar>
        <w:tblLook w:val="0000"/>
      </w:tblPr>
      <w:tblGrid>
        <w:gridCol w:w="7"/>
        <w:gridCol w:w="2154"/>
        <w:gridCol w:w="6"/>
        <w:gridCol w:w="7913"/>
        <w:gridCol w:w="7"/>
        <w:tblGridChange w:id="130">
          <w:tblGrid>
            <w:gridCol w:w="7"/>
            <w:gridCol w:w="2154"/>
            <w:gridCol w:w="6"/>
            <w:gridCol w:w="7913"/>
            <w:gridCol w:w="7"/>
          </w:tblGrid>
        </w:tblGridChange>
      </w:tblGrid>
      <w:tr w:rsidR="00DC487C" w:rsidRPr="0012240A" w:rsidTr="00D61CD6">
        <w:tblPrEx>
          <w:tblCellMar>
            <w:top w:w="0" w:type="dxa"/>
            <w:bottom w:w="0" w:type="dxa"/>
          </w:tblCellMar>
        </w:tblPrEx>
        <w:trPr>
          <w:gridAfter w:val="1"/>
          <w:wAfter w:w="7" w:type="dxa"/>
          <w:cantSplit/>
          <w:jc w:val="center"/>
        </w:trPr>
        <w:tc>
          <w:tcPr>
            <w:tcW w:w="2161" w:type="dxa"/>
            <w:gridSpan w:val="2"/>
          </w:tcPr>
          <w:p w:rsidR="00DC487C" w:rsidRPr="0012240A" w:rsidRDefault="00DC487C" w:rsidP="00D61CD6">
            <w:pPr>
              <w:pStyle w:val="RefLabel"/>
              <w:rPr>
                <w:lang w:val="en-US"/>
              </w:rPr>
            </w:pPr>
            <w:r w:rsidRPr="0012240A">
              <w:rPr>
                <w:lang w:val="en-US"/>
              </w:rPr>
              <w:lastRenderedPageBreak/>
              <w:t>[3GPP TS23.140]</w:t>
            </w:r>
          </w:p>
        </w:tc>
        <w:tc>
          <w:tcPr>
            <w:tcW w:w="7919" w:type="dxa"/>
            <w:gridSpan w:val="2"/>
          </w:tcPr>
          <w:p w:rsidR="00DC487C" w:rsidRPr="0012240A" w:rsidRDefault="00DC487C" w:rsidP="00D61CD6">
            <w:pPr>
              <w:pStyle w:val="RefDesc"/>
              <w:rPr>
                <w:lang w:eastAsia="zh-CN"/>
              </w:rPr>
            </w:pPr>
            <w:r w:rsidRPr="0012240A">
              <w:t>“Multimedia Messaging Service (MMS); Stage 2”, 3GPP, TS 23.140,</w:t>
            </w:r>
            <w:r w:rsidRPr="0012240A">
              <w:br/>
              <w:t xml:space="preserve">URL: </w:t>
            </w:r>
            <w:hyperlink r:id="rId8" w:history="1">
              <w:r w:rsidRPr="0012240A">
                <w:rPr>
                  <w:rStyle w:val="Hyperlink"/>
                </w:rPr>
                <w:t>http://www.3gpp.o</w:t>
              </w:r>
              <w:r w:rsidRPr="0012240A">
                <w:rPr>
                  <w:rStyle w:val="Hyperlink"/>
                </w:rPr>
                <w:t>r</w:t>
              </w:r>
              <w:r w:rsidRPr="0012240A">
                <w:rPr>
                  <w:rStyle w:val="Hyperlink"/>
                </w:rPr>
                <w:t>g/</w:t>
              </w:r>
            </w:hyperlink>
          </w:p>
        </w:tc>
      </w:tr>
      <w:tr w:rsidR="00DC487C" w:rsidRPr="0012240A" w:rsidTr="00D61CD6">
        <w:tblPrEx>
          <w:tblCellMar>
            <w:top w:w="0" w:type="dxa"/>
            <w:left w:w="108" w:type="dxa"/>
            <w:bottom w:w="0" w:type="dxa"/>
            <w:right w:w="108" w:type="dxa"/>
          </w:tblCellMar>
        </w:tblPrEx>
        <w:trPr>
          <w:gridBefore w:val="1"/>
          <w:wBefore w:w="7" w:type="dxa"/>
          <w:jc w:val="center"/>
        </w:trPr>
        <w:tc>
          <w:tcPr>
            <w:tcW w:w="2160" w:type="dxa"/>
            <w:gridSpan w:val="2"/>
          </w:tcPr>
          <w:p w:rsidR="00DC487C" w:rsidRPr="0012240A" w:rsidRDefault="00DC487C" w:rsidP="00D61CD6">
            <w:pPr>
              <w:pStyle w:val="RefLabel"/>
              <w:rPr>
                <w:lang w:val="en-US"/>
              </w:rPr>
            </w:pPr>
            <w:r w:rsidRPr="0012240A">
              <w:rPr>
                <w:lang w:val="en-US"/>
              </w:rPr>
              <w:t>[3GPP TS26.103]</w:t>
            </w:r>
          </w:p>
        </w:tc>
        <w:tc>
          <w:tcPr>
            <w:tcW w:w="7920" w:type="dxa"/>
            <w:gridSpan w:val="2"/>
          </w:tcPr>
          <w:p w:rsidR="00DC487C" w:rsidRPr="0012240A" w:rsidRDefault="00DC487C" w:rsidP="00D61CD6">
            <w:pPr>
              <w:pStyle w:val="RefDesc"/>
              <w:spacing w:after="100" w:afterAutospacing="1"/>
              <w:rPr>
                <w:iCs/>
              </w:rPr>
            </w:pPr>
            <w:r w:rsidRPr="0012240A">
              <w:rPr>
                <w:iCs/>
              </w:rPr>
              <w:t>"Speech codec list for GSM and UMTS"</w:t>
            </w:r>
            <w:r w:rsidRPr="0012240A">
              <w:rPr>
                <w:iCs/>
              </w:rPr>
              <w:br/>
              <w:t xml:space="preserve">URL: </w:t>
            </w:r>
            <w:hyperlink r:id="rId9" w:history="1">
              <w:r w:rsidRPr="0012240A">
                <w:rPr>
                  <w:rStyle w:val="Hyperlink"/>
                  <w:iCs/>
                </w:rPr>
                <w:t>http://www.3gpp.org/ftp/Specs/html-info/26103.htm</w:t>
              </w:r>
            </w:hyperlink>
          </w:p>
        </w:tc>
      </w:tr>
      <w:tr w:rsidR="00DC487C" w:rsidRPr="0012240A" w:rsidTr="00D61CD6">
        <w:tblPrEx>
          <w:tblCellMar>
            <w:top w:w="0" w:type="dxa"/>
            <w:bottom w:w="0" w:type="dxa"/>
          </w:tblCellMar>
        </w:tblPrEx>
        <w:trPr>
          <w:gridAfter w:val="1"/>
          <w:wAfter w:w="7" w:type="dxa"/>
          <w:cantSplit/>
          <w:jc w:val="center"/>
        </w:trPr>
        <w:tc>
          <w:tcPr>
            <w:tcW w:w="2161" w:type="dxa"/>
            <w:gridSpan w:val="2"/>
          </w:tcPr>
          <w:p w:rsidR="00DC487C" w:rsidRPr="0012240A" w:rsidRDefault="00DC487C" w:rsidP="00D61CD6">
            <w:pPr>
              <w:pStyle w:val="TOCsep"/>
              <w:rPr>
                <w:b/>
                <w:sz w:val="18"/>
                <w:lang w:val="en-US"/>
              </w:rPr>
            </w:pPr>
            <w:r w:rsidRPr="0012240A">
              <w:rPr>
                <w:b/>
                <w:sz w:val="18"/>
                <w:lang w:val="en-US"/>
              </w:rPr>
              <w:t>[3GPP TS26.140]</w:t>
            </w:r>
          </w:p>
        </w:tc>
        <w:tc>
          <w:tcPr>
            <w:tcW w:w="7919" w:type="dxa"/>
            <w:gridSpan w:val="2"/>
          </w:tcPr>
          <w:p w:rsidR="00DC487C" w:rsidRPr="0012240A" w:rsidRDefault="00DC487C" w:rsidP="00D61CD6">
            <w:pPr>
              <w:pStyle w:val="RefDesc"/>
              <w:rPr>
                <w:b/>
              </w:rPr>
            </w:pPr>
            <w:r w:rsidRPr="0012240A">
              <w:t>“Multimedia Messaging Service (MMS); Functional Description; stage 2”, 3GPP, TS26.140,</w:t>
            </w:r>
            <w:r w:rsidRPr="0012240A">
              <w:br/>
              <w:t xml:space="preserve">URL: </w:t>
            </w:r>
            <w:hyperlink r:id="rId10" w:history="1">
              <w:r w:rsidRPr="0012240A">
                <w:rPr>
                  <w:rStyle w:val="Hyperlink"/>
                  <w:bCs w:val="0"/>
                </w:rPr>
                <w:t>http://www.3gpp.org/</w:t>
              </w:r>
            </w:hyperlink>
          </w:p>
        </w:tc>
      </w:tr>
      <w:tr w:rsidR="00DC487C" w:rsidRPr="0012240A" w:rsidTr="00D61CD6">
        <w:tblPrEx>
          <w:tblCellMar>
            <w:top w:w="0" w:type="dxa"/>
            <w:left w:w="108" w:type="dxa"/>
            <w:bottom w:w="0" w:type="dxa"/>
            <w:right w:w="108" w:type="dxa"/>
          </w:tblCellMar>
        </w:tblPrEx>
        <w:trPr>
          <w:gridBefore w:val="1"/>
          <w:wBefore w:w="7" w:type="dxa"/>
          <w:jc w:val="center"/>
        </w:trPr>
        <w:tc>
          <w:tcPr>
            <w:tcW w:w="2160" w:type="dxa"/>
            <w:gridSpan w:val="2"/>
          </w:tcPr>
          <w:p w:rsidR="00DC487C" w:rsidRPr="0012240A" w:rsidRDefault="00DC487C" w:rsidP="00D61CD6">
            <w:pPr>
              <w:pStyle w:val="RefLabel"/>
              <w:rPr>
                <w:lang w:val="en-US"/>
              </w:rPr>
            </w:pPr>
            <w:r w:rsidRPr="0012240A">
              <w:rPr>
                <w:lang w:val="en-US"/>
              </w:rPr>
              <w:t>[ISO639-2]</w:t>
            </w:r>
          </w:p>
        </w:tc>
        <w:tc>
          <w:tcPr>
            <w:tcW w:w="7920" w:type="dxa"/>
            <w:gridSpan w:val="2"/>
          </w:tcPr>
          <w:p w:rsidR="00DC487C" w:rsidRPr="0012240A" w:rsidRDefault="00DC487C" w:rsidP="00D61CD6">
            <w:pPr>
              <w:pStyle w:val="RefDesc"/>
              <w:spacing w:after="100" w:afterAutospacing="1"/>
              <w:rPr>
                <w:iCs/>
              </w:rPr>
            </w:pPr>
            <w:r w:rsidRPr="0012240A">
              <w:rPr>
                <w:iCs/>
                <w:lang w:eastAsia="zh-CN"/>
              </w:rPr>
              <w:t>“</w:t>
            </w:r>
            <w:r w:rsidRPr="0012240A">
              <w:rPr>
                <w:iCs/>
              </w:rPr>
              <w:t>Codes for the representation of names of languages-- Part 2: alpha-3 code</w:t>
            </w:r>
            <w:r w:rsidRPr="0012240A">
              <w:rPr>
                <w:iCs/>
                <w:lang w:eastAsia="zh-CN"/>
              </w:rPr>
              <w:t>”</w:t>
            </w:r>
            <w:r w:rsidRPr="0012240A">
              <w:rPr>
                <w:iCs/>
              </w:rPr>
              <w:t>,</w:t>
            </w:r>
            <w:r w:rsidRPr="0012240A">
              <w:rPr>
                <w:iCs/>
              </w:rPr>
              <w:br/>
            </w:r>
            <w:r w:rsidRPr="0012240A">
              <w:rPr>
                <w:iCs/>
                <w:lang w:eastAsia="zh-CN"/>
              </w:rPr>
              <w:t xml:space="preserve">Library of Congress, 2010-03-29, URL: </w:t>
            </w:r>
            <w:hyperlink r:id="rId11" w:history="1">
              <w:r w:rsidRPr="0012240A">
                <w:rPr>
                  <w:rStyle w:val="Hyperlink"/>
                  <w:iCs/>
                  <w:lang w:eastAsia="zh-CN"/>
                </w:rPr>
                <w:t>http://www.loc.gov/standards/iso639-2/</w:t>
              </w:r>
            </w:hyperlink>
          </w:p>
        </w:tc>
      </w:tr>
      <w:tr w:rsidR="00DC487C" w:rsidRPr="0012240A" w:rsidTr="00D61CD6">
        <w:tblPrEx>
          <w:tblCellMar>
            <w:top w:w="0" w:type="dxa"/>
            <w:bottom w:w="0" w:type="dxa"/>
          </w:tblCellMar>
        </w:tblPrEx>
        <w:trPr>
          <w:jc w:val="center"/>
        </w:trPr>
        <w:tc>
          <w:tcPr>
            <w:tcW w:w="2161" w:type="dxa"/>
            <w:gridSpan w:val="2"/>
          </w:tcPr>
          <w:p w:rsidR="00DC487C" w:rsidRPr="0012240A" w:rsidRDefault="00DC487C" w:rsidP="00D61CD6">
            <w:pPr>
              <w:pStyle w:val="RefLabel"/>
              <w:rPr>
                <w:lang w:val="en-US"/>
              </w:rPr>
            </w:pPr>
            <w:r w:rsidRPr="0012240A">
              <w:rPr>
                <w:lang w:val="en-US"/>
              </w:rPr>
              <w:t>[OMA CPM TS MS]</w:t>
            </w:r>
          </w:p>
        </w:tc>
        <w:tc>
          <w:tcPr>
            <w:tcW w:w="7926" w:type="dxa"/>
            <w:gridSpan w:val="3"/>
          </w:tcPr>
          <w:p w:rsidR="00DC487C" w:rsidRPr="0012240A" w:rsidRDefault="00DC487C" w:rsidP="00D61CD6">
            <w:pPr>
              <w:pStyle w:val="RefDesc"/>
            </w:pPr>
            <w:r w:rsidRPr="0012240A">
              <w:rPr>
                <w:szCs w:val="18"/>
              </w:rPr>
              <w:t>“OMA Converged IP Messaging Message Storage”, Open Mobile Alliance™,</w:t>
            </w:r>
            <w:r w:rsidRPr="0012240A">
              <w:rPr>
                <w:szCs w:val="18"/>
              </w:rPr>
              <w:br/>
              <w:t>OMA-TS-CPM-MessageStorage-V1_0</w:t>
            </w:r>
            <w:r w:rsidRPr="0012240A">
              <w:t xml:space="preserve">, </w:t>
            </w:r>
            <w:hyperlink r:id="rId12" w:history="1">
              <w:r w:rsidRPr="0012240A">
                <w:rPr>
                  <w:rStyle w:val="Hyperlink"/>
                </w:rPr>
                <w:t>URL:http://www.openmobilealliance.org/</w:t>
              </w:r>
            </w:hyperlink>
          </w:p>
        </w:tc>
      </w:tr>
      <w:tr w:rsidR="00DC487C" w:rsidRPr="0012240A" w:rsidTr="00D61CD6">
        <w:tblPrEx>
          <w:tblCellMar>
            <w:top w:w="0" w:type="dxa"/>
            <w:bottom w:w="0" w:type="dxa"/>
          </w:tblCellMar>
        </w:tblPrEx>
        <w:trPr>
          <w:jc w:val="center"/>
        </w:trPr>
        <w:tc>
          <w:tcPr>
            <w:tcW w:w="2161" w:type="dxa"/>
            <w:gridSpan w:val="2"/>
          </w:tcPr>
          <w:p w:rsidR="00DC487C" w:rsidRPr="0012240A" w:rsidRDefault="00DC487C" w:rsidP="00D61CD6">
            <w:pPr>
              <w:pStyle w:val="RefLabel"/>
              <w:rPr>
                <w:lang w:val="en-US"/>
              </w:rPr>
            </w:pPr>
            <w:r w:rsidRPr="0012240A">
              <w:rPr>
                <w:lang w:val="en-US"/>
              </w:rPr>
              <w:t>[OMA CPM TS SD]</w:t>
            </w:r>
          </w:p>
        </w:tc>
        <w:tc>
          <w:tcPr>
            <w:tcW w:w="7926" w:type="dxa"/>
            <w:gridSpan w:val="3"/>
          </w:tcPr>
          <w:p w:rsidR="00DC487C" w:rsidRPr="0012240A" w:rsidRDefault="00DC487C" w:rsidP="00D61CD6">
            <w:pPr>
              <w:pStyle w:val="RefDesc"/>
            </w:pPr>
            <w:r w:rsidRPr="0012240A">
              <w:rPr>
                <w:szCs w:val="18"/>
              </w:rPr>
              <w:t>“OMA Converged IP Messaging System Description”, Open Mobile Alliance™,</w:t>
            </w:r>
            <w:r w:rsidRPr="0012240A">
              <w:rPr>
                <w:szCs w:val="18"/>
              </w:rPr>
              <w:br/>
              <w:t>OMA-TS-CPM-System_Description-V1_0</w:t>
            </w:r>
            <w:r w:rsidRPr="0012240A">
              <w:t xml:space="preserve">, </w:t>
            </w:r>
            <w:hyperlink r:id="rId13" w:history="1">
              <w:r w:rsidRPr="0012240A">
                <w:rPr>
                  <w:rStyle w:val="Hyperlink"/>
                </w:rPr>
                <w:t>URL:http://www.openmobilealliance.org/</w:t>
              </w:r>
            </w:hyperlink>
          </w:p>
        </w:tc>
      </w:tr>
      <w:tr w:rsidR="00DC487C" w:rsidRPr="0012240A" w:rsidTr="00D61CD6">
        <w:tblPrEx>
          <w:tblCellMar>
            <w:top w:w="0" w:type="dxa"/>
            <w:left w:w="108" w:type="dxa"/>
            <w:bottom w:w="0" w:type="dxa"/>
            <w:right w:w="108" w:type="dxa"/>
          </w:tblCellMar>
        </w:tblPrEx>
        <w:trPr>
          <w:gridBefore w:val="1"/>
          <w:wBefore w:w="7" w:type="dxa"/>
          <w:jc w:val="center"/>
        </w:trPr>
        <w:tc>
          <w:tcPr>
            <w:tcW w:w="2160" w:type="dxa"/>
            <w:gridSpan w:val="2"/>
          </w:tcPr>
          <w:p w:rsidR="00DC487C" w:rsidRPr="0012240A" w:rsidRDefault="00DC487C" w:rsidP="00D61CD6">
            <w:pPr>
              <w:pStyle w:val="RefLabel"/>
              <w:rPr>
                <w:lang w:val="en-US"/>
              </w:rPr>
            </w:pPr>
            <w:r w:rsidRPr="0012240A">
              <w:rPr>
                <w:lang w:val="en-US"/>
              </w:rPr>
              <w:t>[OMA DM]</w:t>
            </w:r>
          </w:p>
        </w:tc>
        <w:tc>
          <w:tcPr>
            <w:tcW w:w="7920" w:type="dxa"/>
            <w:gridSpan w:val="2"/>
          </w:tcPr>
          <w:p w:rsidR="00DC487C" w:rsidRPr="0012240A" w:rsidRDefault="00DC487C" w:rsidP="00D61CD6">
            <w:pPr>
              <w:pStyle w:val="RefDesc"/>
              <w:spacing w:after="100" w:afterAutospacing="1"/>
              <w:rPr>
                <w:iCs/>
                <w:lang w:eastAsia="zh-CN"/>
              </w:rPr>
            </w:pPr>
            <w:r w:rsidRPr="0012240A">
              <w:rPr>
                <w:rStyle w:val="Normal"/>
              </w:rPr>
              <w:t>“OMA Device Management”, Open Mobile Alliance™, OMA-ERP-DM-V1_3,</w:t>
            </w:r>
            <w:r w:rsidRPr="0012240A">
              <w:rPr>
                <w:rStyle w:val="Normal"/>
              </w:rPr>
              <w:br/>
              <w:t>URL:</w:t>
            </w:r>
            <w:r w:rsidRPr="0012240A">
              <w:rPr>
                <w:rStyle w:val="Hyperlink"/>
              </w:rPr>
              <w:t xml:space="preserve"> </w:t>
            </w:r>
            <w:r w:rsidRPr="0012240A">
              <w:t>http://www.openmobilealliance.org/</w:t>
            </w:r>
          </w:p>
        </w:tc>
      </w:tr>
      <w:tr w:rsidR="00DC487C" w:rsidRPr="0012240A" w:rsidTr="00D61CD6">
        <w:tblPrEx>
          <w:tblCellMar>
            <w:top w:w="0" w:type="dxa"/>
            <w:bottom w:w="0" w:type="dxa"/>
          </w:tblCellMar>
        </w:tblPrEx>
        <w:trPr>
          <w:gridAfter w:val="1"/>
          <w:wAfter w:w="7" w:type="dxa"/>
          <w:jc w:val="center"/>
        </w:trPr>
        <w:tc>
          <w:tcPr>
            <w:tcW w:w="2161" w:type="dxa"/>
            <w:gridSpan w:val="2"/>
          </w:tcPr>
          <w:p w:rsidR="00DC487C" w:rsidRPr="0012240A" w:rsidRDefault="00DC487C" w:rsidP="00D61CD6">
            <w:pPr>
              <w:pStyle w:val="RefLabel"/>
              <w:rPr>
                <w:lang w:val="en-US"/>
              </w:rPr>
            </w:pPr>
            <w:r w:rsidRPr="0012240A">
              <w:rPr>
                <w:lang w:val="en-US"/>
              </w:rPr>
              <w:t>[OMA EVVM RD]</w:t>
            </w:r>
          </w:p>
        </w:tc>
        <w:tc>
          <w:tcPr>
            <w:tcW w:w="7919" w:type="dxa"/>
            <w:gridSpan w:val="2"/>
          </w:tcPr>
          <w:p w:rsidR="00DC487C" w:rsidRPr="0012240A" w:rsidRDefault="00DC487C" w:rsidP="00D61CD6">
            <w:pPr>
              <w:pStyle w:val="RefDesc"/>
            </w:pPr>
            <w:r w:rsidRPr="0012240A">
              <w:t>“Enhanced Visual Voice Mail Requirements”, Open Mobile Alliance™, OMA-RD-EVVM-V1_0,</w:t>
            </w:r>
            <w:r w:rsidRPr="0012240A">
              <w:br/>
              <w:t xml:space="preserve">URL: </w:t>
            </w:r>
            <w:hyperlink r:id="rId14" w:history="1">
              <w:r w:rsidRPr="0012240A">
                <w:rPr>
                  <w:rStyle w:val="Hyperlink"/>
                </w:rPr>
                <w:t>http://www.openmobilealliance.org</w:t>
              </w:r>
            </w:hyperlink>
          </w:p>
        </w:tc>
      </w:tr>
      <w:tr w:rsidR="00DC487C" w:rsidRPr="0012240A" w:rsidTr="00D61CD6">
        <w:tblPrEx>
          <w:tblCellMar>
            <w:top w:w="0" w:type="dxa"/>
            <w:left w:w="108" w:type="dxa"/>
            <w:bottom w:w="0" w:type="dxa"/>
            <w:right w:w="108" w:type="dxa"/>
          </w:tblCellMar>
        </w:tblPrEx>
        <w:trPr>
          <w:gridBefore w:val="1"/>
          <w:wBefore w:w="7" w:type="dxa"/>
          <w:jc w:val="center"/>
        </w:trPr>
        <w:tc>
          <w:tcPr>
            <w:tcW w:w="2160" w:type="dxa"/>
            <w:gridSpan w:val="2"/>
          </w:tcPr>
          <w:p w:rsidR="00DC487C" w:rsidRPr="0012240A" w:rsidRDefault="00DC487C" w:rsidP="00D61CD6">
            <w:pPr>
              <w:pStyle w:val="RefLabel"/>
              <w:rPr>
                <w:lang w:val="en-US"/>
              </w:rPr>
            </w:pPr>
            <w:r w:rsidRPr="0012240A">
              <w:rPr>
                <w:lang w:val="en-US"/>
              </w:rPr>
              <w:t>[OMA Push OTA]</w:t>
            </w:r>
          </w:p>
        </w:tc>
        <w:tc>
          <w:tcPr>
            <w:tcW w:w="7920" w:type="dxa"/>
            <w:gridSpan w:val="2"/>
          </w:tcPr>
          <w:p w:rsidR="00DC487C" w:rsidRPr="0012240A" w:rsidRDefault="00DC487C" w:rsidP="00D61CD6">
            <w:pPr>
              <w:pStyle w:val="RefDesc"/>
              <w:spacing w:after="100" w:afterAutospacing="1"/>
            </w:pPr>
            <w:r w:rsidRPr="0012240A">
              <w:rPr>
                <w:rStyle w:val="Normal"/>
              </w:rPr>
              <w:t>“Push over the Air”, Open Mobile Alliance™, OMA-TS-PushOTA-V2_3,</w:t>
            </w:r>
            <w:r w:rsidRPr="0012240A">
              <w:rPr>
                <w:rStyle w:val="Normal"/>
              </w:rPr>
              <w:br/>
              <w:t xml:space="preserve">URL: </w:t>
            </w:r>
            <w:hyperlink r:id="rId15" w:history="1">
              <w:r w:rsidRPr="0012240A">
                <w:rPr>
                  <w:rStyle w:val="Hyperlink"/>
                </w:rPr>
                <w:t>http://www.openmobilealliance.org</w:t>
              </w:r>
            </w:hyperlink>
          </w:p>
        </w:tc>
      </w:tr>
      <w:tr w:rsidR="00DC487C" w:rsidRPr="0012240A" w:rsidTr="00D61CD6">
        <w:tblPrEx>
          <w:tblCellMar>
            <w:top w:w="0" w:type="dxa"/>
            <w:bottom w:w="0" w:type="dxa"/>
          </w:tblCellMar>
        </w:tblPrEx>
        <w:trPr>
          <w:gridAfter w:val="1"/>
          <w:wAfter w:w="7" w:type="dxa"/>
          <w:jc w:val="center"/>
        </w:trPr>
        <w:tc>
          <w:tcPr>
            <w:tcW w:w="2161" w:type="dxa"/>
            <w:gridSpan w:val="2"/>
          </w:tcPr>
          <w:p w:rsidR="00DC487C" w:rsidRPr="0012240A" w:rsidRDefault="00DC487C" w:rsidP="00D61CD6">
            <w:pPr>
              <w:pStyle w:val="RefLabel"/>
              <w:rPr>
                <w:lang w:val="en-US"/>
              </w:rPr>
            </w:pPr>
            <w:r w:rsidRPr="0012240A">
              <w:rPr>
                <w:lang w:val="en-US"/>
              </w:rPr>
              <w:t>[OMA SEC CF]</w:t>
            </w:r>
          </w:p>
        </w:tc>
        <w:tc>
          <w:tcPr>
            <w:tcW w:w="7919" w:type="dxa"/>
            <w:gridSpan w:val="2"/>
          </w:tcPr>
          <w:p w:rsidR="00DC487C" w:rsidRPr="0012240A" w:rsidRDefault="00DC487C" w:rsidP="00D61CD6">
            <w:pPr>
              <w:pStyle w:val="RefDesc"/>
            </w:pPr>
            <w:r w:rsidRPr="0012240A">
              <w:t>“Security Common Functions Architecture”, Open Mobile Alliance™, OMA-AD-SEC_CF-V1_1,</w:t>
            </w:r>
            <w:r w:rsidRPr="0012240A">
              <w:br/>
              <w:t>URL:</w:t>
            </w:r>
            <w:r w:rsidRPr="0012240A">
              <w:rPr>
                <w:lang w:eastAsia="zh-CN"/>
              </w:rPr>
              <w:t xml:space="preserve"> </w:t>
            </w:r>
            <w:hyperlink r:id="rId16" w:history="1">
              <w:r w:rsidRPr="0012240A">
                <w:rPr>
                  <w:rStyle w:val="Hyperlink"/>
                </w:rPr>
                <w:t>http://www.openmobilealliance.org/</w:t>
              </w:r>
            </w:hyperlink>
          </w:p>
        </w:tc>
      </w:tr>
      <w:tr w:rsidR="00DC487C" w:rsidRPr="0012240A" w:rsidTr="00D61CD6">
        <w:tblPrEx>
          <w:tblCellMar>
            <w:top w:w="0" w:type="dxa"/>
            <w:left w:w="108" w:type="dxa"/>
            <w:bottom w:w="0" w:type="dxa"/>
            <w:right w:w="108" w:type="dxa"/>
          </w:tblCellMar>
        </w:tblPrEx>
        <w:trPr>
          <w:gridBefore w:val="1"/>
          <w:wBefore w:w="7" w:type="dxa"/>
          <w:jc w:val="center"/>
        </w:trPr>
        <w:tc>
          <w:tcPr>
            <w:tcW w:w="2160" w:type="dxa"/>
            <w:gridSpan w:val="2"/>
          </w:tcPr>
          <w:p w:rsidR="00DC487C" w:rsidRPr="0012240A" w:rsidRDefault="00DC487C" w:rsidP="00D61CD6">
            <w:pPr>
              <w:pStyle w:val="RefLabel"/>
              <w:rPr>
                <w:lang w:val="en-US"/>
              </w:rPr>
            </w:pPr>
            <w:r w:rsidRPr="0012240A">
              <w:rPr>
                <w:lang w:val="en-US"/>
              </w:rPr>
              <w:t>[OMA XDM]</w:t>
            </w:r>
          </w:p>
        </w:tc>
        <w:tc>
          <w:tcPr>
            <w:tcW w:w="7920" w:type="dxa"/>
            <w:gridSpan w:val="2"/>
          </w:tcPr>
          <w:p w:rsidR="00DC487C" w:rsidRPr="0012240A" w:rsidRDefault="00DC487C" w:rsidP="00D61CD6">
            <w:pPr>
              <w:pStyle w:val="RefDesc"/>
              <w:spacing w:after="100" w:afterAutospacing="1"/>
              <w:rPr>
                <w:iCs/>
                <w:lang w:eastAsia="zh-CN"/>
              </w:rPr>
            </w:pPr>
            <w:r w:rsidRPr="0012240A">
              <w:rPr>
                <w:rStyle w:val="Normal"/>
              </w:rPr>
              <w:t>“XML Document Management”, Open Mobile Alliance™, OMA-ERP-XDM-V2_1,</w:t>
            </w:r>
            <w:r w:rsidRPr="0012240A">
              <w:rPr>
                <w:rStyle w:val="Normal"/>
              </w:rPr>
              <w:br/>
              <w:t>URL:</w:t>
            </w:r>
            <w:r w:rsidRPr="0012240A">
              <w:rPr>
                <w:rStyle w:val="Hyperlink"/>
              </w:rPr>
              <w:t xml:space="preserve"> </w:t>
            </w:r>
            <w:r w:rsidRPr="0012240A">
              <w:t>http://www.openmobilealliance.org/</w:t>
            </w:r>
          </w:p>
        </w:tc>
      </w:tr>
      <w:tr w:rsidR="00DC487C" w:rsidRPr="0012240A" w:rsidTr="00D61CD6">
        <w:tblPrEx>
          <w:tblCellMar>
            <w:top w:w="0" w:type="dxa"/>
            <w:left w:w="108" w:type="dxa"/>
            <w:bottom w:w="0" w:type="dxa"/>
            <w:right w:w="108" w:type="dxa"/>
          </w:tblCellMar>
        </w:tblPrEx>
        <w:trPr>
          <w:gridBefore w:val="1"/>
          <w:wBefore w:w="7" w:type="dxa"/>
          <w:jc w:val="center"/>
        </w:trPr>
        <w:tc>
          <w:tcPr>
            <w:tcW w:w="2160" w:type="dxa"/>
            <w:gridSpan w:val="2"/>
          </w:tcPr>
          <w:p w:rsidR="00DC487C" w:rsidRPr="0012240A" w:rsidRDefault="00DC487C" w:rsidP="00D61CD6">
            <w:pPr>
              <w:pStyle w:val="RefLabel"/>
              <w:rPr>
                <w:lang w:val="en-US"/>
              </w:rPr>
            </w:pPr>
            <w:r w:rsidRPr="0012240A">
              <w:rPr>
                <w:lang w:val="en-US"/>
              </w:rPr>
              <w:t>[OMTP VVM]</w:t>
            </w:r>
          </w:p>
        </w:tc>
        <w:tc>
          <w:tcPr>
            <w:tcW w:w="7920" w:type="dxa"/>
            <w:gridSpan w:val="2"/>
          </w:tcPr>
          <w:p w:rsidR="00DC487C" w:rsidRPr="0012240A" w:rsidRDefault="00DC487C" w:rsidP="00D61CD6">
            <w:pPr>
              <w:pStyle w:val="RefDesc"/>
              <w:spacing w:after="100" w:afterAutospacing="1"/>
              <w:rPr>
                <w:iCs/>
              </w:rPr>
            </w:pPr>
            <w:r w:rsidRPr="0012240A">
              <w:rPr>
                <w:iCs/>
              </w:rPr>
              <w:t xml:space="preserve">“Visual Voice Mail Interface Specifications”, Version 1.3, Open Mobile Terminal Platform, </w:t>
            </w:r>
            <w:r w:rsidRPr="0012240A">
              <w:rPr>
                <w:sz w:val="20"/>
              </w:rPr>
              <w:t>OMTP</w:t>
            </w:r>
            <w:r w:rsidRPr="0012240A">
              <w:br/>
              <w:t>URL: http://www.gsmworld.com/documents/OMTP_VVM_Specification_v1_3_Final.pdf</w:t>
            </w:r>
          </w:p>
        </w:tc>
      </w:tr>
      <w:tr w:rsidR="00DC487C" w:rsidRPr="0012240A" w:rsidTr="00D61CD6">
        <w:tblPrEx>
          <w:tblCellMar>
            <w:top w:w="0" w:type="dxa"/>
            <w:left w:w="108" w:type="dxa"/>
            <w:bottom w:w="0" w:type="dxa"/>
            <w:right w:w="108" w:type="dxa"/>
          </w:tblCellMar>
        </w:tblPrEx>
        <w:trPr>
          <w:gridBefore w:val="1"/>
          <w:wBefore w:w="7" w:type="dxa"/>
          <w:jc w:val="center"/>
        </w:trPr>
        <w:tc>
          <w:tcPr>
            <w:tcW w:w="2160" w:type="dxa"/>
            <w:gridSpan w:val="2"/>
          </w:tcPr>
          <w:p w:rsidR="00DC487C" w:rsidRPr="0012240A" w:rsidRDefault="00DC487C" w:rsidP="00D61CD6">
            <w:pPr>
              <w:pStyle w:val="RefLabel"/>
              <w:rPr>
                <w:lang w:val="en-US"/>
              </w:rPr>
            </w:pPr>
            <w:r w:rsidRPr="0012240A">
              <w:rPr>
                <w:lang w:val="en-US"/>
              </w:rPr>
              <w:t>[RFC2045]</w:t>
            </w:r>
          </w:p>
        </w:tc>
        <w:tc>
          <w:tcPr>
            <w:tcW w:w="7920" w:type="dxa"/>
            <w:gridSpan w:val="2"/>
          </w:tcPr>
          <w:p w:rsidR="00DC487C" w:rsidRPr="0012240A" w:rsidRDefault="00DC487C" w:rsidP="00D61CD6">
            <w:pPr>
              <w:pStyle w:val="RefDesc"/>
              <w:spacing w:after="100" w:afterAutospacing="1"/>
              <w:rPr>
                <w:iCs/>
              </w:rPr>
            </w:pPr>
            <w:r w:rsidRPr="0012240A">
              <w:rPr>
                <w:iCs/>
                <w:lang w:eastAsia="zh-CN"/>
              </w:rPr>
              <w:t>“</w:t>
            </w:r>
            <w:r w:rsidRPr="0012240A">
              <w:rPr>
                <w:iCs/>
              </w:rPr>
              <w:t>Multipurpose Internet Mail Extensions (MIME) Part One: Format of Internet</w:t>
            </w:r>
            <w:r w:rsidRPr="0012240A">
              <w:rPr>
                <w:iCs/>
                <w:lang w:eastAsia="zh-CN"/>
              </w:rPr>
              <w:t xml:space="preserve"> </w:t>
            </w:r>
            <w:r w:rsidRPr="0012240A">
              <w:rPr>
                <w:iCs/>
              </w:rPr>
              <w:t>Message Bodies</w:t>
            </w:r>
            <w:r w:rsidRPr="0012240A">
              <w:rPr>
                <w:iCs/>
                <w:lang w:eastAsia="zh-CN"/>
              </w:rPr>
              <w:t>”</w:t>
            </w:r>
            <w:r w:rsidRPr="0012240A">
              <w:rPr>
                <w:iCs/>
              </w:rPr>
              <w:t>,</w:t>
            </w:r>
            <w:r w:rsidRPr="0012240A">
              <w:rPr>
                <w:iCs/>
                <w:lang w:eastAsia="zh-CN"/>
              </w:rPr>
              <w:t xml:space="preserve"> N. Freed et al, November 1996, URL: </w:t>
            </w:r>
            <w:hyperlink r:id="rId17" w:history="1">
              <w:r w:rsidRPr="0012240A">
                <w:rPr>
                  <w:rStyle w:val="Hyperlink"/>
                  <w:iCs/>
                  <w:lang w:eastAsia="zh-CN"/>
                </w:rPr>
                <w:t>http://tools.ietf.org/html/rfc2045</w:t>
              </w:r>
            </w:hyperlink>
          </w:p>
        </w:tc>
      </w:tr>
      <w:tr w:rsidR="00DC487C" w:rsidRPr="0012240A" w:rsidTr="00D61CD6">
        <w:tblPrEx>
          <w:tblCellMar>
            <w:top w:w="0" w:type="dxa"/>
            <w:left w:w="108" w:type="dxa"/>
            <w:bottom w:w="0" w:type="dxa"/>
            <w:right w:w="108" w:type="dxa"/>
          </w:tblCellMar>
        </w:tblPrEx>
        <w:trPr>
          <w:gridBefore w:val="1"/>
          <w:wBefore w:w="7" w:type="dxa"/>
          <w:jc w:val="center"/>
        </w:trPr>
        <w:tc>
          <w:tcPr>
            <w:tcW w:w="2160" w:type="dxa"/>
            <w:gridSpan w:val="2"/>
          </w:tcPr>
          <w:p w:rsidR="00DC487C" w:rsidRPr="0012240A" w:rsidRDefault="00DC487C" w:rsidP="00D61CD6">
            <w:pPr>
              <w:pStyle w:val="RefLabel"/>
              <w:rPr>
                <w:lang w:val="en-US"/>
              </w:rPr>
            </w:pPr>
            <w:r w:rsidRPr="0012240A">
              <w:rPr>
                <w:lang w:val="en-US"/>
              </w:rPr>
              <w:t>[RFC2046]</w:t>
            </w:r>
          </w:p>
        </w:tc>
        <w:tc>
          <w:tcPr>
            <w:tcW w:w="7920" w:type="dxa"/>
            <w:gridSpan w:val="2"/>
          </w:tcPr>
          <w:p w:rsidR="00DC487C" w:rsidRPr="0012240A" w:rsidRDefault="00DC487C" w:rsidP="00D61CD6">
            <w:pPr>
              <w:pStyle w:val="RefDesc"/>
              <w:spacing w:after="100" w:afterAutospacing="1"/>
              <w:rPr>
                <w:iCs/>
              </w:rPr>
            </w:pPr>
            <w:r w:rsidRPr="0012240A">
              <w:rPr>
                <w:iCs/>
                <w:lang w:eastAsia="zh-CN"/>
              </w:rPr>
              <w:t xml:space="preserve">“Multipurpose Internet Mail Extensions (MIME) Part Two: Media Types”, N. Freed et al, November 1996, URL: </w:t>
            </w:r>
            <w:hyperlink r:id="rId18" w:history="1">
              <w:r w:rsidRPr="0012240A">
                <w:rPr>
                  <w:rStyle w:val="Hyperlink"/>
                  <w:iCs/>
                  <w:lang w:eastAsia="zh-CN"/>
                </w:rPr>
                <w:t>http://tools.ietf.org/html/rfc2046</w:t>
              </w:r>
            </w:hyperlink>
          </w:p>
        </w:tc>
      </w:tr>
      <w:tr w:rsidR="00DC487C" w:rsidRPr="0012240A" w:rsidTr="00D61CD6">
        <w:tblPrEx>
          <w:tblCellMar>
            <w:top w:w="0" w:type="dxa"/>
            <w:left w:w="108" w:type="dxa"/>
            <w:bottom w:w="0" w:type="dxa"/>
            <w:right w:w="108" w:type="dxa"/>
          </w:tblCellMar>
        </w:tblPrEx>
        <w:trPr>
          <w:gridBefore w:val="1"/>
          <w:wBefore w:w="7" w:type="dxa"/>
          <w:jc w:val="center"/>
        </w:trPr>
        <w:tc>
          <w:tcPr>
            <w:tcW w:w="2160" w:type="dxa"/>
            <w:gridSpan w:val="2"/>
          </w:tcPr>
          <w:p w:rsidR="00DC487C" w:rsidRPr="0012240A" w:rsidRDefault="00DC487C" w:rsidP="00D61CD6">
            <w:pPr>
              <w:pStyle w:val="RefLabel"/>
              <w:rPr>
                <w:lang w:val="en-US"/>
              </w:rPr>
            </w:pPr>
            <w:r w:rsidRPr="0012240A">
              <w:rPr>
                <w:lang w:val="en-US"/>
              </w:rPr>
              <w:t>[RFC2047]</w:t>
            </w:r>
          </w:p>
        </w:tc>
        <w:tc>
          <w:tcPr>
            <w:tcW w:w="7920" w:type="dxa"/>
            <w:gridSpan w:val="2"/>
          </w:tcPr>
          <w:p w:rsidR="00DC487C" w:rsidRPr="0012240A" w:rsidRDefault="00DC487C" w:rsidP="00D61CD6">
            <w:pPr>
              <w:pStyle w:val="RefDesc"/>
              <w:spacing w:after="100" w:afterAutospacing="1"/>
              <w:rPr>
                <w:iCs/>
              </w:rPr>
            </w:pPr>
            <w:r w:rsidRPr="0012240A">
              <w:rPr>
                <w:iCs/>
                <w:lang w:eastAsia="zh-CN"/>
              </w:rPr>
              <w:t xml:space="preserve">“MIME (Multipurpose Internet Mail Extensions) Part Three: Message Header Extensions for Non-ASCII Text”, K. Moore, November 1996, URL: </w:t>
            </w:r>
            <w:hyperlink r:id="rId19" w:history="1">
              <w:r w:rsidRPr="0012240A">
                <w:rPr>
                  <w:rStyle w:val="Hyperlink"/>
                  <w:iCs/>
                  <w:lang w:eastAsia="zh-CN"/>
                </w:rPr>
                <w:t>http://tools.ietf.org/html/rfc2047</w:t>
              </w:r>
            </w:hyperlink>
          </w:p>
        </w:tc>
      </w:tr>
      <w:tr w:rsidR="00DC487C" w:rsidRPr="0012240A" w:rsidTr="00D61CD6">
        <w:tblPrEx>
          <w:tblCellMar>
            <w:top w:w="0" w:type="dxa"/>
            <w:left w:w="108" w:type="dxa"/>
            <w:bottom w:w="0" w:type="dxa"/>
            <w:right w:w="108" w:type="dxa"/>
          </w:tblCellMar>
        </w:tblPrEx>
        <w:trPr>
          <w:gridBefore w:val="1"/>
          <w:wBefore w:w="7" w:type="dxa"/>
          <w:jc w:val="center"/>
        </w:trPr>
        <w:tc>
          <w:tcPr>
            <w:tcW w:w="2160" w:type="dxa"/>
            <w:gridSpan w:val="2"/>
          </w:tcPr>
          <w:p w:rsidR="00DC487C" w:rsidRPr="0012240A" w:rsidRDefault="00DC487C" w:rsidP="00D61CD6">
            <w:pPr>
              <w:pStyle w:val="RefLabel"/>
              <w:rPr>
                <w:lang w:val="en-US"/>
              </w:rPr>
            </w:pPr>
            <w:r w:rsidRPr="0012240A">
              <w:rPr>
                <w:lang w:val="en-US"/>
              </w:rPr>
              <w:t>[RFC2049]</w:t>
            </w:r>
          </w:p>
        </w:tc>
        <w:tc>
          <w:tcPr>
            <w:tcW w:w="7920" w:type="dxa"/>
            <w:gridSpan w:val="2"/>
          </w:tcPr>
          <w:p w:rsidR="00DC487C" w:rsidRPr="0012240A" w:rsidRDefault="00DC487C" w:rsidP="00D61CD6">
            <w:pPr>
              <w:pStyle w:val="RefDesc"/>
              <w:spacing w:after="100" w:afterAutospacing="1"/>
              <w:rPr>
                <w:iCs/>
              </w:rPr>
            </w:pPr>
            <w:r w:rsidRPr="0012240A">
              <w:rPr>
                <w:iCs/>
                <w:lang w:eastAsia="zh-CN"/>
              </w:rPr>
              <w:t xml:space="preserve">“Multipurpose Internet Mail Extensions (MIME) Part Five: Conformance Criteria and Examples”, N. Freed et al, November 1996, URL: </w:t>
            </w:r>
            <w:hyperlink r:id="rId20" w:history="1">
              <w:r w:rsidRPr="0012240A">
                <w:rPr>
                  <w:rStyle w:val="Hyperlink"/>
                  <w:iCs/>
                  <w:lang w:eastAsia="zh-CN"/>
                </w:rPr>
                <w:t>http://tools.ietf.org/html/rfc2049</w:t>
              </w:r>
            </w:hyperlink>
          </w:p>
        </w:tc>
      </w:tr>
      <w:tr w:rsidR="00DC487C" w:rsidRPr="0012240A" w:rsidTr="00D61CD6">
        <w:tblPrEx>
          <w:tblCellMar>
            <w:top w:w="0" w:type="dxa"/>
            <w:bottom w:w="0" w:type="dxa"/>
          </w:tblCellMar>
        </w:tblPrEx>
        <w:trPr>
          <w:gridAfter w:val="1"/>
          <w:wAfter w:w="7" w:type="dxa"/>
          <w:jc w:val="center"/>
        </w:trPr>
        <w:tc>
          <w:tcPr>
            <w:tcW w:w="2161" w:type="dxa"/>
            <w:gridSpan w:val="2"/>
          </w:tcPr>
          <w:p w:rsidR="00DC487C" w:rsidRPr="0012240A" w:rsidRDefault="00DC487C" w:rsidP="00D61CD6">
            <w:pPr>
              <w:pStyle w:val="RefLabel"/>
              <w:rPr>
                <w:lang w:val="en-US"/>
              </w:rPr>
            </w:pPr>
            <w:r w:rsidRPr="0012240A">
              <w:rPr>
                <w:lang w:val="en-US"/>
              </w:rPr>
              <w:t>[RFC2119]</w:t>
            </w:r>
          </w:p>
        </w:tc>
        <w:tc>
          <w:tcPr>
            <w:tcW w:w="7919" w:type="dxa"/>
            <w:gridSpan w:val="2"/>
          </w:tcPr>
          <w:p w:rsidR="00DC487C" w:rsidRPr="0012240A" w:rsidRDefault="00DC487C" w:rsidP="00D61CD6">
            <w:pPr>
              <w:pStyle w:val="RefDesc"/>
            </w:pPr>
            <w:r w:rsidRPr="0012240A">
              <w:t xml:space="preserve">“Key words for use in RFCs to Indicate Requirement Levels”, S. </w:t>
            </w:r>
            <w:proofErr w:type="spellStart"/>
            <w:r w:rsidRPr="0012240A">
              <w:t>Bradner</w:t>
            </w:r>
            <w:proofErr w:type="spellEnd"/>
            <w:r w:rsidRPr="0012240A">
              <w:t>, March 1997,</w:t>
            </w:r>
            <w:r w:rsidRPr="0012240A">
              <w:br/>
              <w:t>URL: http://www.ietf.org/rfc/rfc2119.txt</w:t>
            </w:r>
          </w:p>
        </w:tc>
      </w:tr>
      <w:tr w:rsidR="00DC487C" w:rsidRPr="0012240A" w:rsidTr="00D61CD6">
        <w:tblPrEx>
          <w:tblCellMar>
            <w:top w:w="0" w:type="dxa"/>
            <w:bottom w:w="0" w:type="dxa"/>
          </w:tblCellMar>
        </w:tblPrEx>
        <w:trPr>
          <w:gridAfter w:val="1"/>
          <w:wAfter w:w="7" w:type="dxa"/>
          <w:jc w:val="center"/>
        </w:trPr>
        <w:tc>
          <w:tcPr>
            <w:tcW w:w="2161" w:type="dxa"/>
            <w:gridSpan w:val="2"/>
          </w:tcPr>
          <w:p w:rsidR="00DC487C" w:rsidRPr="0012240A" w:rsidRDefault="00DC487C" w:rsidP="00D61CD6">
            <w:pPr>
              <w:pStyle w:val="RefLabel"/>
              <w:rPr>
                <w:lang w:val="en-US"/>
              </w:rPr>
            </w:pPr>
            <w:r w:rsidRPr="0012240A">
              <w:rPr>
                <w:lang w:val="en-US"/>
              </w:rPr>
              <w:t>[RFC2141]</w:t>
            </w:r>
          </w:p>
        </w:tc>
        <w:tc>
          <w:tcPr>
            <w:tcW w:w="7919" w:type="dxa"/>
            <w:gridSpan w:val="2"/>
          </w:tcPr>
          <w:p w:rsidR="00DC487C" w:rsidRPr="0012240A" w:rsidRDefault="00DC487C" w:rsidP="00D61CD6">
            <w:pPr>
              <w:pStyle w:val="RefDesc"/>
            </w:pPr>
            <w:r w:rsidRPr="0012240A">
              <w:t>"URN Syntax", R.</w:t>
            </w:r>
            <w:r w:rsidRPr="0012240A">
              <w:rPr>
                <w:lang w:eastAsia="zh-CN"/>
              </w:rPr>
              <w:t xml:space="preserve"> </w:t>
            </w:r>
            <w:r w:rsidRPr="0012240A">
              <w:t>Moats, May 1997</w:t>
            </w:r>
            <w:r w:rsidRPr="0012240A">
              <w:rPr>
                <w:lang w:eastAsia="zh-CN"/>
              </w:rPr>
              <w:t xml:space="preserve">, URL: </w:t>
            </w:r>
            <w:hyperlink r:id="rId21" w:history="1">
              <w:r w:rsidRPr="0012240A">
                <w:rPr>
                  <w:rStyle w:val="Hyperlink"/>
                  <w:lang w:eastAsia="zh-CN"/>
                </w:rPr>
                <w:t>http://tools.ietf.org/html/rfc2141</w:t>
              </w:r>
            </w:hyperlink>
          </w:p>
        </w:tc>
      </w:tr>
      <w:tr w:rsidR="00FC77CE" w:rsidRPr="0012240A" w:rsidTr="00D61CD6">
        <w:tblPrEx>
          <w:tblCellMar>
            <w:top w:w="0" w:type="dxa"/>
            <w:bottom w:w="0" w:type="dxa"/>
          </w:tblCellMar>
        </w:tblPrEx>
        <w:trPr>
          <w:gridAfter w:val="1"/>
          <w:wAfter w:w="7" w:type="dxa"/>
          <w:jc w:val="center"/>
          <w:ins w:id="131" w:author="Kubelík Jindřich" w:date="2011-10-27T13:58:00Z"/>
        </w:trPr>
        <w:tc>
          <w:tcPr>
            <w:tcW w:w="2161" w:type="dxa"/>
            <w:gridSpan w:val="2"/>
          </w:tcPr>
          <w:p w:rsidR="00FC77CE" w:rsidRPr="0012240A" w:rsidRDefault="00FC77CE" w:rsidP="00FC77CE">
            <w:pPr>
              <w:pStyle w:val="RefLabel"/>
              <w:rPr>
                <w:ins w:id="132" w:author="Kubelík Jindřich" w:date="2011-10-27T13:58:00Z"/>
                <w:lang w:val="en-US"/>
              </w:rPr>
            </w:pPr>
            <w:ins w:id="133" w:author="Kubelík Jindřich" w:date="2011-10-27T13:58:00Z">
              <w:r>
                <w:rPr>
                  <w:lang w:val="en-US"/>
                </w:rPr>
                <w:t>[RFC2177]</w:t>
              </w:r>
            </w:ins>
          </w:p>
        </w:tc>
        <w:tc>
          <w:tcPr>
            <w:tcW w:w="7919" w:type="dxa"/>
            <w:gridSpan w:val="2"/>
          </w:tcPr>
          <w:p w:rsidR="00FC77CE" w:rsidRPr="0012240A" w:rsidRDefault="00FC77CE" w:rsidP="00FC77CE">
            <w:pPr>
              <w:rPr>
                <w:ins w:id="134" w:author="Kubelík Jindřich" w:date="2011-10-27T13:58:00Z"/>
              </w:rPr>
              <w:pPrChange w:id="135" w:author="Kubelík Jindřich" w:date="2011-10-27T14:03:00Z">
                <w:pPr>
                  <w:pStyle w:val="RefDesc"/>
                </w:pPr>
              </w:pPrChange>
            </w:pPr>
            <w:ins w:id="136" w:author="Kubelík Jindřich" w:date="2011-10-27T13:58:00Z">
              <w:r w:rsidRPr="00FC77CE">
                <w:rPr>
                  <w:bCs/>
                  <w:snapToGrid w:val="0"/>
                  <w:sz w:val="18"/>
                  <w:lang w:val="en-US"/>
                </w:rPr>
                <w:t xml:space="preserve">"IMAP4 IDLE command", </w:t>
              </w:r>
            </w:ins>
            <w:proofErr w:type="spellStart"/>
            <w:ins w:id="137" w:author="Kubelík Jindřich" w:date="2011-10-27T14:01:00Z">
              <w:r w:rsidRPr="00FC77CE">
                <w:rPr>
                  <w:bCs/>
                  <w:snapToGrid w:val="0"/>
                  <w:sz w:val="18"/>
                  <w:lang w:val="en-US"/>
                </w:rPr>
                <w:t>Leiba</w:t>
              </w:r>
              <w:proofErr w:type="spellEnd"/>
              <w:r w:rsidRPr="00FC77CE">
                <w:rPr>
                  <w:bCs/>
                  <w:snapToGrid w:val="0"/>
                  <w:sz w:val="18"/>
                  <w:lang w:val="en-US"/>
                </w:rPr>
                <w:t xml:space="preserve">, B., </w:t>
              </w:r>
            </w:ins>
            <w:ins w:id="138" w:author="Kubelík Jindřich" w:date="2011-10-27T13:58:00Z">
              <w:r w:rsidRPr="00FC77CE">
                <w:rPr>
                  <w:bCs/>
                  <w:snapToGrid w:val="0"/>
                  <w:sz w:val="18"/>
                  <w:lang w:val="en-US"/>
                </w:rPr>
                <w:t>June 1997</w:t>
              </w:r>
            </w:ins>
            <w:ins w:id="139" w:author="Kubelík Jindřich" w:date="2011-10-27T14:01:00Z">
              <w:r>
                <w:rPr>
                  <w:bCs/>
                  <w:snapToGrid w:val="0"/>
                  <w:sz w:val="18"/>
                  <w:lang w:val="en-US"/>
                </w:rPr>
                <w:t>, URL</w:t>
              </w:r>
            </w:ins>
            <w:ins w:id="140" w:author="Kubelík Jindřich" w:date="2011-10-27T14:02:00Z">
              <w:r>
                <w:rPr>
                  <w:bCs/>
                  <w:snapToGrid w:val="0"/>
                  <w:sz w:val="18"/>
                  <w:lang w:val="en-US"/>
                </w:rPr>
                <w:t>:</w:t>
              </w:r>
            </w:ins>
            <w:ins w:id="141" w:author="Kubelík Jindřich" w:date="2011-10-27T14:01:00Z">
              <w:r>
                <w:rPr>
                  <w:bCs/>
                  <w:snapToGrid w:val="0"/>
                  <w:sz w:val="18"/>
                  <w:lang w:val="en-US"/>
                </w:rPr>
                <w:t xml:space="preserve"> </w:t>
              </w:r>
            </w:ins>
            <w:ins w:id="142" w:author="Kubelík Jindřich" w:date="2011-10-27T14:03:00Z">
              <w:r>
                <w:rPr>
                  <w:bCs/>
                  <w:snapToGrid w:val="0"/>
                  <w:sz w:val="18"/>
                  <w:lang w:val="en-US"/>
                </w:rPr>
                <w:fldChar w:fldCharType="begin"/>
              </w:r>
              <w:r>
                <w:rPr>
                  <w:bCs/>
                  <w:snapToGrid w:val="0"/>
                  <w:sz w:val="18"/>
                  <w:lang w:val="en-US"/>
                </w:rPr>
                <w:instrText xml:space="preserve"> HYPERLINK "http://tools.ietf.org/html/rfc2177" </w:instrText>
              </w:r>
              <w:r>
                <w:rPr>
                  <w:bCs/>
                  <w:snapToGrid w:val="0"/>
                  <w:sz w:val="18"/>
                  <w:lang w:val="en-US"/>
                </w:rPr>
              </w:r>
              <w:r>
                <w:rPr>
                  <w:bCs/>
                  <w:snapToGrid w:val="0"/>
                  <w:sz w:val="18"/>
                  <w:lang w:val="en-US"/>
                </w:rPr>
                <w:fldChar w:fldCharType="separate"/>
              </w:r>
              <w:r w:rsidRPr="00FC77CE">
                <w:rPr>
                  <w:rStyle w:val="Hyperlink"/>
                  <w:bCs/>
                  <w:snapToGrid w:val="0"/>
                  <w:sz w:val="18"/>
                  <w:lang w:val="en-US"/>
                </w:rPr>
                <w:t>http://tools.ietf.org/html/rfc2177</w:t>
              </w:r>
              <w:r>
                <w:rPr>
                  <w:bCs/>
                  <w:snapToGrid w:val="0"/>
                  <w:sz w:val="18"/>
                  <w:lang w:val="en-US"/>
                </w:rPr>
                <w:fldChar w:fldCharType="end"/>
              </w:r>
            </w:ins>
          </w:p>
        </w:tc>
      </w:tr>
      <w:tr w:rsidR="00DC487C" w:rsidRPr="0012240A" w:rsidTr="00D61CD6">
        <w:tblPrEx>
          <w:tblCellMar>
            <w:top w:w="0" w:type="dxa"/>
            <w:bottom w:w="0" w:type="dxa"/>
          </w:tblCellMar>
        </w:tblPrEx>
        <w:trPr>
          <w:gridAfter w:val="1"/>
          <w:wAfter w:w="7" w:type="dxa"/>
          <w:jc w:val="center"/>
        </w:trPr>
        <w:tc>
          <w:tcPr>
            <w:tcW w:w="2161" w:type="dxa"/>
            <w:gridSpan w:val="2"/>
          </w:tcPr>
          <w:p w:rsidR="00DC487C" w:rsidRPr="0012240A" w:rsidRDefault="00DC487C" w:rsidP="00D61CD6">
            <w:pPr>
              <w:pStyle w:val="RefLabel"/>
              <w:rPr>
                <w:lang w:val="en-US"/>
              </w:rPr>
            </w:pPr>
            <w:r w:rsidRPr="0012240A">
              <w:rPr>
                <w:lang w:val="en-US"/>
              </w:rPr>
              <w:t>[RFC2387]</w:t>
            </w:r>
          </w:p>
        </w:tc>
        <w:tc>
          <w:tcPr>
            <w:tcW w:w="7919" w:type="dxa"/>
            <w:gridSpan w:val="2"/>
          </w:tcPr>
          <w:p w:rsidR="00DC487C" w:rsidRPr="0012240A" w:rsidRDefault="00DC487C" w:rsidP="00D61CD6">
            <w:pPr>
              <w:pStyle w:val="RefDesc"/>
            </w:pPr>
            <w:r w:rsidRPr="0012240A">
              <w:rPr>
                <w:lang w:eastAsia="zh-CN"/>
              </w:rPr>
              <w:t>“The MIME Multipart/Related Content-type”, E. Levinson, August 1998,</w:t>
            </w:r>
            <w:r w:rsidRPr="0012240A">
              <w:rPr>
                <w:lang w:eastAsia="zh-CN"/>
              </w:rPr>
              <w:br/>
              <w:t xml:space="preserve">URL: </w:t>
            </w:r>
            <w:hyperlink r:id="rId22" w:history="1">
              <w:r w:rsidRPr="0012240A">
                <w:rPr>
                  <w:rStyle w:val="Hyperlink"/>
                  <w:lang w:eastAsia="zh-CN"/>
                </w:rPr>
                <w:t>http://tools.ietf.org/html/rfc2387</w:t>
              </w:r>
            </w:hyperlink>
          </w:p>
        </w:tc>
      </w:tr>
      <w:tr w:rsidR="00DC487C" w:rsidRPr="0012240A" w:rsidTr="00D61CD6">
        <w:tblPrEx>
          <w:tblCellMar>
            <w:top w:w="0" w:type="dxa"/>
            <w:bottom w:w="0" w:type="dxa"/>
          </w:tblCellMar>
        </w:tblPrEx>
        <w:trPr>
          <w:gridAfter w:val="1"/>
          <w:wAfter w:w="7" w:type="dxa"/>
          <w:jc w:val="center"/>
        </w:trPr>
        <w:tc>
          <w:tcPr>
            <w:tcW w:w="2161" w:type="dxa"/>
            <w:gridSpan w:val="2"/>
          </w:tcPr>
          <w:p w:rsidR="00DC487C" w:rsidRPr="0012240A" w:rsidRDefault="00DC487C" w:rsidP="00D61CD6">
            <w:pPr>
              <w:pStyle w:val="RefLabel"/>
              <w:rPr>
                <w:lang w:val="en-US" w:eastAsia="zh-CN"/>
              </w:rPr>
            </w:pPr>
            <w:r w:rsidRPr="0012240A">
              <w:rPr>
                <w:lang w:val="en-US" w:eastAsia="zh-CN"/>
              </w:rPr>
              <w:t>[RFC2821]</w:t>
            </w:r>
          </w:p>
        </w:tc>
        <w:tc>
          <w:tcPr>
            <w:tcW w:w="7919" w:type="dxa"/>
            <w:gridSpan w:val="2"/>
          </w:tcPr>
          <w:p w:rsidR="00DC487C" w:rsidRPr="0012240A" w:rsidRDefault="00DC487C" w:rsidP="00D61CD6">
            <w:pPr>
              <w:pStyle w:val="RefDesc"/>
              <w:rPr>
                <w:lang w:eastAsia="zh-CN"/>
              </w:rPr>
            </w:pPr>
            <w:r w:rsidRPr="0012240A">
              <w:rPr>
                <w:lang w:eastAsia="zh-CN"/>
              </w:rPr>
              <w:t xml:space="preserve">“Simple Mail Transfer Protocol”, J. </w:t>
            </w:r>
            <w:proofErr w:type="spellStart"/>
            <w:r w:rsidRPr="0012240A">
              <w:rPr>
                <w:lang w:eastAsia="zh-CN"/>
              </w:rPr>
              <w:t>Klensin</w:t>
            </w:r>
            <w:proofErr w:type="spellEnd"/>
            <w:r w:rsidRPr="0012240A">
              <w:rPr>
                <w:lang w:eastAsia="zh-CN"/>
              </w:rPr>
              <w:t>, April 2001, URL:</w:t>
            </w:r>
            <w:hyperlink r:id="rId23" w:history="1">
              <w:r w:rsidRPr="0012240A">
                <w:rPr>
                  <w:rStyle w:val="Hyperlink"/>
                  <w:lang w:eastAsia="zh-CN"/>
                </w:rPr>
                <w:t>http://www.ietf.org/rfc/rfc2821.txt</w:t>
              </w:r>
            </w:hyperlink>
          </w:p>
        </w:tc>
      </w:tr>
      <w:tr w:rsidR="00DC487C" w:rsidRPr="0012240A" w:rsidTr="00D61CD6">
        <w:tblPrEx>
          <w:tblCellMar>
            <w:top w:w="0" w:type="dxa"/>
            <w:bottom w:w="0" w:type="dxa"/>
          </w:tblCellMar>
        </w:tblPrEx>
        <w:trPr>
          <w:gridAfter w:val="1"/>
          <w:wAfter w:w="7" w:type="dxa"/>
          <w:jc w:val="center"/>
        </w:trPr>
        <w:tc>
          <w:tcPr>
            <w:tcW w:w="2161" w:type="dxa"/>
            <w:gridSpan w:val="2"/>
          </w:tcPr>
          <w:p w:rsidR="00DC487C" w:rsidRPr="0012240A" w:rsidRDefault="00DC487C" w:rsidP="00D61CD6">
            <w:pPr>
              <w:pStyle w:val="RefLabel"/>
              <w:rPr>
                <w:lang w:val="en-US" w:eastAsia="zh-CN"/>
              </w:rPr>
            </w:pPr>
            <w:r w:rsidRPr="0012240A">
              <w:rPr>
                <w:lang w:val="en-US" w:eastAsia="zh-CN"/>
              </w:rPr>
              <w:t>[RFC2822]</w:t>
            </w:r>
          </w:p>
        </w:tc>
        <w:tc>
          <w:tcPr>
            <w:tcW w:w="7919" w:type="dxa"/>
            <w:gridSpan w:val="2"/>
          </w:tcPr>
          <w:p w:rsidR="00DC487C" w:rsidRPr="0012240A" w:rsidRDefault="00DC487C" w:rsidP="00D61CD6">
            <w:pPr>
              <w:pStyle w:val="RefDesc"/>
              <w:rPr>
                <w:lang w:eastAsia="zh-CN"/>
              </w:rPr>
            </w:pPr>
            <w:r w:rsidRPr="0012240A">
              <w:rPr>
                <w:lang w:eastAsia="zh-CN"/>
              </w:rPr>
              <w:t xml:space="preserve">“Internet Message Format”, P. </w:t>
            </w:r>
            <w:proofErr w:type="spellStart"/>
            <w:r w:rsidRPr="0012240A">
              <w:rPr>
                <w:lang w:eastAsia="zh-CN"/>
              </w:rPr>
              <w:t>Resnick</w:t>
            </w:r>
            <w:proofErr w:type="spellEnd"/>
            <w:r w:rsidRPr="0012240A">
              <w:rPr>
                <w:lang w:eastAsia="zh-CN"/>
              </w:rPr>
              <w:t xml:space="preserve">, April 2001, URL: </w:t>
            </w:r>
            <w:hyperlink r:id="rId24" w:history="1">
              <w:r w:rsidRPr="0012240A">
                <w:rPr>
                  <w:rStyle w:val="Hyperlink"/>
                  <w:lang w:eastAsia="zh-CN"/>
                </w:rPr>
                <w:t>http://tools.ietf.org/html/rfc2822</w:t>
              </w:r>
            </w:hyperlink>
          </w:p>
        </w:tc>
      </w:tr>
      <w:tr w:rsidR="00DC487C" w:rsidRPr="0012240A" w:rsidTr="00D61CD6">
        <w:tblPrEx>
          <w:tblCellMar>
            <w:top w:w="0" w:type="dxa"/>
            <w:bottom w:w="0" w:type="dxa"/>
          </w:tblCellMar>
        </w:tblPrEx>
        <w:trPr>
          <w:gridAfter w:val="1"/>
          <w:wAfter w:w="7" w:type="dxa"/>
          <w:jc w:val="center"/>
        </w:trPr>
        <w:tc>
          <w:tcPr>
            <w:tcW w:w="2161" w:type="dxa"/>
            <w:gridSpan w:val="2"/>
          </w:tcPr>
          <w:p w:rsidR="00DC487C" w:rsidRPr="0012240A" w:rsidRDefault="00DC487C" w:rsidP="00D61CD6">
            <w:pPr>
              <w:pStyle w:val="RefLabel"/>
              <w:rPr>
                <w:lang w:val="en-US"/>
              </w:rPr>
            </w:pPr>
            <w:r w:rsidRPr="0012240A">
              <w:rPr>
                <w:bCs/>
                <w:lang w:val="en-US"/>
              </w:rPr>
              <w:t>[RFC2852]</w:t>
            </w:r>
          </w:p>
        </w:tc>
        <w:tc>
          <w:tcPr>
            <w:tcW w:w="7919" w:type="dxa"/>
            <w:gridSpan w:val="2"/>
          </w:tcPr>
          <w:p w:rsidR="00DC487C" w:rsidRPr="0012240A" w:rsidRDefault="00DC487C" w:rsidP="00D61CD6">
            <w:pPr>
              <w:pStyle w:val="RefDesc"/>
              <w:rPr>
                <w:lang w:eastAsia="zh-CN"/>
              </w:rPr>
            </w:pPr>
            <w:r w:rsidRPr="0012240A">
              <w:rPr>
                <w:lang w:eastAsia="zh-CN"/>
              </w:rPr>
              <w:t xml:space="preserve">“Deliver By SMTP Service Extension”, D. Newman, June 2000, URL: </w:t>
            </w:r>
            <w:hyperlink r:id="rId25" w:history="1">
              <w:r w:rsidRPr="0012240A">
                <w:rPr>
                  <w:rStyle w:val="Hyperlink"/>
                  <w:lang w:eastAsia="zh-CN"/>
                </w:rPr>
                <w:t>http://tools.ietf.org/html/rfc2852</w:t>
              </w:r>
            </w:hyperlink>
          </w:p>
        </w:tc>
      </w:tr>
      <w:tr w:rsidR="00DC487C" w:rsidRPr="0012240A" w:rsidTr="00D61CD6">
        <w:tblPrEx>
          <w:tblCellMar>
            <w:top w:w="0" w:type="dxa"/>
            <w:bottom w:w="0" w:type="dxa"/>
          </w:tblCellMar>
        </w:tblPrEx>
        <w:trPr>
          <w:gridAfter w:val="1"/>
          <w:wAfter w:w="7" w:type="dxa"/>
          <w:jc w:val="center"/>
        </w:trPr>
        <w:tc>
          <w:tcPr>
            <w:tcW w:w="2161" w:type="dxa"/>
            <w:gridSpan w:val="2"/>
          </w:tcPr>
          <w:p w:rsidR="00DC487C" w:rsidRPr="0012240A" w:rsidRDefault="00DC487C" w:rsidP="00D61CD6">
            <w:pPr>
              <w:pStyle w:val="RefLabel"/>
              <w:rPr>
                <w:lang w:val="en-US"/>
              </w:rPr>
            </w:pPr>
            <w:r w:rsidRPr="0012240A">
              <w:rPr>
                <w:lang w:val="en-US"/>
              </w:rPr>
              <w:t>[RFC3030]</w:t>
            </w:r>
          </w:p>
        </w:tc>
        <w:tc>
          <w:tcPr>
            <w:tcW w:w="7919" w:type="dxa"/>
            <w:gridSpan w:val="2"/>
          </w:tcPr>
          <w:p w:rsidR="00DC487C" w:rsidRPr="0012240A" w:rsidRDefault="00DC487C" w:rsidP="00D61CD6">
            <w:pPr>
              <w:pStyle w:val="RefDesc"/>
            </w:pPr>
            <w:r w:rsidRPr="0012240A">
              <w:t xml:space="preserve">"SMTP Service Extensions for Transmission of Large and Binary MIME Messages", G. </w:t>
            </w:r>
            <w:proofErr w:type="spellStart"/>
            <w:r w:rsidRPr="0012240A">
              <w:t>Vaudreuil</w:t>
            </w:r>
            <w:proofErr w:type="spellEnd"/>
            <w:r w:rsidRPr="0012240A">
              <w:t>, December 2000, URL:</w:t>
            </w:r>
            <w:r w:rsidRPr="0012240A">
              <w:rPr>
                <w:lang w:eastAsia="zh-CN"/>
              </w:rPr>
              <w:t xml:space="preserve"> </w:t>
            </w:r>
            <w:hyperlink r:id="rId26" w:history="1">
              <w:r w:rsidRPr="0012240A">
                <w:rPr>
                  <w:rStyle w:val="Hyperlink"/>
                  <w:lang w:eastAsia="zh-CN"/>
                </w:rPr>
                <w:t>http://tools.ietf.org/html/rfc3030</w:t>
              </w:r>
            </w:hyperlink>
          </w:p>
        </w:tc>
      </w:tr>
      <w:tr w:rsidR="00DC487C" w:rsidRPr="0012240A" w:rsidTr="00D61CD6">
        <w:tblPrEx>
          <w:tblCellMar>
            <w:top w:w="0" w:type="dxa"/>
            <w:bottom w:w="0" w:type="dxa"/>
          </w:tblCellMar>
        </w:tblPrEx>
        <w:trPr>
          <w:gridAfter w:val="1"/>
          <w:wAfter w:w="7" w:type="dxa"/>
          <w:jc w:val="center"/>
        </w:trPr>
        <w:tc>
          <w:tcPr>
            <w:tcW w:w="2161" w:type="dxa"/>
            <w:gridSpan w:val="2"/>
          </w:tcPr>
          <w:p w:rsidR="00DC487C" w:rsidRPr="0012240A" w:rsidRDefault="00DC487C" w:rsidP="00D61CD6">
            <w:pPr>
              <w:pStyle w:val="RefLabel"/>
              <w:rPr>
                <w:lang w:val="en-US"/>
              </w:rPr>
            </w:pPr>
            <w:r w:rsidRPr="0012240A">
              <w:rPr>
                <w:lang w:val="en-US"/>
              </w:rPr>
              <w:t>[RFC3261]</w:t>
            </w:r>
          </w:p>
        </w:tc>
        <w:tc>
          <w:tcPr>
            <w:tcW w:w="7919" w:type="dxa"/>
            <w:gridSpan w:val="2"/>
          </w:tcPr>
          <w:p w:rsidR="00DC487C" w:rsidRPr="0012240A" w:rsidRDefault="00DC487C" w:rsidP="00D61CD6">
            <w:pPr>
              <w:pStyle w:val="RefDesc"/>
            </w:pPr>
            <w:r w:rsidRPr="0012240A">
              <w:t>"SIP: Session Initiation Protocol", U. Rosenberg et al, June 2002, URL:</w:t>
            </w:r>
            <w:r w:rsidRPr="0012240A">
              <w:rPr>
                <w:lang w:eastAsia="zh-CN"/>
              </w:rPr>
              <w:t xml:space="preserve"> </w:t>
            </w:r>
            <w:hyperlink r:id="rId27" w:history="1">
              <w:r w:rsidRPr="0012240A">
                <w:rPr>
                  <w:rStyle w:val="Hyperlink"/>
                  <w:lang w:eastAsia="zh-CN"/>
                </w:rPr>
                <w:t>http://tools.ietf.org/html/rfc3261</w:t>
              </w:r>
            </w:hyperlink>
          </w:p>
        </w:tc>
      </w:tr>
      <w:tr w:rsidR="00DC487C" w:rsidRPr="0012240A" w:rsidTr="00D61CD6">
        <w:tblPrEx>
          <w:tblCellMar>
            <w:top w:w="0" w:type="dxa"/>
            <w:bottom w:w="0" w:type="dxa"/>
          </w:tblCellMar>
        </w:tblPrEx>
        <w:trPr>
          <w:gridAfter w:val="1"/>
          <w:wAfter w:w="7" w:type="dxa"/>
          <w:jc w:val="center"/>
        </w:trPr>
        <w:tc>
          <w:tcPr>
            <w:tcW w:w="2161" w:type="dxa"/>
            <w:gridSpan w:val="2"/>
          </w:tcPr>
          <w:p w:rsidR="00DC487C" w:rsidRPr="0012240A" w:rsidRDefault="00DC487C" w:rsidP="00D61CD6">
            <w:pPr>
              <w:pStyle w:val="RefLabel"/>
              <w:rPr>
                <w:lang w:val="en-US" w:eastAsia="zh-CN"/>
              </w:rPr>
            </w:pPr>
            <w:r w:rsidRPr="0012240A">
              <w:rPr>
                <w:lang w:val="en-US" w:eastAsia="zh-CN"/>
              </w:rPr>
              <w:t>[RFC3461]</w:t>
            </w:r>
          </w:p>
        </w:tc>
        <w:tc>
          <w:tcPr>
            <w:tcW w:w="7919" w:type="dxa"/>
            <w:gridSpan w:val="2"/>
          </w:tcPr>
          <w:p w:rsidR="00DC487C" w:rsidRPr="0012240A" w:rsidRDefault="00DC487C" w:rsidP="00D61CD6">
            <w:pPr>
              <w:spacing w:before="60"/>
              <w:rPr>
                <w:bCs/>
                <w:snapToGrid w:val="0"/>
                <w:sz w:val="18"/>
                <w:lang w:val="en-US" w:eastAsia="zh-CN"/>
              </w:rPr>
            </w:pPr>
            <w:r w:rsidRPr="0012240A">
              <w:rPr>
                <w:bCs/>
                <w:snapToGrid w:val="0"/>
                <w:sz w:val="18"/>
                <w:lang w:val="en-US"/>
              </w:rPr>
              <w:t>“Simple Mail Transfer Protocol (SMTP) Service Extension for Delivery Status Notifications (DSNs)”,</w:t>
            </w:r>
            <w:r w:rsidRPr="0012240A">
              <w:rPr>
                <w:bCs/>
                <w:snapToGrid w:val="0"/>
                <w:sz w:val="18"/>
                <w:lang w:val="en-US"/>
              </w:rPr>
              <w:br/>
              <w:t xml:space="preserve">K. </w:t>
            </w:r>
            <w:r w:rsidRPr="0012240A">
              <w:rPr>
                <w:lang w:val="en-US" w:eastAsia="zh-CN"/>
              </w:rPr>
              <w:t xml:space="preserve">Moore, January 2003, URL: </w:t>
            </w:r>
            <w:hyperlink r:id="rId28" w:history="1">
              <w:r w:rsidRPr="0012240A">
                <w:rPr>
                  <w:rStyle w:val="Hyperlink"/>
                  <w:lang w:val="en-US" w:eastAsia="zh-CN"/>
                </w:rPr>
                <w:t>http://tools.ietf.org/html/rfc3461</w:t>
              </w:r>
            </w:hyperlink>
          </w:p>
        </w:tc>
      </w:tr>
      <w:tr w:rsidR="00DC487C" w:rsidRPr="0012240A" w:rsidTr="00D61CD6">
        <w:tblPrEx>
          <w:tblCellMar>
            <w:top w:w="0" w:type="dxa"/>
            <w:bottom w:w="0" w:type="dxa"/>
          </w:tblCellMar>
        </w:tblPrEx>
        <w:trPr>
          <w:gridAfter w:val="1"/>
          <w:wAfter w:w="7" w:type="dxa"/>
          <w:jc w:val="center"/>
        </w:trPr>
        <w:tc>
          <w:tcPr>
            <w:tcW w:w="2161" w:type="dxa"/>
            <w:gridSpan w:val="2"/>
          </w:tcPr>
          <w:p w:rsidR="00DC487C" w:rsidRPr="0012240A" w:rsidRDefault="00DC487C" w:rsidP="00D61CD6">
            <w:pPr>
              <w:pStyle w:val="RefLabel"/>
              <w:rPr>
                <w:lang w:val="en-US" w:eastAsia="zh-CN"/>
              </w:rPr>
            </w:pPr>
            <w:r w:rsidRPr="0012240A">
              <w:rPr>
                <w:lang w:val="en-US" w:eastAsia="zh-CN"/>
              </w:rPr>
              <w:t>[RFC3501]</w:t>
            </w:r>
          </w:p>
        </w:tc>
        <w:tc>
          <w:tcPr>
            <w:tcW w:w="7919" w:type="dxa"/>
            <w:gridSpan w:val="2"/>
          </w:tcPr>
          <w:p w:rsidR="00DC487C" w:rsidRPr="0012240A" w:rsidRDefault="00DC487C" w:rsidP="00D61CD6">
            <w:pPr>
              <w:pStyle w:val="RefDesc"/>
              <w:rPr>
                <w:lang w:eastAsia="zh-CN"/>
              </w:rPr>
            </w:pPr>
            <w:r w:rsidRPr="0012240A">
              <w:rPr>
                <w:lang w:eastAsia="zh-CN"/>
              </w:rPr>
              <w:t>“Internet Message Access Protocol - Version 4rev1”, M. Crispin, March 2003,</w:t>
            </w:r>
            <w:r w:rsidRPr="0012240A">
              <w:rPr>
                <w:lang w:eastAsia="zh-CN"/>
              </w:rPr>
              <w:br/>
              <w:t xml:space="preserve">URL: </w:t>
            </w:r>
            <w:hyperlink r:id="rId29" w:history="1">
              <w:r w:rsidRPr="0012240A">
                <w:rPr>
                  <w:rStyle w:val="Hyperlink"/>
                  <w:lang w:eastAsia="zh-CN"/>
                </w:rPr>
                <w:t>http://tools.ietf.org/html/rfc3501</w:t>
              </w:r>
            </w:hyperlink>
          </w:p>
        </w:tc>
      </w:tr>
      <w:tr w:rsidR="00DC487C" w:rsidRPr="0012240A" w:rsidTr="00D61CD6">
        <w:tblPrEx>
          <w:tblCellMar>
            <w:top w:w="0" w:type="dxa"/>
            <w:bottom w:w="0" w:type="dxa"/>
          </w:tblCellMar>
        </w:tblPrEx>
        <w:trPr>
          <w:gridAfter w:val="1"/>
          <w:wAfter w:w="7" w:type="dxa"/>
          <w:jc w:val="center"/>
        </w:trPr>
        <w:tc>
          <w:tcPr>
            <w:tcW w:w="2161" w:type="dxa"/>
            <w:gridSpan w:val="2"/>
          </w:tcPr>
          <w:p w:rsidR="00DC487C" w:rsidRPr="0012240A" w:rsidRDefault="00DC487C" w:rsidP="00D61CD6">
            <w:pPr>
              <w:pStyle w:val="RefLabel"/>
              <w:rPr>
                <w:lang w:val="en-US"/>
              </w:rPr>
            </w:pPr>
            <w:r w:rsidRPr="0012240A">
              <w:rPr>
                <w:lang w:val="en-US"/>
              </w:rPr>
              <w:t>[RFC3516]</w:t>
            </w:r>
          </w:p>
        </w:tc>
        <w:tc>
          <w:tcPr>
            <w:tcW w:w="7919" w:type="dxa"/>
            <w:gridSpan w:val="2"/>
          </w:tcPr>
          <w:p w:rsidR="00DC487C" w:rsidRPr="0012240A" w:rsidRDefault="00DC487C" w:rsidP="00D61CD6">
            <w:pPr>
              <w:pStyle w:val="RefDesc"/>
            </w:pPr>
            <w:r w:rsidRPr="0012240A">
              <w:t xml:space="preserve">"IMAP4 Binary Content Extension", L. </w:t>
            </w:r>
            <w:proofErr w:type="spellStart"/>
            <w:r w:rsidRPr="0012240A">
              <w:t>Nerenberg</w:t>
            </w:r>
            <w:proofErr w:type="spellEnd"/>
            <w:r w:rsidRPr="0012240A">
              <w:t>, December 2000,</w:t>
            </w:r>
            <w:r w:rsidRPr="0012240A">
              <w:br/>
              <w:t>URL:</w:t>
            </w:r>
            <w:r w:rsidRPr="0012240A">
              <w:rPr>
                <w:lang w:eastAsia="zh-CN"/>
              </w:rPr>
              <w:t xml:space="preserve"> </w:t>
            </w:r>
            <w:hyperlink r:id="rId30" w:history="1">
              <w:r w:rsidRPr="0012240A">
                <w:rPr>
                  <w:rStyle w:val="Hyperlink"/>
                  <w:lang w:eastAsia="zh-CN"/>
                </w:rPr>
                <w:t>http://tools.ietf.org/html/rfc3516</w:t>
              </w:r>
            </w:hyperlink>
          </w:p>
        </w:tc>
      </w:tr>
      <w:tr w:rsidR="00DC487C" w:rsidRPr="0012240A" w:rsidTr="00D61CD6">
        <w:tblPrEx>
          <w:tblCellMar>
            <w:top w:w="0" w:type="dxa"/>
            <w:bottom w:w="0" w:type="dxa"/>
          </w:tblCellMar>
        </w:tblPrEx>
        <w:trPr>
          <w:gridAfter w:val="1"/>
          <w:wAfter w:w="7" w:type="dxa"/>
          <w:jc w:val="center"/>
        </w:trPr>
        <w:tc>
          <w:tcPr>
            <w:tcW w:w="2161" w:type="dxa"/>
            <w:gridSpan w:val="2"/>
          </w:tcPr>
          <w:p w:rsidR="00DC487C" w:rsidRPr="0012240A" w:rsidRDefault="00DC487C" w:rsidP="00D61CD6">
            <w:pPr>
              <w:pStyle w:val="RefLabel"/>
              <w:rPr>
                <w:lang w:val="en-US"/>
              </w:rPr>
            </w:pPr>
            <w:r w:rsidRPr="0012240A">
              <w:rPr>
                <w:bCs/>
                <w:lang w:val="en-US"/>
              </w:rPr>
              <w:lastRenderedPageBreak/>
              <w:t>[RFC3798]</w:t>
            </w:r>
          </w:p>
        </w:tc>
        <w:tc>
          <w:tcPr>
            <w:tcW w:w="7919" w:type="dxa"/>
            <w:gridSpan w:val="2"/>
          </w:tcPr>
          <w:p w:rsidR="00DC487C" w:rsidRPr="0012240A" w:rsidRDefault="00DC487C" w:rsidP="00D61CD6">
            <w:pPr>
              <w:pStyle w:val="RefDesc"/>
              <w:rPr>
                <w:lang w:eastAsia="zh-CN"/>
              </w:rPr>
            </w:pPr>
            <w:r w:rsidRPr="0012240A">
              <w:rPr>
                <w:lang w:eastAsia="zh-CN"/>
              </w:rPr>
              <w:t>“Message Disposition Notification”, T. Hansen, Ed. et al, May 2004,</w:t>
            </w:r>
            <w:r w:rsidRPr="0012240A">
              <w:rPr>
                <w:lang w:eastAsia="zh-CN"/>
              </w:rPr>
              <w:br/>
              <w:t xml:space="preserve">URL: </w:t>
            </w:r>
            <w:hyperlink r:id="rId31" w:history="1">
              <w:r w:rsidRPr="0012240A">
                <w:rPr>
                  <w:rStyle w:val="Hyperlink"/>
                  <w:lang w:eastAsia="zh-CN"/>
                </w:rPr>
                <w:t>http://tools.ietf.org/html/rfc3798</w:t>
              </w:r>
            </w:hyperlink>
          </w:p>
        </w:tc>
      </w:tr>
      <w:tr w:rsidR="00DC487C" w:rsidRPr="0012240A" w:rsidTr="00D61CD6">
        <w:tblPrEx>
          <w:tblCellMar>
            <w:top w:w="0" w:type="dxa"/>
            <w:bottom w:w="0" w:type="dxa"/>
          </w:tblCellMar>
        </w:tblPrEx>
        <w:trPr>
          <w:gridAfter w:val="1"/>
          <w:wAfter w:w="7" w:type="dxa"/>
          <w:jc w:val="center"/>
        </w:trPr>
        <w:tc>
          <w:tcPr>
            <w:tcW w:w="2161" w:type="dxa"/>
            <w:gridSpan w:val="2"/>
          </w:tcPr>
          <w:p w:rsidR="00DC487C" w:rsidRPr="0012240A" w:rsidRDefault="00DC487C" w:rsidP="00D61CD6">
            <w:pPr>
              <w:pStyle w:val="RefLabel"/>
              <w:rPr>
                <w:bCs/>
                <w:lang w:val="en-US" w:eastAsia="zh-CN"/>
              </w:rPr>
            </w:pPr>
            <w:r w:rsidRPr="0012240A">
              <w:rPr>
                <w:bCs/>
                <w:lang w:val="en-US" w:eastAsia="zh-CN"/>
              </w:rPr>
              <w:t>[RFC3801]</w:t>
            </w:r>
          </w:p>
        </w:tc>
        <w:tc>
          <w:tcPr>
            <w:tcW w:w="7919" w:type="dxa"/>
            <w:gridSpan w:val="2"/>
          </w:tcPr>
          <w:p w:rsidR="00DC487C" w:rsidRPr="0012240A" w:rsidRDefault="00DC487C" w:rsidP="00D61CD6">
            <w:pPr>
              <w:pStyle w:val="RefDesc"/>
              <w:rPr>
                <w:lang w:eastAsia="zh-CN"/>
              </w:rPr>
            </w:pPr>
            <w:r w:rsidRPr="0012240A">
              <w:rPr>
                <w:lang w:eastAsia="zh-CN"/>
              </w:rPr>
              <w:t xml:space="preserve">“Voice Profile for Internet Mail - version 2 (VPIMv2)”, G. </w:t>
            </w:r>
            <w:proofErr w:type="spellStart"/>
            <w:r w:rsidRPr="0012240A">
              <w:rPr>
                <w:lang w:eastAsia="zh-CN"/>
              </w:rPr>
              <w:t>Vaudreuil</w:t>
            </w:r>
            <w:proofErr w:type="spellEnd"/>
            <w:r w:rsidRPr="0012240A">
              <w:rPr>
                <w:lang w:eastAsia="zh-CN"/>
              </w:rPr>
              <w:t xml:space="preserve"> et al, June 2004,</w:t>
            </w:r>
            <w:r w:rsidRPr="0012240A">
              <w:rPr>
                <w:lang w:eastAsia="zh-CN"/>
              </w:rPr>
              <w:br/>
              <w:t xml:space="preserve">URL: </w:t>
            </w:r>
            <w:hyperlink r:id="rId32" w:history="1">
              <w:r w:rsidRPr="0012240A">
                <w:rPr>
                  <w:rStyle w:val="Hyperlink"/>
                  <w:lang w:eastAsia="zh-CN"/>
                </w:rPr>
                <w:t>http://tools.ietf.org/html/rfc3801</w:t>
              </w:r>
            </w:hyperlink>
          </w:p>
        </w:tc>
      </w:tr>
      <w:tr w:rsidR="00DC487C" w:rsidRPr="0012240A" w:rsidTr="00D61CD6">
        <w:tblPrEx>
          <w:tblCellMar>
            <w:top w:w="0" w:type="dxa"/>
            <w:bottom w:w="0" w:type="dxa"/>
          </w:tblCellMar>
        </w:tblPrEx>
        <w:trPr>
          <w:gridAfter w:val="1"/>
          <w:wAfter w:w="7" w:type="dxa"/>
          <w:jc w:val="center"/>
        </w:trPr>
        <w:tc>
          <w:tcPr>
            <w:tcW w:w="2161" w:type="dxa"/>
            <w:gridSpan w:val="2"/>
          </w:tcPr>
          <w:p w:rsidR="00DC487C" w:rsidRPr="0012240A" w:rsidRDefault="00DC487C" w:rsidP="00D61CD6">
            <w:pPr>
              <w:pStyle w:val="RefLabel"/>
              <w:rPr>
                <w:lang w:val="en-US"/>
              </w:rPr>
            </w:pPr>
            <w:r w:rsidRPr="0012240A">
              <w:rPr>
                <w:lang w:val="en-US" w:eastAsia="zh-CN"/>
              </w:rPr>
              <w:t>[RFC3966]</w:t>
            </w:r>
          </w:p>
        </w:tc>
        <w:tc>
          <w:tcPr>
            <w:tcW w:w="7919" w:type="dxa"/>
            <w:gridSpan w:val="2"/>
          </w:tcPr>
          <w:p w:rsidR="00DC487C" w:rsidRPr="0012240A" w:rsidRDefault="00DC487C" w:rsidP="00D61CD6">
            <w:pPr>
              <w:pStyle w:val="RefDesc"/>
            </w:pPr>
            <w:r w:rsidRPr="0012240A">
              <w:t xml:space="preserve">"The </w:t>
            </w:r>
            <w:proofErr w:type="spellStart"/>
            <w:r w:rsidRPr="0012240A">
              <w:t>tel</w:t>
            </w:r>
            <w:proofErr w:type="spellEnd"/>
            <w:r w:rsidRPr="0012240A">
              <w:t xml:space="preserve"> URI for Telephone Numbers", H. </w:t>
            </w:r>
            <w:proofErr w:type="spellStart"/>
            <w:r w:rsidRPr="0012240A">
              <w:t>Schulzrinne</w:t>
            </w:r>
            <w:proofErr w:type="spellEnd"/>
            <w:r w:rsidRPr="0012240A">
              <w:t>, December 2004,</w:t>
            </w:r>
            <w:r w:rsidRPr="0012240A">
              <w:br/>
              <w:t xml:space="preserve">URL: </w:t>
            </w:r>
            <w:hyperlink r:id="rId33" w:history="1">
              <w:r w:rsidRPr="0012240A">
                <w:rPr>
                  <w:rStyle w:val="Hyperlink"/>
                </w:rPr>
                <w:t>http://tools.ietf.org/html/rfc3966</w:t>
              </w:r>
            </w:hyperlink>
          </w:p>
        </w:tc>
      </w:tr>
      <w:tr w:rsidR="00DC487C" w:rsidRPr="0012240A" w:rsidTr="00D61CD6">
        <w:tblPrEx>
          <w:tblCellMar>
            <w:top w:w="0" w:type="dxa"/>
            <w:bottom w:w="0" w:type="dxa"/>
          </w:tblCellMar>
        </w:tblPrEx>
        <w:trPr>
          <w:gridAfter w:val="1"/>
          <w:wAfter w:w="7" w:type="dxa"/>
          <w:jc w:val="center"/>
        </w:trPr>
        <w:tc>
          <w:tcPr>
            <w:tcW w:w="2161" w:type="dxa"/>
            <w:gridSpan w:val="2"/>
          </w:tcPr>
          <w:p w:rsidR="00DC487C" w:rsidRPr="0012240A" w:rsidRDefault="00DC487C" w:rsidP="00D61CD6">
            <w:pPr>
              <w:pStyle w:val="RefLabel"/>
              <w:rPr>
                <w:lang w:val="en-US" w:eastAsia="zh-CN"/>
              </w:rPr>
            </w:pPr>
            <w:r w:rsidRPr="0012240A">
              <w:rPr>
                <w:lang w:val="en-US" w:eastAsia="zh-CN"/>
              </w:rPr>
              <w:t>[RFC4021]</w:t>
            </w:r>
          </w:p>
        </w:tc>
        <w:tc>
          <w:tcPr>
            <w:tcW w:w="7919" w:type="dxa"/>
            <w:gridSpan w:val="2"/>
          </w:tcPr>
          <w:p w:rsidR="00DC487C" w:rsidRPr="0012240A" w:rsidRDefault="00DC487C" w:rsidP="00D61CD6">
            <w:pPr>
              <w:pStyle w:val="RefDesc"/>
              <w:rPr>
                <w:lang w:eastAsia="zh-CN"/>
              </w:rPr>
            </w:pPr>
            <w:r w:rsidRPr="0012240A">
              <w:rPr>
                <w:lang w:eastAsia="zh-CN"/>
              </w:rPr>
              <w:t xml:space="preserve">“Registration of Mail and MIME Header Fields”, G. </w:t>
            </w:r>
            <w:proofErr w:type="spellStart"/>
            <w:r w:rsidRPr="0012240A">
              <w:rPr>
                <w:lang w:eastAsia="zh-CN"/>
              </w:rPr>
              <w:t>Klyne</w:t>
            </w:r>
            <w:proofErr w:type="spellEnd"/>
            <w:r w:rsidRPr="0012240A">
              <w:rPr>
                <w:lang w:eastAsia="zh-CN"/>
              </w:rPr>
              <w:t xml:space="preserve"> et al, March 2005,</w:t>
            </w:r>
            <w:r w:rsidRPr="0012240A">
              <w:rPr>
                <w:lang w:eastAsia="zh-CN"/>
              </w:rPr>
              <w:br/>
              <w:t xml:space="preserve">URL: </w:t>
            </w:r>
            <w:hyperlink r:id="rId34" w:history="1">
              <w:r w:rsidRPr="0012240A">
                <w:rPr>
                  <w:rStyle w:val="Hyperlink"/>
                  <w:lang w:eastAsia="zh-CN"/>
                </w:rPr>
                <w:t>http://tools.ietf.org/html/rfc4021</w:t>
              </w:r>
            </w:hyperlink>
          </w:p>
        </w:tc>
      </w:tr>
      <w:tr w:rsidR="00DC487C" w:rsidRPr="0012240A" w:rsidTr="00D61CD6">
        <w:tblPrEx>
          <w:tblCellMar>
            <w:top w:w="0" w:type="dxa"/>
            <w:bottom w:w="0" w:type="dxa"/>
          </w:tblCellMar>
        </w:tblPrEx>
        <w:trPr>
          <w:gridAfter w:val="1"/>
          <w:wAfter w:w="7" w:type="dxa"/>
          <w:jc w:val="center"/>
        </w:trPr>
        <w:tc>
          <w:tcPr>
            <w:tcW w:w="2161" w:type="dxa"/>
            <w:gridSpan w:val="2"/>
          </w:tcPr>
          <w:p w:rsidR="00DC487C" w:rsidRPr="0012240A" w:rsidRDefault="00DC487C" w:rsidP="00D61CD6">
            <w:pPr>
              <w:pStyle w:val="RefLabel"/>
              <w:rPr>
                <w:lang w:val="en-US"/>
              </w:rPr>
            </w:pPr>
            <w:r w:rsidRPr="0012240A">
              <w:rPr>
                <w:bCs/>
                <w:lang w:val="en-US" w:eastAsia="zh-CN"/>
              </w:rPr>
              <w:t>[RFC4122]</w:t>
            </w:r>
          </w:p>
        </w:tc>
        <w:tc>
          <w:tcPr>
            <w:tcW w:w="7919" w:type="dxa"/>
            <w:gridSpan w:val="2"/>
          </w:tcPr>
          <w:p w:rsidR="00DC487C" w:rsidRPr="0012240A" w:rsidRDefault="00DC487C" w:rsidP="00D61CD6">
            <w:pPr>
              <w:pStyle w:val="RefDesc"/>
            </w:pPr>
            <w:r w:rsidRPr="0012240A">
              <w:rPr>
                <w:lang w:eastAsia="zh-CN"/>
              </w:rPr>
              <w:t xml:space="preserve">"A Universally Unique </w:t>
            </w:r>
            <w:proofErr w:type="spellStart"/>
            <w:r w:rsidRPr="0012240A">
              <w:rPr>
                <w:lang w:eastAsia="zh-CN"/>
              </w:rPr>
              <w:t>IDentifier</w:t>
            </w:r>
            <w:proofErr w:type="spellEnd"/>
            <w:r w:rsidRPr="0012240A">
              <w:rPr>
                <w:lang w:eastAsia="zh-CN"/>
              </w:rPr>
              <w:t xml:space="preserve"> (UUID) URN Namespace", P. Leach et al, July 2005,</w:t>
            </w:r>
            <w:r w:rsidRPr="0012240A">
              <w:rPr>
                <w:lang w:eastAsia="zh-CN"/>
              </w:rPr>
              <w:br/>
              <w:t xml:space="preserve">URL: </w:t>
            </w:r>
            <w:hyperlink r:id="rId35" w:history="1">
              <w:r w:rsidRPr="0012240A">
                <w:rPr>
                  <w:rStyle w:val="Hyperlink"/>
                  <w:lang w:eastAsia="zh-CN"/>
                </w:rPr>
                <w:t>http://tools.ietf.org/html/rfc4122</w:t>
              </w:r>
            </w:hyperlink>
          </w:p>
        </w:tc>
      </w:tr>
      <w:tr w:rsidR="00DC487C" w:rsidRPr="0012240A" w:rsidTr="00D61CD6">
        <w:tblPrEx>
          <w:tblCellMar>
            <w:top w:w="0" w:type="dxa"/>
            <w:bottom w:w="0" w:type="dxa"/>
          </w:tblCellMar>
        </w:tblPrEx>
        <w:trPr>
          <w:gridAfter w:val="1"/>
          <w:wAfter w:w="7" w:type="dxa"/>
          <w:jc w:val="center"/>
        </w:trPr>
        <w:tc>
          <w:tcPr>
            <w:tcW w:w="2161" w:type="dxa"/>
            <w:gridSpan w:val="2"/>
          </w:tcPr>
          <w:p w:rsidR="00DC487C" w:rsidRPr="0012240A" w:rsidRDefault="00DC487C" w:rsidP="00D61CD6">
            <w:pPr>
              <w:pStyle w:val="RefLabel"/>
              <w:rPr>
                <w:bCs/>
                <w:lang w:val="en-US" w:eastAsia="zh-CN"/>
              </w:rPr>
            </w:pPr>
            <w:r w:rsidRPr="0012240A">
              <w:rPr>
                <w:lang w:val="en-US"/>
              </w:rPr>
              <w:t>[RFC4288]</w:t>
            </w:r>
          </w:p>
        </w:tc>
        <w:tc>
          <w:tcPr>
            <w:tcW w:w="7919" w:type="dxa"/>
            <w:gridSpan w:val="2"/>
          </w:tcPr>
          <w:p w:rsidR="00DC487C" w:rsidRPr="0012240A" w:rsidRDefault="00DC487C" w:rsidP="00D61CD6">
            <w:pPr>
              <w:pStyle w:val="RefDesc"/>
              <w:rPr>
                <w:lang w:eastAsia="zh-CN"/>
              </w:rPr>
            </w:pPr>
            <w:r w:rsidRPr="0012240A">
              <w:rPr>
                <w:lang w:eastAsia="zh-CN"/>
              </w:rPr>
              <w:t>“Media Type Specifications and Registration Procedures”, N. Freed et al, December 2005,</w:t>
            </w:r>
            <w:r w:rsidRPr="0012240A">
              <w:rPr>
                <w:lang w:eastAsia="zh-CN"/>
              </w:rPr>
              <w:br/>
              <w:t xml:space="preserve">URL: </w:t>
            </w:r>
            <w:hyperlink r:id="rId36" w:history="1">
              <w:r w:rsidRPr="0012240A">
                <w:rPr>
                  <w:rStyle w:val="Hyperlink"/>
                  <w:lang w:eastAsia="zh-CN"/>
                </w:rPr>
                <w:t>http://tools.ietf.org/html/rfc4288</w:t>
              </w:r>
            </w:hyperlink>
          </w:p>
        </w:tc>
      </w:tr>
      <w:tr w:rsidR="00DC487C" w:rsidRPr="0012240A" w:rsidTr="00D61CD6">
        <w:tblPrEx>
          <w:tblCellMar>
            <w:top w:w="0" w:type="dxa"/>
            <w:bottom w:w="0" w:type="dxa"/>
          </w:tblCellMar>
        </w:tblPrEx>
        <w:trPr>
          <w:gridAfter w:val="1"/>
          <w:wAfter w:w="7" w:type="dxa"/>
          <w:jc w:val="center"/>
        </w:trPr>
        <w:tc>
          <w:tcPr>
            <w:tcW w:w="2161" w:type="dxa"/>
            <w:gridSpan w:val="2"/>
          </w:tcPr>
          <w:p w:rsidR="00DC487C" w:rsidRPr="0012240A" w:rsidRDefault="00DC487C" w:rsidP="00D61CD6">
            <w:pPr>
              <w:pStyle w:val="RefLabel"/>
              <w:rPr>
                <w:bCs/>
                <w:lang w:val="en-US" w:eastAsia="zh-CN"/>
              </w:rPr>
            </w:pPr>
            <w:r w:rsidRPr="0012240A">
              <w:rPr>
                <w:lang w:val="en-US"/>
              </w:rPr>
              <w:t>[RFC4289]</w:t>
            </w:r>
          </w:p>
        </w:tc>
        <w:tc>
          <w:tcPr>
            <w:tcW w:w="7919" w:type="dxa"/>
            <w:gridSpan w:val="2"/>
          </w:tcPr>
          <w:p w:rsidR="00DC487C" w:rsidRPr="0012240A" w:rsidRDefault="00DC487C" w:rsidP="00D61CD6">
            <w:pPr>
              <w:pStyle w:val="RefDesc"/>
              <w:rPr>
                <w:lang w:eastAsia="zh-CN"/>
              </w:rPr>
            </w:pPr>
            <w:r w:rsidRPr="0012240A">
              <w:rPr>
                <w:lang w:eastAsia="zh-CN"/>
              </w:rPr>
              <w:t xml:space="preserve">“Multipurpose Internet Mail Extensions (MIME) Part Four: Registration Procedures”, N. Freed et al, December 2005, URL: </w:t>
            </w:r>
            <w:hyperlink r:id="rId37" w:history="1">
              <w:r w:rsidRPr="0012240A">
                <w:rPr>
                  <w:rStyle w:val="Hyperlink"/>
                  <w:lang w:eastAsia="zh-CN"/>
                </w:rPr>
                <w:t>http://tools.ietf.org/html/rfc4289</w:t>
              </w:r>
            </w:hyperlink>
          </w:p>
        </w:tc>
      </w:tr>
      <w:tr w:rsidR="00DC487C" w:rsidRPr="0012240A" w:rsidTr="00D61CD6">
        <w:tblPrEx>
          <w:tblCellMar>
            <w:top w:w="0" w:type="dxa"/>
            <w:bottom w:w="0" w:type="dxa"/>
          </w:tblCellMar>
        </w:tblPrEx>
        <w:trPr>
          <w:gridAfter w:val="1"/>
          <w:wAfter w:w="7" w:type="dxa"/>
          <w:jc w:val="center"/>
        </w:trPr>
        <w:tc>
          <w:tcPr>
            <w:tcW w:w="2161" w:type="dxa"/>
            <w:gridSpan w:val="2"/>
          </w:tcPr>
          <w:p w:rsidR="00DC487C" w:rsidRPr="0012240A" w:rsidRDefault="00DC487C" w:rsidP="00D61CD6">
            <w:pPr>
              <w:pStyle w:val="RefLabel"/>
              <w:rPr>
                <w:bCs/>
                <w:lang w:val="en-US" w:eastAsia="zh-CN"/>
              </w:rPr>
            </w:pPr>
            <w:r w:rsidRPr="0012240A">
              <w:rPr>
                <w:lang w:val="en-US" w:eastAsia="zh-CN"/>
              </w:rPr>
              <w:t>[</w:t>
            </w:r>
            <w:r w:rsidRPr="0012240A">
              <w:rPr>
                <w:lang w:val="en-US"/>
              </w:rPr>
              <w:t>RFC4536</w:t>
            </w:r>
            <w:r w:rsidRPr="0012240A">
              <w:rPr>
                <w:lang w:val="en-US" w:eastAsia="zh-CN"/>
              </w:rPr>
              <w:t>]</w:t>
            </w:r>
          </w:p>
        </w:tc>
        <w:tc>
          <w:tcPr>
            <w:tcW w:w="7919" w:type="dxa"/>
            <w:gridSpan w:val="2"/>
          </w:tcPr>
          <w:p w:rsidR="00DC487C" w:rsidRPr="0012240A" w:rsidRDefault="00DC487C" w:rsidP="00D61CD6">
            <w:pPr>
              <w:pStyle w:val="RefDesc"/>
              <w:rPr>
                <w:lang w:eastAsia="zh-CN"/>
              </w:rPr>
            </w:pPr>
            <w:r w:rsidRPr="0012240A">
              <w:rPr>
                <w:lang w:eastAsia="zh-CN"/>
              </w:rPr>
              <w:t>“The application/</w:t>
            </w:r>
            <w:proofErr w:type="spellStart"/>
            <w:r w:rsidRPr="0012240A">
              <w:rPr>
                <w:lang w:eastAsia="zh-CN"/>
              </w:rPr>
              <w:t>smil</w:t>
            </w:r>
            <w:proofErr w:type="spellEnd"/>
            <w:r w:rsidRPr="0012240A">
              <w:rPr>
                <w:lang w:eastAsia="zh-CN"/>
              </w:rPr>
              <w:t xml:space="preserve"> and application/</w:t>
            </w:r>
            <w:proofErr w:type="spellStart"/>
            <w:r w:rsidRPr="0012240A">
              <w:rPr>
                <w:lang w:eastAsia="zh-CN"/>
              </w:rPr>
              <w:t>smil+xml</w:t>
            </w:r>
            <w:proofErr w:type="spellEnd"/>
            <w:r w:rsidRPr="0012240A">
              <w:rPr>
                <w:lang w:eastAsia="zh-CN"/>
              </w:rPr>
              <w:t xml:space="preserve"> Media Types”, P. </w:t>
            </w:r>
            <w:proofErr w:type="spellStart"/>
            <w:r w:rsidRPr="0012240A">
              <w:rPr>
                <w:lang w:eastAsia="zh-CN"/>
              </w:rPr>
              <w:t>Hoschka</w:t>
            </w:r>
            <w:proofErr w:type="spellEnd"/>
            <w:r w:rsidRPr="0012240A">
              <w:rPr>
                <w:lang w:eastAsia="zh-CN"/>
              </w:rPr>
              <w:t>, May 2006,</w:t>
            </w:r>
            <w:r w:rsidRPr="0012240A">
              <w:rPr>
                <w:lang w:eastAsia="zh-CN"/>
              </w:rPr>
              <w:br/>
              <w:t xml:space="preserve">URL: </w:t>
            </w:r>
            <w:hyperlink r:id="rId38" w:history="1">
              <w:r w:rsidRPr="0012240A">
                <w:rPr>
                  <w:rStyle w:val="Hyperlink"/>
                  <w:lang w:eastAsia="zh-CN"/>
                </w:rPr>
                <w:t>http://tools.ietf.org/html/rfc4536</w:t>
              </w:r>
            </w:hyperlink>
          </w:p>
        </w:tc>
      </w:tr>
      <w:tr w:rsidR="00DC487C" w:rsidRPr="0012240A" w:rsidTr="00D61CD6">
        <w:tblPrEx>
          <w:tblCellMar>
            <w:top w:w="0" w:type="dxa"/>
            <w:bottom w:w="0" w:type="dxa"/>
          </w:tblCellMar>
        </w:tblPrEx>
        <w:trPr>
          <w:gridAfter w:val="1"/>
          <w:wAfter w:w="7" w:type="dxa"/>
          <w:jc w:val="center"/>
        </w:trPr>
        <w:tc>
          <w:tcPr>
            <w:tcW w:w="2161" w:type="dxa"/>
            <w:gridSpan w:val="2"/>
          </w:tcPr>
          <w:p w:rsidR="00DC487C" w:rsidRPr="0012240A" w:rsidRDefault="00DC487C" w:rsidP="00D61CD6">
            <w:pPr>
              <w:pStyle w:val="RefLabel"/>
              <w:rPr>
                <w:lang w:val="en-US" w:eastAsia="zh-CN"/>
              </w:rPr>
            </w:pPr>
            <w:r w:rsidRPr="0012240A">
              <w:rPr>
                <w:lang w:val="en-US" w:eastAsia="zh-CN"/>
              </w:rPr>
              <w:t>[RFC448</w:t>
            </w:r>
            <w:r w:rsidRPr="0012240A">
              <w:rPr>
                <w:rFonts w:eastAsia="Malgun Gothic"/>
                <w:lang w:val="en-US" w:eastAsia="ko-KR"/>
              </w:rPr>
              <w:t>3</w:t>
            </w:r>
            <w:r w:rsidRPr="0012240A">
              <w:rPr>
                <w:lang w:val="en-US" w:eastAsia="zh-CN"/>
              </w:rPr>
              <w:t>]</w:t>
            </w:r>
          </w:p>
        </w:tc>
        <w:tc>
          <w:tcPr>
            <w:tcW w:w="7919" w:type="dxa"/>
            <w:gridSpan w:val="2"/>
          </w:tcPr>
          <w:p w:rsidR="00DC487C" w:rsidRPr="0012240A" w:rsidRDefault="00DC487C" w:rsidP="00D61CD6">
            <w:pPr>
              <w:pStyle w:val="RefDesc"/>
              <w:rPr>
                <w:lang w:eastAsia="zh-CN"/>
              </w:rPr>
            </w:pPr>
            <w:r w:rsidRPr="0012240A">
              <w:rPr>
                <w:lang w:eastAsia="zh-CN"/>
              </w:rPr>
              <w:t xml:space="preserve">“A Mechanism for Content Indirection in Session Initiation Protocol (SIP) Messages”, E. Burger, Ed., May 2006, URL: </w:t>
            </w:r>
            <w:hyperlink r:id="rId39" w:history="1">
              <w:r w:rsidRPr="0012240A">
                <w:rPr>
                  <w:rStyle w:val="Hyperlink"/>
                  <w:lang w:eastAsia="zh-CN"/>
                </w:rPr>
                <w:t>http://tools.ietf.org/html/rfc4483</w:t>
              </w:r>
            </w:hyperlink>
          </w:p>
        </w:tc>
      </w:tr>
      <w:tr w:rsidR="00DC487C" w:rsidRPr="0012240A" w:rsidTr="00D61CD6">
        <w:tblPrEx>
          <w:tblCellMar>
            <w:top w:w="0" w:type="dxa"/>
            <w:bottom w:w="0" w:type="dxa"/>
          </w:tblCellMar>
        </w:tblPrEx>
        <w:trPr>
          <w:gridAfter w:val="1"/>
          <w:wAfter w:w="7" w:type="dxa"/>
          <w:jc w:val="center"/>
        </w:trPr>
        <w:tc>
          <w:tcPr>
            <w:tcW w:w="2161" w:type="dxa"/>
            <w:gridSpan w:val="2"/>
          </w:tcPr>
          <w:p w:rsidR="00DC487C" w:rsidRPr="0012240A" w:rsidRDefault="00DC487C" w:rsidP="00D61CD6">
            <w:pPr>
              <w:pStyle w:val="RefLabel"/>
              <w:rPr>
                <w:bCs/>
                <w:lang w:val="en-US" w:eastAsia="zh-CN"/>
              </w:rPr>
            </w:pPr>
            <w:r w:rsidRPr="0012240A">
              <w:rPr>
                <w:lang w:val="en-US" w:eastAsia="zh-CN"/>
              </w:rPr>
              <w:t>[</w:t>
            </w:r>
            <w:r w:rsidRPr="0012240A">
              <w:rPr>
                <w:lang w:val="en-US"/>
              </w:rPr>
              <w:t>RFC464</w:t>
            </w:r>
            <w:r w:rsidRPr="0012240A">
              <w:rPr>
                <w:lang w:val="en-US" w:eastAsia="zh-CN"/>
              </w:rPr>
              <w:t>8]</w:t>
            </w:r>
          </w:p>
        </w:tc>
        <w:tc>
          <w:tcPr>
            <w:tcW w:w="7919" w:type="dxa"/>
            <w:gridSpan w:val="2"/>
          </w:tcPr>
          <w:p w:rsidR="00DC487C" w:rsidRPr="0012240A" w:rsidRDefault="00DC487C" w:rsidP="00D61CD6">
            <w:pPr>
              <w:pStyle w:val="RefDesc"/>
              <w:rPr>
                <w:lang w:eastAsia="zh-CN"/>
              </w:rPr>
            </w:pPr>
            <w:r w:rsidRPr="0012240A">
              <w:rPr>
                <w:lang w:eastAsia="zh-CN"/>
              </w:rPr>
              <w:t>“</w:t>
            </w:r>
            <w:r w:rsidRPr="0012240A">
              <w:rPr>
                <w:bCs w:val="0"/>
              </w:rPr>
              <w:t>The Base16, Base32, and Base64 Data Encodings</w:t>
            </w:r>
            <w:r w:rsidRPr="0012240A">
              <w:rPr>
                <w:lang w:eastAsia="zh-CN"/>
              </w:rPr>
              <w:t xml:space="preserve">”, </w:t>
            </w:r>
            <w:r w:rsidRPr="0012240A">
              <w:rPr>
                <w:sz w:val="20"/>
              </w:rPr>
              <w:t xml:space="preserve">S. </w:t>
            </w:r>
            <w:proofErr w:type="spellStart"/>
            <w:r w:rsidRPr="0012240A">
              <w:rPr>
                <w:sz w:val="20"/>
              </w:rPr>
              <w:t>Josefsson</w:t>
            </w:r>
            <w:proofErr w:type="spellEnd"/>
            <w:r w:rsidRPr="0012240A">
              <w:rPr>
                <w:lang w:eastAsia="zh-CN"/>
              </w:rPr>
              <w:t>, October</w:t>
            </w:r>
            <w:r w:rsidRPr="0012240A">
              <w:rPr>
                <w:sz w:val="20"/>
              </w:rPr>
              <w:t xml:space="preserve"> 2006</w:t>
            </w:r>
            <w:r w:rsidRPr="0012240A">
              <w:rPr>
                <w:lang w:eastAsia="zh-CN"/>
              </w:rPr>
              <w:t>,</w:t>
            </w:r>
            <w:r w:rsidRPr="0012240A">
              <w:rPr>
                <w:lang w:eastAsia="zh-CN"/>
              </w:rPr>
              <w:br/>
              <w:t xml:space="preserve">URL: </w:t>
            </w:r>
            <w:hyperlink r:id="rId40" w:history="1">
              <w:r w:rsidRPr="0012240A">
                <w:rPr>
                  <w:rStyle w:val="Hyperlink"/>
                  <w:lang w:eastAsia="zh-CN"/>
                </w:rPr>
                <w:t>http://tools.ietf.org/html/rfc4648</w:t>
              </w:r>
            </w:hyperlink>
          </w:p>
        </w:tc>
      </w:tr>
      <w:tr w:rsidR="00DC487C" w:rsidRPr="0012240A" w:rsidTr="00D61CD6">
        <w:tblPrEx>
          <w:tblCellMar>
            <w:top w:w="0" w:type="dxa"/>
            <w:bottom w:w="0" w:type="dxa"/>
          </w:tblCellMar>
        </w:tblPrEx>
        <w:trPr>
          <w:gridAfter w:val="1"/>
          <w:wAfter w:w="7" w:type="dxa"/>
          <w:jc w:val="center"/>
        </w:trPr>
        <w:tc>
          <w:tcPr>
            <w:tcW w:w="2161" w:type="dxa"/>
            <w:gridSpan w:val="2"/>
          </w:tcPr>
          <w:p w:rsidR="00DC487C" w:rsidRPr="0012240A" w:rsidRDefault="00DC487C" w:rsidP="00D61CD6">
            <w:pPr>
              <w:pStyle w:val="RefLabel"/>
              <w:rPr>
                <w:bCs/>
                <w:lang w:val="en-US" w:eastAsia="zh-CN"/>
              </w:rPr>
            </w:pPr>
            <w:r w:rsidRPr="0012240A">
              <w:rPr>
                <w:lang w:val="en-US" w:eastAsia="zh-CN"/>
              </w:rPr>
              <w:t>[</w:t>
            </w:r>
            <w:r w:rsidRPr="0012240A">
              <w:rPr>
                <w:lang w:val="en-US"/>
              </w:rPr>
              <w:t>RFC4</w:t>
            </w:r>
            <w:r w:rsidRPr="0012240A">
              <w:rPr>
                <w:lang w:val="en-US" w:eastAsia="zh-CN"/>
              </w:rPr>
              <w:t>865]</w:t>
            </w:r>
          </w:p>
        </w:tc>
        <w:tc>
          <w:tcPr>
            <w:tcW w:w="7919" w:type="dxa"/>
            <w:gridSpan w:val="2"/>
          </w:tcPr>
          <w:p w:rsidR="00DC487C" w:rsidRPr="0012240A" w:rsidRDefault="00DC487C" w:rsidP="00D61CD6">
            <w:pPr>
              <w:pStyle w:val="RefDesc"/>
              <w:rPr>
                <w:lang w:eastAsia="zh-CN"/>
              </w:rPr>
            </w:pPr>
            <w:r w:rsidRPr="0012240A">
              <w:rPr>
                <w:lang w:eastAsia="zh-CN"/>
              </w:rPr>
              <w:t>“</w:t>
            </w:r>
            <w:r w:rsidRPr="0012240A">
              <w:rPr>
                <w:bCs w:val="0"/>
              </w:rPr>
              <w:t>SMTP Submission Service Extension for Future Message Release</w:t>
            </w:r>
            <w:r w:rsidRPr="0012240A">
              <w:rPr>
                <w:lang w:eastAsia="zh-CN"/>
              </w:rPr>
              <w:t xml:space="preserve">”, </w:t>
            </w:r>
            <w:r w:rsidRPr="0012240A">
              <w:rPr>
                <w:sz w:val="20"/>
              </w:rPr>
              <w:t>G. White</w:t>
            </w:r>
            <w:r w:rsidRPr="0012240A">
              <w:rPr>
                <w:lang w:eastAsia="zh-CN"/>
              </w:rPr>
              <w:t xml:space="preserve">, </w:t>
            </w:r>
            <w:r w:rsidRPr="0012240A">
              <w:rPr>
                <w:sz w:val="20"/>
              </w:rPr>
              <w:t>May 2007</w:t>
            </w:r>
            <w:r w:rsidRPr="0012240A">
              <w:rPr>
                <w:lang w:eastAsia="zh-CN"/>
              </w:rPr>
              <w:t>,</w:t>
            </w:r>
            <w:r w:rsidRPr="0012240A">
              <w:rPr>
                <w:lang w:eastAsia="zh-CN"/>
              </w:rPr>
              <w:br/>
              <w:t xml:space="preserve">URL: </w:t>
            </w:r>
            <w:hyperlink r:id="rId41" w:history="1">
              <w:r w:rsidRPr="0012240A">
                <w:rPr>
                  <w:rStyle w:val="Hyperlink"/>
                  <w:lang w:eastAsia="zh-CN"/>
                </w:rPr>
                <w:t>http://tools.ietf.org/html/rfc4865</w:t>
              </w:r>
            </w:hyperlink>
          </w:p>
        </w:tc>
      </w:tr>
      <w:tr w:rsidR="00DC487C" w:rsidRPr="0012240A" w:rsidTr="00D61CD6">
        <w:tblPrEx>
          <w:tblCellMar>
            <w:top w:w="0" w:type="dxa"/>
            <w:bottom w:w="0" w:type="dxa"/>
          </w:tblCellMar>
        </w:tblPrEx>
        <w:trPr>
          <w:gridAfter w:val="1"/>
          <w:wAfter w:w="7" w:type="dxa"/>
          <w:jc w:val="center"/>
        </w:trPr>
        <w:tc>
          <w:tcPr>
            <w:tcW w:w="2161" w:type="dxa"/>
            <w:gridSpan w:val="2"/>
          </w:tcPr>
          <w:p w:rsidR="00DC487C" w:rsidRPr="0012240A" w:rsidRDefault="00DC487C" w:rsidP="00D61CD6">
            <w:pPr>
              <w:pStyle w:val="RefLabel"/>
              <w:rPr>
                <w:lang w:val="en-US" w:eastAsia="zh-CN"/>
              </w:rPr>
            </w:pPr>
            <w:r w:rsidRPr="0012240A">
              <w:rPr>
                <w:lang w:val="en-US" w:eastAsia="zh-CN"/>
              </w:rPr>
              <w:t>[RFC5234]</w:t>
            </w:r>
          </w:p>
        </w:tc>
        <w:tc>
          <w:tcPr>
            <w:tcW w:w="7919" w:type="dxa"/>
            <w:gridSpan w:val="2"/>
          </w:tcPr>
          <w:p w:rsidR="00DC487C" w:rsidRPr="0012240A" w:rsidRDefault="00DC487C" w:rsidP="00D61CD6">
            <w:pPr>
              <w:pStyle w:val="RefDesc"/>
              <w:rPr>
                <w:lang w:eastAsia="zh-CN"/>
              </w:rPr>
            </w:pPr>
            <w:r w:rsidRPr="0012240A">
              <w:rPr>
                <w:lang w:eastAsia="zh-CN"/>
              </w:rPr>
              <w:t xml:space="preserve">“Augmented BNF for Syntax Specifications: ABNF”, D. Crocker &amp; P. </w:t>
            </w:r>
            <w:proofErr w:type="spellStart"/>
            <w:r w:rsidRPr="0012240A">
              <w:rPr>
                <w:lang w:eastAsia="zh-CN"/>
              </w:rPr>
              <w:t>Overell</w:t>
            </w:r>
            <w:proofErr w:type="spellEnd"/>
            <w:r w:rsidRPr="0012240A">
              <w:rPr>
                <w:lang w:eastAsia="zh-CN"/>
              </w:rPr>
              <w:t>, January 2008,</w:t>
            </w:r>
            <w:r w:rsidRPr="0012240A">
              <w:rPr>
                <w:lang w:eastAsia="zh-CN"/>
              </w:rPr>
              <w:br/>
              <w:t xml:space="preserve">URL: </w:t>
            </w:r>
            <w:hyperlink r:id="rId42" w:history="1">
              <w:r w:rsidRPr="0012240A">
                <w:rPr>
                  <w:rStyle w:val="Hyperlink"/>
                  <w:lang w:eastAsia="zh-CN"/>
                </w:rPr>
                <w:t>http://tools.ietf.org/html/rfc5234</w:t>
              </w:r>
            </w:hyperlink>
          </w:p>
        </w:tc>
      </w:tr>
      <w:tr w:rsidR="00DC487C" w:rsidRPr="0012240A" w:rsidTr="00D61CD6">
        <w:tblPrEx>
          <w:tblCellMar>
            <w:top w:w="0" w:type="dxa"/>
            <w:bottom w:w="0" w:type="dxa"/>
          </w:tblCellMar>
        </w:tblPrEx>
        <w:trPr>
          <w:gridAfter w:val="1"/>
          <w:wAfter w:w="7" w:type="dxa"/>
          <w:jc w:val="center"/>
        </w:trPr>
        <w:tc>
          <w:tcPr>
            <w:tcW w:w="2161" w:type="dxa"/>
            <w:gridSpan w:val="2"/>
          </w:tcPr>
          <w:p w:rsidR="00DC487C" w:rsidRPr="0012240A" w:rsidRDefault="00DC487C" w:rsidP="00D61CD6">
            <w:pPr>
              <w:pStyle w:val="RefLabel"/>
              <w:rPr>
                <w:lang w:val="en-US" w:eastAsia="zh-CN"/>
              </w:rPr>
            </w:pPr>
            <w:r w:rsidRPr="0012240A">
              <w:rPr>
                <w:lang w:val="en-US" w:eastAsia="zh-CN"/>
              </w:rPr>
              <w:t>[RFC5321]</w:t>
            </w:r>
          </w:p>
        </w:tc>
        <w:tc>
          <w:tcPr>
            <w:tcW w:w="7919" w:type="dxa"/>
            <w:gridSpan w:val="2"/>
          </w:tcPr>
          <w:p w:rsidR="00DC487C" w:rsidRPr="0012240A" w:rsidRDefault="00DC487C" w:rsidP="00D61CD6">
            <w:pPr>
              <w:pStyle w:val="RefDesc"/>
              <w:rPr>
                <w:lang w:eastAsia="zh-CN"/>
              </w:rPr>
            </w:pPr>
            <w:r w:rsidRPr="0012240A">
              <w:rPr>
                <w:lang w:eastAsia="zh-CN"/>
              </w:rPr>
              <w:t xml:space="preserve">“Simple Mail Transfer Protocol”, J. </w:t>
            </w:r>
            <w:proofErr w:type="spellStart"/>
            <w:r w:rsidRPr="0012240A">
              <w:rPr>
                <w:lang w:eastAsia="zh-CN"/>
              </w:rPr>
              <w:t>Klensin</w:t>
            </w:r>
            <w:proofErr w:type="spellEnd"/>
            <w:r w:rsidRPr="0012240A">
              <w:rPr>
                <w:lang w:eastAsia="zh-CN"/>
              </w:rPr>
              <w:t xml:space="preserve">, October 2008, URL: </w:t>
            </w:r>
            <w:hyperlink r:id="rId43" w:history="1">
              <w:r w:rsidRPr="0012240A">
                <w:rPr>
                  <w:rStyle w:val="Hyperlink"/>
                  <w:lang w:eastAsia="zh-CN"/>
                </w:rPr>
                <w:t>http://tools.ietf.org/html/rfc5321</w:t>
              </w:r>
            </w:hyperlink>
          </w:p>
        </w:tc>
      </w:tr>
      <w:tr w:rsidR="00DC487C" w:rsidRPr="0012240A" w:rsidTr="00D61CD6">
        <w:tblPrEx>
          <w:tblCellMar>
            <w:top w:w="0" w:type="dxa"/>
            <w:bottom w:w="0" w:type="dxa"/>
          </w:tblCellMar>
        </w:tblPrEx>
        <w:trPr>
          <w:gridAfter w:val="1"/>
          <w:wAfter w:w="7" w:type="dxa"/>
          <w:jc w:val="center"/>
        </w:trPr>
        <w:tc>
          <w:tcPr>
            <w:tcW w:w="2161" w:type="dxa"/>
            <w:gridSpan w:val="2"/>
          </w:tcPr>
          <w:p w:rsidR="00DC487C" w:rsidRPr="0012240A" w:rsidRDefault="00DC487C" w:rsidP="00D61CD6">
            <w:pPr>
              <w:pStyle w:val="RefLabel"/>
              <w:rPr>
                <w:lang w:val="en-US" w:eastAsia="zh-CN"/>
              </w:rPr>
            </w:pPr>
            <w:r w:rsidRPr="0012240A">
              <w:rPr>
                <w:lang w:val="en-US" w:eastAsia="zh-CN"/>
              </w:rPr>
              <w:t>[RFC5322]</w:t>
            </w:r>
          </w:p>
        </w:tc>
        <w:tc>
          <w:tcPr>
            <w:tcW w:w="7919" w:type="dxa"/>
            <w:gridSpan w:val="2"/>
          </w:tcPr>
          <w:p w:rsidR="00DC487C" w:rsidRPr="0012240A" w:rsidRDefault="00DC487C" w:rsidP="00D61CD6">
            <w:pPr>
              <w:pStyle w:val="RefDesc"/>
              <w:rPr>
                <w:lang w:eastAsia="zh-CN"/>
              </w:rPr>
            </w:pPr>
            <w:r w:rsidRPr="0012240A">
              <w:rPr>
                <w:lang w:eastAsia="zh-CN"/>
              </w:rPr>
              <w:t xml:space="preserve">“Internet Message Format”, P. </w:t>
            </w:r>
            <w:proofErr w:type="spellStart"/>
            <w:r w:rsidRPr="0012240A">
              <w:rPr>
                <w:lang w:eastAsia="zh-CN"/>
              </w:rPr>
              <w:t>Resnick</w:t>
            </w:r>
            <w:proofErr w:type="spellEnd"/>
            <w:r w:rsidRPr="0012240A">
              <w:rPr>
                <w:lang w:eastAsia="zh-CN"/>
              </w:rPr>
              <w:t xml:space="preserve">, October 2008, URL: </w:t>
            </w:r>
            <w:hyperlink r:id="rId44" w:history="1">
              <w:r w:rsidRPr="0012240A">
                <w:rPr>
                  <w:rStyle w:val="Hyperlink"/>
                  <w:lang w:eastAsia="zh-CN"/>
                </w:rPr>
                <w:t>http://tools.ietf.org/html/rfc5322</w:t>
              </w:r>
            </w:hyperlink>
          </w:p>
        </w:tc>
      </w:tr>
      <w:tr w:rsidR="00DC487C" w:rsidRPr="0012240A" w:rsidTr="00D61CD6">
        <w:tblPrEx>
          <w:tblCellMar>
            <w:top w:w="0" w:type="dxa"/>
            <w:bottom w:w="0" w:type="dxa"/>
          </w:tblCellMar>
        </w:tblPrEx>
        <w:trPr>
          <w:gridAfter w:val="1"/>
          <w:wAfter w:w="7" w:type="dxa"/>
          <w:jc w:val="center"/>
        </w:trPr>
        <w:tc>
          <w:tcPr>
            <w:tcW w:w="2161" w:type="dxa"/>
            <w:gridSpan w:val="2"/>
          </w:tcPr>
          <w:p w:rsidR="00DC487C" w:rsidRPr="0012240A" w:rsidRDefault="00DC487C" w:rsidP="00D61CD6">
            <w:pPr>
              <w:pStyle w:val="RefLabel"/>
              <w:rPr>
                <w:lang w:val="en-US" w:eastAsia="zh-CN"/>
              </w:rPr>
            </w:pPr>
            <w:r w:rsidRPr="0012240A">
              <w:rPr>
                <w:lang w:val="en-US" w:eastAsia="zh-CN"/>
              </w:rPr>
              <w:t>[RFC5335]</w:t>
            </w:r>
          </w:p>
        </w:tc>
        <w:tc>
          <w:tcPr>
            <w:tcW w:w="7919" w:type="dxa"/>
            <w:gridSpan w:val="2"/>
          </w:tcPr>
          <w:p w:rsidR="00DC487C" w:rsidRPr="0012240A" w:rsidRDefault="00DC487C" w:rsidP="00D61CD6">
            <w:pPr>
              <w:pStyle w:val="RefDesc"/>
              <w:rPr>
                <w:lang w:eastAsia="zh-CN"/>
              </w:rPr>
            </w:pPr>
            <w:r w:rsidRPr="0012240A">
              <w:rPr>
                <w:lang w:eastAsia="zh-CN"/>
              </w:rPr>
              <w:t>“Internationalized Email Headers”,</w:t>
            </w:r>
            <w:r w:rsidRPr="0012240A">
              <w:t xml:space="preserve"> </w:t>
            </w:r>
            <w:r w:rsidRPr="0012240A">
              <w:rPr>
                <w:lang w:eastAsia="zh-CN"/>
              </w:rPr>
              <w:t xml:space="preserve">Y. Abel, September 2008, URL: </w:t>
            </w:r>
            <w:hyperlink r:id="rId45" w:history="1">
              <w:r w:rsidRPr="0012240A">
                <w:rPr>
                  <w:rStyle w:val="Hyperlink"/>
                  <w:lang w:eastAsia="zh-CN"/>
                </w:rPr>
                <w:t>http://tools.ietf.org/html/rfc5335</w:t>
              </w:r>
            </w:hyperlink>
          </w:p>
        </w:tc>
      </w:tr>
      <w:tr w:rsidR="00DC487C" w:rsidRPr="0012240A" w:rsidTr="00D61CD6">
        <w:tblPrEx>
          <w:tblCellMar>
            <w:top w:w="0" w:type="dxa"/>
            <w:bottom w:w="0" w:type="dxa"/>
          </w:tblCellMar>
        </w:tblPrEx>
        <w:trPr>
          <w:gridAfter w:val="1"/>
          <w:wAfter w:w="7" w:type="dxa"/>
          <w:jc w:val="center"/>
        </w:trPr>
        <w:tc>
          <w:tcPr>
            <w:tcW w:w="2161" w:type="dxa"/>
            <w:gridSpan w:val="2"/>
          </w:tcPr>
          <w:p w:rsidR="00DC487C" w:rsidRPr="0012240A" w:rsidRDefault="00DC487C" w:rsidP="00D61CD6">
            <w:pPr>
              <w:pStyle w:val="RefLabel"/>
              <w:rPr>
                <w:lang w:val="en-US" w:eastAsia="zh-CN"/>
              </w:rPr>
            </w:pPr>
            <w:r w:rsidRPr="0012240A">
              <w:rPr>
                <w:lang w:val="en-US" w:eastAsia="zh-CN"/>
              </w:rPr>
              <w:t>[RFC5336]</w:t>
            </w:r>
          </w:p>
        </w:tc>
        <w:tc>
          <w:tcPr>
            <w:tcW w:w="7919" w:type="dxa"/>
            <w:gridSpan w:val="2"/>
          </w:tcPr>
          <w:p w:rsidR="00DC487C" w:rsidRPr="0012240A" w:rsidRDefault="00DC487C" w:rsidP="00D61CD6">
            <w:pPr>
              <w:pStyle w:val="RefDesc"/>
              <w:rPr>
                <w:lang w:eastAsia="zh-CN"/>
              </w:rPr>
            </w:pPr>
            <w:r w:rsidRPr="0012240A">
              <w:rPr>
                <w:lang w:eastAsia="zh-CN"/>
              </w:rPr>
              <w:t>“SMTP Extension for Internationalized Email Addresses”, J. Yao &amp; W. Mao, September 2008,</w:t>
            </w:r>
            <w:r w:rsidRPr="0012240A">
              <w:rPr>
                <w:lang w:eastAsia="zh-CN"/>
              </w:rPr>
              <w:br/>
              <w:t xml:space="preserve">URL: </w:t>
            </w:r>
            <w:hyperlink r:id="rId46" w:history="1">
              <w:r w:rsidRPr="0012240A">
                <w:rPr>
                  <w:rStyle w:val="Hyperlink"/>
                  <w:lang w:eastAsia="zh-CN"/>
                </w:rPr>
                <w:t>http://tools.ietf.org/html/rfc5336</w:t>
              </w:r>
            </w:hyperlink>
          </w:p>
        </w:tc>
      </w:tr>
      <w:tr w:rsidR="00DC487C" w:rsidRPr="0012240A" w:rsidTr="00D61CD6">
        <w:tblPrEx>
          <w:tblCellMar>
            <w:top w:w="0" w:type="dxa"/>
            <w:bottom w:w="0" w:type="dxa"/>
          </w:tblCellMar>
        </w:tblPrEx>
        <w:trPr>
          <w:gridAfter w:val="1"/>
          <w:wAfter w:w="7" w:type="dxa"/>
          <w:jc w:val="center"/>
        </w:trPr>
        <w:tc>
          <w:tcPr>
            <w:tcW w:w="2161" w:type="dxa"/>
            <w:gridSpan w:val="2"/>
          </w:tcPr>
          <w:p w:rsidR="00DC487C" w:rsidRPr="0012240A" w:rsidRDefault="00DC487C" w:rsidP="00D61CD6">
            <w:pPr>
              <w:pStyle w:val="RefLabel"/>
              <w:rPr>
                <w:lang w:val="en-US" w:eastAsia="zh-CN"/>
              </w:rPr>
            </w:pPr>
            <w:r w:rsidRPr="0012240A">
              <w:rPr>
                <w:lang w:val="en-US" w:eastAsia="zh-CN"/>
              </w:rPr>
              <w:t>[RFC5337]</w:t>
            </w:r>
          </w:p>
        </w:tc>
        <w:tc>
          <w:tcPr>
            <w:tcW w:w="7919" w:type="dxa"/>
            <w:gridSpan w:val="2"/>
          </w:tcPr>
          <w:p w:rsidR="00DC487C" w:rsidRPr="0012240A" w:rsidRDefault="00DC487C" w:rsidP="00D61CD6">
            <w:pPr>
              <w:pStyle w:val="RefDesc"/>
              <w:rPr>
                <w:lang w:eastAsia="zh-CN"/>
              </w:rPr>
            </w:pPr>
            <w:r w:rsidRPr="0012240A">
              <w:rPr>
                <w:lang w:eastAsia="zh-CN"/>
              </w:rPr>
              <w:t xml:space="preserve">“Internationalized Delivery Status and Disposition Notifications”, C. Newman &amp; A. </w:t>
            </w:r>
            <w:proofErr w:type="spellStart"/>
            <w:r w:rsidRPr="0012240A">
              <w:rPr>
                <w:lang w:eastAsia="zh-CN"/>
              </w:rPr>
              <w:t>Melnikov</w:t>
            </w:r>
            <w:proofErr w:type="spellEnd"/>
            <w:r w:rsidRPr="0012240A">
              <w:rPr>
                <w:lang w:eastAsia="zh-CN"/>
              </w:rPr>
              <w:t xml:space="preserve">, September 2008, URL: </w:t>
            </w:r>
            <w:hyperlink r:id="rId47" w:history="1">
              <w:r w:rsidRPr="0012240A">
                <w:rPr>
                  <w:rStyle w:val="Hyperlink"/>
                  <w:lang w:eastAsia="zh-CN"/>
                </w:rPr>
                <w:t>http://tools.ietf.org/html/rfc5337</w:t>
              </w:r>
            </w:hyperlink>
          </w:p>
        </w:tc>
      </w:tr>
      <w:tr w:rsidR="00FC77CE" w:rsidRPr="0012240A" w:rsidTr="00D61CD6">
        <w:tblPrEx>
          <w:tblCellMar>
            <w:top w:w="0" w:type="dxa"/>
            <w:bottom w:w="0" w:type="dxa"/>
          </w:tblCellMar>
        </w:tblPrEx>
        <w:trPr>
          <w:gridAfter w:val="1"/>
          <w:wAfter w:w="7" w:type="dxa"/>
          <w:jc w:val="center"/>
          <w:ins w:id="143" w:author="Kubelík Jindřich" w:date="2011-10-27T13:59:00Z"/>
        </w:trPr>
        <w:tc>
          <w:tcPr>
            <w:tcW w:w="2161" w:type="dxa"/>
            <w:gridSpan w:val="2"/>
          </w:tcPr>
          <w:p w:rsidR="00FC77CE" w:rsidRPr="0012240A" w:rsidRDefault="00FC77CE" w:rsidP="00D61CD6">
            <w:pPr>
              <w:pStyle w:val="RefLabel"/>
              <w:rPr>
                <w:ins w:id="144" w:author="Kubelík Jindřich" w:date="2011-10-27T13:59:00Z"/>
                <w:lang w:val="en-US" w:eastAsia="zh-CN"/>
              </w:rPr>
            </w:pPr>
            <w:ins w:id="145" w:author="Kubelík Jindřich" w:date="2011-10-27T14:00:00Z">
              <w:r>
                <w:rPr>
                  <w:lang w:val="en-US" w:eastAsia="zh-CN"/>
                </w:rPr>
                <w:t>[RFC5465]</w:t>
              </w:r>
            </w:ins>
          </w:p>
        </w:tc>
        <w:tc>
          <w:tcPr>
            <w:tcW w:w="7919" w:type="dxa"/>
            <w:gridSpan w:val="2"/>
          </w:tcPr>
          <w:p w:rsidR="00FC77CE" w:rsidRPr="0012240A" w:rsidRDefault="00FC77CE" w:rsidP="00822EBB">
            <w:pPr>
              <w:pStyle w:val="RefDesc"/>
              <w:rPr>
                <w:ins w:id="146" w:author="Kubelík Jindřich" w:date="2011-10-27T13:59:00Z"/>
                <w:lang w:eastAsia="zh-CN"/>
              </w:rPr>
            </w:pPr>
            <w:ins w:id="147" w:author="Kubelík Jindřich" w:date="2011-10-27T14:00:00Z">
              <w:r>
                <w:rPr>
                  <w:lang w:eastAsia="zh-CN"/>
                </w:rPr>
                <w:t>"The IMAP NOTIFY Extension",</w:t>
              </w:r>
            </w:ins>
            <w:ins w:id="148" w:author="Kubelík Jindřich" w:date="2011-10-27T14:03:00Z">
              <w:r w:rsidR="00822EBB">
                <w:rPr>
                  <w:lang w:eastAsia="zh-CN"/>
                </w:rPr>
                <w:t xml:space="preserve"> </w:t>
              </w:r>
              <w:proofErr w:type="spellStart"/>
              <w:r w:rsidR="00822EBB">
                <w:rPr>
                  <w:lang w:eastAsia="zh-CN"/>
                </w:rPr>
                <w:t>Gulbrandsen</w:t>
              </w:r>
              <w:proofErr w:type="spellEnd"/>
              <w:r w:rsidR="00822EBB">
                <w:rPr>
                  <w:lang w:eastAsia="zh-CN"/>
                </w:rPr>
                <w:t xml:space="preserve">, A., King, C., and A. </w:t>
              </w:r>
              <w:proofErr w:type="spellStart"/>
              <w:r w:rsidR="00822EBB">
                <w:rPr>
                  <w:lang w:eastAsia="zh-CN"/>
                </w:rPr>
                <w:t>Melnikov</w:t>
              </w:r>
              <w:proofErr w:type="spellEnd"/>
              <w:r w:rsidR="00822EBB">
                <w:rPr>
                  <w:lang w:eastAsia="zh-CN"/>
                </w:rPr>
                <w:t xml:space="preserve">, </w:t>
              </w:r>
            </w:ins>
            <w:ins w:id="149" w:author="Kubelík Jindřich" w:date="2011-10-27T14:00:00Z">
              <w:r>
                <w:rPr>
                  <w:lang w:eastAsia="zh-CN"/>
                </w:rPr>
                <w:t>February 2009</w:t>
              </w:r>
            </w:ins>
            <w:ins w:id="150" w:author="Kubelík Jindřich" w:date="2011-10-27T14:04:00Z">
              <w:r w:rsidR="00822EBB">
                <w:rPr>
                  <w:lang w:eastAsia="zh-CN"/>
                </w:rPr>
                <w:t xml:space="preserve">, URL: </w:t>
              </w:r>
              <w:r w:rsidR="00822EBB">
                <w:rPr>
                  <w:lang w:eastAsia="zh-CN"/>
                </w:rPr>
                <w:fldChar w:fldCharType="begin"/>
              </w:r>
              <w:r w:rsidR="00822EBB">
                <w:rPr>
                  <w:lang w:eastAsia="zh-CN"/>
                </w:rPr>
                <w:instrText xml:space="preserve"> HYPERLINK "http://tools.ietf.org/html/rfc5465" </w:instrText>
              </w:r>
              <w:r w:rsidR="00822EBB">
                <w:rPr>
                  <w:lang w:eastAsia="zh-CN"/>
                </w:rPr>
              </w:r>
              <w:r w:rsidR="00822EBB">
                <w:rPr>
                  <w:lang w:eastAsia="zh-CN"/>
                </w:rPr>
                <w:fldChar w:fldCharType="separate"/>
              </w:r>
              <w:r w:rsidR="00822EBB" w:rsidRPr="00822EBB">
                <w:rPr>
                  <w:rStyle w:val="Hyperlink"/>
                  <w:lang w:eastAsia="zh-CN"/>
                </w:rPr>
                <w:t>http://tools.ietf.org/html/rfc5465</w:t>
              </w:r>
              <w:r w:rsidR="00822EBB">
                <w:rPr>
                  <w:lang w:eastAsia="zh-CN"/>
                </w:rPr>
                <w:fldChar w:fldCharType="end"/>
              </w:r>
            </w:ins>
          </w:p>
        </w:tc>
      </w:tr>
      <w:tr w:rsidR="00DC487C" w:rsidRPr="0012240A" w:rsidTr="00D61CD6">
        <w:tblPrEx>
          <w:tblCellMar>
            <w:top w:w="0" w:type="dxa"/>
            <w:bottom w:w="0" w:type="dxa"/>
          </w:tblCellMar>
        </w:tblPrEx>
        <w:trPr>
          <w:gridAfter w:val="1"/>
          <w:wAfter w:w="7" w:type="dxa"/>
          <w:jc w:val="center"/>
        </w:trPr>
        <w:tc>
          <w:tcPr>
            <w:tcW w:w="2161" w:type="dxa"/>
            <w:gridSpan w:val="2"/>
          </w:tcPr>
          <w:p w:rsidR="00DC487C" w:rsidRPr="0012240A" w:rsidRDefault="00DC487C" w:rsidP="00D61CD6">
            <w:pPr>
              <w:pStyle w:val="RefLabel"/>
              <w:rPr>
                <w:lang w:val="en-US" w:eastAsia="zh-CN"/>
              </w:rPr>
            </w:pPr>
            <w:r w:rsidRPr="0012240A">
              <w:rPr>
                <w:lang w:val="en-US" w:eastAsia="zh-CN"/>
              </w:rPr>
              <w:t>[RFC5504]</w:t>
            </w:r>
          </w:p>
        </w:tc>
        <w:tc>
          <w:tcPr>
            <w:tcW w:w="7919" w:type="dxa"/>
            <w:gridSpan w:val="2"/>
          </w:tcPr>
          <w:p w:rsidR="00DC487C" w:rsidRPr="0012240A" w:rsidRDefault="00DC487C" w:rsidP="00D61CD6">
            <w:pPr>
              <w:pStyle w:val="RefDesc"/>
              <w:rPr>
                <w:lang w:eastAsia="zh-CN"/>
              </w:rPr>
            </w:pPr>
            <w:r w:rsidRPr="0012240A">
              <w:rPr>
                <w:lang w:eastAsia="zh-CN"/>
              </w:rPr>
              <w:t xml:space="preserve">“Downgrading Mechanism for Email Address Internationalization”, K. Fujiwara &amp; Y. </w:t>
            </w:r>
            <w:proofErr w:type="spellStart"/>
            <w:r w:rsidRPr="0012240A">
              <w:rPr>
                <w:lang w:eastAsia="zh-CN"/>
              </w:rPr>
              <w:t>Yoneya</w:t>
            </w:r>
            <w:proofErr w:type="spellEnd"/>
            <w:r w:rsidRPr="0012240A">
              <w:rPr>
                <w:lang w:eastAsia="zh-CN"/>
              </w:rPr>
              <w:t xml:space="preserve">, March 2009, URL: </w:t>
            </w:r>
            <w:hyperlink r:id="rId48" w:history="1">
              <w:r w:rsidRPr="0012240A">
                <w:rPr>
                  <w:rStyle w:val="Hyperlink"/>
                  <w:lang w:eastAsia="zh-CN"/>
                </w:rPr>
                <w:t>http://tools.ietf.org/html/rfc5504</w:t>
              </w:r>
            </w:hyperlink>
          </w:p>
        </w:tc>
      </w:tr>
      <w:tr w:rsidR="00DC487C" w:rsidRPr="0012240A" w:rsidTr="00D61CD6">
        <w:tblPrEx>
          <w:tblCellMar>
            <w:top w:w="0" w:type="dxa"/>
            <w:bottom w:w="0" w:type="dxa"/>
          </w:tblCellMar>
        </w:tblPrEx>
        <w:trPr>
          <w:gridAfter w:val="1"/>
          <w:wAfter w:w="7" w:type="dxa"/>
          <w:jc w:val="center"/>
        </w:trPr>
        <w:tc>
          <w:tcPr>
            <w:tcW w:w="2161" w:type="dxa"/>
            <w:gridSpan w:val="2"/>
          </w:tcPr>
          <w:p w:rsidR="00DC487C" w:rsidRPr="0012240A" w:rsidRDefault="00DC487C" w:rsidP="00D61CD6">
            <w:pPr>
              <w:pStyle w:val="RefLabel"/>
              <w:rPr>
                <w:lang w:val="en-US" w:eastAsia="zh-CN"/>
              </w:rPr>
            </w:pPr>
            <w:r w:rsidRPr="0012240A">
              <w:rPr>
                <w:lang w:val="en-US" w:eastAsia="zh-CN"/>
              </w:rPr>
              <w:t>[RFC5598]</w:t>
            </w:r>
          </w:p>
        </w:tc>
        <w:tc>
          <w:tcPr>
            <w:tcW w:w="7919" w:type="dxa"/>
            <w:gridSpan w:val="2"/>
          </w:tcPr>
          <w:p w:rsidR="00DC487C" w:rsidRPr="0012240A" w:rsidRDefault="00DC487C" w:rsidP="00D61CD6">
            <w:pPr>
              <w:pStyle w:val="RefDesc"/>
              <w:rPr>
                <w:lang w:eastAsia="zh-CN"/>
              </w:rPr>
            </w:pPr>
            <w:r w:rsidRPr="0012240A">
              <w:rPr>
                <w:lang w:eastAsia="zh-CN"/>
              </w:rPr>
              <w:t xml:space="preserve">“Internet Mail Architecture”, D. Crocker, July 2009, URL: </w:t>
            </w:r>
            <w:hyperlink r:id="rId49" w:history="1">
              <w:r w:rsidRPr="0012240A">
                <w:rPr>
                  <w:rStyle w:val="Hyperlink"/>
                  <w:lang w:eastAsia="zh-CN"/>
                </w:rPr>
                <w:t>http://tools.ietf.org/html/rfc5598</w:t>
              </w:r>
            </w:hyperlink>
          </w:p>
        </w:tc>
      </w:tr>
      <w:tr w:rsidR="00DC487C" w:rsidRPr="0012240A" w:rsidTr="00D61CD6">
        <w:tblPrEx>
          <w:tblCellMar>
            <w:top w:w="0" w:type="dxa"/>
            <w:bottom w:w="0" w:type="dxa"/>
          </w:tblCellMar>
        </w:tblPrEx>
        <w:trPr>
          <w:gridAfter w:val="1"/>
          <w:wAfter w:w="7" w:type="dxa"/>
          <w:jc w:val="center"/>
        </w:trPr>
        <w:tc>
          <w:tcPr>
            <w:tcW w:w="2161" w:type="dxa"/>
            <w:gridSpan w:val="2"/>
          </w:tcPr>
          <w:p w:rsidR="00DC487C" w:rsidRPr="0012240A" w:rsidRDefault="00DC487C" w:rsidP="00D61CD6">
            <w:pPr>
              <w:pStyle w:val="RefLabel"/>
              <w:rPr>
                <w:lang w:val="en-US" w:eastAsia="zh-CN"/>
              </w:rPr>
            </w:pPr>
            <w:r w:rsidRPr="0012240A">
              <w:rPr>
                <w:lang w:val="en-US" w:eastAsia="zh-CN"/>
              </w:rPr>
              <w:t>[RFC5738]</w:t>
            </w:r>
          </w:p>
        </w:tc>
        <w:tc>
          <w:tcPr>
            <w:tcW w:w="7919" w:type="dxa"/>
            <w:gridSpan w:val="2"/>
          </w:tcPr>
          <w:p w:rsidR="00DC487C" w:rsidRPr="0012240A" w:rsidRDefault="00DC487C" w:rsidP="00D61CD6">
            <w:pPr>
              <w:pStyle w:val="RefDesc"/>
              <w:rPr>
                <w:lang w:eastAsia="zh-CN"/>
              </w:rPr>
            </w:pPr>
            <w:r w:rsidRPr="0012240A">
              <w:rPr>
                <w:lang w:eastAsia="zh-CN"/>
              </w:rPr>
              <w:t xml:space="preserve">“IMAP Support for UTF-8”, P. </w:t>
            </w:r>
            <w:proofErr w:type="spellStart"/>
            <w:r w:rsidRPr="0012240A">
              <w:rPr>
                <w:lang w:eastAsia="zh-CN"/>
              </w:rPr>
              <w:t>Resnick</w:t>
            </w:r>
            <w:proofErr w:type="spellEnd"/>
            <w:r w:rsidRPr="0012240A">
              <w:rPr>
                <w:lang w:eastAsia="zh-CN"/>
              </w:rPr>
              <w:t xml:space="preserve"> &amp; C. Newman, March 2010,</w:t>
            </w:r>
            <w:r w:rsidRPr="0012240A">
              <w:rPr>
                <w:lang w:eastAsia="zh-CN"/>
              </w:rPr>
              <w:br/>
              <w:t xml:space="preserve">URL: </w:t>
            </w:r>
            <w:hyperlink r:id="rId50" w:history="1">
              <w:r w:rsidRPr="0012240A">
                <w:rPr>
                  <w:rStyle w:val="Hyperlink"/>
                  <w:lang w:eastAsia="zh-CN"/>
                </w:rPr>
                <w:t>http://tools.ietf.org/html/rfc5738</w:t>
              </w:r>
            </w:hyperlink>
          </w:p>
        </w:tc>
      </w:tr>
      <w:tr w:rsidR="00DC487C" w:rsidRPr="0012240A" w:rsidTr="00D61CD6">
        <w:tblPrEx>
          <w:tblCellMar>
            <w:top w:w="0" w:type="dxa"/>
            <w:bottom w:w="0" w:type="dxa"/>
          </w:tblCellMar>
        </w:tblPrEx>
        <w:trPr>
          <w:gridAfter w:val="1"/>
          <w:wAfter w:w="7" w:type="dxa"/>
          <w:jc w:val="center"/>
        </w:trPr>
        <w:tc>
          <w:tcPr>
            <w:tcW w:w="2161" w:type="dxa"/>
            <w:gridSpan w:val="2"/>
          </w:tcPr>
          <w:p w:rsidR="00DC487C" w:rsidRPr="0012240A" w:rsidRDefault="00DC487C" w:rsidP="00D61CD6">
            <w:pPr>
              <w:pStyle w:val="RefLabel"/>
              <w:rPr>
                <w:lang w:val="en-US"/>
              </w:rPr>
            </w:pPr>
            <w:r w:rsidRPr="0012240A">
              <w:rPr>
                <w:lang w:val="en-US"/>
              </w:rPr>
              <w:t>[SCRRULES]</w:t>
            </w:r>
          </w:p>
        </w:tc>
        <w:tc>
          <w:tcPr>
            <w:tcW w:w="7919" w:type="dxa"/>
            <w:gridSpan w:val="2"/>
          </w:tcPr>
          <w:p w:rsidR="00DC487C" w:rsidRPr="0012240A" w:rsidRDefault="00DC487C" w:rsidP="00D61CD6">
            <w:pPr>
              <w:pStyle w:val="RefDesc"/>
              <w:rPr>
                <w:i/>
                <w:iCs/>
              </w:rPr>
            </w:pPr>
            <w:r w:rsidRPr="0012240A">
              <w:t>“SCR Rules and Procedures”, Open Mobile Alliance</w:t>
            </w:r>
            <w:r w:rsidRPr="0012240A">
              <w:rPr>
                <w:rFonts w:cs="Arial"/>
              </w:rPr>
              <w:t xml:space="preserve">™, </w:t>
            </w:r>
            <w:r w:rsidRPr="0012240A">
              <w:t>OMA-ORG-</w:t>
            </w:r>
            <w:proofErr w:type="spellStart"/>
            <w:r w:rsidRPr="0012240A">
              <w:t>SCR_Rules_and_Procedures</w:t>
            </w:r>
            <w:proofErr w:type="spellEnd"/>
            <w:r w:rsidRPr="0012240A">
              <w:t>,</w:t>
            </w:r>
            <w:r w:rsidRPr="0012240A">
              <w:br/>
              <w:t xml:space="preserve">URL: </w:t>
            </w:r>
            <w:hyperlink r:id="rId51" w:history="1">
              <w:r w:rsidRPr="0012240A">
                <w:rPr>
                  <w:rStyle w:val="Hyperlink"/>
                </w:rPr>
                <w:t>http://www.openmobilealliance.org</w:t>
              </w:r>
            </w:hyperlink>
          </w:p>
        </w:tc>
      </w:tr>
      <w:tr w:rsidR="00DC487C" w:rsidRPr="0012240A" w:rsidTr="00D61CD6">
        <w:tblPrEx>
          <w:tblCellMar>
            <w:top w:w="0" w:type="dxa"/>
            <w:bottom w:w="0" w:type="dxa"/>
          </w:tblCellMar>
        </w:tblPrEx>
        <w:trPr>
          <w:gridAfter w:val="1"/>
          <w:wAfter w:w="7" w:type="dxa"/>
          <w:jc w:val="center"/>
        </w:trPr>
        <w:tc>
          <w:tcPr>
            <w:tcW w:w="2161" w:type="dxa"/>
            <w:gridSpan w:val="2"/>
          </w:tcPr>
          <w:p w:rsidR="00DC487C" w:rsidRPr="0012240A" w:rsidRDefault="00DC487C" w:rsidP="00D61CD6">
            <w:pPr>
              <w:pStyle w:val="RefLabel"/>
              <w:rPr>
                <w:lang w:val="en-US"/>
              </w:rPr>
            </w:pPr>
            <w:r w:rsidRPr="0012240A">
              <w:rPr>
                <w:lang w:val="en-US"/>
              </w:rPr>
              <w:t>[SMPP ]</w:t>
            </w:r>
          </w:p>
        </w:tc>
        <w:tc>
          <w:tcPr>
            <w:tcW w:w="7919" w:type="dxa"/>
            <w:gridSpan w:val="2"/>
          </w:tcPr>
          <w:p w:rsidR="00DC487C" w:rsidRPr="0012240A" w:rsidRDefault="00DC487C" w:rsidP="00D61CD6">
            <w:pPr>
              <w:pStyle w:val="RefDesc"/>
              <w:rPr>
                <w:lang w:eastAsia="zh-CN"/>
              </w:rPr>
            </w:pPr>
            <w:r w:rsidRPr="0012240A">
              <w:t>“SMPP: Short Message Peer-to-Peer Protocol Specification version 3.4”,</w:t>
            </w:r>
            <w:r w:rsidRPr="0012240A">
              <w:rPr>
                <w:lang w:eastAsia="zh-CN"/>
              </w:rPr>
              <w:t xml:space="preserve"> </w:t>
            </w:r>
            <w:r w:rsidRPr="0012240A">
              <w:t xml:space="preserve">URL: </w:t>
            </w:r>
            <w:hyperlink r:id="rId52" w:history="1">
              <w:r w:rsidRPr="0012240A">
                <w:rPr>
                  <w:rStyle w:val="Hyperlink"/>
                </w:rPr>
                <w:t>http://www.smsforum.net</w:t>
              </w:r>
            </w:hyperlink>
          </w:p>
        </w:tc>
      </w:tr>
    </w:tbl>
    <w:p w:rsidR="000C18AE" w:rsidRDefault="000C18AE" w:rsidP="004856F1">
      <w:pPr>
        <w:rPr>
          <w:lang w:eastAsia="zh-CN"/>
        </w:rPr>
      </w:pPr>
    </w:p>
    <w:p w:rsidR="00707978" w:rsidRDefault="00707978" w:rsidP="00707978">
      <w:pPr>
        <w:pStyle w:val="AltChangeList"/>
      </w:pPr>
      <w:r>
        <w:t xml:space="preserve">Changes in </w:t>
      </w:r>
      <w:r w:rsidR="002566CB">
        <w:t>section</w:t>
      </w:r>
      <w:r>
        <w:t xml:space="preserve"> </w:t>
      </w:r>
      <w:r>
        <w:t>C.1.4</w:t>
      </w:r>
    </w:p>
    <w:p w:rsidR="00707978" w:rsidRPr="00707978" w:rsidRDefault="00707978" w:rsidP="00707978">
      <w:pPr>
        <w:pStyle w:val="ListParagraph"/>
        <w:keepNext/>
        <w:pageBreakBefore/>
        <w:numPr>
          <w:ilvl w:val="0"/>
          <w:numId w:val="13"/>
        </w:numPr>
        <w:tabs>
          <w:tab w:val="right" w:pos="10080"/>
        </w:tabs>
        <w:spacing w:before="0" w:after="60"/>
        <w:contextualSpacing w:val="0"/>
        <w:outlineLvl w:val="0"/>
        <w:rPr>
          <w:rFonts w:ascii="Arial Narrow" w:hAnsi="Arial Narrow"/>
          <w:b/>
          <w:vanish/>
          <w:sz w:val="36"/>
          <w:lang w:val="en-US"/>
        </w:rPr>
      </w:pPr>
      <w:bookmarkStart w:id="151" w:name="_Ref307240962"/>
      <w:bookmarkStart w:id="152" w:name="_Toc307241728"/>
    </w:p>
    <w:p w:rsidR="00707978" w:rsidRPr="00707978" w:rsidRDefault="00707978" w:rsidP="00707978">
      <w:pPr>
        <w:pStyle w:val="ListParagraph"/>
        <w:keepNext/>
        <w:pageBreakBefore/>
        <w:numPr>
          <w:ilvl w:val="0"/>
          <w:numId w:val="13"/>
        </w:numPr>
        <w:tabs>
          <w:tab w:val="right" w:pos="10080"/>
        </w:tabs>
        <w:spacing w:before="0" w:after="60"/>
        <w:contextualSpacing w:val="0"/>
        <w:outlineLvl w:val="0"/>
        <w:rPr>
          <w:rFonts w:ascii="Arial Narrow" w:hAnsi="Arial Narrow"/>
          <w:b/>
          <w:vanish/>
          <w:sz w:val="36"/>
          <w:lang w:val="en-US"/>
        </w:rPr>
      </w:pPr>
    </w:p>
    <w:p w:rsidR="00707978" w:rsidRPr="00707978" w:rsidRDefault="00707978" w:rsidP="00707978">
      <w:pPr>
        <w:pStyle w:val="ListParagraph"/>
        <w:keepNext/>
        <w:pageBreakBefore/>
        <w:numPr>
          <w:ilvl w:val="0"/>
          <w:numId w:val="13"/>
        </w:numPr>
        <w:tabs>
          <w:tab w:val="right" w:pos="10080"/>
        </w:tabs>
        <w:spacing w:before="0" w:after="60"/>
        <w:contextualSpacing w:val="0"/>
        <w:outlineLvl w:val="0"/>
        <w:rPr>
          <w:rFonts w:ascii="Arial Narrow" w:hAnsi="Arial Narrow"/>
          <w:b/>
          <w:vanish/>
          <w:sz w:val="36"/>
          <w:lang w:val="en-US"/>
        </w:rPr>
      </w:pPr>
    </w:p>
    <w:p w:rsidR="00707978" w:rsidRPr="00707978" w:rsidRDefault="00707978" w:rsidP="00707978">
      <w:pPr>
        <w:pStyle w:val="ListParagraph"/>
        <w:keepNext/>
        <w:numPr>
          <w:ilvl w:val="1"/>
          <w:numId w:val="13"/>
        </w:numPr>
        <w:spacing w:before="180" w:after="60"/>
        <w:contextualSpacing w:val="0"/>
        <w:outlineLvl w:val="1"/>
        <w:rPr>
          <w:rFonts w:ascii="Arial" w:hAnsi="Arial" w:cs="Arial"/>
          <w:b/>
          <w:vanish/>
          <w:sz w:val="32"/>
          <w:lang w:val="en-US"/>
        </w:rPr>
      </w:pPr>
    </w:p>
    <w:p w:rsidR="00707978" w:rsidRPr="00707978" w:rsidRDefault="00707978" w:rsidP="00707978">
      <w:pPr>
        <w:pStyle w:val="ListParagraph"/>
        <w:keepNext/>
        <w:numPr>
          <w:ilvl w:val="2"/>
          <w:numId w:val="13"/>
        </w:numPr>
        <w:spacing w:after="40"/>
        <w:contextualSpacing w:val="0"/>
        <w:outlineLvl w:val="2"/>
        <w:rPr>
          <w:rFonts w:ascii="Arial" w:hAnsi="Arial" w:cs="Arial"/>
          <w:b/>
          <w:vanish/>
          <w:sz w:val="28"/>
          <w:lang w:val="en-US"/>
        </w:rPr>
      </w:pPr>
    </w:p>
    <w:p w:rsidR="00707978" w:rsidRPr="00707978" w:rsidRDefault="00707978" w:rsidP="00707978">
      <w:pPr>
        <w:pStyle w:val="ListParagraph"/>
        <w:keepNext/>
        <w:numPr>
          <w:ilvl w:val="2"/>
          <w:numId w:val="13"/>
        </w:numPr>
        <w:spacing w:after="40"/>
        <w:contextualSpacing w:val="0"/>
        <w:outlineLvl w:val="2"/>
        <w:rPr>
          <w:rFonts w:ascii="Arial" w:hAnsi="Arial" w:cs="Arial"/>
          <w:b/>
          <w:vanish/>
          <w:sz w:val="28"/>
          <w:lang w:val="en-US"/>
        </w:rPr>
      </w:pPr>
    </w:p>
    <w:p w:rsidR="00707978" w:rsidRPr="00707978" w:rsidRDefault="00707978" w:rsidP="00707978">
      <w:pPr>
        <w:pStyle w:val="ListParagraph"/>
        <w:keepNext/>
        <w:numPr>
          <w:ilvl w:val="2"/>
          <w:numId w:val="13"/>
        </w:numPr>
        <w:spacing w:after="40"/>
        <w:contextualSpacing w:val="0"/>
        <w:outlineLvl w:val="2"/>
        <w:rPr>
          <w:rFonts w:ascii="Arial" w:hAnsi="Arial" w:cs="Arial"/>
          <w:b/>
          <w:vanish/>
          <w:sz w:val="28"/>
          <w:lang w:val="en-US"/>
        </w:rPr>
      </w:pPr>
    </w:p>
    <w:p w:rsidR="00707978" w:rsidRDefault="00707978" w:rsidP="00707978">
      <w:pPr>
        <w:pStyle w:val="App3"/>
        <w:rPr>
          <w:lang w:val="en-US"/>
        </w:rPr>
      </w:pPr>
      <w:r w:rsidRPr="0012240A">
        <w:rPr>
          <w:lang w:val="en-US"/>
        </w:rPr>
        <w:t>Sync notification</w:t>
      </w:r>
      <w:ins w:id="153" w:author="Kubelík Jindřich" w:date="2011-10-27T14:18:00Z">
        <w:r w:rsidR="005A1398">
          <w:rPr>
            <w:lang w:val="en-US"/>
          </w:rPr>
          <w:t xml:space="preserve"> (OOB-SYNC)</w:t>
        </w:r>
      </w:ins>
      <w:r w:rsidRPr="0012240A">
        <w:rPr>
          <w:lang w:val="en-US"/>
        </w:rPr>
        <w:t>, EVVM 1.0</w:t>
      </w:r>
      <w:bookmarkEnd w:id="151"/>
      <w:bookmarkEnd w:id="152"/>
    </w:p>
    <w:p w:rsidR="005A1398" w:rsidRPr="0012240A" w:rsidRDefault="005A1398" w:rsidP="005A1398">
      <w:pPr>
        <w:pStyle w:val="Caption"/>
        <w:rPr>
          <w:lang w:val="en-US"/>
        </w:rPr>
      </w:pPr>
      <w:r w:rsidRPr="0012240A">
        <w:rPr>
          <w:lang w:val="en-US"/>
        </w:rPr>
        <w:object w:dxaOrig="10046" w:dyaOrig="4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1pt;height:236.05pt" o:ole="">
            <v:imagedata r:id="rId53" o:title=""/>
          </v:shape>
          <o:OLEObject Type="Embed" ProgID="Visio.Drawing.11" ShapeID="_x0000_i1025" DrawAspect="Content" ObjectID="_1381233840" r:id="rId54"/>
        </w:object>
      </w:r>
      <w:bookmarkStart w:id="154" w:name="_Toc307241745"/>
      <w:r w:rsidRPr="005A1398">
        <w:rPr>
          <w:lang w:val="en-US"/>
        </w:rPr>
        <w:t xml:space="preserve"> </w:t>
      </w:r>
      <w:r w:rsidRPr="0012240A">
        <w:rPr>
          <w:lang w:val="en-US"/>
        </w:rPr>
        <w:t xml:space="preserve">Figure </w:t>
      </w:r>
      <w:r w:rsidRPr="0012240A">
        <w:rPr>
          <w:lang w:val="en-US"/>
        </w:rPr>
        <w:fldChar w:fldCharType="begin"/>
      </w:r>
      <w:r w:rsidRPr="0012240A">
        <w:rPr>
          <w:lang w:val="en-US"/>
        </w:rPr>
        <w:instrText xml:space="preserve"> SEQ Figure \* ARABIC </w:instrText>
      </w:r>
      <w:r w:rsidRPr="0012240A">
        <w:rPr>
          <w:lang w:val="en-US"/>
        </w:rPr>
        <w:fldChar w:fldCharType="separate"/>
      </w:r>
      <w:r>
        <w:rPr>
          <w:noProof/>
          <w:lang w:val="en-US"/>
        </w:rPr>
        <w:t>7</w:t>
      </w:r>
      <w:r w:rsidRPr="0012240A">
        <w:rPr>
          <w:lang w:val="en-US"/>
        </w:rPr>
        <w:fldChar w:fldCharType="end"/>
      </w:r>
      <w:r w:rsidRPr="0012240A">
        <w:rPr>
          <w:lang w:val="en-US"/>
        </w:rPr>
        <w:t>: Sync notification</w:t>
      </w:r>
      <w:ins w:id="155" w:author="Kubelík Jindřich" w:date="2011-10-27T14:18:00Z">
        <w:r>
          <w:rPr>
            <w:lang w:val="en-US"/>
          </w:rPr>
          <w:t xml:space="preserve"> (OOB-SYNC)</w:t>
        </w:r>
      </w:ins>
      <w:r w:rsidRPr="0012240A">
        <w:rPr>
          <w:lang w:val="en-US"/>
        </w:rPr>
        <w:t>, EVVM 1.0</w:t>
      </w:r>
      <w:bookmarkEnd w:id="154"/>
    </w:p>
    <w:p w:rsidR="00707978" w:rsidRPr="00707978" w:rsidRDefault="00707978" w:rsidP="00707978">
      <w:pPr>
        <w:rPr>
          <w:lang w:val="en-US"/>
        </w:rPr>
      </w:pPr>
    </w:p>
    <w:p w:rsidR="00A224BB" w:rsidRPr="00A224BB" w:rsidRDefault="00A224BB" w:rsidP="00C359A2">
      <w:pPr>
        <w:pStyle w:val="Heading3"/>
        <w:numPr>
          <w:ilvl w:val="0"/>
          <w:numId w:val="0"/>
        </w:numPr>
        <w:spacing w:before="120" w:after="80"/>
        <w:rPr>
          <w:rFonts w:eastAsia="SimSun"/>
        </w:rPr>
      </w:pPr>
    </w:p>
    <w:sectPr w:rsidR="00A224BB" w:rsidRPr="00A224BB" w:rsidSect="00E455E5">
      <w:headerReference w:type="default" r:id="rId55"/>
      <w:footerReference w:type="default" r:id="rId56"/>
      <w:headerReference w:type="first" r:id="rId57"/>
      <w:footerReference w:type="first" r:id="rId58"/>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3F24" w:rsidRDefault="007B3F24">
      <w:r>
        <w:separator/>
      </w:r>
    </w:p>
  </w:endnote>
  <w:endnote w:type="continuationSeparator" w:id="0">
    <w:p w:rsidR="007B3F24" w:rsidRDefault="007B3F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506020202030204"/>
    <w:charset w:val="EE"/>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altName w:val="Arial Unicode MS"/>
    <w:charset w:val="81"/>
    <w:family w:val="modern"/>
    <w:pitch w:val="variable"/>
    <w:sig w:usb0="00000000" w:usb1="09D77CFB" w:usb2="00000012" w:usb3="00000000" w:csb0="00080001"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2274E3">
      <w:rPr>
        <w:rStyle w:val="PageNumber"/>
        <w:sz w:val="18"/>
      </w:rPr>
      <w:fldChar w:fldCharType="begin"/>
    </w:r>
    <w:r w:rsidR="00CA5639">
      <w:rPr>
        <w:rStyle w:val="PageNumber"/>
        <w:sz w:val="18"/>
      </w:rPr>
      <w:instrText xml:space="preserve"> PAGE </w:instrText>
    </w:r>
    <w:r w:rsidR="002274E3">
      <w:rPr>
        <w:rStyle w:val="PageNumber"/>
        <w:sz w:val="18"/>
      </w:rPr>
      <w:fldChar w:fldCharType="separate"/>
    </w:r>
    <w:r w:rsidR="003C2CEF">
      <w:rPr>
        <w:rStyle w:val="PageNumber"/>
        <w:noProof/>
        <w:sz w:val="18"/>
      </w:rPr>
      <w:t>3</w:t>
    </w:r>
    <w:r w:rsidR="002274E3">
      <w:rPr>
        <w:rStyle w:val="PageNumber"/>
        <w:sz w:val="18"/>
      </w:rPr>
      <w:fldChar w:fldCharType="end"/>
    </w:r>
    <w:r w:rsidR="00CA5639">
      <w:rPr>
        <w:rStyle w:val="PageNumber"/>
        <w:sz w:val="18"/>
      </w:rPr>
      <w:t xml:space="preserve"> (of </w:t>
    </w:r>
    <w:r w:rsidR="002274E3">
      <w:rPr>
        <w:rStyle w:val="PageNumber"/>
        <w:sz w:val="18"/>
      </w:rPr>
      <w:fldChar w:fldCharType="begin"/>
    </w:r>
    <w:r w:rsidR="00CA5639">
      <w:rPr>
        <w:rStyle w:val="PageNumber"/>
        <w:sz w:val="18"/>
      </w:rPr>
      <w:instrText xml:space="preserve"> NUMPAGES </w:instrText>
    </w:r>
    <w:r w:rsidR="002274E3">
      <w:rPr>
        <w:rStyle w:val="PageNumber"/>
        <w:sz w:val="18"/>
      </w:rPr>
      <w:fldChar w:fldCharType="separate"/>
    </w:r>
    <w:r w:rsidR="003C2CEF">
      <w:rPr>
        <w:rStyle w:val="PageNumber"/>
        <w:noProof/>
        <w:sz w:val="18"/>
      </w:rPr>
      <w:t>7</w:t>
    </w:r>
    <w:r w:rsidR="002274E3">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2274E3">
      <w:rPr>
        <w:sz w:val="18"/>
      </w:rPr>
      <w:fldChar w:fldCharType="begin"/>
    </w:r>
    <w:r w:rsidR="00CA5639">
      <w:rPr>
        <w:rStyle w:val="PageNumber"/>
        <w:sz w:val="18"/>
      </w:rPr>
      <w:instrText xml:space="preserve"> REF Template \h </w:instrText>
    </w:r>
    <w:r w:rsidR="002274E3">
      <w:rPr>
        <w:sz w:val="18"/>
      </w:rPr>
    </w:r>
    <w:r w:rsidR="002274E3">
      <w:rPr>
        <w:sz w:val="18"/>
      </w:rPr>
      <w:fldChar w:fldCharType="separate"/>
    </w:r>
    <w:r w:rsidR="00B77B26">
      <w:rPr>
        <w:color w:val="999999"/>
        <w:sz w:val="10"/>
      </w:rPr>
      <w:t>[OMA-Template-ChangeRequest-20110101-I]</w:t>
    </w:r>
    <w:r w:rsidR="002274E3">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2274E3">
      <w:rPr>
        <w:rStyle w:val="PageNumber"/>
        <w:sz w:val="18"/>
      </w:rPr>
      <w:fldChar w:fldCharType="begin"/>
    </w:r>
    <w:r w:rsidR="00CA5639">
      <w:rPr>
        <w:rStyle w:val="PageNumber"/>
        <w:sz w:val="18"/>
      </w:rPr>
      <w:instrText xml:space="preserve"> PAGE </w:instrText>
    </w:r>
    <w:r w:rsidR="002274E3">
      <w:rPr>
        <w:rStyle w:val="PageNumber"/>
        <w:sz w:val="18"/>
      </w:rPr>
      <w:fldChar w:fldCharType="separate"/>
    </w:r>
    <w:r w:rsidR="003C2CEF">
      <w:rPr>
        <w:rStyle w:val="PageNumber"/>
        <w:noProof/>
        <w:sz w:val="18"/>
      </w:rPr>
      <w:t>1</w:t>
    </w:r>
    <w:r w:rsidR="002274E3">
      <w:rPr>
        <w:rStyle w:val="PageNumber"/>
        <w:sz w:val="18"/>
      </w:rPr>
      <w:fldChar w:fldCharType="end"/>
    </w:r>
    <w:r w:rsidR="00CA5639">
      <w:rPr>
        <w:rStyle w:val="PageNumber"/>
        <w:sz w:val="18"/>
      </w:rPr>
      <w:t xml:space="preserve"> (of </w:t>
    </w:r>
    <w:r w:rsidR="002274E3">
      <w:rPr>
        <w:rStyle w:val="PageNumber"/>
        <w:sz w:val="18"/>
      </w:rPr>
      <w:fldChar w:fldCharType="begin"/>
    </w:r>
    <w:r w:rsidR="00CA5639">
      <w:rPr>
        <w:rStyle w:val="PageNumber"/>
        <w:sz w:val="18"/>
      </w:rPr>
      <w:instrText xml:space="preserve"> NUMPAGES </w:instrText>
    </w:r>
    <w:r w:rsidR="002274E3">
      <w:rPr>
        <w:rStyle w:val="PageNumber"/>
        <w:sz w:val="18"/>
      </w:rPr>
      <w:fldChar w:fldCharType="separate"/>
    </w:r>
    <w:r w:rsidR="003C2CEF">
      <w:rPr>
        <w:rStyle w:val="PageNumber"/>
        <w:noProof/>
        <w:sz w:val="18"/>
      </w:rPr>
      <w:t>7</w:t>
    </w:r>
    <w:r w:rsidR="002274E3">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56" w:name="Template"/>
    <w:r>
      <w:rPr>
        <w:color w:val="999999"/>
        <w:sz w:val="10"/>
      </w:rPr>
      <w:t>[OMA-Template-ChangeRequest-2011</w:t>
    </w:r>
    <w:r w:rsidR="00411A36">
      <w:rPr>
        <w:color w:val="999999"/>
        <w:sz w:val="10"/>
      </w:rPr>
      <w:t>0101</w:t>
    </w:r>
    <w:r w:rsidR="00CA5639">
      <w:rPr>
        <w:color w:val="999999"/>
        <w:sz w:val="10"/>
      </w:rPr>
      <w:t>-I]</w:t>
    </w:r>
    <w:bookmarkEnd w:id="15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3F24" w:rsidRDefault="007B3F24">
      <w:r>
        <w:separator/>
      </w:r>
    </w:p>
  </w:footnote>
  <w:footnote w:type="continuationSeparator" w:id="0">
    <w:p w:rsidR="007B3F24" w:rsidRDefault="007B3F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2274E3">
      <w:rPr>
        <w:sz w:val="18"/>
        <w:lang w:val="nl-BE"/>
      </w:rPr>
      <w:fldChar w:fldCharType="begin"/>
    </w:r>
    <w:r>
      <w:rPr>
        <w:sz w:val="18"/>
        <w:lang w:val="nl-BE"/>
      </w:rPr>
      <w:instrText xml:space="preserve"> FILENAME </w:instrText>
    </w:r>
    <w:r w:rsidR="002274E3">
      <w:rPr>
        <w:sz w:val="18"/>
        <w:lang w:val="nl-BE"/>
      </w:rPr>
      <w:fldChar w:fldCharType="separate"/>
    </w:r>
    <w:r w:rsidR="00B77B26">
      <w:rPr>
        <w:noProof/>
        <w:sz w:val="18"/>
        <w:lang w:val="nl-BE"/>
      </w:rPr>
      <w:t>Document1</w:t>
    </w:r>
    <w:r w:rsidR="002274E3">
      <w:rPr>
        <w:sz w:val="18"/>
        <w:lang w:val="nl-BE"/>
      </w:rPr>
      <w:fldChar w:fldCharType="end"/>
    </w:r>
    <w:r w:rsidR="0033281C">
      <w:rPr>
        <w:b w:val="0"/>
        <w:bCs w:val="0"/>
        <w:noProof/>
        <w:lang w:val="cs-CZ" w:eastAsia="cs-CZ"/>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2274E3">
      <w:rPr>
        <w:sz w:val="18"/>
        <w:lang w:val="nl-BE"/>
      </w:rPr>
      <w:fldChar w:fldCharType="begin"/>
    </w:r>
    <w:r>
      <w:rPr>
        <w:sz w:val="18"/>
        <w:lang w:val="nl-BE"/>
      </w:rPr>
      <w:instrText xml:space="preserve"> FILENAME </w:instrText>
    </w:r>
    <w:r w:rsidR="002274E3">
      <w:rPr>
        <w:sz w:val="18"/>
        <w:lang w:val="nl-BE"/>
      </w:rPr>
      <w:fldChar w:fldCharType="separate"/>
    </w:r>
    <w:r w:rsidR="00B77B26">
      <w:rPr>
        <w:noProof/>
        <w:sz w:val="18"/>
        <w:lang w:val="nl-BE"/>
      </w:rPr>
      <w:t>Document1</w:t>
    </w:r>
    <w:r w:rsidR="002274E3">
      <w:rPr>
        <w:sz w:val="18"/>
        <w:lang w:val="nl-BE"/>
      </w:rPr>
      <w:fldChar w:fldCharType="end"/>
    </w:r>
    <w:r w:rsidR="0033281C">
      <w:rPr>
        <w:b w:val="0"/>
        <w:bCs w:val="0"/>
        <w:noProof/>
        <w:sz w:val="18"/>
        <w:lang w:val="cs-CZ" w:eastAsia="cs-CZ"/>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A0207"/>
    <w:multiLevelType w:val="hybridMultilevel"/>
    <w:tmpl w:val="BE1CE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4052A"/>
    <w:multiLevelType w:val="hybridMultilevel"/>
    <w:tmpl w:val="2A161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D2611A6"/>
    <w:multiLevelType w:val="hybridMultilevel"/>
    <w:tmpl w:val="2A161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D22EB1"/>
    <w:multiLevelType w:val="hybridMultilevel"/>
    <w:tmpl w:val="FC32D866"/>
    <w:lvl w:ilvl="0" w:tplc="AA3C47BA">
      <w:start w:val="1"/>
      <w:numFmt w:val="bullet"/>
      <w:lvlText w:val=""/>
      <w:lvlJc w:val="left"/>
      <w:pPr>
        <w:tabs>
          <w:tab w:val="num" w:pos="341"/>
        </w:tabs>
        <w:ind w:left="341" w:hanging="341"/>
      </w:pPr>
      <w:rPr>
        <w:rFonts w:ascii="Symbol" w:hAnsi="Symbol" w:hint="default"/>
        <w:color w:val="auto"/>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F3B5380"/>
    <w:multiLevelType w:val="hybridMultilevel"/>
    <w:tmpl w:val="176A845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35456289"/>
    <w:multiLevelType w:val="hybridMultilevel"/>
    <w:tmpl w:val="2A161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8578D6"/>
    <w:multiLevelType w:val="hybridMultilevel"/>
    <w:tmpl w:val="00F6426E"/>
    <w:lvl w:ilvl="0" w:tplc="AA3C47BA">
      <w:start w:val="1"/>
      <w:numFmt w:val="bullet"/>
      <w:lvlText w:val=""/>
      <w:lvlJc w:val="left"/>
      <w:pPr>
        <w:tabs>
          <w:tab w:val="num" w:pos="1080"/>
        </w:tabs>
        <w:ind w:left="1080" w:hanging="360"/>
      </w:pPr>
      <w:rPr>
        <w:rFonts w:ascii="Symbol" w:hAnsi="Symbol" w:hint="default"/>
        <w:color w:val="auto"/>
      </w:rPr>
    </w:lvl>
    <w:lvl w:ilvl="1" w:tplc="FFFFFFFF">
      <w:start w:val="182"/>
      <w:numFmt w:val="bullet"/>
      <w:lvlText w:val="•"/>
      <w:lvlJc w:val="left"/>
      <w:pPr>
        <w:tabs>
          <w:tab w:val="num" w:pos="1800"/>
        </w:tabs>
        <w:ind w:left="1800" w:hanging="360"/>
      </w:pPr>
      <w:rPr>
        <w:rFonts w:ascii="Arial Narrow" w:hAnsi="Arial Narrow" w:hint="default"/>
      </w:rPr>
    </w:lvl>
    <w:lvl w:ilvl="2" w:tplc="FFFFFFFF">
      <w:start w:val="182"/>
      <w:numFmt w:val="bullet"/>
      <w:lvlText w:val="•"/>
      <w:lvlJc w:val="left"/>
      <w:pPr>
        <w:tabs>
          <w:tab w:val="num" w:pos="2520"/>
        </w:tabs>
        <w:ind w:left="2520" w:hanging="360"/>
      </w:pPr>
      <w:rPr>
        <w:rFonts w:ascii="Arial Narrow" w:hAnsi="Arial Narrow" w:hint="default"/>
      </w:rPr>
    </w:lvl>
    <w:lvl w:ilvl="3" w:tplc="FFFFFFFF">
      <w:start w:val="1"/>
      <w:numFmt w:val="bullet"/>
      <w:lvlText w:val="•"/>
      <w:lvlJc w:val="left"/>
      <w:pPr>
        <w:tabs>
          <w:tab w:val="num" w:pos="3240"/>
        </w:tabs>
        <w:ind w:left="3240" w:hanging="360"/>
      </w:pPr>
      <w:rPr>
        <w:rFonts w:ascii="Arial Narrow" w:hAnsi="Arial Narrow" w:hint="default"/>
      </w:rPr>
    </w:lvl>
    <w:lvl w:ilvl="4" w:tplc="FFFFFFFF" w:tentative="1">
      <w:start w:val="1"/>
      <w:numFmt w:val="bullet"/>
      <w:lvlText w:val="•"/>
      <w:lvlJc w:val="left"/>
      <w:pPr>
        <w:tabs>
          <w:tab w:val="num" w:pos="3960"/>
        </w:tabs>
        <w:ind w:left="3960" w:hanging="360"/>
      </w:pPr>
      <w:rPr>
        <w:rFonts w:ascii="Arial Narrow" w:hAnsi="Arial Narrow" w:hint="default"/>
      </w:rPr>
    </w:lvl>
    <w:lvl w:ilvl="5" w:tplc="FFFFFFFF" w:tentative="1">
      <w:start w:val="1"/>
      <w:numFmt w:val="bullet"/>
      <w:lvlText w:val="•"/>
      <w:lvlJc w:val="left"/>
      <w:pPr>
        <w:tabs>
          <w:tab w:val="num" w:pos="4680"/>
        </w:tabs>
        <w:ind w:left="4680" w:hanging="360"/>
      </w:pPr>
      <w:rPr>
        <w:rFonts w:ascii="Arial Narrow" w:hAnsi="Arial Narrow" w:hint="default"/>
      </w:rPr>
    </w:lvl>
    <w:lvl w:ilvl="6" w:tplc="FFFFFFFF" w:tentative="1">
      <w:start w:val="1"/>
      <w:numFmt w:val="bullet"/>
      <w:lvlText w:val="•"/>
      <w:lvlJc w:val="left"/>
      <w:pPr>
        <w:tabs>
          <w:tab w:val="num" w:pos="5400"/>
        </w:tabs>
        <w:ind w:left="5400" w:hanging="360"/>
      </w:pPr>
      <w:rPr>
        <w:rFonts w:ascii="Arial Narrow" w:hAnsi="Arial Narrow" w:hint="default"/>
      </w:rPr>
    </w:lvl>
    <w:lvl w:ilvl="7" w:tplc="FFFFFFFF" w:tentative="1">
      <w:start w:val="1"/>
      <w:numFmt w:val="bullet"/>
      <w:lvlText w:val="•"/>
      <w:lvlJc w:val="left"/>
      <w:pPr>
        <w:tabs>
          <w:tab w:val="num" w:pos="6120"/>
        </w:tabs>
        <w:ind w:left="6120" w:hanging="360"/>
      </w:pPr>
      <w:rPr>
        <w:rFonts w:ascii="Arial Narrow" w:hAnsi="Arial Narrow" w:hint="default"/>
      </w:rPr>
    </w:lvl>
    <w:lvl w:ilvl="8" w:tplc="FFFFFFFF" w:tentative="1">
      <w:start w:val="1"/>
      <w:numFmt w:val="bullet"/>
      <w:lvlText w:val="•"/>
      <w:lvlJc w:val="left"/>
      <w:pPr>
        <w:tabs>
          <w:tab w:val="num" w:pos="6840"/>
        </w:tabs>
        <w:ind w:left="6840" w:hanging="360"/>
      </w:pPr>
      <w:rPr>
        <w:rFonts w:ascii="Arial Narrow" w:hAnsi="Arial Narrow" w:hint="default"/>
      </w:rPr>
    </w:lvl>
  </w:abstractNum>
  <w:abstractNum w:abstractNumId="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35BF1227"/>
    <w:multiLevelType w:val="hybridMultilevel"/>
    <w:tmpl w:val="DB8C41C0"/>
    <w:lvl w:ilvl="0" w:tplc="04090003">
      <w:start w:val="1"/>
      <w:numFmt w:val="decimal"/>
      <w:pStyle w:val="BulletN"/>
      <w:lvlText w:val="%1)"/>
      <w:lvlJc w:val="left"/>
      <w:pPr>
        <w:tabs>
          <w:tab w:val="num" w:pos="738"/>
        </w:tabs>
        <w:ind w:left="738" w:hanging="454"/>
      </w:pPr>
      <w:rPr>
        <w:rFonts w:hint="default"/>
      </w:rPr>
    </w:lvl>
    <w:lvl w:ilvl="1" w:tplc="04090003">
      <w:start w:val="1"/>
      <w:numFmt w:val="lowerLetter"/>
      <w:lvlText w:val="%2."/>
      <w:lvlJc w:val="left"/>
      <w:pPr>
        <w:tabs>
          <w:tab w:val="num" w:pos="80"/>
        </w:tabs>
        <w:ind w:left="8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2D82640"/>
    <w:multiLevelType w:val="hybridMultilevel"/>
    <w:tmpl w:val="50ECE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3A53CF"/>
    <w:multiLevelType w:val="hybridMultilevel"/>
    <w:tmpl w:val="0134758C"/>
    <w:lvl w:ilvl="0" w:tplc="AA3C47BA">
      <w:start w:val="1"/>
      <w:numFmt w:val="bullet"/>
      <w:lvlText w:val=""/>
      <w:lvlJc w:val="left"/>
      <w:pPr>
        <w:tabs>
          <w:tab w:val="num" w:pos="341"/>
        </w:tabs>
        <w:ind w:left="341" w:hanging="341"/>
      </w:pPr>
      <w:rPr>
        <w:rFonts w:ascii="Symbol" w:hAnsi="Symbol" w:hint="default"/>
        <w:color w:val="auto"/>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16">
    <w:nsid w:val="4FF35B23"/>
    <w:multiLevelType w:val="hybridMultilevel"/>
    <w:tmpl w:val="617AE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A540121"/>
    <w:multiLevelType w:val="hybridMultilevel"/>
    <w:tmpl w:val="617AE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11D738E"/>
    <w:multiLevelType w:val="hybridMultilevel"/>
    <w:tmpl w:val="B18013C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1"/>
  </w:num>
  <w:num w:numId="2">
    <w:abstractNumId w:val="17"/>
  </w:num>
  <w:num w:numId="3">
    <w:abstractNumId w:val="13"/>
  </w:num>
  <w:num w:numId="4">
    <w:abstractNumId w:val="5"/>
  </w:num>
  <w:num w:numId="5">
    <w:abstractNumId w:val="9"/>
  </w:num>
  <w:num w:numId="6">
    <w:abstractNumId w:val="22"/>
  </w:num>
  <w:num w:numId="7">
    <w:abstractNumId w:val="25"/>
  </w:num>
  <w:num w:numId="8">
    <w:abstractNumId w:val="12"/>
  </w:num>
  <w:num w:numId="9">
    <w:abstractNumId w:val="2"/>
  </w:num>
  <w:num w:numId="10">
    <w:abstractNumId w:val="23"/>
  </w:num>
  <w:num w:numId="11">
    <w:abstractNumId w:val="20"/>
  </w:num>
  <w:num w:numId="12">
    <w:abstractNumId w:val="11"/>
  </w:num>
  <w:num w:numId="13">
    <w:abstractNumId w:val="24"/>
  </w:num>
  <w:num w:numId="14">
    <w:abstractNumId w:val="18"/>
  </w:num>
  <w:num w:numId="15">
    <w:abstractNumId w:val="7"/>
  </w:num>
  <w:num w:numId="16">
    <w:abstractNumId w:val="1"/>
  </w:num>
  <w:num w:numId="17">
    <w:abstractNumId w:val="14"/>
  </w:num>
  <w:num w:numId="18">
    <w:abstractNumId w:val="16"/>
  </w:num>
  <w:num w:numId="19">
    <w:abstractNumId w:val="3"/>
  </w:num>
  <w:num w:numId="20">
    <w:abstractNumId w:val="12"/>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5"/>
  </w:num>
  <w:num w:numId="23">
    <w:abstractNumId w:val="4"/>
  </w:num>
  <w:num w:numId="24">
    <w:abstractNumId w:val="8"/>
  </w:num>
  <w:num w:numId="25">
    <w:abstractNumId w:val="0"/>
  </w:num>
  <w:num w:numId="26">
    <w:abstractNumId w:val="12"/>
  </w:num>
  <w:num w:numId="27">
    <w:abstractNumId w:val="19"/>
  </w:num>
  <w:num w:numId="28">
    <w:abstractNumId w:val="6"/>
  </w:num>
  <w:num w:numId="29">
    <w:abstractNumId w:val="12"/>
  </w:num>
  <w:num w:numId="30">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attachedTemplate r:id="rId1"/>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3794"/>
  </w:hdrShapeDefaults>
  <w:footnotePr>
    <w:footnote w:id="-1"/>
    <w:footnote w:id="0"/>
  </w:footnotePr>
  <w:endnotePr>
    <w:endnote w:id="-1"/>
    <w:endnote w:id="0"/>
  </w:endnotePr>
  <w:compat/>
  <w:rsids>
    <w:rsidRoot w:val="00C2082F"/>
    <w:rsid w:val="00001874"/>
    <w:rsid w:val="00021D6A"/>
    <w:rsid w:val="0003203C"/>
    <w:rsid w:val="00035D7F"/>
    <w:rsid w:val="00036546"/>
    <w:rsid w:val="00064E26"/>
    <w:rsid w:val="000700B5"/>
    <w:rsid w:val="000706BD"/>
    <w:rsid w:val="000746EC"/>
    <w:rsid w:val="000C1140"/>
    <w:rsid w:val="000C18AE"/>
    <w:rsid w:val="000C298A"/>
    <w:rsid w:val="000D7BDD"/>
    <w:rsid w:val="000E05C1"/>
    <w:rsid w:val="000E4B7C"/>
    <w:rsid w:val="001027E8"/>
    <w:rsid w:val="0011196D"/>
    <w:rsid w:val="00112321"/>
    <w:rsid w:val="00116FBA"/>
    <w:rsid w:val="00122B4D"/>
    <w:rsid w:val="00123A1C"/>
    <w:rsid w:val="00126BBF"/>
    <w:rsid w:val="00145CF8"/>
    <w:rsid w:val="00146045"/>
    <w:rsid w:val="0015292A"/>
    <w:rsid w:val="00156F67"/>
    <w:rsid w:val="0016070D"/>
    <w:rsid w:val="00162362"/>
    <w:rsid w:val="00167D17"/>
    <w:rsid w:val="00170C75"/>
    <w:rsid w:val="0018517D"/>
    <w:rsid w:val="001870A0"/>
    <w:rsid w:val="00194BDA"/>
    <w:rsid w:val="001A0276"/>
    <w:rsid w:val="001A4B4F"/>
    <w:rsid w:val="001B0E4D"/>
    <w:rsid w:val="001B35EB"/>
    <w:rsid w:val="001C5726"/>
    <w:rsid w:val="001C7251"/>
    <w:rsid w:val="001D7E38"/>
    <w:rsid w:val="001E338D"/>
    <w:rsid w:val="001E4722"/>
    <w:rsid w:val="001F0B5B"/>
    <w:rsid w:val="001F4E41"/>
    <w:rsid w:val="0021613B"/>
    <w:rsid w:val="00225145"/>
    <w:rsid w:val="002274E3"/>
    <w:rsid w:val="00231F15"/>
    <w:rsid w:val="002369BC"/>
    <w:rsid w:val="00237AF1"/>
    <w:rsid w:val="00244F24"/>
    <w:rsid w:val="002459D9"/>
    <w:rsid w:val="00254AA1"/>
    <w:rsid w:val="0025593E"/>
    <w:rsid w:val="002566CB"/>
    <w:rsid w:val="00264587"/>
    <w:rsid w:val="00271ADF"/>
    <w:rsid w:val="002829EE"/>
    <w:rsid w:val="002A40BA"/>
    <w:rsid w:val="002A6F5F"/>
    <w:rsid w:val="002B1324"/>
    <w:rsid w:val="002B2E60"/>
    <w:rsid w:val="002B7EDC"/>
    <w:rsid w:val="002C78B2"/>
    <w:rsid w:val="002F06B4"/>
    <w:rsid w:val="002F0A45"/>
    <w:rsid w:val="00301909"/>
    <w:rsid w:val="003067C8"/>
    <w:rsid w:val="0030794C"/>
    <w:rsid w:val="00324B28"/>
    <w:rsid w:val="0033281C"/>
    <w:rsid w:val="0033723F"/>
    <w:rsid w:val="00352513"/>
    <w:rsid w:val="00355CDF"/>
    <w:rsid w:val="00360FB8"/>
    <w:rsid w:val="00361D1E"/>
    <w:rsid w:val="0036659B"/>
    <w:rsid w:val="00373FBF"/>
    <w:rsid w:val="00382FAE"/>
    <w:rsid w:val="0039149F"/>
    <w:rsid w:val="003A1EB7"/>
    <w:rsid w:val="003A4561"/>
    <w:rsid w:val="003B4EA3"/>
    <w:rsid w:val="003C2CEF"/>
    <w:rsid w:val="003C598F"/>
    <w:rsid w:val="003C6977"/>
    <w:rsid w:val="003E1FDA"/>
    <w:rsid w:val="003E5D47"/>
    <w:rsid w:val="003F0915"/>
    <w:rsid w:val="00402B1C"/>
    <w:rsid w:val="00403DD4"/>
    <w:rsid w:val="00411A36"/>
    <w:rsid w:val="00413171"/>
    <w:rsid w:val="0041558D"/>
    <w:rsid w:val="0043280B"/>
    <w:rsid w:val="00435E9B"/>
    <w:rsid w:val="00441650"/>
    <w:rsid w:val="004460CB"/>
    <w:rsid w:val="00460D00"/>
    <w:rsid w:val="0046353D"/>
    <w:rsid w:val="00470C38"/>
    <w:rsid w:val="00471C37"/>
    <w:rsid w:val="004825B0"/>
    <w:rsid w:val="004856F1"/>
    <w:rsid w:val="004B0B17"/>
    <w:rsid w:val="004D271C"/>
    <w:rsid w:val="004E6FC0"/>
    <w:rsid w:val="004F1695"/>
    <w:rsid w:val="004F5771"/>
    <w:rsid w:val="0051135C"/>
    <w:rsid w:val="00511D00"/>
    <w:rsid w:val="005220A7"/>
    <w:rsid w:val="005234C1"/>
    <w:rsid w:val="00554296"/>
    <w:rsid w:val="00561393"/>
    <w:rsid w:val="00575C7E"/>
    <w:rsid w:val="00585705"/>
    <w:rsid w:val="005A10D9"/>
    <w:rsid w:val="005A1398"/>
    <w:rsid w:val="005B03A9"/>
    <w:rsid w:val="005C5FE6"/>
    <w:rsid w:val="005D1672"/>
    <w:rsid w:val="005E03ED"/>
    <w:rsid w:val="005E3D9C"/>
    <w:rsid w:val="005F2BEF"/>
    <w:rsid w:val="005F6E85"/>
    <w:rsid w:val="0060133E"/>
    <w:rsid w:val="0061052B"/>
    <w:rsid w:val="00616BD7"/>
    <w:rsid w:val="00625F2C"/>
    <w:rsid w:val="006337BA"/>
    <w:rsid w:val="00640233"/>
    <w:rsid w:val="00651BD5"/>
    <w:rsid w:val="00653F32"/>
    <w:rsid w:val="00675B60"/>
    <w:rsid w:val="00680E41"/>
    <w:rsid w:val="006829FA"/>
    <w:rsid w:val="00692B4F"/>
    <w:rsid w:val="0069698C"/>
    <w:rsid w:val="006A294A"/>
    <w:rsid w:val="006A6FFF"/>
    <w:rsid w:val="006B3062"/>
    <w:rsid w:val="006C4892"/>
    <w:rsid w:val="006C78BA"/>
    <w:rsid w:val="006F1260"/>
    <w:rsid w:val="006F6E70"/>
    <w:rsid w:val="007006D4"/>
    <w:rsid w:val="0070234E"/>
    <w:rsid w:val="007078FA"/>
    <w:rsid w:val="00707978"/>
    <w:rsid w:val="0073055D"/>
    <w:rsid w:val="007345DA"/>
    <w:rsid w:val="0073651F"/>
    <w:rsid w:val="007418C3"/>
    <w:rsid w:val="007622D3"/>
    <w:rsid w:val="00763F74"/>
    <w:rsid w:val="00780BFE"/>
    <w:rsid w:val="00795E39"/>
    <w:rsid w:val="0079718C"/>
    <w:rsid w:val="007A0563"/>
    <w:rsid w:val="007A4B37"/>
    <w:rsid w:val="007B1E99"/>
    <w:rsid w:val="007B3F24"/>
    <w:rsid w:val="007B45B9"/>
    <w:rsid w:val="007B66E3"/>
    <w:rsid w:val="007D4D21"/>
    <w:rsid w:val="007D7BCC"/>
    <w:rsid w:val="007E2EBF"/>
    <w:rsid w:val="007F183A"/>
    <w:rsid w:val="007F786D"/>
    <w:rsid w:val="00800646"/>
    <w:rsid w:val="00806D46"/>
    <w:rsid w:val="00817F23"/>
    <w:rsid w:val="00821C06"/>
    <w:rsid w:val="00822EBB"/>
    <w:rsid w:val="0082616A"/>
    <w:rsid w:val="00830A1A"/>
    <w:rsid w:val="00835741"/>
    <w:rsid w:val="0083687A"/>
    <w:rsid w:val="00841AEE"/>
    <w:rsid w:val="00842155"/>
    <w:rsid w:val="008A0C1E"/>
    <w:rsid w:val="008A273F"/>
    <w:rsid w:val="008A5531"/>
    <w:rsid w:val="008B6434"/>
    <w:rsid w:val="008B7799"/>
    <w:rsid w:val="008C1588"/>
    <w:rsid w:val="008C3C55"/>
    <w:rsid w:val="008D5361"/>
    <w:rsid w:val="008E11F0"/>
    <w:rsid w:val="008E336F"/>
    <w:rsid w:val="008E4A00"/>
    <w:rsid w:val="009012AC"/>
    <w:rsid w:val="00903358"/>
    <w:rsid w:val="0090393A"/>
    <w:rsid w:val="00910D26"/>
    <w:rsid w:val="00914D5B"/>
    <w:rsid w:val="00932328"/>
    <w:rsid w:val="009475B9"/>
    <w:rsid w:val="009534F3"/>
    <w:rsid w:val="009841DB"/>
    <w:rsid w:val="009869AA"/>
    <w:rsid w:val="00994C81"/>
    <w:rsid w:val="00995F29"/>
    <w:rsid w:val="009A1E94"/>
    <w:rsid w:val="009B6E75"/>
    <w:rsid w:val="009E2CF1"/>
    <w:rsid w:val="009F0301"/>
    <w:rsid w:val="00A00883"/>
    <w:rsid w:val="00A04B89"/>
    <w:rsid w:val="00A10B6E"/>
    <w:rsid w:val="00A10D7B"/>
    <w:rsid w:val="00A12F29"/>
    <w:rsid w:val="00A15941"/>
    <w:rsid w:val="00A224BB"/>
    <w:rsid w:val="00A32B8E"/>
    <w:rsid w:val="00A43865"/>
    <w:rsid w:val="00A6098C"/>
    <w:rsid w:val="00A7114E"/>
    <w:rsid w:val="00A71F5C"/>
    <w:rsid w:val="00A73C16"/>
    <w:rsid w:val="00A76180"/>
    <w:rsid w:val="00A86404"/>
    <w:rsid w:val="00A9450A"/>
    <w:rsid w:val="00AA13A0"/>
    <w:rsid w:val="00AA5DD7"/>
    <w:rsid w:val="00AA6179"/>
    <w:rsid w:val="00AB0EB3"/>
    <w:rsid w:val="00AB1586"/>
    <w:rsid w:val="00AD0B36"/>
    <w:rsid w:val="00AD375C"/>
    <w:rsid w:val="00AE14AF"/>
    <w:rsid w:val="00AE26BD"/>
    <w:rsid w:val="00AE2E23"/>
    <w:rsid w:val="00AE4CCE"/>
    <w:rsid w:val="00AE540B"/>
    <w:rsid w:val="00AE7849"/>
    <w:rsid w:val="00AF0321"/>
    <w:rsid w:val="00B13D8E"/>
    <w:rsid w:val="00B17151"/>
    <w:rsid w:val="00B2745F"/>
    <w:rsid w:val="00B31EB2"/>
    <w:rsid w:val="00B3654E"/>
    <w:rsid w:val="00B50877"/>
    <w:rsid w:val="00B5336B"/>
    <w:rsid w:val="00B634D4"/>
    <w:rsid w:val="00B71003"/>
    <w:rsid w:val="00B76D1B"/>
    <w:rsid w:val="00B77B26"/>
    <w:rsid w:val="00B8329C"/>
    <w:rsid w:val="00BA382B"/>
    <w:rsid w:val="00BB4979"/>
    <w:rsid w:val="00BD3815"/>
    <w:rsid w:val="00BD3B0C"/>
    <w:rsid w:val="00C2082F"/>
    <w:rsid w:val="00C33182"/>
    <w:rsid w:val="00C359A2"/>
    <w:rsid w:val="00C51B2E"/>
    <w:rsid w:val="00C57942"/>
    <w:rsid w:val="00C62473"/>
    <w:rsid w:val="00C63CF1"/>
    <w:rsid w:val="00C72D7E"/>
    <w:rsid w:val="00C76024"/>
    <w:rsid w:val="00C77E82"/>
    <w:rsid w:val="00C8383E"/>
    <w:rsid w:val="00C84487"/>
    <w:rsid w:val="00CA5639"/>
    <w:rsid w:val="00CA6B02"/>
    <w:rsid w:val="00CB6864"/>
    <w:rsid w:val="00CC046E"/>
    <w:rsid w:val="00CC1E2E"/>
    <w:rsid w:val="00CD13A7"/>
    <w:rsid w:val="00CE776E"/>
    <w:rsid w:val="00CF14CC"/>
    <w:rsid w:val="00CF687C"/>
    <w:rsid w:val="00D04368"/>
    <w:rsid w:val="00D45494"/>
    <w:rsid w:val="00D47168"/>
    <w:rsid w:val="00D513F5"/>
    <w:rsid w:val="00D52611"/>
    <w:rsid w:val="00D60906"/>
    <w:rsid w:val="00D70129"/>
    <w:rsid w:val="00D74D47"/>
    <w:rsid w:val="00D77FBC"/>
    <w:rsid w:val="00D81A1F"/>
    <w:rsid w:val="00D87840"/>
    <w:rsid w:val="00D915AF"/>
    <w:rsid w:val="00DA00AB"/>
    <w:rsid w:val="00DA5965"/>
    <w:rsid w:val="00DB22C9"/>
    <w:rsid w:val="00DB2549"/>
    <w:rsid w:val="00DC487C"/>
    <w:rsid w:val="00DD0CFD"/>
    <w:rsid w:val="00DD34EA"/>
    <w:rsid w:val="00DD5EB3"/>
    <w:rsid w:val="00DE116B"/>
    <w:rsid w:val="00E15272"/>
    <w:rsid w:val="00E27970"/>
    <w:rsid w:val="00E40627"/>
    <w:rsid w:val="00E42B3B"/>
    <w:rsid w:val="00E441B1"/>
    <w:rsid w:val="00E441BC"/>
    <w:rsid w:val="00E455E5"/>
    <w:rsid w:val="00E46586"/>
    <w:rsid w:val="00E605D2"/>
    <w:rsid w:val="00E61880"/>
    <w:rsid w:val="00E62F00"/>
    <w:rsid w:val="00E86308"/>
    <w:rsid w:val="00EA49E5"/>
    <w:rsid w:val="00EB3811"/>
    <w:rsid w:val="00EB5AE3"/>
    <w:rsid w:val="00EB77C8"/>
    <w:rsid w:val="00EE500D"/>
    <w:rsid w:val="00EF789F"/>
    <w:rsid w:val="00F040F3"/>
    <w:rsid w:val="00F360C8"/>
    <w:rsid w:val="00F40C80"/>
    <w:rsid w:val="00F54AD8"/>
    <w:rsid w:val="00F5601E"/>
    <w:rsid w:val="00F61472"/>
    <w:rsid w:val="00F6492D"/>
    <w:rsid w:val="00F66EFB"/>
    <w:rsid w:val="00F703AD"/>
    <w:rsid w:val="00F74740"/>
    <w:rsid w:val="00F76D3B"/>
    <w:rsid w:val="00F931A9"/>
    <w:rsid w:val="00F95E0D"/>
    <w:rsid w:val="00FA48F5"/>
    <w:rsid w:val="00FB358A"/>
    <w:rsid w:val="00FC1792"/>
    <w:rsid w:val="00FC77CE"/>
    <w:rsid w:val="00FD16B8"/>
    <w:rsid w:val="00FD1BDF"/>
    <w:rsid w:val="00FD72C9"/>
    <w:rsid w:val="00FD791F"/>
    <w:rsid w:val="00FE186C"/>
    <w:rsid w:val="00FE24C9"/>
    <w:rsid w:val="00FE5EF3"/>
    <w:rsid w:val="00FF712F"/>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55E5"/>
    <w:pPr>
      <w:spacing w:before="120"/>
    </w:pPr>
    <w:rPr>
      <w:lang w:val="en-GB" w:eastAsia="en-US"/>
    </w:rPr>
  </w:style>
  <w:style w:type="paragraph" w:styleId="Heading1">
    <w:name w:val="heading 1"/>
    <w:next w:val="Normal"/>
    <w:qFormat/>
    <w:rsid w:val="00E455E5"/>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E455E5"/>
    <w:pPr>
      <w:pageBreakBefore w:val="0"/>
      <w:numPr>
        <w:ilvl w:val="1"/>
      </w:numPr>
      <w:spacing w:before="120"/>
      <w:outlineLvl w:val="1"/>
    </w:pPr>
    <w:rPr>
      <w:sz w:val="32"/>
    </w:rPr>
  </w:style>
  <w:style w:type="paragraph" w:styleId="Heading3">
    <w:name w:val="heading 3"/>
    <w:basedOn w:val="Heading2"/>
    <w:next w:val="Normal"/>
    <w:qFormat/>
    <w:rsid w:val="00E455E5"/>
    <w:pPr>
      <w:numPr>
        <w:ilvl w:val="2"/>
      </w:numPr>
      <w:spacing w:before="60"/>
      <w:outlineLvl w:val="2"/>
    </w:pPr>
    <w:rPr>
      <w:b w:val="0"/>
      <w:sz w:val="28"/>
    </w:rPr>
  </w:style>
  <w:style w:type="paragraph" w:styleId="Heading4">
    <w:name w:val="heading 4"/>
    <w:basedOn w:val="Heading3"/>
    <w:next w:val="Normal"/>
    <w:qFormat/>
    <w:rsid w:val="00E455E5"/>
    <w:pPr>
      <w:numPr>
        <w:ilvl w:val="3"/>
        <w:numId w:val="9"/>
      </w:numPr>
      <w:outlineLvl w:val="3"/>
    </w:pPr>
    <w:rPr>
      <w:b/>
      <w:sz w:val="24"/>
    </w:rPr>
  </w:style>
  <w:style w:type="paragraph" w:styleId="Heading5">
    <w:name w:val="heading 5"/>
    <w:basedOn w:val="Heading4"/>
    <w:next w:val="Normal"/>
    <w:qFormat/>
    <w:rsid w:val="00E455E5"/>
    <w:pPr>
      <w:numPr>
        <w:ilvl w:val="4"/>
      </w:numPr>
      <w:outlineLvl w:val="4"/>
    </w:pPr>
    <w:rPr>
      <w:sz w:val="22"/>
    </w:rPr>
  </w:style>
  <w:style w:type="paragraph" w:styleId="Heading6">
    <w:name w:val="heading 6"/>
    <w:basedOn w:val="Normal"/>
    <w:next w:val="Normal"/>
    <w:qFormat/>
    <w:rsid w:val="00E455E5"/>
    <w:pPr>
      <w:keepNext/>
      <w:numPr>
        <w:ilvl w:val="5"/>
        <w:numId w:val="9"/>
      </w:numPr>
      <w:outlineLvl w:val="5"/>
    </w:pPr>
    <w:rPr>
      <w:rFonts w:ascii="Arial" w:hAnsi="Arial"/>
      <w:b/>
      <w:color w:val="C0C0C0"/>
      <w:sz w:val="24"/>
    </w:rPr>
  </w:style>
  <w:style w:type="paragraph" w:styleId="Heading7">
    <w:name w:val="heading 7"/>
    <w:basedOn w:val="Normal"/>
    <w:next w:val="Normal"/>
    <w:qFormat/>
    <w:rsid w:val="00E455E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E455E5"/>
    <w:pPr>
      <w:keepNext/>
      <w:numPr>
        <w:ilvl w:val="7"/>
        <w:numId w:val="9"/>
      </w:numPr>
      <w:spacing w:after="120"/>
      <w:outlineLvl w:val="7"/>
    </w:pPr>
    <w:rPr>
      <w:rFonts w:ascii="Arial" w:hAnsi="Arial"/>
      <w:b/>
      <w:sz w:val="22"/>
    </w:rPr>
  </w:style>
  <w:style w:type="paragraph" w:styleId="Heading9">
    <w:name w:val="heading 9"/>
    <w:basedOn w:val="Normal"/>
    <w:next w:val="Normal"/>
    <w:qFormat/>
    <w:rsid w:val="00E455E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455E5"/>
    <w:pPr>
      <w:pBdr>
        <w:bottom w:val="single" w:sz="4" w:space="1" w:color="auto"/>
      </w:pBdr>
      <w:tabs>
        <w:tab w:val="right" w:pos="9900"/>
      </w:tabs>
      <w:spacing w:before="0"/>
    </w:pPr>
    <w:rPr>
      <w:rFonts w:ascii="Arial" w:hAnsi="Arial" w:cs="Arial"/>
      <w:b/>
      <w:bCs/>
    </w:rPr>
  </w:style>
  <w:style w:type="paragraph" w:styleId="Footer">
    <w:name w:val="footer"/>
    <w:basedOn w:val="Normal"/>
    <w:rsid w:val="00E455E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E455E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455E5"/>
  </w:style>
  <w:style w:type="paragraph" w:customStyle="1" w:styleId="B1">
    <w:name w:val="B1"/>
    <w:basedOn w:val="Normal"/>
    <w:rsid w:val="00E455E5"/>
    <w:pPr>
      <w:ind w:left="567" w:hanging="567"/>
      <w:jc w:val="both"/>
    </w:pPr>
    <w:rPr>
      <w:rFonts w:ascii="Arial" w:hAnsi="Arial"/>
    </w:rPr>
  </w:style>
  <w:style w:type="paragraph" w:customStyle="1" w:styleId="FtDisclaimer">
    <w:name w:val="FtDisclaimer"/>
    <w:basedOn w:val="AltNormal"/>
    <w:rsid w:val="00E455E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E455E5"/>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sid w:val="00E455E5"/>
    <w:rPr>
      <w:sz w:val="16"/>
    </w:rPr>
  </w:style>
  <w:style w:type="paragraph" w:customStyle="1" w:styleId="DECISION">
    <w:name w:val="DECISION"/>
    <w:basedOn w:val="Normal"/>
    <w:rsid w:val="00E455E5"/>
    <w:pPr>
      <w:widowControl w:val="0"/>
      <w:numPr>
        <w:numId w:val="1"/>
      </w:numPr>
      <w:spacing w:after="120"/>
      <w:jc w:val="both"/>
    </w:pPr>
    <w:rPr>
      <w:rFonts w:ascii="Arial" w:hAnsi="Arial"/>
      <w:b/>
      <w:color w:val="0000FF"/>
      <w:u w:val="single"/>
    </w:rPr>
  </w:style>
  <w:style w:type="paragraph" w:customStyle="1" w:styleId="ACTION">
    <w:name w:val="ACTION"/>
    <w:basedOn w:val="Normal"/>
    <w:rsid w:val="00E455E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455E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455E5"/>
    <w:pPr>
      <w:numPr>
        <w:numId w:val="4"/>
      </w:numPr>
      <w:tabs>
        <w:tab w:val="num" w:pos="1125"/>
      </w:tabs>
    </w:pPr>
    <w:rPr>
      <w:color w:val="FF0000"/>
    </w:rPr>
  </w:style>
  <w:style w:type="paragraph" w:styleId="NoteHeading">
    <w:name w:val="Note Heading"/>
    <w:basedOn w:val="Normal"/>
    <w:next w:val="Normal"/>
    <w:rsid w:val="00E455E5"/>
    <w:pPr>
      <w:spacing w:before="60" w:after="120"/>
    </w:pPr>
  </w:style>
  <w:style w:type="paragraph" w:customStyle="1" w:styleId="AltH1">
    <w:name w:val="AltH1"/>
    <w:next w:val="AltNormal"/>
    <w:rsid w:val="00E455E5"/>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link w:val="AltNormalChar"/>
    <w:rsid w:val="00E455E5"/>
    <w:rPr>
      <w:rFonts w:ascii="Arial" w:hAnsi="Arial"/>
    </w:rPr>
  </w:style>
  <w:style w:type="paragraph" w:customStyle="1" w:styleId="FrontMatter">
    <w:name w:val="FrontMatter"/>
    <w:basedOn w:val="Normal"/>
    <w:rsid w:val="00E455E5"/>
    <w:pPr>
      <w:tabs>
        <w:tab w:val="right" w:pos="1710"/>
        <w:tab w:val="left" w:pos="3780"/>
      </w:tabs>
      <w:spacing w:before="0"/>
      <w:ind w:left="1987" w:hanging="1987"/>
    </w:pPr>
    <w:rPr>
      <w:rFonts w:ascii="Arial" w:hAnsi="Arial"/>
      <w:bCs/>
    </w:rPr>
  </w:style>
  <w:style w:type="paragraph" w:customStyle="1" w:styleId="Bul1">
    <w:name w:val="Bul1"/>
    <w:basedOn w:val="Normal"/>
    <w:rsid w:val="00E455E5"/>
    <w:pPr>
      <w:numPr>
        <w:numId w:val="7"/>
      </w:numPr>
      <w:tabs>
        <w:tab w:val="clear" w:pos="1080"/>
      </w:tabs>
      <w:ind w:left="720"/>
    </w:pPr>
  </w:style>
  <w:style w:type="paragraph" w:customStyle="1" w:styleId="Bullet">
    <w:name w:val="Bullet"/>
    <w:basedOn w:val="Normal"/>
    <w:rsid w:val="00E455E5"/>
    <w:pPr>
      <w:numPr>
        <w:numId w:val="5"/>
      </w:numPr>
    </w:pPr>
  </w:style>
  <w:style w:type="character" w:styleId="Hyperlink">
    <w:name w:val="Hyperlink"/>
    <w:basedOn w:val="DefaultParagraphFont"/>
    <w:rsid w:val="00E455E5"/>
    <w:rPr>
      <w:strike w:val="0"/>
      <w:dstrike w:val="0"/>
      <w:color w:val="3300FF"/>
      <w:u w:val="none"/>
      <w:effect w:val="none"/>
    </w:rPr>
  </w:style>
  <w:style w:type="paragraph" w:styleId="FootnoteText">
    <w:name w:val="footnote text"/>
    <w:basedOn w:val="Normal"/>
    <w:semiHidden/>
    <w:rsid w:val="00E455E5"/>
    <w:pPr>
      <w:spacing w:before="60" w:after="120"/>
    </w:pPr>
  </w:style>
  <w:style w:type="paragraph" w:customStyle="1" w:styleId="TH">
    <w:name w:val="TH"/>
    <w:basedOn w:val="Normal"/>
    <w:rsid w:val="00E455E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E455E5"/>
  </w:style>
  <w:style w:type="paragraph" w:customStyle="1" w:styleId="AltTitle">
    <w:name w:val="AltTitle"/>
    <w:basedOn w:val="FrontMatter"/>
    <w:rsid w:val="00E455E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E455E5"/>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7F183A"/>
    <w:pPr>
      <w:spacing w:after="180"/>
      <w:jc w:val="center"/>
    </w:pPr>
    <w:rPr>
      <w:b/>
    </w:rPr>
  </w:style>
  <w:style w:type="table" w:styleId="TableGrid">
    <w:name w:val="Table Grid"/>
    <w:basedOn w:val="TableNormal"/>
    <w:rsid w:val="007F18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Row">
    <w:name w:val="TableRow"/>
    <w:basedOn w:val="Normal"/>
    <w:rsid w:val="007F183A"/>
    <w:pPr>
      <w:spacing w:before="20" w:after="20"/>
    </w:pPr>
  </w:style>
  <w:style w:type="paragraph" w:customStyle="1" w:styleId="TableHead">
    <w:name w:val="TableHead"/>
    <w:basedOn w:val="Normal"/>
    <w:rsid w:val="007F183A"/>
    <w:pPr>
      <w:spacing w:before="20" w:after="20"/>
      <w:jc w:val="center"/>
    </w:pPr>
    <w:rPr>
      <w:b/>
      <w:snapToGrid w:val="0"/>
      <w:sz w:val="18"/>
    </w:rPr>
  </w:style>
  <w:style w:type="paragraph" w:customStyle="1" w:styleId="App1">
    <w:name w:val="App1"/>
    <w:basedOn w:val="Normal"/>
    <w:next w:val="Normal"/>
    <w:rsid w:val="00C57942"/>
    <w:pPr>
      <w:keepNext/>
      <w:pageBreakBefore/>
      <w:numPr>
        <w:numId w:val="1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C5794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57942"/>
    <w:pPr>
      <w:numPr>
        <w:ilvl w:val="2"/>
      </w:numPr>
      <w:spacing w:before="120" w:after="40"/>
      <w:outlineLvl w:val="2"/>
    </w:pPr>
    <w:rPr>
      <w:sz w:val="28"/>
    </w:rPr>
  </w:style>
  <w:style w:type="paragraph" w:customStyle="1" w:styleId="App4">
    <w:name w:val="App4"/>
    <w:basedOn w:val="App3"/>
    <w:next w:val="Normal"/>
    <w:rsid w:val="00C57942"/>
    <w:pPr>
      <w:numPr>
        <w:ilvl w:val="3"/>
      </w:numPr>
      <w:outlineLvl w:val="3"/>
    </w:pPr>
    <w:rPr>
      <w:sz w:val="24"/>
      <w:szCs w:val="24"/>
    </w:rPr>
  </w:style>
  <w:style w:type="paragraph" w:styleId="CommentSubject">
    <w:name w:val="annotation subject"/>
    <w:basedOn w:val="CommentText"/>
    <w:next w:val="CommentText"/>
    <w:link w:val="CommentSubjectChar"/>
    <w:rsid w:val="005234C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234C1"/>
    <w:rPr>
      <w:rFonts w:ascii="Arial" w:hAnsi="Arial"/>
      <w:lang w:val="en-GB"/>
    </w:rPr>
  </w:style>
  <w:style w:type="character" w:customStyle="1" w:styleId="CommentSubjectChar">
    <w:name w:val="Comment Subject Char"/>
    <w:basedOn w:val="CommentTextChar"/>
    <w:link w:val="CommentSubject"/>
    <w:rsid w:val="005234C1"/>
  </w:style>
  <w:style w:type="paragraph" w:styleId="Revision">
    <w:name w:val="Revision"/>
    <w:hidden/>
    <w:uiPriority w:val="99"/>
    <w:semiHidden/>
    <w:rsid w:val="005234C1"/>
    <w:rPr>
      <w:lang w:val="en-GB" w:eastAsia="en-US"/>
    </w:rPr>
  </w:style>
  <w:style w:type="paragraph" w:customStyle="1" w:styleId="BulletN">
    <w:name w:val="BulletN"/>
    <w:basedOn w:val="Normal"/>
    <w:rsid w:val="0011196D"/>
    <w:pPr>
      <w:numPr>
        <w:numId w:val="21"/>
      </w:numPr>
      <w:spacing w:before="60" w:after="120"/>
    </w:pPr>
    <w:rPr>
      <w:rFonts w:eastAsia="Batang"/>
    </w:rPr>
  </w:style>
  <w:style w:type="paragraph" w:customStyle="1" w:styleId="EditorsNote">
    <w:name w:val="Editor's Note"/>
    <w:basedOn w:val="Normal"/>
    <w:rsid w:val="00DB22C9"/>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paragraph" w:customStyle="1" w:styleId="NO">
    <w:name w:val="NO"/>
    <w:basedOn w:val="Normal"/>
    <w:link w:val="NOChar2"/>
    <w:rsid w:val="006F6E70"/>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basedOn w:val="DefaultParagraphFont"/>
    <w:link w:val="NO"/>
    <w:rsid w:val="006F6E70"/>
    <w:rPr>
      <w:rFonts w:eastAsia="Batang"/>
      <w:lang w:val="en-GB" w:eastAsia="en-US"/>
    </w:rPr>
  </w:style>
  <w:style w:type="paragraph" w:customStyle="1" w:styleId="Default">
    <w:name w:val="Default"/>
    <w:rsid w:val="009E2CF1"/>
    <w:pPr>
      <w:autoSpaceDE w:val="0"/>
      <w:autoSpaceDN w:val="0"/>
      <w:adjustRightInd w:val="0"/>
    </w:pPr>
    <w:rPr>
      <w:rFonts w:ascii="Arial" w:hAnsi="Arial" w:cs="Arial"/>
      <w:color w:val="000000"/>
      <w:sz w:val="24"/>
      <w:szCs w:val="24"/>
    </w:rPr>
  </w:style>
  <w:style w:type="character" w:customStyle="1" w:styleId="AltNormalChar">
    <w:name w:val="AltNormal Char"/>
    <w:basedOn w:val="DefaultParagraphFont"/>
    <w:link w:val="AltNormal"/>
    <w:rsid w:val="00C359A2"/>
    <w:rPr>
      <w:rFonts w:ascii="Arial" w:hAnsi="Arial"/>
      <w:lang w:val="en-GB" w:eastAsia="en-US"/>
    </w:rPr>
  </w:style>
  <w:style w:type="paragraph" w:styleId="ListParagraph">
    <w:name w:val="List Paragraph"/>
    <w:basedOn w:val="Normal"/>
    <w:uiPriority w:val="34"/>
    <w:qFormat/>
    <w:rsid w:val="00C359A2"/>
    <w:pPr>
      <w:ind w:left="720"/>
      <w:contextualSpacing/>
    </w:pPr>
  </w:style>
  <w:style w:type="paragraph" w:customStyle="1" w:styleId="TOCsep">
    <w:name w:val="TOCsep"/>
    <w:basedOn w:val="Normal"/>
    <w:rsid w:val="00DC487C"/>
    <w:pPr>
      <w:spacing w:before="0"/>
    </w:pPr>
    <w:rPr>
      <w:sz w:val="8"/>
    </w:rPr>
  </w:style>
  <w:style w:type="paragraph" w:customStyle="1" w:styleId="RefLabel">
    <w:name w:val="RefLabel"/>
    <w:basedOn w:val="Normal"/>
    <w:rsid w:val="00DC487C"/>
    <w:pPr>
      <w:spacing w:before="60" w:after="60"/>
    </w:pPr>
    <w:rPr>
      <w:b/>
      <w:sz w:val="18"/>
    </w:rPr>
  </w:style>
  <w:style w:type="paragraph" w:customStyle="1" w:styleId="RefDesc">
    <w:name w:val="RefDesc"/>
    <w:basedOn w:val="RefLabel"/>
    <w:rsid w:val="00DC487C"/>
    <w:rPr>
      <w:b w:val="0"/>
      <w:bCs/>
      <w:snapToGrid w:val="0"/>
      <w:lang w:val="en-US"/>
    </w:rPr>
  </w:style>
</w:styles>
</file>

<file path=word/webSettings.xml><?xml version="1.0" encoding="utf-8"?>
<w:webSettings xmlns:r="http://schemas.openxmlformats.org/officeDocument/2006/relationships" xmlns:w="http://schemas.openxmlformats.org/wordprocessingml/2006/main">
  <w:divs>
    <w:div w:id="254172899">
      <w:bodyDiv w:val="1"/>
      <w:marLeft w:val="0"/>
      <w:marRight w:val="0"/>
      <w:marTop w:val="0"/>
      <w:marBottom w:val="0"/>
      <w:divBdr>
        <w:top w:val="none" w:sz="0" w:space="0" w:color="auto"/>
        <w:left w:val="none" w:sz="0" w:space="0" w:color="auto"/>
        <w:bottom w:val="none" w:sz="0" w:space="0" w:color="auto"/>
        <w:right w:val="none" w:sz="0" w:space="0" w:color="auto"/>
      </w:divBdr>
    </w:div>
    <w:div w:id="277178439">
      <w:bodyDiv w:val="1"/>
      <w:marLeft w:val="0"/>
      <w:marRight w:val="0"/>
      <w:marTop w:val="0"/>
      <w:marBottom w:val="0"/>
      <w:divBdr>
        <w:top w:val="none" w:sz="0" w:space="0" w:color="auto"/>
        <w:left w:val="none" w:sz="0" w:space="0" w:color="auto"/>
        <w:bottom w:val="none" w:sz="0" w:space="0" w:color="auto"/>
        <w:right w:val="none" w:sz="0" w:space="0" w:color="auto"/>
      </w:divBdr>
    </w:div>
    <w:div w:id="512303829">
      <w:bodyDiv w:val="1"/>
      <w:marLeft w:val="0"/>
      <w:marRight w:val="0"/>
      <w:marTop w:val="0"/>
      <w:marBottom w:val="0"/>
      <w:divBdr>
        <w:top w:val="none" w:sz="0" w:space="0" w:color="auto"/>
        <w:left w:val="none" w:sz="0" w:space="0" w:color="auto"/>
        <w:bottom w:val="none" w:sz="0" w:space="0" w:color="auto"/>
        <w:right w:val="none" w:sz="0" w:space="0" w:color="auto"/>
      </w:divBdr>
    </w:div>
    <w:div w:id="873689808">
      <w:bodyDiv w:val="1"/>
      <w:marLeft w:val="0"/>
      <w:marRight w:val="0"/>
      <w:marTop w:val="0"/>
      <w:marBottom w:val="0"/>
      <w:divBdr>
        <w:top w:val="none" w:sz="0" w:space="0" w:color="auto"/>
        <w:left w:val="none" w:sz="0" w:space="0" w:color="auto"/>
        <w:bottom w:val="none" w:sz="0" w:space="0" w:color="auto"/>
        <w:right w:val="none" w:sz="0" w:space="0" w:color="auto"/>
      </w:divBdr>
    </w:div>
    <w:div w:id="930048948">
      <w:bodyDiv w:val="1"/>
      <w:marLeft w:val="0"/>
      <w:marRight w:val="0"/>
      <w:marTop w:val="0"/>
      <w:marBottom w:val="0"/>
      <w:divBdr>
        <w:top w:val="none" w:sz="0" w:space="0" w:color="auto"/>
        <w:left w:val="none" w:sz="0" w:space="0" w:color="auto"/>
        <w:bottom w:val="none" w:sz="0" w:space="0" w:color="auto"/>
        <w:right w:val="none" w:sz="0" w:space="0" w:color="auto"/>
      </w:divBdr>
    </w:div>
    <w:div w:id="1275938926">
      <w:bodyDiv w:val="1"/>
      <w:marLeft w:val="0"/>
      <w:marRight w:val="0"/>
      <w:marTop w:val="0"/>
      <w:marBottom w:val="0"/>
      <w:divBdr>
        <w:top w:val="none" w:sz="0" w:space="0" w:color="auto"/>
        <w:left w:val="none" w:sz="0" w:space="0" w:color="auto"/>
        <w:bottom w:val="none" w:sz="0" w:space="0" w:color="auto"/>
        <w:right w:val="none" w:sz="0" w:space="0" w:color="auto"/>
      </w:divBdr>
    </w:div>
    <w:div w:id="1293247812">
      <w:bodyDiv w:val="1"/>
      <w:marLeft w:val="0"/>
      <w:marRight w:val="0"/>
      <w:marTop w:val="0"/>
      <w:marBottom w:val="0"/>
      <w:divBdr>
        <w:top w:val="none" w:sz="0" w:space="0" w:color="auto"/>
        <w:left w:val="none" w:sz="0" w:space="0" w:color="auto"/>
        <w:bottom w:val="none" w:sz="0" w:space="0" w:color="auto"/>
        <w:right w:val="none" w:sz="0" w:space="0" w:color="auto"/>
      </w:divBdr>
    </w:div>
    <w:div w:id="1340353560">
      <w:bodyDiv w:val="1"/>
      <w:marLeft w:val="0"/>
      <w:marRight w:val="0"/>
      <w:marTop w:val="0"/>
      <w:marBottom w:val="0"/>
      <w:divBdr>
        <w:top w:val="none" w:sz="0" w:space="0" w:color="auto"/>
        <w:left w:val="none" w:sz="0" w:space="0" w:color="auto"/>
        <w:bottom w:val="none" w:sz="0" w:space="0" w:color="auto"/>
        <w:right w:val="none" w:sz="0" w:space="0" w:color="auto"/>
      </w:divBdr>
    </w:div>
    <w:div w:id="1515803845">
      <w:bodyDiv w:val="1"/>
      <w:marLeft w:val="0"/>
      <w:marRight w:val="0"/>
      <w:marTop w:val="0"/>
      <w:marBottom w:val="0"/>
      <w:divBdr>
        <w:top w:val="none" w:sz="0" w:space="0" w:color="auto"/>
        <w:left w:val="none" w:sz="0" w:space="0" w:color="auto"/>
        <w:bottom w:val="none" w:sz="0" w:space="0" w:color="auto"/>
        <w:right w:val="none" w:sz="0" w:space="0" w:color="auto"/>
      </w:divBdr>
    </w:div>
    <w:div w:id="1962569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URL:http://www.openmobilealliance.org/" TargetMode="External"/><Relationship Id="rId18" Type="http://schemas.openxmlformats.org/officeDocument/2006/relationships/hyperlink" Target="http://tools.ietf.org/html/rfc2046" TargetMode="External"/><Relationship Id="rId26" Type="http://schemas.openxmlformats.org/officeDocument/2006/relationships/hyperlink" Target="http://tools.ietf.org/html/rfc3030" TargetMode="External"/><Relationship Id="rId39" Type="http://schemas.openxmlformats.org/officeDocument/2006/relationships/hyperlink" Target="http://tools.ietf.org/html/rfc4483" TargetMode="External"/><Relationship Id="rId21" Type="http://schemas.openxmlformats.org/officeDocument/2006/relationships/hyperlink" Target="http://tools.ietf.org/html/rfc2141" TargetMode="External"/><Relationship Id="rId34" Type="http://schemas.openxmlformats.org/officeDocument/2006/relationships/hyperlink" Target="http://tools.ietf.org/html/rfc4021" TargetMode="External"/><Relationship Id="rId42" Type="http://schemas.openxmlformats.org/officeDocument/2006/relationships/hyperlink" Target="http://tools.ietf.org/html/rfc5234" TargetMode="External"/><Relationship Id="rId47" Type="http://schemas.openxmlformats.org/officeDocument/2006/relationships/hyperlink" Target="http://tools.ietf.org/html/rfc5337" TargetMode="External"/><Relationship Id="rId50" Type="http://schemas.openxmlformats.org/officeDocument/2006/relationships/hyperlink" Target="http://tools.ietf.org/html/rfc5738" TargetMode="External"/><Relationship Id="rId55"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hyperlink" Target="http://tools.ietf.org/html/rfc2045" TargetMode="External"/><Relationship Id="rId25" Type="http://schemas.openxmlformats.org/officeDocument/2006/relationships/hyperlink" Target="http://tools.ietf.org/html/rfc2852" TargetMode="External"/><Relationship Id="rId33" Type="http://schemas.openxmlformats.org/officeDocument/2006/relationships/hyperlink" Target="http://tools.ietf.org/html/rfc3966" TargetMode="External"/><Relationship Id="rId38" Type="http://schemas.openxmlformats.org/officeDocument/2006/relationships/hyperlink" Target="http://tools.ietf.org/html/rfc4536" TargetMode="External"/><Relationship Id="rId46" Type="http://schemas.openxmlformats.org/officeDocument/2006/relationships/hyperlink" Target="http://tools.ietf.org/html/rfc5336"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openmobilealliance.org/" TargetMode="External"/><Relationship Id="rId20" Type="http://schemas.openxmlformats.org/officeDocument/2006/relationships/hyperlink" Target="http://tools.ietf.org/html/rfc2049" TargetMode="External"/><Relationship Id="rId29" Type="http://schemas.openxmlformats.org/officeDocument/2006/relationships/hyperlink" Target="http://tools.ietf.org/html/rfc3501" TargetMode="External"/><Relationship Id="rId41" Type="http://schemas.openxmlformats.org/officeDocument/2006/relationships/hyperlink" Target="http://tools.ietf.org/html/rfc4865" TargetMode="External"/><Relationship Id="rId54"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oc.gov/standards/iso639-2/" TargetMode="External"/><Relationship Id="rId24" Type="http://schemas.openxmlformats.org/officeDocument/2006/relationships/hyperlink" Target="http://tools.ietf.org/html/rfc2822" TargetMode="External"/><Relationship Id="rId32" Type="http://schemas.openxmlformats.org/officeDocument/2006/relationships/hyperlink" Target="http://tools.ietf.org/html/rfc3801" TargetMode="External"/><Relationship Id="rId37" Type="http://schemas.openxmlformats.org/officeDocument/2006/relationships/hyperlink" Target="http://tools.ietf.org/html/rfc4289" TargetMode="External"/><Relationship Id="rId40" Type="http://schemas.openxmlformats.org/officeDocument/2006/relationships/hyperlink" Target="http://tools.ietf.org/html/rfc4648" TargetMode="External"/><Relationship Id="rId45" Type="http://schemas.openxmlformats.org/officeDocument/2006/relationships/hyperlink" Target="http://tools.ietf.org/html/rfc5335" TargetMode="External"/><Relationship Id="rId53" Type="http://schemas.openxmlformats.org/officeDocument/2006/relationships/image" Target="media/image1.emf"/><Relationship Id="rId58"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openmobilealliance.org" TargetMode="External"/><Relationship Id="rId23" Type="http://schemas.openxmlformats.org/officeDocument/2006/relationships/hyperlink" Target="http://www.ietf.org/rfc/rfc2821.txt" TargetMode="External"/><Relationship Id="rId28" Type="http://schemas.openxmlformats.org/officeDocument/2006/relationships/hyperlink" Target="http://tools.ietf.org/html/rfc3461" TargetMode="External"/><Relationship Id="rId36" Type="http://schemas.openxmlformats.org/officeDocument/2006/relationships/hyperlink" Target="http://tools.ietf.org/html/rfc4288" TargetMode="External"/><Relationship Id="rId49" Type="http://schemas.openxmlformats.org/officeDocument/2006/relationships/hyperlink" Target="http://tools.ietf.org/html/rfc5598" TargetMode="External"/><Relationship Id="rId57" Type="http://schemas.openxmlformats.org/officeDocument/2006/relationships/header" Target="header2.xml"/><Relationship Id="rId10" Type="http://schemas.openxmlformats.org/officeDocument/2006/relationships/hyperlink" Target="http://www.3gpp.org/" TargetMode="External"/><Relationship Id="rId19" Type="http://schemas.openxmlformats.org/officeDocument/2006/relationships/hyperlink" Target="http://tools.ietf.org/html/rfc2047" TargetMode="External"/><Relationship Id="rId31" Type="http://schemas.openxmlformats.org/officeDocument/2006/relationships/hyperlink" Target="http://tools.ietf.org/html/rfc3798" TargetMode="External"/><Relationship Id="rId44" Type="http://schemas.openxmlformats.org/officeDocument/2006/relationships/hyperlink" Target="http://tools.ietf.org/html/rfc5322" TargetMode="External"/><Relationship Id="rId52" Type="http://schemas.openxmlformats.org/officeDocument/2006/relationships/hyperlink" Target="http://www.smsforum.net"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ftp/Specs/html-info/26103.htm" TargetMode="External"/><Relationship Id="rId14" Type="http://schemas.openxmlformats.org/officeDocument/2006/relationships/hyperlink" Target="http://www.openmobilealliance.org" TargetMode="External"/><Relationship Id="rId22" Type="http://schemas.openxmlformats.org/officeDocument/2006/relationships/hyperlink" Target="http://tools.ietf.org/html/rfc2387" TargetMode="External"/><Relationship Id="rId27" Type="http://schemas.openxmlformats.org/officeDocument/2006/relationships/hyperlink" Target="http://tools.ietf.org/html/rfc3261" TargetMode="External"/><Relationship Id="rId30" Type="http://schemas.openxmlformats.org/officeDocument/2006/relationships/hyperlink" Target="http://tools.ietf.org/html/rfc3516" TargetMode="External"/><Relationship Id="rId35" Type="http://schemas.openxmlformats.org/officeDocument/2006/relationships/hyperlink" Target="http://tools.ietf.org/html/rfc4122" TargetMode="External"/><Relationship Id="rId43" Type="http://schemas.openxmlformats.org/officeDocument/2006/relationships/hyperlink" Target="http://tools.ietf.org/html/rfc5321" TargetMode="External"/><Relationship Id="rId48" Type="http://schemas.openxmlformats.org/officeDocument/2006/relationships/hyperlink" Target="http://tools.ietf.org/html/rfc5504" TargetMode="External"/><Relationship Id="rId56" Type="http://schemas.openxmlformats.org/officeDocument/2006/relationships/footer" Target="footer1.xml"/><Relationship Id="rId8" Type="http://schemas.openxmlformats.org/officeDocument/2006/relationships/hyperlink" Target="http://www.3gpp.org/" TargetMode="External"/><Relationship Id="rId51" Type="http://schemas.openxmlformats.org/officeDocument/2006/relationships/hyperlink" Target="http://www.openmobilealliance.org" TargetMode="External"/><Relationship Id="rId3" Type="http://schemas.openxmlformats.org/officeDocument/2006/relationships/styles" Target="styles.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zordogh\Application%20Data\Microsoft\Templates\OMA%20CR%20Template%20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E7374-F285-4E72-BBE3-4CBD2889A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OMA CR Template 2011</Template>
  <TotalTime>123</TotalTime>
  <Pages>7</Pages>
  <Words>2494</Words>
  <Characters>14717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17177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Christophe Le Thierry d'Ennequin</dc:creator>
  <cp:keywords/>
  <dc:description/>
  <cp:lastModifiedBy>Kubelík Jindřich</cp:lastModifiedBy>
  <cp:revision>88</cp:revision>
  <cp:lastPrinted>2005-07-28T08:49:00Z</cp:lastPrinted>
  <dcterms:created xsi:type="dcterms:W3CDTF">2011-10-26T14:18:00Z</dcterms:created>
  <dcterms:modified xsi:type="dcterms:W3CDTF">2011-10-27T13:17:00Z</dcterms:modified>
</cp:coreProperties>
</file>