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B506B7">
            <w:pPr>
              <w:pStyle w:val="FrontMatter"/>
              <w:tabs>
                <w:tab w:val="clear" w:pos="1710"/>
                <w:tab w:val="clear" w:pos="3780"/>
              </w:tabs>
              <w:ind w:left="0" w:firstLine="0"/>
            </w:pPr>
            <w:del w:id="0" w:author="Scheerbarth.Thomas1" w:date="2012-01-04T16:46:00Z">
              <w:r w:rsidDel="00AA153E">
                <w:delText>Capability agreement</w:delText>
              </w:r>
            </w:del>
            <w:ins w:id="1" w:author="Scheerbarth.Thomas1" w:date="2012-01-04T16:46:00Z">
              <w:r w:rsidR="00AA153E">
                <w:t>Transcoding</w:t>
              </w:r>
            </w:ins>
          </w:p>
        </w:tc>
        <w:tc>
          <w:tcPr>
            <w:tcW w:w="2880" w:type="dxa"/>
          </w:tcPr>
          <w:p w:rsidR="00E15272" w:rsidRDefault="00334B6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FB358A">
            <w:pPr>
              <w:pStyle w:val="FrontMatter"/>
              <w:tabs>
                <w:tab w:val="clear" w:pos="1710"/>
                <w:tab w:val="clear" w:pos="3780"/>
              </w:tabs>
              <w:ind w:left="0" w:firstLine="0"/>
            </w:pPr>
            <w:r>
              <w:t>OMA EVVM</w:t>
            </w:r>
          </w:p>
        </w:tc>
      </w:tr>
      <w:tr w:rsidR="00E15272" w:rsidRPr="00F85C63">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FA3684" w:rsidRDefault="00334B63">
            <w:pPr>
              <w:pStyle w:val="FrontMatter"/>
              <w:tabs>
                <w:tab w:val="clear" w:pos="1710"/>
                <w:tab w:val="clear" w:pos="3780"/>
              </w:tabs>
              <w:ind w:left="0" w:firstLine="0"/>
              <w:rPr>
                <w:lang w:val="de-DE"/>
              </w:rPr>
            </w:pPr>
            <w:fldSimple w:instr=" STYLEREF ZDID \* MERGEFORMAT ">
              <w:r w:rsidR="00A719B8" w:rsidRPr="00FA3684">
                <w:rPr>
                  <w:noProof/>
                  <w:lang w:val="de-DE"/>
                </w:rPr>
                <w:t>OMA-ER-EVVM-V1_0-20111130-D</w:t>
              </w:r>
            </w:fldSimple>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B506B7" w:rsidP="00AA153E">
            <w:pPr>
              <w:pStyle w:val="FrontMatter"/>
              <w:tabs>
                <w:tab w:val="clear" w:pos="1710"/>
                <w:tab w:val="clear" w:pos="3780"/>
              </w:tabs>
              <w:ind w:left="0" w:firstLine="0"/>
            </w:pPr>
            <w:del w:id="2" w:author="Scheerbarth.Thomas1" w:date="2012-01-04T16:46:00Z">
              <w:r w:rsidDel="00AA153E">
                <w:delText xml:space="preserve">04 </w:delText>
              </w:r>
            </w:del>
            <w:ins w:id="3" w:author="Scheerbarth.Thomas1" w:date="2012-01-04T16:46:00Z">
              <w:r w:rsidR="00AA153E">
                <w:t xml:space="preserve">09 </w:t>
              </w:r>
            </w:ins>
            <w:del w:id="4" w:author="Scheerbarth.Thomas1" w:date="2012-01-04T16:46:00Z">
              <w:r w:rsidDel="00AA153E">
                <w:delText xml:space="preserve">November </w:delText>
              </w:r>
            </w:del>
            <w:ins w:id="5" w:author="Scheerbarth.Thomas1" w:date="2012-01-04T16:46:00Z">
              <w:r w:rsidR="00AA153E">
                <w:t xml:space="preserve">January </w:t>
              </w:r>
            </w:ins>
            <w:r>
              <w:t>201</w:t>
            </w:r>
            <w:ins w:id="6" w:author="Scheerbarth.Thomas1" w:date="2012-01-04T16:46:00Z">
              <w:r w:rsidR="00AA153E">
                <w:t>2</w:t>
              </w:r>
            </w:ins>
            <w:del w:id="7" w:author="Scheerbarth.Thomas1" w:date="2012-01-04T16:46:00Z">
              <w:r w:rsidDel="00AA153E">
                <w:delText>1</w:delText>
              </w:r>
            </w:del>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334B6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B506B7">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FA3684">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D424A2" w:rsidP="00D424A2">
            <w:pPr>
              <w:pStyle w:val="FrontMatter"/>
              <w:tabs>
                <w:tab w:val="clear" w:pos="1710"/>
                <w:tab w:val="clear" w:pos="3780"/>
              </w:tabs>
              <w:ind w:left="0" w:firstLine="0"/>
              <w:rPr>
                <w:lang w:val="de-DE"/>
              </w:rPr>
            </w:pPr>
            <w:r w:rsidRPr="00FA3684">
              <w:rPr>
                <w:lang w:val="de-DE"/>
              </w:rPr>
              <w:t>Thomas Scheerbarth</w:t>
            </w:r>
            <w:r w:rsidR="00FB358A" w:rsidRPr="00FA3684">
              <w:rPr>
                <w:lang w:val="de-DE"/>
              </w:rPr>
              <w:t xml:space="preserve">, </w:t>
            </w:r>
            <w:r w:rsidRPr="00FA3684">
              <w:rPr>
                <w:lang w:val="de-DE"/>
              </w:rPr>
              <w:t>DTAG</w:t>
            </w:r>
            <w:r w:rsidR="00FB358A" w:rsidRPr="00FA3684">
              <w:rPr>
                <w:lang w:val="de-DE"/>
              </w:rPr>
              <w:t xml:space="preserve">, </w:t>
            </w:r>
            <w:hyperlink r:id="rId7" w:history="1">
              <w:r w:rsidR="00F613EE" w:rsidRPr="004642E0">
                <w:rPr>
                  <w:rStyle w:val="Hyperlink"/>
                  <w:lang w:val="de-DE"/>
                </w:rPr>
                <w:t>thomas.scheerbarth@telekom.de</w:t>
              </w:r>
            </w:hyperlink>
          </w:p>
          <w:p w:rsidR="00F613EE" w:rsidRDefault="00F613EE" w:rsidP="00D424A2">
            <w:pPr>
              <w:pStyle w:val="FrontMatter"/>
              <w:tabs>
                <w:tab w:val="clear" w:pos="1710"/>
                <w:tab w:val="clear" w:pos="3780"/>
              </w:tabs>
              <w:ind w:left="0" w:firstLine="0"/>
              <w:rPr>
                <w:lang w:val="de-DE"/>
              </w:rPr>
            </w:pPr>
            <w:r>
              <w:rPr>
                <w:lang w:val="de-DE"/>
              </w:rPr>
              <w:t>Jindrich Kubelik, DTAG, jindrich.kubelick@t</w:t>
            </w:r>
            <w:r w:rsidR="00C06460">
              <w:rPr>
                <w:lang w:val="de-DE"/>
              </w:rPr>
              <w:t>-mobile</w:t>
            </w:r>
            <w:r>
              <w:rPr>
                <w:lang w:val="de-DE"/>
              </w:rPr>
              <w:t>.cz</w:t>
            </w:r>
          </w:p>
          <w:p w:rsidR="00F613EE" w:rsidRPr="00FA3684" w:rsidRDefault="00F613EE" w:rsidP="00D424A2">
            <w:pPr>
              <w:pStyle w:val="FrontMatter"/>
              <w:tabs>
                <w:tab w:val="clear" w:pos="1710"/>
                <w:tab w:val="clear" w:pos="3780"/>
              </w:tabs>
              <w:ind w:left="0" w:firstLine="0"/>
              <w:rPr>
                <w:lang w:val="de-DE"/>
              </w:rPr>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B506B7">
      <w:pPr>
        <w:pStyle w:val="AltNormal"/>
      </w:pPr>
      <w:r>
        <w:t xml:space="preserve">This </w:t>
      </w:r>
      <w:ins w:id="8" w:author="Scheerbarth.Thomas1" w:date="2012-01-04T16:47:00Z">
        <w:r w:rsidR="00064130">
          <w:t xml:space="preserve">revised </w:t>
        </w:r>
      </w:ins>
      <w:r>
        <w:t xml:space="preserve">change request is </w:t>
      </w:r>
      <w:r w:rsidR="00D424A2">
        <w:t xml:space="preserve">intended to </w:t>
      </w:r>
      <w:ins w:id="9" w:author="Scheerbarth.Thomas1" w:date="2012-01-04T16:47:00Z">
        <w:r w:rsidR="00064130">
          <w:t xml:space="preserve">integrate comments and discussion results coming from R&amp;A period. The general intention is to </w:t>
        </w:r>
      </w:ins>
      <w:r w:rsidR="00DC36AF">
        <w:t>modify different chapters dealing with transcoding issues and</w:t>
      </w:r>
      <w:r w:rsidR="00D424A2">
        <w:t xml:space="preserve"> to describe the technical specification part </w:t>
      </w:r>
      <w:r w:rsidR="00DC36AF">
        <w:t>in t</w:t>
      </w:r>
      <w:r w:rsidR="00D424A2">
        <w:t xml:space="preserve">he area of voice to text </w:t>
      </w:r>
      <w:r w:rsidR="00C06460">
        <w:t xml:space="preserve">- </w:t>
      </w:r>
      <w:r w:rsidR="00D424A2">
        <w:t xml:space="preserve">and text to voice </w:t>
      </w:r>
      <w:r w:rsidR="00C06460">
        <w:t>t</w:t>
      </w:r>
      <w:r w:rsidR="00D424A2">
        <w:t>ranscoding</w:t>
      </w:r>
      <w:r>
        <w:t>.</w:t>
      </w:r>
    </w:p>
    <w:p w:rsidR="00B506B7" w:rsidRDefault="00B506B7">
      <w:pPr>
        <w:pStyle w:val="AltNormal"/>
      </w:pPr>
    </w:p>
    <w:p w:rsidR="00E15272" w:rsidRDefault="00E15272">
      <w:pPr>
        <w:pStyle w:val="AltH1"/>
      </w:pPr>
      <w:r>
        <w:t>Impact on Backward Compatibility</w:t>
      </w:r>
    </w:p>
    <w:p w:rsidR="00E15272" w:rsidRDefault="00FB358A">
      <w:pPr>
        <w:pStyle w:val="AltNormal"/>
      </w:pPr>
      <w:r>
        <w:t>None.</w:t>
      </w:r>
    </w:p>
    <w:p w:rsidR="00E15272" w:rsidRDefault="00E15272">
      <w:pPr>
        <w:pStyle w:val="AltH1"/>
      </w:pPr>
      <w:r>
        <w:t>Impact on Other Specifications</w:t>
      </w:r>
    </w:p>
    <w:p w:rsidR="00E15272" w:rsidRDefault="00FB358A">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pPr>
        <w:pStyle w:val="AltH1"/>
      </w:pPr>
      <w:r>
        <w:t>Detailed Change Proposal</w:t>
      </w:r>
    </w:p>
    <w:p w:rsidR="00E15272" w:rsidRDefault="00C06460">
      <w:pPr>
        <w:pStyle w:val="AltNormal"/>
      </w:pPr>
      <w:r>
        <w:br w:type="page"/>
      </w:r>
    </w:p>
    <w:p w:rsidR="00B506B7" w:rsidRDefault="00D424A2" w:rsidP="00B506B7">
      <w:pPr>
        <w:pStyle w:val="AltChangeList"/>
      </w:pPr>
      <w:r>
        <w:lastRenderedPageBreak/>
        <w:t xml:space="preserve">Add </w:t>
      </w:r>
      <w:r w:rsidR="00C06460">
        <w:t>New Chapter ‘</w:t>
      </w:r>
      <w:r>
        <w:t>STI enabler</w:t>
      </w:r>
      <w:r w:rsidR="00C06460">
        <w:t>’</w:t>
      </w:r>
      <w:r>
        <w:t xml:space="preserve"> in </w:t>
      </w:r>
      <w:r w:rsidR="00C06460">
        <w:t xml:space="preserve">Section </w:t>
      </w:r>
      <w:r>
        <w:t>6.3.1.10 Supporting Enabler</w:t>
      </w:r>
    </w:p>
    <w:p w:rsidR="0090464A" w:rsidRPr="00566DDD" w:rsidRDefault="0090464A" w:rsidP="0090464A">
      <w:pPr>
        <w:pStyle w:val="Heading4"/>
        <w:numPr>
          <w:ilvl w:val="0"/>
          <w:numId w:val="0"/>
        </w:numPr>
        <w:spacing w:before="120" w:after="40"/>
        <w:rPr>
          <w:ins w:id="10" w:author="Scheerbarth.Thomas" w:date="2011-12-07T17:46:00Z"/>
          <w:rFonts w:ascii="Times New Roman" w:hAnsi="Times New Roman"/>
          <w:b w:val="0"/>
          <w:sz w:val="20"/>
        </w:rPr>
      </w:pPr>
      <w:bookmarkStart w:id="11" w:name="_Ref292702204"/>
      <w:bookmarkStart w:id="12" w:name="_Ref307240570"/>
      <w:bookmarkStart w:id="13" w:name="_Toc308135044"/>
      <w:ins w:id="14" w:author="Scheerbarth.Thomas" w:date="2011-12-07T17:46:00Z">
        <w:r w:rsidRPr="00566DDD">
          <w:rPr>
            <w:rFonts w:ascii="Times New Roman" w:hAnsi="Times New Roman"/>
            <w:b w:val="0"/>
            <w:sz w:val="20"/>
          </w:rPr>
          <w:t xml:space="preserve">6.3.1.10.5 </w:t>
        </w:r>
        <w:r w:rsidR="00D37D63">
          <w:rPr>
            <w:rFonts w:ascii="Times New Roman" w:hAnsi="Times New Roman"/>
            <w:b w:val="0"/>
            <w:sz w:val="20"/>
          </w:rPr>
          <w:t>STI (Standard</w:t>
        </w:r>
        <w:r w:rsidRPr="00566DDD">
          <w:rPr>
            <w:rFonts w:ascii="Times New Roman" w:hAnsi="Times New Roman"/>
            <w:b w:val="0"/>
            <w:sz w:val="20"/>
          </w:rPr>
          <w:t xml:space="preserve"> Transcoding Interface)</w:t>
        </w:r>
        <w:bookmarkEnd w:id="11"/>
        <w:bookmarkEnd w:id="12"/>
        <w:bookmarkEnd w:id="13"/>
      </w:ins>
    </w:p>
    <w:p w:rsidR="0090464A" w:rsidRPr="00566DDD" w:rsidRDefault="0090464A" w:rsidP="0090464A">
      <w:pPr>
        <w:rPr>
          <w:ins w:id="15" w:author="Scheerbarth.Thomas" w:date="2011-12-07T17:46:00Z"/>
          <w:lang w:val="en-US"/>
        </w:rPr>
      </w:pPr>
      <w:ins w:id="16" w:author="Scheerbarth.Thomas" w:date="2011-12-07T17:46:00Z">
        <w:r w:rsidRPr="00566DDD">
          <w:rPr>
            <w:lang w:val="en-US"/>
          </w:rPr>
          <w:t>The STI Enabler supports the procedure for transcoding different media types and describe</w:t>
        </w:r>
        <w:r>
          <w:rPr>
            <w:lang w:val="en-US"/>
          </w:rPr>
          <w:t>s</w:t>
        </w:r>
        <w:r w:rsidRPr="00566DDD">
          <w:rPr>
            <w:lang w:val="en-US"/>
          </w:rPr>
          <w:t xml:space="preserve"> protocols between application platform and server how to do this.</w:t>
        </w:r>
      </w:ins>
    </w:p>
    <w:p w:rsidR="0090464A" w:rsidRPr="00566DDD" w:rsidRDefault="0090464A" w:rsidP="00F85C63">
      <w:pPr>
        <w:rPr>
          <w:ins w:id="17" w:author="Scheerbarth.Thomas" w:date="2011-12-07T17:46:00Z"/>
          <w:lang w:val="en-US"/>
        </w:rPr>
      </w:pPr>
      <w:ins w:id="18" w:author="Scheerbarth.Thomas" w:date="2011-12-07T17:46:00Z">
        <w:r w:rsidRPr="00566DDD">
          <w:rPr>
            <w:lang w:val="en-US"/>
          </w:rPr>
          <w:t xml:space="preserve">OMA EVVM Enabler MAY </w:t>
        </w:r>
        <w:del w:id="19" w:author="Scheerbarth.Thomas1" w:date="2012-01-04T16:45:00Z">
          <w:r w:rsidRPr="00566DDD" w:rsidDel="00AA153E">
            <w:rPr>
              <w:lang w:val="en-US"/>
            </w:rPr>
            <w:delText xml:space="preserve">support </w:delText>
          </w:r>
        </w:del>
        <w:r w:rsidRPr="00566DDD">
          <w:rPr>
            <w:lang w:val="en-US"/>
          </w:rPr>
          <w:t>us</w:t>
        </w:r>
      </w:ins>
      <w:ins w:id="20" w:author="Comverse" w:date="2012-01-11T12:42:00Z">
        <w:r w:rsidR="00F85C63">
          <w:rPr>
            <w:lang w:val="en-US"/>
          </w:rPr>
          <w:t>e</w:t>
        </w:r>
      </w:ins>
      <w:ins w:id="21" w:author="Scheerbarth.Thomas" w:date="2011-12-07T17:46:00Z">
        <w:del w:id="22" w:author="Comverse" w:date="2012-01-11T12:42:00Z">
          <w:r w:rsidRPr="00566DDD" w:rsidDel="00F85C63">
            <w:rPr>
              <w:lang w:val="en-US"/>
            </w:rPr>
            <w:delText>ing</w:delText>
          </w:r>
        </w:del>
        <w:r w:rsidRPr="00566DDD">
          <w:rPr>
            <w:lang w:val="en-US"/>
          </w:rPr>
          <w:t xml:space="preserve"> the STI Enabler to transcode different media types. The interface for using the STI relevant protocols exist between the EVVM Server and the Transcoder entity (see chapter 6, Figure 2 Architectural diagram EVVM-6).</w:t>
        </w:r>
      </w:ins>
    </w:p>
    <w:p w:rsidR="00C06460" w:rsidRPr="00C06460" w:rsidRDefault="00C06460" w:rsidP="00C06460">
      <w:pPr>
        <w:pStyle w:val="AltNormal"/>
        <w:rPr>
          <w:lang w:val="en-US"/>
        </w:rPr>
      </w:pPr>
      <w:r>
        <w:rPr>
          <w:lang w:val="en-US"/>
        </w:rPr>
        <w:br w:type="page"/>
      </w:r>
    </w:p>
    <w:p w:rsidR="00FA3684" w:rsidRDefault="00FA3684" w:rsidP="00FA3684">
      <w:pPr>
        <w:pStyle w:val="AltChangeList"/>
      </w:pPr>
      <w:r>
        <w:lastRenderedPageBreak/>
        <w:t>Add STI enabler in Architectural diagram</w:t>
      </w:r>
    </w:p>
    <w:p w:rsidR="00DC36AF" w:rsidRDefault="00DC36AF" w:rsidP="00F404B3">
      <w:pPr>
        <w:pStyle w:val="AltNormal"/>
        <w:rPr>
          <w:lang w:val="en-US"/>
        </w:rPr>
      </w:pPr>
    </w:p>
    <w:p w:rsidR="00763367" w:rsidRDefault="00334B63" w:rsidP="00F404B3">
      <w:pPr>
        <w:pStyle w:val="AltNormal"/>
        <w:rPr>
          <w:lang w:val="en-US"/>
        </w:rPr>
      </w:pPr>
      <w:r w:rsidRPr="00334B63">
        <w:rPr>
          <w:noProof/>
          <w:lang w:eastAsia="en-GB"/>
        </w:rPr>
        <w:pict>
          <v:group id="Group 9" o:spid="_x0000_s1026" style="position:absolute;margin-left:-1.1pt;margin-top:1.05pt;width:511.5pt;height:382.7pt;z-index:251657728" coordsize="78896,5904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top:720;width:78896;height:583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Waz3/DAAAA2gAAAA8AAABkcnMvZG93bnJldi54bWxEj0FrAjEUhO8F/0N4greaKNtWVqOoRSh4&#10;adXL3h6b5+7q5mVJUl3/fVMo9DjMzDfMYtXbVtzIh8axhslYgSAunWm40nA67p5nIEJENtg6Jg0P&#10;CrBaDp4WmBt35y+6HWIlEoRDjhrqGLtcylDWZDGMXUecvLPzFmOSvpLG4z3BbSunSr1Kiw2nhRo7&#10;2tZUXg/fVsNGZYXymcz2l+Lt+vnyvt1XxUPr0bBfz0FE6uN/+K/9YTRk8Hsl3QC5/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ZrPf8MAAADaAAAADwAAAAAAAAAAAAAAAACf&#10;AgAAZHJzL2Rvd25yZXYueG1sUEsFBgAAAAAEAAQA9wAAAI8DAAAAAA==&#10;">
              <v:imagedata r:id="rId8" o:title=""/>
            </v:shape>
            <v:rect id="Rectangle 3" o:spid="_x0000_s1028" style="position:absolute;left:3600;top:720;width:30963;height:64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YVkMUA&#10;AADaAAAADwAAAGRycy9kb3ducmV2LnhtbESPW2vCQBSE3wv+h+UUfKsba2sldQ2haUHok5eKj8fs&#10;yQWzZ0N2o+m/dwsFH4eZ+YZZJoNpxIU6V1tWMJ1EIIhzq2suFex3X08LEM4ja2wsk4JfcpCsRg9L&#10;jLW98oYuW1+KAGEXo4LK+zaW0uUVGXQT2xIHr7CdQR9kV0rd4TXATSOfo2guDdYcFips6aOi/Lzt&#10;jYJDkb2cvqduMevn2TEt3n4+j7tGqfHjkL6D8DT4e/i/vdYKXuHvSrg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RhWQxQAAANoAAAAPAAAAAAAAAAAAAAAAAJgCAABkcnMv&#10;ZG93bnJldi54bWxQSwUGAAAAAAQABAD1AAAAigMAAAAA&#10;" filled="f" strokecolor="white" strokeweight="6pt">
              <v:textbox>
                <w:txbxContent>
                  <w:p w:rsidR="00DC36AF" w:rsidRDefault="00DC36AF" w:rsidP="00DC36AF"/>
                </w:txbxContent>
              </v:textbox>
            </v:rect>
            <v:rect id="Rectangle 4" o:spid="_x0000_s1029" style="position:absolute;left:34563;top:3240;width:5761;height:2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DQfMIA&#10;AADaAAAADwAAAGRycy9kb3ducmV2LnhtbESPQYvCMBSE7wv+h/AEb2uqB1mrUUQoag8runvx9mye&#10;bbF5KUnU+u+NsLDHYWa+YebLzjTiTs7XlhWMhgkI4sLqmksFvz/Z5xcIH5A1NpZJwZM8LBe9jzmm&#10;2j74QPdjKEWEsE9RQRVCm0rpi4oM+qFtiaN3sc5giNKVUjt8RLhp5DhJJtJgzXGhwpbWFRXX480o&#10;yDbPLM/39nLz8jTafZ9dnk2dUoN+t5qBCNSF//Bfe6sVTOB9Jd4A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oNB8wgAAANoAAAAPAAAAAAAAAAAAAAAAAJgCAABkcnMvZG93&#10;bnJldi54bWxQSwUGAAAAAAQABAD1AAAAhwMAAAAA&#10;" strokeweight="1pt">
              <v:stroke dashstyle="dash"/>
              <v:textbox>
                <w:txbxContent>
                  <w:p w:rsidR="00DC36AF" w:rsidRDefault="00DC36AF" w:rsidP="00DC36AF"/>
                </w:txbxContent>
              </v:textbox>
            </v:rect>
            <v:shapetype id="_x0000_t202" coordsize="21600,21600" o:spt="202" path="m,l,21600r21600,l21600,xe">
              <v:stroke joinstyle="miter"/>
              <v:path gradientshapeok="t" o:connecttype="rect"/>
            </v:shapetype>
            <v:shape id="TextBox 7" o:spid="_x0000_s1030" type="#_x0000_t202" style="position:absolute;left:35283;top:3170;width:4435;height:337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YncIA&#10;AADaAAAADwAAAGRycy9kb3ducmV2LnhtbESPzW7CMBCE75V4B2uRuIEDgkJTDEL8SNzaQh9gFW/j&#10;kHgdxQYCT4+RkHoczcw3mvmytZW4UOMLxwqGgwQEceZ0wbmC3+OuPwPhA7LGyjEpuJGH5aLzNsdU&#10;uyv/0OUQchEh7FNUYEKoUyl9ZsiiH7iaOHp/rrEYomxyqRu8Rrit5ChJ3qXFguOCwZrWhrLycLYK&#10;Zon9KsuP0be34/twYtYbt61PSvW67eoTRKA2/Idf7b1WMIXnlX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ANidwgAAANoAAAAPAAAAAAAAAAAAAAAAAJgCAABkcnMvZG93&#10;bnJldi54bWxQSwUGAAAAAAQABAD1AAAAhwMAAAAA&#10;" filled="f" stroked="f">
              <v:textbox style="mso-fit-shape-to-text:t">
                <w:txbxContent>
                  <w:p w:rsidR="00DC36AF" w:rsidRDefault="00DC36AF" w:rsidP="00DC36AF">
                    <w:pPr>
                      <w:pStyle w:val="NormalWeb"/>
                      <w:spacing w:before="0" w:beforeAutospacing="0" w:after="0" w:afterAutospacing="0"/>
                    </w:pPr>
                    <w:r w:rsidRPr="00DC36AF">
                      <w:rPr>
                        <w:rFonts w:ascii="Calibri" w:hAnsi="Calibri"/>
                        <w:color w:val="000000"/>
                        <w:kern w:val="24"/>
                      </w:rPr>
                      <w:t>STI</w:t>
                    </w:r>
                  </w:p>
                </w:txbxContent>
              </v:textbox>
            </v:shape>
            <v:rect id="Rectangle 6" o:spid="_x0000_s1031" style="position:absolute;left:720;width:41764;height:72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oCHr8A&#10;AADaAAAADwAAAGRycy9kb3ducmV2LnhtbERPz2vCMBS+D/wfwhN2W1PdJrYaRQaCx60Kenw0z7TY&#10;vNQma+t/bw6DHT++3+vtaBvRU+drxwpmSQqCuHS6ZqPgdNy/LUH4gKyxcUwKHuRhu5m8rDHXbuAf&#10;6otgRAxhn6OCKoQ2l9KXFVn0iWuJI3d1ncUQYWek7nCI4baR8zRdSIs1x4YKW/qqqLwVv1aBnBld&#10;3IePc5Z9f773zUHvLyZT6nU67lYgAo3hX/znPmgFcWu8Em+A3D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SgIevwAAANoAAAAPAAAAAAAAAAAAAAAAAJgCAABkcnMvZG93bnJl&#10;di54bWxQSwUGAAAAAAQABAD1AAAAhAMAAAAA&#10;" filled="f" strokeweight="1pt">
              <v:stroke dashstyle="dash"/>
              <v:textbox>
                <w:txbxContent>
                  <w:p w:rsidR="00DC36AF" w:rsidRDefault="00DC36AF" w:rsidP="00DC36AF"/>
                </w:txbxContent>
              </v:textbox>
            </v:rect>
          </v:group>
        </w:pict>
      </w:r>
      <w:r w:rsidR="00F404B3">
        <w:rPr>
          <w:lang w:val="en-US"/>
        </w:rPr>
        <w:br w:type="page"/>
      </w:r>
    </w:p>
    <w:p w:rsidR="00F404B3" w:rsidRDefault="00F404B3" w:rsidP="00B506B7">
      <w:pPr>
        <w:rPr>
          <w:lang w:val="en-US"/>
        </w:rPr>
      </w:pPr>
    </w:p>
    <w:p w:rsidR="00F404B3" w:rsidRDefault="00F404B3" w:rsidP="00F404B3">
      <w:pPr>
        <w:pStyle w:val="AltChangeList"/>
      </w:pPr>
      <w:r>
        <w:t xml:space="preserve">Change headline </w:t>
      </w:r>
      <w:r w:rsidR="006233D5">
        <w:t xml:space="preserve">and content </w:t>
      </w:r>
      <w:r>
        <w:t xml:space="preserve">in </w:t>
      </w:r>
      <w:r w:rsidR="006233D5">
        <w:t xml:space="preserve">section user preferences </w:t>
      </w:r>
      <w:r>
        <w:t xml:space="preserve">chapter </w:t>
      </w:r>
      <w:r w:rsidR="006233D5">
        <w:t>7.</w:t>
      </w:r>
      <w:r>
        <w:t>3.2.3.11</w:t>
      </w:r>
    </w:p>
    <w:p w:rsidR="00900C7E" w:rsidRPr="00900C7E" w:rsidDel="009D61E8" w:rsidRDefault="00900C7E" w:rsidP="009D61E8">
      <w:pPr>
        <w:pStyle w:val="AltNormal"/>
        <w:rPr>
          <w:del w:id="23" w:author="Scheerbarth.Thomas" w:date="2011-12-07T17:45:00Z"/>
          <w:rFonts w:ascii="Times New Roman" w:hAnsi="Times New Roman"/>
          <w:lang w:val="en-US"/>
        </w:rPr>
      </w:pPr>
      <w:del w:id="24" w:author="Scheerbarth.Thomas" w:date="2011-12-07T17:58:00Z">
        <w:r w:rsidRPr="00900C7E" w:rsidDel="0090464A">
          <w:rPr>
            <w:rFonts w:ascii="Times New Roman" w:hAnsi="Times New Roman"/>
            <w:lang w:val="en-US"/>
          </w:rPr>
          <w:delText>7.3.2.3.11</w:delText>
        </w:r>
      </w:del>
      <w:r w:rsidRPr="00900C7E">
        <w:rPr>
          <w:rFonts w:ascii="Times New Roman" w:hAnsi="Times New Roman"/>
          <w:lang w:val="en-US"/>
        </w:rPr>
        <w:tab/>
      </w:r>
      <w:del w:id="25" w:author="Scheerbarth.Thomas" w:date="2011-12-07T17:45:00Z">
        <w:r w:rsidRPr="00900C7E" w:rsidDel="009D61E8">
          <w:rPr>
            <w:rFonts w:ascii="Times New Roman" w:hAnsi="Times New Roman"/>
            <w:lang w:val="en-US"/>
          </w:rPr>
          <w:delText>Content adaptation</w:delText>
        </w:r>
      </w:del>
    </w:p>
    <w:p w:rsidR="00900C7E" w:rsidRPr="00900C7E" w:rsidDel="009D61E8" w:rsidRDefault="00900C7E" w:rsidP="0090464A">
      <w:pPr>
        <w:pStyle w:val="AltNormal"/>
        <w:rPr>
          <w:del w:id="26" w:author="Scheerbarth.Thomas" w:date="2011-12-07T17:45:00Z"/>
          <w:rFonts w:ascii="Times New Roman" w:hAnsi="Times New Roman"/>
          <w:lang w:val="en-US"/>
        </w:rPr>
      </w:pPr>
      <w:del w:id="27" w:author="Scheerbarth.Thomas" w:date="2011-12-07T17:45:00Z">
        <w:r w:rsidRPr="00900C7E" w:rsidDel="009D61E8">
          <w:rPr>
            <w:rFonts w:ascii="Times New Roman" w:hAnsi="Times New Roman"/>
            <w:lang w:val="en-US"/>
          </w:rPr>
          <w:delText>[TBD], including:</w:delText>
        </w:r>
      </w:del>
    </w:p>
    <w:p w:rsidR="00900C7E" w:rsidRPr="00900C7E" w:rsidDel="009D61E8" w:rsidRDefault="00900C7E" w:rsidP="0090464A">
      <w:pPr>
        <w:pStyle w:val="AltNormal"/>
        <w:rPr>
          <w:del w:id="28" w:author="Scheerbarth.Thomas" w:date="2011-12-07T17:45:00Z"/>
          <w:rFonts w:ascii="Times New Roman" w:hAnsi="Times New Roman"/>
          <w:lang w:val="en-US"/>
        </w:rPr>
      </w:pPr>
      <w:del w:id="29" w:author="Scheerbarth.Thomas" w:date="2011-12-07T17:45:00Z">
        <w:r w:rsidRPr="00900C7E" w:rsidDel="009D61E8">
          <w:rPr>
            <w:rFonts w:ascii="Times New Roman" w:hAnsi="Times New Roman"/>
            <w:lang w:val="en-US"/>
          </w:rPr>
          <w:delText>Text to speech (on demand, automatic)</w:delText>
        </w:r>
      </w:del>
    </w:p>
    <w:p w:rsidR="00900C7E" w:rsidRPr="00900C7E" w:rsidDel="009D61E8" w:rsidRDefault="00900C7E" w:rsidP="00D37D63">
      <w:pPr>
        <w:pStyle w:val="AltNormal"/>
        <w:rPr>
          <w:del w:id="30" w:author="Scheerbarth.Thomas" w:date="2011-12-07T17:45:00Z"/>
          <w:rFonts w:ascii="Times New Roman" w:hAnsi="Times New Roman"/>
          <w:lang w:val="en-US"/>
        </w:rPr>
      </w:pPr>
      <w:del w:id="31" w:author="Scheerbarth.Thomas" w:date="2011-12-07T17:45:00Z">
        <w:r w:rsidRPr="00900C7E" w:rsidDel="009D61E8">
          <w:rPr>
            <w:rFonts w:ascii="Times New Roman" w:hAnsi="Times New Roman"/>
            <w:lang w:val="en-US"/>
          </w:rPr>
          <w:delText>Speech to text (on demand, automatic)</w:delText>
        </w:r>
      </w:del>
    </w:p>
    <w:p w:rsidR="00900C7E" w:rsidRPr="00900C7E" w:rsidRDefault="00900C7E" w:rsidP="002E3F7E">
      <w:pPr>
        <w:pStyle w:val="AltNormal"/>
        <w:rPr>
          <w:rFonts w:ascii="Times New Roman" w:hAnsi="Times New Roman"/>
          <w:lang w:val="en-US"/>
        </w:rPr>
      </w:pPr>
      <w:del w:id="32" w:author="Scheerbarth.Thomas" w:date="2011-12-07T17:45:00Z">
        <w:r w:rsidRPr="00900C7E" w:rsidDel="009D61E8">
          <w:rPr>
            <w:rFonts w:ascii="Times New Roman" w:hAnsi="Times New Roman"/>
            <w:lang w:val="en-US"/>
          </w:rPr>
          <w:delText>Include original media</w:delText>
        </w:r>
      </w:del>
    </w:p>
    <w:p w:rsidR="00900C7E" w:rsidRDefault="00900C7E" w:rsidP="00671B85">
      <w:pPr>
        <w:pStyle w:val="AltNormal"/>
        <w:rPr>
          <w:rFonts w:ascii="Times New Roman" w:hAnsi="Times New Roman"/>
          <w:lang w:val="en-US"/>
        </w:rPr>
      </w:pPr>
    </w:p>
    <w:p w:rsidR="009D61E8" w:rsidRPr="00566DDD" w:rsidRDefault="009D61E8" w:rsidP="009D61E8">
      <w:pPr>
        <w:pStyle w:val="AltNormal"/>
        <w:rPr>
          <w:ins w:id="33" w:author="Scheerbarth.Thomas" w:date="2011-12-07T17:45:00Z"/>
          <w:rFonts w:ascii="Times New Roman" w:hAnsi="Times New Roman"/>
          <w:lang w:val="en-US"/>
        </w:rPr>
      </w:pPr>
      <w:ins w:id="34" w:author="Scheerbarth.Thomas" w:date="2011-12-07T17:45:00Z">
        <w:r w:rsidRPr="00566DDD">
          <w:rPr>
            <w:rFonts w:ascii="Times New Roman" w:hAnsi="Times New Roman"/>
            <w:lang w:val="en-US"/>
          </w:rPr>
          <w:t xml:space="preserve">7.3.2.3.11 </w:t>
        </w:r>
        <w:r w:rsidRPr="00566DDD">
          <w:rPr>
            <w:rFonts w:ascii="Times New Roman" w:hAnsi="Times New Roman"/>
            <w:lang w:val="en-US"/>
          </w:rPr>
          <w:tab/>
          <w:t>Text to speech conversion</w:t>
        </w:r>
      </w:ins>
    </w:p>
    <w:p w:rsidR="009D61E8" w:rsidRDefault="009D61E8" w:rsidP="009D61E8">
      <w:pPr>
        <w:pStyle w:val="AltNormal"/>
        <w:rPr>
          <w:ins w:id="35" w:author="Scheerbarth.Thomas1" w:date="2012-01-04T16:27:00Z"/>
          <w:rFonts w:ascii="Times New Roman" w:hAnsi="Times New Roman"/>
          <w:lang w:val="en-US"/>
        </w:rPr>
      </w:pPr>
      <w:ins w:id="36" w:author="Scheerbarth.Thomas" w:date="2011-12-07T17:45:00Z">
        <w:r w:rsidRPr="00566DDD">
          <w:rPr>
            <w:rFonts w:ascii="Times New Roman" w:hAnsi="Times New Roman"/>
            <w:lang w:val="en-US"/>
          </w:rPr>
          <w:t xml:space="preserve">The demand for  text to speech conversion can be set by the user and will be stored in </w:t>
        </w:r>
      </w:ins>
      <w:ins w:id="37" w:author="Scheerbarth.Thomas" w:date="2011-12-09T11:36:00Z">
        <w:r w:rsidR="002E3F7E">
          <w:rPr>
            <w:rFonts w:ascii="Times New Roman" w:hAnsi="Times New Roman"/>
            <w:lang w:val="en-US"/>
          </w:rPr>
          <w:t xml:space="preserve">EVVM </w:t>
        </w:r>
      </w:ins>
      <w:ins w:id="38" w:author="Scheerbarth.Thomas" w:date="2011-12-07T17:45:00Z">
        <w:r w:rsidRPr="00566DDD">
          <w:rPr>
            <w:rFonts w:ascii="Times New Roman" w:hAnsi="Times New Roman"/>
            <w:lang w:val="en-US"/>
          </w:rPr>
          <w:t>user preferences. The Text to speech conversion is mainly used to synthesize textual greetings into voice or to convert prepared textual voicemails into auditive voicemails.</w:t>
        </w:r>
      </w:ins>
    </w:p>
    <w:p w:rsidR="0030565F" w:rsidRDefault="0030565F" w:rsidP="009D61E8">
      <w:pPr>
        <w:pStyle w:val="AltNormal"/>
        <w:rPr>
          <w:ins w:id="39" w:author="Scheerbarth.Thomas1" w:date="2012-01-04T16:52:00Z"/>
          <w:rFonts w:ascii="Times New Roman" w:hAnsi="Times New Roman"/>
          <w:lang w:val="en-US"/>
        </w:rPr>
      </w:pPr>
    </w:p>
    <w:p w:rsidR="005F77F3" w:rsidRDefault="005F77F3" w:rsidP="009D61E8">
      <w:pPr>
        <w:pStyle w:val="AltNormal"/>
        <w:rPr>
          <w:ins w:id="40" w:author="Scheerbarth.Thomas1" w:date="2012-01-04T16:30:00Z"/>
          <w:rFonts w:ascii="Times New Roman" w:hAnsi="Times New Roman"/>
          <w:lang w:val="en-US"/>
        </w:rPr>
      </w:pPr>
      <w:ins w:id="41" w:author="Scheerbarth.Thomas1" w:date="2012-01-04T16:52:00Z">
        <w:r>
          <w:rPr>
            <w:rFonts w:ascii="Times New Roman" w:hAnsi="Times New Roman"/>
            <w:lang w:val="en-US"/>
          </w:rPr>
          <w:t>The following settings define the user’s request to perform text to speech conversion.</w:t>
        </w:r>
      </w:ins>
    </w:p>
    <w:p w:rsidR="006D2B72" w:rsidRDefault="0030565F" w:rsidP="009D61E8">
      <w:pPr>
        <w:pStyle w:val="AltNormal"/>
        <w:rPr>
          <w:ins w:id="42" w:author="Scheerbarth.Thomas1" w:date="2012-01-04T16:29:00Z"/>
          <w:rFonts w:ascii="Times New Roman" w:hAnsi="Times New Roman"/>
          <w:lang w:val="en-US"/>
        </w:rPr>
      </w:pPr>
      <w:ins w:id="43" w:author="Scheerbarth.Thomas1" w:date="2012-01-04T16:27:00Z">
        <w:r>
          <w:rPr>
            <w:rFonts w:ascii="Times New Roman" w:hAnsi="Times New Roman"/>
            <w:lang w:val="en-US"/>
          </w:rPr>
          <w:t>When textual</w:t>
        </w:r>
      </w:ins>
      <w:ins w:id="44" w:author="Scheerbarth.Thomas1" w:date="2012-01-04T16:28:00Z">
        <w:r>
          <w:rPr>
            <w:rFonts w:ascii="Times New Roman" w:hAnsi="Times New Roman"/>
            <w:lang w:val="en-US"/>
          </w:rPr>
          <w:t>-</w:t>
        </w:r>
      </w:ins>
      <w:ins w:id="45" w:author="Scheerbarth.Thomas1" w:date="2012-01-04T16:27:00Z">
        <w:r w:rsidR="006D2B72">
          <w:rPr>
            <w:rFonts w:ascii="Times New Roman" w:hAnsi="Times New Roman"/>
            <w:lang w:val="en-US"/>
          </w:rPr>
          <w:t>greeting</w:t>
        </w:r>
      </w:ins>
      <w:ins w:id="46" w:author="Scheerbarth.Thomas1" w:date="2012-01-04T16:28:00Z">
        <w:r>
          <w:rPr>
            <w:rFonts w:ascii="Times New Roman" w:hAnsi="Times New Roman"/>
            <w:lang w:val="en-US"/>
          </w:rPr>
          <w:t>-</w:t>
        </w:r>
      </w:ins>
      <w:ins w:id="47" w:author="Scheerbarth.Thomas1" w:date="2012-01-04T16:27:00Z">
        <w:r w:rsidR="006D2B72">
          <w:rPr>
            <w:rFonts w:ascii="Times New Roman" w:hAnsi="Times New Roman"/>
            <w:lang w:val="en-US"/>
          </w:rPr>
          <w:t>to</w:t>
        </w:r>
      </w:ins>
      <w:ins w:id="48" w:author="Scheerbarth.Thomas1" w:date="2012-01-04T16:28:00Z">
        <w:r>
          <w:rPr>
            <w:rFonts w:ascii="Times New Roman" w:hAnsi="Times New Roman"/>
            <w:lang w:val="en-US"/>
          </w:rPr>
          <w:t>-</w:t>
        </w:r>
      </w:ins>
      <w:ins w:id="49" w:author="Scheerbarth.Thomas1" w:date="2012-01-04T16:27:00Z">
        <w:r w:rsidR="006D2B72">
          <w:rPr>
            <w:rFonts w:ascii="Times New Roman" w:hAnsi="Times New Roman"/>
            <w:lang w:val="en-US"/>
          </w:rPr>
          <w:t>speech</w:t>
        </w:r>
      </w:ins>
      <w:ins w:id="50" w:author="Scheerbarth.Thomas1" w:date="2012-01-04T16:28:00Z">
        <w:r>
          <w:rPr>
            <w:rFonts w:ascii="Times New Roman" w:hAnsi="Times New Roman"/>
            <w:lang w:val="en-US"/>
          </w:rPr>
          <w:t xml:space="preserve"> is set to “true</w:t>
        </w:r>
      </w:ins>
      <w:ins w:id="51" w:author="Scheerbarth.Thomas1" w:date="2012-01-04T16:29:00Z">
        <w:r>
          <w:rPr>
            <w:rFonts w:ascii="Times New Roman" w:hAnsi="Times New Roman"/>
            <w:lang w:val="en-US"/>
          </w:rPr>
          <w:t>”, greeting stored as text in the Gretings ‘folder’ will be converted into synthesized speech.</w:t>
        </w:r>
      </w:ins>
    </w:p>
    <w:p w:rsidR="0030565F" w:rsidRDefault="0030565F" w:rsidP="0030565F">
      <w:pPr>
        <w:pStyle w:val="AltNormal"/>
        <w:rPr>
          <w:ins w:id="52" w:author="Scheerbarth.Thomas1" w:date="2012-01-04T16:29:00Z"/>
          <w:rFonts w:ascii="Times New Roman" w:hAnsi="Times New Roman"/>
          <w:lang w:val="en-US"/>
        </w:rPr>
      </w:pPr>
      <w:ins w:id="53" w:author="Scheerbarth.Thomas1" w:date="2012-01-04T16:29:00Z">
        <w:r>
          <w:rPr>
            <w:rFonts w:ascii="Times New Roman" w:hAnsi="Times New Roman"/>
            <w:lang w:val="en-US"/>
          </w:rPr>
          <w:t xml:space="preserve">When textual-voicemail-to-speech is set to “true”, </w:t>
        </w:r>
      </w:ins>
      <w:ins w:id="54" w:author="Scheerbarth.Thomas1" w:date="2012-01-04T16:30:00Z">
        <w:r>
          <w:rPr>
            <w:rFonts w:ascii="Times New Roman" w:hAnsi="Times New Roman"/>
            <w:lang w:val="en-US"/>
          </w:rPr>
          <w:t>voicemail</w:t>
        </w:r>
      </w:ins>
      <w:ins w:id="55" w:author="Scheerbarth.Thomas1" w:date="2012-01-04T16:29:00Z">
        <w:r>
          <w:rPr>
            <w:rFonts w:ascii="Times New Roman" w:hAnsi="Times New Roman"/>
            <w:lang w:val="en-US"/>
          </w:rPr>
          <w:t xml:space="preserve"> stored as text in the </w:t>
        </w:r>
      </w:ins>
      <w:ins w:id="56" w:author="Scheerbarth.Thomas1" w:date="2012-01-04T16:30:00Z">
        <w:r>
          <w:rPr>
            <w:rFonts w:ascii="Times New Roman" w:hAnsi="Times New Roman"/>
            <w:lang w:val="en-US"/>
          </w:rPr>
          <w:t>Outbox or Draft</w:t>
        </w:r>
      </w:ins>
      <w:ins w:id="57" w:author="Scheerbarth.Thomas1" w:date="2012-01-04T16:29:00Z">
        <w:r>
          <w:rPr>
            <w:rFonts w:ascii="Times New Roman" w:hAnsi="Times New Roman"/>
            <w:lang w:val="en-US"/>
          </w:rPr>
          <w:t xml:space="preserve"> ‘folder’ will be converted into synthesized speech.</w:t>
        </w:r>
      </w:ins>
    </w:p>
    <w:p w:rsidR="0030565F" w:rsidRDefault="0030565F" w:rsidP="009D61E8">
      <w:pPr>
        <w:pStyle w:val="AltNormal"/>
        <w:rPr>
          <w:ins w:id="58" w:author="Scheerbarth.Thomas1" w:date="2012-01-04T16:27:00Z"/>
          <w:rFonts w:ascii="Times New Roman" w:hAnsi="Times New Roman"/>
          <w:lang w:val="en-US"/>
        </w:rPr>
      </w:pPr>
    </w:p>
    <w:p w:rsidR="005F77F3" w:rsidRDefault="005F77F3" w:rsidP="005F77F3">
      <w:pPr>
        <w:pStyle w:val="AltNormal"/>
        <w:rPr>
          <w:ins w:id="59" w:author="Scheerbarth.Thomas1" w:date="2012-01-04T16:52:00Z"/>
          <w:rFonts w:ascii="Times New Roman" w:hAnsi="Times New Roman"/>
          <w:lang w:val="en-US"/>
        </w:rPr>
      </w:pPr>
      <w:ins w:id="60" w:author="Scheerbarth.Thomas1" w:date="2012-01-04T16:52:00Z">
        <w:r>
          <w:rPr>
            <w:rFonts w:ascii="Times New Roman" w:hAnsi="Times New Roman"/>
            <w:lang w:val="en-US"/>
          </w:rPr>
          <w:t>The following ABNF notation [RFC5234] defines the data format</w:t>
        </w:r>
      </w:ins>
    </w:p>
    <w:p w:rsidR="005F77F3" w:rsidRDefault="005F77F3" w:rsidP="005F77F3">
      <w:pPr>
        <w:pStyle w:val="AltNormal"/>
        <w:rPr>
          <w:ins w:id="61" w:author="Scheerbarth.Thomas1" w:date="2012-01-04T16:52:00Z"/>
          <w:rFonts w:ascii="Times New Roman" w:hAnsi="Times New Roman"/>
          <w:lang w:val="en-US"/>
        </w:rPr>
      </w:pPr>
      <w:ins w:id="62" w:author="Scheerbarth.Thomas1" w:date="2012-01-04T16:52:00Z">
        <w:r>
          <w:rPr>
            <w:rFonts w:ascii="Times New Roman" w:hAnsi="Times New Roman"/>
            <w:lang w:val="en-US"/>
          </w:rPr>
          <w:t>textual-greeting-to-speech</w:t>
        </w:r>
        <w:r>
          <w:rPr>
            <w:rFonts w:ascii="Times New Roman" w:hAnsi="Times New Roman"/>
            <w:lang w:val="en-US"/>
          </w:rPr>
          <w:tab/>
        </w:r>
        <w:r>
          <w:rPr>
            <w:rFonts w:ascii="Times New Roman" w:hAnsi="Times New Roman"/>
            <w:lang w:val="en-US"/>
          </w:rPr>
          <w:tab/>
          <w:t>= boolean</w:t>
        </w:r>
      </w:ins>
    </w:p>
    <w:p w:rsidR="005F77F3" w:rsidRDefault="005F77F3" w:rsidP="005F77F3">
      <w:pPr>
        <w:pStyle w:val="AltNormal"/>
        <w:rPr>
          <w:ins w:id="63" w:author="Scheerbarth.Thomas1" w:date="2012-01-04T16:52:00Z"/>
          <w:rFonts w:ascii="Times New Roman" w:hAnsi="Times New Roman"/>
          <w:lang w:val="en-US"/>
        </w:rPr>
      </w:pPr>
      <w:ins w:id="64" w:author="Scheerbarth.Thomas1" w:date="2012-01-04T16:52:00Z">
        <w:r>
          <w:rPr>
            <w:rFonts w:ascii="Times New Roman" w:hAnsi="Times New Roman"/>
            <w:lang w:val="en-US"/>
          </w:rPr>
          <w:t>textual-voicemail-to-speech</w:t>
        </w:r>
        <w:r>
          <w:rPr>
            <w:rFonts w:ascii="Times New Roman" w:hAnsi="Times New Roman"/>
            <w:lang w:val="en-US"/>
          </w:rPr>
          <w:tab/>
          <w:t>= Boolean</w:t>
        </w:r>
      </w:ins>
    </w:p>
    <w:p w:rsidR="005F77F3" w:rsidRDefault="005F77F3" w:rsidP="005F77F3">
      <w:pPr>
        <w:pStyle w:val="AltNormal"/>
        <w:rPr>
          <w:ins w:id="65" w:author="Scheerbarth.Thomas1" w:date="2012-01-04T16:52:00Z"/>
          <w:rFonts w:ascii="Times New Roman" w:hAnsi="Times New Roman"/>
          <w:lang w:val="en-US"/>
        </w:rPr>
      </w:pPr>
      <w:ins w:id="66" w:author="Scheerbarth.Thomas1" w:date="2012-01-04T16:52:00Z">
        <w:r>
          <w:rPr>
            <w:rFonts w:ascii="Times New Roman" w:hAnsi="Times New Roman"/>
            <w:lang w:val="en-US"/>
          </w:rPr>
          <w:t>Boolean</w:t>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t>= “true / false”</w:t>
        </w:r>
      </w:ins>
    </w:p>
    <w:p w:rsidR="006D2B72" w:rsidRPr="00566DDD" w:rsidRDefault="006D2B72" w:rsidP="009D61E8">
      <w:pPr>
        <w:pStyle w:val="AltNormal"/>
        <w:rPr>
          <w:ins w:id="67" w:author="Scheerbarth.Thomas" w:date="2011-12-07T17:45:00Z"/>
          <w:rFonts w:ascii="Times New Roman" w:hAnsi="Times New Roman"/>
          <w:lang w:val="en-US"/>
        </w:rPr>
      </w:pPr>
    </w:p>
    <w:p w:rsidR="009D61E8" w:rsidRPr="00566DDD" w:rsidDel="0030565F" w:rsidRDefault="009D61E8" w:rsidP="009D61E8">
      <w:pPr>
        <w:pStyle w:val="AltNormal"/>
        <w:rPr>
          <w:ins w:id="68" w:author="Scheerbarth.Thomas" w:date="2011-12-07T17:45:00Z"/>
          <w:del w:id="69" w:author="Scheerbarth.Thomas1" w:date="2012-01-04T16:32:00Z"/>
          <w:rFonts w:ascii="Times New Roman" w:hAnsi="Times New Roman"/>
          <w:lang w:val="en-US"/>
        </w:rPr>
      </w:pPr>
      <w:ins w:id="70" w:author="Scheerbarth.Thomas" w:date="2011-12-07T17:45:00Z">
        <w:del w:id="71" w:author="Scheerbarth.Thomas1" w:date="2012-01-04T16:32:00Z">
          <w:r w:rsidRPr="00566DDD" w:rsidDel="0030565F">
            <w:rPr>
              <w:rFonts w:ascii="Times New Roman" w:hAnsi="Times New Roman"/>
              <w:lang w:val="en-US"/>
            </w:rPr>
            <w:delText xml:space="preserve">The following settings SHALL be provided </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1559"/>
        <w:gridCol w:w="1276"/>
      </w:tblGrid>
      <w:tr w:rsidR="009D61E8" w:rsidRPr="00566DDD" w:rsidDel="0030565F" w:rsidTr="00BA596B">
        <w:trPr>
          <w:ins w:id="72" w:author="Scheerbarth.Thomas" w:date="2011-12-07T17:45:00Z"/>
          <w:del w:id="73" w:author="Scheerbarth.Thomas1" w:date="2012-01-04T16:32:00Z"/>
        </w:trPr>
        <w:tc>
          <w:tcPr>
            <w:tcW w:w="2235" w:type="dxa"/>
            <w:shd w:val="clear" w:color="auto" w:fill="auto"/>
          </w:tcPr>
          <w:p w:rsidR="009D61E8" w:rsidRPr="00566DDD" w:rsidDel="0030565F" w:rsidRDefault="009D61E8" w:rsidP="00BA596B">
            <w:pPr>
              <w:pStyle w:val="AltNormal"/>
              <w:rPr>
                <w:ins w:id="74" w:author="Scheerbarth.Thomas" w:date="2011-12-07T17:45:00Z"/>
                <w:del w:id="75" w:author="Scheerbarth.Thomas1" w:date="2012-01-04T16:32:00Z"/>
                <w:rFonts w:ascii="Times New Roman" w:hAnsi="Times New Roman"/>
                <w:lang w:val="en-US"/>
              </w:rPr>
            </w:pPr>
            <w:ins w:id="76" w:author="Scheerbarth.Thomas" w:date="2011-12-07T17:45:00Z">
              <w:del w:id="77" w:author="Scheerbarth.Thomas1" w:date="2012-01-04T16:32:00Z">
                <w:r w:rsidRPr="00566DDD" w:rsidDel="0030565F">
                  <w:rPr>
                    <w:rFonts w:ascii="Times New Roman" w:hAnsi="Times New Roman"/>
                    <w:lang w:val="en-US"/>
                  </w:rPr>
                  <w:delText>Flag</w:delText>
                </w:r>
              </w:del>
            </w:ins>
          </w:p>
        </w:tc>
        <w:tc>
          <w:tcPr>
            <w:tcW w:w="2835" w:type="dxa"/>
            <w:gridSpan w:val="2"/>
            <w:shd w:val="clear" w:color="auto" w:fill="auto"/>
          </w:tcPr>
          <w:p w:rsidR="009D61E8" w:rsidRPr="00566DDD" w:rsidDel="0030565F" w:rsidRDefault="009D61E8" w:rsidP="00BA596B">
            <w:pPr>
              <w:pStyle w:val="AltNormal"/>
              <w:jc w:val="center"/>
              <w:rPr>
                <w:ins w:id="78" w:author="Scheerbarth.Thomas" w:date="2011-12-07T17:45:00Z"/>
                <w:del w:id="79" w:author="Scheerbarth.Thomas1" w:date="2012-01-04T16:32:00Z"/>
                <w:rFonts w:ascii="Times New Roman" w:hAnsi="Times New Roman"/>
                <w:lang w:val="en-US"/>
              </w:rPr>
            </w:pPr>
            <w:ins w:id="80" w:author="Scheerbarth.Thomas" w:date="2011-12-07T17:45:00Z">
              <w:del w:id="81" w:author="Scheerbarth.Thomas1" w:date="2012-01-04T16:32:00Z">
                <w:r w:rsidRPr="00566DDD" w:rsidDel="0030565F">
                  <w:rPr>
                    <w:rFonts w:ascii="Times New Roman" w:hAnsi="Times New Roman"/>
                    <w:lang w:val="en-US"/>
                  </w:rPr>
                  <w:delText>Value</w:delText>
                </w:r>
              </w:del>
            </w:ins>
          </w:p>
        </w:tc>
      </w:tr>
      <w:tr w:rsidR="009D61E8" w:rsidRPr="00566DDD" w:rsidDel="0030565F" w:rsidTr="00BA596B">
        <w:trPr>
          <w:ins w:id="82" w:author="Scheerbarth.Thomas" w:date="2011-12-07T17:45:00Z"/>
          <w:del w:id="83" w:author="Scheerbarth.Thomas1" w:date="2012-01-04T16:32:00Z"/>
        </w:trPr>
        <w:tc>
          <w:tcPr>
            <w:tcW w:w="2235" w:type="dxa"/>
            <w:shd w:val="clear" w:color="auto" w:fill="auto"/>
          </w:tcPr>
          <w:p w:rsidR="009D61E8" w:rsidRPr="00566DDD" w:rsidDel="0030565F" w:rsidRDefault="009D61E8" w:rsidP="00BA596B">
            <w:pPr>
              <w:pStyle w:val="AltNormal"/>
              <w:rPr>
                <w:ins w:id="84" w:author="Scheerbarth.Thomas" w:date="2011-12-07T17:45:00Z"/>
                <w:del w:id="85" w:author="Scheerbarth.Thomas1" w:date="2012-01-04T16:32:00Z"/>
                <w:rFonts w:ascii="Times New Roman" w:hAnsi="Times New Roman"/>
                <w:lang w:val="en-US"/>
              </w:rPr>
            </w:pPr>
            <w:ins w:id="86" w:author="Scheerbarth.Thomas" w:date="2011-12-07T17:45:00Z">
              <w:del w:id="87" w:author="Scheerbarth.Thomas1" w:date="2012-01-04T16:32:00Z">
                <w:r w:rsidRPr="00566DDD" w:rsidDel="0030565F">
                  <w:rPr>
                    <w:rFonts w:ascii="Times New Roman" w:hAnsi="Times New Roman"/>
                    <w:lang w:val="en-US"/>
                  </w:rPr>
                  <w:delText>Textual Greeting to Speech</w:delText>
                </w:r>
              </w:del>
            </w:ins>
          </w:p>
        </w:tc>
        <w:tc>
          <w:tcPr>
            <w:tcW w:w="1559" w:type="dxa"/>
            <w:shd w:val="clear" w:color="auto" w:fill="auto"/>
          </w:tcPr>
          <w:p w:rsidR="009D61E8" w:rsidRPr="00566DDD" w:rsidDel="0030565F" w:rsidRDefault="009D61E8" w:rsidP="00BA596B">
            <w:pPr>
              <w:pStyle w:val="AltNormal"/>
              <w:rPr>
                <w:ins w:id="88" w:author="Scheerbarth.Thomas" w:date="2011-12-07T17:45:00Z"/>
                <w:del w:id="89" w:author="Scheerbarth.Thomas1" w:date="2012-01-04T16:32:00Z"/>
                <w:rFonts w:ascii="Times New Roman" w:hAnsi="Times New Roman"/>
                <w:lang w:val="en-US"/>
              </w:rPr>
            </w:pPr>
            <w:ins w:id="90" w:author="Scheerbarth.Thomas" w:date="2011-12-07T17:45:00Z">
              <w:del w:id="91" w:author="Scheerbarth.Thomas1" w:date="2012-01-04T16:32:00Z">
                <w:r w:rsidRPr="00566DDD" w:rsidDel="0030565F">
                  <w:rPr>
                    <w:rFonts w:ascii="Times New Roman" w:hAnsi="Times New Roman"/>
                    <w:lang w:val="en-US"/>
                  </w:rPr>
                  <w:delText>Yes</w:delText>
                </w:r>
              </w:del>
            </w:ins>
          </w:p>
        </w:tc>
        <w:tc>
          <w:tcPr>
            <w:tcW w:w="1276" w:type="dxa"/>
            <w:shd w:val="clear" w:color="auto" w:fill="auto"/>
          </w:tcPr>
          <w:p w:rsidR="009D61E8" w:rsidRPr="00566DDD" w:rsidDel="0030565F" w:rsidRDefault="009D61E8" w:rsidP="00BA596B">
            <w:pPr>
              <w:pStyle w:val="AltNormal"/>
              <w:rPr>
                <w:ins w:id="92" w:author="Scheerbarth.Thomas" w:date="2011-12-07T17:45:00Z"/>
                <w:del w:id="93" w:author="Scheerbarth.Thomas1" w:date="2012-01-04T16:32:00Z"/>
                <w:rFonts w:ascii="Times New Roman" w:hAnsi="Times New Roman"/>
                <w:lang w:val="en-US"/>
              </w:rPr>
            </w:pPr>
            <w:ins w:id="94" w:author="Scheerbarth.Thomas" w:date="2011-12-07T17:45:00Z">
              <w:del w:id="95" w:author="Scheerbarth.Thomas1" w:date="2012-01-04T16:32:00Z">
                <w:r w:rsidRPr="00566DDD" w:rsidDel="0030565F">
                  <w:rPr>
                    <w:rFonts w:ascii="Times New Roman" w:hAnsi="Times New Roman"/>
                    <w:lang w:val="en-US"/>
                  </w:rPr>
                  <w:delText>No</w:delText>
                </w:r>
              </w:del>
            </w:ins>
          </w:p>
        </w:tc>
      </w:tr>
      <w:tr w:rsidR="009D61E8" w:rsidRPr="00566DDD" w:rsidDel="0030565F" w:rsidTr="00BA596B">
        <w:trPr>
          <w:ins w:id="96" w:author="Scheerbarth.Thomas" w:date="2011-12-07T17:45:00Z"/>
          <w:del w:id="97" w:author="Scheerbarth.Thomas1" w:date="2012-01-04T16:32:00Z"/>
        </w:trPr>
        <w:tc>
          <w:tcPr>
            <w:tcW w:w="2235" w:type="dxa"/>
            <w:shd w:val="clear" w:color="auto" w:fill="auto"/>
          </w:tcPr>
          <w:p w:rsidR="009D61E8" w:rsidRPr="00566DDD" w:rsidDel="0030565F" w:rsidRDefault="009D61E8" w:rsidP="00BA596B">
            <w:pPr>
              <w:pStyle w:val="AltNormal"/>
              <w:rPr>
                <w:ins w:id="98" w:author="Scheerbarth.Thomas" w:date="2011-12-07T17:45:00Z"/>
                <w:del w:id="99" w:author="Scheerbarth.Thomas1" w:date="2012-01-04T16:32:00Z"/>
                <w:rFonts w:ascii="Times New Roman" w:hAnsi="Times New Roman"/>
                <w:lang w:val="en-US"/>
              </w:rPr>
            </w:pPr>
            <w:ins w:id="100" w:author="Scheerbarth.Thomas" w:date="2011-12-07T17:45:00Z">
              <w:del w:id="101" w:author="Scheerbarth.Thomas1" w:date="2012-01-04T16:32:00Z">
                <w:r w:rsidRPr="00566DDD" w:rsidDel="0030565F">
                  <w:rPr>
                    <w:rFonts w:ascii="Times New Roman" w:hAnsi="Times New Roman"/>
                    <w:lang w:val="en-US"/>
                  </w:rPr>
                  <w:delText>Textual Voicemail to Speech</w:delText>
                </w:r>
              </w:del>
            </w:ins>
          </w:p>
        </w:tc>
        <w:tc>
          <w:tcPr>
            <w:tcW w:w="1559" w:type="dxa"/>
            <w:shd w:val="clear" w:color="auto" w:fill="auto"/>
          </w:tcPr>
          <w:p w:rsidR="009D61E8" w:rsidRPr="00566DDD" w:rsidDel="0030565F" w:rsidRDefault="009D61E8" w:rsidP="00BA596B">
            <w:pPr>
              <w:pStyle w:val="AltNormal"/>
              <w:rPr>
                <w:ins w:id="102" w:author="Scheerbarth.Thomas" w:date="2011-12-07T17:45:00Z"/>
                <w:del w:id="103" w:author="Scheerbarth.Thomas1" w:date="2012-01-04T16:32:00Z"/>
                <w:rFonts w:ascii="Times New Roman" w:hAnsi="Times New Roman"/>
                <w:lang w:val="en-US"/>
              </w:rPr>
            </w:pPr>
            <w:ins w:id="104" w:author="Scheerbarth.Thomas" w:date="2011-12-07T17:45:00Z">
              <w:del w:id="105" w:author="Scheerbarth.Thomas1" w:date="2012-01-04T16:32:00Z">
                <w:r w:rsidRPr="00566DDD" w:rsidDel="0030565F">
                  <w:rPr>
                    <w:rFonts w:ascii="Times New Roman" w:hAnsi="Times New Roman"/>
                    <w:lang w:val="en-US"/>
                  </w:rPr>
                  <w:delText xml:space="preserve">Yes </w:delText>
                </w:r>
              </w:del>
            </w:ins>
          </w:p>
        </w:tc>
        <w:tc>
          <w:tcPr>
            <w:tcW w:w="1276" w:type="dxa"/>
            <w:shd w:val="clear" w:color="auto" w:fill="auto"/>
          </w:tcPr>
          <w:p w:rsidR="009D61E8" w:rsidRPr="00566DDD" w:rsidDel="0030565F" w:rsidRDefault="009D61E8" w:rsidP="00BA596B">
            <w:pPr>
              <w:pStyle w:val="AltNormal"/>
              <w:rPr>
                <w:ins w:id="106" w:author="Scheerbarth.Thomas" w:date="2011-12-07T17:45:00Z"/>
                <w:del w:id="107" w:author="Scheerbarth.Thomas1" w:date="2012-01-04T16:32:00Z"/>
                <w:rFonts w:ascii="Times New Roman" w:hAnsi="Times New Roman"/>
                <w:lang w:val="en-US"/>
              </w:rPr>
            </w:pPr>
            <w:ins w:id="108" w:author="Scheerbarth.Thomas" w:date="2011-12-07T17:45:00Z">
              <w:del w:id="109" w:author="Scheerbarth.Thomas1" w:date="2012-01-04T16:32:00Z">
                <w:r w:rsidRPr="00566DDD" w:rsidDel="0030565F">
                  <w:rPr>
                    <w:rFonts w:ascii="Times New Roman" w:hAnsi="Times New Roman"/>
                    <w:lang w:val="en-US"/>
                  </w:rPr>
                  <w:delText>No</w:delText>
                </w:r>
              </w:del>
            </w:ins>
          </w:p>
        </w:tc>
      </w:tr>
    </w:tbl>
    <w:p w:rsidR="009D61E8" w:rsidRPr="00566DDD" w:rsidRDefault="009D61E8" w:rsidP="009D61E8">
      <w:pPr>
        <w:pStyle w:val="AltNormal"/>
        <w:rPr>
          <w:ins w:id="110" w:author="Scheerbarth.Thomas" w:date="2011-12-07T17:45:00Z"/>
          <w:rFonts w:ascii="Times New Roman" w:hAnsi="Times New Roman"/>
          <w:lang w:val="en-US"/>
        </w:rPr>
      </w:pPr>
    </w:p>
    <w:p w:rsidR="009D61E8" w:rsidRPr="00566DDD" w:rsidDel="006D2B72" w:rsidRDefault="009D61E8" w:rsidP="009D61E8">
      <w:pPr>
        <w:rPr>
          <w:ins w:id="111" w:author="Scheerbarth.Thomas" w:date="2011-12-07T17:45:00Z"/>
          <w:del w:id="112" w:author="Scheerbarth.Thomas1" w:date="2012-01-04T16:27:00Z"/>
          <w:lang w:val="en-US"/>
        </w:rPr>
      </w:pPr>
      <w:ins w:id="113" w:author="Scheerbarth.Thomas" w:date="2011-12-07T17:45:00Z">
        <w:del w:id="114" w:author="Scheerbarth.Thomas1" w:date="2012-01-04T16:27:00Z">
          <w:r w:rsidRPr="00566DDD" w:rsidDel="006D2B72">
            <w:rPr>
              <w:lang w:val="en-US"/>
            </w:rPr>
            <w:delText>The text to speech settings are Boolean flags. The flags indicate the user’s desire to convert textual greetings or self-prepared voicemails into speech. While the ‘Textual Greeting to Speech’ flag is true (YES), the EVVM Server or the Transcoder MUST transcribe as text marked greetings into speech. The converted greeting MUST be provided in the Greetings “folder”, for greeting purposes,</w:delText>
          </w:r>
        </w:del>
      </w:ins>
    </w:p>
    <w:p w:rsidR="009D61E8" w:rsidRPr="00566DDD" w:rsidDel="006D2B72" w:rsidRDefault="009D61E8" w:rsidP="009D61E8">
      <w:pPr>
        <w:rPr>
          <w:ins w:id="115" w:author="Scheerbarth.Thomas" w:date="2011-12-07T17:45:00Z"/>
          <w:del w:id="116" w:author="Scheerbarth.Thomas1" w:date="2012-01-04T16:27:00Z"/>
          <w:lang w:val="en-US"/>
        </w:rPr>
      </w:pPr>
      <w:ins w:id="117" w:author="Scheerbarth.Thomas" w:date="2011-12-07T17:45:00Z">
        <w:del w:id="118" w:author="Scheerbarth.Thomas1" w:date="2012-01-04T16:27:00Z">
          <w:r w:rsidRPr="00566DDD" w:rsidDel="006D2B72">
            <w:rPr>
              <w:lang w:val="en-US"/>
            </w:rPr>
            <w:delText>While the ‘Textual Voicemail to Speech’ flag is true (YES), the EVVM Server or the Transcoder MUST transcribe as text marked voicemails into speech. The converted voicemail MUST be provided in the Outbox</w:delText>
          </w:r>
          <w:r w:rsidDel="006D2B72">
            <w:rPr>
              <w:lang w:val="en-US"/>
            </w:rPr>
            <w:delText xml:space="preserve"> or Draft Folder</w:delText>
          </w:r>
          <w:r w:rsidRPr="00566DDD" w:rsidDel="006D2B72">
            <w:rPr>
              <w:lang w:val="en-US"/>
            </w:rPr>
            <w:delText>, used for submitting voicemails for delivery.</w:delText>
          </w:r>
        </w:del>
      </w:ins>
    </w:p>
    <w:p w:rsidR="00900C7E" w:rsidRDefault="00900C7E" w:rsidP="00671B85">
      <w:pPr>
        <w:pStyle w:val="AltNormal"/>
        <w:rPr>
          <w:rFonts w:ascii="Times New Roman" w:hAnsi="Times New Roman"/>
          <w:lang w:val="en-US"/>
        </w:rPr>
      </w:pPr>
    </w:p>
    <w:p w:rsidR="00900C7E" w:rsidRDefault="00900C7E" w:rsidP="00671B85">
      <w:pPr>
        <w:pStyle w:val="AltNormal"/>
        <w:rPr>
          <w:rFonts w:ascii="Times New Roman" w:hAnsi="Times New Roman"/>
          <w:lang w:val="en-US"/>
        </w:rPr>
      </w:pPr>
    </w:p>
    <w:p w:rsidR="00900C7E" w:rsidRDefault="00900C7E" w:rsidP="00671B85">
      <w:pPr>
        <w:pStyle w:val="AltNormal"/>
        <w:rPr>
          <w:rFonts w:ascii="Times New Roman" w:hAnsi="Times New Roman"/>
          <w:lang w:val="en-US"/>
        </w:rPr>
      </w:pPr>
    </w:p>
    <w:p w:rsidR="00900C7E" w:rsidRDefault="00900C7E" w:rsidP="00671B85">
      <w:pPr>
        <w:pStyle w:val="AltNormal"/>
        <w:rPr>
          <w:rFonts w:ascii="Times New Roman" w:hAnsi="Times New Roman"/>
          <w:lang w:val="en-US"/>
        </w:rPr>
      </w:pPr>
    </w:p>
    <w:p w:rsidR="00F404B3" w:rsidRPr="00F404B3" w:rsidRDefault="00900C7E" w:rsidP="00F404B3">
      <w:pPr>
        <w:pStyle w:val="AltNormal"/>
        <w:rPr>
          <w:lang w:val="en-US"/>
        </w:rPr>
      </w:pPr>
      <w:r>
        <w:rPr>
          <w:lang w:val="en-US"/>
        </w:rPr>
        <w:br w:type="page"/>
      </w:r>
    </w:p>
    <w:p w:rsidR="00F404B3" w:rsidRDefault="006233D5" w:rsidP="00F404B3">
      <w:pPr>
        <w:pStyle w:val="AltChangeList"/>
      </w:pPr>
      <w:r>
        <w:lastRenderedPageBreak/>
        <w:t>Change headline and a</w:t>
      </w:r>
      <w:r w:rsidR="00F404B3">
        <w:t xml:space="preserve">dd </w:t>
      </w:r>
      <w:r>
        <w:t xml:space="preserve">content </w:t>
      </w:r>
      <w:r w:rsidR="00F404B3">
        <w:t xml:space="preserve">in section user preferences, chapter </w:t>
      </w:r>
      <w:r>
        <w:t>7.</w:t>
      </w:r>
      <w:r w:rsidR="00F404B3">
        <w:t>3.2.3.12</w:t>
      </w:r>
    </w:p>
    <w:p w:rsidR="00671B85" w:rsidRDefault="00671B85" w:rsidP="00483C7E">
      <w:pPr>
        <w:pStyle w:val="AltNormal"/>
        <w:rPr>
          <w:rFonts w:ascii="Times New Roman" w:hAnsi="Times New Roman"/>
          <w:color w:val="E36C0A"/>
          <w:lang w:val="en-US"/>
        </w:rPr>
      </w:pPr>
    </w:p>
    <w:p w:rsidR="00900C7E" w:rsidRPr="00900C7E" w:rsidDel="009D61E8" w:rsidRDefault="00900C7E" w:rsidP="00900C7E">
      <w:pPr>
        <w:rPr>
          <w:del w:id="119" w:author="Scheerbarth.Thomas" w:date="2011-12-07T17:42:00Z"/>
          <w:lang w:val="en-US"/>
        </w:rPr>
      </w:pPr>
      <w:del w:id="120" w:author="Scheerbarth.Thomas" w:date="2011-12-07T17:42:00Z">
        <w:r w:rsidRPr="00900C7E" w:rsidDel="009D61E8">
          <w:rPr>
            <w:lang w:val="en-US"/>
          </w:rPr>
          <w:delText>7.3.2.3.12</w:delText>
        </w:r>
        <w:r w:rsidRPr="00900C7E" w:rsidDel="009D61E8">
          <w:rPr>
            <w:lang w:val="en-US"/>
          </w:rPr>
          <w:tab/>
          <w:delText>Text To Speech(TTS)/ Speech To Text (STT)</w:delText>
        </w:r>
      </w:del>
    </w:p>
    <w:p w:rsidR="00671B85" w:rsidRPr="00900C7E" w:rsidDel="009D61E8" w:rsidRDefault="00900C7E" w:rsidP="00900C7E">
      <w:pPr>
        <w:rPr>
          <w:del w:id="121" w:author="Scheerbarth.Thomas" w:date="2011-12-07T17:42:00Z"/>
          <w:lang w:val="en-US"/>
        </w:rPr>
      </w:pPr>
      <w:del w:id="122" w:author="Scheerbarth.Thomas" w:date="2011-12-07T17:42:00Z">
        <w:r w:rsidRPr="00900C7E" w:rsidDel="009D61E8">
          <w:rPr>
            <w:lang w:val="en-US"/>
          </w:rPr>
          <w:delText>[TBD], including: on demand, start, stop</w:delText>
        </w:r>
      </w:del>
    </w:p>
    <w:p w:rsidR="00900C7E" w:rsidRDefault="00900C7E" w:rsidP="00900C7E">
      <w:pPr>
        <w:pStyle w:val="AltNormal"/>
        <w:rPr>
          <w:rFonts w:ascii="Times New Roman" w:hAnsi="Times New Roman"/>
          <w:color w:val="E36C0A"/>
          <w:lang w:val="en-US"/>
        </w:rPr>
      </w:pPr>
    </w:p>
    <w:p w:rsidR="009D61E8" w:rsidRPr="00566DDD" w:rsidRDefault="009D61E8" w:rsidP="009D61E8">
      <w:pPr>
        <w:pStyle w:val="AltNormal"/>
        <w:rPr>
          <w:ins w:id="123" w:author="Scheerbarth.Thomas" w:date="2011-12-07T17:42:00Z"/>
          <w:rFonts w:ascii="Times New Roman" w:hAnsi="Times New Roman"/>
          <w:lang w:val="en-US"/>
        </w:rPr>
      </w:pPr>
      <w:ins w:id="124" w:author="Scheerbarth.Thomas" w:date="2011-12-07T17:42:00Z">
        <w:r w:rsidRPr="00566DDD">
          <w:rPr>
            <w:rFonts w:ascii="Times New Roman" w:hAnsi="Times New Roman"/>
            <w:lang w:val="en-US"/>
          </w:rPr>
          <w:t xml:space="preserve">7.3.2.3.12 </w:t>
        </w:r>
        <w:r w:rsidRPr="00566DDD">
          <w:rPr>
            <w:rFonts w:ascii="Times New Roman" w:hAnsi="Times New Roman"/>
            <w:lang w:val="en-US"/>
          </w:rPr>
          <w:tab/>
          <w:t>Speech to text conversion</w:t>
        </w:r>
      </w:ins>
    </w:p>
    <w:p w:rsidR="009D61E8" w:rsidRPr="00566DDD" w:rsidRDefault="009D61E8" w:rsidP="009D61E8">
      <w:pPr>
        <w:pStyle w:val="AltNormal"/>
        <w:rPr>
          <w:ins w:id="125" w:author="Scheerbarth.Thomas" w:date="2011-12-07T17:42:00Z"/>
          <w:rFonts w:ascii="Times New Roman" w:hAnsi="Times New Roman"/>
          <w:lang w:val="en-US"/>
        </w:rPr>
      </w:pPr>
      <w:ins w:id="126" w:author="Scheerbarth.Thomas" w:date="2011-12-07T17:42:00Z">
        <w:r w:rsidRPr="00566DDD">
          <w:rPr>
            <w:rFonts w:ascii="Times New Roman" w:hAnsi="Times New Roman"/>
            <w:lang w:val="en-US"/>
          </w:rPr>
          <w:t xml:space="preserve">The preferences for speech to text conversion are set by the user and will be stored in </w:t>
        </w:r>
      </w:ins>
      <w:ins w:id="127" w:author="Scheerbarth.Thomas" w:date="2011-12-09T11:36:00Z">
        <w:r w:rsidR="002E3F7E">
          <w:rPr>
            <w:rFonts w:ascii="Times New Roman" w:hAnsi="Times New Roman"/>
            <w:lang w:val="en-US"/>
          </w:rPr>
          <w:t xml:space="preserve">EVVM </w:t>
        </w:r>
      </w:ins>
      <w:ins w:id="128" w:author="Scheerbarth.Thomas" w:date="2011-12-07T17:42:00Z">
        <w:r w:rsidRPr="00566DDD">
          <w:rPr>
            <w:rFonts w:ascii="Times New Roman" w:hAnsi="Times New Roman"/>
            <w:lang w:val="en-US"/>
          </w:rPr>
          <w:t xml:space="preserve">user preferences. </w:t>
        </w:r>
      </w:ins>
    </w:p>
    <w:p w:rsidR="0030565F" w:rsidRDefault="0030565F" w:rsidP="009D61E8">
      <w:pPr>
        <w:pStyle w:val="AltNormal"/>
        <w:rPr>
          <w:ins w:id="129" w:author="Scheerbarth.Thomas1" w:date="2012-01-04T16:33:00Z"/>
          <w:rFonts w:ascii="Times New Roman" w:hAnsi="Times New Roman"/>
          <w:lang w:val="en-US"/>
        </w:rPr>
      </w:pPr>
    </w:p>
    <w:p w:rsidR="0030565F" w:rsidRDefault="0030565F" w:rsidP="009D61E8">
      <w:pPr>
        <w:pStyle w:val="AltNormal"/>
        <w:rPr>
          <w:ins w:id="130" w:author="Scheerbarth.Thomas1" w:date="2012-01-04T16:35:00Z"/>
          <w:rFonts w:ascii="Times New Roman" w:hAnsi="Times New Roman"/>
          <w:lang w:val="en-US"/>
        </w:rPr>
      </w:pPr>
      <w:ins w:id="131" w:author="Scheerbarth.Thomas1" w:date="2012-01-04T16:34:00Z">
        <w:r>
          <w:rPr>
            <w:rFonts w:ascii="Times New Roman" w:hAnsi="Times New Roman"/>
            <w:lang w:val="en-US"/>
          </w:rPr>
          <w:t>The following settings define the user</w:t>
        </w:r>
      </w:ins>
      <w:ins w:id="132" w:author="Scheerbarth.Thomas1" w:date="2012-01-04T16:35:00Z">
        <w:r>
          <w:rPr>
            <w:rFonts w:ascii="Times New Roman" w:hAnsi="Times New Roman"/>
            <w:lang w:val="en-US"/>
          </w:rPr>
          <w:t>’s request to perform speech to text conversion for received voice messages</w:t>
        </w:r>
      </w:ins>
    </w:p>
    <w:p w:rsidR="0030565F" w:rsidRDefault="0030565F" w:rsidP="009D61E8">
      <w:pPr>
        <w:pStyle w:val="AltNormal"/>
        <w:rPr>
          <w:ins w:id="133" w:author="Scheerbarth.Thomas1" w:date="2012-01-04T16:36:00Z"/>
          <w:rFonts w:ascii="Times New Roman" w:hAnsi="Times New Roman"/>
          <w:lang w:val="en-US"/>
        </w:rPr>
      </w:pPr>
      <w:ins w:id="134" w:author="Scheerbarth.Thomas1" w:date="2012-01-04T16:35:00Z">
        <w:r>
          <w:rPr>
            <w:rFonts w:ascii="Times New Roman" w:hAnsi="Times New Roman"/>
            <w:lang w:val="en-US"/>
          </w:rPr>
          <w:t>When speech2text is set to “true”</w:t>
        </w:r>
      </w:ins>
      <w:ins w:id="135" w:author="Scheerbarth.Thomas1" w:date="2012-01-04T16:36:00Z">
        <w:r>
          <w:rPr>
            <w:rFonts w:ascii="Times New Roman" w:hAnsi="Times New Roman"/>
            <w:lang w:val="en-US"/>
          </w:rPr>
          <w:t xml:space="preserve"> received voicemail messages will be converted into text, which will be delivered to the EVVM </w:t>
        </w:r>
      </w:ins>
      <w:ins w:id="136" w:author="Comverse" w:date="2012-01-11T13:41:00Z">
        <w:r w:rsidR="009152A2">
          <w:rPr>
            <w:rFonts w:ascii="Times New Roman" w:hAnsi="Times New Roman"/>
            <w:lang w:val="en-US"/>
          </w:rPr>
          <w:t>C</w:t>
        </w:r>
      </w:ins>
      <w:ins w:id="137" w:author="Scheerbarth.Thomas1" w:date="2012-01-04T16:36:00Z">
        <w:del w:id="138" w:author="Comverse" w:date="2012-01-11T13:41:00Z">
          <w:r w:rsidDel="009152A2">
            <w:rPr>
              <w:rFonts w:ascii="Times New Roman" w:hAnsi="Times New Roman"/>
              <w:lang w:val="en-US"/>
            </w:rPr>
            <w:delText>c</w:delText>
          </w:r>
        </w:del>
        <w:r>
          <w:rPr>
            <w:rFonts w:ascii="Times New Roman" w:hAnsi="Times New Roman"/>
            <w:lang w:val="en-US"/>
          </w:rPr>
          <w:t>lient.</w:t>
        </w:r>
      </w:ins>
      <w:ins w:id="139" w:author="Scheerbarth.Thomas1" w:date="2012-01-04T16:41:00Z">
        <w:r w:rsidR="00AA153E">
          <w:rPr>
            <w:rFonts w:ascii="Times New Roman" w:hAnsi="Times New Roman"/>
            <w:lang w:val="en-US"/>
          </w:rPr>
          <w:t xml:space="preserve"> If it is set to “false” only the original voicemail will be delivered to the EVVM </w:t>
        </w:r>
      </w:ins>
      <w:ins w:id="140" w:author="Comverse" w:date="2012-01-11T13:41:00Z">
        <w:r w:rsidR="009152A2">
          <w:rPr>
            <w:rFonts w:ascii="Times New Roman" w:hAnsi="Times New Roman"/>
            <w:lang w:val="en-US"/>
          </w:rPr>
          <w:t>C</w:t>
        </w:r>
      </w:ins>
      <w:ins w:id="141" w:author="Scheerbarth.Thomas1" w:date="2012-01-04T16:41:00Z">
        <w:del w:id="142" w:author="Comverse" w:date="2012-01-11T13:41:00Z">
          <w:r w:rsidR="00AA153E" w:rsidDel="009152A2">
            <w:rPr>
              <w:rFonts w:ascii="Times New Roman" w:hAnsi="Times New Roman"/>
              <w:lang w:val="en-US"/>
            </w:rPr>
            <w:delText>c</w:delText>
          </w:r>
        </w:del>
        <w:r w:rsidR="00AA153E">
          <w:rPr>
            <w:rFonts w:ascii="Times New Roman" w:hAnsi="Times New Roman"/>
            <w:lang w:val="en-US"/>
          </w:rPr>
          <w:t>lient.</w:t>
        </w:r>
      </w:ins>
    </w:p>
    <w:p w:rsidR="0030565F" w:rsidRDefault="0030565F" w:rsidP="009D61E8">
      <w:pPr>
        <w:pStyle w:val="AltNormal"/>
        <w:rPr>
          <w:ins w:id="143" w:author="Scheerbarth.Thomas1" w:date="2012-01-04T16:34:00Z"/>
          <w:rFonts w:ascii="Times New Roman" w:hAnsi="Times New Roman"/>
          <w:lang w:val="en-US"/>
        </w:rPr>
      </w:pPr>
    </w:p>
    <w:p w:rsidR="00000000" w:rsidRDefault="0030565F">
      <w:pPr>
        <w:pStyle w:val="AltNormal"/>
        <w:rPr>
          <w:ins w:id="144" w:author="Scheerbarth.Thomas1" w:date="2012-01-04T16:42:00Z"/>
          <w:lang w:val="en-US"/>
        </w:rPr>
        <w:pPrChange w:id="145" w:author="Scheerbarth.Thomas1" w:date="2012-01-04T16:42:00Z">
          <w:pPr/>
        </w:pPrChange>
      </w:pPr>
      <w:ins w:id="146" w:author="Scheerbarth.Thomas1" w:date="2012-01-04T16:37:00Z">
        <w:r>
          <w:rPr>
            <w:rFonts w:ascii="Times New Roman" w:hAnsi="Times New Roman"/>
            <w:lang w:val="en-US"/>
          </w:rPr>
          <w:t xml:space="preserve">When include-original-voicemail is set to “true” the original voicemail </w:t>
        </w:r>
      </w:ins>
      <w:ins w:id="147" w:author="Scheerbarth.Thomas1" w:date="2012-01-04T16:38:00Z">
        <w:r>
          <w:rPr>
            <w:rFonts w:ascii="Times New Roman" w:hAnsi="Times New Roman"/>
            <w:lang w:val="en-US"/>
          </w:rPr>
          <w:t>will be sen</w:t>
        </w:r>
      </w:ins>
      <w:ins w:id="148" w:author="Comverse" w:date="2012-01-11T13:42:00Z">
        <w:r w:rsidR="009152A2">
          <w:rPr>
            <w:rFonts w:ascii="Times New Roman" w:hAnsi="Times New Roman"/>
            <w:lang w:val="en-US"/>
          </w:rPr>
          <w:t>t</w:t>
        </w:r>
      </w:ins>
      <w:ins w:id="149" w:author="Scheerbarth.Thomas1" w:date="2012-01-04T16:38:00Z">
        <w:del w:id="150" w:author="Comverse" w:date="2012-01-11T13:42:00Z">
          <w:r w:rsidDel="009152A2">
            <w:rPr>
              <w:rFonts w:ascii="Times New Roman" w:hAnsi="Times New Roman"/>
              <w:lang w:val="en-US"/>
            </w:rPr>
            <w:delText>d</w:delText>
          </w:r>
        </w:del>
        <w:r>
          <w:rPr>
            <w:rFonts w:ascii="Times New Roman" w:hAnsi="Times New Roman"/>
            <w:lang w:val="en-US"/>
          </w:rPr>
          <w:t xml:space="preserve"> to the EVVM </w:t>
        </w:r>
      </w:ins>
      <w:ins w:id="151" w:author="Comverse" w:date="2012-01-11T13:41:00Z">
        <w:r w:rsidR="009152A2">
          <w:rPr>
            <w:rFonts w:ascii="Times New Roman" w:hAnsi="Times New Roman"/>
            <w:lang w:val="en-US"/>
          </w:rPr>
          <w:t>C</w:t>
        </w:r>
      </w:ins>
      <w:ins w:id="152" w:author="Scheerbarth.Thomas1" w:date="2012-01-04T16:38:00Z">
        <w:del w:id="153" w:author="Comverse" w:date="2012-01-11T13:41:00Z">
          <w:r w:rsidDel="009152A2">
            <w:rPr>
              <w:rFonts w:ascii="Times New Roman" w:hAnsi="Times New Roman"/>
              <w:lang w:val="en-US"/>
            </w:rPr>
            <w:delText>c</w:delText>
          </w:r>
        </w:del>
        <w:r>
          <w:rPr>
            <w:rFonts w:ascii="Times New Roman" w:hAnsi="Times New Roman"/>
            <w:lang w:val="en-US"/>
          </w:rPr>
          <w:t>lient in addition to the resulting text.</w:t>
        </w:r>
      </w:ins>
      <w:ins w:id="154" w:author="Scheerbarth.Thomas1" w:date="2012-01-04T16:42:00Z">
        <w:r w:rsidR="00AA153E">
          <w:rPr>
            <w:rFonts w:ascii="Times New Roman" w:hAnsi="Times New Roman"/>
            <w:lang w:val="en-US"/>
          </w:rPr>
          <w:t xml:space="preserve"> </w:t>
        </w:r>
      </w:ins>
      <w:ins w:id="155" w:author="Scheerbarth.Thomas1" w:date="2012-01-04T16:39:00Z">
        <w:r w:rsidR="00AA153E" w:rsidRPr="00AA153E">
          <w:rPr>
            <w:rFonts w:ascii="Times New Roman" w:hAnsi="Times New Roman"/>
            <w:lang w:val="en-US"/>
          </w:rPr>
          <w:t>The ‘include-original-voi</w:t>
        </w:r>
        <w:r w:rsidR="00064130" w:rsidRPr="00064130">
          <w:rPr>
            <w:lang w:val="en-US"/>
          </w:rPr>
          <w:t xml:space="preserve">cemail’ flag has no </w:t>
        </w:r>
      </w:ins>
      <w:ins w:id="156" w:author="Scheerbarth.Thomas1" w:date="2012-01-04T16:48:00Z">
        <w:r w:rsidR="00064130">
          <w:rPr>
            <w:lang w:val="en-US"/>
          </w:rPr>
          <w:t>e</w:t>
        </w:r>
      </w:ins>
      <w:ins w:id="157" w:author="Scheerbarth.Thomas1" w:date="2012-01-04T16:39:00Z">
        <w:r w:rsidR="00AA153E" w:rsidRPr="00AA153E">
          <w:rPr>
            <w:rFonts w:ascii="Times New Roman" w:hAnsi="Times New Roman"/>
            <w:lang w:val="en-US"/>
          </w:rPr>
          <w:t>ffect if ‘</w:t>
        </w:r>
      </w:ins>
      <w:ins w:id="158" w:author="Scheerbarth.Thomas1" w:date="2012-01-04T16:40:00Z">
        <w:r w:rsidR="00AA153E" w:rsidRPr="00AA153E">
          <w:rPr>
            <w:rFonts w:ascii="Times New Roman" w:hAnsi="Times New Roman"/>
            <w:lang w:val="en-US"/>
          </w:rPr>
          <w:t>s</w:t>
        </w:r>
      </w:ins>
      <w:ins w:id="159" w:author="Scheerbarth.Thomas1" w:date="2012-01-04T16:39:00Z">
        <w:r w:rsidR="00AA153E" w:rsidRPr="00AA153E">
          <w:rPr>
            <w:rFonts w:ascii="Times New Roman" w:hAnsi="Times New Roman"/>
            <w:lang w:val="en-US"/>
          </w:rPr>
          <w:t>peech2</w:t>
        </w:r>
      </w:ins>
      <w:ins w:id="160" w:author="Scheerbarth.Thomas1" w:date="2012-01-04T16:40:00Z">
        <w:r w:rsidR="00AA153E" w:rsidRPr="00AA153E">
          <w:rPr>
            <w:rFonts w:ascii="Times New Roman" w:hAnsi="Times New Roman"/>
            <w:lang w:val="en-US"/>
          </w:rPr>
          <w:t>t</w:t>
        </w:r>
      </w:ins>
      <w:ins w:id="161" w:author="Scheerbarth.Thomas1" w:date="2012-01-04T16:39:00Z">
        <w:r w:rsidR="00AA153E" w:rsidRPr="00AA153E">
          <w:rPr>
            <w:rFonts w:ascii="Times New Roman" w:hAnsi="Times New Roman"/>
            <w:lang w:val="en-US"/>
          </w:rPr>
          <w:t xml:space="preserve">ext’ flag is </w:t>
        </w:r>
      </w:ins>
      <w:ins w:id="162" w:author="Scheerbarth.Thomas1" w:date="2012-01-04T16:40:00Z">
        <w:r w:rsidR="00AA153E" w:rsidRPr="00AA153E">
          <w:rPr>
            <w:rFonts w:ascii="Times New Roman" w:hAnsi="Times New Roman"/>
            <w:lang w:val="en-US"/>
          </w:rPr>
          <w:t>set to ‘false’.</w:t>
        </w:r>
      </w:ins>
      <w:ins w:id="163" w:author="Scheerbarth.Thomas1" w:date="2012-01-04T16:39:00Z">
        <w:r w:rsidR="00AA153E" w:rsidRPr="00566DDD">
          <w:rPr>
            <w:lang w:val="en-US"/>
          </w:rPr>
          <w:t xml:space="preserve"> </w:t>
        </w:r>
      </w:ins>
    </w:p>
    <w:p w:rsidR="00000000" w:rsidRDefault="009523A2">
      <w:pPr>
        <w:pStyle w:val="AltNormal"/>
        <w:rPr>
          <w:ins w:id="164" w:author="Scheerbarth.Thomas1" w:date="2012-01-04T16:42:00Z"/>
          <w:lang w:val="en-US"/>
        </w:rPr>
        <w:pPrChange w:id="165" w:author="Scheerbarth.Thomas1" w:date="2012-01-04T16:42:00Z">
          <w:pPr/>
        </w:pPrChange>
      </w:pPr>
    </w:p>
    <w:p w:rsidR="00AA153E" w:rsidRDefault="00AA153E" w:rsidP="00AA153E">
      <w:pPr>
        <w:pStyle w:val="AltNormal"/>
        <w:rPr>
          <w:ins w:id="166" w:author="Scheerbarth.Thomas1" w:date="2012-01-04T16:42:00Z"/>
          <w:rFonts w:ascii="Times New Roman" w:hAnsi="Times New Roman"/>
          <w:lang w:val="en-US"/>
        </w:rPr>
      </w:pPr>
      <w:ins w:id="167" w:author="Scheerbarth.Thomas1" w:date="2012-01-04T16:42:00Z">
        <w:r>
          <w:rPr>
            <w:rFonts w:ascii="Times New Roman" w:hAnsi="Times New Roman"/>
            <w:lang w:val="en-US"/>
          </w:rPr>
          <w:t>The following ABNF notation [RFC5234] defines the data format</w:t>
        </w:r>
      </w:ins>
    </w:p>
    <w:p w:rsidR="00AA153E" w:rsidRDefault="00AA153E" w:rsidP="00AA153E">
      <w:pPr>
        <w:pStyle w:val="AltNormal"/>
        <w:rPr>
          <w:ins w:id="168" w:author="Scheerbarth.Thomas1" w:date="2012-01-04T16:42:00Z"/>
          <w:rFonts w:ascii="Times New Roman" w:hAnsi="Times New Roman"/>
          <w:lang w:val="en-US"/>
        </w:rPr>
      </w:pPr>
      <w:ins w:id="169" w:author="Scheerbarth.Thomas1" w:date="2012-01-04T16:42:00Z">
        <w:r>
          <w:rPr>
            <w:rFonts w:ascii="Times New Roman" w:hAnsi="Times New Roman"/>
            <w:lang w:val="en-US"/>
          </w:rPr>
          <w:t>speech2text</w:t>
        </w:r>
        <w:r>
          <w:rPr>
            <w:rFonts w:ascii="Times New Roman" w:hAnsi="Times New Roman"/>
            <w:lang w:val="en-US"/>
          </w:rPr>
          <w:tab/>
        </w:r>
        <w:r>
          <w:rPr>
            <w:rFonts w:ascii="Times New Roman" w:hAnsi="Times New Roman"/>
            <w:lang w:val="en-US"/>
          </w:rPr>
          <w:tab/>
        </w:r>
        <w:r>
          <w:rPr>
            <w:rFonts w:ascii="Times New Roman" w:hAnsi="Times New Roman"/>
            <w:lang w:val="en-US"/>
          </w:rPr>
          <w:tab/>
          <w:t>= boolean</w:t>
        </w:r>
      </w:ins>
    </w:p>
    <w:p w:rsidR="00AA153E" w:rsidRDefault="00AA153E" w:rsidP="00AA153E">
      <w:pPr>
        <w:pStyle w:val="AltNormal"/>
        <w:rPr>
          <w:ins w:id="170" w:author="Scheerbarth.Thomas1" w:date="2012-01-04T16:42:00Z"/>
          <w:rFonts w:ascii="Times New Roman" w:hAnsi="Times New Roman"/>
          <w:lang w:val="en-US"/>
        </w:rPr>
      </w:pPr>
      <w:ins w:id="171" w:author="Scheerbarth.Thomas1" w:date="2012-01-04T16:42:00Z">
        <w:r>
          <w:rPr>
            <w:rFonts w:ascii="Times New Roman" w:hAnsi="Times New Roman"/>
            <w:lang w:val="en-US"/>
          </w:rPr>
          <w:t>include-original-voicemail</w:t>
        </w:r>
        <w:r>
          <w:rPr>
            <w:rFonts w:ascii="Times New Roman" w:hAnsi="Times New Roman"/>
            <w:lang w:val="en-US"/>
          </w:rPr>
          <w:tab/>
        </w:r>
        <w:r>
          <w:rPr>
            <w:rFonts w:ascii="Times New Roman" w:hAnsi="Times New Roman"/>
            <w:lang w:val="en-US"/>
          </w:rPr>
          <w:tab/>
          <w:t>= boolean</w:t>
        </w:r>
      </w:ins>
    </w:p>
    <w:p w:rsidR="00AA153E" w:rsidRDefault="00AA153E" w:rsidP="00AA153E">
      <w:pPr>
        <w:pStyle w:val="AltNormal"/>
        <w:rPr>
          <w:ins w:id="172" w:author="Scheerbarth.Thomas1" w:date="2012-01-04T16:42:00Z"/>
          <w:rFonts w:ascii="Times New Roman" w:hAnsi="Times New Roman"/>
          <w:lang w:val="en-US"/>
        </w:rPr>
      </w:pPr>
      <w:ins w:id="173" w:author="Scheerbarth.Thomas1" w:date="2012-01-04T16:42:00Z">
        <w:r>
          <w:rPr>
            <w:rFonts w:ascii="Times New Roman" w:hAnsi="Times New Roman"/>
            <w:lang w:val="en-US"/>
          </w:rPr>
          <w:t>boolean</w:t>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t>= “true / false”</w:t>
        </w:r>
      </w:ins>
    </w:p>
    <w:p w:rsidR="00000000" w:rsidRDefault="009523A2">
      <w:pPr>
        <w:pStyle w:val="AltNormal"/>
        <w:rPr>
          <w:ins w:id="174" w:author="Scheerbarth.Thomas1" w:date="2012-01-04T16:42:00Z"/>
          <w:lang w:val="en-US"/>
        </w:rPr>
        <w:pPrChange w:id="175" w:author="Scheerbarth.Thomas1" w:date="2012-01-04T16:42:00Z">
          <w:pPr/>
        </w:pPrChange>
      </w:pPr>
    </w:p>
    <w:p w:rsidR="00000000" w:rsidRDefault="009523A2">
      <w:pPr>
        <w:pStyle w:val="AltNormal"/>
        <w:rPr>
          <w:ins w:id="176" w:author="Scheerbarth.Thomas1" w:date="2012-01-04T16:39:00Z"/>
          <w:lang w:val="en-US"/>
        </w:rPr>
        <w:pPrChange w:id="177" w:author="Scheerbarth.Thomas1" w:date="2012-01-04T16:42:00Z">
          <w:pPr/>
        </w:pPrChange>
      </w:pPr>
    </w:p>
    <w:p w:rsidR="0030565F" w:rsidRDefault="0030565F" w:rsidP="009D61E8">
      <w:pPr>
        <w:pStyle w:val="AltNormal"/>
        <w:rPr>
          <w:ins w:id="178" w:author="Scheerbarth.Thomas1" w:date="2012-01-04T16:33:00Z"/>
          <w:rFonts w:ascii="Times New Roman" w:hAnsi="Times New Roman"/>
          <w:lang w:val="en-US"/>
        </w:rPr>
      </w:pPr>
    </w:p>
    <w:p w:rsidR="009D61E8" w:rsidRPr="00566DDD" w:rsidDel="0030565F" w:rsidRDefault="009D61E8" w:rsidP="009D61E8">
      <w:pPr>
        <w:pStyle w:val="AltNormal"/>
        <w:rPr>
          <w:ins w:id="179" w:author="Scheerbarth.Thomas" w:date="2011-12-07T17:42:00Z"/>
          <w:del w:id="180" w:author="Scheerbarth.Thomas1" w:date="2012-01-04T16:33:00Z"/>
          <w:rFonts w:ascii="Times New Roman" w:hAnsi="Times New Roman"/>
          <w:lang w:val="en-US"/>
        </w:rPr>
      </w:pPr>
      <w:ins w:id="181" w:author="Scheerbarth.Thomas" w:date="2011-12-07T17:42:00Z">
        <w:del w:id="182" w:author="Scheerbarth.Thomas1" w:date="2012-01-04T16:33:00Z">
          <w:r w:rsidRPr="00566DDD" w:rsidDel="0030565F">
            <w:rPr>
              <w:rFonts w:ascii="Times New Roman" w:hAnsi="Times New Roman"/>
              <w:lang w:val="en-US"/>
            </w:rPr>
            <w:delText>The following settings SHALL be provided</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1559"/>
        <w:gridCol w:w="1276"/>
      </w:tblGrid>
      <w:tr w:rsidR="009D61E8" w:rsidRPr="00566DDD" w:rsidDel="0030565F" w:rsidTr="00BA596B">
        <w:trPr>
          <w:ins w:id="183" w:author="Scheerbarth.Thomas" w:date="2011-12-07T17:42:00Z"/>
          <w:del w:id="184" w:author="Scheerbarth.Thomas1" w:date="2012-01-04T16:33:00Z"/>
        </w:trPr>
        <w:tc>
          <w:tcPr>
            <w:tcW w:w="2235" w:type="dxa"/>
            <w:shd w:val="clear" w:color="auto" w:fill="auto"/>
          </w:tcPr>
          <w:p w:rsidR="009D61E8" w:rsidRPr="00566DDD" w:rsidDel="0030565F" w:rsidRDefault="009D61E8" w:rsidP="00BA596B">
            <w:pPr>
              <w:pStyle w:val="AltNormal"/>
              <w:rPr>
                <w:ins w:id="185" w:author="Scheerbarth.Thomas" w:date="2011-12-07T17:42:00Z"/>
                <w:del w:id="186" w:author="Scheerbarth.Thomas1" w:date="2012-01-04T16:33:00Z"/>
                <w:rFonts w:ascii="Times New Roman" w:hAnsi="Times New Roman"/>
                <w:lang w:val="en-US"/>
              </w:rPr>
            </w:pPr>
            <w:ins w:id="187" w:author="Scheerbarth.Thomas" w:date="2011-12-07T17:42:00Z">
              <w:del w:id="188" w:author="Scheerbarth.Thomas1" w:date="2012-01-04T16:33:00Z">
                <w:r w:rsidRPr="00566DDD" w:rsidDel="0030565F">
                  <w:rPr>
                    <w:rFonts w:ascii="Times New Roman" w:hAnsi="Times New Roman"/>
                    <w:lang w:val="en-US"/>
                  </w:rPr>
                  <w:delText>Flag</w:delText>
                </w:r>
              </w:del>
            </w:ins>
          </w:p>
        </w:tc>
        <w:tc>
          <w:tcPr>
            <w:tcW w:w="2835" w:type="dxa"/>
            <w:gridSpan w:val="2"/>
            <w:shd w:val="clear" w:color="auto" w:fill="auto"/>
          </w:tcPr>
          <w:p w:rsidR="009D61E8" w:rsidRPr="00566DDD" w:rsidDel="0030565F" w:rsidRDefault="009D61E8" w:rsidP="00BA596B">
            <w:pPr>
              <w:pStyle w:val="AltNormal"/>
              <w:jc w:val="center"/>
              <w:rPr>
                <w:ins w:id="189" w:author="Scheerbarth.Thomas" w:date="2011-12-07T17:42:00Z"/>
                <w:del w:id="190" w:author="Scheerbarth.Thomas1" w:date="2012-01-04T16:33:00Z"/>
                <w:rFonts w:ascii="Times New Roman" w:hAnsi="Times New Roman"/>
                <w:lang w:val="en-US"/>
              </w:rPr>
            </w:pPr>
            <w:ins w:id="191" w:author="Scheerbarth.Thomas" w:date="2011-12-07T17:42:00Z">
              <w:del w:id="192" w:author="Scheerbarth.Thomas1" w:date="2012-01-04T16:33:00Z">
                <w:r w:rsidRPr="00566DDD" w:rsidDel="0030565F">
                  <w:rPr>
                    <w:rFonts w:ascii="Times New Roman" w:hAnsi="Times New Roman"/>
                    <w:lang w:val="en-US"/>
                  </w:rPr>
                  <w:delText>Value</w:delText>
                </w:r>
              </w:del>
            </w:ins>
          </w:p>
        </w:tc>
      </w:tr>
      <w:tr w:rsidR="009D61E8" w:rsidRPr="00566DDD" w:rsidDel="0030565F" w:rsidTr="00BA596B">
        <w:trPr>
          <w:ins w:id="193" w:author="Scheerbarth.Thomas" w:date="2011-12-07T17:42:00Z"/>
          <w:del w:id="194" w:author="Scheerbarth.Thomas1" w:date="2012-01-04T16:33:00Z"/>
        </w:trPr>
        <w:tc>
          <w:tcPr>
            <w:tcW w:w="2235" w:type="dxa"/>
            <w:shd w:val="clear" w:color="auto" w:fill="auto"/>
          </w:tcPr>
          <w:p w:rsidR="009D61E8" w:rsidRPr="00566DDD" w:rsidDel="0030565F" w:rsidRDefault="009D61E8" w:rsidP="00BA596B">
            <w:pPr>
              <w:pStyle w:val="AltNormal"/>
              <w:rPr>
                <w:ins w:id="195" w:author="Scheerbarth.Thomas" w:date="2011-12-07T17:42:00Z"/>
                <w:del w:id="196" w:author="Scheerbarth.Thomas1" w:date="2012-01-04T16:33:00Z"/>
                <w:rFonts w:ascii="Times New Roman" w:hAnsi="Times New Roman"/>
                <w:lang w:val="en-US"/>
              </w:rPr>
            </w:pPr>
            <w:ins w:id="197" w:author="Scheerbarth.Thomas" w:date="2011-12-07T17:42:00Z">
              <w:del w:id="198" w:author="Scheerbarth.Thomas1" w:date="2012-01-04T16:33:00Z">
                <w:r w:rsidRPr="00566DDD" w:rsidDel="0030565F">
                  <w:rPr>
                    <w:rFonts w:ascii="Times New Roman" w:hAnsi="Times New Roman"/>
                    <w:lang w:val="en-US"/>
                  </w:rPr>
                  <w:delText>Speech2Text</w:delText>
                </w:r>
              </w:del>
            </w:ins>
          </w:p>
        </w:tc>
        <w:tc>
          <w:tcPr>
            <w:tcW w:w="1559" w:type="dxa"/>
            <w:shd w:val="clear" w:color="auto" w:fill="auto"/>
          </w:tcPr>
          <w:p w:rsidR="009D61E8" w:rsidRPr="00566DDD" w:rsidDel="0030565F" w:rsidRDefault="009D61E8" w:rsidP="00BA596B">
            <w:pPr>
              <w:pStyle w:val="AltNormal"/>
              <w:rPr>
                <w:ins w:id="199" w:author="Scheerbarth.Thomas" w:date="2011-12-07T17:42:00Z"/>
                <w:del w:id="200" w:author="Scheerbarth.Thomas1" w:date="2012-01-04T16:33:00Z"/>
                <w:rFonts w:ascii="Times New Roman" w:hAnsi="Times New Roman"/>
                <w:lang w:val="en-US"/>
              </w:rPr>
            </w:pPr>
            <w:ins w:id="201" w:author="Scheerbarth.Thomas" w:date="2011-12-07T17:42:00Z">
              <w:del w:id="202" w:author="Scheerbarth.Thomas1" w:date="2012-01-04T16:33:00Z">
                <w:r w:rsidRPr="00566DDD" w:rsidDel="0030565F">
                  <w:rPr>
                    <w:rFonts w:ascii="Times New Roman" w:hAnsi="Times New Roman"/>
                    <w:lang w:val="en-US"/>
                  </w:rPr>
                  <w:delText>Yes</w:delText>
                </w:r>
              </w:del>
            </w:ins>
          </w:p>
        </w:tc>
        <w:tc>
          <w:tcPr>
            <w:tcW w:w="1276" w:type="dxa"/>
            <w:shd w:val="clear" w:color="auto" w:fill="auto"/>
          </w:tcPr>
          <w:p w:rsidR="009D61E8" w:rsidRPr="00566DDD" w:rsidDel="0030565F" w:rsidRDefault="009D61E8" w:rsidP="00BA596B">
            <w:pPr>
              <w:pStyle w:val="AltNormal"/>
              <w:rPr>
                <w:ins w:id="203" w:author="Scheerbarth.Thomas" w:date="2011-12-07T17:42:00Z"/>
                <w:del w:id="204" w:author="Scheerbarth.Thomas1" w:date="2012-01-04T16:33:00Z"/>
                <w:rFonts w:ascii="Times New Roman" w:hAnsi="Times New Roman"/>
                <w:lang w:val="en-US"/>
              </w:rPr>
            </w:pPr>
            <w:ins w:id="205" w:author="Scheerbarth.Thomas" w:date="2011-12-07T17:42:00Z">
              <w:del w:id="206" w:author="Scheerbarth.Thomas1" w:date="2012-01-04T16:33:00Z">
                <w:r w:rsidRPr="00566DDD" w:rsidDel="0030565F">
                  <w:rPr>
                    <w:rFonts w:ascii="Times New Roman" w:hAnsi="Times New Roman"/>
                    <w:lang w:val="en-US"/>
                  </w:rPr>
                  <w:delText>No</w:delText>
                </w:r>
              </w:del>
            </w:ins>
          </w:p>
        </w:tc>
      </w:tr>
      <w:tr w:rsidR="009D61E8" w:rsidRPr="00566DDD" w:rsidDel="0030565F" w:rsidTr="00BA596B">
        <w:trPr>
          <w:ins w:id="207" w:author="Scheerbarth.Thomas" w:date="2011-12-07T17:42:00Z"/>
          <w:del w:id="208" w:author="Scheerbarth.Thomas1" w:date="2012-01-04T16:33:00Z"/>
        </w:trPr>
        <w:tc>
          <w:tcPr>
            <w:tcW w:w="2235" w:type="dxa"/>
            <w:shd w:val="clear" w:color="auto" w:fill="auto"/>
          </w:tcPr>
          <w:p w:rsidR="009D61E8" w:rsidRPr="00566DDD" w:rsidDel="0030565F" w:rsidRDefault="009D61E8" w:rsidP="00BA596B">
            <w:pPr>
              <w:pStyle w:val="AltNormal"/>
              <w:rPr>
                <w:ins w:id="209" w:author="Scheerbarth.Thomas" w:date="2011-12-07T17:42:00Z"/>
                <w:del w:id="210" w:author="Scheerbarth.Thomas1" w:date="2012-01-04T16:33:00Z"/>
                <w:rFonts w:ascii="Times New Roman" w:hAnsi="Times New Roman"/>
                <w:lang w:val="en-US"/>
              </w:rPr>
            </w:pPr>
            <w:ins w:id="211" w:author="Scheerbarth.Thomas" w:date="2011-12-07T17:42:00Z">
              <w:del w:id="212" w:author="Scheerbarth.Thomas1" w:date="2012-01-04T16:33:00Z">
                <w:r w:rsidRPr="00566DDD" w:rsidDel="0030565F">
                  <w:rPr>
                    <w:rFonts w:ascii="Times New Roman" w:hAnsi="Times New Roman"/>
                    <w:lang w:val="en-US"/>
                  </w:rPr>
                  <w:delText>Include Original VoiceMail</w:delText>
                </w:r>
              </w:del>
            </w:ins>
          </w:p>
        </w:tc>
        <w:tc>
          <w:tcPr>
            <w:tcW w:w="1559" w:type="dxa"/>
            <w:shd w:val="clear" w:color="auto" w:fill="auto"/>
          </w:tcPr>
          <w:p w:rsidR="009D61E8" w:rsidRPr="00566DDD" w:rsidDel="0030565F" w:rsidRDefault="009D61E8" w:rsidP="00BA596B">
            <w:pPr>
              <w:pStyle w:val="AltNormal"/>
              <w:rPr>
                <w:ins w:id="213" w:author="Scheerbarth.Thomas" w:date="2011-12-07T17:42:00Z"/>
                <w:del w:id="214" w:author="Scheerbarth.Thomas1" w:date="2012-01-04T16:33:00Z"/>
                <w:rFonts w:ascii="Times New Roman" w:hAnsi="Times New Roman"/>
                <w:lang w:val="en-US"/>
              </w:rPr>
            </w:pPr>
            <w:ins w:id="215" w:author="Scheerbarth.Thomas" w:date="2011-12-07T17:42:00Z">
              <w:del w:id="216" w:author="Scheerbarth.Thomas1" w:date="2012-01-04T16:33:00Z">
                <w:r w:rsidRPr="00566DDD" w:rsidDel="0030565F">
                  <w:rPr>
                    <w:rFonts w:ascii="Times New Roman" w:hAnsi="Times New Roman"/>
                    <w:lang w:val="en-US"/>
                  </w:rPr>
                  <w:delText xml:space="preserve">Yes </w:delText>
                </w:r>
              </w:del>
            </w:ins>
          </w:p>
        </w:tc>
        <w:tc>
          <w:tcPr>
            <w:tcW w:w="1276" w:type="dxa"/>
            <w:shd w:val="clear" w:color="auto" w:fill="auto"/>
          </w:tcPr>
          <w:p w:rsidR="009D61E8" w:rsidRPr="00566DDD" w:rsidDel="0030565F" w:rsidRDefault="009D61E8" w:rsidP="00BA596B">
            <w:pPr>
              <w:pStyle w:val="AltNormal"/>
              <w:rPr>
                <w:ins w:id="217" w:author="Scheerbarth.Thomas" w:date="2011-12-07T17:42:00Z"/>
                <w:del w:id="218" w:author="Scheerbarth.Thomas1" w:date="2012-01-04T16:33:00Z"/>
                <w:rFonts w:ascii="Times New Roman" w:hAnsi="Times New Roman"/>
                <w:lang w:val="en-US"/>
              </w:rPr>
            </w:pPr>
            <w:ins w:id="219" w:author="Scheerbarth.Thomas" w:date="2011-12-07T17:42:00Z">
              <w:del w:id="220" w:author="Scheerbarth.Thomas1" w:date="2012-01-04T16:33:00Z">
                <w:r w:rsidRPr="00566DDD" w:rsidDel="0030565F">
                  <w:rPr>
                    <w:rFonts w:ascii="Times New Roman" w:hAnsi="Times New Roman"/>
                    <w:lang w:val="en-US"/>
                  </w:rPr>
                  <w:delText>No</w:delText>
                </w:r>
              </w:del>
            </w:ins>
          </w:p>
        </w:tc>
      </w:tr>
    </w:tbl>
    <w:p w:rsidR="009D61E8" w:rsidRPr="00566DDD" w:rsidDel="0030565F" w:rsidRDefault="009D61E8" w:rsidP="009D61E8">
      <w:pPr>
        <w:pStyle w:val="AltNormal"/>
        <w:rPr>
          <w:ins w:id="221" w:author="Scheerbarth.Thomas" w:date="2011-12-07T17:42:00Z"/>
          <w:del w:id="222" w:author="Scheerbarth.Thomas1" w:date="2012-01-04T16:33:00Z"/>
          <w:rFonts w:ascii="Times New Roman" w:hAnsi="Times New Roman"/>
          <w:lang w:val="en-US"/>
        </w:rPr>
      </w:pPr>
    </w:p>
    <w:p w:rsidR="009D61E8" w:rsidRPr="00566DDD" w:rsidDel="0030565F" w:rsidRDefault="009D61E8" w:rsidP="009D61E8">
      <w:pPr>
        <w:rPr>
          <w:ins w:id="223" w:author="Scheerbarth.Thomas" w:date="2011-12-07T17:42:00Z"/>
          <w:del w:id="224" w:author="Scheerbarth.Thomas1" w:date="2012-01-04T16:37:00Z"/>
          <w:lang w:val="en-US"/>
        </w:rPr>
      </w:pPr>
      <w:ins w:id="225" w:author="Scheerbarth.Thomas" w:date="2011-12-07T17:42:00Z">
        <w:del w:id="226" w:author="Scheerbarth.Thomas1" w:date="2012-01-04T16:37:00Z">
          <w:r w:rsidRPr="00566DDD" w:rsidDel="0030565F">
            <w:rPr>
              <w:lang w:val="en-US"/>
            </w:rPr>
            <w:delText xml:space="preserve">The speech to text settings are Boolean flags. The flags indicate the user’s desire transcribe the received voice messages into text. While the ‘Speech2Text’ flag is true (YES), the EVVM Server or the Transcoder MUST transcribe each received voicemail into text and transmit the transcribed text to the </w:delText>
          </w:r>
        </w:del>
      </w:ins>
      <w:ins w:id="227" w:author="Scheerbarth.Thomas" w:date="2011-12-09T11:38:00Z">
        <w:del w:id="228" w:author="Scheerbarth.Thomas1" w:date="2012-01-04T16:37:00Z">
          <w:r w:rsidR="002E3F7E" w:rsidDel="0030565F">
            <w:rPr>
              <w:lang w:val="en-US"/>
            </w:rPr>
            <w:delText xml:space="preserve">EVVM </w:delText>
          </w:r>
        </w:del>
      </w:ins>
      <w:ins w:id="229" w:author="Scheerbarth.Thomas" w:date="2011-12-07T17:42:00Z">
        <w:del w:id="230" w:author="Scheerbarth.Thomas1" w:date="2012-01-04T16:37:00Z">
          <w:r w:rsidRPr="00566DDD" w:rsidDel="0030565F">
            <w:rPr>
              <w:lang w:val="en-US"/>
            </w:rPr>
            <w:delText>client.</w:delText>
          </w:r>
        </w:del>
      </w:ins>
    </w:p>
    <w:p w:rsidR="009D61E8" w:rsidRPr="00566DDD" w:rsidDel="00AA153E" w:rsidRDefault="009D61E8" w:rsidP="009D61E8">
      <w:pPr>
        <w:rPr>
          <w:ins w:id="231" w:author="Scheerbarth.Thomas" w:date="2011-12-07T17:42:00Z"/>
          <w:del w:id="232" w:author="Scheerbarth.Thomas1" w:date="2012-01-04T16:39:00Z"/>
          <w:lang w:val="en-US"/>
        </w:rPr>
      </w:pPr>
      <w:ins w:id="233" w:author="Scheerbarth.Thomas" w:date="2011-12-07T17:42:00Z">
        <w:del w:id="234" w:author="Scheerbarth.Thomas1" w:date="2012-01-04T16:39:00Z">
          <w:r w:rsidRPr="00566DDD" w:rsidDel="00AA153E">
            <w:rPr>
              <w:lang w:val="en-US"/>
            </w:rPr>
            <w:delText xml:space="preserve">While the ‘Include Original VoiceMail’ flag is true (YES), the EVVM Server MUST transmit the transcribed text and the original voicemail to the </w:delText>
          </w:r>
        </w:del>
      </w:ins>
      <w:ins w:id="235" w:author="Scheerbarth.Thomas" w:date="2011-12-09T11:39:00Z">
        <w:del w:id="236" w:author="Scheerbarth.Thomas1" w:date="2012-01-04T16:39:00Z">
          <w:r w:rsidR="002E3F7E" w:rsidDel="00AA153E">
            <w:rPr>
              <w:lang w:val="en-US"/>
            </w:rPr>
            <w:delText xml:space="preserve">EVVM </w:delText>
          </w:r>
        </w:del>
      </w:ins>
      <w:ins w:id="237" w:author="Scheerbarth.Thomas" w:date="2011-12-07T17:42:00Z">
        <w:del w:id="238" w:author="Scheerbarth.Thomas1" w:date="2012-01-04T16:39:00Z">
          <w:r w:rsidRPr="00566DDD" w:rsidDel="00AA153E">
            <w:rPr>
              <w:lang w:val="en-US"/>
            </w:rPr>
            <w:delText>client.</w:delText>
          </w:r>
        </w:del>
      </w:ins>
    </w:p>
    <w:p w:rsidR="009D61E8" w:rsidRPr="00566DDD" w:rsidDel="00AA153E" w:rsidRDefault="009D61E8" w:rsidP="009D61E8">
      <w:pPr>
        <w:rPr>
          <w:ins w:id="239" w:author="Scheerbarth.Thomas" w:date="2011-12-07T17:42:00Z"/>
          <w:del w:id="240" w:author="Scheerbarth.Thomas1" w:date="2012-01-04T16:39:00Z"/>
          <w:lang w:val="en-US"/>
        </w:rPr>
      </w:pPr>
      <w:ins w:id="241" w:author="Scheerbarth.Thomas" w:date="2011-12-07T17:42:00Z">
        <w:del w:id="242" w:author="Scheerbarth.Thomas1" w:date="2012-01-04T16:39:00Z">
          <w:r w:rsidRPr="00566DDD" w:rsidDel="00AA153E">
            <w:rPr>
              <w:lang w:val="en-US"/>
            </w:rPr>
            <w:delText>If the ‘Speech2Text’ flag is false (NO) the EVVM server MUST only support the transmission of the original voicemails, without conversion.</w:delText>
          </w:r>
        </w:del>
      </w:ins>
    </w:p>
    <w:p w:rsidR="009D61E8" w:rsidRPr="00566DDD" w:rsidDel="00AA153E" w:rsidRDefault="009D61E8" w:rsidP="009D61E8">
      <w:pPr>
        <w:rPr>
          <w:ins w:id="243" w:author="Scheerbarth.Thomas" w:date="2011-12-07T17:42:00Z"/>
          <w:del w:id="244" w:author="Scheerbarth.Thomas1" w:date="2012-01-04T16:43:00Z"/>
          <w:lang w:val="en-US"/>
        </w:rPr>
      </w:pPr>
      <w:ins w:id="245" w:author="Scheerbarth.Thomas" w:date="2011-12-07T17:42:00Z">
        <w:del w:id="246" w:author="Scheerbarth.Thomas1" w:date="2012-01-04T16:43:00Z">
          <w:r w:rsidRPr="00566DDD" w:rsidDel="00AA153E">
            <w:rPr>
              <w:lang w:val="en-US"/>
            </w:rPr>
            <w:delText xml:space="preserve">The ‘Include Original Voicemail’ flag has no affect if ‘Speech2Text’ flag is deactivated </w:delText>
          </w:r>
        </w:del>
      </w:ins>
    </w:p>
    <w:p w:rsidR="009D61E8" w:rsidRPr="00566DDD" w:rsidDel="00AA153E" w:rsidRDefault="009D61E8" w:rsidP="009D61E8">
      <w:pPr>
        <w:rPr>
          <w:ins w:id="247" w:author="Scheerbarth.Thomas" w:date="2011-12-07T17:42:00Z"/>
          <w:del w:id="248" w:author="Scheerbarth.Thomas1" w:date="2012-01-04T16:43:00Z"/>
          <w:lang w:val="en-US"/>
        </w:rPr>
      </w:pPr>
      <w:ins w:id="249" w:author="Scheerbarth.Thomas" w:date="2011-12-07T17:42:00Z">
        <w:del w:id="250" w:author="Scheerbarth.Thomas1" w:date="2012-01-04T16:43:00Z">
          <w:r w:rsidRPr="00566DDD" w:rsidDel="00AA153E">
            <w:rPr>
              <w:lang w:val="en-US"/>
            </w:rPr>
            <w:delText xml:space="preserve">The change of </w:delText>
          </w:r>
        </w:del>
      </w:ins>
      <w:ins w:id="251" w:author="Scheerbarth.Thomas" w:date="2011-12-09T11:37:00Z">
        <w:del w:id="252" w:author="Scheerbarth.Thomas1" w:date="2012-01-04T16:43:00Z">
          <w:r w:rsidR="002E3F7E" w:rsidDel="00AA153E">
            <w:rPr>
              <w:lang w:val="en-US"/>
            </w:rPr>
            <w:delText xml:space="preserve">EVVM </w:delText>
          </w:r>
        </w:del>
      </w:ins>
      <w:ins w:id="253" w:author="Scheerbarth.Thomas" w:date="2011-12-07T17:42:00Z">
        <w:del w:id="254" w:author="Scheerbarth.Thomas1" w:date="2012-01-04T16:43:00Z">
          <w:r w:rsidRPr="00566DDD" w:rsidDel="00AA153E">
            <w:rPr>
              <w:lang w:val="en-US"/>
            </w:rPr>
            <w:delText>user settings has to be synchronized immediately between EVVM client and  EVVM server to guarantee that conversion starts or stops according the flag values.</w:delText>
          </w:r>
        </w:del>
      </w:ins>
    </w:p>
    <w:p w:rsidR="009D61E8" w:rsidRPr="00566DDD" w:rsidDel="00AA153E" w:rsidRDefault="009D61E8" w:rsidP="009D61E8">
      <w:pPr>
        <w:rPr>
          <w:ins w:id="255" w:author="Scheerbarth.Thomas" w:date="2011-12-07T17:42:00Z"/>
          <w:del w:id="256" w:author="Scheerbarth.Thomas1" w:date="2012-01-04T16:43:00Z"/>
          <w:lang w:val="en-US"/>
        </w:rPr>
      </w:pPr>
      <w:ins w:id="257" w:author="Scheerbarth.Thomas" w:date="2011-12-07T17:42:00Z">
        <w:del w:id="258" w:author="Scheerbarth.Thomas1" w:date="2012-01-04T16:43:00Z">
          <w:r w:rsidRPr="00566DDD" w:rsidDel="00AA153E">
            <w:rPr>
              <w:lang w:val="en-US"/>
            </w:rPr>
            <w:delText>Flag Description</w:delText>
          </w:r>
        </w:del>
      </w:ins>
    </w:p>
    <w:p w:rsidR="009D61E8" w:rsidDel="00AA153E" w:rsidRDefault="009D61E8" w:rsidP="009D61E8">
      <w:pPr>
        <w:rPr>
          <w:ins w:id="259" w:author="Scheerbarth.Thomas" w:date="2011-12-07T17:42:00Z"/>
          <w:del w:id="260" w:author="Scheerbarth.Thomas1" w:date="2012-01-04T16:43:00Z"/>
          <w:lang w:val="en-US"/>
        </w:rPr>
      </w:pPr>
      <w:ins w:id="261" w:author="Scheerbarth.Thomas" w:date="2011-12-07T17:42:00Z">
        <w:del w:id="262" w:author="Scheerbarth.Thomas1" w:date="2012-01-04T16:43:00Z">
          <w:r w:rsidDel="00AA153E">
            <w:rPr>
              <w:lang w:val="en-US"/>
            </w:rPr>
            <w:delText>speech2text: Speech2Text flag</w:delText>
          </w:r>
        </w:del>
      </w:ins>
    </w:p>
    <w:p w:rsidR="009D61E8" w:rsidDel="00AA153E" w:rsidRDefault="009D61E8" w:rsidP="009D61E8">
      <w:pPr>
        <w:rPr>
          <w:ins w:id="263" w:author="Scheerbarth.Thomas" w:date="2011-12-07T17:42:00Z"/>
          <w:del w:id="264" w:author="Scheerbarth.Thomas1" w:date="2012-01-04T16:43:00Z"/>
          <w:lang w:val="en-US"/>
        </w:rPr>
      </w:pPr>
      <w:ins w:id="265" w:author="Scheerbarth.Thomas" w:date="2011-12-07T17:42:00Z">
        <w:del w:id="266" w:author="Scheerbarth.Thomas1" w:date="2012-01-04T16:43:00Z">
          <w:r w:rsidDel="00AA153E">
            <w:rPr>
              <w:lang w:val="en-US"/>
            </w:rPr>
            <w:lastRenderedPageBreak/>
            <w:delText>include-ovm: Include Original Voicemail</w:delText>
          </w:r>
        </w:del>
      </w:ins>
    </w:p>
    <w:p w:rsidR="009D61E8" w:rsidDel="00AA153E" w:rsidRDefault="009D61E8" w:rsidP="009D61E8">
      <w:pPr>
        <w:pStyle w:val="ABNF"/>
        <w:rPr>
          <w:ins w:id="267" w:author="Scheerbarth.Thomas" w:date="2011-12-07T17:42:00Z"/>
          <w:del w:id="268" w:author="Scheerbarth.Thomas1" w:date="2012-01-04T16:43:00Z"/>
          <w:rFonts w:ascii="Times New Roman" w:eastAsia="Times New Roman" w:hAnsi="Times New Roman" w:cs="Times New Roman"/>
          <w:sz w:val="20"/>
          <w:szCs w:val="20"/>
        </w:rPr>
      </w:pPr>
    </w:p>
    <w:p w:rsidR="009D61E8" w:rsidRPr="00566DDD" w:rsidDel="00AA153E" w:rsidRDefault="009D61E8" w:rsidP="009D61E8">
      <w:pPr>
        <w:pStyle w:val="ABNF"/>
        <w:rPr>
          <w:ins w:id="269" w:author="Scheerbarth.Thomas" w:date="2011-12-07T17:42:00Z"/>
          <w:del w:id="270" w:author="Scheerbarth.Thomas1" w:date="2012-01-04T16:43:00Z"/>
          <w:rFonts w:ascii="Times New Roman" w:eastAsia="Times New Roman" w:hAnsi="Times New Roman" w:cs="Times New Roman"/>
          <w:sz w:val="20"/>
          <w:szCs w:val="20"/>
        </w:rPr>
      </w:pPr>
      <w:ins w:id="271" w:author="Scheerbarth.Thomas" w:date="2011-12-07T17:42:00Z">
        <w:del w:id="272" w:author="Scheerbarth.Thomas1" w:date="2012-01-04T16:43:00Z">
          <w:r w:rsidRPr="00566DDD" w:rsidDel="00AA153E">
            <w:rPr>
              <w:rFonts w:ascii="Times New Roman" w:eastAsia="Times New Roman" w:hAnsi="Times New Roman" w:cs="Times New Roman"/>
              <w:sz w:val="20"/>
              <w:szCs w:val="20"/>
            </w:rPr>
            <w:delText>speech2text</w:delText>
          </w:r>
          <w:r w:rsidRPr="00566DDD" w:rsidDel="00AA153E">
            <w:rPr>
              <w:rFonts w:ascii="Times New Roman" w:eastAsia="Times New Roman" w:hAnsi="Times New Roman" w:cs="Times New Roman"/>
              <w:sz w:val="20"/>
              <w:szCs w:val="20"/>
            </w:rPr>
            <w:tab/>
            <w:delText>= boolean</w:delText>
          </w:r>
        </w:del>
      </w:ins>
    </w:p>
    <w:p w:rsidR="009D61E8" w:rsidRPr="00566DDD" w:rsidDel="00AA153E" w:rsidRDefault="009D61E8" w:rsidP="009D61E8">
      <w:pPr>
        <w:pStyle w:val="ABNF"/>
        <w:rPr>
          <w:ins w:id="273" w:author="Scheerbarth.Thomas" w:date="2011-12-07T17:42:00Z"/>
          <w:del w:id="274" w:author="Scheerbarth.Thomas1" w:date="2012-01-04T16:43:00Z"/>
          <w:rFonts w:ascii="Times New Roman" w:eastAsia="Times New Roman" w:hAnsi="Times New Roman" w:cs="Times New Roman"/>
          <w:sz w:val="20"/>
          <w:szCs w:val="20"/>
        </w:rPr>
      </w:pPr>
      <w:ins w:id="275" w:author="Scheerbarth.Thomas" w:date="2011-12-07T17:42:00Z">
        <w:del w:id="276" w:author="Scheerbarth.Thomas1" w:date="2012-01-04T16:43:00Z">
          <w:r w:rsidRPr="00566DDD" w:rsidDel="00AA153E">
            <w:rPr>
              <w:rFonts w:ascii="Times New Roman" w:eastAsia="Times New Roman" w:hAnsi="Times New Roman" w:cs="Times New Roman"/>
              <w:sz w:val="20"/>
              <w:szCs w:val="20"/>
            </w:rPr>
            <w:delText>boolean</w:delText>
          </w:r>
          <w:r w:rsidRPr="00566DDD" w:rsidDel="00AA153E">
            <w:rPr>
              <w:rFonts w:ascii="Times New Roman" w:eastAsia="Times New Roman" w:hAnsi="Times New Roman" w:cs="Times New Roman"/>
              <w:sz w:val="20"/>
              <w:szCs w:val="20"/>
            </w:rPr>
            <w:tab/>
            <w:delText>= "true" / "false"</w:delText>
          </w:r>
        </w:del>
      </w:ins>
    </w:p>
    <w:p w:rsidR="009D61E8" w:rsidRPr="00566DDD" w:rsidDel="00AA153E" w:rsidRDefault="009D61E8" w:rsidP="009D61E8">
      <w:pPr>
        <w:pStyle w:val="ABNF"/>
        <w:rPr>
          <w:ins w:id="277" w:author="Scheerbarth.Thomas" w:date="2011-12-07T17:42:00Z"/>
          <w:del w:id="278" w:author="Scheerbarth.Thomas1" w:date="2012-01-04T16:43:00Z"/>
          <w:rFonts w:ascii="Times New Roman" w:eastAsia="Times New Roman" w:hAnsi="Times New Roman" w:cs="Times New Roman"/>
          <w:sz w:val="20"/>
          <w:szCs w:val="20"/>
        </w:rPr>
      </w:pPr>
    </w:p>
    <w:p w:rsidR="009D61E8" w:rsidRPr="00566DDD" w:rsidDel="00AA153E" w:rsidRDefault="009D61E8" w:rsidP="009D61E8">
      <w:pPr>
        <w:pStyle w:val="ABNF"/>
        <w:rPr>
          <w:ins w:id="279" w:author="Scheerbarth.Thomas" w:date="2011-12-07T17:42:00Z"/>
          <w:del w:id="280" w:author="Scheerbarth.Thomas1" w:date="2012-01-04T16:43:00Z"/>
          <w:rFonts w:ascii="Times New Roman" w:eastAsia="Times New Roman" w:hAnsi="Times New Roman" w:cs="Times New Roman"/>
          <w:sz w:val="20"/>
          <w:szCs w:val="20"/>
        </w:rPr>
      </w:pPr>
      <w:ins w:id="281" w:author="Scheerbarth.Thomas" w:date="2011-12-07T17:42:00Z">
        <w:del w:id="282" w:author="Scheerbarth.Thomas1" w:date="2012-01-04T16:43:00Z">
          <w:r w:rsidDel="00AA153E">
            <w:rPr>
              <w:rFonts w:ascii="Times New Roman" w:eastAsia="Times New Roman" w:hAnsi="Times New Roman" w:cs="Times New Roman"/>
              <w:sz w:val="20"/>
              <w:szCs w:val="20"/>
            </w:rPr>
            <w:delText>inc</w:delText>
          </w:r>
        </w:del>
      </w:ins>
      <w:ins w:id="283" w:author="Scheerbarth.Thomas" w:date="2011-12-07T17:43:00Z">
        <w:del w:id="284" w:author="Scheerbarth.Thomas1" w:date="2012-01-04T16:43:00Z">
          <w:r w:rsidDel="00AA153E">
            <w:rPr>
              <w:rFonts w:ascii="Times New Roman" w:eastAsia="Times New Roman" w:hAnsi="Times New Roman" w:cs="Times New Roman"/>
              <w:sz w:val="20"/>
              <w:szCs w:val="20"/>
            </w:rPr>
            <w:delText>l</w:delText>
          </w:r>
        </w:del>
      </w:ins>
      <w:ins w:id="285" w:author="Scheerbarth.Thomas" w:date="2011-12-07T17:42:00Z">
        <w:del w:id="286" w:author="Scheerbarth.Thomas1" w:date="2012-01-04T16:43:00Z">
          <w:r w:rsidDel="00AA153E">
            <w:rPr>
              <w:rFonts w:ascii="Times New Roman" w:eastAsia="Times New Roman" w:hAnsi="Times New Roman" w:cs="Times New Roman"/>
              <w:sz w:val="20"/>
              <w:szCs w:val="20"/>
            </w:rPr>
            <w:delText>ude</w:delText>
          </w:r>
          <w:r w:rsidRPr="00566DDD" w:rsidDel="00AA153E">
            <w:rPr>
              <w:rFonts w:ascii="Times New Roman" w:eastAsia="Times New Roman" w:hAnsi="Times New Roman" w:cs="Times New Roman"/>
              <w:sz w:val="20"/>
              <w:szCs w:val="20"/>
            </w:rPr>
            <w:delText>-</w:delText>
          </w:r>
          <w:r w:rsidDel="00AA153E">
            <w:rPr>
              <w:rFonts w:ascii="Times New Roman" w:eastAsia="Times New Roman" w:hAnsi="Times New Roman" w:cs="Times New Roman"/>
              <w:sz w:val="20"/>
              <w:szCs w:val="20"/>
            </w:rPr>
            <w:delText>o</w:delText>
          </w:r>
          <w:r w:rsidRPr="00566DDD" w:rsidDel="00AA153E">
            <w:rPr>
              <w:rFonts w:ascii="Times New Roman" w:eastAsia="Times New Roman" w:hAnsi="Times New Roman" w:cs="Times New Roman"/>
              <w:sz w:val="20"/>
              <w:szCs w:val="20"/>
            </w:rPr>
            <w:delText>vm</w:delText>
          </w:r>
          <w:r w:rsidRPr="00566DDD" w:rsidDel="00AA153E">
            <w:rPr>
              <w:rFonts w:ascii="Times New Roman" w:eastAsia="Times New Roman" w:hAnsi="Times New Roman" w:cs="Times New Roman"/>
              <w:sz w:val="20"/>
              <w:szCs w:val="20"/>
            </w:rPr>
            <w:tab/>
            <w:delText>= bo</w:delText>
          </w:r>
        </w:del>
        <w:del w:id="287" w:author="Scheerbarth.Thomas1" w:date="2012-01-04T16:26:00Z">
          <w:r w:rsidRPr="00566DDD" w:rsidDel="006D2B72">
            <w:rPr>
              <w:rFonts w:ascii="Times New Roman" w:eastAsia="Times New Roman" w:hAnsi="Times New Roman" w:cs="Times New Roman"/>
              <w:sz w:val="20"/>
              <w:szCs w:val="20"/>
            </w:rPr>
            <w:delText>olean</w:delText>
          </w:r>
        </w:del>
      </w:ins>
    </w:p>
    <w:p w:rsidR="006D2B72" w:rsidRPr="00566DDD" w:rsidDel="00AA153E" w:rsidRDefault="009D61E8" w:rsidP="009D61E8">
      <w:pPr>
        <w:pStyle w:val="ABNF"/>
        <w:rPr>
          <w:ins w:id="288" w:author="Scheerbarth.Thomas" w:date="2011-12-07T17:42:00Z"/>
          <w:del w:id="289" w:author="Scheerbarth.Thomas1" w:date="2012-01-04T16:43:00Z"/>
          <w:rFonts w:ascii="Times New Roman" w:eastAsia="Times New Roman" w:hAnsi="Times New Roman" w:cs="Times New Roman"/>
          <w:sz w:val="20"/>
          <w:szCs w:val="20"/>
        </w:rPr>
      </w:pPr>
      <w:ins w:id="290" w:author="Scheerbarth.Thomas" w:date="2011-12-07T17:42:00Z">
        <w:del w:id="291" w:author="Scheerbarth.Thomas1" w:date="2012-01-04T16:43:00Z">
          <w:r w:rsidRPr="00566DDD" w:rsidDel="00AA153E">
            <w:rPr>
              <w:rFonts w:ascii="Times New Roman" w:eastAsia="Times New Roman" w:hAnsi="Times New Roman" w:cs="Times New Roman"/>
              <w:sz w:val="20"/>
              <w:szCs w:val="20"/>
            </w:rPr>
            <w:delText>boolean</w:delText>
          </w:r>
          <w:r w:rsidRPr="00566DDD" w:rsidDel="00AA153E">
            <w:rPr>
              <w:rFonts w:ascii="Times New Roman" w:eastAsia="Times New Roman" w:hAnsi="Times New Roman" w:cs="Times New Roman"/>
              <w:sz w:val="20"/>
              <w:szCs w:val="20"/>
            </w:rPr>
            <w:tab/>
            <w:delText xml:space="preserve">= "true" </w:delText>
          </w:r>
        </w:del>
        <w:del w:id="292" w:author="Scheerbarth.Thomas1" w:date="2012-01-04T16:26:00Z">
          <w:r w:rsidRPr="00566DDD" w:rsidDel="006D2B72">
            <w:rPr>
              <w:rFonts w:ascii="Times New Roman" w:eastAsia="Times New Roman" w:hAnsi="Times New Roman" w:cs="Times New Roman"/>
              <w:sz w:val="20"/>
              <w:szCs w:val="20"/>
            </w:rPr>
            <w:delText>/ "false"</w:delText>
          </w:r>
        </w:del>
      </w:ins>
    </w:p>
    <w:p w:rsidR="009D61E8" w:rsidDel="00AA153E" w:rsidRDefault="009D61E8" w:rsidP="009D61E8">
      <w:pPr>
        <w:pStyle w:val="ABNF"/>
        <w:rPr>
          <w:del w:id="293" w:author="Scheerbarth.Thomas1" w:date="2012-01-04T16:43:00Z"/>
          <w:rFonts w:ascii="Times New Roman" w:eastAsia="Times New Roman" w:hAnsi="Times New Roman" w:cs="Times New Roman"/>
          <w:sz w:val="20"/>
          <w:szCs w:val="20"/>
        </w:rPr>
      </w:pPr>
    </w:p>
    <w:p w:rsidR="006D2B72" w:rsidDel="006D2B72" w:rsidRDefault="006D2B72" w:rsidP="009D61E8">
      <w:pPr>
        <w:spacing w:after="60"/>
        <w:rPr>
          <w:del w:id="294" w:author="Scheerbarth.Thomas1" w:date="2012-01-04T16:25:00Z"/>
          <w:lang w:val="en-US"/>
        </w:rPr>
      </w:pPr>
    </w:p>
    <w:p w:rsidR="006D2B72" w:rsidDel="00AA153E" w:rsidRDefault="006D2B72" w:rsidP="009D61E8">
      <w:pPr>
        <w:spacing w:after="60"/>
        <w:rPr>
          <w:del w:id="295" w:author="Scheerbarth.Thomas1" w:date="2012-01-04T16:43:00Z"/>
          <w:lang w:val="en-US"/>
        </w:rPr>
      </w:pPr>
    </w:p>
    <w:p w:rsidR="009D61E8" w:rsidRPr="00566DDD" w:rsidDel="00AA153E" w:rsidRDefault="009D61E8" w:rsidP="009D61E8">
      <w:pPr>
        <w:spacing w:after="60"/>
        <w:rPr>
          <w:ins w:id="296" w:author="Scheerbarth.Thomas" w:date="2011-12-07T17:42:00Z"/>
          <w:del w:id="297" w:author="Scheerbarth.Thomas1" w:date="2012-01-04T16:43:00Z"/>
          <w:lang w:val="en-US"/>
        </w:rPr>
      </w:pPr>
      <w:ins w:id="298" w:author="Scheerbarth.Thomas" w:date="2011-12-07T17:42:00Z">
        <w:del w:id="299" w:author="Scheerbarth.Thomas1" w:date="2012-01-04T16:43:00Z">
          <w:r w:rsidRPr="00566DDD" w:rsidDel="00AA153E">
            <w:rPr>
              <w:lang w:val="en-US"/>
            </w:rPr>
            <w:delText>Example:</w:delText>
          </w:r>
        </w:del>
      </w:ins>
    </w:p>
    <w:p w:rsidR="009D61E8" w:rsidRPr="00566DDD" w:rsidDel="00AA153E" w:rsidRDefault="009D61E8" w:rsidP="009D6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s>
        <w:spacing w:before="0"/>
        <w:rPr>
          <w:ins w:id="300" w:author="Scheerbarth.Thomas" w:date="2011-12-07T17:42:00Z"/>
          <w:del w:id="301" w:author="Scheerbarth.Thomas1" w:date="2012-01-04T16:43:00Z"/>
          <w:lang w:val="en-US"/>
        </w:rPr>
      </w:pPr>
      <w:ins w:id="302" w:author="Scheerbarth.Thomas" w:date="2011-12-07T17:42:00Z">
        <w:del w:id="303" w:author="Scheerbarth.Thomas1" w:date="2012-01-04T16:43:00Z">
          <w:r w:rsidRPr="00566DDD" w:rsidDel="00AA153E">
            <w:rPr>
              <w:lang w:val="en-US"/>
            </w:rPr>
            <w:delText>&lt;evvm speech2text="true"/&gt;</w:delText>
          </w:r>
        </w:del>
      </w:ins>
    </w:p>
    <w:p w:rsidR="009D61E8" w:rsidRPr="00566DDD" w:rsidDel="00AA153E" w:rsidRDefault="009D61E8" w:rsidP="009D6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s>
        <w:spacing w:before="0"/>
        <w:rPr>
          <w:ins w:id="304" w:author="Scheerbarth.Thomas" w:date="2011-12-07T17:42:00Z"/>
          <w:del w:id="305" w:author="Scheerbarth.Thomas1" w:date="2012-01-04T16:43:00Z"/>
          <w:lang w:val="en-US"/>
        </w:rPr>
      </w:pPr>
      <w:ins w:id="306" w:author="Scheerbarth.Thomas" w:date="2011-12-07T17:42:00Z">
        <w:del w:id="307" w:author="Scheerbarth.Thomas1" w:date="2012-01-04T16:43:00Z">
          <w:r w:rsidRPr="00566DDD" w:rsidDel="00AA153E">
            <w:rPr>
              <w:lang w:val="en-US"/>
            </w:rPr>
            <w:delText xml:space="preserve">&lt;evvm </w:delText>
          </w:r>
        </w:del>
      </w:ins>
      <w:ins w:id="308" w:author="Scheerbarth.Thomas" w:date="2011-12-07T17:43:00Z">
        <w:del w:id="309" w:author="Scheerbarth.Thomas1" w:date="2012-01-04T16:43:00Z">
          <w:r w:rsidDel="00AA153E">
            <w:rPr>
              <w:lang w:val="en-US"/>
            </w:rPr>
            <w:delText>include-ovm</w:delText>
          </w:r>
        </w:del>
      </w:ins>
      <w:ins w:id="310" w:author="Scheerbarth.Thomas" w:date="2011-12-07T17:42:00Z">
        <w:del w:id="311" w:author="Scheerbarth.Thomas1" w:date="2012-01-04T16:43:00Z">
          <w:r w:rsidRPr="00566DDD" w:rsidDel="00AA153E">
            <w:rPr>
              <w:lang w:val="en-US"/>
            </w:rPr>
            <w:delText>="false"/&gt;</w:delText>
          </w:r>
        </w:del>
      </w:ins>
    </w:p>
    <w:p w:rsidR="009D61E8" w:rsidRPr="00566DDD" w:rsidRDefault="009D61E8" w:rsidP="009D6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s>
        <w:spacing w:before="0"/>
        <w:rPr>
          <w:ins w:id="312" w:author="Scheerbarth.Thomas" w:date="2011-12-07T17:42:00Z"/>
          <w:rFonts w:ascii="Courier New" w:eastAsia="SimSun" w:hAnsi="Courier New" w:cs="Courier New"/>
          <w:sz w:val="16"/>
          <w:szCs w:val="16"/>
          <w:lang w:val="en-US"/>
        </w:rPr>
      </w:pPr>
    </w:p>
    <w:p w:rsidR="009D61E8" w:rsidRPr="00566DDD" w:rsidRDefault="009D61E8" w:rsidP="00F85C63">
      <w:pPr>
        <w:pStyle w:val="AltNormal"/>
        <w:rPr>
          <w:ins w:id="313" w:author="Scheerbarth.Thomas" w:date="2011-12-07T17:42:00Z"/>
          <w:rFonts w:ascii="Times New Roman" w:hAnsi="Times New Roman"/>
          <w:lang w:val="en-US"/>
        </w:rPr>
      </w:pPr>
      <w:ins w:id="314" w:author="Scheerbarth.Thomas" w:date="2011-12-07T17:42:00Z">
        <w:r w:rsidRPr="00566DDD">
          <w:rPr>
            <w:rFonts w:ascii="Times New Roman" w:hAnsi="Times New Roman"/>
            <w:lang w:val="en-US"/>
          </w:rPr>
          <w:t>The Language of the speech to text conversion (e.g. EN//GER/CHIN</w:t>
        </w:r>
        <w:del w:id="315" w:author="Comverse" w:date="2012-01-11T12:44:00Z">
          <w:r w:rsidRPr="00566DDD" w:rsidDel="00F85C63">
            <w:rPr>
              <w:rFonts w:ascii="Times New Roman" w:hAnsi="Times New Roman"/>
              <w:lang w:val="en-US"/>
            </w:rPr>
            <w:delText>..</w:delText>
          </w:r>
        </w:del>
        <w:r w:rsidRPr="00566DDD">
          <w:rPr>
            <w:rFonts w:ascii="Times New Roman" w:hAnsi="Times New Roman"/>
            <w:lang w:val="en-US"/>
          </w:rPr>
          <w:t xml:space="preserve">) SHALL be extracted by the LANGUAGE parameter which is available from the general settings of EVVM </w:t>
        </w:r>
      </w:ins>
      <w:ins w:id="316" w:author="Comverse" w:date="2012-01-11T12:44:00Z">
        <w:r w:rsidR="00F85C63">
          <w:rPr>
            <w:rFonts w:ascii="Times New Roman" w:hAnsi="Times New Roman"/>
            <w:lang w:val="en-US"/>
          </w:rPr>
          <w:t>C</w:t>
        </w:r>
      </w:ins>
      <w:ins w:id="317" w:author="Scheerbarth.Thomas" w:date="2011-12-07T17:42:00Z">
        <w:del w:id="318" w:author="Comverse" w:date="2012-01-11T12:44:00Z">
          <w:r w:rsidRPr="00566DDD" w:rsidDel="00F85C63">
            <w:rPr>
              <w:rFonts w:ascii="Times New Roman" w:hAnsi="Times New Roman"/>
              <w:lang w:val="en-US"/>
            </w:rPr>
            <w:delText>c</w:delText>
          </w:r>
        </w:del>
        <w:r w:rsidRPr="00566DDD">
          <w:rPr>
            <w:rFonts w:ascii="Times New Roman" w:hAnsi="Times New Roman"/>
            <w:lang w:val="en-US"/>
          </w:rPr>
          <w:t>lient.</w:t>
        </w:r>
      </w:ins>
    </w:p>
    <w:p w:rsidR="009D61E8" w:rsidRPr="00566DDD" w:rsidRDefault="00AA153E" w:rsidP="009D61E8">
      <w:pPr>
        <w:pStyle w:val="AltNormal"/>
        <w:rPr>
          <w:ins w:id="319" w:author="Scheerbarth.Thomas" w:date="2011-12-07T17:42:00Z"/>
          <w:rFonts w:ascii="Times New Roman" w:hAnsi="Times New Roman"/>
          <w:lang w:val="en-US"/>
        </w:rPr>
      </w:pPr>
      <w:ins w:id="320" w:author="Scheerbarth.Thomas1" w:date="2012-01-04T16:43:00Z">
        <w:r w:rsidRPr="00F85C63">
          <w:rPr>
            <w:rFonts w:ascii="Times New Roman" w:hAnsi="Times New Roman"/>
            <w:highlight w:val="lightGray"/>
            <w:lang w:val="en-US"/>
            <w:rPrChange w:id="321" w:author="Comverse" w:date="2012-01-11T12:44:00Z">
              <w:rPr>
                <w:rFonts w:ascii="Times New Roman" w:hAnsi="Times New Roman"/>
                <w:lang w:val="en-US"/>
              </w:rPr>
            </w:rPrChange>
          </w:rPr>
          <w:t xml:space="preserve">Editor’s </w:t>
        </w:r>
      </w:ins>
      <w:ins w:id="322" w:author="Scheerbarth.Thomas" w:date="2011-12-07T17:42:00Z">
        <w:r w:rsidR="009D61E8" w:rsidRPr="00F85C63">
          <w:rPr>
            <w:rFonts w:ascii="Times New Roman" w:hAnsi="Times New Roman"/>
            <w:highlight w:val="lightGray"/>
            <w:lang w:val="en-US"/>
            <w:rPrChange w:id="323" w:author="Comverse" w:date="2012-01-11T12:44:00Z">
              <w:rPr>
                <w:rFonts w:ascii="Times New Roman" w:hAnsi="Times New Roman"/>
                <w:lang w:val="en-US"/>
              </w:rPr>
            </w:rPrChange>
          </w:rPr>
          <w:t>Note: Reference will be added when a Language parameter is defined in the ER</w:t>
        </w:r>
      </w:ins>
    </w:p>
    <w:p w:rsidR="006233D5" w:rsidRPr="00F404B3" w:rsidRDefault="00C06460" w:rsidP="00F404B3">
      <w:pPr>
        <w:pStyle w:val="AltNormal"/>
        <w:rPr>
          <w:lang w:val="en-US"/>
        </w:rPr>
      </w:pPr>
      <w:r>
        <w:rPr>
          <w:lang w:val="en-US"/>
        </w:rPr>
        <w:br w:type="page"/>
      </w:r>
    </w:p>
    <w:p w:rsidR="00763367" w:rsidRDefault="00FD0A49" w:rsidP="00763367">
      <w:pPr>
        <w:pStyle w:val="AltChangeList"/>
      </w:pPr>
      <w:r>
        <w:lastRenderedPageBreak/>
        <w:t>Add STI functionality</w:t>
      </w:r>
      <w:r w:rsidDel="00FD0A49">
        <w:t xml:space="preserve"> </w:t>
      </w:r>
      <w:r>
        <w:t xml:space="preserve">in chapter </w:t>
      </w:r>
      <w:r w:rsidR="00AE3A5A">
        <w:t xml:space="preserve">6.3.2.7 </w:t>
      </w:r>
    </w:p>
    <w:p w:rsidR="00AE3A5A" w:rsidRPr="00AE3A5A" w:rsidRDefault="00AE3A5A" w:rsidP="00AE3A5A">
      <w:pPr>
        <w:rPr>
          <w:lang w:val="en-US"/>
        </w:rPr>
      </w:pPr>
      <w:r w:rsidRPr="00AE3A5A">
        <w:rPr>
          <w:lang w:val="en-US"/>
        </w:rPr>
        <w:t>6.3.2.7</w:t>
      </w:r>
      <w:r w:rsidRPr="00AE3A5A">
        <w:rPr>
          <w:lang w:val="en-US"/>
        </w:rPr>
        <w:tab/>
        <w:t>EVVM-6</w:t>
      </w:r>
    </w:p>
    <w:p w:rsidR="00AE3A5A" w:rsidRPr="00AE3A5A" w:rsidRDefault="00AE3A5A" w:rsidP="00AE3A5A">
      <w:pPr>
        <w:rPr>
          <w:lang w:val="en-US"/>
        </w:rPr>
      </w:pPr>
      <w:r w:rsidRPr="00AE3A5A">
        <w:rPr>
          <w:lang w:val="en-US"/>
        </w:rPr>
        <w:t>The Transcoder exposes the EVVM-6 interface to other EVVM functional components, allowing these components to take advantage of the content adaptation capabilities provided by it.</w:t>
      </w:r>
    </w:p>
    <w:p w:rsidR="00AE3A5A" w:rsidRPr="00AE3A5A" w:rsidRDefault="00AE3A5A" w:rsidP="00AE3A5A">
      <w:pPr>
        <w:rPr>
          <w:lang w:val="en-US"/>
        </w:rPr>
      </w:pPr>
      <w:r w:rsidRPr="00AE3A5A">
        <w:rPr>
          <w:lang w:val="en-US"/>
        </w:rPr>
        <w:t>Supported functionalities include:</w:t>
      </w:r>
    </w:p>
    <w:p w:rsidR="00AE3A5A" w:rsidRPr="00AE3A5A" w:rsidRDefault="00AE3A5A" w:rsidP="00AE3A5A">
      <w:pPr>
        <w:rPr>
          <w:lang w:val="en-US"/>
        </w:rPr>
      </w:pPr>
      <w:r w:rsidRPr="00AE3A5A">
        <w:rPr>
          <w:lang w:val="en-US"/>
        </w:rPr>
        <w:t>•</w:t>
      </w:r>
      <w:r w:rsidRPr="00AE3A5A">
        <w:rPr>
          <w:lang w:val="en-US"/>
        </w:rPr>
        <w:tab/>
        <w:t>Transferring original content.</w:t>
      </w:r>
    </w:p>
    <w:p w:rsidR="00AE3A5A" w:rsidRDefault="00AE3A5A" w:rsidP="00AE3A5A">
      <w:pPr>
        <w:rPr>
          <w:lang w:val="en-US"/>
        </w:rPr>
      </w:pPr>
      <w:r w:rsidRPr="00AE3A5A">
        <w:rPr>
          <w:lang w:val="en-US"/>
        </w:rPr>
        <w:t>•</w:t>
      </w:r>
      <w:r w:rsidRPr="00AE3A5A">
        <w:rPr>
          <w:lang w:val="en-US"/>
        </w:rPr>
        <w:tab/>
        <w:t>Requesting transcoding using a set of target parameters.</w:t>
      </w:r>
    </w:p>
    <w:p w:rsidR="00B506B7" w:rsidRDefault="007C59E9" w:rsidP="007C59E9">
      <w:pPr>
        <w:numPr>
          <w:ilvl w:val="0"/>
          <w:numId w:val="16"/>
        </w:numPr>
        <w:rPr>
          <w:lang w:val="en-US"/>
        </w:rPr>
      </w:pPr>
      <w:r>
        <w:rPr>
          <w:lang w:val="en-US"/>
        </w:rPr>
        <w:t xml:space="preserve">       </w:t>
      </w:r>
      <w:r w:rsidR="00AE3A5A" w:rsidRPr="00AE3A5A">
        <w:rPr>
          <w:lang w:val="en-US"/>
        </w:rPr>
        <w:t>Transferring transcoded content.</w:t>
      </w:r>
    </w:p>
    <w:p w:rsidR="00000000" w:rsidRDefault="0090464A" w:rsidP="009152A2">
      <w:pPr>
        <w:ind w:left="360"/>
        <w:rPr>
          <w:ins w:id="324" w:author="Scheerbarth.Thomas" w:date="2011-12-07T17:47:00Z"/>
          <w:lang w:val="en-US"/>
        </w:rPr>
        <w:pPrChange w:id="325" w:author="Comverse" w:date="2012-01-11T13:43:00Z">
          <w:pPr>
            <w:numPr>
              <w:numId w:val="16"/>
            </w:numPr>
            <w:ind w:left="360" w:hanging="360"/>
          </w:pPr>
        </w:pPrChange>
      </w:pPr>
      <w:ins w:id="326" w:author="Scheerbarth.Thomas" w:date="2011-12-07T17:47:00Z">
        <w:r w:rsidRPr="00FA0502">
          <w:rPr>
            <w:lang w:val="en-US"/>
          </w:rPr>
          <w:t>The EVVM-6 interface MAY be realized via the usage of the STI Enabler</w:t>
        </w:r>
        <w:del w:id="327" w:author="Comverse" w:date="2012-01-11T13:43:00Z">
          <w:r w:rsidRPr="00FA0502" w:rsidDel="009152A2">
            <w:rPr>
              <w:lang w:val="en-US"/>
            </w:rPr>
            <w:delText xml:space="preserve"> procedures</w:delText>
          </w:r>
        </w:del>
        <w:r w:rsidRPr="00FA0502">
          <w:rPr>
            <w:lang w:val="en-US"/>
          </w:rPr>
          <w:t>. Within STI Enabler there are procedures and protocols defined which are feasible to support exactly these functionalities.</w:t>
        </w:r>
      </w:ins>
    </w:p>
    <w:p w:rsidR="005F77F3" w:rsidRDefault="005F77F3" w:rsidP="00BF3F78">
      <w:pPr>
        <w:rPr>
          <w:ins w:id="328" w:author="Scheerbarth.Thomas1" w:date="2012-01-04T16:55:00Z"/>
          <w:lang w:val="en-US"/>
        </w:rPr>
      </w:pPr>
    </w:p>
    <w:p w:rsidR="005F77F3" w:rsidRDefault="005F77F3" w:rsidP="005F77F3">
      <w:pPr>
        <w:pStyle w:val="AltChangeList"/>
        <w:rPr>
          <w:ins w:id="329" w:author="Scheerbarth.Thomas1" w:date="2012-01-04T16:55:00Z"/>
        </w:rPr>
      </w:pPr>
      <w:ins w:id="330" w:author="Scheerbarth.Thomas1" w:date="2012-01-04T16:55:00Z">
        <w:r>
          <w:t xml:space="preserve">Add </w:t>
        </w:r>
      </w:ins>
      <w:ins w:id="331" w:author="Scheerbarth.Thomas1" w:date="2012-01-04T16:58:00Z">
        <w:r>
          <w:t xml:space="preserve">STI to </w:t>
        </w:r>
      </w:ins>
      <w:ins w:id="332" w:author="Scheerbarth.Thomas1" w:date="2012-01-04T16:56:00Z">
        <w:r>
          <w:t xml:space="preserve">OMA dependencies in chapter </w:t>
        </w:r>
      </w:ins>
      <w:ins w:id="333" w:author="Scheerbarth.Thomas1" w:date="2012-01-04T16:55:00Z">
        <w:r>
          <w:t>6.</w:t>
        </w:r>
      </w:ins>
      <w:ins w:id="334" w:author="Scheerbarth.Thomas1" w:date="2012-01-04T16:56:00Z">
        <w:r>
          <w:t>1</w:t>
        </w:r>
      </w:ins>
      <w:ins w:id="335" w:author="Scheerbarth.Thomas1" w:date="2012-01-04T16:55:00Z">
        <w:r>
          <w:t xml:space="preserve"> </w:t>
        </w:r>
      </w:ins>
    </w:p>
    <w:p w:rsidR="005F77F3" w:rsidRDefault="005F77F3" w:rsidP="00BF3F78">
      <w:pPr>
        <w:rPr>
          <w:ins w:id="336" w:author="Scheerbarth.Thomas1" w:date="2012-01-04T16:55:00Z"/>
          <w:lang w:val="en-US"/>
        </w:rPr>
      </w:pPr>
    </w:p>
    <w:p w:rsidR="005F77F3" w:rsidRDefault="005F77F3" w:rsidP="005F77F3">
      <w:r w:rsidRPr="005F77F3">
        <w:t>6.1</w:t>
      </w:r>
      <w:r w:rsidRPr="005F77F3">
        <w:tab/>
        <w:t>Dependencies</w:t>
      </w:r>
    </w:p>
    <w:p w:rsidR="005F77F3" w:rsidRDefault="005F77F3" w:rsidP="005F77F3">
      <w:r w:rsidRPr="007F21A1">
        <w:t xml:space="preserve">The </w:t>
      </w:r>
      <w:r>
        <w:t>EVVM</w:t>
      </w:r>
      <w:r w:rsidRPr="007F21A1">
        <w:t xml:space="preserve"> Enabler utilizes several OMA Enablers and other non-OMA specifications (IETF, 3GPP, </w:t>
      </w:r>
      <w:r>
        <w:t>GSMA</w:t>
      </w:r>
      <w:r w:rsidRPr="007F21A1">
        <w:t>).</w:t>
      </w:r>
    </w:p>
    <w:p w:rsidR="005F77F3" w:rsidRPr="007F21A1" w:rsidRDefault="005F77F3" w:rsidP="005F77F3">
      <w:r>
        <w:t>IETF dependencies:</w:t>
      </w:r>
    </w:p>
    <w:p w:rsidR="005F77F3" w:rsidRDefault="005F77F3" w:rsidP="005F77F3">
      <w:pPr>
        <w:pStyle w:val="BulletN"/>
        <w:numPr>
          <w:ilvl w:val="0"/>
          <w:numId w:val="18"/>
        </w:numPr>
        <w:tabs>
          <w:tab w:val="clear" w:pos="360"/>
          <w:tab w:val="num" w:pos="540"/>
        </w:tabs>
        <w:ind w:left="540" w:hanging="270"/>
      </w:pPr>
      <w:r>
        <w:rPr>
          <w:lang w:eastAsia="ko-KR"/>
        </w:rPr>
        <w:t xml:space="preserve">Internet Message Access Protocol version 4 (IMAP4) family of protocols and extensions </w:t>
      </w:r>
    </w:p>
    <w:p w:rsidR="005F77F3" w:rsidRDefault="005F77F3" w:rsidP="005F77F3">
      <w:pPr>
        <w:pStyle w:val="BulletN"/>
        <w:numPr>
          <w:ilvl w:val="0"/>
          <w:numId w:val="18"/>
        </w:numPr>
        <w:tabs>
          <w:tab w:val="clear" w:pos="360"/>
          <w:tab w:val="num" w:pos="540"/>
        </w:tabs>
        <w:ind w:left="540" w:hanging="270"/>
      </w:pPr>
      <w:r w:rsidRPr="0012240A">
        <w:rPr>
          <w:lang w:eastAsia="zh-CN"/>
        </w:rPr>
        <w:t>Simple Mail Transfer Protocol</w:t>
      </w:r>
      <w:r>
        <w:t xml:space="preserve"> (SMTP) family of protocols </w:t>
      </w:r>
      <w:r w:rsidRPr="00622A9D">
        <w:rPr>
          <w:lang w:eastAsia="ko-KR"/>
        </w:rPr>
        <w:t xml:space="preserve"> </w:t>
      </w:r>
      <w:r>
        <w:rPr>
          <w:lang w:eastAsia="ko-KR"/>
        </w:rPr>
        <w:t xml:space="preserve">and extensions </w:t>
      </w:r>
    </w:p>
    <w:p w:rsidR="005F77F3" w:rsidRPr="007F21A1" w:rsidRDefault="005F77F3" w:rsidP="005F77F3">
      <w:r>
        <w:rPr>
          <w:rFonts w:hint="eastAsia"/>
          <w:lang w:eastAsia="ko-KR"/>
        </w:rPr>
        <w:t xml:space="preserve">OMA </w:t>
      </w:r>
      <w:r>
        <w:rPr>
          <w:lang w:eastAsia="ko-KR"/>
        </w:rPr>
        <w:t>dependenices</w:t>
      </w:r>
      <w:r w:rsidRPr="007F21A1">
        <w:t>:</w:t>
      </w:r>
    </w:p>
    <w:p w:rsidR="005F77F3" w:rsidRDefault="005F77F3" w:rsidP="005F77F3">
      <w:pPr>
        <w:pStyle w:val="BulletN"/>
        <w:numPr>
          <w:ilvl w:val="0"/>
          <w:numId w:val="18"/>
        </w:numPr>
        <w:tabs>
          <w:tab w:val="clear" w:pos="360"/>
        </w:tabs>
        <w:ind w:left="540" w:hanging="270"/>
        <w:rPr>
          <w:lang w:eastAsia="ko-KR"/>
        </w:rPr>
      </w:pPr>
      <w:r>
        <w:rPr>
          <w:lang w:eastAsia="ko-KR"/>
        </w:rPr>
        <w:t>Message Storage: optional use of CPM Enabler’s Message Storage Server (MSS) as described in [OMA CPM AD] and [OMA CPM SD]</w:t>
      </w:r>
    </w:p>
    <w:p w:rsidR="005F77F3" w:rsidRPr="007F21A1" w:rsidRDefault="005F77F3" w:rsidP="005F77F3">
      <w:pPr>
        <w:pStyle w:val="BulletN"/>
        <w:numPr>
          <w:ilvl w:val="0"/>
          <w:numId w:val="18"/>
        </w:numPr>
        <w:tabs>
          <w:tab w:val="clear" w:pos="360"/>
        </w:tabs>
        <w:ind w:left="540" w:hanging="270"/>
        <w:rPr>
          <w:lang w:eastAsia="ko-KR"/>
        </w:rPr>
      </w:pPr>
      <w:r w:rsidRPr="007F21A1">
        <w:rPr>
          <w:lang w:eastAsia="ko-KR"/>
        </w:rPr>
        <w:t xml:space="preserve">XML </w:t>
      </w:r>
      <w:r>
        <w:rPr>
          <w:lang w:eastAsia="ko-KR"/>
        </w:rPr>
        <w:t>D</w:t>
      </w:r>
      <w:r w:rsidRPr="007F21A1">
        <w:rPr>
          <w:lang w:eastAsia="ko-KR"/>
        </w:rPr>
        <w:t xml:space="preserve">ocument </w:t>
      </w:r>
      <w:r>
        <w:rPr>
          <w:lang w:eastAsia="ko-KR"/>
        </w:rPr>
        <w:t>M</w:t>
      </w:r>
      <w:r w:rsidRPr="007F21A1">
        <w:rPr>
          <w:lang w:eastAsia="ko-KR"/>
        </w:rPr>
        <w:t>anagement: XDM Enabler as described in  [OMA</w:t>
      </w:r>
      <w:r>
        <w:rPr>
          <w:lang w:eastAsia="ko-KR"/>
        </w:rPr>
        <w:t xml:space="preserve"> </w:t>
      </w:r>
      <w:r w:rsidRPr="007F21A1">
        <w:rPr>
          <w:lang w:eastAsia="ko-KR"/>
        </w:rPr>
        <w:t>XDM]</w:t>
      </w:r>
    </w:p>
    <w:p w:rsidR="005F77F3" w:rsidRPr="003F3AD6" w:rsidRDefault="005F77F3" w:rsidP="005F77F3">
      <w:pPr>
        <w:pStyle w:val="BulletN"/>
        <w:numPr>
          <w:ilvl w:val="0"/>
          <w:numId w:val="18"/>
        </w:numPr>
        <w:tabs>
          <w:tab w:val="clear" w:pos="360"/>
        </w:tabs>
        <w:ind w:left="540" w:hanging="270"/>
        <w:rPr>
          <w:lang w:eastAsia="ko-KR"/>
        </w:rPr>
      </w:pPr>
      <w:r w:rsidRPr="003F3AD6">
        <w:rPr>
          <w:lang w:eastAsia="ko-KR"/>
        </w:rPr>
        <w:t xml:space="preserve">Device </w:t>
      </w:r>
      <w:r>
        <w:rPr>
          <w:lang w:eastAsia="ko-KR"/>
        </w:rPr>
        <w:t>Management</w:t>
      </w:r>
      <w:r w:rsidRPr="003F3AD6">
        <w:rPr>
          <w:lang w:eastAsia="ko-KR"/>
        </w:rPr>
        <w:t>: Device Management Enabler as described in [OMA</w:t>
      </w:r>
      <w:r>
        <w:rPr>
          <w:lang w:eastAsia="ko-KR"/>
        </w:rPr>
        <w:t xml:space="preserve"> </w:t>
      </w:r>
      <w:r w:rsidRPr="003F3AD6">
        <w:rPr>
          <w:lang w:eastAsia="ko-KR"/>
        </w:rPr>
        <w:t>DM]</w:t>
      </w:r>
    </w:p>
    <w:p w:rsidR="005F77F3" w:rsidRDefault="005F77F3" w:rsidP="005F77F3">
      <w:pPr>
        <w:pStyle w:val="BulletN"/>
        <w:numPr>
          <w:ilvl w:val="0"/>
          <w:numId w:val="18"/>
        </w:numPr>
        <w:tabs>
          <w:tab w:val="clear" w:pos="360"/>
        </w:tabs>
        <w:ind w:left="540" w:hanging="270"/>
        <w:rPr>
          <w:ins w:id="337" w:author="Scheerbarth.Thomas1" w:date="2012-01-04T16:57:00Z"/>
        </w:rPr>
      </w:pPr>
      <w:r w:rsidRPr="00AF112B">
        <w:rPr>
          <w:lang w:eastAsia="ko-KR"/>
        </w:rPr>
        <w:t>Notification delivery: Push Enabler as described in [OMA</w:t>
      </w:r>
      <w:r>
        <w:rPr>
          <w:lang w:eastAsia="ko-KR"/>
        </w:rPr>
        <w:t xml:space="preserve"> </w:t>
      </w:r>
      <w:r w:rsidRPr="00AF112B">
        <w:rPr>
          <w:lang w:eastAsia="ko-KR"/>
        </w:rPr>
        <w:t>PUSH]</w:t>
      </w:r>
    </w:p>
    <w:p w:rsidR="005F77F3" w:rsidRPr="00AF112B" w:rsidRDefault="005F77F3" w:rsidP="005F77F3">
      <w:pPr>
        <w:pStyle w:val="BulletN"/>
        <w:numPr>
          <w:ilvl w:val="0"/>
          <w:numId w:val="18"/>
        </w:numPr>
        <w:tabs>
          <w:tab w:val="clear" w:pos="360"/>
        </w:tabs>
        <w:ind w:left="540" w:hanging="270"/>
      </w:pPr>
      <w:ins w:id="338" w:author="Scheerbarth.Thomas1" w:date="2012-01-04T16:57:00Z">
        <w:r>
          <w:rPr>
            <w:lang w:eastAsia="ko-KR"/>
          </w:rPr>
          <w:t xml:space="preserve">Transcoding: Standard Transcoding Interface </w:t>
        </w:r>
      </w:ins>
      <w:ins w:id="339" w:author="Scheerbarth.Thomas1" w:date="2012-01-04T16:59:00Z">
        <w:r w:rsidR="00E928B2">
          <w:rPr>
            <w:lang w:eastAsia="ko-KR"/>
          </w:rPr>
          <w:t xml:space="preserve">Enabler </w:t>
        </w:r>
      </w:ins>
      <w:ins w:id="340" w:author="Scheerbarth.Thomas1" w:date="2012-01-04T16:57:00Z">
        <w:r>
          <w:rPr>
            <w:lang w:eastAsia="ko-KR"/>
          </w:rPr>
          <w:t xml:space="preserve">as described in </w:t>
        </w:r>
      </w:ins>
      <w:ins w:id="341" w:author="Scheerbarth.Thomas1" w:date="2012-01-04T16:58:00Z">
        <w:r>
          <w:rPr>
            <w:lang w:eastAsia="ko-KR"/>
          </w:rPr>
          <w:t>[OMA STI]</w:t>
        </w:r>
      </w:ins>
      <w:ins w:id="342" w:author="Scheerbarth.Thomas1" w:date="2012-01-04T16:57:00Z">
        <w:r>
          <w:rPr>
            <w:lang w:eastAsia="ko-KR"/>
          </w:rPr>
          <w:t xml:space="preserve"> </w:t>
        </w:r>
      </w:ins>
    </w:p>
    <w:p w:rsidR="00BF3F78" w:rsidRDefault="00C06460" w:rsidP="00BF3F78">
      <w:pPr>
        <w:rPr>
          <w:lang w:val="en-US"/>
        </w:rPr>
      </w:pPr>
      <w:r>
        <w:rPr>
          <w:lang w:val="en-US"/>
        </w:rPr>
        <w:br w:type="page"/>
      </w:r>
    </w:p>
    <w:p w:rsidR="00A222E1" w:rsidRDefault="00A222E1" w:rsidP="00A222E1">
      <w:pPr>
        <w:pStyle w:val="AltChangeList"/>
      </w:pPr>
      <w:r>
        <w:lastRenderedPageBreak/>
        <w:t>Add new text in Client</w:t>
      </w:r>
      <w:r w:rsidR="007C59E9">
        <w:t>-</w:t>
      </w:r>
      <w:r>
        <w:t>Server section, Chapter 7.4.3.9</w:t>
      </w:r>
    </w:p>
    <w:p w:rsidR="00900C7E" w:rsidRPr="00900C7E" w:rsidRDefault="00900C7E" w:rsidP="00900C7E">
      <w:pPr>
        <w:rPr>
          <w:lang w:val="en-US"/>
        </w:rPr>
      </w:pPr>
      <w:r w:rsidRPr="00900C7E">
        <w:rPr>
          <w:lang w:val="en-US"/>
        </w:rPr>
        <w:t>7.4.3.9</w:t>
      </w:r>
      <w:r w:rsidRPr="00900C7E">
        <w:rPr>
          <w:lang w:val="en-US"/>
        </w:rPr>
        <w:tab/>
        <w:t>Text to speech conversion</w:t>
      </w:r>
    </w:p>
    <w:p w:rsidR="00900C7E" w:rsidRPr="00900C7E" w:rsidDel="0090464A" w:rsidRDefault="00900C7E" w:rsidP="00900C7E">
      <w:pPr>
        <w:rPr>
          <w:del w:id="343" w:author="Scheerbarth.Thomas" w:date="2011-12-07T17:55:00Z"/>
          <w:lang w:val="en-US"/>
        </w:rPr>
      </w:pPr>
      <w:del w:id="344" w:author="Scheerbarth.Thomas" w:date="2011-12-07T17:55:00Z">
        <w:r w:rsidRPr="00900C7E" w:rsidDel="0090464A">
          <w:rPr>
            <w:lang w:val="en-US"/>
          </w:rPr>
          <w:delText>Client requests using preference.</w:delText>
        </w:r>
      </w:del>
    </w:p>
    <w:p w:rsidR="00A222E1" w:rsidDel="0090464A" w:rsidRDefault="00900C7E" w:rsidP="00900C7E">
      <w:pPr>
        <w:rPr>
          <w:del w:id="345" w:author="Scheerbarth.Thomas" w:date="2011-12-07T17:55:00Z"/>
          <w:lang w:val="en-US"/>
        </w:rPr>
      </w:pPr>
      <w:del w:id="346" w:author="Scheerbarth.Thomas" w:date="2011-12-07T17:55:00Z">
        <w:r w:rsidRPr="00900C7E" w:rsidDel="0090464A">
          <w:rPr>
            <w:lang w:val="en-US"/>
          </w:rPr>
          <w:delText>Server performs the conversion or delegates it to the Transcoder.</w:delText>
        </w:r>
      </w:del>
    </w:p>
    <w:p w:rsidR="0090464A" w:rsidRPr="00FA0502" w:rsidRDefault="0090464A" w:rsidP="0090464A">
      <w:pPr>
        <w:pStyle w:val="AltNormal"/>
        <w:rPr>
          <w:ins w:id="347" w:author="Scheerbarth.Thomas" w:date="2011-12-07T17:54:00Z"/>
          <w:rFonts w:ascii="Times New Roman" w:hAnsi="Times New Roman"/>
          <w:lang w:val="en-US"/>
        </w:rPr>
      </w:pPr>
      <w:ins w:id="348" w:author="Scheerbarth.Thomas" w:date="2011-12-07T17:54:00Z">
        <w:r w:rsidRPr="00FA0502">
          <w:rPr>
            <w:rFonts w:ascii="Times New Roman" w:hAnsi="Times New Roman"/>
            <w:lang w:val="en-US"/>
          </w:rPr>
          <w:t xml:space="preserve">The text to speech conversion is requested by the </w:t>
        </w:r>
      </w:ins>
      <w:ins w:id="349" w:author="Scheerbarth.Thomas" w:date="2011-12-09T11:38:00Z">
        <w:r w:rsidR="002E3F7E">
          <w:rPr>
            <w:rFonts w:ascii="Times New Roman" w:hAnsi="Times New Roman"/>
            <w:lang w:val="en-US"/>
          </w:rPr>
          <w:t xml:space="preserve">EVVM </w:t>
        </w:r>
      </w:ins>
      <w:ins w:id="350" w:author="Comverse" w:date="2012-01-11T13:45:00Z">
        <w:r w:rsidR="009152A2">
          <w:rPr>
            <w:rFonts w:ascii="Times New Roman" w:hAnsi="Times New Roman"/>
            <w:lang w:val="en-US"/>
          </w:rPr>
          <w:t>C</w:t>
        </w:r>
      </w:ins>
      <w:ins w:id="351" w:author="Scheerbarth.Thomas" w:date="2011-12-07T17:54:00Z">
        <w:del w:id="352" w:author="Comverse" w:date="2012-01-11T13:45:00Z">
          <w:r w:rsidRPr="00FA0502" w:rsidDel="009152A2">
            <w:rPr>
              <w:rFonts w:ascii="Times New Roman" w:hAnsi="Times New Roman"/>
              <w:lang w:val="en-US"/>
            </w:rPr>
            <w:delText>c</w:delText>
          </w:r>
        </w:del>
        <w:r w:rsidRPr="00FA0502">
          <w:rPr>
            <w:rFonts w:ascii="Times New Roman" w:hAnsi="Times New Roman"/>
            <w:lang w:val="en-US"/>
          </w:rPr>
          <w:t xml:space="preserve">lient according to the </w:t>
        </w:r>
      </w:ins>
      <w:ins w:id="353" w:author="Scheerbarth.Thomas" w:date="2011-12-09T11:37:00Z">
        <w:r w:rsidR="002E3F7E">
          <w:rPr>
            <w:rFonts w:ascii="Times New Roman" w:hAnsi="Times New Roman"/>
            <w:lang w:val="en-US"/>
          </w:rPr>
          <w:t xml:space="preserve">EVVM </w:t>
        </w:r>
      </w:ins>
      <w:ins w:id="354" w:author="Scheerbarth.Thomas" w:date="2011-12-07T17:54:00Z">
        <w:r w:rsidRPr="00FA0502">
          <w:rPr>
            <w:rFonts w:ascii="Times New Roman" w:hAnsi="Times New Roman"/>
            <w:lang w:val="en-US"/>
          </w:rPr>
          <w:t xml:space="preserve">user preferences (see chapter 7.3.2.3.11) The text to speech conversion is performed by the EVVM </w:t>
        </w:r>
      </w:ins>
      <w:ins w:id="355" w:author="Comverse" w:date="2012-01-11T13:45:00Z">
        <w:r w:rsidR="009152A2">
          <w:rPr>
            <w:rFonts w:ascii="Times New Roman" w:hAnsi="Times New Roman"/>
            <w:lang w:val="en-US"/>
          </w:rPr>
          <w:t>S</w:t>
        </w:r>
      </w:ins>
      <w:ins w:id="356" w:author="Scheerbarth.Thomas" w:date="2011-12-07T17:54:00Z">
        <w:del w:id="357" w:author="Comverse" w:date="2012-01-11T13:45:00Z">
          <w:r w:rsidRPr="00FA0502" w:rsidDel="009152A2">
            <w:rPr>
              <w:rFonts w:ascii="Times New Roman" w:hAnsi="Times New Roman"/>
              <w:lang w:val="en-US"/>
            </w:rPr>
            <w:delText>s</w:delText>
          </w:r>
        </w:del>
        <w:r w:rsidRPr="00FA0502">
          <w:rPr>
            <w:rFonts w:ascii="Times New Roman" w:hAnsi="Times New Roman"/>
            <w:lang w:val="en-US"/>
          </w:rPr>
          <w:t>erver itself or by delegation to the Transcoder.</w:t>
        </w:r>
      </w:ins>
    </w:p>
    <w:p w:rsidR="0090464A" w:rsidRPr="00FA0502" w:rsidRDefault="0090464A" w:rsidP="0090464A">
      <w:pPr>
        <w:pStyle w:val="AltNormal"/>
        <w:rPr>
          <w:ins w:id="358" w:author="Scheerbarth.Thomas" w:date="2011-12-07T17:54:00Z"/>
          <w:rFonts w:ascii="Times New Roman" w:hAnsi="Times New Roman"/>
          <w:lang w:val="en-US"/>
        </w:rPr>
      </w:pPr>
      <w:ins w:id="359" w:author="Scheerbarth.Thomas" w:date="2011-12-07T17:54:00Z">
        <w:r w:rsidRPr="00FA0502">
          <w:rPr>
            <w:rFonts w:ascii="Times New Roman" w:hAnsi="Times New Roman"/>
            <w:lang w:val="en-US"/>
          </w:rPr>
          <w:t xml:space="preserve">Only if the </w:t>
        </w:r>
      </w:ins>
      <w:ins w:id="360" w:author="Scheerbarth.Thomas" w:date="2011-12-09T11:38:00Z">
        <w:r w:rsidR="002E3F7E">
          <w:rPr>
            <w:rFonts w:ascii="Times New Roman" w:hAnsi="Times New Roman"/>
            <w:lang w:val="en-US"/>
          </w:rPr>
          <w:t xml:space="preserve">EVVM </w:t>
        </w:r>
      </w:ins>
      <w:ins w:id="361" w:author="Scheerbarth.Thomas" w:date="2011-12-07T17:54:00Z">
        <w:r>
          <w:rPr>
            <w:rFonts w:ascii="Times New Roman" w:hAnsi="Times New Roman"/>
            <w:lang w:val="en-US"/>
          </w:rPr>
          <w:t xml:space="preserve">user </w:t>
        </w:r>
        <w:r w:rsidRPr="00FA0502">
          <w:rPr>
            <w:rFonts w:ascii="Times New Roman" w:hAnsi="Times New Roman"/>
            <w:lang w:val="en-US"/>
          </w:rPr>
          <w:t>setting</w:t>
        </w:r>
        <w:r>
          <w:rPr>
            <w:rFonts w:ascii="Times New Roman" w:hAnsi="Times New Roman"/>
            <w:lang w:val="en-US"/>
          </w:rPr>
          <w:t>s for text to speech conversion are switched on (see chapter 7.3.2.3.11)</w:t>
        </w:r>
        <w:r w:rsidRPr="00FA0502">
          <w:rPr>
            <w:rFonts w:ascii="Times New Roman" w:hAnsi="Times New Roman"/>
            <w:lang w:val="en-US"/>
          </w:rPr>
          <w:t xml:space="preserve"> the </w:t>
        </w:r>
        <w:r>
          <w:rPr>
            <w:rFonts w:ascii="Times New Roman" w:hAnsi="Times New Roman"/>
            <w:lang w:val="en-US"/>
          </w:rPr>
          <w:t>EVVM</w:t>
        </w:r>
        <w:r w:rsidRPr="00FA0502">
          <w:rPr>
            <w:rFonts w:ascii="Times New Roman" w:hAnsi="Times New Roman"/>
            <w:lang w:val="en-US"/>
          </w:rPr>
          <w:t xml:space="preserve"> </w:t>
        </w:r>
      </w:ins>
      <w:ins w:id="362" w:author="Comverse" w:date="2012-01-11T13:45:00Z">
        <w:r w:rsidR="009152A2">
          <w:rPr>
            <w:rFonts w:ascii="Times New Roman" w:hAnsi="Times New Roman"/>
            <w:lang w:val="en-US"/>
          </w:rPr>
          <w:t>C</w:t>
        </w:r>
      </w:ins>
      <w:ins w:id="363" w:author="Scheerbarth.Thomas" w:date="2011-12-07T17:54:00Z">
        <w:del w:id="364" w:author="Comverse" w:date="2012-01-11T13:45:00Z">
          <w:r w:rsidRPr="00FA0502" w:rsidDel="009152A2">
            <w:rPr>
              <w:rFonts w:ascii="Times New Roman" w:hAnsi="Times New Roman"/>
              <w:lang w:val="en-US"/>
            </w:rPr>
            <w:delText>c</w:delText>
          </w:r>
        </w:del>
        <w:r w:rsidRPr="00FA0502">
          <w:rPr>
            <w:rFonts w:ascii="Times New Roman" w:hAnsi="Times New Roman"/>
            <w:lang w:val="en-US"/>
          </w:rPr>
          <w:t xml:space="preserve">lient is allowed to store the </w:t>
        </w:r>
        <w:r>
          <w:rPr>
            <w:rFonts w:ascii="Times New Roman" w:hAnsi="Times New Roman"/>
            <w:lang w:val="en-US"/>
          </w:rPr>
          <w:t xml:space="preserve">textual </w:t>
        </w:r>
        <w:r w:rsidRPr="00FA0502">
          <w:rPr>
            <w:rFonts w:ascii="Times New Roman" w:hAnsi="Times New Roman"/>
            <w:lang w:val="en-US"/>
          </w:rPr>
          <w:t>greeting in the greeting folder</w:t>
        </w:r>
        <w:r>
          <w:rPr>
            <w:rFonts w:ascii="Times New Roman" w:hAnsi="Times New Roman"/>
            <w:lang w:val="en-US"/>
          </w:rPr>
          <w:t xml:space="preserve">.The textual greetings </w:t>
        </w:r>
        <w:r w:rsidRPr="00FA0502">
          <w:rPr>
            <w:rFonts w:ascii="Times New Roman" w:hAnsi="Times New Roman"/>
            <w:lang w:val="en-US"/>
          </w:rPr>
          <w:t xml:space="preserve">will be transcribed and afterwards synchronized to the </w:t>
        </w:r>
      </w:ins>
      <w:ins w:id="365" w:author="Scheerbarth.Thomas" w:date="2011-12-09T11:38:00Z">
        <w:r w:rsidR="002E3F7E">
          <w:rPr>
            <w:rFonts w:ascii="Times New Roman" w:hAnsi="Times New Roman"/>
            <w:lang w:val="en-US"/>
          </w:rPr>
          <w:t xml:space="preserve">EVVM </w:t>
        </w:r>
      </w:ins>
      <w:ins w:id="366" w:author="Comverse" w:date="2012-01-11T13:45:00Z">
        <w:r w:rsidR="009152A2">
          <w:rPr>
            <w:rFonts w:ascii="Times New Roman" w:hAnsi="Times New Roman"/>
            <w:lang w:val="en-US"/>
          </w:rPr>
          <w:t>C</w:t>
        </w:r>
      </w:ins>
      <w:ins w:id="367" w:author="Scheerbarth.Thomas" w:date="2011-12-07T17:54:00Z">
        <w:del w:id="368" w:author="Comverse" w:date="2012-01-11T13:45:00Z">
          <w:r w:rsidRPr="00FA0502" w:rsidDel="009152A2">
            <w:rPr>
              <w:rFonts w:ascii="Times New Roman" w:hAnsi="Times New Roman"/>
              <w:lang w:val="en-US"/>
            </w:rPr>
            <w:delText>c</w:delText>
          </w:r>
        </w:del>
        <w:r w:rsidRPr="00FA0502">
          <w:rPr>
            <w:rFonts w:ascii="Times New Roman" w:hAnsi="Times New Roman"/>
            <w:lang w:val="en-US"/>
          </w:rPr>
          <w:t>lient.</w:t>
        </w:r>
      </w:ins>
    </w:p>
    <w:p w:rsidR="0090464A" w:rsidRPr="00FA0502" w:rsidRDefault="0090464A" w:rsidP="0090464A">
      <w:pPr>
        <w:pStyle w:val="AltNormal"/>
        <w:rPr>
          <w:ins w:id="369" w:author="Scheerbarth.Thomas" w:date="2011-12-07T17:54:00Z"/>
          <w:rFonts w:ascii="Times New Roman" w:hAnsi="Times New Roman"/>
          <w:lang w:val="en-US"/>
        </w:rPr>
      </w:pPr>
      <w:ins w:id="370" w:author="Scheerbarth.Thomas" w:date="2011-12-07T17:54:00Z">
        <w:r w:rsidRPr="00FA0502">
          <w:rPr>
            <w:rFonts w:ascii="Times New Roman" w:hAnsi="Times New Roman"/>
            <w:lang w:val="en-US"/>
          </w:rPr>
          <w:t xml:space="preserve">Only if the </w:t>
        </w:r>
      </w:ins>
      <w:ins w:id="371" w:author="Scheerbarth.Thomas" w:date="2011-12-09T11:38:00Z">
        <w:r w:rsidR="002E3F7E">
          <w:rPr>
            <w:rFonts w:ascii="Times New Roman" w:hAnsi="Times New Roman"/>
            <w:lang w:val="en-US"/>
          </w:rPr>
          <w:t xml:space="preserve">EVVM </w:t>
        </w:r>
      </w:ins>
      <w:ins w:id="372" w:author="Scheerbarth.Thomas" w:date="2011-12-07T17:54:00Z">
        <w:r>
          <w:rPr>
            <w:rFonts w:ascii="Times New Roman" w:hAnsi="Times New Roman"/>
            <w:lang w:val="en-US"/>
          </w:rPr>
          <w:t xml:space="preserve">user </w:t>
        </w:r>
        <w:r w:rsidRPr="0009220B">
          <w:rPr>
            <w:rFonts w:ascii="Times New Roman" w:hAnsi="Times New Roman"/>
            <w:lang w:val="en-US"/>
          </w:rPr>
          <w:t>setting</w:t>
        </w:r>
        <w:r>
          <w:rPr>
            <w:rFonts w:ascii="Times New Roman" w:hAnsi="Times New Roman"/>
            <w:lang w:val="en-US"/>
          </w:rPr>
          <w:t>s for text to speech conversion are switched on (see chapter 7.3.2.3.11)</w:t>
        </w:r>
        <w:r w:rsidRPr="00FA0502">
          <w:rPr>
            <w:rFonts w:ascii="Times New Roman" w:hAnsi="Times New Roman"/>
            <w:lang w:val="en-US"/>
          </w:rPr>
          <w:t xml:space="preserve"> the </w:t>
        </w:r>
        <w:r>
          <w:rPr>
            <w:rFonts w:ascii="Times New Roman" w:hAnsi="Times New Roman"/>
            <w:lang w:val="en-US"/>
          </w:rPr>
          <w:t>EVVM</w:t>
        </w:r>
        <w:r w:rsidRPr="00FA0502">
          <w:rPr>
            <w:rFonts w:ascii="Times New Roman" w:hAnsi="Times New Roman"/>
            <w:lang w:val="en-US"/>
          </w:rPr>
          <w:t xml:space="preserve"> </w:t>
        </w:r>
      </w:ins>
      <w:ins w:id="373" w:author="Comverse" w:date="2012-01-11T13:45:00Z">
        <w:r w:rsidR="009152A2">
          <w:rPr>
            <w:rFonts w:ascii="Times New Roman" w:hAnsi="Times New Roman"/>
            <w:lang w:val="en-US"/>
          </w:rPr>
          <w:t>C</w:t>
        </w:r>
      </w:ins>
      <w:ins w:id="374" w:author="Scheerbarth.Thomas" w:date="2011-12-07T17:54:00Z">
        <w:del w:id="375" w:author="Comverse" w:date="2012-01-11T13:45:00Z">
          <w:r w:rsidRPr="00FA0502" w:rsidDel="009152A2">
            <w:rPr>
              <w:rFonts w:ascii="Times New Roman" w:hAnsi="Times New Roman"/>
              <w:lang w:val="en-US"/>
            </w:rPr>
            <w:delText>c</w:delText>
          </w:r>
        </w:del>
        <w:r w:rsidRPr="00FA0502">
          <w:rPr>
            <w:rFonts w:ascii="Times New Roman" w:hAnsi="Times New Roman"/>
            <w:lang w:val="en-US"/>
          </w:rPr>
          <w:t>lient is allowed to store message</w:t>
        </w:r>
        <w:r>
          <w:rPr>
            <w:rFonts w:ascii="Times New Roman" w:hAnsi="Times New Roman"/>
            <w:lang w:val="en-US"/>
          </w:rPr>
          <w:t xml:space="preserve">s which </w:t>
        </w:r>
        <w:r w:rsidRPr="00FA0502">
          <w:rPr>
            <w:rFonts w:ascii="Times New Roman" w:hAnsi="Times New Roman"/>
            <w:lang w:val="en-US"/>
          </w:rPr>
          <w:t xml:space="preserve">contain </w:t>
        </w:r>
        <w:r w:rsidRPr="000F286F">
          <w:rPr>
            <w:rFonts w:ascii="Times New Roman" w:hAnsi="Times New Roman"/>
            <w:lang w:val="en-US"/>
          </w:rPr>
          <w:t xml:space="preserve">only </w:t>
        </w:r>
        <w:r w:rsidRPr="00FA0502">
          <w:rPr>
            <w:rFonts w:ascii="Times New Roman" w:hAnsi="Times New Roman"/>
            <w:lang w:val="en-US"/>
          </w:rPr>
          <w:t>textual part into outbox / draft</w:t>
        </w:r>
        <w:r>
          <w:rPr>
            <w:rFonts w:ascii="Times New Roman" w:hAnsi="Times New Roman"/>
            <w:lang w:val="en-US"/>
          </w:rPr>
          <w:t xml:space="preserve"> folder</w:t>
        </w:r>
        <w:r w:rsidRPr="00FA0502">
          <w:rPr>
            <w:rFonts w:ascii="Times New Roman" w:hAnsi="Times New Roman"/>
            <w:lang w:val="en-US"/>
          </w:rPr>
          <w:t>. Th</w:t>
        </w:r>
        <w:r>
          <w:rPr>
            <w:rFonts w:ascii="Times New Roman" w:hAnsi="Times New Roman"/>
            <w:lang w:val="en-US"/>
          </w:rPr>
          <w:t>e textual voice message will be th</w:t>
        </w:r>
      </w:ins>
      <w:ins w:id="376" w:author="Scheerbarth.Thomas1" w:date="2012-01-04T16:50:00Z">
        <w:r w:rsidR="00853DF8">
          <w:rPr>
            <w:rFonts w:ascii="Times New Roman" w:hAnsi="Times New Roman"/>
            <w:lang w:val="en-US"/>
          </w:rPr>
          <w:t>e</w:t>
        </w:r>
      </w:ins>
      <w:ins w:id="377" w:author="Scheerbarth.Thomas" w:date="2011-12-07T17:54:00Z">
        <w:del w:id="378" w:author="Scheerbarth.Thomas1" w:date="2012-01-04T16:50:00Z">
          <w:r w:rsidDel="00853DF8">
            <w:rPr>
              <w:rFonts w:ascii="Times New Roman" w:hAnsi="Times New Roman"/>
              <w:lang w:val="en-US"/>
            </w:rPr>
            <w:delText>a</w:delText>
          </w:r>
        </w:del>
        <w:r>
          <w:rPr>
            <w:rFonts w:ascii="Times New Roman" w:hAnsi="Times New Roman"/>
            <w:lang w:val="en-US"/>
          </w:rPr>
          <w:t xml:space="preserve">n transcribed </w:t>
        </w:r>
        <w:r w:rsidRPr="00FA0502">
          <w:rPr>
            <w:rFonts w:ascii="Times New Roman" w:hAnsi="Times New Roman"/>
            <w:lang w:val="en-US"/>
          </w:rPr>
          <w:t>into voice message.</w:t>
        </w:r>
      </w:ins>
    </w:p>
    <w:p w:rsidR="00900C7E" w:rsidRPr="0012240A" w:rsidRDefault="00900C7E" w:rsidP="00900C7E">
      <w:pPr>
        <w:rPr>
          <w:lang w:val="en-US"/>
        </w:rPr>
      </w:pPr>
    </w:p>
    <w:p w:rsidR="00E61647" w:rsidRDefault="00E61647" w:rsidP="00DB4438">
      <w:pPr>
        <w:pStyle w:val="AltNormal"/>
        <w:rPr>
          <w:lang w:val="en-US"/>
        </w:rPr>
      </w:pPr>
    </w:p>
    <w:p w:rsidR="00820A14" w:rsidRDefault="00820A14" w:rsidP="00820A14">
      <w:pPr>
        <w:pStyle w:val="AltNormal"/>
        <w:rPr>
          <w:lang w:val="en-US"/>
        </w:rPr>
      </w:pPr>
    </w:p>
    <w:p w:rsidR="00820A14" w:rsidRDefault="00820A14" w:rsidP="00A222E1">
      <w:pPr>
        <w:pStyle w:val="AltNormal"/>
        <w:rPr>
          <w:lang w:val="en-US"/>
        </w:rPr>
      </w:pPr>
    </w:p>
    <w:p w:rsidR="00820A14" w:rsidRDefault="00820A14" w:rsidP="00A222E1">
      <w:pPr>
        <w:pStyle w:val="AltNormal"/>
        <w:rPr>
          <w:lang w:val="en-US"/>
        </w:rPr>
      </w:pPr>
    </w:p>
    <w:p w:rsidR="00A222E1" w:rsidRDefault="00900C7E" w:rsidP="00A222E1">
      <w:pPr>
        <w:pStyle w:val="AltNormal"/>
        <w:rPr>
          <w:lang w:val="en-US"/>
        </w:rPr>
      </w:pPr>
      <w:r>
        <w:rPr>
          <w:lang w:val="en-US"/>
        </w:rPr>
        <w:br w:type="page"/>
      </w:r>
    </w:p>
    <w:p w:rsidR="00A222E1" w:rsidRDefault="00A222E1" w:rsidP="00A222E1">
      <w:pPr>
        <w:pStyle w:val="AltChangeList"/>
      </w:pPr>
      <w:r>
        <w:lastRenderedPageBreak/>
        <w:t>Add new text in Client-Server section, Chapter 7.4.3.10</w:t>
      </w:r>
    </w:p>
    <w:p w:rsidR="00900C7E" w:rsidRPr="00900C7E" w:rsidRDefault="00900C7E" w:rsidP="00900C7E">
      <w:pPr>
        <w:pStyle w:val="AltNormal"/>
        <w:rPr>
          <w:rFonts w:ascii="Times New Roman" w:hAnsi="Times New Roman"/>
          <w:lang w:val="en-US"/>
        </w:rPr>
      </w:pPr>
      <w:r w:rsidRPr="00900C7E">
        <w:rPr>
          <w:rFonts w:ascii="Times New Roman" w:hAnsi="Times New Roman"/>
          <w:lang w:val="en-US"/>
        </w:rPr>
        <w:t>7.4.3.10</w:t>
      </w:r>
      <w:r w:rsidRPr="00900C7E">
        <w:rPr>
          <w:rFonts w:ascii="Times New Roman" w:hAnsi="Times New Roman"/>
          <w:lang w:val="en-US"/>
        </w:rPr>
        <w:tab/>
        <w:t>Speech to text conversion</w:t>
      </w:r>
    </w:p>
    <w:p w:rsidR="00900C7E" w:rsidRPr="00900C7E" w:rsidDel="0090464A" w:rsidRDefault="00900C7E" w:rsidP="00900C7E">
      <w:pPr>
        <w:pStyle w:val="AltNormal"/>
        <w:rPr>
          <w:del w:id="379" w:author="Scheerbarth.Thomas" w:date="2011-12-07T17:57:00Z"/>
          <w:rFonts w:ascii="Times New Roman" w:hAnsi="Times New Roman"/>
          <w:lang w:val="en-US"/>
        </w:rPr>
      </w:pPr>
      <w:del w:id="380" w:author="Scheerbarth.Thomas" w:date="2011-12-07T17:57:00Z">
        <w:r w:rsidRPr="00900C7E" w:rsidDel="0090464A">
          <w:rPr>
            <w:rFonts w:ascii="Times New Roman" w:hAnsi="Times New Roman"/>
            <w:lang w:val="en-US"/>
          </w:rPr>
          <w:delText>Client requests using preference.</w:delText>
        </w:r>
      </w:del>
    </w:p>
    <w:p w:rsidR="00900C7E" w:rsidRPr="00900C7E" w:rsidDel="0090464A" w:rsidRDefault="00900C7E" w:rsidP="00900C7E">
      <w:pPr>
        <w:pStyle w:val="AltNormal"/>
        <w:rPr>
          <w:del w:id="381" w:author="Scheerbarth.Thomas" w:date="2011-12-07T17:57:00Z"/>
          <w:rFonts w:ascii="Times New Roman" w:hAnsi="Times New Roman"/>
          <w:lang w:val="en-US"/>
        </w:rPr>
      </w:pPr>
      <w:del w:id="382" w:author="Scheerbarth.Thomas" w:date="2011-12-07T17:57:00Z">
        <w:r w:rsidRPr="00900C7E" w:rsidDel="0090464A">
          <w:rPr>
            <w:rFonts w:ascii="Times New Roman" w:hAnsi="Times New Roman"/>
            <w:lang w:val="en-US"/>
          </w:rPr>
          <w:delText>Server performs the conversion or delegates it to the Transcoder.</w:delText>
        </w:r>
      </w:del>
    </w:p>
    <w:p w:rsidR="00900C7E" w:rsidRDefault="00900C7E" w:rsidP="00A222E1">
      <w:pPr>
        <w:pStyle w:val="AltNormal"/>
        <w:rPr>
          <w:rFonts w:ascii="Times New Roman" w:hAnsi="Times New Roman"/>
          <w:color w:val="E36C0A"/>
          <w:lang w:val="en-US"/>
        </w:rPr>
      </w:pPr>
    </w:p>
    <w:p w:rsidR="0090464A" w:rsidRPr="00FA0502" w:rsidRDefault="0090464A" w:rsidP="0090464A">
      <w:pPr>
        <w:pStyle w:val="AltNormal"/>
        <w:rPr>
          <w:ins w:id="383" w:author="Scheerbarth.Thomas" w:date="2011-12-07T17:57:00Z"/>
          <w:rFonts w:ascii="Times New Roman" w:hAnsi="Times New Roman"/>
          <w:lang w:val="en-US"/>
        </w:rPr>
      </w:pPr>
      <w:ins w:id="384" w:author="Scheerbarth.Thomas" w:date="2011-12-07T17:57:00Z">
        <w:r w:rsidRPr="00FA0502">
          <w:rPr>
            <w:rFonts w:ascii="Times New Roman" w:hAnsi="Times New Roman"/>
            <w:lang w:val="en-US"/>
          </w:rPr>
          <w:t xml:space="preserve">The speech to text conversion is requested by the </w:t>
        </w:r>
      </w:ins>
      <w:ins w:id="385" w:author="Scheerbarth.Thomas" w:date="2011-12-09T11:39:00Z">
        <w:r w:rsidR="002E3F7E">
          <w:rPr>
            <w:rFonts w:ascii="Times New Roman" w:hAnsi="Times New Roman"/>
            <w:lang w:val="en-US"/>
          </w:rPr>
          <w:t xml:space="preserve">EVVM </w:t>
        </w:r>
      </w:ins>
      <w:ins w:id="386" w:author="Comverse" w:date="2012-01-11T13:46:00Z">
        <w:r w:rsidR="009152A2">
          <w:rPr>
            <w:rFonts w:ascii="Times New Roman" w:hAnsi="Times New Roman"/>
            <w:lang w:val="en-US"/>
          </w:rPr>
          <w:t>C</w:t>
        </w:r>
      </w:ins>
      <w:ins w:id="387" w:author="Scheerbarth.Thomas" w:date="2011-12-07T17:57:00Z">
        <w:del w:id="388" w:author="Comverse" w:date="2012-01-11T13:46:00Z">
          <w:r w:rsidRPr="00FA0502" w:rsidDel="009152A2">
            <w:rPr>
              <w:rFonts w:ascii="Times New Roman" w:hAnsi="Times New Roman"/>
              <w:lang w:val="en-US"/>
            </w:rPr>
            <w:delText>c</w:delText>
          </w:r>
        </w:del>
        <w:r w:rsidRPr="00FA0502">
          <w:rPr>
            <w:rFonts w:ascii="Times New Roman" w:hAnsi="Times New Roman"/>
            <w:lang w:val="en-US"/>
          </w:rPr>
          <w:t>lient according to the user preferences (see chapter 7.3.2.3.12)</w:t>
        </w:r>
        <w:r>
          <w:rPr>
            <w:rFonts w:ascii="Times New Roman" w:hAnsi="Times New Roman"/>
            <w:lang w:val="en-US"/>
          </w:rPr>
          <w:t>.</w:t>
        </w:r>
        <w:r w:rsidRPr="00FA0502">
          <w:rPr>
            <w:rFonts w:ascii="Times New Roman" w:hAnsi="Times New Roman"/>
            <w:lang w:val="en-US"/>
          </w:rPr>
          <w:t xml:space="preserve"> </w:t>
        </w:r>
        <w:bookmarkStart w:id="389" w:name="_GoBack"/>
        <w:bookmarkEnd w:id="389"/>
        <w:r w:rsidRPr="00FA0502">
          <w:rPr>
            <w:rFonts w:ascii="Times New Roman" w:hAnsi="Times New Roman"/>
            <w:lang w:val="en-US"/>
          </w:rPr>
          <w:t>The speech to text conversion is performed</w:t>
        </w:r>
      </w:ins>
      <w:ins w:id="390" w:author="Comverse" w:date="2012-01-11T13:47:00Z">
        <w:r w:rsidR="002C566D">
          <w:rPr>
            <w:rFonts w:ascii="Times New Roman" w:hAnsi="Times New Roman"/>
            <w:lang w:val="en-US"/>
          </w:rPr>
          <w:t xml:space="preserve">, </w:t>
        </w:r>
      </w:ins>
      <w:ins w:id="391" w:author="Scheerbarth.Thomas" w:date="2011-12-07T17:57:00Z">
        <w:del w:id="392" w:author="Comverse" w:date="2012-01-11T13:47:00Z">
          <w:r w:rsidRPr="00FA0502" w:rsidDel="002C566D">
            <w:rPr>
              <w:rFonts w:ascii="Times New Roman" w:hAnsi="Times New Roman"/>
              <w:lang w:val="en-US"/>
            </w:rPr>
            <w:delText xml:space="preserve"> </w:delText>
          </w:r>
        </w:del>
      </w:ins>
      <w:ins w:id="393" w:author="Comverse" w:date="2012-01-11T13:46:00Z">
        <w:r w:rsidR="002C566D">
          <w:rPr>
            <w:rFonts w:ascii="Times New Roman" w:hAnsi="Times New Roman"/>
            <w:lang w:val="en-US"/>
          </w:rPr>
          <w:t>if supported</w:t>
        </w:r>
      </w:ins>
      <w:ins w:id="394" w:author="Comverse" w:date="2012-01-11T13:47:00Z">
        <w:r w:rsidR="002C566D">
          <w:rPr>
            <w:rFonts w:ascii="Times New Roman" w:hAnsi="Times New Roman"/>
            <w:lang w:val="en-US"/>
          </w:rPr>
          <w:t>,</w:t>
        </w:r>
      </w:ins>
      <w:ins w:id="395" w:author="Comverse" w:date="2012-01-11T13:46:00Z">
        <w:r w:rsidR="009152A2">
          <w:rPr>
            <w:rFonts w:ascii="Times New Roman" w:hAnsi="Times New Roman"/>
            <w:lang w:val="en-US"/>
          </w:rPr>
          <w:t xml:space="preserve"> </w:t>
        </w:r>
      </w:ins>
      <w:ins w:id="396" w:author="Scheerbarth.Thomas" w:date="2011-12-07T17:57:00Z">
        <w:r w:rsidRPr="00FA0502">
          <w:rPr>
            <w:rFonts w:ascii="Times New Roman" w:hAnsi="Times New Roman"/>
            <w:lang w:val="en-US"/>
          </w:rPr>
          <w:t xml:space="preserve">by the EVVM </w:t>
        </w:r>
      </w:ins>
      <w:ins w:id="397" w:author="Comverse" w:date="2012-01-11T13:46:00Z">
        <w:r w:rsidR="009152A2">
          <w:rPr>
            <w:rFonts w:ascii="Times New Roman" w:hAnsi="Times New Roman"/>
            <w:lang w:val="en-US"/>
          </w:rPr>
          <w:t>S</w:t>
        </w:r>
      </w:ins>
      <w:ins w:id="398" w:author="Scheerbarth.Thomas" w:date="2011-12-07T17:57:00Z">
        <w:del w:id="399" w:author="Comverse" w:date="2012-01-11T13:46:00Z">
          <w:r w:rsidRPr="00FA0502" w:rsidDel="009152A2">
            <w:rPr>
              <w:rFonts w:ascii="Times New Roman" w:hAnsi="Times New Roman"/>
              <w:lang w:val="en-US"/>
            </w:rPr>
            <w:delText>s</w:delText>
          </w:r>
        </w:del>
        <w:r w:rsidRPr="00FA0502">
          <w:rPr>
            <w:rFonts w:ascii="Times New Roman" w:hAnsi="Times New Roman"/>
            <w:lang w:val="en-US"/>
          </w:rPr>
          <w:t>erver itself or by delegation to the Transcoder.</w:t>
        </w:r>
      </w:ins>
    </w:p>
    <w:p w:rsidR="0090464A" w:rsidRDefault="0090464A" w:rsidP="0090464A">
      <w:pPr>
        <w:rPr>
          <w:ins w:id="400" w:author="Scheerbarth.Thomas" w:date="2011-12-07T17:57:00Z"/>
          <w:lang w:val="en-US"/>
        </w:rPr>
      </w:pPr>
      <w:ins w:id="401" w:author="Scheerbarth.Thomas" w:date="2011-12-07T17:57:00Z">
        <w:r>
          <w:rPr>
            <w:lang w:val="en-US"/>
          </w:rPr>
          <w:t xml:space="preserve">The user preferences, described in chapter 7.3.2.3.12, relate to start / stop procedures. </w:t>
        </w:r>
      </w:ins>
    </w:p>
    <w:p w:rsidR="0090464A" w:rsidRDefault="0090464A" w:rsidP="0090464A">
      <w:pPr>
        <w:rPr>
          <w:ins w:id="402" w:author="Scheerbarth.Thomas" w:date="2011-12-07T17:57:00Z"/>
          <w:lang w:val="en-US"/>
        </w:rPr>
      </w:pPr>
      <w:ins w:id="403" w:author="Scheerbarth.Thomas" w:date="2011-12-07T17:57:00Z">
        <w:r>
          <w:rPr>
            <w:lang w:val="en-US"/>
          </w:rPr>
          <w:t>If user request an on demand transcription th</w:t>
        </w:r>
      </w:ins>
      <w:ins w:id="404" w:author="Scheerbarth.Thomas1" w:date="2012-01-04T16:51:00Z">
        <w:r w:rsidR="00853DF8">
          <w:rPr>
            <w:lang w:val="en-US"/>
          </w:rPr>
          <w:t>e</w:t>
        </w:r>
      </w:ins>
      <w:ins w:id="405" w:author="Scheerbarth.Thomas" w:date="2011-12-07T17:57:00Z">
        <w:del w:id="406" w:author="Scheerbarth.Thomas1" w:date="2012-01-04T16:51:00Z">
          <w:r w:rsidDel="00853DF8">
            <w:rPr>
              <w:lang w:val="en-US"/>
            </w:rPr>
            <w:delText>a</w:delText>
          </w:r>
        </w:del>
        <w:r>
          <w:rPr>
            <w:lang w:val="en-US"/>
          </w:rPr>
          <w:t>n it will be realized via IMAP XTRANSCRI</w:t>
        </w:r>
        <w:del w:id="407" w:author="Kubelík Jindřich" w:date="2012-01-05T10:54:00Z">
          <w:r w:rsidDel="00084855">
            <w:rPr>
              <w:lang w:val="en-US"/>
            </w:rPr>
            <w:delText>P</w:delText>
          </w:r>
        </w:del>
      </w:ins>
      <w:ins w:id="408" w:author="Kubelík Jindřich" w:date="2012-01-05T10:54:00Z">
        <w:r w:rsidR="00084855">
          <w:rPr>
            <w:lang w:val="en-US"/>
          </w:rPr>
          <w:t>B</w:t>
        </w:r>
      </w:ins>
      <w:ins w:id="409" w:author="Scheerbarth.Thomas" w:date="2011-12-07T17:57:00Z">
        <w:r>
          <w:rPr>
            <w:lang w:val="en-US"/>
          </w:rPr>
          <w:t>E</w:t>
        </w:r>
      </w:ins>
      <w:ins w:id="410" w:author="Scheerbarth.Thomas" w:date="2011-12-09T11:40:00Z">
        <w:r w:rsidR="002E3F7E">
          <w:rPr>
            <w:lang w:val="en-US"/>
          </w:rPr>
          <w:t xml:space="preserve">_UID </w:t>
        </w:r>
      </w:ins>
      <w:ins w:id="411" w:author="Scheerbarth.Thomas" w:date="2011-12-07T17:57:00Z">
        <w:r>
          <w:rPr>
            <w:lang w:val="en-US"/>
          </w:rPr>
          <w:t xml:space="preserve"> Command as described in VVM1.3</w:t>
        </w:r>
      </w:ins>
    </w:p>
    <w:p w:rsidR="0090464A" w:rsidRDefault="0090464A" w:rsidP="0090464A">
      <w:pPr>
        <w:rPr>
          <w:ins w:id="412" w:author="Scheerbarth.Thomas" w:date="2011-12-07T17:57:00Z"/>
          <w:lang w:val="en-US"/>
        </w:rPr>
      </w:pPr>
      <w:ins w:id="413" w:author="Scheerbarth.Thomas" w:date="2011-12-07T17:57:00Z">
        <w:r>
          <w:rPr>
            <w:lang w:val="en-US"/>
          </w:rPr>
          <w:t xml:space="preserve">For backward compatibility reason EVVM </w:t>
        </w:r>
      </w:ins>
      <w:ins w:id="414" w:author="Comverse" w:date="2012-01-11T13:47:00Z">
        <w:r w:rsidR="007C3E64">
          <w:rPr>
            <w:lang w:val="en-US"/>
          </w:rPr>
          <w:t>S</w:t>
        </w:r>
      </w:ins>
      <w:ins w:id="415" w:author="Scheerbarth.Thomas" w:date="2011-12-07T17:57:00Z">
        <w:del w:id="416" w:author="Comverse" w:date="2012-01-11T13:47:00Z">
          <w:r w:rsidDel="007C3E64">
            <w:rPr>
              <w:lang w:val="en-US"/>
            </w:rPr>
            <w:delText>s</w:delText>
          </w:r>
        </w:del>
        <w:r>
          <w:rPr>
            <w:lang w:val="en-US"/>
          </w:rPr>
          <w:t xml:space="preserve">erver MUST also support </w:t>
        </w:r>
      </w:ins>
      <w:ins w:id="417" w:author="Kubelík Jindřich" w:date="2012-01-05T10:55:00Z">
        <w:r w:rsidR="003B7817" w:rsidRPr="003B7817">
          <w:rPr>
            <w:lang w:val="en-US"/>
          </w:rPr>
          <w:t>XTRANSCRIPTION_SERVICE_ STATE</w:t>
        </w:r>
      </w:ins>
      <w:ins w:id="418" w:author="Scheerbarth.Thomas" w:date="2011-12-09T11:40:00Z">
        <w:del w:id="419" w:author="Kubelík Jindřich" w:date="2012-01-05T10:55:00Z">
          <w:r w:rsidR="002E3F7E" w:rsidDel="003B7817">
            <w:rPr>
              <w:lang w:val="en-US"/>
            </w:rPr>
            <w:delText>XTRANSCRIPTION</w:delText>
          </w:r>
        </w:del>
      </w:ins>
      <w:ins w:id="420" w:author="Scheerbarth.Thomas" w:date="2011-12-09T11:41:00Z">
        <w:del w:id="421" w:author="Kubelík Jindřich" w:date="2012-01-05T10:55:00Z">
          <w:r w:rsidR="002E3F7E" w:rsidDel="003B7817">
            <w:rPr>
              <w:lang w:val="en-US"/>
            </w:rPr>
            <w:delText>_</w:delText>
          </w:r>
        </w:del>
      </w:ins>
      <w:ins w:id="422" w:author="Scheerbarth.Thomas" w:date="2011-12-09T11:40:00Z">
        <w:del w:id="423" w:author="Kubelík Jindřich" w:date="2012-01-05T10:55:00Z">
          <w:r w:rsidR="002E3F7E" w:rsidDel="003B7817">
            <w:rPr>
              <w:lang w:val="en-US"/>
            </w:rPr>
            <w:delText>STATE</w:delText>
          </w:r>
        </w:del>
        <w:r w:rsidR="002E3F7E">
          <w:rPr>
            <w:lang w:val="en-US"/>
          </w:rPr>
          <w:t xml:space="preserve"> Command with parameter</w:t>
        </w:r>
      </w:ins>
      <w:ins w:id="424" w:author="Kubelík Jindřich" w:date="2012-01-05T10:57:00Z">
        <w:r w:rsidR="00251085">
          <w:rPr>
            <w:lang w:val="en-US"/>
          </w:rPr>
          <w:t xml:space="preserve"> STATE and its</w:t>
        </w:r>
      </w:ins>
      <w:ins w:id="425" w:author="Scheerbarth.Thomas" w:date="2011-12-09T11:40:00Z">
        <w:del w:id="426" w:author="Kubelík Jindřich" w:date="2012-01-05T10:55:00Z">
          <w:r w:rsidR="002E3F7E" w:rsidDel="003B7817">
            <w:rPr>
              <w:lang w:val="en-US"/>
            </w:rPr>
            <w:delText>s</w:delText>
          </w:r>
        </w:del>
        <w:r w:rsidR="002E3F7E">
          <w:rPr>
            <w:lang w:val="en-US"/>
          </w:rPr>
          <w:t xml:space="preserve"> </w:t>
        </w:r>
      </w:ins>
      <w:ins w:id="427" w:author="Kubelík Jindřich" w:date="2012-01-05T10:55:00Z">
        <w:r w:rsidR="003B7817">
          <w:rPr>
            <w:lang w:val="en-US"/>
          </w:rPr>
          <w:t xml:space="preserve">values </w:t>
        </w:r>
      </w:ins>
      <w:ins w:id="428" w:author="Scheerbarth.Thomas" w:date="2011-12-09T11:40:00Z">
        <w:r w:rsidR="002E3F7E">
          <w:rPr>
            <w:lang w:val="en-US"/>
          </w:rPr>
          <w:t xml:space="preserve">START/STOP </w:t>
        </w:r>
      </w:ins>
      <w:ins w:id="429" w:author="Scheerbarth.Thomas" w:date="2011-12-07T17:57:00Z">
        <w:r>
          <w:rPr>
            <w:lang w:val="en-US"/>
          </w:rPr>
          <w:t>as described in VVM1.3</w:t>
        </w:r>
      </w:ins>
    </w:p>
    <w:p w:rsidR="00900C7E" w:rsidRDefault="00900C7E" w:rsidP="00A222E1">
      <w:pPr>
        <w:pStyle w:val="AltNormal"/>
        <w:rPr>
          <w:rFonts w:ascii="Times New Roman" w:hAnsi="Times New Roman"/>
          <w:color w:val="E36C0A"/>
          <w:lang w:val="en-US"/>
        </w:rPr>
      </w:pPr>
    </w:p>
    <w:p w:rsidR="00DF1DDF" w:rsidRPr="00AE3A5A" w:rsidRDefault="00DF1DDF" w:rsidP="00A222E1">
      <w:pPr>
        <w:rPr>
          <w:lang w:val="en-US"/>
        </w:rPr>
      </w:pPr>
    </w:p>
    <w:sectPr w:rsidR="00DF1DDF" w:rsidRPr="00AE3A5A" w:rsidSect="00E455E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3A2" w:rsidRDefault="009523A2">
      <w:r>
        <w:separator/>
      </w:r>
    </w:p>
  </w:endnote>
  <w:endnote w:type="continuationSeparator" w:id="0">
    <w:p w:rsidR="009523A2" w:rsidRDefault="009523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334B63">
      <w:rPr>
        <w:rStyle w:val="PageNumber"/>
        <w:sz w:val="18"/>
      </w:rPr>
      <w:fldChar w:fldCharType="begin"/>
    </w:r>
    <w:r w:rsidR="00CA5639">
      <w:rPr>
        <w:rStyle w:val="PageNumber"/>
        <w:sz w:val="18"/>
      </w:rPr>
      <w:instrText xml:space="preserve"> PAGE </w:instrText>
    </w:r>
    <w:r w:rsidR="00334B63">
      <w:rPr>
        <w:rStyle w:val="PageNumber"/>
        <w:sz w:val="18"/>
      </w:rPr>
      <w:fldChar w:fldCharType="separate"/>
    </w:r>
    <w:r w:rsidR="002C566D">
      <w:rPr>
        <w:rStyle w:val="PageNumber"/>
        <w:noProof/>
        <w:sz w:val="18"/>
      </w:rPr>
      <w:t>10</w:t>
    </w:r>
    <w:r w:rsidR="00334B63">
      <w:rPr>
        <w:rStyle w:val="PageNumber"/>
        <w:sz w:val="18"/>
      </w:rPr>
      <w:fldChar w:fldCharType="end"/>
    </w:r>
    <w:r w:rsidR="00CA5639">
      <w:rPr>
        <w:rStyle w:val="PageNumber"/>
        <w:sz w:val="18"/>
      </w:rPr>
      <w:t xml:space="preserve"> (of </w:t>
    </w:r>
    <w:r w:rsidR="00334B63">
      <w:rPr>
        <w:rStyle w:val="PageNumber"/>
        <w:sz w:val="18"/>
      </w:rPr>
      <w:fldChar w:fldCharType="begin"/>
    </w:r>
    <w:r w:rsidR="00CA5639">
      <w:rPr>
        <w:rStyle w:val="PageNumber"/>
        <w:sz w:val="18"/>
      </w:rPr>
      <w:instrText xml:space="preserve"> NUMPAGES </w:instrText>
    </w:r>
    <w:r w:rsidR="00334B63">
      <w:rPr>
        <w:rStyle w:val="PageNumber"/>
        <w:sz w:val="18"/>
      </w:rPr>
      <w:fldChar w:fldCharType="separate"/>
    </w:r>
    <w:r w:rsidR="002C566D">
      <w:rPr>
        <w:rStyle w:val="PageNumber"/>
        <w:noProof/>
        <w:sz w:val="18"/>
      </w:rPr>
      <w:t>10</w:t>
    </w:r>
    <w:r w:rsidR="00334B63">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34B63">
      <w:rPr>
        <w:sz w:val="18"/>
      </w:rPr>
      <w:fldChar w:fldCharType="begin"/>
    </w:r>
    <w:r w:rsidR="00CA5639">
      <w:rPr>
        <w:rStyle w:val="PageNumber"/>
        <w:sz w:val="18"/>
      </w:rPr>
      <w:instrText xml:space="preserve"> REF Template \h </w:instrText>
    </w:r>
    <w:r w:rsidR="00334B63">
      <w:rPr>
        <w:sz w:val="18"/>
      </w:rPr>
    </w:r>
    <w:r w:rsidR="00334B63">
      <w:rPr>
        <w:sz w:val="18"/>
      </w:rPr>
      <w:fldChar w:fldCharType="separate"/>
    </w:r>
    <w:r w:rsidR="00B506B7">
      <w:rPr>
        <w:color w:val="999999"/>
        <w:sz w:val="10"/>
      </w:rPr>
      <w:t>[OMA-Template-ChangeRequest-20110101-I]</w:t>
    </w:r>
    <w:r w:rsidR="00334B6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334B63">
      <w:rPr>
        <w:rStyle w:val="PageNumber"/>
        <w:sz w:val="18"/>
      </w:rPr>
      <w:fldChar w:fldCharType="begin"/>
    </w:r>
    <w:r w:rsidR="00CA5639">
      <w:rPr>
        <w:rStyle w:val="PageNumber"/>
        <w:sz w:val="18"/>
      </w:rPr>
      <w:instrText xml:space="preserve"> PAGE </w:instrText>
    </w:r>
    <w:r w:rsidR="00334B63">
      <w:rPr>
        <w:rStyle w:val="PageNumber"/>
        <w:sz w:val="18"/>
      </w:rPr>
      <w:fldChar w:fldCharType="separate"/>
    </w:r>
    <w:r w:rsidR="009152A2">
      <w:rPr>
        <w:rStyle w:val="PageNumber"/>
        <w:noProof/>
        <w:sz w:val="18"/>
      </w:rPr>
      <w:t>1</w:t>
    </w:r>
    <w:r w:rsidR="00334B63">
      <w:rPr>
        <w:rStyle w:val="PageNumber"/>
        <w:sz w:val="18"/>
      </w:rPr>
      <w:fldChar w:fldCharType="end"/>
    </w:r>
    <w:r w:rsidR="00CA5639">
      <w:rPr>
        <w:rStyle w:val="PageNumber"/>
        <w:sz w:val="18"/>
      </w:rPr>
      <w:t xml:space="preserve"> (of </w:t>
    </w:r>
    <w:r w:rsidR="00334B63">
      <w:rPr>
        <w:rStyle w:val="PageNumber"/>
        <w:sz w:val="18"/>
      </w:rPr>
      <w:fldChar w:fldCharType="begin"/>
    </w:r>
    <w:r w:rsidR="00CA5639">
      <w:rPr>
        <w:rStyle w:val="PageNumber"/>
        <w:sz w:val="18"/>
      </w:rPr>
      <w:instrText xml:space="preserve"> NUMPAGES </w:instrText>
    </w:r>
    <w:r w:rsidR="00334B63">
      <w:rPr>
        <w:rStyle w:val="PageNumber"/>
        <w:sz w:val="18"/>
      </w:rPr>
      <w:fldChar w:fldCharType="separate"/>
    </w:r>
    <w:r w:rsidR="009152A2">
      <w:rPr>
        <w:rStyle w:val="PageNumber"/>
        <w:noProof/>
        <w:sz w:val="18"/>
      </w:rPr>
      <w:t>10</w:t>
    </w:r>
    <w:r w:rsidR="00334B63">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30" w:name="Template"/>
    <w:r>
      <w:rPr>
        <w:color w:val="999999"/>
        <w:sz w:val="10"/>
      </w:rPr>
      <w:t>[OMA-Template-ChangeRequest-2011</w:t>
    </w:r>
    <w:r w:rsidR="00411A36">
      <w:rPr>
        <w:color w:val="999999"/>
        <w:sz w:val="10"/>
      </w:rPr>
      <w:t>0101</w:t>
    </w:r>
    <w:r w:rsidR="00CA5639">
      <w:rPr>
        <w:color w:val="999999"/>
        <w:sz w:val="10"/>
      </w:rPr>
      <w:t>-I]</w:t>
    </w:r>
    <w:bookmarkEnd w:id="43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3A2" w:rsidRDefault="009523A2">
      <w:r>
        <w:separator/>
      </w:r>
    </w:p>
  </w:footnote>
  <w:footnote w:type="continuationSeparator" w:id="0">
    <w:p w:rsidR="009523A2" w:rsidRDefault="009523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334B63">
      <w:rPr>
        <w:sz w:val="18"/>
        <w:lang w:val="nl-BE"/>
      </w:rPr>
      <w:fldChar w:fldCharType="begin"/>
    </w:r>
    <w:r>
      <w:rPr>
        <w:sz w:val="18"/>
        <w:lang w:val="nl-BE"/>
      </w:rPr>
      <w:instrText xml:space="preserve"> FILENAME </w:instrText>
    </w:r>
    <w:r w:rsidR="00334B63">
      <w:rPr>
        <w:sz w:val="18"/>
        <w:lang w:val="nl-BE"/>
      </w:rPr>
      <w:fldChar w:fldCharType="separate"/>
    </w:r>
    <w:r w:rsidR="00B506B7">
      <w:rPr>
        <w:noProof/>
        <w:sz w:val="18"/>
        <w:lang w:val="nl-BE"/>
      </w:rPr>
      <w:t>Document6</w:t>
    </w:r>
    <w:r w:rsidR="00334B63">
      <w:rPr>
        <w:sz w:val="18"/>
        <w:lang w:val="nl-BE"/>
      </w:rPr>
      <w:fldChar w:fldCharType="end"/>
    </w:r>
    <w:r w:rsidR="003B7817">
      <w:rPr>
        <w:b w:val="0"/>
        <w:bCs w:val="0"/>
        <w:noProof/>
        <w:lang w:val="en-US" w:bidi="he-IL"/>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334B63">
      <w:rPr>
        <w:sz w:val="18"/>
        <w:lang w:val="nl-BE"/>
      </w:rPr>
      <w:fldChar w:fldCharType="begin"/>
    </w:r>
    <w:r>
      <w:rPr>
        <w:sz w:val="18"/>
        <w:lang w:val="nl-BE"/>
      </w:rPr>
      <w:instrText xml:space="preserve"> FILENAME </w:instrText>
    </w:r>
    <w:r w:rsidR="00334B63">
      <w:rPr>
        <w:sz w:val="18"/>
        <w:lang w:val="nl-BE"/>
      </w:rPr>
      <w:fldChar w:fldCharType="separate"/>
    </w:r>
    <w:r w:rsidR="00B506B7">
      <w:rPr>
        <w:noProof/>
        <w:sz w:val="18"/>
        <w:lang w:val="nl-BE"/>
      </w:rPr>
      <w:t>Document6</w:t>
    </w:r>
    <w:r w:rsidR="00334B63">
      <w:rPr>
        <w:sz w:val="18"/>
        <w:lang w:val="nl-BE"/>
      </w:rPr>
      <w:fldChar w:fldCharType="end"/>
    </w:r>
    <w:r w:rsidR="003B7817">
      <w:rPr>
        <w:b w:val="0"/>
        <w:bCs w:val="0"/>
        <w:noProof/>
        <w:sz w:val="18"/>
        <w:lang w:val="en-US" w:bidi="he-IL"/>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824AF"/>
    <w:multiLevelType w:val="hybridMultilevel"/>
    <w:tmpl w:val="FD344C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E2C733D"/>
    <w:multiLevelType w:val="hybridMultilevel"/>
    <w:tmpl w:val="F8B6F20E"/>
    <w:lvl w:ilvl="0" w:tplc="FFFFFFFF">
      <w:start w:val="182"/>
      <w:numFmt w:val="bullet"/>
      <w:lvlText w:val="•"/>
      <w:lvlJc w:val="left"/>
      <w:pPr>
        <w:ind w:left="360" w:hanging="360"/>
      </w:pPr>
      <w:rPr>
        <w:rFonts w:ascii="Arial Narrow" w:hAnsi="Arial Narro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19230882"/>
    <w:multiLevelType w:val="hybridMultilevel"/>
    <w:tmpl w:val="5B5AF944"/>
    <w:lvl w:ilvl="0" w:tplc="0409000F">
      <w:start w:val="1"/>
      <w:numFmt w:val="bullet"/>
      <w:lvlText w:val="•"/>
      <w:lvlJc w:val="left"/>
      <w:pPr>
        <w:tabs>
          <w:tab w:val="num" w:pos="360"/>
        </w:tabs>
        <w:ind w:left="360" w:hanging="360"/>
      </w:pPr>
      <w:rPr>
        <w:rFonts w:ascii="Arial Narrow" w:hAnsi="Arial Narrow" w:hint="default"/>
      </w:rPr>
    </w:lvl>
    <w:lvl w:ilvl="1" w:tplc="04090019">
      <w:start w:val="182"/>
      <w:numFmt w:val="bullet"/>
      <w:lvlText w:val="•"/>
      <w:lvlJc w:val="left"/>
      <w:pPr>
        <w:tabs>
          <w:tab w:val="num" w:pos="1080"/>
        </w:tabs>
        <w:ind w:left="1080" w:hanging="360"/>
      </w:pPr>
      <w:rPr>
        <w:rFonts w:ascii="Arial Narrow" w:hAnsi="Arial Narrow" w:hint="default"/>
      </w:rPr>
    </w:lvl>
    <w:lvl w:ilvl="2" w:tplc="0409001B">
      <w:start w:val="182"/>
      <w:numFmt w:val="bullet"/>
      <w:lvlText w:val="•"/>
      <w:lvlJc w:val="left"/>
      <w:pPr>
        <w:tabs>
          <w:tab w:val="num" w:pos="1800"/>
        </w:tabs>
        <w:ind w:left="1800" w:hanging="360"/>
      </w:pPr>
      <w:rPr>
        <w:rFonts w:ascii="Arial Narrow" w:hAnsi="Arial Narrow" w:hint="default"/>
      </w:rPr>
    </w:lvl>
    <w:lvl w:ilvl="3" w:tplc="0409000F">
      <w:start w:val="1"/>
      <w:numFmt w:val="bullet"/>
      <w:lvlText w:val="•"/>
      <w:lvlJc w:val="left"/>
      <w:pPr>
        <w:tabs>
          <w:tab w:val="num" w:pos="2520"/>
        </w:tabs>
        <w:ind w:left="2520" w:hanging="360"/>
      </w:pPr>
      <w:rPr>
        <w:rFonts w:ascii="Arial Narrow" w:hAnsi="Arial Narrow" w:hint="default"/>
      </w:rPr>
    </w:lvl>
    <w:lvl w:ilvl="4" w:tplc="04090019" w:tentative="1">
      <w:start w:val="1"/>
      <w:numFmt w:val="bullet"/>
      <w:lvlText w:val="•"/>
      <w:lvlJc w:val="left"/>
      <w:pPr>
        <w:tabs>
          <w:tab w:val="num" w:pos="3240"/>
        </w:tabs>
        <w:ind w:left="3240" w:hanging="360"/>
      </w:pPr>
      <w:rPr>
        <w:rFonts w:ascii="Arial Narrow" w:hAnsi="Arial Narrow" w:hint="default"/>
      </w:rPr>
    </w:lvl>
    <w:lvl w:ilvl="5" w:tplc="0409001B" w:tentative="1">
      <w:start w:val="1"/>
      <w:numFmt w:val="bullet"/>
      <w:lvlText w:val="•"/>
      <w:lvlJc w:val="left"/>
      <w:pPr>
        <w:tabs>
          <w:tab w:val="num" w:pos="3960"/>
        </w:tabs>
        <w:ind w:left="3960" w:hanging="360"/>
      </w:pPr>
      <w:rPr>
        <w:rFonts w:ascii="Arial Narrow" w:hAnsi="Arial Narrow" w:hint="default"/>
      </w:rPr>
    </w:lvl>
    <w:lvl w:ilvl="6" w:tplc="0409000F" w:tentative="1">
      <w:start w:val="1"/>
      <w:numFmt w:val="bullet"/>
      <w:lvlText w:val="•"/>
      <w:lvlJc w:val="left"/>
      <w:pPr>
        <w:tabs>
          <w:tab w:val="num" w:pos="4680"/>
        </w:tabs>
        <w:ind w:left="4680" w:hanging="360"/>
      </w:pPr>
      <w:rPr>
        <w:rFonts w:ascii="Arial Narrow" w:hAnsi="Arial Narrow" w:hint="default"/>
      </w:rPr>
    </w:lvl>
    <w:lvl w:ilvl="7" w:tplc="04090019" w:tentative="1">
      <w:start w:val="1"/>
      <w:numFmt w:val="bullet"/>
      <w:lvlText w:val="•"/>
      <w:lvlJc w:val="left"/>
      <w:pPr>
        <w:tabs>
          <w:tab w:val="num" w:pos="5400"/>
        </w:tabs>
        <w:ind w:left="5400" w:hanging="360"/>
      </w:pPr>
      <w:rPr>
        <w:rFonts w:ascii="Arial Narrow" w:hAnsi="Arial Narrow" w:hint="default"/>
      </w:rPr>
    </w:lvl>
    <w:lvl w:ilvl="8" w:tplc="0409001B" w:tentative="1">
      <w:start w:val="1"/>
      <w:numFmt w:val="bullet"/>
      <w:lvlText w:val="•"/>
      <w:lvlJc w:val="left"/>
      <w:pPr>
        <w:tabs>
          <w:tab w:val="num" w:pos="6120"/>
        </w:tabs>
        <w:ind w:left="6120" w:hanging="360"/>
      </w:pPr>
      <w:rPr>
        <w:rFonts w:ascii="Arial Narrow" w:hAnsi="Arial Narrow" w:hint="default"/>
      </w:rPr>
    </w:lvl>
  </w:abstractNum>
  <w:abstractNum w:abstractNumId="4">
    <w:nsid w:val="19FC18F5"/>
    <w:multiLevelType w:val="hybridMultilevel"/>
    <w:tmpl w:val="4B4285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5BF1227"/>
    <w:multiLevelType w:val="hybridMultilevel"/>
    <w:tmpl w:val="DB8C41C0"/>
    <w:lvl w:ilvl="0" w:tplc="04090001">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84E4C01"/>
    <w:multiLevelType w:val="hybridMultilevel"/>
    <w:tmpl w:val="2B34D496"/>
    <w:lvl w:ilvl="0" w:tplc="AA3C47BA">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B2F2B82"/>
    <w:multiLevelType w:val="hybridMultilevel"/>
    <w:tmpl w:val="B7F83E66"/>
    <w:lvl w:ilvl="0" w:tplc="D3A2AEDE">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2"/>
  </w:num>
  <w:num w:numId="3">
    <w:abstractNumId w:val="11"/>
  </w:num>
  <w:num w:numId="4">
    <w:abstractNumId w:val="5"/>
  </w:num>
  <w:num w:numId="5">
    <w:abstractNumId w:val="6"/>
  </w:num>
  <w:num w:numId="6">
    <w:abstractNumId w:val="15"/>
  </w:num>
  <w:num w:numId="7">
    <w:abstractNumId w:val="17"/>
  </w:num>
  <w:num w:numId="8">
    <w:abstractNumId w:val="10"/>
  </w:num>
  <w:num w:numId="9">
    <w:abstractNumId w:val="1"/>
  </w:num>
  <w:num w:numId="10">
    <w:abstractNumId w:val="16"/>
  </w:num>
  <w:num w:numId="11">
    <w:abstractNumId w:val="13"/>
  </w:num>
  <w:num w:numId="12">
    <w:abstractNumId w:val="9"/>
  </w:num>
  <w:num w:numId="13">
    <w:abstractNumId w:val="8"/>
  </w:num>
  <w:num w:numId="14">
    <w:abstractNumId w:val="0"/>
  </w:num>
  <w:num w:numId="15">
    <w:abstractNumId w:val="4"/>
  </w:num>
  <w:num w:numId="16">
    <w:abstractNumId w:val="2"/>
  </w:num>
  <w:num w:numId="17">
    <w:abstractNumId w:val="7"/>
  </w:num>
  <w:num w:numId="18">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671AC9"/>
    <w:rsid w:val="000128CB"/>
    <w:rsid w:val="00047426"/>
    <w:rsid w:val="00064130"/>
    <w:rsid w:val="000700B5"/>
    <w:rsid w:val="00084855"/>
    <w:rsid w:val="00096ABD"/>
    <w:rsid w:val="00162362"/>
    <w:rsid w:val="00172B11"/>
    <w:rsid w:val="0018517D"/>
    <w:rsid w:val="00194BDA"/>
    <w:rsid w:val="001B55A9"/>
    <w:rsid w:val="0020542C"/>
    <w:rsid w:val="00206199"/>
    <w:rsid w:val="00251085"/>
    <w:rsid w:val="00264587"/>
    <w:rsid w:val="002C566D"/>
    <w:rsid w:val="002E3F7E"/>
    <w:rsid w:val="0030565F"/>
    <w:rsid w:val="003067C8"/>
    <w:rsid w:val="00326C83"/>
    <w:rsid w:val="00334B63"/>
    <w:rsid w:val="003A1EB7"/>
    <w:rsid w:val="003B7817"/>
    <w:rsid w:val="003E3562"/>
    <w:rsid w:val="00403DD4"/>
    <w:rsid w:val="00411A36"/>
    <w:rsid w:val="00435E9B"/>
    <w:rsid w:val="00466367"/>
    <w:rsid w:val="0048179D"/>
    <w:rsid w:val="00483C7E"/>
    <w:rsid w:val="004B0B17"/>
    <w:rsid w:val="004D271C"/>
    <w:rsid w:val="004D7448"/>
    <w:rsid w:val="00527AFA"/>
    <w:rsid w:val="005F2BEF"/>
    <w:rsid w:val="005F77F3"/>
    <w:rsid w:val="00616BD7"/>
    <w:rsid w:val="006233D5"/>
    <w:rsid w:val="006337E7"/>
    <w:rsid w:val="006475B8"/>
    <w:rsid w:val="00671AC9"/>
    <w:rsid w:val="00671B85"/>
    <w:rsid w:val="006C4892"/>
    <w:rsid w:val="006D2B72"/>
    <w:rsid w:val="007078FA"/>
    <w:rsid w:val="00763367"/>
    <w:rsid w:val="007B66E3"/>
    <w:rsid w:val="007C3E64"/>
    <w:rsid w:val="007C59E9"/>
    <w:rsid w:val="007E2EBF"/>
    <w:rsid w:val="00820A14"/>
    <w:rsid w:val="00832645"/>
    <w:rsid w:val="00853DF8"/>
    <w:rsid w:val="008609BB"/>
    <w:rsid w:val="0087180A"/>
    <w:rsid w:val="008B6434"/>
    <w:rsid w:val="00900C7E"/>
    <w:rsid w:val="00903358"/>
    <w:rsid w:val="0090464A"/>
    <w:rsid w:val="009152A2"/>
    <w:rsid w:val="009523A2"/>
    <w:rsid w:val="009B1241"/>
    <w:rsid w:val="009D61E8"/>
    <w:rsid w:val="00A222E1"/>
    <w:rsid w:val="00A32B8E"/>
    <w:rsid w:val="00A719B8"/>
    <w:rsid w:val="00AA153E"/>
    <w:rsid w:val="00AE3A5A"/>
    <w:rsid w:val="00AE7849"/>
    <w:rsid w:val="00B17151"/>
    <w:rsid w:val="00B2745F"/>
    <w:rsid w:val="00B43D21"/>
    <w:rsid w:val="00B46EE0"/>
    <w:rsid w:val="00B506B7"/>
    <w:rsid w:val="00B50877"/>
    <w:rsid w:val="00BA0C68"/>
    <w:rsid w:val="00BA596B"/>
    <w:rsid w:val="00BB4979"/>
    <w:rsid w:val="00BF2793"/>
    <w:rsid w:val="00BF3F78"/>
    <w:rsid w:val="00C06460"/>
    <w:rsid w:val="00C9148E"/>
    <w:rsid w:val="00CA1844"/>
    <w:rsid w:val="00CA5639"/>
    <w:rsid w:val="00CD063F"/>
    <w:rsid w:val="00D17BDB"/>
    <w:rsid w:val="00D37D63"/>
    <w:rsid w:val="00D424A2"/>
    <w:rsid w:val="00D45494"/>
    <w:rsid w:val="00D74D47"/>
    <w:rsid w:val="00DA5965"/>
    <w:rsid w:val="00DB4438"/>
    <w:rsid w:val="00DC36AF"/>
    <w:rsid w:val="00DF1DDF"/>
    <w:rsid w:val="00E15272"/>
    <w:rsid w:val="00E455E5"/>
    <w:rsid w:val="00E61647"/>
    <w:rsid w:val="00E919DF"/>
    <w:rsid w:val="00E928B2"/>
    <w:rsid w:val="00E95FF7"/>
    <w:rsid w:val="00E96DFB"/>
    <w:rsid w:val="00EE25BF"/>
    <w:rsid w:val="00F040F3"/>
    <w:rsid w:val="00F063A4"/>
    <w:rsid w:val="00F20BF8"/>
    <w:rsid w:val="00F20D1A"/>
    <w:rsid w:val="00F404B3"/>
    <w:rsid w:val="00F613EE"/>
    <w:rsid w:val="00F74740"/>
    <w:rsid w:val="00F85C63"/>
    <w:rsid w:val="00FA3684"/>
    <w:rsid w:val="00FB358A"/>
    <w:rsid w:val="00FC28B6"/>
    <w:rsid w:val="00FD0A49"/>
    <w:rsid w:val="00FD791F"/>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eastAsia="en-US"/>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NormalWeb">
    <w:name w:val="Normal (Web)"/>
    <w:basedOn w:val="Normal"/>
    <w:uiPriority w:val="99"/>
    <w:unhideWhenUsed/>
    <w:rsid w:val="00763367"/>
    <w:pPr>
      <w:spacing w:before="100" w:beforeAutospacing="1" w:after="100" w:afterAutospacing="1"/>
    </w:pPr>
    <w:rPr>
      <w:sz w:val="24"/>
      <w:szCs w:val="24"/>
      <w:lang w:eastAsia="en-GB"/>
    </w:rPr>
  </w:style>
  <w:style w:type="character" w:customStyle="1" w:styleId="AltNormalChar">
    <w:name w:val="AltNormal Char"/>
    <w:link w:val="AltNormal"/>
    <w:rsid w:val="00AE3A5A"/>
    <w:rPr>
      <w:rFonts w:ascii="Arial" w:hAnsi="Arial"/>
      <w:lang w:eastAsia="en-US"/>
    </w:rPr>
  </w:style>
  <w:style w:type="paragraph" w:customStyle="1" w:styleId="ABNF">
    <w:name w:val="ABNF"/>
    <w:basedOn w:val="Normal"/>
    <w:qFormat/>
    <w:rsid w:val="00483C7E"/>
    <w:pPr>
      <w:tabs>
        <w:tab w:val="left" w:pos="3119"/>
      </w:tabs>
      <w:spacing w:before="20" w:after="20"/>
    </w:pPr>
    <w:rPr>
      <w:rFonts w:ascii="Courier New" w:eastAsia="SimSun" w:hAnsi="Courier New" w:cs="Courier New"/>
      <w:sz w:val="16"/>
      <w:szCs w:val="16"/>
      <w:lang w:val="en-US"/>
    </w:rPr>
  </w:style>
  <w:style w:type="table" w:styleId="TableGrid">
    <w:name w:val="Table Grid"/>
    <w:basedOn w:val="TableNormal"/>
    <w:rsid w:val="00483C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N">
    <w:name w:val="BulletN"/>
    <w:basedOn w:val="Normal"/>
    <w:rsid w:val="005F77F3"/>
    <w:pPr>
      <w:numPr>
        <w:numId w:val="17"/>
      </w:numPr>
      <w:spacing w:before="60" w:after="120"/>
    </w:pPr>
    <w:rPr>
      <w:rFonts w:eastAsia="Bat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eastAsia="en-US"/>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NormalWeb">
    <w:name w:val="Normal (Web)"/>
    <w:basedOn w:val="Normal"/>
    <w:uiPriority w:val="99"/>
    <w:unhideWhenUsed/>
    <w:rsid w:val="00763367"/>
    <w:pPr>
      <w:spacing w:before="100" w:beforeAutospacing="1" w:after="100" w:afterAutospacing="1"/>
    </w:pPr>
    <w:rPr>
      <w:sz w:val="24"/>
      <w:szCs w:val="24"/>
      <w:lang w:eastAsia="en-GB"/>
    </w:rPr>
  </w:style>
  <w:style w:type="character" w:customStyle="1" w:styleId="AltNormalChar">
    <w:name w:val="AltNormal Char"/>
    <w:link w:val="AltNormal"/>
    <w:rsid w:val="00AE3A5A"/>
    <w:rPr>
      <w:rFonts w:ascii="Arial" w:hAnsi="Arial"/>
      <w:lang w:eastAsia="en-US"/>
    </w:rPr>
  </w:style>
  <w:style w:type="paragraph" w:customStyle="1" w:styleId="ABNF">
    <w:name w:val="ABNF"/>
    <w:basedOn w:val="Normal"/>
    <w:qFormat/>
    <w:rsid w:val="00483C7E"/>
    <w:pPr>
      <w:tabs>
        <w:tab w:val="left" w:pos="3119"/>
      </w:tabs>
      <w:spacing w:before="20" w:after="20"/>
    </w:pPr>
    <w:rPr>
      <w:rFonts w:ascii="Courier New" w:eastAsia="SimSun" w:hAnsi="Courier New" w:cs="Courier New"/>
      <w:sz w:val="16"/>
      <w:szCs w:val="16"/>
      <w:lang w:val="en-US"/>
    </w:rPr>
  </w:style>
  <w:style w:type="table" w:styleId="TableGrid">
    <w:name w:val="Table Grid"/>
    <w:basedOn w:val="TableNormal"/>
    <w:rsid w:val="00483C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N">
    <w:name w:val="BulletN"/>
    <w:basedOn w:val="Normal"/>
    <w:rsid w:val="005F77F3"/>
    <w:pPr>
      <w:numPr>
        <w:numId w:val="17"/>
      </w:numPr>
      <w:spacing w:before="60" w:after="120"/>
    </w:pPr>
    <w:rPr>
      <w:rFonts w:eastAsia="Bat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homas.scheerbarth@telekom.d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 CR Template 2011.dot</Template>
  <TotalTime>62</TotalTime>
  <Pages>10</Pages>
  <Words>1489</Words>
  <Characters>8490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9960</CharactersWithSpaces>
  <SharedDoc>false</SharedDoc>
  <HLinks>
    <vt:vector size="12" baseType="variant">
      <vt:variant>
        <vt:i4>3342400</vt:i4>
      </vt:variant>
      <vt:variant>
        <vt:i4>15</vt:i4>
      </vt:variant>
      <vt:variant>
        <vt:i4>0</vt:i4>
      </vt:variant>
      <vt:variant>
        <vt:i4>5</vt:i4>
      </vt:variant>
      <vt:variant>
        <vt:lpwstr>mailto:thomas.scheerbarth@telekom.de</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Zoltán Ördögh/RIM</dc:creator>
  <cp:lastModifiedBy>Comverse</cp:lastModifiedBy>
  <cp:revision>5</cp:revision>
  <cp:lastPrinted>2005-07-28T09:49:00Z</cp:lastPrinted>
  <dcterms:created xsi:type="dcterms:W3CDTF">2012-01-11T10:45:00Z</dcterms:created>
  <dcterms:modified xsi:type="dcterms:W3CDTF">2012-01-11T11:47:00Z</dcterms:modified>
</cp:coreProperties>
</file>