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864FF" w:rsidP="005D0BC4">
            <w:pPr>
              <w:pStyle w:val="FrontMatter"/>
              <w:tabs>
                <w:tab w:val="clear" w:pos="1710"/>
                <w:tab w:val="clear" w:pos="3780"/>
              </w:tabs>
              <w:ind w:left="0" w:firstLine="0"/>
            </w:pPr>
            <w:r w:rsidRPr="00F864FF">
              <w:t>OMA-COM-EVVM-2012-0094-CR_DTAG_CONR_ER_V2T_updates</w:t>
            </w:r>
          </w:p>
        </w:tc>
        <w:tc>
          <w:tcPr>
            <w:tcW w:w="2880" w:type="dxa"/>
          </w:tcPr>
          <w:p w:rsidR="00E15272" w:rsidRDefault="00F6641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9901A3">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901A3" w:rsidRDefault="00E7730A" w:rsidP="001E7129">
            <w:pPr>
              <w:pStyle w:val="FrontMatter"/>
              <w:tabs>
                <w:tab w:val="clear" w:pos="1710"/>
                <w:tab w:val="clear" w:pos="3780"/>
              </w:tabs>
              <w:ind w:left="0" w:firstLine="0"/>
              <w:rPr>
                <w:lang w:val="es-AR"/>
              </w:rPr>
            </w:pPr>
            <w:r w:rsidRPr="009901A3">
              <w:rPr>
                <w:lang w:val="es-AR"/>
              </w:rPr>
              <w:t>OMA-ER-EVVM-V1_0-201203</w:t>
            </w:r>
            <w:r w:rsidR="001E7129" w:rsidRPr="009901A3">
              <w:rPr>
                <w:lang w:val="es-AR"/>
              </w:rPr>
              <w:t>19</w:t>
            </w:r>
            <w:r w:rsidRPr="009901A3">
              <w:rPr>
                <w:lang w:val="es-A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F97C16" w:rsidP="009E0C94">
            <w:pPr>
              <w:pStyle w:val="FrontMatter"/>
              <w:tabs>
                <w:tab w:val="clear" w:pos="1710"/>
                <w:tab w:val="clear" w:pos="3780"/>
              </w:tabs>
              <w:ind w:left="0" w:firstLine="0"/>
            </w:pPr>
            <w:r>
              <w:t>16</w:t>
            </w:r>
            <w:r w:rsidR="009E0C94">
              <w:t xml:space="preserve"> Apr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6641A" w:rsidP="00C13C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13CB3">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13CB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F97C16" w:rsidP="00FB358A">
            <w:pPr>
              <w:pStyle w:val="FrontMatter"/>
              <w:tabs>
                <w:tab w:val="clear" w:pos="1710"/>
                <w:tab w:val="clear" w:pos="3780"/>
              </w:tabs>
              <w:ind w:left="0" w:firstLine="0"/>
            </w:pPr>
            <w:hyperlink r:id="rId8" w:history="1">
              <w:r w:rsidRPr="00DF2FAA">
                <w:rPr>
                  <w:rStyle w:val="Hyperlink"/>
                </w:rPr>
                <w:t>elad.granot@comverse.com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6187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F3520C" w:rsidRDefault="001E7129" w:rsidP="009901A3">
      <w:pPr>
        <w:pStyle w:val="AltNormal"/>
      </w:pPr>
      <w:r>
        <w:t>To resolve following CONR comments</w:t>
      </w:r>
      <w:r w:rsidR="009901A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9901A3" w:rsidRPr="00972C10" w:rsidTr="00D62772">
        <w:trPr>
          <w:cantSplit/>
          <w:jc w:val="center"/>
        </w:trPr>
        <w:tc>
          <w:tcPr>
            <w:tcW w:w="738" w:type="dxa"/>
          </w:tcPr>
          <w:p w:rsidR="009901A3" w:rsidRDefault="009901A3" w:rsidP="00D62772">
            <w:pPr>
              <w:pStyle w:val="TableCell"/>
              <w:jc w:val="center"/>
            </w:pPr>
            <w:r>
              <w:fldChar w:fldCharType="begin"/>
            </w:r>
            <w:r>
              <w:instrText xml:space="preserve"> SEQ A \# "A000" \* MERGEFORMAT </w:instrText>
            </w:r>
            <w:r>
              <w:fldChar w:fldCharType="separate"/>
            </w:r>
            <w:r>
              <w:rPr>
                <w:noProof/>
              </w:rPr>
              <w:t>A067</w:t>
            </w:r>
            <w:r>
              <w:fldChar w:fldCharType="end"/>
            </w:r>
          </w:p>
        </w:tc>
        <w:tc>
          <w:tcPr>
            <w:tcW w:w="1170" w:type="dxa"/>
          </w:tcPr>
          <w:p w:rsidR="009901A3" w:rsidRPr="00972C10" w:rsidRDefault="009901A3" w:rsidP="00D62772">
            <w:pPr>
              <w:pStyle w:val="TableCell"/>
              <w:jc w:val="center"/>
            </w:pPr>
            <w:r>
              <w:t>2012.04.12</w:t>
            </w:r>
          </w:p>
        </w:tc>
        <w:tc>
          <w:tcPr>
            <w:tcW w:w="630" w:type="dxa"/>
          </w:tcPr>
          <w:p w:rsidR="009901A3" w:rsidRPr="00972C10" w:rsidRDefault="009901A3" w:rsidP="00D62772">
            <w:pPr>
              <w:pStyle w:val="TableCell"/>
              <w:jc w:val="center"/>
            </w:pPr>
            <w:r>
              <w:t>E</w:t>
            </w:r>
          </w:p>
        </w:tc>
        <w:tc>
          <w:tcPr>
            <w:tcW w:w="933" w:type="dxa"/>
          </w:tcPr>
          <w:p w:rsidR="009901A3" w:rsidRDefault="009901A3" w:rsidP="00D62772">
            <w:pPr>
              <w:pStyle w:val="TableCell"/>
            </w:pPr>
            <w:r>
              <w:t>B.3.6</w:t>
            </w:r>
          </w:p>
          <w:p w:rsidR="009901A3" w:rsidRPr="00972C10" w:rsidRDefault="009901A3" w:rsidP="00D62772">
            <w:pPr>
              <w:pStyle w:val="TableCell"/>
            </w:pPr>
            <w:r>
              <w:t>B.4.6</w:t>
            </w:r>
          </w:p>
        </w:tc>
        <w:tc>
          <w:tcPr>
            <w:tcW w:w="3309" w:type="dxa"/>
          </w:tcPr>
          <w:p w:rsidR="009901A3" w:rsidRPr="00972C10" w:rsidRDefault="009901A3" w:rsidP="00D62772">
            <w:pPr>
              <w:pStyle w:val="TableCell"/>
            </w:pPr>
            <w:r w:rsidRPr="00972C10">
              <w:rPr>
                <w:rStyle w:val="StyleTableCell8ptBoldChar"/>
              </w:rPr>
              <w:t>Source:</w:t>
            </w:r>
            <w:r w:rsidRPr="00972C10">
              <w:t xml:space="preserve"> </w:t>
            </w:r>
            <w:r>
              <w:t>Ericsson</w:t>
            </w:r>
          </w:p>
          <w:p w:rsidR="009901A3" w:rsidRPr="00972C10" w:rsidRDefault="009901A3" w:rsidP="00D62772">
            <w:pPr>
              <w:pStyle w:val="TableCell"/>
            </w:pPr>
            <w:r w:rsidRPr="00972C10">
              <w:rPr>
                <w:rStyle w:val="StyleTableCell8ptBoldChar"/>
              </w:rPr>
              <w:t>Form:</w:t>
            </w:r>
            <w:r w:rsidRPr="00972C10">
              <w:t xml:space="preserve"> </w:t>
            </w:r>
            <w:r>
              <w:t>INP doc #0062</w:t>
            </w:r>
          </w:p>
          <w:p w:rsidR="009901A3" w:rsidRPr="000425C6" w:rsidRDefault="009901A3" w:rsidP="00D62772">
            <w:pPr>
              <w:pStyle w:val="TableCell"/>
              <w:rPr>
                <w:szCs w:val="18"/>
              </w:rPr>
            </w:pPr>
            <w:r w:rsidRPr="000425C6">
              <w:rPr>
                <w:rStyle w:val="StyleTableCell8ptBoldChar"/>
                <w:szCs w:val="16"/>
              </w:rPr>
              <w:t xml:space="preserve">Comment: </w:t>
            </w:r>
            <w:r>
              <w:rPr>
                <w:rStyle w:val="StyleTableCell8ptBoldChar"/>
                <w:b w:val="0"/>
                <w:szCs w:val="18"/>
              </w:rPr>
              <w:t>These sections do not add any useful information</w:t>
            </w:r>
            <w:r>
              <w:rPr>
                <w:szCs w:val="18"/>
              </w:rPr>
              <w:t>. As an example/reference, B.1.6 does not exist.</w:t>
            </w:r>
          </w:p>
          <w:p w:rsidR="009901A3" w:rsidRPr="00972C10" w:rsidRDefault="009901A3" w:rsidP="00D62772">
            <w:pPr>
              <w:pStyle w:val="TableCell"/>
            </w:pPr>
            <w:r w:rsidRPr="00972C10">
              <w:rPr>
                <w:rStyle w:val="StyleTableCell8ptBoldChar"/>
              </w:rPr>
              <w:t>Proposed Change:</w:t>
            </w:r>
            <w:r w:rsidRPr="00972C10">
              <w:t xml:space="preserve"> </w:t>
            </w:r>
            <w:r>
              <w:t>Remove both these sections.</w:t>
            </w:r>
          </w:p>
        </w:tc>
        <w:tc>
          <w:tcPr>
            <w:tcW w:w="3300" w:type="dxa"/>
          </w:tcPr>
          <w:p w:rsidR="004126C5" w:rsidRDefault="009901A3" w:rsidP="004126C5">
            <w:pPr>
              <w:pStyle w:val="TableCell"/>
              <w:rPr>
                <w:ins w:id="0" w:author="Comverse" w:date="2012-04-16T06:50:00Z"/>
              </w:rPr>
            </w:pPr>
            <w:r w:rsidRPr="00972C10">
              <w:rPr>
                <w:rStyle w:val="StyleTableCell8ptBoldChar"/>
              </w:rPr>
              <w:t>Status:</w:t>
            </w:r>
            <w:r w:rsidRPr="00972C10">
              <w:t xml:space="preserve"> </w:t>
            </w:r>
            <w:del w:id="1" w:author="Comverse" w:date="2012-04-16T06:50:00Z">
              <w:r w:rsidRPr="00972C10" w:rsidDel="004126C5">
                <w:delText xml:space="preserve">OPEN </w:delText>
              </w:r>
            </w:del>
            <w:ins w:id="2" w:author="Comverse" w:date="2012-04-16T06:50:00Z">
              <w:r w:rsidR="004126C5">
                <w:t>CLOSED</w:t>
              </w:r>
            </w:ins>
          </w:p>
          <w:p w:rsidR="009901A3" w:rsidRPr="00972C10" w:rsidRDefault="004126C5" w:rsidP="004126C5">
            <w:pPr>
              <w:pStyle w:val="TableCell"/>
            </w:pPr>
            <w:ins w:id="3" w:author="Comverse" w:date="2012-04-16T06:51:00Z">
              <w:r>
                <w:t>CR 101</w:t>
              </w:r>
            </w:ins>
            <w:ins w:id="4" w:author="Comverse" w:date="2012-04-16T06:50:00Z">
              <w:r w:rsidRPr="00972C10">
                <w:t xml:space="preserve"> </w:t>
              </w:r>
            </w:ins>
          </w:p>
          <w:p w:rsidR="009901A3" w:rsidRPr="00972C10" w:rsidRDefault="009901A3" w:rsidP="00D62772">
            <w:pPr>
              <w:pStyle w:val="TableCell"/>
            </w:pPr>
          </w:p>
        </w:tc>
      </w:tr>
    </w:tbl>
    <w:p w:rsidR="009901A3" w:rsidRDefault="009901A3" w:rsidP="009901A3">
      <w:pPr>
        <w:pStyle w:val="AltNormal"/>
      </w:pPr>
    </w:p>
    <w:p w:rsidR="001E7129" w:rsidRDefault="001E7129" w:rsidP="00F3520C">
      <w:pPr>
        <w:pStyle w:val="AltNormal"/>
      </w:pPr>
    </w:p>
    <w:p w:rsidR="0000429D" w:rsidRPr="0009477D" w:rsidRDefault="0000429D">
      <w:pPr>
        <w:pStyle w:val="AltNormal"/>
        <w:rPr>
          <w:lang w:val="en-CA"/>
        </w:rPr>
      </w:pPr>
    </w:p>
    <w:p w:rsidR="00E15272" w:rsidRDefault="00E15272">
      <w:pPr>
        <w:pStyle w:val="AltH1"/>
      </w:pPr>
      <w:r>
        <w:t>Impact on Backward Compatibility</w:t>
      </w:r>
    </w:p>
    <w:p w:rsidR="00E15272" w:rsidRDefault="00FB358A">
      <w:pPr>
        <w:pStyle w:val="AltNormal"/>
      </w:pPr>
      <w:r>
        <w:t>None.</w:t>
      </w:r>
    </w:p>
    <w:p w:rsidR="00E15272" w:rsidRDefault="00E15272">
      <w:pPr>
        <w:pStyle w:val="AltH1"/>
      </w:pPr>
      <w:r>
        <w:t>Impact on Other Specifications</w:t>
      </w:r>
    </w:p>
    <w:p w:rsidR="00E15272" w:rsidRDefault="00FB358A">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lastRenderedPageBreak/>
        <w:t>Detailed Change Proposal</w:t>
      </w:r>
    </w:p>
    <w:p w:rsidR="00217F58" w:rsidRDefault="009901A3" w:rsidP="00403DD4">
      <w:pPr>
        <w:pStyle w:val="AltChangeList"/>
      </w:pPr>
      <w:r>
        <w:t>Fix B.1.6</w:t>
      </w:r>
    </w:p>
    <w:p w:rsidR="00217F58" w:rsidRPr="00217F58" w:rsidRDefault="00217F58" w:rsidP="00217F58">
      <w:pPr>
        <w:pStyle w:val="ListParagraph"/>
        <w:keepNext/>
        <w:numPr>
          <w:ilvl w:val="0"/>
          <w:numId w:val="9"/>
        </w:numPr>
        <w:tabs>
          <w:tab w:val="right" w:pos="9634"/>
        </w:tabs>
        <w:spacing w:after="40"/>
        <w:contextualSpacing w:val="0"/>
        <w:outlineLvl w:val="3"/>
        <w:rPr>
          <w:rFonts w:ascii="Arial" w:hAnsi="Arial"/>
          <w:b/>
          <w:vanish/>
          <w:sz w:val="24"/>
          <w:lang w:val="en-US"/>
        </w:rPr>
      </w:pPr>
      <w:bookmarkStart w:id="5" w:name="_Ref319950593"/>
      <w:bookmarkStart w:id="6" w:name="_Ref319950608"/>
      <w:bookmarkStart w:id="7" w:name="_Toc320012933"/>
    </w:p>
    <w:p w:rsidR="00217F58" w:rsidRPr="00217F58" w:rsidRDefault="00217F58" w:rsidP="00217F58">
      <w:pPr>
        <w:pStyle w:val="ListParagraph"/>
        <w:keepNext/>
        <w:numPr>
          <w:ilvl w:val="0"/>
          <w:numId w:val="9"/>
        </w:numPr>
        <w:tabs>
          <w:tab w:val="right" w:pos="9634"/>
        </w:tabs>
        <w:spacing w:after="40"/>
        <w:contextualSpacing w:val="0"/>
        <w:outlineLvl w:val="3"/>
        <w:rPr>
          <w:rFonts w:ascii="Arial" w:hAnsi="Arial"/>
          <w:b/>
          <w:vanish/>
          <w:sz w:val="24"/>
          <w:lang w:val="en-US"/>
        </w:rPr>
      </w:pPr>
    </w:p>
    <w:p w:rsidR="00217F58" w:rsidRPr="00217F58" w:rsidRDefault="00217F58" w:rsidP="00217F58">
      <w:pPr>
        <w:pStyle w:val="ListParagraph"/>
        <w:keepNext/>
        <w:numPr>
          <w:ilvl w:val="1"/>
          <w:numId w:val="9"/>
        </w:numPr>
        <w:tabs>
          <w:tab w:val="right" w:pos="9634"/>
        </w:tabs>
        <w:spacing w:after="40"/>
        <w:contextualSpacing w:val="0"/>
        <w:outlineLvl w:val="3"/>
        <w:rPr>
          <w:rFonts w:ascii="Arial" w:hAnsi="Arial"/>
          <w:b/>
          <w:vanish/>
          <w:sz w:val="24"/>
          <w:lang w:val="en-US"/>
        </w:rPr>
      </w:pPr>
    </w:p>
    <w:p w:rsidR="00217F58" w:rsidRPr="00217F58" w:rsidRDefault="00217F58" w:rsidP="00217F58">
      <w:pPr>
        <w:pStyle w:val="ListParagraph"/>
        <w:keepNext/>
        <w:numPr>
          <w:ilvl w:val="1"/>
          <w:numId w:val="9"/>
        </w:numPr>
        <w:tabs>
          <w:tab w:val="right" w:pos="9634"/>
        </w:tabs>
        <w:spacing w:after="40"/>
        <w:contextualSpacing w:val="0"/>
        <w:outlineLvl w:val="3"/>
        <w:rPr>
          <w:rFonts w:ascii="Arial" w:hAnsi="Arial"/>
          <w:b/>
          <w:vanish/>
          <w:sz w:val="24"/>
          <w:lang w:val="en-US"/>
        </w:rPr>
      </w:pPr>
    </w:p>
    <w:p w:rsidR="00217F58" w:rsidRPr="00217F58" w:rsidRDefault="00217F58" w:rsidP="00217F58">
      <w:pPr>
        <w:pStyle w:val="ListParagraph"/>
        <w:keepNext/>
        <w:numPr>
          <w:ilvl w:val="2"/>
          <w:numId w:val="9"/>
        </w:numPr>
        <w:tabs>
          <w:tab w:val="right" w:pos="9634"/>
        </w:tabs>
        <w:spacing w:after="40"/>
        <w:contextualSpacing w:val="0"/>
        <w:outlineLvl w:val="3"/>
        <w:rPr>
          <w:rFonts w:ascii="Arial" w:hAnsi="Arial"/>
          <w:b/>
          <w:vanish/>
          <w:sz w:val="24"/>
          <w:lang w:val="en-US"/>
        </w:rPr>
      </w:pPr>
    </w:p>
    <w:bookmarkEnd w:id="5"/>
    <w:bookmarkEnd w:id="6"/>
    <w:bookmarkEnd w:id="7"/>
    <w:p w:rsidR="008F4A2D" w:rsidRPr="0054453D" w:rsidRDefault="008F4A2D" w:rsidP="008F4A2D">
      <w:pPr>
        <w:pStyle w:val="App3"/>
        <w:numPr>
          <w:ilvl w:val="0"/>
          <w:numId w:val="0"/>
        </w:numPr>
        <w:rPr>
          <w:ins w:id="8" w:author="Comverse" w:date="2012-04-16T06:49:00Z"/>
        </w:rPr>
      </w:pPr>
      <w:ins w:id="9" w:author="Comverse" w:date="2012-04-16T06:49:00Z">
        <w:r>
          <w:t>B.1</w:t>
        </w:r>
        <w:r>
          <w:t xml:space="preserve">. 6 </w:t>
        </w:r>
        <w:r w:rsidRPr="0054453D">
          <w:t>Operational and Quality of Experience Requirements</w:t>
        </w:r>
      </w:ins>
    </w:p>
    <w:p w:rsidR="004233CA" w:rsidRPr="008F4A2D" w:rsidRDefault="008F4A2D" w:rsidP="009901A3">
      <w:pPr>
        <w:pStyle w:val="AltNormal"/>
      </w:pPr>
      <w:ins w:id="10" w:author="Comverse" w:date="2012-04-16T06:49:00Z">
        <w:r>
          <w:t>N/A</w:t>
        </w:r>
      </w:ins>
    </w:p>
    <w:p w:rsidR="00E7730A" w:rsidRDefault="009901A3" w:rsidP="009901A3">
      <w:pPr>
        <w:pStyle w:val="AltChangeList"/>
      </w:pPr>
      <w:r>
        <w:t>Fix B.3.6</w:t>
      </w:r>
    </w:p>
    <w:p w:rsidR="009901A3" w:rsidRPr="0054453D" w:rsidRDefault="009901A3" w:rsidP="009901A3">
      <w:pPr>
        <w:pStyle w:val="App3"/>
        <w:numPr>
          <w:ilvl w:val="0"/>
          <w:numId w:val="0"/>
        </w:numPr>
        <w:ind w:left="1080" w:hanging="1080"/>
      </w:pPr>
      <w:bookmarkStart w:id="11" w:name="_Toc300565290"/>
      <w:r>
        <w:t xml:space="preserve">B.3. 6 </w:t>
      </w:r>
      <w:r w:rsidRPr="0054453D">
        <w:t>Operational and Quality of Experience Requirements</w:t>
      </w:r>
      <w:bookmarkEnd w:id="11"/>
    </w:p>
    <w:p w:rsidR="009901A3" w:rsidDel="008F4A2D" w:rsidRDefault="009901A3" w:rsidP="009901A3">
      <w:pPr>
        <w:pStyle w:val="BulletN"/>
        <w:rPr>
          <w:del w:id="12" w:author="Comverse" w:date="2012-04-16T06:48:00Z"/>
          <w:rFonts w:eastAsia="SimSun" w:hint="eastAsia"/>
          <w:lang w:eastAsia="zh-CN"/>
        </w:rPr>
      </w:pPr>
      <w:del w:id="13" w:author="Comverse" w:date="2012-04-16T06:48:00Z">
        <w:r w:rsidDel="008F4A2D">
          <w:rPr>
            <w:rFonts w:eastAsia="SimSun" w:hint="eastAsia"/>
            <w:lang w:eastAsia="zh-CN"/>
          </w:rPr>
          <w:delText>A</w:delText>
        </w:r>
        <w:r w:rsidRPr="00F6744A" w:rsidDel="008F4A2D">
          <w:rPr>
            <w:rFonts w:eastAsia="SimSun"/>
            <w:lang w:eastAsia="zh-CN"/>
          </w:rPr>
          <w:delText>n EVVM user</w:delText>
        </w:r>
        <w:r w:rsidDel="008F4A2D">
          <w:rPr>
            <w:rFonts w:eastAsia="SimSun" w:hint="eastAsia"/>
            <w:lang w:eastAsia="zh-CN"/>
          </w:rPr>
          <w:delText xml:space="preserve"> may be able to</w:delText>
        </w:r>
        <w:r w:rsidRPr="00F6744A" w:rsidDel="008F4A2D">
          <w:rPr>
            <w:rFonts w:eastAsia="SimSun"/>
            <w:lang w:eastAsia="zh-CN"/>
          </w:rPr>
          <w:delText xml:space="preserve"> request forwarding </w:delText>
        </w:r>
        <w:r w:rsidDel="008F4A2D">
          <w:rPr>
            <w:rFonts w:eastAsia="SimSun" w:hint="eastAsia"/>
            <w:lang w:eastAsia="zh-CN"/>
          </w:rPr>
          <w:delText>voice mails</w:delText>
        </w:r>
        <w:r w:rsidRPr="00F6744A" w:rsidDel="008F4A2D">
          <w:rPr>
            <w:rFonts w:eastAsia="SimSun"/>
            <w:lang w:eastAsia="zh-CN"/>
          </w:rPr>
          <w:delText xml:space="preserve"> via SMS, MMS or e</w:delText>
        </w:r>
        <w:r w:rsidDel="008F4A2D">
          <w:rPr>
            <w:rFonts w:eastAsia="SimSun" w:hint="eastAsia"/>
            <w:lang w:eastAsia="zh-CN"/>
          </w:rPr>
          <w:delText>-</w:delText>
        </w:r>
        <w:r w:rsidRPr="00F6744A" w:rsidDel="008F4A2D">
          <w:rPr>
            <w:rFonts w:eastAsia="SimSun"/>
            <w:lang w:eastAsia="zh-CN"/>
          </w:rPr>
          <w:delText>mail as text</w:delText>
        </w:r>
        <w:r w:rsidDel="008F4A2D">
          <w:rPr>
            <w:rFonts w:eastAsia="SimSun" w:hint="eastAsia"/>
            <w:lang w:eastAsia="zh-CN"/>
          </w:rPr>
          <w:delText xml:space="preserve"> transcripts</w:delText>
        </w:r>
        <w:r w:rsidRPr="00F6744A" w:rsidDel="008F4A2D">
          <w:rPr>
            <w:rFonts w:eastAsia="SimSun"/>
            <w:lang w:eastAsia="zh-CN"/>
          </w:rPr>
          <w:delText>.</w:delText>
        </w:r>
      </w:del>
    </w:p>
    <w:p w:rsidR="009901A3" w:rsidRDefault="009901A3" w:rsidP="009901A3">
      <w:pPr>
        <w:pStyle w:val="BulletN"/>
        <w:rPr>
          <w:ins w:id="14" w:author="Comverse" w:date="2012-04-16T06:49:00Z"/>
          <w:rFonts w:eastAsia="SimSun"/>
          <w:lang w:eastAsia="zh-CN"/>
        </w:rPr>
      </w:pPr>
      <w:del w:id="15" w:author="Comverse" w:date="2012-04-16T06:48:00Z">
        <w:r w:rsidDel="008F4A2D">
          <w:rPr>
            <w:rFonts w:eastAsia="SimSun" w:hint="eastAsia"/>
            <w:lang w:eastAsia="zh-CN"/>
          </w:rPr>
          <w:delText>A</w:delText>
        </w:r>
        <w:r w:rsidRPr="00F6744A" w:rsidDel="008F4A2D">
          <w:rPr>
            <w:rFonts w:eastAsia="SimSun"/>
            <w:lang w:eastAsia="zh-CN"/>
          </w:rPr>
          <w:delText xml:space="preserve">n EVVM user </w:delText>
        </w:r>
        <w:r w:rsidDel="008F4A2D">
          <w:rPr>
            <w:rFonts w:eastAsia="SimSun" w:hint="eastAsia"/>
            <w:lang w:eastAsia="zh-CN"/>
          </w:rPr>
          <w:delText xml:space="preserve">may be able </w:delText>
        </w:r>
        <w:r w:rsidRPr="00F6744A" w:rsidDel="008F4A2D">
          <w:rPr>
            <w:rFonts w:eastAsia="SimSun"/>
            <w:lang w:eastAsia="zh-CN"/>
          </w:rPr>
          <w:delText xml:space="preserve">to request forwarding </w:delText>
        </w:r>
        <w:r w:rsidDel="008F4A2D">
          <w:rPr>
            <w:rFonts w:eastAsia="SimSun" w:hint="eastAsia"/>
            <w:lang w:eastAsia="zh-CN"/>
          </w:rPr>
          <w:delText>voice mails</w:delText>
        </w:r>
        <w:r w:rsidRPr="00F6744A" w:rsidDel="008F4A2D">
          <w:rPr>
            <w:rFonts w:eastAsia="SimSun"/>
            <w:lang w:eastAsia="zh-CN"/>
          </w:rPr>
          <w:delText xml:space="preserve"> via MMS or e</w:delText>
        </w:r>
        <w:r w:rsidDel="008F4A2D">
          <w:rPr>
            <w:rFonts w:eastAsia="SimSun" w:hint="eastAsia"/>
            <w:lang w:eastAsia="zh-CN"/>
          </w:rPr>
          <w:delText>-</w:delText>
        </w:r>
        <w:r w:rsidRPr="00F6744A" w:rsidDel="008F4A2D">
          <w:rPr>
            <w:rFonts w:eastAsia="SimSun"/>
            <w:lang w:eastAsia="zh-CN"/>
          </w:rPr>
          <w:delText>mail as voice.</w:delText>
        </w:r>
      </w:del>
    </w:p>
    <w:p w:rsidR="008F4A2D" w:rsidRDefault="008F4A2D" w:rsidP="009901A3">
      <w:pPr>
        <w:pStyle w:val="BulletN"/>
        <w:rPr>
          <w:rFonts w:eastAsia="SimSun" w:hint="eastAsia"/>
          <w:lang w:eastAsia="zh-CN"/>
        </w:rPr>
      </w:pPr>
      <w:ins w:id="16" w:author="Comverse" w:date="2012-04-16T06:49:00Z">
        <w:r>
          <w:rPr>
            <w:rFonts w:eastAsia="SimSun"/>
            <w:lang w:eastAsia="zh-CN"/>
          </w:rPr>
          <w:t>N/A</w:t>
        </w:r>
      </w:ins>
    </w:p>
    <w:p w:rsidR="009901A3" w:rsidRDefault="009901A3" w:rsidP="009901A3">
      <w:pPr>
        <w:pStyle w:val="AltChangeList"/>
      </w:pPr>
      <w:r>
        <w:t>Fix B.4.6</w:t>
      </w:r>
    </w:p>
    <w:p w:rsidR="009901A3" w:rsidRPr="0054453D" w:rsidRDefault="009901A3" w:rsidP="009901A3">
      <w:pPr>
        <w:pStyle w:val="App3"/>
        <w:numPr>
          <w:ilvl w:val="0"/>
          <w:numId w:val="0"/>
        </w:numPr>
      </w:pPr>
      <w:bookmarkStart w:id="17" w:name="_Toc300565297"/>
      <w:r>
        <w:t xml:space="preserve">B.4.6 </w:t>
      </w:r>
      <w:r w:rsidRPr="0054453D">
        <w:t>Operational and Quality of Experience Requirements</w:t>
      </w:r>
      <w:bookmarkEnd w:id="17"/>
    </w:p>
    <w:p w:rsidR="009901A3" w:rsidDel="008F4A2D" w:rsidRDefault="009901A3" w:rsidP="009901A3">
      <w:pPr>
        <w:pStyle w:val="BulletN"/>
        <w:rPr>
          <w:del w:id="18" w:author="Comverse" w:date="2012-04-16T06:49:00Z"/>
          <w:rFonts w:eastAsia="SimSun" w:hint="eastAsia"/>
          <w:lang w:eastAsia="zh-CN"/>
        </w:rPr>
      </w:pPr>
      <w:del w:id="19" w:author="Comverse" w:date="2012-04-16T06:49:00Z">
        <w:r w:rsidDel="008F4A2D">
          <w:rPr>
            <w:rFonts w:eastAsia="SimSun" w:hint="eastAsia"/>
            <w:lang w:eastAsia="zh-CN"/>
          </w:rPr>
          <w:delText>An EVVM user should be able to access his/her EVVM voice mail box using his/her TUI.</w:delText>
        </w:r>
      </w:del>
    </w:p>
    <w:p w:rsidR="009901A3" w:rsidRPr="00BF512F" w:rsidDel="008F4A2D" w:rsidRDefault="009901A3" w:rsidP="009901A3">
      <w:pPr>
        <w:pStyle w:val="BulletN"/>
        <w:rPr>
          <w:del w:id="20" w:author="Comverse" w:date="2012-04-16T06:49:00Z"/>
          <w:rFonts w:eastAsia="SimSun" w:hint="eastAsia"/>
          <w:lang w:eastAsia="zh-CN"/>
        </w:rPr>
      </w:pPr>
      <w:del w:id="21" w:author="Comverse" w:date="2012-04-16T06:49:00Z">
        <w:r w:rsidDel="008F4A2D">
          <w:rPr>
            <w:rFonts w:eastAsia="SimSun" w:hint="eastAsia"/>
            <w:lang w:eastAsia="zh-CN"/>
          </w:rPr>
          <w:delText>An EVVM user should be able to change his/her TUI password using his/her EVVM Client.</w:delText>
        </w:r>
      </w:del>
    </w:p>
    <w:p w:rsidR="008F4A2D" w:rsidRPr="009901A3" w:rsidRDefault="008F4A2D" w:rsidP="009901A3">
      <w:pPr>
        <w:pStyle w:val="AltNormal"/>
      </w:pPr>
      <w:ins w:id="22" w:author="Comverse" w:date="2012-04-16T06:49:00Z">
        <w:r>
          <w:t>N/A</w:t>
        </w:r>
      </w:ins>
    </w:p>
    <w:sectPr w:rsidR="008F4A2D" w:rsidRPr="009901A3"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225" w:rsidRDefault="006F7225">
      <w:r>
        <w:separator/>
      </w:r>
    </w:p>
  </w:endnote>
  <w:endnote w:type="continuationSeparator" w:id="0">
    <w:p w:rsidR="006F7225" w:rsidRDefault="006F72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F6641A">
      <w:rPr>
        <w:rStyle w:val="PageNumber"/>
        <w:sz w:val="18"/>
      </w:rPr>
      <w:fldChar w:fldCharType="begin"/>
    </w:r>
    <w:r w:rsidR="00CA5639">
      <w:rPr>
        <w:rStyle w:val="PageNumber"/>
        <w:sz w:val="18"/>
      </w:rPr>
      <w:instrText xml:space="preserve"> PAGE </w:instrText>
    </w:r>
    <w:r w:rsidR="00F6641A">
      <w:rPr>
        <w:rStyle w:val="PageNumber"/>
        <w:sz w:val="18"/>
      </w:rPr>
      <w:fldChar w:fldCharType="separate"/>
    </w:r>
    <w:r w:rsidR="008F4A2D">
      <w:rPr>
        <w:rStyle w:val="PageNumber"/>
        <w:noProof/>
        <w:sz w:val="18"/>
      </w:rPr>
      <w:t>2</w:t>
    </w:r>
    <w:r w:rsidR="00F6641A">
      <w:rPr>
        <w:rStyle w:val="PageNumber"/>
        <w:sz w:val="18"/>
      </w:rPr>
      <w:fldChar w:fldCharType="end"/>
    </w:r>
    <w:r w:rsidR="00CA5639">
      <w:rPr>
        <w:rStyle w:val="PageNumber"/>
        <w:sz w:val="18"/>
      </w:rPr>
      <w:t xml:space="preserve"> (of </w:t>
    </w:r>
    <w:r w:rsidR="00F6641A">
      <w:rPr>
        <w:rStyle w:val="PageNumber"/>
        <w:sz w:val="18"/>
      </w:rPr>
      <w:fldChar w:fldCharType="begin"/>
    </w:r>
    <w:r w:rsidR="00CA5639">
      <w:rPr>
        <w:rStyle w:val="PageNumber"/>
        <w:sz w:val="18"/>
      </w:rPr>
      <w:instrText xml:space="preserve"> NUMPAGES </w:instrText>
    </w:r>
    <w:r w:rsidR="00F6641A">
      <w:rPr>
        <w:rStyle w:val="PageNumber"/>
        <w:sz w:val="18"/>
      </w:rPr>
      <w:fldChar w:fldCharType="separate"/>
    </w:r>
    <w:r w:rsidR="008F4A2D">
      <w:rPr>
        <w:rStyle w:val="PageNumber"/>
        <w:noProof/>
        <w:sz w:val="18"/>
      </w:rPr>
      <w:t>2</w:t>
    </w:r>
    <w:r w:rsidR="00F6641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641A">
      <w:rPr>
        <w:sz w:val="18"/>
      </w:rPr>
      <w:fldChar w:fldCharType="begin"/>
    </w:r>
    <w:r w:rsidR="00CA5639">
      <w:rPr>
        <w:rStyle w:val="PageNumber"/>
        <w:sz w:val="18"/>
      </w:rPr>
      <w:instrText xml:space="preserve"> REF Template \h </w:instrText>
    </w:r>
    <w:r w:rsidR="00F6641A">
      <w:rPr>
        <w:sz w:val="18"/>
      </w:rPr>
    </w:r>
    <w:r w:rsidR="00F6641A">
      <w:rPr>
        <w:sz w:val="18"/>
      </w:rPr>
      <w:fldChar w:fldCharType="separate"/>
    </w:r>
    <w:r w:rsidR="00E7730A">
      <w:rPr>
        <w:color w:val="999999"/>
        <w:sz w:val="10"/>
      </w:rPr>
      <w:t>[OMA-Template-ChangeRequest-20120101-I]</w:t>
    </w:r>
    <w:r w:rsidR="00F6641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F6641A">
      <w:rPr>
        <w:rStyle w:val="PageNumber"/>
        <w:sz w:val="18"/>
      </w:rPr>
      <w:fldChar w:fldCharType="begin"/>
    </w:r>
    <w:r w:rsidR="00CA5639">
      <w:rPr>
        <w:rStyle w:val="PageNumber"/>
        <w:sz w:val="18"/>
      </w:rPr>
      <w:instrText xml:space="preserve"> PAGE </w:instrText>
    </w:r>
    <w:r w:rsidR="00F6641A">
      <w:rPr>
        <w:rStyle w:val="PageNumber"/>
        <w:sz w:val="18"/>
      </w:rPr>
      <w:fldChar w:fldCharType="separate"/>
    </w:r>
    <w:r w:rsidR="004126C5">
      <w:rPr>
        <w:rStyle w:val="PageNumber"/>
        <w:noProof/>
        <w:sz w:val="18"/>
      </w:rPr>
      <w:t>1</w:t>
    </w:r>
    <w:r w:rsidR="00F6641A">
      <w:rPr>
        <w:rStyle w:val="PageNumber"/>
        <w:sz w:val="18"/>
      </w:rPr>
      <w:fldChar w:fldCharType="end"/>
    </w:r>
    <w:r w:rsidR="00CA5639">
      <w:rPr>
        <w:rStyle w:val="PageNumber"/>
        <w:sz w:val="18"/>
      </w:rPr>
      <w:t xml:space="preserve"> (of </w:t>
    </w:r>
    <w:r w:rsidR="00F6641A">
      <w:rPr>
        <w:rStyle w:val="PageNumber"/>
        <w:sz w:val="18"/>
      </w:rPr>
      <w:fldChar w:fldCharType="begin"/>
    </w:r>
    <w:r w:rsidR="00CA5639">
      <w:rPr>
        <w:rStyle w:val="PageNumber"/>
        <w:sz w:val="18"/>
      </w:rPr>
      <w:instrText xml:space="preserve"> NUMPAGES </w:instrText>
    </w:r>
    <w:r w:rsidR="00F6641A">
      <w:rPr>
        <w:rStyle w:val="PageNumber"/>
        <w:sz w:val="18"/>
      </w:rPr>
      <w:fldChar w:fldCharType="separate"/>
    </w:r>
    <w:r w:rsidR="004126C5">
      <w:rPr>
        <w:rStyle w:val="PageNumber"/>
        <w:noProof/>
        <w:sz w:val="18"/>
      </w:rPr>
      <w:t>2</w:t>
    </w:r>
    <w:r w:rsidR="00F6641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 w:name="Template"/>
    <w:r>
      <w:rPr>
        <w:color w:val="999999"/>
        <w:sz w:val="10"/>
      </w:rPr>
      <w:t>[OMA-Template-ChangeRequest-201</w:t>
    </w:r>
    <w:r w:rsidR="002A6483">
      <w:rPr>
        <w:color w:val="999999"/>
        <w:sz w:val="10"/>
      </w:rPr>
      <w:t>2</w:t>
    </w:r>
    <w:r w:rsidR="00411A36">
      <w:rPr>
        <w:color w:val="999999"/>
        <w:sz w:val="10"/>
      </w:rPr>
      <w:t>0101</w:t>
    </w:r>
    <w:r w:rsidR="00CA5639">
      <w:rPr>
        <w:color w:val="999999"/>
        <w:sz w:val="10"/>
      </w:rPr>
      <w:t>-I]</w:t>
    </w:r>
    <w:bookmarkEnd w:id="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225" w:rsidRDefault="006F7225">
      <w:r>
        <w:separator/>
      </w:r>
    </w:p>
  </w:footnote>
  <w:footnote w:type="continuationSeparator" w:id="0">
    <w:p w:rsidR="006F7225" w:rsidRDefault="006F72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6641A">
      <w:rPr>
        <w:sz w:val="18"/>
        <w:lang w:val="nl-BE"/>
      </w:rPr>
      <w:fldChar w:fldCharType="begin"/>
    </w:r>
    <w:r>
      <w:rPr>
        <w:sz w:val="18"/>
        <w:lang w:val="nl-BE"/>
      </w:rPr>
      <w:instrText xml:space="preserve"> FILENAME </w:instrText>
    </w:r>
    <w:r w:rsidR="00F6641A">
      <w:rPr>
        <w:sz w:val="18"/>
        <w:lang w:val="nl-BE"/>
      </w:rPr>
      <w:fldChar w:fldCharType="separate"/>
    </w:r>
    <w:r w:rsidR="00E7730A">
      <w:rPr>
        <w:noProof/>
        <w:sz w:val="18"/>
        <w:lang w:val="nl-BE"/>
      </w:rPr>
      <w:t>Document3</w:t>
    </w:r>
    <w:r w:rsidR="00F6641A">
      <w:rPr>
        <w:sz w:val="18"/>
        <w:lang w:val="nl-BE"/>
      </w:rPr>
      <w:fldChar w:fldCharType="end"/>
    </w:r>
    <w:r w:rsidR="00180197">
      <w:rPr>
        <w:b w:val="0"/>
        <w:bCs w:val="0"/>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6641A">
      <w:rPr>
        <w:sz w:val="18"/>
        <w:lang w:val="nl-BE"/>
      </w:rPr>
      <w:fldChar w:fldCharType="begin"/>
    </w:r>
    <w:r>
      <w:rPr>
        <w:sz w:val="18"/>
        <w:lang w:val="nl-BE"/>
      </w:rPr>
      <w:instrText xml:space="preserve"> FILENAME </w:instrText>
    </w:r>
    <w:r w:rsidR="00F6641A">
      <w:rPr>
        <w:sz w:val="18"/>
        <w:lang w:val="nl-BE"/>
      </w:rPr>
      <w:fldChar w:fldCharType="separate"/>
    </w:r>
    <w:r w:rsidR="00E7730A">
      <w:rPr>
        <w:noProof/>
        <w:sz w:val="18"/>
        <w:lang w:val="nl-BE"/>
      </w:rPr>
      <w:t>Document3</w:t>
    </w:r>
    <w:r w:rsidR="00F6641A">
      <w:rPr>
        <w:sz w:val="18"/>
        <w:lang w:val="nl-BE"/>
      </w:rPr>
      <w:fldChar w:fldCharType="end"/>
    </w:r>
    <w:r w:rsidR="00180197">
      <w:rPr>
        <w:b w:val="0"/>
        <w:bCs w:val="0"/>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35671B"/>
    <w:multiLevelType w:val="hybridMultilevel"/>
    <w:tmpl w:val="AB1000FC"/>
    <w:lvl w:ilvl="0" w:tplc="FFFFFFFF">
      <w:start w:val="1"/>
      <w:numFmt w:val="bullet"/>
      <w:lvlText w:val=""/>
      <w:lvlJc w:val="left"/>
      <w:pPr>
        <w:ind w:left="753" w:hanging="360"/>
      </w:pPr>
      <w:rPr>
        <w:rFonts w:ascii="Symbol" w:hAnsi="Symbol" w:hint="default"/>
      </w:rPr>
    </w:lvl>
    <w:lvl w:ilvl="1" w:tplc="FFFFFFFF" w:tentative="1">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3">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F4475F"/>
    <w:multiLevelType w:val="multilevel"/>
    <w:tmpl w:val="DEE48AB6"/>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A53CF"/>
    <w:multiLevelType w:val="hybridMultilevel"/>
    <w:tmpl w:val="0134758C"/>
    <w:lvl w:ilvl="0" w:tplc="FFFFFFFF">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1">
    <w:nsid w:val="4852468A"/>
    <w:multiLevelType w:val="hybridMultilevel"/>
    <w:tmpl w:val="4C7CB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384CB4"/>
    <w:multiLevelType w:val="hybridMultilevel"/>
    <w:tmpl w:val="D56ACBFE"/>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C20A22"/>
    <w:multiLevelType w:val="hybridMultilevel"/>
    <w:tmpl w:val="E01C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612E90"/>
    <w:multiLevelType w:val="hybridMultilevel"/>
    <w:tmpl w:val="147A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7"/>
  </w:num>
  <w:num w:numId="6">
    <w:abstractNumId w:val="18"/>
  </w:num>
  <w:num w:numId="7">
    <w:abstractNumId w:val="20"/>
  </w:num>
  <w:num w:numId="8">
    <w:abstractNumId w:val="8"/>
  </w:num>
  <w:num w:numId="9">
    <w:abstractNumId w:val="1"/>
  </w:num>
  <w:num w:numId="10">
    <w:abstractNumId w:val="19"/>
  </w:num>
  <w:num w:numId="11">
    <w:abstractNumId w:val="14"/>
  </w:num>
  <w:num w:numId="12">
    <w:abstractNumId w:val="10"/>
  </w:num>
  <w:num w:numId="13">
    <w:abstractNumId w:val="15"/>
  </w:num>
  <w:num w:numId="14">
    <w:abstractNumId w:val="17"/>
  </w:num>
  <w:num w:numId="15">
    <w:abstractNumId w:val="5"/>
  </w:num>
  <w:num w:numId="16">
    <w:abstractNumId w:val="3"/>
  </w:num>
  <w:num w:numId="17">
    <w:abstractNumId w:val="12"/>
  </w:num>
  <w:num w:numId="18">
    <w:abstractNumId w:val="2"/>
  </w:num>
  <w:num w:numId="19">
    <w:abstractNumId w:val="11"/>
  </w:num>
  <w:num w:numId="20">
    <w:abstractNumId w:val="0"/>
  </w:num>
  <w:num w:numId="2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oNotDisplayPageBoundaries/>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9D6C92"/>
    <w:rsid w:val="0000429D"/>
    <w:rsid w:val="00022535"/>
    <w:rsid w:val="000366AE"/>
    <w:rsid w:val="00057F63"/>
    <w:rsid w:val="000700B5"/>
    <w:rsid w:val="000718F6"/>
    <w:rsid w:val="0009477D"/>
    <w:rsid w:val="000C5480"/>
    <w:rsid w:val="000D210D"/>
    <w:rsid w:val="000D6067"/>
    <w:rsid w:val="00113247"/>
    <w:rsid w:val="00144C2F"/>
    <w:rsid w:val="00162362"/>
    <w:rsid w:val="00176056"/>
    <w:rsid w:val="00180197"/>
    <w:rsid w:val="0018517D"/>
    <w:rsid w:val="00194BDA"/>
    <w:rsid w:val="001E13AF"/>
    <w:rsid w:val="001E7129"/>
    <w:rsid w:val="002054B5"/>
    <w:rsid w:val="002106CA"/>
    <w:rsid w:val="00216EC5"/>
    <w:rsid w:val="00217F58"/>
    <w:rsid w:val="00222DF3"/>
    <w:rsid w:val="0026187D"/>
    <w:rsid w:val="00264587"/>
    <w:rsid w:val="0029771F"/>
    <w:rsid w:val="002A6483"/>
    <w:rsid w:val="002D1AD6"/>
    <w:rsid w:val="002D7877"/>
    <w:rsid w:val="002E1D45"/>
    <w:rsid w:val="003007E8"/>
    <w:rsid w:val="0030254E"/>
    <w:rsid w:val="003067C8"/>
    <w:rsid w:val="00314CBB"/>
    <w:rsid w:val="003615C8"/>
    <w:rsid w:val="003A1EB7"/>
    <w:rsid w:val="003B687E"/>
    <w:rsid w:val="00403DD4"/>
    <w:rsid w:val="0040436F"/>
    <w:rsid w:val="004055BA"/>
    <w:rsid w:val="0040617D"/>
    <w:rsid w:val="00411A36"/>
    <w:rsid w:val="004126C5"/>
    <w:rsid w:val="004233CA"/>
    <w:rsid w:val="00435E9B"/>
    <w:rsid w:val="00456DDD"/>
    <w:rsid w:val="004B0B17"/>
    <w:rsid w:val="004C0E10"/>
    <w:rsid w:val="004D271C"/>
    <w:rsid w:val="004F01D8"/>
    <w:rsid w:val="005119DF"/>
    <w:rsid w:val="0051349C"/>
    <w:rsid w:val="0051361E"/>
    <w:rsid w:val="005515BD"/>
    <w:rsid w:val="005552FD"/>
    <w:rsid w:val="00567B78"/>
    <w:rsid w:val="005A5146"/>
    <w:rsid w:val="005D0BC4"/>
    <w:rsid w:val="005D5FC3"/>
    <w:rsid w:val="005E6DD5"/>
    <w:rsid w:val="005F2BEF"/>
    <w:rsid w:val="005F4D3E"/>
    <w:rsid w:val="005F63A9"/>
    <w:rsid w:val="00606B10"/>
    <w:rsid w:val="006116BB"/>
    <w:rsid w:val="00616BD7"/>
    <w:rsid w:val="00631590"/>
    <w:rsid w:val="006427AA"/>
    <w:rsid w:val="006718AA"/>
    <w:rsid w:val="00676A14"/>
    <w:rsid w:val="006A67A7"/>
    <w:rsid w:val="006C4892"/>
    <w:rsid w:val="006C4D2A"/>
    <w:rsid w:val="006E5A16"/>
    <w:rsid w:val="006F7225"/>
    <w:rsid w:val="007078FA"/>
    <w:rsid w:val="00743081"/>
    <w:rsid w:val="0077731A"/>
    <w:rsid w:val="007A4D65"/>
    <w:rsid w:val="007B1D83"/>
    <w:rsid w:val="007B66E3"/>
    <w:rsid w:val="007E1662"/>
    <w:rsid w:val="007E2EBF"/>
    <w:rsid w:val="008533F3"/>
    <w:rsid w:val="00860806"/>
    <w:rsid w:val="008861F0"/>
    <w:rsid w:val="00891CBB"/>
    <w:rsid w:val="008B3001"/>
    <w:rsid w:val="008B6434"/>
    <w:rsid w:val="008D1B40"/>
    <w:rsid w:val="008E4073"/>
    <w:rsid w:val="008F4A2D"/>
    <w:rsid w:val="008F5279"/>
    <w:rsid w:val="00903358"/>
    <w:rsid w:val="00914ACF"/>
    <w:rsid w:val="009238E7"/>
    <w:rsid w:val="00936234"/>
    <w:rsid w:val="009901A3"/>
    <w:rsid w:val="009B74B7"/>
    <w:rsid w:val="009D6C92"/>
    <w:rsid w:val="009E0C94"/>
    <w:rsid w:val="009E7F96"/>
    <w:rsid w:val="00A11A5E"/>
    <w:rsid w:val="00A14EF9"/>
    <w:rsid w:val="00A15110"/>
    <w:rsid w:val="00A217D6"/>
    <w:rsid w:val="00A3281A"/>
    <w:rsid w:val="00A32B8E"/>
    <w:rsid w:val="00A908BF"/>
    <w:rsid w:val="00AE4925"/>
    <w:rsid w:val="00AE7849"/>
    <w:rsid w:val="00B17151"/>
    <w:rsid w:val="00B26911"/>
    <w:rsid w:val="00B2745F"/>
    <w:rsid w:val="00B50877"/>
    <w:rsid w:val="00B751D4"/>
    <w:rsid w:val="00BB2D2C"/>
    <w:rsid w:val="00BB4979"/>
    <w:rsid w:val="00BC56BA"/>
    <w:rsid w:val="00BC5FA5"/>
    <w:rsid w:val="00BD232B"/>
    <w:rsid w:val="00BD43E1"/>
    <w:rsid w:val="00C05C9E"/>
    <w:rsid w:val="00C13CB3"/>
    <w:rsid w:val="00C2363D"/>
    <w:rsid w:val="00C3074A"/>
    <w:rsid w:val="00C445D9"/>
    <w:rsid w:val="00C638F8"/>
    <w:rsid w:val="00C733C8"/>
    <w:rsid w:val="00C95BF9"/>
    <w:rsid w:val="00CA5639"/>
    <w:rsid w:val="00CB50F0"/>
    <w:rsid w:val="00CD5710"/>
    <w:rsid w:val="00CE08A5"/>
    <w:rsid w:val="00CE36F3"/>
    <w:rsid w:val="00CF565C"/>
    <w:rsid w:val="00D23656"/>
    <w:rsid w:val="00D2709F"/>
    <w:rsid w:val="00D3423B"/>
    <w:rsid w:val="00D36ECE"/>
    <w:rsid w:val="00D40E11"/>
    <w:rsid w:val="00D45494"/>
    <w:rsid w:val="00D74D47"/>
    <w:rsid w:val="00D847D6"/>
    <w:rsid w:val="00DA5965"/>
    <w:rsid w:val="00DB66EF"/>
    <w:rsid w:val="00DB7277"/>
    <w:rsid w:val="00DF4B58"/>
    <w:rsid w:val="00E10D89"/>
    <w:rsid w:val="00E15272"/>
    <w:rsid w:val="00E455E5"/>
    <w:rsid w:val="00E64F5A"/>
    <w:rsid w:val="00E7730A"/>
    <w:rsid w:val="00E81327"/>
    <w:rsid w:val="00E83193"/>
    <w:rsid w:val="00EB4F4B"/>
    <w:rsid w:val="00EC1198"/>
    <w:rsid w:val="00EC3A98"/>
    <w:rsid w:val="00EE3FBF"/>
    <w:rsid w:val="00EF3C93"/>
    <w:rsid w:val="00F040F3"/>
    <w:rsid w:val="00F3403F"/>
    <w:rsid w:val="00F3520C"/>
    <w:rsid w:val="00F6641A"/>
    <w:rsid w:val="00F74740"/>
    <w:rsid w:val="00F864FF"/>
    <w:rsid w:val="00F97C16"/>
    <w:rsid w:val="00FB358A"/>
    <w:rsid w:val="00FB4511"/>
    <w:rsid w:val="00FC42BC"/>
    <w:rsid w:val="00FD791F"/>
    <w:rsid w:val="00FE7A3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link w:val="Heading3Char"/>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Heading3Char">
    <w:name w:val="Heading 3 Char"/>
    <w:basedOn w:val="DefaultParagraphFont"/>
    <w:link w:val="Heading3"/>
    <w:rsid w:val="00E7730A"/>
    <w:rPr>
      <w:rFonts w:ascii="Arial" w:hAnsi="Arial"/>
      <w:sz w:val="28"/>
    </w:rPr>
  </w:style>
  <w:style w:type="paragraph" w:customStyle="1" w:styleId="TableHead">
    <w:name w:val="TableHead"/>
    <w:basedOn w:val="Normal"/>
    <w:rsid w:val="00E7730A"/>
    <w:pPr>
      <w:spacing w:before="20" w:after="20"/>
      <w:jc w:val="center"/>
    </w:pPr>
    <w:rPr>
      <w:rFonts w:eastAsia="SimSun"/>
      <w:b/>
      <w:snapToGrid w:val="0"/>
      <w:sz w:val="18"/>
    </w:rPr>
  </w:style>
  <w:style w:type="paragraph" w:customStyle="1" w:styleId="TOCsep">
    <w:name w:val="TOCsep"/>
    <w:basedOn w:val="Normal"/>
    <w:rsid w:val="00E7730A"/>
    <w:pPr>
      <w:spacing w:before="0"/>
    </w:pPr>
    <w:rPr>
      <w:rFonts w:eastAsia="SimSun"/>
      <w:sz w:val="8"/>
    </w:rPr>
  </w:style>
  <w:style w:type="paragraph" w:customStyle="1" w:styleId="RefLabel">
    <w:name w:val="RefLabel"/>
    <w:basedOn w:val="Normal"/>
    <w:rsid w:val="00E7730A"/>
    <w:pPr>
      <w:spacing w:before="60" w:after="60"/>
    </w:pPr>
    <w:rPr>
      <w:rFonts w:eastAsia="SimSun"/>
      <w:b/>
      <w:sz w:val="18"/>
    </w:rPr>
  </w:style>
  <w:style w:type="paragraph" w:customStyle="1" w:styleId="RefDesc">
    <w:name w:val="RefDesc"/>
    <w:basedOn w:val="RefLabel"/>
    <w:rsid w:val="00E7730A"/>
    <w:rPr>
      <w:b w:val="0"/>
      <w:bCs/>
      <w:snapToGrid w:val="0"/>
      <w:lang w:val="en-US"/>
    </w:rPr>
  </w:style>
  <w:style w:type="paragraph" w:customStyle="1" w:styleId="TableCell">
    <w:name w:val="TableCell"/>
    <w:basedOn w:val="Normal"/>
    <w:link w:val="TableCellChar"/>
    <w:rsid w:val="001E7129"/>
    <w:pPr>
      <w:spacing w:before="20" w:after="20"/>
    </w:pPr>
    <w:rPr>
      <w:rFonts w:ascii="Arial" w:eastAsia="Batang" w:hAnsi="Arial"/>
      <w:sz w:val="18"/>
      <w:lang w:val="en-US"/>
    </w:rPr>
  </w:style>
  <w:style w:type="paragraph" w:customStyle="1" w:styleId="ComBullet">
    <w:name w:val="ComBullet"/>
    <w:basedOn w:val="Normal"/>
    <w:rsid w:val="001E7129"/>
    <w:pPr>
      <w:numPr>
        <w:numId w:val="15"/>
      </w:numPr>
      <w:jc w:val="both"/>
    </w:pPr>
    <w:rPr>
      <w:rFonts w:ascii="Arial" w:eastAsia="Batang" w:hAnsi="Arial"/>
      <w:lang w:val="en-US"/>
    </w:rPr>
  </w:style>
  <w:style w:type="paragraph" w:customStyle="1" w:styleId="StyleTableCell8ptBold">
    <w:name w:val="Style TableCell + 8 pt Bold"/>
    <w:basedOn w:val="TableCell"/>
    <w:link w:val="StyleTableCell8ptBoldChar"/>
    <w:rsid w:val="001E7129"/>
    <w:rPr>
      <w:b/>
      <w:bCs/>
      <w:sz w:val="16"/>
    </w:rPr>
  </w:style>
  <w:style w:type="character" w:customStyle="1" w:styleId="TableCellChar">
    <w:name w:val="TableCell Char"/>
    <w:basedOn w:val="DefaultParagraphFont"/>
    <w:link w:val="TableCell"/>
    <w:rsid w:val="001E7129"/>
    <w:rPr>
      <w:rFonts w:ascii="Arial" w:eastAsia="Batang" w:hAnsi="Arial"/>
      <w:sz w:val="18"/>
    </w:rPr>
  </w:style>
  <w:style w:type="character" w:customStyle="1" w:styleId="StyleTableCell8ptBoldChar">
    <w:name w:val="Style TableCell + 8 pt Bold Char"/>
    <w:basedOn w:val="TableCellChar"/>
    <w:link w:val="StyleTableCell8ptBold"/>
    <w:rsid w:val="001E7129"/>
    <w:rPr>
      <w:b/>
      <w:bCs/>
      <w:sz w:val="16"/>
    </w:rPr>
  </w:style>
  <w:style w:type="paragraph" w:styleId="ListParagraph">
    <w:name w:val="List Paragraph"/>
    <w:basedOn w:val="Normal"/>
    <w:uiPriority w:val="34"/>
    <w:qFormat/>
    <w:rsid w:val="004C0E10"/>
    <w:pPr>
      <w:ind w:left="720"/>
      <w:contextualSpacing/>
    </w:pPr>
  </w:style>
  <w:style w:type="character" w:customStyle="1" w:styleId="AltNormalChar">
    <w:name w:val="AltNormal Char"/>
    <w:basedOn w:val="DefaultParagraphFont"/>
    <w:link w:val="AltNormal"/>
    <w:rsid w:val="004C0E10"/>
    <w:rPr>
      <w:rFonts w:ascii="Arial" w:hAnsi="Arial"/>
      <w:lang w:val="en-GB"/>
    </w:rPr>
  </w:style>
  <w:style w:type="paragraph" w:customStyle="1" w:styleId="App1">
    <w:name w:val="App1"/>
    <w:basedOn w:val="Normal"/>
    <w:next w:val="Normal"/>
    <w:rsid w:val="009901A3"/>
    <w:pPr>
      <w:keepNext/>
      <w:pageBreakBefore/>
      <w:numPr>
        <w:numId w:val="21"/>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9901A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link w:val="App3Char"/>
    <w:rsid w:val="009901A3"/>
    <w:pPr>
      <w:numPr>
        <w:ilvl w:val="2"/>
      </w:numPr>
      <w:spacing w:before="120" w:after="40"/>
      <w:outlineLvl w:val="2"/>
    </w:pPr>
    <w:rPr>
      <w:sz w:val="28"/>
    </w:rPr>
  </w:style>
  <w:style w:type="paragraph" w:customStyle="1" w:styleId="App4">
    <w:name w:val="App4"/>
    <w:basedOn w:val="Heading4"/>
    <w:rsid w:val="009901A3"/>
    <w:pPr>
      <w:numPr>
        <w:numId w:val="21"/>
      </w:numPr>
      <w:spacing w:before="120" w:after="40"/>
    </w:pPr>
    <w:rPr>
      <w:rFonts w:cs="Arial"/>
      <w:lang w:val="en-GB"/>
    </w:rPr>
  </w:style>
  <w:style w:type="character" w:customStyle="1" w:styleId="App3Char">
    <w:name w:val="App3 Char"/>
    <w:basedOn w:val="DefaultParagraphFont"/>
    <w:link w:val="App3"/>
    <w:rsid w:val="009901A3"/>
    <w:rPr>
      <w:rFonts w:ascii="Arial" w:hAnsi="Arial" w:cs="Arial"/>
      <w:b/>
      <w:sz w:val="28"/>
      <w:lang w:val="en-GB"/>
    </w:rPr>
  </w:style>
  <w:style w:type="paragraph" w:customStyle="1" w:styleId="BulletN">
    <w:name w:val="BulletN"/>
    <w:basedOn w:val="Normal"/>
    <w:rsid w:val="009901A3"/>
    <w:pPr>
      <w:spacing w:before="60" w:after="120"/>
    </w:pPr>
    <w:rPr>
      <w:rFonts w:eastAsia="Batang"/>
    </w:rPr>
  </w:style>
</w:styles>
</file>

<file path=word/webSettings.xml><?xml version="1.0" encoding="utf-8"?>
<w:webSettings xmlns:r="http://schemas.openxmlformats.org/officeDocument/2006/relationships" xmlns:w="http://schemas.openxmlformats.org/wordprocessingml/2006/main">
  <w:divs>
    <w:div w:id="1074934895">
      <w:bodyDiv w:val="1"/>
      <w:marLeft w:val="0"/>
      <w:marRight w:val="0"/>
      <w:marTop w:val="0"/>
      <w:marBottom w:val="0"/>
      <w:divBdr>
        <w:top w:val="none" w:sz="0" w:space="0" w:color="auto"/>
        <w:left w:val="none" w:sz="0" w:space="0" w:color="auto"/>
        <w:bottom w:val="none" w:sz="0" w:space="0" w:color="auto"/>
        <w:right w:val="none" w:sz="0" w:space="0" w:color="auto"/>
      </w:divBdr>
    </w:div>
    <w:div w:id="12583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ad.granot@comver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D9CEB-6899-4A0F-B2ED-598E8C81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2012.dot</Template>
  <TotalTime>5</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2239</CharactersWithSpaces>
  <SharedDoc>false</SharedDoc>
  <HLinks>
    <vt:vector size="384" baseType="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5570654</vt:i4>
      </vt:variant>
      <vt:variant>
        <vt:i4>186</vt:i4>
      </vt:variant>
      <vt:variant>
        <vt:i4>0</vt:i4>
      </vt:variant>
      <vt:variant>
        <vt:i4>5</vt:i4>
      </vt:variant>
      <vt:variant>
        <vt:lpwstr>http://www.smsforum.net/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6225946</vt:i4>
      </vt:variant>
      <vt:variant>
        <vt:i4>180</vt:i4>
      </vt:variant>
      <vt:variant>
        <vt:i4>0</vt:i4>
      </vt:variant>
      <vt:variant>
        <vt:i4>5</vt:i4>
      </vt:variant>
      <vt:variant>
        <vt:lpwstr>ftp://ftp.rsasecurity.com/pub/pkcs/pkcs-1/pkcs-1v2-1.pdf</vt:lpwstr>
      </vt:variant>
      <vt:variant>
        <vt:lpwstr/>
      </vt:variant>
      <vt:variant>
        <vt:i4>2818149</vt:i4>
      </vt:variant>
      <vt:variant>
        <vt:i4>177</vt:i4>
      </vt:variant>
      <vt:variant>
        <vt:i4>0</vt:i4>
      </vt:variant>
      <vt:variant>
        <vt:i4>5</vt:i4>
      </vt:variant>
      <vt:variant>
        <vt:lpwstr>http://tools.ietf.org/html/rfc5738</vt:lpwstr>
      </vt:variant>
      <vt:variant>
        <vt:lpwstr/>
      </vt:variant>
      <vt:variant>
        <vt:i4>2687087</vt:i4>
      </vt:variant>
      <vt:variant>
        <vt:i4>174</vt:i4>
      </vt:variant>
      <vt:variant>
        <vt:i4>0</vt:i4>
      </vt:variant>
      <vt:variant>
        <vt:i4>5</vt:i4>
      </vt:variant>
      <vt:variant>
        <vt:lpwstr>http://tools.ietf.org/html/rfc5598</vt:lpwstr>
      </vt:variant>
      <vt:variant>
        <vt:lpwstr/>
      </vt:variant>
      <vt:variant>
        <vt:i4>2162787</vt:i4>
      </vt:variant>
      <vt:variant>
        <vt:i4>171</vt:i4>
      </vt:variant>
      <vt:variant>
        <vt:i4>0</vt:i4>
      </vt:variant>
      <vt:variant>
        <vt:i4>5</vt:i4>
      </vt:variant>
      <vt:variant>
        <vt:lpwstr>http://tools.ietf.org/html/rfc5550</vt:lpwstr>
      </vt:variant>
      <vt:variant>
        <vt:lpwstr/>
      </vt:variant>
      <vt:variant>
        <vt:i4>2424934</vt:i4>
      </vt:variant>
      <vt:variant>
        <vt:i4>168</vt:i4>
      </vt:variant>
      <vt:variant>
        <vt:i4>0</vt:i4>
      </vt:variant>
      <vt:variant>
        <vt:i4>5</vt:i4>
      </vt:variant>
      <vt:variant>
        <vt:lpwstr>http://tools.ietf.org/html/rfc5504</vt:lpwstr>
      </vt:variant>
      <vt:variant>
        <vt:lpwstr/>
      </vt:variant>
      <vt:variant>
        <vt:i4>2424928</vt:i4>
      </vt:variant>
      <vt:variant>
        <vt:i4>165</vt:i4>
      </vt:variant>
      <vt:variant>
        <vt:i4>0</vt:i4>
      </vt:variant>
      <vt:variant>
        <vt:i4>5</vt:i4>
      </vt:variant>
      <vt:variant>
        <vt:lpwstr>http://tools.ietf.org/html/rfc5465</vt:lpwstr>
      </vt:variant>
      <vt:variant>
        <vt:lpwstr/>
      </vt:variant>
      <vt:variant>
        <vt:i4>2097253</vt:i4>
      </vt:variant>
      <vt:variant>
        <vt:i4>162</vt:i4>
      </vt:variant>
      <vt:variant>
        <vt:i4>0</vt:i4>
      </vt:variant>
      <vt:variant>
        <vt:i4>5</vt:i4>
      </vt:variant>
      <vt:variant>
        <vt:lpwstr>http://tools.ietf.org/html/rfc5337</vt:lpwstr>
      </vt:variant>
      <vt:variant>
        <vt:lpwstr/>
      </vt:variant>
      <vt:variant>
        <vt:i4>2162789</vt:i4>
      </vt:variant>
      <vt:variant>
        <vt:i4>159</vt:i4>
      </vt:variant>
      <vt:variant>
        <vt:i4>0</vt:i4>
      </vt:variant>
      <vt:variant>
        <vt:i4>5</vt:i4>
      </vt:variant>
      <vt:variant>
        <vt:lpwstr>http://tools.ietf.org/html/rfc5336</vt:lpwstr>
      </vt:variant>
      <vt:variant>
        <vt:lpwstr/>
      </vt:variant>
      <vt:variant>
        <vt:i4>2228325</vt:i4>
      </vt:variant>
      <vt:variant>
        <vt:i4>156</vt:i4>
      </vt:variant>
      <vt:variant>
        <vt:i4>0</vt:i4>
      </vt:variant>
      <vt:variant>
        <vt:i4>5</vt:i4>
      </vt:variant>
      <vt:variant>
        <vt:lpwstr>http://tools.ietf.org/html/rfc5335</vt:lpwstr>
      </vt:variant>
      <vt:variant>
        <vt:lpwstr/>
      </vt:variant>
      <vt:variant>
        <vt:i4>2424932</vt:i4>
      </vt:variant>
      <vt:variant>
        <vt:i4>153</vt:i4>
      </vt:variant>
      <vt:variant>
        <vt:i4>0</vt:i4>
      </vt:variant>
      <vt:variant>
        <vt:i4>5</vt:i4>
      </vt:variant>
      <vt:variant>
        <vt:lpwstr>http://tools.ietf.org/html/rfc5322</vt:lpwstr>
      </vt:variant>
      <vt:variant>
        <vt:lpwstr/>
      </vt:variant>
      <vt:variant>
        <vt:i4>2490468</vt:i4>
      </vt:variant>
      <vt:variant>
        <vt:i4>150</vt:i4>
      </vt:variant>
      <vt:variant>
        <vt:i4>0</vt:i4>
      </vt:variant>
      <vt:variant>
        <vt:i4>5</vt:i4>
      </vt:variant>
      <vt:variant>
        <vt:lpwstr>http://tools.ietf.org/html/rfc5321</vt:lpwstr>
      </vt:variant>
      <vt:variant>
        <vt:lpwstr/>
      </vt:variant>
      <vt:variant>
        <vt:i4>2228325</vt:i4>
      </vt:variant>
      <vt:variant>
        <vt:i4>147</vt:i4>
      </vt:variant>
      <vt:variant>
        <vt:i4>0</vt:i4>
      </vt:variant>
      <vt:variant>
        <vt:i4>5</vt:i4>
      </vt:variant>
      <vt:variant>
        <vt:lpwstr>http://tools.ietf.org/html/rfc5234</vt:lpwstr>
      </vt:variant>
      <vt:variant>
        <vt:lpwstr/>
      </vt:variant>
      <vt:variant>
        <vt:i4>2556000</vt:i4>
      </vt:variant>
      <vt:variant>
        <vt:i4>144</vt:i4>
      </vt:variant>
      <vt:variant>
        <vt:i4>0</vt:i4>
      </vt:variant>
      <vt:variant>
        <vt:i4>5</vt:i4>
      </vt:variant>
      <vt:variant>
        <vt:lpwstr>http://tools.ietf.org/html/rfc5162</vt:lpwstr>
      </vt:variant>
      <vt:variant>
        <vt:lpwstr/>
      </vt:variant>
      <vt:variant>
        <vt:i4>2883695</vt:i4>
      </vt:variant>
      <vt:variant>
        <vt:i4>141</vt:i4>
      </vt:variant>
      <vt:variant>
        <vt:i4>0</vt:i4>
      </vt:variant>
      <vt:variant>
        <vt:i4>5</vt:i4>
      </vt:variant>
      <vt:variant>
        <vt:lpwstr>http://tools.ietf.org/html/rfc4880</vt:lpwstr>
      </vt:variant>
      <vt:variant>
        <vt:lpwstr/>
      </vt:variant>
      <vt:variant>
        <vt:i4>2687073</vt:i4>
      </vt:variant>
      <vt:variant>
        <vt:i4>138</vt:i4>
      </vt:variant>
      <vt:variant>
        <vt:i4>0</vt:i4>
      </vt:variant>
      <vt:variant>
        <vt:i4>5</vt:i4>
      </vt:variant>
      <vt:variant>
        <vt:lpwstr>http://tools.ietf.org/html/rfc4865</vt:lpwstr>
      </vt:variant>
      <vt:variant>
        <vt:lpwstr/>
      </vt:variant>
      <vt:variant>
        <vt:i4>2752611</vt:i4>
      </vt:variant>
      <vt:variant>
        <vt:i4>135</vt:i4>
      </vt:variant>
      <vt:variant>
        <vt:i4>0</vt:i4>
      </vt:variant>
      <vt:variant>
        <vt:i4>5</vt:i4>
      </vt:variant>
      <vt:variant>
        <vt:lpwstr>http://tools.ietf.org/html/rfc4648</vt:lpwstr>
      </vt:variant>
      <vt:variant>
        <vt:lpwstr/>
      </vt:variant>
      <vt:variant>
        <vt:i4>2293871</vt:i4>
      </vt:variant>
      <vt:variant>
        <vt:i4>132</vt:i4>
      </vt:variant>
      <vt:variant>
        <vt:i4>0</vt:i4>
      </vt:variant>
      <vt:variant>
        <vt:i4>5</vt:i4>
      </vt:variant>
      <vt:variant>
        <vt:lpwstr>http://tools.ietf.org/html/rfc4483</vt:lpwstr>
      </vt:variant>
      <vt:variant>
        <vt:lpwstr/>
      </vt:variant>
      <vt:variant>
        <vt:i4>2556004</vt:i4>
      </vt:variant>
      <vt:variant>
        <vt:i4>129</vt:i4>
      </vt:variant>
      <vt:variant>
        <vt:i4>0</vt:i4>
      </vt:variant>
      <vt:variant>
        <vt:i4>5</vt:i4>
      </vt:variant>
      <vt:variant>
        <vt:lpwstr>http://tools.ietf.org/html/rfc4536</vt:lpwstr>
      </vt:variant>
      <vt:variant>
        <vt:lpwstr/>
      </vt:variant>
      <vt:variant>
        <vt:i4>2556001</vt:i4>
      </vt:variant>
      <vt:variant>
        <vt:i4>126</vt:i4>
      </vt:variant>
      <vt:variant>
        <vt:i4>0</vt:i4>
      </vt:variant>
      <vt:variant>
        <vt:i4>5</vt:i4>
      </vt:variant>
      <vt:variant>
        <vt:lpwstr>http://tools.ietf.org/html/rfc4467</vt:lpwstr>
      </vt:variant>
      <vt:variant>
        <vt:lpwstr/>
      </vt:variant>
      <vt:variant>
        <vt:i4>3080303</vt:i4>
      </vt:variant>
      <vt:variant>
        <vt:i4>123</vt:i4>
      </vt:variant>
      <vt:variant>
        <vt:i4>0</vt:i4>
      </vt:variant>
      <vt:variant>
        <vt:i4>5</vt:i4>
      </vt:variant>
      <vt:variant>
        <vt:lpwstr>http://tools.ietf.org/html/rfc4289</vt:lpwstr>
      </vt:variant>
      <vt:variant>
        <vt:lpwstr/>
      </vt:variant>
      <vt:variant>
        <vt:i4>3014767</vt:i4>
      </vt:variant>
      <vt:variant>
        <vt:i4>120</vt:i4>
      </vt:variant>
      <vt:variant>
        <vt:i4>0</vt:i4>
      </vt:variant>
      <vt:variant>
        <vt:i4>5</vt:i4>
      </vt:variant>
      <vt:variant>
        <vt:lpwstr>http://tools.ietf.org/html/rfc4288</vt:lpwstr>
      </vt:variant>
      <vt:variant>
        <vt:lpwstr/>
      </vt:variant>
      <vt:variant>
        <vt:i4>2556005</vt:i4>
      </vt:variant>
      <vt:variant>
        <vt:i4>117</vt:i4>
      </vt:variant>
      <vt:variant>
        <vt:i4>0</vt:i4>
      </vt:variant>
      <vt:variant>
        <vt:i4>5</vt:i4>
      </vt:variant>
      <vt:variant>
        <vt:lpwstr>http://tools.ietf.org/html/rfc4122</vt:lpwstr>
      </vt:variant>
      <vt:variant>
        <vt:lpwstr/>
      </vt:variant>
      <vt:variant>
        <vt:i4>2424933</vt:i4>
      </vt:variant>
      <vt:variant>
        <vt:i4>114</vt:i4>
      </vt:variant>
      <vt:variant>
        <vt:i4>0</vt:i4>
      </vt:variant>
      <vt:variant>
        <vt:i4>5</vt:i4>
      </vt:variant>
      <vt:variant>
        <vt:lpwstr>http://tools.ietf.org/html/rfc4021</vt:lpwstr>
      </vt:variant>
      <vt:variant>
        <vt:lpwstr/>
      </vt:variant>
      <vt:variant>
        <vt:i4>2818150</vt:i4>
      </vt:variant>
      <vt:variant>
        <vt:i4>111</vt:i4>
      </vt:variant>
      <vt:variant>
        <vt:i4>0</vt:i4>
      </vt:variant>
      <vt:variant>
        <vt:i4>5</vt:i4>
      </vt:variant>
      <vt:variant>
        <vt:lpwstr>http://tools.ietf.org/html/rfc3966</vt:lpwstr>
      </vt:variant>
      <vt:variant>
        <vt:lpwstr/>
      </vt:variant>
      <vt:variant>
        <vt:i4>2949216</vt:i4>
      </vt:variant>
      <vt:variant>
        <vt:i4>108</vt:i4>
      </vt:variant>
      <vt:variant>
        <vt:i4>0</vt:i4>
      </vt:variant>
      <vt:variant>
        <vt:i4>5</vt:i4>
      </vt:variant>
      <vt:variant>
        <vt:lpwstr>http://tools.ietf.org/html/rfc3801</vt:lpwstr>
      </vt:variant>
      <vt:variant>
        <vt:lpwstr/>
      </vt:variant>
      <vt:variant>
        <vt:i4>2818153</vt:i4>
      </vt:variant>
      <vt:variant>
        <vt:i4>105</vt:i4>
      </vt:variant>
      <vt:variant>
        <vt:i4>0</vt:i4>
      </vt:variant>
      <vt:variant>
        <vt:i4>5</vt:i4>
      </vt:variant>
      <vt:variant>
        <vt:lpwstr>http://tools.ietf.org/html/rfc3798</vt:lpwstr>
      </vt:variant>
      <vt:variant>
        <vt:lpwstr/>
      </vt:variant>
      <vt:variant>
        <vt:i4>2556001</vt:i4>
      </vt:variant>
      <vt:variant>
        <vt:i4>102</vt:i4>
      </vt:variant>
      <vt:variant>
        <vt:i4>0</vt:i4>
      </vt:variant>
      <vt:variant>
        <vt:i4>5</vt:i4>
      </vt:variant>
      <vt:variant>
        <vt:lpwstr>http://tools.ietf.org/html/rfc3516</vt:lpwstr>
      </vt:variant>
      <vt:variant>
        <vt:lpwstr/>
      </vt:variant>
      <vt:variant>
        <vt:i4>2097248</vt:i4>
      </vt:variant>
      <vt:variant>
        <vt:i4>99</vt:i4>
      </vt:variant>
      <vt:variant>
        <vt:i4>0</vt:i4>
      </vt:variant>
      <vt:variant>
        <vt:i4>5</vt:i4>
      </vt:variant>
      <vt:variant>
        <vt:lpwstr>http://tools.ietf.org/html/rfc3501</vt:lpwstr>
      </vt:variant>
      <vt:variant>
        <vt:lpwstr/>
      </vt:variant>
      <vt:variant>
        <vt:i4>2359398</vt:i4>
      </vt:variant>
      <vt:variant>
        <vt:i4>96</vt:i4>
      </vt:variant>
      <vt:variant>
        <vt:i4>0</vt:i4>
      </vt:variant>
      <vt:variant>
        <vt:i4>5</vt:i4>
      </vt:variant>
      <vt:variant>
        <vt:lpwstr>http://tools.ietf.org/html/rfc3464</vt:lpwstr>
      </vt:variant>
      <vt:variant>
        <vt:lpwstr/>
      </vt:variant>
      <vt:variant>
        <vt:i4>2162790</vt:i4>
      </vt:variant>
      <vt:variant>
        <vt:i4>93</vt:i4>
      </vt:variant>
      <vt:variant>
        <vt:i4>0</vt:i4>
      </vt:variant>
      <vt:variant>
        <vt:i4>5</vt:i4>
      </vt:variant>
      <vt:variant>
        <vt:lpwstr>http://tools.ietf.org/html/rfc3461</vt:lpwstr>
      </vt:variant>
      <vt:variant>
        <vt:lpwstr/>
      </vt:variant>
      <vt:variant>
        <vt:i4>2556006</vt:i4>
      </vt:variant>
      <vt:variant>
        <vt:i4>90</vt:i4>
      </vt:variant>
      <vt:variant>
        <vt:i4>0</vt:i4>
      </vt:variant>
      <vt:variant>
        <vt:i4>5</vt:i4>
      </vt:variant>
      <vt:variant>
        <vt:lpwstr>http://tools.ietf.org/html/rfc3261</vt:lpwstr>
      </vt:variant>
      <vt:variant>
        <vt:lpwstr/>
      </vt:variant>
      <vt:variant>
        <vt:i4>2162784</vt:i4>
      </vt:variant>
      <vt:variant>
        <vt:i4>87</vt:i4>
      </vt:variant>
      <vt:variant>
        <vt:i4>0</vt:i4>
      </vt:variant>
      <vt:variant>
        <vt:i4>5</vt:i4>
      </vt:variant>
      <vt:variant>
        <vt:lpwstr>http://tools.ietf.org/html/rfc3207</vt:lpwstr>
      </vt:variant>
      <vt:variant>
        <vt:lpwstr/>
      </vt:variant>
      <vt:variant>
        <vt:i4>2293861</vt:i4>
      </vt:variant>
      <vt:variant>
        <vt:i4>84</vt:i4>
      </vt:variant>
      <vt:variant>
        <vt:i4>0</vt:i4>
      </vt:variant>
      <vt:variant>
        <vt:i4>5</vt:i4>
      </vt:variant>
      <vt:variant>
        <vt:lpwstr>http://tools.ietf.org/html/rfc3156</vt:lpwstr>
      </vt:variant>
      <vt:variant>
        <vt:lpwstr/>
      </vt:variant>
      <vt:variant>
        <vt:i4>2359395</vt:i4>
      </vt:variant>
      <vt:variant>
        <vt:i4>81</vt:i4>
      </vt:variant>
      <vt:variant>
        <vt:i4>0</vt:i4>
      </vt:variant>
      <vt:variant>
        <vt:i4>5</vt:i4>
      </vt:variant>
      <vt:variant>
        <vt:lpwstr>http://tools.ietf.org/html/rfc3030</vt:lpwstr>
      </vt:variant>
      <vt:variant>
        <vt:lpwstr/>
      </vt:variant>
      <vt:variant>
        <vt:i4>3014756</vt:i4>
      </vt:variant>
      <vt:variant>
        <vt:i4>78</vt:i4>
      </vt:variant>
      <vt:variant>
        <vt:i4>0</vt:i4>
      </vt:variant>
      <vt:variant>
        <vt:i4>5</vt:i4>
      </vt:variant>
      <vt:variant>
        <vt:lpwstr>http://tools.ietf.org/html/rfc2852</vt:lpwstr>
      </vt:variant>
      <vt:variant>
        <vt:lpwstr/>
      </vt:variant>
      <vt:variant>
        <vt:i4>3014755</vt:i4>
      </vt:variant>
      <vt:variant>
        <vt:i4>75</vt:i4>
      </vt:variant>
      <vt:variant>
        <vt:i4>0</vt:i4>
      </vt:variant>
      <vt:variant>
        <vt:i4>5</vt:i4>
      </vt:variant>
      <vt:variant>
        <vt:lpwstr>http://tools.ietf.org/html/rfc2822</vt:lpwstr>
      </vt:variant>
      <vt:variant>
        <vt:lpwstr/>
      </vt:variant>
      <vt:variant>
        <vt:i4>2359400</vt:i4>
      </vt:variant>
      <vt:variant>
        <vt:i4>72</vt:i4>
      </vt:variant>
      <vt:variant>
        <vt:i4>0</vt:i4>
      </vt:variant>
      <vt:variant>
        <vt:i4>5</vt:i4>
      </vt:variant>
      <vt:variant>
        <vt:lpwstr>http://tools.ietf.org/html/rfc2595</vt:lpwstr>
      </vt:variant>
      <vt:variant>
        <vt:lpwstr/>
      </vt:variant>
      <vt:variant>
        <vt:i4>2097257</vt:i4>
      </vt:variant>
      <vt:variant>
        <vt:i4>69</vt:i4>
      </vt:variant>
      <vt:variant>
        <vt:i4>0</vt:i4>
      </vt:variant>
      <vt:variant>
        <vt:i4>5</vt:i4>
      </vt:variant>
      <vt:variant>
        <vt:lpwstr>http://tools.ietf.org/html/rfc2387</vt:lpwstr>
      </vt:variant>
      <vt:variant>
        <vt:lpwstr/>
      </vt:variant>
      <vt:variant>
        <vt:i4>2228326</vt:i4>
      </vt:variant>
      <vt:variant>
        <vt:i4>66</vt:i4>
      </vt:variant>
      <vt:variant>
        <vt:i4>0</vt:i4>
      </vt:variant>
      <vt:variant>
        <vt:i4>5</vt:i4>
      </vt:variant>
      <vt:variant>
        <vt:lpwstr>http://tools.ietf.org/html/rfc2177</vt:lpwstr>
      </vt:variant>
      <vt:variant>
        <vt:lpwstr/>
      </vt:variant>
      <vt:variant>
        <vt:i4>2359397</vt:i4>
      </vt:variant>
      <vt:variant>
        <vt:i4>63</vt:i4>
      </vt:variant>
      <vt:variant>
        <vt:i4>0</vt:i4>
      </vt:variant>
      <vt:variant>
        <vt:i4>5</vt:i4>
      </vt:variant>
      <vt:variant>
        <vt:lpwstr>http://tools.ietf.org/html/rfc2141</vt:lpwstr>
      </vt:variant>
      <vt:variant>
        <vt:lpwstr/>
      </vt:variant>
      <vt:variant>
        <vt:i4>2949221</vt:i4>
      </vt:variant>
      <vt:variant>
        <vt:i4>60</vt:i4>
      </vt:variant>
      <vt:variant>
        <vt:i4>0</vt:i4>
      </vt:variant>
      <vt:variant>
        <vt:i4>5</vt:i4>
      </vt:variant>
      <vt:variant>
        <vt:lpwstr>http://tools.ietf.org/html/rfc2049</vt:lpwstr>
      </vt:variant>
      <vt:variant>
        <vt:lpwstr/>
      </vt:variant>
      <vt:variant>
        <vt:i4>2293861</vt:i4>
      </vt:variant>
      <vt:variant>
        <vt:i4>57</vt:i4>
      </vt:variant>
      <vt:variant>
        <vt:i4>0</vt:i4>
      </vt:variant>
      <vt:variant>
        <vt:i4>5</vt:i4>
      </vt:variant>
      <vt:variant>
        <vt:lpwstr>http://tools.ietf.org/html/rfc2047</vt:lpwstr>
      </vt:variant>
      <vt:variant>
        <vt:lpwstr/>
      </vt:variant>
      <vt:variant>
        <vt:i4>2228325</vt:i4>
      </vt:variant>
      <vt:variant>
        <vt:i4>54</vt:i4>
      </vt:variant>
      <vt:variant>
        <vt:i4>0</vt:i4>
      </vt:variant>
      <vt:variant>
        <vt:i4>5</vt:i4>
      </vt:variant>
      <vt:variant>
        <vt:lpwstr>http://tools.ietf.org/html/rfc2046</vt:lpwstr>
      </vt:variant>
      <vt:variant>
        <vt:lpwstr/>
      </vt:variant>
      <vt:variant>
        <vt:i4>2162789</vt:i4>
      </vt:variant>
      <vt:variant>
        <vt:i4>51</vt:i4>
      </vt:variant>
      <vt:variant>
        <vt:i4>0</vt:i4>
      </vt:variant>
      <vt:variant>
        <vt:i4>5</vt:i4>
      </vt:variant>
      <vt:variant>
        <vt:lpwstr>http://tools.ietf.org/html/rfc2045</vt:lpwstr>
      </vt:variant>
      <vt:variant>
        <vt:lpwstr/>
      </vt:variant>
      <vt:variant>
        <vt:i4>2818150</vt:i4>
      </vt:variant>
      <vt:variant>
        <vt:i4>48</vt:i4>
      </vt:variant>
      <vt:variant>
        <vt:i4>0</vt:i4>
      </vt:variant>
      <vt:variant>
        <vt:i4>5</vt:i4>
      </vt:variant>
      <vt:variant>
        <vt:lpwstr>http://tools.ietf.org/html/rfc1847</vt:lpwstr>
      </vt:variant>
      <vt:variant>
        <vt:lpwstr/>
      </vt: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6815777</vt:i4>
      </vt:variant>
      <vt:variant>
        <vt:i4>24</vt:i4>
      </vt:variant>
      <vt:variant>
        <vt:i4>0</vt:i4>
      </vt:variant>
      <vt:variant>
        <vt:i4>5</vt:i4>
      </vt:variant>
      <vt:variant>
        <vt:lpwstr>http://csrc.nist.gov/publications/fips/fips197/fips-197.pdf</vt:lpwstr>
      </vt:variant>
      <vt:variant>
        <vt:lpwstr/>
      </vt:variant>
      <vt:variant>
        <vt:i4>7667759</vt:i4>
      </vt:variant>
      <vt:variant>
        <vt:i4>21</vt:i4>
      </vt:variant>
      <vt:variant>
        <vt:i4>0</vt:i4>
      </vt:variant>
      <vt:variant>
        <vt:i4>5</vt:i4>
      </vt:variant>
      <vt:variant>
        <vt:lpwstr>http://www.loc.gov/standards/iso639-2/</vt:lpwstr>
      </vt:variant>
      <vt:variant>
        <vt:lpwstr/>
      </vt:variant>
      <vt:variant>
        <vt:i4>1769551</vt:i4>
      </vt:variant>
      <vt:variant>
        <vt:i4>18</vt:i4>
      </vt:variant>
      <vt:variant>
        <vt:i4>0</vt:i4>
      </vt:variant>
      <vt:variant>
        <vt:i4>5</vt:i4>
      </vt:variant>
      <vt:variant>
        <vt:lpwstr>http://www.3gpp.org/</vt:lpwstr>
      </vt:variant>
      <vt:variant>
        <vt:lpwstr/>
      </vt:variant>
      <vt:variant>
        <vt:i4>1572941</vt:i4>
      </vt:variant>
      <vt:variant>
        <vt:i4>15</vt:i4>
      </vt:variant>
      <vt:variant>
        <vt:i4>0</vt:i4>
      </vt:variant>
      <vt:variant>
        <vt:i4>5</vt:i4>
      </vt:variant>
      <vt:variant>
        <vt:lpwstr>http://www.3gpp.org/ftp/Specs/html-info/26103.htm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Comverse</cp:lastModifiedBy>
  <cp:revision>81</cp:revision>
  <cp:lastPrinted>2005-07-28T09:49:00Z</cp:lastPrinted>
  <dcterms:created xsi:type="dcterms:W3CDTF">2012-03-16T10:11:00Z</dcterms:created>
  <dcterms:modified xsi:type="dcterms:W3CDTF">2012-04-16T03:51:00Z</dcterms:modified>
</cp:coreProperties>
</file>