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4F1BE0">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rsidR="00B32A3B">
              <w:t>RFC</w:t>
            </w:r>
            <w:r w:rsidR="004F1BE0">
              <w:t>4244</w:t>
            </w:r>
            <w:r>
              <w:t>_Updates</w:t>
            </w:r>
          </w:p>
        </w:tc>
        <w:tc>
          <w:tcPr>
            <w:tcW w:w="2880" w:type="dxa"/>
          </w:tcPr>
          <w:p w:rsidR="00E15272" w:rsidRPr="00C97004" w:rsidRDefault="0057202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141DF4">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F4D24"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57202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w:t>
      </w:r>
      <w:r w:rsidR="005C561C">
        <w:rPr>
          <w:lang w:eastAsia="zh-CN"/>
        </w:rPr>
        <w:t>2976</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1E2AA1">
      <w:pPr>
        <w:pStyle w:val="AltChangeList"/>
        <w:numPr>
          <w:ilvl w:val="0"/>
          <w:numId w:val="11"/>
        </w:numPr>
        <w:rPr>
          <w:lang w:eastAsia="zh-CN"/>
        </w:rPr>
      </w:pPr>
      <w:r>
        <w:rPr>
          <w:lang w:eastAsia="zh-CN"/>
        </w:rPr>
        <w:t xml:space="preserve">Updating </w:t>
      </w:r>
      <w:r w:rsidR="00E352F5">
        <w:rPr>
          <w:lang w:eastAsia="zh-CN"/>
        </w:rPr>
        <w:t xml:space="preserve">obsolete </w:t>
      </w:r>
      <w:r>
        <w:rPr>
          <w:lang w:eastAsia="zh-CN"/>
        </w:rPr>
        <w:t>normative reference RFC</w:t>
      </w:r>
      <w:r w:rsidR="00AC7F25">
        <w:rPr>
          <w:lang w:eastAsia="zh-CN"/>
        </w:rPr>
        <w:t>4244</w:t>
      </w:r>
      <w:r>
        <w:rPr>
          <w:lang w:eastAsia="zh-CN"/>
        </w:rPr>
        <w:t xml:space="preserve"> to </w:t>
      </w:r>
      <w:r w:rsidR="00E352F5">
        <w:rPr>
          <w:lang w:eastAsia="zh-CN"/>
        </w:rPr>
        <w:t xml:space="preserve">replacement </w:t>
      </w:r>
      <w:r>
        <w:rPr>
          <w:lang w:eastAsia="zh-CN"/>
        </w:rPr>
        <w:t>RFC</w:t>
      </w:r>
      <w:r w:rsidR="00AC7F25">
        <w:rPr>
          <w:lang w:eastAsia="zh-CN"/>
        </w:rPr>
        <w:t>7044</w:t>
      </w:r>
    </w:p>
    <w:p w:rsidR="00F1454D" w:rsidRDefault="00F1454D" w:rsidP="00F1454D">
      <w:pPr>
        <w:pStyle w:val="AltNormal"/>
        <w:rPr>
          <w:lang w:val="en-US" w:eastAsia="zh-CN"/>
        </w:rPr>
      </w:pPr>
    </w:p>
    <w:p w:rsidR="00F1454D" w:rsidRDefault="00F1454D" w:rsidP="00F1454D">
      <w:pPr>
        <w:pStyle w:val="AltNormal"/>
        <w:rPr>
          <w:lang w:val="en-US" w:eastAsia="zh-CN"/>
        </w:rPr>
      </w:pPr>
    </w:p>
    <w:p w:rsidR="00F1454D" w:rsidRDefault="00F1454D" w:rsidP="00F1454D">
      <w:pPr>
        <w:pStyle w:val="AltNormal"/>
        <w:rPr>
          <w:lang w:val="en-US" w:eastAsia="zh-CN"/>
        </w:rPr>
      </w:pPr>
      <w:r>
        <w:rPr>
          <w:lang w:val="en-US" w:eastAsia="zh-CN"/>
        </w:rPr>
        <w:lastRenderedPageBreak/>
        <w:t>From 2.1</w:t>
      </w:r>
      <w:r w:rsidR="000374ED">
        <w:rPr>
          <w:lang w:val="en-US" w:eastAsia="zh-CN"/>
        </w:rPr>
        <w:t>, pg. 21</w:t>
      </w:r>
      <w:r>
        <w:rPr>
          <w:lang w:val="en-US" w:eastAsia="zh-CN"/>
        </w:rPr>
        <w:t>:</w:t>
      </w:r>
    </w:p>
    <w:p w:rsidR="00F1454D" w:rsidRDefault="00F1454D" w:rsidP="00F1454D">
      <w:pPr>
        <w:pStyle w:val="NoSpacing"/>
        <w:rPr>
          <w:lang w:val="en-US" w:eastAsia="zh-CN"/>
        </w:rPr>
      </w:pPr>
      <w:r>
        <w:rPr>
          <w:lang w:val="en-US" w:eastAsia="zh-CN"/>
        </w:rPr>
        <w:t>.</w:t>
      </w:r>
    </w:p>
    <w:p w:rsidR="00F1454D" w:rsidRDefault="00F1454D" w:rsidP="00F1454D">
      <w:pPr>
        <w:pStyle w:val="NoSpacing"/>
        <w:rPr>
          <w:lang w:val="en-US" w:eastAsia="zh-CN"/>
        </w:rPr>
      </w:pPr>
      <w:r>
        <w:rPr>
          <w:lang w:val="en-US" w:eastAsia="zh-CN"/>
        </w:rPr>
        <w:t>.</w:t>
      </w:r>
    </w:p>
    <w:tbl>
      <w:tblPr>
        <w:tblW w:w="0" w:type="auto"/>
        <w:jc w:val="center"/>
        <w:tblLayout w:type="fixed"/>
        <w:tblCellMar>
          <w:left w:w="115" w:type="dxa"/>
          <w:right w:w="115" w:type="dxa"/>
        </w:tblCellMar>
        <w:tblLook w:val="0000"/>
      </w:tblPr>
      <w:tblGrid>
        <w:gridCol w:w="2160"/>
        <w:gridCol w:w="7920"/>
      </w:tblGrid>
      <w:tr w:rsidR="000A6DD5" w:rsidRPr="00B86ADC" w:rsidTr="00582E36">
        <w:trPr>
          <w:jc w:val="center"/>
        </w:trPr>
        <w:tc>
          <w:tcPr>
            <w:tcW w:w="2160" w:type="dxa"/>
          </w:tcPr>
          <w:p w:rsidR="000A6DD5" w:rsidRPr="00B86ADC" w:rsidRDefault="000A6DD5" w:rsidP="00754234">
            <w:pPr>
              <w:pStyle w:val="RefLabel"/>
              <w:rPr>
                <w:sz w:val="18"/>
                <w:szCs w:val="18"/>
              </w:rPr>
            </w:pPr>
            <w:r w:rsidRPr="00B86ADC">
              <w:rPr>
                <w:sz w:val="18"/>
                <w:szCs w:val="18"/>
              </w:rPr>
              <w:t>[</w:t>
            </w:r>
            <w:del w:id="0" w:author="cbf011" w:date="2014-05-25T21:33:00Z">
              <w:r w:rsidRPr="00B86ADC" w:rsidDel="00754234">
                <w:rPr>
                  <w:sz w:val="18"/>
                  <w:szCs w:val="18"/>
                  <w:lang w:eastAsia="ja-JP"/>
                </w:rPr>
                <w:delText>RFC4244</w:delText>
              </w:r>
            </w:del>
            <w:ins w:id="1" w:author="cbf011" w:date="2014-05-25T21:33:00Z">
              <w:r w:rsidR="00754234" w:rsidRPr="00B86ADC">
                <w:rPr>
                  <w:sz w:val="18"/>
                  <w:szCs w:val="18"/>
                  <w:lang w:eastAsia="ja-JP"/>
                </w:rPr>
                <w:t>RFC</w:t>
              </w:r>
              <w:r w:rsidR="00754234">
                <w:rPr>
                  <w:sz w:val="18"/>
                  <w:szCs w:val="18"/>
                  <w:lang w:eastAsia="ja-JP"/>
                </w:rPr>
                <w:t>7044</w:t>
              </w:r>
            </w:ins>
            <w:r w:rsidRPr="00B86ADC">
              <w:rPr>
                <w:sz w:val="18"/>
                <w:szCs w:val="18"/>
              </w:rPr>
              <w:t>]</w:t>
            </w:r>
          </w:p>
        </w:tc>
        <w:tc>
          <w:tcPr>
            <w:tcW w:w="7920" w:type="dxa"/>
          </w:tcPr>
          <w:p w:rsidR="000A6DD5" w:rsidRPr="00B86ADC" w:rsidRDefault="000A6DD5" w:rsidP="00352D93">
            <w:pPr>
              <w:pStyle w:val="RefDesc"/>
              <w:rPr>
                <w:sz w:val="18"/>
                <w:szCs w:val="18"/>
                <w:lang w:val="en-GB"/>
              </w:rPr>
            </w:pPr>
            <w:r w:rsidRPr="00B86ADC">
              <w:rPr>
                <w:sz w:val="18"/>
                <w:szCs w:val="18"/>
                <w:lang w:val="en-GB" w:eastAsia="ja-JP"/>
              </w:rPr>
              <w:t xml:space="preserve">IETF RFC </w:t>
            </w:r>
            <w:del w:id="2" w:author="cbf011" w:date="2014-05-25T21:33:00Z">
              <w:r w:rsidRPr="00B86ADC" w:rsidDel="00754234">
                <w:rPr>
                  <w:sz w:val="18"/>
                  <w:szCs w:val="18"/>
                  <w:lang w:val="en-GB" w:eastAsia="ja-JP"/>
                </w:rPr>
                <w:delText>4244</w:delText>
              </w:r>
              <w:r w:rsidRPr="00B86ADC" w:rsidDel="00754234">
                <w:rPr>
                  <w:sz w:val="18"/>
                  <w:szCs w:val="18"/>
                  <w:lang w:val="en-GB"/>
                </w:rPr>
                <w:delText xml:space="preserve"> </w:delText>
              </w:r>
            </w:del>
            <w:ins w:id="3" w:author="cbf011" w:date="2014-05-25T21:33:00Z">
              <w:r w:rsidR="00754234">
                <w:rPr>
                  <w:sz w:val="18"/>
                  <w:szCs w:val="18"/>
                  <w:lang w:val="en-GB" w:eastAsia="ja-JP"/>
                </w:rPr>
                <w:t>7044</w:t>
              </w:r>
              <w:r w:rsidR="00754234" w:rsidRPr="00B86ADC">
                <w:rPr>
                  <w:sz w:val="18"/>
                  <w:szCs w:val="18"/>
                  <w:lang w:val="en-GB"/>
                </w:rPr>
                <w:t xml:space="preserve"> </w:t>
              </w:r>
            </w:ins>
            <w:r w:rsidRPr="00B86ADC">
              <w:rPr>
                <w:sz w:val="18"/>
                <w:szCs w:val="18"/>
                <w:lang w:val="en-GB"/>
              </w:rPr>
              <w:t>(</w:t>
            </w:r>
            <w:del w:id="4" w:author="cbf011" w:date="2014-05-25T21:33:00Z">
              <w:r w:rsidRPr="00B86ADC" w:rsidDel="00352D93">
                <w:rPr>
                  <w:sz w:val="18"/>
                  <w:szCs w:val="18"/>
                  <w:lang w:val="en-GB" w:eastAsia="ja-JP"/>
                </w:rPr>
                <w:delText>November</w:delText>
              </w:r>
              <w:r w:rsidRPr="00B86ADC" w:rsidDel="00352D93">
                <w:rPr>
                  <w:rFonts w:eastAsia="Batang"/>
                  <w:sz w:val="18"/>
                  <w:szCs w:val="18"/>
                  <w:lang w:val="en-GB" w:eastAsia="ko-KR"/>
                </w:rPr>
                <w:delText xml:space="preserve"> 2005</w:delText>
              </w:r>
            </w:del>
            <w:ins w:id="5" w:author="cbf011" w:date="2014-05-25T21:33:00Z">
              <w:r w:rsidR="00352D93">
                <w:rPr>
                  <w:sz w:val="18"/>
                  <w:szCs w:val="18"/>
                  <w:lang w:val="en-GB" w:eastAsia="ja-JP"/>
                </w:rPr>
                <w:t>February 2014</w:t>
              </w:r>
            </w:ins>
            <w:r w:rsidRPr="00B86ADC">
              <w:rPr>
                <w:sz w:val="18"/>
                <w:szCs w:val="18"/>
                <w:lang w:val="en-GB"/>
              </w:rPr>
              <w:t>): "</w:t>
            </w:r>
            <w:r w:rsidRPr="00B86ADC">
              <w:rPr>
                <w:rFonts w:eastAsia="PMingLiU"/>
                <w:sz w:val="18"/>
                <w:szCs w:val="18"/>
                <w:lang w:val="en-GB" w:eastAsia="zh-TW"/>
              </w:rPr>
              <w:t>An Extension to the Session Initiation Protocol (SIP) for Request History Information</w:t>
            </w:r>
            <w:r w:rsidRPr="00B86ADC">
              <w:rPr>
                <w:sz w:val="18"/>
                <w:szCs w:val="18"/>
                <w:lang w:val="en-GB"/>
              </w:rPr>
              <w:t>",</w:t>
            </w:r>
            <w:r w:rsidRPr="00B86ADC">
              <w:rPr>
                <w:sz w:val="18"/>
                <w:szCs w:val="18"/>
                <w:lang w:val="en-GB"/>
              </w:rPr>
              <w:br/>
            </w:r>
            <w:r w:rsidRPr="00B86ADC">
              <w:rPr>
                <w:rStyle w:val="Hyperlink"/>
                <w:sz w:val="18"/>
                <w:szCs w:val="18"/>
                <w:lang w:val="en-GB"/>
              </w:rPr>
              <w:t>URL:</w:t>
            </w:r>
            <w:r w:rsidRPr="00B86ADC">
              <w:rPr>
                <w:sz w:val="18"/>
                <w:szCs w:val="18"/>
                <w:lang w:val="en-GB"/>
              </w:rPr>
              <w:t xml:space="preserve"> </w:t>
            </w:r>
            <w:ins w:id="6" w:author="cbf011" w:date="2014-05-25T21:34:00Z">
              <w:r w:rsidR="0057202A">
                <w:rPr>
                  <w:rStyle w:val="Hyperlink"/>
                  <w:sz w:val="18"/>
                  <w:szCs w:val="18"/>
                  <w:lang w:val="en-GB"/>
                </w:rPr>
                <w:fldChar w:fldCharType="begin"/>
              </w:r>
              <w:r w:rsidR="00924FA9">
                <w:rPr>
                  <w:rStyle w:val="Hyperlink"/>
                  <w:sz w:val="18"/>
                  <w:szCs w:val="18"/>
                  <w:lang w:val="en-GB"/>
                </w:rPr>
                <w:instrText xml:space="preserve"> HYPERLINK "</w:instrText>
              </w:r>
            </w:ins>
            <w:r w:rsidR="0057202A">
              <w:rPr>
                <w:rStyle w:val="Hyperlink"/>
                <w:sz w:val="18"/>
                <w:szCs w:val="18"/>
                <w:lang w:val="en-GB"/>
              </w:rPr>
              <w:instrText>http://www.ietf.org/rfc/</w:instrText>
            </w:r>
            <w:ins w:id="7" w:author="cbf011" w:date="2014-05-25T21:34:00Z">
              <w:r w:rsidR="0057202A">
                <w:rPr>
                  <w:rStyle w:val="Hyperlink"/>
                  <w:sz w:val="18"/>
                  <w:szCs w:val="18"/>
                  <w:lang w:val="en-GB"/>
                </w:rPr>
                <w:instrText>rfc7044</w:instrText>
              </w:r>
            </w:ins>
            <w:r w:rsidR="0057202A">
              <w:rPr>
                <w:rStyle w:val="Hyperlink"/>
                <w:sz w:val="18"/>
                <w:szCs w:val="18"/>
                <w:lang w:val="en-GB"/>
              </w:rPr>
              <w:instrText>.txt</w:instrText>
            </w:r>
            <w:ins w:id="8" w:author="cbf011" w:date="2014-05-25T21:34:00Z">
              <w:r w:rsidR="00924FA9">
                <w:rPr>
                  <w:rStyle w:val="Hyperlink"/>
                  <w:sz w:val="18"/>
                  <w:szCs w:val="18"/>
                  <w:lang w:val="en-GB"/>
                </w:rPr>
                <w:instrText xml:space="preserve">" </w:instrText>
              </w:r>
              <w:r w:rsidR="0057202A">
                <w:rPr>
                  <w:rStyle w:val="Hyperlink"/>
                  <w:sz w:val="18"/>
                  <w:szCs w:val="18"/>
                  <w:lang w:val="en-GB"/>
                </w:rPr>
                <w:fldChar w:fldCharType="separate"/>
              </w:r>
            </w:ins>
            <w:r w:rsidR="00924FA9" w:rsidRPr="00CD6170">
              <w:rPr>
                <w:rStyle w:val="Hyperlink"/>
                <w:sz w:val="18"/>
                <w:szCs w:val="18"/>
                <w:lang w:val="en-GB"/>
              </w:rPr>
              <w:t>http://www.ietf.org/rfc/</w:t>
            </w:r>
            <w:del w:id="9" w:author="cbf011" w:date="2014-05-25T21:34:00Z">
              <w:r w:rsidR="00924FA9" w:rsidRPr="00CD6170" w:rsidDel="00352D93">
                <w:rPr>
                  <w:rStyle w:val="Hyperlink"/>
                  <w:sz w:val="18"/>
                  <w:szCs w:val="18"/>
                  <w:lang w:val="en-GB"/>
                </w:rPr>
                <w:delText>rfc4244</w:delText>
              </w:r>
            </w:del>
            <w:ins w:id="10" w:author="cbf011" w:date="2014-05-25T21:34:00Z">
              <w:r w:rsidR="00924FA9" w:rsidRPr="00CD6170">
                <w:rPr>
                  <w:rStyle w:val="Hyperlink"/>
                  <w:sz w:val="18"/>
                  <w:szCs w:val="18"/>
                  <w:lang w:val="en-GB"/>
                </w:rPr>
                <w:t>rfc7044</w:t>
              </w:r>
            </w:ins>
            <w:r w:rsidR="00924FA9" w:rsidRPr="00CD6170">
              <w:rPr>
                <w:rStyle w:val="Hyperlink"/>
                <w:sz w:val="18"/>
                <w:szCs w:val="18"/>
                <w:lang w:val="en-GB"/>
              </w:rPr>
              <w:t>.txt</w:t>
            </w:r>
            <w:ins w:id="11" w:author="cbf011" w:date="2014-05-25T21:34:00Z">
              <w:r w:rsidR="0057202A">
                <w:rPr>
                  <w:rStyle w:val="Hyperlink"/>
                  <w:sz w:val="18"/>
                  <w:szCs w:val="18"/>
                  <w:lang w:val="en-GB"/>
                </w:rPr>
                <w:fldChar w:fldCharType="end"/>
              </w:r>
            </w:ins>
            <w:r w:rsidRPr="00B86ADC">
              <w:rPr>
                <w:rStyle w:val="Hyperlink"/>
                <w:sz w:val="18"/>
                <w:szCs w:val="18"/>
                <w:lang w:val="en-GB"/>
              </w:rPr>
              <w:t xml:space="preserve"> </w:t>
            </w:r>
          </w:p>
        </w:tc>
      </w:tr>
    </w:tbl>
    <w:p w:rsidR="000A6DD5" w:rsidRDefault="000A6DD5" w:rsidP="00F1454D">
      <w:pPr>
        <w:pStyle w:val="NoSpacing"/>
        <w:rPr>
          <w:lang w:val="en-US" w:eastAsia="zh-CN"/>
        </w:rPr>
      </w:pPr>
      <w:r>
        <w:rPr>
          <w:lang w:val="en-US" w:eastAsia="zh-CN"/>
        </w:rPr>
        <w:t>.</w:t>
      </w:r>
    </w:p>
    <w:p w:rsidR="000A6DD5" w:rsidRDefault="000A6DD5" w:rsidP="00F1454D">
      <w:pPr>
        <w:pStyle w:val="NoSpacing"/>
        <w:rPr>
          <w:lang w:val="en-US" w:eastAsia="zh-CN"/>
        </w:rPr>
      </w:pPr>
      <w:r>
        <w:rPr>
          <w:lang w:val="en-US" w:eastAsia="zh-CN"/>
        </w:rPr>
        <w:t>.</w:t>
      </w:r>
    </w:p>
    <w:p w:rsidR="000A6DD5" w:rsidRDefault="00754234" w:rsidP="00754234">
      <w:pPr>
        <w:pStyle w:val="NoSpacing"/>
        <w:rPr>
          <w:lang w:val="en-US" w:eastAsia="zh-CN"/>
        </w:rPr>
      </w:pPr>
      <w:r>
        <w:rPr>
          <w:lang w:val="en-US" w:eastAsia="zh-CN"/>
        </w:rPr>
        <w:t xml:space="preserve">From 7.3.2.2.5.3, </w:t>
      </w:r>
      <w:r w:rsidR="00C868F4">
        <w:rPr>
          <w:lang w:val="en-US" w:eastAsia="zh-CN"/>
        </w:rPr>
        <w:t>pg. 246</w:t>
      </w:r>
      <w:r>
        <w:rPr>
          <w:lang w:val="en-US" w:eastAsia="zh-CN"/>
        </w:rPr>
        <w:t>:</w:t>
      </w:r>
    </w:p>
    <w:p w:rsidR="00754234" w:rsidRDefault="00754234" w:rsidP="00754234">
      <w:pPr>
        <w:pStyle w:val="NoSpacing"/>
        <w:rPr>
          <w:lang w:val="en-US" w:eastAsia="zh-CN"/>
        </w:rPr>
      </w:pPr>
      <w:r>
        <w:rPr>
          <w:lang w:val="en-US" w:eastAsia="zh-CN"/>
        </w:rPr>
        <w:t>.</w:t>
      </w:r>
    </w:p>
    <w:p w:rsidR="00754234" w:rsidRDefault="00754234" w:rsidP="00754234">
      <w:pPr>
        <w:pStyle w:val="NoSpacing"/>
        <w:rPr>
          <w:lang w:val="en-US" w:eastAsia="zh-CN"/>
        </w:rPr>
      </w:pPr>
      <w:r>
        <w:rPr>
          <w:lang w:val="en-US" w:eastAsia="zh-CN"/>
        </w:rPr>
        <w:t>.</w:t>
      </w:r>
    </w:p>
    <w:p w:rsidR="00754234" w:rsidRPr="00B86ADC" w:rsidRDefault="00754234" w:rsidP="001E2AA1">
      <w:pPr>
        <w:pStyle w:val="NormalBullet"/>
        <w:numPr>
          <w:ilvl w:val="1"/>
          <w:numId w:val="15"/>
        </w:numPr>
      </w:pPr>
      <w:r w:rsidRPr="00B86ADC">
        <w:t>2. MAY respond with a SIP 480 "Temporarily Unavailable" response according to local policy, if the MIME message/sipfrag body containing the User-Agent header indicating the Inviting PoC Client compliant only to the OMA PoC version 1.0 specification as specified in subclause E.4.1 "</w:t>
      </w:r>
      <w:r w:rsidRPr="00B86ADC">
        <w:rPr>
          <w:i/>
        </w:rPr>
        <w:t>Release version in User-agent and Server headers</w:t>
      </w:r>
      <w:r w:rsidRPr="00B86ADC">
        <w:t xml:space="preserve">" is included in the received SIP INVITE request and </w:t>
      </w:r>
      <w:r w:rsidRPr="00B86ADC">
        <w:rPr>
          <w:snapToGrid w:val="0"/>
          <w:lang w:eastAsia="zh-CN"/>
        </w:rPr>
        <w:t>the regional and national regulations require that the Inviting PoC User is informed about recording before being recorded</w:t>
      </w:r>
      <w:r w:rsidRPr="00B86ADC">
        <w:t>. Otherwise continue with the rest of the steps.</w:t>
      </w:r>
    </w:p>
    <w:p w:rsidR="00754234" w:rsidRPr="00B86ADC" w:rsidRDefault="00754234" w:rsidP="001E2AA1">
      <w:pPr>
        <w:pStyle w:val="NormalBullet"/>
        <w:numPr>
          <w:ilvl w:val="1"/>
          <w:numId w:val="15"/>
        </w:numPr>
      </w:pPr>
      <w:r w:rsidRPr="00B86ADC">
        <w:t xml:space="preserve">3. SHALL generate a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.1 "</w:t>
      </w:r>
      <w:r w:rsidRPr="00B86ADC">
        <w:rPr>
          <w:i/>
        </w:rPr>
        <w:t>General</w:t>
      </w:r>
      <w:r w:rsidRPr="00B86ADC">
        <w:t>";</w:t>
      </w:r>
    </w:p>
    <w:p w:rsidR="00754234" w:rsidRPr="00B86ADC" w:rsidDel="00260B90" w:rsidRDefault="00754234" w:rsidP="001E2AA1">
      <w:pPr>
        <w:pStyle w:val="NormalBullet"/>
        <w:numPr>
          <w:ilvl w:val="1"/>
          <w:numId w:val="15"/>
        </w:numPr>
      </w:pPr>
      <w:r w:rsidRPr="00B86ADC">
        <w:t>4. SHALL include the address of a NW PoC Box along with the called PoC User's PoC Address and the cause for the redirection in the Request-URI according to rules and procedures of [RFC 4458];</w:t>
      </w:r>
    </w:p>
    <w:p w:rsidR="00754234" w:rsidRPr="00B86ADC" w:rsidRDefault="00754234" w:rsidP="001E2AA1">
      <w:pPr>
        <w:pStyle w:val="NormalBullet"/>
        <w:numPr>
          <w:ilvl w:val="1"/>
          <w:numId w:val="15"/>
        </w:numPr>
      </w:pPr>
      <w:r w:rsidRPr="00B86ADC">
        <w:t xml:space="preserve">5. SHALL include a History-Info header as specified in [RFC </w:t>
      </w:r>
      <w:del w:id="12" w:author="cbf011" w:date="2014-05-25T21:34:00Z">
        <w:r w:rsidRPr="00B86ADC" w:rsidDel="00924FA9">
          <w:delText>4244</w:delText>
        </w:r>
      </w:del>
      <w:ins w:id="13" w:author="cbf011" w:date="2014-05-25T21:34:00Z">
        <w:r w:rsidR="00924FA9">
          <w:t>7044</w:t>
        </w:r>
      </w:ins>
      <w:r w:rsidRPr="00B86ADC">
        <w:t>] giving the condition for forwarding the invitation to the NW PoC Box;</w:t>
      </w:r>
    </w:p>
    <w:p w:rsidR="00754234" w:rsidRDefault="00754234" w:rsidP="00754234">
      <w:pPr>
        <w:pStyle w:val="NoSpacing"/>
        <w:rPr>
          <w:lang w:val="en-US" w:eastAsia="zh-CN"/>
        </w:rPr>
      </w:pPr>
      <w:r>
        <w:rPr>
          <w:lang w:val="en-US" w:eastAsia="zh-CN"/>
        </w:rPr>
        <w:t>.</w:t>
      </w:r>
    </w:p>
    <w:p w:rsidR="00754234" w:rsidRPr="00754234" w:rsidRDefault="00754234" w:rsidP="00754234">
      <w:pPr>
        <w:pStyle w:val="NoSpacing"/>
        <w:rPr>
          <w:lang w:val="en-US" w:eastAsia="zh-CN"/>
        </w:rPr>
      </w:pPr>
      <w:r>
        <w:rPr>
          <w:lang w:val="en-US" w:eastAsia="zh-CN"/>
        </w:rPr>
        <w:t>.</w:t>
      </w:r>
    </w:p>
    <w:sectPr w:rsidR="00754234" w:rsidRPr="00754234"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195" w:rsidRDefault="00375195">
      <w:r>
        <w:separator/>
      </w:r>
    </w:p>
  </w:endnote>
  <w:endnote w:type="continuationSeparator" w:id="0">
    <w:p w:rsidR="00375195" w:rsidRDefault="003751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57202A">
      <w:rPr>
        <w:rStyle w:val="PageNumber"/>
        <w:sz w:val="18"/>
      </w:rPr>
      <w:fldChar w:fldCharType="begin"/>
    </w:r>
    <w:r w:rsidR="00CA5639">
      <w:rPr>
        <w:rStyle w:val="PageNumber"/>
        <w:sz w:val="18"/>
      </w:rPr>
      <w:instrText xml:space="preserve"> PAGE </w:instrText>
    </w:r>
    <w:r w:rsidR="0057202A">
      <w:rPr>
        <w:rStyle w:val="PageNumber"/>
        <w:sz w:val="18"/>
      </w:rPr>
      <w:fldChar w:fldCharType="separate"/>
    </w:r>
    <w:r w:rsidR="00865996">
      <w:rPr>
        <w:rStyle w:val="PageNumber"/>
        <w:noProof/>
        <w:sz w:val="18"/>
      </w:rPr>
      <w:t>2</w:t>
    </w:r>
    <w:r w:rsidR="0057202A">
      <w:rPr>
        <w:rStyle w:val="PageNumber"/>
        <w:sz w:val="18"/>
      </w:rPr>
      <w:fldChar w:fldCharType="end"/>
    </w:r>
    <w:r w:rsidR="00CA5639">
      <w:rPr>
        <w:rStyle w:val="PageNumber"/>
        <w:sz w:val="18"/>
      </w:rPr>
      <w:t xml:space="preserve"> (of </w:t>
    </w:r>
    <w:r w:rsidR="0057202A">
      <w:rPr>
        <w:rStyle w:val="PageNumber"/>
        <w:sz w:val="18"/>
      </w:rPr>
      <w:fldChar w:fldCharType="begin"/>
    </w:r>
    <w:r w:rsidR="00CA5639">
      <w:rPr>
        <w:rStyle w:val="PageNumber"/>
        <w:sz w:val="18"/>
      </w:rPr>
      <w:instrText xml:space="preserve"> NUMPAGES </w:instrText>
    </w:r>
    <w:r w:rsidR="0057202A">
      <w:rPr>
        <w:rStyle w:val="PageNumber"/>
        <w:sz w:val="18"/>
      </w:rPr>
      <w:fldChar w:fldCharType="separate"/>
    </w:r>
    <w:r w:rsidR="00865996">
      <w:rPr>
        <w:rStyle w:val="PageNumber"/>
        <w:noProof/>
        <w:sz w:val="18"/>
      </w:rPr>
      <w:t>2</w:t>
    </w:r>
    <w:r w:rsidR="0057202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7202A">
      <w:rPr>
        <w:sz w:val="18"/>
      </w:rPr>
      <w:fldChar w:fldCharType="begin"/>
    </w:r>
    <w:r w:rsidR="00CA5639">
      <w:rPr>
        <w:rStyle w:val="PageNumber"/>
        <w:sz w:val="18"/>
      </w:rPr>
      <w:instrText xml:space="preserve"> REF Template \h </w:instrText>
    </w:r>
    <w:r w:rsidR="0057202A">
      <w:rPr>
        <w:sz w:val="18"/>
      </w:rPr>
    </w:r>
    <w:r w:rsidR="0057202A">
      <w:rPr>
        <w:sz w:val="18"/>
      </w:rPr>
      <w:fldChar w:fldCharType="separate"/>
    </w:r>
    <w:r w:rsidR="002168EF">
      <w:rPr>
        <w:color w:val="999999"/>
        <w:sz w:val="10"/>
      </w:rPr>
      <w:t>[OMA-Template-ChangeRequest-20140101-I]</w:t>
    </w:r>
    <w:r w:rsidR="0057202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57202A">
      <w:rPr>
        <w:rStyle w:val="PageNumber"/>
        <w:sz w:val="18"/>
      </w:rPr>
      <w:fldChar w:fldCharType="begin"/>
    </w:r>
    <w:r w:rsidR="00CA5639">
      <w:rPr>
        <w:rStyle w:val="PageNumber"/>
        <w:sz w:val="18"/>
      </w:rPr>
      <w:instrText xml:space="preserve"> PAGE </w:instrText>
    </w:r>
    <w:r w:rsidR="0057202A">
      <w:rPr>
        <w:rStyle w:val="PageNumber"/>
        <w:sz w:val="18"/>
      </w:rPr>
      <w:fldChar w:fldCharType="separate"/>
    </w:r>
    <w:r w:rsidR="00865996">
      <w:rPr>
        <w:rStyle w:val="PageNumber"/>
        <w:noProof/>
        <w:sz w:val="18"/>
      </w:rPr>
      <w:t>1</w:t>
    </w:r>
    <w:r w:rsidR="0057202A">
      <w:rPr>
        <w:rStyle w:val="PageNumber"/>
        <w:sz w:val="18"/>
      </w:rPr>
      <w:fldChar w:fldCharType="end"/>
    </w:r>
    <w:r w:rsidR="00CA5639">
      <w:rPr>
        <w:rStyle w:val="PageNumber"/>
        <w:sz w:val="18"/>
      </w:rPr>
      <w:t xml:space="preserve"> (of </w:t>
    </w:r>
    <w:r w:rsidR="0057202A">
      <w:rPr>
        <w:rStyle w:val="PageNumber"/>
        <w:sz w:val="18"/>
      </w:rPr>
      <w:fldChar w:fldCharType="begin"/>
    </w:r>
    <w:r w:rsidR="00CA5639">
      <w:rPr>
        <w:rStyle w:val="PageNumber"/>
        <w:sz w:val="18"/>
      </w:rPr>
      <w:instrText xml:space="preserve"> NUMPAGES </w:instrText>
    </w:r>
    <w:r w:rsidR="0057202A">
      <w:rPr>
        <w:rStyle w:val="PageNumber"/>
        <w:sz w:val="18"/>
      </w:rPr>
      <w:fldChar w:fldCharType="separate"/>
    </w:r>
    <w:r w:rsidR="00865996">
      <w:rPr>
        <w:rStyle w:val="PageNumber"/>
        <w:noProof/>
        <w:sz w:val="18"/>
      </w:rPr>
      <w:t>2</w:t>
    </w:r>
    <w:r w:rsidR="0057202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195" w:rsidRDefault="00375195">
      <w:r>
        <w:separator/>
      </w:r>
    </w:p>
  </w:footnote>
  <w:footnote w:type="continuationSeparator" w:id="0">
    <w:p w:rsidR="00375195" w:rsidRDefault="003751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029FD">
      <w:rPr>
        <w:color w:val="000000"/>
        <w:sz w:val="14"/>
        <w:szCs w:val="14"/>
        <w:lang w:val="en-US"/>
      </w:rPr>
      <w:t>OMA-COM-PCPS-2014-0109</w:t>
    </w:r>
    <w:r w:rsidR="00C36DF9" w:rsidRPr="00AD58EA">
      <w:rPr>
        <w:color w:val="000000"/>
        <w:sz w:val="14"/>
        <w:szCs w:val="14"/>
        <w:lang w:val="en-US"/>
      </w:rPr>
      <w:t>-CR_</w:t>
    </w:r>
    <w:r w:rsidR="00C36DF9">
      <w:rPr>
        <w:color w:val="000000"/>
        <w:sz w:val="14"/>
        <w:szCs w:val="14"/>
        <w:lang w:val="en-US"/>
      </w:rPr>
      <w:t>TS_Control_Plane_RFC4244_Updates.doc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6029FD">
      <w:rPr>
        <w:color w:val="000000"/>
        <w:sz w:val="14"/>
        <w:szCs w:val="14"/>
        <w:lang w:val="en-US"/>
      </w:rPr>
      <w:t>OMA-COM-PCPS-2014-0109</w:t>
    </w:r>
    <w:r w:rsidR="00AD58EA" w:rsidRPr="00AD58EA">
      <w:rPr>
        <w:color w:val="000000"/>
        <w:sz w:val="14"/>
        <w:szCs w:val="14"/>
        <w:lang w:val="en-US"/>
      </w:rPr>
      <w:t>-CR_</w:t>
    </w:r>
    <w:r w:rsidR="007C4D2B">
      <w:rPr>
        <w:color w:val="000000"/>
        <w:sz w:val="14"/>
        <w:szCs w:val="14"/>
        <w:lang w:val="en-US"/>
      </w:rPr>
      <w:t>TS_Control_Plane_RFC</w:t>
    </w:r>
    <w:r w:rsidR="003503E0">
      <w:rPr>
        <w:color w:val="000000"/>
        <w:sz w:val="14"/>
        <w:szCs w:val="14"/>
        <w:lang w:val="en-US"/>
      </w:rPr>
      <w:t>4244</w:t>
    </w:r>
    <w:r w:rsidR="007C4D2B">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7"/>
  </w:num>
  <w:num w:numId="4">
    <w:abstractNumId w:val="3"/>
  </w:num>
  <w:num w:numId="5">
    <w:abstractNumId w:val="5"/>
  </w:num>
  <w:num w:numId="6">
    <w:abstractNumId w:val="12"/>
  </w:num>
  <w:num w:numId="7">
    <w:abstractNumId w:val="13"/>
  </w:num>
  <w:num w:numId="8">
    <w:abstractNumId w:val="6"/>
  </w:num>
  <w:num w:numId="9">
    <w:abstractNumId w:val="0"/>
  </w:num>
  <w:num w:numId="10">
    <w:abstractNumId w:val="10"/>
  </w:num>
  <w:num w:numId="11">
    <w:abstractNumId w:val="10"/>
    <w:lvlOverride w:ilvl="0">
      <w:startOverride w:val="1"/>
    </w:lvlOverride>
  </w:num>
  <w:num w:numId="12">
    <w:abstractNumId w:val="1"/>
  </w:num>
  <w:num w:numId="13">
    <w:abstractNumId w:val="4"/>
  </w:num>
  <w:num w:numId="14">
    <w:abstractNumId w:val="8"/>
  </w:num>
  <w:num w:numId="1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91F"/>
    <w:rsid w:val="000374ED"/>
    <w:rsid w:val="000461D8"/>
    <w:rsid w:val="00047905"/>
    <w:rsid w:val="000700B5"/>
    <w:rsid w:val="00080EAA"/>
    <w:rsid w:val="00085C3E"/>
    <w:rsid w:val="00091460"/>
    <w:rsid w:val="000A6DD5"/>
    <w:rsid w:val="000B7681"/>
    <w:rsid w:val="000E3175"/>
    <w:rsid w:val="000E70F7"/>
    <w:rsid w:val="000F4D24"/>
    <w:rsid w:val="00111FF5"/>
    <w:rsid w:val="001231D2"/>
    <w:rsid w:val="00123CDF"/>
    <w:rsid w:val="00141DF4"/>
    <w:rsid w:val="00146AA2"/>
    <w:rsid w:val="00146B69"/>
    <w:rsid w:val="00157B54"/>
    <w:rsid w:val="00162362"/>
    <w:rsid w:val="0018517D"/>
    <w:rsid w:val="00194BDA"/>
    <w:rsid w:val="001B391C"/>
    <w:rsid w:val="001B6256"/>
    <w:rsid w:val="001C32BC"/>
    <w:rsid w:val="001D0BC7"/>
    <w:rsid w:val="001E2AA1"/>
    <w:rsid w:val="00204DE7"/>
    <w:rsid w:val="0020758C"/>
    <w:rsid w:val="002168EF"/>
    <w:rsid w:val="00222470"/>
    <w:rsid w:val="00222FB8"/>
    <w:rsid w:val="00247237"/>
    <w:rsid w:val="00253D9D"/>
    <w:rsid w:val="00264587"/>
    <w:rsid w:val="00277AE0"/>
    <w:rsid w:val="00291402"/>
    <w:rsid w:val="002929D5"/>
    <w:rsid w:val="002D7247"/>
    <w:rsid w:val="00304A1F"/>
    <w:rsid w:val="003067C8"/>
    <w:rsid w:val="00310214"/>
    <w:rsid w:val="00312673"/>
    <w:rsid w:val="0031464E"/>
    <w:rsid w:val="003227E4"/>
    <w:rsid w:val="0033751E"/>
    <w:rsid w:val="003460F1"/>
    <w:rsid w:val="003503E0"/>
    <w:rsid w:val="003528DC"/>
    <w:rsid w:val="00352D93"/>
    <w:rsid w:val="00360711"/>
    <w:rsid w:val="0036760C"/>
    <w:rsid w:val="00367C86"/>
    <w:rsid w:val="00375195"/>
    <w:rsid w:val="00396D1E"/>
    <w:rsid w:val="003A1EB7"/>
    <w:rsid w:val="003B599C"/>
    <w:rsid w:val="003C4100"/>
    <w:rsid w:val="003D07FF"/>
    <w:rsid w:val="003D7509"/>
    <w:rsid w:val="003E2E7D"/>
    <w:rsid w:val="003E70A7"/>
    <w:rsid w:val="00402AB9"/>
    <w:rsid w:val="00403DD4"/>
    <w:rsid w:val="00405033"/>
    <w:rsid w:val="00411A36"/>
    <w:rsid w:val="0041755C"/>
    <w:rsid w:val="00435E9B"/>
    <w:rsid w:val="0046189C"/>
    <w:rsid w:val="004637DE"/>
    <w:rsid w:val="00487E9B"/>
    <w:rsid w:val="00491DD5"/>
    <w:rsid w:val="004925CC"/>
    <w:rsid w:val="004B0614"/>
    <w:rsid w:val="004B0B17"/>
    <w:rsid w:val="004B6F4A"/>
    <w:rsid w:val="004D271C"/>
    <w:rsid w:val="004D3969"/>
    <w:rsid w:val="004D4B68"/>
    <w:rsid w:val="004E3B75"/>
    <w:rsid w:val="004F0FAC"/>
    <w:rsid w:val="004F1BE0"/>
    <w:rsid w:val="00506FC3"/>
    <w:rsid w:val="00523B54"/>
    <w:rsid w:val="005314A3"/>
    <w:rsid w:val="00561B21"/>
    <w:rsid w:val="0057202A"/>
    <w:rsid w:val="00577209"/>
    <w:rsid w:val="005776C8"/>
    <w:rsid w:val="00581753"/>
    <w:rsid w:val="00584962"/>
    <w:rsid w:val="00591853"/>
    <w:rsid w:val="005C561C"/>
    <w:rsid w:val="005C7101"/>
    <w:rsid w:val="005F09EC"/>
    <w:rsid w:val="005F6127"/>
    <w:rsid w:val="006029FD"/>
    <w:rsid w:val="00607D58"/>
    <w:rsid w:val="00616BD7"/>
    <w:rsid w:val="00627867"/>
    <w:rsid w:val="006A3515"/>
    <w:rsid w:val="006B5D78"/>
    <w:rsid w:val="006C4892"/>
    <w:rsid w:val="006F3DB9"/>
    <w:rsid w:val="0070104F"/>
    <w:rsid w:val="00701600"/>
    <w:rsid w:val="00704CD5"/>
    <w:rsid w:val="007078FA"/>
    <w:rsid w:val="00741F73"/>
    <w:rsid w:val="00742DCD"/>
    <w:rsid w:val="00750378"/>
    <w:rsid w:val="00754234"/>
    <w:rsid w:val="00754253"/>
    <w:rsid w:val="00762DDA"/>
    <w:rsid w:val="00765113"/>
    <w:rsid w:val="007817A4"/>
    <w:rsid w:val="007831E1"/>
    <w:rsid w:val="007A346E"/>
    <w:rsid w:val="007B66E3"/>
    <w:rsid w:val="007C4D2B"/>
    <w:rsid w:val="007C61D0"/>
    <w:rsid w:val="007F375F"/>
    <w:rsid w:val="00812705"/>
    <w:rsid w:val="0085692D"/>
    <w:rsid w:val="00865996"/>
    <w:rsid w:val="008806C2"/>
    <w:rsid w:val="00897165"/>
    <w:rsid w:val="008B6434"/>
    <w:rsid w:val="00903358"/>
    <w:rsid w:val="0090601C"/>
    <w:rsid w:val="00924FA9"/>
    <w:rsid w:val="00936D18"/>
    <w:rsid w:val="009379CF"/>
    <w:rsid w:val="00964BC7"/>
    <w:rsid w:val="00965A61"/>
    <w:rsid w:val="009C5FB4"/>
    <w:rsid w:val="009E40E8"/>
    <w:rsid w:val="009E7279"/>
    <w:rsid w:val="009F762D"/>
    <w:rsid w:val="00A21CFC"/>
    <w:rsid w:val="00A32B8E"/>
    <w:rsid w:val="00A718F0"/>
    <w:rsid w:val="00A85777"/>
    <w:rsid w:val="00A87B0C"/>
    <w:rsid w:val="00AA7F77"/>
    <w:rsid w:val="00AB5425"/>
    <w:rsid w:val="00AC7F25"/>
    <w:rsid w:val="00AD58EA"/>
    <w:rsid w:val="00AE1D5C"/>
    <w:rsid w:val="00AE7849"/>
    <w:rsid w:val="00B17151"/>
    <w:rsid w:val="00B2745F"/>
    <w:rsid w:val="00B32A3B"/>
    <w:rsid w:val="00B5341A"/>
    <w:rsid w:val="00B65F49"/>
    <w:rsid w:val="00B85C61"/>
    <w:rsid w:val="00BB4979"/>
    <w:rsid w:val="00BC4407"/>
    <w:rsid w:val="00BE028B"/>
    <w:rsid w:val="00C1125C"/>
    <w:rsid w:val="00C16388"/>
    <w:rsid w:val="00C20ED6"/>
    <w:rsid w:val="00C3610C"/>
    <w:rsid w:val="00C364D4"/>
    <w:rsid w:val="00C36DF9"/>
    <w:rsid w:val="00C6349E"/>
    <w:rsid w:val="00C7112B"/>
    <w:rsid w:val="00C868F4"/>
    <w:rsid w:val="00C97004"/>
    <w:rsid w:val="00CA5639"/>
    <w:rsid w:val="00CB7041"/>
    <w:rsid w:val="00CD5774"/>
    <w:rsid w:val="00D07662"/>
    <w:rsid w:val="00D37BCF"/>
    <w:rsid w:val="00D45494"/>
    <w:rsid w:val="00D46AC7"/>
    <w:rsid w:val="00D47086"/>
    <w:rsid w:val="00D572A8"/>
    <w:rsid w:val="00D66A8D"/>
    <w:rsid w:val="00D74D47"/>
    <w:rsid w:val="00D77E8B"/>
    <w:rsid w:val="00D836B3"/>
    <w:rsid w:val="00D933B0"/>
    <w:rsid w:val="00DA5965"/>
    <w:rsid w:val="00DC03F2"/>
    <w:rsid w:val="00E07553"/>
    <w:rsid w:val="00E15272"/>
    <w:rsid w:val="00E26834"/>
    <w:rsid w:val="00E352F5"/>
    <w:rsid w:val="00E401C2"/>
    <w:rsid w:val="00E430B8"/>
    <w:rsid w:val="00E77BFB"/>
    <w:rsid w:val="00E83500"/>
    <w:rsid w:val="00E846E0"/>
    <w:rsid w:val="00EA1FD5"/>
    <w:rsid w:val="00EC636A"/>
    <w:rsid w:val="00EC7291"/>
    <w:rsid w:val="00F040F3"/>
    <w:rsid w:val="00F1454D"/>
    <w:rsid w:val="00F15B90"/>
    <w:rsid w:val="00F15EEE"/>
    <w:rsid w:val="00F26B5F"/>
    <w:rsid w:val="00F34E3D"/>
    <w:rsid w:val="00F6293A"/>
    <w:rsid w:val="00F74740"/>
    <w:rsid w:val="00F82859"/>
    <w:rsid w:val="00FA7347"/>
    <w:rsid w:val="00FB08EE"/>
    <w:rsid w:val="00FB60B1"/>
    <w:rsid w:val="00FC1633"/>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2831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2005-07-28T15:49:00Z</cp:lastPrinted>
  <dcterms:created xsi:type="dcterms:W3CDTF">2014-05-26T03:40:00Z</dcterms:created>
  <dcterms:modified xsi:type="dcterms:W3CDTF">2014-05-26T03:40:00Z</dcterms:modified>
</cp:coreProperties>
</file>