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w:t>
            </w:r>
            <w:r w:rsidR="002C57D4">
              <w:t>3</w:t>
            </w:r>
          </w:p>
        </w:tc>
        <w:tc>
          <w:tcPr>
            <w:tcW w:w="2880" w:type="dxa"/>
          </w:tcPr>
          <w:p w:rsidR="00E15272" w:rsidRPr="00C97004" w:rsidRDefault="00F637BE">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1464E" w:rsidP="00B912BD">
            <w:pPr>
              <w:pStyle w:val="FrontMatter"/>
              <w:tabs>
                <w:tab w:val="clear" w:pos="1710"/>
                <w:tab w:val="clear" w:pos="3780"/>
              </w:tabs>
              <w:ind w:left="0" w:firstLine="0"/>
              <w:rPr>
                <w:lang w:val="fr-FR"/>
              </w:rPr>
            </w:pPr>
            <w:r>
              <w:rPr>
                <w:lang w:val="es-ES_tradnl"/>
              </w:rPr>
              <w:t>OMA-</w:t>
            </w:r>
            <w:r w:rsidR="00B912BD">
              <w:rPr>
                <w:lang w:val="es-ES_tradnl"/>
              </w:rPr>
              <w:t xml:space="preserve"> </w:t>
            </w:r>
            <w:r w:rsidR="00B85C61">
              <w:rPr>
                <w:lang w:val="es-ES_tradnl"/>
              </w:rPr>
              <w:t>PCPS</w:t>
            </w:r>
            <w:r w:rsidR="00B912BD">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837E9F"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F637BE"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677418" w:rsidRDefault="00091460">
      <w:pPr>
        <w:pStyle w:val="AltChangeList"/>
        <w:numPr>
          <w:ilvl w:val="0"/>
          <w:numId w:val="11"/>
        </w:numPr>
        <w:rPr>
          <w:lang w:eastAsia="zh-CN"/>
        </w:rPr>
      </w:pPr>
      <w:r>
        <w:rPr>
          <w:lang w:eastAsia="zh-CN"/>
        </w:rPr>
        <w:t>Updating normative reference RFC3265 to RFC6665</w:t>
      </w:r>
    </w:p>
    <w:p w:rsidR="00B216AC" w:rsidRDefault="00B216AC" w:rsidP="00B216AC">
      <w:pPr>
        <w:pStyle w:val="AltNormal"/>
        <w:rPr>
          <w:lang w:val="en-US" w:eastAsia="zh-CN"/>
        </w:rPr>
      </w:pPr>
    </w:p>
    <w:p w:rsidR="00B216AC" w:rsidRDefault="00B216AC" w:rsidP="00B216AC">
      <w:pPr>
        <w:pStyle w:val="AltNormal"/>
        <w:rPr>
          <w:lang w:val="en-US" w:eastAsia="zh-CN"/>
        </w:rPr>
      </w:pPr>
    </w:p>
    <w:p w:rsidR="001E7FC5" w:rsidRDefault="00D4765A" w:rsidP="00B216AC">
      <w:pPr>
        <w:pStyle w:val="AltNormal"/>
        <w:rPr>
          <w:lang w:val="en-US" w:eastAsia="zh-CN"/>
        </w:rPr>
      </w:pPr>
      <w:r>
        <w:rPr>
          <w:lang w:val="en-US" w:eastAsia="zh-CN"/>
        </w:rPr>
        <w:t>From 7.2.1.11.1</w:t>
      </w:r>
      <w:del w:id="0" w:author="cbf011-1" w:date="2014-08-25T23:17:00Z">
        <w:r w:rsidDel="009521E3">
          <w:rPr>
            <w:lang w:val="en-US" w:eastAsia="zh-CN"/>
          </w:rPr>
          <w:delText>, pg. 150</w:delText>
        </w:r>
      </w:del>
      <w:r>
        <w:rPr>
          <w:lang w:val="en-US" w:eastAsia="zh-CN"/>
        </w:rPr>
        <w:t>:</w:t>
      </w:r>
    </w:p>
    <w:p w:rsidR="001E7FC5" w:rsidRPr="001E7FC5" w:rsidRDefault="001E7FC5" w:rsidP="001E7FC5">
      <w:pPr>
        <w:pStyle w:val="NoSpacing"/>
      </w:pPr>
      <w:r>
        <w:rPr>
          <w:lang w:val="en-US" w:eastAsia="zh-CN"/>
        </w:rPr>
        <w:lastRenderedPageBreak/>
        <w:t>.</w:t>
      </w:r>
    </w:p>
    <w:p w:rsidR="001E7FC5" w:rsidRPr="001E7FC5" w:rsidRDefault="001E7FC5" w:rsidP="001E7FC5">
      <w:pPr>
        <w:pStyle w:val="NoSpacing"/>
      </w:pPr>
      <w:r w:rsidRPr="001E7FC5">
        <w:t>.</w:t>
      </w:r>
    </w:p>
    <w:p w:rsidR="001E7FC5" w:rsidRDefault="001E7FC5" w:rsidP="001E7FC5">
      <w:pPr>
        <w:pStyle w:val="NoSpacing"/>
      </w:pPr>
      <w:r w:rsidRPr="001E7FC5">
        <w:t>.</w:t>
      </w:r>
    </w:p>
    <w:p w:rsidR="001E7FC5" w:rsidRPr="00B86ADC" w:rsidRDefault="001E7FC5" w:rsidP="001E7FC5">
      <w:pPr>
        <w:pStyle w:val="NO"/>
      </w:pPr>
      <w:r w:rsidRPr="00B86ADC">
        <w:t xml:space="preserve">NOTE: </w:t>
      </w:r>
      <w:r w:rsidRPr="00B86ADC">
        <w:tab/>
        <w:t>A local policy, e.g. number of simultaneous subscriptions exceeded, may cause the PoC Server to reject the subscription request.</w:t>
      </w:r>
    </w:p>
    <w:p w:rsidR="001E7FC5" w:rsidRPr="00B86ADC" w:rsidRDefault="001E7FC5" w:rsidP="001E7FC5">
      <w:pPr>
        <w:pStyle w:val="NormalBullet"/>
        <w:tabs>
          <w:tab w:val="clear" w:pos="360"/>
          <w:tab w:val="num" w:pos="720"/>
        </w:tabs>
        <w:ind w:left="720"/>
      </w:pPr>
      <w:r w:rsidRPr="00B86ADC">
        <w:t>5. SHALL create a subscription to the Participant Information of the PoC Session according to rules and procedures of [</w:t>
      </w:r>
      <w:del w:id="1" w:author="cbf011" w:date="2014-05-25T14:39:00Z">
        <w:r w:rsidRPr="00B86ADC" w:rsidDel="001E7FC5">
          <w:delText>RFC3265</w:delText>
        </w:r>
      </w:del>
      <w:ins w:id="2" w:author="cbf011" w:date="2014-05-25T14:39:00Z">
        <w:r w:rsidRPr="00B86ADC">
          <w:t>RFC</w:t>
        </w:r>
        <w:r>
          <w:t>6665</w:t>
        </w:r>
      </w:ins>
      <w:r w:rsidRPr="00B86ADC">
        <w:t>] and [RFC4575];</w:t>
      </w:r>
    </w:p>
    <w:p w:rsidR="001E7FC5" w:rsidRPr="00B86ADC" w:rsidRDefault="001E7FC5" w:rsidP="001E7FC5">
      <w:pPr>
        <w:pStyle w:val="NormalBullet"/>
        <w:tabs>
          <w:tab w:val="clear" w:pos="360"/>
          <w:tab w:val="num" w:pos="720"/>
        </w:tabs>
        <w:ind w:left="720"/>
      </w:pPr>
      <w:r w:rsidRPr="00B86ADC">
        <w:t xml:space="preserve">6. SHALL generate a SIP 200 "OK" </w:t>
      </w:r>
      <w:del w:id="3" w:author="cbf011-3" w:date="2014-08-28T09:02:00Z">
        <w:r w:rsidRPr="00B86ADC" w:rsidDel="003C3941">
          <w:delText xml:space="preserve">or a SIP 202 "Accepted" </w:delText>
        </w:r>
      </w:del>
      <w:r w:rsidRPr="00B86ADC">
        <w:t>response to the SIP SUBSCRIBE request according to rules and procedures of [</w:t>
      </w:r>
      <w:del w:id="4" w:author="cbf011" w:date="2014-05-25T14:39:00Z">
        <w:r w:rsidRPr="00B86ADC" w:rsidDel="001E7FC5">
          <w:delText>RFC3265</w:delText>
        </w:r>
      </w:del>
      <w:ins w:id="5" w:author="cbf011" w:date="2014-05-25T14:39:00Z">
        <w:r w:rsidRPr="00B86ADC">
          <w:t>RFC</w:t>
        </w:r>
        <w:r>
          <w:t>6665</w:t>
        </w:r>
      </w:ins>
      <w:r w:rsidRPr="00B86ADC">
        <w:t>] and [RFC4575];</w:t>
      </w:r>
    </w:p>
    <w:p w:rsidR="00000000" w:rsidDel="003C3941" w:rsidRDefault="00E945DD">
      <w:pPr>
        <w:pStyle w:val="NormalBullet"/>
        <w:numPr>
          <w:ilvl w:val="0"/>
          <w:numId w:val="0"/>
        </w:numPr>
        <w:ind w:left="720"/>
        <w:rPr>
          <w:ins w:id="6" w:author="cbf011-2" w:date="2014-08-27T16:54:00Z"/>
          <w:del w:id="7" w:author="cbf011-3" w:date="2014-08-28T09:03:00Z"/>
        </w:rPr>
        <w:pPrChange w:id="8" w:author="cbf011-2" w:date="2014-08-27T16:54:00Z">
          <w:pPr>
            <w:pStyle w:val="NormalBullet"/>
            <w:tabs>
              <w:tab w:val="clear" w:pos="360"/>
              <w:tab w:val="num" w:pos="720"/>
            </w:tabs>
            <w:ind w:left="720"/>
          </w:pPr>
        </w:pPrChange>
      </w:pPr>
      <w:ins w:id="9" w:author="cbf011-2" w:date="2014-08-27T16:54:00Z">
        <w:del w:id="10" w:author="cbf011-3" w:date="2014-08-28T09:03:00Z">
          <w:r w:rsidDel="003C3941">
            <w:delText>Editor’s Note: Re-visit the generation of a SIP 202 in light of backward</w:delText>
          </w:r>
        </w:del>
      </w:ins>
      <w:ins w:id="11" w:author="cbf011-2" w:date="2014-08-27T16:55:00Z">
        <w:del w:id="12" w:author="cbf011-3" w:date="2014-08-28T09:03:00Z">
          <w:r w:rsidDel="003C3941">
            <w:delText>’s compatibility.</w:delText>
          </w:r>
        </w:del>
      </w:ins>
    </w:p>
    <w:p w:rsidR="001E7FC5" w:rsidRPr="00B86ADC" w:rsidRDefault="001E7FC5" w:rsidP="001E7FC5">
      <w:pPr>
        <w:pStyle w:val="NormalBullet"/>
        <w:tabs>
          <w:tab w:val="clear" w:pos="360"/>
          <w:tab w:val="num" w:pos="720"/>
        </w:tabs>
        <w:ind w:left="720"/>
      </w:pPr>
      <w:r w:rsidRPr="00B86ADC">
        <w:t xml:space="preserve">7. SHALL </w:t>
      </w:r>
      <w:r w:rsidR="00F637BE" w:rsidRPr="00F637BE">
        <w:rPr>
          <w:rPrChange w:id="13" w:author="cbf011-2" w:date="2014-08-27T16:53:00Z">
            <w:rPr>
              <w:highlight w:val="yellow"/>
            </w:rPr>
          </w:rPrChange>
        </w:rPr>
        <w:t>set the Contact header of the SIP response to the address of the PoC Server;</w:t>
      </w:r>
    </w:p>
    <w:p w:rsidR="001E7FC5" w:rsidRPr="00B86ADC" w:rsidRDefault="001E7FC5" w:rsidP="001E7FC5">
      <w:pPr>
        <w:pStyle w:val="NormalBullet"/>
        <w:tabs>
          <w:tab w:val="clear" w:pos="360"/>
          <w:tab w:val="num" w:pos="720"/>
        </w:tabs>
        <w:ind w:left="720"/>
      </w:pPr>
      <w:r w:rsidRPr="00B86ADC">
        <w:t>8. SHALL include the Authenticated Originator's PoC Address as specified in subclause 5.2 "</w:t>
      </w:r>
      <w:r w:rsidRPr="00B86ADC">
        <w:rPr>
          <w:i/>
          <w:iCs/>
        </w:rPr>
        <w:t>Authenticated Originator's PoC Address</w:t>
      </w:r>
      <w:r w:rsidRPr="00B86ADC">
        <w:t>" as follows:</w:t>
      </w:r>
    </w:p>
    <w:p w:rsidR="001E7FC5" w:rsidRPr="00B86ADC" w:rsidRDefault="001E7FC5" w:rsidP="001E7FC5">
      <w:pPr>
        <w:pStyle w:val="NormalBullet"/>
        <w:numPr>
          <w:ilvl w:val="0"/>
          <w:numId w:val="0"/>
        </w:numPr>
        <w:ind w:left="1134"/>
      </w:pPr>
      <w:r w:rsidRPr="00B86ADC">
        <w:t>a) set to the Conference-factory-URI in case of 1-1 PoC Session or Ad-hoc PoC Group Session; or</w:t>
      </w:r>
    </w:p>
    <w:p w:rsidR="001E7FC5" w:rsidRDefault="001E7FC5" w:rsidP="001E7FC5">
      <w:pPr>
        <w:pStyle w:val="NormalBullet"/>
        <w:numPr>
          <w:ilvl w:val="0"/>
          <w:numId w:val="0"/>
        </w:numPr>
        <w:ind w:left="1134"/>
      </w:pPr>
      <w:r w:rsidRPr="00B86ADC">
        <w:t xml:space="preserve">b) </w:t>
      </w:r>
      <w:proofErr w:type="gramStart"/>
      <w:r w:rsidRPr="00B86ADC">
        <w:t>set</w:t>
      </w:r>
      <w:proofErr w:type="gramEnd"/>
      <w:r w:rsidRPr="00B86ADC">
        <w:t xml:space="preserve"> to the PoC Group Identity of the PoC Group with the Session Type uri-parameter "session=prearranged" or "session=chat" as specified in E.5.1 "</w:t>
      </w:r>
      <w:r w:rsidRPr="00B86ADC">
        <w:rPr>
          <w:i/>
        </w:rPr>
        <w:t>Session Type uri-parameter</w:t>
      </w:r>
      <w:r w:rsidRPr="00B86ADC">
        <w:t>" in case of a Pre-arranged or Chat PoC Group respectively.</w:t>
      </w:r>
    </w:p>
    <w:p w:rsidR="001E7FC5" w:rsidRDefault="001E7FC5" w:rsidP="001E7FC5">
      <w:pPr>
        <w:pStyle w:val="NormalBullet"/>
        <w:numPr>
          <w:ilvl w:val="0"/>
          <w:numId w:val="0"/>
        </w:numPr>
      </w:pPr>
      <w:r>
        <w:t>.</w:t>
      </w:r>
    </w:p>
    <w:p w:rsidR="001E7FC5" w:rsidRDefault="001E7FC5" w:rsidP="001E7FC5">
      <w:pPr>
        <w:pStyle w:val="NormalBullet"/>
        <w:numPr>
          <w:ilvl w:val="0"/>
          <w:numId w:val="0"/>
        </w:numPr>
        <w:rPr>
          <w:ins w:id="14" w:author="cbf011" w:date="2014-05-25T14:39:00Z"/>
        </w:rPr>
      </w:pPr>
      <w:r>
        <w:t>.</w:t>
      </w:r>
    </w:p>
    <w:p w:rsidR="001E7FC5" w:rsidRDefault="00F25D83" w:rsidP="00F25D83">
      <w:pPr>
        <w:pStyle w:val="NormalBullet"/>
        <w:numPr>
          <w:ilvl w:val="0"/>
          <w:numId w:val="0"/>
        </w:numPr>
      </w:pPr>
      <w:r>
        <w:t>From 7.2.</w:t>
      </w:r>
      <w:r w:rsidR="00783750">
        <w:t>1.</w:t>
      </w:r>
      <w:r w:rsidR="002345F2">
        <w:t>11.2</w:t>
      </w:r>
      <w:del w:id="15" w:author="cbf011-1" w:date="2014-08-25T23:19:00Z">
        <w:r w:rsidR="002345F2" w:rsidDel="00B464F4">
          <w:delText>, pg. 151</w:delText>
        </w:r>
      </w:del>
      <w:r>
        <w:t>:</w:t>
      </w:r>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bookmarkStart w:id="16" w:name="_Toc93913132"/>
      <w:bookmarkStart w:id="17" w:name="_Toc93913717"/>
      <w:bookmarkStart w:id="18" w:name="_Toc93916701"/>
      <w:bookmarkStart w:id="19" w:name="_Toc102188464"/>
      <w:bookmarkStart w:id="20" w:name="_Toc139087226"/>
      <w:bookmarkStart w:id="21" w:name="_Toc189885161"/>
      <w:bookmarkStart w:id="22" w:name="_Toc226889584"/>
      <w:bookmarkStart w:id="23" w:name="_Toc235870494"/>
      <w:bookmarkStart w:id="24" w:name="_Toc236104548"/>
      <w:bookmarkStart w:id="25" w:name="_Toc236107798"/>
      <w:bookmarkStart w:id="26" w:name="_Toc236108523"/>
      <w:bookmarkStart w:id="27" w:name="_Toc240704388"/>
      <w:bookmarkStart w:id="28" w:name="_Toc300323307"/>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0"/>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1"/>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2"/>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3"/>
          <w:numId w:val="9"/>
        </w:numPr>
        <w:tabs>
          <w:tab w:val="right" w:pos="9634"/>
        </w:tabs>
        <w:spacing w:before="60" w:after="120"/>
        <w:outlineLvl w:val="3"/>
        <w:rPr>
          <w:rFonts w:ascii="Arial" w:hAnsi="Arial"/>
          <w:b/>
          <w:vanish/>
          <w:sz w:val="24"/>
          <w:lang w:val="en-US"/>
        </w:rPr>
      </w:pPr>
    </w:p>
    <w:p w:rsidR="0048641A" w:rsidRPr="0048641A" w:rsidRDefault="0048641A" w:rsidP="0048641A">
      <w:pPr>
        <w:pStyle w:val="ListParagraph"/>
        <w:keepNext/>
        <w:numPr>
          <w:ilvl w:val="4"/>
          <w:numId w:val="9"/>
        </w:numPr>
        <w:tabs>
          <w:tab w:val="right" w:pos="9634"/>
        </w:tabs>
        <w:spacing w:before="60" w:after="120"/>
        <w:outlineLvl w:val="4"/>
        <w:rPr>
          <w:rFonts w:ascii="Arial" w:hAnsi="Arial"/>
          <w:b/>
          <w:vanish/>
          <w:sz w:val="22"/>
          <w:lang w:val="en-US"/>
        </w:rPr>
      </w:pPr>
    </w:p>
    <w:p w:rsidR="00F25D83" w:rsidRPr="00B86ADC" w:rsidRDefault="00F25D83" w:rsidP="0048641A">
      <w:pPr>
        <w:pStyle w:val="Heading5"/>
      </w:pPr>
      <w:r w:rsidRPr="00B86ADC">
        <w:t>Generating a SIP NOTIFY request</w:t>
      </w:r>
      <w:bookmarkEnd w:id="16"/>
      <w:bookmarkEnd w:id="17"/>
      <w:bookmarkEnd w:id="18"/>
      <w:bookmarkEnd w:id="19"/>
      <w:bookmarkEnd w:id="20"/>
      <w:bookmarkEnd w:id="21"/>
      <w:bookmarkEnd w:id="22"/>
      <w:bookmarkEnd w:id="23"/>
      <w:bookmarkEnd w:id="24"/>
      <w:bookmarkEnd w:id="25"/>
      <w:bookmarkEnd w:id="26"/>
      <w:bookmarkEnd w:id="27"/>
      <w:bookmarkEnd w:id="28"/>
    </w:p>
    <w:p w:rsidR="00F25D83" w:rsidRPr="00B86ADC" w:rsidRDefault="00F25D83" w:rsidP="00F25D83">
      <w:pPr>
        <w:rPr>
          <w:lang w:eastAsia="zh-CN"/>
        </w:rPr>
      </w:pPr>
      <w:r w:rsidRPr="00B86ADC">
        <w:t xml:space="preserve">The PoC Server SHALL </w:t>
      </w:r>
      <w:proofErr w:type="gramStart"/>
      <w:r w:rsidRPr="00B86ADC">
        <w:t>generate</w:t>
      </w:r>
      <w:proofErr w:type="gramEnd"/>
      <w:r w:rsidRPr="00B86ADC">
        <w:t xml:space="preserve"> a SIP NOTIFY request according to rules and procedures of [</w:t>
      </w:r>
      <w:del w:id="29" w:author="cbf011" w:date="2014-05-25T15:01:00Z">
        <w:r w:rsidRPr="00B86ADC" w:rsidDel="001A11F7">
          <w:delText>RFC3265</w:delText>
        </w:r>
      </w:del>
      <w:ins w:id="30" w:author="cbf011" w:date="2014-05-25T15:01:00Z">
        <w:r w:rsidR="001A11F7" w:rsidRPr="00B86ADC">
          <w:t>RFC</w:t>
        </w:r>
        <w:r w:rsidR="001A11F7">
          <w:t>66</w:t>
        </w:r>
        <w:r w:rsidR="001A11F7" w:rsidRPr="00B86ADC">
          <w:t>65</w:t>
        </w:r>
      </w:ins>
      <w:r w:rsidRPr="00B86ADC">
        <w:t>] with the clarifications in this subclause.</w:t>
      </w:r>
    </w:p>
    <w:p w:rsidR="00F25D83" w:rsidRPr="00B86ADC" w:rsidRDefault="00F25D83" w:rsidP="00F25D83">
      <w:pPr>
        <w:rPr>
          <w:lang w:eastAsia="zh-CN"/>
        </w:rPr>
      </w:pPr>
      <w:r w:rsidRPr="00B86ADC">
        <w:t>If status is "on-hold", "alerting" and "</w:t>
      </w:r>
      <w:proofErr w:type="spellStart"/>
      <w:r w:rsidRPr="00B86ADC">
        <w:t>dialing</w:t>
      </w:r>
      <w:proofErr w:type="spellEnd"/>
      <w:r w:rsidRPr="00B86ADC">
        <w:t xml:space="preserve">-out" the SIP NOTIFY request SHALL NOT </w:t>
      </w:r>
      <w:proofErr w:type="gramStart"/>
      <w:r w:rsidRPr="00B86ADC">
        <w:t>be</w:t>
      </w:r>
      <w:proofErr w:type="gramEnd"/>
      <w:r w:rsidRPr="00B86ADC">
        <w:t xml:space="preserve"> sent </w:t>
      </w:r>
      <w:r w:rsidRPr="00B86ADC">
        <w:rPr>
          <w:lang w:eastAsia="zh-CN"/>
        </w:rPr>
        <w:t>if sending Limited Participating Information only.</w:t>
      </w:r>
    </w:p>
    <w:p w:rsidR="00F25D83" w:rsidRDefault="00F25D83" w:rsidP="00F25D83">
      <w:pPr>
        <w:pStyle w:val="NormalBullet"/>
        <w:numPr>
          <w:ilvl w:val="0"/>
          <w:numId w:val="0"/>
        </w:numPr>
        <w:rPr>
          <w:lang w:eastAsia="zh-CN"/>
        </w:rPr>
      </w:pPr>
      <w:r w:rsidRPr="00B86ADC">
        <w:rPr>
          <w:lang w:eastAsia="zh-CN"/>
        </w:rPr>
        <w:t>The PoC Server MAY support Limited Participant Information.</w:t>
      </w:r>
    </w:p>
    <w:p w:rsidR="00F25D83" w:rsidRDefault="00F25D83" w:rsidP="00F25D83">
      <w:pPr>
        <w:pStyle w:val="NormalBullet"/>
        <w:numPr>
          <w:ilvl w:val="0"/>
          <w:numId w:val="0"/>
        </w:numPr>
        <w:rPr>
          <w:lang w:eastAsia="zh-CN"/>
        </w:rPr>
      </w:pPr>
      <w:r>
        <w:rPr>
          <w:lang w:eastAsia="zh-CN"/>
        </w:rPr>
        <w:t>.</w:t>
      </w:r>
    </w:p>
    <w:p w:rsidR="00F25D83" w:rsidRDefault="00F25D83" w:rsidP="00F25D83">
      <w:pPr>
        <w:pStyle w:val="NormalBullet"/>
        <w:numPr>
          <w:ilvl w:val="0"/>
          <w:numId w:val="0"/>
        </w:numPr>
        <w:rPr>
          <w:lang w:eastAsia="zh-CN"/>
        </w:rPr>
      </w:pPr>
      <w:r>
        <w:rPr>
          <w:lang w:eastAsia="zh-CN"/>
        </w:rPr>
        <w:t>.</w:t>
      </w:r>
    </w:p>
    <w:p w:rsidR="00662C61" w:rsidRDefault="002C2B53" w:rsidP="00F25D83">
      <w:pPr>
        <w:pStyle w:val="NormalBullet"/>
        <w:numPr>
          <w:ilvl w:val="0"/>
          <w:numId w:val="0"/>
        </w:numPr>
        <w:rPr>
          <w:lang w:eastAsia="zh-CN"/>
        </w:rPr>
      </w:pPr>
      <w:r>
        <w:rPr>
          <w:lang w:eastAsia="zh-CN"/>
        </w:rPr>
        <w:t>From 7.2.1.11.3</w:t>
      </w:r>
      <w:del w:id="31" w:author="cbf011-1" w:date="2014-08-25T23:28:00Z">
        <w:r w:rsidDel="00DC0F2B">
          <w:rPr>
            <w:lang w:eastAsia="zh-CN"/>
          </w:rPr>
          <w:delText>, pg. 153</w:delText>
        </w:r>
      </w:del>
      <w:r w:rsidR="00662C61">
        <w:rPr>
          <w:lang w:eastAsia="zh-CN"/>
        </w:rPr>
        <w:t>:</w:t>
      </w:r>
    </w:p>
    <w:p w:rsidR="00662C61" w:rsidRDefault="00662C61" w:rsidP="00F25D83">
      <w:pPr>
        <w:pStyle w:val="NormalBullet"/>
        <w:numPr>
          <w:ilvl w:val="0"/>
          <w:numId w:val="0"/>
        </w:numPr>
      </w:pPr>
      <w:r>
        <w:t>.</w:t>
      </w:r>
    </w:p>
    <w:p w:rsidR="00662C61" w:rsidRDefault="00662C61" w:rsidP="00F25D83">
      <w:pPr>
        <w:pStyle w:val="NormalBullet"/>
        <w:numPr>
          <w:ilvl w:val="0"/>
          <w:numId w:val="0"/>
        </w:numPr>
      </w:pPr>
      <w:r>
        <w:t>.</w:t>
      </w:r>
    </w:p>
    <w:p w:rsidR="00662C61" w:rsidRPr="00B86ADC" w:rsidRDefault="00662C61" w:rsidP="00662C61">
      <w:pPr>
        <w:pStyle w:val="Heading5"/>
        <w:tabs>
          <w:tab w:val="clear" w:pos="9634"/>
          <w:tab w:val="num" w:pos="1796"/>
          <w:tab w:val="right" w:pos="10080"/>
        </w:tabs>
        <w:ind w:left="1796"/>
      </w:pPr>
      <w:bookmarkStart w:id="32" w:name="_Toc93913133"/>
      <w:bookmarkStart w:id="33" w:name="_Toc93913718"/>
      <w:bookmarkStart w:id="34" w:name="_Toc93916702"/>
      <w:bookmarkStart w:id="35" w:name="_Toc102188465"/>
      <w:bookmarkStart w:id="36" w:name="_Toc139087227"/>
      <w:bookmarkStart w:id="37" w:name="_Toc189885162"/>
      <w:bookmarkStart w:id="38" w:name="_Toc226889585"/>
      <w:bookmarkStart w:id="39" w:name="_Toc235870495"/>
      <w:bookmarkStart w:id="40" w:name="_Toc236104549"/>
      <w:bookmarkStart w:id="41" w:name="_Toc236107799"/>
      <w:bookmarkStart w:id="42" w:name="_Toc236108524"/>
      <w:bookmarkStart w:id="43" w:name="_Toc240704389"/>
      <w:bookmarkStart w:id="44" w:name="_Toc300323308"/>
      <w:r w:rsidRPr="00B86ADC">
        <w:t>Terminating the subscription</w:t>
      </w:r>
      <w:bookmarkEnd w:id="32"/>
      <w:bookmarkEnd w:id="33"/>
      <w:bookmarkEnd w:id="34"/>
      <w:bookmarkEnd w:id="35"/>
      <w:bookmarkEnd w:id="36"/>
      <w:bookmarkEnd w:id="37"/>
      <w:bookmarkEnd w:id="38"/>
      <w:bookmarkEnd w:id="39"/>
      <w:bookmarkEnd w:id="40"/>
      <w:bookmarkEnd w:id="41"/>
      <w:bookmarkEnd w:id="42"/>
      <w:bookmarkEnd w:id="43"/>
      <w:bookmarkEnd w:id="44"/>
    </w:p>
    <w:p w:rsidR="00662C61" w:rsidRPr="00B86ADC" w:rsidRDefault="00662C61" w:rsidP="00662C61">
      <w:r w:rsidRPr="00B86ADC">
        <w:t>The PoC Server</w:t>
      </w:r>
    </w:p>
    <w:p w:rsidR="00662C61" w:rsidRPr="00B86ADC" w:rsidRDefault="00662C61" w:rsidP="00662C61">
      <w:pPr>
        <w:pStyle w:val="NormalBullet"/>
        <w:tabs>
          <w:tab w:val="clear" w:pos="360"/>
          <w:tab w:val="num" w:pos="720"/>
        </w:tabs>
        <w:ind w:left="720"/>
      </w:pPr>
      <w:r w:rsidRPr="00B86ADC">
        <w:t>1. SHALL terminate all subscriptions for Participant Information for the PoC Session when the PoC Session is released and not accept any re-subscriptions;</w:t>
      </w:r>
    </w:p>
    <w:p w:rsidR="00662C61" w:rsidRPr="00B86ADC" w:rsidRDefault="00662C61" w:rsidP="00662C61">
      <w:pPr>
        <w:pStyle w:val="NormalBullet"/>
        <w:tabs>
          <w:tab w:val="clear" w:pos="360"/>
          <w:tab w:val="num" w:pos="720"/>
        </w:tabs>
        <w:ind w:left="720"/>
      </w:pPr>
      <w:r w:rsidRPr="00B86ADC">
        <w:t>2. MAY terminate the subscription for a PoC Client when it leaves the PoC Session;</w:t>
      </w:r>
    </w:p>
    <w:p w:rsidR="00662C61" w:rsidRPr="00B86ADC" w:rsidRDefault="00662C61" w:rsidP="00662C61">
      <w:pPr>
        <w:pStyle w:val="NormalBullet"/>
        <w:tabs>
          <w:tab w:val="clear" w:pos="360"/>
          <w:tab w:val="num" w:pos="720"/>
        </w:tabs>
        <w:ind w:left="720"/>
      </w:pPr>
      <w:r w:rsidRPr="00B86ADC">
        <w:t>3. for each subscription that shall be terminated the PoC Server:</w:t>
      </w:r>
    </w:p>
    <w:p w:rsidR="00662C61" w:rsidRPr="00B86ADC" w:rsidRDefault="00662C61" w:rsidP="00662C61">
      <w:pPr>
        <w:pStyle w:val="NormalBullet"/>
        <w:numPr>
          <w:ilvl w:val="0"/>
          <w:numId w:val="0"/>
        </w:numPr>
        <w:ind w:left="1134"/>
      </w:pPr>
      <w:r w:rsidRPr="00B86ADC">
        <w:t>a) SHALL generate a SIP NOTIFY request according to rules and procedures specified in [</w:t>
      </w:r>
      <w:del w:id="45" w:author="cbf011" w:date="2014-05-25T15:02:00Z">
        <w:r w:rsidRPr="00B86ADC" w:rsidDel="00662C61">
          <w:delText>RFC3265</w:delText>
        </w:r>
      </w:del>
      <w:ins w:id="46" w:author="cbf011" w:date="2014-05-25T15:02:00Z">
        <w:r w:rsidRPr="00B86ADC">
          <w:t>RFC</w:t>
        </w:r>
        <w:r>
          <w:t>6665</w:t>
        </w:r>
      </w:ins>
      <w:r w:rsidRPr="00B86ADC">
        <w:t>];</w:t>
      </w:r>
    </w:p>
    <w:p w:rsidR="00662C61" w:rsidRPr="00B86ADC" w:rsidRDefault="00662C61" w:rsidP="00662C61">
      <w:pPr>
        <w:pStyle w:val="NormalBullet"/>
        <w:numPr>
          <w:ilvl w:val="0"/>
          <w:numId w:val="0"/>
        </w:numPr>
        <w:ind w:left="1134"/>
      </w:pPr>
      <w:r w:rsidRPr="00B86ADC">
        <w:t>b) SHALL include a Subscription-State header with the value of 'terminated' and a reason parameter of '</w:t>
      </w:r>
      <w:proofErr w:type="spellStart"/>
      <w:r w:rsidRPr="00B86ADC">
        <w:t>noresource</w:t>
      </w:r>
      <w:proofErr w:type="spellEnd"/>
      <w:r w:rsidRPr="00B86ADC">
        <w:t>'; and,</w:t>
      </w:r>
    </w:p>
    <w:p w:rsidR="00662C61" w:rsidRPr="00B86ADC" w:rsidRDefault="00662C61" w:rsidP="00662C61">
      <w:pPr>
        <w:pStyle w:val="NormalBullet"/>
        <w:numPr>
          <w:ilvl w:val="0"/>
          <w:numId w:val="0"/>
        </w:numPr>
        <w:ind w:left="1134"/>
      </w:pPr>
      <w:r w:rsidRPr="00B86ADC">
        <w:t>c) SHALL send the SIP NOTIFY request to the PoC Client according to rules and procedures of SIP/IP Core.</w:t>
      </w:r>
    </w:p>
    <w:p w:rsidR="00662C61" w:rsidRDefault="00662C61" w:rsidP="00F25D83">
      <w:pPr>
        <w:pStyle w:val="NormalBullet"/>
        <w:numPr>
          <w:ilvl w:val="0"/>
          <w:numId w:val="0"/>
        </w:numPr>
      </w:pPr>
      <w:r>
        <w:t>.</w:t>
      </w:r>
    </w:p>
    <w:p w:rsidR="00662C61" w:rsidRDefault="00662C61" w:rsidP="00F25D83">
      <w:pPr>
        <w:pStyle w:val="NormalBullet"/>
        <w:numPr>
          <w:ilvl w:val="0"/>
          <w:numId w:val="0"/>
        </w:numPr>
      </w:pPr>
      <w:r>
        <w:t>.</w:t>
      </w:r>
    </w:p>
    <w:p w:rsidR="008C6A2B" w:rsidRDefault="006F0083" w:rsidP="00F25D83">
      <w:pPr>
        <w:pStyle w:val="NormalBullet"/>
        <w:numPr>
          <w:ilvl w:val="0"/>
          <w:numId w:val="0"/>
        </w:numPr>
      </w:pPr>
      <w:r>
        <w:t>From 7.2.1.17</w:t>
      </w:r>
      <w:del w:id="47" w:author="cbf011-1" w:date="2014-08-25T23:30:00Z">
        <w:r w:rsidDel="00DC0F2B">
          <w:delText>, pg. 160</w:delText>
        </w:r>
      </w:del>
      <w:r w:rsidR="008C6A2B">
        <w:t>:</w:t>
      </w:r>
    </w:p>
    <w:p w:rsidR="008C6A2B" w:rsidRDefault="008C6A2B" w:rsidP="00F25D83">
      <w:pPr>
        <w:pStyle w:val="NormalBullet"/>
        <w:numPr>
          <w:ilvl w:val="0"/>
          <w:numId w:val="0"/>
        </w:numPr>
      </w:pPr>
      <w:r>
        <w:lastRenderedPageBreak/>
        <w:t>.</w:t>
      </w:r>
    </w:p>
    <w:p w:rsidR="008C6A2B" w:rsidRDefault="008C6A2B" w:rsidP="00F25D83">
      <w:pPr>
        <w:pStyle w:val="NormalBullet"/>
        <w:numPr>
          <w:ilvl w:val="0"/>
          <w:numId w:val="0"/>
        </w:numPr>
      </w:pPr>
      <w:r>
        <w:t>.</w:t>
      </w:r>
    </w:p>
    <w:p w:rsidR="00043766" w:rsidRPr="00043766" w:rsidRDefault="00043766" w:rsidP="00043766">
      <w:pPr>
        <w:pStyle w:val="ListParagraph"/>
        <w:keepNext/>
        <w:numPr>
          <w:ilvl w:val="0"/>
          <w:numId w:val="15"/>
        </w:numPr>
        <w:tabs>
          <w:tab w:val="num" w:pos="1296"/>
          <w:tab w:val="right" w:pos="10080"/>
        </w:tabs>
        <w:spacing w:before="60" w:after="120"/>
        <w:outlineLvl w:val="3"/>
        <w:rPr>
          <w:rFonts w:ascii="Arial" w:hAnsi="Arial"/>
          <w:b/>
          <w:vanish/>
          <w:sz w:val="24"/>
          <w:lang w:val="en-US"/>
        </w:rPr>
      </w:pPr>
      <w:bookmarkStart w:id="48" w:name="_Toc102188471"/>
      <w:bookmarkStart w:id="49" w:name="_Toc139087233"/>
      <w:bookmarkStart w:id="50" w:name="_Toc189885171"/>
      <w:bookmarkStart w:id="51" w:name="_Toc226889598"/>
      <w:bookmarkStart w:id="52" w:name="_Toc235870508"/>
      <w:bookmarkStart w:id="53" w:name="_Toc236104562"/>
      <w:bookmarkStart w:id="54" w:name="_Toc236107812"/>
      <w:bookmarkStart w:id="55" w:name="_Toc236108537"/>
      <w:bookmarkStart w:id="56" w:name="_Toc240704402"/>
      <w:bookmarkStart w:id="57" w:name="_Toc300323321"/>
    </w:p>
    <w:p w:rsidR="00D40E44" w:rsidRDefault="00043766" w:rsidP="00043766">
      <w:pPr>
        <w:pStyle w:val="Heading4"/>
        <w:numPr>
          <w:ilvl w:val="0"/>
          <w:numId w:val="0"/>
        </w:numPr>
        <w:tabs>
          <w:tab w:val="clear" w:pos="9634"/>
          <w:tab w:val="num" w:pos="2196"/>
          <w:tab w:val="right" w:pos="10080"/>
        </w:tabs>
        <w:ind w:left="2196" w:hanging="1296"/>
      </w:pPr>
      <w:r>
        <w:t xml:space="preserve">7.2.1.17 </w:t>
      </w:r>
      <w:r w:rsidR="008C6A2B" w:rsidRPr="00B86ADC">
        <w:t>Generating a SIP NOTIFY request to the SIP REFER request</w:t>
      </w:r>
      <w:bookmarkEnd w:id="48"/>
      <w:bookmarkEnd w:id="49"/>
      <w:bookmarkEnd w:id="50"/>
      <w:bookmarkEnd w:id="51"/>
      <w:bookmarkEnd w:id="52"/>
      <w:bookmarkEnd w:id="53"/>
      <w:bookmarkEnd w:id="54"/>
      <w:bookmarkEnd w:id="55"/>
      <w:bookmarkEnd w:id="56"/>
      <w:bookmarkEnd w:id="57"/>
    </w:p>
    <w:p w:rsidR="008C6A2B" w:rsidRPr="00B86ADC" w:rsidRDefault="008C6A2B" w:rsidP="008C6A2B">
      <w:r w:rsidRPr="00B86ADC">
        <w:t xml:space="preserve">When generating a SIP NOTIFY request the PoC Server: </w:t>
      </w:r>
    </w:p>
    <w:p w:rsidR="008C6A2B" w:rsidRPr="00B86ADC" w:rsidRDefault="008C6A2B" w:rsidP="008C6A2B">
      <w:pPr>
        <w:pStyle w:val="NormalBullet"/>
        <w:tabs>
          <w:tab w:val="clear" w:pos="360"/>
          <w:tab w:val="num" w:pos="720"/>
        </w:tabs>
        <w:ind w:left="720"/>
      </w:pPr>
      <w:r w:rsidRPr="00B86ADC">
        <w:t>1. SHALL generate a SIP NOTIFY request according to rules and procedures of [</w:t>
      </w:r>
      <w:del w:id="58" w:author="cbf011" w:date="2014-05-25T15:06:00Z">
        <w:r w:rsidRPr="00B86ADC" w:rsidDel="00901AD5">
          <w:delText>RFC3265</w:delText>
        </w:r>
      </w:del>
      <w:ins w:id="59" w:author="cbf011" w:date="2014-05-25T15:06:00Z">
        <w:r w:rsidR="00901AD5" w:rsidRPr="00B86ADC">
          <w:t>RFC</w:t>
        </w:r>
        <w:r w:rsidR="00901AD5">
          <w:t>6665</w:t>
        </w:r>
      </w:ins>
      <w:r w:rsidRPr="00B86ADC">
        <w:t>], [RFC3515] and rules and procedures of the SIP/IP Core;</w:t>
      </w:r>
    </w:p>
    <w:p w:rsidR="008C6A2B" w:rsidRPr="00B86ADC" w:rsidRDefault="008C6A2B" w:rsidP="008C6A2B">
      <w:pPr>
        <w:pStyle w:val="NormalBullet"/>
        <w:tabs>
          <w:tab w:val="clear" w:pos="360"/>
          <w:tab w:val="num" w:pos="720"/>
        </w:tabs>
        <w:ind w:left="720"/>
      </w:pPr>
      <w:r w:rsidRPr="00B86ADC">
        <w:t xml:space="preserve">2. SHALL include in the SIP NOTIFY request a MIME </w:t>
      </w:r>
      <w:proofErr w:type="spellStart"/>
      <w:r w:rsidRPr="00B86ADC">
        <w:t>sipfrag</w:t>
      </w:r>
      <w:proofErr w:type="spellEnd"/>
      <w:r w:rsidRPr="00B86ADC">
        <w:t xml:space="preserve"> body as specified in the [RFC3420], if generating a SIP NOTIFY request as the result of sending a SIP INVITE request, with:</w:t>
      </w:r>
    </w:p>
    <w:p w:rsidR="008C6A2B" w:rsidRPr="00B86ADC" w:rsidRDefault="008C6A2B" w:rsidP="008C6A2B">
      <w:pPr>
        <w:pStyle w:val="NormalBullet"/>
        <w:numPr>
          <w:ilvl w:val="0"/>
          <w:numId w:val="0"/>
        </w:numPr>
        <w:ind w:left="1134"/>
      </w:pPr>
      <w:r w:rsidRPr="00B86ADC">
        <w:t xml:space="preserve">a) </w:t>
      </w:r>
      <w:proofErr w:type="gramStart"/>
      <w:r w:rsidRPr="00B86ADC">
        <w:t>the</w:t>
      </w:r>
      <w:proofErr w:type="gramEnd"/>
      <w:r w:rsidRPr="00B86ADC">
        <w:t xml:space="preserve"> Status-Line received in the SIP response, (e.g. SIP 180 "Ringing" or SIP 200 "OK"), as specified in [RFC3261]. In case no SIP response is received the SIP 100 "Trying" SHALL be used; </w:t>
      </w:r>
    </w:p>
    <w:p w:rsidR="008C6A2B" w:rsidRDefault="008C6A2B" w:rsidP="008C6A2B">
      <w:pPr>
        <w:pStyle w:val="NormalBullet"/>
        <w:numPr>
          <w:ilvl w:val="0"/>
          <w:numId w:val="0"/>
        </w:numPr>
        <w:ind w:left="1134"/>
      </w:pPr>
      <w:r w:rsidRPr="00B86ADC">
        <w:t xml:space="preserve">b) </w:t>
      </w:r>
      <w:proofErr w:type="gramStart"/>
      <w:r w:rsidRPr="00B86ADC">
        <w:t>the</w:t>
      </w:r>
      <w:proofErr w:type="gramEnd"/>
      <w:r w:rsidRPr="00B86ADC">
        <w:t xml:space="preserve"> To header as received in the SIP response; </w:t>
      </w:r>
    </w:p>
    <w:p w:rsidR="00DC0F2B" w:rsidDel="00DC0F2B" w:rsidRDefault="00DC0F2B" w:rsidP="00DC0F2B">
      <w:pPr>
        <w:pStyle w:val="NormalBullet"/>
        <w:numPr>
          <w:ilvl w:val="0"/>
          <w:numId w:val="0"/>
        </w:numPr>
        <w:ind w:left="360" w:hanging="360"/>
        <w:rPr>
          <w:del w:id="60" w:author="cbf011-1" w:date="2014-08-25T23:31:00Z"/>
        </w:rPr>
      </w:pPr>
      <w:del w:id="61" w:author="cbf011-1" w:date="2014-08-25T23:31:00Z">
        <w:r w:rsidDel="00DC0F2B">
          <w:delText>.</w:delText>
        </w:r>
      </w:del>
    </w:p>
    <w:p w:rsidR="00DC0F2B" w:rsidDel="00DC0F2B" w:rsidRDefault="00DC0F2B" w:rsidP="00DC0F2B">
      <w:pPr>
        <w:pStyle w:val="NormalBullet"/>
        <w:numPr>
          <w:ilvl w:val="0"/>
          <w:numId w:val="0"/>
        </w:numPr>
        <w:ind w:left="360" w:hanging="360"/>
        <w:rPr>
          <w:del w:id="62" w:author="cbf011-1" w:date="2014-08-25T23:31:00Z"/>
        </w:rPr>
      </w:pPr>
      <w:del w:id="63" w:author="cbf011-1" w:date="2014-08-25T23:31:00Z">
        <w:r w:rsidDel="00DC0F2B">
          <w:delText>.</w:delText>
        </w:r>
      </w:del>
    </w:p>
    <w:p w:rsidR="00DC0F2B" w:rsidDel="00DC0F2B" w:rsidRDefault="00DC0F2B" w:rsidP="00DC0F2B">
      <w:pPr>
        <w:pStyle w:val="NormalBullet"/>
        <w:numPr>
          <w:ilvl w:val="0"/>
          <w:numId w:val="0"/>
        </w:numPr>
        <w:rPr>
          <w:del w:id="64" w:author="cbf011-1" w:date="2014-08-25T23:31:00Z"/>
        </w:rPr>
      </w:pPr>
      <w:del w:id="65" w:author="cbf011-1" w:date="2014-08-25T23:31:00Z">
        <w:r w:rsidDel="00DC0F2B">
          <w:delText>From 7.2.1.17, pg. 160:</w:delText>
        </w:r>
      </w:del>
    </w:p>
    <w:p w:rsidR="00DC0F2B" w:rsidDel="00DC0F2B" w:rsidRDefault="00DC0F2B" w:rsidP="00DC0F2B">
      <w:pPr>
        <w:pStyle w:val="NormalBullet"/>
        <w:numPr>
          <w:ilvl w:val="0"/>
          <w:numId w:val="0"/>
        </w:numPr>
        <w:rPr>
          <w:del w:id="66" w:author="cbf011-1" w:date="2014-08-25T23:31:00Z"/>
        </w:rPr>
      </w:pPr>
      <w:del w:id="67" w:author="cbf011-1" w:date="2014-08-25T23:31:00Z">
        <w:r w:rsidDel="00DC0F2B">
          <w:delText>.</w:delText>
        </w:r>
      </w:del>
    </w:p>
    <w:p w:rsidR="00DC0F2B" w:rsidDel="00DC0F2B" w:rsidRDefault="00DC0F2B" w:rsidP="00DC0F2B">
      <w:pPr>
        <w:pStyle w:val="NormalBullet"/>
        <w:numPr>
          <w:ilvl w:val="0"/>
          <w:numId w:val="0"/>
        </w:numPr>
        <w:rPr>
          <w:del w:id="68" w:author="cbf011-1" w:date="2014-08-25T23:31:00Z"/>
        </w:rPr>
      </w:pPr>
      <w:del w:id="69" w:author="cbf011-1" w:date="2014-08-25T23:31:00Z">
        <w:r w:rsidDel="00DC0F2B">
          <w:delText>.</w:delText>
        </w:r>
      </w:del>
    </w:p>
    <w:p w:rsidR="00DC0F2B" w:rsidRDefault="00DC0F2B" w:rsidP="00DC0F2B">
      <w:pPr>
        <w:pStyle w:val="NormalBullet"/>
        <w:numPr>
          <w:ilvl w:val="0"/>
          <w:numId w:val="0"/>
        </w:numPr>
        <w:ind w:left="360" w:hanging="360"/>
      </w:pPr>
    </w:p>
    <w:p w:rsidR="00710472" w:rsidRPr="00B86ADC" w:rsidRDefault="00710472" w:rsidP="00710472">
      <w:pPr>
        <w:pStyle w:val="NormalBullet"/>
        <w:numPr>
          <w:ilvl w:val="0"/>
          <w:numId w:val="0"/>
        </w:numPr>
        <w:ind w:left="1134"/>
      </w:pPr>
      <w:r w:rsidRPr="00B86ADC">
        <w:t xml:space="preserve">c) </w:t>
      </w:r>
      <w:proofErr w:type="gramStart"/>
      <w:r w:rsidRPr="00B86ADC">
        <w:t>the</w:t>
      </w:r>
      <w:proofErr w:type="gramEnd"/>
      <w:r w:rsidRPr="00B86ADC">
        <w:t xml:space="preserve"> Authenticated Originators PoC Address as if received in the SIP response; </w:t>
      </w:r>
    </w:p>
    <w:p w:rsidR="00710472" w:rsidRPr="00B86ADC" w:rsidRDefault="00710472" w:rsidP="00710472">
      <w:pPr>
        <w:pStyle w:val="NormalBullet"/>
        <w:numPr>
          <w:ilvl w:val="0"/>
          <w:numId w:val="0"/>
        </w:numPr>
        <w:ind w:left="1134"/>
      </w:pPr>
      <w:r w:rsidRPr="00B86ADC">
        <w:t xml:space="preserve">d) </w:t>
      </w:r>
      <w:proofErr w:type="gramStart"/>
      <w:r w:rsidRPr="00B86ADC">
        <w:t>the</w:t>
      </w:r>
      <w:proofErr w:type="gramEnd"/>
      <w:r w:rsidRPr="00B86ADC">
        <w:t xml:space="preserve"> Warning header if it is received in the SIP response;</w:t>
      </w:r>
    </w:p>
    <w:p w:rsidR="00710472" w:rsidRPr="00B86ADC" w:rsidRDefault="00710472" w:rsidP="00710472">
      <w:pPr>
        <w:pStyle w:val="NormalBullet"/>
        <w:numPr>
          <w:ilvl w:val="0"/>
          <w:numId w:val="0"/>
        </w:numPr>
        <w:ind w:left="1134"/>
      </w:pPr>
      <w:r w:rsidRPr="00B86ADC">
        <w:t xml:space="preserve">e) </w:t>
      </w:r>
      <w:proofErr w:type="gramStart"/>
      <w:r w:rsidRPr="00B86ADC">
        <w:t>the</w:t>
      </w:r>
      <w:proofErr w:type="gramEnd"/>
      <w:r w:rsidRPr="00B86ADC">
        <w:t xml:space="preserve"> P-Answer-State header if it is received in the SIP response from the Invited PoC User; and,</w:t>
      </w:r>
    </w:p>
    <w:p w:rsidR="00710472" w:rsidRPr="00B86ADC" w:rsidRDefault="00710472" w:rsidP="00710472">
      <w:pPr>
        <w:pStyle w:val="NormalBullet"/>
        <w:numPr>
          <w:ilvl w:val="0"/>
          <w:numId w:val="0"/>
        </w:numPr>
        <w:ind w:left="1134"/>
      </w:pPr>
      <w:r w:rsidRPr="00B86ADC">
        <w:t xml:space="preserve">f) </w:t>
      </w:r>
      <w:proofErr w:type="gramStart"/>
      <w:r w:rsidRPr="00B86ADC">
        <w:t>the</w:t>
      </w:r>
      <w:proofErr w:type="gramEnd"/>
      <w:r w:rsidRPr="00B86ADC">
        <w:t xml:space="preserve"> Contact header if it is received in the SIP response.</w:t>
      </w:r>
    </w:p>
    <w:p w:rsidR="00710472" w:rsidRPr="00B86ADC" w:rsidRDefault="00710472" w:rsidP="00710472">
      <w:pPr>
        <w:pStyle w:val="NormalBullet"/>
        <w:tabs>
          <w:tab w:val="clear" w:pos="360"/>
          <w:tab w:val="num" w:pos="720"/>
        </w:tabs>
        <w:ind w:left="720"/>
      </w:pPr>
      <w:r w:rsidRPr="00B86ADC">
        <w:t xml:space="preserve">3. SHALL include in the SIP NOTIFY request a MIME </w:t>
      </w:r>
      <w:proofErr w:type="spellStart"/>
      <w:r w:rsidRPr="00B86ADC">
        <w:t>sipfrag</w:t>
      </w:r>
      <w:proofErr w:type="spellEnd"/>
      <w:r w:rsidRPr="00B86ADC">
        <w:t xml:space="preserve"> body as specified in the [RFC3420] with the Status-Line received in the SIP response, (e.g. SIP 200 "OK"), as specified in [RFC3261], if generating a SIP NOTIFY request as the result of sending a SIP BYE request. In case no SIP response is received the SIP 100 "Trying" SHALL be used; </w:t>
      </w:r>
    </w:p>
    <w:p w:rsidR="00710472" w:rsidRPr="00B86ADC" w:rsidRDefault="00710472" w:rsidP="00710472">
      <w:pPr>
        <w:pStyle w:val="NormalBullet"/>
        <w:tabs>
          <w:tab w:val="clear" w:pos="360"/>
          <w:tab w:val="num" w:pos="720"/>
        </w:tabs>
        <w:ind w:left="720"/>
      </w:pPr>
      <w:r w:rsidRPr="00B86ADC">
        <w:t xml:space="preserve">4. SHALL include a Resource-Priority header, according to rules and procedures of [RFC4412], if the PoC Server supports 'Official Government Use' </w:t>
      </w:r>
      <w:proofErr w:type="spellStart"/>
      <w:r w:rsidRPr="00B86ADC">
        <w:t>QoE</w:t>
      </w:r>
      <w:proofErr w:type="spellEnd"/>
      <w:r w:rsidRPr="00B86ADC">
        <w:t xml:space="preserve"> Profile, and if a Resource-Priority header was included in the received SIP REFER request; and,</w:t>
      </w:r>
    </w:p>
    <w:p w:rsidR="00710472" w:rsidRPr="00B86ADC" w:rsidRDefault="00710472" w:rsidP="00710472">
      <w:pPr>
        <w:pStyle w:val="NormalBullet"/>
        <w:tabs>
          <w:tab w:val="clear" w:pos="360"/>
          <w:tab w:val="num" w:pos="720"/>
        </w:tabs>
        <w:ind w:left="720"/>
      </w:pPr>
      <w:r w:rsidRPr="00B86ADC">
        <w:t>5. SHALL send the SIP NOTIFY request to PoC Client according to rules and procedures of the SIP/IP Core.</w:t>
      </w:r>
    </w:p>
    <w:p w:rsidR="00710472" w:rsidRPr="00B86ADC" w:rsidRDefault="00710472" w:rsidP="00710472">
      <w:r w:rsidRPr="00B86ADC">
        <w:t>The responses to the SIP NOTIFY request SHALL be handled in according to rules and procedures of [</w:t>
      </w:r>
      <w:del w:id="70" w:author="cbf011" w:date="2014-05-25T15:09:00Z">
        <w:r w:rsidRPr="00B86ADC" w:rsidDel="00FE4BF2">
          <w:delText>RFC3265</w:delText>
        </w:r>
      </w:del>
      <w:ins w:id="71" w:author="cbf011" w:date="2014-05-25T15:09:00Z">
        <w:r w:rsidR="00FE4BF2" w:rsidRPr="00B86ADC">
          <w:t>RFC</w:t>
        </w:r>
        <w:r w:rsidR="00FE4BF2">
          <w:t>6665</w:t>
        </w:r>
      </w:ins>
      <w:r w:rsidRPr="00B86ADC">
        <w:t>], [RFC3515], and rules and procedures of the SIP/IP Core.</w:t>
      </w:r>
    </w:p>
    <w:p w:rsidR="00710472" w:rsidRPr="00B86ADC" w:rsidRDefault="00710472" w:rsidP="00710472">
      <w:r w:rsidRPr="00B86ADC">
        <w:t>The PoC Server MAY terminate the implicit subscription created by the SIP REFER request and indicate the termination to the PoC Client according to rules and procedures of [</w:t>
      </w:r>
      <w:del w:id="72" w:author="cbf011" w:date="2014-05-25T15:08:00Z">
        <w:r w:rsidRPr="00B86ADC" w:rsidDel="00710472">
          <w:delText>RFC3265</w:delText>
        </w:r>
      </w:del>
      <w:ins w:id="73" w:author="cbf011" w:date="2014-05-25T15:08:00Z">
        <w:r w:rsidRPr="00B86ADC">
          <w:t>RFC</w:t>
        </w:r>
        <w:r>
          <w:t>6665</w:t>
        </w:r>
      </w:ins>
      <w:r w:rsidRPr="00B86ADC">
        <w:t>] and [RFC3515].</w:t>
      </w:r>
    </w:p>
    <w:p w:rsidR="00710472" w:rsidRDefault="00710472" w:rsidP="00901AD5">
      <w:pPr>
        <w:pStyle w:val="NormalBullet"/>
        <w:numPr>
          <w:ilvl w:val="0"/>
          <w:numId w:val="0"/>
        </w:numPr>
      </w:pPr>
      <w:r>
        <w:t>.</w:t>
      </w:r>
    </w:p>
    <w:p w:rsidR="00710472" w:rsidRDefault="00710472" w:rsidP="00901AD5">
      <w:pPr>
        <w:pStyle w:val="NormalBullet"/>
        <w:numPr>
          <w:ilvl w:val="0"/>
          <w:numId w:val="0"/>
        </w:numPr>
      </w:pPr>
      <w:r>
        <w:t>.</w:t>
      </w:r>
    </w:p>
    <w:p w:rsidR="00AD02A9" w:rsidRDefault="00AD02A9" w:rsidP="00901AD5">
      <w:pPr>
        <w:pStyle w:val="NormalBullet"/>
        <w:numPr>
          <w:ilvl w:val="0"/>
          <w:numId w:val="0"/>
        </w:numPr>
      </w:pPr>
      <w:r>
        <w:t>From 7.2.1.30.1</w:t>
      </w:r>
      <w:del w:id="74" w:author="cbf011-1" w:date="2014-08-25T23:33:00Z">
        <w:r w:rsidDel="00DC0F2B">
          <w:delText>, pg. 1</w:delText>
        </w:r>
        <w:r w:rsidR="0099174B" w:rsidDel="00DC0F2B">
          <w:delText>72</w:delText>
        </w:r>
      </w:del>
      <w:r>
        <w:t>:</w:t>
      </w:r>
    </w:p>
    <w:p w:rsidR="00AD02A9" w:rsidRDefault="00AD02A9" w:rsidP="00901AD5">
      <w:pPr>
        <w:pStyle w:val="NormalBullet"/>
        <w:numPr>
          <w:ilvl w:val="0"/>
          <w:numId w:val="0"/>
        </w:numPr>
      </w:pPr>
      <w:r>
        <w:t>.</w:t>
      </w:r>
    </w:p>
    <w:p w:rsidR="00AD02A9" w:rsidRDefault="00AD02A9" w:rsidP="00901AD5">
      <w:pPr>
        <w:pStyle w:val="NormalBullet"/>
        <w:numPr>
          <w:ilvl w:val="0"/>
          <w:numId w:val="0"/>
        </w:numPr>
      </w:pPr>
      <w:r>
        <w:t>.</w:t>
      </w:r>
    </w:p>
    <w:p w:rsidR="00AD02A9" w:rsidRPr="00B86ADC" w:rsidRDefault="00AD02A9" w:rsidP="00AD02A9">
      <w:pPr>
        <w:rPr>
          <w:lang w:eastAsia="zh-CN"/>
        </w:rPr>
      </w:pPr>
      <w:r w:rsidRPr="00B86ADC">
        <w:t xml:space="preserve">Upon reception of a SIP NOTIFY request that is part of the same SIP dialog as the previously sent SIP SUBSCRIBE request from the PoC Server as a result of an action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7.2.2</w:t>
        </w:r>
      </w:smartTag>
      <w:r w:rsidRPr="00B86ADC">
        <w:t>.</w:t>
      </w:r>
      <w:r w:rsidRPr="00B86ADC">
        <w:rPr>
          <w:lang w:eastAsia="zh-CN"/>
        </w:rPr>
        <w:t>10</w:t>
      </w:r>
      <w:r w:rsidRPr="00B86ADC">
        <w:t>.</w:t>
      </w:r>
      <w:r w:rsidRPr="00B86ADC">
        <w:rPr>
          <w:lang w:eastAsia="zh-CN"/>
        </w:rPr>
        <w:t>1</w:t>
      </w:r>
      <w:r w:rsidRPr="00B86ADC">
        <w:t xml:space="preserve"> "</w:t>
      </w:r>
      <w:r w:rsidRPr="00B86ADC">
        <w:rPr>
          <w:i/>
        </w:rPr>
        <w:t>Subscription initiated by PoC Server</w:t>
      </w:r>
      <w:r w:rsidRPr="00B86ADC">
        <w:t>", the PoC Server:</w:t>
      </w:r>
    </w:p>
    <w:p w:rsidR="00AD02A9" w:rsidRPr="00B86ADC" w:rsidRDefault="00AD02A9" w:rsidP="00AD02A9">
      <w:pPr>
        <w:pStyle w:val="NormalBullet"/>
        <w:tabs>
          <w:tab w:val="clear" w:pos="360"/>
          <w:tab w:val="num" w:pos="720"/>
        </w:tabs>
        <w:ind w:left="720"/>
      </w:pPr>
      <w:r w:rsidRPr="00B86ADC">
        <w:t>1. SHALL generate a SIP 200 OK response to the SIP NOTIFY request according to rules and procedures of [RFC3261] and [</w:t>
      </w:r>
      <w:del w:id="75" w:author="cbf011" w:date="2014-05-25T15:11:00Z">
        <w:r w:rsidRPr="00B86ADC" w:rsidDel="00AD02A9">
          <w:delText>RFC3265</w:delText>
        </w:r>
      </w:del>
      <w:ins w:id="76" w:author="cbf011" w:date="2014-05-25T15:11:00Z">
        <w:r w:rsidRPr="00B86ADC">
          <w:t>RFC</w:t>
        </w:r>
        <w:r>
          <w:t>6665</w:t>
        </w:r>
      </w:ins>
      <w:r w:rsidRPr="00B86ADC">
        <w:t xml:space="preserve">]; </w:t>
      </w:r>
    </w:p>
    <w:p w:rsidR="00AD02A9" w:rsidRPr="00B86ADC" w:rsidRDefault="00AD02A9" w:rsidP="00AD02A9">
      <w:pPr>
        <w:pStyle w:val="NormalBullet"/>
        <w:tabs>
          <w:tab w:val="clear" w:pos="360"/>
          <w:tab w:val="num" w:pos="720"/>
        </w:tabs>
        <w:ind w:left="720"/>
      </w:pPr>
      <w:r w:rsidRPr="00B86ADC">
        <w:t>2. SHALL send the SIP 200 "OK" response towards the CBUS Server according to rules and procedures of the SIP/IP Core;</w:t>
      </w:r>
    </w:p>
    <w:p w:rsidR="00AD02A9" w:rsidRPr="00B86ADC" w:rsidRDefault="00AD02A9" w:rsidP="00AD02A9">
      <w:pPr>
        <w:pStyle w:val="NormalBullet"/>
        <w:tabs>
          <w:tab w:val="clear" w:pos="360"/>
          <w:tab w:val="num" w:pos="720"/>
        </w:tabs>
        <w:ind w:left="720"/>
      </w:pPr>
      <w:r w:rsidRPr="00B86ADC">
        <w:lastRenderedPageBreak/>
        <w:t>3. SHALL check the Subscription-State header value of the received SIP NOTIFY request as specified in [</w:t>
      </w:r>
      <w:del w:id="77" w:author="cbf011" w:date="2014-05-25T15:12:00Z">
        <w:r w:rsidRPr="00B86ADC" w:rsidDel="00EC27D5">
          <w:delText>RFC3265</w:delText>
        </w:r>
      </w:del>
      <w:ins w:id="78" w:author="cbf011" w:date="2014-05-25T15:12:00Z">
        <w:r w:rsidR="00EC27D5" w:rsidRPr="00B86ADC">
          <w:t>RFC</w:t>
        </w:r>
        <w:r w:rsidR="00EC27D5">
          <w:t>6665</w:t>
        </w:r>
      </w:ins>
      <w:r w:rsidRPr="00B86ADC">
        <w:t>] and</w:t>
      </w:r>
    </w:p>
    <w:p w:rsidR="00AD02A9" w:rsidRPr="00B86ADC" w:rsidRDefault="00AD02A9" w:rsidP="00AD02A9">
      <w:pPr>
        <w:pStyle w:val="NormalBullet"/>
        <w:numPr>
          <w:ilvl w:val="0"/>
          <w:numId w:val="0"/>
        </w:numPr>
        <w:ind w:left="1134"/>
      </w:pPr>
      <w:r w:rsidRPr="00B86ADC">
        <w:t xml:space="preserve">a) </w:t>
      </w:r>
      <w:proofErr w:type="gramStart"/>
      <w:r w:rsidRPr="00B86ADC">
        <w:t>if</w:t>
      </w:r>
      <w:proofErr w:type="gramEnd"/>
      <w:r w:rsidRPr="00B86ADC">
        <w:t xml:space="preserve"> the Subscription-State is 'pending' as specified in [</w:t>
      </w:r>
      <w:del w:id="79" w:author="cbf011" w:date="2014-05-25T15:12:00Z">
        <w:r w:rsidRPr="00B86ADC" w:rsidDel="00EC27D5">
          <w:delText>RFC3265</w:delText>
        </w:r>
      </w:del>
      <w:ins w:id="80" w:author="cbf011" w:date="2014-05-25T15:12:00Z">
        <w:r w:rsidR="00EC27D5" w:rsidRPr="00B86ADC">
          <w:t>RFC</w:t>
        </w:r>
        <w:r w:rsidR="00EC27D5">
          <w:t>6665</w:t>
        </w:r>
      </w:ins>
      <w:r w:rsidRPr="00B86ADC">
        <w:t>] and this is the first SIP NOTIFY request received in this state of the SIP dialog, the PoC Server:</w:t>
      </w:r>
    </w:p>
    <w:p w:rsidR="00AD02A9" w:rsidRPr="00B86ADC" w:rsidRDefault="00AD02A9" w:rsidP="00AD02A9">
      <w:pPr>
        <w:pStyle w:val="NormalBullet"/>
        <w:numPr>
          <w:ilvl w:val="0"/>
          <w:numId w:val="0"/>
        </w:numPr>
        <w:tabs>
          <w:tab w:val="left" w:pos="1701"/>
        </w:tabs>
        <w:ind w:left="1418"/>
      </w:pPr>
      <w:proofErr w:type="spellStart"/>
      <w:r w:rsidRPr="00B86ADC">
        <w:t>i</w:t>
      </w:r>
      <w:proofErr w:type="spellEnd"/>
      <w:r w:rsidRPr="00B86ADC">
        <w:t xml:space="preserve">. SHALL generate a SIP </w:t>
      </w:r>
      <w:r w:rsidRPr="00B86ADC">
        <w:rPr>
          <w:lang w:eastAsia="zh-CN"/>
        </w:rPr>
        <w:t>183</w:t>
      </w:r>
      <w:r w:rsidRPr="00B86ADC">
        <w:t xml:space="preserve"> "Session Progress" response to the SIP INVITE request received for the Dynamic PoC Group Session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 "</w:t>
      </w:r>
      <w:r w:rsidRPr="00B86ADC">
        <w:rPr>
          <w:i/>
        </w:rPr>
        <w:t>General</w:t>
      </w:r>
      <w:r w:rsidRPr="00B86ADC">
        <w:t>" and include the warning text set to '1</w:t>
      </w:r>
      <w:r w:rsidRPr="00B86ADC">
        <w:rPr>
          <w:lang w:eastAsia="zh-CN"/>
        </w:rPr>
        <w:t>35</w:t>
      </w:r>
      <w:r w:rsidRPr="00B86ADC">
        <w:t xml:space="preserve"> Authorization of Dynamic PoC Group ongoing'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w:t>
      </w:r>
    </w:p>
    <w:p w:rsidR="00AD02A9" w:rsidRDefault="00AD02A9" w:rsidP="00901AD5">
      <w:pPr>
        <w:pStyle w:val="NormalBullet"/>
        <w:numPr>
          <w:ilvl w:val="0"/>
          <w:numId w:val="0"/>
        </w:numPr>
      </w:pPr>
      <w:r>
        <w:t>.</w:t>
      </w:r>
    </w:p>
    <w:p w:rsidR="004F3AE1" w:rsidRDefault="004F3AE1" w:rsidP="00901AD5">
      <w:pPr>
        <w:pStyle w:val="NormalBullet"/>
        <w:numPr>
          <w:ilvl w:val="0"/>
          <w:numId w:val="0"/>
        </w:numPr>
      </w:pPr>
      <w:r>
        <w:t>.</w:t>
      </w:r>
    </w:p>
    <w:p w:rsidR="00804BD9" w:rsidRDefault="00804BD9" w:rsidP="00901AD5">
      <w:pPr>
        <w:pStyle w:val="NormalBullet"/>
        <w:numPr>
          <w:ilvl w:val="0"/>
          <w:numId w:val="0"/>
        </w:numPr>
      </w:pPr>
      <w:r>
        <w:t>From 7.2.1.30.1</w:t>
      </w:r>
      <w:del w:id="81" w:author="cbf011-1" w:date="2014-08-25T23:37:00Z">
        <w:r w:rsidDel="00804BD9">
          <w:delText>, pg. 172</w:delText>
        </w:r>
      </w:del>
      <w:r>
        <w:t>:</w:t>
      </w:r>
    </w:p>
    <w:p w:rsidR="0078691A" w:rsidRPr="00B86ADC" w:rsidRDefault="0078691A" w:rsidP="0078691A">
      <w:pPr>
        <w:pStyle w:val="NO"/>
      </w:pPr>
      <w:r w:rsidRPr="00B86ADC">
        <w:t xml:space="preserve">NOTE </w:t>
      </w:r>
      <w:r w:rsidRPr="00B86ADC">
        <w:rPr>
          <w:lang w:eastAsia="zh-CN"/>
        </w:rPr>
        <w:t>1</w:t>
      </w:r>
      <w:r w:rsidRPr="00B86ADC">
        <w:t>:</w:t>
      </w:r>
      <w:r w:rsidRPr="00B86ADC">
        <w:tab/>
        <w:t>When the PoC Server has initiated a subscription on behalf the Inviting PoC Client the PoC Server waits for the subscription being authorized at an information source beyond the CBUS Server’s authorization.</w:t>
      </w:r>
    </w:p>
    <w:p w:rsidR="0078691A" w:rsidRPr="00B86ADC" w:rsidRDefault="0078691A" w:rsidP="0078691A">
      <w:pPr>
        <w:pStyle w:val="NormalBullet"/>
        <w:numPr>
          <w:ilvl w:val="0"/>
          <w:numId w:val="0"/>
        </w:numPr>
        <w:ind w:left="1134"/>
      </w:pPr>
      <w:r w:rsidRPr="00B86ADC">
        <w:t xml:space="preserve">b) </w:t>
      </w:r>
      <w:proofErr w:type="gramStart"/>
      <w:r w:rsidRPr="00B86ADC">
        <w:t>if</w:t>
      </w:r>
      <w:proofErr w:type="gramEnd"/>
      <w:r w:rsidRPr="00B86ADC">
        <w:t xml:space="preserve"> the Subscription-State is 'pending' as specified in [</w:t>
      </w:r>
      <w:del w:id="82" w:author="cbf011" w:date="2014-05-25T15:23:00Z">
        <w:r w:rsidRPr="00B86ADC" w:rsidDel="0078691A">
          <w:delText>RFC3265</w:delText>
        </w:r>
      </w:del>
      <w:ins w:id="83" w:author="cbf011" w:date="2014-05-25T15:23:00Z">
        <w:r w:rsidRPr="00B86ADC">
          <w:t>RFC</w:t>
        </w:r>
        <w:r>
          <w:t>6665</w:t>
        </w:r>
      </w:ins>
      <w:r w:rsidRPr="00B86ADC">
        <w:t>] and this is not the first SIP NOTIFY request received in this state of the SIP dialog, the PoC Server:</w:t>
      </w:r>
    </w:p>
    <w:p w:rsidR="0078691A" w:rsidRPr="00B86ADC" w:rsidRDefault="0078691A" w:rsidP="0078691A">
      <w:pPr>
        <w:pStyle w:val="NormalBullet"/>
        <w:numPr>
          <w:ilvl w:val="0"/>
          <w:numId w:val="0"/>
        </w:numPr>
        <w:tabs>
          <w:tab w:val="left" w:pos="1701"/>
        </w:tabs>
        <w:ind w:left="1418"/>
      </w:pPr>
      <w:proofErr w:type="spellStart"/>
      <w:r w:rsidRPr="00B86ADC">
        <w:t>i</w:t>
      </w:r>
      <w:proofErr w:type="spellEnd"/>
      <w:r w:rsidRPr="00B86ADC">
        <w:t xml:space="preserve">. SHALL generate a SIP 183 "Session Progress" response to the SIP INVITE request received for the Dynamic PoC Group Session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 "</w:t>
      </w:r>
      <w:r w:rsidRPr="00B86ADC">
        <w:rPr>
          <w:i/>
        </w:rPr>
        <w:t>General</w:t>
      </w:r>
      <w:r w:rsidRPr="00B86ADC">
        <w:t>" and include the warning text set to '1</w:t>
      </w:r>
      <w:r w:rsidRPr="00B86ADC">
        <w:rPr>
          <w:lang w:eastAsia="zh-CN"/>
        </w:rPr>
        <w:t>35</w:t>
      </w:r>
      <w:r w:rsidRPr="00B86ADC">
        <w:t xml:space="preserve"> Authorization of Dynamic PoC Group ongoing'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w:t>
      </w:r>
    </w:p>
    <w:p w:rsidR="0078691A" w:rsidRPr="00B86ADC" w:rsidRDefault="0078691A" w:rsidP="0078691A">
      <w:pPr>
        <w:pStyle w:val="NormalBullet"/>
        <w:numPr>
          <w:ilvl w:val="0"/>
          <w:numId w:val="0"/>
        </w:numPr>
        <w:tabs>
          <w:tab w:val="left" w:pos="1701"/>
        </w:tabs>
        <w:ind w:left="1418"/>
      </w:pPr>
      <w:r w:rsidRPr="00B86ADC">
        <w:t>ii. SHALL send a SIP 183 "Session Progress" response towards the Inviting PoC Client according to rules and procedures of the SIP/IP Core;</w:t>
      </w:r>
    </w:p>
    <w:p w:rsidR="0078691A" w:rsidRPr="00B86ADC" w:rsidRDefault="0078691A" w:rsidP="0078691A">
      <w:pPr>
        <w:pStyle w:val="NormalBullet"/>
        <w:numPr>
          <w:ilvl w:val="0"/>
          <w:numId w:val="0"/>
        </w:numPr>
        <w:ind w:left="1134"/>
      </w:pPr>
    </w:p>
    <w:p w:rsidR="0078691A" w:rsidRDefault="0078691A" w:rsidP="0078691A">
      <w:pPr>
        <w:pStyle w:val="NormalBullet"/>
        <w:numPr>
          <w:ilvl w:val="0"/>
          <w:numId w:val="0"/>
        </w:numPr>
      </w:pPr>
      <w:r w:rsidRPr="00B86ADC">
        <w:rPr>
          <w:lang w:eastAsia="zh-CN"/>
        </w:rPr>
        <w:t>c</w:t>
      </w:r>
      <w:r w:rsidRPr="00B86ADC">
        <w:t xml:space="preserve">) </w:t>
      </w:r>
      <w:proofErr w:type="gramStart"/>
      <w:r w:rsidRPr="00B86ADC">
        <w:t>if</w:t>
      </w:r>
      <w:proofErr w:type="gramEnd"/>
      <w:r w:rsidRPr="00B86ADC">
        <w:t xml:space="preserve"> the Subscription-State is 'active' as specified in [</w:t>
      </w:r>
      <w:del w:id="84" w:author="cbf011" w:date="2014-05-25T15:23:00Z">
        <w:r w:rsidRPr="00B86ADC" w:rsidDel="0078691A">
          <w:delText>RFC3265</w:delText>
        </w:r>
      </w:del>
      <w:ins w:id="85" w:author="cbf011" w:date="2014-05-25T15:23:00Z">
        <w:r w:rsidRPr="00B86ADC">
          <w:t>RFC</w:t>
        </w:r>
        <w:r>
          <w:t>6665</w:t>
        </w:r>
      </w:ins>
      <w:r w:rsidRPr="00B86ADC">
        <w:t>] and this is the first SIP NOTIFY request received in this state of the SIP dialog, the PoC Server:</w:t>
      </w:r>
    </w:p>
    <w:p w:rsidR="0078691A" w:rsidRDefault="0078691A" w:rsidP="0078691A">
      <w:pPr>
        <w:pStyle w:val="NormalBullet"/>
        <w:numPr>
          <w:ilvl w:val="0"/>
          <w:numId w:val="0"/>
        </w:numPr>
      </w:pPr>
      <w:r>
        <w:t>.</w:t>
      </w:r>
    </w:p>
    <w:p w:rsidR="0078691A" w:rsidRPr="00B86ADC" w:rsidRDefault="0078691A" w:rsidP="0078691A">
      <w:pPr>
        <w:pStyle w:val="NormalBullet"/>
        <w:numPr>
          <w:ilvl w:val="0"/>
          <w:numId w:val="0"/>
        </w:numPr>
      </w:pPr>
      <w:r>
        <w:t>.</w:t>
      </w:r>
    </w:p>
    <w:p w:rsidR="00AA57F4" w:rsidRDefault="00AA57F4" w:rsidP="00AA57F4">
      <w:pPr>
        <w:pStyle w:val="NormalBullet"/>
        <w:numPr>
          <w:ilvl w:val="0"/>
          <w:numId w:val="0"/>
        </w:numPr>
      </w:pPr>
      <w:r>
        <w:t>From 7.2.1.30.1</w:t>
      </w:r>
      <w:del w:id="86" w:author="cbf011-1" w:date="2014-08-25T23:41:00Z">
        <w:r w:rsidDel="00804BD9">
          <w:delText>, pg. 167</w:delText>
        </w:r>
      </w:del>
      <w:r>
        <w:t>:</w:t>
      </w:r>
    </w:p>
    <w:p w:rsidR="00AA57F4" w:rsidRDefault="00AA57F4" w:rsidP="00AA57F4">
      <w:pPr>
        <w:pStyle w:val="NormalBullet"/>
        <w:numPr>
          <w:ilvl w:val="0"/>
          <w:numId w:val="0"/>
        </w:numPr>
      </w:pPr>
      <w:r>
        <w:t>.</w:t>
      </w:r>
    </w:p>
    <w:p w:rsidR="00AA57F4" w:rsidRDefault="00AA57F4" w:rsidP="00AA57F4">
      <w:pPr>
        <w:pStyle w:val="NormalBullet"/>
        <w:numPr>
          <w:ilvl w:val="0"/>
          <w:numId w:val="0"/>
        </w:numPr>
      </w:pPr>
      <w:r>
        <w:t>.</w:t>
      </w:r>
    </w:p>
    <w:p w:rsidR="00AA57F4" w:rsidRPr="00B86ADC" w:rsidRDefault="00AA57F4" w:rsidP="00AA57F4">
      <w:pPr>
        <w:pStyle w:val="NormalBullet"/>
        <w:numPr>
          <w:ilvl w:val="0"/>
          <w:numId w:val="0"/>
        </w:numPr>
        <w:ind w:left="1134"/>
      </w:pPr>
      <w:r w:rsidRPr="00B86ADC">
        <w:rPr>
          <w:lang w:eastAsia="zh-CN"/>
        </w:rPr>
        <w:t>d</w:t>
      </w:r>
      <w:r w:rsidRPr="00B86ADC">
        <w:t xml:space="preserve">) </w:t>
      </w:r>
      <w:proofErr w:type="gramStart"/>
      <w:r w:rsidRPr="00B86ADC">
        <w:t>if</w:t>
      </w:r>
      <w:proofErr w:type="gramEnd"/>
      <w:r w:rsidRPr="00B86ADC">
        <w:t xml:space="preserve"> the Subscription-State is 'active' as specified in [</w:t>
      </w:r>
      <w:del w:id="87" w:author="cbf011" w:date="2014-05-25T15:27:00Z">
        <w:r w:rsidRPr="00B86ADC" w:rsidDel="00DB4A62">
          <w:delText>RFC3265</w:delText>
        </w:r>
      </w:del>
      <w:ins w:id="88" w:author="cbf011" w:date="2014-05-25T15:27:00Z">
        <w:r w:rsidR="00DB4A62" w:rsidRPr="00B86ADC">
          <w:t>RFC</w:t>
        </w:r>
        <w:r w:rsidR="00DB4A62">
          <w:t>6665</w:t>
        </w:r>
      </w:ins>
      <w:r w:rsidRPr="00B86ADC">
        <w:t>] and this is not the first SIP NOTIFY request received in this state of the SIP dialog, the PoC Server:</w:t>
      </w:r>
    </w:p>
    <w:p w:rsidR="00AA57F4" w:rsidRPr="00B86ADC" w:rsidRDefault="00AA57F4" w:rsidP="00AA57F4">
      <w:pPr>
        <w:pStyle w:val="NormalBullet"/>
        <w:numPr>
          <w:ilvl w:val="0"/>
          <w:numId w:val="0"/>
        </w:numPr>
        <w:tabs>
          <w:tab w:val="left" w:pos="1701"/>
        </w:tabs>
        <w:ind w:left="1418"/>
      </w:pPr>
      <w:proofErr w:type="spellStart"/>
      <w:r w:rsidRPr="00B86ADC">
        <w:t>i</w:t>
      </w:r>
      <w:proofErr w:type="spellEnd"/>
      <w:r w:rsidRPr="00B86ADC">
        <w:t>. SHALL perform the following actions, if the notification contains a MIME resource-lists body as specified in [draft-</w:t>
      </w:r>
      <w:proofErr w:type="spellStart"/>
      <w:r w:rsidRPr="00B86ADC">
        <w:t>cbus</w:t>
      </w:r>
      <w:proofErr w:type="spellEnd"/>
      <w:r w:rsidRPr="00B86ADC">
        <w:t>-event] with at least one PoC Address matching the Dynamic PoC Group rules:</w:t>
      </w:r>
    </w:p>
    <w:p w:rsidR="00AA57F4" w:rsidRPr="00B86ADC" w:rsidRDefault="00AA57F4" w:rsidP="00AA57F4">
      <w:pPr>
        <w:pStyle w:val="NormalBullet"/>
        <w:numPr>
          <w:ilvl w:val="0"/>
          <w:numId w:val="0"/>
        </w:numPr>
        <w:tabs>
          <w:tab w:val="num" w:pos="1440"/>
        </w:tabs>
        <w:ind w:left="1701"/>
        <w:rPr>
          <w:lang w:eastAsia="zh-CN"/>
        </w:rPr>
      </w:pPr>
      <w:r w:rsidRPr="00B86ADC">
        <w:rPr>
          <w:lang w:eastAsia="ko-KR"/>
        </w:rPr>
        <w:t xml:space="preserve">1. </w:t>
      </w:r>
      <w:proofErr w:type="gramStart"/>
      <w:r w:rsidRPr="00B86ADC">
        <w:rPr>
          <w:lang w:eastAsia="ko-KR"/>
        </w:rPr>
        <w:t>cache</w:t>
      </w:r>
      <w:proofErr w:type="gramEnd"/>
      <w:r w:rsidRPr="00B86ADC">
        <w:rPr>
          <w:lang w:eastAsia="ko-KR"/>
        </w:rPr>
        <w:t xml:space="preserve"> the PoC Addresses currently matching the Dynamic PoC Group rules;</w:t>
      </w:r>
    </w:p>
    <w:p w:rsidR="00AA57F4" w:rsidRPr="00B86ADC" w:rsidRDefault="00AA57F4" w:rsidP="00AA57F4">
      <w:pPr>
        <w:pStyle w:val="NormalBullet"/>
        <w:numPr>
          <w:ilvl w:val="0"/>
          <w:numId w:val="0"/>
        </w:numPr>
        <w:tabs>
          <w:tab w:val="num" w:pos="1440"/>
        </w:tabs>
        <w:ind w:left="1701"/>
        <w:rPr>
          <w:lang w:eastAsia="zh-CN"/>
        </w:rPr>
      </w:pPr>
      <w:r w:rsidRPr="00B86ADC">
        <w:rPr>
          <w:lang w:eastAsia="ko-KR"/>
        </w:rPr>
        <w:t xml:space="preserve">2. </w:t>
      </w:r>
      <w:proofErr w:type="gramStart"/>
      <w:r w:rsidRPr="00B86ADC">
        <w:t>update</w:t>
      </w:r>
      <w:proofErr w:type="gramEnd"/>
      <w:r w:rsidRPr="00B86ADC">
        <w:t xml:space="preserve"> the list of past Participants as specified in subclause 5.1</w:t>
      </w:r>
      <w:r w:rsidRPr="00B86ADC">
        <w:rPr>
          <w:lang w:eastAsia="zh-CN"/>
        </w:rPr>
        <w:t>4</w:t>
      </w:r>
      <w:r w:rsidRPr="00B86ADC">
        <w:t xml:space="preserve"> "</w:t>
      </w:r>
      <w:r w:rsidRPr="00B86ADC">
        <w:rPr>
          <w:i/>
        </w:rPr>
        <w:t>Past Participants</w:t>
      </w:r>
      <w:r w:rsidRPr="00B86ADC">
        <w:t>", if the PoC Server supports the Ad-hoc PoC Group Session re-initiation functionality;</w:t>
      </w:r>
    </w:p>
    <w:p w:rsidR="00AA57F4" w:rsidRPr="00B86ADC" w:rsidRDefault="00AA57F4" w:rsidP="00AA57F4">
      <w:pPr>
        <w:pStyle w:val="NormalBullet"/>
        <w:numPr>
          <w:ilvl w:val="0"/>
          <w:numId w:val="0"/>
        </w:numPr>
        <w:tabs>
          <w:tab w:val="num" w:pos="1440"/>
        </w:tabs>
        <w:ind w:left="1701"/>
        <w:rPr>
          <w:lang w:eastAsia="ko-KR"/>
        </w:rPr>
      </w:pPr>
      <w:r w:rsidRPr="00B86ADC">
        <w:rPr>
          <w:lang w:eastAsia="zh-CN"/>
        </w:rPr>
        <w:t>3</w:t>
      </w:r>
      <w:r w:rsidRPr="00B86ADC">
        <w:rPr>
          <w:lang w:eastAsia="ko-KR"/>
        </w:rPr>
        <w:t xml:space="preserve">. invite the PoC Users,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7.2.2</w:t>
        </w:r>
      </w:smartTag>
      <w:r w:rsidRPr="00B86ADC">
        <w:rPr>
          <w:lang w:eastAsia="ko-KR"/>
        </w:rPr>
        <w:t>.2 "</w:t>
      </w:r>
      <w:r w:rsidRPr="00B86ADC">
        <w:rPr>
          <w:i/>
          <w:lang w:eastAsia="ko-KR"/>
        </w:rPr>
        <w:t>PoC Session invitation requests</w:t>
      </w:r>
      <w:r w:rsidRPr="00B86ADC">
        <w:rPr>
          <w:lang w:eastAsia="ko-KR"/>
        </w:rPr>
        <w:t xml:space="preserve">" whose PoC Addresses according to the notification matches the Dynamic PoC Group rules and have not previously been invited or expelled; </w:t>
      </w:r>
    </w:p>
    <w:p w:rsidR="00AA57F4" w:rsidRPr="00B86ADC" w:rsidRDefault="00AA57F4" w:rsidP="00AA57F4">
      <w:pPr>
        <w:pStyle w:val="NormalBullet"/>
        <w:numPr>
          <w:ilvl w:val="0"/>
          <w:numId w:val="0"/>
        </w:numPr>
        <w:tabs>
          <w:tab w:val="num" w:pos="1440"/>
        </w:tabs>
        <w:ind w:left="1701"/>
        <w:rPr>
          <w:lang w:eastAsia="zh-CN"/>
        </w:rPr>
      </w:pPr>
      <w:r w:rsidRPr="00B86ADC">
        <w:rPr>
          <w:lang w:eastAsia="zh-CN"/>
        </w:rPr>
        <w:t>4</w:t>
      </w:r>
      <w:r w:rsidRPr="00B86ADC">
        <w:rPr>
          <w:lang w:eastAsia="ko-KR"/>
        </w:rPr>
        <w:t xml:space="preserve">. </w:t>
      </w:r>
      <w:proofErr w:type="gramStart"/>
      <w:r w:rsidRPr="00B86ADC">
        <w:rPr>
          <w:lang w:eastAsia="ko-KR"/>
        </w:rPr>
        <w:t>remove</w:t>
      </w:r>
      <w:proofErr w:type="gramEnd"/>
      <w:r w:rsidRPr="00B86ADC">
        <w:rPr>
          <w:lang w:eastAsia="ko-KR"/>
        </w:rPr>
        <w:t xml:space="preserve"> the Participants, as specified in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7.2.2</w:t>
        </w:r>
      </w:smartTag>
      <w:r w:rsidRPr="00B86ADC">
        <w:rPr>
          <w:lang w:eastAsia="ko-KR"/>
        </w:rPr>
        <w:t>.4 "</w:t>
      </w:r>
      <w:r w:rsidRPr="00B86ADC">
        <w:rPr>
          <w:i/>
          <w:lang w:eastAsia="ko-KR"/>
        </w:rPr>
        <w:t>Removal of Participant from PoC Session</w:t>
      </w:r>
      <w:r w:rsidRPr="00B86ADC">
        <w:rPr>
          <w:lang w:eastAsia="ko-KR"/>
        </w:rPr>
        <w:t>" whose PoC Address according to the notification no longer matches the Dynamic PoC Group rules</w:t>
      </w:r>
      <w:r w:rsidRPr="00B86ADC">
        <w:rPr>
          <w:lang w:eastAsia="zh-CN"/>
        </w:rPr>
        <w:t>;</w:t>
      </w:r>
    </w:p>
    <w:p w:rsidR="00AA57F4" w:rsidRPr="00B86ADC" w:rsidRDefault="00AA57F4" w:rsidP="00AA57F4">
      <w:pPr>
        <w:pStyle w:val="NormalBullet"/>
        <w:numPr>
          <w:ilvl w:val="0"/>
          <w:numId w:val="0"/>
        </w:numPr>
        <w:tabs>
          <w:tab w:val="num" w:pos="1440"/>
        </w:tabs>
        <w:ind w:left="1701"/>
        <w:rPr>
          <w:lang w:eastAsia="ko-KR"/>
        </w:rPr>
      </w:pPr>
      <w:r w:rsidRPr="00B86ADC">
        <w:rPr>
          <w:lang w:eastAsia="zh-CN"/>
        </w:rPr>
        <w:t>5</w:t>
      </w:r>
      <w:r w:rsidRPr="00B86ADC">
        <w:rPr>
          <w:lang w:eastAsia="ko-KR"/>
        </w:rPr>
        <w:t xml:space="preserve">. check the PoC Session release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7.2.1</w:t>
        </w:r>
      </w:smartTag>
      <w:r w:rsidRPr="00B86ADC">
        <w:rPr>
          <w:lang w:eastAsia="ko-KR"/>
        </w:rPr>
        <w:t xml:space="preserve">.6 </w:t>
      </w:r>
      <w:r w:rsidRPr="00B86ADC">
        <w:t>"</w:t>
      </w:r>
      <w:r w:rsidRPr="00B86ADC">
        <w:rPr>
          <w:i/>
          <w:lang w:eastAsia="ko-KR"/>
        </w:rPr>
        <w:t>PoC Session release policy</w:t>
      </w:r>
      <w:r w:rsidRPr="00B86ADC">
        <w:t xml:space="preserve">" and </w:t>
      </w:r>
      <w:r w:rsidRPr="00B86ADC">
        <w:rPr>
          <w:lang w:eastAsia="zh-CN"/>
        </w:rPr>
        <w:t>if</w:t>
      </w:r>
      <w:r w:rsidRPr="00B86ADC">
        <w:t xml:space="preserve"> the applied release policy requires that the PoC Session is released</w:t>
      </w:r>
      <w:r w:rsidRPr="00B86ADC">
        <w:rPr>
          <w:lang w:eastAsia="ko-KR"/>
        </w:rPr>
        <w:t>, the PoC Server MAY perform the following:</w:t>
      </w:r>
    </w:p>
    <w:p w:rsidR="00AA57F4" w:rsidRPr="00B86ADC" w:rsidRDefault="00AA57F4" w:rsidP="00AA57F4">
      <w:pPr>
        <w:pStyle w:val="NO"/>
      </w:pPr>
      <w:r w:rsidRPr="00B86ADC">
        <w:t>NOTE 4:</w:t>
      </w:r>
      <w:r w:rsidRPr="00B86ADC">
        <w:tab/>
        <w:t>When all PoC Users have been invited or joined already once and all Participants have been removed the PoC Session can be released, unless there are Participants left which are not subject to the Dynamic PoC Group rules.</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A. perform for each remaining Participant of the PoC Session the procedures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7.2.2</w:t>
        </w:r>
      </w:smartTag>
      <w:r w:rsidRPr="00B86ADC">
        <w:rPr>
          <w:lang w:eastAsia="ko-KR"/>
        </w:rPr>
        <w:t>.4 "</w:t>
      </w:r>
      <w:r w:rsidRPr="00B86ADC">
        <w:rPr>
          <w:i/>
        </w:rPr>
        <w:t>Removal of Participant from PoC Session</w:t>
      </w:r>
      <w:r w:rsidRPr="00B86ADC">
        <w:rPr>
          <w:lang w:eastAsia="ko-KR"/>
        </w:rPr>
        <w:t>";</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lastRenderedPageBreak/>
        <w:t xml:space="preserve">B. generate a notification of the current state of the PoC Session to the PoC Client(s), which have subscribed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7.2.1</w:t>
        </w:r>
      </w:smartTag>
      <w:r w:rsidRPr="00B86ADC">
        <w:rPr>
          <w:lang w:eastAsia="ko-KR"/>
        </w:rPr>
        <w:t>.11.2 "</w:t>
      </w:r>
      <w:r w:rsidRPr="00B86ADC">
        <w:rPr>
          <w:i/>
        </w:rPr>
        <w:t>Generating a SIP NOTIFY request</w:t>
      </w:r>
      <w:r w:rsidRPr="00B86ADC">
        <w:rPr>
          <w:lang w:eastAsia="ko-KR"/>
        </w:rPr>
        <w:t>";</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C. check the subscription termination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7.2.1</w:t>
        </w:r>
      </w:smartTag>
      <w:r w:rsidRPr="00B86ADC">
        <w:rPr>
          <w:lang w:eastAsia="ko-KR"/>
        </w:rPr>
        <w:t>.11.3 "</w:t>
      </w:r>
      <w:r w:rsidRPr="00B86ADC">
        <w:rPr>
          <w:i/>
        </w:rPr>
        <w:t>Termination of subscription</w:t>
      </w:r>
      <w:r w:rsidRPr="00B86ADC">
        <w:rPr>
          <w:lang w:eastAsia="ko-KR"/>
        </w:rPr>
        <w:t xml:space="preserve">" and </w:t>
      </w:r>
      <w:r w:rsidRPr="00B86ADC">
        <w:t xml:space="preserve">if the subscription termination policy requires that subscriptions are to be terminated </w:t>
      </w:r>
      <w:r w:rsidRPr="00B86ADC">
        <w:rPr>
          <w:lang w:eastAsia="ko-KR"/>
        </w:rPr>
        <w:t>for each PoC Client terminate the existing subscription to the conference state event package;</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D. send the SIP NOTIFY request to the PoC Client(s) according to rules and procedures of the SIP/IP Core; and,</w:t>
      </w:r>
    </w:p>
    <w:p w:rsidR="00AA57F4" w:rsidRPr="00B86ADC" w:rsidRDefault="00AA57F4" w:rsidP="00AA57F4">
      <w:pPr>
        <w:pStyle w:val="NormalBullet"/>
        <w:numPr>
          <w:ilvl w:val="0"/>
          <w:numId w:val="0"/>
        </w:numPr>
        <w:tabs>
          <w:tab w:val="num" w:pos="1440"/>
        </w:tabs>
        <w:ind w:left="2268"/>
        <w:rPr>
          <w:lang w:eastAsia="ko-KR"/>
        </w:rPr>
      </w:pPr>
      <w:r w:rsidRPr="00B86ADC">
        <w:rPr>
          <w:lang w:eastAsia="ko-KR"/>
        </w:rPr>
        <w:t xml:space="preserve">E. terminate the subscription to the Dynamic Group </w:t>
      </w:r>
      <w:r w:rsidRPr="00B86ADC">
        <w:rPr>
          <w:lang w:eastAsia="zh-CN"/>
        </w:rPr>
        <w:t>M</w:t>
      </w:r>
      <w:r w:rsidRPr="00B86ADC">
        <w:rPr>
          <w:lang w:eastAsia="ko-KR"/>
        </w:rPr>
        <w:t xml:space="preserve">ember </w:t>
      </w:r>
      <w:r w:rsidRPr="00B86ADC">
        <w:rPr>
          <w:lang w:eastAsia="zh-CN"/>
        </w:rPr>
        <w:t>I</w:t>
      </w:r>
      <w:r w:rsidRPr="00B86ADC">
        <w:rPr>
          <w:lang w:eastAsia="ko-KR"/>
        </w:rPr>
        <w:t>nformation of the same SIP dialogue as the received SIP NOTIFY request and indicate it terminated according to rules and procedures of [</w:t>
      </w:r>
      <w:del w:id="89" w:author="cbf011" w:date="2014-05-25T15:28:00Z">
        <w:r w:rsidRPr="00B86ADC" w:rsidDel="00DB4A62">
          <w:rPr>
            <w:lang w:eastAsia="ko-KR"/>
          </w:rPr>
          <w:delText>RFC3265</w:delText>
        </w:r>
      </w:del>
      <w:ins w:id="90" w:author="cbf011" w:date="2014-05-25T15:28:00Z">
        <w:r w:rsidR="00DB4A62" w:rsidRPr="00B86ADC">
          <w:rPr>
            <w:lang w:eastAsia="ko-KR"/>
          </w:rPr>
          <w:t>RFC</w:t>
        </w:r>
        <w:r w:rsidR="00DB4A62">
          <w:rPr>
            <w:lang w:eastAsia="ko-KR"/>
          </w:rPr>
          <w:t>6665</w:t>
        </w:r>
      </w:ins>
      <w:r w:rsidRPr="00B86ADC">
        <w:rPr>
          <w:lang w:eastAsia="ko-KR"/>
        </w:rPr>
        <w:t>] and do not continue with the rest of the steps.</w:t>
      </w:r>
    </w:p>
    <w:p w:rsidR="00AA57F4" w:rsidRDefault="00AA57F4" w:rsidP="00AA57F4">
      <w:pPr>
        <w:pStyle w:val="NormalBullet"/>
        <w:numPr>
          <w:ilvl w:val="0"/>
          <w:numId w:val="0"/>
        </w:numPr>
      </w:pPr>
      <w:r>
        <w:t>.</w:t>
      </w:r>
    </w:p>
    <w:p w:rsidR="00AA57F4" w:rsidRDefault="00AA57F4" w:rsidP="00AA57F4">
      <w:pPr>
        <w:pStyle w:val="NormalBullet"/>
        <w:numPr>
          <w:ilvl w:val="0"/>
          <w:numId w:val="0"/>
        </w:numPr>
        <w:rPr>
          <w:ins w:id="91" w:author="cbf011" w:date="2014-05-25T15:28:00Z"/>
        </w:rPr>
      </w:pPr>
      <w:r>
        <w:t>.</w:t>
      </w:r>
    </w:p>
    <w:p w:rsidR="00450249" w:rsidRDefault="00952EA8" w:rsidP="00450249">
      <w:pPr>
        <w:pStyle w:val="NormalBullet"/>
        <w:numPr>
          <w:ilvl w:val="0"/>
          <w:numId w:val="0"/>
        </w:numPr>
      </w:pPr>
      <w:r>
        <w:t>From 7.2.1.30.1</w:t>
      </w:r>
      <w:del w:id="92" w:author="cbf011-1" w:date="2014-08-25T23:43:00Z">
        <w:r w:rsidDel="00804BD9">
          <w:delText>, pg. 173</w:delText>
        </w:r>
      </w:del>
      <w:r w:rsidR="00450249">
        <w:t>:</w:t>
      </w:r>
    </w:p>
    <w:p w:rsidR="00C77351" w:rsidRDefault="00C77351" w:rsidP="00450249">
      <w:pPr>
        <w:pStyle w:val="NormalBullet"/>
        <w:numPr>
          <w:ilvl w:val="0"/>
          <w:numId w:val="0"/>
        </w:numPr>
      </w:pPr>
      <w:r>
        <w:t>.</w:t>
      </w:r>
    </w:p>
    <w:p w:rsidR="00C77351" w:rsidRDefault="00C77351" w:rsidP="00450249">
      <w:pPr>
        <w:pStyle w:val="NormalBullet"/>
        <w:numPr>
          <w:ilvl w:val="0"/>
          <w:numId w:val="0"/>
        </w:numPr>
      </w:pPr>
      <w:r>
        <w:t>.</w:t>
      </w:r>
    </w:p>
    <w:p w:rsidR="00C77351" w:rsidRPr="00B86ADC" w:rsidRDefault="00C77351" w:rsidP="00C77351">
      <w:pPr>
        <w:pStyle w:val="NormalBullet"/>
        <w:numPr>
          <w:ilvl w:val="0"/>
          <w:numId w:val="0"/>
        </w:numPr>
        <w:tabs>
          <w:tab w:val="num" w:pos="1440"/>
        </w:tabs>
        <w:ind w:left="2268"/>
      </w:pPr>
      <w:r w:rsidRPr="00B86ADC">
        <w:t xml:space="preserve">E. terminate the subscription to the Dynamic Group </w:t>
      </w:r>
      <w:r w:rsidRPr="00B86ADC">
        <w:rPr>
          <w:lang w:eastAsia="zh-CN"/>
        </w:rPr>
        <w:t>M</w:t>
      </w:r>
      <w:r w:rsidRPr="00B86ADC">
        <w:t xml:space="preserve">ember </w:t>
      </w:r>
      <w:r w:rsidRPr="00B86ADC">
        <w:rPr>
          <w:lang w:eastAsia="zh-CN"/>
        </w:rPr>
        <w:t>I</w:t>
      </w:r>
      <w:r w:rsidRPr="00B86ADC">
        <w:t>nformation of the same SIP dialogue as the received SIP NOTIFY request and indicate it terminated according to rules and procedures of [</w:t>
      </w:r>
      <w:del w:id="93" w:author="cbf011" w:date="2014-05-25T15:31:00Z">
        <w:r w:rsidRPr="00B86ADC" w:rsidDel="00AB6B0D">
          <w:delText>RFC3265</w:delText>
        </w:r>
      </w:del>
      <w:ins w:id="94" w:author="cbf011" w:date="2014-05-25T15:31:00Z">
        <w:r w:rsidR="00AB6B0D" w:rsidRPr="00B86ADC">
          <w:t>RFC</w:t>
        </w:r>
        <w:r w:rsidR="00AB6B0D">
          <w:t>6665</w:t>
        </w:r>
      </w:ins>
      <w:r w:rsidRPr="00B86ADC">
        <w:t>] and do not continue with the rest of the steps.</w:t>
      </w:r>
    </w:p>
    <w:p w:rsidR="00C77351" w:rsidRPr="00B86ADC" w:rsidRDefault="00C77351" w:rsidP="00C77351">
      <w:pPr>
        <w:pStyle w:val="NormalBullet"/>
        <w:numPr>
          <w:ilvl w:val="0"/>
          <w:numId w:val="0"/>
        </w:numPr>
        <w:ind w:left="1134"/>
      </w:pPr>
      <w:r w:rsidRPr="00B86ADC">
        <w:rPr>
          <w:lang w:eastAsia="zh-CN"/>
        </w:rPr>
        <w:t>e</w:t>
      </w:r>
      <w:r w:rsidRPr="00B86ADC">
        <w:t xml:space="preserve">) </w:t>
      </w:r>
      <w:proofErr w:type="gramStart"/>
      <w:r w:rsidRPr="00B86ADC">
        <w:t>if</w:t>
      </w:r>
      <w:proofErr w:type="gramEnd"/>
      <w:r w:rsidRPr="00B86ADC">
        <w:t xml:space="preserve"> the Subscription-State is 'terminated' as specified in [</w:t>
      </w:r>
      <w:del w:id="95" w:author="cbf011" w:date="2014-05-25T15:31:00Z">
        <w:r w:rsidRPr="00B86ADC" w:rsidDel="00AB6B0D">
          <w:delText>RFC3265</w:delText>
        </w:r>
      </w:del>
      <w:ins w:id="96" w:author="cbf011" w:date="2014-05-25T15:31:00Z">
        <w:r w:rsidR="00AB6B0D" w:rsidRPr="00B86ADC">
          <w:t>RFC</w:t>
        </w:r>
        <w:r w:rsidR="00AB6B0D">
          <w:t>6665</w:t>
        </w:r>
      </w:ins>
      <w:r w:rsidRPr="00B86ADC">
        <w:t>], the PoC Server:</w:t>
      </w:r>
    </w:p>
    <w:p w:rsidR="00C77351" w:rsidRPr="00B86ADC" w:rsidRDefault="00C77351" w:rsidP="00C77351">
      <w:pPr>
        <w:pStyle w:val="NormalBullet"/>
        <w:numPr>
          <w:ilvl w:val="0"/>
          <w:numId w:val="0"/>
        </w:numPr>
        <w:tabs>
          <w:tab w:val="left" w:pos="1701"/>
        </w:tabs>
        <w:ind w:left="1418"/>
      </w:pPr>
      <w:proofErr w:type="spellStart"/>
      <w:r w:rsidRPr="00B86ADC">
        <w:t>i</w:t>
      </w:r>
      <w:proofErr w:type="spellEnd"/>
      <w:r w:rsidRPr="00B86ADC">
        <w:t>. SHALL perform the following actions, if Condition Re-evaluation is not applied to the Dynamic PoC Group Session for which the SIP NOTIFY request is received:</w:t>
      </w:r>
    </w:p>
    <w:p w:rsidR="00C77351" w:rsidRPr="00B86ADC" w:rsidRDefault="00C77351" w:rsidP="00C77351">
      <w:pPr>
        <w:pStyle w:val="NormalBullet"/>
        <w:numPr>
          <w:ilvl w:val="0"/>
          <w:numId w:val="0"/>
        </w:numPr>
        <w:tabs>
          <w:tab w:val="num" w:pos="1440"/>
        </w:tabs>
        <w:ind w:left="1701"/>
      </w:pPr>
      <w:r w:rsidRPr="00B86ADC">
        <w:rPr>
          <w:lang w:eastAsia="ko-KR"/>
        </w:rPr>
        <w:t xml:space="preserve">1. reject </w:t>
      </w:r>
      <w:r w:rsidRPr="00B86ADC">
        <w:t>the SIP INVITE request with a SIP 480 "Temporarily Unavailable" response with the warning text set to '1</w:t>
      </w:r>
      <w:r w:rsidRPr="00B86ADC">
        <w:rPr>
          <w:lang w:eastAsia="zh-CN"/>
        </w:rPr>
        <w:t>37</w:t>
      </w:r>
      <w:r w:rsidRPr="00B86ADC">
        <w:t xml:space="preserve"> No matching members found'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rPr>
          <w:lang w:eastAsia="ja-JP"/>
        </w:rPr>
        <w:t xml:space="preserve"> if the request is received for a Dynamic Ad-hoc or Pre-arranged PoC Group and</w:t>
      </w:r>
      <w:r w:rsidRPr="00B86ADC">
        <w:rPr>
          <w:i/>
          <w:lang w:eastAsia="ja-JP"/>
        </w:rPr>
        <w:t xml:space="preserve"> </w:t>
      </w:r>
      <w:r w:rsidRPr="00B86ADC">
        <w:t>if the notification contains a MIME resource-lists body as specified in [draft-</w:t>
      </w:r>
      <w:proofErr w:type="spellStart"/>
      <w:r w:rsidRPr="00B86ADC">
        <w:t>cbus</w:t>
      </w:r>
      <w:proofErr w:type="spellEnd"/>
      <w:r w:rsidRPr="00B86ADC">
        <w:t>-event] that does not contain any PoC Addresses matching the Dynamic PoC Group rules. Otherwise, continue with the rest of the steps;</w:t>
      </w:r>
    </w:p>
    <w:p w:rsidR="00C77351" w:rsidRPr="00B86ADC" w:rsidRDefault="00C77351" w:rsidP="00C77351">
      <w:pPr>
        <w:pStyle w:val="NormalBullet"/>
        <w:numPr>
          <w:ilvl w:val="0"/>
          <w:numId w:val="0"/>
        </w:numPr>
        <w:tabs>
          <w:tab w:val="num" w:pos="1440"/>
        </w:tabs>
        <w:ind w:left="1701"/>
        <w:rPr>
          <w:lang w:eastAsia="ko-KR"/>
        </w:rPr>
      </w:pPr>
      <w:r w:rsidRPr="00B86ADC">
        <w:rPr>
          <w:lang w:eastAsia="ko-KR"/>
        </w:rPr>
        <w:t>2. reject the SIP INVITE request with a SIP 480 "Temporarily Unavailable" response with the warning text set to '121 Function not allowed due to &lt;detailed reason&gt;' as specified in subclause 5.6 "</w:t>
      </w:r>
      <w:r w:rsidRPr="00B86ADC">
        <w:rPr>
          <w:i/>
          <w:lang w:eastAsia="ja-JP"/>
        </w:rPr>
        <w:t>Warning header</w:t>
      </w:r>
      <w:r w:rsidRPr="00B86ADC">
        <w:rPr>
          <w:lang w:eastAsia="ko-KR"/>
        </w:rPr>
        <w:t>", if the request is received for a Dynamic Chat PoC Group and if the notification contains a MIME resource-lists body as specified in [draft-</w:t>
      </w:r>
      <w:proofErr w:type="spellStart"/>
      <w:r w:rsidRPr="00B86ADC">
        <w:rPr>
          <w:lang w:eastAsia="ko-KR"/>
        </w:rPr>
        <w:t>cbus</w:t>
      </w:r>
      <w:proofErr w:type="spellEnd"/>
      <w:r w:rsidRPr="00B86ADC">
        <w:rPr>
          <w:lang w:eastAsia="ko-KR"/>
        </w:rPr>
        <w:t>-event] that does not contain any PoC Addresses matching the Dynamic PoC Group rules. Otherwise, continue with the rest of the steps;</w:t>
      </w:r>
    </w:p>
    <w:p w:rsidR="00C77351" w:rsidRPr="00B86ADC" w:rsidRDefault="00C77351" w:rsidP="00C77351">
      <w:pPr>
        <w:pStyle w:val="NormalBullet"/>
        <w:numPr>
          <w:ilvl w:val="0"/>
          <w:numId w:val="0"/>
        </w:numPr>
        <w:tabs>
          <w:tab w:val="num" w:pos="1440"/>
        </w:tabs>
        <w:ind w:left="1701"/>
        <w:rPr>
          <w:lang w:eastAsia="zh-CN"/>
        </w:rPr>
      </w:pPr>
      <w:r w:rsidRPr="00B86ADC">
        <w:rPr>
          <w:lang w:eastAsia="zh-CN"/>
        </w:rPr>
        <w:t>3</w:t>
      </w:r>
      <w:r w:rsidRPr="00B86ADC">
        <w:rPr>
          <w:lang w:eastAsia="ko-KR"/>
        </w:rPr>
        <w:t>. cache the PoC Addresses matching the Dynamic PoC Group rules, if the notification contains a MIME resource-lists body as specified in [draft-</w:t>
      </w:r>
      <w:proofErr w:type="spellStart"/>
      <w:r w:rsidRPr="00B86ADC">
        <w:rPr>
          <w:lang w:eastAsia="ko-KR"/>
        </w:rPr>
        <w:t>cbus</w:t>
      </w:r>
      <w:proofErr w:type="spellEnd"/>
      <w:r w:rsidRPr="00B86ADC">
        <w:rPr>
          <w:lang w:eastAsia="ko-KR"/>
        </w:rPr>
        <w:t>-event] with at least one PoC Address matching the Dynamic PoC Group rules;</w:t>
      </w:r>
    </w:p>
    <w:p w:rsidR="00C77351" w:rsidRPr="00B86ADC" w:rsidRDefault="00C77351" w:rsidP="00C77351">
      <w:pPr>
        <w:pStyle w:val="NormalBullet"/>
        <w:numPr>
          <w:ilvl w:val="0"/>
          <w:numId w:val="0"/>
        </w:numPr>
        <w:tabs>
          <w:tab w:val="num" w:pos="1440"/>
        </w:tabs>
        <w:ind w:left="1701"/>
        <w:rPr>
          <w:lang w:eastAsia="zh-CN"/>
        </w:rPr>
      </w:pPr>
      <w:r w:rsidRPr="00B86ADC">
        <w:t>4. update the list of past Participants as specified in subclause 5.1</w:t>
      </w:r>
      <w:r w:rsidRPr="00B86ADC">
        <w:rPr>
          <w:lang w:eastAsia="zh-CN"/>
        </w:rPr>
        <w:t>4</w:t>
      </w:r>
      <w:r w:rsidRPr="00B86ADC">
        <w:t xml:space="preserve"> "</w:t>
      </w:r>
      <w:r w:rsidRPr="00B86ADC">
        <w:rPr>
          <w:i/>
        </w:rPr>
        <w:t>Past Participants</w:t>
      </w:r>
      <w:r w:rsidRPr="00B86ADC">
        <w:t>", if the PoC Server supports the Ad-hoc PoC Group Session re-initiation functionality; and,</w:t>
      </w:r>
    </w:p>
    <w:p w:rsidR="00C77351" w:rsidRPr="00B86ADC" w:rsidRDefault="00C77351" w:rsidP="00C77351">
      <w:pPr>
        <w:pStyle w:val="NormalBullet"/>
        <w:numPr>
          <w:ilvl w:val="0"/>
          <w:numId w:val="0"/>
        </w:numPr>
        <w:tabs>
          <w:tab w:val="num" w:pos="1440"/>
        </w:tabs>
        <w:ind w:left="1701"/>
        <w:rPr>
          <w:lang w:eastAsia="ko-KR"/>
        </w:rPr>
      </w:pPr>
      <w:r w:rsidRPr="00B86ADC">
        <w:rPr>
          <w:lang w:eastAsia="zh-CN"/>
        </w:rPr>
        <w:t>5</w:t>
      </w:r>
      <w:r w:rsidRPr="00B86ADC">
        <w:rPr>
          <w:lang w:eastAsia="ko-KR"/>
        </w:rPr>
        <w:t xml:space="preserve">. </w:t>
      </w:r>
      <w:proofErr w:type="gramStart"/>
      <w:r w:rsidRPr="00B86ADC">
        <w:rPr>
          <w:lang w:eastAsia="ko-KR"/>
        </w:rPr>
        <w:t>continue</w:t>
      </w:r>
      <w:proofErr w:type="gramEnd"/>
      <w:r w:rsidRPr="00B86ADC">
        <w:rPr>
          <w:lang w:eastAsia="ko-KR"/>
        </w:rPr>
        <w:t xml:space="preserve"> according to the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7.2.1</w:t>
        </w:r>
      </w:smartTag>
      <w:r w:rsidRPr="00B86ADC">
        <w:rPr>
          <w:lang w:eastAsia="ko-KR"/>
        </w:rPr>
        <w:t>.2 "</w:t>
      </w:r>
      <w:r w:rsidRPr="00B86ADC">
        <w:rPr>
          <w:i/>
          <w:lang w:eastAsia="ko-KR"/>
        </w:rPr>
        <w:t>Ad-hoc PoC Group and 1-1 PoC Session setup request</w:t>
      </w:r>
      <w:r w:rsidRPr="00B86ADC">
        <w:rPr>
          <w:lang w:eastAsia="ko-KR"/>
        </w:rPr>
        <w:t>", 7.2.1.3.1 "</w:t>
      </w:r>
      <w:r w:rsidRPr="00B86ADC">
        <w:rPr>
          <w:i/>
          <w:lang w:eastAsia="ko-KR"/>
        </w:rPr>
        <w:t>General</w:t>
      </w:r>
      <w:r w:rsidRPr="00B86ADC">
        <w:rPr>
          <w:lang w:eastAsia="ko-KR"/>
        </w:rPr>
        <w:t>", 7.2.1.3.2 "</w:t>
      </w:r>
      <w:r w:rsidRPr="00B86ADC">
        <w:rPr>
          <w:i/>
          <w:lang w:eastAsia="ko-KR"/>
        </w:rPr>
        <w:t>Dispatch PoC Session setup request from PoC Dispatcher</w:t>
      </w:r>
      <w:r w:rsidRPr="00B86ADC">
        <w:rPr>
          <w:lang w:eastAsia="ko-KR"/>
        </w:rPr>
        <w:t>" or 7.2.1.5 "</w:t>
      </w:r>
      <w:r w:rsidRPr="00B86ADC">
        <w:rPr>
          <w:i/>
          <w:lang w:eastAsia="ko-KR"/>
        </w:rPr>
        <w:t>Joining Chat PoC Group Session request</w:t>
      </w:r>
      <w:r w:rsidRPr="00B86ADC">
        <w:rPr>
          <w:lang w:eastAsia="ko-KR"/>
        </w:rPr>
        <w:t>" initiating the procedures in this subclause.</w:t>
      </w:r>
    </w:p>
    <w:p w:rsidR="00C77351" w:rsidRPr="00B86ADC" w:rsidRDefault="00C77351" w:rsidP="00C77351">
      <w:pPr>
        <w:pStyle w:val="NormalBullet"/>
        <w:numPr>
          <w:ilvl w:val="0"/>
          <w:numId w:val="0"/>
        </w:numPr>
        <w:tabs>
          <w:tab w:val="left" w:pos="1701"/>
        </w:tabs>
        <w:ind w:left="1418"/>
        <w:rPr>
          <w:lang w:eastAsia="zh-CN"/>
        </w:rPr>
      </w:pPr>
      <w:r w:rsidRPr="00B86ADC">
        <w:t>ii. SHALL perform the following actions, if Condition Re-evaluation is applied to the Dynamic PoC Group Session for which the SIP NOTIFY request is received:</w:t>
      </w:r>
    </w:p>
    <w:p w:rsidR="00C77351" w:rsidRPr="00B86ADC" w:rsidRDefault="00C77351" w:rsidP="00C77351">
      <w:pPr>
        <w:pStyle w:val="NormalBullet"/>
        <w:numPr>
          <w:ilvl w:val="0"/>
          <w:numId w:val="0"/>
        </w:numPr>
        <w:tabs>
          <w:tab w:val="num" w:pos="1440"/>
        </w:tabs>
        <w:ind w:left="1701"/>
        <w:rPr>
          <w:lang w:eastAsia="ko-KR"/>
        </w:rPr>
      </w:pPr>
      <w:r w:rsidRPr="00B86ADC">
        <w:rPr>
          <w:lang w:eastAsia="ko-KR"/>
        </w:rPr>
        <w:t xml:space="preserve">1. check "reason" parameter received in the SIP NOTIFY request and if it is not present or if "reason" parameter is other than </w:t>
      </w:r>
      <w:r w:rsidRPr="00B86ADC">
        <w:t>'</w:t>
      </w:r>
      <w:r w:rsidRPr="00B86ADC">
        <w:rPr>
          <w:lang w:eastAsia="ko-KR"/>
        </w:rPr>
        <w:t>rejected</w:t>
      </w:r>
      <w:r w:rsidRPr="00B86ADC">
        <w:t>'</w:t>
      </w:r>
      <w:r w:rsidRPr="00B86ADC">
        <w:rPr>
          <w:lang w:eastAsia="ko-KR"/>
        </w:rPr>
        <w:t xml:space="preserve">, </w:t>
      </w:r>
      <w:r w:rsidRPr="00B86ADC">
        <w:t>'</w:t>
      </w:r>
      <w:proofErr w:type="spellStart"/>
      <w:r w:rsidRPr="00B86ADC">
        <w:rPr>
          <w:lang w:eastAsia="ko-KR"/>
        </w:rPr>
        <w:t>giveup</w:t>
      </w:r>
      <w:proofErr w:type="spellEnd"/>
      <w:r w:rsidRPr="00B86ADC">
        <w:t>'</w:t>
      </w:r>
      <w:r w:rsidRPr="00B86ADC">
        <w:rPr>
          <w:lang w:eastAsia="ko-KR"/>
        </w:rPr>
        <w:t xml:space="preserve"> or </w:t>
      </w:r>
      <w:r w:rsidRPr="00B86ADC">
        <w:t>'</w:t>
      </w:r>
      <w:proofErr w:type="spellStart"/>
      <w:r w:rsidRPr="00B86ADC">
        <w:rPr>
          <w:lang w:eastAsia="ko-KR"/>
        </w:rPr>
        <w:t>noresource</w:t>
      </w:r>
      <w:proofErr w:type="spellEnd"/>
      <w:r w:rsidRPr="00B86ADC">
        <w:t>'</w:t>
      </w:r>
      <w:r w:rsidRPr="00B86ADC">
        <w:rPr>
          <w:lang w:eastAsia="ko-KR"/>
        </w:rPr>
        <w:t xml:space="preserve"> as specified in [</w:t>
      </w:r>
      <w:del w:id="97" w:author="cbf011" w:date="2014-05-25T15:31:00Z">
        <w:r w:rsidRPr="00B86ADC" w:rsidDel="00AB6B0D">
          <w:rPr>
            <w:lang w:eastAsia="ko-KR"/>
          </w:rPr>
          <w:delText>RFC3265</w:delText>
        </w:r>
      </w:del>
      <w:ins w:id="98" w:author="cbf011" w:date="2014-05-25T15:31:00Z">
        <w:r w:rsidR="00AB6B0D" w:rsidRPr="00B86ADC">
          <w:rPr>
            <w:lang w:eastAsia="ko-KR"/>
          </w:rPr>
          <w:t>RFC</w:t>
        </w:r>
        <w:r w:rsidR="00AB6B0D">
          <w:rPr>
            <w:lang w:eastAsia="ko-KR"/>
          </w:rPr>
          <w:t>6665</w:t>
        </w:r>
      </w:ins>
      <w:r w:rsidRPr="00B86ADC">
        <w:rPr>
          <w:lang w:eastAsia="ko-KR"/>
        </w:rPr>
        <w:t xml:space="preserve">] the PoC Server </w:t>
      </w:r>
      <w:r w:rsidRPr="00B86ADC">
        <w:rPr>
          <w:lang w:eastAsia="zh-CN"/>
        </w:rPr>
        <w:t xml:space="preserve">SHOULD </w:t>
      </w:r>
      <w:r w:rsidRPr="00B86ADC">
        <w:rPr>
          <w:lang w:eastAsia="ko-KR"/>
        </w:rPr>
        <w:t>proceed according to rules and procedures of [</w:t>
      </w:r>
      <w:del w:id="99" w:author="cbf011" w:date="2014-05-25T15:31:00Z">
        <w:r w:rsidRPr="00B86ADC" w:rsidDel="00AB6B0D">
          <w:rPr>
            <w:lang w:eastAsia="ko-KR"/>
          </w:rPr>
          <w:delText>RFC3265</w:delText>
        </w:r>
      </w:del>
      <w:ins w:id="100" w:author="cbf011" w:date="2014-05-25T15:31:00Z">
        <w:r w:rsidR="00AB6B0D" w:rsidRPr="00B86ADC">
          <w:rPr>
            <w:lang w:eastAsia="ko-KR"/>
          </w:rPr>
          <w:t>RFC</w:t>
        </w:r>
        <w:r w:rsidR="00AB6B0D">
          <w:rPr>
            <w:lang w:eastAsia="ko-KR"/>
          </w:rPr>
          <w:t>6665</w:t>
        </w:r>
      </w:ins>
      <w:r w:rsidRPr="00B86ADC">
        <w:rPr>
          <w:lang w:eastAsia="ko-KR"/>
        </w:rPr>
        <w:t>] and re-subscribe to Dynamic</w:t>
      </w:r>
      <w:r>
        <w:rPr>
          <w:lang w:eastAsia="ko-KR"/>
        </w:rPr>
        <w:t xml:space="preserve"> </w:t>
      </w:r>
      <w:r w:rsidRPr="00B86ADC">
        <w:rPr>
          <w:lang w:eastAsia="ko-KR"/>
        </w:rPr>
        <w:t xml:space="preserve">Group </w:t>
      </w:r>
      <w:r w:rsidRPr="00B86ADC">
        <w:rPr>
          <w:lang w:eastAsia="zh-CN"/>
        </w:rPr>
        <w:t>M</w:t>
      </w:r>
      <w:r w:rsidRPr="00B86ADC">
        <w:rPr>
          <w:lang w:eastAsia="ko-KR"/>
        </w:rPr>
        <w:t xml:space="preserve">ember </w:t>
      </w:r>
      <w:r w:rsidRPr="00B86ADC">
        <w:rPr>
          <w:lang w:eastAsia="zh-CN"/>
        </w:rPr>
        <w:t>I</w:t>
      </w:r>
      <w:r w:rsidRPr="00B86ADC">
        <w:rPr>
          <w:lang w:eastAsia="ko-KR"/>
        </w:rPr>
        <w:t xml:space="preserve">nformation as specified in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7.2.2</w:t>
        </w:r>
      </w:smartTag>
      <w:r w:rsidRPr="00B86ADC">
        <w:rPr>
          <w:lang w:eastAsia="ko-KR"/>
        </w:rPr>
        <w:t>.10.</w:t>
      </w:r>
      <w:r w:rsidRPr="00B86ADC">
        <w:rPr>
          <w:lang w:eastAsia="zh-CN"/>
        </w:rPr>
        <w:t>1</w:t>
      </w:r>
      <w:r w:rsidRPr="00B86ADC">
        <w:rPr>
          <w:lang w:eastAsia="ko-KR"/>
        </w:rPr>
        <w:t xml:space="preserve"> "</w:t>
      </w:r>
      <w:r w:rsidRPr="00B86ADC">
        <w:rPr>
          <w:i/>
        </w:rPr>
        <w:t>Subscription initiated by PoC Server</w:t>
      </w:r>
      <w:r w:rsidRPr="00B86ADC">
        <w:rPr>
          <w:lang w:eastAsia="ko-KR"/>
        </w:rPr>
        <w:t>" and do not continue with the rest of the steps;</w:t>
      </w:r>
    </w:p>
    <w:p w:rsidR="00C77351" w:rsidRDefault="00C77351" w:rsidP="00450249">
      <w:pPr>
        <w:pStyle w:val="NormalBullet"/>
        <w:numPr>
          <w:ilvl w:val="0"/>
          <w:numId w:val="0"/>
        </w:numPr>
      </w:pPr>
      <w:r>
        <w:t>.</w:t>
      </w:r>
    </w:p>
    <w:p w:rsidR="00C77351" w:rsidRDefault="00C77351" w:rsidP="00450249">
      <w:pPr>
        <w:pStyle w:val="NormalBullet"/>
        <w:numPr>
          <w:ilvl w:val="0"/>
          <w:numId w:val="0"/>
        </w:numPr>
      </w:pPr>
      <w:r>
        <w:t>.</w:t>
      </w:r>
    </w:p>
    <w:p w:rsidR="00E838AF" w:rsidRDefault="00E838AF" w:rsidP="00E838AF">
      <w:pPr>
        <w:pStyle w:val="NormalBullet"/>
        <w:numPr>
          <w:ilvl w:val="0"/>
          <w:numId w:val="0"/>
        </w:numPr>
      </w:pPr>
      <w:r>
        <w:lastRenderedPageBreak/>
        <w:t>From 7.2.2.10.1</w:t>
      </w:r>
      <w:del w:id="101" w:author="cbf011-1" w:date="2014-08-25T23:44:00Z">
        <w:r w:rsidDel="008D3516">
          <w:delText>, p</w:delText>
        </w:r>
        <w:r w:rsidR="00957515" w:rsidDel="008D3516">
          <w:delText>g. 188-189</w:delText>
        </w:r>
      </w:del>
      <w:r>
        <w:t>:</w:t>
      </w:r>
    </w:p>
    <w:p w:rsidR="00E838AF" w:rsidRDefault="00E838AF" w:rsidP="00E838AF">
      <w:pPr>
        <w:pStyle w:val="NormalBullet"/>
        <w:numPr>
          <w:ilvl w:val="0"/>
          <w:numId w:val="0"/>
        </w:numPr>
      </w:pPr>
      <w:r>
        <w:t>.</w:t>
      </w:r>
    </w:p>
    <w:p w:rsidR="00E838AF" w:rsidRDefault="00E838AF" w:rsidP="00E838AF">
      <w:pPr>
        <w:pStyle w:val="NormalBullet"/>
        <w:numPr>
          <w:ilvl w:val="0"/>
          <w:numId w:val="0"/>
        </w:numPr>
      </w:pPr>
      <w:r>
        <w:t>.</w:t>
      </w:r>
    </w:p>
    <w:p w:rsidR="00626B2A" w:rsidRPr="00626B2A" w:rsidRDefault="00626B2A" w:rsidP="00626B2A">
      <w:pPr>
        <w:pStyle w:val="ListParagraph"/>
        <w:keepNext/>
        <w:numPr>
          <w:ilvl w:val="2"/>
          <w:numId w:val="9"/>
        </w:numPr>
        <w:tabs>
          <w:tab w:val="right" w:pos="9634"/>
        </w:tabs>
        <w:spacing w:before="60" w:after="120"/>
        <w:outlineLvl w:val="3"/>
        <w:rPr>
          <w:rFonts w:ascii="Arial" w:hAnsi="Arial"/>
          <w:b/>
          <w:vanish/>
          <w:sz w:val="24"/>
          <w:lang w:val="en-US"/>
        </w:rPr>
      </w:pPr>
      <w:bookmarkStart w:id="102" w:name="_Toc226889634"/>
      <w:bookmarkStart w:id="103" w:name="_Toc235870545"/>
      <w:bookmarkStart w:id="104" w:name="_Toc236104599"/>
      <w:bookmarkStart w:id="105" w:name="_Toc236107849"/>
      <w:bookmarkStart w:id="106" w:name="_Toc236108574"/>
      <w:bookmarkStart w:id="107" w:name="_Toc240704439"/>
      <w:bookmarkStart w:id="108" w:name="_Toc300323358"/>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626B2A" w:rsidRPr="00626B2A" w:rsidRDefault="00626B2A" w:rsidP="00626B2A">
      <w:pPr>
        <w:pStyle w:val="ListParagraph"/>
        <w:keepNext/>
        <w:numPr>
          <w:ilvl w:val="3"/>
          <w:numId w:val="9"/>
        </w:numPr>
        <w:tabs>
          <w:tab w:val="right" w:pos="9634"/>
        </w:tabs>
        <w:spacing w:before="60" w:after="120"/>
        <w:outlineLvl w:val="3"/>
        <w:rPr>
          <w:rFonts w:ascii="Arial" w:hAnsi="Arial"/>
          <w:b/>
          <w:vanish/>
          <w:sz w:val="24"/>
          <w:lang w:val="en-US"/>
        </w:rPr>
      </w:pPr>
    </w:p>
    <w:p w:rsidR="000017D3" w:rsidRPr="00B86ADC" w:rsidRDefault="00626B2A" w:rsidP="00626B2A">
      <w:pPr>
        <w:pStyle w:val="Heading5"/>
        <w:numPr>
          <w:ilvl w:val="0"/>
          <w:numId w:val="0"/>
        </w:numPr>
        <w:ind w:left="900"/>
      </w:pPr>
      <w:r>
        <w:t xml:space="preserve">7.2.2.10.1 </w:t>
      </w:r>
      <w:r w:rsidR="000017D3" w:rsidRPr="00B86ADC">
        <w:t>Subscription initiated by PoC Server</w:t>
      </w:r>
      <w:bookmarkEnd w:id="102"/>
      <w:bookmarkEnd w:id="103"/>
      <w:bookmarkEnd w:id="104"/>
      <w:bookmarkEnd w:id="105"/>
      <w:bookmarkEnd w:id="106"/>
      <w:bookmarkEnd w:id="107"/>
      <w:bookmarkEnd w:id="108"/>
    </w:p>
    <w:p w:rsidR="000017D3" w:rsidRPr="00B86ADC" w:rsidRDefault="000017D3" w:rsidP="000017D3">
      <w:r w:rsidRPr="00B86ADC">
        <w:t xml:space="preserve">The procedure is initiated by the PoC Server as the result of an action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 "</w:t>
      </w:r>
      <w:r w:rsidRPr="00B86ADC">
        <w:rPr>
          <w:i/>
        </w:rPr>
        <w:t>Request terminating at the Controlling PoC Function</w:t>
      </w:r>
      <w:r w:rsidRPr="00B86ADC">
        <w:t>".</w:t>
      </w:r>
    </w:p>
    <w:p w:rsidR="000017D3" w:rsidRPr="00B86ADC" w:rsidRDefault="000017D3" w:rsidP="000017D3">
      <w:r w:rsidRPr="00B86ADC">
        <w:t xml:space="preserve">When initiating a subscription request for Dynamic Group </w:t>
      </w:r>
      <w:r w:rsidRPr="00B86ADC">
        <w:rPr>
          <w:lang w:eastAsia="zh-CN"/>
        </w:rPr>
        <w:t>M</w:t>
      </w:r>
      <w:r w:rsidRPr="00B86ADC">
        <w:t xml:space="preserve">ember </w:t>
      </w:r>
      <w:r w:rsidRPr="00B86ADC">
        <w:rPr>
          <w:lang w:eastAsia="zh-CN"/>
        </w:rPr>
        <w:t>I</w:t>
      </w:r>
      <w:r w:rsidRPr="00B86ADC">
        <w:t xml:space="preserve">nformation the PoC Server: </w:t>
      </w:r>
    </w:p>
    <w:p w:rsidR="000017D3" w:rsidRPr="00B86ADC" w:rsidRDefault="000017D3" w:rsidP="000017D3">
      <w:pPr>
        <w:pStyle w:val="NormalBullet"/>
        <w:tabs>
          <w:tab w:val="clear" w:pos="360"/>
          <w:tab w:val="num" w:pos="720"/>
        </w:tabs>
        <w:ind w:left="720"/>
      </w:pPr>
      <w:r w:rsidRPr="00B86ADC">
        <w:t>1. SHALL generate a SIP SUSCRIBE request according to rules and procedures of [</w:t>
      </w:r>
      <w:del w:id="109" w:author="cbf011" w:date="2014-05-25T15:37:00Z">
        <w:r w:rsidRPr="00B86ADC" w:rsidDel="00630A61">
          <w:delText>RFC3265</w:delText>
        </w:r>
      </w:del>
      <w:ins w:id="110" w:author="cbf011" w:date="2014-05-25T15:37:00Z">
        <w:r w:rsidR="00630A61" w:rsidRPr="00B86ADC">
          <w:t>RFC</w:t>
        </w:r>
        <w:r w:rsidR="00630A61">
          <w:t>6665</w:t>
        </w:r>
      </w:ins>
      <w:r w:rsidRPr="00B86ADC">
        <w:t>] and [draft-</w:t>
      </w:r>
      <w:proofErr w:type="spellStart"/>
      <w:r w:rsidRPr="00B86ADC">
        <w:t>cbus</w:t>
      </w:r>
      <w:proofErr w:type="spellEnd"/>
      <w:r w:rsidRPr="00B86ADC">
        <w:t>-event];</w:t>
      </w:r>
    </w:p>
    <w:p w:rsidR="000017D3" w:rsidRPr="00B86ADC" w:rsidRDefault="000017D3" w:rsidP="000017D3">
      <w:pPr>
        <w:pStyle w:val="NormalBullet"/>
        <w:tabs>
          <w:tab w:val="clear" w:pos="360"/>
          <w:tab w:val="num" w:pos="720"/>
        </w:tabs>
        <w:ind w:left="720"/>
      </w:pPr>
      <w:r w:rsidRPr="00B86ADC">
        <w:t xml:space="preserve">2. SHALL set the Request-URI of the SIP SUBSCRIBE </w:t>
      </w:r>
      <w:r w:rsidRPr="008D3516">
        <w:t xml:space="preserve">request to </w:t>
      </w:r>
      <w:r w:rsidR="002B4D14" w:rsidRPr="00056E22">
        <w:t>the SIP URI identifying the address of the CBUS Server</w:t>
      </w:r>
      <w:r w:rsidRPr="00B86ADC">
        <w:t xml:space="preserve"> according to local policy;</w:t>
      </w:r>
    </w:p>
    <w:p w:rsidR="000017D3" w:rsidRPr="00B86ADC" w:rsidRDefault="000017D3" w:rsidP="000017D3">
      <w:pPr>
        <w:pStyle w:val="NormalBullet"/>
        <w:tabs>
          <w:tab w:val="clear" w:pos="360"/>
          <w:tab w:val="num" w:pos="720"/>
        </w:tabs>
        <w:ind w:left="720"/>
      </w:pPr>
      <w:r w:rsidRPr="00B86ADC">
        <w:t xml:space="preserve">3. </w:t>
      </w:r>
      <w:r w:rsidRPr="00B86ADC">
        <w:rPr>
          <w:snapToGrid w:val="0"/>
        </w:rPr>
        <w:t>SHALL</w:t>
      </w:r>
      <w:r w:rsidRPr="00B86ADC">
        <w:t xml:space="preserve"> include the Authenticated Originator's PoC Address as specified in subclause 5.2 "</w:t>
      </w:r>
      <w:r w:rsidRPr="00B86ADC">
        <w:rPr>
          <w:i/>
          <w:iCs/>
        </w:rPr>
        <w:t>Authenticated Originator's PoC Address</w:t>
      </w:r>
      <w:r w:rsidRPr="00B86ADC">
        <w:t>" with the URI set to</w:t>
      </w:r>
    </w:p>
    <w:p w:rsidR="000017D3" w:rsidRPr="00B86ADC" w:rsidRDefault="000017D3" w:rsidP="000017D3">
      <w:pPr>
        <w:pStyle w:val="NormalBullet"/>
        <w:numPr>
          <w:ilvl w:val="0"/>
          <w:numId w:val="0"/>
        </w:numPr>
        <w:ind w:left="1134"/>
      </w:pPr>
      <w:r w:rsidRPr="00B86ADC">
        <w:t xml:space="preserve">a) </w:t>
      </w:r>
      <w:proofErr w:type="gramStart"/>
      <w:r w:rsidRPr="00B86ADC">
        <w:t>the</w:t>
      </w:r>
      <w:proofErr w:type="gramEnd"/>
      <w:r w:rsidRPr="00B86ADC">
        <w:t xml:space="preserve"> PoC Group Identity, if the PoC Session is initiated for a Dynamic Pre-arranged or Chat PoC Group; or,</w:t>
      </w:r>
    </w:p>
    <w:p w:rsidR="000017D3" w:rsidRDefault="000017D3" w:rsidP="000017D3">
      <w:pPr>
        <w:pStyle w:val="NO"/>
      </w:pPr>
      <w:r w:rsidRPr="00B86ADC">
        <w:t>NOTE</w:t>
      </w:r>
      <w:r w:rsidRPr="00B86ADC">
        <w:rPr>
          <w:lang w:eastAsia="zh-CN"/>
        </w:rPr>
        <w:t xml:space="preserve"> 1</w:t>
      </w:r>
      <w:r w:rsidRPr="00B86ADC">
        <w:t>:</w:t>
      </w:r>
      <w:r w:rsidRPr="00B86ADC">
        <w:tab/>
        <w:t>The PoC Server also includes the PoC Group Identity in case of a subscription performed for an entire Dispatch PoC Group for which Dynamic PoC Group rules are defined.</w:t>
      </w:r>
    </w:p>
    <w:p w:rsidR="00892C5A" w:rsidRDefault="00892C5A" w:rsidP="00892C5A">
      <w:pPr>
        <w:pStyle w:val="NoSpacing"/>
      </w:pPr>
      <w:r>
        <w:t>.</w:t>
      </w:r>
    </w:p>
    <w:p w:rsidR="00892C5A" w:rsidRDefault="00892C5A" w:rsidP="00892C5A">
      <w:pPr>
        <w:pStyle w:val="NoSpacing"/>
      </w:pPr>
      <w:r>
        <w:t>.</w:t>
      </w:r>
    </w:p>
    <w:p w:rsidR="00892C5A" w:rsidRDefault="00892C5A" w:rsidP="00892C5A">
      <w:pPr>
        <w:pStyle w:val="NoSpacing"/>
      </w:pPr>
      <w:r>
        <w:t>From 7.</w:t>
      </w:r>
      <w:r w:rsidR="00242B9B">
        <w:t>2.2.10.1</w:t>
      </w:r>
      <w:del w:id="111" w:author="cbf011-1" w:date="2014-08-25T23:45:00Z">
        <w:r w:rsidDel="001D545B">
          <w:delText>, pg. 1</w:delText>
        </w:r>
        <w:r w:rsidR="004967F6" w:rsidDel="001D545B">
          <w:delText>90</w:delText>
        </w:r>
      </w:del>
      <w:r>
        <w:t>:</w:t>
      </w:r>
    </w:p>
    <w:p w:rsidR="00892C5A" w:rsidRDefault="00892C5A" w:rsidP="00892C5A">
      <w:pPr>
        <w:pStyle w:val="NoSpacing"/>
      </w:pPr>
      <w:r>
        <w:t>.</w:t>
      </w:r>
    </w:p>
    <w:p w:rsidR="00892C5A" w:rsidRDefault="00892C5A" w:rsidP="00892C5A">
      <w:pPr>
        <w:pStyle w:val="NoSpacing"/>
      </w:pPr>
      <w:r>
        <w:t>.</w:t>
      </w:r>
    </w:p>
    <w:p w:rsidR="00892C5A" w:rsidRPr="00B86ADC" w:rsidRDefault="00892C5A" w:rsidP="00892C5A">
      <w:pPr>
        <w:pStyle w:val="NO"/>
        <w:rPr>
          <w:lang w:eastAsia="zh-CN"/>
        </w:rPr>
      </w:pPr>
      <w:r w:rsidRPr="00B86ADC">
        <w:t xml:space="preserve">NOTE </w:t>
      </w:r>
      <w:r w:rsidRPr="00B86ADC">
        <w:rPr>
          <w:lang w:eastAsia="zh-CN"/>
        </w:rPr>
        <w:t>3</w:t>
      </w:r>
      <w:r w:rsidRPr="00B86ADC">
        <w:t>:</w:t>
      </w:r>
      <w:r w:rsidRPr="00B86ADC">
        <w:tab/>
        <w:t xml:space="preserve">The Inviting PoC Client if authorized can override the Dynamic PoC Group rules pre-defined for a Pre-arranged </w:t>
      </w:r>
      <w:r w:rsidRPr="00D17ACF">
        <w:t xml:space="preserve">PoC Group </w:t>
      </w:r>
      <w:r w:rsidRPr="00B86ADC">
        <w:t>by explicitly including rules in the Dynamic PoC Group Session invitation request.</w:t>
      </w:r>
    </w:p>
    <w:p w:rsidR="00892C5A" w:rsidRPr="00B86ADC" w:rsidRDefault="00892C5A" w:rsidP="00892C5A">
      <w:pPr>
        <w:pStyle w:val="NormalBullet"/>
        <w:tabs>
          <w:tab w:val="clear" w:pos="360"/>
          <w:tab w:val="num" w:pos="720"/>
        </w:tabs>
        <w:ind w:left="720"/>
      </w:pPr>
      <w:r w:rsidRPr="00B86ADC">
        <w:rPr>
          <w:lang w:eastAsia="zh-CN"/>
        </w:rPr>
        <w:t>11</w:t>
      </w:r>
      <w:r w:rsidRPr="00B86ADC">
        <w:t>. SHALL send the SIP SUSCRIBE request towards the SIP/IP Core according to rules and procedures of the SIP/IP Core.</w:t>
      </w:r>
    </w:p>
    <w:p w:rsidR="00892C5A" w:rsidRDefault="00892C5A" w:rsidP="00892C5A">
      <w:pPr>
        <w:pStyle w:val="NoSpacing"/>
      </w:pPr>
      <w:r w:rsidRPr="00B86ADC">
        <w:t>The responses to the SIP SUBSCRIBE request SHALL be handled according to rules and procedures of [</w:t>
      </w:r>
      <w:del w:id="112" w:author="cbf011" w:date="2014-05-25T15:40:00Z">
        <w:r w:rsidRPr="00B86ADC" w:rsidDel="00892C5A">
          <w:delText>RFC3265</w:delText>
        </w:r>
      </w:del>
      <w:ins w:id="113" w:author="cbf011" w:date="2014-05-25T15:40:00Z">
        <w:r w:rsidRPr="00B86ADC">
          <w:t>RFC</w:t>
        </w:r>
        <w:r>
          <w:t>6665</w:t>
        </w:r>
      </w:ins>
      <w:r w:rsidRPr="00B86ADC">
        <w:t>] and [draft-</w:t>
      </w:r>
      <w:proofErr w:type="spellStart"/>
      <w:r w:rsidRPr="00B86ADC">
        <w:t>cbus</w:t>
      </w:r>
      <w:proofErr w:type="spellEnd"/>
      <w:r w:rsidRPr="00B86ADC">
        <w:t>-event], and rules and procedures of the SIP/IP Core with the clarifications given in this subclause.</w:t>
      </w:r>
    </w:p>
    <w:p w:rsidR="00892C5A" w:rsidRDefault="00892C5A" w:rsidP="00892C5A">
      <w:pPr>
        <w:pStyle w:val="NoSpacing"/>
      </w:pPr>
      <w:r>
        <w:t>.</w:t>
      </w:r>
    </w:p>
    <w:p w:rsidR="00892C5A" w:rsidRDefault="00892C5A" w:rsidP="00892C5A">
      <w:pPr>
        <w:pStyle w:val="NoSpacing"/>
      </w:pPr>
      <w:r>
        <w:t>.</w:t>
      </w:r>
    </w:p>
    <w:p w:rsidR="0069725D" w:rsidRDefault="0069725D" w:rsidP="0069725D">
      <w:pPr>
        <w:pStyle w:val="NoSpacing"/>
      </w:pPr>
      <w:r>
        <w:t>From 7.3.1.15, pg. 2</w:t>
      </w:r>
      <w:r w:rsidR="004F7361">
        <w:t>22-223</w:t>
      </w:r>
      <w:r>
        <w:t>:</w:t>
      </w:r>
    </w:p>
    <w:p w:rsidR="00242B9B" w:rsidRDefault="00242B9B" w:rsidP="0069725D">
      <w:pPr>
        <w:pStyle w:val="NoSpacing"/>
      </w:pPr>
      <w:r>
        <w:t>.</w:t>
      </w:r>
    </w:p>
    <w:p w:rsidR="00242B9B" w:rsidRDefault="00242B9B" w:rsidP="0069725D">
      <w:pPr>
        <w:pStyle w:val="NoSpacing"/>
      </w:pPr>
      <w:r>
        <w:t>.</w:t>
      </w:r>
    </w:p>
    <w:p w:rsidR="00FC54EE" w:rsidRDefault="00FC54EE" w:rsidP="0069725D">
      <w:pPr>
        <w:pStyle w:val="NoSpacing"/>
      </w:pPr>
    </w:p>
    <w:p w:rsidR="00FC54EE" w:rsidRPr="00B86ADC" w:rsidRDefault="00FC54EE" w:rsidP="00FC54EE">
      <w:pPr>
        <w:pStyle w:val="Heading4"/>
        <w:numPr>
          <w:ilvl w:val="0"/>
          <w:numId w:val="0"/>
        </w:numPr>
        <w:tabs>
          <w:tab w:val="clear" w:pos="9634"/>
          <w:tab w:val="right" w:pos="10080"/>
        </w:tabs>
      </w:pPr>
      <w:r>
        <w:t xml:space="preserve">7.3.1.1     </w:t>
      </w:r>
      <w:r w:rsidRPr="00B86ADC">
        <w:t>General</w:t>
      </w:r>
    </w:p>
    <w:p w:rsidR="00FC54EE" w:rsidRPr="00B86ADC" w:rsidRDefault="00FC54EE" w:rsidP="00FC54EE">
      <w:pPr>
        <w:pStyle w:val="NO"/>
      </w:pPr>
      <w:r w:rsidRPr="00B86ADC">
        <w:t>NOTE 1:</w:t>
      </w:r>
      <w:r w:rsidRPr="00B86ADC">
        <w:tab/>
        <w:t xml:space="preserve">This subclause provides common procedures for other </w:t>
      </w:r>
      <w:proofErr w:type="spellStart"/>
      <w:r w:rsidRPr="00B86ADC">
        <w:t>subclauses</w:t>
      </w:r>
      <w:proofErr w:type="spellEnd"/>
      <w:r w:rsidRPr="00B86ADC">
        <w:t xml:space="preserve"> and is not meant to be applied unless referenced.</w:t>
      </w:r>
    </w:p>
    <w:p w:rsidR="00FC54EE" w:rsidRPr="00B86ADC" w:rsidRDefault="00FC54EE" w:rsidP="00FC54EE">
      <w:r w:rsidRPr="00B86ADC">
        <w:t>Upon receiving from the served PoC Client an initial SIP INVITE request or SIP REFER request that requires an initial SIP INVITE request to be sent, the PoC Server:</w:t>
      </w:r>
    </w:p>
    <w:p w:rsidR="00FC54EE" w:rsidRPr="00B86ADC" w:rsidRDefault="00FC54EE" w:rsidP="00FC54EE">
      <w:pPr>
        <w:pStyle w:val="NormalBullet"/>
        <w:tabs>
          <w:tab w:val="clear" w:pos="360"/>
          <w:tab w:val="num" w:pos="720"/>
        </w:tabs>
        <w:ind w:left="720"/>
      </w:pPr>
      <w:r w:rsidRPr="00B86ADC">
        <w:t>1. SHALL generate an initial SIP INVITE request according to rules and procedures of [RFC3261];</w:t>
      </w:r>
    </w:p>
    <w:p w:rsidR="00FC54EE" w:rsidRPr="00B86ADC" w:rsidRDefault="00FC54EE" w:rsidP="00FC54EE">
      <w:pPr>
        <w:pStyle w:val="NormalBullet"/>
        <w:tabs>
          <w:tab w:val="clear" w:pos="360"/>
          <w:tab w:val="num" w:pos="720"/>
        </w:tabs>
        <w:ind w:left="720"/>
      </w:pPr>
      <w:r w:rsidRPr="00B86ADC">
        <w:t>2. SHALL include in the SIP INVITE request the Privacy header unmodified according to rules and procedures of [RFC3325], if the incoming SIP INVITE or SIP REFER request contained a Privacy header;</w:t>
      </w:r>
    </w:p>
    <w:p w:rsidR="00FC54EE" w:rsidRPr="00B86ADC" w:rsidRDefault="00FC54EE" w:rsidP="00FC54EE">
      <w:pPr>
        <w:pStyle w:val="NormalBullet"/>
        <w:tabs>
          <w:tab w:val="clear" w:pos="360"/>
          <w:tab w:val="num" w:pos="720"/>
        </w:tabs>
        <w:ind w:left="720"/>
      </w:pPr>
      <w:r w:rsidRPr="00B86ADC">
        <w:t>3. SHALL include the Nick Name in the Authenticated Originator's PoC Address as specified in subclause 5.4 "</w:t>
      </w:r>
      <w:r w:rsidRPr="00B86ADC">
        <w:rPr>
          <w:i/>
          <w:iCs/>
        </w:rPr>
        <w:t>Nick Name</w:t>
      </w:r>
      <w:r w:rsidRPr="00B86ADC">
        <w:t>";</w:t>
      </w:r>
    </w:p>
    <w:p w:rsidR="00FC54EE" w:rsidRPr="00B86ADC" w:rsidRDefault="00FC54EE" w:rsidP="00FC54EE">
      <w:pPr>
        <w:pStyle w:val="NormalBullet"/>
        <w:tabs>
          <w:tab w:val="clear" w:pos="360"/>
          <w:tab w:val="num" w:pos="720"/>
        </w:tabs>
        <w:ind w:left="720"/>
      </w:pPr>
      <w:r w:rsidRPr="00B86ADC">
        <w:t>4. SHALL include</w:t>
      </w:r>
      <w:r w:rsidRPr="00B86ADC">
        <w:rPr>
          <w:lang w:eastAsia="zh-CN"/>
        </w:rPr>
        <w:t xml:space="preserve"> in the SIP INVITE request</w:t>
      </w:r>
      <w:r w:rsidRPr="00B86ADC">
        <w:t xml:space="preserve"> a</w:t>
      </w:r>
      <w:r w:rsidRPr="00B86ADC">
        <w:rPr>
          <w:lang w:eastAsia="zh-CN"/>
        </w:rPr>
        <w:t>ll</w:t>
      </w:r>
      <w:r w:rsidRPr="00B86ADC">
        <w:t xml:space="preserve"> Accept-Contact header with the</w:t>
      </w:r>
      <w:r w:rsidRPr="00B86ADC">
        <w:rPr>
          <w:lang w:eastAsia="zh-CN"/>
        </w:rPr>
        <w:t>ir</w:t>
      </w:r>
      <w:r w:rsidRPr="00B86ADC">
        <w:t xml:space="preserve"> feature tag</w:t>
      </w:r>
      <w:r w:rsidRPr="00B86ADC">
        <w:rPr>
          <w:lang w:eastAsia="zh-CN"/>
        </w:rPr>
        <w:t>s</w:t>
      </w:r>
      <w:r w:rsidRPr="00B86ADC">
        <w:t xml:space="preserve"> </w:t>
      </w:r>
      <w:r w:rsidRPr="00B86ADC">
        <w:rPr>
          <w:lang w:eastAsia="zh-CN"/>
        </w:rPr>
        <w:t>and their corresponding values along with parameters</w:t>
      </w:r>
      <w:r w:rsidRPr="00B86ADC">
        <w:t xml:space="preserve"> according to rules and procedures of [</w:t>
      </w:r>
      <w:r w:rsidRPr="00B86ADC">
        <w:rPr>
          <w:rFonts w:eastAsia="MS Mincho"/>
        </w:rPr>
        <w:t>RFC3841</w:t>
      </w:r>
      <w:r w:rsidRPr="00B86ADC">
        <w:t>]</w:t>
      </w:r>
      <w:r w:rsidRPr="00B86ADC">
        <w:rPr>
          <w:lang w:eastAsia="zh-CN"/>
        </w:rPr>
        <w:t xml:space="preserve"> if included in the incoming SIP INVITE request</w:t>
      </w:r>
      <w:r w:rsidRPr="00B86ADC">
        <w:t>;</w:t>
      </w:r>
    </w:p>
    <w:p w:rsidR="00FC54EE" w:rsidRPr="00B86ADC" w:rsidRDefault="00FC54EE" w:rsidP="00FC54EE">
      <w:pPr>
        <w:pStyle w:val="NormalBullet"/>
        <w:tabs>
          <w:tab w:val="clear" w:pos="360"/>
          <w:tab w:val="num" w:pos="720"/>
        </w:tabs>
        <w:ind w:left="720"/>
      </w:pPr>
      <w:r w:rsidRPr="00B86ADC">
        <w:lastRenderedPageBreak/>
        <w:t xml:space="preserve">5. SHALL include in the SIP INVITE request all Reject-Contact headers with their feature tags and their corresponding value </w:t>
      </w:r>
      <w:r w:rsidRPr="00B86ADC">
        <w:rPr>
          <w:lang w:eastAsia="ko-KR"/>
        </w:rPr>
        <w:t xml:space="preserve">along with </w:t>
      </w:r>
      <w:r w:rsidRPr="00B86ADC">
        <w:t>any parameters according to rules and procedures of [</w:t>
      </w:r>
      <w:r w:rsidRPr="00B86ADC">
        <w:rPr>
          <w:rFonts w:eastAsia="MS Mincho"/>
        </w:rPr>
        <w:t>RFC3841</w:t>
      </w:r>
      <w:r w:rsidRPr="00B86ADC">
        <w:t>] if included in the incoming SIP INVITE request;</w:t>
      </w:r>
    </w:p>
    <w:p w:rsidR="00FC54EE" w:rsidRPr="00B86ADC" w:rsidRDefault="00FC54EE" w:rsidP="00FC54EE">
      <w:pPr>
        <w:pStyle w:val="NormalBullet"/>
        <w:tabs>
          <w:tab w:val="clear" w:pos="360"/>
          <w:tab w:val="num" w:pos="720"/>
        </w:tabs>
        <w:ind w:left="720"/>
      </w:pPr>
      <w:r w:rsidRPr="00B86ADC">
        <w:rPr>
          <w:lang w:eastAsia="zh-CN"/>
        </w:rPr>
        <w:t>6</w:t>
      </w:r>
      <w:r w:rsidRPr="00B86ADC">
        <w:t>. SHALL include a User-Agent header to indicate the OMA PoC release version of the PoC Server as specified in subclause E.4.1 "</w:t>
      </w:r>
      <w:r w:rsidRPr="00B86ADC">
        <w:rPr>
          <w:i/>
        </w:rPr>
        <w:t>Release version in User-agent and Server headers</w:t>
      </w:r>
      <w:r w:rsidRPr="00B86ADC">
        <w:t>";</w:t>
      </w:r>
    </w:p>
    <w:p w:rsidR="00FC54EE" w:rsidRPr="00B86ADC" w:rsidRDefault="00FC54EE" w:rsidP="00FC54EE">
      <w:pPr>
        <w:pStyle w:val="NormalBullet"/>
        <w:tabs>
          <w:tab w:val="clear" w:pos="360"/>
          <w:tab w:val="num" w:pos="720"/>
        </w:tabs>
        <w:ind w:left="720"/>
      </w:pPr>
      <w:r w:rsidRPr="00B86ADC">
        <w:rPr>
          <w:lang w:eastAsia="zh-CN"/>
        </w:rPr>
        <w:t>7</w:t>
      </w:r>
      <w:r w:rsidRPr="00B86ADC">
        <w:t>. SHALL include in the Contact header the feature tag '+</w:t>
      </w:r>
      <w:proofErr w:type="spellStart"/>
      <w:r w:rsidRPr="00B86ADC">
        <w:t>g.poc.fdcfo</w:t>
      </w:r>
      <w:proofErr w:type="spellEnd"/>
      <w:r w:rsidRPr="00B86ADC">
        <w:t>', as specified subclause E.2.4 "</w:t>
      </w:r>
      <w:r w:rsidRPr="00B86ADC">
        <w:rPr>
          <w:i/>
          <w:iCs/>
        </w:rPr>
        <w:t>FDCFO Proceed Feature Tag</w:t>
      </w:r>
      <w:r w:rsidRPr="00B86ADC">
        <w:t>", if the PoC Server supports the FDCFO Proceed feature, and the SIP INVITE request from the PoC Client contains this feature tag;</w:t>
      </w:r>
    </w:p>
    <w:p w:rsidR="00FC54EE" w:rsidRPr="00B86ADC" w:rsidRDefault="00FC54EE" w:rsidP="00FC54EE">
      <w:pPr>
        <w:pStyle w:val="NO"/>
      </w:pPr>
      <w:r w:rsidRPr="00B86ADC">
        <w:t>NOTE 2:</w:t>
      </w:r>
      <w:r w:rsidRPr="00B86ADC">
        <w:tab/>
        <w:t>The use of the option tag 'precondition', as specified in [RFC3312], is not defined for the POC-1 or POC-2 reference points.</w:t>
      </w:r>
    </w:p>
    <w:p w:rsidR="00FC54EE" w:rsidRPr="00B86ADC" w:rsidRDefault="00FC54EE" w:rsidP="00FC54EE">
      <w:pPr>
        <w:pStyle w:val="NO"/>
      </w:pPr>
      <w:r w:rsidRPr="00B86ADC">
        <w:t>NOTE 3:</w:t>
      </w:r>
      <w:r w:rsidRPr="00B86ADC">
        <w:tab/>
        <w:t>The use of the option tag '100rel', as specified in [RFC3262] is not defined for the POC-1 reference point.</w:t>
      </w:r>
    </w:p>
    <w:p w:rsidR="00FC54EE" w:rsidRPr="00B86ADC" w:rsidRDefault="00FC54EE" w:rsidP="00FC54EE">
      <w:pPr>
        <w:pStyle w:val="NormalBullet"/>
        <w:tabs>
          <w:tab w:val="clear" w:pos="360"/>
          <w:tab w:val="num" w:pos="720"/>
        </w:tabs>
        <w:ind w:left="720"/>
      </w:pPr>
      <w:r w:rsidRPr="00B86ADC">
        <w:rPr>
          <w:lang w:eastAsia="zh-CN"/>
        </w:rPr>
        <w:t>8</w:t>
      </w:r>
      <w:r w:rsidRPr="00B86ADC">
        <w:t xml:space="preserve">. SHOULD include the Session-Expires header according to rules and procedures of </w:t>
      </w:r>
      <w:r w:rsidRPr="00B86ADC">
        <w:rPr>
          <w:snapToGrid w:val="0"/>
        </w:rPr>
        <w:t xml:space="preserve">[RFC4028], </w:t>
      </w:r>
      <w:r w:rsidRPr="00B86ADC">
        <w:rPr>
          <w:rFonts w:ascii="TimesNewRoman" w:hAnsi="TimesNewRoman" w:cs="TimesNewRoman"/>
          <w:lang w:eastAsia="zh-CN"/>
        </w:rPr>
        <w:t>"</w:t>
      </w:r>
      <w:r w:rsidRPr="00B86ADC">
        <w:rPr>
          <w:rFonts w:ascii="TimesNewRoman" w:hAnsi="TimesNewRoman" w:cs="TimesNewRoman"/>
          <w:i/>
          <w:iCs/>
          <w:lang w:eastAsia="zh-CN"/>
        </w:rPr>
        <w:t xml:space="preserve">Generating an Initial Session Refresh Request". </w:t>
      </w:r>
      <w:r w:rsidRPr="00B86ADC">
        <w:rPr>
          <w:rFonts w:ascii="Arial" w:hAnsi="Arial" w:cs="Arial"/>
        </w:rPr>
        <w:t>I</w:t>
      </w:r>
      <w:r w:rsidRPr="00B86ADC">
        <w:rPr>
          <w:rFonts w:eastAsia="Batang"/>
        </w:rPr>
        <w:t>t is RECOMMENDED that the refresher parameter is omitted.</w:t>
      </w:r>
      <w:r w:rsidRPr="00B86ADC">
        <w:t xml:space="preserve"> </w:t>
      </w:r>
      <w:r w:rsidRPr="00B86ADC">
        <w:rPr>
          <w:rFonts w:eastAsia="Batang"/>
        </w:rPr>
        <w:t xml:space="preserve">If included, the refresher parameter SHALL be set to </w:t>
      </w:r>
      <w:r w:rsidRPr="00B86ADC">
        <w:t>'</w:t>
      </w:r>
      <w:proofErr w:type="spellStart"/>
      <w:r w:rsidRPr="00B86ADC">
        <w:t>uac</w:t>
      </w:r>
      <w:proofErr w:type="spellEnd"/>
      <w:r w:rsidRPr="00B86ADC">
        <w:t>'.</w:t>
      </w:r>
    </w:p>
    <w:p w:rsidR="00FC54EE" w:rsidRPr="00B86ADC" w:rsidRDefault="00FC54EE" w:rsidP="00FC54EE">
      <w:pPr>
        <w:pStyle w:val="NormalBullet"/>
        <w:tabs>
          <w:tab w:val="clear" w:pos="360"/>
          <w:tab w:val="num" w:pos="720"/>
        </w:tabs>
        <w:ind w:left="720"/>
      </w:pPr>
      <w:r w:rsidRPr="00B86ADC">
        <w:rPr>
          <w:lang w:eastAsia="zh-CN"/>
        </w:rPr>
        <w:t>9</w:t>
      </w:r>
      <w:r w:rsidRPr="00B86ADC">
        <w:t>. SHALL include the option tag</w:t>
      </w:r>
      <w:ins w:id="114" w:author="cbf011" w:date="2014-08-23T18:21:00Z">
        <w:r w:rsidR="00EB1CB9">
          <w:t>s</w:t>
        </w:r>
      </w:ins>
      <w:r w:rsidRPr="00B86ADC">
        <w:t xml:space="preserve"> 'timer'</w:t>
      </w:r>
      <w:ins w:id="115" w:author="cbf011" w:date="2014-08-23T18:21:00Z">
        <w:r w:rsidR="00EB1CB9">
          <w:t xml:space="preserve"> and ‘tdialog’</w:t>
        </w:r>
      </w:ins>
      <w:r w:rsidRPr="00B86ADC">
        <w:t xml:space="preserve"> in a Supported header ;</w:t>
      </w:r>
    </w:p>
    <w:p w:rsidR="00FC54EE" w:rsidRPr="00B86ADC" w:rsidRDefault="00FC54EE" w:rsidP="00FC54EE">
      <w:pPr>
        <w:pStyle w:val="NormalBullet"/>
        <w:tabs>
          <w:tab w:val="clear" w:pos="360"/>
          <w:tab w:val="num" w:pos="720"/>
        </w:tabs>
        <w:ind w:left="720"/>
      </w:pPr>
      <w:r w:rsidRPr="00B86ADC">
        <w:rPr>
          <w:lang w:eastAsia="zh-CN"/>
        </w:rPr>
        <w:t>10</w:t>
      </w:r>
      <w:r w:rsidRPr="00B86ADC">
        <w:t>. SHALL cache the allowed SIP methods if received in the Allow header;</w:t>
      </w:r>
    </w:p>
    <w:p w:rsidR="00FC54EE" w:rsidRPr="00B86ADC" w:rsidRDefault="00FC54EE" w:rsidP="00FC54EE">
      <w:pPr>
        <w:pStyle w:val="NormalBullet"/>
        <w:tabs>
          <w:tab w:val="clear" w:pos="360"/>
          <w:tab w:val="num" w:pos="720"/>
        </w:tabs>
        <w:ind w:left="720"/>
      </w:pPr>
      <w:r w:rsidRPr="00B86ADC">
        <w:t>1</w:t>
      </w:r>
      <w:r w:rsidRPr="00B86ADC">
        <w:rPr>
          <w:lang w:eastAsia="zh-CN"/>
        </w:rPr>
        <w:t>1</w:t>
      </w:r>
      <w:r w:rsidRPr="00B86ADC">
        <w:t xml:space="preserve">. SHOULD include an Allow header with </w:t>
      </w:r>
      <w:r w:rsidRPr="00B86ADC">
        <w:rPr>
          <w:snapToGrid w:val="0"/>
        </w:rPr>
        <w:t>the SIP methods supported in this SIP dialog according to rules and procedures of [RFC3261]</w:t>
      </w:r>
      <w:r w:rsidRPr="00B86ADC">
        <w:t>;</w:t>
      </w:r>
    </w:p>
    <w:p w:rsidR="00FC54EE" w:rsidRPr="00B86ADC" w:rsidRDefault="00FC54EE" w:rsidP="00FC54EE">
      <w:pPr>
        <w:pStyle w:val="NormalBullet"/>
        <w:tabs>
          <w:tab w:val="clear" w:pos="360"/>
          <w:tab w:val="num" w:pos="720"/>
        </w:tabs>
        <w:ind w:left="720"/>
      </w:pPr>
      <w:r w:rsidRPr="00B86ADC">
        <w:t>1</w:t>
      </w:r>
      <w:r w:rsidRPr="00B86ADC">
        <w:rPr>
          <w:lang w:eastAsia="zh-CN"/>
        </w:rPr>
        <w:t>2</w:t>
      </w:r>
      <w:r w:rsidRPr="00B86ADC">
        <w:t>. SHALL include the Authenticated Originator's PoC Address received in the incoming SIP INVITE request in the outgoing SIP INVITE request;</w:t>
      </w:r>
    </w:p>
    <w:p w:rsidR="00FC54EE" w:rsidRPr="00B86ADC" w:rsidRDefault="00FC54EE" w:rsidP="00FC54EE">
      <w:pPr>
        <w:pStyle w:val="NormalBullet"/>
        <w:tabs>
          <w:tab w:val="clear" w:pos="360"/>
          <w:tab w:val="num" w:pos="720"/>
        </w:tabs>
        <w:ind w:left="720"/>
      </w:pPr>
      <w:r w:rsidRPr="00B86ADC">
        <w:t>1</w:t>
      </w:r>
      <w:r w:rsidRPr="00B86ADC">
        <w:rPr>
          <w:lang w:eastAsia="zh-CN"/>
        </w:rPr>
        <w:t>3</w:t>
      </w:r>
      <w:r w:rsidRPr="00B86ADC">
        <w:t xml:space="preserve">. </w:t>
      </w:r>
      <w:r w:rsidRPr="00B86ADC">
        <w:rPr>
          <w:snapToGrid w:val="0"/>
        </w:rPr>
        <w:t xml:space="preserve">SHALL </w:t>
      </w:r>
      <w:r w:rsidRPr="00B86ADC">
        <w:t>perform the following actions</w:t>
      </w:r>
      <w:r w:rsidRPr="00B86ADC">
        <w:rPr>
          <w:snapToGrid w:val="0"/>
        </w:rPr>
        <w:t xml:space="preserve">, if </w:t>
      </w:r>
      <w:r w:rsidRPr="00B86ADC">
        <w:rPr>
          <w:lang w:eastAsia="ko-KR"/>
        </w:rPr>
        <w:t>Outgoing Condition Based PoC Session Barring</w:t>
      </w:r>
      <w:r w:rsidRPr="00B86ADC">
        <w:rPr>
          <w:snapToGrid w:val="0"/>
        </w:rPr>
        <w:t xml:space="preserve"> is supported:</w:t>
      </w:r>
    </w:p>
    <w:p w:rsidR="00FC54EE" w:rsidRPr="00B86ADC" w:rsidRDefault="00FC54EE" w:rsidP="00FC54EE">
      <w:pPr>
        <w:pStyle w:val="NormalBullet"/>
        <w:numPr>
          <w:ilvl w:val="0"/>
          <w:numId w:val="0"/>
        </w:numPr>
        <w:ind w:left="1134"/>
        <w:rPr>
          <w:snapToGrid w:val="0"/>
        </w:rPr>
      </w:pPr>
      <w:r w:rsidRPr="00B86ADC">
        <w:t xml:space="preserve">a) </w:t>
      </w:r>
      <w:r w:rsidRPr="00B86ADC">
        <w:rPr>
          <w:snapToGrid w:val="0"/>
        </w:rPr>
        <w:t xml:space="preserve">evaluate the Outgoing Condition Based PoC Session Barring conditions defined by the Subscriber and stored in the Policy XDMS for the PoC User and if any of the evaluated conditions is satisfied return a SIP 480 "Temporarily Unavailable" response </w:t>
      </w:r>
      <w:r w:rsidRPr="00B86ADC">
        <w:t xml:space="preserve">according to the rules and procedures of [RFC3261] with the warning text set to '134 Outgoing invitation conditionally barred '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snapToGrid w:val="0"/>
        </w:rPr>
        <w:t xml:space="preserve"> and do not continue with the rest of the steps; and,</w:t>
      </w:r>
    </w:p>
    <w:p w:rsidR="00FC54EE" w:rsidRPr="00B86ADC" w:rsidRDefault="00FC54EE" w:rsidP="00FC54EE">
      <w:pPr>
        <w:pStyle w:val="NormalBullet"/>
        <w:numPr>
          <w:ilvl w:val="0"/>
          <w:numId w:val="0"/>
        </w:numPr>
        <w:ind w:leftChars="567" w:left="1234" w:hangingChars="50" w:hanging="100"/>
        <w:rPr>
          <w:snapToGrid w:val="0"/>
          <w:lang w:eastAsia="zh-CN"/>
        </w:rPr>
      </w:pPr>
      <w:r w:rsidRPr="00B86ADC">
        <w:t xml:space="preserve">b) </w:t>
      </w:r>
      <w:r w:rsidRPr="00B86ADC">
        <w:rPr>
          <w:snapToGrid w:val="0"/>
        </w:rPr>
        <w:t xml:space="preserve">evaluate the </w:t>
      </w:r>
      <w:r w:rsidRPr="00B86ADC">
        <w:rPr>
          <w:snapToGrid w:val="0"/>
          <w:lang w:eastAsia="zh-CN"/>
        </w:rPr>
        <w:t xml:space="preserve"> </w:t>
      </w:r>
      <w:r w:rsidRPr="00B86ADC">
        <w:rPr>
          <w:snapToGrid w:val="0"/>
        </w:rPr>
        <w:t xml:space="preserve">User defined </w:t>
      </w:r>
      <w:r w:rsidRPr="00B86ADC">
        <w:rPr>
          <w:snapToGrid w:val="0"/>
          <w:lang w:eastAsia="zh-CN"/>
        </w:rPr>
        <w:t xml:space="preserve"> </w:t>
      </w:r>
      <w:r w:rsidRPr="00B86ADC">
        <w:rPr>
          <w:snapToGrid w:val="0"/>
        </w:rPr>
        <w:t xml:space="preserve">Outgoing Condition Based PoC Session Barring conditions associated with </w:t>
      </w:r>
      <w:r w:rsidRPr="00B86ADC">
        <w:rPr>
          <w:snapToGrid w:val="0"/>
          <w:lang w:eastAsia="zh-CN"/>
        </w:rPr>
        <w:t xml:space="preserve">the </w:t>
      </w:r>
      <w:r w:rsidRPr="00B86ADC">
        <w:rPr>
          <w:snapToGrid w:val="0"/>
        </w:rPr>
        <w:t>OCSB conditions profile</w:t>
      </w:r>
      <w:r w:rsidRPr="00B86ADC">
        <w:rPr>
          <w:snapToGrid w:val="0"/>
          <w:lang w:eastAsia="zh-CN"/>
        </w:rPr>
        <w:t xml:space="preserve"> </w:t>
      </w:r>
      <w:r w:rsidRPr="00B86ADC">
        <w:rPr>
          <w:snapToGrid w:val="0"/>
        </w:rPr>
        <w:t xml:space="preserve">and stored in the Policy XDMS for the PoC User, if </w:t>
      </w:r>
      <w:r w:rsidRPr="00B86ADC">
        <w:rPr>
          <w:snapToGrid w:val="0"/>
          <w:lang w:eastAsia="zh-CN"/>
        </w:rPr>
        <w:t xml:space="preserve"> </w:t>
      </w:r>
      <w:r w:rsidRPr="00B86ADC">
        <w:rPr>
          <w:snapToGrid w:val="0"/>
        </w:rPr>
        <w:t>OCSB conditions profile is other than “</w:t>
      </w:r>
      <w:proofErr w:type="spellStart"/>
      <w:r w:rsidRPr="00B86ADC">
        <w:rPr>
          <w:snapToGrid w:val="0"/>
        </w:rPr>
        <w:t>none”and</w:t>
      </w:r>
      <w:proofErr w:type="spellEnd"/>
      <w:r w:rsidRPr="00B86ADC">
        <w:rPr>
          <w:snapToGrid w:val="0"/>
        </w:rPr>
        <w:t xml:space="preserve"> if any of the evaluated conditions is satisfied return a SIP 480 "Temporarily Unavailable" response </w:t>
      </w:r>
      <w:r w:rsidRPr="00B86ADC">
        <w:t xml:space="preserve">according to the rules and procedures of [RFC3261] with the warning text set to '134 Outgoing invitation conditionally barred '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snapToGrid w:val="0"/>
        </w:rPr>
        <w:t xml:space="preserve"> and do not continue with the rest of the steps. Otherwise continue with the rest of the steps;</w:t>
      </w:r>
    </w:p>
    <w:p w:rsidR="00FC54EE" w:rsidRPr="00B86ADC" w:rsidRDefault="00FC54EE" w:rsidP="00FC54EE">
      <w:pPr>
        <w:pStyle w:val="NormalBullet"/>
        <w:numPr>
          <w:ilvl w:val="0"/>
          <w:numId w:val="0"/>
        </w:numPr>
        <w:ind w:leftChars="180" w:left="1160" w:hangingChars="400" w:hanging="800"/>
        <w:rPr>
          <w:snapToGrid w:val="0"/>
          <w:lang w:eastAsia="zh-CN"/>
        </w:rPr>
      </w:pPr>
      <w:r w:rsidRPr="00B86ADC">
        <w:t>NOTE 4:</w:t>
      </w:r>
      <w:r w:rsidRPr="00B86ADC">
        <w:tab/>
        <w:t>Conditions to be evaluated for Outgoing Condition Based PoC Session Barring if defined for the PoC User are: the Quality of Experience of the PoC Session</w:t>
      </w:r>
      <w:r>
        <w:t xml:space="preserve">, </w:t>
      </w:r>
      <w:r w:rsidRPr="00B86ADC">
        <w:t>the Media Types of the PoC Session</w:t>
      </w:r>
      <w:r>
        <w:t>, the current date and time, the invited Users’ identities, t</w:t>
      </w:r>
      <w:r w:rsidRPr="00490EA8">
        <w:t>he country or region in which the invited User</w:t>
      </w:r>
      <w:r>
        <w:t>s’</w:t>
      </w:r>
      <w:r w:rsidRPr="00490EA8">
        <w:t xml:space="preserve"> home network is located</w:t>
      </w:r>
      <w:r>
        <w:t>, t</w:t>
      </w:r>
      <w:r w:rsidRPr="00490EA8">
        <w:t>he geographical location of the invited Users</w:t>
      </w:r>
      <w:r>
        <w:t>, and t</w:t>
      </w:r>
      <w:r w:rsidRPr="00490EA8">
        <w:t>he invited Users' presence activity information</w:t>
      </w:r>
      <w:r w:rsidRPr="00B86ADC">
        <w:t xml:space="preserve"> as specified in </w:t>
      </w:r>
      <w:r w:rsidRPr="00A01800">
        <w:t>[OMA-PoC-Document-Mgmt]</w:t>
      </w:r>
      <w:r w:rsidRPr="00B86ADC">
        <w:t>. Additional conditions can be used when they become available.</w:t>
      </w:r>
    </w:p>
    <w:p w:rsidR="00FC54EE" w:rsidRPr="00B86ADC" w:rsidRDefault="00FC54EE" w:rsidP="00FC54EE">
      <w:pPr>
        <w:pStyle w:val="NormalBullet"/>
        <w:tabs>
          <w:tab w:val="clear" w:pos="360"/>
          <w:tab w:val="num" w:pos="720"/>
        </w:tabs>
        <w:ind w:left="720"/>
      </w:pPr>
      <w:r w:rsidRPr="00B86ADC">
        <w:t>1</w:t>
      </w:r>
      <w:r w:rsidRPr="00B86ADC">
        <w:rPr>
          <w:lang w:eastAsia="zh-CN"/>
        </w:rPr>
        <w:t>4</w:t>
      </w:r>
      <w:r w:rsidRPr="00B86ADC">
        <w:t xml:space="preserve">. SHALL perform the following actions, if the incoming SIP INVITE request contained an Answer-Mode header, or the incoming SIP REFER request contained a Refer-To </w:t>
      </w:r>
      <w:smartTag w:uri="urn:schemas-microsoft-com:office:smarttags" w:element="stockticker">
        <w:r w:rsidRPr="00B86ADC">
          <w:t>URI</w:t>
        </w:r>
      </w:smartTag>
      <w:r w:rsidRPr="00B86ADC">
        <w:t xml:space="preserve"> with an Answer-Mode header:</w:t>
      </w:r>
    </w:p>
    <w:p w:rsidR="00FC54EE" w:rsidRPr="00B86ADC" w:rsidRDefault="00FC54EE" w:rsidP="00FC54EE">
      <w:pPr>
        <w:pStyle w:val="NormalBullet"/>
        <w:numPr>
          <w:ilvl w:val="0"/>
          <w:numId w:val="0"/>
        </w:numPr>
        <w:ind w:left="1134"/>
      </w:pPr>
      <w:r w:rsidRPr="00B86ADC">
        <w:t xml:space="preserve">a) </w:t>
      </w:r>
      <w:proofErr w:type="gramStart"/>
      <w:r w:rsidRPr="00B86ADC">
        <w:t>include</w:t>
      </w:r>
      <w:proofErr w:type="gramEnd"/>
      <w:r w:rsidRPr="00B86ADC">
        <w:t xml:space="preserve"> an Answer-Mode header unmodified if the received value is set to '</w:t>
      </w:r>
      <w:proofErr w:type="spellStart"/>
      <w:r w:rsidRPr="00B86ADC">
        <w:t>Manual;Require</w:t>
      </w:r>
      <w:proofErr w:type="spellEnd"/>
      <w:r w:rsidRPr="00B86ADC">
        <w:t>';</w:t>
      </w:r>
    </w:p>
    <w:p w:rsidR="00FC54EE" w:rsidRPr="00B86ADC" w:rsidRDefault="00FC54EE" w:rsidP="00FC54EE">
      <w:pPr>
        <w:pStyle w:val="NormalBullet"/>
        <w:numPr>
          <w:ilvl w:val="0"/>
          <w:numId w:val="0"/>
        </w:numPr>
        <w:ind w:left="1134"/>
      </w:pPr>
      <w:r w:rsidRPr="00B86ADC">
        <w:t xml:space="preserve">b) </w:t>
      </w:r>
      <w:proofErr w:type="gramStart"/>
      <w:r w:rsidRPr="00B86ADC">
        <w:t>discard</w:t>
      </w:r>
      <w:proofErr w:type="gramEnd"/>
      <w:r w:rsidRPr="00B86ADC">
        <w:t xml:space="preserve"> the Answer-Mode header if the received value is set to 'Auto' or 'Manual'; or</w:t>
      </w:r>
    </w:p>
    <w:p w:rsidR="00FC54EE" w:rsidRPr="00B86ADC" w:rsidRDefault="00FC54EE" w:rsidP="00FC54EE">
      <w:pPr>
        <w:pStyle w:val="NormalBullet"/>
        <w:numPr>
          <w:ilvl w:val="0"/>
          <w:numId w:val="0"/>
        </w:numPr>
        <w:ind w:left="1134"/>
      </w:pPr>
      <w:r w:rsidRPr="00B86ADC">
        <w:t xml:space="preserve">c)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xml:space="preserve"> and not continue with the rest of the steps if the received value is set to '</w:t>
      </w:r>
      <w:proofErr w:type="spellStart"/>
      <w:r w:rsidRPr="00B86ADC">
        <w:t>Auto;Require</w:t>
      </w:r>
      <w:proofErr w:type="spellEnd"/>
      <w:r w:rsidRPr="00B86ADC">
        <w:t>';</w:t>
      </w:r>
    </w:p>
    <w:p w:rsidR="00FC54EE" w:rsidRPr="00B86ADC" w:rsidRDefault="00FC54EE" w:rsidP="00FC54EE">
      <w:pPr>
        <w:pStyle w:val="NormalBullet"/>
        <w:tabs>
          <w:tab w:val="clear" w:pos="360"/>
          <w:tab w:val="num" w:pos="720"/>
        </w:tabs>
        <w:ind w:left="720"/>
      </w:pPr>
      <w:r w:rsidRPr="00B86ADC">
        <w:t>1</w:t>
      </w:r>
      <w:r w:rsidRPr="00B86ADC">
        <w:rPr>
          <w:lang w:eastAsia="zh-CN"/>
        </w:rPr>
        <w:t>5</w:t>
      </w:r>
      <w:r w:rsidRPr="00B86ADC">
        <w:t xml:space="preserve">. SHALL perform the following actions, if the incoming SIP INVITE request contained a </w:t>
      </w:r>
      <w:proofErr w:type="spellStart"/>
      <w:r w:rsidRPr="00B86ADC">
        <w:t>Priv</w:t>
      </w:r>
      <w:proofErr w:type="spellEnd"/>
      <w:r w:rsidRPr="00B86ADC">
        <w:t xml:space="preserve">-Answer-Mode header, or the incoming SIP REFER request contained a Refer-To </w:t>
      </w:r>
      <w:smartTag w:uri="urn:schemas-microsoft-com:office:smarttags" w:element="stockticker">
        <w:r w:rsidRPr="00B86ADC">
          <w:t>URI</w:t>
        </w:r>
      </w:smartTag>
      <w:r w:rsidRPr="00B86ADC">
        <w:t xml:space="preserve"> with a </w:t>
      </w:r>
      <w:proofErr w:type="spellStart"/>
      <w:r w:rsidRPr="00B86ADC">
        <w:t>Priv</w:t>
      </w:r>
      <w:proofErr w:type="spellEnd"/>
      <w:r w:rsidRPr="00B86ADC">
        <w:t>-Answer-Mode header and manual answer override is supported:</w:t>
      </w:r>
    </w:p>
    <w:p w:rsidR="00FC54EE" w:rsidRPr="00B86ADC" w:rsidRDefault="00FC54EE" w:rsidP="00FC54EE">
      <w:pPr>
        <w:pStyle w:val="NormalBullet"/>
        <w:numPr>
          <w:ilvl w:val="0"/>
          <w:numId w:val="0"/>
        </w:numPr>
        <w:ind w:left="1134"/>
      </w:pPr>
      <w:r w:rsidRPr="00B86ADC">
        <w:t xml:space="preserve">a) </w:t>
      </w:r>
      <w:proofErr w:type="gramStart"/>
      <w:r w:rsidRPr="00B86ADC">
        <w:t>include</w:t>
      </w:r>
      <w:proofErr w:type="gramEnd"/>
      <w:r w:rsidRPr="00B86ADC">
        <w:t xml:space="preserve"> a </w:t>
      </w:r>
      <w:proofErr w:type="spellStart"/>
      <w:r w:rsidRPr="00B86ADC">
        <w:t>Priv</w:t>
      </w:r>
      <w:proofErr w:type="spellEnd"/>
      <w:r w:rsidRPr="00B86ADC">
        <w:t>-Answer-Mode header unmodified if the received value is set to 'Auto';</w:t>
      </w:r>
    </w:p>
    <w:p w:rsidR="00FC54EE" w:rsidRPr="00B86ADC" w:rsidRDefault="00FC54EE" w:rsidP="00FC54EE">
      <w:pPr>
        <w:pStyle w:val="NormalBullet"/>
        <w:numPr>
          <w:ilvl w:val="0"/>
          <w:numId w:val="0"/>
        </w:numPr>
        <w:ind w:left="1134"/>
      </w:pPr>
      <w:r w:rsidRPr="00B86ADC">
        <w:lastRenderedPageBreak/>
        <w:t xml:space="preserve">b)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 xml:space="preserve">"Warning header" </w:t>
      </w:r>
      <w:r w:rsidRPr="00B86ADC">
        <w:t>and not continue with the rest of the steps if the received value is set to anything other than 'Auto';</w:t>
      </w:r>
    </w:p>
    <w:p w:rsidR="00FC54EE" w:rsidRPr="00B86ADC" w:rsidRDefault="00FC54EE" w:rsidP="00FC54EE">
      <w:pPr>
        <w:pStyle w:val="NormalBullet"/>
        <w:tabs>
          <w:tab w:val="clear" w:pos="360"/>
          <w:tab w:val="num" w:pos="720"/>
        </w:tabs>
        <w:ind w:left="720"/>
      </w:pPr>
      <w:r w:rsidRPr="00B86ADC">
        <w:t>1</w:t>
      </w:r>
      <w:r w:rsidRPr="00B86ADC">
        <w:rPr>
          <w:lang w:eastAsia="zh-CN"/>
        </w:rPr>
        <w:t>6</w:t>
      </w:r>
      <w:r w:rsidRPr="00B86ADC">
        <w:t>. SHALL include in the Contact header the PoC feature tag '+g.poc.talkburst';</w:t>
      </w:r>
    </w:p>
    <w:p w:rsidR="00FC54EE" w:rsidRPr="00B86ADC" w:rsidRDefault="00FC54EE" w:rsidP="00FC54EE">
      <w:pPr>
        <w:pStyle w:val="NormalBullet"/>
        <w:tabs>
          <w:tab w:val="clear" w:pos="360"/>
          <w:tab w:val="num" w:pos="720"/>
        </w:tabs>
        <w:ind w:left="720"/>
      </w:pPr>
      <w:r w:rsidRPr="00B86ADC">
        <w:t>1</w:t>
      </w:r>
      <w:r w:rsidRPr="00B86ADC">
        <w:rPr>
          <w:lang w:eastAsia="zh-CN"/>
        </w:rPr>
        <w:t>76</w:t>
      </w:r>
      <w:r w:rsidRPr="00B86ADC">
        <w:t>. SHALL include the PoC feature tag '+g.poc.discretemedia' in the Contact header if it was included in the incoming SIP request;</w:t>
      </w:r>
    </w:p>
    <w:p w:rsidR="00FC54EE" w:rsidRPr="00B86ADC" w:rsidRDefault="00FC54EE" w:rsidP="00FC54EE">
      <w:pPr>
        <w:pStyle w:val="NormalBullet"/>
        <w:tabs>
          <w:tab w:val="clear" w:pos="360"/>
          <w:tab w:val="num" w:pos="720"/>
        </w:tabs>
        <w:ind w:left="720"/>
      </w:pPr>
      <w:r w:rsidRPr="00B86ADC">
        <w:t>1</w:t>
      </w:r>
      <w:r w:rsidRPr="00B86ADC">
        <w:rPr>
          <w:lang w:eastAsia="zh-CN"/>
        </w:rPr>
        <w:t>8</w:t>
      </w:r>
      <w:r w:rsidRPr="00B86ADC">
        <w:t>. SHALL copy the feature tag '+g.poc.dispatcher' in the Contact header to the outgoing SIP INVITE request</w:t>
      </w:r>
      <w:r w:rsidRPr="00B86ADC">
        <w:rPr>
          <w:lang w:eastAsia="zh-CN"/>
        </w:rPr>
        <w:t xml:space="preserve"> </w:t>
      </w:r>
      <w:r w:rsidRPr="00B86ADC">
        <w:t>if it was included in the Contact header of the incoming SIP request;</w:t>
      </w:r>
    </w:p>
    <w:p w:rsidR="00FC54EE" w:rsidRPr="00B86ADC" w:rsidRDefault="00FC54EE" w:rsidP="00FC54EE">
      <w:pPr>
        <w:pStyle w:val="NormalBullet"/>
        <w:tabs>
          <w:tab w:val="clear" w:pos="360"/>
          <w:tab w:val="num" w:pos="720"/>
        </w:tabs>
        <w:ind w:left="720"/>
      </w:pPr>
      <w:r w:rsidRPr="00B86ADC">
        <w:rPr>
          <w:lang w:eastAsia="zh-CN"/>
        </w:rPr>
        <w:t>19</w:t>
      </w:r>
      <w:r w:rsidRPr="00B86ADC">
        <w:t>. SHALL include the feature tag '+</w:t>
      </w:r>
      <w:proofErr w:type="spellStart"/>
      <w:r w:rsidRPr="00B86ADC">
        <w:t>g.poc.interworking</w:t>
      </w:r>
      <w:proofErr w:type="spellEnd"/>
      <w:r w:rsidRPr="00B86ADC">
        <w:t>' if it was included in the Contact header of the incoming SIP request, if the PoC Server supports the PoC Interworking Service;</w:t>
      </w:r>
    </w:p>
    <w:p w:rsidR="00FC54EE" w:rsidRPr="00B86ADC" w:rsidRDefault="00FC54EE" w:rsidP="00FC54EE">
      <w:pPr>
        <w:pStyle w:val="NormalBullet"/>
        <w:tabs>
          <w:tab w:val="clear" w:pos="360"/>
          <w:tab w:val="num" w:pos="720"/>
        </w:tabs>
        <w:ind w:left="720"/>
      </w:pPr>
      <w:r w:rsidRPr="00B86ADC">
        <w:rPr>
          <w:lang w:eastAsia="zh-CN"/>
        </w:rPr>
        <w:t>20</w:t>
      </w:r>
      <w:r w:rsidRPr="00B86ADC">
        <w:t>. SHALL, if the incoming SIP INVITE or SIP REFER request contained a MIME resource-lists body with the PoC Address(</w:t>
      </w:r>
      <w:proofErr w:type="spellStart"/>
      <w:r w:rsidRPr="00B86ADC">
        <w:t>es</w:t>
      </w:r>
      <w:proofErr w:type="spellEnd"/>
      <w:r w:rsidRPr="00B86ADC">
        <w:t>) of Invited PoC User(s)</w:t>
      </w:r>
      <w:r w:rsidRPr="00B86ADC">
        <w:rPr>
          <w:lang w:eastAsia="zh-CN"/>
        </w:rPr>
        <w:t xml:space="preserve"> , or a MIME </w:t>
      </w:r>
      <w:r w:rsidRPr="00B86ADC">
        <w:t>"application/resource-lists-bitmap"</w:t>
      </w:r>
      <w:r w:rsidRPr="00B86ADC">
        <w:rPr>
          <w:lang w:eastAsia="zh-CN"/>
        </w:rPr>
        <w:t xml:space="preserve"> </w:t>
      </w:r>
      <w:r w:rsidRPr="00B86ADC">
        <w:t>body</w:t>
      </w:r>
      <w:r w:rsidRPr="00B86ADC">
        <w:rPr>
          <w:lang w:eastAsia="zh-CN"/>
        </w:rPr>
        <w:t>,</w:t>
      </w:r>
      <w:r w:rsidRPr="00B86ADC">
        <w:t xml:space="preserve"> </w:t>
      </w:r>
      <w:r w:rsidRPr="00B86ADC">
        <w:rPr>
          <w:lang w:eastAsia="zh-CN"/>
        </w:rPr>
        <w:t>as defined in Annex E.6.2 "</w:t>
      </w:r>
      <w:r w:rsidRPr="00B86ADC">
        <w:rPr>
          <w:i/>
          <w:lang w:eastAsia="zh-CN"/>
        </w:rPr>
        <w:t>Bit Map MIME</w:t>
      </w:r>
      <w:r w:rsidRPr="00B86ADC">
        <w:rPr>
          <w:lang w:eastAsia="zh-CN"/>
        </w:rPr>
        <w:t>", either</w:t>
      </w:r>
    </w:p>
    <w:p w:rsidR="00FC54EE" w:rsidRPr="00B86ADC" w:rsidRDefault="00FC54EE" w:rsidP="00FC54EE">
      <w:pPr>
        <w:pStyle w:val="NormalBullet"/>
        <w:numPr>
          <w:ilvl w:val="0"/>
          <w:numId w:val="0"/>
        </w:numPr>
        <w:ind w:left="1080"/>
        <w:rPr>
          <w:lang w:eastAsia="zh-CN"/>
        </w:rPr>
      </w:pPr>
      <w:r w:rsidRPr="00B86ADC">
        <w:rPr>
          <w:lang w:eastAsia="zh-CN"/>
        </w:rPr>
        <w:t xml:space="preserve">a) </w:t>
      </w:r>
      <w:proofErr w:type="gramStart"/>
      <w:r w:rsidRPr="00B86ADC">
        <w:t>include</w:t>
      </w:r>
      <w:proofErr w:type="gramEnd"/>
      <w:r w:rsidRPr="00B86ADC">
        <w:t xml:space="preserve"> a Content-Type header with multipart/mixed, as specified in [RFC2046]</w:t>
      </w:r>
      <w:r w:rsidRPr="00B86ADC">
        <w:rPr>
          <w:lang w:eastAsia="zh-CN"/>
        </w:rPr>
        <w:t xml:space="preserve"> , and </w:t>
      </w:r>
      <w:r w:rsidRPr="00B86ADC">
        <w:t>copy the MIME resource-lists body, according to rules and procedures of [draft-URI-list]</w:t>
      </w:r>
      <w:r w:rsidRPr="00B86ADC">
        <w:rPr>
          <w:lang w:eastAsia="zh-CN"/>
        </w:rPr>
        <w:t>, if the MIME is a resource-list body;</w:t>
      </w:r>
    </w:p>
    <w:p w:rsidR="00FC54EE" w:rsidRPr="00B86ADC" w:rsidRDefault="00FC54EE" w:rsidP="00FC54EE">
      <w:pPr>
        <w:ind w:left="567"/>
        <w:rPr>
          <w:lang w:eastAsia="zh-CN"/>
        </w:rPr>
      </w:pPr>
      <w:r w:rsidRPr="00B86ADC">
        <w:rPr>
          <w:lang w:eastAsia="zh-CN"/>
        </w:rPr>
        <w:t xml:space="preserve">  </w:t>
      </w:r>
      <w:proofErr w:type="gramStart"/>
      <w:r w:rsidRPr="00B86ADC">
        <w:rPr>
          <w:lang w:eastAsia="zh-CN"/>
        </w:rPr>
        <w:t>or</w:t>
      </w:r>
      <w:proofErr w:type="gramEnd"/>
      <w:r w:rsidRPr="00B86ADC">
        <w:rPr>
          <w:lang w:eastAsia="zh-CN"/>
        </w:rPr>
        <w:t xml:space="preserve">, </w:t>
      </w:r>
    </w:p>
    <w:p w:rsidR="00FC54EE" w:rsidRPr="00B86ADC" w:rsidRDefault="00FC54EE" w:rsidP="00FC54EE">
      <w:pPr>
        <w:pStyle w:val="NormalBullet"/>
        <w:numPr>
          <w:ilvl w:val="0"/>
          <w:numId w:val="0"/>
        </w:numPr>
        <w:ind w:left="1080"/>
      </w:pPr>
      <w:r w:rsidRPr="00B86ADC">
        <w:rPr>
          <w:lang w:eastAsia="zh-CN"/>
        </w:rPr>
        <w:t xml:space="preserve">a) </w:t>
      </w:r>
      <w:r w:rsidRPr="00B86ADC">
        <w:t xml:space="preserve">Determine the PoC </w:t>
      </w:r>
      <w:proofErr w:type="gramStart"/>
      <w:r w:rsidRPr="00B86ADC">
        <w:t>Address(</w:t>
      </w:r>
      <w:proofErr w:type="spellStart"/>
      <w:proofErr w:type="gramEnd"/>
      <w:r w:rsidRPr="00B86ADC">
        <w:t>es</w:t>
      </w:r>
      <w:proofErr w:type="spellEnd"/>
      <w:r w:rsidRPr="00B86ADC">
        <w:t>) from the Bit Map MIME and verify that all set bits are associated with a PoC Address.</w:t>
      </w:r>
    </w:p>
    <w:p w:rsidR="00FC54EE" w:rsidRPr="00B86ADC" w:rsidRDefault="00FC54EE" w:rsidP="00FC54EE">
      <w:pPr>
        <w:pStyle w:val="NormalBullet"/>
        <w:numPr>
          <w:ilvl w:val="0"/>
          <w:numId w:val="0"/>
        </w:numPr>
        <w:ind w:left="1080"/>
        <w:rPr>
          <w:lang w:eastAsia="zh-CN"/>
        </w:rPr>
      </w:pPr>
      <w:r w:rsidRPr="00B86ADC">
        <w:rPr>
          <w:lang w:eastAsia="zh-CN"/>
        </w:rPr>
        <w:t xml:space="preserve">b) </w:t>
      </w:r>
      <w:r w:rsidRPr="00B86ADC">
        <w:t xml:space="preserve">If the Bit Map MIME has one or more bit locations set for which there is no corresponding configured PoC Addresses of a PoC User, then the PoC </w:t>
      </w:r>
      <w:proofErr w:type="gramStart"/>
      <w:r w:rsidRPr="00B86ADC">
        <w:t>Server  SHALL</w:t>
      </w:r>
      <w:proofErr w:type="gramEnd"/>
      <w:r w:rsidRPr="00B86ADC">
        <w:t xml:space="preserve"> reject the </w:t>
      </w:r>
      <w:proofErr w:type="spellStart"/>
      <w:r w:rsidRPr="00B86ADC">
        <w:t>request.with</w:t>
      </w:r>
      <w:proofErr w:type="spellEnd"/>
      <w:r w:rsidRPr="00B86ADC">
        <w:t xml:space="preserve"> a SIP 404 "Not Found" response with a warning text set to "Invalid Bit Map" as specified in subclause 5.6 "Warning header" and with a Warning code '139', and do not continue with the rest of these steps; and,</w:t>
      </w:r>
    </w:p>
    <w:p w:rsidR="00FC54EE" w:rsidRPr="00B86ADC" w:rsidRDefault="00FC54EE" w:rsidP="00FC54EE">
      <w:pPr>
        <w:pStyle w:val="NormalBullet"/>
        <w:numPr>
          <w:ilvl w:val="0"/>
          <w:numId w:val="0"/>
        </w:numPr>
        <w:ind w:left="1080"/>
        <w:rPr>
          <w:lang w:eastAsia="zh-CN"/>
        </w:rPr>
      </w:pPr>
      <w:r w:rsidRPr="00B86ADC">
        <w:rPr>
          <w:lang w:eastAsia="zh-CN"/>
        </w:rPr>
        <w:t>c) Create and copy a MIME resource-list compatible with the rules and procedures of [draft-URI-list].</w:t>
      </w:r>
    </w:p>
    <w:p w:rsidR="00FC54EE" w:rsidRPr="00B86ADC" w:rsidRDefault="00FC54EE" w:rsidP="00FC54EE">
      <w:pPr>
        <w:pStyle w:val="NormalBullet"/>
        <w:numPr>
          <w:ilvl w:val="0"/>
          <w:numId w:val="0"/>
        </w:numPr>
        <w:rPr>
          <w:lang w:eastAsia="zh-CN"/>
        </w:rPr>
      </w:pPr>
    </w:p>
    <w:p w:rsidR="00FC54EE" w:rsidRPr="00B86ADC" w:rsidRDefault="00FC54EE" w:rsidP="00FC54EE">
      <w:pPr>
        <w:pStyle w:val="NormalBullet"/>
        <w:tabs>
          <w:tab w:val="clear" w:pos="360"/>
          <w:tab w:val="num" w:pos="720"/>
        </w:tabs>
        <w:ind w:left="720"/>
      </w:pPr>
      <w:r w:rsidRPr="00B86ADC">
        <w:rPr>
          <w:lang w:eastAsia="zh-CN"/>
        </w:rPr>
        <w:t>21</w:t>
      </w:r>
      <w:r w:rsidRPr="00B86ADC">
        <w:t>. SHALL copy the Accept-Language header, if included in the incoming SIP request;</w:t>
      </w:r>
    </w:p>
    <w:p w:rsidR="00FC54EE" w:rsidRPr="00B86ADC" w:rsidRDefault="00FC54EE" w:rsidP="00FC54EE">
      <w:pPr>
        <w:pStyle w:val="NormalBullet"/>
        <w:tabs>
          <w:tab w:val="clear" w:pos="360"/>
          <w:tab w:val="num" w:pos="720"/>
        </w:tabs>
        <w:ind w:left="720"/>
      </w:pPr>
      <w:r w:rsidRPr="00B86ADC">
        <w:t>2</w:t>
      </w:r>
      <w:r w:rsidRPr="00B86ADC">
        <w:rPr>
          <w:lang w:eastAsia="zh-CN"/>
        </w:rPr>
        <w:t>2</w:t>
      </w:r>
      <w:r w:rsidRPr="00B86ADC">
        <w:t>. SHALL insert the uri-parameter "b2bua" to the URI of the PoC Server in the Contact header of the initial SIP request as specified in E.5.3 "</w:t>
      </w:r>
      <w:r w:rsidRPr="00B86ADC">
        <w:rPr>
          <w:i/>
        </w:rPr>
        <w:t>Back to back UA uri-parameter</w:t>
      </w:r>
      <w:r w:rsidRPr="00B86ADC">
        <w:t xml:space="preserve">", if the PoC Server performing Participating PoC Function indicates according to local policy to the Controlling PoC Function, that it acts as a B2BUA and stays on the Media path; </w:t>
      </w:r>
    </w:p>
    <w:p w:rsidR="00FC54EE" w:rsidRPr="00B86ADC" w:rsidRDefault="00FC54EE" w:rsidP="00FC54EE">
      <w:pPr>
        <w:pStyle w:val="NormalBullet"/>
        <w:tabs>
          <w:tab w:val="clear" w:pos="360"/>
          <w:tab w:val="num" w:pos="720"/>
        </w:tabs>
        <w:ind w:left="720"/>
      </w:pPr>
      <w:r w:rsidRPr="00B86ADC">
        <w:t>2</w:t>
      </w:r>
      <w:r w:rsidRPr="00B86ADC">
        <w:rPr>
          <w:lang w:eastAsia="zh-CN"/>
        </w:rPr>
        <w:t>3</w:t>
      </w:r>
      <w:r w:rsidRPr="00B86ADC">
        <w:t xml:space="preserve">. SHALL </w:t>
      </w:r>
      <w:r w:rsidRPr="00B86ADC">
        <w:rPr>
          <w:lang w:eastAsia="zh-CN"/>
        </w:rPr>
        <w:t xml:space="preserve">NOT </w:t>
      </w:r>
      <w:r w:rsidRPr="00B86ADC">
        <w:t xml:space="preserve">include </w:t>
      </w:r>
      <w:r w:rsidRPr="00B86ADC">
        <w:rPr>
          <w:lang w:eastAsia="zh-CN"/>
        </w:rPr>
        <w:t xml:space="preserve">a </w:t>
      </w:r>
      <w:proofErr w:type="spellStart"/>
      <w:r w:rsidRPr="00B86ADC">
        <w:rPr>
          <w:lang w:eastAsia="zh-CN"/>
        </w:rPr>
        <w:t>SIP.instance</w:t>
      </w:r>
      <w:proofErr w:type="spellEnd"/>
      <w:r w:rsidRPr="00B86ADC">
        <w:rPr>
          <w:lang w:eastAsia="zh-CN"/>
        </w:rPr>
        <w:t xml:space="preserve"> </w:t>
      </w:r>
      <w:r w:rsidRPr="00B86ADC">
        <w:t>feature tag</w:t>
      </w:r>
      <w:r w:rsidRPr="00B86ADC">
        <w:rPr>
          <w:lang w:eastAsia="zh-CN"/>
        </w:rPr>
        <w:t xml:space="preserve"> in the </w:t>
      </w:r>
      <w:r w:rsidRPr="00B86ADC">
        <w:t xml:space="preserve">Contact header of the </w:t>
      </w:r>
      <w:r w:rsidRPr="00B86ADC">
        <w:rPr>
          <w:lang w:eastAsia="zh-CN"/>
        </w:rPr>
        <w:t>outgoing</w:t>
      </w:r>
      <w:r w:rsidRPr="00B86ADC">
        <w:t xml:space="preserve"> SIP INVITE request</w:t>
      </w:r>
      <w:r w:rsidRPr="00B86ADC">
        <w:rPr>
          <w:lang w:eastAsia="zh-CN"/>
        </w:rPr>
        <w:t>;</w:t>
      </w:r>
    </w:p>
    <w:p w:rsidR="00FC54EE" w:rsidRPr="00B86ADC" w:rsidRDefault="00FC54EE" w:rsidP="00FC54EE">
      <w:pPr>
        <w:pStyle w:val="NormalBullet"/>
        <w:tabs>
          <w:tab w:val="clear" w:pos="360"/>
          <w:tab w:val="num" w:pos="720"/>
        </w:tabs>
        <w:ind w:left="720"/>
      </w:pPr>
      <w:r w:rsidRPr="00B86ADC">
        <w:t>2</w:t>
      </w:r>
      <w:r w:rsidRPr="00B86ADC">
        <w:rPr>
          <w:lang w:eastAsia="zh-CN"/>
        </w:rPr>
        <w:t>4</w:t>
      </w:r>
      <w:r w:rsidRPr="00B86ADC">
        <w:t>. SHALL include the Priority header received in the incoming SIP request in the outgoing SIP request if it was included in the incoming SIP request and if the PoC Server supports PoC Session Control for Crisis Handling;</w:t>
      </w:r>
    </w:p>
    <w:p w:rsidR="00FC54EE" w:rsidRPr="00B86ADC" w:rsidRDefault="00FC54EE" w:rsidP="00FC54EE">
      <w:pPr>
        <w:pStyle w:val="NormalBullet"/>
        <w:tabs>
          <w:tab w:val="clear" w:pos="360"/>
          <w:tab w:val="num" w:pos="720"/>
        </w:tabs>
        <w:ind w:left="720"/>
      </w:pPr>
      <w:r w:rsidRPr="00B86ADC">
        <w:rPr>
          <w:lang w:eastAsia="zh-CN"/>
        </w:rPr>
        <w:t xml:space="preserve">25. </w:t>
      </w:r>
      <w:r w:rsidRPr="00B86ADC">
        <w:t xml:space="preserve">SHALL NOT include a </w:t>
      </w:r>
      <w:proofErr w:type="spellStart"/>
      <w:r w:rsidRPr="00B86ADC">
        <w:t>sip.instance</w:t>
      </w:r>
      <w:proofErr w:type="spellEnd"/>
      <w:r w:rsidRPr="00B86ADC">
        <w:t xml:space="preserve"> feature tag in the Contact header of the outgoing SIP INVITE request</w:t>
      </w:r>
      <w:r w:rsidRPr="00B86ADC">
        <w:rPr>
          <w:lang w:eastAsia="zh-CN"/>
        </w:rPr>
        <w:t>;</w:t>
      </w:r>
    </w:p>
    <w:p w:rsidR="00FC54EE" w:rsidRPr="00B86ADC" w:rsidRDefault="00FC54EE" w:rsidP="00FC54EE">
      <w:pPr>
        <w:pStyle w:val="NormalBullet"/>
        <w:tabs>
          <w:tab w:val="clear" w:pos="360"/>
          <w:tab w:val="num" w:pos="720"/>
        </w:tabs>
        <w:ind w:left="720"/>
      </w:pPr>
      <w:r w:rsidRPr="00B86ADC">
        <w:rPr>
          <w:lang w:eastAsia="zh-CN"/>
        </w:rPr>
        <w:t>26</w:t>
      </w:r>
      <w:r w:rsidRPr="00B86ADC">
        <w:t>.</w:t>
      </w:r>
      <w:r w:rsidRPr="00B86ADC">
        <w:rPr>
          <w:lang w:eastAsia="zh-CN"/>
        </w:rPr>
        <w:t xml:space="preserve"> MAY add or replace Text Content in Subject header in SIP INVITE request </w:t>
      </w:r>
      <w:r w:rsidRPr="00B86ADC">
        <w:t xml:space="preserve">as specified in [RFC3261] </w:t>
      </w:r>
      <w:r w:rsidRPr="00B86ADC">
        <w:rPr>
          <w:lang w:eastAsia="zh-CN"/>
        </w:rPr>
        <w:t xml:space="preserve">allow Media Content handling in </w:t>
      </w:r>
      <w:r w:rsidRPr="00B86ADC">
        <w:t>"</w:t>
      </w:r>
      <w:r w:rsidRPr="00B86ADC">
        <w:rPr>
          <w:lang w:eastAsia="zh-CN"/>
        </w:rPr>
        <w:t>Allow-Media-Content-Handling</w:t>
      </w:r>
      <w:r w:rsidRPr="00B86ADC">
        <w:t>"</w:t>
      </w:r>
      <w:r w:rsidRPr="00B86ADC">
        <w:rPr>
          <w:lang w:eastAsia="zh-CN"/>
        </w:rPr>
        <w:t xml:space="preserve"> </w:t>
      </w:r>
      <w:r w:rsidRPr="00B86ADC">
        <w:rPr>
          <w:snapToGrid w:val="0"/>
        </w:rPr>
        <w:t>defined by the Subscriber and stored in the Policy XDMS</w:t>
      </w:r>
      <w:r w:rsidRPr="00B86ADC">
        <w:rPr>
          <w:snapToGrid w:val="0"/>
          <w:lang w:eastAsia="zh-CN"/>
        </w:rPr>
        <w:t>;</w:t>
      </w:r>
    </w:p>
    <w:p w:rsidR="00FC54EE" w:rsidRPr="00B86ADC" w:rsidRDefault="00FC54EE" w:rsidP="00FC54EE">
      <w:pPr>
        <w:pStyle w:val="NormalBullet"/>
        <w:tabs>
          <w:tab w:val="clear" w:pos="360"/>
          <w:tab w:val="num" w:pos="720"/>
        </w:tabs>
        <w:ind w:left="720"/>
      </w:pPr>
      <w:r w:rsidRPr="00B86ADC">
        <w:rPr>
          <w:snapToGrid w:val="0"/>
          <w:lang w:eastAsia="zh-CN"/>
        </w:rPr>
        <w:t xml:space="preserve">27. MAY </w:t>
      </w:r>
      <w:r w:rsidRPr="00B86ADC">
        <w:rPr>
          <w:lang w:eastAsia="zh-CN"/>
        </w:rPr>
        <w:t xml:space="preserve">add or replace a reference to media content in the Alert-Info header or in the Call-Info header or both in SIP INVITE request according to rules and procedures in [RFC3261] and allow Media Content handling in </w:t>
      </w:r>
      <w:r w:rsidRPr="00B86ADC">
        <w:t>"</w:t>
      </w:r>
      <w:r w:rsidRPr="00B86ADC">
        <w:rPr>
          <w:lang w:eastAsia="zh-CN"/>
        </w:rPr>
        <w:t>Allow-Media-Content-Handling</w:t>
      </w:r>
      <w:r w:rsidRPr="00B86ADC">
        <w:t>"</w:t>
      </w:r>
      <w:r w:rsidRPr="00B86ADC">
        <w:rPr>
          <w:lang w:eastAsia="zh-CN"/>
        </w:rPr>
        <w:t xml:space="preserve"> according to user access policy</w:t>
      </w:r>
      <w:r w:rsidRPr="00B86ADC">
        <w:rPr>
          <w:snapToGrid w:val="0"/>
        </w:rPr>
        <w:t xml:space="preserve"> defined by the Subscriber and stored in the Policy XDMS</w:t>
      </w:r>
      <w:r w:rsidRPr="00B86ADC">
        <w:rPr>
          <w:lang w:eastAsia="zh-CN"/>
        </w:rPr>
        <w:t>; and</w:t>
      </w:r>
    </w:p>
    <w:p w:rsidR="00FC54EE" w:rsidRPr="00B86ADC" w:rsidRDefault="00FC54EE" w:rsidP="00FC54EE">
      <w:pPr>
        <w:pStyle w:val="NormalBullet"/>
        <w:tabs>
          <w:tab w:val="clear" w:pos="360"/>
          <w:tab w:val="num" w:pos="720"/>
        </w:tabs>
        <w:ind w:left="720"/>
      </w:pPr>
      <w:r w:rsidRPr="00B86ADC">
        <w:rPr>
          <w:lang w:eastAsia="zh-CN"/>
        </w:rPr>
        <w:t xml:space="preserve">28. </w:t>
      </w:r>
      <w:r w:rsidRPr="00B86ADC">
        <w:t xml:space="preserve">MAY include </w:t>
      </w:r>
      <w:r w:rsidRPr="00B86ADC">
        <w:rPr>
          <w:lang w:eastAsia="zh-CN"/>
        </w:rPr>
        <w:t xml:space="preserve">an Accept header with "message/external-body" and </w:t>
      </w:r>
      <w:r w:rsidRPr="00B86ADC">
        <w:t xml:space="preserve"> MIME body with a reference to the media content as specified by [RFC4483] with the Content-Disposition </w:t>
      </w:r>
      <w:r w:rsidRPr="00B86ADC">
        <w:rPr>
          <w:lang w:eastAsia="zh-CN"/>
        </w:rPr>
        <w:t>value</w:t>
      </w:r>
      <w:r w:rsidRPr="00B86ADC">
        <w:t xml:space="preserve"> "relay"</w:t>
      </w:r>
      <w:r w:rsidRPr="00B86ADC">
        <w:rPr>
          <w:lang w:eastAsia="zh-CN"/>
        </w:rPr>
        <w:t>,</w:t>
      </w:r>
      <w:r w:rsidRPr="00B86ADC">
        <w:t xml:space="preserve"> if the PoC Client </w:t>
      </w:r>
      <w:r w:rsidRPr="00B86ADC">
        <w:rPr>
          <w:lang w:eastAsia="zh-CN"/>
        </w:rPr>
        <w:t xml:space="preserve">has included one, </w:t>
      </w:r>
      <w:r w:rsidRPr="00B86ADC">
        <w:t xml:space="preserve">and if </w:t>
      </w:r>
      <w:r w:rsidRPr="00B86ADC">
        <w:rPr>
          <w:lang w:eastAsia="zh-CN"/>
        </w:rPr>
        <w:t xml:space="preserve">the PoC Client is </w:t>
      </w:r>
      <w:r w:rsidRPr="00B86ADC">
        <w:t>not initiating a Pre-established Session</w:t>
      </w:r>
      <w:r w:rsidRPr="00B86ADC">
        <w:rPr>
          <w:lang w:eastAsia="zh-CN"/>
        </w:rPr>
        <w:t xml:space="preserve"> or a PoC Session over a Pre-established Session</w:t>
      </w:r>
      <w:r w:rsidRPr="00B86ADC">
        <w:t>;</w:t>
      </w:r>
    </w:p>
    <w:p w:rsidR="00FC54EE" w:rsidRPr="00B86ADC" w:rsidRDefault="00FC54EE" w:rsidP="00FC54EE">
      <w:pPr>
        <w:pStyle w:val="NormalBullet"/>
        <w:tabs>
          <w:tab w:val="clear" w:pos="360"/>
          <w:tab w:val="num" w:pos="720"/>
        </w:tabs>
        <w:ind w:left="720"/>
      </w:pPr>
      <w:r w:rsidRPr="00B86ADC">
        <w:rPr>
          <w:lang w:eastAsia="zh-CN"/>
        </w:rPr>
        <w:t>29. MAY insert one or more "</w:t>
      </w:r>
      <w:proofErr w:type="spellStart"/>
      <w:r w:rsidRPr="00B86ADC">
        <w:rPr>
          <w:lang w:eastAsia="zh-CN"/>
        </w:rPr>
        <w:t>emcs-rf</w:t>
      </w:r>
      <w:proofErr w:type="spellEnd"/>
      <w:r w:rsidRPr="00B86ADC">
        <w:rPr>
          <w:lang w:eastAsia="zh-CN"/>
        </w:rPr>
        <w:t>" parameters, as necessary, if the PoC Server included a reference with Content-Disposition value "relay",  as defined in Annex E.7.1"</w:t>
      </w:r>
      <w:r w:rsidRPr="00B86ADC">
        <w:rPr>
          <w:i/>
          <w:lang w:eastAsia="zh-CN"/>
        </w:rPr>
        <w:t>Relay Value and EMCS-RF Parameter</w:t>
      </w:r>
      <w:r w:rsidRPr="00B86ADC">
        <w:rPr>
          <w:lang w:eastAsia="zh-CN"/>
        </w:rPr>
        <w:t xml:space="preserve">"; and,    </w:t>
      </w:r>
    </w:p>
    <w:p w:rsidR="00FC54EE" w:rsidRPr="000C7A10" w:rsidRDefault="00FC54EE" w:rsidP="00FC54EE">
      <w:pPr>
        <w:pStyle w:val="NO"/>
      </w:pPr>
      <w:r w:rsidRPr="000C7A10">
        <w:t>NOTE 5: If the PoC Client had included an "</w:t>
      </w:r>
      <w:proofErr w:type="spellStart"/>
      <w:r w:rsidRPr="000C7A10">
        <w:t>emcs-rf</w:t>
      </w:r>
      <w:proofErr w:type="spellEnd"/>
      <w:r w:rsidRPr="000C7A10">
        <w:t>" parameter, as defined in Annex E.7.1"Relay Value and EMCS-RF Parameter"</w:t>
      </w:r>
      <w:proofErr w:type="gramStart"/>
      <w:r w:rsidRPr="000C7A10">
        <w:t>,  the</w:t>
      </w:r>
      <w:proofErr w:type="gramEnd"/>
      <w:r w:rsidRPr="000C7A10">
        <w:t xml:space="preserve"> PoC Server removes that parameter. </w:t>
      </w:r>
    </w:p>
    <w:p w:rsidR="00FC54EE" w:rsidRPr="00B86ADC" w:rsidRDefault="00FC54EE" w:rsidP="00FC54EE">
      <w:pPr>
        <w:pStyle w:val="NO"/>
        <w:rPr>
          <w:lang w:eastAsia="zh-CN"/>
        </w:rPr>
      </w:pPr>
      <w:r w:rsidRPr="00B86ADC">
        <w:t xml:space="preserve">NOTE </w:t>
      </w:r>
      <w:r>
        <w:t>6</w:t>
      </w:r>
      <w:r w:rsidRPr="00B86ADC">
        <w:rPr>
          <w:lang w:eastAsia="zh-CN"/>
        </w:rPr>
        <w:t xml:space="preserve">: EMCS Retrieval does not apply for Pre-established Session. </w:t>
      </w:r>
    </w:p>
    <w:p w:rsidR="00FC54EE" w:rsidRPr="00B86ADC" w:rsidRDefault="00FC54EE" w:rsidP="00FC54EE">
      <w:pPr>
        <w:pStyle w:val="NormalBullet"/>
        <w:tabs>
          <w:tab w:val="clear" w:pos="360"/>
          <w:tab w:val="num" w:pos="720"/>
        </w:tabs>
        <w:ind w:left="720"/>
        <w:rPr>
          <w:lang w:eastAsia="zh-CN"/>
        </w:rPr>
      </w:pPr>
      <w:r w:rsidRPr="00B86ADC">
        <w:rPr>
          <w:lang w:eastAsia="zh-CN"/>
        </w:rPr>
        <w:lastRenderedPageBreak/>
        <w:t xml:space="preserve">30. SHALL include in the outgoing SIP INVITE request the Condition Re-evaluation parameters as specified in [OMA CBUS TS] if Condition Re-evaluation parameters were present in the incoming SIP INVITE request.  </w:t>
      </w:r>
    </w:p>
    <w:p w:rsidR="00FC54EE" w:rsidRPr="00B86ADC" w:rsidRDefault="00FC54EE" w:rsidP="00FC54EE">
      <w:r w:rsidRPr="00B86ADC">
        <w:t>When sending SIP provisional responses, other than the SIP 100 "Trying" response, to the SIP INVITE request and if the PoC Server is acting as a B2BUA, the PoC Server:</w:t>
      </w:r>
    </w:p>
    <w:p w:rsidR="00FC54EE" w:rsidRPr="00B86ADC" w:rsidRDefault="00FC54EE" w:rsidP="00FC54EE">
      <w:pPr>
        <w:pStyle w:val="NormalBullet"/>
        <w:tabs>
          <w:tab w:val="clear" w:pos="360"/>
          <w:tab w:val="num" w:pos="720"/>
        </w:tabs>
        <w:ind w:left="720"/>
      </w:pPr>
      <w:r w:rsidRPr="00B86ADC">
        <w:t>1. SHALL generate the SIP provisional response according to rules and procedures of [RFC3261];</w:t>
      </w:r>
    </w:p>
    <w:p w:rsidR="00FC54EE" w:rsidRPr="00B86ADC" w:rsidRDefault="00FC54EE" w:rsidP="00FC54EE">
      <w:pPr>
        <w:pStyle w:val="NormalBullet"/>
        <w:tabs>
          <w:tab w:val="clear" w:pos="360"/>
          <w:tab w:val="num" w:pos="720"/>
        </w:tabs>
        <w:ind w:left="720"/>
      </w:pPr>
      <w:r w:rsidRPr="00B86ADC">
        <w:t>2. SHALL include a Server header with the OMA PoC release version of the PoC Server as specified in subclause E.4.1 "</w:t>
      </w:r>
      <w:r w:rsidRPr="00B86ADC">
        <w:rPr>
          <w:i/>
        </w:rPr>
        <w:t>Release version in User-agent and Server headers</w:t>
      </w:r>
      <w:r w:rsidRPr="00B86ADC">
        <w:t xml:space="preserve">" if has </w:t>
      </w:r>
      <w:r w:rsidRPr="00B86ADC">
        <w:rPr>
          <w:snapToGrid w:val="0"/>
        </w:rPr>
        <w:t>not already been sent in a provisional response for this dialog</w:t>
      </w:r>
      <w:r w:rsidRPr="00B86ADC">
        <w:t>;</w:t>
      </w:r>
    </w:p>
    <w:p w:rsidR="00FC54EE" w:rsidRPr="00B86ADC" w:rsidRDefault="00FC54EE" w:rsidP="00FC54EE">
      <w:pPr>
        <w:pStyle w:val="NormalBullet"/>
        <w:tabs>
          <w:tab w:val="clear" w:pos="360"/>
          <w:tab w:val="num" w:pos="720"/>
        </w:tabs>
        <w:ind w:left="720"/>
      </w:pPr>
      <w:r w:rsidRPr="00B86ADC">
        <w:t xml:space="preserve">3. SHALL include the Authenticated Originator's PoC Address, along with any possible uri-parameter, if received in the incoming SIP response, in the outgoing SIP provisional response; </w:t>
      </w:r>
    </w:p>
    <w:p w:rsidR="00FC54EE" w:rsidRPr="00B86ADC" w:rsidRDefault="00FC54EE" w:rsidP="00FC54EE">
      <w:pPr>
        <w:pStyle w:val="NormalBullet"/>
        <w:tabs>
          <w:tab w:val="clear" w:pos="360"/>
          <w:tab w:val="num" w:pos="720"/>
        </w:tabs>
        <w:ind w:left="720"/>
      </w:pPr>
      <w:r w:rsidRPr="00B86ADC">
        <w:rPr>
          <w:snapToGrid w:val="0"/>
        </w:rPr>
        <w:t>4. SHALL include</w:t>
      </w:r>
      <w:r w:rsidRPr="00B86ADC">
        <w:t xml:space="preserve"> a SIP URI for the Contact header as follows, if </w:t>
      </w:r>
      <w:r w:rsidRPr="00B86ADC">
        <w:rPr>
          <w:snapToGrid w:val="0"/>
        </w:rPr>
        <w:t>not already sent in a provisional response for this dialog</w:t>
      </w:r>
      <w:r w:rsidRPr="00B86ADC">
        <w:t>:</w:t>
      </w:r>
    </w:p>
    <w:p w:rsidR="00FC54EE" w:rsidRPr="00B86ADC" w:rsidRDefault="00FC54EE" w:rsidP="00FC54EE">
      <w:pPr>
        <w:pStyle w:val="NormalBullet"/>
        <w:numPr>
          <w:ilvl w:val="0"/>
          <w:numId w:val="0"/>
        </w:numPr>
        <w:ind w:left="1134"/>
      </w:pPr>
      <w:r w:rsidRPr="00B86ADC">
        <w:t xml:space="preserve">a) </w:t>
      </w:r>
      <w:proofErr w:type="gramStart"/>
      <w:r w:rsidRPr="00B86ADC">
        <w:t>constructed</w:t>
      </w:r>
      <w:proofErr w:type="gramEnd"/>
      <w:r w:rsidRPr="00B86ADC">
        <w:t xml:space="preserve"> such that the PoC Server can also resolve it back to the original SIP URI provided in the Contact header of the provisional response by the Controlling PoC Function; </w:t>
      </w:r>
    </w:p>
    <w:p w:rsidR="00FC54EE" w:rsidRPr="00B86ADC" w:rsidRDefault="00FC54EE" w:rsidP="00FC54EE">
      <w:pPr>
        <w:pStyle w:val="NormalBullet"/>
        <w:numPr>
          <w:ilvl w:val="0"/>
          <w:numId w:val="0"/>
        </w:numPr>
        <w:ind w:left="1134"/>
      </w:pPr>
      <w:r w:rsidRPr="00B86ADC">
        <w:t xml:space="preserve">b) </w:t>
      </w:r>
      <w:proofErr w:type="gramStart"/>
      <w:r w:rsidRPr="00B86ADC">
        <w:t>include</w:t>
      </w:r>
      <w:proofErr w:type="gramEnd"/>
      <w:r w:rsidRPr="00B86ADC">
        <w:t xml:space="preserve"> the PoC feature tag '+g.poc.talkburst';</w:t>
      </w:r>
    </w:p>
    <w:p w:rsidR="00FC54EE" w:rsidRPr="00B86ADC" w:rsidRDefault="00FC54EE" w:rsidP="00FC54EE">
      <w:pPr>
        <w:pStyle w:val="NormalBullet"/>
        <w:numPr>
          <w:ilvl w:val="0"/>
          <w:numId w:val="0"/>
        </w:numPr>
        <w:ind w:left="1134"/>
      </w:pPr>
      <w:r w:rsidRPr="00B86ADC">
        <w:t xml:space="preserve">c) </w:t>
      </w:r>
      <w:proofErr w:type="gramStart"/>
      <w:r w:rsidRPr="00B86ADC">
        <w:t>include</w:t>
      </w:r>
      <w:proofErr w:type="gramEnd"/>
      <w:r w:rsidRPr="00B86ADC">
        <w:t xml:space="preserve"> the feature tag '</w:t>
      </w:r>
      <w:proofErr w:type="spellStart"/>
      <w:r w:rsidRPr="00B86ADC">
        <w:t>isfocus</w:t>
      </w:r>
      <w:proofErr w:type="spellEnd"/>
      <w:r w:rsidRPr="00B86ADC">
        <w:t>';</w:t>
      </w:r>
    </w:p>
    <w:p w:rsidR="00FC54EE" w:rsidRPr="00B86ADC" w:rsidRDefault="00FC54EE" w:rsidP="00FC54EE">
      <w:pPr>
        <w:pStyle w:val="NormalBullet"/>
        <w:numPr>
          <w:ilvl w:val="0"/>
          <w:numId w:val="0"/>
        </w:numPr>
        <w:ind w:left="1134"/>
      </w:pPr>
      <w:r w:rsidRPr="00B86ADC">
        <w:t>d) copy the feature tag '+g.poc.dispatcher', '</w:t>
      </w:r>
      <w:proofErr w:type="spellStart"/>
      <w:r w:rsidRPr="00B86ADC">
        <w:t>sip.automata</w:t>
      </w:r>
      <w:proofErr w:type="spellEnd"/>
      <w:r w:rsidRPr="00B86ADC">
        <w:t>', '</w:t>
      </w:r>
      <w:proofErr w:type="spellStart"/>
      <w:r w:rsidRPr="00B86ADC">
        <w:t>sip.actor</w:t>
      </w:r>
      <w:proofErr w:type="spellEnd"/>
      <w:r w:rsidRPr="00B86ADC">
        <w:t>', '</w:t>
      </w:r>
      <w:proofErr w:type="spellStart"/>
      <w:r w:rsidRPr="00B86ADC">
        <w:t>sip.description</w:t>
      </w:r>
      <w:proofErr w:type="spellEnd"/>
      <w:r w:rsidRPr="00B86ADC">
        <w:t>' and '+</w:t>
      </w:r>
      <w:proofErr w:type="spellStart"/>
      <w:r w:rsidRPr="00B86ADC">
        <w:t>g.poc.moderator</w:t>
      </w:r>
      <w:proofErr w:type="spellEnd"/>
      <w:r w:rsidRPr="00B86ADC">
        <w:t>' to the Contact header of the outgoing SIP response with their corresponding value, if any of these are included in the Contact header of the incoming received SIP response; and,</w:t>
      </w:r>
    </w:p>
    <w:p w:rsidR="00FC54EE" w:rsidRPr="00B86ADC" w:rsidRDefault="00FC54EE" w:rsidP="00FC54EE">
      <w:pPr>
        <w:pStyle w:val="NormalBullet"/>
        <w:numPr>
          <w:ilvl w:val="0"/>
          <w:numId w:val="0"/>
        </w:numPr>
        <w:ind w:left="1134"/>
      </w:pPr>
      <w:r w:rsidRPr="00B86ADC">
        <w:t xml:space="preserve">e) </w:t>
      </w:r>
      <w:proofErr w:type="gramStart"/>
      <w:r w:rsidRPr="00B86ADC">
        <w:t>include</w:t>
      </w:r>
      <w:proofErr w:type="gramEnd"/>
      <w:r w:rsidRPr="00B86ADC">
        <w:t xml:space="preserve"> the Session Type uri-parameter and any other uri-parameter provided in the Contact header of the provisional response received from the Controlling PoC Function.</w:t>
      </w:r>
    </w:p>
    <w:p w:rsidR="00FC54EE" w:rsidRPr="00B86ADC" w:rsidRDefault="00FC54EE" w:rsidP="00FC54EE">
      <w:pPr>
        <w:pStyle w:val="NormalBullet"/>
        <w:tabs>
          <w:tab w:val="clear" w:pos="360"/>
          <w:tab w:val="num" w:pos="720"/>
        </w:tabs>
        <w:ind w:left="720"/>
      </w:pPr>
      <w:r w:rsidRPr="00B86ADC">
        <w:t xml:space="preserve">5. SHALL include </w:t>
      </w:r>
      <w:r w:rsidRPr="00B86ADC">
        <w:rPr>
          <w:snapToGrid w:val="0"/>
        </w:rPr>
        <w:t xml:space="preserve">value 'id' in </w:t>
      </w:r>
      <w:r w:rsidRPr="00B86ADC">
        <w:t xml:space="preserve">the Privacy header </w:t>
      </w:r>
      <w:r w:rsidRPr="00B86ADC">
        <w:rPr>
          <w:snapToGrid w:val="0"/>
        </w:rPr>
        <w:t xml:space="preserve">according to </w:t>
      </w:r>
      <w:r w:rsidRPr="00B86ADC">
        <w:t>rules and procedures of [RFC3325], if the privacy is requested.</w:t>
      </w:r>
    </w:p>
    <w:p w:rsidR="00FC54EE" w:rsidRPr="00B86ADC" w:rsidRDefault="00FC54EE" w:rsidP="00FC54EE">
      <w:r w:rsidRPr="00B86ADC">
        <w:t>When sending a SIP 200 "OK" response to the SIP INVITE request and if the PoC Server is acting as a B2BUA the PoC Server</w:t>
      </w:r>
    </w:p>
    <w:p w:rsidR="00FC54EE" w:rsidRPr="00B86ADC" w:rsidRDefault="00FC54EE" w:rsidP="00FC54EE">
      <w:pPr>
        <w:pStyle w:val="NormalBullet"/>
        <w:tabs>
          <w:tab w:val="clear" w:pos="360"/>
          <w:tab w:val="num" w:pos="720"/>
        </w:tabs>
        <w:ind w:left="720"/>
        <w:rPr>
          <w:snapToGrid w:val="0"/>
        </w:rPr>
      </w:pPr>
      <w:r w:rsidRPr="00B86ADC">
        <w:rPr>
          <w:snapToGrid w:val="0"/>
        </w:rPr>
        <w:t>1. SHALL generate a SIP 200 "OK" response according to rules and procedures of [RFC3261];</w:t>
      </w:r>
    </w:p>
    <w:p w:rsidR="00FC54EE" w:rsidRPr="00B86ADC" w:rsidRDefault="00FC54EE" w:rsidP="00FC54EE">
      <w:pPr>
        <w:pStyle w:val="NormalBullet"/>
        <w:tabs>
          <w:tab w:val="clear" w:pos="360"/>
          <w:tab w:val="num" w:pos="720"/>
        </w:tabs>
        <w:ind w:left="720"/>
      </w:pPr>
      <w:r w:rsidRPr="00B86ADC">
        <w:t>2. SHALL include a Server header to indicate the OMA PoC release version of the PoC Server as specified in subclause E.4.1 "</w:t>
      </w:r>
      <w:r w:rsidRPr="00B86ADC">
        <w:rPr>
          <w:i/>
        </w:rPr>
        <w:t>Release version in User-agent and Server headers</w:t>
      </w:r>
      <w:r w:rsidRPr="00B86ADC">
        <w:t xml:space="preserve">" if has </w:t>
      </w:r>
      <w:r w:rsidRPr="00B86ADC">
        <w:rPr>
          <w:snapToGrid w:val="0"/>
        </w:rPr>
        <w:t>not already been sent in a provisional response for this dialog</w:t>
      </w:r>
      <w:r w:rsidRPr="00B86ADC">
        <w:t>;</w:t>
      </w:r>
    </w:p>
    <w:p w:rsidR="00FC54EE" w:rsidRPr="00B86ADC" w:rsidRDefault="00FC54EE" w:rsidP="00FC54EE">
      <w:pPr>
        <w:pStyle w:val="NormalBullet"/>
        <w:tabs>
          <w:tab w:val="clear" w:pos="360"/>
          <w:tab w:val="num" w:pos="720"/>
        </w:tabs>
        <w:ind w:left="720"/>
      </w:pPr>
      <w:r w:rsidRPr="00B86ADC">
        <w:rPr>
          <w:snapToGrid w:val="0"/>
        </w:rPr>
        <w:t>3. SHALL include the option tag 'timer' in a Require header;</w:t>
      </w:r>
    </w:p>
    <w:p w:rsidR="00FC54EE" w:rsidRPr="00B86ADC" w:rsidRDefault="00FC54EE" w:rsidP="00FC54EE">
      <w:pPr>
        <w:pStyle w:val="NormalBullet"/>
        <w:tabs>
          <w:tab w:val="clear" w:pos="360"/>
          <w:tab w:val="num" w:pos="720"/>
        </w:tabs>
        <w:ind w:left="720"/>
      </w:pPr>
      <w:r w:rsidRPr="00B86ADC">
        <w:rPr>
          <w:snapToGrid w:val="0"/>
        </w:rPr>
        <w:t xml:space="preserve">4. SHALL </w:t>
      </w:r>
      <w:r w:rsidRPr="00B86ADC">
        <w:t>include</w:t>
      </w:r>
      <w:r w:rsidRPr="00B86ADC">
        <w:rPr>
          <w:snapToGrid w:val="0"/>
        </w:rPr>
        <w:t xml:space="preserve"> the Session-Expires header </w:t>
      </w:r>
      <w:r w:rsidRPr="00B86ADC">
        <w:t>according to rules and procedures of</w:t>
      </w:r>
      <w:r w:rsidRPr="00B86ADC">
        <w:rPr>
          <w:snapToGrid w:val="0"/>
        </w:rPr>
        <w:t xml:space="preserve"> [RFC4028]</w:t>
      </w:r>
      <w:r w:rsidRPr="00B86ADC">
        <w:rPr>
          <w:rFonts w:ascii="TimesNewRoman" w:hAnsi="TimesNewRoman" w:cs="TimesNewRoman"/>
          <w:lang w:eastAsia="zh-CN"/>
        </w:rPr>
        <w:t>, "</w:t>
      </w:r>
      <w:r w:rsidRPr="00B86ADC">
        <w:rPr>
          <w:rFonts w:ascii="TimesNewRoman" w:hAnsi="TimesNewRoman" w:cs="TimesNewRoman"/>
          <w:i/>
          <w:iCs/>
          <w:lang w:eastAsia="zh-CN"/>
        </w:rPr>
        <w:t xml:space="preserve">UAS </w:t>
      </w:r>
      <w:proofErr w:type="spellStart"/>
      <w:r w:rsidRPr="00B86ADC">
        <w:rPr>
          <w:rFonts w:ascii="TimesNewRoman" w:hAnsi="TimesNewRoman" w:cs="TimesNewRoman"/>
          <w:i/>
          <w:iCs/>
          <w:lang w:eastAsia="zh-CN"/>
        </w:rPr>
        <w:t>Behavior</w:t>
      </w:r>
      <w:proofErr w:type="spellEnd"/>
      <w:r w:rsidRPr="00B86ADC">
        <w:rPr>
          <w:rFonts w:ascii="TimesNewRoman" w:hAnsi="TimesNewRoman" w:cs="TimesNewRoman"/>
          <w:i/>
          <w:iCs/>
          <w:lang w:eastAsia="zh-CN"/>
        </w:rPr>
        <w:t xml:space="preserve">". </w:t>
      </w:r>
      <w:r w:rsidRPr="00B86ADC">
        <w:rPr>
          <w:rFonts w:eastAsia="Batang"/>
          <w:color w:val="000000"/>
        </w:rPr>
        <w:t>The "refresher" parameter in the Session-Expires header SHALL be set to '</w:t>
      </w:r>
      <w:proofErr w:type="spellStart"/>
      <w:r w:rsidRPr="00B86ADC">
        <w:rPr>
          <w:rFonts w:eastAsia="Batang"/>
          <w:color w:val="000000"/>
        </w:rPr>
        <w:t>uac</w:t>
      </w:r>
      <w:proofErr w:type="spellEnd"/>
      <w:r w:rsidRPr="00B86ADC">
        <w:rPr>
          <w:rFonts w:eastAsia="Batang"/>
          <w:color w:val="000000"/>
        </w:rPr>
        <w:t>'</w:t>
      </w:r>
      <w:r w:rsidRPr="00B86ADC">
        <w:rPr>
          <w:snapToGrid w:val="0"/>
        </w:rPr>
        <w:t>;</w:t>
      </w:r>
    </w:p>
    <w:p w:rsidR="00FC54EE" w:rsidRPr="00B86ADC" w:rsidRDefault="00FC54EE" w:rsidP="00FC54EE">
      <w:pPr>
        <w:pStyle w:val="NormalBullet"/>
        <w:tabs>
          <w:tab w:val="clear" w:pos="360"/>
          <w:tab w:val="num" w:pos="720"/>
        </w:tabs>
        <w:ind w:left="720"/>
      </w:pPr>
      <w:r w:rsidRPr="00B86ADC">
        <w:rPr>
          <w:snapToGrid w:val="0"/>
        </w:rPr>
        <w:t xml:space="preserve">5. SHALL start the SIP Session timer </w:t>
      </w:r>
      <w:r w:rsidRPr="00B86ADC">
        <w:t>according to rules and procedures of</w:t>
      </w:r>
      <w:r w:rsidRPr="00B86ADC">
        <w:rPr>
          <w:snapToGrid w:val="0"/>
        </w:rPr>
        <w:t xml:space="preserve"> [RFC4028]; </w:t>
      </w:r>
    </w:p>
    <w:p w:rsidR="00FC54EE" w:rsidRPr="00B86ADC" w:rsidRDefault="00FC54EE" w:rsidP="00FC54EE">
      <w:pPr>
        <w:pStyle w:val="NormalBullet"/>
        <w:tabs>
          <w:tab w:val="clear" w:pos="360"/>
          <w:tab w:val="num" w:pos="720"/>
        </w:tabs>
        <w:ind w:left="720"/>
      </w:pPr>
      <w:r w:rsidRPr="00B86ADC">
        <w:t xml:space="preserve">6. SHOULD include an Allow header with </w:t>
      </w:r>
      <w:r w:rsidRPr="00B86ADC">
        <w:rPr>
          <w:snapToGrid w:val="0"/>
        </w:rPr>
        <w:t>the SIP methods supported in this SIP dialog according to rules and procedures of [RFC3261]</w:t>
      </w:r>
      <w:r w:rsidRPr="00B86ADC">
        <w:t>;</w:t>
      </w:r>
    </w:p>
    <w:p w:rsidR="00FC54EE" w:rsidRPr="00B86ADC" w:rsidRDefault="00FC54EE" w:rsidP="00FC54EE">
      <w:pPr>
        <w:pStyle w:val="NormalBullet"/>
        <w:tabs>
          <w:tab w:val="clear" w:pos="360"/>
          <w:tab w:val="num" w:pos="720"/>
        </w:tabs>
        <w:ind w:left="720"/>
      </w:pPr>
      <w:r w:rsidRPr="00B86ADC">
        <w:rPr>
          <w:snapToGrid w:val="0"/>
        </w:rPr>
        <w:t>7. SHALL include</w:t>
      </w:r>
      <w:r w:rsidRPr="00B86ADC">
        <w:t xml:space="preserve"> a SIP URI for the Contact header as follows:</w:t>
      </w:r>
    </w:p>
    <w:p w:rsidR="00FC54EE" w:rsidRPr="00B86ADC" w:rsidRDefault="00FC54EE" w:rsidP="00FC54EE">
      <w:pPr>
        <w:pStyle w:val="NormalBullet"/>
        <w:numPr>
          <w:ilvl w:val="0"/>
          <w:numId w:val="0"/>
        </w:numPr>
        <w:ind w:left="1134"/>
      </w:pPr>
      <w:r w:rsidRPr="00B86ADC">
        <w:t>a) constructed such that the PoC Server can also resolve it back to the original SIP URI provided in the Contact header of the SIP 200 "OK" response by the Controlling PoC Function;</w:t>
      </w:r>
    </w:p>
    <w:p w:rsidR="00FC54EE" w:rsidRPr="00B86ADC" w:rsidRDefault="00FC54EE" w:rsidP="00FC54EE">
      <w:pPr>
        <w:pStyle w:val="NormalBullet"/>
        <w:numPr>
          <w:ilvl w:val="0"/>
          <w:numId w:val="0"/>
        </w:numPr>
        <w:ind w:left="1134"/>
      </w:pPr>
      <w:r w:rsidRPr="00B86ADC">
        <w:t xml:space="preserve">b) </w:t>
      </w:r>
      <w:proofErr w:type="gramStart"/>
      <w:r w:rsidRPr="00B86ADC">
        <w:t>include</w:t>
      </w:r>
      <w:proofErr w:type="gramEnd"/>
      <w:r w:rsidRPr="00B86ADC">
        <w:t xml:space="preserve"> the PoC feature tag '+g.poc.talkburst';</w:t>
      </w:r>
    </w:p>
    <w:p w:rsidR="00FC54EE" w:rsidRPr="00B86ADC" w:rsidRDefault="00FC54EE" w:rsidP="00FC54EE">
      <w:pPr>
        <w:pStyle w:val="NormalBullet"/>
        <w:numPr>
          <w:ilvl w:val="0"/>
          <w:numId w:val="0"/>
        </w:numPr>
        <w:ind w:left="1134"/>
      </w:pPr>
      <w:r w:rsidRPr="00B86ADC">
        <w:t xml:space="preserve">c) </w:t>
      </w:r>
      <w:proofErr w:type="gramStart"/>
      <w:r w:rsidRPr="00B86ADC">
        <w:t>include</w:t>
      </w:r>
      <w:proofErr w:type="gramEnd"/>
      <w:r w:rsidRPr="00B86ADC">
        <w:t xml:space="preserve"> the feature tag '</w:t>
      </w:r>
      <w:proofErr w:type="spellStart"/>
      <w:r w:rsidRPr="00B86ADC">
        <w:t>isfocus</w:t>
      </w:r>
      <w:proofErr w:type="spellEnd"/>
      <w:r w:rsidRPr="00B86ADC">
        <w:t>';</w:t>
      </w:r>
    </w:p>
    <w:p w:rsidR="00FC54EE" w:rsidRPr="00B86ADC" w:rsidRDefault="00FC54EE" w:rsidP="00FC54EE">
      <w:pPr>
        <w:pStyle w:val="NormalBullet"/>
        <w:numPr>
          <w:ilvl w:val="0"/>
          <w:numId w:val="0"/>
        </w:numPr>
        <w:ind w:left="1134"/>
      </w:pPr>
      <w:r w:rsidRPr="00B86ADC">
        <w:t>d) copy the feature tag '+g.poc.dispatcher', '</w:t>
      </w:r>
      <w:proofErr w:type="spellStart"/>
      <w:r w:rsidRPr="00B86ADC">
        <w:t>sip.automata</w:t>
      </w:r>
      <w:proofErr w:type="spellEnd"/>
      <w:r w:rsidRPr="00B86ADC">
        <w:t>', '</w:t>
      </w:r>
      <w:proofErr w:type="spellStart"/>
      <w:r w:rsidRPr="00B86ADC">
        <w:t>sip.actor</w:t>
      </w:r>
      <w:proofErr w:type="spellEnd"/>
      <w:r w:rsidRPr="00B86ADC">
        <w:t>', '</w:t>
      </w:r>
      <w:proofErr w:type="spellStart"/>
      <w:r w:rsidRPr="00B86ADC">
        <w:t>sip.description</w:t>
      </w:r>
      <w:proofErr w:type="spellEnd"/>
      <w:r w:rsidRPr="00B86ADC">
        <w:t>' and '+</w:t>
      </w:r>
      <w:proofErr w:type="spellStart"/>
      <w:r w:rsidRPr="00B86ADC">
        <w:t>g.poc.moderator</w:t>
      </w:r>
      <w:proofErr w:type="spellEnd"/>
      <w:r w:rsidRPr="00B86ADC">
        <w:t>' to the Contact header of the outgoing SIP response with their corresponding value, if any of these are included in the Contact header of the incoming received SIP response; and,</w:t>
      </w:r>
    </w:p>
    <w:p w:rsidR="00FC54EE" w:rsidRPr="00B86ADC" w:rsidRDefault="00FC54EE" w:rsidP="00FC54EE">
      <w:pPr>
        <w:pStyle w:val="NormalBullet"/>
        <w:numPr>
          <w:ilvl w:val="0"/>
          <w:numId w:val="0"/>
        </w:numPr>
        <w:ind w:left="1134"/>
      </w:pPr>
      <w:r w:rsidRPr="00B86ADC">
        <w:t xml:space="preserve">e) </w:t>
      </w:r>
      <w:proofErr w:type="gramStart"/>
      <w:r w:rsidRPr="00B86ADC">
        <w:t>include</w:t>
      </w:r>
      <w:proofErr w:type="gramEnd"/>
      <w:r w:rsidRPr="00B86ADC">
        <w:t xml:space="preserve"> the Session Type uri-parameter and any other uri-parameter provided in the Contact header of the SIP 200 "OK" response received from the Controlling PoC Function.</w:t>
      </w:r>
    </w:p>
    <w:p w:rsidR="00FC54EE" w:rsidRPr="00B86ADC" w:rsidRDefault="00FC54EE" w:rsidP="00FC54EE">
      <w:pPr>
        <w:pStyle w:val="NormalBullet"/>
        <w:tabs>
          <w:tab w:val="clear" w:pos="360"/>
          <w:tab w:val="num" w:pos="720"/>
        </w:tabs>
        <w:ind w:left="720"/>
        <w:rPr>
          <w:snapToGrid w:val="0"/>
        </w:rPr>
      </w:pPr>
      <w:r w:rsidRPr="00B86ADC">
        <w:rPr>
          <w:snapToGrid w:val="0"/>
        </w:rPr>
        <w:t>8. SHALL include the Authenticated Originator's PoC Address</w:t>
      </w:r>
      <w:r w:rsidRPr="00B86ADC">
        <w:t>, along with any possible uri-parameter,</w:t>
      </w:r>
      <w:r w:rsidRPr="00B86ADC">
        <w:rPr>
          <w:snapToGrid w:val="0"/>
        </w:rPr>
        <w:t xml:space="preserve"> if received in the incoming SIP 200 "OK" response in outgoing SIP 200 "OK" response.</w:t>
      </w:r>
    </w:p>
    <w:p w:rsidR="00FC54EE" w:rsidRPr="00B86ADC" w:rsidRDefault="00FC54EE" w:rsidP="00FC54EE">
      <w:pPr>
        <w:pStyle w:val="NormalBullet"/>
        <w:tabs>
          <w:tab w:val="clear" w:pos="360"/>
          <w:tab w:val="num" w:pos="720"/>
        </w:tabs>
        <w:ind w:left="720"/>
      </w:pPr>
      <w:r w:rsidRPr="00B86ADC">
        <w:lastRenderedPageBreak/>
        <w:t xml:space="preserve">9. SHALL include </w:t>
      </w:r>
      <w:r w:rsidRPr="00B86ADC">
        <w:rPr>
          <w:snapToGrid w:val="0"/>
        </w:rPr>
        <w:t xml:space="preserve">value 'id' in </w:t>
      </w:r>
      <w:r w:rsidRPr="00B86ADC">
        <w:t xml:space="preserve">the Privacy header </w:t>
      </w:r>
      <w:r w:rsidRPr="00B86ADC">
        <w:rPr>
          <w:snapToGrid w:val="0"/>
        </w:rPr>
        <w:t xml:space="preserve">according to </w:t>
      </w:r>
      <w:r w:rsidRPr="00B86ADC">
        <w:t>rules and procedures of [RFC3325], if the privacy is requested; and,</w:t>
      </w:r>
    </w:p>
    <w:p w:rsidR="00FC54EE" w:rsidRPr="00BC5871" w:rsidRDefault="00FC54EE" w:rsidP="00FC54EE">
      <w:pPr>
        <w:pStyle w:val="NormalBullet"/>
        <w:tabs>
          <w:tab w:val="clear" w:pos="360"/>
          <w:tab w:val="num" w:pos="720"/>
        </w:tabs>
        <w:ind w:left="720"/>
        <w:rPr>
          <w:ins w:id="116" w:author="cbf011" w:date="2014-08-23T18:22:00Z"/>
          <w:rPrChange w:id="117" w:author="cbf011" w:date="2014-08-23T18:22:00Z">
            <w:rPr>
              <w:ins w:id="118" w:author="cbf011" w:date="2014-08-23T18:22:00Z"/>
              <w:snapToGrid w:val="0"/>
            </w:rPr>
          </w:rPrChange>
        </w:rPr>
      </w:pPr>
      <w:r w:rsidRPr="00B86ADC">
        <w:t xml:space="preserve">10. </w:t>
      </w:r>
      <w:r w:rsidRPr="00B86ADC">
        <w:rPr>
          <w:snapToGrid w:val="0"/>
        </w:rPr>
        <w:t xml:space="preserve">SHALL include the option tag </w:t>
      </w:r>
      <w:r w:rsidRPr="00B86ADC">
        <w:t>'</w:t>
      </w:r>
      <w:proofErr w:type="spellStart"/>
      <w:r w:rsidRPr="00B86ADC">
        <w:t>norefersub</w:t>
      </w:r>
      <w:proofErr w:type="spellEnd"/>
      <w:r w:rsidRPr="00B86ADC">
        <w:t>'</w:t>
      </w:r>
      <w:r w:rsidRPr="00B86ADC">
        <w:rPr>
          <w:snapToGrid w:val="0"/>
        </w:rPr>
        <w:t xml:space="preserve"> in </w:t>
      </w:r>
      <w:r w:rsidRPr="00B86ADC">
        <w:rPr>
          <w:snapToGrid w:val="0"/>
          <w:lang w:eastAsia="ko-KR"/>
        </w:rPr>
        <w:t>a</w:t>
      </w:r>
      <w:r w:rsidRPr="00B86ADC">
        <w:rPr>
          <w:snapToGrid w:val="0"/>
        </w:rPr>
        <w:t xml:space="preserve"> Supported header according to </w:t>
      </w:r>
      <w:r w:rsidRPr="00B86ADC">
        <w:t>rules and procedures of [RFC4488]</w:t>
      </w:r>
      <w:r w:rsidRPr="00B86ADC">
        <w:rPr>
          <w:snapToGrid w:val="0"/>
        </w:rPr>
        <w:t>.</w:t>
      </w:r>
    </w:p>
    <w:p w:rsidR="00BC5871" w:rsidRPr="00B86ADC" w:rsidRDefault="00BC5871" w:rsidP="00FC54EE">
      <w:pPr>
        <w:pStyle w:val="NormalBullet"/>
        <w:tabs>
          <w:tab w:val="clear" w:pos="360"/>
          <w:tab w:val="num" w:pos="720"/>
        </w:tabs>
        <w:ind w:left="720"/>
      </w:pPr>
      <w:ins w:id="119" w:author="cbf011" w:date="2014-08-23T18:22:00Z">
        <w:r>
          <w:rPr>
            <w:snapToGrid w:val="0"/>
          </w:rPr>
          <w:t xml:space="preserve">11. SHALL </w:t>
        </w:r>
        <w:r w:rsidRPr="00B86ADC">
          <w:rPr>
            <w:snapToGrid w:val="0"/>
          </w:rPr>
          <w:t xml:space="preserve">include the option tag </w:t>
        </w:r>
        <w:r w:rsidRPr="00B86ADC">
          <w:t>'</w:t>
        </w:r>
      </w:ins>
      <w:ins w:id="120" w:author="cbf011" w:date="2014-08-23T18:23:00Z">
        <w:r>
          <w:t>tdialog</w:t>
        </w:r>
      </w:ins>
      <w:ins w:id="121" w:author="cbf011" w:date="2014-08-23T18:22:00Z">
        <w:r w:rsidRPr="00B86ADC">
          <w:t>'</w:t>
        </w:r>
        <w:r w:rsidRPr="00B86ADC">
          <w:rPr>
            <w:snapToGrid w:val="0"/>
          </w:rPr>
          <w:t xml:space="preserve"> in </w:t>
        </w:r>
        <w:r w:rsidRPr="00B86ADC">
          <w:rPr>
            <w:snapToGrid w:val="0"/>
            <w:lang w:eastAsia="ko-KR"/>
          </w:rPr>
          <w:t>a</w:t>
        </w:r>
        <w:r w:rsidRPr="00B86ADC">
          <w:rPr>
            <w:snapToGrid w:val="0"/>
          </w:rPr>
          <w:t xml:space="preserve"> Supported header according to </w:t>
        </w:r>
        <w:r w:rsidRPr="00B86ADC">
          <w:t>rules and procedures of</w:t>
        </w:r>
      </w:ins>
      <w:ins w:id="122" w:author="cbf011" w:date="2014-08-23T18:23:00Z">
        <w:r>
          <w:t xml:space="preserve"> [RFC4538]</w:t>
        </w:r>
      </w:ins>
    </w:p>
    <w:p w:rsidR="00FC54EE" w:rsidRDefault="00FC54EE" w:rsidP="00FC54EE">
      <w:r w:rsidRPr="00B86ADC">
        <w:t>When the SIP/IP Core corresponds with 3GPP/3GPP2 IMS, the PoC Server SHALL use 3GPP/3GPP2 IMS Session mechanisms according to rules and procedures of [3GPP TS 24.229] / [3GPP2 X.S0013.4] with the clarifications given in this subclause.</w:t>
      </w:r>
    </w:p>
    <w:p w:rsidR="00FC54EE" w:rsidRDefault="00FC54EE" w:rsidP="00FC54EE">
      <w:r>
        <w:t>.</w:t>
      </w:r>
    </w:p>
    <w:p w:rsidR="00FC54EE" w:rsidRDefault="00FC54EE" w:rsidP="00FC54EE">
      <w:r>
        <w:t>.</w:t>
      </w:r>
    </w:p>
    <w:p w:rsidR="00FC54EE" w:rsidRPr="00B86ADC" w:rsidRDefault="00FC54EE" w:rsidP="00FC54EE">
      <w:pPr>
        <w:pStyle w:val="Heading4"/>
        <w:numPr>
          <w:ilvl w:val="0"/>
          <w:numId w:val="0"/>
        </w:numPr>
        <w:tabs>
          <w:tab w:val="clear" w:pos="9634"/>
          <w:tab w:val="right" w:pos="10080"/>
        </w:tabs>
      </w:pPr>
      <w:bookmarkStart w:id="123" w:name="_Toc93913149"/>
      <w:bookmarkStart w:id="124" w:name="_Toc93913734"/>
      <w:bookmarkStart w:id="125" w:name="_Toc93916718"/>
      <w:bookmarkStart w:id="126" w:name="_Toc102188482"/>
      <w:bookmarkStart w:id="127" w:name="_Toc139087245"/>
      <w:bookmarkStart w:id="128" w:name="_Toc189885200"/>
      <w:bookmarkStart w:id="129" w:name="_Toc226889643"/>
      <w:bookmarkStart w:id="130" w:name="_Toc235870553"/>
      <w:bookmarkStart w:id="131" w:name="_Toc236104607"/>
      <w:bookmarkStart w:id="132" w:name="_Toc236107857"/>
      <w:bookmarkStart w:id="133" w:name="_Toc236108582"/>
      <w:bookmarkStart w:id="134" w:name="_Toc240704447"/>
      <w:bookmarkStart w:id="135" w:name="_Toc300323366"/>
      <w:r>
        <w:t xml:space="preserve">7.3.1.2 </w:t>
      </w:r>
      <w:r w:rsidRPr="00B86ADC">
        <w:t>Pre-established Session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FC54EE" w:rsidRPr="00B86ADC" w:rsidRDefault="00FC54EE" w:rsidP="00FC54EE">
      <w:r w:rsidRPr="00B86ADC">
        <w:t xml:space="preserve">Upon receiving an initial SIP INVITE request that includes a Conference-factory-URI in the Request-URI but no invited member(s), the PoC Server performing the Participating PoC Function: </w:t>
      </w:r>
    </w:p>
    <w:p w:rsidR="00FC54EE" w:rsidRPr="00B86ADC" w:rsidRDefault="00FC54EE" w:rsidP="00FC54EE">
      <w:pPr>
        <w:pStyle w:val="NormalBullet"/>
        <w:tabs>
          <w:tab w:val="clear" w:pos="360"/>
          <w:tab w:val="num" w:pos="720"/>
        </w:tabs>
        <w:ind w:left="720"/>
      </w:pPr>
      <w:r w:rsidRPr="00B86ADC">
        <w:t xml:space="preserve">1. MAY reject the SIP INVITE request with a SIP 503 "Service Unavailable" response depending on the value of the requested </w:t>
      </w:r>
      <w:proofErr w:type="spellStart"/>
      <w:r w:rsidRPr="00B86ADC">
        <w:t>QoE</w:t>
      </w:r>
      <w:proofErr w:type="spellEnd"/>
      <w:r w:rsidRPr="00B86ADC">
        <w:t xml:space="preserve"> Profile if </w:t>
      </w:r>
      <w:proofErr w:type="spellStart"/>
      <w:r w:rsidRPr="00B86ADC">
        <w:t>QoE</w:t>
      </w:r>
      <w:proofErr w:type="spellEnd"/>
      <w:r w:rsidRPr="00B86ADC">
        <w:t xml:space="preserve"> Profiles are enabled and a risk of congestion exists as specified in [OMA-PoC-UP] "</w:t>
      </w:r>
      <w:r w:rsidRPr="00B86ADC">
        <w:rPr>
          <w:i/>
        </w:rPr>
        <w:t>Procedures at the PoC Server performing the Participating PoC Function</w:t>
      </w:r>
      <w:r w:rsidRPr="00B86ADC">
        <w:t>"</w:t>
      </w:r>
      <w:r w:rsidRPr="00B86ADC">
        <w:rPr>
          <w:i/>
        </w:rPr>
        <w:t>.</w:t>
      </w:r>
      <w:r w:rsidRPr="00B86ADC">
        <w:t xml:space="preserve"> The PoC Server MAY include a Retry-After header to the 503 "Service Unavailable" response as specified in [RFC3261];</w:t>
      </w:r>
    </w:p>
    <w:p w:rsidR="00FC54EE" w:rsidRPr="00B86ADC" w:rsidRDefault="00FC54EE" w:rsidP="00FC54EE">
      <w:pPr>
        <w:pStyle w:val="NO"/>
      </w:pPr>
      <w:r w:rsidRPr="00B86ADC">
        <w:t>NOTE 1:</w:t>
      </w:r>
      <w:r w:rsidRPr="00B86ADC">
        <w:tab/>
        <w:t>The PoC Client is allowed to re-attempt the PoC Session establishment after the time defined by the Retry-After header.</w:t>
      </w:r>
    </w:p>
    <w:p w:rsidR="00FC54EE" w:rsidRPr="00B86ADC" w:rsidRDefault="00FC54EE" w:rsidP="00FC54EE">
      <w:pPr>
        <w:pStyle w:val="NormalBullet"/>
        <w:tabs>
          <w:tab w:val="clear" w:pos="360"/>
          <w:tab w:val="num" w:pos="720"/>
        </w:tabs>
        <w:ind w:left="720"/>
      </w:pPr>
      <w:r w:rsidRPr="00B86ADC">
        <w:t xml:space="preserve">2. SHALL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if the PoC Server does not support Pre-established Session. Otherwise, continue with the rest of the steps;</w:t>
      </w:r>
    </w:p>
    <w:p w:rsidR="00FC54EE" w:rsidRPr="00B86ADC" w:rsidRDefault="00FC54EE" w:rsidP="00FC54EE">
      <w:pPr>
        <w:pStyle w:val="NO"/>
      </w:pPr>
      <w:r w:rsidRPr="00B86ADC">
        <w:t>NOTE 2:</w:t>
      </w:r>
      <w:r w:rsidRPr="00B86ADC">
        <w:tab/>
        <w:t>Pre-established Session is an optional function; hence, the above condition is for the case where the PoC Server does not support this optional function.</w:t>
      </w:r>
    </w:p>
    <w:p w:rsidR="00FC54EE" w:rsidRPr="00B86ADC" w:rsidRDefault="00FC54EE" w:rsidP="00FC54EE">
      <w:pPr>
        <w:pStyle w:val="NormalBullet"/>
        <w:tabs>
          <w:tab w:val="clear" w:pos="360"/>
          <w:tab w:val="num" w:pos="720"/>
        </w:tabs>
        <w:ind w:left="720"/>
      </w:pPr>
      <w:r w:rsidRPr="00B86ADC">
        <w:t xml:space="preserve">3. SHALL check whether the Conference-factory-URI is allocated and perform the actions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7.5.1</w:t>
        </w:r>
      </w:smartTag>
      <w:r w:rsidRPr="00B86ADC">
        <w:t xml:space="preserve"> "</w:t>
      </w:r>
      <w:r w:rsidRPr="00B86ADC">
        <w:rPr>
          <w:i/>
        </w:rPr>
        <w:t>Conference-factory URI does not exist</w:t>
      </w:r>
      <w:r w:rsidRPr="00B86ADC">
        <w:t>" if it is not allocated. Otherwise, continue with the rest of the steps;</w:t>
      </w:r>
    </w:p>
    <w:p w:rsidR="00FC54EE" w:rsidRPr="00B86ADC" w:rsidRDefault="00FC54EE" w:rsidP="00FC54EE">
      <w:pPr>
        <w:pStyle w:val="NormalBullet"/>
        <w:tabs>
          <w:tab w:val="clear" w:pos="360"/>
          <w:tab w:val="num" w:pos="720"/>
        </w:tabs>
        <w:ind w:left="720"/>
      </w:pPr>
      <w:r w:rsidRPr="00B86ADC">
        <w:t xml:space="preserve">4. SHALL perform actions to verify the Authenticated Originator's PoC Address of the PoC Client and </w:t>
      </w:r>
      <w:r w:rsidRPr="00B86ADC">
        <w:rPr>
          <w:rFonts w:eastAsia="Arial Unicode MS"/>
        </w:rPr>
        <w:t>authorize</w:t>
      </w:r>
      <w:r w:rsidRPr="00B86ADC">
        <w:t xml:space="preserve"> the request </w:t>
      </w:r>
      <w:r w:rsidRPr="00B86ADC">
        <w:rPr>
          <w:rFonts w:eastAsia="Arial Unicode MS"/>
        </w:rPr>
        <w:t>according to local policy,</w:t>
      </w:r>
      <w:r w:rsidRPr="00B86ADC">
        <w:t xml:space="preserve"> and if not authorized, the PoC Server SHALL return a SIP 403 "Forbidden" response with the warning text set to '121 Function not allowed due to &lt;detailed reason&gt;' </w:t>
      </w:r>
      <w:r w:rsidRPr="00B86ADC">
        <w:rPr>
          <w:lang w:eastAsia="ja-JP"/>
        </w:rPr>
        <w:t xml:space="preserve">as specified in subclause 5.6 </w:t>
      </w:r>
      <w:r w:rsidRPr="00B86ADC">
        <w:rPr>
          <w:i/>
          <w:lang w:eastAsia="ja-JP"/>
        </w:rPr>
        <w:t>"Warning header"</w:t>
      </w:r>
      <w:r w:rsidRPr="00B86ADC">
        <w:t xml:space="preserve">. </w:t>
      </w:r>
      <w:r w:rsidRPr="00B86ADC">
        <w:rPr>
          <w:rFonts w:eastAsia="Arial Unicode MS"/>
        </w:rPr>
        <w:t xml:space="preserve">Otherwise, </w:t>
      </w:r>
      <w:r w:rsidRPr="00B86ADC">
        <w:t>continue with the rest of the steps;</w:t>
      </w:r>
    </w:p>
    <w:p w:rsidR="00FC54EE" w:rsidRPr="00B86ADC" w:rsidRDefault="00FC54EE" w:rsidP="00FC54EE">
      <w:pPr>
        <w:pStyle w:val="NormalBullet"/>
        <w:tabs>
          <w:tab w:val="clear" w:pos="360"/>
          <w:tab w:val="num" w:pos="720"/>
        </w:tabs>
        <w:ind w:left="720"/>
      </w:pPr>
      <w:r w:rsidRPr="00B86ADC">
        <w:rPr>
          <w:rFonts w:eastAsia="Arial Unicode MS"/>
        </w:rPr>
        <w:t xml:space="preserve">5. SHALL validate that there is at least one Media </w:t>
      </w:r>
      <w:r w:rsidRPr="00B86ADC">
        <w:t xml:space="preserve">Stream </w:t>
      </w:r>
      <w:r w:rsidRPr="00B86ADC">
        <w:rPr>
          <w:rFonts w:eastAsia="Arial Unicode MS"/>
        </w:rPr>
        <w:t xml:space="preserve">for which the Media Parameters and at least one codec offered in the SIP INVITE request are acceptable by the PoC Server and if not reject the request with a SIP 488 "Not Acceptable Here" response. </w:t>
      </w:r>
      <w:r w:rsidRPr="00B86ADC">
        <w:t>Otherwise, continue with the rest of the steps;</w:t>
      </w:r>
    </w:p>
    <w:p w:rsidR="00FC54EE" w:rsidRPr="00B86ADC" w:rsidRDefault="00FC54EE" w:rsidP="00FC54EE">
      <w:pPr>
        <w:pStyle w:val="NormalBullet"/>
        <w:tabs>
          <w:tab w:val="clear" w:pos="360"/>
          <w:tab w:val="num" w:pos="720"/>
        </w:tabs>
        <w:ind w:left="720"/>
      </w:pPr>
      <w:r w:rsidRPr="00B86ADC">
        <w:rPr>
          <w:lang w:eastAsia="zh-CN"/>
        </w:rPr>
        <w:t xml:space="preserve">6. </w:t>
      </w:r>
      <w:r w:rsidRPr="00B86ADC">
        <w:t xml:space="preserve">SHALL authorize according to local policy whether the Served PoC User indicated by the Authenticated Originator's PoC Address is entitled to request manual answer override, if a </w:t>
      </w:r>
      <w:proofErr w:type="spellStart"/>
      <w:r w:rsidRPr="00B86ADC">
        <w:t>Priv</w:t>
      </w:r>
      <w:proofErr w:type="spellEnd"/>
      <w:r w:rsidRPr="00B86ADC">
        <w:t xml:space="preserve">-Answer-Mode header with the value 'Auto' is present in the request and if not authorized </w:t>
      </w:r>
      <w:r w:rsidRPr="00B86ADC">
        <w:rPr>
          <w:snapToGrid w:val="0"/>
        </w:rPr>
        <w:t xml:space="preserve">or if manual answer override is not supported </w:t>
      </w:r>
      <w:r w:rsidRPr="00B86ADC">
        <w:t xml:space="preserve">the PoC Server SHALL return a SIP 403 </w:t>
      </w:r>
      <w:r w:rsidRPr="00B86ADC">
        <w:rPr>
          <w:rFonts w:eastAsia="Arial Unicode MS"/>
          <w:lang w:eastAsia="ko-KR"/>
        </w:rPr>
        <w:t>"</w:t>
      </w:r>
      <w:r w:rsidRPr="00B86ADC">
        <w:t>Forbidden</w:t>
      </w:r>
      <w:r w:rsidRPr="00B86ADC">
        <w:rPr>
          <w:rFonts w:eastAsia="Arial Unicode MS"/>
          <w:lang w:eastAsia="ko-KR"/>
        </w:rPr>
        <w:t>"</w:t>
      </w:r>
      <w:r w:rsidRPr="00B86ADC">
        <w:t xml:space="preserve"> response with the warning text set to '121 Function not allowed due to &lt;detailed reason&gt;'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 Otherwise continue with the rest of the steps</w:t>
      </w:r>
    </w:p>
    <w:p w:rsidR="00FC54EE" w:rsidRPr="00B86ADC" w:rsidRDefault="00FC54EE" w:rsidP="00FC54EE">
      <w:pPr>
        <w:pStyle w:val="NormalBullet"/>
        <w:tabs>
          <w:tab w:val="clear" w:pos="360"/>
          <w:tab w:val="num" w:pos="720"/>
        </w:tabs>
        <w:ind w:left="720"/>
      </w:pPr>
      <w:r w:rsidRPr="00B86ADC">
        <w:rPr>
          <w:lang w:eastAsia="zh-CN"/>
        </w:rPr>
        <w:t>7</w:t>
      </w:r>
      <w:r w:rsidRPr="00B86ADC">
        <w:t xml:space="preserve">. SHALL allocate a URI to be used as a conference URI that identifies the Pre-established Session; </w:t>
      </w:r>
    </w:p>
    <w:p w:rsidR="00FC54EE" w:rsidRPr="00B86ADC" w:rsidRDefault="00FC54EE" w:rsidP="00FC54EE">
      <w:pPr>
        <w:pStyle w:val="NormalBullet"/>
        <w:tabs>
          <w:tab w:val="clear" w:pos="360"/>
          <w:tab w:val="num" w:pos="720"/>
        </w:tabs>
        <w:ind w:left="720"/>
      </w:pPr>
      <w:r w:rsidRPr="00B86ADC">
        <w:rPr>
          <w:lang w:eastAsia="zh-CN"/>
        </w:rPr>
        <w:t>8</w:t>
      </w:r>
      <w:r w:rsidRPr="00B86ADC">
        <w:t>. SHALL cache the Nick Name contained in the Authenticated Originator's PoC Address as specified in subclause 5.4 "</w:t>
      </w:r>
      <w:r w:rsidRPr="00B86ADC">
        <w:rPr>
          <w:i/>
          <w:iCs/>
        </w:rPr>
        <w:t>Nick Name</w:t>
      </w:r>
      <w:r w:rsidRPr="00B86ADC">
        <w:t>";</w:t>
      </w:r>
    </w:p>
    <w:p w:rsidR="00FC54EE" w:rsidRPr="00B86ADC" w:rsidRDefault="00FC54EE" w:rsidP="00FC54EE">
      <w:pPr>
        <w:pStyle w:val="NormalBullet"/>
        <w:tabs>
          <w:tab w:val="clear" w:pos="360"/>
          <w:tab w:val="num" w:pos="720"/>
        </w:tabs>
        <w:ind w:left="720"/>
      </w:pPr>
      <w:r w:rsidRPr="00B86ADC">
        <w:rPr>
          <w:lang w:eastAsia="zh-CN"/>
        </w:rPr>
        <w:t>9</w:t>
      </w:r>
      <w:r w:rsidRPr="00B86ADC">
        <w:t xml:space="preserve">. SHALL check if a Resource-Priority header is included in the SIP INVITE request according to rules and procedures of [RFC4412], if the 'Official Government Use' </w:t>
      </w:r>
      <w:proofErr w:type="spellStart"/>
      <w:r w:rsidRPr="00B86ADC">
        <w:t>QoE</w:t>
      </w:r>
      <w:proofErr w:type="spellEnd"/>
      <w:r w:rsidRPr="00B86ADC">
        <w:t xml:space="preserve"> Profile is supported. If included the PoC Server SHALL:</w:t>
      </w:r>
    </w:p>
    <w:p w:rsidR="00FC54EE" w:rsidRPr="00B86ADC" w:rsidRDefault="00FC54EE" w:rsidP="00FC54EE">
      <w:pPr>
        <w:pStyle w:val="NormalBullet"/>
        <w:numPr>
          <w:ilvl w:val="0"/>
          <w:numId w:val="0"/>
        </w:numPr>
        <w:tabs>
          <w:tab w:val="num" w:pos="1134"/>
        </w:tabs>
        <w:ind w:left="1134"/>
      </w:pPr>
      <w:r w:rsidRPr="00B86ADC">
        <w:t xml:space="preserve">a) </w:t>
      </w:r>
      <w:proofErr w:type="gramStart"/>
      <w:r w:rsidRPr="00B86ADC">
        <w:t>perform</w:t>
      </w:r>
      <w:proofErr w:type="gramEnd"/>
      <w:r w:rsidRPr="00B86ADC">
        <w:t xml:space="preserve"> actions to authorize the Resource-Priority header,</w:t>
      </w:r>
      <w:r w:rsidRPr="00B86ADC">
        <w:rPr>
          <w:rFonts w:eastAsia="Arial Unicode MS"/>
        </w:rPr>
        <w:t xml:space="preserve"> as specified in subclause 5.8 "</w:t>
      </w:r>
      <w:proofErr w:type="spellStart"/>
      <w:r w:rsidRPr="00B86ADC">
        <w:rPr>
          <w:rFonts w:eastAsia="Arial Unicode MS"/>
          <w:i/>
        </w:rPr>
        <w:t>QoE</w:t>
      </w:r>
      <w:proofErr w:type="spellEnd"/>
      <w:r w:rsidRPr="00B86ADC">
        <w:rPr>
          <w:rFonts w:eastAsia="Arial Unicode MS"/>
          <w:i/>
        </w:rPr>
        <w:t xml:space="preserve"> Profiles</w:t>
      </w:r>
      <w:r w:rsidRPr="00B86ADC">
        <w:rPr>
          <w:rFonts w:eastAsia="Arial Unicode MS"/>
        </w:rPr>
        <w:t>"</w:t>
      </w:r>
      <w:r w:rsidRPr="00B86ADC">
        <w:t>. If the Resource-Priority header cannot be authorized, the PoC Server SHALL reject the request with a SIP 403 "Forbidden" response with the warning 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w:t>
      </w:r>
    </w:p>
    <w:p w:rsidR="00FC54EE" w:rsidRPr="00B86ADC" w:rsidRDefault="00FC54EE" w:rsidP="00FC54EE">
      <w:pPr>
        <w:pStyle w:val="NormalBullet"/>
        <w:numPr>
          <w:ilvl w:val="0"/>
          <w:numId w:val="0"/>
        </w:numPr>
        <w:tabs>
          <w:tab w:val="num" w:pos="1134"/>
        </w:tabs>
        <w:ind w:left="1134"/>
      </w:pPr>
      <w:r w:rsidRPr="00B86ADC">
        <w:lastRenderedPageBreak/>
        <w:t xml:space="preserve">b) </w:t>
      </w:r>
      <w:proofErr w:type="gramStart"/>
      <w:r w:rsidRPr="00B86ADC">
        <w:t>check</w:t>
      </w:r>
      <w:proofErr w:type="gramEnd"/>
      <w:r w:rsidRPr="00B86ADC">
        <w:t xml:space="preserve"> that the </w:t>
      </w:r>
      <w:proofErr w:type="spellStart"/>
      <w:r w:rsidRPr="00B86ADC">
        <w:t>QoE</w:t>
      </w:r>
      <w:proofErr w:type="spellEnd"/>
      <w:r w:rsidRPr="00B86ADC">
        <w:t xml:space="preserve"> Profile attribute contained in the SDP offer indicates 'Official Government Use' </w:t>
      </w:r>
      <w:proofErr w:type="spellStart"/>
      <w:r w:rsidRPr="00B86ADC">
        <w:t>QoE</w:t>
      </w:r>
      <w:proofErr w:type="spellEnd"/>
      <w:r w:rsidRPr="00B86ADC">
        <w:t xml:space="preserve"> Profile, as specified in subclause E.3.2 "</w:t>
      </w:r>
      <w:proofErr w:type="spellStart"/>
      <w:r w:rsidRPr="00B86ADC">
        <w:rPr>
          <w:i/>
        </w:rPr>
        <w:t>QoE</w:t>
      </w:r>
      <w:proofErr w:type="spellEnd"/>
      <w:r w:rsidRPr="00B86ADC">
        <w:rPr>
          <w:i/>
        </w:rPr>
        <w:t xml:space="preserve"> Profile</w:t>
      </w:r>
      <w:r w:rsidRPr="00B86ADC">
        <w:t xml:space="preserve">". If the </w:t>
      </w:r>
      <w:proofErr w:type="spellStart"/>
      <w:r w:rsidRPr="00B86ADC">
        <w:t>QoE</w:t>
      </w:r>
      <w:proofErr w:type="spellEnd"/>
      <w:r w:rsidRPr="00B86ADC">
        <w:t xml:space="preserve"> Profile attribute indicates other </w:t>
      </w:r>
      <w:proofErr w:type="spellStart"/>
      <w:r w:rsidRPr="00B86ADC">
        <w:t>QoE</w:t>
      </w:r>
      <w:proofErr w:type="spellEnd"/>
      <w:r w:rsidRPr="00B86ADC">
        <w:t xml:space="preserve"> Profile, the PoC Server SHALL reject the request with a SIP 403 "Forbidden" response with the warning text set to '114 </w:t>
      </w:r>
      <w:proofErr w:type="spellStart"/>
      <w:r w:rsidRPr="00B86ADC">
        <w:t>QoE</w:t>
      </w:r>
      <w:proofErr w:type="spellEnd"/>
      <w:r w:rsidRPr="00B86ADC">
        <w:t xml:space="preserve"> Assignment Error'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w:t>
      </w:r>
    </w:p>
    <w:p w:rsidR="00FC54EE" w:rsidRPr="00B86ADC" w:rsidRDefault="00FC54EE" w:rsidP="00FC54EE">
      <w:pPr>
        <w:pStyle w:val="NormalBullet"/>
        <w:numPr>
          <w:ilvl w:val="0"/>
          <w:numId w:val="0"/>
        </w:numPr>
        <w:tabs>
          <w:tab w:val="num" w:pos="1134"/>
        </w:tabs>
        <w:ind w:left="1134"/>
      </w:pPr>
      <w:r w:rsidRPr="00B86ADC">
        <w:t xml:space="preserve">c) </w:t>
      </w:r>
      <w:proofErr w:type="gramStart"/>
      <w:r w:rsidRPr="00B86ADC">
        <w:t>assign</w:t>
      </w:r>
      <w:proofErr w:type="gramEnd"/>
      <w:r w:rsidRPr="00B86ADC">
        <w:t xml:space="preserve"> and cache 'Official Government Use' as the </w:t>
      </w:r>
      <w:proofErr w:type="spellStart"/>
      <w:r w:rsidRPr="00B86ADC">
        <w:t>QoE</w:t>
      </w:r>
      <w:proofErr w:type="spellEnd"/>
      <w:r w:rsidRPr="00B86ADC">
        <w:t xml:space="preserve"> Profile for the Pre-established Session; and,</w:t>
      </w:r>
    </w:p>
    <w:p w:rsidR="00FC54EE" w:rsidRPr="00B86ADC" w:rsidRDefault="00FC54EE" w:rsidP="00FC54EE">
      <w:pPr>
        <w:pStyle w:val="NormalBullet"/>
        <w:numPr>
          <w:ilvl w:val="0"/>
          <w:numId w:val="0"/>
        </w:numPr>
        <w:tabs>
          <w:tab w:val="num" w:pos="1134"/>
        </w:tabs>
        <w:ind w:left="1134"/>
      </w:pPr>
      <w:r w:rsidRPr="00B86ADC">
        <w:t xml:space="preserve">d) </w:t>
      </w:r>
      <w:proofErr w:type="gramStart"/>
      <w:r w:rsidRPr="00B86ADC">
        <w:t>apply</w:t>
      </w:r>
      <w:proofErr w:type="gramEnd"/>
      <w:r w:rsidRPr="00B86ADC">
        <w:t xml:space="preserve"> preferential treatment to the SIP request, as specified in [RFC4412], skip the next step and proceed with the rest of the steps; </w:t>
      </w:r>
    </w:p>
    <w:p w:rsidR="00FC54EE" w:rsidRPr="00B86ADC" w:rsidRDefault="00FC54EE" w:rsidP="00FC54EE">
      <w:pPr>
        <w:pStyle w:val="NormalBullet"/>
        <w:tabs>
          <w:tab w:val="clear" w:pos="360"/>
          <w:tab w:val="num" w:pos="720"/>
        </w:tabs>
        <w:ind w:left="720"/>
      </w:pPr>
      <w:r w:rsidRPr="00B86ADC">
        <w:rPr>
          <w:rFonts w:eastAsia="Arial Unicode MS"/>
          <w:lang w:eastAsia="zh-CN"/>
        </w:rPr>
        <w:t>10</w:t>
      </w:r>
      <w:r w:rsidRPr="00B86ADC">
        <w:rPr>
          <w:rFonts w:eastAsia="Arial Unicode MS"/>
        </w:rPr>
        <w:t>. SHALL perform actions to authorize</w:t>
      </w:r>
      <w:r w:rsidRPr="00B86ADC">
        <w:t xml:space="preserve"> </w:t>
      </w:r>
      <w:r w:rsidRPr="00B86ADC">
        <w:rPr>
          <w:rFonts w:eastAsia="Arial Unicode MS"/>
        </w:rPr>
        <w:t xml:space="preserve">a </w:t>
      </w:r>
      <w:proofErr w:type="spellStart"/>
      <w:r w:rsidRPr="00B86ADC">
        <w:rPr>
          <w:rFonts w:eastAsia="Arial Unicode MS"/>
        </w:rPr>
        <w:t>QoE</w:t>
      </w:r>
      <w:proofErr w:type="spellEnd"/>
      <w:r w:rsidRPr="00B86ADC">
        <w:rPr>
          <w:rFonts w:eastAsia="Arial Unicode MS"/>
        </w:rPr>
        <w:t xml:space="preserve"> Profile attribute included in the received SDP offer, as specified in subclause 5.8 "</w:t>
      </w:r>
      <w:proofErr w:type="spellStart"/>
      <w:r w:rsidRPr="00B86ADC">
        <w:rPr>
          <w:rFonts w:eastAsia="Arial Unicode MS"/>
          <w:i/>
        </w:rPr>
        <w:t>QoE</w:t>
      </w:r>
      <w:proofErr w:type="spellEnd"/>
      <w:r w:rsidRPr="00B86ADC">
        <w:rPr>
          <w:rFonts w:eastAsia="Arial Unicode MS"/>
          <w:i/>
        </w:rPr>
        <w:t xml:space="preserve"> Profiles</w:t>
      </w:r>
      <w:r w:rsidRPr="00B86ADC">
        <w:rPr>
          <w:rFonts w:eastAsia="Arial Unicode MS"/>
        </w:rPr>
        <w:t xml:space="preserve">", if </w:t>
      </w:r>
      <w:proofErr w:type="spellStart"/>
      <w:r w:rsidRPr="00B86ADC">
        <w:rPr>
          <w:rFonts w:eastAsia="Arial Unicode MS"/>
        </w:rPr>
        <w:t>QoE</w:t>
      </w:r>
      <w:proofErr w:type="spellEnd"/>
      <w:r w:rsidRPr="00B86ADC">
        <w:rPr>
          <w:rFonts w:eastAsia="Arial Unicode MS"/>
        </w:rPr>
        <w:t xml:space="preserve"> Profiles are enabled and a </w:t>
      </w:r>
      <w:proofErr w:type="spellStart"/>
      <w:r w:rsidRPr="00B86ADC">
        <w:rPr>
          <w:rFonts w:eastAsia="Arial Unicode MS"/>
        </w:rPr>
        <w:t>QoE</w:t>
      </w:r>
      <w:proofErr w:type="spellEnd"/>
      <w:r w:rsidRPr="00B86ADC">
        <w:rPr>
          <w:rFonts w:eastAsia="Arial Unicode MS"/>
        </w:rPr>
        <w:t xml:space="preserve"> Profile attribute is included in the received SDP offer. The PoC Server SHALL:</w:t>
      </w:r>
    </w:p>
    <w:p w:rsidR="00FC54EE" w:rsidRPr="00B86ADC" w:rsidRDefault="00FC54EE" w:rsidP="00FC54EE">
      <w:pPr>
        <w:pStyle w:val="NormalBullet"/>
        <w:numPr>
          <w:ilvl w:val="0"/>
          <w:numId w:val="0"/>
        </w:numPr>
        <w:tabs>
          <w:tab w:val="num" w:pos="1134"/>
        </w:tabs>
        <w:ind w:left="1134"/>
      </w:pPr>
      <w:r w:rsidRPr="00B86ADC">
        <w:t xml:space="preserve">a) assign and cache the requested </w:t>
      </w:r>
      <w:proofErr w:type="spellStart"/>
      <w:r w:rsidRPr="00B86ADC">
        <w:t>QoE</w:t>
      </w:r>
      <w:proofErr w:type="spellEnd"/>
      <w:r w:rsidRPr="00B86ADC">
        <w:t xml:space="preserve"> Profile as the </w:t>
      </w:r>
      <w:proofErr w:type="spellStart"/>
      <w:r w:rsidRPr="00B86ADC">
        <w:t>QoE</w:t>
      </w:r>
      <w:proofErr w:type="spellEnd"/>
      <w:r w:rsidRPr="00B86ADC">
        <w:t xml:space="preserve"> Profile for the Pre-established Session if the requested </w:t>
      </w:r>
      <w:proofErr w:type="spellStart"/>
      <w:r w:rsidRPr="00B86ADC">
        <w:t>QoE</w:t>
      </w:r>
      <w:proofErr w:type="spellEnd"/>
      <w:r w:rsidRPr="00B86ADC">
        <w:t xml:space="preserve"> Profile is authorized; or,</w:t>
      </w:r>
    </w:p>
    <w:p w:rsidR="00FC54EE" w:rsidRPr="00B86ADC" w:rsidRDefault="00FC54EE" w:rsidP="00FC54EE">
      <w:pPr>
        <w:pStyle w:val="NormalBullet"/>
        <w:numPr>
          <w:ilvl w:val="0"/>
          <w:numId w:val="0"/>
        </w:numPr>
        <w:tabs>
          <w:tab w:val="num" w:pos="1134"/>
        </w:tabs>
        <w:ind w:left="1134"/>
      </w:pPr>
      <w:r w:rsidRPr="00B86ADC">
        <w:t>b) return a SIP 403 "Forbidden" response with the warning 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as specified in subclause 5.6 "</w:t>
      </w:r>
      <w:r w:rsidRPr="00B86ADC">
        <w:rPr>
          <w:i/>
        </w:rPr>
        <w:t>Warning header</w:t>
      </w:r>
      <w:r w:rsidRPr="00B86ADC">
        <w:t xml:space="preserve">" if the requested </w:t>
      </w:r>
      <w:proofErr w:type="spellStart"/>
      <w:r w:rsidRPr="00B86ADC">
        <w:t>QoE</w:t>
      </w:r>
      <w:proofErr w:type="spellEnd"/>
      <w:r w:rsidRPr="00B86ADC">
        <w:t xml:space="preserve"> Profile cannot be authorized. Otherwise continue with the rest of steps.</w:t>
      </w:r>
    </w:p>
    <w:p w:rsidR="00FC54EE" w:rsidRPr="00B86ADC" w:rsidRDefault="00FC54EE" w:rsidP="00FC54EE">
      <w:pPr>
        <w:pStyle w:val="NO"/>
      </w:pPr>
      <w:r w:rsidRPr="00B86ADC">
        <w:t>NOTE 3:</w:t>
      </w:r>
      <w:r w:rsidRPr="00B86ADC">
        <w:tab/>
        <w:t xml:space="preserve">If </w:t>
      </w:r>
      <w:proofErr w:type="spellStart"/>
      <w:r w:rsidRPr="00B86ADC">
        <w:t>QoE</w:t>
      </w:r>
      <w:proofErr w:type="spellEnd"/>
      <w:r w:rsidRPr="00B86ADC">
        <w:t xml:space="preserve"> Profiles are enabled but no </w:t>
      </w:r>
      <w:proofErr w:type="spellStart"/>
      <w:r w:rsidRPr="00B86ADC">
        <w:t>QoE</w:t>
      </w:r>
      <w:proofErr w:type="spellEnd"/>
      <w:r w:rsidRPr="00B86ADC">
        <w:t xml:space="preserve"> Profile attribute is included, it means that Basic </w:t>
      </w:r>
      <w:proofErr w:type="spellStart"/>
      <w:r w:rsidRPr="00B86ADC">
        <w:t>QoE</w:t>
      </w:r>
      <w:proofErr w:type="spellEnd"/>
      <w:r w:rsidRPr="00B86ADC">
        <w:t xml:space="preserve"> Profile is implicitly requested and therefore is always authorized.</w:t>
      </w:r>
    </w:p>
    <w:p w:rsidR="00FC54EE" w:rsidRPr="00B86ADC" w:rsidRDefault="00FC54EE" w:rsidP="00FC54EE">
      <w:pPr>
        <w:pStyle w:val="NormalBullet"/>
        <w:tabs>
          <w:tab w:val="clear" w:pos="360"/>
          <w:tab w:val="num" w:pos="720"/>
        </w:tabs>
        <w:ind w:left="720"/>
      </w:pPr>
      <w:r w:rsidRPr="00B86ADC">
        <w:t>1</w:t>
      </w:r>
      <w:r w:rsidRPr="00B86ADC">
        <w:rPr>
          <w:lang w:eastAsia="zh-CN"/>
        </w:rPr>
        <w:t>1</w:t>
      </w:r>
      <w:r w:rsidRPr="00B86ADC">
        <w:t xml:space="preserve">. SHALL check whether the Contact header includes the PoC Discrete Media feature </w:t>
      </w:r>
      <w:r w:rsidRPr="00B86ADC">
        <w:rPr>
          <w:snapToGrid w:val="0"/>
        </w:rPr>
        <w:t xml:space="preserve">'+g.poc.discretemedia'. If it is present, the PoC Server SHALL </w:t>
      </w:r>
      <w:proofErr w:type="gramStart"/>
      <w:r w:rsidRPr="00B86ADC">
        <w:rPr>
          <w:snapToGrid w:val="0"/>
        </w:rPr>
        <w:t>cache</w:t>
      </w:r>
      <w:proofErr w:type="gramEnd"/>
      <w:r w:rsidRPr="00B86ADC">
        <w:rPr>
          <w:snapToGrid w:val="0"/>
        </w:rPr>
        <w:t xml:space="preserve"> the presence of the PoC Discrete Media feature tag.</w:t>
      </w:r>
    </w:p>
    <w:p w:rsidR="00FC54EE" w:rsidRPr="00B86ADC" w:rsidRDefault="00FC54EE" w:rsidP="00FC54EE">
      <w:pPr>
        <w:pStyle w:val="NormalBullet"/>
        <w:tabs>
          <w:tab w:val="clear" w:pos="360"/>
          <w:tab w:val="num" w:pos="720"/>
        </w:tabs>
        <w:ind w:left="720"/>
      </w:pPr>
      <w:r w:rsidRPr="00B86ADC">
        <w:t>1</w:t>
      </w:r>
      <w:r w:rsidRPr="00B86ADC">
        <w:rPr>
          <w:lang w:eastAsia="zh-CN"/>
        </w:rPr>
        <w:t>2</w:t>
      </w:r>
      <w:r w:rsidRPr="00B86ADC">
        <w:t xml:space="preserve">. SHALL check whether the Contact header includes the PoC Dispatcher feature </w:t>
      </w:r>
      <w:r w:rsidRPr="00B86ADC">
        <w:rPr>
          <w:snapToGrid w:val="0"/>
        </w:rPr>
        <w:t xml:space="preserve">'+g.poc.dispatcher', in case the PoC Dispatcher functionality is supported. If it is present, the PoC Server SHALL </w:t>
      </w:r>
      <w:proofErr w:type="gramStart"/>
      <w:r w:rsidRPr="00B86ADC">
        <w:rPr>
          <w:snapToGrid w:val="0"/>
        </w:rPr>
        <w:t>cache</w:t>
      </w:r>
      <w:proofErr w:type="gramEnd"/>
      <w:r w:rsidRPr="00B86ADC">
        <w:rPr>
          <w:snapToGrid w:val="0"/>
        </w:rPr>
        <w:t xml:space="preserve"> the presence of the PoC Dispatcher feature tag.</w:t>
      </w:r>
    </w:p>
    <w:p w:rsidR="00FC54EE" w:rsidRPr="00B86ADC" w:rsidRDefault="00FC54EE" w:rsidP="00FC54EE">
      <w:pPr>
        <w:pStyle w:val="NormalBullet"/>
        <w:tabs>
          <w:tab w:val="clear" w:pos="360"/>
          <w:tab w:val="num" w:pos="720"/>
        </w:tabs>
        <w:ind w:left="720"/>
      </w:pPr>
      <w:r w:rsidRPr="00B86ADC">
        <w:rPr>
          <w:lang w:eastAsia="zh-CN"/>
        </w:rPr>
        <w:t>13</w:t>
      </w:r>
      <w:r w:rsidRPr="00B86ADC">
        <w:t>. SHALL generate a SIP 200 "OK" response to the SIP INVITE request as follows:</w:t>
      </w:r>
    </w:p>
    <w:p w:rsidR="00FC54EE" w:rsidRPr="00B86ADC" w:rsidRDefault="00FC54EE" w:rsidP="00FC54EE">
      <w:pPr>
        <w:pStyle w:val="NormalBullet"/>
        <w:numPr>
          <w:ilvl w:val="0"/>
          <w:numId w:val="0"/>
        </w:numPr>
        <w:ind w:left="1134"/>
      </w:pPr>
      <w:r w:rsidRPr="00B86ADC">
        <w:t xml:space="preserve">a) </w:t>
      </w:r>
      <w:proofErr w:type="gramStart"/>
      <w:r w:rsidRPr="00B86ADC">
        <w:t>include</w:t>
      </w:r>
      <w:proofErr w:type="gramEnd"/>
      <w:r w:rsidRPr="00B86ADC">
        <w:t xml:space="preserve"> a Contact header containing the conference URI that identifies the Pre-established Session along with the PoC feature tag '+g.poc.talkburst' and the feature tag '</w:t>
      </w:r>
      <w:proofErr w:type="spellStart"/>
      <w:r w:rsidRPr="00B86ADC">
        <w:t>isfocus</w:t>
      </w:r>
      <w:proofErr w:type="spellEnd"/>
      <w:r w:rsidRPr="00B86ADC">
        <w:t xml:space="preserve">'. The PoC Server SHALL also include the PoC Dispatcher feature tag '+g.poc.dispatcher' if </w:t>
      </w:r>
      <w:r w:rsidRPr="00B86ADC">
        <w:rPr>
          <w:snapToGrid w:val="0"/>
        </w:rPr>
        <w:t>PoC Dispatcher functionality is supported</w:t>
      </w:r>
      <w:r w:rsidRPr="00B86ADC">
        <w:t xml:space="preserve"> and the '+</w:t>
      </w:r>
      <w:proofErr w:type="spellStart"/>
      <w:r w:rsidRPr="00B86ADC">
        <w:t>g.poc.moderator</w:t>
      </w:r>
      <w:proofErr w:type="spellEnd"/>
      <w:r w:rsidRPr="00B86ADC">
        <w:t xml:space="preserve">' if </w:t>
      </w:r>
      <w:r w:rsidRPr="00B86ADC">
        <w:rPr>
          <w:snapToGrid w:val="0"/>
        </w:rPr>
        <w:t xml:space="preserve">PoC </w:t>
      </w:r>
      <w:r w:rsidRPr="00B86ADC">
        <w:rPr>
          <w:rFonts w:eastAsia="Gulim"/>
        </w:rPr>
        <w:t>Moderated PoC Session Media Burst Control</w:t>
      </w:r>
      <w:r w:rsidRPr="00B86ADC">
        <w:rPr>
          <w:snapToGrid w:val="0"/>
        </w:rPr>
        <w:t xml:space="preserve"> functionality is supported</w:t>
      </w:r>
      <w:r w:rsidRPr="00B86ADC">
        <w:t xml:space="preserve"> in the Contact header, if it was included by the PoC Client in the Contact header of the initial SIP INVITE request.;</w:t>
      </w:r>
    </w:p>
    <w:p w:rsidR="00FC54EE" w:rsidRPr="00B86ADC" w:rsidRDefault="00FC54EE" w:rsidP="00FC54EE">
      <w:pPr>
        <w:pStyle w:val="NormalBullet"/>
        <w:numPr>
          <w:ilvl w:val="0"/>
          <w:numId w:val="0"/>
        </w:numPr>
        <w:ind w:left="1134"/>
      </w:pPr>
      <w:r w:rsidRPr="00B86ADC">
        <w:t xml:space="preserve">b) </w:t>
      </w:r>
      <w:proofErr w:type="gramStart"/>
      <w:r w:rsidRPr="00B86ADC">
        <w:t>include</w:t>
      </w:r>
      <w:proofErr w:type="gramEnd"/>
      <w:r w:rsidRPr="00B86ADC">
        <w:t xml:space="preserve"> an Allow header with the SIP methods supported in this SIP dialog according to rules and procedures of [RFC3261];</w:t>
      </w:r>
    </w:p>
    <w:p w:rsidR="00FC54EE" w:rsidRPr="00B86ADC" w:rsidRDefault="00FC54EE" w:rsidP="00FC54EE">
      <w:pPr>
        <w:pStyle w:val="NormalBullet"/>
        <w:numPr>
          <w:ilvl w:val="0"/>
          <w:numId w:val="0"/>
        </w:numPr>
        <w:ind w:left="1134"/>
      </w:pPr>
      <w:r w:rsidRPr="00B86ADC">
        <w:t xml:space="preserve">c) </w:t>
      </w:r>
      <w:proofErr w:type="gramStart"/>
      <w:r w:rsidRPr="00B86ADC">
        <w:t>include</w:t>
      </w:r>
      <w:proofErr w:type="gramEnd"/>
      <w:r w:rsidRPr="00B86ADC">
        <w:t xml:space="preserve"> a Server header to indicate the OMA PoC release version of the PoC Server as specified in subclause E.4.1 "</w:t>
      </w:r>
      <w:r w:rsidRPr="00B86ADC">
        <w:rPr>
          <w:i/>
        </w:rPr>
        <w:t>Release version in User-agent and Server headers</w:t>
      </w:r>
      <w:r w:rsidRPr="00B86ADC">
        <w:t>";</w:t>
      </w:r>
    </w:p>
    <w:p w:rsidR="00FC54EE" w:rsidRPr="00B86ADC" w:rsidRDefault="00FC54EE" w:rsidP="00FC54EE">
      <w:pPr>
        <w:pStyle w:val="NormalBullet"/>
        <w:numPr>
          <w:ilvl w:val="0"/>
          <w:numId w:val="0"/>
        </w:numPr>
        <w:ind w:left="1134"/>
      </w:pPr>
      <w:r w:rsidRPr="00B86ADC">
        <w:t xml:space="preserve">d) </w:t>
      </w:r>
      <w:proofErr w:type="gramStart"/>
      <w:r w:rsidRPr="00B86ADC">
        <w:t>include</w:t>
      </w:r>
      <w:proofErr w:type="gramEnd"/>
      <w:r w:rsidRPr="00B86ADC">
        <w:t xml:space="preserve"> the option tag 'timer' in a Require header;</w:t>
      </w:r>
    </w:p>
    <w:p w:rsidR="00FC54EE" w:rsidRPr="00B86ADC" w:rsidRDefault="00FC54EE" w:rsidP="00FC54EE">
      <w:pPr>
        <w:pStyle w:val="NormalBullet"/>
        <w:numPr>
          <w:ilvl w:val="0"/>
          <w:numId w:val="0"/>
        </w:numPr>
        <w:ind w:left="1134"/>
      </w:pPr>
      <w:r w:rsidRPr="00B86ADC">
        <w:t xml:space="preserve">e) </w:t>
      </w:r>
      <w:proofErr w:type="gramStart"/>
      <w:r w:rsidRPr="00B86ADC">
        <w:t>include</w:t>
      </w:r>
      <w:proofErr w:type="gramEnd"/>
      <w:r w:rsidRPr="00B86ADC">
        <w:t xml:space="preserve"> a Session-Expires header according to rules and procedures of [RFC4028], "</w:t>
      </w:r>
      <w:r w:rsidRPr="00B86ADC">
        <w:rPr>
          <w:i/>
        </w:rPr>
        <w:t xml:space="preserve">UAS </w:t>
      </w:r>
      <w:proofErr w:type="spellStart"/>
      <w:r w:rsidRPr="00B86ADC">
        <w:rPr>
          <w:i/>
        </w:rPr>
        <w:t>Behavior</w:t>
      </w:r>
      <w:proofErr w:type="spellEnd"/>
      <w:r w:rsidRPr="00B86ADC">
        <w:t>". The "refresher" parameter in the Session-Expires header SHALL be set to '</w:t>
      </w:r>
      <w:proofErr w:type="spellStart"/>
      <w:r w:rsidRPr="00B86ADC">
        <w:t>uac</w:t>
      </w:r>
      <w:proofErr w:type="spellEnd"/>
      <w:r w:rsidRPr="00B86ADC">
        <w:t>';</w:t>
      </w:r>
    </w:p>
    <w:p w:rsidR="00FC54EE" w:rsidRPr="00B86ADC" w:rsidRDefault="00FC54EE" w:rsidP="00FC54EE">
      <w:pPr>
        <w:pStyle w:val="NormalBullet"/>
        <w:numPr>
          <w:ilvl w:val="0"/>
          <w:numId w:val="0"/>
        </w:numPr>
        <w:ind w:left="1134"/>
      </w:pPr>
      <w:r w:rsidRPr="00B86ADC">
        <w:t>f) include the Conference-factory-URI in the Authenticated Originator's PoC Address as specified in the subclause 5.2 "</w:t>
      </w:r>
      <w:r w:rsidRPr="00B86ADC">
        <w:rPr>
          <w:i/>
        </w:rPr>
        <w:t>Authenticated Originator's PoC Address</w:t>
      </w:r>
      <w:r w:rsidRPr="00B86ADC">
        <w:t>"; and,</w:t>
      </w:r>
    </w:p>
    <w:p w:rsidR="00FC54EE" w:rsidRDefault="00FC54EE" w:rsidP="00FC54EE">
      <w:pPr>
        <w:pStyle w:val="NormalBullet"/>
        <w:numPr>
          <w:ilvl w:val="0"/>
          <w:numId w:val="0"/>
        </w:numPr>
        <w:ind w:left="1134"/>
        <w:rPr>
          <w:ins w:id="136" w:author="cbf011" w:date="2014-08-23T18:24:00Z"/>
        </w:rPr>
      </w:pPr>
      <w:r w:rsidRPr="00B86ADC">
        <w:t xml:space="preserve">g) </w:t>
      </w:r>
      <w:proofErr w:type="gramStart"/>
      <w:r w:rsidRPr="00B86ADC">
        <w:t>include</w:t>
      </w:r>
      <w:proofErr w:type="gramEnd"/>
      <w:r w:rsidRPr="00B86ADC">
        <w:t xml:space="preserve"> a MIME SDP body as an SDP answer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t>7.3.</w:t>
        </w:r>
        <w:smartTag w:uri="urn:schemas-microsoft-com:office:smarttags" w:element="chmetcnv">
          <w:smartTagPr>
            <w:attr w:name="UnitName" w:val="C"/>
            <w:attr w:name="SourceValue" w:val="1.1"/>
            <w:attr w:name="HasSpace" w:val="False"/>
            <w:attr w:name="Negative" w:val="False"/>
            <w:attr w:name="NumberType" w:val="1"/>
            <w:attr w:name="TCSC" w:val="0"/>
          </w:smartTagPr>
          <w:r w:rsidRPr="00B86ADC">
            <w:t>1</w:t>
          </w:r>
        </w:smartTag>
      </w:smartTag>
      <w:r w:rsidRPr="00B86ADC">
        <w:t>.1c "</w:t>
      </w:r>
      <w:r w:rsidRPr="00B86ADC">
        <w:rPr>
          <w:i/>
        </w:rPr>
        <w:t>SDP answer generation</w:t>
      </w:r>
      <w:r w:rsidRPr="00B86ADC">
        <w:t>";</w:t>
      </w:r>
    </w:p>
    <w:p w:rsidR="00A657F2" w:rsidRPr="00B86ADC" w:rsidRDefault="00A657F2" w:rsidP="00FC54EE">
      <w:pPr>
        <w:pStyle w:val="NormalBullet"/>
        <w:numPr>
          <w:ilvl w:val="0"/>
          <w:numId w:val="0"/>
        </w:numPr>
        <w:ind w:left="1134"/>
      </w:pPr>
      <w:ins w:id="137" w:author="cbf011" w:date="2014-08-23T18:24:00Z">
        <w:r>
          <w:t xml:space="preserve">h) </w:t>
        </w:r>
        <w:proofErr w:type="gramStart"/>
        <w:r>
          <w:t>include</w:t>
        </w:r>
        <w:proofErr w:type="gramEnd"/>
        <w:r>
          <w:t xml:space="preserve"> the option tag ‘tdialog’ in a Supported header </w:t>
        </w:r>
      </w:ins>
      <w:ins w:id="138" w:author="cbf011" w:date="2014-08-23T18:25:00Z">
        <w:r>
          <w:t>according to rules and procedures of [RFC4538];</w:t>
        </w:r>
      </w:ins>
    </w:p>
    <w:p w:rsidR="00FC54EE" w:rsidRPr="00B86ADC" w:rsidRDefault="00FC54EE" w:rsidP="00FC54EE">
      <w:pPr>
        <w:pStyle w:val="NormalBullet"/>
        <w:tabs>
          <w:tab w:val="clear" w:pos="360"/>
          <w:tab w:val="num" w:pos="720"/>
        </w:tabs>
        <w:ind w:left="720"/>
      </w:pPr>
      <w:r w:rsidRPr="00B86ADC">
        <w:rPr>
          <w:lang w:eastAsia="zh-CN"/>
        </w:rPr>
        <w:t>14</w:t>
      </w:r>
      <w:r w:rsidRPr="00B86ADC">
        <w:t xml:space="preserve">. SHALL interact with the User Plane as specified in [OMA-PoC-UP] </w:t>
      </w:r>
      <w:r w:rsidRPr="00B86ADC">
        <w:rPr>
          <w:i/>
        </w:rPr>
        <w:t>"</w:t>
      </w:r>
      <w:r w:rsidRPr="00B86ADC">
        <w:rPr>
          <w:i/>
          <w:iCs/>
        </w:rPr>
        <w:t>Pre-established Session state diagrams – basic</w:t>
      </w:r>
      <w:r w:rsidRPr="00B86ADC">
        <w:rPr>
          <w:i/>
        </w:rPr>
        <w:t>"</w:t>
      </w:r>
      <w:r w:rsidRPr="00B86ADC">
        <w:t xml:space="preserve">; </w:t>
      </w:r>
    </w:p>
    <w:p w:rsidR="00FC54EE" w:rsidRPr="00B86ADC" w:rsidRDefault="00FC54EE" w:rsidP="00FC54EE">
      <w:pPr>
        <w:pStyle w:val="NO"/>
      </w:pPr>
      <w:r w:rsidRPr="00B86ADC">
        <w:t>NOTE 4:</w:t>
      </w:r>
      <w:r w:rsidRPr="00B86ADC">
        <w:tab/>
        <w:t>Resulting User Plane processing is completed before the next step is performed.</w:t>
      </w:r>
    </w:p>
    <w:p w:rsidR="00FC54EE" w:rsidRPr="00B86ADC" w:rsidRDefault="00FC54EE" w:rsidP="00FC54EE">
      <w:pPr>
        <w:pStyle w:val="NormalBullet"/>
        <w:tabs>
          <w:tab w:val="clear" w:pos="360"/>
          <w:tab w:val="num" w:pos="720"/>
        </w:tabs>
        <w:ind w:left="720"/>
      </w:pPr>
      <w:r w:rsidRPr="00B86ADC">
        <w:rPr>
          <w:lang w:eastAsia="zh-CN"/>
        </w:rPr>
        <w:t>15</w:t>
      </w:r>
      <w:r w:rsidRPr="00B86ADC">
        <w:t>. SHALL send the SIP 200 "OK" response towards the PoC Client according to the rules and procedures of the SIP/IP Core; and,</w:t>
      </w:r>
    </w:p>
    <w:p w:rsidR="00FC54EE" w:rsidRPr="00B86ADC" w:rsidRDefault="00FC54EE" w:rsidP="00FC54EE">
      <w:pPr>
        <w:pStyle w:val="NormalBullet"/>
        <w:tabs>
          <w:tab w:val="clear" w:pos="360"/>
          <w:tab w:val="num" w:pos="720"/>
        </w:tabs>
        <w:ind w:left="720"/>
      </w:pPr>
      <w:r w:rsidRPr="00B86ADC">
        <w:rPr>
          <w:lang w:eastAsia="zh-CN"/>
        </w:rPr>
        <w:t>16</w:t>
      </w:r>
      <w:r w:rsidRPr="00B86ADC">
        <w:t xml:space="preserve">. SHALL start the SIP Session timer using the value received in the Session-Expires header according to rules and procedures of </w:t>
      </w:r>
      <w:r w:rsidRPr="00B86ADC">
        <w:rPr>
          <w:snapToGrid w:val="0"/>
        </w:rPr>
        <w:t>[RFC4028].</w:t>
      </w:r>
    </w:p>
    <w:p w:rsidR="00FC54EE" w:rsidRDefault="00FC54EE" w:rsidP="00FC54EE">
      <w:r w:rsidRPr="00B86ADC">
        <w:lastRenderedPageBreak/>
        <w:t>When the SIP/IP Core corresponds with 3GPP/3GPP2 IMS, the PoC Server SHALL use 3GPP/3GPP2 IMS Session establishment mechanisms according to rules and procedures of [3GPP TS 24.229] / [3GPP2 X.S0013.4] with the clarific</w:t>
      </w:r>
      <w:r>
        <w:t>ations given in this subclause.</w:t>
      </w:r>
    </w:p>
    <w:p w:rsidR="00FC54EE" w:rsidRPr="00B86ADC" w:rsidRDefault="00FC54EE" w:rsidP="00FC54EE">
      <w:pPr>
        <w:rPr>
          <w:rFonts w:eastAsia="Arial Unicode MS"/>
        </w:rPr>
      </w:pPr>
      <w:r>
        <w:t>.</w:t>
      </w:r>
    </w:p>
    <w:p w:rsidR="00FC54EE" w:rsidRDefault="00FC54EE" w:rsidP="00FC54EE">
      <w:pPr>
        <w:pStyle w:val="NoSpacing"/>
      </w:pPr>
      <w:r>
        <w:t>.</w:t>
      </w:r>
    </w:p>
    <w:p w:rsidR="00FC54EE" w:rsidRDefault="00FC54EE" w:rsidP="00FC54EE">
      <w:pPr>
        <w:pStyle w:val="NoSpacing"/>
      </w:pPr>
      <w:r>
        <w:t>.</w:t>
      </w:r>
    </w:p>
    <w:p w:rsidR="00FC54EE" w:rsidRPr="00B86ADC" w:rsidRDefault="00FC54EE" w:rsidP="00FC54EE">
      <w:pPr>
        <w:pStyle w:val="Heading4"/>
        <w:numPr>
          <w:ilvl w:val="0"/>
          <w:numId w:val="0"/>
        </w:numPr>
        <w:tabs>
          <w:tab w:val="clear" w:pos="9634"/>
          <w:tab w:val="right" w:pos="10080"/>
        </w:tabs>
      </w:pPr>
      <w:bookmarkStart w:id="139" w:name="_Toc93913152"/>
      <w:bookmarkStart w:id="140" w:name="_Toc93913737"/>
      <w:bookmarkStart w:id="141" w:name="_Toc93916721"/>
      <w:bookmarkStart w:id="142" w:name="_Toc102188485"/>
      <w:bookmarkStart w:id="143" w:name="_Toc139087248"/>
      <w:bookmarkStart w:id="144" w:name="_Toc189885203"/>
      <w:bookmarkStart w:id="145" w:name="_Toc226889646"/>
      <w:bookmarkStart w:id="146" w:name="_Toc235870556"/>
      <w:bookmarkStart w:id="147" w:name="_Toc236104610"/>
      <w:bookmarkStart w:id="148" w:name="_Toc236107860"/>
      <w:bookmarkStart w:id="149" w:name="_Toc236108585"/>
      <w:bookmarkStart w:id="150" w:name="_Toc240704450"/>
      <w:bookmarkStart w:id="151" w:name="_Toc300323369"/>
      <w:r>
        <w:t xml:space="preserve">7.3.1.5 </w:t>
      </w:r>
      <w:r w:rsidRPr="00B86ADC">
        <w:t>PoC Session initiation using Pre-established Session</w:t>
      </w:r>
      <w:bookmarkEnd w:id="139"/>
      <w:bookmarkEnd w:id="140"/>
      <w:bookmarkEnd w:id="141"/>
      <w:bookmarkEnd w:id="142"/>
      <w:bookmarkEnd w:id="143"/>
      <w:bookmarkEnd w:id="144"/>
      <w:bookmarkEnd w:id="145"/>
      <w:bookmarkEnd w:id="146"/>
      <w:bookmarkEnd w:id="147"/>
      <w:bookmarkEnd w:id="148"/>
      <w:bookmarkEnd w:id="149"/>
      <w:bookmarkEnd w:id="150"/>
      <w:bookmarkEnd w:id="151"/>
    </w:p>
    <w:p w:rsidR="00FC54EE" w:rsidRPr="00B86ADC" w:rsidRDefault="00FC54EE" w:rsidP="00FC54EE">
      <w:pPr>
        <w:pStyle w:val="Heading5"/>
        <w:numPr>
          <w:ilvl w:val="0"/>
          <w:numId w:val="0"/>
        </w:numPr>
        <w:tabs>
          <w:tab w:val="clear" w:pos="9634"/>
          <w:tab w:val="right" w:pos="10080"/>
        </w:tabs>
      </w:pPr>
      <w:bookmarkStart w:id="152" w:name="_Toc226889647"/>
      <w:bookmarkStart w:id="153" w:name="_Toc235870557"/>
      <w:bookmarkStart w:id="154" w:name="_Toc236104611"/>
      <w:bookmarkStart w:id="155" w:name="_Toc236107861"/>
      <w:bookmarkStart w:id="156" w:name="_Toc236108586"/>
      <w:bookmarkStart w:id="157" w:name="_Toc240704451"/>
      <w:bookmarkStart w:id="158" w:name="_Toc300323370"/>
      <w:r>
        <w:t xml:space="preserve">7.3.1.5.1 </w:t>
      </w:r>
      <w:r w:rsidRPr="00B86ADC">
        <w:t>Receiving a SIP REFER request</w:t>
      </w:r>
      <w:bookmarkEnd w:id="152"/>
      <w:bookmarkEnd w:id="153"/>
      <w:bookmarkEnd w:id="154"/>
      <w:bookmarkEnd w:id="155"/>
      <w:bookmarkEnd w:id="156"/>
      <w:bookmarkEnd w:id="157"/>
      <w:bookmarkEnd w:id="158"/>
    </w:p>
    <w:p w:rsidR="00FC54EE" w:rsidRPr="00B86ADC" w:rsidRDefault="00FC54EE" w:rsidP="00FC54EE">
      <w:r w:rsidRPr="00B86ADC">
        <w:rPr>
          <w:rFonts w:eastAsia="Arial Unicode MS"/>
        </w:rPr>
        <w:t>U</w:t>
      </w:r>
      <w:r w:rsidRPr="00B86ADC">
        <w:t xml:space="preserve">pon receiving a SIP REFER request containing in the Request-URI a SIP URI of a Pre-established Session owned by this PoC Server and </w:t>
      </w:r>
      <w:r w:rsidRPr="00B86ADC">
        <w:rPr>
          <w:rFonts w:eastAsia="Arial Unicode MS"/>
        </w:rPr>
        <w:t xml:space="preserve">if the </w:t>
      </w:r>
      <w:r w:rsidRPr="00B86ADC">
        <w:rPr>
          <w:rFonts w:eastAsia="Arial Unicode MS"/>
          <w:lang w:eastAsia="ko-KR"/>
        </w:rPr>
        <w:t xml:space="preserve">"method" parameter in the </w:t>
      </w:r>
      <w:r w:rsidRPr="00B86ADC">
        <w:rPr>
          <w:rFonts w:eastAsia="Arial Unicode MS"/>
        </w:rPr>
        <w:t xml:space="preserve">Refer-to </w:t>
      </w:r>
      <w:r w:rsidRPr="00B86ADC">
        <w:rPr>
          <w:rFonts w:eastAsia="Arial Unicode MS"/>
          <w:lang w:eastAsia="ko-KR"/>
        </w:rPr>
        <w:t xml:space="preserve">header is set as </w:t>
      </w:r>
      <w:r w:rsidRPr="00B86ADC">
        <w:t>"INVITE"</w:t>
      </w:r>
      <w:r w:rsidRPr="00B86ADC">
        <w:rPr>
          <w:rFonts w:eastAsia="Arial Unicode MS"/>
          <w:lang w:eastAsia="ko-KR"/>
        </w:rPr>
        <w:t xml:space="preserve"> or is not present, </w:t>
      </w:r>
      <w:r w:rsidRPr="00B86ADC">
        <w:rPr>
          <w:rFonts w:eastAsia="Arial Unicode MS"/>
        </w:rPr>
        <w:t>t</w:t>
      </w:r>
      <w:r w:rsidRPr="00B86ADC">
        <w:t>he PoC Server:</w:t>
      </w:r>
    </w:p>
    <w:p w:rsidR="00FC54EE" w:rsidRPr="00B86ADC" w:rsidRDefault="00FC54EE" w:rsidP="00FC54EE">
      <w:pPr>
        <w:pStyle w:val="NormalBullet"/>
        <w:tabs>
          <w:tab w:val="clear" w:pos="360"/>
          <w:tab w:val="num" w:pos="720"/>
        </w:tabs>
        <w:ind w:left="720"/>
      </w:pPr>
      <w:r w:rsidRPr="00B86ADC">
        <w:t>1. SHALL check if the number of maximum Simultaneous PoC Sessions has exceeded</w:t>
      </w:r>
      <w:r w:rsidRPr="00B86ADC">
        <w:rPr>
          <w:lang w:eastAsia="zh-CN"/>
        </w:rPr>
        <w:t xml:space="preserve"> </w:t>
      </w:r>
      <w:r w:rsidRPr="00B86ADC">
        <w:t xml:space="preserve">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.2.4 "</w:t>
      </w:r>
      <w:r w:rsidRPr="00B86ADC">
        <w:rPr>
          <w:i/>
        </w:rPr>
        <w:t>Simultaneous PoC Session Support setting</w:t>
      </w:r>
      <w:r w:rsidRPr="00B86ADC">
        <w:t xml:space="preserve">". If exceeded, the PoC Server SHALL respond with a SIP 486 </w:t>
      </w:r>
      <w:r w:rsidRPr="00B86ADC">
        <w:rPr>
          <w:rFonts w:eastAsia="Arial Unicode MS"/>
          <w:lang w:eastAsia="ko-KR"/>
        </w:rPr>
        <w:t>"</w:t>
      </w:r>
      <w:r w:rsidRPr="00B86ADC">
        <w:t>Busy Here</w:t>
      </w:r>
      <w:r w:rsidRPr="00B86ADC">
        <w:rPr>
          <w:rFonts w:eastAsia="Arial Unicode MS"/>
          <w:lang w:eastAsia="ko-KR"/>
        </w:rPr>
        <w:t>"</w:t>
      </w:r>
      <w:r w:rsidRPr="00B86ADC">
        <w:t xml:space="preserve"> response with the warning text set to '104 </w:t>
      </w:r>
      <w:proofErr w:type="gramStart"/>
      <w:r w:rsidRPr="00B86ADC">
        <w:t>Too</w:t>
      </w:r>
      <w:proofErr w:type="gramEnd"/>
      <w:r w:rsidRPr="00B86ADC">
        <w:t xml:space="preserve"> many Simultaneous PoC Sessions'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 xml:space="preserve">". </w:t>
      </w:r>
      <w:r w:rsidRPr="00B86ADC">
        <w:t>Otherwise, continue with the rest of the steps;</w:t>
      </w:r>
    </w:p>
    <w:p w:rsidR="00FC54EE" w:rsidRPr="00B86ADC" w:rsidRDefault="00FC54EE" w:rsidP="00FC54EE">
      <w:pPr>
        <w:pStyle w:val="NormalBullet"/>
        <w:tabs>
          <w:tab w:val="clear" w:pos="360"/>
          <w:tab w:val="num" w:pos="720"/>
        </w:tabs>
        <w:ind w:left="720"/>
      </w:pPr>
      <w:r w:rsidRPr="00B86ADC">
        <w:t xml:space="preserve">2. SHALL check whether the Contact header includes the PoC Discrete Media feature tag </w:t>
      </w:r>
      <w:r w:rsidRPr="00B86ADC">
        <w:rPr>
          <w:snapToGrid w:val="0"/>
        </w:rPr>
        <w:t xml:space="preserve">'+g.poc.discretemedia'. If it is present, and if the Pre-established Session does not include the PoC Discrete Media feature tag '+g.poc.discretemedia', the PoC Server SHALL reject the incoming SIP REFER request with a SIP 403 </w:t>
      </w:r>
      <w:r w:rsidRPr="00B86ADC">
        <w:t>"</w:t>
      </w:r>
      <w:r w:rsidRPr="00B86ADC">
        <w:rPr>
          <w:color w:val="000000"/>
        </w:rPr>
        <w:t>Forbidden</w:t>
      </w:r>
      <w:r w:rsidRPr="00B86ADC">
        <w:t>" response and not continue with the rest of the steps;</w:t>
      </w:r>
    </w:p>
    <w:p w:rsidR="00FC54EE" w:rsidRPr="00B86ADC" w:rsidRDefault="00FC54EE" w:rsidP="00FC54EE">
      <w:pPr>
        <w:pStyle w:val="NormalBullet"/>
        <w:tabs>
          <w:tab w:val="clear" w:pos="360"/>
          <w:tab w:val="num" w:pos="720"/>
        </w:tabs>
        <w:ind w:left="720"/>
      </w:pPr>
      <w:r w:rsidRPr="00B86ADC">
        <w:rPr>
          <w:rFonts w:eastAsia="Arial Unicode MS"/>
        </w:rPr>
        <w:t>3</w:t>
      </w:r>
      <w:r w:rsidRPr="00B86ADC">
        <w:t xml:space="preserve">. SHALL authorize according to local policy whether the Served PoC User indicated by the Authenticated Originator's PoC Address is entitled to request manual answer override, if a </w:t>
      </w:r>
      <w:proofErr w:type="spellStart"/>
      <w:r w:rsidRPr="00B86ADC">
        <w:t>Priv</w:t>
      </w:r>
      <w:proofErr w:type="spellEnd"/>
      <w:r w:rsidRPr="00B86ADC">
        <w:t xml:space="preserve">-Answer-Mode header with the value 'Auto' is present in the incoming SIP REFER request and if not authorized </w:t>
      </w:r>
      <w:r w:rsidRPr="00B86ADC">
        <w:rPr>
          <w:snapToGrid w:val="0"/>
        </w:rPr>
        <w:t xml:space="preserve">or if manual answer override is not supported </w:t>
      </w:r>
      <w:r w:rsidRPr="00B86ADC">
        <w:t xml:space="preserve">the PoC Server SHALL return a SIP 403 </w:t>
      </w:r>
      <w:r w:rsidRPr="00B86ADC">
        <w:rPr>
          <w:rFonts w:eastAsia="Arial Unicode MS"/>
          <w:lang w:eastAsia="ko-KR"/>
        </w:rPr>
        <w:t>"</w:t>
      </w:r>
      <w:r w:rsidRPr="00B86ADC">
        <w:t>Forbidden</w:t>
      </w:r>
      <w:r w:rsidRPr="00B86ADC">
        <w:rPr>
          <w:rFonts w:eastAsia="Arial Unicode MS"/>
          <w:lang w:eastAsia="ko-KR"/>
        </w:rPr>
        <w:t>"</w:t>
      </w:r>
      <w:r w:rsidRPr="00B86ADC">
        <w:t xml:space="preserve"> response with the warning text set to '121 Function not allowed due to &lt;detailed reason&gt;'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 Otherwise continue with the rest of the steps;</w:t>
      </w:r>
    </w:p>
    <w:p w:rsidR="00FC54EE" w:rsidRPr="00B86ADC" w:rsidRDefault="00FC54EE" w:rsidP="00FC54EE">
      <w:pPr>
        <w:pStyle w:val="NormalBullet"/>
        <w:tabs>
          <w:tab w:val="clear" w:pos="360"/>
          <w:tab w:val="num" w:pos="720"/>
        </w:tabs>
        <w:ind w:left="720"/>
      </w:pPr>
      <w:r w:rsidRPr="00B86ADC">
        <w:t xml:space="preserve">4. </w:t>
      </w:r>
      <w:r w:rsidRPr="00B86ADC">
        <w:rPr>
          <w:snapToGrid w:val="0"/>
        </w:rPr>
        <w:t xml:space="preserve">SHALL </w:t>
      </w:r>
      <w:r w:rsidRPr="00B86ADC">
        <w:t xml:space="preserve">perform the </w:t>
      </w:r>
      <w:r w:rsidRPr="00B86ADC">
        <w:rPr>
          <w:lang w:eastAsia="zh-CN"/>
        </w:rPr>
        <w:t>required</w:t>
      </w:r>
      <w:r w:rsidRPr="00B86ADC">
        <w:t xml:space="preserve"> actions</w:t>
      </w:r>
      <w:r w:rsidRPr="00B86ADC">
        <w:rPr>
          <w:rFonts w:eastAsia="Arial Unicode MS"/>
          <w:lang w:eastAsia="zh-CN"/>
        </w:rPr>
        <w:t xml:space="preserve"> for Outgoing Condition Based PoC Session Barring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lang w:eastAsia="zh-CN"/>
          </w:rPr>
          <w:t>7.3.1</w:t>
        </w:r>
      </w:smartTag>
      <w:r w:rsidRPr="00B86ADC">
        <w:rPr>
          <w:rFonts w:eastAsia="Arial Unicode MS"/>
          <w:lang w:eastAsia="zh-CN"/>
        </w:rPr>
        <w:t>.1 "General"</w:t>
      </w:r>
      <w:r w:rsidRPr="00B86ADC">
        <w:rPr>
          <w:snapToGrid w:val="0"/>
        </w:rPr>
        <w:t xml:space="preserve">, if </w:t>
      </w:r>
      <w:r w:rsidRPr="00B86ADC">
        <w:rPr>
          <w:lang w:eastAsia="ko-KR"/>
        </w:rPr>
        <w:t>Outgoing Condition Based PoC Session Barring</w:t>
      </w:r>
      <w:r w:rsidRPr="00B86ADC">
        <w:rPr>
          <w:snapToGrid w:val="0"/>
        </w:rPr>
        <w:t xml:space="preserve"> is supported</w:t>
      </w:r>
      <w:r w:rsidRPr="00B86ADC">
        <w:rPr>
          <w:snapToGrid w:val="0"/>
          <w:lang w:eastAsia="zh-CN"/>
        </w:rPr>
        <w:t>;</w:t>
      </w:r>
    </w:p>
    <w:p w:rsidR="00FC54EE" w:rsidRPr="00B86ADC" w:rsidRDefault="00FC54EE" w:rsidP="00FC54EE">
      <w:pPr>
        <w:pStyle w:val="NO"/>
      </w:pPr>
      <w:r w:rsidRPr="00B86ADC">
        <w:t>NOTE 1:</w:t>
      </w:r>
      <w:r w:rsidRPr="00B86ADC">
        <w:tab/>
        <w:t>How the evaluation of Outgoing Condition Based PoC Session Barring conditions is done is out of scope of this specification. The PoC Server might utilize functionality provided by the OMA CBUS Enabler as specified in [OMA CBUS TS] and [draft-</w:t>
      </w:r>
      <w:proofErr w:type="spellStart"/>
      <w:r w:rsidRPr="00B86ADC">
        <w:t>cbus</w:t>
      </w:r>
      <w:proofErr w:type="spellEnd"/>
      <w:r w:rsidRPr="00B86ADC">
        <w:t>-event] or it might utilize proprietary solutions.</w:t>
      </w:r>
    </w:p>
    <w:p w:rsidR="00FC54EE" w:rsidRPr="00B86ADC" w:rsidRDefault="00FC54EE" w:rsidP="00FC54EE">
      <w:pPr>
        <w:pStyle w:val="NormalBullet"/>
        <w:tabs>
          <w:tab w:val="clear" w:pos="360"/>
          <w:tab w:val="num" w:pos="720"/>
        </w:tabs>
        <w:ind w:left="720"/>
      </w:pPr>
      <w:r w:rsidRPr="00B86ADC">
        <w:rPr>
          <w:rFonts w:eastAsia="Arial Unicode MS"/>
          <w:lang w:eastAsia="zh-CN"/>
        </w:rPr>
        <w:t>5</w:t>
      </w:r>
      <w:r w:rsidRPr="00B86ADC">
        <w:rPr>
          <w:rFonts w:eastAsia="Arial Unicode MS"/>
        </w:rPr>
        <w:t>. SHALL check the SIP URI in the Refer-To header. If the SIP URI in the Refer-To header does not include the Session Type uri-parameter "session=</w:t>
      </w:r>
      <w:proofErr w:type="spellStart"/>
      <w:r w:rsidRPr="00B86ADC">
        <w:rPr>
          <w:rFonts w:eastAsia="Arial Unicode MS"/>
        </w:rPr>
        <w:t>adhoc</w:t>
      </w:r>
      <w:proofErr w:type="spellEnd"/>
      <w:r w:rsidRPr="00B86ADC">
        <w:rPr>
          <w:rFonts w:eastAsia="Arial Unicode MS"/>
        </w:rPr>
        <w:t xml:space="preserve">", "session=prearranged" or "session=chat" </w:t>
      </w:r>
      <w:r w:rsidRPr="00B86ADC">
        <w:t>the PoC Server:</w:t>
      </w:r>
    </w:p>
    <w:p w:rsidR="00FC54EE" w:rsidRPr="00B86ADC" w:rsidRDefault="00FC54EE" w:rsidP="00FC54EE">
      <w:pPr>
        <w:pStyle w:val="NormalBullet"/>
        <w:numPr>
          <w:ilvl w:val="0"/>
          <w:numId w:val="0"/>
        </w:numPr>
        <w:ind w:left="1134"/>
      </w:pPr>
      <w:r w:rsidRPr="00B86ADC">
        <w:t xml:space="preserve">a) SHALL perform the procedures as specified in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.8 "</w:t>
      </w:r>
      <w:r w:rsidRPr="00B86ADC">
        <w:rPr>
          <w:i/>
        </w:rPr>
        <w:t>Adding Participants to PoC Session Request</w:t>
      </w:r>
      <w:r w:rsidRPr="00B86ADC">
        <w:t>" and do not do anything else in this subclause.</w:t>
      </w:r>
    </w:p>
    <w:p w:rsidR="00FC54EE" w:rsidRPr="00B86ADC" w:rsidRDefault="00FC54EE" w:rsidP="00FC54EE">
      <w:pPr>
        <w:pStyle w:val="NormalBullet"/>
        <w:tabs>
          <w:tab w:val="clear" w:pos="360"/>
          <w:tab w:val="num" w:pos="720"/>
        </w:tabs>
        <w:ind w:left="720"/>
        <w:rPr>
          <w:rFonts w:eastAsia="Arial Unicode MS"/>
        </w:rPr>
      </w:pPr>
      <w:r w:rsidRPr="00B86ADC">
        <w:rPr>
          <w:rFonts w:eastAsia="Arial Unicode MS"/>
          <w:lang w:eastAsia="zh-CN"/>
        </w:rPr>
        <w:t>6</w:t>
      </w:r>
      <w:r w:rsidRPr="00B86ADC">
        <w:rPr>
          <w:rFonts w:eastAsia="Arial Unicode MS"/>
        </w:rPr>
        <w:t>. SHALL behave as a B2BUA according to rules and procedures of [RFC3261] for the duration of the PoC Session;</w:t>
      </w:r>
    </w:p>
    <w:p w:rsidR="00FC54EE" w:rsidRPr="00B86ADC" w:rsidRDefault="00FC54EE" w:rsidP="00FC54EE">
      <w:pPr>
        <w:pStyle w:val="NormalBullet"/>
        <w:tabs>
          <w:tab w:val="clear" w:pos="360"/>
          <w:tab w:val="num" w:pos="720"/>
        </w:tabs>
        <w:ind w:left="720"/>
        <w:rPr>
          <w:rFonts w:eastAsia="Arial Unicode MS"/>
        </w:rPr>
      </w:pPr>
      <w:r w:rsidRPr="00B86ADC">
        <w:rPr>
          <w:rFonts w:eastAsia="Arial Unicode MS"/>
          <w:lang w:eastAsia="zh-CN"/>
        </w:rPr>
        <w:t>7</w:t>
      </w:r>
      <w:r w:rsidRPr="00B86ADC">
        <w:rPr>
          <w:rFonts w:eastAsia="Arial Unicode MS"/>
        </w:rPr>
        <w:t>. SHALL generate a final SIP response 2xx</w:t>
      </w:r>
      <w:r w:rsidRPr="00B86ADC">
        <w:t xml:space="preserve"> according to rules and procedures of [RFC3515];</w:t>
      </w:r>
    </w:p>
    <w:p w:rsidR="00FC54EE" w:rsidRPr="00B86ADC" w:rsidRDefault="00FC54EE" w:rsidP="00FC54EE">
      <w:pPr>
        <w:pStyle w:val="NormalBullet"/>
        <w:tabs>
          <w:tab w:val="clear" w:pos="360"/>
          <w:tab w:val="num" w:pos="720"/>
        </w:tabs>
        <w:ind w:left="720"/>
      </w:pPr>
      <w:r w:rsidRPr="00B86ADC">
        <w:rPr>
          <w:lang w:eastAsia="zh-CN"/>
        </w:rPr>
        <w:t>8</w:t>
      </w:r>
      <w:r w:rsidRPr="00B86ADC">
        <w:t xml:space="preserve">. SHALL check the presence of the </w:t>
      </w:r>
      <w:r w:rsidRPr="00B86ADC">
        <w:rPr>
          <w:lang w:eastAsia="ko-KR"/>
        </w:rPr>
        <w:t xml:space="preserve">Refer-Sub header </w:t>
      </w:r>
      <w:r w:rsidRPr="00B86ADC">
        <w:t xml:space="preserve">of the SIP REFER request and if it is present </w:t>
      </w:r>
      <w:r w:rsidRPr="00B86ADC">
        <w:rPr>
          <w:lang w:eastAsia="ko-KR"/>
        </w:rPr>
        <w:t xml:space="preserve">and it has the value </w:t>
      </w:r>
      <w:r w:rsidRPr="00B86ADC">
        <w:t>'false'</w:t>
      </w:r>
      <w:r w:rsidRPr="00B86ADC">
        <w:rPr>
          <w:lang w:eastAsia="ko-KR"/>
        </w:rPr>
        <w:t xml:space="preserve"> </w:t>
      </w:r>
      <w:r w:rsidRPr="00B86ADC">
        <w:t xml:space="preserve">then the PoC Server SHALL include in the response to the SIP REFER request </w:t>
      </w:r>
      <w:r w:rsidRPr="00B86ADC">
        <w:rPr>
          <w:lang w:eastAsia="ko-KR"/>
        </w:rPr>
        <w:t xml:space="preserve">a Refer-Sub header set to </w:t>
      </w:r>
      <w:r w:rsidRPr="00B86ADC">
        <w:t>'false'</w:t>
      </w:r>
      <w:r w:rsidRPr="00B86ADC">
        <w:rPr>
          <w:lang w:eastAsia="ko-KR"/>
        </w:rPr>
        <w:t xml:space="preserve"> </w:t>
      </w:r>
      <w:r w:rsidRPr="00B86ADC">
        <w:t>according to rules and procedures of [RFC4488];</w:t>
      </w:r>
    </w:p>
    <w:p w:rsidR="00FC54EE" w:rsidRPr="00B86ADC" w:rsidRDefault="00FC54EE" w:rsidP="00FC54EE">
      <w:pPr>
        <w:pStyle w:val="NormalBullet"/>
        <w:tabs>
          <w:tab w:val="clear" w:pos="360"/>
          <w:tab w:val="num" w:pos="720"/>
        </w:tabs>
        <w:ind w:left="720"/>
      </w:pPr>
      <w:r w:rsidRPr="00B86ADC">
        <w:rPr>
          <w:lang w:eastAsia="zh-CN"/>
        </w:rPr>
        <w:t>9</w:t>
      </w:r>
      <w:r w:rsidRPr="00B86ADC">
        <w:t xml:space="preserve">. SHALL check if a Resource-Priority header is included in the SIP REFER request according to rules and procedures of [RFC4412], if the 'Official Government Use' </w:t>
      </w:r>
      <w:proofErr w:type="spellStart"/>
      <w:r w:rsidRPr="00B86ADC">
        <w:t>QoE</w:t>
      </w:r>
      <w:proofErr w:type="spellEnd"/>
      <w:r w:rsidRPr="00B86ADC">
        <w:t xml:space="preserve"> Profile is supported. If included the PoC Server SHALL:</w:t>
      </w:r>
    </w:p>
    <w:p w:rsidR="00FC54EE" w:rsidRPr="00B86ADC" w:rsidRDefault="00FC54EE" w:rsidP="00FC54EE">
      <w:pPr>
        <w:pStyle w:val="NormalBullet"/>
        <w:numPr>
          <w:ilvl w:val="0"/>
          <w:numId w:val="0"/>
        </w:numPr>
        <w:ind w:left="1134"/>
      </w:pPr>
      <w:r w:rsidRPr="00B86ADC">
        <w:t xml:space="preserve">a) </w:t>
      </w:r>
      <w:proofErr w:type="gramStart"/>
      <w:r w:rsidRPr="00B86ADC">
        <w:t>perform</w:t>
      </w:r>
      <w:proofErr w:type="gramEnd"/>
      <w:r w:rsidRPr="00B86ADC">
        <w:t xml:space="preserve"> actions to authorize the Resource-Priority header,</w:t>
      </w:r>
      <w:r w:rsidRPr="00B86ADC">
        <w:rPr>
          <w:rFonts w:eastAsia="Arial Unicode MS"/>
        </w:rPr>
        <w:t xml:space="preserve"> as specified in subclause 5.8 "</w:t>
      </w:r>
      <w:proofErr w:type="spellStart"/>
      <w:r w:rsidRPr="00B86ADC">
        <w:rPr>
          <w:rFonts w:eastAsia="Arial Unicode MS"/>
          <w:i/>
        </w:rPr>
        <w:t>QoE</w:t>
      </w:r>
      <w:proofErr w:type="spellEnd"/>
      <w:r w:rsidRPr="00B86ADC">
        <w:rPr>
          <w:rFonts w:eastAsia="Arial Unicode MS"/>
          <w:i/>
        </w:rPr>
        <w:t xml:space="preserve"> Profiles</w:t>
      </w:r>
      <w:r w:rsidRPr="00B86ADC">
        <w:rPr>
          <w:rFonts w:eastAsia="Arial Unicode MS"/>
        </w:rPr>
        <w:t>"</w:t>
      </w:r>
      <w:r w:rsidRPr="00B86ADC">
        <w:t>. If the Resource-Priority header cannot be authorized, the PoC Server SHALL reject the request with a SIP 403 "Forbidden" response with the warning 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w:t>
      </w:r>
    </w:p>
    <w:p w:rsidR="00FC54EE" w:rsidRPr="00B86ADC" w:rsidRDefault="00FC54EE" w:rsidP="00FC54EE">
      <w:pPr>
        <w:pStyle w:val="NormalBullet"/>
        <w:numPr>
          <w:ilvl w:val="0"/>
          <w:numId w:val="0"/>
        </w:numPr>
        <w:ind w:left="1134"/>
      </w:pPr>
      <w:r w:rsidRPr="00B86ADC">
        <w:t xml:space="preserve">b) </w:t>
      </w:r>
      <w:proofErr w:type="gramStart"/>
      <w:r w:rsidRPr="00B86ADC">
        <w:t>check</w:t>
      </w:r>
      <w:proofErr w:type="gramEnd"/>
      <w:r w:rsidRPr="00B86ADC">
        <w:t xml:space="preserve"> that the </w:t>
      </w:r>
      <w:proofErr w:type="spellStart"/>
      <w:r w:rsidRPr="00B86ADC">
        <w:t>QoE</w:t>
      </w:r>
      <w:proofErr w:type="spellEnd"/>
      <w:r w:rsidRPr="00B86ADC">
        <w:t xml:space="preserve"> Profile assigned to the Pre-established session is 'Official Government Use' </w:t>
      </w:r>
      <w:proofErr w:type="spellStart"/>
      <w:r w:rsidRPr="00B86ADC">
        <w:t>QoE</w:t>
      </w:r>
      <w:proofErr w:type="spellEnd"/>
      <w:r w:rsidRPr="00B86ADC">
        <w:t xml:space="preserve"> Profile, as specified in subclause E.3.2 "</w:t>
      </w:r>
      <w:proofErr w:type="spellStart"/>
      <w:r w:rsidRPr="00B86ADC">
        <w:rPr>
          <w:i/>
        </w:rPr>
        <w:t>QoE</w:t>
      </w:r>
      <w:proofErr w:type="spellEnd"/>
      <w:r w:rsidRPr="00B86ADC">
        <w:rPr>
          <w:i/>
        </w:rPr>
        <w:t xml:space="preserve"> Profile</w:t>
      </w:r>
      <w:r w:rsidRPr="00B86ADC">
        <w:t xml:space="preserve">". If the </w:t>
      </w:r>
      <w:proofErr w:type="spellStart"/>
      <w:r w:rsidRPr="00B86ADC">
        <w:t>QoE</w:t>
      </w:r>
      <w:proofErr w:type="spellEnd"/>
      <w:r w:rsidRPr="00B86ADC">
        <w:t xml:space="preserve"> Profile assigned to the Pre-established session is other </w:t>
      </w:r>
      <w:proofErr w:type="spellStart"/>
      <w:r w:rsidRPr="00B86ADC">
        <w:t>QoE</w:t>
      </w:r>
      <w:proofErr w:type="spellEnd"/>
      <w:r w:rsidRPr="00B86ADC">
        <w:t xml:space="preserve"> Profile, the PoC Server SHALL reject the request with a SIP 403 "Forbidden" response with the warning </w:t>
      </w:r>
      <w:r w:rsidRPr="00B86ADC">
        <w:lastRenderedPageBreak/>
        <w:t>text set to '115 &lt;</w:t>
      </w:r>
      <w:proofErr w:type="spellStart"/>
      <w:r w:rsidRPr="00B86ADC">
        <w:t>RequestedQoE</w:t>
      </w:r>
      <w:proofErr w:type="spellEnd"/>
      <w:r w:rsidRPr="00B86ADC">
        <w:t xml:space="preserve">&gt; </w:t>
      </w:r>
      <w:proofErr w:type="spellStart"/>
      <w:r w:rsidRPr="00B86ADC">
        <w:t>QoE</w:t>
      </w:r>
      <w:proofErr w:type="spellEnd"/>
      <w:r w:rsidRPr="00B86ADC">
        <w:t xml:space="preserve"> Profile not authorized'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 xml:space="preserve">; </w:t>
      </w:r>
      <w:r w:rsidRPr="00B86ADC">
        <w:rPr>
          <w:lang w:eastAsia="ja-JP"/>
        </w:rPr>
        <w:t>and,</w:t>
      </w:r>
    </w:p>
    <w:p w:rsidR="00FC54EE" w:rsidRPr="00B86ADC" w:rsidRDefault="00FC54EE" w:rsidP="00FC54EE">
      <w:pPr>
        <w:pStyle w:val="NormalBullet"/>
        <w:numPr>
          <w:ilvl w:val="0"/>
          <w:numId w:val="0"/>
        </w:numPr>
        <w:ind w:left="1134"/>
      </w:pPr>
      <w:r w:rsidRPr="00B86ADC">
        <w:t xml:space="preserve">c) </w:t>
      </w:r>
      <w:proofErr w:type="gramStart"/>
      <w:r w:rsidRPr="00B86ADC">
        <w:t>apply</w:t>
      </w:r>
      <w:proofErr w:type="gramEnd"/>
      <w:r w:rsidRPr="00B86ADC">
        <w:t xml:space="preserve"> preferential treatment to the SIP request, as specified in [RFC4412], and proceed with the rest of the steps.</w:t>
      </w:r>
    </w:p>
    <w:p w:rsidR="00FC54EE" w:rsidRPr="00B86ADC" w:rsidRDefault="00FC54EE" w:rsidP="00FC54EE">
      <w:pPr>
        <w:pStyle w:val="NormalBullet"/>
        <w:tabs>
          <w:tab w:val="clear" w:pos="360"/>
          <w:tab w:val="num" w:pos="720"/>
        </w:tabs>
        <w:ind w:left="720"/>
      </w:pPr>
      <w:r w:rsidRPr="00B86ADC">
        <w:rPr>
          <w:lang w:eastAsia="zh-CN"/>
        </w:rPr>
        <w:t>10</w:t>
      </w:r>
      <w:r w:rsidRPr="00B86ADC">
        <w:t>. MAY</w:t>
      </w:r>
      <w:r w:rsidRPr="00B86ADC">
        <w:rPr>
          <w:lang w:eastAsia="zh-CN"/>
        </w:rPr>
        <w:t xml:space="preserve"> remove the Subject header </w:t>
      </w:r>
      <w:r w:rsidRPr="00B86ADC">
        <w:t>from the URI of the Refer-To header</w:t>
      </w:r>
      <w:r w:rsidRPr="00B86ADC">
        <w:rPr>
          <w:lang w:eastAsia="zh-CN"/>
        </w:rPr>
        <w:t>;</w:t>
      </w:r>
    </w:p>
    <w:p w:rsidR="00FC54EE" w:rsidRPr="00B86ADC" w:rsidRDefault="00FC54EE" w:rsidP="00FC54EE">
      <w:pPr>
        <w:pStyle w:val="NormalBullet"/>
        <w:tabs>
          <w:tab w:val="clear" w:pos="360"/>
          <w:tab w:val="num" w:pos="720"/>
        </w:tabs>
        <w:ind w:left="720"/>
        <w:rPr>
          <w:lang w:eastAsia="zh-CN"/>
        </w:rPr>
      </w:pPr>
      <w:r w:rsidRPr="00B86ADC">
        <w:t>1</w:t>
      </w:r>
      <w:r w:rsidRPr="00B86ADC">
        <w:rPr>
          <w:lang w:eastAsia="zh-CN"/>
        </w:rPr>
        <w:t>1</w:t>
      </w:r>
      <w:r w:rsidRPr="00B86ADC">
        <w:t>. MAY</w:t>
      </w:r>
      <w:r w:rsidRPr="00B86ADC">
        <w:rPr>
          <w:lang w:eastAsia="zh-CN"/>
        </w:rPr>
        <w:t xml:space="preserve"> remove </w:t>
      </w:r>
      <w:r w:rsidRPr="00B86ADC">
        <w:t xml:space="preserve">the Alert-Info or the Call-Info </w:t>
      </w:r>
      <w:r w:rsidRPr="00B86ADC">
        <w:rPr>
          <w:lang w:eastAsia="zh-CN"/>
        </w:rPr>
        <w:t xml:space="preserve">header or both </w:t>
      </w:r>
      <w:r w:rsidRPr="00B86ADC">
        <w:t>from the URI of the Refer-To header</w:t>
      </w:r>
      <w:r w:rsidRPr="00B86ADC">
        <w:rPr>
          <w:lang w:eastAsia="zh-CN"/>
        </w:rPr>
        <w:t>;</w:t>
      </w:r>
    </w:p>
    <w:p w:rsidR="00FC54EE" w:rsidRPr="00B86ADC" w:rsidRDefault="00FC54EE" w:rsidP="00FC54EE">
      <w:pPr>
        <w:pStyle w:val="NormalBullet"/>
        <w:tabs>
          <w:tab w:val="clear" w:pos="360"/>
          <w:tab w:val="num" w:pos="720"/>
        </w:tabs>
        <w:ind w:left="720"/>
        <w:rPr>
          <w:rFonts w:eastAsia="Arial Unicode MS"/>
        </w:rPr>
      </w:pPr>
      <w:r w:rsidRPr="00B86ADC">
        <w:t>1</w:t>
      </w:r>
      <w:r w:rsidRPr="00B86ADC">
        <w:rPr>
          <w:lang w:eastAsia="zh-CN"/>
        </w:rPr>
        <w:t>2</w:t>
      </w:r>
      <w:r w:rsidRPr="00B86ADC">
        <w:t>. SHALL send the SIP response to the SIP REFER request towards the PoC Client according to rules and procedures of the SIP/IP Core;</w:t>
      </w:r>
    </w:p>
    <w:p w:rsidR="00FC54EE" w:rsidRPr="00B86ADC" w:rsidRDefault="00FC54EE" w:rsidP="00FC54EE">
      <w:pPr>
        <w:pStyle w:val="NormalBullet"/>
        <w:tabs>
          <w:tab w:val="clear" w:pos="360"/>
          <w:tab w:val="num" w:pos="720"/>
        </w:tabs>
        <w:ind w:left="720"/>
        <w:rPr>
          <w:rFonts w:eastAsia="Arial Unicode MS"/>
        </w:rPr>
      </w:pPr>
      <w:r w:rsidRPr="00B86ADC">
        <w:rPr>
          <w:rFonts w:eastAsia="Arial Unicode MS"/>
        </w:rPr>
        <w:t>1</w:t>
      </w:r>
      <w:r w:rsidRPr="00B86ADC">
        <w:rPr>
          <w:rFonts w:eastAsia="Arial Unicode MS"/>
          <w:lang w:eastAsia="zh-CN"/>
        </w:rPr>
        <w:t>3</w:t>
      </w:r>
      <w:r w:rsidRPr="00B86ADC">
        <w:rPr>
          <w:rFonts w:eastAsia="Arial Unicode MS"/>
        </w:rPr>
        <w:t xml:space="preserve">. SHALL generate a SIP 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rPr>
          <w:t>7.3.1</w:t>
        </w:r>
      </w:smartTag>
      <w:r w:rsidRPr="00B86ADC">
        <w:rPr>
          <w:rFonts w:eastAsia="Arial Unicode MS"/>
        </w:rPr>
        <w:t>.1 "</w:t>
      </w:r>
      <w:r w:rsidRPr="00B86ADC">
        <w:rPr>
          <w:rFonts w:eastAsia="Arial Unicode MS"/>
          <w:i/>
          <w:iCs/>
        </w:rPr>
        <w:t>General</w:t>
      </w:r>
      <w:r w:rsidRPr="00B86ADC">
        <w:rPr>
          <w:rFonts w:eastAsia="Arial Unicode MS"/>
        </w:rPr>
        <w:t>";</w:t>
      </w:r>
    </w:p>
    <w:p w:rsidR="00FC54EE" w:rsidRPr="00B86ADC" w:rsidRDefault="00FC54EE" w:rsidP="00FC54EE">
      <w:pPr>
        <w:pStyle w:val="NormalBullet"/>
        <w:tabs>
          <w:tab w:val="clear" w:pos="360"/>
          <w:tab w:val="num" w:pos="720"/>
        </w:tabs>
        <w:ind w:left="720"/>
        <w:rPr>
          <w:rFonts w:eastAsia="Arial Unicode MS"/>
        </w:rPr>
      </w:pPr>
      <w:r w:rsidRPr="00B86ADC">
        <w:rPr>
          <w:lang w:eastAsia="ko-KR"/>
        </w:rPr>
        <w:t>1</w:t>
      </w:r>
      <w:r w:rsidRPr="00B86ADC">
        <w:rPr>
          <w:lang w:eastAsia="zh-CN"/>
        </w:rPr>
        <w:t>4</w:t>
      </w:r>
      <w:r w:rsidRPr="00B86ADC">
        <w:rPr>
          <w:lang w:eastAsia="ko-KR"/>
        </w:rPr>
        <w:t xml:space="preserve">. </w:t>
      </w:r>
      <w:r w:rsidRPr="00B86ADC">
        <w:t xml:space="preserve">SHALL insert a Request-URI </w:t>
      </w:r>
      <w:r w:rsidRPr="00B86ADC">
        <w:rPr>
          <w:lang w:eastAsia="ko-KR"/>
        </w:rPr>
        <w:t>using the URI, and possible Session Type and Dispatch Type uri-parameters, out of the Refer-To in the SIP REFER request</w:t>
      </w:r>
      <w:r w:rsidRPr="00B86ADC">
        <w:t>;</w:t>
      </w:r>
    </w:p>
    <w:p w:rsidR="00FC54EE" w:rsidRPr="00B86ADC" w:rsidRDefault="00FC54EE" w:rsidP="00FC54EE">
      <w:pPr>
        <w:pStyle w:val="NormalBullet"/>
        <w:tabs>
          <w:tab w:val="clear" w:pos="360"/>
          <w:tab w:val="num" w:pos="720"/>
        </w:tabs>
        <w:ind w:left="720"/>
        <w:rPr>
          <w:rFonts w:eastAsia="Arial Unicode MS"/>
        </w:rPr>
      </w:pPr>
      <w:r w:rsidRPr="00B86ADC">
        <w:rPr>
          <w:lang w:eastAsia="zh-CN"/>
        </w:rPr>
        <w:t>15</w:t>
      </w:r>
      <w:r w:rsidRPr="00B86ADC">
        <w:rPr>
          <w:rFonts w:eastAsia="Arial Unicode MS"/>
        </w:rPr>
        <w:t xml:space="preserve">. </w:t>
      </w:r>
      <w:r w:rsidRPr="00B86ADC">
        <w:t xml:space="preserve">SHALL include a Resource-Priority header according to rules and procedures of [RFC4412] set to the value negotiated during the Pre-established Session establishment, if the 'Official Government Use </w:t>
      </w:r>
      <w:proofErr w:type="spellStart"/>
      <w:r w:rsidRPr="00B86ADC">
        <w:t>QoE</w:t>
      </w:r>
      <w:proofErr w:type="spellEnd"/>
      <w:r w:rsidRPr="00B86ADC">
        <w:t xml:space="preserve"> Profile' is supported and if this is the </w:t>
      </w:r>
      <w:proofErr w:type="spellStart"/>
      <w:r w:rsidRPr="00B86ADC">
        <w:t>QoE</w:t>
      </w:r>
      <w:proofErr w:type="spellEnd"/>
      <w:r w:rsidRPr="00B86ADC">
        <w:t xml:space="preserve"> Profile assigned to the Pre-established Session;</w:t>
      </w:r>
    </w:p>
    <w:p w:rsidR="00FC54EE" w:rsidRPr="00B86ADC" w:rsidRDefault="00FC54EE" w:rsidP="00FC54EE">
      <w:pPr>
        <w:pStyle w:val="NormalBullet"/>
        <w:tabs>
          <w:tab w:val="clear" w:pos="360"/>
          <w:tab w:val="num" w:pos="720"/>
        </w:tabs>
        <w:ind w:left="720"/>
        <w:rPr>
          <w:lang w:eastAsia="ko-KR"/>
        </w:rPr>
      </w:pPr>
      <w:r w:rsidRPr="00B86ADC">
        <w:rPr>
          <w:rFonts w:eastAsia="Arial Unicode MS"/>
          <w:lang w:eastAsia="zh-CN"/>
        </w:rPr>
        <w:t>16</w:t>
      </w:r>
      <w:r w:rsidRPr="00B86ADC">
        <w:rPr>
          <w:rFonts w:eastAsia="Arial Unicode MS"/>
        </w:rPr>
        <w:t xml:space="preserve">. SHALL include in the SIP INVITE request a MIME SDP body as an SDP offer </w:t>
      </w:r>
      <w:r w:rsidRPr="00B86ADC">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t>7.3.1</w:t>
        </w:r>
      </w:smartTag>
      <w:r w:rsidRPr="00B86ADC">
        <w:t>.1b "</w:t>
      </w:r>
      <w:r w:rsidRPr="00B86ADC">
        <w:rPr>
          <w:i/>
        </w:rPr>
        <w:t>SDP offer generation in case</w:t>
      </w:r>
      <w:r w:rsidRPr="00B86ADC">
        <w:rPr>
          <w:rFonts w:eastAsia="Arial Unicode MS"/>
          <w:i/>
        </w:rPr>
        <w:t xml:space="preserve"> of </w:t>
      </w:r>
      <w:r w:rsidRPr="00B86ADC">
        <w:rPr>
          <w:i/>
        </w:rPr>
        <w:t>Pre-established Session</w:t>
      </w:r>
      <w:r w:rsidRPr="00B86ADC">
        <w:t xml:space="preserve">" </w:t>
      </w:r>
      <w:r w:rsidRPr="00B86ADC">
        <w:rPr>
          <w:rFonts w:eastAsia="Arial Unicode MS"/>
        </w:rPr>
        <w:t xml:space="preserve">based </w:t>
      </w:r>
      <w:r w:rsidRPr="00B86ADC">
        <w:t>on the SDP negotiated during the Pre-established Session establishment as specified subclause 7.3.1.2 "</w:t>
      </w:r>
      <w:r w:rsidRPr="00B86ADC">
        <w:rPr>
          <w:i/>
          <w:iCs/>
        </w:rPr>
        <w:t>Pre-established Session</w:t>
      </w:r>
      <w:r w:rsidRPr="00B86ADC">
        <w:t xml:space="preserve">"; </w:t>
      </w:r>
    </w:p>
    <w:p w:rsidR="00FC54EE" w:rsidRPr="00B86ADC" w:rsidRDefault="00FC54EE" w:rsidP="00FC54EE">
      <w:pPr>
        <w:pStyle w:val="NormalBullet"/>
        <w:tabs>
          <w:tab w:val="clear" w:pos="360"/>
          <w:tab w:val="num" w:pos="720"/>
        </w:tabs>
        <w:ind w:left="720"/>
      </w:pPr>
      <w:r w:rsidRPr="00B86ADC">
        <w:rPr>
          <w:lang w:eastAsia="zh-CN"/>
        </w:rPr>
        <w:t xml:space="preserve">17. SHALL include the Subject header into the outgoing SIP INVITE request, if received in the URI of </w:t>
      </w:r>
      <w:r w:rsidRPr="00B86ADC">
        <w:t xml:space="preserve">Refer-To header of </w:t>
      </w:r>
      <w:r w:rsidRPr="00B86ADC">
        <w:rPr>
          <w:lang w:eastAsia="zh-CN"/>
        </w:rPr>
        <w:t>the incoming SIP REFER request and if Text Content is supported by the PoC Server;</w:t>
      </w:r>
    </w:p>
    <w:p w:rsidR="00FC54EE" w:rsidRPr="00B86ADC" w:rsidRDefault="00FC54EE" w:rsidP="00FC54EE">
      <w:pPr>
        <w:pStyle w:val="NormalBullet"/>
        <w:tabs>
          <w:tab w:val="clear" w:pos="360"/>
          <w:tab w:val="num" w:pos="720"/>
        </w:tabs>
        <w:ind w:left="720"/>
      </w:pPr>
      <w:r w:rsidRPr="00B86ADC">
        <w:rPr>
          <w:lang w:eastAsia="zh-CN"/>
        </w:rPr>
        <w:t>18. SHALL include the Alert-Info header, Call-Info header or both into the outgoing SIP INVITE request, if received in the URI of the Refer-To header of the incoming SIP REFER request and if Referenced Media Content is supported by the PoC Server;</w:t>
      </w:r>
    </w:p>
    <w:p w:rsidR="00FC54EE" w:rsidRPr="00B86ADC" w:rsidRDefault="00FC54EE" w:rsidP="00FC54EE">
      <w:pPr>
        <w:pStyle w:val="NormalBullet"/>
        <w:tabs>
          <w:tab w:val="clear" w:pos="360"/>
          <w:tab w:val="num" w:pos="720"/>
        </w:tabs>
        <w:ind w:left="720"/>
      </w:pPr>
      <w:r w:rsidRPr="00B86ADC">
        <w:rPr>
          <w:lang w:eastAsia="zh-CN"/>
        </w:rPr>
        <w:t xml:space="preserve">19. SHALL include the media content in MIME bodies and associated Content-Disposition headers into the outgoing SIP INVITE request, if received media content in MIME body </w:t>
      </w:r>
      <w:r w:rsidRPr="00B86ADC">
        <w:t>of the SIP REFER request</w:t>
      </w:r>
      <w:r w:rsidRPr="00B86ADC">
        <w:rPr>
          <w:lang w:eastAsia="zh-CN"/>
        </w:rPr>
        <w:t xml:space="preserve"> and Included Media Content is supported by the PoC Server;</w:t>
      </w:r>
    </w:p>
    <w:p w:rsidR="00FC54EE" w:rsidRDefault="00FC54EE" w:rsidP="00FC54EE">
      <w:pPr>
        <w:pStyle w:val="NormalBullet"/>
        <w:tabs>
          <w:tab w:val="clear" w:pos="360"/>
          <w:tab w:val="num" w:pos="720"/>
        </w:tabs>
        <w:ind w:left="720"/>
        <w:rPr>
          <w:ins w:id="159" w:author="cbf011" w:date="2014-08-23T18:28:00Z"/>
        </w:rPr>
      </w:pPr>
      <w:r w:rsidRPr="00B86ADC">
        <w:t>2</w:t>
      </w:r>
      <w:r w:rsidRPr="00B86ADC">
        <w:rPr>
          <w:lang w:eastAsia="zh-CN"/>
        </w:rPr>
        <w:t>0</w:t>
      </w:r>
      <w:r w:rsidRPr="00B86ADC">
        <w:t xml:space="preserve">. SHALL include in the outgoing SIP INVITE request the Condition Re-evaluation parameters as specified in </w:t>
      </w:r>
      <w:r w:rsidRPr="00B86ADC">
        <w:rPr>
          <w:sz w:val="18"/>
          <w:szCs w:val="18"/>
        </w:rPr>
        <w:t>[OMA CBUS</w:t>
      </w:r>
      <w:r w:rsidRPr="00B86ADC">
        <w:rPr>
          <w:sz w:val="18"/>
          <w:szCs w:val="18"/>
          <w:lang w:eastAsia="zh-CN"/>
        </w:rPr>
        <w:t xml:space="preserve"> TS</w:t>
      </w:r>
      <w:r w:rsidRPr="00B86ADC">
        <w:rPr>
          <w:sz w:val="18"/>
          <w:szCs w:val="18"/>
        </w:rPr>
        <w:t xml:space="preserve">] if </w:t>
      </w:r>
      <w:r w:rsidRPr="00B86ADC">
        <w:t>Condition Re-evaluation parameters were present in the incoming SIP INVITE request</w:t>
      </w:r>
      <w:r w:rsidRPr="00B86ADC">
        <w:rPr>
          <w:lang w:eastAsia="zh-CN"/>
        </w:rPr>
        <w:t>;</w:t>
      </w:r>
    </w:p>
    <w:p w:rsidR="004F49D2" w:rsidRPr="00B86ADC" w:rsidRDefault="004F49D2" w:rsidP="00FC54EE">
      <w:pPr>
        <w:pStyle w:val="NormalBullet"/>
        <w:tabs>
          <w:tab w:val="clear" w:pos="360"/>
          <w:tab w:val="num" w:pos="720"/>
        </w:tabs>
        <w:ind w:left="720"/>
      </w:pPr>
      <w:ins w:id="160" w:author="cbf011" w:date="2014-08-23T18:28:00Z">
        <w:r>
          <w:rPr>
            <w:lang w:eastAsia="zh-CN"/>
          </w:rPr>
          <w:t xml:space="preserve">21. SHALL include the option tag </w:t>
        </w:r>
      </w:ins>
      <w:ins w:id="161" w:author="cbf011" w:date="2014-08-23T18:29:00Z">
        <w:r>
          <w:rPr>
            <w:lang w:eastAsia="zh-CN"/>
          </w:rPr>
          <w:t>‘tdialog’ in a Supported header according to the rules and procedures of [RFC4538];</w:t>
        </w:r>
      </w:ins>
    </w:p>
    <w:p w:rsidR="00FC54EE" w:rsidRPr="00B86ADC" w:rsidRDefault="00FC54EE" w:rsidP="00FC54EE">
      <w:pPr>
        <w:pStyle w:val="NormalBullet"/>
        <w:tabs>
          <w:tab w:val="clear" w:pos="360"/>
          <w:tab w:val="num" w:pos="720"/>
        </w:tabs>
        <w:ind w:left="720"/>
        <w:rPr>
          <w:rFonts w:eastAsia="Arial Unicode MS"/>
        </w:rPr>
      </w:pPr>
      <w:del w:id="162" w:author="cbf011" w:date="2014-08-23T18:29:00Z">
        <w:r w:rsidRPr="00B86ADC" w:rsidDel="004F49D2">
          <w:rPr>
            <w:rFonts w:eastAsia="Arial Unicode MS"/>
            <w:lang w:eastAsia="zh-CN"/>
          </w:rPr>
          <w:delText>2</w:delText>
        </w:r>
        <w:r w:rsidRPr="00B86ADC" w:rsidDel="004F49D2">
          <w:rPr>
            <w:lang w:eastAsia="zh-CN"/>
          </w:rPr>
          <w:delText>1</w:delText>
        </w:r>
      </w:del>
      <w:ins w:id="163" w:author="cbf011" w:date="2014-08-23T18:29:00Z">
        <w:r w:rsidR="004F49D2">
          <w:rPr>
            <w:rFonts w:eastAsia="Arial Unicode MS"/>
            <w:lang w:eastAsia="zh-CN"/>
          </w:rPr>
          <w:t>22</w:t>
        </w:r>
      </w:ins>
      <w:r w:rsidRPr="00B86ADC">
        <w:rPr>
          <w:rFonts w:eastAsia="Arial Unicode MS"/>
        </w:rPr>
        <w:t>. SHALL send the SIP INVITE request towards the PoC Server performing the Controlling PoC Function according to rules and procedures of the SIP/IP Core; and,</w:t>
      </w:r>
    </w:p>
    <w:p w:rsidR="00FC54EE" w:rsidRPr="00B86ADC" w:rsidRDefault="00FC54EE" w:rsidP="00FC54EE">
      <w:pPr>
        <w:pStyle w:val="a"/>
        <w:rPr>
          <w:lang w:val="en-GB"/>
        </w:rPr>
      </w:pPr>
      <w:r w:rsidRPr="00B86ADC">
        <w:rPr>
          <w:lang w:val="en-GB"/>
        </w:rPr>
        <w:t>NOTE</w:t>
      </w:r>
      <w:r w:rsidRPr="00B86ADC">
        <w:rPr>
          <w:lang w:val="en-GB" w:eastAsia="zh-CN"/>
        </w:rPr>
        <w:t xml:space="preserve"> 2</w:t>
      </w:r>
      <w:r w:rsidRPr="00B86ADC">
        <w:rPr>
          <w:lang w:val="en-GB"/>
        </w:rPr>
        <w:t>:</w:t>
      </w:r>
      <w:r w:rsidRPr="00B86ADC">
        <w:rPr>
          <w:lang w:val="en-GB"/>
        </w:rPr>
        <w:tab/>
        <w:t xml:space="preserve">B2BUA do not forward any SIP </w:t>
      </w:r>
      <w:proofErr w:type="gramStart"/>
      <w:r w:rsidRPr="00B86ADC">
        <w:rPr>
          <w:lang w:val="en-GB"/>
        </w:rPr>
        <w:t>provisional nor</w:t>
      </w:r>
      <w:proofErr w:type="gramEnd"/>
      <w:r w:rsidRPr="00B86ADC">
        <w:rPr>
          <w:lang w:val="en-GB"/>
        </w:rPr>
        <w:t xml:space="preserve"> final responses.</w:t>
      </w:r>
    </w:p>
    <w:p w:rsidR="00FC54EE" w:rsidRPr="00B86ADC" w:rsidRDefault="00FC54EE" w:rsidP="00FC54EE">
      <w:pPr>
        <w:pStyle w:val="NormalBullet"/>
        <w:tabs>
          <w:tab w:val="clear" w:pos="360"/>
          <w:tab w:val="num" w:pos="720"/>
        </w:tabs>
        <w:ind w:left="720"/>
        <w:rPr>
          <w:rFonts w:eastAsia="Arial Unicode MS"/>
        </w:rPr>
      </w:pPr>
      <w:del w:id="164" w:author="cbf011" w:date="2014-08-23T18:29:00Z">
        <w:r w:rsidRPr="00B86ADC" w:rsidDel="004F49D2">
          <w:rPr>
            <w:rFonts w:eastAsia="Arial Unicode MS"/>
          </w:rPr>
          <w:delText>2</w:delText>
        </w:r>
        <w:r w:rsidRPr="00B86ADC" w:rsidDel="004F49D2">
          <w:rPr>
            <w:rFonts w:eastAsia="Arial Unicode MS"/>
            <w:lang w:eastAsia="zh-CN"/>
          </w:rPr>
          <w:delText>2</w:delText>
        </w:r>
      </w:del>
      <w:ins w:id="165" w:author="cbf011" w:date="2014-08-23T18:29:00Z">
        <w:r w:rsidR="004F49D2">
          <w:rPr>
            <w:rFonts w:eastAsia="Arial Unicode MS"/>
          </w:rPr>
          <w:t>23</w:t>
        </w:r>
      </w:ins>
      <w:r w:rsidRPr="00B86ADC">
        <w:rPr>
          <w:rFonts w:eastAsia="Arial Unicode MS"/>
        </w:rPr>
        <w:t xml:space="preserve">. SHALL generate and send to the PoC Client SIP NOTIFY request(s) 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rPr>
          <w:t>7.2.1</w:t>
        </w:r>
      </w:smartTag>
      <w:r w:rsidRPr="00B86ADC">
        <w:rPr>
          <w:rFonts w:eastAsia="Arial Unicode MS"/>
        </w:rPr>
        <w:t>.17 "</w:t>
      </w:r>
      <w:r w:rsidRPr="00B86ADC">
        <w:rPr>
          <w:rFonts w:eastAsia="Arial Unicode MS"/>
          <w:i/>
          <w:iCs/>
        </w:rPr>
        <w:t>Generating a SIP NOTIFY request to the SIP REFER request</w:t>
      </w:r>
      <w:r w:rsidRPr="00B86ADC">
        <w:rPr>
          <w:rFonts w:eastAsia="Arial Unicode MS"/>
        </w:rPr>
        <w:t xml:space="preserve">" based on the progress of the invitation, if the </w:t>
      </w:r>
      <w:r w:rsidRPr="00B86ADC">
        <w:rPr>
          <w:lang w:eastAsia="ko-KR"/>
        </w:rPr>
        <w:t xml:space="preserve">Refer-Sub header </w:t>
      </w:r>
      <w:r w:rsidRPr="00B86ADC">
        <w:rPr>
          <w:rFonts w:eastAsia="Arial Unicode MS"/>
        </w:rPr>
        <w:t>is not present or is set to</w:t>
      </w:r>
      <w:r w:rsidRPr="00B86ADC">
        <w:t xml:space="preserve"> 'true'</w:t>
      </w:r>
      <w:r w:rsidRPr="00B86ADC">
        <w:rPr>
          <w:rFonts w:eastAsia="Arial Unicode MS"/>
        </w:rPr>
        <w:t xml:space="preserve"> in the SIP REFER request. </w:t>
      </w:r>
    </w:p>
    <w:p w:rsidR="00FC54EE" w:rsidRPr="00B86ADC" w:rsidRDefault="00FC54EE" w:rsidP="00FC54EE">
      <w:r w:rsidRPr="00B86ADC">
        <w:t>Upon receiving SIP provisional responses for the SIP INVITE request(s) the PoC Server:</w:t>
      </w:r>
    </w:p>
    <w:p w:rsidR="00FC54EE" w:rsidRPr="00B86ADC" w:rsidRDefault="00FC54EE" w:rsidP="00FC54EE">
      <w:pPr>
        <w:pStyle w:val="NormalBullet"/>
        <w:tabs>
          <w:tab w:val="clear" w:pos="360"/>
          <w:tab w:val="num" w:pos="720"/>
        </w:tabs>
        <w:ind w:left="720"/>
      </w:pPr>
      <w:r w:rsidRPr="00B86ADC">
        <w:rPr>
          <w:snapToGrid w:val="0"/>
        </w:rPr>
        <w:t>1. SHALL cache the list of supported SIP methods if received in the Allow header;</w:t>
      </w:r>
    </w:p>
    <w:p w:rsidR="00FC54EE" w:rsidRPr="00B86ADC" w:rsidRDefault="00FC54EE" w:rsidP="00FC54EE">
      <w:pPr>
        <w:pStyle w:val="NormalBullet"/>
        <w:tabs>
          <w:tab w:val="clear" w:pos="360"/>
          <w:tab w:val="num" w:pos="720"/>
        </w:tabs>
        <w:ind w:left="720"/>
      </w:pPr>
      <w:r w:rsidRPr="00B86ADC">
        <w:t xml:space="preserve">2. SHALL </w:t>
      </w:r>
      <w:r w:rsidRPr="00B86ADC">
        <w:rPr>
          <w:snapToGrid w:val="0"/>
        </w:rPr>
        <w:t xml:space="preserve">cache </w:t>
      </w:r>
      <w:r w:rsidRPr="00B86ADC">
        <w:t xml:space="preserve">the contact if </w:t>
      </w:r>
      <w:r w:rsidRPr="00B86ADC">
        <w:rPr>
          <w:snapToGrid w:val="0"/>
        </w:rPr>
        <w:t xml:space="preserve">received in the </w:t>
      </w:r>
      <w:r w:rsidRPr="00B86ADC">
        <w:t>Contact header; and,</w:t>
      </w:r>
    </w:p>
    <w:p w:rsidR="00FC54EE" w:rsidRPr="00B86ADC" w:rsidRDefault="00FC54EE" w:rsidP="00FC54EE">
      <w:pPr>
        <w:pStyle w:val="NormalBullet"/>
        <w:tabs>
          <w:tab w:val="clear" w:pos="360"/>
          <w:tab w:val="num" w:pos="720"/>
        </w:tabs>
        <w:ind w:left="720"/>
      </w:pPr>
      <w:r w:rsidRPr="00B86ADC">
        <w:rPr>
          <w:snapToGrid w:val="0"/>
        </w:rPr>
        <w:t>3. SHALL discard the received SIP responses without forwarding them.</w:t>
      </w:r>
    </w:p>
    <w:p w:rsidR="00FC54EE" w:rsidRPr="00B86ADC" w:rsidRDefault="00FC54EE" w:rsidP="00FC54EE">
      <w:r w:rsidRPr="00B86ADC">
        <w:t>Upon receiving a SIP 200 "OK" response for the SIP INVITE request the PoC Server:</w:t>
      </w:r>
    </w:p>
    <w:p w:rsidR="00FC54EE" w:rsidRPr="00B86ADC" w:rsidRDefault="00FC54EE" w:rsidP="00FC54EE">
      <w:pPr>
        <w:pStyle w:val="NormalBullet"/>
        <w:tabs>
          <w:tab w:val="clear" w:pos="360"/>
          <w:tab w:val="num" w:pos="720"/>
        </w:tabs>
        <w:ind w:left="720"/>
      </w:pPr>
      <w:r w:rsidRPr="00B86ADC">
        <w:rPr>
          <w:snapToGrid w:val="0"/>
        </w:rPr>
        <w:t>1. SHALL cache the list of supported SIP methods if received in the Allow header;</w:t>
      </w:r>
    </w:p>
    <w:p w:rsidR="00FC54EE" w:rsidRPr="00B86ADC" w:rsidRDefault="00FC54EE" w:rsidP="00FC54EE">
      <w:pPr>
        <w:pStyle w:val="NormalBullet"/>
        <w:tabs>
          <w:tab w:val="clear" w:pos="360"/>
          <w:tab w:val="num" w:pos="720"/>
        </w:tabs>
        <w:ind w:left="720"/>
      </w:pPr>
      <w:r w:rsidRPr="00B86ADC">
        <w:t xml:space="preserve">2. SHALL </w:t>
      </w:r>
      <w:r w:rsidRPr="00B86ADC">
        <w:rPr>
          <w:snapToGrid w:val="0"/>
        </w:rPr>
        <w:t xml:space="preserve">cache </w:t>
      </w:r>
      <w:r w:rsidRPr="00B86ADC">
        <w:t xml:space="preserve">the contact </w:t>
      </w:r>
      <w:r w:rsidRPr="00B86ADC">
        <w:rPr>
          <w:snapToGrid w:val="0"/>
        </w:rPr>
        <w:t xml:space="preserve">received in the </w:t>
      </w:r>
      <w:r w:rsidRPr="00B86ADC">
        <w:t>Contact header; and,</w:t>
      </w:r>
    </w:p>
    <w:p w:rsidR="00FC54EE" w:rsidRPr="00B86ADC" w:rsidRDefault="00FC54EE" w:rsidP="00FC54EE">
      <w:pPr>
        <w:pStyle w:val="NormalBullet"/>
        <w:tabs>
          <w:tab w:val="clear" w:pos="360"/>
          <w:tab w:val="num" w:pos="720"/>
        </w:tabs>
        <w:ind w:left="720"/>
      </w:pPr>
      <w:r w:rsidRPr="00B86ADC">
        <w:t xml:space="preserve">3. SHALL interact with the User Plane as specified in [OMA-PoC-UP] </w:t>
      </w:r>
      <w:r w:rsidRPr="00B86ADC">
        <w:rPr>
          <w:i/>
        </w:rPr>
        <w:t>"</w:t>
      </w:r>
      <w:r w:rsidRPr="00B86ADC">
        <w:rPr>
          <w:i/>
          <w:iCs/>
        </w:rPr>
        <w:t>Participating PoC Function procedures at PoC Session initialization</w:t>
      </w:r>
      <w:r w:rsidRPr="00B86ADC">
        <w:rPr>
          <w:i/>
        </w:rPr>
        <w:t>"</w:t>
      </w:r>
      <w:r w:rsidRPr="00B86ADC">
        <w:t>, when a PoC Session is initiated;</w:t>
      </w:r>
    </w:p>
    <w:p w:rsidR="00FC54EE" w:rsidRPr="00B86ADC" w:rsidRDefault="00FC54EE" w:rsidP="00FC54EE">
      <w:r w:rsidRPr="00B86ADC">
        <w:t xml:space="preserve">Upon receiving a SIP 403 "Forbidden" response with the warning code 399 and the warning text '105 </w:t>
      </w:r>
      <w:proofErr w:type="spellStart"/>
      <w:r w:rsidRPr="00B86ADC">
        <w:t>Isfocus</w:t>
      </w:r>
      <w:proofErr w:type="spellEnd"/>
      <w:r w:rsidRPr="00B86ADC">
        <w:t xml:space="preserve"> already assigned', or a SIP 503 "Service Unavailable", or a SIP 486 "Busy Here", or a SIP 488 "Not Acceptable Here", or a SIP 417 </w:t>
      </w:r>
      <w:r w:rsidRPr="00B86ADC">
        <w:lastRenderedPageBreak/>
        <w:t xml:space="preserve">"Unknown Resource Priority", the PoC Server SHALL generate and send to the PoC Client a SIP NOTIFY request </w:t>
      </w:r>
      <w:r w:rsidRPr="00B86ADC">
        <w:rPr>
          <w:rFonts w:eastAsia="Arial Unicode MS"/>
        </w:rPr>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B86ADC">
          <w:rPr>
            <w:rFonts w:eastAsia="Arial Unicode MS"/>
          </w:rPr>
          <w:t>7.2.1</w:t>
        </w:r>
      </w:smartTag>
      <w:r w:rsidRPr="00B86ADC">
        <w:rPr>
          <w:rFonts w:eastAsia="Arial Unicode MS"/>
        </w:rPr>
        <w:t>.17 "</w:t>
      </w:r>
      <w:r w:rsidRPr="00B86ADC">
        <w:rPr>
          <w:rFonts w:eastAsia="Arial Unicode MS"/>
          <w:i/>
          <w:iCs/>
        </w:rPr>
        <w:t>Generating a SIP NOTIFY request to the SIP REFER request</w:t>
      </w:r>
      <w:r w:rsidRPr="00B86ADC">
        <w:rPr>
          <w:rFonts w:eastAsia="Arial Unicode MS"/>
        </w:rPr>
        <w:t>",</w:t>
      </w:r>
      <w:r w:rsidRPr="00B86ADC">
        <w:t xml:space="preserve"> if the Refer-Sub header is not present or is set to 'true' in the SIP REFER request.</w:t>
      </w:r>
    </w:p>
    <w:p w:rsidR="00FC54EE" w:rsidRPr="00B86ADC" w:rsidRDefault="00FC54EE" w:rsidP="00FC54EE">
      <w:r w:rsidRPr="00B86ADC">
        <w:t xml:space="preserve">Upon receiving a SIP final response other than 2xx, 3xx, or a SIP response other than specifically mentioned above, the PoC Server: </w:t>
      </w:r>
    </w:p>
    <w:p w:rsidR="00FC54EE" w:rsidRPr="00B86ADC" w:rsidRDefault="00FC54EE" w:rsidP="00FC54EE">
      <w:pPr>
        <w:pStyle w:val="NormalBullet"/>
        <w:tabs>
          <w:tab w:val="clear" w:pos="360"/>
          <w:tab w:val="num" w:pos="720"/>
        </w:tabs>
        <w:ind w:left="720"/>
      </w:pPr>
      <w:r w:rsidRPr="00B86ADC">
        <w:t xml:space="preserve">1. SHALL </w:t>
      </w:r>
      <w:r w:rsidRPr="00B86ADC">
        <w:rPr>
          <w:snapToGrid w:val="0"/>
        </w:rPr>
        <w:t>discard the received SIP responses without forwarding them.</w:t>
      </w:r>
    </w:p>
    <w:p w:rsidR="00FC54EE" w:rsidRPr="00B86ADC" w:rsidRDefault="00FC54EE" w:rsidP="00FC54EE">
      <w:pPr>
        <w:rPr>
          <w:lang w:eastAsia="zh-CN"/>
        </w:rPr>
      </w:pPr>
      <w:r w:rsidRPr="00B86ADC">
        <w:t>When the SIP/IP Core corresponds with 3GPP/3GPP2 IMS, the PoC Client SHALL use 3GPP/3GPP2 IMS mechanisms, according to rules and procedures of [3GPP TS 24.229] / [3GPP2 X.S0013.4] with the clarifications given in this subclause.</w:t>
      </w:r>
    </w:p>
    <w:p w:rsidR="00FC54EE" w:rsidRDefault="00FC54EE" w:rsidP="00B47C49">
      <w:pPr>
        <w:pStyle w:val="Heading5"/>
        <w:numPr>
          <w:ilvl w:val="0"/>
          <w:numId w:val="0"/>
        </w:numPr>
        <w:tabs>
          <w:tab w:val="clear" w:pos="9634"/>
          <w:tab w:val="right" w:pos="10080"/>
        </w:tabs>
      </w:pPr>
    </w:p>
    <w:p w:rsidR="00FC54EE" w:rsidRDefault="00FC54EE" w:rsidP="00FC54EE">
      <w:pPr>
        <w:pStyle w:val="NoSpacing"/>
      </w:pPr>
    </w:p>
    <w:p w:rsidR="00FC54EE" w:rsidRDefault="00FC54EE" w:rsidP="00FC54EE">
      <w:pPr>
        <w:pStyle w:val="NoSpacing"/>
      </w:pPr>
      <w:r>
        <w:t>From 7.3.1.15, pg. 222-223:</w:t>
      </w:r>
    </w:p>
    <w:p w:rsidR="00FC54EE" w:rsidRDefault="00FC54EE" w:rsidP="00FC54EE">
      <w:pPr>
        <w:pStyle w:val="NoSpacing"/>
      </w:pPr>
    </w:p>
    <w:p w:rsidR="00FC54EE" w:rsidRDefault="00FC54EE" w:rsidP="0069725D">
      <w:pPr>
        <w:pStyle w:val="NoSpacing"/>
      </w:pPr>
    </w:p>
    <w:p w:rsidR="009E578E" w:rsidRPr="009E578E" w:rsidRDefault="009E578E" w:rsidP="009E578E">
      <w:pPr>
        <w:pStyle w:val="ListParagraph"/>
        <w:keepNext/>
        <w:numPr>
          <w:ilvl w:val="1"/>
          <w:numId w:val="9"/>
        </w:numPr>
        <w:tabs>
          <w:tab w:val="right" w:pos="10080"/>
        </w:tabs>
        <w:spacing w:before="60" w:after="120"/>
        <w:outlineLvl w:val="3"/>
        <w:rPr>
          <w:rFonts w:ascii="Arial" w:hAnsi="Arial"/>
          <w:b/>
          <w:vanish/>
          <w:sz w:val="24"/>
          <w:lang w:val="en-US"/>
        </w:rPr>
      </w:pPr>
      <w:bookmarkStart w:id="166" w:name="_Toc119400688"/>
      <w:bookmarkStart w:id="167" w:name="_Toc139087264"/>
      <w:bookmarkStart w:id="168" w:name="_Toc189885219"/>
      <w:bookmarkStart w:id="169" w:name="_Toc226889664"/>
      <w:bookmarkStart w:id="170" w:name="_Toc235870574"/>
      <w:bookmarkStart w:id="171" w:name="_Toc236104628"/>
      <w:bookmarkStart w:id="172" w:name="_Toc236107878"/>
      <w:bookmarkStart w:id="173" w:name="_Toc236108603"/>
      <w:bookmarkStart w:id="174" w:name="_Toc240704468"/>
      <w:bookmarkStart w:id="175" w:name="_Toc300323387"/>
    </w:p>
    <w:p w:rsidR="009E578E" w:rsidRPr="009E578E" w:rsidRDefault="009E578E" w:rsidP="009E578E">
      <w:pPr>
        <w:pStyle w:val="ListParagraph"/>
        <w:keepNext/>
        <w:numPr>
          <w:ilvl w:val="2"/>
          <w:numId w:val="9"/>
        </w:numPr>
        <w:tabs>
          <w:tab w:val="right" w:pos="10080"/>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9E578E" w:rsidRPr="009E578E" w:rsidRDefault="009E578E" w:rsidP="009E578E">
      <w:pPr>
        <w:pStyle w:val="ListParagraph"/>
        <w:keepNext/>
        <w:numPr>
          <w:ilvl w:val="3"/>
          <w:numId w:val="9"/>
        </w:numPr>
        <w:tabs>
          <w:tab w:val="right" w:pos="9634"/>
        </w:tabs>
        <w:spacing w:before="60" w:after="120"/>
        <w:outlineLvl w:val="3"/>
        <w:rPr>
          <w:rFonts w:ascii="Arial" w:hAnsi="Arial"/>
          <w:b/>
          <w:vanish/>
          <w:sz w:val="24"/>
          <w:lang w:val="en-US"/>
        </w:rPr>
      </w:pPr>
    </w:p>
    <w:p w:rsidR="00242B9B" w:rsidRPr="00B86ADC" w:rsidRDefault="00242B9B" w:rsidP="009E578E">
      <w:pPr>
        <w:pStyle w:val="Heading4"/>
        <w:tabs>
          <w:tab w:val="clear" w:pos="2196"/>
          <w:tab w:val="num" w:pos="1296"/>
        </w:tabs>
        <w:ind w:left="1296"/>
      </w:pPr>
      <w:r w:rsidRPr="00B86ADC">
        <w:t>PoC Session release from User Plane</w:t>
      </w:r>
      <w:bookmarkEnd w:id="166"/>
      <w:bookmarkEnd w:id="167"/>
      <w:bookmarkEnd w:id="168"/>
      <w:bookmarkEnd w:id="169"/>
      <w:bookmarkEnd w:id="170"/>
      <w:bookmarkEnd w:id="171"/>
      <w:bookmarkEnd w:id="172"/>
      <w:bookmarkEnd w:id="173"/>
      <w:bookmarkEnd w:id="174"/>
      <w:bookmarkEnd w:id="175"/>
    </w:p>
    <w:p w:rsidR="00242B9B" w:rsidRPr="00B86ADC" w:rsidRDefault="00242B9B" w:rsidP="00242B9B">
      <w:pPr>
        <w:pStyle w:val="NormalBullet"/>
        <w:numPr>
          <w:ilvl w:val="0"/>
          <w:numId w:val="0"/>
        </w:numPr>
        <w:rPr>
          <w:rFonts w:eastAsia="Arial Unicode MS"/>
        </w:rPr>
      </w:pPr>
      <w:r w:rsidRPr="00B86ADC">
        <w:rPr>
          <w:rFonts w:eastAsia="Arial Unicode MS"/>
        </w:rPr>
        <w:t>Upon receiving a PoC Session release request from the User Plane as specified in [OMA-PoC-UP] "</w:t>
      </w:r>
      <w:r w:rsidRPr="00B86ADC">
        <w:rPr>
          <w:rFonts w:eastAsia="Arial Unicode MS"/>
          <w:i/>
        </w:rPr>
        <w:t xml:space="preserve">Receive MBCP Media Burst Acknowledgement message (R: </w:t>
      </w:r>
      <w:proofErr w:type="spellStart"/>
      <w:r w:rsidRPr="00B86ADC">
        <w:rPr>
          <w:rFonts w:eastAsia="Arial Unicode MS"/>
          <w:i/>
        </w:rPr>
        <w:t>MB_Ack</w:t>
      </w:r>
      <w:proofErr w:type="spellEnd"/>
      <w:r w:rsidRPr="00B86ADC">
        <w:rPr>
          <w:rFonts w:eastAsia="Arial Unicode MS"/>
          <w:i/>
        </w:rPr>
        <w:t>)</w:t>
      </w:r>
      <w:r w:rsidRPr="00B86ADC">
        <w:rPr>
          <w:rFonts w:eastAsia="Arial Unicode MS"/>
        </w:rPr>
        <w:t>" or "</w:t>
      </w:r>
      <w:r w:rsidRPr="00B86ADC">
        <w:rPr>
          <w:i/>
        </w:rPr>
        <w:t>T15 (Connect message re-transmit) timer fired N times</w:t>
      </w:r>
      <w:r w:rsidRPr="00B86ADC">
        <w:t>" or "</w:t>
      </w:r>
      <w:r w:rsidRPr="00B86ADC">
        <w:rPr>
          <w:i/>
        </w:rPr>
        <w:t>Receive PoC Session release indication from PoC Client (R: PoC Session release from PoC Client)</w:t>
      </w:r>
      <w:r w:rsidRPr="00B86ADC">
        <w:t>"</w:t>
      </w:r>
      <w:r w:rsidRPr="00B86ADC">
        <w:rPr>
          <w:rFonts w:eastAsia="Arial Unicode MS"/>
        </w:rPr>
        <w:t>, the PoC Server:</w:t>
      </w:r>
    </w:p>
    <w:p w:rsidR="00242B9B" w:rsidRPr="00B86ADC" w:rsidRDefault="00242B9B" w:rsidP="00242B9B">
      <w:pPr>
        <w:pStyle w:val="NormalBullet"/>
        <w:tabs>
          <w:tab w:val="clear" w:pos="360"/>
          <w:tab w:val="num" w:pos="720"/>
        </w:tabs>
        <w:ind w:left="720"/>
      </w:pPr>
      <w:r w:rsidRPr="00B86ADC">
        <w:rPr>
          <w:rFonts w:eastAsia="Arial Unicode MS"/>
        </w:rPr>
        <w:t xml:space="preserve">1. </w:t>
      </w:r>
      <w:r w:rsidRPr="00B86ADC">
        <w:t xml:space="preserve">SHALL remove the Participant referred by User Plane from the PoC Session by performing the procedures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.6.3 "</w:t>
      </w:r>
      <w:r w:rsidRPr="00B86ADC">
        <w:rPr>
          <w:i/>
        </w:rPr>
        <w:t>Leaving a PoC Session when using Pre-established Session</w:t>
      </w:r>
      <w:r w:rsidRPr="00B86ADC">
        <w:t>";</w:t>
      </w:r>
    </w:p>
    <w:p w:rsidR="00242B9B" w:rsidRPr="00B86ADC" w:rsidRDefault="00242B9B" w:rsidP="00242B9B">
      <w:pPr>
        <w:pStyle w:val="NormalBullet"/>
        <w:tabs>
          <w:tab w:val="clear" w:pos="360"/>
          <w:tab w:val="num" w:pos="720"/>
        </w:tabs>
        <w:ind w:left="720"/>
      </w:pPr>
      <w:r w:rsidRPr="00B86ADC">
        <w:t xml:space="preserve">2. SHALL check the PoC Session release policy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iCs/>
        </w:rPr>
        <w:t>PoC Session release policy</w:t>
      </w:r>
      <w:r w:rsidRPr="00B86ADC">
        <w:t xml:space="preserve">" and </w:t>
      </w:r>
      <w:r w:rsidRPr="00B86ADC">
        <w:rPr>
          <w:lang w:eastAsia="zh-CN"/>
        </w:rPr>
        <w:t>if</w:t>
      </w:r>
      <w:r w:rsidRPr="00B86ADC">
        <w:t xml:space="preserve"> the applied release policy requires that the PoC Session is released perform for each Participant of the PoC Session (except for the owner of the Pre-established Session) the procedures specified in subclause 7.2.2.4 "</w:t>
      </w:r>
      <w:r w:rsidRPr="00B86ADC">
        <w:rPr>
          <w:i/>
        </w:rPr>
        <w:t>Removal of Participant from PoC Session</w:t>
      </w:r>
      <w:r w:rsidRPr="00B86ADC">
        <w:t>";</w:t>
      </w:r>
    </w:p>
    <w:p w:rsidR="00242B9B" w:rsidRPr="00B86ADC" w:rsidRDefault="00242B9B" w:rsidP="00242B9B">
      <w:pPr>
        <w:pStyle w:val="NormalBullet"/>
        <w:tabs>
          <w:tab w:val="clear" w:pos="360"/>
          <w:tab w:val="num" w:pos="720"/>
        </w:tabs>
        <w:ind w:left="720"/>
      </w:pPr>
      <w:r w:rsidRPr="00B86ADC">
        <w:t>3. SHALL terminate the subscription to the Dynamic PoC Group member information and indicate it terminated according to rules and procedures of [</w:t>
      </w:r>
      <w:del w:id="176" w:author="cbf011" w:date="2014-05-25T15:45:00Z">
        <w:r w:rsidRPr="00B86ADC" w:rsidDel="00357006">
          <w:delText>RFC3265</w:delText>
        </w:r>
      </w:del>
      <w:ins w:id="177" w:author="cbf011" w:date="2014-05-25T15:45:00Z">
        <w:r w:rsidR="00357006" w:rsidRPr="00B86ADC">
          <w:t>RFC</w:t>
        </w:r>
        <w:r w:rsidR="00357006">
          <w:t>6665</w:t>
        </w:r>
      </w:ins>
      <w:r w:rsidRPr="00B86ADC">
        <w:t xml:space="preserve">] if the subscription is ongoing for the PoC Session and, if the PoC Session is released according to the applied release policy and if the </w:t>
      </w:r>
      <w:r w:rsidRPr="00B86ADC">
        <w:rPr>
          <w:rFonts w:eastAsia="Arial Unicode MS"/>
        </w:rPr>
        <w:t xml:space="preserve">release request </w:t>
      </w:r>
      <w:r w:rsidRPr="00B86ADC">
        <w:t>is received for a Dynamic PoC Group Session;</w:t>
      </w:r>
    </w:p>
    <w:p w:rsidR="00242B9B" w:rsidRDefault="00242B9B" w:rsidP="0069725D">
      <w:pPr>
        <w:pStyle w:val="NoSpacing"/>
      </w:pPr>
      <w:r>
        <w:t>.</w:t>
      </w:r>
    </w:p>
    <w:p w:rsidR="00242B9B" w:rsidRDefault="00242B9B" w:rsidP="0069725D">
      <w:pPr>
        <w:pStyle w:val="NoSpacing"/>
      </w:pPr>
      <w:r>
        <w:t>.</w:t>
      </w:r>
    </w:p>
    <w:p w:rsidR="00C731D3" w:rsidRPr="00B86ADC" w:rsidRDefault="00C731D3" w:rsidP="00C731D3">
      <w:pPr>
        <w:pStyle w:val="Heading4"/>
        <w:numPr>
          <w:ilvl w:val="0"/>
          <w:numId w:val="0"/>
        </w:numPr>
        <w:tabs>
          <w:tab w:val="clear" w:pos="9634"/>
          <w:tab w:val="right" w:pos="10080"/>
        </w:tabs>
      </w:pPr>
      <w:bookmarkStart w:id="178" w:name="_Toc93913169"/>
      <w:bookmarkStart w:id="179" w:name="_Toc93913754"/>
      <w:bookmarkStart w:id="180" w:name="_Toc93916738"/>
      <w:bookmarkStart w:id="181" w:name="_Toc102188502"/>
      <w:bookmarkStart w:id="182" w:name="_Toc139087266"/>
      <w:bookmarkStart w:id="183" w:name="_Toc189885225"/>
      <w:bookmarkStart w:id="184" w:name="_Toc226889671"/>
      <w:bookmarkStart w:id="185" w:name="_Toc235870582"/>
      <w:bookmarkStart w:id="186" w:name="_Toc236104636"/>
      <w:bookmarkStart w:id="187" w:name="_Toc236107886"/>
      <w:bookmarkStart w:id="188" w:name="_Toc236108611"/>
      <w:bookmarkStart w:id="189" w:name="_Toc240704476"/>
      <w:bookmarkStart w:id="190" w:name="_Toc300323395"/>
      <w:r>
        <w:t xml:space="preserve">7.3.2.1     </w:t>
      </w:r>
      <w:r w:rsidRPr="00B86ADC">
        <w:t>General</w:t>
      </w:r>
      <w:bookmarkEnd w:id="178"/>
      <w:bookmarkEnd w:id="179"/>
      <w:bookmarkEnd w:id="180"/>
      <w:bookmarkEnd w:id="181"/>
      <w:bookmarkEnd w:id="182"/>
      <w:bookmarkEnd w:id="183"/>
      <w:bookmarkEnd w:id="184"/>
      <w:bookmarkEnd w:id="185"/>
      <w:bookmarkEnd w:id="186"/>
      <w:bookmarkEnd w:id="187"/>
      <w:bookmarkEnd w:id="188"/>
      <w:bookmarkEnd w:id="189"/>
      <w:bookmarkEnd w:id="190"/>
    </w:p>
    <w:p w:rsidR="00C731D3" w:rsidRPr="00B86ADC" w:rsidRDefault="00C731D3" w:rsidP="00C731D3">
      <w:pPr>
        <w:pStyle w:val="NO"/>
      </w:pPr>
      <w:r w:rsidRPr="00B86ADC">
        <w:t>NOTE 1:</w:t>
      </w:r>
      <w:r w:rsidRPr="00B86ADC">
        <w:tab/>
        <w:t xml:space="preserve">This subclause provides common procedures for other </w:t>
      </w:r>
      <w:proofErr w:type="spellStart"/>
      <w:r w:rsidRPr="00B86ADC">
        <w:t>subclauses</w:t>
      </w:r>
      <w:proofErr w:type="spellEnd"/>
      <w:r w:rsidRPr="00B86ADC">
        <w:t xml:space="preserve"> and is not meant to be applied unless referenced.</w:t>
      </w:r>
    </w:p>
    <w:p w:rsidR="00C731D3" w:rsidRPr="00B86ADC" w:rsidRDefault="00C731D3" w:rsidP="00C731D3">
      <w:r w:rsidRPr="00B86ADC">
        <w:t xml:space="preserve">The PoC Server SHALL </w:t>
      </w:r>
      <w:proofErr w:type="gramStart"/>
      <w:r w:rsidRPr="00B86ADC">
        <w:t>generate</w:t>
      </w:r>
      <w:proofErr w:type="gramEnd"/>
      <w:r w:rsidRPr="00B86ADC">
        <w:t xml:space="preserve"> an initial SIP INVITE request according to rules and procedures of [RFC3261] with the clarifications in this subclause.</w:t>
      </w:r>
    </w:p>
    <w:p w:rsidR="00C731D3" w:rsidRPr="00B86ADC" w:rsidRDefault="00C731D3" w:rsidP="00C731D3">
      <w:r w:rsidRPr="00B86ADC">
        <w:t>The PoC Server</w:t>
      </w:r>
    </w:p>
    <w:p w:rsidR="00C731D3" w:rsidRPr="00B86ADC" w:rsidRDefault="00C731D3" w:rsidP="00C731D3">
      <w:pPr>
        <w:pStyle w:val="NormalBullet"/>
        <w:tabs>
          <w:tab w:val="clear" w:pos="360"/>
          <w:tab w:val="num" w:pos="720"/>
        </w:tabs>
        <w:ind w:left="720"/>
      </w:pPr>
      <w:r w:rsidRPr="00B86ADC">
        <w:t xml:space="preserve">1. SHALL include value 'id' in a Privacy header </w:t>
      </w:r>
      <w:r w:rsidRPr="00B86ADC">
        <w:rPr>
          <w:snapToGrid w:val="0"/>
        </w:rPr>
        <w:t xml:space="preserve">according to </w:t>
      </w:r>
      <w:r w:rsidRPr="00B86ADC">
        <w:t>rules and procedures of</w:t>
      </w:r>
      <w:r w:rsidRPr="00B86ADC">
        <w:rPr>
          <w:snapToGrid w:val="0"/>
        </w:rPr>
        <w:t xml:space="preserve"> </w:t>
      </w:r>
      <w:r w:rsidRPr="00B86ADC">
        <w:t>[RFC3325] if anonymity is requested with the Privacy header containing the tag 'id';</w:t>
      </w:r>
    </w:p>
    <w:p w:rsidR="00C731D3" w:rsidRPr="00B86ADC" w:rsidRDefault="00C731D3" w:rsidP="00C731D3">
      <w:pPr>
        <w:pStyle w:val="NormalBullet"/>
        <w:tabs>
          <w:tab w:val="clear" w:pos="360"/>
          <w:tab w:val="num" w:pos="720"/>
        </w:tabs>
        <w:ind w:left="720"/>
      </w:pPr>
      <w:r w:rsidRPr="00B86ADC">
        <w:t>2. SHALL include in the SIP INVITE request all Accept-Contact header with</w:t>
      </w:r>
      <w:r w:rsidRPr="00B86ADC">
        <w:rPr>
          <w:lang w:eastAsia="zh-CN"/>
        </w:rPr>
        <w:t xml:space="preserve"> </w:t>
      </w:r>
      <w:r w:rsidRPr="00B86ADC">
        <w:t xml:space="preserve">their feature tags and their corresponding values </w:t>
      </w:r>
      <w:r w:rsidRPr="00B86ADC">
        <w:rPr>
          <w:lang w:eastAsia="ko-KR"/>
        </w:rPr>
        <w:t xml:space="preserve">along with </w:t>
      </w:r>
      <w:r w:rsidRPr="00B86ADC">
        <w:t>any parameters according to rules and procedures of [</w:t>
      </w:r>
      <w:r w:rsidRPr="00B86ADC">
        <w:rPr>
          <w:rFonts w:eastAsia="MS Mincho"/>
        </w:rPr>
        <w:t>RFC3841</w:t>
      </w:r>
      <w:r w:rsidRPr="00B86ADC">
        <w:t xml:space="preserve">] if included in the incoming SIP INVITE request; </w:t>
      </w:r>
    </w:p>
    <w:p w:rsidR="00C731D3" w:rsidRPr="00B86ADC" w:rsidRDefault="00C731D3" w:rsidP="00C731D3">
      <w:pPr>
        <w:pStyle w:val="NormalBullet"/>
        <w:tabs>
          <w:tab w:val="clear" w:pos="360"/>
          <w:tab w:val="num" w:pos="720"/>
        </w:tabs>
        <w:ind w:left="720"/>
      </w:pPr>
      <w:r w:rsidRPr="00B86ADC">
        <w:t>3. SHALL include in the SIP INVITE request all Reject-Contact headers with their</w:t>
      </w:r>
      <w:r w:rsidRPr="00B86ADC">
        <w:rPr>
          <w:lang w:eastAsia="zh-CN"/>
        </w:rPr>
        <w:t xml:space="preserve"> </w:t>
      </w:r>
      <w:r w:rsidRPr="00B86ADC">
        <w:t>feature tags</w:t>
      </w:r>
      <w:r w:rsidRPr="00B86ADC">
        <w:rPr>
          <w:lang w:eastAsia="zh-CN"/>
        </w:rPr>
        <w:t xml:space="preserve"> </w:t>
      </w:r>
      <w:r w:rsidRPr="00B86ADC">
        <w:t xml:space="preserve">and their corresponding value </w:t>
      </w:r>
      <w:r w:rsidRPr="00B86ADC">
        <w:rPr>
          <w:lang w:eastAsia="ko-KR"/>
        </w:rPr>
        <w:t xml:space="preserve">along with </w:t>
      </w:r>
      <w:r w:rsidRPr="00B86ADC">
        <w:t>an</w:t>
      </w:r>
      <w:r w:rsidRPr="00B86ADC">
        <w:rPr>
          <w:lang w:eastAsia="zh-CN"/>
        </w:rPr>
        <w:t xml:space="preserve"> </w:t>
      </w:r>
      <w:r w:rsidRPr="00B86ADC">
        <w:t>parameters according to rules and procedures of [</w:t>
      </w:r>
      <w:r w:rsidRPr="00B86ADC">
        <w:rPr>
          <w:rFonts w:eastAsia="MS Mincho"/>
        </w:rPr>
        <w:t>RFC3841</w:t>
      </w:r>
      <w:r w:rsidRPr="00B86ADC">
        <w:t>] if included in;</w:t>
      </w:r>
    </w:p>
    <w:p w:rsidR="00C731D3" w:rsidRPr="00B86ADC" w:rsidRDefault="00C731D3" w:rsidP="00C731D3">
      <w:pPr>
        <w:pStyle w:val="NormalBullet"/>
        <w:tabs>
          <w:tab w:val="clear" w:pos="360"/>
          <w:tab w:val="num" w:pos="720"/>
        </w:tabs>
        <w:ind w:left="720"/>
      </w:pPr>
      <w:r w:rsidRPr="00B86ADC">
        <w:rPr>
          <w:lang w:eastAsia="zh-CN"/>
        </w:rPr>
        <w:t>4</w:t>
      </w:r>
      <w:r w:rsidRPr="00B86ADC">
        <w:t>. SHALL include a User-Agent header to indicate the OMA PoC release version of the PoC Server as specified in subclause E.4.1 "</w:t>
      </w:r>
      <w:r w:rsidRPr="00B86ADC">
        <w:rPr>
          <w:i/>
        </w:rPr>
        <w:t>Release version in User-agent and Server headers</w:t>
      </w:r>
      <w:r w:rsidRPr="00B86ADC">
        <w:t>";</w:t>
      </w:r>
    </w:p>
    <w:p w:rsidR="00C731D3" w:rsidRPr="00B86ADC" w:rsidRDefault="00C731D3" w:rsidP="00C731D3">
      <w:pPr>
        <w:pStyle w:val="NormalBullet"/>
        <w:tabs>
          <w:tab w:val="clear" w:pos="360"/>
          <w:tab w:val="num" w:pos="720"/>
        </w:tabs>
        <w:ind w:left="720"/>
      </w:pPr>
      <w:r w:rsidRPr="00B86ADC">
        <w:rPr>
          <w:lang w:eastAsia="zh-CN"/>
        </w:rPr>
        <w:t>5</w:t>
      </w:r>
      <w:r w:rsidRPr="00B86ADC">
        <w:t xml:space="preserve">. SHOULD include the Session-Expires header according to rules and procedures of </w:t>
      </w:r>
      <w:r w:rsidRPr="00B86ADC">
        <w:rPr>
          <w:snapToGrid w:val="0"/>
        </w:rPr>
        <w:t xml:space="preserve">[RFC4028], </w:t>
      </w:r>
      <w:r w:rsidRPr="00B86ADC">
        <w:rPr>
          <w:rFonts w:ascii="TimesNewRoman" w:hAnsi="TimesNewRoman" w:cs="TimesNewRoman"/>
          <w:lang w:eastAsia="zh-CN"/>
        </w:rPr>
        <w:t>"</w:t>
      </w:r>
      <w:r w:rsidRPr="00B86ADC">
        <w:rPr>
          <w:rFonts w:ascii="TimesNewRoman" w:hAnsi="TimesNewRoman" w:cs="TimesNewRoman"/>
          <w:i/>
          <w:iCs/>
          <w:lang w:eastAsia="zh-CN"/>
        </w:rPr>
        <w:t>Generating an Initial Session Refresh Request</w:t>
      </w:r>
      <w:r w:rsidRPr="00B86ADC">
        <w:rPr>
          <w:rFonts w:ascii="TimesNewRoman" w:hAnsi="TimesNewRoman" w:cs="TimesNewRoman"/>
          <w:iCs/>
          <w:lang w:eastAsia="zh-CN"/>
        </w:rPr>
        <w:t>"</w:t>
      </w:r>
      <w:r w:rsidRPr="00B86ADC">
        <w:rPr>
          <w:rFonts w:ascii="TimesNewRoman" w:hAnsi="TimesNewRoman" w:cs="TimesNewRoman"/>
          <w:lang w:eastAsia="zh-CN"/>
        </w:rPr>
        <w:t>.</w:t>
      </w:r>
      <w:r w:rsidRPr="00B86ADC">
        <w:rPr>
          <w:rFonts w:eastAsia="Batang"/>
          <w:color w:val="000000"/>
        </w:rPr>
        <w:t xml:space="preserve"> The "refresher" parameter SHALL be omitted.</w:t>
      </w:r>
    </w:p>
    <w:p w:rsidR="00C731D3" w:rsidRPr="00B86ADC" w:rsidRDefault="00C731D3" w:rsidP="00C731D3">
      <w:pPr>
        <w:pStyle w:val="NormalBullet"/>
        <w:tabs>
          <w:tab w:val="clear" w:pos="360"/>
          <w:tab w:val="num" w:pos="720"/>
        </w:tabs>
        <w:ind w:left="720"/>
      </w:pPr>
      <w:r w:rsidRPr="00B86ADC">
        <w:rPr>
          <w:snapToGrid w:val="0"/>
          <w:lang w:eastAsia="zh-CN"/>
        </w:rPr>
        <w:t>6</w:t>
      </w:r>
      <w:r w:rsidRPr="00B86ADC">
        <w:rPr>
          <w:snapToGrid w:val="0"/>
        </w:rPr>
        <w:t>. SHALL include the option tag</w:t>
      </w:r>
      <w:ins w:id="191" w:author="cbf011" w:date="2014-08-23T19:49:00Z">
        <w:r w:rsidR="004D0BBF">
          <w:rPr>
            <w:snapToGrid w:val="0"/>
          </w:rPr>
          <w:t>s</w:t>
        </w:r>
      </w:ins>
      <w:r w:rsidRPr="00B86ADC">
        <w:rPr>
          <w:snapToGrid w:val="0"/>
        </w:rPr>
        <w:t xml:space="preserve"> </w:t>
      </w:r>
      <w:r w:rsidRPr="00B86ADC">
        <w:t>'timer'</w:t>
      </w:r>
      <w:r w:rsidRPr="00B86ADC">
        <w:rPr>
          <w:snapToGrid w:val="0"/>
        </w:rPr>
        <w:t xml:space="preserve"> </w:t>
      </w:r>
      <w:ins w:id="192" w:author="cbf011" w:date="2014-08-23T19:49:00Z">
        <w:r w:rsidR="004D0BBF">
          <w:rPr>
            <w:snapToGrid w:val="0"/>
          </w:rPr>
          <w:t xml:space="preserve">and ‘tdialog’ </w:t>
        </w:r>
      </w:ins>
      <w:r w:rsidRPr="00B86ADC">
        <w:rPr>
          <w:snapToGrid w:val="0"/>
        </w:rPr>
        <w:t>in the Supported header;</w:t>
      </w:r>
    </w:p>
    <w:p w:rsidR="00C731D3" w:rsidRPr="00B86ADC" w:rsidRDefault="00C731D3" w:rsidP="00C731D3">
      <w:pPr>
        <w:pStyle w:val="NormalBullet"/>
        <w:tabs>
          <w:tab w:val="clear" w:pos="360"/>
          <w:tab w:val="num" w:pos="720"/>
        </w:tabs>
        <w:ind w:left="720"/>
      </w:pPr>
      <w:r w:rsidRPr="00B86ADC">
        <w:rPr>
          <w:snapToGrid w:val="0"/>
          <w:lang w:eastAsia="zh-CN"/>
        </w:rPr>
        <w:lastRenderedPageBreak/>
        <w:t>7</w:t>
      </w:r>
      <w:r w:rsidRPr="00B86ADC">
        <w:rPr>
          <w:snapToGrid w:val="0"/>
        </w:rPr>
        <w:t xml:space="preserve">. SHALL include the option tag </w:t>
      </w:r>
      <w:r w:rsidRPr="00B86ADC">
        <w:t>'</w:t>
      </w:r>
      <w:proofErr w:type="spellStart"/>
      <w:r w:rsidRPr="00B86ADC">
        <w:t>norefersub</w:t>
      </w:r>
      <w:proofErr w:type="spellEnd"/>
      <w:r w:rsidRPr="00B86ADC">
        <w:t>'</w:t>
      </w:r>
      <w:r w:rsidRPr="00B86ADC">
        <w:rPr>
          <w:snapToGrid w:val="0"/>
        </w:rPr>
        <w:t xml:space="preserve"> in </w:t>
      </w:r>
      <w:r w:rsidRPr="00B86ADC">
        <w:rPr>
          <w:snapToGrid w:val="0"/>
          <w:lang w:eastAsia="ko-KR"/>
        </w:rPr>
        <w:t xml:space="preserve">a </w:t>
      </w:r>
      <w:r w:rsidRPr="00B86ADC">
        <w:rPr>
          <w:snapToGrid w:val="0"/>
        </w:rPr>
        <w:t>Supported header;</w:t>
      </w:r>
    </w:p>
    <w:p w:rsidR="00C731D3" w:rsidRPr="00B86ADC" w:rsidRDefault="00C731D3" w:rsidP="00C731D3">
      <w:pPr>
        <w:pStyle w:val="NormalBullet"/>
        <w:tabs>
          <w:tab w:val="clear" w:pos="360"/>
          <w:tab w:val="num" w:pos="720"/>
        </w:tabs>
        <w:ind w:left="720"/>
        <w:rPr>
          <w:snapToGrid w:val="0"/>
        </w:rPr>
      </w:pPr>
      <w:r w:rsidRPr="00B86ADC">
        <w:rPr>
          <w:snapToGrid w:val="0"/>
          <w:lang w:eastAsia="zh-CN"/>
        </w:rPr>
        <w:t>8</w:t>
      </w:r>
      <w:r w:rsidRPr="00B86ADC">
        <w:rPr>
          <w:snapToGrid w:val="0"/>
        </w:rPr>
        <w:t>. SHOULD include the Allow header with the SIP methods supported in this SIP dialog according to rules and procedures of [RFC3261];</w:t>
      </w:r>
    </w:p>
    <w:p w:rsidR="00C731D3" w:rsidRPr="00B86ADC" w:rsidRDefault="00C731D3" w:rsidP="00C731D3">
      <w:pPr>
        <w:pStyle w:val="NormalBullet"/>
        <w:tabs>
          <w:tab w:val="clear" w:pos="360"/>
          <w:tab w:val="num" w:pos="720"/>
        </w:tabs>
        <w:ind w:left="720"/>
        <w:rPr>
          <w:snapToGrid w:val="0"/>
        </w:rPr>
      </w:pPr>
      <w:r w:rsidRPr="00B86ADC">
        <w:rPr>
          <w:snapToGrid w:val="0"/>
          <w:lang w:eastAsia="zh-CN"/>
        </w:rPr>
        <w:t>9</w:t>
      </w:r>
      <w:r w:rsidRPr="00B86ADC">
        <w:rPr>
          <w:snapToGrid w:val="0"/>
        </w:rPr>
        <w:t>. SHALL include a Contact header as follows:</w:t>
      </w:r>
    </w:p>
    <w:p w:rsidR="00C731D3" w:rsidRPr="00B86ADC" w:rsidRDefault="00C731D3" w:rsidP="00C731D3">
      <w:pPr>
        <w:pStyle w:val="NormalBullet"/>
        <w:numPr>
          <w:ilvl w:val="0"/>
          <w:numId w:val="0"/>
        </w:numPr>
        <w:ind w:left="1134"/>
      </w:pPr>
      <w:r w:rsidRPr="00B86ADC">
        <w:t xml:space="preserve">a) </w:t>
      </w:r>
      <w:proofErr w:type="gramStart"/>
      <w:r w:rsidRPr="00B86ADC">
        <w:t>a</w:t>
      </w:r>
      <w:proofErr w:type="gramEnd"/>
      <w:r w:rsidRPr="00B86ADC">
        <w:t xml:space="preserve"> SIP URI constructed such that the PoC Server can also resolve it back to the original SIP URI provided in the SIP INVITE request by the Controlling PoC Function; </w:t>
      </w:r>
    </w:p>
    <w:p w:rsidR="00C731D3" w:rsidRPr="00B86ADC" w:rsidRDefault="00C731D3" w:rsidP="00C731D3">
      <w:pPr>
        <w:pStyle w:val="NormalBullet"/>
        <w:numPr>
          <w:ilvl w:val="0"/>
          <w:numId w:val="0"/>
        </w:numPr>
        <w:ind w:left="1134"/>
      </w:pPr>
      <w:r w:rsidRPr="00B86ADC">
        <w:t xml:space="preserve">b) </w:t>
      </w:r>
      <w:proofErr w:type="gramStart"/>
      <w:r w:rsidRPr="00B86ADC">
        <w:t>include</w:t>
      </w:r>
      <w:proofErr w:type="gramEnd"/>
      <w:r w:rsidRPr="00B86ADC">
        <w:t xml:space="preserve"> the PoC feature tag '+g.poc.talkburst';</w:t>
      </w:r>
    </w:p>
    <w:p w:rsidR="00C731D3" w:rsidRPr="00B86ADC" w:rsidRDefault="00C731D3" w:rsidP="00C731D3">
      <w:pPr>
        <w:pStyle w:val="NormalBullet"/>
        <w:numPr>
          <w:ilvl w:val="0"/>
          <w:numId w:val="0"/>
        </w:numPr>
        <w:ind w:left="1134"/>
      </w:pPr>
      <w:r w:rsidRPr="00B86ADC">
        <w:t xml:space="preserve">c) </w:t>
      </w:r>
      <w:proofErr w:type="gramStart"/>
      <w:r w:rsidRPr="00B86ADC">
        <w:t>include</w:t>
      </w:r>
      <w:proofErr w:type="gramEnd"/>
      <w:r w:rsidRPr="00B86ADC">
        <w:t xml:space="preserve"> the feature tag '</w:t>
      </w:r>
      <w:proofErr w:type="spellStart"/>
      <w:r w:rsidRPr="00B86ADC">
        <w:t>isfocus</w:t>
      </w:r>
      <w:proofErr w:type="spellEnd"/>
      <w:r w:rsidRPr="00B86ADC">
        <w:t xml:space="preserve">'; </w:t>
      </w:r>
    </w:p>
    <w:p w:rsidR="00C731D3" w:rsidRPr="00B86ADC" w:rsidRDefault="00C731D3" w:rsidP="00C731D3">
      <w:pPr>
        <w:pStyle w:val="NormalBullet"/>
        <w:numPr>
          <w:ilvl w:val="0"/>
          <w:numId w:val="0"/>
        </w:numPr>
        <w:ind w:left="1134"/>
      </w:pPr>
      <w:r w:rsidRPr="00B86ADC">
        <w:t xml:space="preserve">d) </w:t>
      </w:r>
      <w:proofErr w:type="gramStart"/>
      <w:r w:rsidRPr="00B86ADC">
        <w:t>include</w:t>
      </w:r>
      <w:proofErr w:type="gramEnd"/>
      <w:r w:rsidRPr="00B86ADC">
        <w:t xml:space="preserve"> the PoC feature tag '+g.poc.discretemedia', if included in the incoming SIP request;</w:t>
      </w:r>
    </w:p>
    <w:p w:rsidR="00C731D3" w:rsidRPr="00B86ADC" w:rsidRDefault="00C731D3" w:rsidP="00C731D3">
      <w:pPr>
        <w:pStyle w:val="NormalBullet"/>
        <w:numPr>
          <w:ilvl w:val="0"/>
          <w:numId w:val="0"/>
        </w:numPr>
        <w:ind w:left="1134"/>
      </w:pPr>
      <w:r w:rsidRPr="00B86ADC">
        <w:t xml:space="preserve">e) </w:t>
      </w:r>
      <w:proofErr w:type="gramStart"/>
      <w:r w:rsidRPr="00B86ADC">
        <w:t>include</w:t>
      </w:r>
      <w:proofErr w:type="gramEnd"/>
      <w:r w:rsidRPr="00B86ADC">
        <w:t xml:space="preserve"> the Session Type uri-parameter provided in the SIP INVITE request by the Controlling PoC Function; and,</w:t>
      </w:r>
    </w:p>
    <w:p w:rsidR="00C731D3" w:rsidRPr="00B86ADC" w:rsidRDefault="00C731D3" w:rsidP="00C731D3">
      <w:pPr>
        <w:pStyle w:val="NormalBullet"/>
        <w:numPr>
          <w:ilvl w:val="0"/>
          <w:numId w:val="0"/>
        </w:numPr>
        <w:ind w:left="1134"/>
      </w:pPr>
      <w:r w:rsidRPr="00B86ADC">
        <w:t xml:space="preserve">f) </w:t>
      </w:r>
      <w:proofErr w:type="gramStart"/>
      <w:r w:rsidRPr="00B86ADC">
        <w:t>include</w:t>
      </w:r>
      <w:proofErr w:type="gramEnd"/>
      <w:r w:rsidRPr="00B86ADC">
        <w:t xml:space="preserve"> any other uri-parameter provided in the Contact header of the incoming SIP INVITE request by the Controlling PoC Function.</w:t>
      </w:r>
    </w:p>
    <w:p w:rsidR="00C731D3" w:rsidRPr="00B86ADC" w:rsidRDefault="00C731D3" w:rsidP="00C731D3">
      <w:pPr>
        <w:pStyle w:val="NormalBullet"/>
        <w:tabs>
          <w:tab w:val="clear" w:pos="360"/>
          <w:tab w:val="num" w:pos="720"/>
        </w:tabs>
        <w:ind w:left="720"/>
        <w:rPr>
          <w:snapToGrid w:val="0"/>
        </w:rPr>
      </w:pPr>
      <w:r w:rsidRPr="00B86ADC">
        <w:rPr>
          <w:snapToGrid w:val="0"/>
          <w:lang w:eastAsia="zh-CN"/>
        </w:rPr>
        <w:t>10</w:t>
      </w:r>
      <w:r w:rsidRPr="00B86ADC">
        <w:rPr>
          <w:snapToGrid w:val="0"/>
        </w:rPr>
        <w:t xml:space="preserve">. SHALL include the Authenticated Originator's PoC Address, along with any possible uri-parameter, if received in the incoming SIP INVITE request; </w:t>
      </w:r>
    </w:p>
    <w:p w:rsidR="00C731D3" w:rsidRPr="00B86ADC" w:rsidRDefault="00C731D3" w:rsidP="00C731D3">
      <w:pPr>
        <w:pStyle w:val="NormalBullet"/>
        <w:tabs>
          <w:tab w:val="clear" w:pos="360"/>
          <w:tab w:val="num" w:pos="720"/>
        </w:tabs>
        <w:ind w:left="720"/>
        <w:rPr>
          <w:snapToGrid w:val="0"/>
        </w:rPr>
      </w:pPr>
      <w:r w:rsidRPr="00B86ADC">
        <w:rPr>
          <w:snapToGrid w:val="0"/>
        </w:rPr>
        <w:t>1</w:t>
      </w:r>
      <w:r w:rsidRPr="00B86ADC">
        <w:rPr>
          <w:snapToGrid w:val="0"/>
          <w:lang w:eastAsia="zh-CN"/>
        </w:rPr>
        <w:t>1</w:t>
      </w:r>
      <w:r w:rsidRPr="00B86ADC">
        <w:rPr>
          <w:snapToGrid w:val="0"/>
        </w:rPr>
        <w:t xml:space="preserve">. SHALL include the </w:t>
      </w:r>
      <w:r w:rsidRPr="00B86ADC">
        <w:t>Nick Name as specified in subclause 5.4 "</w:t>
      </w:r>
      <w:r w:rsidRPr="00B86ADC">
        <w:rPr>
          <w:i/>
          <w:iCs/>
        </w:rPr>
        <w:t>Nick Name</w:t>
      </w:r>
      <w:r w:rsidRPr="00B86ADC">
        <w:t>"</w:t>
      </w:r>
      <w:r w:rsidRPr="00B86ADC">
        <w:rPr>
          <w:snapToGrid w:val="0"/>
        </w:rPr>
        <w:t>.</w:t>
      </w:r>
    </w:p>
    <w:p w:rsidR="00C731D3" w:rsidRPr="00B86ADC" w:rsidRDefault="00C731D3" w:rsidP="00C731D3">
      <w:pPr>
        <w:pStyle w:val="NO"/>
      </w:pPr>
      <w:r w:rsidRPr="00B86ADC">
        <w:t>NOTE 2:</w:t>
      </w:r>
      <w:r w:rsidRPr="00B86ADC">
        <w:tab/>
        <w:t>The use of the option tag 'precondition', as specified in [RFC3312] and the option tag '100rel', as specified in [RFC3262] is not defined in the POC-1 reference point.</w:t>
      </w:r>
    </w:p>
    <w:p w:rsidR="00C731D3" w:rsidRPr="00B86ADC" w:rsidRDefault="00C731D3" w:rsidP="00C731D3">
      <w:pPr>
        <w:pStyle w:val="NormalBullet"/>
        <w:tabs>
          <w:tab w:val="clear" w:pos="360"/>
          <w:tab w:val="num" w:pos="720"/>
        </w:tabs>
        <w:ind w:left="720"/>
        <w:rPr>
          <w:snapToGrid w:val="0"/>
        </w:rPr>
      </w:pPr>
      <w:r w:rsidRPr="00B86ADC">
        <w:t>1</w:t>
      </w:r>
      <w:r w:rsidRPr="00B86ADC">
        <w:rPr>
          <w:lang w:eastAsia="zh-CN"/>
        </w:rPr>
        <w:t>2</w:t>
      </w:r>
      <w:r w:rsidRPr="00B86ADC">
        <w:t>. SHALL include the MIME message/</w:t>
      </w:r>
      <w:proofErr w:type="spellStart"/>
      <w:r w:rsidRPr="00B86ADC">
        <w:t>sipfrag</w:t>
      </w:r>
      <w:proofErr w:type="spellEnd"/>
      <w:r w:rsidRPr="00B86ADC">
        <w:t xml:space="preserve"> body from the received SIP request, if the MIME message/</w:t>
      </w:r>
      <w:proofErr w:type="spellStart"/>
      <w:r w:rsidRPr="00B86ADC">
        <w:t>sipfrag</w:t>
      </w:r>
      <w:proofErr w:type="spellEnd"/>
      <w:r w:rsidRPr="00B86ADC">
        <w:t xml:space="preserve"> body indicating the Inviting PoC Client compliant only to the OMA PoC version 1.0 specification was included in the received SIP INVITE request and</w:t>
      </w:r>
      <w:r w:rsidRPr="00B86ADC">
        <w:rPr>
          <w:snapToGrid w:val="0"/>
        </w:rPr>
        <w:t xml:space="preserve"> </w:t>
      </w:r>
      <w:r w:rsidRPr="00B86ADC">
        <w:rPr>
          <w:snapToGrid w:val="0"/>
          <w:lang w:eastAsia="zh-CN"/>
        </w:rPr>
        <w:t xml:space="preserve">the regional and national regulations require that the Inviting PoC User is informed about recording before being recorded and </w:t>
      </w:r>
      <w:r w:rsidRPr="00B86ADC">
        <w:t>the SIP INVITE request is being sent to the NW PoC Box;</w:t>
      </w:r>
    </w:p>
    <w:p w:rsidR="00C731D3" w:rsidRPr="00B86ADC" w:rsidRDefault="00C731D3" w:rsidP="00C731D3">
      <w:pPr>
        <w:pStyle w:val="NormalBullet"/>
        <w:tabs>
          <w:tab w:val="clear" w:pos="360"/>
          <w:tab w:val="num" w:pos="720"/>
        </w:tabs>
        <w:ind w:left="720"/>
        <w:rPr>
          <w:snapToGrid w:val="0"/>
        </w:rPr>
      </w:pPr>
      <w:r w:rsidRPr="00B86ADC">
        <w:t>1</w:t>
      </w:r>
      <w:r w:rsidRPr="00B86ADC">
        <w:rPr>
          <w:lang w:eastAsia="zh-CN"/>
        </w:rPr>
        <w:t>3</w:t>
      </w:r>
      <w:r w:rsidRPr="00B86ADC">
        <w:t xml:space="preserve">. SHALL include a </w:t>
      </w:r>
      <w:r w:rsidRPr="00B86ADC">
        <w:rPr>
          <w:lang w:eastAsia="ko-KR"/>
        </w:rPr>
        <w:t xml:space="preserve">Reject-Contact header the </w:t>
      </w:r>
      <w:r w:rsidRPr="00B86ADC">
        <w:t>feature tags '+g.poc.talkburst', '</w:t>
      </w:r>
      <w:proofErr w:type="spellStart"/>
      <w:r w:rsidRPr="00B86ADC">
        <w:t>sip.automata</w:t>
      </w:r>
      <w:proofErr w:type="spellEnd"/>
      <w:r w:rsidRPr="00B86ADC">
        <w:t>' and '</w:t>
      </w:r>
      <w:proofErr w:type="spellStart"/>
      <w:r w:rsidRPr="00B86ADC">
        <w:t>sip.actor</w:t>
      </w:r>
      <w:proofErr w:type="spellEnd"/>
      <w:r w:rsidRPr="00B86ADC">
        <w:t>' with the value of 'principal' and '</w:t>
      </w:r>
      <w:proofErr w:type="spellStart"/>
      <w:r w:rsidRPr="00B86ADC">
        <w:t>sip.description</w:t>
      </w:r>
      <w:proofErr w:type="spellEnd"/>
      <w:r w:rsidRPr="00B86ADC">
        <w:t xml:space="preserve">' with the value </w:t>
      </w:r>
      <w:r w:rsidRPr="00B86ADC">
        <w:rPr>
          <w:rFonts w:eastAsia="PMingLiU" w:cs="Courier New"/>
          <w:lang w:eastAsia="zh-TW"/>
        </w:rPr>
        <w:t>"</w:t>
      </w:r>
      <w:proofErr w:type="spellStart"/>
      <w:r w:rsidRPr="00B86ADC">
        <w:t>poc</w:t>
      </w:r>
      <w:proofErr w:type="spellEnd"/>
      <w:r w:rsidRPr="00B86ADC">
        <w:t xml:space="preserve"> recording device</w:t>
      </w:r>
      <w:r w:rsidRPr="00B86ADC">
        <w:rPr>
          <w:rFonts w:eastAsia="PMingLiU" w:cs="Courier New"/>
          <w:lang w:eastAsia="zh-TW"/>
        </w:rPr>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 if the MIME message/</w:t>
      </w:r>
      <w:proofErr w:type="spellStart"/>
      <w:r w:rsidRPr="00B86ADC">
        <w:t>sipfrag</w:t>
      </w:r>
      <w:proofErr w:type="spellEnd"/>
      <w:r w:rsidRPr="00B86ADC">
        <w:t xml:space="preserve"> body indicating the Inviting PoC Client compliant only to the OMA PoC version 1.0 specification was included in the received SIP INVITE request and</w:t>
      </w:r>
      <w:r w:rsidRPr="00B86ADC">
        <w:rPr>
          <w:snapToGrid w:val="0"/>
        </w:rPr>
        <w:t xml:space="preserve"> </w:t>
      </w:r>
      <w:r w:rsidRPr="00B86ADC">
        <w:rPr>
          <w:snapToGrid w:val="0"/>
          <w:lang w:eastAsia="zh-CN"/>
        </w:rPr>
        <w:t xml:space="preserve">the regional and national regulations require that the Inviting PoC User is informed about recording before being recorded and </w:t>
      </w:r>
      <w:r w:rsidRPr="00B86ADC">
        <w:t>the SIP INVITE request is being sent to the PoC Client;</w:t>
      </w:r>
    </w:p>
    <w:p w:rsidR="00C731D3" w:rsidRPr="00B86ADC" w:rsidRDefault="00C731D3" w:rsidP="00C731D3">
      <w:pPr>
        <w:pStyle w:val="NO"/>
        <w:rPr>
          <w:snapToGrid w:val="0"/>
        </w:rPr>
      </w:pPr>
      <w:r w:rsidRPr="00B86ADC">
        <w:t>NOTE 3:</w:t>
      </w:r>
      <w:r w:rsidRPr="00B86ADC">
        <w:tab/>
        <w:t xml:space="preserve">The inclusion of the Reject-Contact header ensures that the Invited PoC Client cannot pass the PoC Session invitation to the collocated UE PoC Box. </w:t>
      </w:r>
    </w:p>
    <w:p w:rsidR="00C731D3" w:rsidRPr="00B86ADC" w:rsidRDefault="00C731D3" w:rsidP="00C731D3">
      <w:pPr>
        <w:pStyle w:val="NormalBullet"/>
        <w:tabs>
          <w:tab w:val="clear" w:pos="360"/>
          <w:tab w:val="num" w:pos="720"/>
        </w:tabs>
        <w:ind w:left="720"/>
      </w:pPr>
      <w:r w:rsidRPr="00B86ADC">
        <w:t>1</w:t>
      </w:r>
      <w:r w:rsidRPr="00B86ADC">
        <w:rPr>
          <w:lang w:eastAsia="zh-CN"/>
        </w:rPr>
        <w:t>4</w:t>
      </w:r>
      <w:r w:rsidRPr="00B86ADC">
        <w:t xml:space="preserve">. SHALL include MIME bodies and associated Content-Disposition headers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.2.6 "</w:t>
      </w:r>
      <w:r w:rsidRPr="00B86ADC">
        <w:rPr>
          <w:i/>
        </w:rPr>
        <w:t>Included Media Content in a Request Support setting</w:t>
      </w:r>
      <w:r w:rsidRPr="00B86ADC">
        <w:t>", if Included Media Content is supported by the PoC Server;</w:t>
      </w:r>
    </w:p>
    <w:p w:rsidR="00C731D3" w:rsidRPr="00B86ADC" w:rsidRDefault="00C731D3" w:rsidP="00C731D3">
      <w:pPr>
        <w:pStyle w:val="NormalBullet"/>
        <w:tabs>
          <w:tab w:val="clear" w:pos="360"/>
          <w:tab w:val="num" w:pos="720"/>
        </w:tabs>
        <w:ind w:left="720"/>
      </w:pPr>
      <w:r w:rsidRPr="00B86ADC">
        <w:rPr>
          <w:lang w:eastAsia="zh-CN"/>
        </w:rPr>
        <w:t xml:space="preserve">15. SHALL include the Subject header received </w:t>
      </w:r>
      <w:r w:rsidRPr="00B86ADC">
        <w:t xml:space="preserve">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.2.8 "</w:t>
      </w:r>
      <w:r w:rsidRPr="00B86ADC">
        <w:rPr>
          <w:i/>
        </w:rPr>
        <w:t>Text Content in a Request Support</w:t>
      </w:r>
      <w:r w:rsidRPr="00B86ADC">
        <w:rPr>
          <w:lang w:eastAsia="zh-CN"/>
        </w:rPr>
        <w:t>, if Text Content is supported by the PoC Server;</w:t>
      </w:r>
    </w:p>
    <w:p w:rsidR="00C731D3" w:rsidRPr="00B86ADC" w:rsidRDefault="00C731D3" w:rsidP="00C731D3">
      <w:pPr>
        <w:pStyle w:val="NormalBullet"/>
        <w:tabs>
          <w:tab w:val="clear" w:pos="360"/>
          <w:tab w:val="num" w:pos="720"/>
        </w:tabs>
        <w:ind w:left="720"/>
      </w:pPr>
      <w:r w:rsidRPr="00B86ADC">
        <w:rPr>
          <w:lang w:eastAsia="zh-CN"/>
        </w:rPr>
        <w:t xml:space="preserve">16. SHALL include the Alert-Info header and the Call-Info header </w:t>
      </w:r>
      <w:r w:rsidRPr="00B86ADC">
        <w:t xml:space="preserve">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.2.7 "</w:t>
      </w:r>
      <w:r w:rsidRPr="00B86ADC">
        <w:rPr>
          <w:i/>
        </w:rPr>
        <w:t>Referenced Media Content in a Request Support setting</w:t>
      </w:r>
      <w:r w:rsidRPr="00B86ADC">
        <w:t>"</w:t>
      </w:r>
      <w:r w:rsidRPr="00B86ADC">
        <w:rPr>
          <w:lang w:eastAsia="zh-CN"/>
        </w:rPr>
        <w:t xml:space="preserve">, if Referenced Media Content is support by the PoC Server; </w:t>
      </w:r>
    </w:p>
    <w:p w:rsidR="00C731D3" w:rsidRPr="00B86ADC" w:rsidRDefault="00C731D3" w:rsidP="00C731D3">
      <w:pPr>
        <w:pStyle w:val="NormalBullet"/>
        <w:tabs>
          <w:tab w:val="clear" w:pos="360"/>
          <w:tab w:val="num" w:pos="720"/>
        </w:tabs>
        <w:ind w:left="720"/>
      </w:pPr>
      <w:r w:rsidRPr="00B86ADC">
        <w:rPr>
          <w:rFonts w:eastAsia="Arial Unicode MS"/>
        </w:rPr>
        <w:t>1</w:t>
      </w:r>
      <w:r w:rsidRPr="00B86ADC">
        <w:rPr>
          <w:rFonts w:eastAsia="Arial Unicode MS"/>
          <w:lang w:eastAsia="zh-CN"/>
        </w:rPr>
        <w:t>7</w:t>
      </w:r>
      <w:r w:rsidRPr="00B86ADC">
        <w:rPr>
          <w:rFonts w:eastAsia="Arial Unicode MS"/>
        </w:rPr>
        <w:t xml:space="preserve">. SHALL include a Resource-Priority header </w:t>
      </w:r>
      <w:r w:rsidRPr="00B86ADC">
        <w:t>according to rules and procedures of [RFC4412] that is</w:t>
      </w:r>
      <w:r w:rsidRPr="00B86ADC">
        <w:rPr>
          <w:rFonts w:eastAsia="Arial Unicode MS"/>
        </w:rPr>
        <w:t xml:space="preserve"> identical to the one in the incoming SIP INVITE request, if the PoC Server supports 'Official Government Use' </w:t>
      </w:r>
      <w:proofErr w:type="spellStart"/>
      <w:r w:rsidRPr="00B86ADC">
        <w:rPr>
          <w:rFonts w:eastAsia="Arial Unicode MS"/>
        </w:rPr>
        <w:t>QoE</w:t>
      </w:r>
      <w:proofErr w:type="spellEnd"/>
      <w:r w:rsidRPr="00B86ADC">
        <w:rPr>
          <w:rFonts w:eastAsia="Arial Unicode MS"/>
        </w:rPr>
        <w:t xml:space="preserve"> Profile and if</w:t>
      </w:r>
      <w:r w:rsidRPr="00B86ADC">
        <w:t xml:space="preserve"> a Resource-Priority header is included in the received SIP INVITE</w:t>
      </w:r>
      <w:r w:rsidRPr="00B86ADC">
        <w:rPr>
          <w:lang w:eastAsia="zh-CN"/>
        </w:rPr>
        <w:t>;</w:t>
      </w:r>
    </w:p>
    <w:p w:rsidR="00C731D3" w:rsidRPr="00B86ADC" w:rsidRDefault="00C731D3" w:rsidP="00C731D3">
      <w:pPr>
        <w:pStyle w:val="NormalBullet"/>
        <w:tabs>
          <w:tab w:val="clear" w:pos="360"/>
          <w:tab w:val="num" w:pos="720"/>
        </w:tabs>
        <w:ind w:left="720"/>
      </w:pPr>
      <w:r w:rsidRPr="00B86ADC">
        <w:rPr>
          <w:lang w:eastAsia="zh-CN"/>
        </w:rPr>
        <w:t xml:space="preserve">18. </w:t>
      </w:r>
      <w:r w:rsidRPr="00B86ADC">
        <w:t>SHALL include the Priority header received in the incoming SIP request if it was included in the incoming SIP request and if the PoC Server supports PoC Session Control for Crisis Handling</w:t>
      </w:r>
      <w:r w:rsidRPr="00B86ADC">
        <w:rPr>
          <w:rFonts w:eastAsia="Arial Unicode MS"/>
          <w:lang w:eastAsia="zh-CN"/>
        </w:rPr>
        <w:t>;</w:t>
      </w:r>
    </w:p>
    <w:p w:rsidR="00C731D3" w:rsidRPr="00B86ADC" w:rsidRDefault="00C731D3" w:rsidP="00C731D3">
      <w:pPr>
        <w:pStyle w:val="NormalBullet"/>
        <w:tabs>
          <w:tab w:val="clear" w:pos="360"/>
          <w:tab w:val="num" w:pos="720"/>
        </w:tabs>
        <w:ind w:left="720"/>
      </w:pPr>
      <w:r w:rsidRPr="00B86ADC">
        <w:rPr>
          <w:lang w:eastAsia="zh-CN"/>
        </w:rPr>
        <w:t>19</w:t>
      </w:r>
      <w:r w:rsidRPr="00B86ADC">
        <w:t>.</w:t>
      </w:r>
      <w:r w:rsidRPr="00B86ADC">
        <w:rPr>
          <w:lang w:eastAsia="zh-CN"/>
        </w:rPr>
        <w:t xml:space="preserve"> MAY add or replace Text Content in Subject header in SIP INVITE request according to rules and procedures</w:t>
      </w:r>
      <w:r w:rsidRPr="00B86ADC">
        <w:t xml:space="preserve"> in [RFC3261] </w:t>
      </w:r>
      <w:r w:rsidRPr="00B86ADC">
        <w:rPr>
          <w:lang w:eastAsia="zh-CN"/>
        </w:rPr>
        <w:t xml:space="preserve">and allow Media Content handling in </w:t>
      </w:r>
      <w:r w:rsidRPr="00B86ADC">
        <w:t>"</w:t>
      </w:r>
      <w:r w:rsidRPr="00B86ADC">
        <w:rPr>
          <w:lang w:eastAsia="zh-CN"/>
        </w:rPr>
        <w:t>Allow-Media-Content-Handling</w:t>
      </w:r>
      <w:r w:rsidRPr="00B86ADC">
        <w:t>"</w:t>
      </w:r>
      <w:r w:rsidRPr="00B86ADC">
        <w:rPr>
          <w:lang w:eastAsia="zh-CN"/>
        </w:rPr>
        <w:t xml:space="preserve"> as specified in user access policy</w:t>
      </w:r>
      <w:r w:rsidRPr="00B86ADC">
        <w:rPr>
          <w:snapToGrid w:val="0"/>
        </w:rPr>
        <w:t xml:space="preserve"> defined by the Subscriber and stored in the Policy XDMS</w:t>
      </w:r>
      <w:r w:rsidRPr="00B86ADC">
        <w:rPr>
          <w:snapToGrid w:val="0"/>
          <w:lang w:eastAsia="zh-CN"/>
        </w:rPr>
        <w:t xml:space="preserve"> </w:t>
      </w:r>
      <w:r w:rsidRPr="00B86ADC">
        <w:t xml:space="preserve">and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.2.8 "</w:t>
      </w:r>
      <w:r w:rsidRPr="00B86ADC">
        <w:rPr>
          <w:i/>
        </w:rPr>
        <w:t>Text Content in a Request Support setting</w:t>
      </w:r>
      <w:r w:rsidRPr="00B86ADC">
        <w:t>"</w:t>
      </w:r>
      <w:r w:rsidRPr="00B86ADC">
        <w:rPr>
          <w:snapToGrid w:val="0"/>
          <w:lang w:eastAsia="zh-CN"/>
        </w:rPr>
        <w:t>;</w:t>
      </w:r>
    </w:p>
    <w:p w:rsidR="00C731D3" w:rsidRPr="00B86ADC" w:rsidRDefault="00C731D3" w:rsidP="00C731D3">
      <w:pPr>
        <w:pStyle w:val="NormalBullet"/>
        <w:tabs>
          <w:tab w:val="clear" w:pos="360"/>
          <w:tab w:val="num" w:pos="720"/>
        </w:tabs>
        <w:ind w:left="720"/>
      </w:pPr>
      <w:r w:rsidRPr="00B86ADC">
        <w:rPr>
          <w:snapToGrid w:val="0"/>
          <w:lang w:eastAsia="zh-CN"/>
        </w:rPr>
        <w:t xml:space="preserve">20. MAY </w:t>
      </w:r>
      <w:r w:rsidRPr="00B86ADC">
        <w:rPr>
          <w:lang w:eastAsia="zh-CN"/>
        </w:rPr>
        <w:t xml:space="preserve">add or replace a reference to media content in the Alert-Info header or in the Call-Info header or both in SIP INVITE request according to rules and procedures in [RFC3261] and allow Media Content handling in </w:t>
      </w:r>
      <w:r w:rsidRPr="00B86ADC">
        <w:t>"</w:t>
      </w:r>
      <w:r w:rsidRPr="00B86ADC">
        <w:rPr>
          <w:lang w:eastAsia="zh-CN"/>
        </w:rPr>
        <w:t>Allow-Media-Content-Handling</w:t>
      </w:r>
      <w:r w:rsidRPr="00B86ADC">
        <w:t>"</w:t>
      </w:r>
      <w:r w:rsidRPr="00B86ADC">
        <w:rPr>
          <w:lang w:eastAsia="zh-CN"/>
        </w:rPr>
        <w:t xml:space="preserve"> as specified </w:t>
      </w:r>
      <w:proofErr w:type="spellStart"/>
      <w:r w:rsidRPr="00B86ADC">
        <w:rPr>
          <w:lang w:eastAsia="zh-CN"/>
        </w:rPr>
        <w:t>inuser</w:t>
      </w:r>
      <w:proofErr w:type="spellEnd"/>
      <w:r w:rsidRPr="00B86ADC">
        <w:rPr>
          <w:lang w:eastAsia="zh-CN"/>
        </w:rPr>
        <w:t xml:space="preserve"> access policy</w:t>
      </w:r>
      <w:r w:rsidRPr="00B86ADC">
        <w:rPr>
          <w:snapToGrid w:val="0"/>
        </w:rPr>
        <w:t xml:space="preserve"> defined by the Subscriber and stored in the Policy XDMS</w:t>
      </w:r>
      <w:r w:rsidRPr="00B86ADC">
        <w:rPr>
          <w:snapToGrid w:val="0"/>
          <w:lang w:eastAsia="zh-CN"/>
        </w:rPr>
        <w:t xml:space="preserve"> </w:t>
      </w:r>
      <w:r w:rsidRPr="00B86ADC">
        <w:t xml:space="preserve">and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7.3.4</w:t>
        </w:r>
      </w:smartTag>
      <w:r w:rsidRPr="00B86ADC">
        <w:t>.2.7 "</w:t>
      </w:r>
      <w:r w:rsidRPr="00B86ADC">
        <w:rPr>
          <w:i/>
        </w:rPr>
        <w:t>Referenced Media Content in a Request Support setting</w:t>
      </w:r>
      <w:r w:rsidRPr="00B86ADC">
        <w:t>"</w:t>
      </w:r>
      <w:r w:rsidRPr="00B86ADC">
        <w:rPr>
          <w:snapToGrid w:val="0"/>
        </w:rPr>
        <w:t>; and,</w:t>
      </w:r>
    </w:p>
    <w:p w:rsidR="00C731D3" w:rsidRPr="00B86ADC" w:rsidRDefault="00C731D3" w:rsidP="00C731D3">
      <w:pPr>
        <w:pStyle w:val="NormalBullet"/>
        <w:tabs>
          <w:tab w:val="clear" w:pos="360"/>
          <w:tab w:val="num" w:pos="720"/>
        </w:tabs>
        <w:ind w:left="720"/>
      </w:pPr>
      <w:r w:rsidRPr="00B86ADC">
        <w:rPr>
          <w:snapToGrid w:val="0"/>
        </w:rPr>
        <w:lastRenderedPageBreak/>
        <w:t>2</w:t>
      </w:r>
      <w:r w:rsidRPr="00B86ADC">
        <w:rPr>
          <w:snapToGrid w:val="0"/>
          <w:lang w:eastAsia="zh-CN"/>
        </w:rPr>
        <w:t>1</w:t>
      </w:r>
      <w:r w:rsidRPr="00B86ADC">
        <w:rPr>
          <w:snapToGrid w:val="0"/>
        </w:rPr>
        <w:t xml:space="preserve">. SHALL include Reject-Contact headers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snapToGrid w:val="0"/>
          </w:rPr>
          <w:t>7.3.4</w:t>
        </w:r>
      </w:smartTag>
      <w:r w:rsidRPr="00B86ADC">
        <w:rPr>
          <w:snapToGrid w:val="0"/>
        </w:rPr>
        <w:t xml:space="preserve"> "</w:t>
      </w:r>
      <w:r w:rsidRPr="00B86ADC">
        <w:rPr>
          <w:i/>
          <w:snapToGrid w:val="0"/>
        </w:rPr>
        <w:t>Multiple PoC Clients</w:t>
      </w:r>
      <w:r w:rsidRPr="00B86ADC">
        <w:rPr>
          <w:snapToGrid w:val="0"/>
        </w:rPr>
        <w:t>"</w:t>
      </w:r>
      <w:r w:rsidRPr="00B86ADC">
        <w:rPr>
          <w:rFonts w:eastAsia="Arial Unicode MS"/>
        </w:rPr>
        <w:t>.</w:t>
      </w:r>
    </w:p>
    <w:p w:rsidR="00C731D3" w:rsidRPr="00B86ADC" w:rsidRDefault="00C731D3" w:rsidP="00C731D3">
      <w:pPr>
        <w:rPr>
          <w:highlight w:val="yellow"/>
        </w:rPr>
      </w:pPr>
      <w:r w:rsidRPr="00B86ADC">
        <w:t>When sending a SIP provisional responses other than the SIP 100 "Trying" response to the SIP INVITE request, the PoC Server:</w:t>
      </w:r>
    </w:p>
    <w:p w:rsidR="00C731D3" w:rsidRPr="00B86ADC" w:rsidRDefault="00C731D3" w:rsidP="00C731D3">
      <w:pPr>
        <w:pStyle w:val="NormalBullet"/>
        <w:tabs>
          <w:tab w:val="clear" w:pos="360"/>
          <w:tab w:val="num" w:pos="720"/>
        </w:tabs>
        <w:ind w:left="720"/>
      </w:pPr>
      <w:r w:rsidRPr="00B86ADC">
        <w:t>1. SHALL generate the SIP provisional response according to rules and procedures of [RFC3261];</w:t>
      </w:r>
    </w:p>
    <w:p w:rsidR="00C731D3" w:rsidRPr="00B86ADC" w:rsidRDefault="00C731D3" w:rsidP="00C731D3">
      <w:pPr>
        <w:pStyle w:val="NormalBullet"/>
        <w:tabs>
          <w:tab w:val="clear" w:pos="360"/>
          <w:tab w:val="num" w:pos="720"/>
        </w:tabs>
        <w:ind w:left="720"/>
        <w:rPr>
          <w:snapToGrid w:val="0"/>
        </w:rPr>
      </w:pPr>
      <w:r w:rsidRPr="00B86ADC">
        <w:t>2. SHALL include a Server header with the OMA PoC release version of the PoC Server as specified in subclause E.4.1 "</w:t>
      </w:r>
      <w:r w:rsidRPr="00B86ADC">
        <w:rPr>
          <w:i/>
        </w:rPr>
        <w:t>Release version in User-agent and Server headers</w:t>
      </w:r>
      <w:r w:rsidRPr="00B86ADC">
        <w:t>".</w:t>
      </w:r>
      <w:r w:rsidRPr="00B86ADC">
        <w:rPr>
          <w:snapToGrid w:val="0"/>
        </w:rPr>
        <w:t xml:space="preserve"> </w:t>
      </w:r>
    </w:p>
    <w:p w:rsidR="00C731D3" w:rsidRPr="00B86ADC" w:rsidRDefault="00C731D3" w:rsidP="00C731D3">
      <w:pPr>
        <w:pStyle w:val="NormalBullet"/>
        <w:tabs>
          <w:tab w:val="clear" w:pos="360"/>
          <w:tab w:val="num" w:pos="720"/>
        </w:tabs>
        <w:ind w:left="720"/>
        <w:rPr>
          <w:snapToGrid w:val="0"/>
        </w:rPr>
      </w:pPr>
      <w:r w:rsidRPr="00B86ADC">
        <w:rPr>
          <w:snapToGrid w:val="0"/>
        </w:rPr>
        <w:t>3. SHOULD include the Allow header with the SIP methods supported in this SIP dialog according to rules and procedures of [RFC3261], if not previously sent in a provisional response for this dialog;</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4. SHALL include a Contact header with a SIP URI identifying this PoC Server and </w:t>
      </w:r>
      <w:r w:rsidRPr="00B86ADC">
        <w:t xml:space="preserve">the PoC feature tag '+g.poc.talkburst' </w:t>
      </w:r>
      <w:r w:rsidRPr="00B86ADC">
        <w:rPr>
          <w:snapToGrid w:val="0"/>
        </w:rPr>
        <w:t xml:space="preserve">if not previously sent in a provisional response for this dialog; </w:t>
      </w:r>
    </w:p>
    <w:p w:rsidR="00C731D3" w:rsidRPr="00B86ADC" w:rsidRDefault="00C731D3" w:rsidP="00C731D3">
      <w:pPr>
        <w:pStyle w:val="NormalBullet"/>
        <w:tabs>
          <w:tab w:val="clear" w:pos="360"/>
          <w:tab w:val="num" w:pos="720"/>
        </w:tabs>
        <w:ind w:left="720"/>
      </w:pPr>
      <w:r w:rsidRPr="00B86ADC">
        <w:t>5. SHALL include into the Contact header the feature tag '+g.poc.discretemedia', if included in the Contact header of the incoming received SIP response;</w:t>
      </w:r>
    </w:p>
    <w:p w:rsidR="00C731D3" w:rsidRPr="00B86ADC" w:rsidRDefault="00C731D3" w:rsidP="00C731D3">
      <w:pPr>
        <w:pStyle w:val="NormalBullet"/>
        <w:tabs>
          <w:tab w:val="clear" w:pos="360"/>
          <w:tab w:val="num" w:pos="720"/>
        </w:tabs>
        <w:ind w:left="720"/>
        <w:rPr>
          <w:snapToGrid w:val="0"/>
        </w:rPr>
      </w:pPr>
      <w:r w:rsidRPr="00B86ADC">
        <w:t>6. SHALL copy into the Contact header the feature tags '+g.poc.dispatcher', '</w:t>
      </w:r>
      <w:proofErr w:type="spellStart"/>
      <w:r w:rsidRPr="00B86ADC">
        <w:t>sip.automata</w:t>
      </w:r>
      <w:proofErr w:type="spellEnd"/>
      <w:r w:rsidRPr="00B86ADC">
        <w:t>', '</w:t>
      </w:r>
      <w:proofErr w:type="spellStart"/>
      <w:r w:rsidRPr="00B86ADC">
        <w:t>sip.actor</w:t>
      </w:r>
      <w:proofErr w:type="spellEnd"/>
      <w:r w:rsidRPr="00B86ADC">
        <w:t>', and '</w:t>
      </w:r>
      <w:proofErr w:type="spellStart"/>
      <w:r w:rsidRPr="00B86ADC">
        <w:t>sip.description</w:t>
      </w:r>
      <w:proofErr w:type="spellEnd"/>
      <w:r w:rsidRPr="00B86ADC">
        <w:t>'</w:t>
      </w:r>
      <w:r w:rsidRPr="00B86ADC">
        <w:rPr>
          <w:lang w:eastAsia="zh-CN"/>
        </w:rPr>
        <w:t xml:space="preserve">  </w:t>
      </w:r>
      <w:r w:rsidRPr="00B86ADC">
        <w:t>with their corresponding value if any of these are included in the Contact header of incoming received SIP response;</w:t>
      </w:r>
    </w:p>
    <w:p w:rsidR="00C731D3" w:rsidRPr="00B86ADC" w:rsidRDefault="00C731D3" w:rsidP="00C731D3">
      <w:pPr>
        <w:pStyle w:val="NormalBullet"/>
        <w:tabs>
          <w:tab w:val="clear" w:pos="360"/>
          <w:tab w:val="num" w:pos="720"/>
        </w:tabs>
        <w:ind w:left="720"/>
        <w:rPr>
          <w:snapToGrid w:val="0"/>
        </w:rPr>
      </w:pPr>
      <w:r w:rsidRPr="00B86ADC">
        <w:t>7. SHALL include as the URI in the Authenticated Originator's PoC Address in the outgoing SIP provisional response either</w:t>
      </w:r>
    </w:p>
    <w:p w:rsidR="00C731D3" w:rsidRPr="00B86ADC" w:rsidRDefault="00C731D3" w:rsidP="00C731D3">
      <w:pPr>
        <w:pStyle w:val="NormalBullet"/>
        <w:numPr>
          <w:ilvl w:val="0"/>
          <w:numId w:val="0"/>
        </w:numPr>
        <w:ind w:left="1134"/>
      </w:pPr>
      <w:r w:rsidRPr="00B86ADC">
        <w:t>a) the URI contained in the Authenticated Originator's PoC Address received in the incoming SIP provisional response in the case of an On-demand Session establishment; or</w:t>
      </w:r>
    </w:p>
    <w:p w:rsidR="00C731D3" w:rsidRPr="00B86ADC" w:rsidRDefault="00C731D3" w:rsidP="00C731D3">
      <w:pPr>
        <w:pStyle w:val="NormalBullet"/>
        <w:numPr>
          <w:ilvl w:val="0"/>
          <w:numId w:val="0"/>
        </w:numPr>
        <w:ind w:left="1134"/>
      </w:pPr>
      <w:r w:rsidRPr="00B86ADC">
        <w:t xml:space="preserve">b) </w:t>
      </w:r>
      <w:proofErr w:type="gramStart"/>
      <w:r w:rsidRPr="00B86ADC">
        <w:t>the</w:t>
      </w:r>
      <w:proofErr w:type="gramEnd"/>
      <w:r w:rsidRPr="00B86ADC">
        <w:t xml:space="preserve"> URI stored from the Request-URI received in the incoming SIP INVITE request in the case of a Pre-established Session establishment.</w:t>
      </w:r>
    </w:p>
    <w:p w:rsidR="00C731D3" w:rsidRPr="00B86ADC" w:rsidRDefault="00C731D3" w:rsidP="00C731D3">
      <w:pPr>
        <w:pStyle w:val="NormalBullet"/>
        <w:tabs>
          <w:tab w:val="clear" w:pos="360"/>
          <w:tab w:val="num" w:pos="720"/>
        </w:tabs>
        <w:ind w:left="720"/>
      </w:pPr>
      <w:r w:rsidRPr="00B86ADC">
        <w:t>8. SHALL include the Nick Name as specified in subclause 5.4 "</w:t>
      </w:r>
      <w:r w:rsidRPr="00B86ADC">
        <w:rPr>
          <w:i/>
          <w:iCs/>
        </w:rPr>
        <w:t>Nick Name</w:t>
      </w:r>
      <w:r w:rsidRPr="00B86ADC">
        <w:t>";</w:t>
      </w:r>
    </w:p>
    <w:p w:rsidR="00C731D3" w:rsidRPr="00B86ADC" w:rsidRDefault="00C731D3" w:rsidP="00C731D3">
      <w:pPr>
        <w:pStyle w:val="NormalBullet"/>
        <w:tabs>
          <w:tab w:val="clear" w:pos="360"/>
          <w:tab w:val="num" w:pos="720"/>
        </w:tabs>
        <w:ind w:left="720"/>
        <w:rPr>
          <w:snapToGrid w:val="0"/>
        </w:rPr>
      </w:pPr>
      <w:r w:rsidRPr="00B86ADC">
        <w:t xml:space="preserve">9. SHALL include </w:t>
      </w:r>
      <w:r w:rsidRPr="00B86ADC">
        <w:rPr>
          <w:lang w:eastAsia="zh-CN"/>
        </w:rPr>
        <w:t xml:space="preserve">a </w:t>
      </w:r>
      <w:r w:rsidRPr="00B86ADC">
        <w:t>Privacy header</w:t>
      </w:r>
      <w:r w:rsidRPr="00B86ADC">
        <w:rPr>
          <w:lang w:eastAsia="zh-CN"/>
        </w:rPr>
        <w:t xml:space="preserve">  as </w:t>
      </w:r>
      <w:r w:rsidRPr="00B86ADC">
        <w:rPr>
          <w:lang w:eastAsia="ko-KR"/>
        </w:rPr>
        <w:t xml:space="preserve">specified in subclause </w:t>
      </w:r>
      <w:smartTag w:uri="urn:schemas-microsoft-com:office:smarttags" w:element="chsdate">
        <w:smartTagPr>
          <w:attr w:name="Year" w:val="1899"/>
          <w:attr w:name="Month" w:val="12"/>
          <w:attr w:name="Day" w:val="30"/>
          <w:attr w:name="IsLunarDate" w:val="False"/>
          <w:attr w:name="IsROCDate" w:val="False"/>
        </w:smartTagPr>
        <w:r w:rsidRPr="00B86ADC">
          <w:rPr>
            <w:lang w:eastAsia="ko-KR"/>
          </w:rPr>
          <w:t>7.3.4</w:t>
        </w:r>
      </w:smartTag>
      <w:r w:rsidRPr="00B86ADC">
        <w:rPr>
          <w:lang w:eastAsia="ko-KR"/>
        </w:rPr>
        <w:t>.2.10 "</w:t>
      </w:r>
      <w:r w:rsidRPr="00B86ADC">
        <w:rPr>
          <w:i/>
          <w:lang w:eastAsia="ko-KR"/>
        </w:rPr>
        <w:t>Privacy setting</w:t>
      </w:r>
      <w:r w:rsidRPr="00B86ADC">
        <w:rPr>
          <w:lang w:eastAsia="ko-KR"/>
        </w:rPr>
        <w:t>"</w:t>
      </w:r>
      <w:r w:rsidRPr="00B86ADC">
        <w:t>;</w:t>
      </w:r>
      <w:r w:rsidRPr="00B86ADC">
        <w:rPr>
          <w:snapToGrid w:val="0"/>
        </w:rPr>
        <w:t xml:space="preserve"> </w:t>
      </w:r>
    </w:p>
    <w:p w:rsidR="00C731D3" w:rsidRPr="00B86ADC" w:rsidRDefault="00C731D3" w:rsidP="00C731D3">
      <w:pPr>
        <w:pStyle w:val="NO"/>
        <w:rPr>
          <w:snapToGrid w:val="0"/>
        </w:rPr>
      </w:pPr>
      <w:r w:rsidRPr="00B86ADC">
        <w:rPr>
          <w:snapToGrid w:val="0"/>
        </w:rPr>
        <w:t>NOTE 4:</w:t>
      </w:r>
      <w:r w:rsidRPr="00B86ADC">
        <w:rPr>
          <w:snapToGrid w:val="0"/>
        </w:rPr>
        <w:tab/>
      </w:r>
      <w:r w:rsidRPr="00B86ADC">
        <w:rPr>
          <w:lang w:eastAsia="ko-KR"/>
        </w:rPr>
        <w:t>If the Privacy PoC Service Settings is not set at all, the Privacy header is not included in the case of Automatic Answer Mode and an On-demand Session.</w:t>
      </w:r>
    </w:p>
    <w:p w:rsidR="00C731D3" w:rsidRPr="00B86ADC" w:rsidRDefault="00C731D3" w:rsidP="00C731D3">
      <w:pPr>
        <w:pStyle w:val="NormalBullet"/>
        <w:tabs>
          <w:tab w:val="clear" w:pos="360"/>
          <w:tab w:val="num" w:pos="720"/>
        </w:tabs>
        <w:ind w:left="720"/>
        <w:rPr>
          <w:snapToGrid w:val="0"/>
        </w:rPr>
      </w:pPr>
      <w:r w:rsidRPr="00B86ADC">
        <w:t xml:space="preserve">11. SHALL include the warning text set to '108 Media content in INVITE discarded'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w:t>
      </w:r>
      <w:r w:rsidRPr="00B86ADC">
        <w:t xml:space="preserve"> if at least one MIME body containing media content 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 if not previously sent in a provisional response for this SIP dialog;</w:t>
      </w:r>
    </w:p>
    <w:p w:rsidR="00C731D3" w:rsidRPr="00B86ADC" w:rsidRDefault="00C731D3" w:rsidP="00C731D3">
      <w:pPr>
        <w:pStyle w:val="NormalBullet"/>
        <w:tabs>
          <w:tab w:val="clear" w:pos="360"/>
          <w:tab w:val="num" w:pos="720"/>
        </w:tabs>
        <w:ind w:left="720"/>
        <w:rPr>
          <w:snapToGrid w:val="0"/>
        </w:rPr>
      </w:pPr>
      <w:r w:rsidRPr="00B86ADC">
        <w:rPr>
          <w:lang w:eastAsia="zh-CN"/>
        </w:rPr>
        <w:t>12. SHALL</w:t>
      </w:r>
      <w:r w:rsidRPr="00B86ADC">
        <w:t xml:space="preserve"> include the warning text set to '108 Media content in INVITE discarded'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rPr>
          <w:i/>
          <w:lang w:eastAsia="ja-JP"/>
        </w:rPr>
        <w:t>,</w:t>
      </w:r>
      <w:r w:rsidRPr="00B86ADC">
        <w:t xml:space="preserve"> if </w:t>
      </w:r>
      <w:r w:rsidRPr="00B86ADC">
        <w:rPr>
          <w:lang w:eastAsia="zh-CN"/>
        </w:rPr>
        <w:t>the Subject header</w:t>
      </w:r>
      <w:r w:rsidRPr="00B86ADC">
        <w:t xml:space="preserve"> 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 if not previously sent in a provisional response for this SIP dialog</w:t>
      </w:r>
      <w:r w:rsidRPr="00B86ADC">
        <w:rPr>
          <w:lang w:eastAsia="zh-CN"/>
        </w:rPr>
        <w:t>;</w:t>
      </w:r>
    </w:p>
    <w:p w:rsidR="00C731D3" w:rsidRPr="00B86ADC" w:rsidRDefault="00C731D3" w:rsidP="00C731D3">
      <w:pPr>
        <w:pStyle w:val="NormalBullet"/>
        <w:tabs>
          <w:tab w:val="clear" w:pos="360"/>
          <w:tab w:val="num" w:pos="720"/>
        </w:tabs>
        <w:ind w:left="720"/>
        <w:rPr>
          <w:snapToGrid w:val="0"/>
        </w:rPr>
      </w:pPr>
      <w:r w:rsidRPr="00B86ADC">
        <w:rPr>
          <w:lang w:eastAsia="zh-CN"/>
        </w:rPr>
        <w:t xml:space="preserve">13. SHALL </w:t>
      </w:r>
      <w:r w:rsidRPr="00B86ADC">
        <w:t xml:space="preserve">include the warning text set to '108 Media content in INVITE discarded' </w:t>
      </w:r>
      <w:r w:rsidRPr="00B86ADC">
        <w:rPr>
          <w:lang w:eastAsia="zh-CN"/>
        </w:rPr>
        <w:t xml:space="preserve">as specified </w:t>
      </w:r>
      <w:r w:rsidRPr="00B86ADC">
        <w:rPr>
          <w:lang w:eastAsia="ja-JP"/>
        </w:rPr>
        <w:t>in subclause 5.6 "</w:t>
      </w:r>
      <w:r w:rsidRPr="00B86ADC">
        <w:rPr>
          <w:i/>
          <w:lang w:eastAsia="ja-JP"/>
        </w:rPr>
        <w:t>Warning header</w:t>
      </w:r>
      <w:r w:rsidRPr="00B86ADC">
        <w:rPr>
          <w:lang w:eastAsia="ja-JP"/>
        </w:rPr>
        <w:t>",</w:t>
      </w:r>
      <w:r w:rsidRPr="00B86ADC">
        <w:t xml:space="preserve"> if </w:t>
      </w:r>
      <w:r w:rsidRPr="00B86ADC">
        <w:rPr>
          <w:lang w:eastAsia="zh-CN"/>
        </w:rPr>
        <w:t>the Alert-Info header</w:t>
      </w:r>
      <w:r w:rsidRPr="00B86ADC">
        <w:t xml:space="preserve"> or Call-Info header 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 if not previously sent in a provisional response for this SIP dialog; and,</w:t>
      </w:r>
    </w:p>
    <w:p w:rsidR="00C731D3" w:rsidRPr="00B86ADC" w:rsidRDefault="00C731D3" w:rsidP="00C731D3">
      <w:pPr>
        <w:pStyle w:val="NormalBullet"/>
        <w:tabs>
          <w:tab w:val="clear" w:pos="360"/>
          <w:tab w:val="num" w:pos="720"/>
        </w:tabs>
        <w:ind w:left="720"/>
        <w:rPr>
          <w:snapToGrid w:val="0"/>
        </w:rPr>
      </w:pPr>
      <w:r w:rsidRPr="00B86ADC">
        <w:t xml:space="preserve">14. SHALL NOT include a </w:t>
      </w:r>
      <w:proofErr w:type="spellStart"/>
      <w:r w:rsidRPr="00B86ADC">
        <w:t>sip.instance</w:t>
      </w:r>
      <w:proofErr w:type="spellEnd"/>
      <w:r w:rsidRPr="00B86ADC">
        <w:t xml:space="preserve"> feature tag in the outgoing SIP response</w:t>
      </w:r>
      <w:r w:rsidRPr="00B86ADC">
        <w:rPr>
          <w:lang w:eastAsia="zh-CN"/>
        </w:rPr>
        <w:t>.</w:t>
      </w:r>
    </w:p>
    <w:p w:rsidR="00C731D3" w:rsidRPr="00B86ADC" w:rsidRDefault="00C731D3" w:rsidP="00C731D3">
      <w:pPr>
        <w:pStyle w:val="NO"/>
      </w:pPr>
      <w:r w:rsidRPr="00B86ADC">
        <w:t>NOTE 5:</w:t>
      </w:r>
      <w:r w:rsidRPr="00B86ADC">
        <w:tab/>
        <w:t>A maximum of three Warning headers can be included, one for Included Media Content, one for Referenced Media Content and one for Text Content.</w:t>
      </w:r>
    </w:p>
    <w:p w:rsidR="00C731D3" w:rsidRPr="00B86ADC" w:rsidRDefault="00C731D3" w:rsidP="00C731D3">
      <w:r w:rsidRPr="00B86ADC">
        <w:t>When sending a SIP 200 "OK" response to the SIP INVITE request the PoC Server</w:t>
      </w:r>
    </w:p>
    <w:p w:rsidR="00C731D3" w:rsidRPr="00B86ADC" w:rsidRDefault="00C731D3" w:rsidP="00C731D3">
      <w:pPr>
        <w:pStyle w:val="NormalBullet"/>
        <w:tabs>
          <w:tab w:val="clear" w:pos="360"/>
          <w:tab w:val="num" w:pos="720"/>
        </w:tabs>
        <w:ind w:left="720"/>
        <w:rPr>
          <w:snapToGrid w:val="0"/>
        </w:rPr>
      </w:pPr>
      <w:r w:rsidRPr="00B86ADC">
        <w:rPr>
          <w:snapToGrid w:val="0"/>
        </w:rPr>
        <w:t>1. SHALL generate the SIP 200 "OK" response according to rules and procedures of [RFC3261] and [RFC3262];</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2. </w:t>
      </w:r>
      <w:r w:rsidRPr="00B86ADC">
        <w:t>SHALL include as the URI in the Authenticated Originator's PoC Address in the outgoing SIP 200 "OK" response either</w:t>
      </w:r>
    </w:p>
    <w:p w:rsidR="00C731D3" w:rsidRPr="00B86ADC" w:rsidRDefault="00C731D3" w:rsidP="00C731D3">
      <w:pPr>
        <w:pStyle w:val="NormalBullet"/>
        <w:numPr>
          <w:ilvl w:val="0"/>
          <w:numId w:val="0"/>
        </w:numPr>
        <w:ind w:left="1134"/>
      </w:pPr>
      <w:r w:rsidRPr="00B86ADC">
        <w:t>a) the URI contained in the Authenticated Originator's PoC Address received in the incoming SIP 200 "OK" response in the case of an On-demand Session establishment; or</w:t>
      </w:r>
    </w:p>
    <w:p w:rsidR="00C731D3" w:rsidRPr="00B86ADC" w:rsidRDefault="00C731D3" w:rsidP="00C731D3">
      <w:pPr>
        <w:pStyle w:val="NormalBullet"/>
        <w:numPr>
          <w:ilvl w:val="0"/>
          <w:numId w:val="0"/>
        </w:numPr>
        <w:ind w:left="1134"/>
      </w:pPr>
      <w:r w:rsidRPr="00B86ADC">
        <w:t xml:space="preserve">b) </w:t>
      </w:r>
      <w:proofErr w:type="gramStart"/>
      <w:r w:rsidRPr="00B86ADC">
        <w:t>the</w:t>
      </w:r>
      <w:proofErr w:type="gramEnd"/>
      <w:r w:rsidRPr="00B86ADC">
        <w:t xml:space="preserve"> URI stored from the Request-URI received in the incoming SIP INVITE request in the case of a Pre-established Session establishment.</w:t>
      </w:r>
    </w:p>
    <w:p w:rsidR="00C731D3" w:rsidRPr="00B86ADC" w:rsidRDefault="00C731D3" w:rsidP="00C731D3">
      <w:pPr>
        <w:pStyle w:val="NormalBullet"/>
        <w:numPr>
          <w:ilvl w:val="0"/>
          <w:numId w:val="19"/>
        </w:numPr>
      </w:pPr>
      <w:r w:rsidRPr="00B86ADC">
        <w:t>3. SHALL include the Nick Name as specified in subclause 5.4 "</w:t>
      </w:r>
      <w:r w:rsidRPr="00B86ADC">
        <w:rPr>
          <w:i/>
          <w:iCs/>
        </w:rPr>
        <w:t>Nick Name</w:t>
      </w:r>
      <w:r w:rsidRPr="00B86ADC">
        <w:t>";</w:t>
      </w:r>
    </w:p>
    <w:p w:rsidR="00C731D3" w:rsidRPr="00B86ADC" w:rsidRDefault="00C731D3" w:rsidP="00C731D3">
      <w:pPr>
        <w:pStyle w:val="NormalBullet"/>
        <w:tabs>
          <w:tab w:val="clear" w:pos="360"/>
          <w:tab w:val="num" w:pos="720"/>
        </w:tabs>
        <w:ind w:left="720"/>
      </w:pPr>
      <w:r w:rsidRPr="00B86ADC">
        <w:lastRenderedPageBreak/>
        <w:t xml:space="preserve">4. SHALL include </w:t>
      </w:r>
      <w:r w:rsidRPr="00B86ADC">
        <w:rPr>
          <w:snapToGrid w:val="0"/>
        </w:rPr>
        <w:t xml:space="preserve">value 'id' in </w:t>
      </w:r>
      <w:r w:rsidRPr="00B86ADC">
        <w:t xml:space="preserve">the Privacy header </w:t>
      </w:r>
      <w:r w:rsidRPr="00B86ADC">
        <w:rPr>
          <w:snapToGrid w:val="0"/>
        </w:rPr>
        <w:t xml:space="preserve">according to </w:t>
      </w:r>
      <w:r w:rsidRPr="00B86ADC">
        <w:t>rules and procedures of [RFC3325], if the privacy is requested either through a Privacy header with the value 'id' in the incoming SIP final response in the case of an On-demand Session establishment, or in the SIP INVITE request received during the Pre-established Session establishment for the PoC User in the case of a Pre-established Session;</w:t>
      </w:r>
    </w:p>
    <w:p w:rsidR="00C731D3" w:rsidRPr="00B86ADC" w:rsidRDefault="00C731D3" w:rsidP="00C731D3">
      <w:pPr>
        <w:pStyle w:val="NormalBullet"/>
        <w:tabs>
          <w:tab w:val="clear" w:pos="360"/>
          <w:tab w:val="num" w:pos="720"/>
        </w:tabs>
        <w:ind w:left="720"/>
      </w:pPr>
      <w:r w:rsidRPr="00B86ADC">
        <w:t>5. SHALL include the option tag 'timer' in the Require header;</w:t>
      </w:r>
    </w:p>
    <w:p w:rsidR="00C731D3" w:rsidRPr="00B86ADC" w:rsidRDefault="00C731D3" w:rsidP="00C731D3">
      <w:pPr>
        <w:pStyle w:val="NormalBullet"/>
        <w:tabs>
          <w:tab w:val="clear" w:pos="360"/>
          <w:tab w:val="num" w:pos="720"/>
        </w:tabs>
        <w:ind w:left="720"/>
      </w:pPr>
      <w:r w:rsidRPr="00B86ADC">
        <w:rPr>
          <w:snapToGrid w:val="0"/>
        </w:rPr>
        <w:t>6. SHALL include the Session-Expires header in the SIP 200 "OK" before sending the response towards the PoC Server performing the Controlling PoC Function according to</w:t>
      </w:r>
      <w:r w:rsidRPr="00B86ADC">
        <w:t xml:space="preserve"> rules and procedures of </w:t>
      </w:r>
      <w:r w:rsidRPr="00B86ADC">
        <w:rPr>
          <w:snapToGrid w:val="0"/>
        </w:rPr>
        <w:t>[RFC4028], "</w:t>
      </w:r>
      <w:r w:rsidRPr="00B86ADC">
        <w:rPr>
          <w:rFonts w:ascii="TimesNewRoman" w:hAnsi="TimesNewRoman" w:cs="TimesNewRoman"/>
          <w:i/>
          <w:iCs/>
          <w:lang w:eastAsia="zh-CN"/>
        </w:rPr>
        <w:t xml:space="preserve">UAS </w:t>
      </w:r>
      <w:proofErr w:type="spellStart"/>
      <w:r w:rsidRPr="00B86ADC">
        <w:rPr>
          <w:rFonts w:ascii="TimesNewRoman" w:hAnsi="TimesNewRoman" w:cs="TimesNewRoman"/>
          <w:i/>
          <w:iCs/>
          <w:lang w:eastAsia="zh-CN"/>
        </w:rPr>
        <w:t>Behavior</w:t>
      </w:r>
      <w:proofErr w:type="spellEnd"/>
      <w:r w:rsidRPr="00B86ADC">
        <w:rPr>
          <w:snapToGrid w:val="0"/>
        </w:rPr>
        <w:t xml:space="preserve">". </w:t>
      </w:r>
      <w:r w:rsidRPr="00B86ADC">
        <w:rPr>
          <w:rFonts w:eastAsia="Batang"/>
          <w:color w:val="000000"/>
        </w:rPr>
        <w:t>The "refresher" parameter in the Session-Expires header SHALL be set to '</w:t>
      </w:r>
      <w:proofErr w:type="spellStart"/>
      <w:r w:rsidRPr="00B86ADC">
        <w:rPr>
          <w:rFonts w:eastAsia="Batang"/>
          <w:color w:val="000000"/>
        </w:rPr>
        <w:t>uas</w:t>
      </w:r>
      <w:proofErr w:type="spellEnd"/>
      <w:r w:rsidRPr="00B86ADC">
        <w:rPr>
          <w:rFonts w:eastAsia="Batang"/>
          <w:color w:val="000000"/>
        </w:rPr>
        <w:t>';</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7. SHALL start the SIP Session timer </w:t>
      </w:r>
      <w:r w:rsidRPr="00B86ADC">
        <w:t>according to rules and procedures of</w:t>
      </w:r>
      <w:r w:rsidRPr="00B86ADC">
        <w:rPr>
          <w:snapToGrid w:val="0"/>
        </w:rPr>
        <w:t xml:space="preserve"> [RFC4028];</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8. SHOULD include the Allow header with </w:t>
      </w:r>
      <w:bookmarkStart w:id="193" w:name="OLE_LINK1"/>
      <w:bookmarkStart w:id="194" w:name="OLE_LINK3"/>
      <w:r w:rsidRPr="00B86ADC">
        <w:rPr>
          <w:snapToGrid w:val="0"/>
        </w:rPr>
        <w:t xml:space="preserve">the SIP methods supported in this dialog according to rules and procedures of [RFC3261], </w:t>
      </w:r>
      <w:bookmarkEnd w:id="193"/>
      <w:bookmarkEnd w:id="194"/>
      <w:r w:rsidRPr="00B86ADC">
        <w:rPr>
          <w:snapToGrid w:val="0"/>
        </w:rPr>
        <w:t>if not previously sent in a provisional response for this dialog;</w:t>
      </w:r>
    </w:p>
    <w:p w:rsidR="00C731D3" w:rsidRPr="00B86ADC" w:rsidRDefault="00C731D3" w:rsidP="00C731D3">
      <w:pPr>
        <w:pStyle w:val="NormalBullet"/>
        <w:tabs>
          <w:tab w:val="clear" w:pos="360"/>
          <w:tab w:val="num" w:pos="720"/>
        </w:tabs>
        <w:ind w:left="720"/>
        <w:rPr>
          <w:snapToGrid w:val="0"/>
        </w:rPr>
      </w:pPr>
      <w:r w:rsidRPr="00B86ADC">
        <w:t xml:space="preserve">9. SHALL include the Server header with the OMA PoC release version of the PoC Server as specified in subclause E.4.1 </w:t>
      </w:r>
      <w:r w:rsidRPr="00B86ADC">
        <w:rPr>
          <w:i/>
        </w:rPr>
        <w:t>"Release version in User-agent and Server headers"</w:t>
      </w:r>
      <w:r w:rsidRPr="00B86ADC">
        <w:t xml:space="preserve"> if not previously sent in a provisional response </w:t>
      </w:r>
      <w:r w:rsidRPr="00B86ADC">
        <w:rPr>
          <w:snapToGrid w:val="0"/>
        </w:rPr>
        <w:t>for this dialog</w:t>
      </w:r>
      <w:r w:rsidRPr="00B86ADC">
        <w:t xml:space="preserve">; </w:t>
      </w:r>
    </w:p>
    <w:p w:rsidR="00C731D3" w:rsidRPr="00B86ADC" w:rsidRDefault="00C731D3" w:rsidP="00C731D3">
      <w:pPr>
        <w:pStyle w:val="NormalBullet"/>
        <w:tabs>
          <w:tab w:val="clear" w:pos="360"/>
          <w:tab w:val="num" w:pos="720"/>
        </w:tabs>
        <w:ind w:left="720"/>
        <w:rPr>
          <w:snapToGrid w:val="0"/>
        </w:rPr>
      </w:pPr>
      <w:r w:rsidRPr="00B86ADC">
        <w:rPr>
          <w:snapToGrid w:val="0"/>
        </w:rPr>
        <w:t xml:space="preserve">10. SHALL include a Contact header with a SIP URI identifying this PoC Server and </w:t>
      </w:r>
      <w:r w:rsidRPr="00B86ADC">
        <w:t>the PoC feature tag '+g.poc.talkburst'</w:t>
      </w:r>
      <w:r w:rsidRPr="00B86ADC">
        <w:rPr>
          <w:snapToGrid w:val="0"/>
        </w:rPr>
        <w:t>;</w:t>
      </w:r>
    </w:p>
    <w:p w:rsidR="00C731D3" w:rsidRPr="00B86ADC" w:rsidRDefault="00C731D3" w:rsidP="00C731D3">
      <w:pPr>
        <w:pStyle w:val="NormalBullet"/>
        <w:tabs>
          <w:tab w:val="clear" w:pos="360"/>
          <w:tab w:val="num" w:pos="720"/>
        </w:tabs>
        <w:ind w:left="720"/>
      </w:pPr>
      <w:r w:rsidRPr="00B86ADC">
        <w:t>11. SHALL include into the Contact header the feature tag '+g.poc.discretemedia', if included in the Contact header of the incoming received SIP response;</w:t>
      </w:r>
    </w:p>
    <w:p w:rsidR="00C731D3" w:rsidRPr="00CF69D6" w:rsidRDefault="00C731D3" w:rsidP="00C731D3">
      <w:pPr>
        <w:pStyle w:val="NormalBullet"/>
        <w:tabs>
          <w:tab w:val="clear" w:pos="360"/>
          <w:tab w:val="num" w:pos="720"/>
        </w:tabs>
        <w:ind w:left="720"/>
        <w:rPr>
          <w:ins w:id="195" w:author="cbf011" w:date="2014-08-23T20:31:00Z"/>
          <w:snapToGrid w:val="0"/>
          <w:rPrChange w:id="196" w:author="cbf011" w:date="2014-08-23T20:31:00Z">
            <w:rPr>
              <w:ins w:id="197" w:author="cbf011" w:date="2014-08-23T20:31:00Z"/>
            </w:rPr>
          </w:rPrChange>
        </w:rPr>
      </w:pPr>
      <w:r w:rsidRPr="00B86ADC">
        <w:t>12. SHALL include the Contact header the feature tags '+g.poc.dispatcher', '</w:t>
      </w:r>
      <w:proofErr w:type="spellStart"/>
      <w:r w:rsidRPr="00B86ADC">
        <w:t>sip.automata</w:t>
      </w:r>
      <w:proofErr w:type="spellEnd"/>
      <w:r w:rsidRPr="00B86ADC">
        <w:t>', '</w:t>
      </w:r>
      <w:proofErr w:type="spellStart"/>
      <w:r w:rsidRPr="00B86ADC">
        <w:t>sip.actor</w:t>
      </w:r>
      <w:proofErr w:type="spellEnd"/>
      <w:r w:rsidRPr="00B86ADC">
        <w:t>', and '</w:t>
      </w:r>
      <w:proofErr w:type="spellStart"/>
      <w:r w:rsidRPr="00B86ADC">
        <w:t>sip.description</w:t>
      </w:r>
      <w:proofErr w:type="spellEnd"/>
      <w:r w:rsidRPr="00B86ADC">
        <w:t>' with their corresponding value if any of these are included in the Contact header of the incoming received SIP response;</w:t>
      </w:r>
    </w:p>
    <w:p w:rsidR="00CF69D6" w:rsidRPr="00B86ADC" w:rsidRDefault="00CF69D6" w:rsidP="00C731D3">
      <w:pPr>
        <w:pStyle w:val="NormalBullet"/>
        <w:tabs>
          <w:tab w:val="clear" w:pos="360"/>
          <w:tab w:val="num" w:pos="720"/>
        </w:tabs>
        <w:ind w:left="720"/>
        <w:rPr>
          <w:snapToGrid w:val="0"/>
        </w:rPr>
      </w:pPr>
      <w:ins w:id="198" w:author="cbf011" w:date="2014-08-23T20:31:00Z">
        <w:r>
          <w:t xml:space="preserve">13. SHALL include </w:t>
        </w:r>
      </w:ins>
      <w:ins w:id="199" w:author="cbf011" w:date="2014-08-23T20:32:00Z">
        <w:r w:rsidRPr="00B86ADC">
          <w:t>the option tag '</w:t>
        </w:r>
        <w:r>
          <w:t>tdialog</w:t>
        </w:r>
        <w:r w:rsidRPr="00B86ADC">
          <w:t xml:space="preserve">' in the </w:t>
        </w:r>
        <w:r>
          <w:t>Supported</w:t>
        </w:r>
        <w:r w:rsidRPr="00B86ADC">
          <w:t xml:space="preserve"> header</w:t>
        </w:r>
      </w:ins>
    </w:p>
    <w:p w:rsidR="00C731D3" w:rsidRPr="00B86ADC" w:rsidRDefault="00C731D3" w:rsidP="00C731D3">
      <w:pPr>
        <w:pStyle w:val="NormalBullet"/>
        <w:tabs>
          <w:tab w:val="clear" w:pos="360"/>
          <w:tab w:val="num" w:pos="720"/>
        </w:tabs>
        <w:ind w:left="720"/>
        <w:rPr>
          <w:snapToGrid w:val="0"/>
        </w:rPr>
      </w:pPr>
      <w:del w:id="200" w:author="cbf011" w:date="2014-08-23T20:33:00Z">
        <w:r w:rsidRPr="00B86ADC" w:rsidDel="000D443D">
          <w:delText>13</w:delText>
        </w:r>
      </w:del>
      <w:ins w:id="201" w:author="cbf011" w:date="2014-08-23T20:33:00Z">
        <w:r w:rsidR="000D443D">
          <w:t>14</w:t>
        </w:r>
      </w:ins>
      <w:r w:rsidRPr="00B86ADC">
        <w:t xml:space="preserve">. SHALL include the warning text set to '108 Media content in INVITE discarded'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 xml:space="preserve"> if at least one MIME body containing media content 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w:t>
      </w:r>
    </w:p>
    <w:p w:rsidR="00C731D3" w:rsidRPr="00B86ADC" w:rsidRDefault="00C731D3" w:rsidP="00C731D3">
      <w:pPr>
        <w:pStyle w:val="NormalBullet"/>
        <w:tabs>
          <w:tab w:val="clear" w:pos="360"/>
          <w:tab w:val="num" w:pos="720"/>
        </w:tabs>
        <w:ind w:left="720"/>
        <w:rPr>
          <w:snapToGrid w:val="0"/>
        </w:rPr>
      </w:pPr>
      <w:del w:id="202" w:author="cbf011" w:date="2014-08-23T20:33:00Z">
        <w:r w:rsidRPr="00B86ADC" w:rsidDel="000D443D">
          <w:rPr>
            <w:lang w:eastAsia="zh-CN"/>
          </w:rPr>
          <w:delText>14</w:delText>
        </w:r>
      </w:del>
      <w:ins w:id="203" w:author="cbf011" w:date="2014-08-23T20:33:00Z">
        <w:r w:rsidR="000D443D">
          <w:rPr>
            <w:lang w:eastAsia="zh-CN"/>
          </w:rPr>
          <w:t>15</w:t>
        </w:r>
      </w:ins>
      <w:r w:rsidRPr="00B86ADC">
        <w:rPr>
          <w:lang w:eastAsia="zh-CN"/>
        </w:rPr>
        <w:t xml:space="preserve">. SHALL </w:t>
      </w:r>
      <w:r w:rsidRPr="00B86ADC">
        <w:t xml:space="preserve">include the warning text set to '108 Media content in INVITE discarded'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 xml:space="preserve"> if </w:t>
      </w:r>
      <w:r w:rsidRPr="00B86ADC">
        <w:rPr>
          <w:lang w:eastAsia="zh-CN"/>
        </w:rPr>
        <w:t>the Subject header</w:t>
      </w:r>
      <w:r w:rsidRPr="00B86ADC">
        <w:t xml:space="preserve"> 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w:t>
      </w:r>
      <w:r w:rsidRPr="00B86ADC">
        <w:rPr>
          <w:lang w:eastAsia="zh-CN"/>
        </w:rPr>
        <w:t>;</w:t>
      </w:r>
    </w:p>
    <w:p w:rsidR="00C731D3" w:rsidRPr="00B86ADC" w:rsidRDefault="00C731D3" w:rsidP="00C731D3">
      <w:pPr>
        <w:pStyle w:val="NormalBullet"/>
        <w:tabs>
          <w:tab w:val="clear" w:pos="360"/>
          <w:tab w:val="num" w:pos="720"/>
        </w:tabs>
        <w:ind w:left="720"/>
        <w:rPr>
          <w:snapToGrid w:val="0"/>
        </w:rPr>
      </w:pPr>
      <w:del w:id="204" w:author="cbf011" w:date="2014-08-23T20:33:00Z">
        <w:r w:rsidRPr="00B86ADC" w:rsidDel="000D443D">
          <w:rPr>
            <w:lang w:eastAsia="zh-CN"/>
          </w:rPr>
          <w:delText>15</w:delText>
        </w:r>
      </w:del>
      <w:ins w:id="205" w:author="cbf011" w:date="2014-08-23T20:33:00Z">
        <w:r w:rsidR="000D443D">
          <w:rPr>
            <w:lang w:eastAsia="zh-CN"/>
          </w:rPr>
          <w:t>16</w:t>
        </w:r>
      </w:ins>
      <w:r w:rsidRPr="00B86ADC">
        <w:rPr>
          <w:lang w:eastAsia="zh-CN"/>
        </w:rPr>
        <w:t>. SHALL</w:t>
      </w:r>
      <w:r w:rsidRPr="00B86ADC">
        <w:t xml:space="preserve"> include the warning text set to '108 Media content in INVITE discarded' </w:t>
      </w:r>
      <w:r w:rsidRPr="00B86ADC">
        <w:rPr>
          <w:lang w:eastAsia="zh-CN"/>
        </w:rPr>
        <w:t xml:space="preserve">as specified </w:t>
      </w:r>
      <w:r w:rsidRPr="00B86ADC">
        <w:rPr>
          <w:lang w:eastAsia="ja-JP"/>
        </w:rPr>
        <w:t xml:space="preserve">in subclause 5.6 </w:t>
      </w:r>
      <w:r w:rsidRPr="00B86ADC">
        <w:rPr>
          <w:i/>
          <w:lang w:eastAsia="ja-JP"/>
        </w:rPr>
        <w:t>"Warning header",</w:t>
      </w:r>
      <w:r w:rsidRPr="00B86ADC">
        <w:t xml:space="preserve"> </w:t>
      </w:r>
      <w:r w:rsidRPr="00B86ADC">
        <w:rPr>
          <w:lang w:eastAsia="zh-CN"/>
        </w:rPr>
        <w:t>if the</w:t>
      </w:r>
      <w:r w:rsidRPr="00B86ADC">
        <w:t xml:space="preserve"> </w:t>
      </w:r>
      <w:r w:rsidRPr="00B86ADC">
        <w:rPr>
          <w:lang w:eastAsia="zh-CN"/>
        </w:rPr>
        <w:t>Alert-Info header</w:t>
      </w:r>
      <w:r w:rsidRPr="00B86ADC">
        <w:t xml:space="preserve"> or Call-Info header</w:t>
      </w:r>
      <w:r w:rsidRPr="00B86ADC">
        <w:rPr>
          <w:lang w:eastAsia="zh-CN"/>
        </w:rPr>
        <w:t xml:space="preserve"> </w:t>
      </w:r>
      <w:r w:rsidRPr="00B86ADC">
        <w:t xml:space="preserve">was removed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7.3.2</w:t>
        </w:r>
      </w:smartTag>
      <w:r w:rsidRPr="00B86ADC">
        <w:t>.2 "</w:t>
      </w:r>
      <w:r w:rsidRPr="00B86ADC">
        <w:rPr>
          <w:i/>
          <w:iCs/>
        </w:rPr>
        <w:t>PoC Session invitation request</w:t>
      </w:r>
      <w:r w:rsidRPr="00B86ADC">
        <w:t>"</w:t>
      </w:r>
      <w:r w:rsidRPr="00B86ADC">
        <w:rPr>
          <w:lang w:eastAsia="zh-CN"/>
        </w:rPr>
        <w:t>;</w:t>
      </w:r>
    </w:p>
    <w:p w:rsidR="00C731D3" w:rsidRPr="00B86ADC" w:rsidRDefault="00C731D3" w:rsidP="00C731D3">
      <w:pPr>
        <w:pStyle w:val="NO"/>
      </w:pPr>
      <w:r w:rsidRPr="00B86ADC">
        <w:t>NOTE 6:</w:t>
      </w:r>
      <w:r w:rsidRPr="00B86ADC">
        <w:tab/>
        <w:t>A maximum of three Warning headers can be included, one for Included Media Content, one for Referenced Media Content and one for Text Content.</w:t>
      </w:r>
    </w:p>
    <w:p w:rsidR="00C731D3" w:rsidRPr="00B86ADC" w:rsidRDefault="00C731D3" w:rsidP="00C731D3">
      <w:pPr>
        <w:pStyle w:val="NormalBullet"/>
        <w:tabs>
          <w:tab w:val="clear" w:pos="360"/>
          <w:tab w:val="num" w:pos="720"/>
        </w:tabs>
        <w:ind w:left="720"/>
      </w:pPr>
      <w:del w:id="206" w:author="cbf011" w:date="2014-08-23T20:34:00Z">
        <w:r w:rsidRPr="00B86ADC" w:rsidDel="000D443D">
          <w:delText>16</w:delText>
        </w:r>
      </w:del>
      <w:ins w:id="207" w:author="cbf011" w:date="2014-08-23T20:34:00Z">
        <w:r w:rsidR="000D443D">
          <w:t>17</w:t>
        </w:r>
      </w:ins>
      <w:r w:rsidRPr="00B86ADC">
        <w:t>. SHALL insert the uri-parameter "b2bua" to the URI of the PoC Server in the Contact header of the SIP response to the initial SIP request as specified in E.5.3 "</w:t>
      </w:r>
      <w:r w:rsidRPr="00B86ADC">
        <w:rPr>
          <w:i/>
        </w:rPr>
        <w:t>Back to back UA uri-parameter"</w:t>
      </w:r>
      <w:r w:rsidRPr="00B86ADC">
        <w:t>, if the PoC Server performing Participating PoC Function indicates according to local policy to the Controlling PoC Function, that it acts as a B2BUA and stays on the Media path, and,</w:t>
      </w:r>
    </w:p>
    <w:p w:rsidR="00C731D3" w:rsidRPr="00B86ADC" w:rsidRDefault="00C731D3" w:rsidP="00C731D3">
      <w:pPr>
        <w:pStyle w:val="NormalBullet"/>
        <w:tabs>
          <w:tab w:val="clear" w:pos="360"/>
          <w:tab w:val="num" w:pos="720"/>
        </w:tabs>
        <w:ind w:left="720"/>
      </w:pPr>
      <w:del w:id="208" w:author="cbf011" w:date="2014-08-23T20:34:00Z">
        <w:r w:rsidRPr="00B86ADC" w:rsidDel="000D443D">
          <w:delText>17</w:delText>
        </w:r>
      </w:del>
      <w:ins w:id="209" w:author="cbf011" w:date="2014-08-23T20:34:00Z">
        <w:r w:rsidR="000D443D">
          <w:t>18</w:t>
        </w:r>
      </w:ins>
      <w:r w:rsidRPr="00B86ADC">
        <w:t xml:space="preserve">. SHALL include the Accept-Language header with value received </w:t>
      </w:r>
    </w:p>
    <w:p w:rsidR="00C731D3" w:rsidRPr="00B86ADC" w:rsidRDefault="00C731D3" w:rsidP="00C731D3">
      <w:pPr>
        <w:pStyle w:val="NormalBullet"/>
        <w:numPr>
          <w:ilvl w:val="0"/>
          <w:numId w:val="0"/>
        </w:numPr>
        <w:ind w:left="1134"/>
      </w:pPr>
      <w:r w:rsidRPr="00B86ADC">
        <w:t>a) in the received SIP 200 "OK" response, if the On-demand Session is used to initiate the PoC Session and the Accept-Language is included in the received SIP 200 "OK" response; or</w:t>
      </w:r>
    </w:p>
    <w:p w:rsidR="00C731D3" w:rsidRPr="00B86ADC" w:rsidRDefault="00C731D3" w:rsidP="00C731D3">
      <w:pPr>
        <w:pStyle w:val="NormalBullet"/>
        <w:numPr>
          <w:ilvl w:val="0"/>
          <w:numId w:val="0"/>
        </w:numPr>
        <w:ind w:left="1134"/>
      </w:pPr>
      <w:r w:rsidRPr="00B86ADC">
        <w:t xml:space="preserve">b) </w:t>
      </w:r>
      <w:proofErr w:type="gramStart"/>
      <w:r w:rsidRPr="00B86ADC">
        <w:t>in</w:t>
      </w:r>
      <w:proofErr w:type="gramEnd"/>
      <w:r w:rsidRPr="00B86ADC">
        <w:t xml:space="preserve"> the SIP INVITE request initiating the Pre-established Session, if the Pre-established Session is used to initiate the PoC Session and the Accept-Language was included in the SIP INVITE request initiating the Pre-established Session;</w:t>
      </w:r>
    </w:p>
    <w:p w:rsidR="00C731D3" w:rsidRPr="00B86ADC" w:rsidRDefault="00C731D3" w:rsidP="00C731D3">
      <w:pPr>
        <w:pStyle w:val="NormalBullet"/>
        <w:tabs>
          <w:tab w:val="clear" w:pos="360"/>
          <w:tab w:val="num" w:pos="720"/>
        </w:tabs>
        <w:ind w:left="720"/>
      </w:pPr>
      <w:del w:id="210" w:author="cbf011" w:date="2014-08-23T20:34:00Z">
        <w:r w:rsidRPr="00B86ADC" w:rsidDel="000D443D">
          <w:delText>18</w:delText>
        </w:r>
      </w:del>
      <w:ins w:id="211" w:author="cbf011" w:date="2014-08-23T20:34:00Z">
        <w:r w:rsidR="000D443D">
          <w:t>19</w:t>
        </w:r>
      </w:ins>
      <w:r w:rsidRPr="00B86ADC">
        <w:t xml:space="preserve">. SHALL NOT include a </w:t>
      </w:r>
      <w:proofErr w:type="spellStart"/>
      <w:r w:rsidRPr="00B86ADC">
        <w:t>sip.instance</w:t>
      </w:r>
      <w:proofErr w:type="spellEnd"/>
      <w:r w:rsidRPr="00B86ADC">
        <w:t xml:space="preserve"> feature tag in the outgoing SIP 200 "OK" response.</w:t>
      </w:r>
    </w:p>
    <w:p w:rsidR="00C731D3" w:rsidRPr="00B86ADC" w:rsidRDefault="00C731D3" w:rsidP="00C731D3">
      <w:pPr>
        <w:rPr>
          <w:rFonts w:eastAsia="Arial Unicode MS"/>
        </w:rPr>
      </w:pPr>
      <w:r w:rsidRPr="00B86ADC">
        <w:t>When the SIP/IP Core corresponds with 3GPP/3GPP2 IMS, the PoC Server SHALL use 3GPP/3GPP2 IMS Session mechanisms according to rules and procedures of [3GPP TS 24.229] / [3GPP2 X.S0013.4] with the clarifications given in this subclause.</w:t>
      </w:r>
    </w:p>
    <w:p w:rsidR="00C731D3" w:rsidRDefault="00C731D3" w:rsidP="0069725D">
      <w:pPr>
        <w:pStyle w:val="NoSpacing"/>
      </w:pPr>
    </w:p>
    <w:p w:rsidR="00892C5A" w:rsidRPr="00B86ADC" w:rsidRDefault="00892C5A" w:rsidP="00892C5A">
      <w:pPr>
        <w:pStyle w:val="NO"/>
        <w:ind w:left="851"/>
      </w:pPr>
    </w:p>
    <w:p w:rsidR="000017D3" w:rsidRDefault="000017D3" w:rsidP="00E838AF">
      <w:pPr>
        <w:pStyle w:val="NormalBullet"/>
        <w:numPr>
          <w:ilvl w:val="0"/>
          <w:numId w:val="0"/>
        </w:numPr>
      </w:pPr>
    </w:p>
    <w:p w:rsidR="00E838AF" w:rsidRDefault="00E838AF" w:rsidP="00E838AF">
      <w:pPr>
        <w:pStyle w:val="NormalBullet"/>
        <w:numPr>
          <w:ilvl w:val="0"/>
          <w:numId w:val="0"/>
        </w:numPr>
      </w:pPr>
    </w:p>
    <w:p w:rsidR="00450249" w:rsidRDefault="00450249" w:rsidP="00AA57F4">
      <w:pPr>
        <w:pStyle w:val="NormalBullet"/>
        <w:numPr>
          <w:ilvl w:val="0"/>
          <w:numId w:val="0"/>
        </w:numPr>
      </w:pPr>
    </w:p>
    <w:p w:rsidR="008C6A2B" w:rsidRDefault="008C6A2B" w:rsidP="00F25D83">
      <w:pPr>
        <w:pStyle w:val="NormalBullet"/>
        <w:numPr>
          <w:ilvl w:val="0"/>
          <w:numId w:val="0"/>
        </w:numPr>
      </w:pPr>
    </w:p>
    <w:p w:rsidR="00662C61" w:rsidRPr="001E7FC5" w:rsidRDefault="00662C61" w:rsidP="00F25D83">
      <w:pPr>
        <w:pStyle w:val="NormalBullet"/>
        <w:numPr>
          <w:ilvl w:val="0"/>
          <w:numId w:val="0"/>
        </w:numPr>
      </w:pPr>
    </w:p>
    <w:sectPr w:rsidR="00662C61" w:rsidRPr="001E7FC5"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026" w:rsidRDefault="00CA6026">
      <w:r>
        <w:separator/>
      </w:r>
    </w:p>
  </w:endnote>
  <w:endnote w:type="continuationSeparator" w:id="0">
    <w:p w:rsidR="00CA6026" w:rsidRDefault="00CA60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F637BE">
      <w:rPr>
        <w:rStyle w:val="PageNumber"/>
        <w:sz w:val="18"/>
      </w:rPr>
      <w:fldChar w:fldCharType="begin"/>
    </w:r>
    <w:r w:rsidR="00CA5639">
      <w:rPr>
        <w:rStyle w:val="PageNumber"/>
        <w:sz w:val="18"/>
      </w:rPr>
      <w:instrText xml:space="preserve"> PAGE </w:instrText>
    </w:r>
    <w:r w:rsidR="00F637BE">
      <w:rPr>
        <w:rStyle w:val="PageNumber"/>
        <w:sz w:val="18"/>
      </w:rPr>
      <w:fldChar w:fldCharType="separate"/>
    </w:r>
    <w:r w:rsidR="003C3941">
      <w:rPr>
        <w:rStyle w:val="PageNumber"/>
        <w:noProof/>
        <w:sz w:val="18"/>
      </w:rPr>
      <w:t>2</w:t>
    </w:r>
    <w:r w:rsidR="00F637BE">
      <w:rPr>
        <w:rStyle w:val="PageNumber"/>
        <w:sz w:val="18"/>
      </w:rPr>
      <w:fldChar w:fldCharType="end"/>
    </w:r>
    <w:r w:rsidR="00CA5639">
      <w:rPr>
        <w:rStyle w:val="PageNumber"/>
        <w:sz w:val="18"/>
      </w:rPr>
      <w:t xml:space="preserve"> (of </w:t>
    </w:r>
    <w:r w:rsidR="00F637BE">
      <w:rPr>
        <w:rStyle w:val="PageNumber"/>
        <w:sz w:val="18"/>
      </w:rPr>
      <w:fldChar w:fldCharType="begin"/>
    </w:r>
    <w:r w:rsidR="00CA5639">
      <w:rPr>
        <w:rStyle w:val="PageNumber"/>
        <w:sz w:val="18"/>
      </w:rPr>
      <w:instrText xml:space="preserve"> NUMPAGES </w:instrText>
    </w:r>
    <w:r w:rsidR="00F637BE">
      <w:rPr>
        <w:rStyle w:val="PageNumber"/>
        <w:sz w:val="18"/>
      </w:rPr>
      <w:fldChar w:fldCharType="separate"/>
    </w:r>
    <w:r w:rsidR="003C3941">
      <w:rPr>
        <w:rStyle w:val="PageNumber"/>
        <w:noProof/>
        <w:sz w:val="18"/>
      </w:rPr>
      <w:t>18</w:t>
    </w:r>
    <w:r w:rsidR="00F637BE">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637BE">
      <w:rPr>
        <w:sz w:val="18"/>
      </w:rPr>
      <w:fldChar w:fldCharType="begin"/>
    </w:r>
    <w:r w:rsidR="00CA5639">
      <w:rPr>
        <w:rStyle w:val="PageNumber"/>
        <w:sz w:val="18"/>
      </w:rPr>
      <w:instrText xml:space="preserve"> REF Template \h </w:instrText>
    </w:r>
    <w:r w:rsidR="00F637BE">
      <w:rPr>
        <w:sz w:val="18"/>
      </w:rPr>
    </w:r>
    <w:r w:rsidR="00F637BE">
      <w:rPr>
        <w:sz w:val="18"/>
      </w:rPr>
      <w:fldChar w:fldCharType="separate"/>
    </w:r>
    <w:r w:rsidR="00F40244">
      <w:rPr>
        <w:color w:val="999999"/>
        <w:sz w:val="10"/>
      </w:rPr>
      <w:t>[OMA-Template-ChangeRequest-20140101-I]</w:t>
    </w:r>
    <w:r w:rsidR="00F637B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F637BE">
      <w:rPr>
        <w:rStyle w:val="PageNumber"/>
        <w:sz w:val="18"/>
      </w:rPr>
      <w:fldChar w:fldCharType="begin"/>
    </w:r>
    <w:r w:rsidR="00CA5639">
      <w:rPr>
        <w:rStyle w:val="PageNumber"/>
        <w:sz w:val="18"/>
      </w:rPr>
      <w:instrText xml:space="preserve"> PAGE </w:instrText>
    </w:r>
    <w:r w:rsidR="00F637BE">
      <w:rPr>
        <w:rStyle w:val="PageNumber"/>
        <w:sz w:val="18"/>
      </w:rPr>
      <w:fldChar w:fldCharType="separate"/>
    </w:r>
    <w:r w:rsidR="003C3941">
      <w:rPr>
        <w:rStyle w:val="PageNumber"/>
        <w:noProof/>
        <w:sz w:val="18"/>
      </w:rPr>
      <w:t>1</w:t>
    </w:r>
    <w:r w:rsidR="00F637BE">
      <w:rPr>
        <w:rStyle w:val="PageNumber"/>
        <w:sz w:val="18"/>
      </w:rPr>
      <w:fldChar w:fldCharType="end"/>
    </w:r>
    <w:r w:rsidR="00CA5639">
      <w:rPr>
        <w:rStyle w:val="PageNumber"/>
        <w:sz w:val="18"/>
      </w:rPr>
      <w:t xml:space="preserve"> (of </w:t>
    </w:r>
    <w:r w:rsidR="00F637BE">
      <w:rPr>
        <w:rStyle w:val="PageNumber"/>
        <w:sz w:val="18"/>
      </w:rPr>
      <w:fldChar w:fldCharType="begin"/>
    </w:r>
    <w:r w:rsidR="00CA5639">
      <w:rPr>
        <w:rStyle w:val="PageNumber"/>
        <w:sz w:val="18"/>
      </w:rPr>
      <w:instrText xml:space="preserve"> NUMPAGES </w:instrText>
    </w:r>
    <w:r w:rsidR="00F637BE">
      <w:rPr>
        <w:rStyle w:val="PageNumber"/>
        <w:sz w:val="18"/>
      </w:rPr>
      <w:fldChar w:fldCharType="separate"/>
    </w:r>
    <w:r w:rsidR="003C3941">
      <w:rPr>
        <w:rStyle w:val="PageNumber"/>
        <w:noProof/>
        <w:sz w:val="18"/>
      </w:rPr>
      <w:t>3</w:t>
    </w:r>
    <w:r w:rsidR="00F637BE">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2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2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026" w:rsidRDefault="00CA6026">
      <w:r>
        <w:separator/>
      </w:r>
    </w:p>
  </w:footnote>
  <w:footnote w:type="continuationSeparator" w:id="0">
    <w:p w:rsidR="00CA6026" w:rsidRDefault="00CA60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0C309D" w:rsidRPr="00AD58EA">
      <w:rPr>
        <w:color w:val="000000"/>
        <w:sz w:val="14"/>
        <w:szCs w:val="14"/>
        <w:lang w:val="en-US"/>
      </w:rPr>
      <w:t>OMA-COM-PCPS-2014-0</w:t>
    </w:r>
    <w:r w:rsidR="006A707A">
      <w:rPr>
        <w:color w:val="000000"/>
        <w:sz w:val="14"/>
        <w:szCs w:val="14"/>
        <w:lang w:val="en-US"/>
      </w:rPr>
      <w:t>115</w:t>
    </w:r>
    <w:ins w:id="212" w:author="cbf011" w:date="2014-08-23T20:38:00Z">
      <w:r w:rsidR="00327491">
        <w:rPr>
          <w:color w:val="000000"/>
          <w:sz w:val="14"/>
          <w:szCs w:val="14"/>
          <w:lang w:val="en-US"/>
        </w:rPr>
        <w:t>R0</w:t>
      </w:r>
    </w:ins>
    <w:ins w:id="213" w:author="cbf011-2" w:date="2014-08-27T17:13:00Z">
      <w:r w:rsidR="00056E22">
        <w:rPr>
          <w:color w:val="000000"/>
          <w:sz w:val="14"/>
          <w:szCs w:val="14"/>
          <w:lang w:val="en-US"/>
        </w:rPr>
        <w:t>2</w:t>
      </w:r>
    </w:ins>
    <w:ins w:id="214" w:author="cbf011" w:date="2014-08-23T20:38:00Z">
      <w:del w:id="215" w:author="cbf011-2" w:date="2014-08-27T17:13:00Z">
        <w:r w:rsidR="00327491" w:rsidDel="00056E22">
          <w:rPr>
            <w:color w:val="000000"/>
            <w:sz w:val="14"/>
            <w:szCs w:val="14"/>
            <w:lang w:val="en-US"/>
          </w:rPr>
          <w:delText>1</w:delText>
        </w:r>
      </w:del>
    </w:ins>
    <w:r w:rsidR="000C309D" w:rsidRPr="00AD58EA">
      <w:rPr>
        <w:color w:val="000000"/>
        <w:sz w:val="14"/>
        <w:szCs w:val="14"/>
        <w:lang w:val="en-US"/>
      </w:rPr>
      <w:t>-CR_</w:t>
    </w:r>
    <w:r w:rsidR="000C309D">
      <w:rPr>
        <w:color w:val="000000"/>
        <w:sz w:val="14"/>
        <w:szCs w:val="14"/>
        <w:lang w:val="en-US"/>
      </w:rPr>
      <w:t>TS_Control_Plane_RFC3265_Updates_Pt3.doc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7B36F1">
      <w:rPr>
        <w:color w:val="000000"/>
        <w:sz w:val="14"/>
        <w:szCs w:val="14"/>
        <w:lang w:val="en-US"/>
      </w:rPr>
      <w:t>115</w:t>
    </w:r>
    <w:ins w:id="216" w:author="cbf011" w:date="2014-08-23T20:37:00Z">
      <w:r w:rsidR="00AF1E58">
        <w:rPr>
          <w:color w:val="000000"/>
          <w:sz w:val="14"/>
          <w:szCs w:val="14"/>
          <w:lang w:val="en-US"/>
        </w:rPr>
        <w:t>R0</w:t>
      </w:r>
    </w:ins>
    <w:ins w:id="217" w:author="cbf011-2" w:date="2014-08-27T17:13:00Z">
      <w:r w:rsidR="00056E22">
        <w:rPr>
          <w:color w:val="000000"/>
          <w:sz w:val="14"/>
          <w:szCs w:val="14"/>
          <w:lang w:val="en-US"/>
        </w:rPr>
        <w:t>2</w:t>
      </w:r>
    </w:ins>
    <w:ins w:id="218" w:author="cbf011" w:date="2014-08-23T20:37:00Z">
      <w:del w:id="219" w:author="cbf011-2" w:date="2014-08-27T17:13:00Z">
        <w:r w:rsidR="00AF1E58" w:rsidDel="00056E22">
          <w:rPr>
            <w:color w:val="000000"/>
            <w:sz w:val="14"/>
            <w:szCs w:val="14"/>
            <w:lang w:val="en-US"/>
          </w:rPr>
          <w:delText>1</w:delText>
        </w:r>
      </w:del>
    </w:ins>
    <w:r w:rsidR="00AD58EA" w:rsidRPr="00AD58EA">
      <w:rPr>
        <w:color w:val="000000"/>
        <w:sz w:val="14"/>
        <w:szCs w:val="14"/>
        <w:lang w:val="en-US"/>
      </w:rPr>
      <w:t>-CR_</w:t>
    </w:r>
    <w:r w:rsidR="007C4D2B">
      <w:rPr>
        <w:color w:val="000000"/>
        <w:sz w:val="14"/>
        <w:szCs w:val="14"/>
        <w:lang w:val="en-US"/>
      </w:rPr>
      <w:t>TS_Control_Plane_RFC3265_Updates</w:t>
    </w:r>
    <w:r w:rsidR="00EA6D56">
      <w:rPr>
        <w:color w:val="000000"/>
        <w:sz w:val="14"/>
        <w:szCs w:val="14"/>
        <w:lang w:val="en-US"/>
      </w:rPr>
      <w:t>_Pt</w:t>
    </w:r>
    <w:r w:rsidR="002C57D4">
      <w:rPr>
        <w:color w:val="000000"/>
        <w:sz w:val="14"/>
        <w:szCs w:val="14"/>
        <w:lang w:val="en-US"/>
      </w:rPr>
      <w:t>3</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628EEF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620"/>
        </w:tabs>
        <w:ind w:left="162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2412"/>
        </w:tabs>
        <w:ind w:left="24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CBA6703"/>
    <w:multiLevelType w:val="hybridMultilevel"/>
    <w:tmpl w:val="9EBE55E0"/>
    <w:lvl w:ilvl="0" w:tplc="FFFFFFFF">
      <w:start w:val="1"/>
      <w:numFmt w:val="bullet"/>
      <w:lvlText w:val="-"/>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FAC7BE1"/>
    <w:multiLevelType w:val="multilevel"/>
    <w:tmpl w:val="97F284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416E54EC"/>
    <w:multiLevelType w:val="multilevel"/>
    <w:tmpl w:val="B1C0C458"/>
    <w:lvl w:ilvl="0">
      <w:start w:val="7"/>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FB934E2"/>
    <w:multiLevelType w:val="hybridMultilevel"/>
    <w:tmpl w:val="C44C24FC"/>
    <w:lvl w:ilvl="0" w:tplc="6C5201F6">
      <w:start w:val="1"/>
      <w:numFmt w:val="bullet"/>
      <w:lvlText w:val=""/>
      <w:lvlJc w:val="left"/>
      <w:pPr>
        <w:tabs>
          <w:tab w:val="num" w:pos="360"/>
        </w:tabs>
        <w:ind w:left="360" w:hanging="360"/>
      </w:pPr>
      <w:rPr>
        <w:rFonts w:ascii="Symbol" w:hAnsi="Symbol" w:hint="default"/>
        <w:color w:val="auto"/>
      </w:rPr>
    </w:lvl>
    <w:lvl w:ilvl="1" w:tplc="A828957A">
      <w:start w:val="1"/>
      <w:numFmt w:val="bullet"/>
      <w:lvlText w:val="o"/>
      <w:lvlJc w:val="left"/>
      <w:pPr>
        <w:tabs>
          <w:tab w:val="num" w:pos="720"/>
        </w:tabs>
        <w:ind w:left="720" w:hanging="360"/>
      </w:pPr>
      <w:rPr>
        <w:rFonts w:ascii="Courier New" w:hAnsi="Courier New" w:cs="Courier New" w:hint="default"/>
      </w:rPr>
    </w:lvl>
    <w:lvl w:ilvl="2" w:tplc="CD085DBC">
      <w:start w:val="1"/>
      <w:numFmt w:val="bullet"/>
      <w:lvlText w:val=""/>
      <w:lvlJc w:val="left"/>
      <w:pPr>
        <w:tabs>
          <w:tab w:val="num" w:pos="1440"/>
        </w:tabs>
        <w:ind w:left="1440" w:hanging="360"/>
      </w:pPr>
      <w:rPr>
        <w:rFonts w:ascii="Wingdings" w:hAnsi="Wingdings" w:hint="default"/>
      </w:rPr>
    </w:lvl>
    <w:lvl w:ilvl="3" w:tplc="75BABB56">
      <w:start w:val="1"/>
      <w:numFmt w:val="bullet"/>
      <w:pStyle w:val="Bullet5"/>
      <w:lvlText w:val="-"/>
      <w:lvlJc w:val="left"/>
      <w:pPr>
        <w:tabs>
          <w:tab w:val="num" w:pos="2160"/>
        </w:tabs>
        <w:ind w:left="2160" w:hanging="360"/>
      </w:pPr>
      <w:rPr>
        <w:rFonts w:hint="default"/>
      </w:rPr>
    </w:lvl>
    <w:lvl w:ilvl="4" w:tplc="4ED0F588" w:tentative="1">
      <w:start w:val="1"/>
      <w:numFmt w:val="bullet"/>
      <w:lvlText w:val="o"/>
      <w:lvlJc w:val="left"/>
      <w:pPr>
        <w:tabs>
          <w:tab w:val="num" w:pos="2880"/>
        </w:tabs>
        <w:ind w:left="2880" w:hanging="360"/>
      </w:pPr>
      <w:rPr>
        <w:rFonts w:ascii="Courier New" w:hAnsi="Courier New" w:cs="Courier New" w:hint="default"/>
      </w:rPr>
    </w:lvl>
    <w:lvl w:ilvl="5" w:tplc="1E3EB8E6" w:tentative="1">
      <w:start w:val="1"/>
      <w:numFmt w:val="bullet"/>
      <w:lvlText w:val=""/>
      <w:lvlJc w:val="left"/>
      <w:pPr>
        <w:tabs>
          <w:tab w:val="num" w:pos="3600"/>
        </w:tabs>
        <w:ind w:left="3600" w:hanging="360"/>
      </w:pPr>
      <w:rPr>
        <w:rFonts w:ascii="Wingdings" w:hAnsi="Wingdings" w:hint="default"/>
      </w:rPr>
    </w:lvl>
    <w:lvl w:ilvl="6" w:tplc="CC94BE0E" w:tentative="1">
      <w:start w:val="1"/>
      <w:numFmt w:val="bullet"/>
      <w:lvlText w:val=""/>
      <w:lvlJc w:val="left"/>
      <w:pPr>
        <w:tabs>
          <w:tab w:val="num" w:pos="4320"/>
        </w:tabs>
        <w:ind w:left="4320" w:hanging="360"/>
      </w:pPr>
      <w:rPr>
        <w:rFonts w:ascii="Symbol" w:hAnsi="Symbol" w:hint="default"/>
      </w:rPr>
    </w:lvl>
    <w:lvl w:ilvl="7" w:tplc="C884FA1C" w:tentative="1">
      <w:start w:val="1"/>
      <w:numFmt w:val="bullet"/>
      <w:lvlText w:val="o"/>
      <w:lvlJc w:val="left"/>
      <w:pPr>
        <w:tabs>
          <w:tab w:val="num" w:pos="5040"/>
        </w:tabs>
        <w:ind w:left="5040" w:hanging="360"/>
      </w:pPr>
      <w:rPr>
        <w:rFonts w:ascii="Courier New" w:hAnsi="Courier New" w:cs="Courier New" w:hint="default"/>
      </w:rPr>
    </w:lvl>
    <w:lvl w:ilvl="8" w:tplc="96A4AB82" w:tentative="1">
      <w:start w:val="1"/>
      <w:numFmt w:val="bullet"/>
      <w:lvlText w:val=""/>
      <w:lvlJc w:val="left"/>
      <w:pPr>
        <w:tabs>
          <w:tab w:val="num" w:pos="5760"/>
        </w:tabs>
        <w:ind w:left="5760" w:hanging="360"/>
      </w:pPr>
      <w:rPr>
        <w:rFonts w:ascii="Wingdings" w:hAnsi="Wingdings" w:hint="default"/>
      </w:rPr>
    </w:lvl>
  </w:abstractNum>
  <w:abstractNum w:abstractNumId="10">
    <w:nsid w:val="51A736A0"/>
    <w:multiLevelType w:val="hybridMultilevel"/>
    <w:tmpl w:val="77A0BFB2"/>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835A849C"/>
    <w:lvl w:ilvl="0" w:tplc="322ABB4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89F6162A" w:tentative="1">
      <w:start w:val="1"/>
      <w:numFmt w:val="lowerLetter"/>
      <w:lvlText w:val="%2."/>
      <w:lvlJc w:val="left"/>
      <w:pPr>
        <w:tabs>
          <w:tab w:val="num" w:pos="1440"/>
        </w:tabs>
        <w:ind w:left="1440" w:hanging="360"/>
      </w:pPr>
    </w:lvl>
    <w:lvl w:ilvl="2" w:tplc="C786D37E" w:tentative="1">
      <w:start w:val="1"/>
      <w:numFmt w:val="lowerRoman"/>
      <w:lvlText w:val="%3."/>
      <w:lvlJc w:val="right"/>
      <w:pPr>
        <w:tabs>
          <w:tab w:val="num" w:pos="2160"/>
        </w:tabs>
        <w:ind w:left="2160" w:hanging="180"/>
      </w:pPr>
    </w:lvl>
    <w:lvl w:ilvl="3" w:tplc="FE9C3FE4" w:tentative="1">
      <w:start w:val="1"/>
      <w:numFmt w:val="decimal"/>
      <w:lvlText w:val="%4."/>
      <w:lvlJc w:val="left"/>
      <w:pPr>
        <w:tabs>
          <w:tab w:val="num" w:pos="2880"/>
        </w:tabs>
        <w:ind w:left="2880" w:hanging="360"/>
      </w:pPr>
    </w:lvl>
    <w:lvl w:ilvl="4" w:tplc="976A692C" w:tentative="1">
      <w:start w:val="1"/>
      <w:numFmt w:val="lowerLetter"/>
      <w:lvlText w:val="%5."/>
      <w:lvlJc w:val="left"/>
      <w:pPr>
        <w:tabs>
          <w:tab w:val="num" w:pos="3600"/>
        </w:tabs>
        <w:ind w:left="3600" w:hanging="360"/>
      </w:pPr>
    </w:lvl>
    <w:lvl w:ilvl="5" w:tplc="3E70BF7E" w:tentative="1">
      <w:start w:val="1"/>
      <w:numFmt w:val="lowerRoman"/>
      <w:lvlText w:val="%6."/>
      <w:lvlJc w:val="right"/>
      <w:pPr>
        <w:tabs>
          <w:tab w:val="num" w:pos="4320"/>
        </w:tabs>
        <w:ind w:left="4320" w:hanging="180"/>
      </w:pPr>
    </w:lvl>
    <w:lvl w:ilvl="6" w:tplc="B99407FC" w:tentative="1">
      <w:start w:val="1"/>
      <w:numFmt w:val="decimal"/>
      <w:lvlText w:val="%7."/>
      <w:lvlJc w:val="left"/>
      <w:pPr>
        <w:tabs>
          <w:tab w:val="num" w:pos="5040"/>
        </w:tabs>
        <w:ind w:left="5040" w:hanging="360"/>
      </w:pPr>
    </w:lvl>
    <w:lvl w:ilvl="7" w:tplc="C0146DC6" w:tentative="1">
      <w:start w:val="1"/>
      <w:numFmt w:val="lowerLetter"/>
      <w:lvlText w:val="%8."/>
      <w:lvlJc w:val="left"/>
      <w:pPr>
        <w:tabs>
          <w:tab w:val="num" w:pos="5760"/>
        </w:tabs>
        <w:ind w:left="5760" w:hanging="360"/>
      </w:pPr>
    </w:lvl>
    <w:lvl w:ilvl="8" w:tplc="A1FCEF38" w:tentative="1">
      <w:start w:val="1"/>
      <w:numFmt w:val="lowerRoman"/>
      <w:lvlText w:val="%9."/>
      <w:lvlJc w:val="right"/>
      <w:pPr>
        <w:tabs>
          <w:tab w:val="num" w:pos="6480"/>
        </w:tabs>
        <w:ind w:left="6480" w:hanging="180"/>
      </w:pPr>
    </w:lvl>
  </w:abstractNum>
  <w:abstractNum w:abstractNumId="13">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B536756"/>
    <w:multiLevelType w:val="hybridMultilevel"/>
    <w:tmpl w:val="90EE7720"/>
    <w:lvl w:ilvl="0" w:tplc="FAE4A99A">
      <w:start w:val="1"/>
      <w:numFmt w:val="bullet"/>
      <w:pStyle w:val="Bul1"/>
      <w:lvlText w:val=""/>
      <w:lvlJc w:val="left"/>
      <w:pPr>
        <w:tabs>
          <w:tab w:val="num" w:pos="1080"/>
        </w:tabs>
        <w:ind w:left="1080" w:hanging="360"/>
      </w:pPr>
      <w:rPr>
        <w:rFonts w:ascii="Symbol" w:hAnsi="Symbol" w:hint="default"/>
      </w:rPr>
    </w:lvl>
    <w:lvl w:ilvl="1" w:tplc="E7BA67C4" w:tentative="1">
      <w:start w:val="1"/>
      <w:numFmt w:val="bullet"/>
      <w:lvlText w:val="o"/>
      <w:lvlJc w:val="left"/>
      <w:pPr>
        <w:tabs>
          <w:tab w:val="num" w:pos="1800"/>
        </w:tabs>
        <w:ind w:left="1800" w:hanging="360"/>
      </w:pPr>
      <w:rPr>
        <w:rFonts w:ascii="Courier New" w:hAnsi="Courier New" w:hint="default"/>
      </w:rPr>
    </w:lvl>
    <w:lvl w:ilvl="2" w:tplc="5C2ECEB8" w:tentative="1">
      <w:start w:val="1"/>
      <w:numFmt w:val="bullet"/>
      <w:lvlText w:val=""/>
      <w:lvlJc w:val="left"/>
      <w:pPr>
        <w:tabs>
          <w:tab w:val="num" w:pos="2520"/>
        </w:tabs>
        <w:ind w:left="2520" w:hanging="360"/>
      </w:pPr>
      <w:rPr>
        <w:rFonts w:ascii="Wingdings" w:hAnsi="Wingdings" w:hint="default"/>
      </w:rPr>
    </w:lvl>
    <w:lvl w:ilvl="3" w:tplc="284A020A" w:tentative="1">
      <w:start w:val="1"/>
      <w:numFmt w:val="bullet"/>
      <w:lvlText w:val=""/>
      <w:lvlJc w:val="left"/>
      <w:pPr>
        <w:tabs>
          <w:tab w:val="num" w:pos="3240"/>
        </w:tabs>
        <w:ind w:left="3240" w:hanging="360"/>
      </w:pPr>
      <w:rPr>
        <w:rFonts w:ascii="Symbol" w:hAnsi="Symbol" w:hint="default"/>
      </w:rPr>
    </w:lvl>
    <w:lvl w:ilvl="4" w:tplc="B1104538" w:tentative="1">
      <w:start w:val="1"/>
      <w:numFmt w:val="bullet"/>
      <w:lvlText w:val="o"/>
      <w:lvlJc w:val="left"/>
      <w:pPr>
        <w:tabs>
          <w:tab w:val="num" w:pos="3960"/>
        </w:tabs>
        <w:ind w:left="3960" w:hanging="360"/>
      </w:pPr>
      <w:rPr>
        <w:rFonts w:ascii="Courier New" w:hAnsi="Courier New" w:hint="default"/>
      </w:rPr>
    </w:lvl>
    <w:lvl w:ilvl="5" w:tplc="E604C39C" w:tentative="1">
      <w:start w:val="1"/>
      <w:numFmt w:val="bullet"/>
      <w:lvlText w:val=""/>
      <w:lvlJc w:val="left"/>
      <w:pPr>
        <w:tabs>
          <w:tab w:val="num" w:pos="4680"/>
        </w:tabs>
        <w:ind w:left="4680" w:hanging="360"/>
      </w:pPr>
      <w:rPr>
        <w:rFonts w:ascii="Wingdings" w:hAnsi="Wingdings" w:hint="default"/>
      </w:rPr>
    </w:lvl>
    <w:lvl w:ilvl="6" w:tplc="C6625594" w:tentative="1">
      <w:start w:val="1"/>
      <w:numFmt w:val="bullet"/>
      <w:lvlText w:val=""/>
      <w:lvlJc w:val="left"/>
      <w:pPr>
        <w:tabs>
          <w:tab w:val="num" w:pos="5400"/>
        </w:tabs>
        <w:ind w:left="5400" w:hanging="360"/>
      </w:pPr>
      <w:rPr>
        <w:rFonts w:ascii="Symbol" w:hAnsi="Symbol" w:hint="default"/>
      </w:rPr>
    </w:lvl>
    <w:lvl w:ilvl="7" w:tplc="7ABE6722" w:tentative="1">
      <w:start w:val="1"/>
      <w:numFmt w:val="bullet"/>
      <w:lvlText w:val="o"/>
      <w:lvlJc w:val="left"/>
      <w:pPr>
        <w:tabs>
          <w:tab w:val="num" w:pos="6120"/>
        </w:tabs>
        <w:ind w:left="6120" w:hanging="360"/>
      </w:pPr>
      <w:rPr>
        <w:rFonts w:ascii="Courier New" w:hAnsi="Courier New" w:hint="default"/>
      </w:rPr>
    </w:lvl>
    <w:lvl w:ilvl="8" w:tplc="FAFE870A"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1"/>
  </w:num>
  <w:num w:numId="3">
    <w:abstractNumId w:val="8"/>
  </w:num>
  <w:num w:numId="4">
    <w:abstractNumId w:val="2"/>
  </w:num>
  <w:num w:numId="5">
    <w:abstractNumId w:val="4"/>
  </w:num>
  <w:num w:numId="6">
    <w:abstractNumId w:val="15"/>
  </w:num>
  <w:num w:numId="7">
    <w:abstractNumId w:val="16"/>
  </w:num>
  <w:num w:numId="8">
    <w:abstractNumId w:val="7"/>
  </w:num>
  <w:num w:numId="9">
    <w:abstractNumId w:val="0"/>
  </w:num>
  <w:num w:numId="10">
    <w:abstractNumId w:val="12"/>
  </w:num>
  <w:num w:numId="11">
    <w:abstractNumId w:val="12"/>
    <w:lvlOverride w:ilvl="0">
      <w:startOverride w:val="1"/>
    </w:lvlOverride>
  </w:num>
  <w:num w:numId="12">
    <w:abstractNumId w:val="1"/>
  </w:num>
  <w:num w:numId="13">
    <w:abstractNumId w:val="3"/>
  </w:num>
  <w:num w:numId="14">
    <w:abstractNumId w:val="9"/>
  </w:num>
  <w:num w:numId="15">
    <w:abstractNumId w:val="0"/>
    <w:lvlOverride w:ilvl="0">
      <w:startOverride w:val="7"/>
    </w:lvlOverride>
    <w:lvlOverride w:ilvl="1">
      <w:startOverride w:val="2"/>
    </w:lvlOverride>
    <w:lvlOverride w:ilvl="2">
      <w:startOverride w:val="1"/>
    </w:lvlOverride>
    <w:lvlOverride w:ilvl="3">
      <w:startOverride w:val="17"/>
    </w:lvlOverride>
  </w:num>
  <w:num w:numId="16">
    <w:abstractNumId w:val="6"/>
  </w:num>
  <w:num w:numId="17">
    <w:abstractNumId w:val="13"/>
  </w:num>
  <w:num w:numId="18">
    <w:abstractNumId w:val="10"/>
  </w:num>
  <w:num w:numId="19">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5529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7D3"/>
    <w:rsid w:val="0002791F"/>
    <w:rsid w:val="00043766"/>
    <w:rsid w:val="000461D8"/>
    <w:rsid w:val="00047905"/>
    <w:rsid w:val="00056E22"/>
    <w:rsid w:val="000700B5"/>
    <w:rsid w:val="00080EAA"/>
    <w:rsid w:val="00085C3E"/>
    <w:rsid w:val="00091460"/>
    <w:rsid w:val="0009439F"/>
    <w:rsid w:val="000B7681"/>
    <w:rsid w:val="000C309D"/>
    <w:rsid w:val="000D303A"/>
    <w:rsid w:val="000D443D"/>
    <w:rsid w:val="000E3175"/>
    <w:rsid w:val="000E70F7"/>
    <w:rsid w:val="000E78C3"/>
    <w:rsid w:val="00111FF5"/>
    <w:rsid w:val="001231D2"/>
    <w:rsid w:val="00123CDF"/>
    <w:rsid w:val="001312C5"/>
    <w:rsid w:val="00141DF4"/>
    <w:rsid w:val="00144F4B"/>
    <w:rsid w:val="00146AA2"/>
    <w:rsid w:val="00146B69"/>
    <w:rsid w:val="001538CA"/>
    <w:rsid w:val="00157B54"/>
    <w:rsid w:val="00161D13"/>
    <w:rsid w:val="00162362"/>
    <w:rsid w:val="0018517D"/>
    <w:rsid w:val="00194BDA"/>
    <w:rsid w:val="001A11F7"/>
    <w:rsid w:val="001B391C"/>
    <w:rsid w:val="001B6256"/>
    <w:rsid w:val="001C32BC"/>
    <w:rsid w:val="001D0BC7"/>
    <w:rsid w:val="001D545B"/>
    <w:rsid w:val="001E7FC5"/>
    <w:rsid w:val="001F2E50"/>
    <w:rsid w:val="001F4037"/>
    <w:rsid w:val="001F73E1"/>
    <w:rsid w:val="00204DE7"/>
    <w:rsid w:val="0020758C"/>
    <w:rsid w:val="002168EF"/>
    <w:rsid w:val="00222FB8"/>
    <w:rsid w:val="002345F2"/>
    <w:rsid w:val="00242B9B"/>
    <w:rsid w:val="00264587"/>
    <w:rsid w:val="00277AE0"/>
    <w:rsid w:val="00291402"/>
    <w:rsid w:val="002929D5"/>
    <w:rsid w:val="002956EC"/>
    <w:rsid w:val="002B4D14"/>
    <w:rsid w:val="002C2B53"/>
    <w:rsid w:val="002C57D4"/>
    <w:rsid w:val="002D7247"/>
    <w:rsid w:val="00304A1F"/>
    <w:rsid w:val="003067C8"/>
    <w:rsid w:val="00310214"/>
    <w:rsid w:val="00312673"/>
    <w:rsid w:val="0031464E"/>
    <w:rsid w:val="003227E4"/>
    <w:rsid w:val="00327491"/>
    <w:rsid w:val="00336BA9"/>
    <w:rsid w:val="0033751E"/>
    <w:rsid w:val="00345468"/>
    <w:rsid w:val="003460F1"/>
    <w:rsid w:val="00352778"/>
    <w:rsid w:val="003528DC"/>
    <w:rsid w:val="003565E4"/>
    <w:rsid w:val="00357006"/>
    <w:rsid w:val="003622F7"/>
    <w:rsid w:val="0036760C"/>
    <w:rsid w:val="00367C86"/>
    <w:rsid w:val="003A1EB7"/>
    <w:rsid w:val="003B599C"/>
    <w:rsid w:val="003C3941"/>
    <w:rsid w:val="003C4100"/>
    <w:rsid w:val="003D07FF"/>
    <w:rsid w:val="003D7509"/>
    <w:rsid w:val="003E2E7D"/>
    <w:rsid w:val="003E45CB"/>
    <w:rsid w:val="003E70A7"/>
    <w:rsid w:val="00403DD4"/>
    <w:rsid w:val="00405033"/>
    <w:rsid w:val="00411A36"/>
    <w:rsid w:val="00435E9B"/>
    <w:rsid w:val="00435F3E"/>
    <w:rsid w:val="00450249"/>
    <w:rsid w:val="0046189C"/>
    <w:rsid w:val="004637DE"/>
    <w:rsid w:val="00474A96"/>
    <w:rsid w:val="004753EB"/>
    <w:rsid w:val="0048641A"/>
    <w:rsid w:val="00487E9B"/>
    <w:rsid w:val="00491DD5"/>
    <w:rsid w:val="004925CC"/>
    <w:rsid w:val="004967F6"/>
    <w:rsid w:val="004B0614"/>
    <w:rsid w:val="004B0B17"/>
    <w:rsid w:val="004B6F4A"/>
    <w:rsid w:val="004D0BBF"/>
    <w:rsid w:val="004D271C"/>
    <w:rsid w:val="004D4B68"/>
    <w:rsid w:val="004E27C1"/>
    <w:rsid w:val="004E3B75"/>
    <w:rsid w:val="004E68E8"/>
    <w:rsid w:val="004F3AE1"/>
    <w:rsid w:val="004F49D2"/>
    <w:rsid w:val="004F7361"/>
    <w:rsid w:val="005130A2"/>
    <w:rsid w:val="00514AF7"/>
    <w:rsid w:val="00523B54"/>
    <w:rsid w:val="005314A3"/>
    <w:rsid w:val="00561B21"/>
    <w:rsid w:val="00561DB1"/>
    <w:rsid w:val="00566C17"/>
    <w:rsid w:val="00577209"/>
    <w:rsid w:val="005776C8"/>
    <w:rsid w:val="00581753"/>
    <w:rsid w:val="00584962"/>
    <w:rsid w:val="00591853"/>
    <w:rsid w:val="005C7101"/>
    <w:rsid w:val="005F09EC"/>
    <w:rsid w:val="005F1F24"/>
    <w:rsid w:val="005F6127"/>
    <w:rsid w:val="00607D58"/>
    <w:rsid w:val="00616BD7"/>
    <w:rsid w:val="00626B2A"/>
    <w:rsid w:val="00627867"/>
    <w:rsid w:val="00630A61"/>
    <w:rsid w:val="00643ADB"/>
    <w:rsid w:val="00662C61"/>
    <w:rsid w:val="00677418"/>
    <w:rsid w:val="0069725D"/>
    <w:rsid w:val="006A34D9"/>
    <w:rsid w:val="006A3515"/>
    <w:rsid w:val="006A707A"/>
    <w:rsid w:val="006B4B88"/>
    <w:rsid w:val="006B5D78"/>
    <w:rsid w:val="006C4892"/>
    <w:rsid w:val="006D2FC7"/>
    <w:rsid w:val="006F0083"/>
    <w:rsid w:val="006F3DB9"/>
    <w:rsid w:val="00704CD5"/>
    <w:rsid w:val="007078FA"/>
    <w:rsid w:val="00710472"/>
    <w:rsid w:val="00714F5A"/>
    <w:rsid w:val="00741F73"/>
    <w:rsid w:val="00750378"/>
    <w:rsid w:val="00754253"/>
    <w:rsid w:val="00762DDA"/>
    <w:rsid w:val="00765113"/>
    <w:rsid w:val="0078150F"/>
    <w:rsid w:val="007831E1"/>
    <w:rsid w:val="00783750"/>
    <w:rsid w:val="0078691A"/>
    <w:rsid w:val="007A1134"/>
    <w:rsid w:val="007A346E"/>
    <w:rsid w:val="007B36F1"/>
    <w:rsid w:val="007B66E3"/>
    <w:rsid w:val="007C4D2B"/>
    <w:rsid w:val="007C61D0"/>
    <w:rsid w:val="007F375F"/>
    <w:rsid w:val="007F6C59"/>
    <w:rsid w:val="00804BD9"/>
    <w:rsid w:val="00812705"/>
    <w:rsid w:val="008317F6"/>
    <w:rsid w:val="00837E9F"/>
    <w:rsid w:val="0085692D"/>
    <w:rsid w:val="008806C2"/>
    <w:rsid w:val="00892C5A"/>
    <w:rsid w:val="00897165"/>
    <w:rsid w:val="008B6434"/>
    <w:rsid w:val="008C6A2B"/>
    <w:rsid w:val="008C7847"/>
    <w:rsid w:val="008D3516"/>
    <w:rsid w:val="00901AD5"/>
    <w:rsid w:val="00903358"/>
    <w:rsid w:val="0090601C"/>
    <w:rsid w:val="00936D18"/>
    <w:rsid w:val="009379CF"/>
    <w:rsid w:val="009521E3"/>
    <w:rsid w:val="00952EA8"/>
    <w:rsid w:val="00953182"/>
    <w:rsid w:val="00957515"/>
    <w:rsid w:val="00964BC7"/>
    <w:rsid w:val="00965A61"/>
    <w:rsid w:val="0099174B"/>
    <w:rsid w:val="009C0ED3"/>
    <w:rsid w:val="009C5FB4"/>
    <w:rsid w:val="009E40E8"/>
    <w:rsid w:val="009E578E"/>
    <w:rsid w:val="009E7279"/>
    <w:rsid w:val="009F762D"/>
    <w:rsid w:val="00A00800"/>
    <w:rsid w:val="00A00AAD"/>
    <w:rsid w:val="00A21CFC"/>
    <w:rsid w:val="00A32B8E"/>
    <w:rsid w:val="00A36EAB"/>
    <w:rsid w:val="00A53CFE"/>
    <w:rsid w:val="00A657F2"/>
    <w:rsid w:val="00A718F0"/>
    <w:rsid w:val="00A87B0C"/>
    <w:rsid w:val="00AA3141"/>
    <w:rsid w:val="00AA57F4"/>
    <w:rsid w:val="00AB5425"/>
    <w:rsid w:val="00AB6B0D"/>
    <w:rsid w:val="00AD02A9"/>
    <w:rsid w:val="00AD58EA"/>
    <w:rsid w:val="00AD6C20"/>
    <w:rsid w:val="00AE1D5C"/>
    <w:rsid w:val="00AE61EF"/>
    <w:rsid w:val="00AE7849"/>
    <w:rsid w:val="00AF1E58"/>
    <w:rsid w:val="00AF6919"/>
    <w:rsid w:val="00B16BA2"/>
    <w:rsid w:val="00B17151"/>
    <w:rsid w:val="00B216AC"/>
    <w:rsid w:val="00B2745F"/>
    <w:rsid w:val="00B464F4"/>
    <w:rsid w:val="00B47C49"/>
    <w:rsid w:val="00B51F6A"/>
    <w:rsid w:val="00B5341A"/>
    <w:rsid w:val="00B65F49"/>
    <w:rsid w:val="00B801EF"/>
    <w:rsid w:val="00B85C61"/>
    <w:rsid w:val="00B912BD"/>
    <w:rsid w:val="00BA6BD0"/>
    <w:rsid w:val="00BB1C6D"/>
    <w:rsid w:val="00BB4979"/>
    <w:rsid w:val="00BC5871"/>
    <w:rsid w:val="00BD40B6"/>
    <w:rsid w:val="00C16388"/>
    <w:rsid w:val="00C20ED6"/>
    <w:rsid w:val="00C252A1"/>
    <w:rsid w:val="00C364D4"/>
    <w:rsid w:val="00C62300"/>
    <w:rsid w:val="00C731D3"/>
    <w:rsid w:val="00C77351"/>
    <w:rsid w:val="00C93E42"/>
    <w:rsid w:val="00C945CE"/>
    <w:rsid w:val="00C97004"/>
    <w:rsid w:val="00CA5639"/>
    <w:rsid w:val="00CA6026"/>
    <w:rsid w:val="00CB7041"/>
    <w:rsid w:val="00CF69D6"/>
    <w:rsid w:val="00D07662"/>
    <w:rsid w:val="00D37BCF"/>
    <w:rsid w:val="00D40E44"/>
    <w:rsid w:val="00D45494"/>
    <w:rsid w:val="00D46AC7"/>
    <w:rsid w:val="00D47086"/>
    <w:rsid w:val="00D4765A"/>
    <w:rsid w:val="00D572A8"/>
    <w:rsid w:val="00D66A8D"/>
    <w:rsid w:val="00D74D47"/>
    <w:rsid w:val="00D836B3"/>
    <w:rsid w:val="00DA5965"/>
    <w:rsid w:val="00DA753F"/>
    <w:rsid w:val="00DB4A62"/>
    <w:rsid w:val="00DC03F2"/>
    <w:rsid w:val="00DC0F2B"/>
    <w:rsid w:val="00DC4358"/>
    <w:rsid w:val="00DD524C"/>
    <w:rsid w:val="00E0374B"/>
    <w:rsid w:val="00E0491A"/>
    <w:rsid w:val="00E07553"/>
    <w:rsid w:val="00E15272"/>
    <w:rsid w:val="00E26834"/>
    <w:rsid w:val="00E401C2"/>
    <w:rsid w:val="00E430B8"/>
    <w:rsid w:val="00E50F89"/>
    <w:rsid w:val="00E77BFB"/>
    <w:rsid w:val="00E83500"/>
    <w:rsid w:val="00E838AF"/>
    <w:rsid w:val="00E846E0"/>
    <w:rsid w:val="00E945DD"/>
    <w:rsid w:val="00EA1FD5"/>
    <w:rsid w:val="00EA3FA1"/>
    <w:rsid w:val="00EA6D56"/>
    <w:rsid w:val="00EB1CB9"/>
    <w:rsid w:val="00EB7A78"/>
    <w:rsid w:val="00EC27D5"/>
    <w:rsid w:val="00EC636A"/>
    <w:rsid w:val="00EC7291"/>
    <w:rsid w:val="00EE3E20"/>
    <w:rsid w:val="00F040F3"/>
    <w:rsid w:val="00F25D83"/>
    <w:rsid w:val="00F26B5F"/>
    <w:rsid w:val="00F33513"/>
    <w:rsid w:val="00F34E3D"/>
    <w:rsid w:val="00F40244"/>
    <w:rsid w:val="00F47854"/>
    <w:rsid w:val="00F60DE1"/>
    <w:rsid w:val="00F6293A"/>
    <w:rsid w:val="00F637BE"/>
    <w:rsid w:val="00F74740"/>
    <w:rsid w:val="00F82859"/>
    <w:rsid w:val="00FA7347"/>
    <w:rsid w:val="00FB08EE"/>
    <w:rsid w:val="00FB60B1"/>
    <w:rsid w:val="00FC1633"/>
    <w:rsid w:val="00FC54EE"/>
    <w:rsid w:val="00FD3332"/>
    <w:rsid w:val="00FD61A9"/>
    <w:rsid w:val="00FD791F"/>
    <w:rsid w:val="00FE4BF2"/>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stockticker"/>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styleId="ListParagraph">
    <w:name w:val="List Paragraph"/>
    <w:basedOn w:val="Normal"/>
    <w:uiPriority w:val="34"/>
    <w:qFormat/>
    <w:rsid w:val="0048641A"/>
    <w:pPr>
      <w:ind w:left="720"/>
    </w:pPr>
  </w:style>
  <w:style w:type="paragraph" w:customStyle="1" w:styleId="a">
    <w:name w:val="#"/>
    <w:basedOn w:val="NO"/>
    <w:rsid w:val="00FC54EE"/>
    <w:pPr>
      <w:overflowPunct/>
      <w:autoSpaceDE/>
      <w:autoSpaceDN/>
      <w:adjustRightInd/>
      <w:spacing w:before="180"/>
      <w:textAlignment w:val="auto"/>
    </w:pPr>
    <w:rPr>
      <w:rFonts w:eastAsia="Arial Unicode MS"/>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8992</Words>
  <Characters>51257</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60129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cbf011-3</cp:lastModifiedBy>
  <cp:revision>2</cp:revision>
  <cp:lastPrinted>2014-08-24T02:32:00Z</cp:lastPrinted>
  <dcterms:created xsi:type="dcterms:W3CDTF">2014-08-28T14:03:00Z</dcterms:created>
  <dcterms:modified xsi:type="dcterms:W3CDTF">2014-08-28T14:03:00Z</dcterms:modified>
</cp:coreProperties>
</file>