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_Pt1</w:t>
            </w:r>
            <w:r w:rsidR="00BA4647">
              <w:t>a</w:t>
            </w:r>
          </w:p>
        </w:tc>
        <w:tc>
          <w:tcPr>
            <w:tcW w:w="2880" w:type="dxa"/>
          </w:tcPr>
          <w:p w:rsidR="00E15272" w:rsidRPr="00C97004" w:rsidRDefault="002B7A8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553917" w:rsidP="00141DF4">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34F03" w:rsidP="00222FB8">
            <w:pPr>
              <w:pStyle w:val="FrontMatter"/>
              <w:tabs>
                <w:tab w:val="clear" w:pos="1710"/>
                <w:tab w:val="clear" w:pos="3780"/>
              </w:tabs>
              <w:ind w:left="0" w:firstLine="0"/>
            </w:pPr>
            <w:r>
              <w:t>27 July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2B7A85"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91376D">
      <w:pPr>
        <w:pStyle w:val="AltChangeList"/>
        <w:numPr>
          <w:ilvl w:val="0"/>
          <w:numId w:val="11"/>
        </w:numPr>
        <w:rPr>
          <w:lang w:eastAsia="zh-CN"/>
        </w:rPr>
      </w:pPr>
      <w:r>
        <w:rPr>
          <w:lang w:eastAsia="zh-CN"/>
        </w:rPr>
        <w:t xml:space="preserve">Updating </w:t>
      </w:r>
      <w:r w:rsidR="00E352F5">
        <w:rPr>
          <w:lang w:eastAsia="zh-CN"/>
        </w:rPr>
        <w:t xml:space="preserve">obsolete </w:t>
      </w:r>
      <w:r>
        <w:rPr>
          <w:lang w:eastAsia="zh-CN"/>
        </w:rPr>
        <w:t xml:space="preserve">normative reference RFC3265 to </w:t>
      </w:r>
      <w:r w:rsidR="00E352F5">
        <w:rPr>
          <w:lang w:eastAsia="zh-CN"/>
        </w:rPr>
        <w:t xml:space="preserve">replacement </w:t>
      </w:r>
      <w:r>
        <w:rPr>
          <w:lang w:eastAsia="zh-CN"/>
        </w:rPr>
        <w:t>RFC6665</w:t>
      </w:r>
    </w:p>
    <w:p w:rsidR="00E21C39" w:rsidRDefault="00E21C39" w:rsidP="00E21C39">
      <w:pPr>
        <w:pStyle w:val="AltNormal"/>
        <w:rPr>
          <w:lang w:val="en-US" w:eastAsia="zh-CN"/>
        </w:rPr>
      </w:pPr>
    </w:p>
    <w:p w:rsidR="00E21C39" w:rsidRDefault="00E21C39" w:rsidP="00E21C39">
      <w:pPr>
        <w:pStyle w:val="AltNormal"/>
        <w:rPr>
          <w:lang w:val="en-US" w:eastAsia="zh-CN"/>
        </w:rPr>
      </w:pPr>
    </w:p>
    <w:p w:rsidR="00E21C39" w:rsidRDefault="00E21C39" w:rsidP="00E21C39">
      <w:pPr>
        <w:pStyle w:val="AltNormal"/>
        <w:rPr>
          <w:lang w:val="en-US" w:eastAsia="zh-CN"/>
        </w:rPr>
      </w:pPr>
    </w:p>
    <w:p w:rsidR="003762BC" w:rsidRDefault="003762BC" w:rsidP="00E21C39">
      <w:pPr>
        <w:pStyle w:val="AltNormal"/>
        <w:rPr>
          <w:lang w:val="en-US" w:eastAsia="zh-CN"/>
        </w:rPr>
      </w:pPr>
      <w:r>
        <w:rPr>
          <w:lang w:val="en-US" w:eastAsia="zh-CN"/>
        </w:rPr>
        <w:lastRenderedPageBreak/>
        <w:t>From section 2.1, Normative References:</w:t>
      </w:r>
    </w:p>
    <w:p w:rsidR="003762BC" w:rsidRDefault="003762BC" w:rsidP="00E21C39">
      <w:pPr>
        <w:pStyle w:val="AltNormal"/>
        <w:rPr>
          <w:lang w:val="en-US" w:eastAsia="zh-CN"/>
        </w:rPr>
      </w:pPr>
      <w:r w:rsidRPr="003762BC">
        <w:rPr>
          <w:lang w:val="en-US" w:eastAsia="zh-CN"/>
        </w:rPr>
        <w:t>2.1</w:t>
      </w:r>
      <w:r w:rsidRPr="003762BC">
        <w:rPr>
          <w:lang w:val="en-US" w:eastAsia="zh-CN"/>
        </w:rPr>
        <w:tab/>
        <w:t>Normative References</w:t>
      </w:r>
    </w:p>
    <w:p w:rsidR="003762BC" w:rsidRDefault="003762BC" w:rsidP="00666EFC">
      <w:r>
        <w:t>.</w:t>
      </w:r>
    </w:p>
    <w:p w:rsidR="003762BC" w:rsidRDefault="003762BC" w:rsidP="00666EFC">
      <w:r>
        <w:t>.</w:t>
      </w:r>
    </w:p>
    <w:tbl>
      <w:tblPr>
        <w:tblW w:w="0" w:type="auto"/>
        <w:jc w:val="center"/>
        <w:tblLayout w:type="fixed"/>
        <w:tblCellMar>
          <w:left w:w="115" w:type="dxa"/>
          <w:right w:w="115" w:type="dxa"/>
        </w:tblCellMar>
        <w:tblLook w:val="0000"/>
      </w:tblPr>
      <w:tblGrid>
        <w:gridCol w:w="2160"/>
        <w:gridCol w:w="7920"/>
      </w:tblGrid>
      <w:tr w:rsidR="003762BC" w:rsidRPr="003762BC" w:rsidTr="00DC48EA">
        <w:trPr>
          <w:jc w:val="center"/>
        </w:trPr>
        <w:tc>
          <w:tcPr>
            <w:tcW w:w="2160" w:type="dxa"/>
          </w:tcPr>
          <w:p w:rsidR="003762BC" w:rsidRPr="003762BC" w:rsidRDefault="003762BC" w:rsidP="003762BC">
            <w:pPr>
              <w:spacing w:before="60" w:after="60"/>
              <w:rPr>
                <w:rFonts w:eastAsia="SimSun"/>
                <w:b/>
                <w:bCs/>
                <w:sz w:val="18"/>
                <w:szCs w:val="18"/>
              </w:rPr>
            </w:pPr>
            <w:r w:rsidRPr="003762BC">
              <w:rPr>
                <w:rFonts w:eastAsia="SimSun"/>
                <w:b/>
                <w:snapToGrid w:val="0"/>
                <w:sz w:val="18"/>
                <w:szCs w:val="18"/>
              </w:rPr>
              <w:t>[RFC5373]</w:t>
            </w:r>
          </w:p>
        </w:tc>
        <w:tc>
          <w:tcPr>
            <w:tcW w:w="7920" w:type="dxa"/>
          </w:tcPr>
          <w:p w:rsidR="003762BC" w:rsidRPr="003762BC" w:rsidRDefault="003762BC" w:rsidP="003762BC">
            <w:pPr>
              <w:spacing w:before="60" w:after="60"/>
              <w:rPr>
                <w:rFonts w:eastAsia="SimSun"/>
                <w:bCs/>
                <w:snapToGrid w:val="0"/>
                <w:sz w:val="18"/>
                <w:szCs w:val="18"/>
              </w:rPr>
            </w:pPr>
            <w:r w:rsidRPr="003762BC">
              <w:rPr>
                <w:rFonts w:eastAsia="SimSun"/>
                <w:bCs/>
                <w:snapToGrid w:val="0"/>
                <w:sz w:val="18"/>
                <w:szCs w:val="18"/>
              </w:rPr>
              <w:t>IETF RFC 5373 (November 2008): "Requesting Answering Modes for the Session Initiation Protocol (SIP)",</w:t>
            </w:r>
            <w:r w:rsidRPr="003762BC">
              <w:rPr>
                <w:rFonts w:eastAsia="SimSun"/>
                <w:bCs/>
                <w:snapToGrid w:val="0"/>
                <w:sz w:val="18"/>
                <w:szCs w:val="18"/>
              </w:rPr>
              <w:br/>
            </w:r>
            <w:r w:rsidRPr="003762BC">
              <w:rPr>
                <w:rFonts w:eastAsia="SimSun"/>
                <w:bCs/>
                <w:snapToGrid w:val="0"/>
                <w:color w:val="0000FF"/>
                <w:sz w:val="18"/>
                <w:u w:val="single"/>
              </w:rPr>
              <w:t xml:space="preserve">URL: </w:t>
            </w:r>
            <w:hyperlink r:id="rId7" w:history="1">
              <w:r w:rsidRPr="003762BC">
                <w:rPr>
                  <w:rFonts w:eastAsia="SimSun"/>
                  <w:bCs/>
                  <w:snapToGrid w:val="0"/>
                  <w:color w:val="0000FF"/>
                  <w:sz w:val="18"/>
                  <w:u w:val="single"/>
                </w:rPr>
                <w:t>http://www.ietf.org/rfc/rfc5373.txt</w:t>
              </w:r>
            </w:hyperlink>
          </w:p>
        </w:tc>
      </w:tr>
      <w:tr w:rsidR="003762BC" w:rsidRPr="00B86ADC" w:rsidTr="003762BC">
        <w:trPr>
          <w:jc w:val="center"/>
          <w:ins w:id="0" w:author="cbf011" w:date="2014-07-27T20:52:00Z"/>
        </w:trPr>
        <w:tc>
          <w:tcPr>
            <w:tcW w:w="2160" w:type="dxa"/>
          </w:tcPr>
          <w:p w:rsidR="003762BC" w:rsidRPr="003762BC" w:rsidRDefault="003762BC" w:rsidP="003762BC">
            <w:pPr>
              <w:rPr>
                <w:ins w:id="1" w:author="cbf011" w:date="2014-07-27T20:52:00Z"/>
                <w:rFonts w:eastAsia="SimSun"/>
                <w:b/>
                <w:snapToGrid w:val="0"/>
                <w:sz w:val="18"/>
                <w:szCs w:val="18"/>
              </w:rPr>
            </w:pPr>
            <w:ins w:id="2" w:author="cbf011" w:date="2014-07-27T20:52:00Z">
              <w:r w:rsidRPr="003762BC">
                <w:rPr>
                  <w:rFonts w:eastAsia="SimSun"/>
                  <w:b/>
                  <w:snapToGrid w:val="0"/>
                  <w:sz w:val="18"/>
                  <w:szCs w:val="18"/>
                </w:rPr>
                <w:t>[RFC5</w:t>
              </w:r>
            </w:ins>
            <w:ins w:id="3" w:author="cbf011" w:date="2014-07-27T22:12:00Z">
              <w:r w:rsidR="00983BB8">
                <w:rPr>
                  <w:rFonts w:eastAsia="SimSun"/>
                  <w:b/>
                  <w:snapToGrid w:val="0"/>
                  <w:sz w:val="18"/>
                  <w:szCs w:val="18"/>
                </w:rPr>
                <w:t>6</w:t>
              </w:r>
            </w:ins>
            <w:ins w:id="4" w:author="cbf011" w:date="2014-07-27T20:53:00Z">
              <w:r>
                <w:rPr>
                  <w:rFonts w:eastAsia="SimSun"/>
                  <w:b/>
                  <w:snapToGrid w:val="0"/>
                  <w:sz w:val="18"/>
                  <w:szCs w:val="18"/>
                </w:rPr>
                <w:t>27</w:t>
              </w:r>
            </w:ins>
            <w:ins w:id="5" w:author="cbf011" w:date="2014-07-27T20:52:00Z">
              <w:r w:rsidRPr="003762BC">
                <w:rPr>
                  <w:rFonts w:eastAsia="SimSun"/>
                  <w:b/>
                  <w:snapToGrid w:val="0"/>
                  <w:sz w:val="18"/>
                  <w:szCs w:val="18"/>
                </w:rPr>
                <w:t>]</w:t>
              </w:r>
            </w:ins>
          </w:p>
        </w:tc>
        <w:tc>
          <w:tcPr>
            <w:tcW w:w="7920" w:type="dxa"/>
          </w:tcPr>
          <w:p w:rsidR="003762BC" w:rsidRPr="003762BC" w:rsidRDefault="003762BC" w:rsidP="003762BC">
            <w:pPr>
              <w:rPr>
                <w:ins w:id="6" w:author="cbf011" w:date="2014-07-27T20:52:00Z"/>
                <w:rFonts w:eastAsia="SimSun"/>
                <w:bCs/>
                <w:snapToGrid w:val="0"/>
                <w:sz w:val="18"/>
                <w:szCs w:val="18"/>
              </w:rPr>
            </w:pPr>
            <w:ins w:id="7" w:author="cbf011" w:date="2014-07-27T20:52:00Z">
              <w:r>
                <w:rPr>
                  <w:rFonts w:eastAsia="SimSun"/>
                  <w:bCs/>
                  <w:snapToGrid w:val="0"/>
                  <w:sz w:val="18"/>
                  <w:szCs w:val="18"/>
                </w:rPr>
                <w:t>IETF RFC 5</w:t>
              </w:r>
            </w:ins>
            <w:ins w:id="8" w:author="cbf011" w:date="2014-07-27T20:55:00Z">
              <w:r>
                <w:rPr>
                  <w:rFonts w:eastAsia="SimSun"/>
                  <w:bCs/>
                  <w:snapToGrid w:val="0"/>
                  <w:sz w:val="18"/>
                  <w:szCs w:val="18"/>
                </w:rPr>
                <w:t>627</w:t>
              </w:r>
            </w:ins>
            <w:ins w:id="9" w:author="cbf011" w:date="2014-07-27T20:52:00Z">
              <w:r>
                <w:rPr>
                  <w:rFonts w:eastAsia="SimSun"/>
                  <w:bCs/>
                  <w:snapToGrid w:val="0"/>
                  <w:sz w:val="18"/>
                  <w:szCs w:val="18"/>
                </w:rPr>
                <w:t xml:space="preserve"> (</w:t>
              </w:r>
            </w:ins>
            <w:ins w:id="10" w:author="cbf011" w:date="2014-07-27T20:53:00Z">
              <w:r>
                <w:rPr>
                  <w:rFonts w:eastAsia="SimSun"/>
                  <w:bCs/>
                  <w:snapToGrid w:val="0"/>
                  <w:sz w:val="18"/>
                  <w:szCs w:val="18"/>
                </w:rPr>
                <w:t>Octo</w:t>
              </w:r>
            </w:ins>
            <w:ins w:id="11" w:author="cbf011" w:date="2014-07-27T20:52:00Z">
              <w:r>
                <w:rPr>
                  <w:rFonts w:eastAsia="SimSun"/>
                  <w:bCs/>
                  <w:snapToGrid w:val="0"/>
                  <w:sz w:val="18"/>
                  <w:szCs w:val="18"/>
                </w:rPr>
                <w:t>ber 200</w:t>
              </w:r>
            </w:ins>
            <w:ins w:id="12" w:author="cbf011" w:date="2014-07-27T20:53:00Z">
              <w:r>
                <w:rPr>
                  <w:rFonts w:eastAsia="SimSun"/>
                  <w:bCs/>
                  <w:snapToGrid w:val="0"/>
                  <w:sz w:val="18"/>
                  <w:szCs w:val="18"/>
                </w:rPr>
                <w:t>9</w:t>
              </w:r>
            </w:ins>
            <w:ins w:id="13" w:author="cbf011" w:date="2014-07-27T20:52:00Z">
              <w:r w:rsidRPr="003762BC">
                <w:rPr>
                  <w:rFonts w:eastAsia="SimSun"/>
                  <w:bCs/>
                  <w:snapToGrid w:val="0"/>
                  <w:sz w:val="18"/>
                  <w:szCs w:val="18"/>
                </w:rPr>
                <w:t>): "</w:t>
              </w:r>
            </w:ins>
            <w:ins w:id="14" w:author="cbf011" w:date="2014-07-27T20:54:00Z">
              <w:r w:rsidRPr="003762BC">
                <w:rPr>
                  <w:rFonts w:eastAsia="SimSun"/>
                  <w:bCs/>
                  <w:snapToGrid w:val="0"/>
                  <w:sz w:val="18"/>
                  <w:szCs w:val="18"/>
                </w:rPr>
                <w:t>Obtaining and Using Globally R</w:t>
              </w:r>
              <w:r>
                <w:rPr>
                  <w:rFonts w:eastAsia="SimSun"/>
                  <w:bCs/>
                  <w:snapToGrid w:val="0"/>
                  <w:sz w:val="18"/>
                  <w:szCs w:val="18"/>
                </w:rPr>
                <w:t xml:space="preserve">outable User Agent URIs (GRUUs) </w:t>
              </w:r>
              <w:r w:rsidRPr="003762BC">
                <w:rPr>
                  <w:rFonts w:eastAsia="SimSun"/>
                  <w:bCs/>
                  <w:snapToGrid w:val="0"/>
                  <w:sz w:val="18"/>
                  <w:szCs w:val="18"/>
                </w:rPr>
                <w:t>in the Session Initiation Protocol (SIP)</w:t>
              </w:r>
            </w:ins>
            <w:ins w:id="15" w:author="cbf011" w:date="2014-07-27T20:52:00Z">
              <w:r w:rsidRPr="003762BC">
                <w:rPr>
                  <w:rFonts w:eastAsia="SimSun"/>
                  <w:bCs/>
                  <w:snapToGrid w:val="0"/>
                  <w:sz w:val="18"/>
                  <w:szCs w:val="18"/>
                </w:rPr>
                <w:t>",</w:t>
              </w:r>
              <w:r w:rsidRPr="003762BC">
                <w:rPr>
                  <w:rFonts w:eastAsia="SimSun"/>
                  <w:bCs/>
                  <w:snapToGrid w:val="0"/>
                  <w:sz w:val="18"/>
                  <w:szCs w:val="18"/>
                </w:rPr>
                <w:br/>
              </w:r>
              <w:r w:rsidRPr="003762BC">
                <w:rPr>
                  <w:rStyle w:val="Hyperlink"/>
                  <w:rFonts w:eastAsia="SimSun"/>
                  <w:bCs/>
                  <w:snapToGrid w:val="0"/>
                  <w:color w:val="auto"/>
                  <w:sz w:val="18"/>
                  <w:szCs w:val="18"/>
                </w:rPr>
                <w:t xml:space="preserve">URL: </w:t>
              </w:r>
            </w:ins>
            <w:ins w:id="16" w:author="cbf011" w:date="2014-07-27T20:53:00Z">
              <w:r w:rsidR="002B7A85">
                <w:rPr>
                  <w:rStyle w:val="Hyperlink"/>
                  <w:rFonts w:eastAsia="SimSun"/>
                  <w:bCs/>
                  <w:snapToGrid w:val="0"/>
                  <w:color w:val="auto"/>
                  <w:sz w:val="18"/>
                  <w:szCs w:val="18"/>
                </w:rPr>
                <w:fldChar w:fldCharType="begin"/>
              </w:r>
              <w:r>
                <w:rPr>
                  <w:rStyle w:val="Hyperlink"/>
                  <w:rFonts w:eastAsia="SimSun"/>
                  <w:bCs/>
                  <w:snapToGrid w:val="0"/>
                  <w:color w:val="auto"/>
                  <w:sz w:val="18"/>
                  <w:szCs w:val="18"/>
                </w:rPr>
                <w:instrText xml:space="preserve"> HYPERLINK "</w:instrText>
              </w:r>
            </w:ins>
            <w:ins w:id="17" w:author="cbf011" w:date="2014-07-27T20:52:00Z">
              <w:r w:rsidR="002B7A85" w:rsidRPr="002B7A85">
                <w:rPr>
                  <w:rStyle w:val="Hyperlink"/>
                  <w:rFonts w:eastAsia="SimSun"/>
                  <w:bCs/>
                  <w:snapToGrid w:val="0"/>
                  <w:color w:val="auto"/>
                  <w:sz w:val="18"/>
                  <w:szCs w:val="18"/>
                  <w:rPrChange w:id="18" w:author="cbf011" w:date="2014-07-27T20:53:00Z">
                    <w:rPr>
                      <w:rStyle w:val="Hyperlink"/>
                      <w:rFonts w:eastAsia="SimSun"/>
                      <w:bCs/>
                      <w:snapToGrid w:val="0"/>
                      <w:sz w:val="18"/>
                      <w:szCs w:val="18"/>
                    </w:rPr>
                  </w:rPrChange>
                </w:rPr>
                <w:instrText>http://www.ietf.org/rfc/rfc5</w:instrText>
              </w:r>
            </w:ins>
            <w:ins w:id="19" w:author="cbf011" w:date="2014-07-27T20:53:00Z">
              <w:r w:rsidR="002B7A85" w:rsidRPr="002B7A85">
                <w:rPr>
                  <w:rStyle w:val="Hyperlink"/>
                  <w:rFonts w:eastAsia="SimSun"/>
                  <w:bCs/>
                  <w:snapToGrid w:val="0"/>
                  <w:color w:val="auto"/>
                  <w:sz w:val="18"/>
                  <w:szCs w:val="18"/>
                  <w:rPrChange w:id="20" w:author="cbf011" w:date="2014-07-27T20:53:00Z">
                    <w:rPr>
                      <w:rStyle w:val="Hyperlink"/>
                      <w:rFonts w:eastAsia="SimSun"/>
                      <w:bCs/>
                      <w:snapToGrid w:val="0"/>
                      <w:sz w:val="18"/>
                      <w:szCs w:val="18"/>
                    </w:rPr>
                  </w:rPrChange>
                </w:rPr>
                <w:instrText>627</w:instrText>
              </w:r>
            </w:ins>
            <w:ins w:id="21" w:author="cbf011" w:date="2014-07-27T20:52:00Z">
              <w:r w:rsidR="002B7A85" w:rsidRPr="002B7A85">
                <w:rPr>
                  <w:rStyle w:val="Hyperlink"/>
                  <w:rFonts w:eastAsia="SimSun"/>
                  <w:bCs/>
                  <w:snapToGrid w:val="0"/>
                  <w:color w:val="auto"/>
                  <w:sz w:val="18"/>
                  <w:szCs w:val="18"/>
                  <w:rPrChange w:id="22" w:author="cbf011" w:date="2014-07-27T20:53:00Z">
                    <w:rPr>
                      <w:rStyle w:val="Hyperlink"/>
                      <w:rFonts w:eastAsia="SimSun"/>
                      <w:bCs/>
                      <w:snapToGrid w:val="0"/>
                      <w:sz w:val="18"/>
                      <w:szCs w:val="18"/>
                    </w:rPr>
                  </w:rPrChange>
                </w:rPr>
                <w:instrText>.txt</w:instrText>
              </w:r>
            </w:ins>
            <w:ins w:id="23" w:author="cbf011" w:date="2014-07-27T20:53:00Z">
              <w:r>
                <w:rPr>
                  <w:rStyle w:val="Hyperlink"/>
                  <w:rFonts w:eastAsia="SimSun"/>
                  <w:bCs/>
                  <w:snapToGrid w:val="0"/>
                  <w:color w:val="auto"/>
                  <w:sz w:val="18"/>
                  <w:szCs w:val="18"/>
                </w:rPr>
                <w:instrText xml:space="preserve">" </w:instrText>
              </w:r>
              <w:r w:rsidR="002B7A85">
                <w:rPr>
                  <w:rStyle w:val="Hyperlink"/>
                  <w:rFonts w:eastAsia="SimSun"/>
                  <w:bCs/>
                  <w:snapToGrid w:val="0"/>
                  <w:color w:val="auto"/>
                  <w:sz w:val="18"/>
                  <w:szCs w:val="18"/>
                </w:rPr>
                <w:fldChar w:fldCharType="separate"/>
              </w:r>
            </w:ins>
            <w:ins w:id="24" w:author="cbf011" w:date="2014-07-27T20:52:00Z">
              <w:r w:rsidRPr="006A687F">
                <w:rPr>
                  <w:rStyle w:val="Hyperlink"/>
                  <w:rFonts w:eastAsia="SimSun"/>
                  <w:bCs/>
                  <w:snapToGrid w:val="0"/>
                  <w:sz w:val="18"/>
                  <w:szCs w:val="18"/>
                </w:rPr>
                <w:t>http://www.ietf.org/rfc/rfc5</w:t>
              </w:r>
            </w:ins>
            <w:ins w:id="25" w:author="cbf011" w:date="2014-07-27T20:53:00Z">
              <w:r w:rsidRPr="006A687F">
                <w:rPr>
                  <w:rStyle w:val="Hyperlink"/>
                  <w:rFonts w:eastAsia="SimSun"/>
                  <w:bCs/>
                  <w:snapToGrid w:val="0"/>
                  <w:sz w:val="18"/>
                  <w:szCs w:val="18"/>
                </w:rPr>
                <w:t>627</w:t>
              </w:r>
            </w:ins>
            <w:ins w:id="26" w:author="cbf011" w:date="2014-07-27T20:52:00Z">
              <w:r w:rsidRPr="006A687F">
                <w:rPr>
                  <w:rStyle w:val="Hyperlink"/>
                  <w:rFonts w:eastAsia="SimSun"/>
                  <w:bCs/>
                  <w:snapToGrid w:val="0"/>
                  <w:sz w:val="18"/>
                  <w:szCs w:val="18"/>
                </w:rPr>
                <w:t>.txt</w:t>
              </w:r>
            </w:ins>
            <w:ins w:id="27" w:author="cbf011" w:date="2014-07-27T20:53:00Z">
              <w:r w:rsidR="002B7A85">
                <w:rPr>
                  <w:rStyle w:val="Hyperlink"/>
                  <w:rFonts w:eastAsia="SimSun"/>
                  <w:bCs/>
                  <w:snapToGrid w:val="0"/>
                  <w:color w:val="auto"/>
                  <w:sz w:val="18"/>
                  <w:szCs w:val="18"/>
                </w:rPr>
                <w:fldChar w:fldCharType="end"/>
              </w:r>
            </w:ins>
          </w:p>
        </w:tc>
      </w:tr>
    </w:tbl>
    <w:p w:rsidR="003762BC" w:rsidRDefault="003762BC" w:rsidP="00666EFC">
      <w:r>
        <w:t>.</w:t>
      </w:r>
    </w:p>
    <w:p w:rsidR="003762BC" w:rsidRDefault="003762BC" w:rsidP="00666EFC">
      <w:r>
        <w:t>.</w:t>
      </w:r>
    </w:p>
    <w:p w:rsidR="00A65FF5" w:rsidRDefault="00A65FF5" w:rsidP="00666EFC">
      <w:r>
        <w:t>From 3.2, definitions:</w:t>
      </w:r>
    </w:p>
    <w:p w:rsidR="003762BC" w:rsidRDefault="00A65FF5" w:rsidP="00666EFC">
      <w:r w:rsidRPr="00A65FF5">
        <w:t>3.2</w:t>
      </w:r>
      <w:r w:rsidRPr="00A65FF5">
        <w:tab/>
        <w:t>Definitions</w:t>
      </w:r>
    </w:p>
    <w:p w:rsidR="00A65FF5" w:rsidRDefault="00A65FF5" w:rsidP="00666EFC">
      <w:r>
        <w:t>.</w:t>
      </w:r>
    </w:p>
    <w:p w:rsidR="00634F03" w:rsidRDefault="00634F03" w:rsidP="00666EFC">
      <w:r>
        <w:t>.</w:t>
      </w:r>
    </w:p>
    <w:tbl>
      <w:tblPr>
        <w:tblW w:w="0" w:type="auto"/>
        <w:jc w:val="center"/>
        <w:tblLayout w:type="fixed"/>
        <w:tblLook w:val="0000"/>
      </w:tblPr>
      <w:tblGrid>
        <w:gridCol w:w="2127"/>
        <w:gridCol w:w="7857"/>
      </w:tblGrid>
      <w:tr w:rsidR="00A65FF5" w:rsidRPr="00A65FF5" w:rsidTr="00DC48EA">
        <w:trPr>
          <w:jc w:val="center"/>
        </w:trPr>
        <w:tc>
          <w:tcPr>
            <w:tcW w:w="2127" w:type="dxa"/>
          </w:tcPr>
          <w:p w:rsidR="00A65FF5" w:rsidRPr="00A65FF5" w:rsidRDefault="00A65FF5" w:rsidP="00A65FF5">
            <w:pPr>
              <w:spacing w:before="60" w:after="60"/>
              <w:rPr>
                <w:rFonts w:eastAsia="SimSun"/>
                <w:b/>
                <w:snapToGrid w:val="0"/>
                <w:sz w:val="18"/>
              </w:rPr>
            </w:pPr>
            <w:r w:rsidRPr="00A65FF5">
              <w:rPr>
                <w:rFonts w:eastAsia="SimSun"/>
                <w:b/>
                <w:snapToGrid w:val="0"/>
                <w:sz w:val="18"/>
              </w:rPr>
              <w:t>Full Duplex Call Follow-on Proceed</w:t>
            </w:r>
          </w:p>
        </w:tc>
        <w:tc>
          <w:tcPr>
            <w:tcW w:w="7857" w:type="dxa"/>
          </w:tcPr>
          <w:p w:rsidR="00A65FF5" w:rsidRPr="00A65FF5" w:rsidRDefault="00A65FF5" w:rsidP="00A65FF5">
            <w:pPr>
              <w:spacing w:before="60" w:after="60"/>
              <w:rPr>
                <w:rFonts w:eastAsia="SimSun"/>
                <w:sz w:val="18"/>
              </w:rPr>
            </w:pPr>
            <w:r w:rsidRPr="00A65FF5">
              <w:rPr>
                <w:rFonts w:eastAsia="SimSun"/>
                <w:sz w:val="18"/>
              </w:rPr>
              <w:t>A feature which allows PoC Session Participant to request the other PoC Session Participants to set up another independent full duplex voice call (either a circuit switched voice call or voice-over-IP call, subject to Service Provider Policy and configuration). The full duplex voice call set up is out of the scope of this specification.</w:t>
            </w:r>
          </w:p>
        </w:tc>
      </w:tr>
      <w:tr w:rsidR="00A65FF5" w:rsidRPr="00B86ADC" w:rsidTr="00A65FF5">
        <w:trPr>
          <w:jc w:val="center"/>
          <w:ins w:id="28" w:author="cbf011" w:date="2014-07-27T21:02:00Z"/>
        </w:trPr>
        <w:tc>
          <w:tcPr>
            <w:tcW w:w="2127" w:type="dxa"/>
          </w:tcPr>
          <w:p w:rsidR="00A65FF5" w:rsidRPr="00A65FF5" w:rsidRDefault="00A65FF5" w:rsidP="00A65FF5">
            <w:pPr>
              <w:rPr>
                <w:ins w:id="29" w:author="cbf011" w:date="2014-07-27T21:02:00Z"/>
                <w:rFonts w:eastAsia="SimSun"/>
                <w:b/>
                <w:snapToGrid w:val="0"/>
                <w:sz w:val="18"/>
              </w:rPr>
            </w:pPr>
            <w:ins w:id="30" w:author="cbf011" w:date="2014-07-27T21:03:00Z">
              <w:r w:rsidRPr="00A65FF5">
                <w:rPr>
                  <w:rFonts w:eastAsia="SimSun"/>
                  <w:b/>
                  <w:snapToGrid w:val="0"/>
                  <w:sz w:val="18"/>
                </w:rPr>
                <w:t>Globally Routable User Agent URI</w:t>
              </w:r>
            </w:ins>
          </w:p>
        </w:tc>
        <w:tc>
          <w:tcPr>
            <w:tcW w:w="7857" w:type="dxa"/>
          </w:tcPr>
          <w:p w:rsidR="002B7A85" w:rsidRDefault="00A65FF5" w:rsidP="002B7A85">
            <w:pPr>
              <w:pStyle w:val="NoSpacing"/>
              <w:rPr>
                <w:ins w:id="31" w:author="cbf011" w:date="2014-07-27T21:02:00Z"/>
                <w:rFonts w:eastAsia="SimSun"/>
              </w:rPr>
              <w:pPrChange w:id="32" w:author="cbf011" w:date="2014-07-27T21:07:00Z">
                <w:pPr/>
              </w:pPrChange>
            </w:pPr>
            <w:ins w:id="33" w:author="cbf011" w:date="2014-07-27T21:06:00Z">
              <w:r>
                <w:rPr>
                  <w:rFonts w:eastAsia="SimSun"/>
                </w:rPr>
                <w:t xml:space="preserve">From RFC5627: “... </w:t>
              </w:r>
            </w:ins>
            <w:ins w:id="34" w:author="cbf011" w:date="2014-07-27T21:05:00Z">
              <w:r>
                <w:rPr>
                  <w:rFonts w:eastAsia="SimSun"/>
                </w:rPr>
                <w:t xml:space="preserve">a unique </w:t>
              </w:r>
              <w:proofErr w:type="spellStart"/>
              <w:r>
                <w:rPr>
                  <w:rFonts w:eastAsia="SimSun"/>
                </w:rPr>
                <w:t>useragent</w:t>
              </w:r>
              <w:proofErr w:type="spellEnd"/>
              <w:r>
                <w:rPr>
                  <w:rFonts w:eastAsia="SimSun"/>
                </w:rPr>
                <w:t xml:space="preserve"> </w:t>
              </w:r>
              <w:r w:rsidRPr="00A65FF5">
                <w:rPr>
                  <w:rFonts w:eastAsia="SimSun"/>
                </w:rPr>
                <w:t>identifier which is still globally routable</w:t>
              </w:r>
            </w:ins>
            <w:ins w:id="35" w:author="cbf011" w:date="2014-07-27T21:07:00Z">
              <w:r w:rsidRPr="00A65FF5">
                <w:rPr>
                  <w:rFonts w:eastAsia="SimSun"/>
                </w:rPr>
                <w:t>. This identifier</w:t>
              </w:r>
              <w:r>
                <w:rPr>
                  <w:rFonts w:eastAsia="SimSun"/>
                </w:rPr>
                <w:t xml:space="preserve"> </w:t>
              </w:r>
              <w:r w:rsidRPr="00A65FF5">
                <w:rPr>
                  <w:rFonts w:eastAsia="SimSun"/>
                </w:rPr>
                <w:t>is called a Globally Routable User Agent (UA) URI (GRUU).</w:t>
              </w:r>
            </w:ins>
          </w:p>
        </w:tc>
      </w:tr>
    </w:tbl>
    <w:p w:rsidR="00A65FF5" w:rsidRDefault="00F04BAA" w:rsidP="00666EFC">
      <w:r>
        <w:t>.</w:t>
      </w:r>
    </w:p>
    <w:p w:rsidR="00634F03" w:rsidRDefault="00634F03" w:rsidP="00666EFC">
      <w:r>
        <w:t>.</w:t>
      </w:r>
    </w:p>
    <w:p w:rsidR="00F04BAA" w:rsidRDefault="00F04BAA" w:rsidP="00666EFC">
      <w:r>
        <w:t>From 3.3, Ab</w:t>
      </w:r>
      <w:r w:rsidR="00551E8E">
        <w:t>b</w:t>
      </w:r>
      <w:r>
        <w:t>reviations:</w:t>
      </w:r>
    </w:p>
    <w:p w:rsidR="00F04BAA" w:rsidRDefault="00F04BAA" w:rsidP="00666EFC">
      <w:r w:rsidRPr="00F04BAA">
        <w:t>3.3</w:t>
      </w:r>
      <w:r w:rsidRPr="00F04BAA">
        <w:tab/>
        <w:t>Abbreviations</w:t>
      </w:r>
    </w:p>
    <w:p w:rsidR="00634F03" w:rsidRDefault="00634F03" w:rsidP="00666EFC">
      <w:r>
        <w:t>.</w:t>
      </w:r>
    </w:p>
    <w:p w:rsidR="00634F03" w:rsidRDefault="00634F03" w:rsidP="00666EFC">
      <w:r>
        <w:t>.</w:t>
      </w:r>
    </w:p>
    <w:tbl>
      <w:tblPr>
        <w:tblW w:w="0" w:type="auto"/>
        <w:jc w:val="center"/>
        <w:tblLayout w:type="fixed"/>
        <w:tblLook w:val="0000"/>
      </w:tblPr>
      <w:tblGrid>
        <w:gridCol w:w="1276"/>
        <w:gridCol w:w="8804"/>
      </w:tblGrid>
      <w:tr w:rsidR="00F04BAA" w:rsidRPr="00F04BAA" w:rsidTr="00DC48EA">
        <w:trPr>
          <w:jc w:val="center"/>
        </w:trPr>
        <w:tc>
          <w:tcPr>
            <w:tcW w:w="1276" w:type="dxa"/>
          </w:tcPr>
          <w:p w:rsidR="00F04BAA" w:rsidRPr="00F04BAA" w:rsidRDefault="00F04BAA" w:rsidP="00F04BAA">
            <w:pPr>
              <w:spacing w:before="60" w:after="60"/>
              <w:rPr>
                <w:rFonts w:eastAsia="SimSun"/>
                <w:b/>
                <w:bCs/>
                <w:sz w:val="18"/>
              </w:rPr>
            </w:pPr>
            <w:r w:rsidRPr="00F04BAA">
              <w:rPr>
                <w:rFonts w:eastAsia="SimSun"/>
                <w:b/>
                <w:bCs/>
                <w:sz w:val="18"/>
              </w:rPr>
              <w:t>FDCFO</w:t>
            </w:r>
          </w:p>
        </w:tc>
        <w:tc>
          <w:tcPr>
            <w:tcW w:w="8804" w:type="dxa"/>
            <w:vAlign w:val="center"/>
          </w:tcPr>
          <w:p w:rsidR="00F04BAA" w:rsidRPr="00F04BAA" w:rsidRDefault="00F04BAA" w:rsidP="00F04BAA">
            <w:pPr>
              <w:spacing w:before="60" w:after="60"/>
              <w:rPr>
                <w:rFonts w:eastAsia="SimSun"/>
                <w:sz w:val="18"/>
              </w:rPr>
            </w:pPr>
            <w:r w:rsidRPr="00F04BAA">
              <w:rPr>
                <w:rFonts w:eastAsia="SimSun"/>
                <w:sz w:val="18"/>
              </w:rPr>
              <w:t>Full Duplex Call Follow-On Proceed</w:t>
            </w:r>
          </w:p>
        </w:tc>
      </w:tr>
      <w:tr w:rsidR="00F04BAA" w:rsidRPr="00B86ADC" w:rsidTr="00F04BAA">
        <w:trPr>
          <w:jc w:val="center"/>
          <w:ins w:id="36" w:author="cbf011" w:date="2014-07-27T21:10:00Z"/>
        </w:trPr>
        <w:tc>
          <w:tcPr>
            <w:tcW w:w="1276" w:type="dxa"/>
          </w:tcPr>
          <w:p w:rsidR="00F04BAA" w:rsidRPr="00F04BAA" w:rsidRDefault="00F04BAA" w:rsidP="00F04BAA">
            <w:pPr>
              <w:rPr>
                <w:ins w:id="37" w:author="cbf011" w:date="2014-07-27T21:10:00Z"/>
                <w:rFonts w:eastAsia="SimSun"/>
                <w:b/>
                <w:bCs/>
                <w:sz w:val="18"/>
              </w:rPr>
            </w:pPr>
            <w:ins w:id="38" w:author="cbf011" w:date="2014-07-27T21:10:00Z">
              <w:r>
                <w:rPr>
                  <w:rFonts w:eastAsia="SimSun"/>
                  <w:b/>
                  <w:bCs/>
                  <w:sz w:val="18"/>
                </w:rPr>
                <w:t>GRUU</w:t>
              </w:r>
            </w:ins>
          </w:p>
        </w:tc>
        <w:tc>
          <w:tcPr>
            <w:tcW w:w="8804" w:type="dxa"/>
            <w:vAlign w:val="center"/>
          </w:tcPr>
          <w:p w:rsidR="00F04BAA" w:rsidRPr="00F04BAA" w:rsidRDefault="00F04BAA" w:rsidP="00F04BAA">
            <w:pPr>
              <w:rPr>
                <w:ins w:id="39" w:author="cbf011" w:date="2014-07-27T21:10:00Z"/>
                <w:rFonts w:eastAsia="SimSun"/>
                <w:sz w:val="18"/>
              </w:rPr>
            </w:pPr>
            <w:ins w:id="40" w:author="cbf011" w:date="2014-07-27T21:10:00Z">
              <w:r w:rsidRPr="00F04BAA">
                <w:rPr>
                  <w:rFonts w:eastAsia="SimSun"/>
                  <w:sz w:val="18"/>
                </w:rPr>
                <w:t>Gl</w:t>
              </w:r>
              <w:r>
                <w:rPr>
                  <w:rFonts w:eastAsia="SimSun"/>
                  <w:sz w:val="18"/>
                </w:rPr>
                <w:t xml:space="preserve">obally Routable User Agent </w:t>
              </w:r>
              <w:r w:rsidRPr="00F04BAA">
                <w:rPr>
                  <w:rFonts w:eastAsia="SimSun"/>
                  <w:sz w:val="18"/>
                </w:rPr>
                <w:t>URI</w:t>
              </w:r>
            </w:ins>
          </w:p>
        </w:tc>
      </w:tr>
    </w:tbl>
    <w:p w:rsidR="00F04BAA" w:rsidRDefault="00895E75" w:rsidP="00666EFC">
      <w:r>
        <w:t>.</w:t>
      </w:r>
    </w:p>
    <w:p w:rsidR="00F04BAA" w:rsidRDefault="00895E75" w:rsidP="00666EFC">
      <w:r>
        <w:t>.</w:t>
      </w:r>
    </w:p>
    <w:p w:rsidR="00E21C39" w:rsidRDefault="00E21C39" w:rsidP="00666EFC">
      <w:r>
        <w:t>From 6.1.3.2.2, Pg. 63:</w:t>
      </w:r>
    </w:p>
    <w:p w:rsidR="0033701C" w:rsidRPr="00B86ADC" w:rsidRDefault="0033701C" w:rsidP="0033701C">
      <w:r w:rsidRPr="00B86ADC">
        <w:t>Upon receiving a request from a PoC User to establish an Ad-hoc PoC Group Session or a 1-1 PoC Session within a Pre-established Session the PoC Client:</w:t>
      </w:r>
    </w:p>
    <w:p w:rsidR="0033701C" w:rsidRPr="00B86ADC" w:rsidRDefault="0033701C" w:rsidP="0033701C">
      <w:pPr>
        <w:pStyle w:val="NormalBullet"/>
        <w:tabs>
          <w:tab w:val="clear" w:pos="360"/>
          <w:tab w:val="num" w:pos="720"/>
        </w:tabs>
        <w:ind w:left="720"/>
      </w:pPr>
      <w:r w:rsidRPr="00B86ADC">
        <w:t xml:space="preserve">1. SHALL </w:t>
      </w:r>
      <w:ins w:id="41" w:author="cbf011" w:date="2014-07-25T12:44:00Z">
        <w:r w:rsidR="003048BA" w:rsidRPr="00B86ADC">
          <w:t xml:space="preserve">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003048BA" w:rsidRPr="00B86ADC">
            <w:t>6.1.3</w:t>
          </w:r>
        </w:smartTag>
        <w:r w:rsidR="003048BA" w:rsidRPr="00B86ADC">
          <w:t xml:space="preserve">.1 </w:t>
        </w:r>
        <w:r w:rsidR="003048BA" w:rsidRPr="00B86ADC">
          <w:rPr>
            <w:i/>
          </w:rPr>
          <w:t xml:space="preserve">"General" </w:t>
        </w:r>
        <w:r w:rsidR="003048BA" w:rsidRPr="00B86ADC">
          <w:rPr>
            <w:iCs/>
          </w:rPr>
          <w:t>and according to rules and procedures of [RFC3515]</w:t>
        </w:r>
        <w:r w:rsidR="003048BA" w:rsidRPr="00B86ADC">
          <w:t>, if the SIP REFER request will be sent in a new dialog</w:t>
        </w:r>
        <w:r w:rsidR="003048BA" w:rsidRPr="00B86ADC">
          <w:rPr>
            <w:iCs/>
          </w:rPr>
          <w:t>;</w:t>
        </w:r>
        <w:r w:rsidR="003048BA">
          <w:rPr>
            <w:iCs/>
          </w:rPr>
          <w:t xml:space="preserve"> otherwise </w:t>
        </w:r>
      </w:ins>
      <w:r w:rsidRPr="00B86ADC">
        <w:t>generate a SIP REFER request according to rules and procedures of [RFC3515];</w:t>
      </w:r>
    </w:p>
    <w:p w:rsidR="0033701C" w:rsidRPr="00B86ADC" w:rsidRDefault="0033701C" w:rsidP="0033701C">
      <w:pPr>
        <w:pStyle w:val="NormalBullet"/>
        <w:tabs>
          <w:tab w:val="clear" w:pos="360"/>
          <w:tab w:val="num" w:pos="720"/>
        </w:tabs>
        <w:ind w:left="720"/>
      </w:pPr>
      <w:r w:rsidRPr="00B86ADC">
        <w:t>2. SHALL set the Request-URI of the SIP REFER request to the conference URI that identifies</w:t>
      </w:r>
      <w:r w:rsidRPr="00B86ADC" w:rsidDel="000244EC">
        <w:t xml:space="preserve"> </w:t>
      </w:r>
      <w:r w:rsidRPr="00B86ADC">
        <w:rPr>
          <w:lang w:eastAsia="ko-KR"/>
        </w:rPr>
        <w:t>the Pre-established Session</w:t>
      </w:r>
      <w:r w:rsidRPr="00B86ADC">
        <w:t>;</w:t>
      </w:r>
    </w:p>
    <w:p w:rsidR="0033701C" w:rsidRPr="00B86ADC" w:rsidRDefault="0033701C" w:rsidP="0033701C">
      <w:pPr>
        <w:pStyle w:val="NormalBullet"/>
        <w:tabs>
          <w:tab w:val="clear" w:pos="360"/>
          <w:tab w:val="num" w:pos="720"/>
        </w:tabs>
        <w:ind w:left="720"/>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33701C" w:rsidRPr="00B86ADC" w:rsidRDefault="0033701C" w:rsidP="0033701C">
      <w:pPr>
        <w:pStyle w:val="NormalBullet"/>
        <w:tabs>
          <w:tab w:val="clear" w:pos="360"/>
          <w:tab w:val="num" w:pos="720"/>
        </w:tabs>
        <w:ind w:left="720"/>
      </w:pPr>
      <w:r w:rsidRPr="00B86ADC">
        <w:lastRenderedPageBreak/>
        <w:t>4. SHALL in case of a 1-1 PoC Session either set the Refer-To header of the SIP REFER request to the PoC Address of the Invited PoC User according to rules and procedures of [RFC3515] and continue with the following steps; or continue in the step 5;</w:t>
      </w:r>
    </w:p>
    <w:p w:rsidR="0033701C" w:rsidRPr="00B86ADC" w:rsidRDefault="0033701C" w:rsidP="0033701C">
      <w:pPr>
        <w:pStyle w:val="NormalBullet"/>
        <w:numPr>
          <w:ilvl w:val="0"/>
          <w:numId w:val="0"/>
        </w:numPr>
        <w:ind w:left="1134"/>
      </w:pPr>
      <w:r w:rsidRPr="00B86ADC">
        <w:t xml:space="preserve">a) MAY in case of a 1-1 PoC Session and if the PoC Address is included in the Refer-To header (as specified in the step </w:t>
      </w:r>
      <w:del w:id="42" w:author="cbf011" w:date="2014-07-24T15:58:00Z">
        <w:r w:rsidRPr="00B86ADC" w:rsidDel="00033A67">
          <w:delText xml:space="preserve">3 </w:delText>
        </w:r>
      </w:del>
      <w:ins w:id="43" w:author="cbf011" w:date="2014-07-24T15:58:00Z">
        <w:r w:rsidR="00033A67">
          <w:t>4</w:t>
        </w:r>
        <w:r w:rsidR="00033A67" w:rsidRPr="00B86ADC">
          <w:t xml:space="preserve"> </w:t>
        </w:r>
      </w:ins>
      <w:r w:rsidRPr="00B86ADC">
        <w:t>above) include a URI Usage Type uri-parameter according to subclause E.5.4 "</w:t>
      </w:r>
      <w:r w:rsidRPr="00B86ADC">
        <w:rPr>
          <w:i/>
        </w:rPr>
        <w:t>URI Usage Type uri-parameter</w:t>
      </w:r>
      <w:r w:rsidRPr="00B86ADC">
        <w:t>"; and,</w:t>
      </w:r>
    </w:p>
    <w:p w:rsidR="0033701C" w:rsidRPr="00B86ADC" w:rsidRDefault="0033701C" w:rsidP="0033701C">
      <w:pPr>
        <w:pStyle w:val="NormalBullet"/>
        <w:numPr>
          <w:ilvl w:val="0"/>
          <w:numId w:val="0"/>
        </w:numPr>
        <w:ind w:left="1134"/>
      </w:pPr>
      <w:r w:rsidRPr="00B86ADC">
        <w:t xml:space="preserve">b) </w:t>
      </w:r>
      <w:proofErr w:type="gramStart"/>
      <w:r w:rsidRPr="00B86ADC">
        <w:t>skip</w:t>
      </w:r>
      <w:proofErr w:type="gramEnd"/>
      <w:r w:rsidRPr="00B86ADC">
        <w:t xml:space="preserve"> the step </w:t>
      </w:r>
      <w:r w:rsidRPr="00B86ADC">
        <w:rPr>
          <w:lang w:eastAsia="zh-CN"/>
        </w:rPr>
        <w:t>5</w:t>
      </w:r>
      <w:r w:rsidRPr="00B86ADC">
        <w:t>.</w:t>
      </w:r>
    </w:p>
    <w:p w:rsidR="0033701C" w:rsidRPr="00B86ADC" w:rsidRDefault="0033701C" w:rsidP="0033701C">
      <w:pPr>
        <w:pStyle w:val="NormalBullet"/>
        <w:tabs>
          <w:tab w:val="clear" w:pos="360"/>
          <w:tab w:val="num" w:pos="720"/>
        </w:tabs>
        <w:ind w:left="720"/>
      </w:pPr>
      <w:r w:rsidRPr="00B86ADC">
        <w:t xml:space="preserve">5. SHALL </w:t>
      </w:r>
      <w:r w:rsidRPr="00B86ADC">
        <w:rPr>
          <w:lang w:eastAsia="zh-CN"/>
        </w:rPr>
        <w:t xml:space="preserve">either </w:t>
      </w:r>
      <w:r w:rsidRPr="00B86ADC">
        <w:t>modify the SIP REFER request according to rules and procedures of [</w:t>
      </w:r>
      <w:r w:rsidRPr="00B86ADC">
        <w:rPr>
          <w:lang w:eastAsia="zh-CN"/>
        </w:rPr>
        <w:t>RFC5368</w:t>
      </w:r>
      <w:r w:rsidRPr="00B86ADC">
        <w:t>] with the following clarifications:</w:t>
      </w:r>
    </w:p>
    <w:p w:rsidR="0033701C" w:rsidRPr="00B86ADC" w:rsidRDefault="0033701C" w:rsidP="0033701C">
      <w:pPr>
        <w:pStyle w:val="NormalBullet"/>
        <w:numPr>
          <w:ilvl w:val="0"/>
          <w:numId w:val="0"/>
        </w:numPr>
        <w:ind w:left="1134"/>
      </w:pPr>
      <w:r w:rsidRPr="00B86ADC">
        <w:t xml:space="preserve">a) </w:t>
      </w:r>
      <w:proofErr w:type="gramStart"/>
      <w:r w:rsidRPr="00B86ADC">
        <w:t>include</w:t>
      </w:r>
      <w:proofErr w:type="gramEnd"/>
      <w:r w:rsidRPr="00B86ADC">
        <w:t xml:space="preserve"> in the Refer-To header of the SIP REFER request a URL identifying the body part containing the MIME resource-lists body with the Invited PoC Users; </w:t>
      </w:r>
    </w:p>
    <w:p w:rsidR="0033701C" w:rsidRPr="00B86ADC" w:rsidRDefault="0033701C" w:rsidP="0033701C">
      <w:pPr>
        <w:pStyle w:val="NormalBullet"/>
        <w:numPr>
          <w:ilvl w:val="0"/>
          <w:numId w:val="0"/>
        </w:numPr>
        <w:ind w:left="1134"/>
      </w:pPr>
      <w:r w:rsidRPr="00B86ADC">
        <w:t xml:space="preserve">b) </w:t>
      </w:r>
      <w:proofErr w:type="gramStart"/>
      <w:r w:rsidRPr="00B86ADC">
        <w:t>include</w:t>
      </w:r>
      <w:proofErr w:type="gramEnd"/>
      <w:r w:rsidRPr="00B86ADC">
        <w:t xml:space="preserve"> a MIME resource-lists body according to rules and procedures of [</w:t>
      </w:r>
      <w:r w:rsidRPr="00B86ADC">
        <w:rPr>
          <w:lang w:eastAsia="zh-CN"/>
        </w:rPr>
        <w:t>RFC5368</w:t>
      </w:r>
      <w:r w:rsidRPr="00B86ADC">
        <w:t xml:space="preserve">] with the list of the Invited PoC Users and invited Pre-arranged PoC Groups. </w:t>
      </w:r>
      <w:r w:rsidRPr="00B86ADC">
        <w:br/>
        <w:t xml:space="preserve">The PoC Client MAY, for each URI in the list, </w:t>
      </w:r>
    </w:p>
    <w:p w:rsidR="0033701C" w:rsidRPr="00B86ADC" w:rsidRDefault="0033701C" w:rsidP="0033701C">
      <w:pPr>
        <w:pStyle w:val="NormalBullet"/>
        <w:numPr>
          <w:ilvl w:val="0"/>
          <w:numId w:val="0"/>
        </w:numPr>
        <w:ind w:left="1418"/>
        <w:rPr>
          <w:snapToGrid w:val="0"/>
        </w:rPr>
      </w:pPr>
      <w:proofErr w:type="spellStart"/>
      <w:r w:rsidRPr="00B86ADC">
        <w:rPr>
          <w:snapToGrid w:val="0"/>
        </w:rPr>
        <w:t>i</w:t>
      </w:r>
      <w:proofErr w:type="spellEnd"/>
      <w:r w:rsidRPr="00B86ADC">
        <w:rPr>
          <w:snapToGrid w:val="0"/>
        </w:rPr>
        <w:t>. set the "</w:t>
      </w:r>
      <w:proofErr w:type="spellStart"/>
      <w:r w:rsidRPr="00B86ADC">
        <w:rPr>
          <w:snapToGrid w:val="0"/>
        </w:rPr>
        <w:t>copyControl</w:t>
      </w:r>
      <w:proofErr w:type="spellEnd"/>
      <w:r w:rsidRPr="00B86ADC">
        <w:rPr>
          <w:snapToGrid w:val="0"/>
        </w:rPr>
        <w:t>" attribute to 'to', and set the "</w:t>
      </w:r>
      <w:proofErr w:type="spellStart"/>
      <w:r w:rsidRPr="00B86ADC">
        <w:rPr>
          <w:snapToGrid w:val="0"/>
        </w:rPr>
        <w:t>anonymize</w:t>
      </w:r>
      <w:proofErr w:type="spellEnd"/>
      <w:r w:rsidRPr="00B86ADC">
        <w:rPr>
          <w:snapToGrid w:val="0"/>
        </w:rPr>
        <w:t>" attribute to 'true' if the URI is requested to be anonymous and not to be presented to Invited PoC Users, according to rules and procedures of [</w:t>
      </w:r>
      <w:r w:rsidRPr="00B86ADC">
        <w:rPr>
          <w:snapToGrid w:val="0"/>
          <w:lang w:eastAsia="zh-CN"/>
        </w:rPr>
        <w:t>RFC5364</w:t>
      </w:r>
      <w:r w:rsidRPr="00B86ADC">
        <w:rPr>
          <w:snapToGrid w:val="0"/>
        </w:rPr>
        <w:t>]; and,</w:t>
      </w:r>
    </w:p>
    <w:p w:rsidR="0033701C" w:rsidRPr="00B86ADC" w:rsidRDefault="0033701C" w:rsidP="0033701C">
      <w:pPr>
        <w:pStyle w:val="NormalBullet"/>
        <w:numPr>
          <w:ilvl w:val="0"/>
          <w:numId w:val="0"/>
        </w:numPr>
        <w:ind w:left="1418"/>
        <w:rPr>
          <w:snapToGrid w:val="0"/>
        </w:rPr>
      </w:pPr>
      <w:r w:rsidRPr="00B86ADC">
        <w:rPr>
          <w:snapToGrid w:val="0"/>
        </w:rPr>
        <w:t xml:space="preserve">ii. </w:t>
      </w:r>
      <w:proofErr w:type="gramStart"/>
      <w:r w:rsidRPr="00B86ADC">
        <w:rPr>
          <w:snapToGrid w:val="0"/>
        </w:rPr>
        <w:t>include</w:t>
      </w:r>
      <w:proofErr w:type="gramEnd"/>
      <w:r w:rsidRPr="00B86ADC">
        <w:rPr>
          <w:snapToGrid w:val="0"/>
        </w:rPr>
        <w:t xml:space="preserve"> a URI Usage Type uri-parameter according to subclause E.5.4 "</w:t>
      </w:r>
      <w:r w:rsidRPr="00B86ADC">
        <w:rPr>
          <w:i/>
          <w:snapToGrid w:val="0"/>
        </w:rPr>
        <w:t>URI Usage Type uri-parameter</w:t>
      </w:r>
      <w:r w:rsidRPr="00B86ADC">
        <w:rPr>
          <w:snapToGrid w:val="0"/>
        </w:rPr>
        <w:t>".</w:t>
      </w:r>
    </w:p>
    <w:p w:rsidR="0033701C" w:rsidRPr="00B86ADC" w:rsidRDefault="0033701C" w:rsidP="0033701C">
      <w:pPr>
        <w:pStyle w:val="NormalBullet"/>
        <w:numPr>
          <w:ilvl w:val="0"/>
          <w:numId w:val="0"/>
        </w:numPr>
        <w:ind w:left="1134"/>
      </w:pPr>
      <w:proofErr w:type="gramStart"/>
      <w:r w:rsidRPr="00B86ADC">
        <w:t>and</w:t>
      </w:r>
      <w:proofErr w:type="gramEnd"/>
      <w:r w:rsidRPr="00B86ADC">
        <w:t>,</w:t>
      </w:r>
    </w:p>
    <w:p w:rsidR="0033701C" w:rsidRPr="00B86ADC" w:rsidRDefault="0033701C" w:rsidP="0091376D">
      <w:pPr>
        <w:pStyle w:val="NormalBullet"/>
        <w:numPr>
          <w:ilvl w:val="0"/>
          <w:numId w:val="17"/>
        </w:numPr>
        <w:rPr>
          <w:lang w:eastAsia="zh-CN"/>
        </w:rPr>
      </w:pPr>
      <w:proofErr w:type="gramStart"/>
      <w:r w:rsidRPr="00B86ADC">
        <w:t>include</w:t>
      </w:r>
      <w:proofErr w:type="gramEnd"/>
      <w:r w:rsidRPr="00B86ADC">
        <w:t xml:space="preserve"> option tag 'multiple-refer' to the Require header. </w:t>
      </w:r>
    </w:p>
    <w:p w:rsidR="0033701C" w:rsidRPr="00B86ADC" w:rsidRDefault="0033701C" w:rsidP="0033701C">
      <w:pPr>
        <w:pStyle w:val="NormalBullet"/>
        <w:numPr>
          <w:ilvl w:val="0"/>
          <w:numId w:val="0"/>
        </w:numPr>
        <w:ind w:left="567"/>
        <w:rPr>
          <w:lang w:eastAsia="zh-CN"/>
        </w:rPr>
      </w:pPr>
      <w:proofErr w:type="gramStart"/>
      <w:r w:rsidRPr="00B86ADC">
        <w:rPr>
          <w:lang w:eastAsia="zh-CN"/>
        </w:rPr>
        <w:t>or</w:t>
      </w:r>
      <w:proofErr w:type="gramEnd"/>
      <w:r w:rsidRPr="00B86ADC">
        <w:rPr>
          <w:lang w:eastAsia="zh-CN"/>
        </w:rPr>
        <w:t xml:space="preserve">, </w:t>
      </w:r>
      <w:r w:rsidRPr="00B86ADC">
        <w:t xml:space="preserve">modify the SIP REFER request </w:t>
      </w:r>
      <w:r w:rsidRPr="00B86ADC">
        <w:rPr>
          <w:lang w:eastAsia="zh-CN"/>
        </w:rPr>
        <w:t>as follows</w:t>
      </w:r>
      <w:r w:rsidRPr="00B86ADC">
        <w:t>:</w:t>
      </w:r>
    </w:p>
    <w:p w:rsidR="0033701C" w:rsidRPr="00B86ADC" w:rsidRDefault="0033701C" w:rsidP="0091376D">
      <w:pPr>
        <w:pStyle w:val="NormalBullet"/>
        <w:numPr>
          <w:ilvl w:val="0"/>
          <w:numId w:val="18"/>
        </w:numPr>
      </w:pPr>
      <w:r w:rsidRPr="00B86ADC">
        <w:t xml:space="preserve">include in the Refer-To header of the SIP REFER request a URL identifying a body part containing a MIME "application/resource-lists-bitmap" body with the Invited PoC Users; </w:t>
      </w:r>
    </w:p>
    <w:p w:rsidR="0033701C" w:rsidRPr="00B86ADC" w:rsidRDefault="0033701C" w:rsidP="0091376D">
      <w:pPr>
        <w:pStyle w:val="NormalBullet"/>
        <w:numPr>
          <w:ilvl w:val="0"/>
          <w:numId w:val="18"/>
        </w:numPr>
      </w:pPr>
      <w:r w:rsidRPr="00B86ADC">
        <w:t>include a MIME "application/resource-lists-bitmap" body, as defined in Annex E.6.2 "Bit Map", with the Bit Map based list of Invited PoC Users; and,</w:t>
      </w:r>
    </w:p>
    <w:p w:rsidR="0033701C" w:rsidRPr="00B86ADC" w:rsidRDefault="0033701C" w:rsidP="0091376D">
      <w:pPr>
        <w:pStyle w:val="NormalBullet"/>
        <w:numPr>
          <w:ilvl w:val="0"/>
          <w:numId w:val="18"/>
        </w:numPr>
      </w:pPr>
      <w:proofErr w:type="gramStart"/>
      <w:r w:rsidRPr="00B86ADC">
        <w:t>include</w:t>
      </w:r>
      <w:proofErr w:type="gramEnd"/>
      <w:r w:rsidRPr="00B86ADC">
        <w:t xml:space="preserve"> option tag 'multiple-refer' to the Require header.</w:t>
      </w:r>
    </w:p>
    <w:p w:rsidR="0033701C" w:rsidRPr="00B86ADC" w:rsidRDefault="0033701C" w:rsidP="0033701C">
      <w:pPr>
        <w:pStyle w:val="NormalBullet"/>
        <w:tabs>
          <w:tab w:val="clear" w:pos="360"/>
          <w:tab w:val="num" w:pos="720"/>
        </w:tabs>
        <w:ind w:left="720"/>
      </w:pPr>
      <w:r w:rsidRPr="00B86ADC">
        <w:t xml:space="preserve">6. SHALL </w:t>
      </w:r>
      <w:r w:rsidRPr="00B86ADC">
        <w:rPr>
          <w:lang w:eastAsia="ko-KR"/>
        </w:rPr>
        <w:t xml:space="preserve">include the following </w:t>
      </w:r>
      <w:r w:rsidRPr="00B86ADC">
        <w:t xml:space="preserve">according to rules and procedures of [RFC4488], </w:t>
      </w:r>
      <w:r w:rsidRPr="00B86ADC">
        <w:rPr>
          <w:lang w:eastAsia="ko-KR"/>
        </w:rPr>
        <w:t>when more than one PoC User is invited:</w:t>
      </w:r>
    </w:p>
    <w:p w:rsidR="0033701C" w:rsidRPr="00B86ADC" w:rsidRDefault="0033701C" w:rsidP="0033701C">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33701C" w:rsidRPr="00B86ADC" w:rsidRDefault="0033701C" w:rsidP="0033701C">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33701C" w:rsidRPr="00B86ADC" w:rsidRDefault="0033701C" w:rsidP="0033701C">
      <w:pPr>
        <w:pStyle w:val="NormalBullet"/>
        <w:tabs>
          <w:tab w:val="clear" w:pos="360"/>
          <w:tab w:val="num" w:pos="720"/>
        </w:tabs>
        <w:ind w:left="720"/>
      </w:pPr>
      <w:r w:rsidRPr="00B86ADC">
        <w:rPr>
          <w:rFonts w:eastAsia="Batang"/>
          <w:lang w:eastAsia="ko-KR"/>
        </w:rPr>
        <w:t xml:space="preserve">7. MAY </w:t>
      </w:r>
      <w:r w:rsidRPr="00B86ADC">
        <w:rPr>
          <w:lang w:eastAsia="ko-KR"/>
        </w:rPr>
        <w:t xml:space="preserve">include the following </w:t>
      </w:r>
      <w:r w:rsidRPr="00B86ADC">
        <w:t xml:space="preserve">according to rules and procedures of [RFC4488], </w:t>
      </w:r>
      <w:r w:rsidRPr="00B86ADC">
        <w:rPr>
          <w:lang w:eastAsia="ko-KR"/>
        </w:rPr>
        <w:t>when only one PoC User is invited:</w:t>
      </w:r>
    </w:p>
    <w:p w:rsidR="0033701C" w:rsidRPr="00B86ADC" w:rsidRDefault="0033701C" w:rsidP="0033701C">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33701C" w:rsidRPr="00B86ADC" w:rsidRDefault="0033701C" w:rsidP="0033701C">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33701C" w:rsidRPr="00B86ADC" w:rsidRDefault="0033701C" w:rsidP="0033701C">
      <w:pPr>
        <w:pStyle w:val="NormalBullet"/>
        <w:tabs>
          <w:tab w:val="clear" w:pos="360"/>
          <w:tab w:val="num" w:pos="720"/>
        </w:tabs>
        <w:ind w:left="720"/>
      </w:pPr>
      <w:r w:rsidRPr="00B86ADC">
        <w:t xml:space="preserve">8. SHALL include value </w:t>
      </w:r>
      <w:r w:rsidRPr="00B86ADC">
        <w:rPr>
          <w:rFonts w:eastAsia="MS Mincho"/>
          <w:lang w:eastAsia="ja-JP"/>
        </w:rPr>
        <w:t>'id'</w:t>
      </w:r>
      <w:r w:rsidRPr="00B86ADC">
        <w:t xml:space="preserve"> in the Privacy header according to rules and procedures of [RFC3325]</w:t>
      </w:r>
      <w:r w:rsidRPr="00B86ADC">
        <w:rPr>
          <w:snapToGrid w:val="0"/>
        </w:rPr>
        <w:t>, if anonymity is requested</w:t>
      </w:r>
      <w:r w:rsidRPr="00B86ADC">
        <w:t>;</w:t>
      </w:r>
    </w:p>
    <w:p w:rsidR="0033701C" w:rsidRPr="00B86ADC" w:rsidRDefault="0033701C" w:rsidP="0033701C">
      <w:pPr>
        <w:pStyle w:val="NormalBullet"/>
        <w:tabs>
          <w:tab w:val="clear" w:pos="360"/>
          <w:tab w:val="num" w:pos="720"/>
        </w:tabs>
        <w:ind w:left="720"/>
      </w:pPr>
      <w:r w:rsidRPr="00B86ADC">
        <w:rPr>
          <w:snapToGrid w:val="0"/>
        </w:rPr>
        <w:t xml:space="preserve">9. SHALL include in the Refer-To </w:t>
      </w:r>
      <w:smartTag w:uri="urn:schemas-microsoft-com:office:smarttags" w:element="stockticker">
        <w:r w:rsidRPr="00B86ADC">
          <w:rPr>
            <w:snapToGrid w:val="0"/>
          </w:rPr>
          <w:t>URI</w:t>
        </w:r>
      </w:smartTag>
      <w:r w:rsidRPr="00B86ADC">
        <w:rPr>
          <w:snapToGrid w:val="0"/>
        </w:rPr>
        <w:t xml:space="preserve"> a </w:t>
      </w:r>
      <w:proofErr w:type="spellStart"/>
      <w:r w:rsidRPr="00B86ADC">
        <w:rPr>
          <w:snapToGrid w:val="0"/>
        </w:rPr>
        <w:t>Priv</w:t>
      </w:r>
      <w:proofErr w:type="spellEnd"/>
      <w:r w:rsidRPr="00B86ADC">
        <w:rPr>
          <w:snapToGrid w:val="0"/>
        </w:rPr>
        <w:t xml:space="preserve">-Answer-Mode header with the value </w:t>
      </w:r>
      <w:r w:rsidRPr="00B86ADC">
        <w:rPr>
          <w:rFonts w:eastAsia="MS Mincho"/>
          <w:lang w:eastAsia="ja-JP"/>
        </w:rPr>
        <w:t xml:space="preserve">'Auto' </w:t>
      </w:r>
      <w:r w:rsidRPr="00B86ADC">
        <w:rPr>
          <w:snapToGrid w:val="0"/>
        </w:rPr>
        <w:t>according to rules and procedures of [RFC5373], in case the PoC User has requested manual answer override;</w:t>
      </w:r>
      <w:r w:rsidRPr="00B86ADC">
        <w:t xml:space="preserve"> </w:t>
      </w:r>
    </w:p>
    <w:p w:rsidR="0033701C" w:rsidRPr="00B86ADC" w:rsidRDefault="0033701C" w:rsidP="0033701C">
      <w:pPr>
        <w:pStyle w:val="NormalBullet"/>
        <w:tabs>
          <w:tab w:val="clear" w:pos="360"/>
          <w:tab w:val="num" w:pos="720"/>
        </w:tabs>
        <w:ind w:left="720"/>
      </w:pPr>
      <w:r w:rsidRPr="00B86ADC">
        <w:t xml:space="preserve">10. SHALL include in the Refer-To </w:t>
      </w:r>
      <w:smartTag w:uri="urn:schemas-microsoft-com:office:smarttags" w:element="stockticker">
        <w:r w:rsidRPr="00B86ADC">
          <w:t>URI</w:t>
        </w:r>
      </w:smartTag>
      <w:r w:rsidRPr="00B86ADC">
        <w:t xml:space="preserve"> an Answer-Mode header with the value </w:t>
      </w:r>
      <w:r w:rsidRPr="00B86ADC">
        <w:rPr>
          <w:rFonts w:eastAsia="MS Mincho"/>
          <w:lang w:eastAsia="ja-JP"/>
        </w:rPr>
        <w:t>'</w:t>
      </w:r>
      <w:proofErr w:type="spellStart"/>
      <w:r w:rsidRPr="00B86ADC">
        <w:rPr>
          <w:rFonts w:eastAsia="MS Mincho"/>
          <w:lang w:eastAsia="ja-JP"/>
        </w:rPr>
        <w:t>Manual;Require</w:t>
      </w:r>
      <w:proofErr w:type="spellEnd"/>
      <w:r w:rsidRPr="00B86ADC">
        <w:rPr>
          <w:rFonts w:eastAsia="MS Mincho"/>
          <w:lang w:eastAsia="ja-JP"/>
        </w:rPr>
        <w:t xml:space="preserve">' </w:t>
      </w:r>
      <w:r w:rsidRPr="00B86ADC">
        <w:t xml:space="preserve">according to rules and procedures of [RFC5373], in case the PoC User has requested that Manual Answer Mode be required at the Invited PoC Client; </w:t>
      </w:r>
    </w:p>
    <w:p w:rsidR="0033701C" w:rsidRPr="00B86ADC" w:rsidRDefault="0033701C" w:rsidP="0033701C">
      <w:pPr>
        <w:pStyle w:val="NormalBullet"/>
        <w:tabs>
          <w:tab w:val="clear" w:pos="360"/>
          <w:tab w:val="num" w:pos="720"/>
        </w:tabs>
        <w:ind w:left="720"/>
      </w:pPr>
      <w:r w:rsidRPr="00B86ADC">
        <w:t xml:space="preserve">11. SHALL include </w:t>
      </w:r>
      <w:r w:rsidRPr="00B86ADC">
        <w:rPr>
          <w:snapToGrid w:val="0"/>
        </w:rPr>
        <w:t xml:space="preserve">in the Refer-To </w:t>
      </w:r>
      <w:smartTag w:uri="urn:schemas-microsoft-com:office:smarttags" w:element="stockticker">
        <w:r w:rsidRPr="00B86ADC">
          <w:rPr>
            <w:snapToGrid w:val="0"/>
          </w:rPr>
          <w:t>URI</w:t>
        </w:r>
      </w:smartTag>
      <w:r w:rsidRPr="00B86ADC">
        <w:rPr>
          <w:snapToGrid w:val="0"/>
        </w:rPr>
        <w:t xml:space="preserve"> </w:t>
      </w:r>
      <w:r w:rsidRPr="00B86ADC">
        <w:t>a Reject-Contact header with the feature tags '</w:t>
      </w:r>
      <w:proofErr w:type="spellStart"/>
      <w:r w:rsidRPr="00B86ADC">
        <w:t>sip.automata</w:t>
      </w:r>
      <w:proofErr w:type="spellEnd"/>
      <w:r w:rsidRPr="00B86ADC">
        <w:t>' and '</w:t>
      </w:r>
      <w:proofErr w:type="spellStart"/>
      <w:r w:rsidRPr="00B86ADC">
        <w:t>sip.actor</w:t>
      </w:r>
      <w:proofErr w:type="spellEnd"/>
      <w:r w:rsidRPr="00B86ADC">
        <w:t>' with the value of '</w:t>
      </w:r>
      <w:proofErr w:type="spellStart"/>
      <w:r w:rsidRPr="00B86ADC">
        <w:t>msg</w:t>
      </w:r>
      <w:proofErr w:type="spellEnd"/>
      <w:r w:rsidRPr="00B86ADC">
        <w:t xml:space="preserve">-taker'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and another Reject-Contact header the </w:t>
      </w:r>
      <w:r w:rsidRPr="00B86ADC">
        <w:t>feature tags  '</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i</w:t>
      </w:r>
      <w:r w:rsidRPr="00B86ADC">
        <w:t>f the PoC Client doesn't want to be routed to a PoC Box;</w:t>
      </w:r>
    </w:p>
    <w:p w:rsidR="0033701C" w:rsidRPr="00B86ADC" w:rsidRDefault="0033701C" w:rsidP="0033701C">
      <w:pPr>
        <w:pStyle w:val="NormalBullet"/>
        <w:tabs>
          <w:tab w:val="clear" w:pos="360"/>
          <w:tab w:val="num" w:pos="720"/>
        </w:tabs>
        <w:ind w:left="720"/>
      </w:pPr>
      <w:r w:rsidRPr="00B86ADC">
        <w:rPr>
          <w:lang w:eastAsia="ko-KR"/>
        </w:rPr>
        <w:t>12. SHALL include</w:t>
      </w:r>
      <w:r w:rsidRPr="00B86ADC">
        <w:rPr>
          <w:snapToGrid w:val="0"/>
        </w:rPr>
        <w:t xml:space="preserve"> in the Refer-To URI</w:t>
      </w:r>
      <w:r w:rsidRPr="00B86ADC">
        <w:rPr>
          <w:lang w:eastAsia="ko-KR"/>
        </w:rPr>
        <w:t xml:space="preserve"> an Accept-Contact header the </w:t>
      </w:r>
      <w:r w:rsidRPr="00B86ADC">
        <w:t>feature tags</w:t>
      </w:r>
      <w:r w:rsidRPr="00B86ADC">
        <w:rPr>
          <w:lang w:eastAsia="zh-CN"/>
        </w:rPr>
        <w:t xml:space="preserve"> </w:t>
      </w:r>
      <w:r w:rsidRPr="00B86ADC">
        <w:t>'+g.poc.talkburst', '</w:t>
      </w:r>
      <w:proofErr w:type="spellStart"/>
      <w:r w:rsidRPr="00B86ADC">
        <w:t>sip.automata</w:t>
      </w:r>
      <w:proofErr w:type="spellEnd"/>
      <w:r w:rsidRPr="00B86ADC">
        <w:t>' and '</w:t>
      </w:r>
      <w:proofErr w:type="spellStart"/>
      <w:r w:rsidRPr="00B86ADC">
        <w:t>sip.actor</w:t>
      </w:r>
      <w:proofErr w:type="spellEnd"/>
      <w:r w:rsidRPr="00B86ADC">
        <w:t>' with the value of '</w:t>
      </w:r>
      <w:proofErr w:type="spellStart"/>
      <w:r w:rsidRPr="00B86ADC">
        <w:t>msg</w:t>
      </w:r>
      <w:proofErr w:type="spellEnd"/>
      <w:r w:rsidRPr="00B86ADC">
        <w:t xml:space="preserve">-taker'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and another Accept-Contact header the </w:t>
      </w:r>
      <w:r w:rsidRPr="00B86ADC">
        <w:t>feature tags '+g.poc.talkburst',</w:t>
      </w:r>
      <w:r w:rsidRPr="00B86ADC">
        <w:rPr>
          <w:lang w:eastAsia="zh-CN"/>
        </w:rPr>
        <w:t xml:space="preserve"> </w:t>
      </w:r>
      <w:r w:rsidRPr="00B86ADC">
        <w:t>'</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if the PoC User explicitly requests that only a PoC Box is to accept the invitation, otherwise </w:t>
      </w:r>
      <w:r w:rsidRPr="00B86ADC">
        <w:t xml:space="preserve">SHALL include </w:t>
      </w:r>
      <w:r w:rsidRPr="00B86ADC">
        <w:rPr>
          <w:snapToGrid w:val="0"/>
        </w:rPr>
        <w:t>in the Refer-To URI</w:t>
      </w:r>
      <w:r w:rsidRPr="00B86ADC">
        <w:rPr>
          <w:lang w:eastAsia="ko-KR"/>
        </w:rPr>
        <w:t xml:space="preserve"> a</w:t>
      </w:r>
      <w:r w:rsidRPr="00B86ADC">
        <w:t xml:space="preserve">n Accept-Contact header with the </w:t>
      </w:r>
      <w:r w:rsidRPr="00B86ADC">
        <w:lastRenderedPageBreak/>
        <w:t>PoC feature tag '+g.poc.talkburst' along with 'require' and 'explicit' parameters according to rules and procedures of [</w:t>
      </w:r>
      <w:r w:rsidRPr="00B86ADC">
        <w:rPr>
          <w:rFonts w:eastAsia="MS Mincho"/>
        </w:rPr>
        <w:t>RFC3841</w:t>
      </w:r>
      <w:r w:rsidRPr="00B86ADC">
        <w:t>]</w:t>
      </w:r>
      <w:r w:rsidRPr="00B86ADC">
        <w:rPr>
          <w:lang w:eastAsia="ko-KR"/>
        </w:rPr>
        <w:t>;</w:t>
      </w:r>
    </w:p>
    <w:p w:rsidR="0033701C" w:rsidRPr="00B86ADC" w:rsidRDefault="0033701C" w:rsidP="0033701C">
      <w:pPr>
        <w:pStyle w:val="NO"/>
      </w:pPr>
      <w:r w:rsidRPr="00B86ADC">
        <w:t>NOTE 1:</w:t>
      </w:r>
      <w:r w:rsidRPr="00B86ADC">
        <w:tab/>
        <w:t>The handling of any other non-PoC specific feature tags in Accept-Contact headers or Reject-Contact headers is specified in the subclause 5.13 "</w:t>
      </w:r>
      <w:r w:rsidRPr="00B86ADC">
        <w:rPr>
          <w:i/>
          <w:iCs/>
        </w:rPr>
        <w:t>Handling of non-PoC specific feature tags</w:t>
      </w:r>
      <w:r w:rsidRPr="00B86ADC">
        <w:t>".</w:t>
      </w:r>
    </w:p>
    <w:p w:rsidR="0033701C" w:rsidRPr="00B86ADC" w:rsidRDefault="0033701C" w:rsidP="0033701C">
      <w:pPr>
        <w:pStyle w:val="NormalBullet"/>
        <w:tabs>
          <w:tab w:val="clear" w:pos="360"/>
          <w:tab w:val="num" w:pos="720"/>
        </w:tabs>
        <w:ind w:left="720"/>
      </w:pPr>
      <w:r w:rsidRPr="00B86ADC">
        <w:t xml:space="preserve">13. SHOULD include a Resource-Priority header according to rules and procedures of [RFC4412], if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SIP REFER request as well as a Refer-to uri parameter;</w:t>
      </w:r>
    </w:p>
    <w:p w:rsidR="0033701C" w:rsidRPr="00B86ADC" w:rsidRDefault="0033701C" w:rsidP="0033701C">
      <w:pPr>
        <w:pStyle w:val="NO"/>
      </w:pPr>
      <w:r w:rsidRPr="00B86ADC">
        <w:t xml:space="preserve">NOTE </w:t>
      </w:r>
      <w:r w:rsidRPr="00B86ADC">
        <w:rPr>
          <w:lang w:eastAsia="zh-CN"/>
        </w:rPr>
        <w:t>2</w:t>
      </w:r>
      <w:r w:rsidRPr="00B86ADC">
        <w:t>:</w:t>
      </w:r>
      <w:r w:rsidRPr="00B86ADC">
        <w:tab/>
        <w:t xml:space="preserve">When using Pre-established Sessions, </w:t>
      </w:r>
      <w:proofErr w:type="spellStart"/>
      <w:r w:rsidRPr="00B86ADC">
        <w:t>QoE</w:t>
      </w:r>
      <w:proofErr w:type="spellEnd"/>
      <w:r w:rsidRPr="00B86ADC">
        <w:t xml:space="preserve"> Profile assigned to the Pre-established Session is the same than the Local </w:t>
      </w:r>
      <w:proofErr w:type="spellStart"/>
      <w:r w:rsidRPr="00B86ADC">
        <w:t>QoE</w:t>
      </w:r>
      <w:proofErr w:type="spellEnd"/>
      <w:r w:rsidRPr="00B86ADC">
        <w:t xml:space="preserve"> Profile assigned to the PoC </w:t>
      </w:r>
      <w:proofErr w:type="gramStart"/>
      <w:r w:rsidRPr="00B86ADC">
        <w:t>User  for</w:t>
      </w:r>
      <w:proofErr w:type="gramEnd"/>
      <w:r w:rsidRPr="00B86ADC">
        <w:t xml:space="preserve"> any established PoC Session.</w:t>
      </w:r>
    </w:p>
    <w:p w:rsidR="0033701C" w:rsidRPr="00B86ADC" w:rsidRDefault="0033701C" w:rsidP="0091376D">
      <w:pPr>
        <w:pStyle w:val="NormalBullet"/>
        <w:numPr>
          <w:ilvl w:val="0"/>
          <w:numId w:val="15"/>
        </w:numPr>
        <w:rPr>
          <w:lang w:eastAsia="ko-KR"/>
        </w:rPr>
      </w:pPr>
      <w:r w:rsidRPr="00B86ADC">
        <w:rPr>
          <w:lang w:eastAsia="ko-KR"/>
        </w:rPr>
        <w:t>14. MAY include media content in one or more MIME bodies as specified in [RFC2046] with a total size equal to or less than the maximum size indicated in "INCLUDED-MEDIA-CONTENT-SIZE"</w:t>
      </w:r>
      <w:r w:rsidRPr="00B86ADC">
        <w:t>. For each included media content, the PoC Client</w:t>
      </w:r>
    </w:p>
    <w:p w:rsidR="0033701C" w:rsidRPr="00B86ADC" w:rsidRDefault="0033701C" w:rsidP="0033701C">
      <w:pPr>
        <w:pStyle w:val="NO"/>
      </w:pPr>
      <w:r w:rsidRPr="00B86ADC">
        <w:t xml:space="preserve">NOTE </w:t>
      </w:r>
      <w:r w:rsidRPr="00B86ADC">
        <w:rPr>
          <w:lang w:eastAsia="zh-CN"/>
        </w:rPr>
        <w:t>3</w:t>
      </w:r>
      <w:r w:rsidRPr="00B86ADC">
        <w:t>:</w:t>
      </w:r>
      <w:r w:rsidRPr="00B86ADC">
        <w:tab/>
        <w:t xml:space="preserve">If "INCLUDED-MEDIA-CONTENT-SIZE" is not provisioned or if "INCLUDED-MEDIA-CONTENT-SIZE" is provisioned and set to zero, a MIME body with a Media Type specified in [RFC2046] </w:t>
      </w:r>
      <w:proofErr w:type="spellStart"/>
      <w:r w:rsidRPr="00B86ADC">
        <w:t>can not</w:t>
      </w:r>
      <w:proofErr w:type="spellEnd"/>
      <w:r w:rsidRPr="00B86ADC">
        <w:t xml:space="preserve"> be included.</w:t>
      </w:r>
    </w:p>
    <w:p w:rsidR="0033701C" w:rsidRPr="00B86ADC" w:rsidRDefault="0033701C" w:rsidP="0033701C">
      <w:pPr>
        <w:pStyle w:val="NormalBullet"/>
        <w:numPr>
          <w:ilvl w:val="0"/>
          <w:numId w:val="0"/>
        </w:numPr>
        <w:ind w:left="1341"/>
        <w:rPr>
          <w:lang w:eastAsia="zh-CN"/>
        </w:rPr>
      </w:pPr>
      <w:r w:rsidRPr="00B86ADC">
        <w:rPr>
          <w:lang w:eastAsia="zh-CN"/>
        </w:rPr>
        <w:t xml:space="preserve">a) </w:t>
      </w:r>
      <w:r w:rsidRPr="00B86ADC">
        <w:t>SHALL</w:t>
      </w:r>
      <w:r w:rsidRPr="00B86ADC">
        <w:rPr>
          <w:lang w:eastAsia="zh-CN"/>
        </w:rPr>
        <w:t xml:space="preserve"> include a Content-Disposition header as specified in [RFC2046]  with  disposition type set to "render", "attachment", "icon" or "alert" depending on the purpose of the Included Media Content and with "handling" parameter set to "handling=optional". </w:t>
      </w:r>
    </w:p>
    <w:p w:rsidR="0033701C" w:rsidRPr="00A42D3F" w:rsidRDefault="0033701C" w:rsidP="0033701C">
      <w:pPr>
        <w:pStyle w:val="NO"/>
        <w:rPr>
          <w:lang w:eastAsia="zh-CN"/>
        </w:rPr>
      </w:pPr>
      <w:r w:rsidRPr="00B86ADC">
        <w:rPr>
          <w:lang w:eastAsia="zh-CN"/>
        </w:rPr>
        <w:t>NOTE 4:</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Client in an attempt to alert the PoC User when receiving the invitation to the PoC Session.</w:t>
      </w:r>
      <w:r w:rsidRPr="00A42D3F">
        <w:rPr>
          <w:lang w:eastAsia="zh-CN"/>
        </w:rPr>
        <w:t xml:space="preserve"> </w:t>
      </w:r>
    </w:p>
    <w:p w:rsidR="0033701C" w:rsidRPr="00B86ADC" w:rsidRDefault="0033701C" w:rsidP="0091376D">
      <w:pPr>
        <w:pStyle w:val="NormalBullet"/>
        <w:numPr>
          <w:ilvl w:val="0"/>
          <w:numId w:val="15"/>
        </w:numPr>
        <w:rPr>
          <w:lang w:eastAsia="ko-KR"/>
        </w:rPr>
      </w:pPr>
      <w:r w:rsidRPr="00B86ADC">
        <w:rPr>
          <w:lang w:eastAsia="ko-KR"/>
        </w:rPr>
        <w:t xml:space="preserve">15. MAY include text content in Subject header in the URI of the Refer-To header according to rules and procedures of [RFC3261] </w:t>
      </w:r>
      <w:r w:rsidRPr="00B86ADC">
        <w:t>with a total size equal to or less than the maximum size indicated in "INCLUDED-TEXT-CONTENT-SIZE"</w:t>
      </w:r>
      <w:r w:rsidRPr="00B86ADC">
        <w:rPr>
          <w:lang w:eastAsia="ko-KR"/>
        </w:rPr>
        <w:t>;</w:t>
      </w:r>
    </w:p>
    <w:p w:rsidR="0033701C" w:rsidRPr="00B86ADC" w:rsidRDefault="0033701C" w:rsidP="0033701C">
      <w:pPr>
        <w:pStyle w:val="NO"/>
      </w:pPr>
      <w:r w:rsidRPr="00B86ADC">
        <w:t xml:space="preserve">NOTE </w:t>
      </w:r>
      <w:r w:rsidRPr="00B86ADC">
        <w:rPr>
          <w:lang w:eastAsia="zh-CN"/>
        </w:rPr>
        <w:t>5</w:t>
      </w:r>
      <w:r w:rsidRPr="00B86ADC">
        <w:t>:</w:t>
      </w:r>
      <w:r w:rsidRPr="00B86ADC">
        <w:tab/>
        <w:t xml:space="preserve">If "INCLUDED-TEXT-CONTENT-SIZE" is not provisioned or if "INCLUDED-TEXT-CONTENT-SIZE" is provisioned and set to zero text content as specified in [RFC3261] </w:t>
      </w:r>
      <w:proofErr w:type="spellStart"/>
      <w:r w:rsidRPr="00B86ADC">
        <w:t>can not</w:t>
      </w:r>
      <w:proofErr w:type="spellEnd"/>
      <w:r w:rsidRPr="00B86ADC">
        <w:t xml:space="preserve"> be included.</w:t>
      </w:r>
    </w:p>
    <w:p w:rsidR="0033701C" w:rsidRPr="00B86ADC" w:rsidRDefault="0033701C" w:rsidP="0091376D">
      <w:pPr>
        <w:pStyle w:val="NormalBullet"/>
        <w:numPr>
          <w:ilvl w:val="0"/>
          <w:numId w:val="15"/>
        </w:numPr>
        <w:rPr>
          <w:lang w:eastAsia="ko-KR"/>
        </w:rPr>
      </w:pPr>
      <w:r w:rsidRPr="00B86ADC">
        <w:rPr>
          <w:lang w:eastAsia="ko-KR"/>
        </w:rPr>
        <w:t xml:space="preserve">16. MAY include a reference to media content in the Alert-Info header or in the Call-Info header or both in the URI of the Refer-To header  according to rules and procedures in [RFC3261]; </w:t>
      </w:r>
    </w:p>
    <w:p w:rsidR="0033701C" w:rsidRPr="00B86ADC" w:rsidRDefault="0033701C" w:rsidP="0091376D">
      <w:pPr>
        <w:pStyle w:val="NormalBullet"/>
        <w:numPr>
          <w:ilvl w:val="0"/>
          <w:numId w:val="15"/>
        </w:numPr>
        <w:rPr>
          <w:lang w:eastAsia="ko-KR"/>
        </w:rPr>
      </w:pPr>
      <w:r w:rsidRPr="00B86ADC">
        <w:rPr>
          <w:lang w:eastAsia="ko-KR"/>
        </w:rPr>
        <w:t>17. MAY in case of an Ad-hoc PoC Group Session and if Dynamic PoC Groups is supported:</w:t>
      </w:r>
    </w:p>
    <w:p w:rsidR="0033701C" w:rsidRPr="00B86ADC" w:rsidRDefault="0033701C" w:rsidP="0033701C">
      <w:pPr>
        <w:pStyle w:val="NormalBullet"/>
        <w:numPr>
          <w:ilvl w:val="0"/>
          <w:numId w:val="0"/>
        </w:numPr>
        <w:ind w:left="1341"/>
        <w:rPr>
          <w:lang w:eastAsia="zh-CN"/>
        </w:rPr>
      </w:pPr>
      <w:r w:rsidRPr="00B86ADC">
        <w:rPr>
          <w:lang w:eastAsia="zh-CN"/>
        </w:rPr>
        <w:t xml:space="preserve">a) </w:t>
      </w:r>
      <w:proofErr w:type="gramStart"/>
      <w:r w:rsidRPr="00B86ADC">
        <w:rPr>
          <w:lang w:eastAsia="zh-CN"/>
        </w:rPr>
        <w:t>include</w:t>
      </w:r>
      <w:proofErr w:type="gramEnd"/>
      <w:r w:rsidRPr="00B86ADC">
        <w:rPr>
          <w:lang w:eastAsia="zh-CN"/>
        </w:rPr>
        <w:t xml:space="preserve"> in the SIP REFER request a Content-Type header with the value "multipart/mixed" as specified in [RFC2046];</w:t>
      </w:r>
    </w:p>
    <w:p w:rsidR="0033701C" w:rsidRPr="00B86ADC" w:rsidRDefault="0033701C" w:rsidP="0033701C">
      <w:pPr>
        <w:pStyle w:val="NormalBullet"/>
        <w:numPr>
          <w:ilvl w:val="0"/>
          <w:numId w:val="0"/>
        </w:numPr>
        <w:ind w:left="1341"/>
        <w:rPr>
          <w:lang w:eastAsia="zh-CN"/>
        </w:rPr>
      </w:pPr>
      <w:r w:rsidRPr="00B86ADC">
        <w:rPr>
          <w:lang w:eastAsia="zh-CN"/>
        </w:rPr>
        <w:t>b) include in the SIP REFER request a MIME body containing Dynamic PoC Group rules as specified in [draft-</w:t>
      </w:r>
      <w:proofErr w:type="spellStart"/>
      <w:r w:rsidRPr="00B86ADC">
        <w:rPr>
          <w:lang w:eastAsia="zh-CN"/>
        </w:rPr>
        <w:t>cbus</w:t>
      </w:r>
      <w:proofErr w:type="spellEnd"/>
      <w:r w:rsidRPr="00B86ADC">
        <w:rPr>
          <w:lang w:eastAsia="zh-CN"/>
        </w:rPr>
        <w:t>-event]; and,</w:t>
      </w:r>
    </w:p>
    <w:p w:rsidR="0033701C" w:rsidRPr="00B86ADC" w:rsidRDefault="0033701C" w:rsidP="0033701C">
      <w:pPr>
        <w:pStyle w:val="NormalBullet"/>
        <w:numPr>
          <w:ilvl w:val="0"/>
          <w:numId w:val="0"/>
        </w:numPr>
        <w:ind w:left="1341"/>
        <w:rPr>
          <w:lang w:eastAsia="zh-CN"/>
        </w:rPr>
      </w:pPr>
      <w:r w:rsidRPr="00B86ADC">
        <w:t xml:space="preserve">c) </w:t>
      </w:r>
      <w:proofErr w:type="gramStart"/>
      <w:r w:rsidRPr="00B86ADC">
        <w:t>include</w:t>
      </w:r>
      <w:proofErr w:type="gramEnd"/>
      <w:r w:rsidRPr="00B86ADC">
        <w:t xml:space="preserve"> </w:t>
      </w:r>
      <w:r w:rsidRPr="00B86ADC">
        <w:rPr>
          <w:lang w:eastAsia="zh-CN"/>
        </w:rPr>
        <w:t xml:space="preserve">in the SIP REFER request </w:t>
      </w:r>
      <w:r w:rsidRPr="00B86ADC">
        <w:t>Condition Re-evaluation parameters as specified in [draft-</w:t>
      </w:r>
      <w:proofErr w:type="spellStart"/>
      <w:r w:rsidRPr="00B86ADC">
        <w:t>cbus</w:t>
      </w:r>
      <w:proofErr w:type="spellEnd"/>
      <w:r w:rsidRPr="00B86ADC">
        <w:t>-event], if Condition Re-evaluation is supported by the PoC Client.</w:t>
      </w:r>
    </w:p>
    <w:p w:rsidR="0033701C" w:rsidRDefault="0033701C" w:rsidP="0033701C">
      <w:pPr>
        <w:pStyle w:val="NormalBullet"/>
        <w:tabs>
          <w:tab w:val="clear" w:pos="360"/>
          <w:tab w:val="num" w:pos="720"/>
        </w:tabs>
        <w:ind w:left="720"/>
        <w:rPr>
          <w:ins w:id="44" w:author="cbf011" w:date="2014-07-24T15:47:00Z"/>
        </w:rPr>
      </w:pPr>
      <w:r w:rsidRPr="00B86ADC">
        <w:t>1</w:t>
      </w:r>
      <w:r w:rsidRPr="00B86ADC">
        <w:rPr>
          <w:lang w:eastAsia="zh-CN"/>
        </w:rPr>
        <w:t>8</w:t>
      </w:r>
      <w:r w:rsidRPr="00B86ADC">
        <w:t>. SHALL</w:t>
      </w:r>
      <w:ins w:id="45" w:author="cbf011" w:date="2014-07-24T15:47:00Z">
        <w:r>
          <w:rPr>
            <w:lang w:eastAsia="ko-KR"/>
          </w:rPr>
          <w:t xml:space="preserve">, if the </w:t>
        </w:r>
      </w:ins>
      <w:ins w:id="46" w:author="cbf011" w:date="2014-07-30T08:35:00Z">
        <w:r w:rsidR="003D6BB0" w:rsidRPr="00B86ADC">
          <w:t>conference URI</w:t>
        </w:r>
      </w:ins>
      <w:ins w:id="47" w:author="cbf011" w:date="2014-07-24T15:47:00Z">
        <w:r>
          <w:rPr>
            <w:lang w:eastAsia="ko-KR"/>
          </w:rPr>
          <w:t xml:space="preserve"> is a GRUU, include a Target-Dialog header as specified in [RFC4538] identifying the Pre-established Session.</w:t>
        </w:r>
      </w:ins>
      <w:r w:rsidRPr="00B86ADC">
        <w:t xml:space="preserve"> </w:t>
      </w:r>
    </w:p>
    <w:p w:rsidR="0033701C" w:rsidRPr="00B86ADC" w:rsidRDefault="0033701C" w:rsidP="0033701C">
      <w:pPr>
        <w:pStyle w:val="NormalBullet"/>
        <w:tabs>
          <w:tab w:val="clear" w:pos="360"/>
          <w:tab w:val="num" w:pos="720"/>
        </w:tabs>
        <w:ind w:left="720"/>
      </w:pPr>
      <w:ins w:id="48" w:author="cbf011" w:date="2014-07-24T15:48:00Z">
        <w:r>
          <w:t xml:space="preserve">19. SHALL, </w:t>
        </w:r>
      </w:ins>
      <w:ins w:id="49" w:author="cbf011" w:date="2014-07-24T15:49:00Z">
        <w:r>
          <w:rPr>
            <w:lang w:eastAsia="ko-KR"/>
          </w:rPr>
          <w:t xml:space="preserve">if the </w:t>
        </w:r>
      </w:ins>
      <w:ins w:id="50" w:author="cbf011" w:date="2014-07-30T08:36:00Z">
        <w:r w:rsidR="003D6BB0" w:rsidRPr="00B86ADC">
          <w:t>conference URI</w:t>
        </w:r>
      </w:ins>
      <w:ins w:id="51" w:author="cbf011" w:date="2014-07-24T15:49:00Z">
        <w:r>
          <w:rPr>
            <w:lang w:eastAsia="ko-KR"/>
          </w:rPr>
          <w:t xml:space="preserve"> is a GRUU, send the SIP REFER request </w:t>
        </w:r>
        <w:r w:rsidRPr="00B86ADC">
          <w:rPr>
            <w:lang w:eastAsia="ko-KR"/>
          </w:rPr>
          <w:t>towards the PoC Server</w:t>
        </w:r>
        <w:r>
          <w:rPr>
            <w:lang w:eastAsia="ko-KR"/>
          </w:rPr>
          <w:t xml:space="preserve"> in a new SIP dialog </w:t>
        </w:r>
        <w:r w:rsidRPr="00B86ADC">
          <w:rPr>
            <w:lang w:eastAsia="ko-KR"/>
          </w:rPr>
          <w:t>according to rules and procedures of the SIP/IP Core</w:t>
        </w:r>
        <w:r>
          <w:t xml:space="preserve">; otherwise, </w:t>
        </w:r>
      </w:ins>
      <w:r w:rsidRPr="00B86ADC">
        <w:t xml:space="preserve">send the SIP REFER request towards the PoC Server within the </w:t>
      </w:r>
      <w:r w:rsidRPr="00B86ADC">
        <w:rPr>
          <w:lang w:eastAsia="ko-KR"/>
        </w:rPr>
        <w:t xml:space="preserve">SIP </w:t>
      </w:r>
      <w:r w:rsidRPr="00B86ADC">
        <w:t xml:space="preserve">dialog of the Pre-established Session according to rules and procedures of the SIP/IP Core. </w:t>
      </w:r>
    </w:p>
    <w:p w:rsidR="0033701C" w:rsidRPr="00033A67" w:rsidRDefault="0033701C" w:rsidP="00033A67">
      <w:pPr>
        <w:pStyle w:val="NO"/>
      </w:pPr>
      <w:r w:rsidRPr="00B86ADC">
        <w:t xml:space="preserve">NOTE </w:t>
      </w:r>
      <w:r w:rsidRPr="00B86ADC">
        <w:rPr>
          <w:lang w:eastAsia="zh-CN"/>
        </w:rPr>
        <w:t>6</w:t>
      </w:r>
      <w:r w:rsidRPr="00B86ADC">
        <w:t>:</w:t>
      </w:r>
      <w:r w:rsidRPr="00B86ADC">
        <w:tab/>
        <w:t xml:space="preserve">If PoC User wants to cancel the PoC Session initiation, the PoC Client can send SIP BYE request and release the Pre-established Session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.2.4 "</w:t>
      </w:r>
      <w:r w:rsidRPr="00B86ADC">
        <w:rPr>
          <w:i/>
        </w:rPr>
        <w:t>PoC Client releases a Pre-established Session</w:t>
      </w:r>
      <w:r w:rsidRPr="00B86ADC">
        <w:t>" and re-establish the Pre-established Session as specified in 6.1.3.2.1 "</w:t>
      </w:r>
      <w:r w:rsidRPr="00B86ADC">
        <w:rPr>
          <w:i/>
        </w:rPr>
        <w:t>PoC Client initiates a Pre-established Session</w:t>
      </w:r>
      <w:r w:rsidRPr="00B86ADC">
        <w:t>".</w:t>
      </w:r>
    </w:p>
    <w:p w:rsidR="00E21C39" w:rsidRPr="008B09EE" w:rsidRDefault="00E21C39" w:rsidP="007D6D52">
      <w:pPr>
        <w:pStyle w:val="ListParagraph"/>
        <w:keepNext/>
        <w:tabs>
          <w:tab w:val="num" w:pos="504"/>
          <w:tab w:val="right" w:pos="9634"/>
        </w:tabs>
        <w:spacing w:before="60" w:after="120"/>
        <w:ind w:left="504" w:hanging="504"/>
        <w:outlineLvl w:val="3"/>
        <w:rPr>
          <w:rFonts w:ascii="Arial" w:hAnsi="Arial"/>
          <w:b/>
          <w:vanish/>
          <w:sz w:val="24"/>
          <w:lang w:val="en-US"/>
        </w:rPr>
      </w:pPr>
      <w:bookmarkStart w:id="52" w:name="_Toc93913072"/>
      <w:bookmarkStart w:id="53" w:name="_Toc93913657"/>
      <w:bookmarkStart w:id="54" w:name="_Toc93916641"/>
      <w:bookmarkStart w:id="55" w:name="_Toc102188400"/>
      <w:bookmarkStart w:id="56" w:name="_Toc139087162"/>
      <w:bookmarkStart w:id="57" w:name="_Toc189885072"/>
      <w:bookmarkStart w:id="58" w:name="_Toc226889489"/>
      <w:bookmarkStart w:id="59" w:name="_Toc235870399"/>
      <w:bookmarkStart w:id="60" w:name="_Toc236104453"/>
      <w:bookmarkStart w:id="61" w:name="_Toc236107703"/>
      <w:bookmarkStart w:id="62" w:name="_Toc236108428"/>
      <w:bookmarkStart w:id="63" w:name="_Toc240704293"/>
      <w:bookmarkStart w:id="64" w:name="_Toc300323212"/>
    </w:p>
    <w:p w:rsidR="00E21C39" w:rsidRPr="008B09EE" w:rsidRDefault="00E21C39" w:rsidP="007D6D52">
      <w:pPr>
        <w:pStyle w:val="ListParagraph"/>
        <w:keepNext/>
        <w:tabs>
          <w:tab w:val="num" w:pos="504"/>
          <w:tab w:val="right" w:pos="9634"/>
        </w:tabs>
        <w:spacing w:before="60" w:after="120"/>
        <w:ind w:left="504" w:hanging="504"/>
        <w:outlineLvl w:val="3"/>
        <w:rPr>
          <w:rFonts w:ascii="Arial" w:hAnsi="Arial"/>
          <w:b/>
          <w:vanish/>
          <w:sz w:val="24"/>
          <w:lang w:val="en-US"/>
        </w:rPr>
      </w:pPr>
    </w:p>
    <w:p w:rsidR="00E21C39" w:rsidRPr="008B09EE" w:rsidRDefault="00E21C39" w:rsidP="007D6D52">
      <w:pPr>
        <w:pStyle w:val="ListParagraph"/>
        <w:keepNext/>
        <w:numPr>
          <w:ilvl w:val="1"/>
          <w:numId w:val="0"/>
        </w:numPr>
        <w:tabs>
          <w:tab w:val="num" w:pos="864"/>
          <w:tab w:val="right" w:pos="9634"/>
        </w:tabs>
        <w:spacing w:before="60" w:after="120"/>
        <w:ind w:left="864" w:hanging="864"/>
        <w:outlineLvl w:val="3"/>
        <w:rPr>
          <w:rFonts w:ascii="Arial" w:hAnsi="Arial"/>
          <w:b/>
          <w:vanish/>
          <w:sz w:val="24"/>
          <w:lang w:val="en-US"/>
        </w:rPr>
      </w:pPr>
    </w:p>
    <w:p w:rsidR="00E21C39" w:rsidRPr="008B09EE" w:rsidRDefault="00E21C39" w:rsidP="007D6D52">
      <w:pPr>
        <w:pStyle w:val="ListParagraph"/>
        <w:keepNext/>
        <w:numPr>
          <w:ilvl w:val="2"/>
          <w:numId w:val="0"/>
        </w:numPr>
        <w:tabs>
          <w:tab w:val="num" w:pos="1080"/>
          <w:tab w:val="right" w:pos="9634"/>
        </w:tabs>
        <w:spacing w:before="60" w:after="120"/>
        <w:ind w:left="1080" w:hanging="1080"/>
        <w:outlineLvl w:val="3"/>
        <w:rPr>
          <w:rFonts w:ascii="Arial" w:hAnsi="Arial"/>
          <w:b/>
          <w:vanish/>
          <w:sz w:val="24"/>
          <w:lang w:val="en-US"/>
        </w:rPr>
      </w:pPr>
    </w:p>
    <w:p w:rsidR="00E21C39" w:rsidRPr="008B09EE" w:rsidRDefault="00E21C39" w:rsidP="007D6D52">
      <w:pPr>
        <w:pStyle w:val="ListParagraph"/>
        <w:keepNext/>
        <w:numPr>
          <w:ilvl w:val="2"/>
          <w:numId w:val="0"/>
        </w:numPr>
        <w:tabs>
          <w:tab w:val="num" w:pos="1080"/>
          <w:tab w:val="right" w:pos="9634"/>
        </w:tabs>
        <w:spacing w:before="60" w:after="120"/>
        <w:ind w:left="1080" w:hanging="1080"/>
        <w:outlineLvl w:val="3"/>
        <w:rPr>
          <w:rFonts w:ascii="Arial" w:hAnsi="Arial"/>
          <w:b/>
          <w:vanish/>
          <w:sz w:val="24"/>
          <w:lang w:val="en-US"/>
        </w:rPr>
      </w:pPr>
    </w:p>
    <w:p w:rsidR="00E21C39" w:rsidRPr="008B09EE" w:rsidRDefault="00E21C39" w:rsidP="007D6D52">
      <w:pPr>
        <w:pStyle w:val="ListParagraph"/>
        <w:keepNext/>
        <w:numPr>
          <w:ilvl w:val="2"/>
          <w:numId w:val="0"/>
        </w:numPr>
        <w:tabs>
          <w:tab w:val="num" w:pos="1080"/>
          <w:tab w:val="right" w:pos="9634"/>
        </w:tabs>
        <w:spacing w:before="60" w:after="120"/>
        <w:ind w:left="1080" w:hanging="1080"/>
        <w:outlineLvl w:val="3"/>
        <w:rPr>
          <w:rFonts w:ascii="Arial" w:hAnsi="Arial"/>
          <w:b/>
          <w:vanish/>
          <w:sz w:val="24"/>
          <w:lang w:val="en-US"/>
        </w:rPr>
      </w:pPr>
    </w:p>
    <w:p w:rsidR="00E21C39" w:rsidRPr="008B09EE" w:rsidRDefault="00E21C39" w:rsidP="007D6D52">
      <w:pPr>
        <w:pStyle w:val="ListParagraph"/>
        <w:keepNext/>
        <w:numPr>
          <w:ilvl w:val="3"/>
          <w:numId w:val="0"/>
        </w:numPr>
        <w:tabs>
          <w:tab w:val="num" w:pos="1296"/>
          <w:tab w:val="right" w:pos="9634"/>
        </w:tabs>
        <w:spacing w:before="60" w:after="120"/>
        <w:ind w:left="1296" w:hanging="1296"/>
        <w:outlineLvl w:val="3"/>
        <w:rPr>
          <w:rFonts w:ascii="Arial" w:hAnsi="Arial"/>
          <w:b/>
          <w:vanish/>
          <w:sz w:val="24"/>
          <w:lang w:val="en-US"/>
        </w:rPr>
      </w:pPr>
    </w:p>
    <w:p w:rsidR="00E21C39" w:rsidRPr="008B09EE" w:rsidRDefault="00E21C39" w:rsidP="007D6D52">
      <w:pPr>
        <w:pStyle w:val="ListParagraph"/>
        <w:keepNext/>
        <w:numPr>
          <w:ilvl w:val="3"/>
          <w:numId w:val="0"/>
        </w:numPr>
        <w:tabs>
          <w:tab w:val="num" w:pos="1296"/>
          <w:tab w:val="right" w:pos="9634"/>
        </w:tabs>
        <w:spacing w:before="60" w:after="120"/>
        <w:ind w:left="1296" w:hanging="1296"/>
        <w:outlineLvl w:val="3"/>
        <w:rPr>
          <w:rFonts w:ascii="Arial" w:hAnsi="Arial"/>
          <w:b/>
          <w:vanish/>
          <w:sz w:val="24"/>
          <w:lang w:val="en-US"/>
        </w:rPr>
      </w:pPr>
    </w:p>
    <w:p w:rsidR="00E21C39" w:rsidRPr="008B09EE" w:rsidRDefault="00E21C39" w:rsidP="007D6D52">
      <w:pPr>
        <w:pStyle w:val="ListParagraph"/>
        <w:keepNext/>
        <w:numPr>
          <w:ilvl w:val="4"/>
          <w:numId w:val="0"/>
        </w:numPr>
        <w:tabs>
          <w:tab w:val="num" w:pos="1512"/>
          <w:tab w:val="right" w:pos="9634"/>
        </w:tabs>
        <w:spacing w:before="60" w:after="120"/>
        <w:ind w:left="1512" w:hanging="1512"/>
        <w:outlineLvl w:val="4"/>
        <w:rPr>
          <w:rFonts w:ascii="Arial" w:hAnsi="Arial"/>
          <w:b/>
          <w:vanish/>
          <w:sz w:val="22"/>
          <w:lang w:val="en-US"/>
        </w:rPr>
      </w:pPr>
    </w:p>
    <w:bookmarkEnd w:id="52"/>
    <w:bookmarkEnd w:id="53"/>
    <w:bookmarkEnd w:id="54"/>
    <w:bookmarkEnd w:id="55"/>
    <w:bookmarkEnd w:id="56"/>
    <w:bookmarkEnd w:id="57"/>
    <w:bookmarkEnd w:id="58"/>
    <w:bookmarkEnd w:id="59"/>
    <w:bookmarkEnd w:id="60"/>
    <w:bookmarkEnd w:id="61"/>
    <w:bookmarkEnd w:id="62"/>
    <w:bookmarkEnd w:id="63"/>
    <w:bookmarkEnd w:id="64"/>
    <w:p w:rsidR="00E21C39" w:rsidRPr="00B86ADC" w:rsidRDefault="00E21C39" w:rsidP="006C1E87">
      <w:pPr>
        <w:rPr>
          <w:lang w:eastAsia="ko-KR"/>
        </w:rPr>
      </w:pPr>
      <w:r w:rsidRPr="00B86ADC">
        <w:t xml:space="preserve">Upon receiving a </w:t>
      </w:r>
      <w:r w:rsidRPr="00B86ADC">
        <w:rPr>
          <w:lang w:eastAsia="ko-KR"/>
        </w:rPr>
        <w:t xml:space="preserve">SIP </w:t>
      </w:r>
      <w:r w:rsidRPr="00B86ADC">
        <w:t>2</w:t>
      </w:r>
      <w:r w:rsidRPr="00B86ADC">
        <w:rPr>
          <w:lang w:eastAsia="ko-KR"/>
        </w:rPr>
        <w:t>xx final</w:t>
      </w:r>
      <w:r w:rsidRPr="00B86ADC">
        <w:t xml:space="preserve"> response to the </w:t>
      </w:r>
      <w:r w:rsidRPr="00B86ADC">
        <w:rPr>
          <w:lang w:eastAsia="ko-KR"/>
        </w:rPr>
        <w:t xml:space="preserve">SIP </w:t>
      </w:r>
      <w:r w:rsidRPr="00B86ADC">
        <w:t xml:space="preserve">REFER request the PoC Client SHALL interact with the </w:t>
      </w:r>
      <w:r w:rsidRPr="00B86ADC">
        <w:rPr>
          <w:lang w:eastAsia="ko-KR"/>
        </w:rPr>
        <w:t>U</w:t>
      </w:r>
      <w:r w:rsidRPr="00B86ADC">
        <w:t xml:space="preserve">ser </w:t>
      </w:r>
      <w:r w:rsidRPr="00B86ADC">
        <w:rPr>
          <w:lang w:eastAsia="ko-KR"/>
        </w:rPr>
        <w:t>P</w:t>
      </w:r>
      <w:r w:rsidRPr="00B86ADC">
        <w:t>lane as specified in [OMA-PoC-UP]</w:t>
      </w:r>
      <w:r w:rsidRPr="00B86ADC">
        <w:rPr>
          <w:lang w:eastAsia="ko-KR"/>
        </w:rPr>
        <w:t xml:space="preserve"> </w:t>
      </w:r>
      <w:r w:rsidRPr="00B86ADC">
        <w:rPr>
          <w:i/>
          <w:lang w:eastAsia="ko-KR"/>
        </w:rPr>
        <w:t>"</w:t>
      </w:r>
      <w:r w:rsidRPr="00B86ADC">
        <w:rPr>
          <w:i/>
        </w:rPr>
        <w:t>PoC Client procedures at PoC Session initialization"</w:t>
      </w:r>
      <w:r w:rsidRPr="00B86ADC">
        <w:t>.</w:t>
      </w:r>
    </w:p>
    <w:p w:rsidR="00033A67" w:rsidRPr="00B86ADC" w:rsidRDefault="00033A67" w:rsidP="00033A67">
      <w:r w:rsidRPr="00B86ADC">
        <w:t>Upon receiving an incoming SIP NOTIFY request that is part of the same dialog as the previously sent SIP REFER request the PoC Client:</w:t>
      </w:r>
    </w:p>
    <w:p w:rsidR="00033A67" w:rsidRPr="00B86ADC" w:rsidRDefault="00033A67" w:rsidP="00033A67">
      <w:pPr>
        <w:pStyle w:val="NormalBullet"/>
        <w:tabs>
          <w:tab w:val="clear" w:pos="360"/>
          <w:tab w:val="num" w:pos="720"/>
        </w:tabs>
        <w:ind w:left="720"/>
      </w:pPr>
      <w:r w:rsidRPr="00B86ADC">
        <w:t>1. SHALL handle the request according to rules and procedures of [RFC3515] and [</w:t>
      </w:r>
      <w:del w:id="65" w:author="cbf011" w:date="2014-07-24T16:04:00Z">
        <w:r w:rsidRPr="00B86ADC" w:rsidDel="00033A67">
          <w:delText>RFC</w:delText>
        </w:r>
        <w:r w:rsidDel="00033A67">
          <w:delText>3265</w:delText>
        </w:r>
      </w:del>
      <w:ins w:id="66" w:author="cbf011" w:date="2014-07-24T16:04:00Z">
        <w:r w:rsidRPr="00B86ADC">
          <w:t>RFC</w:t>
        </w:r>
        <w:r>
          <w:t>6665</w:t>
        </w:r>
      </w:ins>
      <w:r w:rsidRPr="00B86ADC">
        <w:t xml:space="preserve">]; </w:t>
      </w:r>
    </w:p>
    <w:p w:rsidR="00033A67" w:rsidRPr="00B86ADC" w:rsidRDefault="00033A67" w:rsidP="00033A67">
      <w:pPr>
        <w:pStyle w:val="NormalBullet"/>
        <w:tabs>
          <w:tab w:val="clear" w:pos="360"/>
          <w:tab w:val="num" w:pos="720"/>
        </w:tabs>
        <w:ind w:left="720"/>
      </w:pPr>
      <w:r w:rsidRPr="00B86ADC">
        <w:t>2. MAY display information to the PoC User based on the information in the SIP NOTIFY body; and,</w:t>
      </w:r>
    </w:p>
    <w:p w:rsidR="00033A67" w:rsidRPr="00B86ADC" w:rsidRDefault="00033A67" w:rsidP="00033A67">
      <w:pPr>
        <w:pStyle w:val="NO"/>
      </w:pPr>
      <w:r w:rsidRPr="00B86ADC">
        <w:t xml:space="preserve">NOTE </w:t>
      </w:r>
      <w:r w:rsidRPr="00B86ADC">
        <w:rPr>
          <w:lang w:eastAsia="zh-CN"/>
        </w:rPr>
        <w:t>7</w:t>
      </w:r>
      <w:r w:rsidRPr="00B86ADC">
        <w:t>:</w:t>
      </w:r>
      <w:r w:rsidRPr="00B86ADC">
        <w:tab/>
        <w:t xml:space="preserve">The PoC Server does not send any SIP NOTIFY request in case the </w:t>
      </w:r>
      <w:r w:rsidRPr="00B86ADC">
        <w:rPr>
          <w:lang w:eastAsia="ko-KR"/>
        </w:rPr>
        <w:t xml:space="preserve">value </w:t>
      </w:r>
      <w:r w:rsidRPr="00B86ADC">
        <w:rPr>
          <w:rFonts w:eastAsia="MS Mincho"/>
          <w:lang w:eastAsia="ja-JP"/>
        </w:rPr>
        <w:t xml:space="preserve">'false' </w:t>
      </w:r>
      <w:r w:rsidRPr="00B86ADC">
        <w:t xml:space="preserve">was included in the </w:t>
      </w:r>
      <w:r w:rsidRPr="00B86ADC">
        <w:rPr>
          <w:lang w:eastAsia="ko-KR"/>
        </w:rPr>
        <w:t xml:space="preserve">Refer-Sub header of the </w:t>
      </w:r>
      <w:r w:rsidRPr="00B86ADC">
        <w:t>SIP REFER request.</w:t>
      </w:r>
    </w:p>
    <w:p w:rsidR="00033A67" w:rsidRPr="00B86ADC" w:rsidRDefault="00033A67" w:rsidP="00033A67">
      <w:pPr>
        <w:pStyle w:val="NormalBullet"/>
        <w:tabs>
          <w:tab w:val="clear" w:pos="360"/>
          <w:tab w:val="num" w:pos="720"/>
        </w:tabs>
        <w:ind w:left="720"/>
      </w:pPr>
      <w:r w:rsidRPr="00B86ADC">
        <w:t xml:space="preserve">3. SHOULD inform the PoC Server performing the Controlling PoC Function, as specified in section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.4 "</w:t>
      </w:r>
      <w:r w:rsidRPr="00B86ADC">
        <w:rPr>
          <w:i/>
          <w:iCs/>
        </w:rPr>
        <w:t>User Plane Adaptation</w:t>
      </w:r>
      <w:r w:rsidRPr="00B86ADC">
        <w:t xml:space="preserve">" of the achieved </w:t>
      </w:r>
      <w:proofErr w:type="spellStart"/>
      <w:r w:rsidRPr="00B86ADC">
        <w:t>QoE</w:t>
      </w:r>
      <w:proofErr w:type="spellEnd"/>
      <w:r w:rsidRPr="00B86ADC">
        <w:t xml:space="preserve"> Profile if a </w:t>
      </w:r>
      <w:proofErr w:type="spellStart"/>
      <w:r w:rsidRPr="00B86ADC">
        <w:t>QoE</w:t>
      </w:r>
      <w:proofErr w:type="spellEnd"/>
      <w:r w:rsidRPr="00B86ADC">
        <w:t xml:space="preserve"> Profile was negotiated and if the PoC Client is unable to obtain that negotiated </w:t>
      </w:r>
      <w:proofErr w:type="spellStart"/>
      <w:r w:rsidRPr="00B86ADC">
        <w:t>QoE</w:t>
      </w:r>
      <w:proofErr w:type="spellEnd"/>
      <w:r w:rsidRPr="00B86ADC">
        <w:t xml:space="preserve"> Profile according to the parameters provisioned to the PoC Client, as specified in subclause 5.8 "</w:t>
      </w:r>
      <w:proofErr w:type="spellStart"/>
      <w:r w:rsidRPr="00B86ADC">
        <w:rPr>
          <w:i/>
        </w:rPr>
        <w:t>QoE</w:t>
      </w:r>
      <w:proofErr w:type="spellEnd"/>
      <w:r w:rsidRPr="00B86ADC">
        <w:rPr>
          <w:i/>
        </w:rPr>
        <w:t xml:space="preserve"> Profiles</w:t>
      </w:r>
      <w:r w:rsidRPr="00B86ADC">
        <w:t>".</w:t>
      </w:r>
    </w:p>
    <w:p w:rsidR="00033A67" w:rsidRPr="00C847A0" w:rsidRDefault="00033A67" w:rsidP="00033A67">
      <w:r w:rsidRPr="00B86ADC">
        <w:t xml:space="preserve">In addition to this, the PoC Client MAY subscribe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6.1.10</w:t>
        </w:r>
      </w:smartTag>
      <w:r w:rsidRPr="00B86ADC">
        <w:t xml:space="preserve"> </w:t>
      </w:r>
      <w:r w:rsidRPr="00B86ADC">
        <w:rPr>
          <w:rFonts w:ascii="Arial" w:hAnsi="Arial"/>
          <w:i/>
        </w:rPr>
        <w:t>"</w:t>
      </w:r>
      <w:r w:rsidRPr="00B86ADC">
        <w:rPr>
          <w:i/>
        </w:rPr>
        <w:t>PoC Client subscription to the conference state event package</w:t>
      </w:r>
      <w:r w:rsidRPr="00B86ADC">
        <w:rPr>
          <w:rFonts w:ascii="Arial" w:hAnsi="Arial"/>
          <w:i/>
        </w:rPr>
        <w:t>"</w:t>
      </w:r>
      <w:r w:rsidRPr="00C847A0">
        <w:t>.</w:t>
      </w:r>
    </w:p>
    <w:p w:rsidR="00E21C39" w:rsidRDefault="00E21C39" w:rsidP="0054175B">
      <w:pPr>
        <w:pStyle w:val="NoSpacing"/>
      </w:pPr>
      <w:r>
        <w:t>.</w:t>
      </w:r>
    </w:p>
    <w:p w:rsidR="00E21C39" w:rsidRDefault="00E21C39" w:rsidP="0054175B">
      <w:pPr>
        <w:pStyle w:val="NoSpacing"/>
      </w:pPr>
      <w:r>
        <w:t>.</w:t>
      </w:r>
    </w:p>
    <w:p w:rsidR="00E21C39" w:rsidRDefault="00E21C39" w:rsidP="00B5341A">
      <w:pPr>
        <w:pStyle w:val="NoSpacing"/>
      </w:pPr>
    </w:p>
    <w:p w:rsidR="00E21C39" w:rsidRDefault="00E21C39" w:rsidP="00B5341A">
      <w:pPr>
        <w:pStyle w:val="NoSpacing"/>
      </w:pPr>
      <w:r>
        <w:t>From 6.1.3.2.3, pg. 64:</w:t>
      </w:r>
    </w:p>
    <w:p w:rsidR="00E21C39" w:rsidRDefault="00E21C39" w:rsidP="00B5341A">
      <w:pPr>
        <w:pStyle w:val="NoSpacing"/>
      </w:pPr>
    </w:p>
    <w:p w:rsidR="00E21C39" w:rsidRPr="00B86ADC" w:rsidRDefault="00E21C39" w:rsidP="0054175B">
      <w:r w:rsidRPr="00B86ADC">
        <w:t xml:space="preserve">Upon receiving a request from a PoC User to establish a </w:t>
      </w:r>
      <w:r w:rsidRPr="00B86ADC">
        <w:rPr>
          <w:lang w:eastAsia="ko-KR"/>
        </w:rPr>
        <w:t>Pre-arranged</w:t>
      </w:r>
      <w:r w:rsidRPr="00B86ADC">
        <w:t xml:space="preserve"> </w:t>
      </w:r>
      <w:r w:rsidRPr="00B86ADC">
        <w:rPr>
          <w:lang w:eastAsia="ko-KR"/>
        </w:rPr>
        <w:t xml:space="preserve">or Chat </w:t>
      </w:r>
      <w:r w:rsidRPr="00B86ADC">
        <w:t xml:space="preserve">PoC </w:t>
      </w:r>
      <w:r w:rsidRPr="00B86ADC">
        <w:rPr>
          <w:lang w:eastAsia="ko-KR"/>
        </w:rPr>
        <w:t>Group S</w:t>
      </w:r>
      <w:r w:rsidRPr="00B86ADC">
        <w:t xml:space="preserve">ession within the </w:t>
      </w:r>
      <w:r w:rsidRPr="00B86ADC">
        <w:rPr>
          <w:lang w:eastAsia="ko-KR"/>
        </w:rPr>
        <w:t>P</w:t>
      </w:r>
      <w:r w:rsidRPr="00B86ADC">
        <w:t xml:space="preserve">re-established </w:t>
      </w:r>
      <w:r w:rsidRPr="00B86ADC">
        <w:rPr>
          <w:lang w:eastAsia="ko-KR"/>
        </w:rPr>
        <w:t>S</w:t>
      </w:r>
      <w:r w:rsidRPr="00B86ADC">
        <w:t>ession the PoC Client:</w:t>
      </w:r>
    </w:p>
    <w:p w:rsidR="00E21C39" w:rsidRPr="00B86ADC" w:rsidRDefault="00E21C39" w:rsidP="0054175B">
      <w:pPr>
        <w:pStyle w:val="NormalBullet"/>
        <w:tabs>
          <w:tab w:val="clear" w:pos="360"/>
          <w:tab w:val="num" w:pos="720"/>
        </w:tabs>
        <w:ind w:left="720"/>
      </w:pPr>
      <w:r w:rsidRPr="00B86ADC">
        <w:t>1. SHALL</w:t>
      </w:r>
      <w:ins w:id="67" w:author="cbf011" w:date="2014-07-27T21:36:00Z">
        <w:r w:rsidR="003870EC" w:rsidRPr="003870EC">
          <w:t xml:space="preserve"> </w:t>
        </w:r>
        <w:r w:rsidR="003870EC" w:rsidRPr="00B86ADC">
          <w:t xml:space="preserve">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003870EC" w:rsidRPr="00B86ADC">
            <w:t>6.1.3</w:t>
          </w:r>
        </w:smartTag>
        <w:r w:rsidR="003870EC" w:rsidRPr="00B86ADC">
          <w:t xml:space="preserve">.1 </w:t>
        </w:r>
        <w:r w:rsidR="003870EC" w:rsidRPr="00B86ADC">
          <w:rPr>
            <w:i/>
          </w:rPr>
          <w:t xml:space="preserve">"General" </w:t>
        </w:r>
        <w:r w:rsidR="003870EC" w:rsidRPr="00B86ADC">
          <w:rPr>
            <w:iCs/>
          </w:rPr>
          <w:t>and according to rules and procedures of [RFC3515]</w:t>
        </w:r>
        <w:r w:rsidR="003870EC" w:rsidRPr="00B86ADC">
          <w:t>, if the SIP REFER request will be sent in a new dialog</w:t>
        </w:r>
        <w:r w:rsidR="003870EC" w:rsidRPr="00B86ADC">
          <w:rPr>
            <w:iCs/>
          </w:rPr>
          <w:t>;</w:t>
        </w:r>
        <w:r w:rsidR="003870EC">
          <w:rPr>
            <w:iCs/>
          </w:rPr>
          <w:t xml:space="preserve"> otherwise</w:t>
        </w:r>
      </w:ins>
      <w:r w:rsidRPr="00B86ADC">
        <w:t xml:space="preserve"> generate a SIP REFER request according to rules and procedures of [RFC3515];</w:t>
      </w:r>
    </w:p>
    <w:p w:rsidR="00E21C39" w:rsidRPr="00B86ADC" w:rsidRDefault="00E21C39" w:rsidP="0054175B">
      <w:pPr>
        <w:pStyle w:val="NormalBullet"/>
        <w:tabs>
          <w:tab w:val="clear" w:pos="360"/>
          <w:tab w:val="num" w:pos="720"/>
        </w:tabs>
        <w:ind w:left="720"/>
      </w:pPr>
      <w:r w:rsidRPr="00B86ADC">
        <w:t>2</w:t>
      </w:r>
      <w:r w:rsidRPr="00B86ADC">
        <w:rPr>
          <w:lang w:eastAsia="ko-KR"/>
        </w:rPr>
        <w:t>.</w:t>
      </w:r>
      <w:r w:rsidRPr="00B86ADC">
        <w:t xml:space="preserve"> </w:t>
      </w:r>
      <w:r w:rsidRPr="00B86ADC">
        <w:rPr>
          <w:lang w:eastAsia="ko-KR"/>
        </w:rPr>
        <w:t xml:space="preserve">SHALL </w:t>
      </w:r>
      <w:r w:rsidRPr="00B86ADC">
        <w:t xml:space="preserve">set the Request URI of the </w:t>
      </w:r>
      <w:r w:rsidRPr="00B86ADC">
        <w:rPr>
          <w:lang w:eastAsia="ko-KR"/>
        </w:rPr>
        <w:t xml:space="preserve">SIP </w:t>
      </w:r>
      <w:r w:rsidRPr="00B86ADC">
        <w:t>REFER request to the conference URI that identifies</w:t>
      </w:r>
      <w:r w:rsidRPr="00B86ADC" w:rsidDel="000244EC">
        <w:t xml:space="preserve"> </w:t>
      </w:r>
      <w:r w:rsidRPr="00B86ADC">
        <w:rPr>
          <w:lang w:eastAsia="ko-KR"/>
        </w:rPr>
        <w:t>the Pre-established Session</w:t>
      </w:r>
      <w:r w:rsidRPr="00B86ADC">
        <w:t>;</w:t>
      </w:r>
    </w:p>
    <w:p w:rsidR="00E21C39" w:rsidRPr="00B86ADC" w:rsidRDefault="00E21C39" w:rsidP="0054175B">
      <w:pPr>
        <w:pStyle w:val="NormalBullet"/>
        <w:tabs>
          <w:tab w:val="clear" w:pos="360"/>
          <w:tab w:val="num" w:pos="720"/>
        </w:tabs>
        <w:ind w:left="720"/>
        <w:rPr>
          <w:lang w:eastAsia="ko-KR"/>
        </w:rPr>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E21C39" w:rsidRPr="00B86ADC" w:rsidRDefault="00E21C39" w:rsidP="0054175B">
      <w:pPr>
        <w:pStyle w:val="NormalBullet"/>
        <w:tabs>
          <w:tab w:val="clear" w:pos="360"/>
          <w:tab w:val="num" w:pos="720"/>
        </w:tabs>
        <w:ind w:left="720"/>
        <w:rPr>
          <w:lang w:eastAsia="ko-KR"/>
        </w:rPr>
      </w:pPr>
      <w:r w:rsidRPr="00B86ADC">
        <w:t>4</w:t>
      </w:r>
      <w:r w:rsidRPr="00B86ADC">
        <w:rPr>
          <w:lang w:eastAsia="ko-KR"/>
        </w:rPr>
        <w:t>.</w:t>
      </w:r>
      <w:r w:rsidRPr="00B86ADC">
        <w:t xml:space="preserve"> </w:t>
      </w:r>
      <w:r w:rsidRPr="00B86ADC">
        <w:rPr>
          <w:lang w:eastAsia="ko-KR"/>
        </w:rPr>
        <w:t>SHALL set the Refer-To header of the SIP REFER request to the URI of the Pre-arranged PoC Group or Chat PoC Group according to rules and procedures of [RFC3515] and include Session Type uri-parameter "session=prearranged" or "session=chat", respectively as specified in E.5.1 "</w:t>
      </w:r>
      <w:r w:rsidRPr="00B86ADC">
        <w:rPr>
          <w:i/>
          <w:lang w:eastAsia="ko-KR"/>
        </w:rPr>
        <w:t>Session Type uri-parameter</w:t>
      </w:r>
      <w:r w:rsidRPr="00B86ADC">
        <w:rPr>
          <w:lang w:eastAsia="ko-KR"/>
        </w:rPr>
        <w:t>";</w:t>
      </w:r>
    </w:p>
    <w:p w:rsidR="00E21C39" w:rsidRPr="00B86ADC" w:rsidRDefault="00E21C39" w:rsidP="0054175B">
      <w:pPr>
        <w:pStyle w:val="NormalBullet"/>
        <w:tabs>
          <w:tab w:val="clear" w:pos="360"/>
          <w:tab w:val="num" w:pos="720"/>
        </w:tabs>
        <w:ind w:left="720"/>
      </w:pPr>
      <w:r w:rsidRPr="00B86ADC">
        <w:t xml:space="preserve">5. SHALL, if the PoC Dispatcher capability is supported and if the PoC User requested to initiate a Dispatch PoC Session as PoC Dispatcher, proceed as specified in subclause 6.1.3.2.3.1 </w:t>
      </w:r>
      <w:r w:rsidRPr="00B86ADC">
        <w:rPr>
          <w:lang w:eastAsia="ko-KR"/>
        </w:rPr>
        <w:t>"</w:t>
      </w:r>
      <w:r w:rsidRPr="00B86ADC">
        <w:rPr>
          <w:i/>
        </w:rPr>
        <w:t>Dispatch PoC Session initiation as PoC Dispatcher</w:t>
      </w:r>
      <w:r w:rsidRPr="00B86ADC">
        <w:rPr>
          <w:lang w:eastAsia="ko-KR"/>
        </w:rPr>
        <w:t>" before continuing with the rest of the steps</w:t>
      </w:r>
      <w:r w:rsidRPr="00B86ADC">
        <w:t>;</w:t>
      </w:r>
    </w:p>
    <w:p w:rsidR="00E21C39" w:rsidRPr="00B86ADC" w:rsidRDefault="00E21C39" w:rsidP="0054175B">
      <w:pPr>
        <w:pStyle w:val="NormalBullet"/>
        <w:tabs>
          <w:tab w:val="clear" w:pos="360"/>
          <w:tab w:val="num" w:pos="720"/>
        </w:tabs>
        <w:ind w:left="720"/>
      </w:pPr>
      <w:r w:rsidRPr="00B86ADC">
        <w:rPr>
          <w:rFonts w:eastAsia="Batang"/>
          <w:lang w:eastAsia="ko-KR"/>
        </w:rPr>
        <w:t xml:space="preserve">6. </w:t>
      </w:r>
      <w:r w:rsidRPr="00B86ADC">
        <w:rPr>
          <w:lang w:eastAsia="ko-KR"/>
        </w:rPr>
        <w:t xml:space="preserve">MAY include the following </w:t>
      </w:r>
      <w:r w:rsidRPr="00B86ADC">
        <w:t>according to rules and procedures of [RFC4488]</w:t>
      </w:r>
      <w:r w:rsidRPr="00B86ADC">
        <w:rPr>
          <w:lang w:eastAsia="ko-KR"/>
        </w:rPr>
        <w:t>:</w:t>
      </w:r>
    </w:p>
    <w:p w:rsidR="00E21C39" w:rsidRPr="00B86ADC" w:rsidRDefault="00E21C39" w:rsidP="0054175B">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E21C39" w:rsidRPr="00B86ADC" w:rsidRDefault="00E21C39" w:rsidP="0054175B">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54175B">
      <w:pPr>
        <w:pStyle w:val="NormalBullet"/>
        <w:tabs>
          <w:tab w:val="clear" w:pos="360"/>
          <w:tab w:val="num" w:pos="720"/>
        </w:tabs>
        <w:ind w:left="720"/>
      </w:pPr>
      <w:r w:rsidRPr="00B86ADC">
        <w:rPr>
          <w:snapToGrid w:val="0"/>
        </w:rPr>
        <w:t xml:space="preserve">7. SHALL include in the Refer-To URI a </w:t>
      </w:r>
      <w:proofErr w:type="spellStart"/>
      <w:r w:rsidRPr="00B86ADC">
        <w:rPr>
          <w:snapToGrid w:val="0"/>
        </w:rPr>
        <w:t>Priv</w:t>
      </w:r>
      <w:proofErr w:type="spellEnd"/>
      <w:r w:rsidRPr="00B86ADC">
        <w:rPr>
          <w:snapToGrid w:val="0"/>
        </w:rPr>
        <w:t xml:space="preserve">-Answer-Mode header with the value </w:t>
      </w:r>
      <w:r w:rsidRPr="00B86ADC">
        <w:rPr>
          <w:rFonts w:eastAsia="MS Mincho"/>
          <w:lang w:eastAsia="ja-JP"/>
        </w:rPr>
        <w:t xml:space="preserve">'Auto' </w:t>
      </w:r>
      <w:r w:rsidRPr="00B86ADC">
        <w:rPr>
          <w:snapToGrid w:val="0"/>
        </w:rPr>
        <w:t>according to rules and procedures of [RFC5373], in case the PoC User has requested manual answer override;</w:t>
      </w:r>
    </w:p>
    <w:p w:rsidR="00E21C39" w:rsidRPr="00B86ADC" w:rsidRDefault="00E21C39" w:rsidP="0054175B">
      <w:pPr>
        <w:pStyle w:val="NormalBullet"/>
        <w:tabs>
          <w:tab w:val="clear" w:pos="360"/>
          <w:tab w:val="num" w:pos="720"/>
        </w:tabs>
        <w:ind w:left="720"/>
      </w:pPr>
      <w:r w:rsidRPr="00B86ADC">
        <w:rPr>
          <w:snapToGrid w:val="0"/>
        </w:rPr>
        <w:t xml:space="preserve">8. SHALL include in the Refer-To URI an Answer-Mode header with the value </w:t>
      </w:r>
      <w:r w:rsidRPr="00B86ADC">
        <w:rPr>
          <w:rFonts w:eastAsia="MS Mincho"/>
          <w:lang w:eastAsia="ja-JP"/>
        </w:rPr>
        <w:t>'</w:t>
      </w:r>
      <w:proofErr w:type="spellStart"/>
      <w:r w:rsidRPr="00B86ADC">
        <w:rPr>
          <w:rFonts w:eastAsia="MS Mincho"/>
          <w:lang w:eastAsia="ja-JP"/>
        </w:rPr>
        <w:t>Manual;Require</w:t>
      </w:r>
      <w:proofErr w:type="spellEnd"/>
      <w:r w:rsidRPr="00B86ADC">
        <w:rPr>
          <w:rFonts w:eastAsia="MS Mincho"/>
          <w:lang w:eastAsia="ja-JP"/>
        </w:rPr>
        <w:t xml:space="preserve">' </w:t>
      </w:r>
      <w:r w:rsidRPr="00B86ADC">
        <w:rPr>
          <w:snapToGrid w:val="0"/>
        </w:rPr>
        <w:t>according to rules and procedures of [RFC5373], in case the PoC User has requested that Manual Answer Mode be required at the Invited PoC Client;</w:t>
      </w:r>
    </w:p>
    <w:p w:rsidR="00E21C39" w:rsidRPr="00B86ADC" w:rsidRDefault="00E21C39" w:rsidP="0054175B">
      <w:pPr>
        <w:pStyle w:val="NormalBullet"/>
        <w:tabs>
          <w:tab w:val="clear" w:pos="360"/>
          <w:tab w:val="num" w:pos="720"/>
        </w:tabs>
        <w:ind w:left="720"/>
      </w:pPr>
      <w:r w:rsidRPr="00B86ADC">
        <w:rPr>
          <w:snapToGrid w:val="0"/>
        </w:rPr>
        <w:t xml:space="preserve">9. </w:t>
      </w:r>
      <w:r w:rsidRPr="00B86ADC">
        <w:t xml:space="preserve">SHALL include </w:t>
      </w:r>
      <w:r w:rsidRPr="00B86ADC">
        <w:rPr>
          <w:snapToGrid w:val="0"/>
        </w:rPr>
        <w:t xml:space="preserve">in the Refer-To URI </w:t>
      </w:r>
      <w:r w:rsidRPr="00B86ADC">
        <w:t>a Reject-Contact header with the feature tags '</w:t>
      </w:r>
      <w:proofErr w:type="spellStart"/>
      <w:r w:rsidRPr="00B86ADC">
        <w:t>sip.automata</w:t>
      </w:r>
      <w:proofErr w:type="spellEnd"/>
      <w:r w:rsidRPr="00B86ADC">
        <w:t>' and '</w:t>
      </w:r>
      <w:proofErr w:type="spellStart"/>
      <w:r w:rsidRPr="00B86ADC">
        <w:t>sip.actor</w:t>
      </w:r>
      <w:proofErr w:type="spellEnd"/>
      <w:r w:rsidRPr="00B86ADC">
        <w:t>' with the value of '</w:t>
      </w:r>
      <w:proofErr w:type="spellStart"/>
      <w:r w:rsidRPr="00B86ADC">
        <w:t>msg</w:t>
      </w:r>
      <w:proofErr w:type="spellEnd"/>
      <w:r w:rsidRPr="00B86ADC">
        <w:t xml:space="preserve">-taker'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and in another Reject-Contact header the </w:t>
      </w:r>
      <w:r w:rsidRPr="00B86ADC">
        <w:t>feature tags '</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i</w:t>
      </w:r>
      <w:r w:rsidRPr="00B86ADC">
        <w:t>f the PoC Client doesn't want to be routed to a PoC Box;</w:t>
      </w:r>
    </w:p>
    <w:p w:rsidR="00E21C39" w:rsidRPr="00B86ADC" w:rsidRDefault="00E21C39" w:rsidP="0054175B">
      <w:pPr>
        <w:pStyle w:val="NormalBullet"/>
        <w:tabs>
          <w:tab w:val="clear" w:pos="360"/>
          <w:tab w:val="num" w:pos="720"/>
        </w:tabs>
        <w:ind w:left="720"/>
      </w:pPr>
      <w:r w:rsidRPr="00B86ADC">
        <w:rPr>
          <w:lang w:eastAsia="ko-KR"/>
        </w:rPr>
        <w:t>10. SHALL include</w:t>
      </w:r>
      <w:r w:rsidRPr="00B86ADC">
        <w:rPr>
          <w:snapToGrid w:val="0"/>
        </w:rPr>
        <w:t xml:space="preserve"> in the Refer-To URI</w:t>
      </w:r>
      <w:r w:rsidRPr="00B86ADC">
        <w:rPr>
          <w:lang w:eastAsia="ko-KR"/>
        </w:rPr>
        <w:t xml:space="preserve"> in an Accept-Contact header the </w:t>
      </w:r>
      <w:r w:rsidRPr="00B86ADC">
        <w:t>feature tags '+g.poc.talkburst', '</w:t>
      </w:r>
      <w:proofErr w:type="spellStart"/>
      <w:r w:rsidRPr="00B86ADC">
        <w:t>sip.automata</w:t>
      </w:r>
      <w:proofErr w:type="spellEnd"/>
      <w:r w:rsidRPr="00B86ADC">
        <w:t>' and '</w:t>
      </w:r>
      <w:proofErr w:type="spellStart"/>
      <w:r w:rsidRPr="00B86ADC">
        <w:t>sip.actor</w:t>
      </w:r>
      <w:proofErr w:type="spellEnd"/>
      <w:r w:rsidRPr="00B86ADC">
        <w:t>' with the value of '</w:t>
      </w:r>
      <w:proofErr w:type="spellStart"/>
      <w:r w:rsidRPr="00B86ADC">
        <w:t>msg</w:t>
      </w:r>
      <w:proofErr w:type="spellEnd"/>
      <w:r w:rsidRPr="00B86ADC">
        <w:t xml:space="preserve">-taker'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and in another Accept-Contact header the </w:t>
      </w:r>
      <w:r w:rsidRPr="00B86ADC">
        <w:t>feature tags '+g.poc.talkburst', '</w:t>
      </w:r>
      <w:proofErr w:type="spellStart"/>
      <w:r w:rsidRPr="00B86ADC">
        <w:t>sip.automata</w:t>
      </w:r>
      <w:proofErr w:type="spellEnd"/>
      <w:r w:rsidRPr="00B86ADC">
        <w:t>' and '</w:t>
      </w:r>
      <w:proofErr w:type="spellStart"/>
      <w:r w:rsidRPr="00B86ADC">
        <w:t>sip.actor</w:t>
      </w:r>
      <w:proofErr w:type="spellEnd"/>
      <w:r w:rsidRPr="00B86ADC">
        <w:t xml:space="preserve">' with the value of 'principal' and </w:t>
      </w:r>
      <w:r w:rsidRPr="00B86ADC">
        <w:lastRenderedPageBreak/>
        <w:t>'</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if the PoC User explicitly requests that only a PoC Box is to accept the invitation, otherwise </w:t>
      </w:r>
      <w:r w:rsidRPr="00B86ADC">
        <w:t xml:space="preserve">SHALL include </w:t>
      </w:r>
      <w:r w:rsidRPr="00B86ADC">
        <w:rPr>
          <w:snapToGrid w:val="0"/>
        </w:rPr>
        <w:t>in the Refer-To URI</w:t>
      </w:r>
      <w:r w:rsidRPr="00B86ADC">
        <w:rPr>
          <w:lang w:eastAsia="ko-KR"/>
        </w:rPr>
        <w:t xml:space="preserve"> a</w:t>
      </w:r>
      <w:r w:rsidRPr="00B86ADC">
        <w:t>n Accept-Contact header with the PoC feature tag '+g.poc.talkburst' along with 'require' and 'explicit' parameters according to rules and procedures of [</w:t>
      </w:r>
      <w:r w:rsidRPr="00B86ADC">
        <w:rPr>
          <w:rFonts w:eastAsia="MS Mincho"/>
        </w:rPr>
        <w:t>RFC3841</w:t>
      </w:r>
      <w:r w:rsidRPr="00B86ADC">
        <w:t>]</w:t>
      </w:r>
      <w:r w:rsidRPr="00B86ADC">
        <w:rPr>
          <w:lang w:eastAsia="ko-KR"/>
        </w:rPr>
        <w:t>;</w:t>
      </w:r>
    </w:p>
    <w:p w:rsidR="00E21C39" w:rsidRPr="00B86ADC" w:rsidRDefault="00E21C39" w:rsidP="0054175B">
      <w:pPr>
        <w:pStyle w:val="NO"/>
      </w:pPr>
      <w:r w:rsidRPr="00B86ADC">
        <w:t>NOTE 1:</w:t>
      </w:r>
      <w:r w:rsidRPr="00B86ADC">
        <w:tab/>
        <w:t>The handling of any other non-PoC specific feature tags in Accept-Contact headers or Reject-Contact headers is specified in the subclause 5.13 "</w:t>
      </w:r>
      <w:r w:rsidRPr="00B86ADC">
        <w:rPr>
          <w:i/>
          <w:iCs/>
        </w:rPr>
        <w:t>Handling of non-PoC specific feature tags</w:t>
      </w:r>
      <w:r w:rsidRPr="00B86ADC">
        <w:t>".</w:t>
      </w:r>
    </w:p>
    <w:p w:rsidR="00E21C39" w:rsidRPr="00B86ADC" w:rsidRDefault="00E21C39" w:rsidP="0054175B">
      <w:pPr>
        <w:pStyle w:val="NormalBullet"/>
        <w:tabs>
          <w:tab w:val="clear" w:pos="360"/>
          <w:tab w:val="num" w:pos="720"/>
        </w:tabs>
        <w:ind w:left="720"/>
      </w:pPr>
      <w:r w:rsidRPr="00B86ADC">
        <w:rPr>
          <w:snapToGrid w:val="0"/>
        </w:rPr>
        <w:t xml:space="preserve">11. SHALL include value </w:t>
      </w:r>
      <w:r w:rsidRPr="00B86ADC">
        <w:rPr>
          <w:rFonts w:eastAsia="MS Mincho"/>
          <w:lang w:eastAsia="ja-JP"/>
        </w:rPr>
        <w:t xml:space="preserve">'id' </w:t>
      </w:r>
      <w:r w:rsidRPr="00B86ADC">
        <w:rPr>
          <w:snapToGrid w:val="0"/>
        </w:rPr>
        <w:t xml:space="preserve">in the Privacy header according to rules and procedures of [RFC3325], if anonymity is requested; </w:t>
      </w:r>
    </w:p>
    <w:p w:rsidR="00E21C39" w:rsidRPr="00B86ADC" w:rsidRDefault="00E21C39" w:rsidP="0054175B">
      <w:pPr>
        <w:pStyle w:val="NormalBullet"/>
        <w:tabs>
          <w:tab w:val="clear" w:pos="360"/>
          <w:tab w:val="num" w:pos="720"/>
        </w:tabs>
        <w:ind w:left="720"/>
      </w:pPr>
      <w:r w:rsidRPr="00B86ADC">
        <w:t xml:space="preserve">12. SHOULD include a Resource-Priority header according to rules and procedures of [RFC4412], if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SIP REFER request as well as a Refer-to URI parameter;</w:t>
      </w:r>
    </w:p>
    <w:p w:rsidR="00E21C39" w:rsidRPr="00B86ADC" w:rsidRDefault="00E21C39" w:rsidP="0091376D">
      <w:pPr>
        <w:pStyle w:val="NormalBullet"/>
        <w:numPr>
          <w:ilvl w:val="0"/>
          <w:numId w:val="15"/>
        </w:numPr>
        <w:rPr>
          <w:snapToGrid w:val="0"/>
        </w:rPr>
      </w:pPr>
      <w:r w:rsidRPr="00B86ADC">
        <w:rPr>
          <w:snapToGrid w:val="0"/>
        </w:rPr>
        <w:t xml:space="preserve">13. MAY include media content in one or more MIME bodies as specified in [RFC2046] with a total size equal to or less than the maximum size indicated in "INCLUDED-MEDIA-CONTENT-SIZE". </w:t>
      </w:r>
      <w:r w:rsidRPr="00B86ADC">
        <w:t>For each included media content, the PoC Client:</w:t>
      </w:r>
    </w:p>
    <w:p w:rsidR="00E21C39" w:rsidRPr="00B86ADC" w:rsidRDefault="00E21C39" w:rsidP="0054175B">
      <w:pPr>
        <w:pStyle w:val="NO"/>
      </w:pPr>
      <w:r w:rsidRPr="00B86ADC">
        <w:t xml:space="preserve">NOTE </w:t>
      </w:r>
      <w:r w:rsidRPr="00B86ADC">
        <w:rPr>
          <w:lang w:eastAsia="zh-CN"/>
        </w:rPr>
        <w:t>2</w:t>
      </w:r>
      <w:r w:rsidRPr="00B86ADC">
        <w:t>:</w:t>
      </w:r>
      <w:r w:rsidRPr="00B86ADC">
        <w:tab/>
        <w:t xml:space="preserve">If "INCLUDED-MEDIA-CONTENT-SIZE" is not provisioned or if "INCLUDED-MEDIA-CONTENT-SIZE" is provisioned and set to zero, a MIME body with a Media Type specified in [RFC2046] </w:t>
      </w:r>
      <w:proofErr w:type="spellStart"/>
      <w:r w:rsidRPr="00B86ADC">
        <w:t>can not</w:t>
      </w:r>
      <w:proofErr w:type="spellEnd"/>
      <w:r w:rsidRPr="00B86ADC">
        <w:t xml:space="preserve"> be included.</w:t>
      </w:r>
    </w:p>
    <w:p w:rsidR="00E21C39" w:rsidRPr="00B86ADC" w:rsidRDefault="00E21C39" w:rsidP="0054175B">
      <w:pPr>
        <w:pStyle w:val="NormalBullet"/>
        <w:numPr>
          <w:ilvl w:val="0"/>
          <w:numId w:val="0"/>
        </w:numPr>
        <w:ind w:left="1341"/>
        <w:rPr>
          <w:lang w:eastAsia="zh-CN"/>
        </w:rPr>
      </w:pPr>
      <w:r w:rsidRPr="00B86ADC">
        <w:rPr>
          <w:lang w:eastAsia="zh-CN"/>
        </w:rPr>
        <w:t xml:space="preserve">a) </w:t>
      </w:r>
      <w:r w:rsidRPr="00B86ADC">
        <w:t>SHALL</w:t>
      </w:r>
      <w:r w:rsidRPr="00B86ADC">
        <w:rPr>
          <w:lang w:eastAsia="zh-CN"/>
        </w:rPr>
        <w:t xml:space="preserve"> include a Content-Disposition header as specified in [RFC2046]  set to "render", "attachment", "icon" or "alert depending on the purpose of the Included Media Content and with "handling" parameter set to "handling=optional". </w:t>
      </w:r>
    </w:p>
    <w:p w:rsidR="00E21C39" w:rsidRPr="00A42D3F" w:rsidRDefault="00E21C39" w:rsidP="0054175B">
      <w:pPr>
        <w:pStyle w:val="NO"/>
        <w:rPr>
          <w:lang w:eastAsia="zh-CN"/>
        </w:rPr>
      </w:pPr>
      <w:r w:rsidRPr="00B86ADC">
        <w:rPr>
          <w:lang w:eastAsia="zh-CN"/>
        </w:rPr>
        <w:t>NOTE 3:</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Client in an attempt to alert the PoC User when receiving the invitation to the PoC Session.</w:t>
      </w:r>
    </w:p>
    <w:p w:rsidR="00E21C39" w:rsidRPr="00B86ADC" w:rsidRDefault="00E21C39" w:rsidP="0091376D">
      <w:pPr>
        <w:pStyle w:val="NormalBullet"/>
        <w:numPr>
          <w:ilvl w:val="0"/>
          <w:numId w:val="15"/>
        </w:numPr>
        <w:rPr>
          <w:snapToGrid w:val="0"/>
        </w:rPr>
      </w:pPr>
      <w:r w:rsidRPr="00B86ADC">
        <w:rPr>
          <w:snapToGrid w:val="0"/>
        </w:rPr>
        <w:t xml:space="preserve">14. MAY include text content in Subject header in the URI of the Refer-To header according to rules and procedures of [RFC3261] </w:t>
      </w:r>
      <w:r w:rsidRPr="00B86ADC">
        <w:t>with a total size equal to or less than the maximum size indicated in "INCLUDED-TEXT-CONTENT-SIZE"</w:t>
      </w:r>
      <w:r w:rsidRPr="00B86ADC">
        <w:rPr>
          <w:snapToGrid w:val="0"/>
        </w:rPr>
        <w:t>;</w:t>
      </w:r>
    </w:p>
    <w:p w:rsidR="00E21C39" w:rsidRPr="00B86ADC" w:rsidRDefault="00E21C39" w:rsidP="0054175B">
      <w:pPr>
        <w:pStyle w:val="NO"/>
      </w:pPr>
      <w:r w:rsidRPr="00B86ADC">
        <w:t xml:space="preserve">NOTE </w:t>
      </w:r>
      <w:r w:rsidRPr="00B86ADC">
        <w:rPr>
          <w:lang w:eastAsia="zh-CN"/>
        </w:rPr>
        <w:t>4</w:t>
      </w:r>
      <w:r w:rsidRPr="00B86ADC">
        <w:t>:</w:t>
      </w:r>
      <w:r w:rsidRPr="00B86ADC">
        <w:tab/>
        <w:t xml:space="preserve">If "INCLUDED-TEXT-CONTENT-SIZE" is not provisioned or if "INCLUDED-TEXT-CONTENT-SIZE" is provisioned and set to zero text content as specified in [RFC3261] </w:t>
      </w:r>
      <w:proofErr w:type="spellStart"/>
      <w:r w:rsidRPr="00B86ADC">
        <w:t>can not</w:t>
      </w:r>
      <w:proofErr w:type="spellEnd"/>
      <w:r w:rsidRPr="00B86ADC">
        <w:t xml:space="preserve"> be included.</w:t>
      </w:r>
    </w:p>
    <w:p w:rsidR="00E21C39" w:rsidRPr="00B86ADC" w:rsidRDefault="00E21C39" w:rsidP="0091376D">
      <w:pPr>
        <w:pStyle w:val="NormalBullet"/>
        <w:numPr>
          <w:ilvl w:val="0"/>
          <w:numId w:val="15"/>
        </w:numPr>
        <w:rPr>
          <w:snapToGrid w:val="0"/>
        </w:rPr>
      </w:pPr>
      <w:r w:rsidRPr="00B86ADC">
        <w:rPr>
          <w:snapToGrid w:val="0"/>
        </w:rPr>
        <w:t xml:space="preserve">15. MAY include a reference to media content in the Alert-Info header or in the Call-Info header or both in the URI of the Refer-To header according to rules and procedures of [RFC3261]; </w:t>
      </w:r>
    </w:p>
    <w:p w:rsidR="00E21C39" w:rsidRPr="00B86ADC" w:rsidRDefault="00E21C39" w:rsidP="0054175B">
      <w:pPr>
        <w:pStyle w:val="NO"/>
      </w:pPr>
      <w:r w:rsidRPr="00B86ADC">
        <w:t xml:space="preserve">NOTE </w:t>
      </w:r>
      <w:r w:rsidRPr="00B86ADC">
        <w:rPr>
          <w:lang w:eastAsia="zh-CN"/>
        </w:rPr>
        <w:t>5</w:t>
      </w:r>
      <w:r w:rsidRPr="00B86ADC">
        <w:t>:</w:t>
      </w:r>
      <w:r w:rsidRPr="00B86ADC">
        <w:tab/>
        <w:t>Included Media Content is not applicable, when establishing a Chat PoC Group Session.</w:t>
      </w:r>
    </w:p>
    <w:p w:rsidR="00E21C39" w:rsidRPr="00B86ADC" w:rsidRDefault="00E21C39" w:rsidP="0091376D">
      <w:pPr>
        <w:pStyle w:val="NormalBullet"/>
        <w:numPr>
          <w:ilvl w:val="0"/>
          <w:numId w:val="15"/>
        </w:numPr>
        <w:rPr>
          <w:lang w:eastAsia="ko-KR"/>
        </w:rPr>
      </w:pPr>
      <w:r w:rsidRPr="00B86ADC">
        <w:rPr>
          <w:lang w:eastAsia="ko-KR"/>
        </w:rPr>
        <w:t xml:space="preserve">16. MAY, in case of an </w:t>
      </w:r>
      <w:r w:rsidRPr="00B86ADC">
        <w:t xml:space="preserve">Pre-arranged </w:t>
      </w:r>
      <w:r w:rsidRPr="00B86ADC">
        <w:rPr>
          <w:lang w:eastAsia="ko-KR"/>
        </w:rPr>
        <w:t>PoC Group Session and if Dynamic PoC Groups is supported:</w:t>
      </w:r>
    </w:p>
    <w:p w:rsidR="00E21C39" w:rsidRPr="00B86ADC" w:rsidRDefault="00E21C39" w:rsidP="0091376D">
      <w:pPr>
        <w:pStyle w:val="NormalBullet"/>
        <w:numPr>
          <w:ilvl w:val="0"/>
          <w:numId w:val="16"/>
        </w:numPr>
      </w:pPr>
      <w:r w:rsidRPr="00B86ADC">
        <w:rPr>
          <w:snapToGrid w:val="0"/>
        </w:rPr>
        <w:t xml:space="preserve">include </w:t>
      </w:r>
      <w:r w:rsidRPr="00B86ADC">
        <w:t>in the SIP REFER request a Content-Type header with the value "multipart/mixed" as specified in [RFC2046];</w:t>
      </w:r>
    </w:p>
    <w:p w:rsidR="00E21C39" w:rsidRPr="00B86ADC" w:rsidRDefault="00E21C39" w:rsidP="0091376D">
      <w:pPr>
        <w:pStyle w:val="NormalBullet"/>
        <w:numPr>
          <w:ilvl w:val="0"/>
          <w:numId w:val="16"/>
        </w:numPr>
      </w:pPr>
      <w:r w:rsidRPr="00B86ADC">
        <w:rPr>
          <w:snapToGrid w:val="0"/>
        </w:rPr>
        <w:t xml:space="preserve">include </w:t>
      </w:r>
      <w:r w:rsidRPr="00B86ADC">
        <w:t xml:space="preserve">in the SIP REFER request a MIME </w:t>
      </w:r>
      <w:r w:rsidRPr="00B86ADC">
        <w:rPr>
          <w:lang w:eastAsia="zh-CN"/>
        </w:rPr>
        <w:t>body containing Dynamic PoC Group rules as specified in [draft-</w:t>
      </w:r>
      <w:proofErr w:type="spellStart"/>
      <w:r w:rsidRPr="00B86ADC">
        <w:rPr>
          <w:lang w:eastAsia="zh-CN"/>
        </w:rPr>
        <w:t>cbus</w:t>
      </w:r>
      <w:proofErr w:type="spellEnd"/>
      <w:r w:rsidRPr="00B86ADC">
        <w:rPr>
          <w:lang w:eastAsia="zh-CN"/>
        </w:rPr>
        <w:t>-event]</w:t>
      </w:r>
      <w:r w:rsidRPr="00B86ADC">
        <w:t>; and,</w:t>
      </w:r>
    </w:p>
    <w:p w:rsidR="00E21C39" w:rsidRPr="00B86ADC" w:rsidRDefault="00E21C39" w:rsidP="0091376D">
      <w:pPr>
        <w:pStyle w:val="NormalBullet"/>
        <w:numPr>
          <w:ilvl w:val="0"/>
          <w:numId w:val="16"/>
        </w:numPr>
      </w:pPr>
      <w:proofErr w:type="gramStart"/>
      <w:r w:rsidRPr="00B86ADC">
        <w:t>include</w:t>
      </w:r>
      <w:proofErr w:type="gramEnd"/>
      <w:r w:rsidRPr="00B86ADC">
        <w:t xml:space="preserve"> in the SIP REFER request Condition Re-evaluation parameters as specified in [draft-</w:t>
      </w:r>
      <w:proofErr w:type="spellStart"/>
      <w:r w:rsidRPr="00B86ADC">
        <w:t>cbus</w:t>
      </w:r>
      <w:proofErr w:type="spellEnd"/>
      <w:r w:rsidRPr="00B86ADC">
        <w:t>-event], if Condition Re-evaluation is supported by the PoC Client.</w:t>
      </w:r>
      <w:r w:rsidRPr="00B86ADC">
        <w:rPr>
          <w:lang w:eastAsia="zh-CN"/>
        </w:rPr>
        <w:t xml:space="preserve"> </w:t>
      </w:r>
    </w:p>
    <w:p w:rsidR="00E21C39" w:rsidRDefault="00E21C39" w:rsidP="0054175B">
      <w:pPr>
        <w:pStyle w:val="NormalBullet"/>
        <w:tabs>
          <w:tab w:val="clear" w:pos="360"/>
          <w:tab w:val="num" w:pos="720"/>
        </w:tabs>
        <w:ind w:left="720"/>
        <w:rPr>
          <w:ins w:id="68" w:author="cbf011" w:date="2014-07-22T14:57:00Z"/>
        </w:rPr>
      </w:pPr>
      <w:r w:rsidRPr="00B86ADC">
        <w:rPr>
          <w:lang w:eastAsia="zh-CN"/>
        </w:rPr>
        <w:t>17</w:t>
      </w:r>
      <w:r w:rsidRPr="00B86ADC">
        <w:rPr>
          <w:lang w:eastAsia="ko-KR"/>
        </w:rPr>
        <w:t>.</w:t>
      </w:r>
      <w:r w:rsidRPr="00B86ADC">
        <w:t xml:space="preserve"> </w:t>
      </w:r>
      <w:r w:rsidRPr="00B86ADC">
        <w:rPr>
          <w:lang w:eastAsia="ko-KR"/>
        </w:rPr>
        <w:t>SHALL</w:t>
      </w:r>
      <w:ins w:id="69" w:author="cbf011" w:date="2014-07-21T16:33:00Z">
        <w:r>
          <w:rPr>
            <w:lang w:eastAsia="ko-KR"/>
          </w:rPr>
          <w:t xml:space="preserve">, if the </w:t>
        </w:r>
      </w:ins>
      <w:ins w:id="70" w:author="cbf011" w:date="2014-07-30T08:45:00Z">
        <w:r w:rsidR="00CF0064" w:rsidRPr="00B86ADC">
          <w:t>conference URI</w:t>
        </w:r>
        <w:r w:rsidR="00CF0064">
          <w:rPr>
            <w:lang w:eastAsia="ko-KR"/>
          </w:rPr>
          <w:t xml:space="preserve"> </w:t>
        </w:r>
      </w:ins>
      <w:ins w:id="71" w:author="cbf011" w:date="2014-07-21T16:36:00Z">
        <w:r>
          <w:rPr>
            <w:lang w:eastAsia="ko-KR"/>
          </w:rPr>
          <w:t xml:space="preserve">is a GRUU, </w:t>
        </w:r>
      </w:ins>
      <w:ins w:id="72" w:author="cbf011" w:date="2014-07-21T16:37:00Z">
        <w:r>
          <w:rPr>
            <w:lang w:eastAsia="ko-KR"/>
          </w:rPr>
          <w:t xml:space="preserve">include a Target-Dialog header </w:t>
        </w:r>
      </w:ins>
      <w:ins w:id="73" w:author="cbf011" w:date="2014-07-22T15:03:00Z">
        <w:r>
          <w:rPr>
            <w:lang w:eastAsia="ko-KR"/>
          </w:rPr>
          <w:t xml:space="preserve">as specified in [RFC4538] </w:t>
        </w:r>
      </w:ins>
      <w:ins w:id="74" w:author="cbf011" w:date="2014-07-21T16:37:00Z">
        <w:r>
          <w:rPr>
            <w:lang w:eastAsia="ko-KR"/>
          </w:rPr>
          <w:t>identifying the Pre-established Session.</w:t>
        </w:r>
      </w:ins>
    </w:p>
    <w:p w:rsidR="00E21C39" w:rsidRPr="00B86ADC" w:rsidRDefault="00E21C39" w:rsidP="0091376D">
      <w:pPr>
        <w:pStyle w:val="NormalBullet"/>
        <w:tabs>
          <w:tab w:val="clear" w:pos="360"/>
          <w:tab w:val="num" w:pos="720"/>
        </w:tabs>
        <w:ind w:left="720"/>
      </w:pPr>
      <w:ins w:id="75" w:author="cbf011" w:date="2014-07-22T14:57:00Z">
        <w:r>
          <w:rPr>
            <w:lang w:eastAsia="ko-KR"/>
          </w:rPr>
          <w:t>18.</w:t>
        </w:r>
      </w:ins>
      <w:r>
        <w:t xml:space="preserve"> </w:t>
      </w:r>
      <w:ins w:id="76" w:author="cbf011" w:date="2014-07-22T14:58:00Z">
        <w:r>
          <w:rPr>
            <w:lang w:eastAsia="ko-KR"/>
          </w:rPr>
          <w:t xml:space="preserve">SHALL, if the </w:t>
        </w:r>
      </w:ins>
      <w:ins w:id="77" w:author="cbf011" w:date="2014-07-30T08:45:00Z">
        <w:r w:rsidR="00CF0064" w:rsidRPr="00B86ADC">
          <w:t>conference URI</w:t>
        </w:r>
      </w:ins>
      <w:ins w:id="78" w:author="cbf011" w:date="2014-07-22T14:58:00Z">
        <w:r>
          <w:rPr>
            <w:lang w:eastAsia="ko-KR"/>
          </w:rPr>
          <w:t xml:space="preserve"> is a GRUU, send the SIP REFER request </w:t>
        </w:r>
        <w:r w:rsidRPr="00B86ADC">
          <w:rPr>
            <w:lang w:eastAsia="ko-KR"/>
          </w:rPr>
          <w:t>towards the PoC Server</w:t>
        </w:r>
        <w:r>
          <w:rPr>
            <w:lang w:eastAsia="ko-KR"/>
          </w:rPr>
          <w:t xml:space="preserve"> in a new SIP dialog </w:t>
        </w:r>
        <w:r w:rsidRPr="00B86ADC">
          <w:rPr>
            <w:lang w:eastAsia="ko-KR"/>
          </w:rPr>
          <w:t>according to rules and procedures of the SIP/IP Core</w:t>
        </w:r>
        <w:r>
          <w:t xml:space="preserve">; otherwise, </w:t>
        </w:r>
      </w:ins>
      <w:r w:rsidRPr="00B86ADC">
        <w:rPr>
          <w:lang w:eastAsia="ko-KR"/>
        </w:rPr>
        <w:t>send the SIP REFER request towards the PoC Server within the SIP dialog of the Pre-established Session according to rules and procedures of the SIP/IP Core.</w:t>
      </w:r>
    </w:p>
    <w:p w:rsidR="00E21C39" w:rsidRPr="00B86ADC" w:rsidRDefault="00E21C39" w:rsidP="0054175B">
      <w:pPr>
        <w:rPr>
          <w:lang w:eastAsia="ko-KR"/>
        </w:rPr>
      </w:pPr>
      <w:r w:rsidRPr="00B86ADC">
        <w:lastRenderedPageBreak/>
        <w:t xml:space="preserve">Upon receiving a </w:t>
      </w:r>
      <w:r w:rsidRPr="00B86ADC">
        <w:rPr>
          <w:lang w:eastAsia="ko-KR"/>
        </w:rPr>
        <w:t xml:space="preserve">SIP </w:t>
      </w:r>
      <w:r w:rsidRPr="00B86ADC">
        <w:t>2</w:t>
      </w:r>
      <w:r w:rsidRPr="00B86ADC">
        <w:rPr>
          <w:lang w:eastAsia="ko-KR"/>
        </w:rPr>
        <w:t>xx final</w:t>
      </w:r>
      <w:r w:rsidRPr="00B86ADC">
        <w:t xml:space="preserve"> response to the </w:t>
      </w:r>
      <w:r w:rsidRPr="00B86ADC">
        <w:rPr>
          <w:lang w:eastAsia="ko-KR"/>
        </w:rPr>
        <w:t xml:space="preserve">SIP </w:t>
      </w:r>
      <w:r w:rsidRPr="00B86ADC">
        <w:t xml:space="preserve">REFER request the PoC Client SHALL interact with the </w:t>
      </w:r>
      <w:r w:rsidRPr="00B86ADC">
        <w:rPr>
          <w:lang w:eastAsia="ko-KR"/>
        </w:rPr>
        <w:t>U</w:t>
      </w:r>
      <w:r w:rsidRPr="00B86ADC">
        <w:t xml:space="preserve">ser </w:t>
      </w:r>
      <w:r w:rsidRPr="00B86ADC">
        <w:rPr>
          <w:lang w:eastAsia="ko-KR"/>
        </w:rPr>
        <w:t>P</w:t>
      </w:r>
      <w:r w:rsidRPr="00B86ADC">
        <w:t>lane as specified in [OMA-PoC-UP]</w:t>
      </w:r>
      <w:r w:rsidRPr="00B86ADC">
        <w:rPr>
          <w:lang w:eastAsia="ko-KR"/>
        </w:rPr>
        <w:t xml:space="preserve"> </w:t>
      </w:r>
      <w:r w:rsidRPr="00B86ADC">
        <w:rPr>
          <w:i/>
          <w:lang w:eastAsia="ko-KR"/>
        </w:rPr>
        <w:t>"</w:t>
      </w:r>
      <w:r w:rsidRPr="00B86ADC">
        <w:rPr>
          <w:i/>
        </w:rPr>
        <w:t>PoC Client procedures at PoC Session initialization"</w:t>
      </w:r>
      <w:r w:rsidRPr="00B86ADC">
        <w:t>.</w:t>
      </w:r>
    </w:p>
    <w:p w:rsidR="00E21C39" w:rsidRDefault="00E21C39" w:rsidP="0054175B">
      <w:pPr>
        <w:pStyle w:val="NO"/>
      </w:pPr>
      <w:r w:rsidRPr="00B86ADC">
        <w:t xml:space="preserve">NOTE </w:t>
      </w:r>
      <w:r w:rsidRPr="00B86ADC">
        <w:rPr>
          <w:lang w:eastAsia="zh-CN"/>
        </w:rPr>
        <w:t>6</w:t>
      </w:r>
      <w:r w:rsidRPr="00B86ADC">
        <w:t>:</w:t>
      </w:r>
      <w:r w:rsidRPr="00B86ADC">
        <w:tab/>
        <w:t>If PoC User wants to cancel the PoC Session initiation, the PoC Client can send SIP BYE request and release the Pre-established Session as specified in subclause 6.1.3.2.4 "</w:t>
      </w:r>
      <w:r w:rsidRPr="00B86ADC">
        <w:rPr>
          <w:i/>
        </w:rPr>
        <w:t>PoC Client releases a Pre-established Session</w:t>
      </w:r>
      <w:r w:rsidRPr="00B86ADC">
        <w:t>" and re-establish the Pre-established Session as specified in 6.1.3.2.1 "</w:t>
      </w:r>
      <w:r w:rsidRPr="00B86ADC">
        <w:rPr>
          <w:i/>
        </w:rPr>
        <w:t>PoC Client initiates a Pre-established Session</w:t>
      </w:r>
      <w:r w:rsidRPr="00B86ADC">
        <w:t>".</w:t>
      </w:r>
    </w:p>
    <w:p w:rsidR="00E21C39" w:rsidRPr="00B86ADC" w:rsidRDefault="00E21C39" w:rsidP="00B65F49">
      <w:r w:rsidRPr="00B86ADC">
        <w:t>Upon receiving an incoming SIP NOTIFY request that is part of the same dialog as the previously sent SIP REFER request the PoC Client:</w:t>
      </w:r>
    </w:p>
    <w:p w:rsidR="00E21C39" w:rsidRPr="00B86ADC" w:rsidRDefault="00E21C39" w:rsidP="00B65F49">
      <w:pPr>
        <w:pStyle w:val="NormalBullet"/>
        <w:tabs>
          <w:tab w:val="clear" w:pos="360"/>
          <w:tab w:val="num" w:pos="720"/>
        </w:tabs>
        <w:ind w:left="720"/>
      </w:pPr>
      <w:r w:rsidRPr="00B86ADC">
        <w:t>1. SHALL handle the request according to rules and procedures of [RFC3515] and [</w:t>
      </w:r>
      <w:del w:id="79" w:author="cbf011" w:date="2014-05-25T11:29:00Z">
        <w:r w:rsidRPr="00B86ADC" w:rsidDel="00B65F49">
          <w:delText>RFC3265</w:delText>
        </w:r>
      </w:del>
      <w:ins w:id="80" w:author="cbf011" w:date="2014-05-25T11:29:00Z">
        <w:r>
          <w:t>RFC6665</w:t>
        </w:r>
      </w:ins>
      <w:r w:rsidRPr="00B86ADC">
        <w:t>];</w:t>
      </w:r>
      <w:r w:rsidRPr="00B86ADC">
        <w:rPr>
          <w:snapToGrid w:val="0"/>
        </w:rPr>
        <w:t xml:space="preserve"> </w:t>
      </w:r>
    </w:p>
    <w:p w:rsidR="00E21C39" w:rsidRPr="00B86ADC" w:rsidRDefault="00E21C39" w:rsidP="00B65F49">
      <w:pPr>
        <w:pStyle w:val="NormalBullet"/>
        <w:tabs>
          <w:tab w:val="clear" w:pos="360"/>
          <w:tab w:val="num" w:pos="720"/>
        </w:tabs>
        <w:ind w:left="720"/>
      </w:pPr>
      <w:r w:rsidRPr="00B86ADC">
        <w:t>2. MAY display information to the PoC User based on the information in the SIP NOTIFY body; and,</w:t>
      </w:r>
    </w:p>
    <w:p w:rsidR="00E21C39" w:rsidRPr="00B86ADC" w:rsidRDefault="00E21C39" w:rsidP="00B65F49">
      <w:pPr>
        <w:pStyle w:val="NormalBullet"/>
        <w:tabs>
          <w:tab w:val="clear" w:pos="360"/>
          <w:tab w:val="num" w:pos="720"/>
        </w:tabs>
        <w:ind w:left="720"/>
      </w:pPr>
      <w:r w:rsidRPr="00B86ADC">
        <w:t>3. SHOULD inform the PoC Server performing the Controlling PoC Function, as specified in section 6.1.4.4 "</w:t>
      </w:r>
      <w:r w:rsidRPr="00B86ADC">
        <w:rPr>
          <w:i/>
          <w:iCs/>
        </w:rPr>
        <w:t>User Plane Adaptation</w:t>
      </w:r>
      <w:r w:rsidRPr="00B86ADC">
        <w:t xml:space="preserve">" of the achieved </w:t>
      </w:r>
      <w:proofErr w:type="spellStart"/>
      <w:r w:rsidRPr="00B86ADC">
        <w:t>QoE</w:t>
      </w:r>
      <w:proofErr w:type="spellEnd"/>
      <w:r w:rsidRPr="00B86ADC">
        <w:t xml:space="preserve"> Profile if a </w:t>
      </w:r>
      <w:proofErr w:type="spellStart"/>
      <w:r w:rsidRPr="00B86ADC">
        <w:t>QoE</w:t>
      </w:r>
      <w:proofErr w:type="spellEnd"/>
      <w:r w:rsidRPr="00B86ADC">
        <w:t xml:space="preserve"> Profile was negotiated and if the PoC Client is unable to obtain that negotiated </w:t>
      </w:r>
      <w:proofErr w:type="spellStart"/>
      <w:r w:rsidRPr="00B86ADC">
        <w:t>QoE</w:t>
      </w:r>
      <w:proofErr w:type="spellEnd"/>
      <w:r w:rsidRPr="00B86ADC">
        <w:t xml:space="preserve"> Profile according to the parameters provisioned to the PoC Client, as specified in subclause 5.8 "</w:t>
      </w:r>
      <w:proofErr w:type="spellStart"/>
      <w:r w:rsidRPr="00B86ADC">
        <w:rPr>
          <w:i/>
        </w:rPr>
        <w:t>QoE</w:t>
      </w:r>
      <w:proofErr w:type="spellEnd"/>
      <w:r w:rsidRPr="00B86ADC">
        <w:rPr>
          <w:i/>
        </w:rPr>
        <w:t xml:space="preserve"> Profiles"</w:t>
      </w:r>
      <w:r w:rsidRPr="00B86ADC">
        <w:t>.</w:t>
      </w:r>
    </w:p>
    <w:p w:rsidR="00E21C39" w:rsidRPr="00B86ADC" w:rsidRDefault="00E21C39" w:rsidP="00B65F49">
      <w:r w:rsidRPr="00B86ADC">
        <w:t xml:space="preserve">In addition to this, the PoC Client MAY subscribe to the conference state event package as specified in subclause 6.1.10 </w:t>
      </w:r>
      <w:r w:rsidRPr="00B86ADC">
        <w:rPr>
          <w:i/>
        </w:rPr>
        <w:t>"</w:t>
      </w:r>
      <w:r w:rsidRPr="00B86ADC">
        <w:rPr>
          <w:i/>
          <w:iCs/>
        </w:rPr>
        <w:t>PoC Client subscription to the conference state event package</w:t>
      </w:r>
      <w:r w:rsidRPr="00B86ADC">
        <w:rPr>
          <w:i/>
        </w:rPr>
        <w:t>"</w:t>
      </w:r>
      <w:r w:rsidRPr="00B86ADC">
        <w:t>.</w:t>
      </w:r>
    </w:p>
    <w:p w:rsidR="00E21C39" w:rsidRDefault="00E21C39" w:rsidP="00B5341A">
      <w:pPr>
        <w:pStyle w:val="NoSpacing"/>
      </w:pPr>
      <w:r>
        <w:t>.</w:t>
      </w:r>
    </w:p>
    <w:p w:rsidR="00E21C39" w:rsidRDefault="00E21C39" w:rsidP="00B5341A">
      <w:pPr>
        <w:pStyle w:val="NoSpacing"/>
      </w:pPr>
      <w:r>
        <w:t>.</w:t>
      </w:r>
    </w:p>
    <w:p w:rsidR="00E21C39" w:rsidRDefault="00E21C39" w:rsidP="00B5341A">
      <w:pPr>
        <w:pStyle w:val="NoSpacing"/>
      </w:pPr>
    </w:p>
    <w:p w:rsidR="00E21C39" w:rsidRDefault="00E21C39" w:rsidP="002D6C37">
      <w:pPr>
        <w:pStyle w:val="NormalBullet"/>
        <w:numPr>
          <w:ilvl w:val="0"/>
          <w:numId w:val="0"/>
        </w:numPr>
        <w:ind w:left="360" w:hanging="360"/>
      </w:pPr>
      <w:r>
        <w:t>From 6.1.5.2, Pg. 77:</w:t>
      </w:r>
    </w:p>
    <w:p w:rsidR="00E21C39" w:rsidRDefault="00E21C39" w:rsidP="00591853">
      <w:pPr>
        <w:pStyle w:val="NormalBullet"/>
        <w:numPr>
          <w:ilvl w:val="0"/>
          <w:numId w:val="0"/>
        </w:numPr>
        <w:ind w:left="360" w:hanging="360"/>
      </w:pPr>
      <w:r>
        <w:t>.</w:t>
      </w:r>
    </w:p>
    <w:p w:rsidR="00E21C39" w:rsidRDefault="00E21C39" w:rsidP="00591853">
      <w:pPr>
        <w:pStyle w:val="NormalBullet"/>
        <w:numPr>
          <w:ilvl w:val="0"/>
          <w:numId w:val="0"/>
        </w:numPr>
        <w:ind w:left="360" w:hanging="360"/>
        <w:rPr>
          <w:ins w:id="81" w:author="cbf011" w:date="2014-07-22T15:07:00Z"/>
        </w:rPr>
      </w:pPr>
      <w:r>
        <w:t>.</w:t>
      </w:r>
    </w:p>
    <w:p w:rsidR="00E21C39" w:rsidRPr="00D270AB" w:rsidRDefault="00E21C39" w:rsidP="007D6D52">
      <w:pPr>
        <w:pStyle w:val="ListParagraph"/>
        <w:keepNext/>
        <w:numPr>
          <w:ilvl w:val="2"/>
          <w:numId w:val="0"/>
        </w:numPr>
        <w:tabs>
          <w:tab w:val="num" w:pos="1080"/>
          <w:tab w:val="right" w:pos="10080"/>
        </w:tabs>
        <w:spacing w:before="60" w:after="120"/>
        <w:ind w:left="1080" w:hanging="1080"/>
        <w:outlineLvl w:val="3"/>
        <w:rPr>
          <w:rFonts w:ascii="Arial" w:hAnsi="Arial"/>
          <w:b/>
          <w:vanish/>
          <w:sz w:val="24"/>
          <w:lang w:val="en-US"/>
        </w:rPr>
      </w:pPr>
      <w:bookmarkStart w:id="82" w:name="_Toc93913086"/>
      <w:bookmarkStart w:id="83" w:name="_Toc93913671"/>
      <w:bookmarkStart w:id="84" w:name="_Toc93916655"/>
      <w:bookmarkStart w:id="85" w:name="_Toc102188413"/>
      <w:bookmarkStart w:id="86" w:name="_Toc139087175"/>
      <w:bookmarkStart w:id="87" w:name="_Toc189885090"/>
      <w:bookmarkStart w:id="88" w:name="_Toc226889507"/>
      <w:bookmarkStart w:id="89" w:name="_Toc235870418"/>
      <w:bookmarkStart w:id="90" w:name="_Toc236104472"/>
      <w:bookmarkStart w:id="91" w:name="_Toc236107722"/>
      <w:bookmarkStart w:id="92" w:name="_Toc236108447"/>
      <w:bookmarkStart w:id="93" w:name="_Toc240704312"/>
      <w:bookmarkStart w:id="94" w:name="_Toc300323231"/>
    </w:p>
    <w:p w:rsidR="00E21C39" w:rsidRPr="00D270AB" w:rsidRDefault="00E21C39" w:rsidP="007D6D52">
      <w:pPr>
        <w:pStyle w:val="ListParagraph"/>
        <w:keepNext/>
        <w:numPr>
          <w:ilvl w:val="2"/>
          <w:numId w:val="0"/>
        </w:numPr>
        <w:tabs>
          <w:tab w:val="num" w:pos="1080"/>
          <w:tab w:val="right" w:pos="10080"/>
        </w:tabs>
        <w:spacing w:before="60" w:after="120"/>
        <w:ind w:left="1080" w:hanging="1080"/>
        <w:outlineLvl w:val="3"/>
        <w:rPr>
          <w:rFonts w:ascii="Arial" w:hAnsi="Arial"/>
          <w:b/>
          <w:vanish/>
          <w:sz w:val="24"/>
          <w:lang w:val="en-US"/>
        </w:rPr>
      </w:pPr>
    </w:p>
    <w:p w:rsidR="00E21C39" w:rsidRPr="00D270AB" w:rsidRDefault="00E21C39" w:rsidP="007D6D52">
      <w:pPr>
        <w:pStyle w:val="ListParagraph"/>
        <w:keepNext/>
        <w:numPr>
          <w:ilvl w:val="3"/>
          <w:numId w:val="0"/>
        </w:numPr>
        <w:tabs>
          <w:tab w:val="num" w:pos="1296"/>
          <w:tab w:val="right" w:pos="9634"/>
        </w:tabs>
        <w:spacing w:before="60" w:after="120"/>
        <w:ind w:left="1296" w:hanging="1296"/>
        <w:outlineLvl w:val="3"/>
        <w:rPr>
          <w:rFonts w:ascii="Arial" w:hAnsi="Arial"/>
          <w:b/>
          <w:vanish/>
          <w:sz w:val="24"/>
          <w:lang w:val="en-US"/>
        </w:rPr>
      </w:pPr>
    </w:p>
    <w:bookmarkEnd w:id="82"/>
    <w:bookmarkEnd w:id="83"/>
    <w:bookmarkEnd w:id="84"/>
    <w:bookmarkEnd w:id="85"/>
    <w:bookmarkEnd w:id="86"/>
    <w:bookmarkEnd w:id="87"/>
    <w:bookmarkEnd w:id="88"/>
    <w:bookmarkEnd w:id="89"/>
    <w:bookmarkEnd w:id="90"/>
    <w:bookmarkEnd w:id="91"/>
    <w:bookmarkEnd w:id="92"/>
    <w:bookmarkEnd w:id="93"/>
    <w:bookmarkEnd w:id="94"/>
    <w:p w:rsidR="00E21C39" w:rsidRPr="00B86ADC" w:rsidRDefault="00E21C39" w:rsidP="007D6D52">
      <w:pPr>
        <w:pStyle w:val="ListParagraph"/>
        <w:keepNext/>
        <w:numPr>
          <w:ilvl w:val="3"/>
          <w:numId w:val="0"/>
        </w:numPr>
        <w:tabs>
          <w:tab w:val="num" w:pos="1296"/>
          <w:tab w:val="right" w:pos="9634"/>
        </w:tabs>
        <w:spacing w:before="60" w:after="120"/>
        <w:ind w:hanging="1296"/>
        <w:outlineLvl w:val="3"/>
      </w:pPr>
    </w:p>
    <w:p w:rsidR="00E21C39" w:rsidRPr="00B86ADC" w:rsidRDefault="00E21C39" w:rsidP="00D270AB">
      <w:r w:rsidRPr="00B86ADC">
        <w:t xml:space="preserve">Upon receiving a request from a PoC User to re-join a PoC Session within a Pre-established Session that has been established as specified in subclause 6.1.3.2.1 </w:t>
      </w:r>
      <w:r w:rsidRPr="00B86ADC">
        <w:rPr>
          <w:i/>
        </w:rPr>
        <w:t>"PoC Client initiates a Pre-established Session"</w:t>
      </w:r>
      <w:r w:rsidRPr="00B86ADC">
        <w:t>, the PoC Client:</w:t>
      </w:r>
    </w:p>
    <w:p w:rsidR="00E21C39" w:rsidRPr="00B86ADC" w:rsidRDefault="00E21C39" w:rsidP="00D270AB">
      <w:pPr>
        <w:pStyle w:val="NormalBullet"/>
        <w:tabs>
          <w:tab w:val="clear" w:pos="360"/>
          <w:tab w:val="num" w:pos="720"/>
        </w:tabs>
        <w:ind w:left="720"/>
      </w:pPr>
      <w:r w:rsidRPr="00B86ADC">
        <w:t xml:space="preserve">1. SHALL </w:t>
      </w:r>
      <w:ins w:id="95" w:author="cbf011" w:date="2014-07-27T21:37:00Z">
        <w:r w:rsidR="005F50EB" w:rsidRPr="00B86ADC">
          <w:t xml:space="preserve">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005F50EB" w:rsidRPr="00B86ADC">
            <w:t>6.1.3</w:t>
          </w:r>
        </w:smartTag>
        <w:r w:rsidR="005F50EB" w:rsidRPr="00B86ADC">
          <w:t xml:space="preserve">.1 </w:t>
        </w:r>
        <w:r w:rsidR="005F50EB" w:rsidRPr="00B86ADC">
          <w:rPr>
            <w:i/>
          </w:rPr>
          <w:t xml:space="preserve">"General" </w:t>
        </w:r>
        <w:r w:rsidR="005F50EB" w:rsidRPr="00B86ADC">
          <w:rPr>
            <w:iCs/>
          </w:rPr>
          <w:t>and according to rules and procedures of [RFC3515]</w:t>
        </w:r>
        <w:r w:rsidR="005F50EB" w:rsidRPr="00B86ADC">
          <w:t>, if the SIP REFER request will be sent in a new dialog</w:t>
        </w:r>
        <w:r w:rsidR="005F50EB" w:rsidRPr="00B86ADC">
          <w:rPr>
            <w:iCs/>
          </w:rPr>
          <w:t>;</w:t>
        </w:r>
        <w:r w:rsidR="005F50EB">
          <w:rPr>
            <w:iCs/>
          </w:rPr>
          <w:t xml:space="preserve"> otherwise</w:t>
        </w:r>
        <w:r w:rsidR="005F50EB" w:rsidRPr="00B86ADC">
          <w:t xml:space="preserve"> </w:t>
        </w:r>
      </w:ins>
      <w:r w:rsidRPr="00B86ADC">
        <w:t>generate a SIP REFER request according to rules and procedures of [RFC3515];</w:t>
      </w:r>
    </w:p>
    <w:p w:rsidR="00E21C39" w:rsidRPr="00B86ADC" w:rsidRDefault="00E21C39" w:rsidP="00D270AB">
      <w:pPr>
        <w:pStyle w:val="NormalBullet"/>
        <w:tabs>
          <w:tab w:val="clear" w:pos="360"/>
          <w:tab w:val="num" w:pos="720"/>
        </w:tabs>
        <w:ind w:left="720"/>
      </w:pPr>
      <w:r w:rsidRPr="00B86ADC">
        <w:t>2. SHALL set the Request-URI of the SIP REFER request to the conference URI that identifies</w:t>
      </w:r>
      <w:r w:rsidRPr="00B86ADC" w:rsidDel="000244EC">
        <w:t xml:space="preserve"> </w:t>
      </w:r>
      <w:r w:rsidRPr="00B86ADC">
        <w:rPr>
          <w:lang w:eastAsia="ko-KR"/>
        </w:rPr>
        <w:t>the Pre-established Session</w:t>
      </w:r>
      <w:r w:rsidRPr="00B86ADC">
        <w:t>;</w:t>
      </w:r>
    </w:p>
    <w:p w:rsidR="00E21C39" w:rsidRPr="00B86ADC" w:rsidRDefault="00E21C39" w:rsidP="00D270AB">
      <w:pPr>
        <w:pStyle w:val="NormalBullet"/>
        <w:tabs>
          <w:tab w:val="clear" w:pos="360"/>
          <w:tab w:val="num" w:pos="720"/>
        </w:tabs>
        <w:ind w:left="720"/>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E21C39" w:rsidRPr="00B86ADC" w:rsidRDefault="00E21C39" w:rsidP="00D270AB">
      <w:pPr>
        <w:pStyle w:val="NormalBullet"/>
        <w:tabs>
          <w:tab w:val="clear" w:pos="360"/>
          <w:tab w:val="num" w:pos="720"/>
        </w:tabs>
        <w:ind w:left="720"/>
      </w:pPr>
      <w:r w:rsidRPr="00B86ADC">
        <w:t>4. SHALL set the Refer-To header of the SIP REFER request to the PoC Session Identity of the PoC Session to be re-joined with the Session Type uri-parameter indicating the PoC Session type, e.g. "session=prearranged", "session=chat" or "session=</w:t>
      </w:r>
      <w:proofErr w:type="spellStart"/>
      <w:r w:rsidRPr="00B86ADC">
        <w:t>adhoc</w:t>
      </w:r>
      <w:proofErr w:type="spellEnd"/>
      <w:r w:rsidRPr="00B86ADC">
        <w:t xml:space="preserve">" as defined in E.5.1 </w:t>
      </w:r>
      <w:r w:rsidRPr="00B86ADC">
        <w:rPr>
          <w:i/>
        </w:rPr>
        <w:t>"Session Type uri-parameter"</w:t>
      </w:r>
      <w:r w:rsidRPr="00B86ADC">
        <w:t xml:space="preserve">; </w:t>
      </w:r>
    </w:p>
    <w:p w:rsidR="00E21C39" w:rsidRPr="00B86ADC" w:rsidRDefault="00E21C39" w:rsidP="00D270AB">
      <w:pPr>
        <w:pStyle w:val="NO"/>
        <w:rPr>
          <w:lang w:eastAsia="ko-KR"/>
        </w:rPr>
      </w:pPr>
      <w:r w:rsidRPr="00B86ADC">
        <w:rPr>
          <w:lang w:eastAsia="ko-KR"/>
        </w:rPr>
        <w:t>NOTE:</w:t>
      </w:r>
      <w:r w:rsidRPr="00B86ADC">
        <w:rPr>
          <w:lang w:eastAsia="ko-KR"/>
        </w:rPr>
        <w:tab/>
        <w:t>The PoC Session Identity of the PoC Session to be re-joined may have been received in the TBCP Connect message.</w:t>
      </w:r>
    </w:p>
    <w:p w:rsidR="00E21C39" w:rsidRPr="00B86ADC" w:rsidRDefault="00E21C39" w:rsidP="00D270AB">
      <w:pPr>
        <w:pStyle w:val="NormalBullet"/>
        <w:tabs>
          <w:tab w:val="clear" w:pos="360"/>
          <w:tab w:val="num" w:pos="720"/>
        </w:tabs>
        <w:ind w:left="720"/>
      </w:pPr>
      <w:r w:rsidRPr="00B86ADC">
        <w:rPr>
          <w:rFonts w:eastAsia="Batang"/>
          <w:lang w:eastAsia="ko-KR"/>
        </w:rPr>
        <w:t xml:space="preserve">5. </w:t>
      </w:r>
      <w:r w:rsidRPr="00B86ADC">
        <w:rPr>
          <w:lang w:eastAsia="ko-KR"/>
        </w:rPr>
        <w:t xml:space="preserve">MAY include the following </w:t>
      </w:r>
      <w:r w:rsidRPr="00B86ADC">
        <w:t>according to rules and procedures of [RFC4488]</w:t>
      </w:r>
      <w:r w:rsidRPr="00B86ADC">
        <w:rPr>
          <w:lang w:eastAsia="ko-KR"/>
        </w:rPr>
        <w:t>:</w:t>
      </w:r>
    </w:p>
    <w:p w:rsidR="00E21C39" w:rsidRPr="00B86ADC" w:rsidRDefault="00E21C39" w:rsidP="00D270AB">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E21C39" w:rsidRPr="00B86ADC" w:rsidRDefault="00E21C39" w:rsidP="00D270AB">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D270AB">
      <w:pPr>
        <w:pStyle w:val="NormalBullet"/>
        <w:tabs>
          <w:tab w:val="clear" w:pos="360"/>
          <w:tab w:val="num" w:pos="720"/>
        </w:tabs>
        <w:ind w:left="720"/>
      </w:pPr>
      <w:r w:rsidRPr="00B86ADC">
        <w:t xml:space="preserve">6. SHALL include value </w:t>
      </w:r>
      <w:r w:rsidRPr="00B86ADC">
        <w:rPr>
          <w:rFonts w:eastAsia="MS Mincho"/>
          <w:lang w:eastAsia="ja-JP"/>
        </w:rPr>
        <w:t>'id'</w:t>
      </w:r>
      <w:r w:rsidRPr="00B86ADC">
        <w:t xml:space="preserve"> in the Privacy header according to rules and procedures of [RFC3325]</w:t>
      </w:r>
      <w:r w:rsidRPr="00B86ADC">
        <w:rPr>
          <w:snapToGrid w:val="0"/>
        </w:rPr>
        <w:t xml:space="preserve"> , if anonymity is requested</w:t>
      </w:r>
      <w:r w:rsidRPr="00B86ADC">
        <w:t>;</w:t>
      </w:r>
      <w:r w:rsidRPr="00B86ADC">
        <w:rPr>
          <w:snapToGrid w:val="0"/>
        </w:rPr>
        <w:t xml:space="preserve"> </w:t>
      </w:r>
    </w:p>
    <w:p w:rsidR="00E21C39" w:rsidRPr="00B86ADC" w:rsidRDefault="00E21C39" w:rsidP="00D270AB">
      <w:pPr>
        <w:pStyle w:val="NormalBullet"/>
        <w:tabs>
          <w:tab w:val="clear" w:pos="360"/>
          <w:tab w:val="num" w:pos="720"/>
        </w:tabs>
        <w:ind w:left="720"/>
      </w:pPr>
      <w:r w:rsidRPr="00B86ADC">
        <w:t xml:space="preserve">7. SHOULD include a Resource-Priority header according to rules and procedures of [RFC4412], if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xml:space="preserve">"; the Resource-Priority header is included as a header of the SIP REFER request as well as a Refer-to URI parameter; </w:t>
      </w:r>
      <w:r w:rsidRPr="00B86ADC">
        <w:rPr>
          <w:lang w:eastAsia="zh-CN"/>
        </w:rPr>
        <w:t>and,</w:t>
      </w:r>
    </w:p>
    <w:p w:rsidR="00E21C39" w:rsidRDefault="00E21C39" w:rsidP="00D270AB">
      <w:pPr>
        <w:pStyle w:val="NormalBullet"/>
        <w:tabs>
          <w:tab w:val="clear" w:pos="360"/>
          <w:tab w:val="num" w:pos="720"/>
        </w:tabs>
        <w:ind w:left="720"/>
        <w:rPr>
          <w:ins w:id="96" w:author="cbf011" w:date="2014-07-22T15:09:00Z"/>
        </w:rPr>
      </w:pPr>
      <w:r w:rsidRPr="00B86ADC">
        <w:rPr>
          <w:lang w:eastAsia="zh-CN"/>
        </w:rPr>
        <w:lastRenderedPageBreak/>
        <w:t>9</w:t>
      </w:r>
      <w:r w:rsidRPr="00B86ADC">
        <w:t>. SHALL</w:t>
      </w:r>
      <w:ins w:id="97" w:author="cbf011" w:date="2014-07-22T15:09:00Z">
        <w:r>
          <w:rPr>
            <w:lang w:eastAsia="ko-KR"/>
          </w:rPr>
          <w:t xml:space="preserve">, if the </w:t>
        </w:r>
      </w:ins>
      <w:ins w:id="98" w:author="cbf011" w:date="2014-07-30T08:48:00Z">
        <w:r w:rsidR="00CF0064" w:rsidRPr="00B86ADC">
          <w:t>conference URI</w:t>
        </w:r>
      </w:ins>
      <w:ins w:id="99" w:author="cbf011" w:date="2014-07-22T15:09:00Z">
        <w:r>
          <w:rPr>
            <w:lang w:eastAsia="ko-KR"/>
          </w:rPr>
          <w:t xml:space="preserve"> is a GRUU, include a Target-Dialog header as specified in [RFC4538] identifying the Pre-established Session.</w:t>
        </w:r>
      </w:ins>
      <w:r w:rsidRPr="00B86ADC">
        <w:t xml:space="preserve"> </w:t>
      </w:r>
    </w:p>
    <w:p w:rsidR="00E21C39" w:rsidRPr="00B86ADC" w:rsidRDefault="00E21C39" w:rsidP="00D270AB">
      <w:pPr>
        <w:pStyle w:val="NormalBullet"/>
        <w:tabs>
          <w:tab w:val="clear" w:pos="360"/>
          <w:tab w:val="num" w:pos="720"/>
        </w:tabs>
        <w:ind w:left="720"/>
      </w:pPr>
      <w:ins w:id="100" w:author="cbf011" w:date="2014-07-22T15:09:00Z">
        <w:r>
          <w:t xml:space="preserve">10. </w:t>
        </w:r>
        <w:r>
          <w:rPr>
            <w:lang w:eastAsia="ko-KR"/>
          </w:rPr>
          <w:t xml:space="preserve">SHALL, if the </w:t>
        </w:r>
      </w:ins>
      <w:ins w:id="101" w:author="cbf011" w:date="2014-07-30T08:48:00Z">
        <w:r w:rsidR="00CF0064" w:rsidRPr="00B86ADC">
          <w:t>conference URI</w:t>
        </w:r>
        <w:r w:rsidR="00CF0064">
          <w:rPr>
            <w:lang w:eastAsia="ko-KR"/>
          </w:rPr>
          <w:t xml:space="preserve"> </w:t>
        </w:r>
      </w:ins>
      <w:ins w:id="102" w:author="cbf011" w:date="2014-07-22T15:09:00Z">
        <w:r>
          <w:rPr>
            <w:lang w:eastAsia="ko-KR"/>
          </w:rPr>
          <w:t xml:space="preserve">is a GRUU, send the SIP REFER request </w:t>
        </w:r>
        <w:r w:rsidRPr="00B86ADC">
          <w:rPr>
            <w:lang w:eastAsia="ko-KR"/>
          </w:rPr>
          <w:t>towards the PoC Server</w:t>
        </w:r>
        <w:r>
          <w:rPr>
            <w:lang w:eastAsia="ko-KR"/>
          </w:rPr>
          <w:t xml:space="preserve"> in a new SIP dialog </w:t>
        </w:r>
        <w:r w:rsidRPr="00B86ADC">
          <w:rPr>
            <w:lang w:eastAsia="ko-KR"/>
          </w:rPr>
          <w:t>according to rules and procedures of the SIP/IP Core</w:t>
        </w:r>
        <w:r>
          <w:t>; otherwise,</w:t>
        </w:r>
      </w:ins>
      <w:ins w:id="103" w:author="cbf011" w:date="2014-07-22T15:10:00Z">
        <w:r>
          <w:t xml:space="preserve"> </w:t>
        </w:r>
      </w:ins>
      <w:r w:rsidRPr="00B86ADC">
        <w:t xml:space="preserve">send the SIP REFER request towards the PoC Server via SIP/IP Core within the </w:t>
      </w:r>
      <w:r w:rsidRPr="00B86ADC">
        <w:rPr>
          <w:lang w:eastAsia="ko-KR"/>
        </w:rPr>
        <w:t xml:space="preserve">SIP </w:t>
      </w:r>
      <w:r w:rsidRPr="00B86ADC">
        <w:t>dialog of the Pre-established Session according to rules and procedures of the SIP/IP Core.</w:t>
      </w:r>
    </w:p>
    <w:p w:rsidR="00E21C39" w:rsidRPr="00B86ADC" w:rsidRDefault="00E21C39" w:rsidP="00D270AB">
      <w:r w:rsidRPr="00B86ADC">
        <w:t xml:space="preserve">Upon receiving a SIP 2xx response to the SIP REFER request the PoC Client SHALL interact with the User Plane as specified in the [OMA-PoC-UP] </w:t>
      </w:r>
      <w:r w:rsidRPr="00B86ADC">
        <w:rPr>
          <w:i/>
        </w:rPr>
        <w:t>"PoC Client procedures at PoC Session initialization"</w:t>
      </w:r>
      <w:r w:rsidRPr="00B86ADC">
        <w:t xml:space="preserve">. </w:t>
      </w:r>
    </w:p>
    <w:p w:rsidR="00E21C39" w:rsidRDefault="00E21C39" w:rsidP="00591853">
      <w:pPr>
        <w:pStyle w:val="NormalBullet"/>
        <w:numPr>
          <w:ilvl w:val="0"/>
          <w:numId w:val="0"/>
        </w:numPr>
        <w:ind w:left="360" w:hanging="360"/>
      </w:pPr>
    </w:p>
    <w:p w:rsidR="00E21C39" w:rsidRPr="00B86ADC" w:rsidRDefault="00E21C39" w:rsidP="00146AA2">
      <w:r w:rsidRPr="00B86ADC">
        <w:t>Upon receiving a SIP NOTIFY request that is part of the same dialog as the previously sent SIP REFER request the PoC Client:</w:t>
      </w:r>
    </w:p>
    <w:p w:rsidR="00E21C39" w:rsidRPr="00B86ADC" w:rsidRDefault="00E21C39" w:rsidP="00146AA2">
      <w:pPr>
        <w:pStyle w:val="NormalBullet"/>
        <w:tabs>
          <w:tab w:val="clear" w:pos="360"/>
          <w:tab w:val="num" w:pos="720"/>
        </w:tabs>
        <w:ind w:left="720"/>
      </w:pPr>
      <w:r w:rsidRPr="00B86ADC">
        <w:t>1. SHALL handle the request according to rules and procedures of [RFC3515] and [</w:t>
      </w:r>
      <w:del w:id="104" w:author="cbf011" w:date="2014-05-23T17:04:00Z">
        <w:r w:rsidRPr="00B86ADC" w:rsidDel="00146AA2">
          <w:delText>RFC3265</w:delText>
        </w:r>
      </w:del>
      <w:ins w:id="105" w:author="cbf011" w:date="2014-05-23T17:04:00Z">
        <w:r w:rsidRPr="00B86ADC">
          <w:t>RFC</w:t>
        </w:r>
        <w:r>
          <w:t>66</w:t>
        </w:r>
        <w:r w:rsidRPr="00B86ADC">
          <w:t>65</w:t>
        </w:r>
      </w:ins>
      <w:r w:rsidRPr="00B86ADC">
        <w:t>];</w:t>
      </w:r>
      <w:r w:rsidRPr="00B86ADC">
        <w:rPr>
          <w:snapToGrid w:val="0"/>
        </w:rPr>
        <w:t xml:space="preserve"> and,</w:t>
      </w:r>
    </w:p>
    <w:p w:rsidR="00E21C39" w:rsidRPr="00B86ADC" w:rsidRDefault="00E21C39" w:rsidP="00146AA2">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 </w:t>
      </w:r>
    </w:p>
    <w:p w:rsidR="00E21C39" w:rsidRPr="00B86ADC" w:rsidRDefault="00E21C39" w:rsidP="00146AA2">
      <w:r w:rsidRPr="00B86ADC">
        <w:t xml:space="preserve">In addition to this, the PoC Client MAY subscribe to the conference state event package as specified in subclause 6.1.10 </w:t>
      </w:r>
      <w:r w:rsidRPr="00B86ADC">
        <w:rPr>
          <w:i/>
        </w:rPr>
        <w:t>"PoC Client subscription to the conference state event package"</w:t>
      </w:r>
      <w:r w:rsidRPr="00B86ADC">
        <w:t>.</w:t>
      </w:r>
    </w:p>
    <w:p w:rsidR="00E21C39" w:rsidRDefault="00E21C39" w:rsidP="00146AA2">
      <w:pPr>
        <w:pStyle w:val="NormalBullet"/>
        <w:numPr>
          <w:ilvl w:val="0"/>
          <w:numId w:val="0"/>
        </w:numPr>
        <w:ind w:left="360" w:hanging="360"/>
      </w:pPr>
      <w:r w:rsidRPr="00B86ADC">
        <w:t>When the SIP/IP Core corresponds to 3GPP/3GPP2 IMS, the PoC Client SHALL use 3GPP/3GPP2 IMS mechanisms according to rules and procedures of [3GPP TS 24.229] / [3GPP2 X.S0013.4] with the clarifications given in this subclause.</w:t>
      </w:r>
    </w:p>
    <w:p w:rsidR="00E21C39" w:rsidRDefault="00E21C39" w:rsidP="00146AA2">
      <w:pPr>
        <w:pStyle w:val="NormalBullet"/>
        <w:numPr>
          <w:ilvl w:val="0"/>
          <w:numId w:val="0"/>
        </w:numPr>
        <w:ind w:left="360" w:hanging="360"/>
      </w:pPr>
      <w:r>
        <w:t>.</w:t>
      </w:r>
    </w:p>
    <w:p w:rsidR="00E21C39" w:rsidRDefault="00E21C39" w:rsidP="00146AA2">
      <w:pPr>
        <w:pStyle w:val="NormalBullet"/>
        <w:numPr>
          <w:ilvl w:val="0"/>
          <w:numId w:val="0"/>
        </w:numPr>
        <w:ind w:left="360" w:hanging="360"/>
      </w:pPr>
      <w:r>
        <w:t>.</w:t>
      </w:r>
    </w:p>
    <w:p w:rsidR="00E21C39" w:rsidRDefault="00E21C39" w:rsidP="00146AA2">
      <w:pPr>
        <w:pStyle w:val="NormalBullet"/>
        <w:numPr>
          <w:ilvl w:val="0"/>
          <w:numId w:val="0"/>
        </w:numPr>
        <w:ind w:left="360" w:hanging="360"/>
      </w:pPr>
      <w:r>
        <w:t>From 6.1.6.2</w:t>
      </w:r>
      <w:r w:rsidR="002D6C37">
        <w:t xml:space="preserve"> “</w:t>
      </w:r>
      <w:bookmarkStart w:id="106" w:name="_Toc93913089"/>
      <w:bookmarkStart w:id="107" w:name="_Toc93913674"/>
      <w:bookmarkStart w:id="108" w:name="_Toc93916658"/>
      <w:bookmarkStart w:id="109" w:name="_Toc102188416"/>
      <w:bookmarkStart w:id="110" w:name="_Toc139087178"/>
      <w:bookmarkStart w:id="111" w:name="_Toc189885093"/>
      <w:bookmarkStart w:id="112" w:name="_Toc226889510"/>
      <w:bookmarkStart w:id="113" w:name="_Toc235870421"/>
      <w:bookmarkStart w:id="114" w:name="_Toc236104475"/>
      <w:bookmarkStart w:id="115" w:name="_Toc236107725"/>
      <w:bookmarkStart w:id="116" w:name="_Toc236108450"/>
      <w:bookmarkStart w:id="117" w:name="_Toc240704315"/>
      <w:bookmarkStart w:id="118" w:name="_Toc300323234"/>
      <w:r w:rsidR="002D6C37" w:rsidRPr="00B86ADC">
        <w:t>Leaving a PoC Session – Pre-established Session case</w:t>
      </w:r>
      <w:bookmarkEnd w:id="106"/>
      <w:bookmarkEnd w:id="107"/>
      <w:bookmarkEnd w:id="108"/>
      <w:bookmarkEnd w:id="109"/>
      <w:bookmarkEnd w:id="110"/>
      <w:bookmarkEnd w:id="111"/>
      <w:bookmarkEnd w:id="112"/>
      <w:bookmarkEnd w:id="113"/>
      <w:bookmarkEnd w:id="114"/>
      <w:bookmarkEnd w:id="115"/>
      <w:bookmarkEnd w:id="116"/>
      <w:bookmarkEnd w:id="117"/>
      <w:bookmarkEnd w:id="118"/>
      <w:r w:rsidR="002D6C37">
        <w:t>”</w:t>
      </w:r>
      <w:r>
        <w:t>, pg. 78-79:</w:t>
      </w:r>
    </w:p>
    <w:p w:rsidR="00000000" w:rsidRDefault="00E21C39">
      <w:pPr>
        <w:pStyle w:val="NoSpacing"/>
        <w:pPrChange w:id="119" w:author="cbf011" w:date="2014-05-23T17:09:00Z">
          <w:pPr>
            <w:pStyle w:val="NormalBullet"/>
            <w:numPr>
              <w:numId w:val="0"/>
            </w:numPr>
            <w:tabs>
              <w:tab w:val="clear" w:pos="360"/>
            </w:tabs>
            <w:ind w:left="0" w:firstLine="0"/>
          </w:pPr>
        </w:pPrChange>
      </w:pPr>
      <w:r>
        <w:t>.</w:t>
      </w:r>
    </w:p>
    <w:p w:rsidR="00E21C39" w:rsidRPr="00B86ADC" w:rsidRDefault="00E21C39" w:rsidP="00C57B7F">
      <w:pPr>
        <w:pStyle w:val="NoSpacing"/>
      </w:pPr>
      <w:r>
        <w:t>.</w:t>
      </w:r>
    </w:p>
    <w:p w:rsidR="00E21C39" w:rsidRPr="00B86ADC" w:rsidRDefault="00E21C39" w:rsidP="00812705">
      <w:r w:rsidRPr="00B86ADC">
        <w:t xml:space="preserve">Upon receiving a request from a PoC User to leave a PoC Session, the PoC Client: </w:t>
      </w:r>
    </w:p>
    <w:p w:rsidR="00E21C39" w:rsidRPr="00B86ADC" w:rsidRDefault="00E21C39" w:rsidP="00812705">
      <w:pPr>
        <w:pStyle w:val="NormalBullet"/>
        <w:tabs>
          <w:tab w:val="clear" w:pos="360"/>
          <w:tab w:val="num" w:pos="720"/>
        </w:tabs>
        <w:ind w:left="720"/>
      </w:pPr>
      <w:r w:rsidRPr="00B86ADC">
        <w:t xml:space="preserve">1. SHALL interact with the User Plane as specified in [OMA-PoC-UP] </w:t>
      </w:r>
      <w:r w:rsidRPr="00B86ADC">
        <w:rPr>
          <w:i/>
        </w:rPr>
        <w:t>"PoC Client procedures at PoC Session release"</w:t>
      </w:r>
      <w:r w:rsidRPr="00B86ADC">
        <w:t>;</w:t>
      </w:r>
    </w:p>
    <w:p w:rsidR="00E21C39" w:rsidRPr="00B86ADC" w:rsidRDefault="00E21C39" w:rsidP="00812705">
      <w:pPr>
        <w:pStyle w:val="NormalBullet"/>
        <w:tabs>
          <w:tab w:val="clear" w:pos="360"/>
          <w:tab w:val="num" w:pos="720"/>
        </w:tabs>
        <w:ind w:left="720"/>
      </w:pPr>
      <w:r w:rsidRPr="00B86ADC">
        <w:t xml:space="preserve">2. SHALL </w:t>
      </w:r>
      <w:ins w:id="120" w:author="cbf011" w:date="2014-07-27T21:37:00Z">
        <w:r w:rsidR="008A3FB7" w:rsidRPr="00B86ADC">
          <w:t xml:space="preserve">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008A3FB7" w:rsidRPr="00B86ADC">
            <w:t>6.1.3</w:t>
          </w:r>
        </w:smartTag>
        <w:r w:rsidR="008A3FB7" w:rsidRPr="00B86ADC">
          <w:t xml:space="preserve">.1 </w:t>
        </w:r>
        <w:r w:rsidR="008A3FB7" w:rsidRPr="00B86ADC">
          <w:rPr>
            <w:i/>
          </w:rPr>
          <w:t xml:space="preserve">"General" </w:t>
        </w:r>
        <w:r w:rsidR="008A3FB7" w:rsidRPr="00B86ADC">
          <w:rPr>
            <w:iCs/>
          </w:rPr>
          <w:t>and according to rules and procedures of [RFC3515]</w:t>
        </w:r>
        <w:r w:rsidR="008A3FB7" w:rsidRPr="00B86ADC">
          <w:t>, if the SIP REFER request will be sent in a new dialog</w:t>
        </w:r>
        <w:r w:rsidR="008A3FB7" w:rsidRPr="00B86ADC">
          <w:rPr>
            <w:iCs/>
          </w:rPr>
          <w:t>;</w:t>
        </w:r>
        <w:r w:rsidR="008A3FB7">
          <w:rPr>
            <w:iCs/>
          </w:rPr>
          <w:t xml:space="preserve"> otherwise</w:t>
        </w:r>
        <w:r w:rsidR="008A3FB7" w:rsidRPr="00B86ADC">
          <w:t xml:space="preserve"> </w:t>
        </w:r>
      </w:ins>
      <w:r w:rsidRPr="00B86ADC">
        <w:t>generate a SIP REFER request according to rules and procedures of [RFC3515];</w:t>
      </w:r>
    </w:p>
    <w:p w:rsidR="00E21C39" w:rsidRPr="00B86ADC" w:rsidRDefault="00E21C39" w:rsidP="00812705">
      <w:pPr>
        <w:pStyle w:val="NormalBullet"/>
        <w:tabs>
          <w:tab w:val="clear" w:pos="360"/>
          <w:tab w:val="num" w:pos="720"/>
        </w:tabs>
        <w:ind w:left="720"/>
      </w:pPr>
      <w:r w:rsidRPr="00B86ADC">
        <w:t>3. SHALL set the Request-URI of the SIP REFER request to the conference URI that identifies</w:t>
      </w:r>
      <w:r w:rsidRPr="00B86ADC" w:rsidDel="000244EC">
        <w:t xml:space="preserve"> </w:t>
      </w:r>
      <w:r w:rsidRPr="00B86ADC">
        <w:t>the Pre-established Session;</w:t>
      </w:r>
    </w:p>
    <w:p w:rsidR="00E21C39" w:rsidRPr="00B86ADC" w:rsidRDefault="00E21C39" w:rsidP="00812705">
      <w:pPr>
        <w:pStyle w:val="NormalBullet"/>
        <w:tabs>
          <w:tab w:val="clear" w:pos="360"/>
          <w:tab w:val="num" w:pos="720"/>
        </w:tabs>
        <w:ind w:left="720"/>
      </w:pPr>
      <w:r w:rsidRPr="00B86ADC">
        <w:t xml:space="preserve">4. SHALL set the Refer-To header of the SIP REFER request to the PoC Session Identity to leave; </w:t>
      </w:r>
    </w:p>
    <w:p w:rsidR="00E21C39" w:rsidRPr="00B86ADC" w:rsidRDefault="00E21C39" w:rsidP="00812705">
      <w:pPr>
        <w:pStyle w:val="NO"/>
      </w:pPr>
      <w:r w:rsidRPr="00B86ADC">
        <w:rPr>
          <w:lang w:eastAsia="ko-KR"/>
        </w:rPr>
        <w:t>NOTE 1:</w:t>
      </w:r>
      <w:r w:rsidRPr="00B86ADC">
        <w:rPr>
          <w:lang w:eastAsia="ko-KR"/>
        </w:rPr>
        <w:tab/>
        <w:t>The PoC Session Identity of the PoC Session to leave may have been received in the TBCP Connect message or in the SIP NOTIFY request associated with the SIP REFER request.</w:t>
      </w:r>
    </w:p>
    <w:p w:rsidR="00E21C39" w:rsidRPr="00B86ADC" w:rsidRDefault="00E21C39" w:rsidP="00812705">
      <w:pPr>
        <w:pStyle w:val="NormalBullet"/>
        <w:tabs>
          <w:tab w:val="clear" w:pos="360"/>
          <w:tab w:val="num" w:pos="720"/>
        </w:tabs>
        <w:ind w:left="720"/>
      </w:pPr>
      <w:r w:rsidRPr="00B86ADC">
        <w:rPr>
          <w:rFonts w:eastAsia="Batang"/>
          <w:lang w:eastAsia="ko-KR"/>
        </w:rPr>
        <w:t xml:space="preserve">5. </w:t>
      </w:r>
      <w:r w:rsidRPr="00B86ADC">
        <w:rPr>
          <w:lang w:eastAsia="ko-KR"/>
        </w:rPr>
        <w:t xml:space="preserve">MAY </w:t>
      </w:r>
      <w:r w:rsidRPr="00B86ADC">
        <w:t xml:space="preserve">include </w:t>
      </w:r>
      <w:r w:rsidRPr="00B86ADC">
        <w:rPr>
          <w:lang w:eastAsia="ko-KR"/>
        </w:rPr>
        <w:t xml:space="preserve">the following </w:t>
      </w:r>
      <w:r w:rsidRPr="00B86ADC">
        <w:t>according to rules and procedures of [RFC4488]</w:t>
      </w:r>
      <w:r w:rsidRPr="00B86ADC">
        <w:rPr>
          <w:lang w:eastAsia="ko-KR"/>
        </w:rPr>
        <w:t>:</w:t>
      </w:r>
    </w:p>
    <w:p w:rsidR="00E21C39" w:rsidRPr="00B86ADC" w:rsidRDefault="00E21C39" w:rsidP="00812705">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xml:space="preserve">' in the Require header; and, </w:t>
      </w:r>
    </w:p>
    <w:p w:rsidR="00E21C39" w:rsidRPr="00B86ADC" w:rsidRDefault="00E21C39" w:rsidP="00812705">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812705">
      <w:pPr>
        <w:pStyle w:val="NormalBullet"/>
        <w:tabs>
          <w:tab w:val="clear" w:pos="360"/>
          <w:tab w:val="num" w:pos="720"/>
        </w:tabs>
        <w:ind w:left="720"/>
      </w:pPr>
      <w:r w:rsidRPr="00B86ADC">
        <w:t xml:space="preserve">6. SHALL include the </w:t>
      </w:r>
      <w:r w:rsidRPr="00B86ADC">
        <w:rPr>
          <w:rFonts w:eastAsia="MS Mincho"/>
          <w:lang w:eastAsia="ja-JP"/>
        </w:rPr>
        <w:t xml:space="preserve">"method" </w:t>
      </w:r>
      <w:r w:rsidRPr="00B86ADC">
        <w:t xml:space="preserve">parameter with the value </w:t>
      </w:r>
      <w:r w:rsidRPr="00B86ADC">
        <w:rPr>
          <w:rFonts w:eastAsia="MS Mincho"/>
          <w:lang w:eastAsia="ja-JP"/>
        </w:rPr>
        <w:t>"BYE"</w:t>
      </w:r>
      <w:r w:rsidRPr="00B86ADC">
        <w:t xml:space="preserve"> in the Refer-To header;</w:t>
      </w:r>
    </w:p>
    <w:p w:rsidR="00E21C39" w:rsidRPr="00B86ADC" w:rsidRDefault="00E21C39" w:rsidP="00812705">
      <w:pPr>
        <w:pStyle w:val="NormalBullet"/>
        <w:tabs>
          <w:tab w:val="clear" w:pos="360"/>
          <w:tab w:val="num" w:pos="720"/>
        </w:tabs>
        <w:ind w:left="720"/>
      </w:pPr>
      <w:r w:rsidRPr="00B86ADC">
        <w:t xml:space="preserve">7. SHALL include value </w:t>
      </w:r>
      <w:r w:rsidRPr="00B86ADC">
        <w:rPr>
          <w:rFonts w:eastAsia="MS Mincho"/>
          <w:lang w:eastAsia="ja-JP"/>
        </w:rPr>
        <w:t>'id'</w:t>
      </w:r>
      <w:r w:rsidRPr="00B86ADC">
        <w:t xml:space="preserve"> in the Privacy header according to rules and procedures of [RFC3325]</w:t>
      </w:r>
      <w:r w:rsidRPr="00B86ADC">
        <w:rPr>
          <w:snapToGrid w:val="0"/>
        </w:rPr>
        <w:t>, if anonymity is requested</w:t>
      </w:r>
      <w:r w:rsidRPr="00B86ADC">
        <w:t>;</w:t>
      </w:r>
      <w:r w:rsidRPr="00B86ADC">
        <w:rPr>
          <w:snapToGrid w:val="0"/>
        </w:rPr>
        <w:t xml:space="preserve"> </w:t>
      </w:r>
    </w:p>
    <w:p w:rsidR="00E21C39" w:rsidRPr="00B86ADC" w:rsidRDefault="00E21C39" w:rsidP="00812705">
      <w:pPr>
        <w:pStyle w:val="NormalBullet"/>
        <w:tabs>
          <w:tab w:val="clear" w:pos="360"/>
          <w:tab w:val="num" w:pos="720"/>
        </w:tabs>
        <w:ind w:left="720"/>
      </w:pPr>
      <w:r w:rsidRPr="00B86ADC">
        <w:rPr>
          <w:snapToGrid w:val="0"/>
        </w:rPr>
        <w:t xml:space="preserve">8. </w:t>
      </w:r>
      <w:r w:rsidRPr="00B86ADC">
        <w:t xml:space="preserve">SHOULD include a Resource-Priority header according to rules and procedures of [RFC4412], if the PoC Client is </w:t>
      </w:r>
      <w:r w:rsidRPr="00B86ADC">
        <w:rPr>
          <w:lang w:eastAsia="zh-CN"/>
        </w:rPr>
        <w:t>allowed to use the</w:t>
      </w:r>
      <w:r w:rsidRPr="00B86ADC">
        <w:t xml:space="preserve"> 'Official Government Use' </w:t>
      </w:r>
      <w:proofErr w:type="spellStart"/>
      <w:r w:rsidRPr="00B86ADC">
        <w:t>QoE</w:t>
      </w:r>
      <w:proofErr w:type="spellEnd"/>
      <w:r w:rsidRPr="00B86ADC">
        <w:t xml:space="preserve"> Profile </w:t>
      </w:r>
      <w:r w:rsidRPr="00B86ADC">
        <w:rPr>
          <w:lang w:eastAsia="zh-CN"/>
        </w:rPr>
        <w:t xml:space="preserve">and the PoC User requests that </w:t>
      </w:r>
      <w:proofErr w:type="spellStart"/>
      <w:r w:rsidRPr="00B86ADC">
        <w:rPr>
          <w:lang w:eastAsia="zh-CN"/>
        </w:rPr>
        <w:t>QoE</w:t>
      </w:r>
      <w:proofErr w:type="spellEnd"/>
      <w:r w:rsidRPr="00B86ADC">
        <w:rPr>
          <w:lang w:eastAsia="zh-CN"/>
        </w:rPr>
        <w:t xml:space="preserve"> Profile</w:t>
      </w:r>
      <w:r w:rsidRPr="00B86ADC">
        <w:t>.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REFER request as well as a Refer-to URI parameter; and,</w:t>
      </w:r>
    </w:p>
    <w:p w:rsidR="00E21C39" w:rsidRDefault="00E21C39" w:rsidP="00812705">
      <w:pPr>
        <w:pStyle w:val="NormalBullet"/>
        <w:tabs>
          <w:tab w:val="clear" w:pos="360"/>
          <w:tab w:val="num" w:pos="720"/>
        </w:tabs>
        <w:ind w:left="720"/>
      </w:pPr>
      <w:r w:rsidRPr="00B86ADC">
        <w:t>9. SHALL</w:t>
      </w:r>
      <w:ins w:id="121" w:author="cbf011" w:date="2014-07-22T15:09:00Z">
        <w:r>
          <w:rPr>
            <w:lang w:eastAsia="ko-KR"/>
          </w:rPr>
          <w:t xml:space="preserve">, if the </w:t>
        </w:r>
      </w:ins>
      <w:ins w:id="122" w:author="cbf011" w:date="2014-07-30T08:50:00Z">
        <w:r w:rsidR="00CF0064" w:rsidRPr="00B86ADC">
          <w:t>conference URI</w:t>
        </w:r>
      </w:ins>
      <w:ins w:id="123" w:author="cbf011" w:date="2014-07-22T15:09:00Z">
        <w:r>
          <w:rPr>
            <w:lang w:eastAsia="ko-KR"/>
          </w:rPr>
          <w:t xml:space="preserve"> is a GRUU, include a Target-Dialog header as specified in [RFC4538] identifying the Pre-established Session.</w:t>
        </w:r>
      </w:ins>
      <w:r w:rsidRPr="00B86ADC">
        <w:t xml:space="preserve"> </w:t>
      </w:r>
    </w:p>
    <w:p w:rsidR="00E21C39" w:rsidRPr="00B86ADC" w:rsidRDefault="00E21C39" w:rsidP="00812705">
      <w:pPr>
        <w:pStyle w:val="NormalBullet"/>
        <w:tabs>
          <w:tab w:val="clear" w:pos="360"/>
          <w:tab w:val="num" w:pos="720"/>
        </w:tabs>
        <w:ind w:left="720"/>
      </w:pPr>
      <w:r>
        <w:lastRenderedPageBreak/>
        <w:t>10.</w:t>
      </w:r>
      <w:r w:rsidRPr="00B86ADC">
        <w:t xml:space="preserve"> </w:t>
      </w:r>
      <w:ins w:id="124" w:author="cbf011" w:date="2014-07-22T15:13:00Z">
        <w:r>
          <w:rPr>
            <w:lang w:eastAsia="ko-KR"/>
          </w:rPr>
          <w:t xml:space="preserve">SHALL, if the </w:t>
        </w:r>
      </w:ins>
      <w:ins w:id="125" w:author="cbf011" w:date="2014-07-30T08:51:00Z">
        <w:r w:rsidR="00CF0064" w:rsidRPr="00B86ADC">
          <w:t>conference URI</w:t>
        </w:r>
      </w:ins>
      <w:ins w:id="126" w:author="cbf011" w:date="2014-07-22T15:13:00Z">
        <w:r>
          <w:rPr>
            <w:lang w:eastAsia="ko-KR"/>
          </w:rPr>
          <w:t xml:space="preserve"> is a GRUU, send the SIP REFER request </w:t>
        </w:r>
        <w:r w:rsidRPr="00B86ADC">
          <w:rPr>
            <w:lang w:eastAsia="ko-KR"/>
          </w:rPr>
          <w:t>towards the PoC Server</w:t>
        </w:r>
        <w:r>
          <w:rPr>
            <w:lang w:eastAsia="ko-KR"/>
          </w:rPr>
          <w:t xml:space="preserve"> in a new SIP dialog </w:t>
        </w:r>
        <w:r w:rsidRPr="00B86ADC">
          <w:rPr>
            <w:lang w:eastAsia="ko-KR"/>
          </w:rPr>
          <w:t>according to rules and procedures of the SIP/IP Core</w:t>
        </w:r>
        <w:r>
          <w:t xml:space="preserve">; otherwise, </w:t>
        </w:r>
      </w:ins>
      <w:r w:rsidRPr="00B86ADC">
        <w:t xml:space="preserve">send the SIP REFER request towards the PoC Server via SIP/IP Core within the </w:t>
      </w:r>
      <w:r w:rsidRPr="00B86ADC">
        <w:rPr>
          <w:lang w:eastAsia="ko-KR"/>
        </w:rPr>
        <w:t xml:space="preserve">SIP </w:t>
      </w:r>
      <w:r w:rsidRPr="00B86ADC">
        <w:t xml:space="preserve">dialog of the Pre-established Session according to rules and procedures of the SIP/IP Core. </w:t>
      </w:r>
    </w:p>
    <w:p w:rsidR="00E21C39" w:rsidRPr="00B86ADC" w:rsidRDefault="00E21C39" w:rsidP="00812705">
      <w:r w:rsidRPr="00B86ADC">
        <w:t>Upon receiving a SIP 2xx response to the SIP REFER request, the PoC Client:</w:t>
      </w:r>
    </w:p>
    <w:p w:rsidR="00E21C39" w:rsidRPr="00B86ADC" w:rsidRDefault="00E21C39" w:rsidP="00812705">
      <w:pPr>
        <w:pStyle w:val="NormalBullet"/>
        <w:tabs>
          <w:tab w:val="clear" w:pos="360"/>
          <w:tab w:val="num" w:pos="720"/>
        </w:tabs>
        <w:ind w:left="720"/>
      </w:pPr>
      <w:r w:rsidRPr="00B86ADC">
        <w:t>1. SHALL handle it according to rules and procedures of [RFC3515] and [</w:t>
      </w:r>
      <w:del w:id="127" w:author="cbf011" w:date="2014-05-25T11:52:00Z">
        <w:r w:rsidRPr="00B86ADC" w:rsidDel="00812705">
          <w:delText>RFC3265</w:delText>
        </w:r>
      </w:del>
      <w:ins w:id="128" w:author="cbf011" w:date="2014-05-25T11:52:00Z">
        <w:r w:rsidRPr="00B86ADC">
          <w:t>RFC</w:t>
        </w:r>
        <w:r>
          <w:t>6665</w:t>
        </w:r>
      </w:ins>
      <w:r w:rsidRPr="00B86ADC">
        <w:t>]; and,</w:t>
      </w:r>
    </w:p>
    <w:p w:rsidR="00E21C39" w:rsidRPr="00B86ADC" w:rsidRDefault="00E21C39" w:rsidP="00812705">
      <w:pPr>
        <w:pStyle w:val="NormalBullet"/>
        <w:tabs>
          <w:tab w:val="clear" w:pos="360"/>
          <w:tab w:val="num" w:pos="720"/>
        </w:tabs>
        <w:ind w:left="720"/>
      </w:pPr>
      <w:r w:rsidRPr="00B86ADC">
        <w:t xml:space="preserve">2. SHALL interact with the User Plane as specified in [OMA-PoC-UP] </w:t>
      </w:r>
      <w:r w:rsidRPr="00B86ADC">
        <w:rPr>
          <w:i/>
        </w:rPr>
        <w:t>"PoC Client procedures at PoC Session release"</w:t>
      </w:r>
      <w:r w:rsidRPr="00B86ADC">
        <w:t>.</w:t>
      </w:r>
    </w:p>
    <w:p w:rsidR="00E21C39" w:rsidRPr="00B86ADC" w:rsidRDefault="00E21C39" w:rsidP="00812705">
      <w:pPr>
        <w:pStyle w:val="NO"/>
      </w:pPr>
      <w:r w:rsidRPr="00B86ADC">
        <w:t xml:space="preserve">NOTE 2: </w:t>
      </w:r>
      <w:r w:rsidRPr="00B86ADC">
        <w:tab/>
        <w:t>If the Media Streams of the Pre-established Session were modified by the PoC Session initiation or a PoC Session modification, the PoC Client can initiate the Pre-established Session modification in 6.1.4.8 "</w:t>
      </w:r>
      <w:r w:rsidRPr="00B86ADC">
        <w:rPr>
          <w:i/>
        </w:rPr>
        <w:t>Pre-established Session modification</w:t>
      </w:r>
      <w:r w:rsidRPr="00B86ADC">
        <w:t>" to restore the Media Streams used before the association of the PoC Session with the Pre-established Session.</w:t>
      </w:r>
    </w:p>
    <w:p w:rsidR="00E21C39" w:rsidRPr="00B86ADC" w:rsidRDefault="00E21C39" w:rsidP="00812705">
      <w:r w:rsidRPr="00B86ADC">
        <w:t>Upon receiving an incoming SIP NOTIFY request that is part of the same dialog as the previously sent SIP REFER request the PoC Client:</w:t>
      </w:r>
    </w:p>
    <w:p w:rsidR="00E21C39" w:rsidRPr="00B86ADC" w:rsidRDefault="00E21C39" w:rsidP="00812705">
      <w:pPr>
        <w:pStyle w:val="NormalBullet"/>
        <w:tabs>
          <w:tab w:val="clear" w:pos="360"/>
          <w:tab w:val="num" w:pos="720"/>
        </w:tabs>
        <w:ind w:left="720"/>
      </w:pPr>
      <w:r w:rsidRPr="00B86ADC">
        <w:t>1. SHALL handle the request according to rules and procedures of [RFC3515] and [</w:t>
      </w:r>
      <w:del w:id="129" w:author="cbf011" w:date="2014-05-25T11:52:00Z">
        <w:r w:rsidRPr="00B86ADC" w:rsidDel="00D572A8">
          <w:delText>RFC3265</w:delText>
        </w:r>
      </w:del>
      <w:ins w:id="130" w:author="cbf011" w:date="2014-05-25T11:52:00Z">
        <w:r w:rsidRPr="00B86ADC">
          <w:t>RFC</w:t>
        </w:r>
        <w:r>
          <w:t>6665</w:t>
        </w:r>
      </w:ins>
      <w:r w:rsidRPr="00B86ADC">
        <w:t>];</w:t>
      </w:r>
      <w:r w:rsidRPr="00B86ADC">
        <w:rPr>
          <w:snapToGrid w:val="0"/>
        </w:rPr>
        <w:t xml:space="preserve"> and,</w:t>
      </w:r>
    </w:p>
    <w:p w:rsidR="00E21C39" w:rsidRPr="00B86ADC" w:rsidRDefault="00E21C39" w:rsidP="00812705">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 </w:t>
      </w:r>
    </w:p>
    <w:p w:rsidR="00E21C39" w:rsidRPr="00B86ADC" w:rsidRDefault="00E21C39" w:rsidP="00812705">
      <w:pPr>
        <w:pStyle w:val="NO"/>
      </w:pPr>
      <w:r w:rsidRPr="00B86ADC">
        <w:t>NOTE 3:</w:t>
      </w:r>
      <w:r w:rsidRPr="00B86ADC">
        <w:tab/>
        <w:t>Depending on the release policy described in subclause 7.2.1.16 "</w:t>
      </w:r>
      <w:r w:rsidRPr="00B86ADC">
        <w:rPr>
          <w:i/>
        </w:rPr>
        <w:t>PoC Session release policy</w:t>
      </w:r>
      <w:r w:rsidRPr="00B86ADC">
        <w:t>"</w:t>
      </w:r>
      <w:r w:rsidRPr="00B86ADC">
        <w:rPr>
          <w:i/>
        </w:rPr>
        <w:t xml:space="preserve"> </w:t>
      </w:r>
      <w:r w:rsidRPr="00B86ADC">
        <w:t xml:space="preserve">this procedure either removes the release initiator from the PoC Session or releases the whole PoC Session. </w:t>
      </w:r>
    </w:p>
    <w:p w:rsidR="00E21C39" w:rsidRDefault="00E21C39" w:rsidP="00B5341A">
      <w:pPr>
        <w:pStyle w:val="NoSpacing"/>
      </w:pPr>
    </w:p>
    <w:p w:rsidR="00000000" w:rsidRDefault="00E21C39">
      <w:pPr>
        <w:pStyle w:val="NoSpacing"/>
        <w:pPrChange w:id="131" w:author="cbf011" w:date="2014-05-23T17:09:00Z">
          <w:pPr>
            <w:pStyle w:val="NO"/>
            <w:ind w:left="0" w:firstLine="0"/>
          </w:pPr>
        </w:pPrChange>
      </w:pPr>
      <w:r>
        <w:t>.</w:t>
      </w:r>
    </w:p>
    <w:p w:rsidR="00000000" w:rsidRDefault="00E21C39">
      <w:pPr>
        <w:pStyle w:val="NoSpacing"/>
        <w:pPrChange w:id="132" w:author="cbf011" w:date="2014-05-23T17:09:00Z">
          <w:pPr>
            <w:pStyle w:val="NO"/>
            <w:ind w:left="0" w:firstLine="0"/>
          </w:pPr>
        </w:pPrChange>
      </w:pPr>
      <w:r>
        <w:t>.</w:t>
      </w:r>
    </w:p>
    <w:p w:rsidR="00E21C39" w:rsidRDefault="00E21C39"/>
    <w:p w:rsidR="00E21C39" w:rsidRDefault="00E21C39" w:rsidP="00E21C39">
      <w:pPr>
        <w:pStyle w:val="NoSpacing"/>
      </w:pPr>
      <w:r>
        <w:t>From 6.1.7, pg. 80:</w:t>
      </w:r>
    </w:p>
    <w:p w:rsidR="00E21C39" w:rsidRPr="00B86ADC" w:rsidRDefault="00E21C39" w:rsidP="004A2B6C">
      <w:r w:rsidRPr="00B86ADC">
        <w:t xml:space="preserve">Upon receiving a request from the PoC User to </w:t>
      </w:r>
      <w:r w:rsidRPr="00B86ADC">
        <w:rPr>
          <w:lang w:eastAsia="ko-KR"/>
        </w:rPr>
        <w:t>add</w:t>
      </w:r>
      <w:r w:rsidRPr="00B86ADC">
        <w:t xml:space="preserve"> one or more</w:t>
      </w:r>
      <w:r w:rsidRPr="00B86ADC">
        <w:rPr>
          <w:lang w:eastAsia="ko-KR"/>
        </w:rPr>
        <w:t xml:space="preserve"> PoC Users to an ongoing PoC </w:t>
      </w:r>
      <w:r w:rsidRPr="00B86ADC">
        <w:t>Session,</w:t>
      </w:r>
      <w:r w:rsidRPr="00B86ADC">
        <w:rPr>
          <w:lang w:eastAsia="ko-KR"/>
        </w:rPr>
        <w:t xml:space="preserve"> </w:t>
      </w:r>
      <w:r w:rsidRPr="00B86ADC">
        <w:t>the PoC Client:</w:t>
      </w:r>
    </w:p>
    <w:p w:rsidR="00E21C39" w:rsidRPr="00B86ADC" w:rsidRDefault="00E21C39" w:rsidP="004A2B6C">
      <w:pPr>
        <w:pStyle w:val="NormalBullet"/>
        <w:tabs>
          <w:tab w:val="clear" w:pos="360"/>
          <w:tab w:val="num" w:pos="720"/>
        </w:tabs>
        <w:ind w:left="720"/>
      </w:pPr>
      <w:r w:rsidRPr="00B86ADC">
        <w:t xml:space="preserve">1. SHALL generate an initial SIP REFER request as specified in subclause 6.1.3.1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E21C39" w:rsidRPr="00B86ADC" w:rsidRDefault="00E21C39" w:rsidP="004A2B6C">
      <w:pPr>
        <w:pStyle w:val="NormalBullet"/>
        <w:tabs>
          <w:tab w:val="clear" w:pos="360"/>
          <w:tab w:val="num" w:pos="720"/>
        </w:tabs>
        <w:ind w:left="720"/>
      </w:pPr>
      <w:r w:rsidRPr="00B86ADC">
        <w:t>2.</w:t>
      </w:r>
      <w:r w:rsidRPr="00B86ADC">
        <w:rPr>
          <w:lang w:eastAsia="ko-KR"/>
        </w:rPr>
        <w:t xml:space="preserve"> </w:t>
      </w:r>
      <w:r w:rsidRPr="00B86ADC">
        <w:t xml:space="preserve">SHALL set the Request-URI of the SIP REFER request to the </w:t>
      </w:r>
      <w:r w:rsidRPr="00B86ADC">
        <w:rPr>
          <w:lang w:eastAsia="ko-KR"/>
        </w:rPr>
        <w:t>PoC Session Identity of an ongoing PoC Session</w:t>
      </w:r>
      <w:r w:rsidRPr="00B86ADC">
        <w:t xml:space="preserve">; </w:t>
      </w:r>
    </w:p>
    <w:p w:rsidR="00E21C39" w:rsidRPr="00B86ADC" w:rsidRDefault="00E21C39" w:rsidP="004A2B6C">
      <w:pPr>
        <w:pStyle w:val="NormalBullet"/>
        <w:tabs>
          <w:tab w:val="clear" w:pos="360"/>
          <w:tab w:val="num" w:pos="720"/>
        </w:tabs>
        <w:ind w:left="720"/>
      </w:pPr>
      <w:r w:rsidRPr="00B86ADC">
        <w:t>3. SHALL include an Accept-Contact header with the PoC feature tag '+g.poc.talkburst' along with 'require' and 'explicit' parameters according to rules and procedures of [</w:t>
      </w:r>
      <w:r w:rsidRPr="00B86ADC">
        <w:rPr>
          <w:rFonts w:eastAsia="MS Mincho"/>
        </w:rPr>
        <w:t>RFC3841</w:t>
      </w:r>
      <w:r w:rsidRPr="00B86ADC">
        <w:t xml:space="preserve">] if the SIP REFER request will be sent in a new dialog ; </w:t>
      </w:r>
    </w:p>
    <w:p w:rsidR="00E21C39" w:rsidRPr="00B86ADC" w:rsidRDefault="00E21C39" w:rsidP="004A2B6C">
      <w:pPr>
        <w:pStyle w:val="NO"/>
      </w:pPr>
      <w:r w:rsidRPr="00B86ADC">
        <w:t>NOTE 1:</w:t>
      </w:r>
      <w:r w:rsidRPr="00B86ADC">
        <w:tab/>
        <w:t>The handling of any other non-PoC specific feature tags in Accept-Contact headers or Reject-Contact headers is specified in the subclause 5.13 "</w:t>
      </w:r>
      <w:r w:rsidRPr="00B86ADC">
        <w:rPr>
          <w:i/>
          <w:iCs/>
        </w:rPr>
        <w:t>Handling of non-PoC specific feature tags</w:t>
      </w:r>
      <w:r w:rsidRPr="00B86ADC">
        <w:t>".</w:t>
      </w:r>
    </w:p>
    <w:p w:rsidR="00E21C39" w:rsidRPr="00B86ADC" w:rsidRDefault="00E21C39" w:rsidP="004A2B6C">
      <w:pPr>
        <w:pStyle w:val="NO"/>
      </w:pPr>
      <w:r w:rsidRPr="00B86ADC">
        <w:rPr>
          <w:lang w:eastAsia="ko-KR"/>
        </w:rPr>
        <w:t xml:space="preserve">NOTE </w:t>
      </w:r>
      <w:r w:rsidRPr="00B86ADC">
        <w:rPr>
          <w:lang w:eastAsia="zh-CN"/>
        </w:rPr>
        <w:t>2</w:t>
      </w:r>
      <w:r w:rsidRPr="00B86ADC">
        <w:rPr>
          <w:lang w:eastAsia="ko-KR"/>
        </w:rPr>
        <w:t>:</w:t>
      </w:r>
      <w:r w:rsidRPr="00B86ADC">
        <w:rPr>
          <w:lang w:eastAsia="ko-KR"/>
        </w:rPr>
        <w:tab/>
        <w:t>If the ongoing PoC Session is established using Pre-established Session but is not controlled by the same PoC Server, which hosts the Pre-established Session, the PoC Session Identity of the on-going PoC Session has been received in the  MBCP Connect message.</w:t>
      </w:r>
    </w:p>
    <w:p w:rsidR="00E21C39" w:rsidRPr="00B86ADC" w:rsidRDefault="00E21C39" w:rsidP="004A2B6C">
      <w:pPr>
        <w:pStyle w:val="NormalBullet"/>
        <w:tabs>
          <w:tab w:val="clear" w:pos="360"/>
          <w:tab w:val="num" w:pos="720"/>
        </w:tabs>
        <w:ind w:left="720"/>
      </w:pPr>
      <w:r w:rsidRPr="00B86ADC">
        <w:rPr>
          <w:lang w:eastAsia="zh-CN"/>
        </w:rPr>
        <w:t>4</w:t>
      </w:r>
      <w:r w:rsidRPr="00B86ADC">
        <w:t>. SHALL perform the following actions, if only one PoC User is invited, either</w:t>
      </w:r>
    </w:p>
    <w:p w:rsidR="00E21C39" w:rsidRPr="00B86ADC" w:rsidRDefault="00E21C39" w:rsidP="004A2B6C">
      <w:pPr>
        <w:pStyle w:val="NormalBullet"/>
        <w:numPr>
          <w:ilvl w:val="0"/>
          <w:numId w:val="0"/>
        </w:numPr>
        <w:ind w:left="1134"/>
      </w:pPr>
      <w:r w:rsidRPr="00B86ADC">
        <w:t>a) set the Refer-To header of the SIP REFER request to the PoC Address of the Invited PoC User according to rules and procedures of [RFC3515] if the "</w:t>
      </w:r>
      <w:proofErr w:type="spellStart"/>
      <w:r w:rsidRPr="00B86ADC">
        <w:t>copyControl</w:t>
      </w:r>
      <w:proofErr w:type="spellEnd"/>
      <w:r w:rsidRPr="00B86ADC">
        <w:t>" and the "</w:t>
      </w:r>
      <w:proofErr w:type="spellStart"/>
      <w:r w:rsidRPr="00B86ADC">
        <w:t>anonymize</w:t>
      </w:r>
      <w:proofErr w:type="spellEnd"/>
      <w:r w:rsidRPr="00B86ADC">
        <w:t>" attributes are not used, and skip the next step; or</w:t>
      </w:r>
    </w:p>
    <w:p w:rsidR="00E21C39" w:rsidRPr="00B86ADC" w:rsidRDefault="00E21C39" w:rsidP="004A2B6C">
      <w:pPr>
        <w:pStyle w:val="NormalBullet"/>
        <w:numPr>
          <w:ilvl w:val="0"/>
          <w:numId w:val="0"/>
        </w:numPr>
        <w:ind w:left="1134"/>
      </w:pPr>
      <w:r w:rsidRPr="00B86ADC">
        <w:t xml:space="preserve">b) </w:t>
      </w:r>
      <w:proofErr w:type="gramStart"/>
      <w:r w:rsidRPr="00B86ADC">
        <w:t>continue</w:t>
      </w:r>
      <w:proofErr w:type="gramEnd"/>
      <w:r w:rsidRPr="00B86ADC">
        <w:t xml:space="preserve"> to the next step.</w:t>
      </w:r>
    </w:p>
    <w:p w:rsidR="00E21C39" w:rsidRPr="00B86ADC" w:rsidRDefault="00E21C39" w:rsidP="004A2B6C">
      <w:pPr>
        <w:pStyle w:val="NO"/>
      </w:pPr>
      <w:r w:rsidRPr="00B86ADC">
        <w:t xml:space="preserve">NOTE </w:t>
      </w:r>
      <w:r w:rsidRPr="00B86ADC">
        <w:rPr>
          <w:lang w:eastAsia="zh-CN"/>
        </w:rPr>
        <w:t>3</w:t>
      </w:r>
      <w:r w:rsidRPr="00B86ADC">
        <w:t>:</w:t>
      </w:r>
      <w:r w:rsidRPr="00B86ADC">
        <w:tab/>
        <w:t>If a PoC User wants to add a PoC User using a TEL URI the PoC Client can convert TEL URI to SIP URI according to [RFC3261], if needed.</w:t>
      </w:r>
    </w:p>
    <w:p w:rsidR="00E21C39" w:rsidRPr="00B86ADC" w:rsidRDefault="00E21C39" w:rsidP="004A2B6C">
      <w:pPr>
        <w:pStyle w:val="NormalBullet"/>
        <w:tabs>
          <w:tab w:val="clear" w:pos="360"/>
          <w:tab w:val="num" w:pos="720"/>
        </w:tabs>
        <w:ind w:left="720"/>
      </w:pPr>
      <w:r w:rsidRPr="00B86ADC">
        <w:rPr>
          <w:lang w:eastAsia="zh-CN"/>
        </w:rPr>
        <w:t>5</w:t>
      </w:r>
      <w:r w:rsidRPr="00B86ADC">
        <w:t>. SHALL perform the following actions:</w:t>
      </w:r>
    </w:p>
    <w:p w:rsidR="00E21C39" w:rsidRPr="00B86ADC" w:rsidRDefault="00E21C39" w:rsidP="004A2B6C">
      <w:pPr>
        <w:pStyle w:val="NormalBullet"/>
        <w:numPr>
          <w:ilvl w:val="0"/>
          <w:numId w:val="0"/>
        </w:numPr>
        <w:ind w:left="1134"/>
      </w:pPr>
      <w:r w:rsidRPr="00B86ADC">
        <w:t>a) include a Refer-To header with a content-ID URL pointing to an URI-list in a body part containing the MIME resource-lists body according to rules and procedures of [</w:t>
      </w:r>
      <w:r w:rsidRPr="00B86ADC">
        <w:rPr>
          <w:lang w:eastAsia="zh-CN"/>
        </w:rPr>
        <w:t>RFC5368</w:t>
      </w:r>
      <w:r w:rsidRPr="00B86ADC">
        <w:t xml:space="preserve">]; </w:t>
      </w:r>
    </w:p>
    <w:p w:rsidR="00E21C39" w:rsidRPr="00B86ADC" w:rsidRDefault="00E21C39" w:rsidP="004A2B6C">
      <w:pPr>
        <w:pStyle w:val="NormalBullet"/>
        <w:numPr>
          <w:ilvl w:val="0"/>
          <w:numId w:val="0"/>
        </w:numPr>
        <w:ind w:left="1134"/>
      </w:pPr>
      <w:r w:rsidRPr="00B86ADC">
        <w:lastRenderedPageBreak/>
        <w:t xml:space="preserve">b) </w:t>
      </w:r>
      <w:proofErr w:type="gramStart"/>
      <w:r w:rsidRPr="00B86ADC">
        <w:t>include</w:t>
      </w:r>
      <w:proofErr w:type="gramEnd"/>
      <w:r w:rsidRPr="00B86ADC">
        <w:t xml:space="preserve"> a MIME resource-lists body with the list of the PoC Users to be added according to rules and procedures of [</w:t>
      </w:r>
      <w:r w:rsidRPr="00B86ADC">
        <w:rPr>
          <w:lang w:eastAsia="zh-CN"/>
        </w:rPr>
        <w:t>RFC5368</w:t>
      </w:r>
      <w:r w:rsidRPr="00B86ADC">
        <w:t xml:space="preserve">]; </w:t>
      </w:r>
    </w:p>
    <w:p w:rsidR="00E21C39" w:rsidRPr="00B86ADC" w:rsidRDefault="00E21C39" w:rsidP="004A2B6C">
      <w:pPr>
        <w:pStyle w:val="NormalBullet"/>
        <w:numPr>
          <w:ilvl w:val="0"/>
          <w:numId w:val="0"/>
        </w:numPr>
        <w:ind w:left="1134"/>
      </w:pPr>
      <w:r w:rsidRPr="00B86ADC">
        <w:t>c) optionally, for each URI in the list, set the "</w:t>
      </w:r>
      <w:proofErr w:type="spellStart"/>
      <w:r w:rsidRPr="00B86ADC">
        <w:t>copyControl</w:t>
      </w:r>
      <w:proofErr w:type="spellEnd"/>
      <w:r w:rsidRPr="00B86ADC">
        <w:t>" attribute to 'to', and set the "</w:t>
      </w:r>
      <w:proofErr w:type="spellStart"/>
      <w:r w:rsidRPr="00B86ADC">
        <w:t>anonymize</w:t>
      </w:r>
      <w:proofErr w:type="spellEnd"/>
      <w:r w:rsidRPr="00B86ADC">
        <w:t>" attribute to 'true' if the URI is requested to be anonymous and not to be presented to Invited PoC Users, according to rules and procedures of [</w:t>
      </w:r>
      <w:r w:rsidRPr="00B86ADC">
        <w:rPr>
          <w:lang w:eastAsia="zh-CN"/>
        </w:rPr>
        <w:t>RFC5364</w:t>
      </w:r>
      <w:r w:rsidRPr="00B86ADC">
        <w:t>]; and,</w:t>
      </w:r>
    </w:p>
    <w:p w:rsidR="00E21C39" w:rsidRPr="00B86ADC" w:rsidRDefault="00E21C39" w:rsidP="004A2B6C">
      <w:pPr>
        <w:pStyle w:val="NormalBullet"/>
        <w:numPr>
          <w:ilvl w:val="0"/>
          <w:numId w:val="0"/>
        </w:numPr>
        <w:ind w:left="1134"/>
      </w:pPr>
      <w:r w:rsidRPr="00B86ADC">
        <w:t xml:space="preserve">d) </w:t>
      </w:r>
      <w:proofErr w:type="gramStart"/>
      <w:r w:rsidRPr="00B86ADC">
        <w:t>include</w:t>
      </w:r>
      <w:proofErr w:type="gramEnd"/>
      <w:r w:rsidRPr="00B86ADC">
        <w:t xml:space="preserve"> option tag 'multiple-refer' to the Require header according to rules and procedures of [</w:t>
      </w:r>
      <w:r w:rsidRPr="00B86ADC">
        <w:rPr>
          <w:lang w:eastAsia="zh-CN"/>
        </w:rPr>
        <w:t>RFC5368</w:t>
      </w:r>
      <w:r w:rsidRPr="00B86ADC">
        <w:t xml:space="preserve">]. </w:t>
      </w:r>
    </w:p>
    <w:p w:rsidR="00E21C39" w:rsidRPr="00B86ADC" w:rsidRDefault="00E21C39" w:rsidP="004A2B6C">
      <w:pPr>
        <w:pStyle w:val="NormalBullet"/>
        <w:tabs>
          <w:tab w:val="clear" w:pos="360"/>
          <w:tab w:val="num" w:pos="720"/>
        </w:tabs>
        <w:ind w:left="720"/>
      </w:pPr>
      <w:r w:rsidRPr="00B86ADC">
        <w:rPr>
          <w:lang w:eastAsia="zh-CN"/>
        </w:rPr>
        <w:t>6</w:t>
      </w:r>
      <w:r w:rsidRPr="00B86ADC">
        <w:t xml:space="preserve">. SHALL </w:t>
      </w:r>
      <w:r w:rsidRPr="00B86ADC">
        <w:rPr>
          <w:lang w:eastAsia="ko-KR"/>
        </w:rPr>
        <w:t xml:space="preserve">include the following </w:t>
      </w:r>
      <w:r w:rsidRPr="00B86ADC">
        <w:t>according to rules and procedures of [RFC4488],</w:t>
      </w:r>
      <w:r w:rsidRPr="00B86ADC">
        <w:rPr>
          <w:lang w:eastAsia="ko-KR"/>
        </w:rPr>
        <w:t xml:space="preserve"> when more than one PoC User is added:</w:t>
      </w:r>
    </w:p>
    <w:p w:rsidR="00E21C39" w:rsidRPr="00B86ADC" w:rsidRDefault="00E21C39" w:rsidP="004A2B6C">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E21C39" w:rsidRPr="00B86ADC" w:rsidRDefault="00E21C39" w:rsidP="004A2B6C">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4A2B6C">
      <w:pPr>
        <w:pStyle w:val="NormalBullet"/>
        <w:tabs>
          <w:tab w:val="clear" w:pos="360"/>
          <w:tab w:val="num" w:pos="720"/>
        </w:tabs>
        <w:ind w:left="720"/>
      </w:pPr>
      <w:r w:rsidRPr="00B86ADC">
        <w:rPr>
          <w:lang w:eastAsia="zh-CN"/>
        </w:rPr>
        <w:t>7</w:t>
      </w:r>
      <w:r w:rsidRPr="00B86ADC">
        <w:rPr>
          <w:lang w:eastAsia="ko-KR"/>
        </w:rPr>
        <w:t xml:space="preserve">. MAY include the following </w:t>
      </w:r>
      <w:r w:rsidRPr="00B86ADC">
        <w:t xml:space="preserve">according to rules and procedures of [RFC4488], </w:t>
      </w:r>
      <w:r w:rsidRPr="00B86ADC">
        <w:rPr>
          <w:lang w:eastAsia="ko-KR"/>
        </w:rPr>
        <w:t>when only one PoC User is added:</w:t>
      </w:r>
    </w:p>
    <w:p w:rsidR="00E21C39" w:rsidRPr="00B86ADC" w:rsidRDefault="00E21C39" w:rsidP="004A2B6C">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E21C39" w:rsidRPr="00B86ADC" w:rsidRDefault="00E21C39" w:rsidP="004A2B6C">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4A2B6C">
      <w:pPr>
        <w:pStyle w:val="NormalBullet"/>
        <w:tabs>
          <w:tab w:val="clear" w:pos="360"/>
          <w:tab w:val="num" w:pos="720"/>
        </w:tabs>
        <w:ind w:left="720"/>
      </w:pPr>
      <w:r w:rsidRPr="00B86ADC">
        <w:rPr>
          <w:lang w:eastAsia="zh-CN"/>
        </w:rPr>
        <w:t>8</w:t>
      </w:r>
      <w:r w:rsidRPr="00B86ADC">
        <w:t xml:space="preserve">. SHALL include value </w:t>
      </w:r>
      <w:r w:rsidRPr="00B86ADC">
        <w:rPr>
          <w:rFonts w:eastAsia="MS Mincho"/>
          <w:lang w:eastAsia="ja-JP"/>
        </w:rPr>
        <w:t xml:space="preserve">'id' </w:t>
      </w:r>
      <w:r w:rsidRPr="00B86ADC">
        <w:t>in a Privacy header according to rules and procedures of [RFC3325]</w:t>
      </w:r>
      <w:r w:rsidRPr="00B86ADC">
        <w:rPr>
          <w:snapToGrid w:val="0"/>
        </w:rPr>
        <w:t>, if anonymity is requested</w:t>
      </w:r>
      <w:r w:rsidRPr="00B86ADC">
        <w:t xml:space="preserve">; </w:t>
      </w:r>
    </w:p>
    <w:p w:rsidR="00E21C39" w:rsidRPr="00B86ADC" w:rsidRDefault="00E21C39" w:rsidP="004A2B6C">
      <w:pPr>
        <w:pStyle w:val="NO"/>
      </w:pPr>
      <w:r w:rsidRPr="00B86ADC">
        <w:t xml:space="preserve">NOTE </w:t>
      </w:r>
      <w:r w:rsidRPr="00B86ADC">
        <w:rPr>
          <w:lang w:eastAsia="zh-CN"/>
        </w:rPr>
        <w:t>4</w:t>
      </w:r>
      <w:r w:rsidRPr="00B86ADC">
        <w:t>:</w:t>
      </w:r>
      <w:r w:rsidRPr="00B86ADC">
        <w:tab/>
        <w:t xml:space="preserve">If anonymity is not allowed for the PoC Group indicated with the Request-URI of the SIP REFER request based on rules specified in the [OMA-PoC-Document-Mgmt] the PoC User(s) will not be added to the PoC Session by the PoC Server hosting the PoC Group. </w:t>
      </w:r>
    </w:p>
    <w:p w:rsidR="00E21C39" w:rsidRPr="00B86ADC" w:rsidRDefault="00E21C39" w:rsidP="004A2B6C">
      <w:pPr>
        <w:pStyle w:val="NormalBullet"/>
        <w:tabs>
          <w:tab w:val="clear" w:pos="360"/>
          <w:tab w:val="num" w:pos="720"/>
        </w:tabs>
        <w:ind w:left="720"/>
      </w:pPr>
      <w:r w:rsidRPr="00B86ADC">
        <w:rPr>
          <w:lang w:eastAsia="zh-CN"/>
        </w:rPr>
        <w:t>9</w:t>
      </w:r>
      <w:r w:rsidRPr="00B86ADC">
        <w:t xml:space="preserve">. SHALL include in the Refer-To URI a </w:t>
      </w:r>
      <w:proofErr w:type="spellStart"/>
      <w:r w:rsidRPr="00B86ADC">
        <w:t>Priv</w:t>
      </w:r>
      <w:proofErr w:type="spellEnd"/>
      <w:r w:rsidRPr="00B86ADC">
        <w:t>-Answer-Mode header with the value 'Auto' according to rules and procedures of [RFC5373] if the PoC User has requested manual answer override; NOTE 4: The Refer-To URI can be a PoC Address or a content-ID URL.</w:t>
      </w:r>
    </w:p>
    <w:p w:rsidR="00E21C39" w:rsidRDefault="00E21C39" w:rsidP="001B6256">
      <w:pPr>
        <w:pStyle w:val="NormalBullet"/>
        <w:tabs>
          <w:tab w:val="clear" w:pos="360"/>
          <w:tab w:val="num" w:pos="720"/>
        </w:tabs>
        <w:ind w:left="720"/>
      </w:pPr>
      <w:r w:rsidRPr="00B86ADC">
        <w:rPr>
          <w:snapToGrid w:val="0"/>
          <w:lang w:eastAsia="zh-CN"/>
        </w:rPr>
        <w:t>10</w:t>
      </w:r>
      <w:r w:rsidRPr="00B86ADC">
        <w:rPr>
          <w:snapToGrid w:val="0"/>
        </w:rPr>
        <w:t xml:space="preserve">. SHALL include in the Refer-To URI an Answer-Mode header with the value </w:t>
      </w:r>
      <w:r w:rsidRPr="00B86ADC">
        <w:rPr>
          <w:rFonts w:eastAsia="MS Mincho"/>
          <w:lang w:eastAsia="ja-JP"/>
        </w:rPr>
        <w:t>'</w:t>
      </w:r>
      <w:proofErr w:type="spellStart"/>
      <w:r w:rsidRPr="00B86ADC">
        <w:rPr>
          <w:rFonts w:eastAsia="MS Mincho"/>
          <w:lang w:eastAsia="ja-JP"/>
        </w:rPr>
        <w:t>Manual;Require</w:t>
      </w:r>
      <w:proofErr w:type="spellEnd"/>
      <w:r w:rsidRPr="00B86ADC">
        <w:rPr>
          <w:rFonts w:eastAsia="MS Mincho"/>
          <w:lang w:eastAsia="ja-JP"/>
        </w:rPr>
        <w:t xml:space="preserve">' </w:t>
      </w:r>
      <w:r w:rsidRPr="00B86ADC">
        <w:rPr>
          <w:snapToGrid w:val="0"/>
        </w:rPr>
        <w:t>according to rules and procedures of [RFC5373] if the PoC User has requested that Manual Answer Mode be required at the Invited PoC Client</w:t>
      </w:r>
      <w:r w:rsidRPr="00B86ADC">
        <w:t xml:space="preserve">; </w:t>
      </w:r>
    </w:p>
    <w:p w:rsidR="00E21C39" w:rsidRPr="00B86ADC" w:rsidRDefault="00E21C39" w:rsidP="003D07FF">
      <w:pPr>
        <w:pStyle w:val="NormalBullet"/>
        <w:tabs>
          <w:tab w:val="clear" w:pos="360"/>
          <w:tab w:val="num" w:pos="720"/>
        </w:tabs>
        <w:ind w:left="720"/>
      </w:pPr>
      <w:r w:rsidRPr="00B86ADC">
        <w:t>1</w:t>
      </w:r>
      <w:r w:rsidRPr="00B86ADC">
        <w:rPr>
          <w:lang w:eastAsia="zh-CN"/>
        </w:rPr>
        <w:t>1</w:t>
      </w:r>
      <w:r w:rsidRPr="00B86ADC">
        <w:t xml:space="preserve">. SHOULD include a Resource-Priority header according to rules and procedures of [RFC4412], if the PoC Client is using 'Official Government Use' as the Local </w:t>
      </w:r>
      <w:proofErr w:type="spellStart"/>
      <w:r w:rsidRPr="00B86ADC">
        <w:t>QoE</w:t>
      </w:r>
      <w:proofErr w:type="spellEnd"/>
      <w:r w:rsidRPr="00B86ADC">
        <w:t xml:space="preserve"> Profile for the on-going PoC Session.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REFER request as well as a Refer-to URI parameter; and,</w:t>
      </w:r>
      <w:r w:rsidRPr="00B86ADC" w:rsidDel="00850A0B">
        <w:t xml:space="preserve"> </w:t>
      </w:r>
    </w:p>
    <w:p w:rsidR="00E21C39" w:rsidRDefault="00E21C39" w:rsidP="003D07FF">
      <w:pPr>
        <w:pStyle w:val="NormalBullet"/>
        <w:tabs>
          <w:tab w:val="clear" w:pos="360"/>
          <w:tab w:val="num" w:pos="720"/>
        </w:tabs>
        <w:ind w:left="720"/>
        <w:rPr>
          <w:ins w:id="133" w:author="cbf011" w:date="2014-07-22T22:03:00Z"/>
        </w:rPr>
      </w:pPr>
      <w:r w:rsidRPr="00B86ADC">
        <w:rPr>
          <w:lang w:eastAsia="ko-KR"/>
        </w:rPr>
        <w:t>1</w:t>
      </w:r>
      <w:r w:rsidRPr="00B86ADC">
        <w:rPr>
          <w:lang w:eastAsia="zh-CN"/>
        </w:rPr>
        <w:t>2</w:t>
      </w:r>
      <w:r w:rsidRPr="00B86ADC">
        <w:t>.</w:t>
      </w:r>
      <w:r w:rsidRPr="00B86ADC">
        <w:rPr>
          <w:lang w:eastAsia="ko-KR"/>
        </w:rPr>
        <w:t xml:space="preserve"> </w:t>
      </w:r>
      <w:r w:rsidRPr="00B86ADC">
        <w:t>SHALL</w:t>
      </w:r>
      <w:ins w:id="134" w:author="cbf011" w:date="2014-07-22T21:56:00Z">
        <w:r w:rsidRPr="00604C62">
          <w:t xml:space="preserve"> include a Target-Dialog header as specified in [RFC4538] identifying the</w:t>
        </w:r>
      </w:ins>
      <w:r w:rsidRPr="00B86ADC">
        <w:t xml:space="preserve"> </w:t>
      </w:r>
      <w:ins w:id="135" w:author="cbf011" w:date="2014-07-22T21:59:00Z">
        <w:r w:rsidRPr="00B86ADC">
          <w:t xml:space="preserve">existing dialog from which the PoC Session Identity </w:t>
        </w:r>
        <w:r w:rsidRPr="00B86ADC">
          <w:rPr>
            <w:lang w:eastAsia="ko-KR"/>
          </w:rPr>
          <w:t>of the ongoing PoC Session</w:t>
        </w:r>
        <w:r w:rsidRPr="00B86ADC">
          <w:t xml:space="preserve"> was received in the Contact header of the SIP final response</w:t>
        </w:r>
      </w:ins>
      <w:ins w:id="136" w:author="cbf011" w:date="2014-07-22T22:11:00Z">
        <w:r>
          <w:t>,</w:t>
        </w:r>
      </w:ins>
      <w:ins w:id="137" w:author="cbf011" w:date="2014-07-22T21:59:00Z">
        <w:r w:rsidRPr="00B86ADC">
          <w:t xml:space="preserve"> if such a dialog exists</w:t>
        </w:r>
      </w:ins>
      <w:ins w:id="138" w:author="cbf011" w:date="2014-07-22T22:02:00Z">
        <w:r>
          <w:t xml:space="preserve"> and the </w:t>
        </w:r>
      </w:ins>
      <w:ins w:id="139" w:author="cbf011" w:date="2014-07-30T08:56:00Z">
        <w:r w:rsidR="00DC73C3" w:rsidRPr="00B86ADC">
          <w:rPr>
            <w:lang w:eastAsia="ko-KR"/>
          </w:rPr>
          <w:t>PoC Session Identity</w:t>
        </w:r>
        <w:r w:rsidR="00DC73C3">
          <w:rPr>
            <w:lang w:eastAsia="ko-KR"/>
          </w:rPr>
          <w:t xml:space="preserve"> </w:t>
        </w:r>
      </w:ins>
      <w:ins w:id="140" w:author="cbf011" w:date="2014-07-22T22:02:00Z">
        <w:r>
          <w:rPr>
            <w:lang w:eastAsia="ko-KR"/>
          </w:rPr>
          <w:t>is a GRUU.</w:t>
        </w:r>
      </w:ins>
    </w:p>
    <w:p w:rsidR="00E21C39" w:rsidRPr="00B86ADC" w:rsidRDefault="00E21C39" w:rsidP="003D07FF">
      <w:pPr>
        <w:pStyle w:val="NormalBullet"/>
        <w:tabs>
          <w:tab w:val="clear" w:pos="360"/>
          <w:tab w:val="num" w:pos="720"/>
        </w:tabs>
        <w:ind w:left="720"/>
      </w:pPr>
      <w:ins w:id="141" w:author="cbf011" w:date="2014-07-22T22:03:00Z">
        <w:r>
          <w:rPr>
            <w:lang w:eastAsia="ko-KR"/>
          </w:rPr>
          <w:t>13. SHALL</w:t>
        </w:r>
      </w:ins>
      <w:ins w:id="142" w:author="cbf011" w:date="2014-07-22T22:08:00Z">
        <w:r>
          <w:rPr>
            <w:lang w:eastAsia="ko-KR"/>
          </w:rPr>
          <w:t xml:space="preserve"> </w:t>
        </w:r>
      </w:ins>
      <w:r w:rsidRPr="00B86ADC">
        <w:t xml:space="preserve">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ins w:id="143" w:author="cbf011" w:date="2014-07-22T22:07:00Z">
        <w:r>
          <w:t xml:space="preserve"> </w:t>
        </w:r>
      </w:ins>
      <w:ins w:id="144" w:author="cbf011" w:date="2014-07-22T22:08:00Z">
        <w:r>
          <w:t xml:space="preserve">and the </w:t>
        </w:r>
      </w:ins>
      <w:ins w:id="145" w:author="cbf011" w:date="2014-07-30T08:56:00Z">
        <w:r w:rsidR="00DC73C3" w:rsidRPr="00B86ADC">
          <w:rPr>
            <w:lang w:eastAsia="ko-KR"/>
          </w:rPr>
          <w:t>PoC Session Identity</w:t>
        </w:r>
        <w:r w:rsidR="00DC73C3">
          <w:rPr>
            <w:lang w:eastAsia="ko-KR"/>
          </w:rPr>
          <w:t xml:space="preserve"> </w:t>
        </w:r>
      </w:ins>
      <w:ins w:id="146" w:author="cbf011" w:date="2014-07-22T22:08:00Z">
        <w:r>
          <w:rPr>
            <w:lang w:eastAsia="ko-KR"/>
          </w:rPr>
          <w:t>is not a GRUU</w:t>
        </w:r>
      </w:ins>
      <w:ins w:id="147" w:author="cbf011" w:date="2014-07-30T09:05:00Z">
        <w:r w:rsidR="00DC73C3">
          <w:t>;</w:t>
        </w:r>
      </w:ins>
      <w:del w:id="148" w:author="cbf011" w:date="2014-07-30T09:05:00Z">
        <w:r w:rsidRPr="00B86ADC" w:rsidDel="00DC73C3">
          <w:delText>,</w:delText>
        </w:r>
      </w:del>
      <w:r w:rsidRPr="00B86ADC">
        <w:t xml:space="preserve"> otherwise</w:t>
      </w:r>
      <w:ins w:id="149" w:author="cbf011" w:date="2014-07-30T09:05:00Z">
        <w:r w:rsidR="00DC73C3">
          <w:t>,</w:t>
        </w:r>
      </w:ins>
      <w:r w:rsidRPr="00B86ADC">
        <w:t xml:space="preserve"> send the SIP REFER request towards the PoC Server using a new SIP dialog according to rules and procedures of the SIP/IP </w:t>
      </w:r>
      <w:r w:rsidRPr="00B86ADC">
        <w:rPr>
          <w:lang w:eastAsia="ko-KR"/>
        </w:rPr>
        <w:t>C</w:t>
      </w:r>
      <w:r w:rsidRPr="00B86ADC">
        <w:t xml:space="preserve">ore. </w:t>
      </w:r>
    </w:p>
    <w:p w:rsidR="00E21C39" w:rsidRPr="00B86ADC" w:rsidRDefault="00E21C39" w:rsidP="003D07FF">
      <w:pPr>
        <w:pStyle w:val="NO"/>
        <w:rPr>
          <w:rFonts w:eastAsia="Arial Unicode MS"/>
        </w:rPr>
      </w:pPr>
      <w:r w:rsidRPr="00B86ADC">
        <w:rPr>
          <w:rFonts w:eastAsia="Arial Unicode MS"/>
        </w:rPr>
        <w:t>NOTE 5:</w:t>
      </w:r>
      <w:r w:rsidRPr="00B86ADC">
        <w:rPr>
          <w:rFonts w:eastAsia="Arial Unicode MS"/>
        </w:rPr>
        <w:tab/>
        <w:t>The SIP REFER request is sent using a new SIP dialog</w:t>
      </w:r>
      <w:ins w:id="150" w:author="cbf011" w:date="2014-05-25T22:55:00Z">
        <w:r>
          <w:rPr>
            <w:rFonts w:eastAsia="Arial Unicode MS"/>
          </w:rPr>
          <w:t xml:space="preserve"> </w:t>
        </w:r>
      </w:ins>
      <w:r w:rsidRPr="00B86ADC">
        <w:rPr>
          <w:rFonts w:eastAsia="Arial Unicode MS"/>
        </w:rPr>
        <w:t xml:space="preserve">in case of Pre-established Session if the PoC Session Identity is different from Pre-established Session identity. </w:t>
      </w:r>
    </w:p>
    <w:p w:rsidR="00E21C39" w:rsidRPr="00B86ADC" w:rsidRDefault="00E21C39" w:rsidP="003D07FF">
      <w:r w:rsidRPr="00B86ADC">
        <w:t>Upon receiving an incoming SIP NOTIFY request that is part of the same dialog as the previously sent SIP REFER request the PoC Client:</w:t>
      </w:r>
    </w:p>
    <w:p w:rsidR="00E21C39" w:rsidRPr="00B86ADC" w:rsidRDefault="00E21C39" w:rsidP="003D07FF">
      <w:pPr>
        <w:pStyle w:val="NormalBullet"/>
        <w:tabs>
          <w:tab w:val="clear" w:pos="360"/>
          <w:tab w:val="num" w:pos="720"/>
        </w:tabs>
        <w:ind w:left="720"/>
      </w:pPr>
      <w:r w:rsidRPr="00B86ADC">
        <w:t>1. SHALL handle the request according to rules and procedures of [RFC3515] and [</w:t>
      </w:r>
      <w:del w:id="151" w:author="cbf011" w:date="2014-05-25T12:03:00Z">
        <w:r w:rsidRPr="00B86ADC" w:rsidDel="003D07FF">
          <w:delText>RFC3265</w:delText>
        </w:r>
      </w:del>
      <w:ins w:id="152" w:author="cbf011" w:date="2014-05-25T12:03:00Z">
        <w:r w:rsidRPr="00B86ADC">
          <w:t>RFC</w:t>
        </w:r>
        <w:r>
          <w:t>6665</w:t>
        </w:r>
      </w:ins>
      <w:r w:rsidRPr="00B86ADC">
        <w:t>];</w:t>
      </w:r>
      <w:r w:rsidRPr="00B86ADC">
        <w:rPr>
          <w:snapToGrid w:val="0"/>
        </w:rPr>
        <w:t xml:space="preserve"> and,</w:t>
      </w:r>
    </w:p>
    <w:p w:rsidR="00E21C39" w:rsidRPr="00B86ADC" w:rsidRDefault="00E21C39" w:rsidP="003D07FF">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w:t>
      </w:r>
    </w:p>
    <w:p w:rsidR="00E21C39" w:rsidRPr="00B86ADC" w:rsidRDefault="00E21C39" w:rsidP="003D07FF">
      <w:pPr>
        <w:pStyle w:val="NO"/>
      </w:pPr>
      <w:r w:rsidRPr="00B86ADC">
        <w:t>NOTE 6:</w:t>
      </w:r>
      <w:r w:rsidRPr="00B86ADC">
        <w:tab/>
        <w:t xml:space="preserve">The PoC Server does not send any SIP NOTIFY request if the PoC Client inserted the Refer-Sub header with value </w:t>
      </w:r>
      <w:r w:rsidRPr="00B86ADC">
        <w:rPr>
          <w:rFonts w:eastAsia="MS Mincho"/>
        </w:rPr>
        <w:t xml:space="preserve">'false' </w:t>
      </w:r>
      <w:r w:rsidRPr="00B86ADC">
        <w:t>in the SIP REFER request.</w:t>
      </w:r>
    </w:p>
    <w:p w:rsidR="00E21C39" w:rsidRDefault="00E21C39"/>
    <w:p w:rsidR="00E21C39" w:rsidRPr="00E21C39" w:rsidRDefault="00E21C39" w:rsidP="00E21C39">
      <w:pPr>
        <w:pStyle w:val="AltNormal"/>
        <w:rPr>
          <w:lang w:val="en-US" w:eastAsia="zh-CN"/>
        </w:rPr>
      </w:pPr>
    </w:p>
    <w:sectPr w:rsidR="00E21C39" w:rsidRPr="00E21C39" w:rsidSect="00123C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C66" w:rsidRDefault="00B46C66">
      <w:r>
        <w:separator/>
      </w:r>
    </w:p>
  </w:endnote>
  <w:endnote w:type="continuationSeparator" w:id="0">
    <w:p w:rsidR="00B46C66" w:rsidRDefault="00B46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B7A85">
      <w:rPr>
        <w:rStyle w:val="PageNumber"/>
        <w:sz w:val="18"/>
      </w:rPr>
      <w:fldChar w:fldCharType="begin"/>
    </w:r>
    <w:r w:rsidR="00CA5639">
      <w:rPr>
        <w:rStyle w:val="PageNumber"/>
        <w:sz w:val="18"/>
      </w:rPr>
      <w:instrText xml:space="preserve"> PAGE </w:instrText>
    </w:r>
    <w:r w:rsidR="002B7A85">
      <w:rPr>
        <w:rStyle w:val="PageNumber"/>
        <w:sz w:val="18"/>
      </w:rPr>
      <w:fldChar w:fldCharType="separate"/>
    </w:r>
    <w:r w:rsidR="007C1C75">
      <w:rPr>
        <w:rStyle w:val="PageNumber"/>
        <w:noProof/>
        <w:sz w:val="18"/>
      </w:rPr>
      <w:t>2</w:t>
    </w:r>
    <w:r w:rsidR="002B7A85">
      <w:rPr>
        <w:rStyle w:val="PageNumber"/>
        <w:sz w:val="18"/>
      </w:rPr>
      <w:fldChar w:fldCharType="end"/>
    </w:r>
    <w:r w:rsidR="00CA5639">
      <w:rPr>
        <w:rStyle w:val="PageNumber"/>
        <w:sz w:val="18"/>
      </w:rPr>
      <w:t xml:space="preserve"> (of </w:t>
    </w:r>
    <w:r w:rsidR="002B7A85">
      <w:rPr>
        <w:rStyle w:val="PageNumber"/>
        <w:sz w:val="18"/>
      </w:rPr>
      <w:fldChar w:fldCharType="begin"/>
    </w:r>
    <w:r w:rsidR="00CA5639">
      <w:rPr>
        <w:rStyle w:val="PageNumber"/>
        <w:sz w:val="18"/>
      </w:rPr>
      <w:instrText xml:space="preserve"> NUMPAGES </w:instrText>
    </w:r>
    <w:r w:rsidR="002B7A85">
      <w:rPr>
        <w:rStyle w:val="PageNumber"/>
        <w:sz w:val="18"/>
      </w:rPr>
      <w:fldChar w:fldCharType="separate"/>
    </w:r>
    <w:r w:rsidR="007C1C75">
      <w:rPr>
        <w:rStyle w:val="PageNumber"/>
        <w:noProof/>
        <w:sz w:val="18"/>
      </w:rPr>
      <w:t>10</w:t>
    </w:r>
    <w:r w:rsidR="002B7A8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B7A85">
      <w:rPr>
        <w:sz w:val="18"/>
      </w:rPr>
      <w:fldChar w:fldCharType="begin"/>
    </w:r>
    <w:r w:rsidR="00CA5639">
      <w:rPr>
        <w:rStyle w:val="PageNumber"/>
        <w:sz w:val="18"/>
      </w:rPr>
      <w:instrText xml:space="preserve"> REF Template \h </w:instrText>
    </w:r>
    <w:r w:rsidR="002B7A85">
      <w:rPr>
        <w:sz w:val="18"/>
      </w:rPr>
    </w:r>
    <w:r w:rsidR="002B7A85">
      <w:rPr>
        <w:sz w:val="18"/>
      </w:rPr>
      <w:fldChar w:fldCharType="separate"/>
    </w:r>
    <w:r w:rsidR="002168EF">
      <w:rPr>
        <w:color w:val="999999"/>
        <w:sz w:val="10"/>
      </w:rPr>
      <w:t>[OMA-Template-ChangeRequest-20140101-I]</w:t>
    </w:r>
    <w:r w:rsidR="002B7A8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B7A85">
      <w:rPr>
        <w:rStyle w:val="PageNumber"/>
        <w:sz w:val="18"/>
      </w:rPr>
      <w:fldChar w:fldCharType="begin"/>
    </w:r>
    <w:r w:rsidR="00CA5639">
      <w:rPr>
        <w:rStyle w:val="PageNumber"/>
        <w:sz w:val="18"/>
      </w:rPr>
      <w:instrText xml:space="preserve"> PAGE </w:instrText>
    </w:r>
    <w:r w:rsidR="002B7A85">
      <w:rPr>
        <w:rStyle w:val="PageNumber"/>
        <w:sz w:val="18"/>
      </w:rPr>
      <w:fldChar w:fldCharType="separate"/>
    </w:r>
    <w:r w:rsidR="007C1C75">
      <w:rPr>
        <w:rStyle w:val="PageNumber"/>
        <w:noProof/>
        <w:sz w:val="18"/>
      </w:rPr>
      <w:t>1</w:t>
    </w:r>
    <w:r w:rsidR="002B7A85">
      <w:rPr>
        <w:rStyle w:val="PageNumber"/>
        <w:sz w:val="18"/>
      </w:rPr>
      <w:fldChar w:fldCharType="end"/>
    </w:r>
    <w:r w:rsidR="00CA5639">
      <w:rPr>
        <w:rStyle w:val="PageNumber"/>
        <w:sz w:val="18"/>
      </w:rPr>
      <w:t xml:space="preserve"> (of </w:t>
    </w:r>
    <w:r w:rsidR="002B7A85">
      <w:rPr>
        <w:rStyle w:val="PageNumber"/>
        <w:sz w:val="18"/>
      </w:rPr>
      <w:fldChar w:fldCharType="begin"/>
    </w:r>
    <w:r w:rsidR="00CA5639">
      <w:rPr>
        <w:rStyle w:val="PageNumber"/>
        <w:sz w:val="18"/>
      </w:rPr>
      <w:instrText xml:space="preserve"> NUMPAGES </w:instrText>
    </w:r>
    <w:r w:rsidR="002B7A85">
      <w:rPr>
        <w:rStyle w:val="PageNumber"/>
        <w:sz w:val="18"/>
      </w:rPr>
      <w:fldChar w:fldCharType="separate"/>
    </w:r>
    <w:r w:rsidR="007C1C75">
      <w:rPr>
        <w:rStyle w:val="PageNumber"/>
        <w:noProof/>
        <w:sz w:val="18"/>
      </w:rPr>
      <w:t>10</w:t>
    </w:r>
    <w:r w:rsidR="002B7A8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5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C66" w:rsidRDefault="00B46C66">
      <w:r>
        <w:separator/>
      </w:r>
    </w:p>
  </w:footnote>
  <w:footnote w:type="continuationSeparator" w:id="0">
    <w:p w:rsidR="00B46C66" w:rsidRDefault="00B46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D933B0" w:rsidRPr="00AD58EA">
      <w:rPr>
        <w:color w:val="000000"/>
        <w:sz w:val="14"/>
        <w:szCs w:val="14"/>
        <w:lang w:val="en-US"/>
      </w:rPr>
      <w:t>OMA-COM-PCPS-2014-0</w:t>
    </w:r>
    <w:r w:rsidR="006C2EF7">
      <w:rPr>
        <w:color w:val="000000"/>
        <w:sz w:val="14"/>
        <w:szCs w:val="14"/>
        <w:lang w:val="en-US"/>
      </w:rPr>
      <w:t>151</w:t>
    </w:r>
    <w:ins w:id="153" w:author="cbf011" w:date="2014-07-30T11:13:00Z">
      <w:r w:rsidR="007C1C75">
        <w:rPr>
          <w:color w:val="000000"/>
          <w:sz w:val="14"/>
          <w:szCs w:val="14"/>
          <w:lang w:val="en-US"/>
        </w:rPr>
        <w:t>R01</w:t>
      </w:r>
    </w:ins>
    <w:r w:rsidR="00D933B0" w:rsidRPr="00AD58EA">
      <w:rPr>
        <w:color w:val="000000"/>
        <w:sz w:val="14"/>
        <w:szCs w:val="14"/>
        <w:lang w:val="en-US"/>
      </w:rPr>
      <w:t>-CR_</w:t>
    </w:r>
    <w:r w:rsidR="00D933B0">
      <w:rPr>
        <w:color w:val="000000"/>
        <w:sz w:val="14"/>
        <w:szCs w:val="14"/>
        <w:lang w:val="en-US"/>
      </w:rPr>
      <w:t>TS_Control_Plane_RFC3265_Updates_Pt1</w:t>
    </w:r>
    <w:r w:rsidR="00BA4647">
      <w:rPr>
        <w:color w:val="000000"/>
        <w:sz w:val="14"/>
        <w:szCs w:val="14"/>
        <w:lang w:val="en-US"/>
      </w:rPr>
      <w:t>a</w:t>
    </w:r>
    <w:r w:rsidR="00D933B0">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0B5017">
      <w:rPr>
        <w:color w:val="000000"/>
        <w:sz w:val="14"/>
        <w:szCs w:val="14"/>
        <w:lang w:val="en-US"/>
      </w:rPr>
      <w:t>151</w:t>
    </w:r>
    <w:ins w:id="154" w:author="cbf011" w:date="2014-07-30T11:13:00Z">
      <w:r w:rsidR="007C1C75">
        <w:rPr>
          <w:color w:val="000000"/>
          <w:sz w:val="14"/>
          <w:szCs w:val="14"/>
          <w:lang w:val="en-US"/>
        </w:rPr>
        <w:t>R01</w:t>
      </w:r>
    </w:ins>
    <w:r w:rsidR="00AD58EA" w:rsidRPr="00AD58EA">
      <w:rPr>
        <w:color w:val="000000"/>
        <w:sz w:val="14"/>
        <w:szCs w:val="14"/>
        <w:lang w:val="en-US"/>
      </w:rPr>
      <w:t>-CR_</w:t>
    </w:r>
    <w:r w:rsidR="007C4D2B">
      <w:rPr>
        <w:color w:val="000000"/>
        <w:sz w:val="14"/>
        <w:szCs w:val="14"/>
        <w:lang w:val="en-US"/>
      </w:rPr>
      <w:t>TS_Control_Plane_RFC3265_Updates</w:t>
    </w:r>
    <w:r w:rsidR="007C61D0">
      <w:rPr>
        <w:color w:val="000000"/>
        <w:sz w:val="14"/>
        <w:szCs w:val="14"/>
        <w:lang w:val="en-US"/>
      </w:rPr>
      <w:t>_Pt1</w:t>
    </w:r>
    <w:r w:rsidR="00BA4647">
      <w:rPr>
        <w:color w:val="000000"/>
        <w:sz w:val="14"/>
        <w:szCs w:val="14"/>
        <w:lang w:val="en-US"/>
      </w:rPr>
      <w:t>a</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B174C5C"/>
    <w:multiLevelType w:val="hybridMultilevel"/>
    <w:tmpl w:val="3FD095BE"/>
    <w:lvl w:ilvl="0" w:tplc="FFFFFFFF">
      <w:start w:val="1"/>
      <w:numFmt w:val="lowerLetter"/>
      <w:lvlText w:val="%1)"/>
      <w:lvlJc w:val="left"/>
      <w:pPr>
        <w:tabs>
          <w:tab w:val="num" w:pos="1494"/>
        </w:tabs>
        <w:ind w:left="1494"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32A76958"/>
    <w:multiLevelType w:val="hybridMultilevel"/>
    <w:tmpl w:val="91F284D6"/>
    <w:lvl w:ilvl="0" w:tplc="FFFFFFFF">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start w:val="1"/>
      <w:numFmt w:val="bullet"/>
      <w:lvlText w:val=""/>
      <w:lvlJc w:val="left"/>
      <w:pPr>
        <w:tabs>
          <w:tab w:val="num" w:pos="1364"/>
        </w:tabs>
        <w:ind w:left="1364" w:hanging="284"/>
      </w:pPr>
      <w:rPr>
        <w:rFonts w:ascii="Wingdings" w:hAnsi="Wingdings" w:cs="Times New Roman" w:hint="default"/>
        <w:b w:val="0"/>
        <w:bCs w:val="0"/>
        <w:i w:val="0"/>
        <w:iCs w:val="0"/>
        <w:caps w:val="0"/>
        <w:smallCaps w:val="0"/>
        <w:strike w:val="0"/>
        <w:dstrike w:val="0"/>
        <w:outline w:val="0"/>
        <w:shadow w:val="0"/>
        <w:emboss w:val="0"/>
        <w:imprint w:val="0"/>
        <w:noProof w:val="0"/>
        <w:vanish w:val="0"/>
        <w:color w:val="0000FF"/>
        <w:spacing w:val="0"/>
        <w:kern w:val="0"/>
        <w:position w:val="0"/>
        <w:u w:val="none"/>
        <w:vertAlign w:val="baseline"/>
        <w:em w:val="no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75B5BBE"/>
    <w:multiLevelType w:val="hybridMultilevel"/>
    <w:tmpl w:val="7B665F9A"/>
    <w:lvl w:ilvl="0" w:tplc="FFFFFFFF">
      <w:start w:val="1"/>
      <w:numFmt w:val="lowerLetter"/>
      <w:lvlText w:val="%1)"/>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8">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D7CC314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82273F2" w:tentative="1">
      <w:start w:val="1"/>
      <w:numFmt w:val="lowerLetter"/>
      <w:lvlText w:val="%2."/>
      <w:lvlJc w:val="left"/>
      <w:pPr>
        <w:tabs>
          <w:tab w:val="num" w:pos="1440"/>
        </w:tabs>
        <w:ind w:left="1440" w:hanging="360"/>
      </w:pPr>
    </w:lvl>
    <w:lvl w:ilvl="2" w:tplc="910E2C60" w:tentative="1">
      <w:start w:val="1"/>
      <w:numFmt w:val="lowerRoman"/>
      <w:lvlText w:val="%3."/>
      <w:lvlJc w:val="right"/>
      <w:pPr>
        <w:tabs>
          <w:tab w:val="num" w:pos="2160"/>
        </w:tabs>
        <w:ind w:left="2160" w:hanging="180"/>
      </w:pPr>
    </w:lvl>
    <w:lvl w:ilvl="3" w:tplc="DE6083D4" w:tentative="1">
      <w:start w:val="1"/>
      <w:numFmt w:val="decimal"/>
      <w:lvlText w:val="%4."/>
      <w:lvlJc w:val="left"/>
      <w:pPr>
        <w:tabs>
          <w:tab w:val="num" w:pos="2880"/>
        </w:tabs>
        <w:ind w:left="2880" w:hanging="360"/>
      </w:pPr>
    </w:lvl>
    <w:lvl w:ilvl="4" w:tplc="F8C098CA" w:tentative="1">
      <w:start w:val="1"/>
      <w:numFmt w:val="lowerLetter"/>
      <w:lvlText w:val="%5."/>
      <w:lvlJc w:val="left"/>
      <w:pPr>
        <w:tabs>
          <w:tab w:val="num" w:pos="3600"/>
        </w:tabs>
        <w:ind w:left="3600" w:hanging="360"/>
      </w:pPr>
    </w:lvl>
    <w:lvl w:ilvl="5" w:tplc="EADC7964" w:tentative="1">
      <w:start w:val="1"/>
      <w:numFmt w:val="lowerRoman"/>
      <w:lvlText w:val="%6."/>
      <w:lvlJc w:val="right"/>
      <w:pPr>
        <w:tabs>
          <w:tab w:val="num" w:pos="4320"/>
        </w:tabs>
        <w:ind w:left="4320" w:hanging="180"/>
      </w:pPr>
    </w:lvl>
    <w:lvl w:ilvl="6" w:tplc="7C66B1E4" w:tentative="1">
      <w:start w:val="1"/>
      <w:numFmt w:val="decimal"/>
      <w:lvlText w:val="%7."/>
      <w:lvlJc w:val="left"/>
      <w:pPr>
        <w:tabs>
          <w:tab w:val="num" w:pos="5040"/>
        </w:tabs>
        <w:ind w:left="5040" w:hanging="360"/>
      </w:pPr>
    </w:lvl>
    <w:lvl w:ilvl="7" w:tplc="12EA1C64" w:tentative="1">
      <w:start w:val="1"/>
      <w:numFmt w:val="lowerLetter"/>
      <w:lvlText w:val="%8."/>
      <w:lvlJc w:val="left"/>
      <w:pPr>
        <w:tabs>
          <w:tab w:val="num" w:pos="5760"/>
        </w:tabs>
        <w:ind w:left="5760" w:hanging="360"/>
      </w:pPr>
    </w:lvl>
    <w:lvl w:ilvl="8" w:tplc="A79A4D56"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D9605F"/>
    <w:multiLevelType w:val="hybridMultilevel"/>
    <w:tmpl w:val="E5D244C0"/>
    <w:lvl w:ilvl="0" w:tplc="FFFFFFFF">
      <w:start w:val="1"/>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536756"/>
    <w:multiLevelType w:val="hybridMultilevel"/>
    <w:tmpl w:val="90EE7720"/>
    <w:lvl w:ilvl="0" w:tplc="B2DE621C">
      <w:start w:val="1"/>
      <w:numFmt w:val="bullet"/>
      <w:pStyle w:val="Bul1"/>
      <w:lvlText w:val=""/>
      <w:lvlJc w:val="left"/>
      <w:pPr>
        <w:tabs>
          <w:tab w:val="num" w:pos="1080"/>
        </w:tabs>
        <w:ind w:left="1080" w:hanging="360"/>
      </w:pPr>
      <w:rPr>
        <w:rFonts w:ascii="Symbol" w:hAnsi="Symbol" w:hint="default"/>
      </w:rPr>
    </w:lvl>
    <w:lvl w:ilvl="1" w:tplc="284C7182" w:tentative="1">
      <w:start w:val="1"/>
      <w:numFmt w:val="bullet"/>
      <w:lvlText w:val="o"/>
      <w:lvlJc w:val="left"/>
      <w:pPr>
        <w:tabs>
          <w:tab w:val="num" w:pos="1800"/>
        </w:tabs>
        <w:ind w:left="1800" w:hanging="360"/>
      </w:pPr>
      <w:rPr>
        <w:rFonts w:ascii="Courier New" w:hAnsi="Courier New" w:hint="default"/>
      </w:rPr>
    </w:lvl>
    <w:lvl w:ilvl="2" w:tplc="20061096" w:tentative="1">
      <w:start w:val="1"/>
      <w:numFmt w:val="bullet"/>
      <w:lvlText w:val=""/>
      <w:lvlJc w:val="left"/>
      <w:pPr>
        <w:tabs>
          <w:tab w:val="num" w:pos="2520"/>
        </w:tabs>
        <w:ind w:left="2520" w:hanging="360"/>
      </w:pPr>
      <w:rPr>
        <w:rFonts w:ascii="Wingdings" w:hAnsi="Wingdings" w:hint="default"/>
      </w:rPr>
    </w:lvl>
    <w:lvl w:ilvl="3" w:tplc="BBA890F0" w:tentative="1">
      <w:start w:val="1"/>
      <w:numFmt w:val="bullet"/>
      <w:lvlText w:val=""/>
      <w:lvlJc w:val="left"/>
      <w:pPr>
        <w:tabs>
          <w:tab w:val="num" w:pos="3240"/>
        </w:tabs>
        <w:ind w:left="3240" w:hanging="360"/>
      </w:pPr>
      <w:rPr>
        <w:rFonts w:ascii="Symbol" w:hAnsi="Symbol" w:hint="default"/>
      </w:rPr>
    </w:lvl>
    <w:lvl w:ilvl="4" w:tplc="CDDE424A" w:tentative="1">
      <w:start w:val="1"/>
      <w:numFmt w:val="bullet"/>
      <w:lvlText w:val="o"/>
      <w:lvlJc w:val="left"/>
      <w:pPr>
        <w:tabs>
          <w:tab w:val="num" w:pos="3960"/>
        </w:tabs>
        <w:ind w:left="3960" w:hanging="360"/>
      </w:pPr>
      <w:rPr>
        <w:rFonts w:ascii="Courier New" w:hAnsi="Courier New" w:hint="default"/>
      </w:rPr>
    </w:lvl>
    <w:lvl w:ilvl="5" w:tplc="97F283DC" w:tentative="1">
      <w:start w:val="1"/>
      <w:numFmt w:val="bullet"/>
      <w:lvlText w:val=""/>
      <w:lvlJc w:val="left"/>
      <w:pPr>
        <w:tabs>
          <w:tab w:val="num" w:pos="4680"/>
        </w:tabs>
        <w:ind w:left="4680" w:hanging="360"/>
      </w:pPr>
      <w:rPr>
        <w:rFonts w:ascii="Wingdings" w:hAnsi="Wingdings" w:hint="default"/>
      </w:rPr>
    </w:lvl>
    <w:lvl w:ilvl="6" w:tplc="0D7CCA54" w:tentative="1">
      <w:start w:val="1"/>
      <w:numFmt w:val="bullet"/>
      <w:lvlText w:val=""/>
      <w:lvlJc w:val="left"/>
      <w:pPr>
        <w:tabs>
          <w:tab w:val="num" w:pos="5400"/>
        </w:tabs>
        <w:ind w:left="5400" w:hanging="360"/>
      </w:pPr>
      <w:rPr>
        <w:rFonts w:ascii="Symbol" w:hAnsi="Symbol" w:hint="default"/>
      </w:rPr>
    </w:lvl>
    <w:lvl w:ilvl="7" w:tplc="7F5C69E8" w:tentative="1">
      <w:start w:val="1"/>
      <w:numFmt w:val="bullet"/>
      <w:lvlText w:val="o"/>
      <w:lvlJc w:val="left"/>
      <w:pPr>
        <w:tabs>
          <w:tab w:val="num" w:pos="6120"/>
        </w:tabs>
        <w:ind w:left="6120" w:hanging="360"/>
      </w:pPr>
      <w:rPr>
        <w:rFonts w:ascii="Courier New" w:hAnsi="Courier New" w:hint="default"/>
      </w:rPr>
    </w:lvl>
    <w:lvl w:ilvl="8" w:tplc="7D0218E6"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2"/>
  </w:num>
  <w:num w:numId="5">
    <w:abstractNumId w:val="6"/>
  </w:num>
  <w:num w:numId="6">
    <w:abstractNumId w:val="14"/>
  </w:num>
  <w:num w:numId="7">
    <w:abstractNumId w:val="16"/>
  </w:num>
  <w:num w:numId="8">
    <w:abstractNumId w:val="8"/>
  </w:num>
  <w:num w:numId="9">
    <w:abstractNumId w:val="0"/>
  </w:num>
  <w:num w:numId="10">
    <w:abstractNumId w:val="12"/>
  </w:num>
  <w:num w:numId="11">
    <w:abstractNumId w:val="12"/>
    <w:lvlOverride w:ilvl="0">
      <w:startOverride w:val="1"/>
    </w:lvlOverride>
  </w:num>
  <w:num w:numId="12">
    <w:abstractNumId w:val="1"/>
  </w:num>
  <w:num w:numId="13">
    <w:abstractNumId w:val="3"/>
  </w:num>
  <w:num w:numId="14">
    <w:abstractNumId w:val="10"/>
  </w:num>
  <w:num w:numId="15">
    <w:abstractNumId w:val="5"/>
  </w:num>
  <w:num w:numId="16">
    <w:abstractNumId w:val="15"/>
  </w:num>
  <w:num w:numId="17">
    <w:abstractNumId w:val="7"/>
  </w:num>
  <w:num w:numId="18">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3379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701F"/>
    <w:rsid w:val="0002791F"/>
    <w:rsid w:val="00033A67"/>
    <w:rsid w:val="000402B5"/>
    <w:rsid w:val="000461D8"/>
    <w:rsid w:val="00047905"/>
    <w:rsid w:val="000577DC"/>
    <w:rsid w:val="000700B5"/>
    <w:rsid w:val="00080EAA"/>
    <w:rsid w:val="00085C3E"/>
    <w:rsid w:val="00091460"/>
    <w:rsid w:val="000B5017"/>
    <w:rsid w:val="000B7681"/>
    <w:rsid w:val="000D1616"/>
    <w:rsid w:val="000D55B3"/>
    <w:rsid w:val="000E3175"/>
    <w:rsid w:val="000E3209"/>
    <w:rsid w:val="000E70F7"/>
    <w:rsid w:val="000F4D24"/>
    <w:rsid w:val="00111FF5"/>
    <w:rsid w:val="001170B8"/>
    <w:rsid w:val="001231D2"/>
    <w:rsid w:val="00123CDF"/>
    <w:rsid w:val="00141DF4"/>
    <w:rsid w:val="00146AA2"/>
    <w:rsid w:val="00146B69"/>
    <w:rsid w:val="00157B54"/>
    <w:rsid w:val="00162362"/>
    <w:rsid w:val="0018517D"/>
    <w:rsid w:val="00194BDA"/>
    <w:rsid w:val="001961F4"/>
    <w:rsid w:val="001B391C"/>
    <w:rsid w:val="001B6256"/>
    <w:rsid w:val="001C32BC"/>
    <w:rsid w:val="001D0BC7"/>
    <w:rsid w:val="00204DE7"/>
    <w:rsid w:val="0020758C"/>
    <w:rsid w:val="002123CB"/>
    <w:rsid w:val="002168EF"/>
    <w:rsid w:val="00222FB8"/>
    <w:rsid w:val="00264587"/>
    <w:rsid w:val="00277AE0"/>
    <w:rsid w:val="00291402"/>
    <w:rsid w:val="002929D5"/>
    <w:rsid w:val="002B7A85"/>
    <w:rsid w:val="002D6C37"/>
    <w:rsid w:val="002D7247"/>
    <w:rsid w:val="003048BA"/>
    <w:rsid w:val="00304A1F"/>
    <w:rsid w:val="003067C8"/>
    <w:rsid w:val="00310214"/>
    <w:rsid w:val="00312673"/>
    <w:rsid w:val="0031464E"/>
    <w:rsid w:val="003227E4"/>
    <w:rsid w:val="00330023"/>
    <w:rsid w:val="0033701C"/>
    <w:rsid w:val="0033751E"/>
    <w:rsid w:val="003460F1"/>
    <w:rsid w:val="003528DC"/>
    <w:rsid w:val="0036760C"/>
    <w:rsid w:val="00367C86"/>
    <w:rsid w:val="003762BC"/>
    <w:rsid w:val="003870EC"/>
    <w:rsid w:val="003A1EB7"/>
    <w:rsid w:val="003B599C"/>
    <w:rsid w:val="003C4100"/>
    <w:rsid w:val="003D07FF"/>
    <w:rsid w:val="003D6BB0"/>
    <w:rsid w:val="003D7509"/>
    <w:rsid w:val="003E2E7D"/>
    <w:rsid w:val="003E70A7"/>
    <w:rsid w:val="00403DD4"/>
    <w:rsid w:val="00405033"/>
    <w:rsid w:val="00411A36"/>
    <w:rsid w:val="004219E7"/>
    <w:rsid w:val="00435E9B"/>
    <w:rsid w:val="0046189C"/>
    <w:rsid w:val="004637DE"/>
    <w:rsid w:val="00487E9B"/>
    <w:rsid w:val="00491DD5"/>
    <w:rsid w:val="004925CC"/>
    <w:rsid w:val="004B0614"/>
    <w:rsid w:val="004B0B17"/>
    <w:rsid w:val="004B6F4A"/>
    <w:rsid w:val="004D271C"/>
    <w:rsid w:val="004D3C3B"/>
    <w:rsid w:val="004D4B68"/>
    <w:rsid w:val="004D74D0"/>
    <w:rsid w:val="004E3B75"/>
    <w:rsid w:val="004F13A8"/>
    <w:rsid w:val="00523B54"/>
    <w:rsid w:val="005314A3"/>
    <w:rsid w:val="00551E8E"/>
    <w:rsid w:val="00553917"/>
    <w:rsid w:val="00561B21"/>
    <w:rsid w:val="00570CE6"/>
    <w:rsid w:val="00577209"/>
    <w:rsid w:val="005776C8"/>
    <w:rsid w:val="00581753"/>
    <w:rsid w:val="00584962"/>
    <w:rsid w:val="00591853"/>
    <w:rsid w:val="005C7101"/>
    <w:rsid w:val="005D661D"/>
    <w:rsid w:val="005F09EC"/>
    <w:rsid w:val="005F50EB"/>
    <w:rsid w:val="005F6127"/>
    <w:rsid w:val="00607D58"/>
    <w:rsid w:val="00616BD7"/>
    <w:rsid w:val="00627867"/>
    <w:rsid w:val="00634F03"/>
    <w:rsid w:val="00644B7E"/>
    <w:rsid w:val="006673C1"/>
    <w:rsid w:val="006808E4"/>
    <w:rsid w:val="006A3515"/>
    <w:rsid w:val="006B5D78"/>
    <w:rsid w:val="006C2EF7"/>
    <w:rsid w:val="006C4892"/>
    <w:rsid w:val="006E14ED"/>
    <w:rsid w:val="006F3DB9"/>
    <w:rsid w:val="0070104F"/>
    <w:rsid w:val="00704CD5"/>
    <w:rsid w:val="007078FA"/>
    <w:rsid w:val="00741F73"/>
    <w:rsid w:val="00750378"/>
    <w:rsid w:val="00754253"/>
    <w:rsid w:val="00762DDA"/>
    <w:rsid w:val="00765113"/>
    <w:rsid w:val="007831E1"/>
    <w:rsid w:val="007851D1"/>
    <w:rsid w:val="007A346E"/>
    <w:rsid w:val="007B66E3"/>
    <w:rsid w:val="007C1C75"/>
    <w:rsid w:val="007C4D2B"/>
    <w:rsid w:val="007C61D0"/>
    <w:rsid w:val="007F375F"/>
    <w:rsid w:val="00812705"/>
    <w:rsid w:val="00834283"/>
    <w:rsid w:val="0085692D"/>
    <w:rsid w:val="008806C2"/>
    <w:rsid w:val="00895E75"/>
    <w:rsid w:val="00897165"/>
    <w:rsid w:val="008A3FB7"/>
    <w:rsid w:val="008B6434"/>
    <w:rsid w:val="00903358"/>
    <w:rsid w:val="0090601C"/>
    <w:rsid w:val="0091376D"/>
    <w:rsid w:val="00936D18"/>
    <w:rsid w:val="009379CF"/>
    <w:rsid w:val="00964BC7"/>
    <w:rsid w:val="00965A61"/>
    <w:rsid w:val="009742F5"/>
    <w:rsid w:val="00983BB8"/>
    <w:rsid w:val="009B2342"/>
    <w:rsid w:val="009C5FB4"/>
    <w:rsid w:val="009E29E9"/>
    <w:rsid w:val="009E40E8"/>
    <w:rsid w:val="009E7279"/>
    <w:rsid w:val="009F762D"/>
    <w:rsid w:val="00A032A9"/>
    <w:rsid w:val="00A05F02"/>
    <w:rsid w:val="00A21CFC"/>
    <w:rsid w:val="00A32B8E"/>
    <w:rsid w:val="00A6137C"/>
    <w:rsid w:val="00A61ECF"/>
    <w:rsid w:val="00A65FF5"/>
    <w:rsid w:val="00A718F0"/>
    <w:rsid w:val="00A87B0C"/>
    <w:rsid w:val="00AA28C4"/>
    <w:rsid w:val="00AB3076"/>
    <w:rsid w:val="00AB5425"/>
    <w:rsid w:val="00AD2774"/>
    <w:rsid w:val="00AD371E"/>
    <w:rsid w:val="00AD58EA"/>
    <w:rsid w:val="00AE1D5C"/>
    <w:rsid w:val="00AE7849"/>
    <w:rsid w:val="00B17151"/>
    <w:rsid w:val="00B2745F"/>
    <w:rsid w:val="00B46C66"/>
    <w:rsid w:val="00B5341A"/>
    <w:rsid w:val="00B65F49"/>
    <w:rsid w:val="00B85C61"/>
    <w:rsid w:val="00BA4647"/>
    <w:rsid w:val="00BB4979"/>
    <w:rsid w:val="00BD1EE9"/>
    <w:rsid w:val="00BE028B"/>
    <w:rsid w:val="00C077BC"/>
    <w:rsid w:val="00C16388"/>
    <w:rsid w:val="00C20ED6"/>
    <w:rsid w:val="00C364D4"/>
    <w:rsid w:val="00C6349E"/>
    <w:rsid w:val="00C97004"/>
    <w:rsid w:val="00CA44F1"/>
    <w:rsid w:val="00CA5639"/>
    <w:rsid w:val="00CB7041"/>
    <w:rsid w:val="00CF0064"/>
    <w:rsid w:val="00D07662"/>
    <w:rsid w:val="00D1672B"/>
    <w:rsid w:val="00D37BCF"/>
    <w:rsid w:val="00D45494"/>
    <w:rsid w:val="00D46AC7"/>
    <w:rsid w:val="00D47086"/>
    <w:rsid w:val="00D572A8"/>
    <w:rsid w:val="00D61F6C"/>
    <w:rsid w:val="00D66A8D"/>
    <w:rsid w:val="00D74D47"/>
    <w:rsid w:val="00D836B3"/>
    <w:rsid w:val="00D933B0"/>
    <w:rsid w:val="00DA5965"/>
    <w:rsid w:val="00DB7D54"/>
    <w:rsid w:val="00DC03F2"/>
    <w:rsid w:val="00DC73C3"/>
    <w:rsid w:val="00E07553"/>
    <w:rsid w:val="00E15272"/>
    <w:rsid w:val="00E21C39"/>
    <w:rsid w:val="00E26834"/>
    <w:rsid w:val="00E352F5"/>
    <w:rsid w:val="00E401C2"/>
    <w:rsid w:val="00E40740"/>
    <w:rsid w:val="00E430B8"/>
    <w:rsid w:val="00E77BFB"/>
    <w:rsid w:val="00E83500"/>
    <w:rsid w:val="00E846E0"/>
    <w:rsid w:val="00EA1FD5"/>
    <w:rsid w:val="00EC636A"/>
    <w:rsid w:val="00EC7291"/>
    <w:rsid w:val="00F040F3"/>
    <w:rsid w:val="00F04BAA"/>
    <w:rsid w:val="00F15B90"/>
    <w:rsid w:val="00F26B5F"/>
    <w:rsid w:val="00F34E3D"/>
    <w:rsid w:val="00F6293A"/>
    <w:rsid w:val="00F74740"/>
    <w:rsid w:val="00F82859"/>
    <w:rsid w:val="00FA7347"/>
    <w:rsid w:val="00FB08EE"/>
    <w:rsid w:val="00FB60B1"/>
    <w:rsid w:val="00FC1633"/>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chsdat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link w:val="DefDescChar"/>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E21C39"/>
    <w:pPr>
      <w:ind w:left="720"/>
    </w:pPr>
  </w:style>
  <w:style w:type="paragraph" w:customStyle="1" w:styleId="DefLabel">
    <w:name w:val="DefLabel"/>
    <w:basedOn w:val="TableHead"/>
    <w:rsid w:val="00A65FF5"/>
    <w:pPr>
      <w:keepNext w:val="0"/>
      <w:spacing w:before="60" w:after="60"/>
      <w:jc w:val="left"/>
    </w:pPr>
  </w:style>
  <w:style w:type="character" w:customStyle="1" w:styleId="DefDescChar">
    <w:name w:val="DefDesc Char"/>
    <w:basedOn w:val="DefaultParagraphFont"/>
    <w:link w:val="DefDesc"/>
    <w:rsid w:val="00A65FF5"/>
    <w:rPr>
      <w:rFonts w:eastAsia="SimSun"/>
      <w:sz w:val="18"/>
      <w:lang w:val="en-GB"/>
    </w:rPr>
  </w:style>
  <w:style w:type="paragraph" w:customStyle="1" w:styleId="AbbrLabel">
    <w:name w:val="AbbrLabel"/>
    <w:basedOn w:val="Normal"/>
    <w:rsid w:val="00F04BAA"/>
    <w:pPr>
      <w:spacing w:before="60" w:after="60"/>
    </w:pPr>
    <w:rPr>
      <w:rFonts w:eastAsia="SimSun"/>
      <w:b/>
      <w:bCs/>
      <w:sz w:val="18"/>
    </w:rPr>
  </w:style>
  <w:style w:type="paragraph" w:customStyle="1" w:styleId="AbbrDesc">
    <w:name w:val="AbbrDesc"/>
    <w:basedOn w:val="AbbrLabel"/>
    <w:rsid w:val="00F04BAA"/>
    <w:rPr>
      <w:b w:val="0"/>
      <w:b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etf.org/rfc/rfc5373.tx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5000</Words>
  <Characters>28503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33437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2005-07-28T15:49:00Z</cp:lastPrinted>
  <dcterms:created xsi:type="dcterms:W3CDTF">2014-07-30T16:14:00Z</dcterms:created>
  <dcterms:modified xsi:type="dcterms:W3CDTF">2014-07-30T16:14:00Z</dcterms:modified>
</cp:coreProperties>
</file>